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3BCCBCF" w:rsidR="004F0988" w:rsidRDefault="004F0988" w:rsidP="00133525">
            <w:pPr>
              <w:pStyle w:val="ZA"/>
              <w:framePr w:w="0" w:hRule="auto" w:wrap="auto" w:vAnchor="margin" w:hAnchor="text" w:yAlign="inline"/>
            </w:pPr>
            <w:bookmarkStart w:id="0" w:name="page1"/>
            <w:r w:rsidRPr="00133525">
              <w:rPr>
                <w:sz w:val="64"/>
              </w:rPr>
              <w:t xml:space="preserve">3GPP </w:t>
            </w:r>
            <w:r w:rsidR="005A31BC">
              <w:rPr>
                <w:sz w:val="64"/>
              </w:rPr>
              <w:t>TR</w:t>
            </w:r>
            <w:r w:rsidRPr="00133525">
              <w:rPr>
                <w:sz w:val="64"/>
              </w:rPr>
              <w:t xml:space="preserve"> </w:t>
            </w:r>
            <w:bookmarkStart w:id="1" w:name="specNumber"/>
            <w:ins w:id="2" w:author="Kyunghun Jung" w:date="2022-03-10T07:50:00Z">
              <w:r w:rsidR="008517D0">
                <w:rPr>
                  <w:sz w:val="64"/>
                </w:rPr>
                <w:t>26</w:t>
              </w:r>
            </w:ins>
            <w:del w:id="3" w:author="Kyunghun Jung" w:date="2022-03-10T07:50:00Z">
              <w:r w:rsidRPr="00DD74A5" w:rsidDel="008517D0">
                <w:rPr>
                  <w:sz w:val="64"/>
                  <w:highlight w:val="yellow"/>
                </w:rPr>
                <w:delText>ab</w:delText>
              </w:r>
            </w:del>
            <w:r w:rsidRPr="00DD74A5">
              <w:rPr>
                <w:sz w:val="64"/>
                <w:highlight w:val="yellow"/>
              </w:rPr>
              <w:t>.cde</w:t>
            </w:r>
            <w:bookmarkEnd w:id="1"/>
            <w:r w:rsidRPr="00133525">
              <w:rPr>
                <w:sz w:val="64"/>
              </w:rPr>
              <w:t xml:space="preserve"> </w:t>
            </w:r>
            <w:r w:rsidRPr="004D3578">
              <w:t>V</w:t>
            </w:r>
            <w:bookmarkStart w:id="4" w:name="specVersion"/>
            <w:r w:rsidR="00033440">
              <w:rPr>
                <w:highlight w:val="yellow"/>
              </w:rPr>
              <w:t>0.0</w:t>
            </w:r>
            <w:r w:rsidRPr="00DD74A5">
              <w:rPr>
                <w:highlight w:val="yellow"/>
              </w:rPr>
              <w:t>.</w:t>
            </w:r>
            <w:bookmarkEnd w:id="4"/>
            <w:r w:rsidR="00033440">
              <w:t>1</w:t>
            </w:r>
            <w:r w:rsidRPr="004D3578">
              <w:t xml:space="preserve"> </w:t>
            </w:r>
            <w:r w:rsidRPr="00133525">
              <w:rPr>
                <w:sz w:val="32"/>
              </w:rPr>
              <w:t>(</w:t>
            </w:r>
            <w:bookmarkStart w:id="5" w:name="issueDate"/>
            <w:r w:rsidR="00033440">
              <w:rPr>
                <w:sz w:val="32"/>
                <w:highlight w:val="yellow"/>
              </w:rPr>
              <w:t>2022</w:t>
            </w:r>
            <w:r w:rsidRPr="00DD74A5">
              <w:rPr>
                <w:sz w:val="32"/>
                <w:highlight w:val="yellow"/>
              </w:rPr>
              <w:t>-</w:t>
            </w:r>
            <w:bookmarkEnd w:id="5"/>
            <w:r w:rsidR="00033440">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C1F3C55" w:rsidR="00BA4B8D" w:rsidRPr="0006244B" w:rsidRDefault="004F0988" w:rsidP="0006244B">
            <w:pPr>
              <w:pStyle w:val="ZB"/>
              <w:framePr w:w="0" w:hRule="auto" w:wrap="auto" w:vAnchor="margin" w:hAnchor="text" w:yAlign="inline"/>
            </w:pPr>
            <w:r w:rsidRPr="0006244B">
              <w:t xml:space="preserve">Technical </w:t>
            </w:r>
            <w:bookmarkStart w:id="6" w:name="spectype2"/>
            <w:r w:rsidR="00D57972" w:rsidRPr="0006244B">
              <w:t>Report</w:t>
            </w:r>
            <w:bookmarkEnd w:id="6"/>
            <w:r w:rsidR="00BA4B8D" w:rsidRPr="0006244B">
              <w:br/>
            </w:r>
            <w:r w:rsidR="00BA4B8D" w:rsidRPr="0006244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3018EC7" w:rsidR="004F0988" w:rsidRDefault="004F0988" w:rsidP="00133525">
            <w:pPr>
              <w:pStyle w:val="ZT"/>
              <w:framePr w:wrap="auto" w:hAnchor="text" w:yAlign="inline"/>
              <w:rPr>
                <w:highlight w:val="yellow"/>
              </w:rPr>
            </w:pPr>
            <w:r w:rsidRPr="004D3578">
              <w:t xml:space="preserve">Technical Specification Group </w:t>
            </w:r>
            <w:bookmarkStart w:id="7" w:name="specTitle"/>
            <w:ins w:id="8" w:author="Kyunghun Jung" w:date="2022-03-10T07:49:00Z">
              <w:r w:rsidR="008517D0" w:rsidRPr="008517D0">
                <w:t>Services and System Aspects</w:t>
              </w:r>
            </w:ins>
            <w:del w:id="9" w:author="Kyunghun Jung" w:date="2022-03-10T07:49:00Z">
              <w:r w:rsidR="00033440" w:rsidDel="008517D0">
                <w:rPr>
                  <w:highlight w:val="yellow"/>
                </w:rPr>
                <w:delText>SA</w:delText>
              </w:r>
            </w:del>
            <w:r w:rsidRPr="005E4BB2">
              <w:rPr>
                <w:highlight w:val="yellow"/>
              </w:rPr>
              <w:t>;</w:t>
            </w:r>
          </w:p>
          <w:p w14:paraId="09B4DDDF" w14:textId="09465279" w:rsidR="00033440" w:rsidRPr="005E4BB2" w:rsidRDefault="0006244B" w:rsidP="00033440">
            <w:pPr>
              <w:pStyle w:val="ZT"/>
              <w:framePr w:wrap="auto" w:hAnchor="text" w:yAlign="inline"/>
              <w:rPr>
                <w:highlight w:val="yellow"/>
                <w:lang w:eastAsia="ja-JP"/>
              </w:rPr>
            </w:pPr>
            <w:r w:rsidRPr="0006244B">
              <w:rPr>
                <w:lang w:eastAsia="ja-JP"/>
              </w:rPr>
              <w:t xml:space="preserve">Feasibility Study on the enhancements </w:t>
            </w:r>
            <w:r>
              <w:rPr>
                <w:lang w:eastAsia="ja-JP"/>
              </w:rPr>
              <w:br/>
            </w:r>
            <w:r w:rsidRPr="0006244B">
              <w:rPr>
                <w:lang w:eastAsia="ja-JP"/>
              </w:rPr>
              <w:t xml:space="preserve">for immersive Real-time Communication </w:t>
            </w:r>
            <w:r>
              <w:rPr>
                <w:lang w:eastAsia="ja-JP"/>
              </w:rPr>
              <w:br/>
            </w:r>
            <w:r w:rsidRPr="0006244B">
              <w:rPr>
                <w:lang w:eastAsia="ja-JP"/>
              </w:rPr>
              <w:t xml:space="preserve">for </w:t>
            </w:r>
            <w:proofErr w:type="spellStart"/>
            <w:r w:rsidRPr="0006244B">
              <w:rPr>
                <w:lang w:eastAsia="ja-JP"/>
              </w:rPr>
              <w:t>WebRTC</w:t>
            </w:r>
            <w:proofErr w:type="spellEnd"/>
            <w:r w:rsidR="00033440">
              <w:rPr>
                <w:highlight w:val="yellow"/>
                <w:lang w:eastAsia="ja-JP"/>
              </w:rPr>
              <w:t xml:space="preserve"> </w:t>
            </w:r>
          </w:p>
          <w:bookmarkEnd w:id="7"/>
          <w:p w14:paraId="04CAC1E0" w14:textId="10604601" w:rsidR="004F0988" w:rsidRPr="00133525" w:rsidRDefault="00033440" w:rsidP="00033440">
            <w:pPr>
              <w:pStyle w:val="ZT"/>
              <w:framePr w:wrap="auto" w:hAnchor="text" w:yAlign="inline"/>
              <w:rPr>
                <w:i/>
                <w:sz w:val="28"/>
              </w:rPr>
            </w:pPr>
            <w:r w:rsidRPr="004D3578">
              <w:t xml:space="preserve"> </w:t>
            </w:r>
            <w:r>
              <w:t>(</w:t>
            </w:r>
            <w:r w:rsidR="004F0988" w:rsidRPr="004D3578">
              <w:rPr>
                <w:rStyle w:val="ZGSM"/>
              </w:rPr>
              <w:t xml:space="preserve">Release </w:t>
            </w:r>
            <w:bookmarkStart w:id="10" w:name="specRelease"/>
            <w:r w:rsidR="004F0988" w:rsidRPr="005E4BB2">
              <w:rPr>
                <w:rStyle w:val="ZGSM"/>
                <w:highlight w:val="yellow"/>
              </w:rPr>
              <w:t>1</w:t>
            </w:r>
            <w:r w:rsidR="00D82E6F">
              <w:rPr>
                <w:rStyle w:val="ZGSM"/>
                <w:highlight w:val="yellow"/>
              </w:rPr>
              <w:t>8</w:t>
            </w:r>
            <w:bookmarkEnd w:id="10"/>
            <w:r>
              <w:rPr>
                <w:rStyle w:val="ZGSM"/>
              </w:rP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93368BE" w:rsidR="00D82E6F" w:rsidRDefault="00033440" w:rsidP="00D82E6F">
            <w:pPr>
              <w:rPr>
                <w:i/>
              </w:rPr>
            </w:pPr>
            <w:r>
              <w:rPr>
                <w:i/>
                <w:noProof/>
                <w:lang w:val="en-US" w:eastAsia="ja-JP"/>
              </w:rPr>
              <w:drawing>
                <wp:inline distT="0" distB="0" distL="0" distR="0" wp14:anchorId="6E429F5D" wp14:editId="2C69FD9E">
                  <wp:extent cx="128524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7560"/>
                          </a:xfrm>
                          <a:prstGeom prst="rect">
                            <a:avLst/>
                          </a:prstGeom>
                          <a:noFill/>
                          <a:ln>
                            <a:noFill/>
                          </a:ln>
                        </pic:spPr>
                      </pic:pic>
                    </a:graphicData>
                  </a:graphic>
                </wp:inline>
              </w:drawing>
            </w:r>
          </w:p>
        </w:tc>
        <w:tc>
          <w:tcPr>
            <w:tcW w:w="5540" w:type="dxa"/>
            <w:shd w:val="clear" w:color="auto" w:fill="auto"/>
          </w:tcPr>
          <w:p w14:paraId="0E63523F" w14:textId="3986522E" w:rsidR="00D82E6F" w:rsidRDefault="00033440" w:rsidP="00D82E6F">
            <w:pPr>
              <w:jc w:val="right"/>
            </w:pPr>
            <w:r>
              <w:rPr>
                <w:noProof/>
                <w:lang w:val="en-US" w:eastAsia="ja-JP"/>
              </w:rPr>
              <w:drawing>
                <wp:inline distT="0" distB="0" distL="0" distR="0" wp14:anchorId="6B8977E6" wp14:editId="0FF80938">
                  <wp:extent cx="1620520" cy="94996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283C2B4" w14:textId="0607E8C3" w:rsidR="00D01724" w:rsidRDefault="00D01724" w:rsidP="00D82E6F">
            <w:pPr>
              <w:pStyle w:val="Guidance"/>
              <w:rPr>
                <w:b/>
              </w:rPr>
            </w:pPr>
          </w:p>
          <w:p w14:paraId="7879301E" w14:textId="77777777" w:rsidR="00D01724" w:rsidRDefault="00D01724" w:rsidP="00D82E6F">
            <w:pPr>
              <w:pStyle w:val="Guidance"/>
              <w:rPr>
                <w:b/>
              </w:rPr>
            </w:pPr>
          </w:p>
          <w:p w14:paraId="3498FA10" w14:textId="77777777" w:rsidR="00D01724" w:rsidRDefault="00D01724" w:rsidP="00D82E6F">
            <w:pPr>
              <w:pStyle w:val="Guidance"/>
              <w:rPr>
                <w:b/>
              </w:rPr>
            </w:pPr>
          </w:p>
          <w:p w14:paraId="7365001C" w14:textId="77777777" w:rsidR="00D01724" w:rsidRDefault="00D01724" w:rsidP="00D82E6F">
            <w:pPr>
              <w:pStyle w:val="Guidance"/>
              <w:rPr>
                <w:b/>
              </w:rPr>
            </w:pPr>
          </w:p>
          <w:p w14:paraId="3976889D" w14:textId="77777777" w:rsidR="00D01724" w:rsidRDefault="00D01724" w:rsidP="00D82E6F">
            <w:pPr>
              <w:pStyle w:val="Guidance"/>
              <w:rPr>
                <w:b/>
              </w:rPr>
            </w:pPr>
          </w:p>
          <w:p w14:paraId="56990EEF" w14:textId="5BA3E434" w:rsidR="00D01724" w:rsidRPr="00C074DD" w:rsidRDefault="00D01724" w:rsidP="00D82E6F">
            <w:pPr>
              <w:pStyle w:val="Guidance"/>
              <w:rPr>
                <w:b/>
              </w:rPr>
            </w:pPr>
          </w:p>
        </w:tc>
      </w:tr>
      <w:tr w:rsidR="00D82E6F" w14:paraId="4C89EF09" w14:textId="77777777" w:rsidTr="00D01724">
        <w:trPr>
          <w:cantSplit/>
          <w:trHeight w:hRule="exact" w:val="1955"/>
        </w:trPr>
        <w:tc>
          <w:tcPr>
            <w:tcW w:w="10423" w:type="dxa"/>
            <w:gridSpan w:val="2"/>
            <w:shd w:val="clear" w:color="auto" w:fill="auto"/>
            <w:vAlign w:val="bottom"/>
          </w:tcPr>
          <w:p w14:paraId="240251E6" w14:textId="7D5BBC50" w:rsidR="00D82E6F" w:rsidRPr="00133525" w:rsidRDefault="00D82E6F" w:rsidP="00D01724">
            <w:pPr>
              <w:jc w:val="cente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01724">
            <w:pPr>
              <w:pStyle w:val="ZV"/>
              <w:framePr w:w="0" w:wrap="auto" w:vAnchor="margin" w:hAnchor="text" w:yAlign="inline"/>
              <w:jc w:val="center"/>
            </w:pPr>
          </w:p>
          <w:p w14:paraId="684224C8" w14:textId="77777777" w:rsidR="00D82E6F" w:rsidRPr="00133525" w:rsidRDefault="00D82E6F" w:rsidP="00D01724">
            <w:pPr>
              <w:jc w:val="cente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F1E10B7"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bookmarkEnd w:id="15"/>
            <w:r w:rsidR="00D01724">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4C4CFDB" w14:textId="6C864815" w:rsidR="00CF0D6B"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CF0D6B">
        <w:t>Foreword</w:t>
      </w:r>
      <w:r w:rsidR="00CF0D6B">
        <w:tab/>
      </w:r>
      <w:r w:rsidR="00CF0D6B">
        <w:fldChar w:fldCharType="begin"/>
      </w:r>
      <w:r w:rsidR="00CF0D6B">
        <w:instrText xml:space="preserve"> PAGEREF _Toc97796580 \h </w:instrText>
      </w:r>
      <w:r w:rsidR="00CF0D6B">
        <w:fldChar w:fldCharType="separate"/>
      </w:r>
      <w:r w:rsidR="00CF0D6B">
        <w:t>4</w:t>
      </w:r>
      <w:r w:rsidR="00CF0D6B">
        <w:fldChar w:fldCharType="end"/>
      </w:r>
    </w:p>
    <w:p w14:paraId="1D66DB07" w14:textId="3F7001EE" w:rsidR="00CF0D6B" w:rsidRDefault="00CF0D6B">
      <w:pPr>
        <w:pStyle w:val="10"/>
        <w:rPr>
          <w:rFonts w:asciiTheme="minorHAnsi" w:hAnsiTheme="minorHAnsi" w:cstheme="minorBidi"/>
          <w:kern w:val="2"/>
          <w:sz w:val="21"/>
          <w:szCs w:val="22"/>
          <w:lang w:val="en-US" w:eastAsia="ja-JP"/>
        </w:rPr>
      </w:pPr>
      <w:r>
        <w:t>Introduction</w:t>
      </w:r>
      <w:r>
        <w:tab/>
      </w:r>
      <w:r>
        <w:fldChar w:fldCharType="begin"/>
      </w:r>
      <w:r>
        <w:instrText xml:space="preserve"> PAGEREF _Toc97796581 \h </w:instrText>
      </w:r>
      <w:r>
        <w:fldChar w:fldCharType="separate"/>
      </w:r>
      <w:r>
        <w:t>5</w:t>
      </w:r>
      <w:r>
        <w:fldChar w:fldCharType="end"/>
      </w:r>
    </w:p>
    <w:p w14:paraId="0DED668D" w14:textId="5BA4C581" w:rsidR="00CF0D6B" w:rsidRDefault="00CF0D6B">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_Toc97796582 \h </w:instrText>
      </w:r>
      <w:r>
        <w:fldChar w:fldCharType="separate"/>
      </w:r>
      <w:r>
        <w:t>6</w:t>
      </w:r>
      <w:r>
        <w:fldChar w:fldCharType="end"/>
      </w:r>
    </w:p>
    <w:p w14:paraId="6783DBE1" w14:textId="41803B04" w:rsidR="00CF0D6B" w:rsidRDefault="00CF0D6B">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_Toc97796583 \h </w:instrText>
      </w:r>
      <w:r>
        <w:fldChar w:fldCharType="separate"/>
      </w:r>
      <w:r>
        <w:t>6</w:t>
      </w:r>
      <w:r>
        <w:fldChar w:fldCharType="end"/>
      </w:r>
    </w:p>
    <w:p w14:paraId="48972A78" w14:textId="62EFD8D9" w:rsidR="00CF0D6B" w:rsidRDefault="00CF0D6B">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_Toc97796584 \h </w:instrText>
      </w:r>
      <w:r>
        <w:fldChar w:fldCharType="separate"/>
      </w:r>
      <w:r>
        <w:t>6</w:t>
      </w:r>
      <w:r>
        <w:fldChar w:fldCharType="end"/>
      </w:r>
    </w:p>
    <w:p w14:paraId="6A450E5D" w14:textId="633E78C9" w:rsidR="00CF0D6B" w:rsidRDefault="00CF0D6B">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_Toc97796585 \h </w:instrText>
      </w:r>
      <w:r>
        <w:fldChar w:fldCharType="separate"/>
      </w:r>
      <w:r>
        <w:t>6</w:t>
      </w:r>
      <w:r>
        <w:fldChar w:fldCharType="end"/>
      </w:r>
    </w:p>
    <w:p w14:paraId="7644FEA4" w14:textId="1B9EBF05" w:rsidR="00CF0D6B" w:rsidRDefault="00CF0D6B">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_Toc97796586 \h </w:instrText>
      </w:r>
      <w:r>
        <w:fldChar w:fldCharType="separate"/>
      </w:r>
      <w:r>
        <w:t>7</w:t>
      </w:r>
      <w:r>
        <w:fldChar w:fldCharType="end"/>
      </w:r>
    </w:p>
    <w:p w14:paraId="4FE9D941" w14:textId="26FD0784" w:rsidR="00CF0D6B" w:rsidRDefault="00CF0D6B">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_Toc97796587 \h </w:instrText>
      </w:r>
      <w:r>
        <w:fldChar w:fldCharType="separate"/>
      </w:r>
      <w:r>
        <w:t>7</w:t>
      </w:r>
      <w:r>
        <w:fldChar w:fldCharType="end"/>
      </w:r>
    </w:p>
    <w:p w14:paraId="5940803B" w14:textId="2D51F7F3" w:rsidR="00CF0D6B" w:rsidRDefault="00CF0D6B">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Motivations for Native WebRTC Signalling</w:t>
      </w:r>
      <w:r>
        <w:tab/>
      </w:r>
      <w:r>
        <w:fldChar w:fldCharType="begin"/>
      </w:r>
      <w:r>
        <w:instrText xml:space="preserve"> PAGEREF _Toc97796588 \h </w:instrText>
      </w:r>
      <w:r>
        <w:fldChar w:fldCharType="separate"/>
      </w:r>
      <w:r>
        <w:t>7</w:t>
      </w:r>
      <w:r>
        <w:fldChar w:fldCharType="end"/>
      </w:r>
    </w:p>
    <w:p w14:paraId="1A844DAC" w14:textId="15BDBBAC" w:rsidR="00CF0D6B" w:rsidRDefault="00CF0D6B">
      <w:pPr>
        <w:pStyle w:val="10"/>
        <w:rPr>
          <w:rFonts w:asciiTheme="minorHAnsi" w:hAnsiTheme="minorHAnsi" w:cstheme="minorBidi"/>
          <w:kern w:val="2"/>
          <w:sz w:val="21"/>
          <w:szCs w:val="22"/>
          <w:lang w:val="en-US" w:eastAsia="ja-JP"/>
        </w:rPr>
      </w:pPr>
      <w:r>
        <w:rPr>
          <w:lang w:eastAsia="ja-JP"/>
        </w:rPr>
        <w:t xml:space="preserve">5 </w:t>
      </w:r>
      <w:r>
        <w:rPr>
          <w:rFonts w:asciiTheme="minorHAnsi" w:hAnsiTheme="minorHAnsi" w:cstheme="minorBidi"/>
          <w:kern w:val="2"/>
          <w:sz w:val="21"/>
          <w:szCs w:val="22"/>
          <w:lang w:val="en-US" w:eastAsia="ja-JP"/>
        </w:rPr>
        <w:tab/>
      </w:r>
      <w:r>
        <w:rPr>
          <w:lang w:eastAsia="ja-JP"/>
        </w:rPr>
        <w:t>Use Cases</w:t>
      </w:r>
      <w:r>
        <w:tab/>
      </w:r>
      <w:r>
        <w:fldChar w:fldCharType="begin"/>
      </w:r>
      <w:r>
        <w:instrText xml:space="preserve"> PAGEREF _Toc97796589 \h </w:instrText>
      </w:r>
      <w:r>
        <w:fldChar w:fldCharType="separate"/>
      </w:r>
      <w:r>
        <w:t>8</w:t>
      </w:r>
      <w:r>
        <w:fldChar w:fldCharType="end"/>
      </w:r>
    </w:p>
    <w:p w14:paraId="60A48B16" w14:textId="1B34723C" w:rsidR="00CF0D6B" w:rsidRDefault="00CF0D6B">
      <w:pPr>
        <w:pStyle w:val="10"/>
        <w:rPr>
          <w:rFonts w:asciiTheme="minorHAnsi" w:hAnsiTheme="minorHAnsi" w:cstheme="minorBidi"/>
          <w:kern w:val="2"/>
          <w:sz w:val="21"/>
          <w:szCs w:val="22"/>
          <w:lang w:val="en-US" w:eastAsia="ja-JP"/>
        </w:rPr>
      </w:pPr>
      <w:r>
        <w:rPr>
          <w:lang w:eastAsia="ja-JP"/>
        </w:rPr>
        <w:t>6</w:t>
      </w:r>
      <w:r>
        <w:rPr>
          <w:rFonts w:asciiTheme="minorHAnsi" w:hAnsiTheme="minorHAnsi" w:cstheme="minorBidi"/>
          <w:kern w:val="2"/>
          <w:sz w:val="21"/>
          <w:szCs w:val="22"/>
          <w:lang w:val="en-US" w:eastAsia="ja-JP"/>
        </w:rPr>
        <w:tab/>
      </w:r>
      <w:r>
        <w:rPr>
          <w:lang w:eastAsia="ja-JP"/>
        </w:rPr>
        <w:t>Gap Analysis for WebRTC Architecture</w:t>
      </w:r>
      <w:r>
        <w:tab/>
      </w:r>
      <w:r>
        <w:fldChar w:fldCharType="begin"/>
      </w:r>
      <w:r>
        <w:instrText xml:space="preserve"> PAGEREF _Toc97796590 \h </w:instrText>
      </w:r>
      <w:r>
        <w:fldChar w:fldCharType="separate"/>
      </w:r>
      <w:r>
        <w:t>8</w:t>
      </w:r>
      <w:r>
        <w:fldChar w:fldCharType="end"/>
      </w:r>
    </w:p>
    <w:p w14:paraId="2378AF66" w14:textId="3B8416D0" w:rsidR="00CF0D6B" w:rsidRDefault="00CF0D6B">
      <w:pPr>
        <w:pStyle w:val="10"/>
        <w:rPr>
          <w:rFonts w:asciiTheme="minorHAnsi" w:hAnsiTheme="minorHAnsi" w:cstheme="minorBidi"/>
          <w:kern w:val="2"/>
          <w:sz w:val="21"/>
          <w:szCs w:val="22"/>
          <w:lang w:val="en-US" w:eastAsia="ja-JP"/>
        </w:rPr>
      </w:pPr>
      <w:r>
        <w:rPr>
          <w:lang w:eastAsia="ja-JP"/>
        </w:rPr>
        <w:t>7</w:t>
      </w:r>
      <w:r>
        <w:rPr>
          <w:rFonts w:asciiTheme="minorHAnsi" w:hAnsiTheme="minorHAnsi" w:cstheme="minorBidi"/>
          <w:kern w:val="2"/>
          <w:sz w:val="21"/>
          <w:szCs w:val="22"/>
          <w:lang w:val="en-US" w:eastAsia="ja-JP"/>
        </w:rPr>
        <w:tab/>
      </w:r>
      <w:r>
        <w:rPr>
          <w:lang w:eastAsia="ja-JP"/>
        </w:rPr>
        <w:t>Requirements for C-Plane Signalling</w:t>
      </w:r>
      <w:r>
        <w:tab/>
      </w:r>
      <w:r>
        <w:fldChar w:fldCharType="begin"/>
      </w:r>
      <w:r>
        <w:instrText xml:space="preserve"> PAGEREF _Toc97796591 \h </w:instrText>
      </w:r>
      <w:r>
        <w:fldChar w:fldCharType="separate"/>
      </w:r>
      <w:r>
        <w:t>8</w:t>
      </w:r>
      <w:r>
        <w:fldChar w:fldCharType="end"/>
      </w:r>
    </w:p>
    <w:p w14:paraId="67ED9ED0" w14:textId="7005D08A" w:rsidR="00CF0D6B" w:rsidRDefault="00CF0D6B">
      <w:pPr>
        <w:pStyle w:val="10"/>
        <w:rPr>
          <w:rFonts w:asciiTheme="minorHAnsi" w:hAnsiTheme="minorHAnsi" w:cstheme="minorBidi"/>
          <w:kern w:val="2"/>
          <w:sz w:val="21"/>
          <w:szCs w:val="22"/>
          <w:lang w:val="en-US" w:eastAsia="ja-JP"/>
        </w:rPr>
      </w:pPr>
      <w:r>
        <w:rPr>
          <w:lang w:eastAsia="ja-JP"/>
        </w:rPr>
        <w:t>8</w:t>
      </w:r>
      <w:r>
        <w:rPr>
          <w:rFonts w:asciiTheme="minorHAnsi" w:hAnsiTheme="minorHAnsi" w:cstheme="minorBidi"/>
          <w:kern w:val="2"/>
          <w:sz w:val="21"/>
          <w:szCs w:val="22"/>
          <w:lang w:val="en-US" w:eastAsia="ja-JP"/>
        </w:rPr>
        <w:tab/>
      </w:r>
      <w:r>
        <w:rPr>
          <w:lang w:eastAsia="ja-JP"/>
        </w:rPr>
        <w:t>Requirements for U-plane Signalling</w:t>
      </w:r>
      <w:r>
        <w:tab/>
      </w:r>
      <w:r>
        <w:fldChar w:fldCharType="begin"/>
      </w:r>
      <w:r>
        <w:instrText xml:space="preserve"> PAGEREF _Toc97796592 \h </w:instrText>
      </w:r>
      <w:r>
        <w:fldChar w:fldCharType="separate"/>
      </w:r>
      <w:r>
        <w:t>8</w:t>
      </w:r>
      <w:r>
        <w:fldChar w:fldCharType="end"/>
      </w:r>
    </w:p>
    <w:p w14:paraId="21F28BB3" w14:textId="58447F33" w:rsidR="00CF0D6B" w:rsidRDefault="00CF0D6B">
      <w:pPr>
        <w:pStyle w:val="10"/>
        <w:rPr>
          <w:rFonts w:asciiTheme="minorHAnsi" w:hAnsiTheme="minorHAnsi" w:cstheme="minorBidi"/>
          <w:kern w:val="2"/>
          <w:sz w:val="21"/>
          <w:szCs w:val="22"/>
          <w:lang w:val="en-US" w:eastAsia="ja-JP"/>
        </w:rPr>
      </w:pPr>
      <w:r>
        <w:rPr>
          <w:lang w:eastAsia="ja-JP"/>
        </w:rPr>
        <w:t>9</w:t>
      </w:r>
      <w:r>
        <w:rPr>
          <w:rFonts w:asciiTheme="minorHAnsi" w:hAnsiTheme="minorHAnsi" w:cstheme="minorBidi"/>
          <w:kern w:val="2"/>
          <w:sz w:val="21"/>
          <w:szCs w:val="22"/>
          <w:lang w:val="en-US" w:eastAsia="ja-JP"/>
        </w:rPr>
        <w:tab/>
      </w:r>
      <w:r>
        <w:rPr>
          <w:lang w:eastAsia="ja-JP"/>
        </w:rPr>
        <w:t>Tethered Cases</w:t>
      </w:r>
      <w:r>
        <w:tab/>
      </w:r>
      <w:r>
        <w:fldChar w:fldCharType="begin"/>
      </w:r>
      <w:r>
        <w:instrText xml:space="preserve"> PAGEREF _Toc97796593 \h </w:instrText>
      </w:r>
      <w:r>
        <w:fldChar w:fldCharType="separate"/>
      </w:r>
      <w:r>
        <w:t>9</w:t>
      </w:r>
      <w:r>
        <w:fldChar w:fldCharType="end"/>
      </w:r>
    </w:p>
    <w:p w14:paraId="70E60859" w14:textId="0445875A" w:rsidR="00CF0D6B" w:rsidRDefault="00CF0D6B">
      <w:pPr>
        <w:pStyle w:val="10"/>
        <w:rPr>
          <w:rFonts w:asciiTheme="minorHAnsi" w:hAnsiTheme="minorHAnsi" w:cstheme="minorBidi"/>
          <w:kern w:val="2"/>
          <w:sz w:val="21"/>
          <w:szCs w:val="22"/>
          <w:lang w:val="en-US" w:eastAsia="ja-JP"/>
        </w:rPr>
      </w:pPr>
      <w:r>
        <w:rPr>
          <w:lang w:eastAsia="ja-JP"/>
        </w:rPr>
        <w:t>10</w:t>
      </w:r>
      <w:r>
        <w:rPr>
          <w:rFonts w:asciiTheme="minorHAnsi" w:hAnsiTheme="minorHAnsi" w:cstheme="minorBidi"/>
          <w:kern w:val="2"/>
          <w:sz w:val="21"/>
          <w:szCs w:val="22"/>
          <w:lang w:val="en-US" w:eastAsia="ja-JP"/>
        </w:rPr>
        <w:tab/>
      </w:r>
      <w:r>
        <w:rPr>
          <w:lang w:eastAsia="ja-JP"/>
        </w:rPr>
        <w:t>Security Considerations</w:t>
      </w:r>
      <w:r>
        <w:tab/>
      </w:r>
      <w:r>
        <w:fldChar w:fldCharType="begin"/>
      </w:r>
      <w:r>
        <w:instrText xml:space="preserve"> PAGEREF _Toc97796594 \h </w:instrText>
      </w:r>
      <w:r>
        <w:fldChar w:fldCharType="separate"/>
      </w:r>
      <w:r>
        <w:t>9</w:t>
      </w:r>
      <w:r>
        <w:fldChar w:fldCharType="end"/>
      </w:r>
    </w:p>
    <w:p w14:paraId="43DB329F" w14:textId="4C5471BA" w:rsidR="00CF0D6B" w:rsidRDefault="00CF0D6B">
      <w:pPr>
        <w:pStyle w:val="10"/>
        <w:rPr>
          <w:rFonts w:asciiTheme="minorHAnsi" w:hAnsiTheme="minorHAnsi" w:cstheme="minorBidi"/>
          <w:kern w:val="2"/>
          <w:sz w:val="21"/>
          <w:szCs w:val="22"/>
          <w:lang w:val="en-US" w:eastAsia="ja-JP"/>
        </w:rPr>
      </w:pPr>
      <w:r>
        <w:rPr>
          <w:lang w:eastAsia="ja-JP"/>
        </w:rPr>
        <w:t>11</w:t>
      </w:r>
      <w:r>
        <w:rPr>
          <w:rFonts w:asciiTheme="minorHAnsi" w:hAnsiTheme="minorHAnsi" w:cstheme="minorBidi"/>
          <w:kern w:val="2"/>
          <w:sz w:val="21"/>
          <w:szCs w:val="22"/>
          <w:lang w:val="en-US" w:eastAsia="ja-JP"/>
        </w:rPr>
        <w:tab/>
      </w:r>
      <w:r>
        <w:rPr>
          <w:lang w:eastAsia="ja-JP"/>
        </w:rPr>
        <w:t>Related Groups Considerations</w:t>
      </w:r>
      <w:r>
        <w:tab/>
      </w:r>
      <w:r>
        <w:fldChar w:fldCharType="begin"/>
      </w:r>
      <w:r>
        <w:instrText xml:space="preserve"> PAGEREF _Toc97796595 \h </w:instrText>
      </w:r>
      <w:r>
        <w:fldChar w:fldCharType="separate"/>
      </w:r>
      <w:r>
        <w:t>9</w:t>
      </w:r>
      <w:r>
        <w:fldChar w:fldCharType="end"/>
      </w:r>
    </w:p>
    <w:p w14:paraId="4B31D401" w14:textId="7053BD43" w:rsidR="00CF0D6B" w:rsidRDefault="00CF0D6B">
      <w:pPr>
        <w:pStyle w:val="10"/>
        <w:rPr>
          <w:rFonts w:asciiTheme="minorHAnsi" w:hAnsiTheme="minorHAnsi" w:cstheme="minorBidi"/>
          <w:kern w:val="2"/>
          <w:sz w:val="21"/>
          <w:szCs w:val="22"/>
          <w:lang w:val="en-US" w:eastAsia="ja-JP"/>
        </w:rPr>
      </w:pPr>
      <w:r>
        <w:rPr>
          <w:lang w:eastAsia="ja-JP"/>
        </w:rPr>
        <w:t>12</w:t>
      </w:r>
      <w:r>
        <w:rPr>
          <w:rFonts w:asciiTheme="minorHAnsi" w:hAnsiTheme="minorHAnsi" w:cstheme="minorBidi"/>
          <w:kern w:val="2"/>
          <w:sz w:val="21"/>
          <w:szCs w:val="22"/>
          <w:lang w:val="en-US" w:eastAsia="ja-JP"/>
        </w:rPr>
        <w:tab/>
      </w:r>
      <w:r>
        <w:rPr>
          <w:lang w:eastAsia="ja-JP"/>
        </w:rPr>
        <w:t>Conclusions and Recommendations</w:t>
      </w:r>
      <w:r>
        <w:tab/>
      </w:r>
      <w:r>
        <w:fldChar w:fldCharType="begin"/>
      </w:r>
      <w:r>
        <w:instrText xml:space="preserve"> PAGEREF _Toc97796596 \h </w:instrText>
      </w:r>
      <w:r>
        <w:fldChar w:fldCharType="separate"/>
      </w:r>
      <w:r>
        <w:t>9</w:t>
      </w:r>
      <w:r>
        <w:fldChar w:fldCharType="end"/>
      </w:r>
    </w:p>
    <w:p w14:paraId="519F06D3" w14:textId="07BE1D96" w:rsidR="00CF0D6B" w:rsidRDefault="00CF0D6B">
      <w:pPr>
        <w:pStyle w:val="90"/>
        <w:rPr>
          <w:rFonts w:asciiTheme="minorHAnsi" w:hAnsiTheme="minorHAnsi" w:cstheme="minorBidi"/>
          <w:b w:val="0"/>
          <w:kern w:val="2"/>
          <w:sz w:val="21"/>
          <w:szCs w:val="22"/>
          <w:lang w:val="en-US" w:eastAsia="ja-JP"/>
        </w:rPr>
      </w:pPr>
      <w:r>
        <w:t>Annex &lt;A&gt;: Architectural WebRTC Entity Examples</w:t>
      </w:r>
      <w:r>
        <w:tab/>
      </w:r>
      <w:r>
        <w:fldChar w:fldCharType="begin"/>
      </w:r>
      <w:r>
        <w:instrText xml:space="preserve"> PAGEREF _Toc97796597 \h </w:instrText>
      </w:r>
      <w:r>
        <w:fldChar w:fldCharType="separate"/>
      </w:r>
      <w:r>
        <w:t>10</w:t>
      </w:r>
      <w:r>
        <w:fldChar w:fldCharType="end"/>
      </w:r>
    </w:p>
    <w:p w14:paraId="5CD5AC09" w14:textId="554DD92A" w:rsidR="00CF0D6B" w:rsidRDefault="00CF0D6B">
      <w:pPr>
        <w:pStyle w:val="90"/>
        <w:rPr>
          <w:rFonts w:asciiTheme="minorHAnsi" w:hAnsiTheme="minorHAnsi" w:cstheme="minorBidi"/>
          <w:b w:val="0"/>
          <w:kern w:val="2"/>
          <w:sz w:val="21"/>
          <w:szCs w:val="22"/>
          <w:lang w:val="en-US" w:eastAsia="ja-JP"/>
        </w:rPr>
      </w:pPr>
      <w:r>
        <w:rPr>
          <w:lang w:eastAsia="ja-JP"/>
        </w:rPr>
        <w:t>Annex &lt;B&gt;: Protocol Stack Examples</w:t>
      </w:r>
      <w:r>
        <w:tab/>
      </w:r>
      <w:r>
        <w:fldChar w:fldCharType="begin"/>
      </w:r>
      <w:r>
        <w:instrText xml:space="preserve"> PAGEREF _Toc97796598 \h </w:instrText>
      </w:r>
      <w:r>
        <w:fldChar w:fldCharType="separate"/>
      </w:r>
      <w:r>
        <w:t>11</w:t>
      </w:r>
      <w:r>
        <w:fldChar w:fldCharType="end"/>
      </w:r>
    </w:p>
    <w:p w14:paraId="0C35B7E1" w14:textId="5B3C6C46" w:rsidR="00CF0D6B" w:rsidRDefault="00CF0D6B">
      <w:pPr>
        <w:pStyle w:val="90"/>
        <w:rPr>
          <w:rFonts w:asciiTheme="minorHAnsi" w:hAnsiTheme="minorHAnsi" w:cstheme="minorBidi"/>
          <w:b w:val="0"/>
          <w:kern w:val="2"/>
          <w:sz w:val="21"/>
          <w:szCs w:val="22"/>
          <w:lang w:val="en-US" w:eastAsia="ja-JP"/>
        </w:rPr>
      </w:pPr>
      <w:r>
        <w:rPr>
          <w:lang w:eastAsia="ja-JP"/>
        </w:rPr>
        <w:t>Annex &lt;C&gt;: WebRTC Signalling Protocol Examples</w:t>
      </w:r>
      <w:r>
        <w:tab/>
      </w:r>
      <w:r>
        <w:fldChar w:fldCharType="begin"/>
      </w:r>
      <w:r>
        <w:instrText xml:space="preserve"> PAGEREF _Toc97796599 \h </w:instrText>
      </w:r>
      <w:r>
        <w:fldChar w:fldCharType="separate"/>
      </w:r>
      <w:r>
        <w:t>12</w:t>
      </w:r>
      <w:r>
        <w:fldChar w:fldCharType="end"/>
      </w:r>
    </w:p>
    <w:p w14:paraId="03DBE7B7" w14:textId="179179D5" w:rsidR="00CF0D6B" w:rsidRDefault="00CF0D6B">
      <w:pPr>
        <w:pStyle w:val="90"/>
        <w:rPr>
          <w:rFonts w:asciiTheme="minorHAnsi" w:hAnsiTheme="minorHAnsi" w:cstheme="minorBidi"/>
          <w:b w:val="0"/>
          <w:kern w:val="2"/>
          <w:sz w:val="21"/>
          <w:szCs w:val="22"/>
          <w:lang w:val="en-US" w:eastAsia="ja-JP"/>
        </w:rPr>
      </w:pPr>
      <w:r>
        <w:rPr>
          <w:lang w:eastAsia="ja-JP"/>
        </w:rPr>
        <w:t>Annex &lt;D&gt;: WebRTC Signalling Flow Examples</w:t>
      </w:r>
      <w:r>
        <w:tab/>
      </w:r>
      <w:r>
        <w:fldChar w:fldCharType="begin"/>
      </w:r>
      <w:r>
        <w:instrText xml:space="preserve"> PAGEREF _Toc97796600 \h </w:instrText>
      </w:r>
      <w:r>
        <w:fldChar w:fldCharType="separate"/>
      </w:r>
      <w:r>
        <w:t>13</w:t>
      </w:r>
      <w:r>
        <w:fldChar w:fldCharType="end"/>
      </w:r>
    </w:p>
    <w:p w14:paraId="26551B11" w14:textId="7FD6C3AE" w:rsidR="00CF0D6B" w:rsidRDefault="00CF0D6B">
      <w:pPr>
        <w:pStyle w:val="90"/>
        <w:rPr>
          <w:rFonts w:asciiTheme="minorHAnsi" w:hAnsiTheme="minorHAnsi" w:cstheme="minorBidi"/>
          <w:b w:val="0"/>
          <w:kern w:val="2"/>
          <w:sz w:val="21"/>
          <w:szCs w:val="22"/>
          <w:lang w:val="en-US" w:eastAsia="ja-JP"/>
        </w:rPr>
      </w:pPr>
      <w:r>
        <w:rPr>
          <w:lang w:eastAsia="ja-JP"/>
        </w:rPr>
        <w:t>Annex &lt;E&gt;: Conference Management Protocol Examples</w:t>
      </w:r>
      <w:r>
        <w:tab/>
      </w:r>
      <w:r>
        <w:fldChar w:fldCharType="begin"/>
      </w:r>
      <w:r>
        <w:instrText xml:space="preserve"> PAGEREF _Toc97796601 \h </w:instrText>
      </w:r>
      <w:r>
        <w:fldChar w:fldCharType="separate"/>
      </w:r>
      <w:r>
        <w:t>14</w:t>
      </w:r>
      <w:r>
        <w:fldChar w:fldCharType="end"/>
      </w:r>
    </w:p>
    <w:p w14:paraId="29FC2EDF" w14:textId="057BD34E" w:rsidR="00CF0D6B" w:rsidRDefault="00CF0D6B">
      <w:pPr>
        <w:pStyle w:val="90"/>
        <w:rPr>
          <w:rFonts w:asciiTheme="minorHAnsi" w:hAnsiTheme="minorHAnsi" w:cstheme="minorBidi"/>
          <w:b w:val="0"/>
          <w:kern w:val="2"/>
          <w:sz w:val="21"/>
          <w:szCs w:val="22"/>
          <w:lang w:val="en-US" w:eastAsia="ja-JP"/>
        </w:rPr>
      </w:pPr>
      <w:r>
        <w:rPr>
          <w:lang w:eastAsia="ja-JP"/>
        </w:rPr>
        <w:t>Annex &lt;F&gt;: Conference Management Flow Examples</w:t>
      </w:r>
      <w:r>
        <w:tab/>
      </w:r>
      <w:r>
        <w:fldChar w:fldCharType="begin"/>
      </w:r>
      <w:r>
        <w:instrText xml:space="preserve"> PAGEREF _Toc97796602 \h </w:instrText>
      </w:r>
      <w:r>
        <w:fldChar w:fldCharType="separate"/>
      </w:r>
      <w:r>
        <w:t>15</w:t>
      </w:r>
      <w:r>
        <w:fldChar w:fldCharType="end"/>
      </w:r>
    </w:p>
    <w:p w14:paraId="4A9EF6BB" w14:textId="4221E14D" w:rsidR="00CF0D6B" w:rsidRDefault="00CF0D6B">
      <w:pPr>
        <w:pStyle w:val="90"/>
        <w:rPr>
          <w:rFonts w:asciiTheme="minorHAnsi" w:hAnsiTheme="minorHAnsi" w:cstheme="minorBidi"/>
          <w:b w:val="0"/>
          <w:kern w:val="2"/>
          <w:sz w:val="21"/>
          <w:szCs w:val="22"/>
          <w:lang w:val="en-US" w:eastAsia="ja-JP"/>
        </w:rPr>
      </w:pPr>
      <w:r>
        <w:t>Annex &lt;X&gt;: Change history</w:t>
      </w:r>
      <w:r>
        <w:tab/>
      </w:r>
      <w:r>
        <w:fldChar w:fldCharType="begin"/>
      </w:r>
      <w:r>
        <w:instrText xml:space="preserve"> PAGEREF _Toc97796603 \h </w:instrText>
      </w:r>
      <w:r>
        <w:fldChar w:fldCharType="separate"/>
      </w:r>
      <w:r>
        <w:t>16</w:t>
      </w:r>
      <w:r>
        <w:fldChar w:fldCharType="end"/>
      </w:r>
    </w:p>
    <w:p w14:paraId="0B9E3498" w14:textId="5C702192" w:rsidR="00080512" w:rsidRPr="004D3578" w:rsidRDefault="004D3578">
      <w:r w:rsidRPr="004D3578">
        <w:rPr>
          <w:noProof/>
          <w:sz w:val="22"/>
        </w:rPr>
        <w:fldChar w:fldCharType="end"/>
      </w:r>
    </w:p>
    <w:p w14:paraId="747690AD" w14:textId="6DE5CE7A" w:rsidR="0074026F" w:rsidRPr="007B600E" w:rsidRDefault="00080512" w:rsidP="00134BD7">
      <w:pPr>
        <w:pStyle w:val="Guidance"/>
      </w:pPr>
      <w:r w:rsidRPr="004D3578">
        <w:br w:type="page"/>
      </w:r>
    </w:p>
    <w:p w14:paraId="26D3C3F9" w14:textId="33F0EFB3" w:rsidR="007B600E" w:rsidRDefault="00080512" w:rsidP="00134BD7">
      <w:pPr>
        <w:pStyle w:val="1"/>
      </w:pPr>
      <w:bookmarkStart w:id="18" w:name="foreword"/>
      <w:bookmarkStart w:id="19" w:name="_Toc97796580"/>
      <w:bookmarkEnd w:id="18"/>
      <w:r w:rsidRPr="004D3578">
        <w:lastRenderedPageBreak/>
        <w:t>Foreword</w:t>
      </w:r>
      <w:bookmarkEnd w:id="19"/>
    </w:p>
    <w:p w14:paraId="2511FBFA" w14:textId="5368BA6B" w:rsidR="00080512" w:rsidRPr="004D3578" w:rsidRDefault="00080512">
      <w:r w:rsidRPr="004D3578">
        <w:t xml:space="preserve">This Technical </w:t>
      </w:r>
      <w:bookmarkStart w:id="20" w:name="spectype3"/>
      <w:r w:rsidR="00602AEA" w:rsidRPr="00602AEA">
        <w:rPr>
          <w:highlight w:val="yellow"/>
        </w:rPr>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 w:name="introduction"/>
      <w:bookmarkStart w:id="22" w:name="_Toc97796581"/>
      <w:bookmarkEnd w:id="21"/>
      <w:r w:rsidRPr="004D3578">
        <w:t>Introduction</w:t>
      </w:r>
      <w:bookmarkEnd w:id="2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20EEDEB" w14:textId="77777777" w:rsidR="007321C6" w:rsidRDefault="007321C6">
      <w:pPr>
        <w:spacing w:after="0"/>
        <w:rPr>
          <w:rFonts w:ascii="Arial" w:hAnsi="Arial"/>
          <w:sz w:val="36"/>
        </w:rPr>
      </w:pPr>
      <w:r>
        <w:br w:type="page"/>
      </w:r>
    </w:p>
    <w:p w14:paraId="548A512E" w14:textId="5CA3F2C6" w:rsidR="00080512" w:rsidRPr="007321C6" w:rsidRDefault="00080512" w:rsidP="007321C6">
      <w:pPr>
        <w:pStyle w:val="1"/>
      </w:pPr>
      <w:bookmarkStart w:id="23" w:name="scope"/>
      <w:bookmarkStart w:id="24" w:name="_Toc97796582"/>
      <w:bookmarkEnd w:id="23"/>
      <w:r w:rsidRPr="007321C6">
        <w:lastRenderedPageBreak/>
        <w:t>1</w:t>
      </w:r>
      <w:r w:rsidRPr="007321C6">
        <w:tab/>
        <w:t>Scope</w:t>
      </w:r>
      <w:bookmarkEnd w:id="24"/>
    </w:p>
    <w:p w14:paraId="468754B7" w14:textId="5AEB65C0" w:rsidR="00E05165" w:rsidRDefault="00C50083" w:rsidP="00C50083">
      <w:r>
        <w:t>The p</w:t>
      </w:r>
      <w:r w:rsidR="00EB090B">
        <w:t xml:space="preserve">resent document extends </w:t>
      </w:r>
      <w:proofErr w:type="spellStart"/>
      <w:r w:rsidR="00EB090B">
        <w:t>iRTCW</w:t>
      </w:r>
      <w:proofErr w:type="spellEnd"/>
      <w:r w:rsidR="00EB090B">
        <w:t xml:space="preserve"> and introduces a new concept called</w:t>
      </w:r>
      <w:r>
        <w:t xml:space="preserve"> Native </w:t>
      </w:r>
      <w:proofErr w:type="spellStart"/>
      <w:r>
        <w:t>WebRTC</w:t>
      </w:r>
      <w:proofErr w:type="spellEnd"/>
      <w:r>
        <w:t xml:space="preserve"> signalling</w:t>
      </w:r>
      <w:r w:rsidR="00EB090B">
        <w:t>.</w:t>
      </w:r>
    </w:p>
    <w:p w14:paraId="1F5EE5FA" w14:textId="2E2BEC7B" w:rsidR="00F51A34" w:rsidRPr="00F51A34" w:rsidRDefault="00F51A34" w:rsidP="00F51A34">
      <w:pPr>
        <w:pStyle w:val="NW"/>
        <w:numPr>
          <w:ilvl w:val="0"/>
          <w:numId w:val="7"/>
        </w:numPr>
        <w:rPr>
          <w:color w:val="FF0000"/>
        </w:rPr>
      </w:pPr>
      <w:r w:rsidRPr="00F51A34">
        <w:rPr>
          <w:color w:val="FF0000"/>
        </w:rPr>
        <w:t>Editor’s Note: Native</w:t>
      </w:r>
      <w:r w:rsidRPr="00F51A34">
        <w:rPr>
          <w:rFonts w:hint="eastAsia"/>
          <w:color w:val="FF0000"/>
          <w:lang w:eastAsia="ja-JP"/>
        </w:rPr>
        <w:t xml:space="preserve">  </w:t>
      </w:r>
      <w:proofErr w:type="spellStart"/>
      <w:r w:rsidRPr="00F51A34">
        <w:rPr>
          <w:color w:val="FF0000"/>
          <w:lang w:eastAsia="ja-JP"/>
        </w:rPr>
        <w:t>WebRTC</w:t>
      </w:r>
      <w:proofErr w:type="spellEnd"/>
      <w:r w:rsidRPr="00F51A34">
        <w:rPr>
          <w:color w:val="FF0000"/>
          <w:lang w:eastAsia="ja-JP"/>
        </w:rPr>
        <w:t xml:space="preserve"> should be </w:t>
      </w:r>
      <w:r w:rsidR="00CF7FAA">
        <w:rPr>
          <w:color w:val="FF0000"/>
          <w:lang w:eastAsia="ja-JP"/>
        </w:rPr>
        <w:t>defined</w:t>
      </w:r>
      <w:r w:rsidR="00CF7FAA">
        <w:rPr>
          <w:color w:val="FF0000"/>
          <w:lang w:eastAsia="ja-JP"/>
        </w:rPr>
        <w:br/>
        <w:t>it should cover:</w:t>
      </w:r>
      <w:r w:rsidRPr="00F51A34">
        <w:rPr>
          <w:color w:val="FF0000"/>
        </w:rPr>
        <w:br/>
      </w:r>
      <w:r w:rsidRPr="00F51A34">
        <w:rPr>
          <w:rFonts w:hint="eastAsia"/>
          <w:color w:val="FF0000"/>
          <w:lang w:eastAsia="ja-JP"/>
        </w:rPr>
        <w:t>-</w:t>
      </w:r>
      <w:r w:rsidRPr="00F51A34">
        <w:rPr>
          <w:color w:val="FF0000"/>
          <w:lang w:eastAsia="ja-JP"/>
        </w:rPr>
        <w:t xml:space="preserve"> </w:t>
      </w:r>
      <w:r w:rsidR="00CF7FAA">
        <w:rPr>
          <w:color w:val="FF0000"/>
          <w:lang w:eastAsia="ja-JP"/>
        </w:rPr>
        <w:t xml:space="preserve">difference from TS24.371 </w:t>
      </w:r>
      <w:r w:rsidRPr="00F51A34">
        <w:rPr>
          <w:color w:val="FF0000"/>
        </w:rPr>
        <w:br/>
      </w:r>
      <w:r w:rsidRPr="00F51A34">
        <w:rPr>
          <w:rFonts w:hint="eastAsia"/>
          <w:color w:val="FF0000"/>
          <w:lang w:eastAsia="ja-JP"/>
        </w:rPr>
        <w:t>-</w:t>
      </w:r>
      <w:r w:rsidRPr="00F51A34">
        <w:rPr>
          <w:color w:val="FF0000"/>
          <w:lang w:eastAsia="ja-JP"/>
        </w:rPr>
        <w:t xml:space="preserve"> </w:t>
      </w:r>
      <w:r w:rsidR="00CF7FAA">
        <w:rPr>
          <w:color w:val="FF0000"/>
          <w:lang w:eastAsia="ja-JP"/>
        </w:rPr>
        <w:t>direct support by carrier</w:t>
      </w:r>
      <w:r w:rsidR="00CF7FAA">
        <w:rPr>
          <w:color w:val="FF0000"/>
          <w:lang w:eastAsia="ja-JP"/>
        </w:rPr>
        <w:br/>
      </w:r>
    </w:p>
    <w:p w14:paraId="28A1EBBE" w14:textId="339CB50E" w:rsidR="00F51A34" w:rsidRPr="00F51A34" w:rsidRDefault="00EB090B" w:rsidP="00C50083">
      <w:pPr>
        <w:rPr>
          <w:lang w:eastAsia="ja-JP"/>
        </w:rPr>
      </w:pPr>
      <w:r>
        <w:rPr>
          <w:rFonts w:hint="eastAsia"/>
          <w:lang w:eastAsia="ja-JP"/>
        </w:rPr>
        <w:t>T</w:t>
      </w:r>
      <w:r>
        <w:rPr>
          <w:lang w:eastAsia="ja-JP"/>
        </w:rPr>
        <w:t>his document describes following items:</w:t>
      </w:r>
    </w:p>
    <w:p w14:paraId="559CE51C" w14:textId="07599712" w:rsidR="00F51A34" w:rsidRDefault="00F51A34" w:rsidP="00C50083">
      <w:pPr>
        <w:pStyle w:val="ae"/>
        <w:numPr>
          <w:ilvl w:val="0"/>
          <w:numId w:val="7"/>
        </w:numPr>
        <w:ind w:leftChars="0"/>
      </w:pPr>
      <w:r>
        <w:rPr>
          <w:lang w:eastAsia="ja-JP"/>
        </w:rPr>
        <w:t xml:space="preserve">Use case study for </w:t>
      </w:r>
      <w:r w:rsidR="00770255">
        <w:rPr>
          <w:lang w:eastAsia="ja-JP"/>
        </w:rPr>
        <w:t>the basis of followi</w:t>
      </w:r>
      <w:r w:rsidR="00E81CEF">
        <w:rPr>
          <w:lang w:eastAsia="ja-JP"/>
        </w:rPr>
        <w:t xml:space="preserve">ng </w:t>
      </w:r>
      <w:r w:rsidR="00C7672C">
        <w:rPr>
          <w:lang w:eastAsia="ja-JP"/>
        </w:rPr>
        <w:t>discussion</w:t>
      </w:r>
    </w:p>
    <w:p w14:paraId="35FBD67F" w14:textId="4448A069" w:rsidR="00E05165" w:rsidRDefault="009E48D4" w:rsidP="00C50083">
      <w:pPr>
        <w:pStyle w:val="ae"/>
        <w:numPr>
          <w:ilvl w:val="0"/>
          <w:numId w:val="7"/>
        </w:numPr>
        <w:ind w:leftChars="0"/>
      </w:pPr>
      <w:r>
        <w:rPr>
          <w:lang w:eastAsia="ja-JP"/>
        </w:rPr>
        <w:t>Analysis of expected a</w:t>
      </w:r>
      <w:r w:rsidR="00E05165">
        <w:rPr>
          <w:lang w:eastAsia="ja-JP"/>
        </w:rPr>
        <w:t>rchitectural component</w:t>
      </w:r>
    </w:p>
    <w:p w14:paraId="572DC0E4" w14:textId="4EFDBAE5" w:rsidR="00C50083" w:rsidRDefault="00EB090B" w:rsidP="00C50083">
      <w:pPr>
        <w:pStyle w:val="ae"/>
        <w:numPr>
          <w:ilvl w:val="0"/>
          <w:numId w:val="7"/>
        </w:numPr>
        <w:ind w:leftChars="0"/>
      </w:pPr>
      <w:r>
        <w:rPr>
          <w:lang w:eastAsia="ja-JP"/>
        </w:rPr>
        <w:t xml:space="preserve">Identification of </w:t>
      </w:r>
      <w:r w:rsidR="00C50083">
        <w:rPr>
          <w:lang w:eastAsia="ja-JP"/>
        </w:rPr>
        <w:t>C-plane Signalling protocol</w:t>
      </w:r>
      <w:r>
        <w:rPr>
          <w:lang w:eastAsia="ja-JP"/>
        </w:rPr>
        <w:t xml:space="preserve"> requirements</w:t>
      </w:r>
      <w:r w:rsidR="00C50083">
        <w:rPr>
          <w:lang w:eastAsia="ja-JP"/>
        </w:rPr>
        <w:t xml:space="preserve"> for </w:t>
      </w:r>
      <w:proofErr w:type="spellStart"/>
      <w:r w:rsidR="00C50083">
        <w:rPr>
          <w:lang w:eastAsia="ja-JP"/>
        </w:rPr>
        <w:t>WebRTC</w:t>
      </w:r>
      <w:proofErr w:type="spellEnd"/>
    </w:p>
    <w:p w14:paraId="36E94D8F" w14:textId="4EE2E6AE" w:rsidR="00E05165" w:rsidRDefault="00C50083" w:rsidP="00E05165">
      <w:pPr>
        <w:pStyle w:val="ae"/>
        <w:numPr>
          <w:ilvl w:val="0"/>
          <w:numId w:val="7"/>
        </w:numPr>
        <w:ind w:leftChars="0"/>
      </w:pPr>
      <w:r>
        <w:rPr>
          <w:lang w:eastAsia="ja-JP"/>
        </w:rPr>
        <w:t>Reference or Identificati</w:t>
      </w:r>
      <w:r w:rsidR="001B35A9">
        <w:rPr>
          <w:lang w:eastAsia="ja-JP"/>
        </w:rPr>
        <w:t>on of</w:t>
      </w:r>
      <w:r>
        <w:rPr>
          <w:lang w:eastAsia="ja-JP"/>
        </w:rPr>
        <w:t xml:space="preserve"> supplemental element of U-plane Signalling protocol for </w:t>
      </w:r>
      <w:proofErr w:type="spellStart"/>
      <w:r>
        <w:rPr>
          <w:lang w:eastAsia="ja-JP"/>
        </w:rPr>
        <w:t>WebRTC</w:t>
      </w:r>
      <w:proofErr w:type="spellEnd"/>
      <w:r>
        <w:rPr>
          <w:lang w:eastAsia="ja-JP"/>
        </w:rPr>
        <w:t xml:space="preserve"> </w:t>
      </w:r>
    </w:p>
    <w:p w14:paraId="527F9104" w14:textId="3F58AC07" w:rsidR="007321C6" w:rsidRDefault="001B35A9" w:rsidP="00F51A34">
      <w:pPr>
        <w:pStyle w:val="ae"/>
        <w:numPr>
          <w:ilvl w:val="0"/>
          <w:numId w:val="7"/>
        </w:numPr>
        <w:ind w:leftChars="0"/>
      </w:pPr>
      <w:r>
        <w:rPr>
          <w:lang w:eastAsia="ja-JP"/>
        </w:rPr>
        <w:t xml:space="preserve">Analysis of </w:t>
      </w:r>
      <w:r w:rsidR="00C50083">
        <w:rPr>
          <w:lang w:eastAsia="ja-JP"/>
        </w:rPr>
        <w:t xml:space="preserve">5G </w:t>
      </w:r>
      <w:proofErr w:type="spellStart"/>
      <w:r w:rsidR="00C50083">
        <w:rPr>
          <w:lang w:eastAsia="ja-JP"/>
        </w:rPr>
        <w:t>sidelink</w:t>
      </w:r>
      <w:proofErr w:type="spellEnd"/>
      <w:r w:rsidR="00C50083">
        <w:rPr>
          <w:lang w:eastAsia="ja-JP"/>
        </w:rPr>
        <w:t xml:space="preserve">, </w:t>
      </w:r>
      <w:proofErr w:type="spellStart"/>
      <w:r w:rsidR="00C50083">
        <w:rPr>
          <w:lang w:eastAsia="ja-JP"/>
        </w:rPr>
        <w:t>Wifi</w:t>
      </w:r>
      <w:proofErr w:type="spellEnd"/>
      <w:r w:rsidR="00C50083">
        <w:rPr>
          <w:lang w:eastAsia="ja-JP"/>
        </w:rPr>
        <w:t xml:space="preserve">, or Bluetooth tethering and </w:t>
      </w:r>
      <w:proofErr w:type="spellStart"/>
      <w:r w:rsidR="00C50083">
        <w:rPr>
          <w:lang w:eastAsia="ja-JP"/>
        </w:rPr>
        <w:t>QoS</w:t>
      </w:r>
      <w:proofErr w:type="spellEnd"/>
    </w:p>
    <w:p w14:paraId="47CC5CFD" w14:textId="67A6DA0E" w:rsidR="00F51A34" w:rsidRDefault="00EB7133" w:rsidP="00F51A34">
      <w:pPr>
        <w:pStyle w:val="ae"/>
        <w:numPr>
          <w:ilvl w:val="0"/>
          <w:numId w:val="7"/>
        </w:numPr>
        <w:ind w:leftChars="0"/>
      </w:pPr>
      <w:r>
        <w:rPr>
          <w:lang w:eastAsia="ja-JP"/>
        </w:rPr>
        <w:t>Related groups c</w:t>
      </w:r>
      <w:r w:rsidR="00BF7BE0">
        <w:rPr>
          <w:lang w:eastAsia="ja-JP"/>
        </w:rPr>
        <w:t>onsiderations</w:t>
      </w:r>
    </w:p>
    <w:p w14:paraId="2617480B" w14:textId="77777777" w:rsidR="00F51A34" w:rsidRPr="00F51A34" w:rsidRDefault="00F51A34" w:rsidP="00F51A34">
      <w:pPr>
        <w:pStyle w:val="ae"/>
        <w:ind w:leftChars="0" w:left="420"/>
      </w:pPr>
    </w:p>
    <w:p w14:paraId="794720D9" w14:textId="77777777" w:rsidR="00080512" w:rsidRPr="004D3578" w:rsidRDefault="00080512">
      <w:pPr>
        <w:pStyle w:val="1"/>
      </w:pPr>
      <w:bookmarkStart w:id="25" w:name="references"/>
      <w:bookmarkStart w:id="26" w:name="_Toc97796583"/>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7" w:name="definitions"/>
      <w:bookmarkStart w:id="28" w:name="_Toc97796584"/>
      <w:bookmarkEnd w:id="27"/>
      <w:r w:rsidRPr="004D3578">
        <w:t>3</w:t>
      </w:r>
      <w:r w:rsidRPr="004D3578">
        <w:tab/>
        <w:t>Definitions</w:t>
      </w:r>
      <w:r w:rsidR="00602AEA">
        <w:t xml:space="preserve"> of terms, symbols and abbreviations</w:t>
      </w:r>
      <w:bookmarkEnd w:id="28"/>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9" w:name="_Toc97796585"/>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
      </w:pPr>
      <w:bookmarkStart w:id="30" w:name="_Toc97796586"/>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45D0C930" w14:textId="5A3574F4" w:rsidR="0006244B" w:rsidRPr="004D3578" w:rsidRDefault="0006244B">
      <w:pPr>
        <w:pStyle w:val="EW"/>
      </w:pPr>
    </w:p>
    <w:p w14:paraId="5E81C5C1" w14:textId="77777777" w:rsidR="00080512" w:rsidRPr="004D3578" w:rsidRDefault="00080512">
      <w:pPr>
        <w:pStyle w:val="2"/>
      </w:pPr>
      <w:bookmarkStart w:id="31" w:name="_Toc97796587"/>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3145E28" w:rsidR="00080512" w:rsidRPr="004D3578" w:rsidRDefault="00080512">
      <w:pPr>
        <w:pStyle w:val="EW"/>
      </w:pPr>
      <w:r w:rsidRPr="004D3578">
        <w:t>&lt;</w:t>
      </w:r>
      <w:r w:rsidR="00D76048">
        <w:t>ABBREVIATION</w:t>
      </w:r>
      <w:r w:rsidR="0006244B">
        <w:t>&gt;</w:t>
      </w:r>
      <w:r w:rsidR="0006244B">
        <w:tab/>
      </w:r>
      <w:r w:rsidRPr="004D3578">
        <w:t>&lt;</w:t>
      </w:r>
      <w:r w:rsidR="00D76048">
        <w:t>Expansion</w:t>
      </w:r>
      <w:r w:rsidRPr="004D3578">
        <w:t>&gt;</w:t>
      </w:r>
    </w:p>
    <w:p w14:paraId="1EA365ED" w14:textId="77777777" w:rsidR="00080512" w:rsidRPr="004D3578" w:rsidRDefault="00080512">
      <w:pPr>
        <w:pStyle w:val="EW"/>
      </w:pPr>
    </w:p>
    <w:p w14:paraId="29576D82" w14:textId="154036BB" w:rsidR="00B35410" w:rsidDel="005804C5" w:rsidRDefault="00080512" w:rsidP="00B35410">
      <w:pPr>
        <w:pStyle w:val="1"/>
        <w:rPr>
          <w:del w:id="32" w:author="1844422@ntt-hd.local" w:date="2022-03-14T10:32:00Z"/>
        </w:rPr>
      </w:pPr>
      <w:bookmarkStart w:id="33" w:name="clause4"/>
      <w:bookmarkStart w:id="34" w:name="_Toc97796588"/>
      <w:bookmarkEnd w:id="33"/>
      <w:r w:rsidRPr="004D3578">
        <w:t>4</w:t>
      </w:r>
      <w:r w:rsidRPr="004D3578">
        <w:tab/>
      </w:r>
      <w:r w:rsidR="007C03FE">
        <w:t xml:space="preserve">Motivations for Native </w:t>
      </w:r>
      <w:proofErr w:type="spellStart"/>
      <w:r w:rsidR="007C03FE">
        <w:t>WebRTC</w:t>
      </w:r>
      <w:proofErr w:type="spellEnd"/>
      <w:r w:rsidR="007C03FE">
        <w:t xml:space="preserve"> Signalling</w:t>
      </w:r>
      <w:bookmarkEnd w:id="34"/>
    </w:p>
    <w:p w14:paraId="5B8069FD" w14:textId="0BA9051D" w:rsidR="00B35410" w:rsidDel="005804C5" w:rsidRDefault="00B35410" w:rsidP="00B35410">
      <w:pPr>
        <w:rPr>
          <w:del w:id="35" w:author="1844422@ntt-hd.local" w:date="2022-03-14T10:32:00Z"/>
        </w:rPr>
      </w:pPr>
    </w:p>
    <w:p w14:paraId="35B3CC4A" w14:textId="76F33037" w:rsidR="001908EA" w:rsidRPr="001908EA" w:rsidDel="005804C5" w:rsidRDefault="001908EA" w:rsidP="001908EA">
      <w:pPr>
        <w:rPr>
          <w:del w:id="36" w:author="1844422@ntt-hd.local" w:date="2022-03-14T10:32:00Z"/>
          <w:highlight w:val="yellow"/>
        </w:rPr>
      </w:pPr>
      <w:del w:id="37" w:author="1844422@ntt-hd.local" w:date="2022-03-14T10:32:00Z">
        <w:r w:rsidRPr="001908EA" w:rsidDel="005804C5">
          <w:rPr>
            <w:highlight w:val="yellow"/>
          </w:rPr>
          <w:delText>Beyond traditional 3GPP MTSI services, real-time transport of media over 5G systems is needed in new areas: the transport of immersive media for XR conferencing services, as often illustrated in the use cases regarding Metaverse, and the transport of media between 3</w:delText>
        </w:r>
        <w:r w:rsidRPr="001908EA" w:rsidDel="005804C5">
          <w:rPr>
            <w:highlight w:val="yellow"/>
            <w:vertAlign w:val="superscript"/>
          </w:rPr>
          <w:delText>rd</w:delText>
        </w:r>
        <w:r w:rsidRPr="001908EA" w:rsidDel="005804C5">
          <w:rPr>
            <w:highlight w:val="yellow"/>
          </w:rPr>
          <w:delText xml:space="preserve"> party applications in the device and network. To support these new features and applications it necessary to, </w:delText>
        </w:r>
      </w:del>
    </w:p>
    <w:p w14:paraId="4DB104EE" w14:textId="0A595BA7" w:rsidR="001908EA" w:rsidRPr="001908EA" w:rsidDel="005804C5" w:rsidRDefault="001908EA" w:rsidP="001908EA">
      <w:pPr>
        <w:numPr>
          <w:ilvl w:val="0"/>
          <w:numId w:val="5"/>
        </w:numPr>
        <w:overflowPunct w:val="0"/>
        <w:autoSpaceDE w:val="0"/>
        <w:autoSpaceDN w:val="0"/>
        <w:adjustRightInd w:val="0"/>
        <w:ind w:left="1080"/>
        <w:rPr>
          <w:del w:id="38" w:author="1844422@ntt-hd.local" w:date="2022-03-14T10:32:00Z"/>
          <w:highlight w:val="yellow"/>
        </w:rPr>
      </w:pPr>
      <w:del w:id="39" w:author="1844422@ntt-hd.local" w:date="2022-03-14T10:32:00Z">
        <w:r w:rsidRPr="001908EA" w:rsidDel="005804C5">
          <w:rPr>
            <w:highlight w:val="yellow"/>
          </w:rPr>
          <w:delText>Develop and enhance mechanisms to establish appropriate E2E QoS, media handling and adaptation, cross-layer optimizations, and QoE reporting, to support the more demanding data rate, latency, error rate, and capacity requirements needed for the real-time transport of immersive media.</w:delText>
        </w:r>
      </w:del>
    </w:p>
    <w:p w14:paraId="1B16F455" w14:textId="1DBD2379" w:rsidR="001908EA" w:rsidRPr="001908EA" w:rsidDel="005804C5" w:rsidRDefault="001908EA" w:rsidP="001908EA">
      <w:pPr>
        <w:numPr>
          <w:ilvl w:val="0"/>
          <w:numId w:val="5"/>
        </w:numPr>
        <w:overflowPunct w:val="0"/>
        <w:autoSpaceDE w:val="0"/>
        <w:autoSpaceDN w:val="0"/>
        <w:adjustRightInd w:val="0"/>
        <w:ind w:left="1080"/>
        <w:rPr>
          <w:del w:id="40" w:author="1844422@ntt-hd.local" w:date="2022-03-14T10:32:00Z"/>
          <w:highlight w:val="yellow"/>
        </w:rPr>
      </w:pPr>
      <w:del w:id="41" w:author="1844422@ntt-hd.local" w:date="2022-03-14T10:32:00Z">
        <w:r w:rsidRPr="001908EA" w:rsidDel="005804C5">
          <w:rPr>
            <w:highlight w:val="yellow"/>
          </w:rPr>
          <w:delText>Develop non-vertical/modularized components (e.g., transport, session negotiation, QoS establishment) of a real-time transport session to serve as enablers for other services, features, and flexible collaboration models with 3</w:delText>
        </w:r>
        <w:r w:rsidRPr="001908EA" w:rsidDel="005804C5">
          <w:rPr>
            <w:highlight w:val="yellow"/>
            <w:vertAlign w:val="superscript"/>
          </w:rPr>
          <w:delText>rd</w:delText>
        </w:r>
        <w:r w:rsidRPr="001908EA" w:rsidDel="005804C5">
          <w:rPr>
            <w:highlight w:val="yellow"/>
          </w:rPr>
          <w:delText xml:space="preserve"> party service providers and application developers. Develop APIs to enable the use of these components by services, features, mobile operating systems, and applications.</w:delText>
        </w:r>
      </w:del>
    </w:p>
    <w:p w14:paraId="5AA81A7F" w14:textId="21E8E434" w:rsidR="001908EA" w:rsidRPr="001908EA" w:rsidDel="005804C5" w:rsidRDefault="001908EA" w:rsidP="001908EA">
      <w:pPr>
        <w:numPr>
          <w:ilvl w:val="0"/>
          <w:numId w:val="5"/>
        </w:numPr>
        <w:overflowPunct w:val="0"/>
        <w:autoSpaceDE w:val="0"/>
        <w:autoSpaceDN w:val="0"/>
        <w:adjustRightInd w:val="0"/>
        <w:ind w:left="1080"/>
        <w:rPr>
          <w:del w:id="42" w:author="1844422@ntt-hd.local" w:date="2022-03-14T10:32:00Z"/>
          <w:highlight w:val="yellow"/>
        </w:rPr>
      </w:pPr>
      <w:del w:id="43" w:author="1844422@ntt-hd.local" w:date="2022-03-14T10:32:00Z">
        <w:r w:rsidRPr="001908EA" w:rsidDel="005804C5">
          <w:rPr>
            <w:highlight w:val="yellow"/>
          </w:rPr>
          <w:delText>Develop WebRTC-based components that are integrated into, and optimized for, the 5G system.</w:delText>
        </w:r>
      </w:del>
    </w:p>
    <w:p w14:paraId="7E0D6E1F" w14:textId="11457BC6" w:rsidR="001908EA" w:rsidRPr="001908EA" w:rsidDel="005804C5" w:rsidRDefault="001908EA" w:rsidP="001908EA">
      <w:pPr>
        <w:numPr>
          <w:ilvl w:val="0"/>
          <w:numId w:val="5"/>
        </w:numPr>
        <w:overflowPunct w:val="0"/>
        <w:autoSpaceDE w:val="0"/>
        <w:autoSpaceDN w:val="0"/>
        <w:adjustRightInd w:val="0"/>
        <w:ind w:left="1080"/>
        <w:rPr>
          <w:del w:id="44" w:author="1844422@ntt-hd.local" w:date="2022-03-14T10:32:00Z"/>
          <w:highlight w:val="yellow"/>
        </w:rPr>
      </w:pPr>
      <w:del w:id="45" w:author="1844422@ntt-hd.local" w:date="2022-03-14T10:32:00Z">
        <w:r w:rsidRPr="001908EA" w:rsidDel="005804C5">
          <w:rPr>
            <w:highlight w:val="yellow"/>
          </w:rPr>
          <w:delText>Extend the functional components of a terminal to support immersive media (e.g., 3D video and spatial audio) and enable wireless or wired tethering with devices external to the UE.</w:delText>
        </w:r>
      </w:del>
    </w:p>
    <w:p w14:paraId="6446A25B" w14:textId="31AA2569" w:rsidR="001908EA" w:rsidRPr="001908EA" w:rsidDel="005804C5" w:rsidRDefault="001908EA" w:rsidP="001908EA">
      <w:pPr>
        <w:rPr>
          <w:del w:id="46" w:author="1844422@ntt-hd.local" w:date="2022-03-14T10:32:00Z"/>
          <w:highlight w:val="yellow"/>
        </w:rPr>
      </w:pPr>
    </w:p>
    <w:p w14:paraId="04CF6A15" w14:textId="3FB1E790" w:rsidR="001908EA" w:rsidRPr="001908EA" w:rsidDel="005804C5" w:rsidRDefault="001908EA" w:rsidP="001908EA">
      <w:pPr>
        <w:rPr>
          <w:del w:id="47" w:author="1844422@ntt-hd.local" w:date="2022-03-14T10:32:00Z"/>
          <w:highlight w:val="yellow"/>
        </w:rPr>
      </w:pPr>
      <w:del w:id="48" w:author="1844422@ntt-hd.local" w:date="2022-03-14T10:32:00Z">
        <w:r w:rsidRPr="001908EA" w:rsidDel="005804C5">
          <w:rPr>
            <w:highlight w:val="yellow"/>
          </w:rPr>
          <w:delText>In addition to the foreseen approach identified in TR 26.998 and taken in iRTCW (which does not address any details of C-plane signalling and simply makes use of the northbound APIs for end-to-end QoS), there is some room for defining a set of advanced detailed specifications (including C-plane signalling) for the common use in several WebRTC 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will also be taken into account.</w:delText>
        </w:r>
      </w:del>
    </w:p>
    <w:p w14:paraId="2425661F" w14:textId="77B527C3" w:rsidR="001908EA" w:rsidRPr="005F058A" w:rsidDel="005804C5" w:rsidRDefault="001908EA" w:rsidP="001908EA">
      <w:pPr>
        <w:rPr>
          <w:del w:id="49" w:author="1844422@ntt-hd.local" w:date="2022-03-14T10:32:00Z"/>
        </w:rPr>
      </w:pPr>
      <w:del w:id="50" w:author="1844422@ntt-hd.local" w:date="2022-03-14T10:32:00Z">
        <w:r w:rsidRPr="001908EA" w:rsidDel="005804C5">
          <w:rPr>
            <w:highlight w:val="yellow"/>
          </w:rPr>
          <w:delText>Support for E2E QoS, including the transport segments that are usually not managed by mobile network operators, is also an important aspect that requires further study.</w:delText>
        </w:r>
      </w:del>
    </w:p>
    <w:p w14:paraId="1DA5706F" w14:textId="254AACFD" w:rsidR="00E05165" w:rsidRDefault="00E05165" w:rsidP="005804C5">
      <w:pPr>
        <w:pStyle w:val="1"/>
        <w:pPrChange w:id="51" w:author="1844422@ntt-hd.local" w:date="2022-03-14T10:32:00Z">
          <w:pPr>
            <w:pStyle w:val="EX"/>
            <w:ind w:left="0" w:firstLine="0"/>
          </w:pPr>
        </w:pPrChange>
      </w:pPr>
    </w:p>
    <w:p w14:paraId="2A10F0AA" w14:textId="6E07E603" w:rsidR="00E05165" w:rsidRPr="001908EA" w:rsidRDefault="00CF0D6B" w:rsidP="005804C5">
      <w:pPr>
        <w:pStyle w:val="EX"/>
        <w:ind w:left="0" w:firstLine="0"/>
        <w:rPr>
          <w:lang w:eastAsia="ja-JP"/>
        </w:rPr>
        <w:pPrChange w:id="52" w:author="1844422@ntt-hd.local" w:date="2022-03-14T10:32:00Z">
          <w:pPr>
            <w:pStyle w:val="EX"/>
          </w:pPr>
        </w:pPrChange>
      </w:pPr>
      <w:del w:id="53" w:author="1844422@ntt-hd.local" w:date="2022-03-14T10:32:00Z">
        <w:r w:rsidDel="005804C5">
          <w:rPr>
            <w:noProof/>
            <w:lang w:val="en-US" w:eastAsia="ja-JP"/>
          </w:rPr>
          <w:drawing>
            <wp:inline distT="0" distB="0" distL="0" distR="0" wp14:anchorId="4C6E43DE" wp14:editId="7C44FD71">
              <wp:extent cx="5799124" cy="332740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5363" cy="3330980"/>
                      </a:xfrm>
                      <a:prstGeom prst="rect">
                        <a:avLst/>
                      </a:prstGeom>
                      <a:noFill/>
                      <a:ln>
                        <a:noFill/>
                      </a:ln>
                    </pic:spPr>
                  </pic:pic>
                </a:graphicData>
              </a:graphic>
            </wp:inline>
          </w:drawing>
        </w:r>
      </w:del>
    </w:p>
    <w:p w14:paraId="2C2578F1" w14:textId="2FB77FD3" w:rsidR="00B35410" w:rsidRPr="00B35410" w:rsidRDefault="00B35410" w:rsidP="00B35410">
      <w:pPr>
        <w:pStyle w:val="NW"/>
        <w:rPr>
          <w:color w:val="FF0000"/>
        </w:rPr>
      </w:pPr>
      <w:r w:rsidRPr="00B35410">
        <w:rPr>
          <w:color w:val="FF0000"/>
        </w:rPr>
        <w:t xml:space="preserve">Editor’s Note: </w:t>
      </w:r>
      <w:r w:rsidR="00CF0D6B">
        <w:rPr>
          <w:color w:val="FF0000"/>
        </w:rPr>
        <w:br/>
      </w:r>
      <w:r w:rsidR="00CF0D6B">
        <w:rPr>
          <w:rFonts w:hint="eastAsia"/>
          <w:color w:val="FF0000"/>
          <w:lang w:eastAsia="ja-JP"/>
        </w:rPr>
        <w:t>-</w:t>
      </w:r>
      <w:r w:rsidR="00CF0D6B">
        <w:rPr>
          <w:color w:val="FF0000"/>
          <w:lang w:eastAsia="ja-JP"/>
        </w:rPr>
        <w:t xml:space="preserve"> Update above figure</w:t>
      </w:r>
      <w:r w:rsidR="007210A1">
        <w:rPr>
          <w:color w:val="FF0000"/>
        </w:rPr>
        <w:br/>
      </w:r>
      <w:r w:rsidR="00F973F8">
        <w:rPr>
          <w:color w:val="FF0000"/>
        </w:rPr>
        <w:t xml:space="preserve">- </w:t>
      </w:r>
      <w:r w:rsidR="007210A1">
        <w:rPr>
          <w:color w:val="FF0000"/>
        </w:rPr>
        <w:t xml:space="preserve">The reason why </w:t>
      </w:r>
      <w:proofErr w:type="spellStart"/>
      <w:r w:rsidR="007210A1">
        <w:rPr>
          <w:color w:val="FF0000"/>
        </w:rPr>
        <w:t>WebRTC</w:t>
      </w:r>
      <w:proofErr w:type="spellEnd"/>
      <w:r w:rsidR="007210A1">
        <w:rPr>
          <w:color w:val="FF0000"/>
        </w:rPr>
        <w:t xml:space="preserve"> signalling is necessary</w:t>
      </w:r>
      <w:r w:rsidR="007210A1">
        <w:rPr>
          <w:color w:val="FF0000"/>
        </w:rPr>
        <w:br/>
      </w:r>
      <w:r w:rsidR="00F973F8">
        <w:rPr>
          <w:color w:val="FF0000"/>
        </w:rPr>
        <w:t xml:space="preserve">- </w:t>
      </w:r>
      <w:r w:rsidR="007210A1">
        <w:rPr>
          <w:color w:val="FF0000"/>
        </w:rPr>
        <w:t xml:space="preserve">Comparison interworking between </w:t>
      </w:r>
      <w:proofErr w:type="spellStart"/>
      <w:r w:rsidR="007210A1">
        <w:rPr>
          <w:color w:val="FF0000"/>
        </w:rPr>
        <w:t>WebRTC</w:t>
      </w:r>
      <w:proofErr w:type="spellEnd"/>
      <w:r w:rsidR="007210A1">
        <w:rPr>
          <w:color w:val="FF0000"/>
        </w:rPr>
        <w:t xml:space="preserve"> signalling and existing SIP</w:t>
      </w:r>
    </w:p>
    <w:p w14:paraId="08177474" w14:textId="5548367A" w:rsidR="00080512" w:rsidRPr="007210A1" w:rsidRDefault="00080512">
      <w:pPr>
        <w:rPr>
          <w:lang w:eastAsia="ja-JP"/>
        </w:rPr>
      </w:pPr>
    </w:p>
    <w:p w14:paraId="4E5EBB97" w14:textId="77777777" w:rsidR="00591ABE" w:rsidRDefault="00591ABE">
      <w:pPr>
        <w:rPr>
          <w:lang w:eastAsia="ja-JP"/>
        </w:rPr>
      </w:pPr>
    </w:p>
    <w:p w14:paraId="5E0414EB" w14:textId="1E97D892" w:rsidR="00470FF3" w:rsidRDefault="00470FF3">
      <w:pPr>
        <w:pStyle w:val="1"/>
        <w:rPr>
          <w:lang w:eastAsia="ja-JP"/>
        </w:rPr>
      </w:pPr>
      <w:bookmarkStart w:id="54" w:name="tsgNames"/>
      <w:bookmarkStart w:id="55" w:name="_Toc97796589"/>
      <w:bookmarkEnd w:id="54"/>
      <w:r>
        <w:rPr>
          <w:rFonts w:hint="eastAsia"/>
          <w:lang w:eastAsia="ja-JP"/>
        </w:rPr>
        <w:t>5</w:t>
      </w:r>
      <w:r>
        <w:rPr>
          <w:lang w:eastAsia="ja-JP"/>
        </w:rPr>
        <w:t xml:space="preserve"> </w:t>
      </w:r>
      <w:r w:rsidR="007C03FE">
        <w:rPr>
          <w:lang w:eastAsia="ja-JP"/>
        </w:rPr>
        <w:tab/>
        <w:t>Use Cases</w:t>
      </w:r>
      <w:bookmarkEnd w:id="55"/>
    </w:p>
    <w:p w14:paraId="1DEFE7B9" w14:textId="0C21EA36" w:rsidR="00470FF3" w:rsidRDefault="00470FF3" w:rsidP="00470FF3">
      <w:pPr>
        <w:rPr>
          <w:lang w:eastAsia="ja-JP"/>
        </w:rPr>
      </w:pPr>
      <w:bookmarkStart w:id="56" w:name="_GoBack"/>
      <w:bookmarkEnd w:id="56"/>
    </w:p>
    <w:p w14:paraId="4EB24F0F" w14:textId="393CEBCC" w:rsidR="007210A1" w:rsidRPr="00B35410" w:rsidRDefault="007210A1" w:rsidP="007210A1">
      <w:pPr>
        <w:pStyle w:val="NW"/>
        <w:rPr>
          <w:color w:val="FF0000"/>
        </w:rPr>
      </w:pPr>
      <w:r w:rsidRPr="00B35410">
        <w:rPr>
          <w:color w:val="FF0000"/>
        </w:rPr>
        <w:t xml:space="preserve">Editor’s Note: </w:t>
      </w:r>
      <w:r>
        <w:rPr>
          <w:color w:val="FF0000"/>
        </w:rPr>
        <w:br/>
      </w:r>
      <w:r w:rsidR="00F973F8">
        <w:rPr>
          <w:color w:val="FF0000"/>
        </w:rPr>
        <w:t xml:space="preserve">- </w:t>
      </w:r>
      <w:r>
        <w:rPr>
          <w:color w:val="FF0000"/>
        </w:rPr>
        <w:t>Use cases and communication methods (P2P, SFU, MCU)</w:t>
      </w:r>
    </w:p>
    <w:p w14:paraId="0C22DF87" w14:textId="77777777" w:rsidR="007210A1" w:rsidRPr="007210A1" w:rsidRDefault="007210A1" w:rsidP="00470FF3">
      <w:pPr>
        <w:rPr>
          <w:lang w:eastAsia="ja-JP"/>
        </w:rPr>
      </w:pPr>
    </w:p>
    <w:p w14:paraId="6357F8D0" w14:textId="463D439C" w:rsidR="00470FF3" w:rsidRDefault="00470FF3" w:rsidP="00470FF3">
      <w:pPr>
        <w:pStyle w:val="1"/>
        <w:rPr>
          <w:lang w:eastAsia="ja-JP"/>
        </w:rPr>
      </w:pPr>
      <w:bookmarkStart w:id="57" w:name="_Toc97796590"/>
      <w:r>
        <w:rPr>
          <w:rFonts w:hint="eastAsia"/>
          <w:lang w:eastAsia="ja-JP"/>
        </w:rPr>
        <w:t>6</w:t>
      </w:r>
      <w:r w:rsidR="007C03FE">
        <w:rPr>
          <w:lang w:eastAsia="ja-JP"/>
        </w:rPr>
        <w:tab/>
        <w:t xml:space="preserve">Gap Analysis for </w:t>
      </w:r>
      <w:proofErr w:type="spellStart"/>
      <w:r w:rsidR="007C03FE">
        <w:rPr>
          <w:lang w:eastAsia="ja-JP"/>
        </w:rPr>
        <w:t>WebRTC</w:t>
      </w:r>
      <w:proofErr w:type="spellEnd"/>
      <w:r w:rsidR="007C03FE">
        <w:rPr>
          <w:lang w:eastAsia="ja-JP"/>
        </w:rPr>
        <w:t xml:space="preserve"> Architecture</w:t>
      </w:r>
      <w:bookmarkEnd w:id="57"/>
    </w:p>
    <w:p w14:paraId="55C90518" w14:textId="4A5494E1" w:rsidR="007C03FE" w:rsidRDefault="007C03FE" w:rsidP="007C03FE">
      <w:pPr>
        <w:rPr>
          <w:lang w:eastAsia="ja-JP"/>
        </w:rPr>
      </w:pPr>
    </w:p>
    <w:p w14:paraId="7A7F95B3" w14:textId="2E35B96C" w:rsidR="007210A1" w:rsidRPr="00B35410" w:rsidRDefault="007210A1" w:rsidP="007210A1">
      <w:pPr>
        <w:pStyle w:val="NW"/>
        <w:rPr>
          <w:color w:val="FF0000"/>
        </w:rPr>
      </w:pPr>
      <w:r w:rsidRPr="00B35410">
        <w:rPr>
          <w:color w:val="FF0000"/>
        </w:rPr>
        <w:t xml:space="preserve">Editor’s Note: </w:t>
      </w:r>
      <w:r w:rsidR="00F24E01">
        <w:rPr>
          <w:color w:val="FF0000"/>
        </w:rPr>
        <w:br/>
      </w:r>
      <w:proofErr w:type="spellStart"/>
      <w:r w:rsidR="00F24E01" w:rsidRPr="00BC633F">
        <w:rPr>
          <w:color w:val="FF0000"/>
        </w:rPr>
        <w:t>Analyze</w:t>
      </w:r>
      <w:proofErr w:type="spellEnd"/>
      <w:r w:rsidR="00F24E01" w:rsidRPr="00BC633F">
        <w:rPr>
          <w:color w:val="FF0000"/>
        </w:rPr>
        <w:t xml:space="preserve"> gaps and identify required enhancements of terminal device and network architectures including additional functional entities (e.g., </w:t>
      </w:r>
      <w:proofErr w:type="spellStart"/>
      <w:r w:rsidR="00F24E01" w:rsidRPr="00BC633F">
        <w:rPr>
          <w:rFonts w:eastAsia="游明朝"/>
          <w:color w:val="FF0000"/>
        </w:rPr>
        <w:t>WebRTC</w:t>
      </w:r>
      <w:proofErr w:type="spellEnd"/>
      <w:r w:rsidR="00F24E01" w:rsidRPr="00BC633F">
        <w:rPr>
          <w:color w:val="FF0000"/>
        </w:rPr>
        <w:t xml:space="preserve"> </w:t>
      </w:r>
      <w:r w:rsidR="00F24E01" w:rsidRPr="00BC633F">
        <w:rPr>
          <w:rFonts w:eastAsia="游明朝"/>
          <w:color w:val="FF0000"/>
        </w:rPr>
        <w:t>Signalling Server, ICE-STUN Server, IMS Interworking Gateway, NNI Gateway</w:t>
      </w:r>
      <w:r w:rsidR="00F24E01" w:rsidRPr="00BC633F">
        <w:rPr>
          <w:color w:val="FF0000"/>
        </w:rPr>
        <w:t>).</w:t>
      </w:r>
      <w:r w:rsidR="00F24E01">
        <w:rPr>
          <w:color w:val="FF0000"/>
        </w:rPr>
        <w:br/>
      </w:r>
      <w:r>
        <w:rPr>
          <w:color w:val="FF0000"/>
        </w:rPr>
        <w:br/>
      </w:r>
      <w:r w:rsidR="00BC633F">
        <w:rPr>
          <w:color w:val="FF0000"/>
        </w:rPr>
        <w:t xml:space="preserve">- </w:t>
      </w:r>
      <w:r>
        <w:rPr>
          <w:color w:val="FF0000"/>
        </w:rPr>
        <w:t>Stage2 work requirements</w:t>
      </w:r>
      <w:r>
        <w:rPr>
          <w:color w:val="FF0000"/>
        </w:rPr>
        <w:br/>
      </w:r>
      <w:r w:rsidR="00BC633F">
        <w:rPr>
          <w:color w:val="FF0000"/>
        </w:rPr>
        <w:t xml:space="preserve">- </w:t>
      </w:r>
      <w:r>
        <w:rPr>
          <w:color w:val="FF0000"/>
        </w:rPr>
        <w:t>Necessary functional blocks</w:t>
      </w:r>
      <w:r>
        <w:rPr>
          <w:color w:val="FF0000"/>
        </w:rPr>
        <w:br/>
      </w:r>
      <w:r w:rsidR="00BC633F">
        <w:rPr>
          <w:color w:val="FF0000"/>
        </w:rPr>
        <w:t xml:space="preserve">- </w:t>
      </w:r>
      <w:r>
        <w:rPr>
          <w:color w:val="FF0000"/>
        </w:rPr>
        <w:t>Architectural comparison (details are in annex)</w:t>
      </w:r>
    </w:p>
    <w:p w14:paraId="29E0471E" w14:textId="77777777" w:rsidR="007210A1" w:rsidRPr="007210A1" w:rsidRDefault="007210A1" w:rsidP="007C03FE">
      <w:pPr>
        <w:rPr>
          <w:lang w:eastAsia="ja-JP"/>
        </w:rPr>
      </w:pPr>
    </w:p>
    <w:p w14:paraId="4557A6AA" w14:textId="1292817A" w:rsidR="00470FF3" w:rsidRDefault="007C03FE" w:rsidP="007C03FE">
      <w:pPr>
        <w:pStyle w:val="1"/>
        <w:rPr>
          <w:lang w:eastAsia="ja-JP"/>
        </w:rPr>
      </w:pPr>
      <w:bookmarkStart w:id="58" w:name="_Toc97796591"/>
      <w:r>
        <w:rPr>
          <w:rFonts w:hint="eastAsia"/>
          <w:lang w:eastAsia="ja-JP"/>
        </w:rPr>
        <w:lastRenderedPageBreak/>
        <w:t>7</w:t>
      </w:r>
      <w:r>
        <w:rPr>
          <w:lang w:eastAsia="ja-JP"/>
        </w:rPr>
        <w:tab/>
        <w:t>Requirements for C-Plane Signalling</w:t>
      </w:r>
      <w:bookmarkEnd w:id="58"/>
    </w:p>
    <w:p w14:paraId="5D4FCEA9" w14:textId="47A35B81" w:rsidR="007C03FE" w:rsidRDefault="007C03FE" w:rsidP="007C03FE">
      <w:pPr>
        <w:rPr>
          <w:lang w:eastAsia="ja-JP"/>
        </w:rPr>
      </w:pPr>
    </w:p>
    <w:p w14:paraId="58A42A84" w14:textId="2CB5F438" w:rsidR="007210A1" w:rsidRPr="00B35410" w:rsidRDefault="007210A1" w:rsidP="007210A1">
      <w:pPr>
        <w:pStyle w:val="NW"/>
        <w:rPr>
          <w:color w:val="FF0000"/>
          <w:lang w:eastAsia="ja-JP"/>
        </w:rPr>
      </w:pPr>
      <w:r w:rsidRPr="00B35410">
        <w:rPr>
          <w:color w:val="FF0000"/>
        </w:rPr>
        <w:t xml:space="preserve">Editor’s Note: </w:t>
      </w:r>
      <w:r w:rsidR="00F24E01">
        <w:rPr>
          <w:color w:val="FF0000"/>
        </w:rPr>
        <w:br/>
      </w:r>
      <w:r w:rsidR="00F24E01" w:rsidRPr="00F24E01">
        <w:rPr>
          <w:color w:val="FF0000"/>
        </w:rPr>
        <w:t xml:space="preserve">Identify signalling protocol details (e.g., based on JSON) for the common </w:t>
      </w:r>
      <w:proofErr w:type="spellStart"/>
      <w:r w:rsidR="00F24E01" w:rsidRPr="00F24E01">
        <w:rPr>
          <w:color w:val="FF0000"/>
        </w:rPr>
        <w:t>WebRTC</w:t>
      </w:r>
      <w:proofErr w:type="spellEnd"/>
      <w:r w:rsidR="00F24E01" w:rsidRPr="00F24E01">
        <w:rPr>
          <w:color w:val="FF0000"/>
        </w:rPr>
        <w:t>-based immersive RTC session management.</w:t>
      </w:r>
      <w:r w:rsidR="00F24E01">
        <w:rPr>
          <w:color w:val="FF0000"/>
        </w:rPr>
        <w:br/>
      </w:r>
      <w:r w:rsidR="00F24E01" w:rsidRPr="00F24E01">
        <w:rPr>
          <w:color w:val="FF0000"/>
        </w:rPr>
        <w:t xml:space="preserve">Identify information elements in the C/U-Plane signal (including NNI) to enhance connectivity of media sessions with carrier assistance for </w:t>
      </w:r>
      <w:proofErr w:type="spellStart"/>
      <w:r w:rsidR="00F24E01" w:rsidRPr="00F24E01">
        <w:rPr>
          <w:color w:val="FF0000"/>
        </w:rPr>
        <w:t>WebRTC</w:t>
      </w:r>
      <w:proofErr w:type="spellEnd"/>
      <w:r w:rsidR="00F24E01" w:rsidRPr="00F24E01">
        <w:rPr>
          <w:color w:val="FF0000"/>
        </w:rPr>
        <w:t>-based applications (including OTT applications)</w:t>
      </w:r>
      <w:r w:rsidR="00BD07B3">
        <w:rPr>
          <w:color w:val="FF0000"/>
        </w:rPr>
        <w:t>.</w:t>
      </w:r>
      <w:r w:rsidR="00BD07B3">
        <w:rPr>
          <w:color w:val="FF0000"/>
        </w:rPr>
        <w:br/>
      </w:r>
      <w:r w:rsidR="00BD07B3" w:rsidRPr="00BD07B3">
        <w:rPr>
          <w:color w:val="FF0000"/>
        </w:rPr>
        <w:t xml:space="preserve">Identify the minimal functional capabilities needed to support the enhancements identified in </w:t>
      </w:r>
      <w:proofErr w:type="spellStart"/>
      <w:r w:rsidR="00BD07B3" w:rsidRPr="00BD07B3">
        <w:rPr>
          <w:color w:val="FF0000"/>
        </w:rPr>
        <w:t>aboves</w:t>
      </w:r>
      <w:proofErr w:type="spellEnd"/>
      <w:r w:rsidR="00BD07B3" w:rsidRPr="00BD07B3">
        <w:rPr>
          <w:color w:val="FF0000"/>
        </w:rPr>
        <w:t>.</w:t>
      </w:r>
      <w:r w:rsidR="00F24E01">
        <w:rPr>
          <w:color w:val="FF0000"/>
        </w:rPr>
        <w:br/>
      </w:r>
      <w:r w:rsidR="001F3C5A">
        <w:rPr>
          <w:color w:val="FF0000"/>
        </w:rPr>
        <w:br/>
      </w:r>
      <w:r w:rsidR="00BC633F">
        <w:rPr>
          <w:color w:val="FF0000"/>
        </w:rPr>
        <w:t xml:space="preserve">- </w:t>
      </w:r>
      <w:r>
        <w:rPr>
          <w:color w:val="FF0000"/>
        </w:rPr>
        <w:t>Stage3 requirements</w:t>
      </w:r>
      <w:r>
        <w:rPr>
          <w:color w:val="FF0000"/>
        </w:rPr>
        <w:br/>
      </w:r>
      <w:r w:rsidR="00BC633F">
        <w:rPr>
          <w:color w:val="FF0000"/>
          <w:lang w:eastAsia="ja-JP"/>
        </w:rPr>
        <w:t xml:space="preserve">- </w:t>
      </w:r>
      <w:r>
        <w:rPr>
          <w:rFonts w:hint="eastAsia"/>
          <w:color w:val="FF0000"/>
          <w:lang w:eastAsia="ja-JP"/>
        </w:rPr>
        <w:t>C</w:t>
      </w:r>
      <w:r>
        <w:rPr>
          <w:color w:val="FF0000"/>
          <w:lang w:eastAsia="ja-JP"/>
        </w:rPr>
        <w:t>-plane signalling requirements</w:t>
      </w:r>
      <w:r>
        <w:rPr>
          <w:color w:val="FF0000"/>
          <w:lang w:eastAsia="ja-JP"/>
        </w:rPr>
        <w:br/>
      </w:r>
      <w:r w:rsidR="00BC633F">
        <w:rPr>
          <w:color w:val="FF0000"/>
          <w:lang w:eastAsia="ja-JP"/>
        </w:rPr>
        <w:t xml:space="preserve">- </w:t>
      </w:r>
      <w:r w:rsidR="007124ED">
        <w:rPr>
          <w:rFonts w:hint="eastAsia"/>
          <w:color w:val="FF0000"/>
          <w:lang w:eastAsia="ja-JP"/>
        </w:rPr>
        <w:t>S</w:t>
      </w:r>
      <w:r w:rsidR="007124ED">
        <w:rPr>
          <w:color w:val="FF0000"/>
          <w:lang w:eastAsia="ja-JP"/>
        </w:rPr>
        <w:t>ignalling methods comparison (details are in annex)</w:t>
      </w:r>
    </w:p>
    <w:p w14:paraId="60FA348F" w14:textId="093AD94A" w:rsidR="007210A1" w:rsidRDefault="007210A1" w:rsidP="007C03FE">
      <w:pPr>
        <w:rPr>
          <w:lang w:eastAsia="ja-JP"/>
        </w:rPr>
      </w:pPr>
    </w:p>
    <w:p w14:paraId="31AEB3E4" w14:textId="299FEC71" w:rsidR="00F51A34" w:rsidRDefault="00F51A34" w:rsidP="00F51A34">
      <w:pPr>
        <w:pStyle w:val="1"/>
        <w:rPr>
          <w:lang w:eastAsia="ja-JP"/>
        </w:rPr>
      </w:pPr>
      <w:bookmarkStart w:id="59" w:name="_Toc97796592"/>
      <w:r>
        <w:rPr>
          <w:rFonts w:hint="eastAsia"/>
          <w:lang w:eastAsia="ja-JP"/>
        </w:rPr>
        <w:t>8</w:t>
      </w:r>
      <w:r>
        <w:rPr>
          <w:lang w:eastAsia="ja-JP"/>
        </w:rPr>
        <w:tab/>
        <w:t>Requirements for U-plane Signalling</w:t>
      </w:r>
      <w:bookmarkEnd w:id="59"/>
    </w:p>
    <w:p w14:paraId="2601BDDA" w14:textId="5F0ECCDA" w:rsidR="00F51A34" w:rsidRPr="00F51A34" w:rsidRDefault="00F51A34" w:rsidP="00F51A34">
      <w:pPr>
        <w:rPr>
          <w:lang w:eastAsia="ja-JP"/>
        </w:rPr>
      </w:pPr>
    </w:p>
    <w:p w14:paraId="18ECA88F" w14:textId="77777777" w:rsidR="00F51A34" w:rsidRPr="00F51A34" w:rsidRDefault="00F51A34" w:rsidP="00F51A34">
      <w:pPr>
        <w:rPr>
          <w:lang w:eastAsia="ja-JP"/>
        </w:rPr>
      </w:pPr>
    </w:p>
    <w:p w14:paraId="326CC405" w14:textId="0CA0A209" w:rsidR="007C03FE" w:rsidRDefault="00F51A34" w:rsidP="007C03FE">
      <w:pPr>
        <w:pStyle w:val="1"/>
        <w:rPr>
          <w:lang w:eastAsia="ja-JP"/>
        </w:rPr>
      </w:pPr>
      <w:bookmarkStart w:id="60" w:name="_Toc97796593"/>
      <w:r>
        <w:rPr>
          <w:lang w:eastAsia="ja-JP"/>
        </w:rPr>
        <w:t>9</w:t>
      </w:r>
      <w:r w:rsidR="007C03FE">
        <w:rPr>
          <w:lang w:eastAsia="ja-JP"/>
        </w:rPr>
        <w:tab/>
        <w:t>Tethered Cases</w:t>
      </w:r>
      <w:bookmarkEnd w:id="60"/>
    </w:p>
    <w:p w14:paraId="35EF861F" w14:textId="598B2EE0" w:rsidR="007C03FE" w:rsidRDefault="007C03FE" w:rsidP="007C03FE">
      <w:pPr>
        <w:rPr>
          <w:lang w:eastAsia="ja-JP"/>
        </w:rPr>
      </w:pPr>
    </w:p>
    <w:p w14:paraId="03AD72B6" w14:textId="545D1DE7" w:rsidR="00CB0B15" w:rsidRPr="00B35410" w:rsidRDefault="00CB0B15" w:rsidP="00CB0B15">
      <w:pPr>
        <w:pStyle w:val="NW"/>
        <w:rPr>
          <w:color w:val="FF0000"/>
          <w:lang w:eastAsia="ja-JP"/>
        </w:rPr>
      </w:pPr>
      <w:r w:rsidRPr="00B35410">
        <w:rPr>
          <w:color w:val="FF0000"/>
        </w:rPr>
        <w:t xml:space="preserve">Editor’s Note: </w:t>
      </w:r>
      <w:proofErr w:type="spellStart"/>
      <w:r>
        <w:rPr>
          <w:color w:val="FF0000"/>
        </w:rPr>
        <w:t>SmarTAR</w:t>
      </w:r>
      <w:proofErr w:type="spellEnd"/>
      <w:r>
        <w:rPr>
          <w:color w:val="FF0000"/>
        </w:rPr>
        <w:t>-relate</w:t>
      </w:r>
      <w:r w:rsidR="00512D57">
        <w:rPr>
          <w:color w:val="FF0000"/>
        </w:rPr>
        <w:t>d clause;</w:t>
      </w:r>
      <w:r>
        <w:rPr>
          <w:color w:val="FF0000"/>
        </w:rPr>
        <w:br/>
      </w:r>
      <w:r w:rsidRPr="00CB0B15">
        <w:rPr>
          <w:color w:val="FF0000"/>
        </w:rPr>
        <w:t xml:space="preserve">Identify enhancements for E2E </w:t>
      </w:r>
      <w:proofErr w:type="spellStart"/>
      <w:r w:rsidRPr="00CB0B15">
        <w:rPr>
          <w:color w:val="FF0000"/>
        </w:rPr>
        <w:t>QoS</w:t>
      </w:r>
      <w:proofErr w:type="spellEnd"/>
      <w:r w:rsidRPr="00CB0B15">
        <w:rPr>
          <w:color w:val="FF0000"/>
        </w:rPr>
        <w:t xml:space="preserve"> realizations over 5G systems for communications between MNOs and </w:t>
      </w:r>
      <w:proofErr w:type="spellStart"/>
      <w:r w:rsidRPr="00CB0B15">
        <w:rPr>
          <w:color w:val="FF0000"/>
        </w:rPr>
        <w:t>WebRTC</w:t>
      </w:r>
      <w:proofErr w:type="spellEnd"/>
      <w:r w:rsidRPr="00CB0B15">
        <w:rPr>
          <w:color w:val="FF0000"/>
        </w:rPr>
        <w:t xml:space="preserve"> clients operating over non-5G links (e.g., Wi-Fi) using </w:t>
      </w:r>
      <w:proofErr w:type="spellStart"/>
      <w:r w:rsidRPr="00CB0B15">
        <w:rPr>
          <w:color w:val="FF0000"/>
        </w:rPr>
        <w:t>WebRTC</w:t>
      </w:r>
      <w:proofErr w:type="spellEnd"/>
      <w:r w:rsidRPr="00CB0B15">
        <w:rPr>
          <w:color w:val="FF0000"/>
        </w:rPr>
        <w:t xml:space="preserve">-based transport.  This also includes communication between </w:t>
      </w:r>
      <w:proofErr w:type="spellStart"/>
      <w:r w:rsidRPr="00CB0B15">
        <w:rPr>
          <w:color w:val="FF0000"/>
        </w:rPr>
        <w:t>WebRTC</w:t>
      </w:r>
      <w:proofErr w:type="spellEnd"/>
      <w:r w:rsidRPr="00CB0B15">
        <w:rPr>
          <w:color w:val="FF0000"/>
        </w:rPr>
        <w:t xml:space="preserve"> clients operating on tethering/tethered devices.</w:t>
      </w:r>
    </w:p>
    <w:p w14:paraId="4B9233DF" w14:textId="77777777" w:rsidR="00CB0B15" w:rsidRPr="00CB0B15" w:rsidRDefault="00CB0B15" w:rsidP="007C03FE">
      <w:pPr>
        <w:rPr>
          <w:lang w:eastAsia="ja-JP"/>
        </w:rPr>
      </w:pPr>
    </w:p>
    <w:p w14:paraId="1CA4F9E0" w14:textId="3692E59C" w:rsidR="003C4F3F" w:rsidRDefault="00F51A34" w:rsidP="00BB4A55">
      <w:pPr>
        <w:pStyle w:val="1"/>
        <w:rPr>
          <w:lang w:eastAsia="ja-JP"/>
        </w:rPr>
      </w:pPr>
      <w:bookmarkStart w:id="61" w:name="_Toc97796594"/>
      <w:r>
        <w:rPr>
          <w:lang w:eastAsia="ja-JP"/>
        </w:rPr>
        <w:t>10</w:t>
      </w:r>
      <w:r w:rsidR="007C03FE">
        <w:rPr>
          <w:lang w:eastAsia="ja-JP"/>
        </w:rPr>
        <w:tab/>
        <w:t>Security Considerations</w:t>
      </w:r>
      <w:bookmarkStart w:id="62" w:name="startOfAnnexes"/>
      <w:bookmarkEnd w:id="61"/>
      <w:bookmarkEnd w:id="62"/>
    </w:p>
    <w:p w14:paraId="232F4B9A" w14:textId="77777777" w:rsidR="007124ED" w:rsidRPr="007124ED" w:rsidRDefault="007124ED" w:rsidP="007124ED">
      <w:pPr>
        <w:rPr>
          <w:lang w:eastAsia="ja-JP"/>
        </w:rPr>
      </w:pPr>
    </w:p>
    <w:p w14:paraId="53511E00" w14:textId="3C68455D" w:rsidR="007124ED" w:rsidRPr="00B35410" w:rsidRDefault="007124ED" w:rsidP="007124ED">
      <w:pPr>
        <w:pStyle w:val="NW"/>
        <w:rPr>
          <w:color w:val="FF0000"/>
          <w:lang w:eastAsia="ja-JP"/>
        </w:rPr>
      </w:pPr>
      <w:r w:rsidRPr="00B35410">
        <w:rPr>
          <w:color w:val="FF0000"/>
        </w:rPr>
        <w:t xml:space="preserve">Editor’s Note: </w:t>
      </w:r>
      <w:r w:rsidR="003C7374">
        <w:rPr>
          <w:color w:val="FF0000"/>
        </w:rPr>
        <w:br/>
      </w:r>
      <w:r w:rsidR="003C7374" w:rsidRPr="003C7374">
        <w:rPr>
          <w:color w:val="FF0000"/>
        </w:rPr>
        <w:t>Considerations that the third party access to the operator network need to be controlled with SLAs and with secure access to protect the underlying network resources.</w:t>
      </w:r>
      <w:r>
        <w:rPr>
          <w:color w:val="FF0000"/>
        </w:rPr>
        <w:br/>
      </w:r>
      <w:r w:rsidR="00F973F8">
        <w:rPr>
          <w:color w:val="FF0000"/>
        </w:rPr>
        <w:t xml:space="preserve">- </w:t>
      </w:r>
      <w:r>
        <w:rPr>
          <w:color w:val="FF0000"/>
        </w:rPr>
        <w:t>Rate limiting</w:t>
      </w:r>
      <w:r>
        <w:rPr>
          <w:color w:val="FF0000"/>
        </w:rPr>
        <w:br/>
      </w:r>
      <w:r w:rsidR="00F973F8">
        <w:rPr>
          <w:color w:val="FF0000"/>
          <w:lang w:eastAsia="ja-JP"/>
        </w:rPr>
        <w:t xml:space="preserve">- </w:t>
      </w:r>
      <w:r>
        <w:rPr>
          <w:color w:val="FF0000"/>
          <w:lang w:eastAsia="ja-JP"/>
        </w:rPr>
        <w:t>Abuse protection</w:t>
      </w:r>
      <w:r>
        <w:rPr>
          <w:color w:val="FF0000"/>
          <w:lang w:eastAsia="ja-JP"/>
        </w:rPr>
        <w:br/>
      </w:r>
      <w:r w:rsidR="00F973F8">
        <w:rPr>
          <w:color w:val="FF0000"/>
          <w:lang w:eastAsia="ja-JP"/>
        </w:rPr>
        <w:t xml:space="preserve">- </w:t>
      </w:r>
      <w:r>
        <w:rPr>
          <w:rFonts w:hint="eastAsia"/>
          <w:color w:val="FF0000"/>
          <w:lang w:eastAsia="ja-JP"/>
        </w:rPr>
        <w:t>S</w:t>
      </w:r>
      <w:r>
        <w:rPr>
          <w:color w:val="FF0000"/>
          <w:lang w:eastAsia="ja-JP"/>
        </w:rPr>
        <w:t>ecurity measures</w:t>
      </w:r>
    </w:p>
    <w:p w14:paraId="410664AC" w14:textId="0E5602B2" w:rsidR="0006244B" w:rsidRPr="00B14C59" w:rsidRDefault="0006244B" w:rsidP="0006244B">
      <w:pPr>
        <w:rPr>
          <w:lang w:eastAsia="ja-JP"/>
        </w:rPr>
      </w:pPr>
    </w:p>
    <w:p w14:paraId="59DB504A" w14:textId="77777777" w:rsidR="0006244B" w:rsidRPr="0006244B" w:rsidRDefault="0006244B" w:rsidP="0006244B">
      <w:pPr>
        <w:rPr>
          <w:lang w:eastAsia="ja-JP"/>
        </w:rPr>
      </w:pPr>
    </w:p>
    <w:p w14:paraId="16BAA4B3" w14:textId="0AA9809A" w:rsidR="00080512" w:rsidRDefault="00094B79" w:rsidP="00BB4A55">
      <w:pPr>
        <w:pStyle w:val="1"/>
        <w:rPr>
          <w:lang w:eastAsia="ja-JP"/>
        </w:rPr>
      </w:pPr>
      <w:bookmarkStart w:id="63" w:name="_Toc97796595"/>
      <w:r>
        <w:rPr>
          <w:lang w:eastAsia="ja-JP"/>
        </w:rPr>
        <w:t>11</w:t>
      </w:r>
      <w:r w:rsidR="00BB4A55">
        <w:rPr>
          <w:lang w:eastAsia="ja-JP"/>
        </w:rPr>
        <w:tab/>
        <w:t>Related Groups Considerations</w:t>
      </w:r>
      <w:bookmarkEnd w:id="63"/>
    </w:p>
    <w:p w14:paraId="22D3098E" w14:textId="05CC8819" w:rsidR="006D667C" w:rsidRDefault="006D667C" w:rsidP="00BB4A55">
      <w:pPr>
        <w:rPr>
          <w:lang w:eastAsia="ja-JP"/>
        </w:rPr>
      </w:pPr>
    </w:p>
    <w:p w14:paraId="73C4762A" w14:textId="4E2D1843" w:rsidR="00B14C59" w:rsidRPr="00B35410" w:rsidRDefault="00B14C59" w:rsidP="00B14C59">
      <w:pPr>
        <w:pStyle w:val="NW"/>
        <w:rPr>
          <w:color w:val="FF0000"/>
          <w:lang w:eastAsia="ja-JP"/>
        </w:rPr>
      </w:pPr>
      <w:r w:rsidRPr="00B35410">
        <w:rPr>
          <w:color w:val="FF0000"/>
        </w:rPr>
        <w:t xml:space="preserve">Editor’s Note: </w:t>
      </w:r>
      <w:r w:rsidR="00CB0B15">
        <w:rPr>
          <w:color w:val="FF0000"/>
        </w:rPr>
        <w:br/>
      </w:r>
      <w:r w:rsidR="00CB0B15" w:rsidRPr="00CB0B15">
        <w:rPr>
          <w:rFonts w:eastAsia="游明朝"/>
          <w:color w:val="FF0000"/>
        </w:rPr>
        <w:t>Identify collaboration formation with other WGs in 3GPP and SDOs including IETF and W3C</w:t>
      </w:r>
      <w:r w:rsidR="00CB0B15">
        <w:rPr>
          <w:rFonts w:eastAsia="游明朝"/>
          <w:color w:val="FF0000"/>
        </w:rPr>
        <w:t>.</w:t>
      </w:r>
    </w:p>
    <w:p w14:paraId="6400E7DE" w14:textId="77777777" w:rsidR="006D667C" w:rsidRPr="00B14C59" w:rsidRDefault="006D667C" w:rsidP="00BB4A55">
      <w:pPr>
        <w:rPr>
          <w:lang w:eastAsia="ja-JP"/>
        </w:rPr>
      </w:pPr>
    </w:p>
    <w:p w14:paraId="3A38DAE0" w14:textId="0F28BC8D" w:rsidR="006D667C" w:rsidRDefault="006D667C" w:rsidP="006D667C">
      <w:pPr>
        <w:pStyle w:val="1"/>
        <w:rPr>
          <w:lang w:eastAsia="ja-JP"/>
        </w:rPr>
      </w:pPr>
      <w:bookmarkStart w:id="64" w:name="_Toc97796596"/>
      <w:r>
        <w:rPr>
          <w:rFonts w:hint="eastAsia"/>
          <w:lang w:eastAsia="ja-JP"/>
        </w:rPr>
        <w:lastRenderedPageBreak/>
        <w:t>1</w:t>
      </w:r>
      <w:r w:rsidR="00094B79">
        <w:rPr>
          <w:lang w:eastAsia="ja-JP"/>
        </w:rPr>
        <w:t>2</w:t>
      </w:r>
      <w:r>
        <w:rPr>
          <w:lang w:eastAsia="ja-JP"/>
        </w:rPr>
        <w:tab/>
        <w:t>Conclusions and Recommendations</w:t>
      </w:r>
      <w:bookmarkEnd w:id="64"/>
    </w:p>
    <w:p w14:paraId="793112EB" w14:textId="1C15DB05" w:rsidR="006D667C" w:rsidRDefault="006D667C" w:rsidP="006D667C">
      <w:pPr>
        <w:rPr>
          <w:lang w:eastAsia="ja-JP"/>
        </w:rPr>
      </w:pPr>
    </w:p>
    <w:p w14:paraId="0D800FA2" w14:textId="07ED4CE0" w:rsidR="006D667C" w:rsidRDefault="006D667C" w:rsidP="006D667C">
      <w:pPr>
        <w:rPr>
          <w:lang w:eastAsia="ja-JP"/>
        </w:rPr>
      </w:pPr>
    </w:p>
    <w:p w14:paraId="35AAD982" w14:textId="14C19ECD" w:rsidR="006D667C" w:rsidRDefault="006D667C" w:rsidP="006D667C">
      <w:pPr>
        <w:rPr>
          <w:lang w:eastAsia="ja-JP"/>
        </w:rPr>
      </w:pPr>
    </w:p>
    <w:p w14:paraId="62F5E8A6" w14:textId="7B2B4861" w:rsidR="006D667C" w:rsidRDefault="006D667C" w:rsidP="006D667C">
      <w:pPr>
        <w:rPr>
          <w:lang w:eastAsia="ja-JP"/>
        </w:rPr>
      </w:pPr>
    </w:p>
    <w:p w14:paraId="4684A23B" w14:textId="5F6B15F8" w:rsidR="006D667C" w:rsidRDefault="006D667C" w:rsidP="006D667C">
      <w:pPr>
        <w:rPr>
          <w:lang w:eastAsia="ja-JP"/>
        </w:rPr>
      </w:pPr>
    </w:p>
    <w:p w14:paraId="2A36AADB" w14:textId="77777777" w:rsidR="006D667C" w:rsidRDefault="006D667C" w:rsidP="006D667C">
      <w:pPr>
        <w:rPr>
          <w:lang w:eastAsia="ja-JP"/>
        </w:rPr>
      </w:pPr>
    </w:p>
    <w:p w14:paraId="5359F3B1" w14:textId="096EEBE9" w:rsidR="006D667C" w:rsidRDefault="006D667C" w:rsidP="006D667C">
      <w:pPr>
        <w:rPr>
          <w:lang w:eastAsia="ja-JP"/>
        </w:rPr>
      </w:pPr>
    </w:p>
    <w:p w14:paraId="7F5D0848" w14:textId="77777777" w:rsidR="006D667C" w:rsidRPr="006D667C" w:rsidRDefault="006D667C" w:rsidP="006D667C">
      <w:pPr>
        <w:rPr>
          <w:lang w:eastAsia="ja-JP"/>
        </w:rPr>
      </w:pPr>
    </w:p>
    <w:p w14:paraId="2830FD74" w14:textId="77777777" w:rsidR="0058218C" w:rsidRDefault="0058218C">
      <w:pPr>
        <w:spacing w:after="0"/>
        <w:rPr>
          <w:rFonts w:ascii="Arial" w:hAnsi="Arial"/>
          <w:sz w:val="36"/>
        </w:rPr>
      </w:pPr>
      <w:r>
        <w:br w:type="page"/>
      </w:r>
    </w:p>
    <w:p w14:paraId="114D24FF" w14:textId="5696A604" w:rsidR="006B30D0" w:rsidRDefault="00BB4A55" w:rsidP="0058218C">
      <w:pPr>
        <w:pStyle w:val="9"/>
      </w:pPr>
      <w:bookmarkStart w:id="65" w:name="_Toc97796597"/>
      <w:r>
        <w:lastRenderedPageBreak/>
        <w:t>Annex &lt;A</w:t>
      </w:r>
      <w:r w:rsidR="0058218C">
        <w:t>&gt;:</w:t>
      </w:r>
      <w:r w:rsidR="0058218C">
        <w:br/>
        <w:t>Architectu</w:t>
      </w:r>
      <w:r w:rsidR="00B14C59">
        <w:t>r</w:t>
      </w:r>
      <w:r w:rsidR="0058218C">
        <w:t xml:space="preserve">al </w:t>
      </w:r>
      <w:proofErr w:type="spellStart"/>
      <w:r w:rsidR="0058218C">
        <w:t>WebRTC</w:t>
      </w:r>
      <w:proofErr w:type="spellEnd"/>
      <w:r w:rsidR="0058218C">
        <w:t xml:space="preserve"> Entity Examples</w:t>
      </w:r>
      <w:bookmarkEnd w:id="65"/>
    </w:p>
    <w:p w14:paraId="7F7ED55F" w14:textId="4995056D" w:rsidR="0058218C" w:rsidRPr="00B14C59" w:rsidRDefault="0058218C" w:rsidP="0058218C"/>
    <w:p w14:paraId="1BA1B331" w14:textId="57E8D099" w:rsidR="00B14C59" w:rsidRPr="00B35410" w:rsidRDefault="00B14C59" w:rsidP="00B14C59">
      <w:pPr>
        <w:pStyle w:val="NW"/>
        <w:rPr>
          <w:color w:val="FF0000"/>
          <w:lang w:eastAsia="ja-JP"/>
        </w:rPr>
      </w:pPr>
      <w:r w:rsidRPr="00B35410">
        <w:rPr>
          <w:color w:val="FF0000"/>
        </w:rPr>
        <w:t xml:space="preserve">Editor’s Note: </w:t>
      </w:r>
      <w:r>
        <w:rPr>
          <w:color w:val="FF0000"/>
        </w:rPr>
        <w:br/>
        <w:t xml:space="preserve">Architectural example of integration of </w:t>
      </w:r>
      <w:proofErr w:type="spellStart"/>
      <w:r>
        <w:rPr>
          <w:color w:val="FF0000"/>
        </w:rPr>
        <w:t>WebRTC</w:t>
      </w:r>
      <w:proofErr w:type="spellEnd"/>
      <w:r>
        <w:rPr>
          <w:color w:val="FF0000"/>
        </w:rPr>
        <w:t xml:space="preserve"> with 5G network</w:t>
      </w:r>
    </w:p>
    <w:p w14:paraId="74FDFEDC" w14:textId="7C258C57" w:rsidR="0058218C" w:rsidRPr="00B14C59" w:rsidRDefault="0058218C" w:rsidP="0058218C"/>
    <w:p w14:paraId="54D47AFD" w14:textId="77777777" w:rsidR="00E60090" w:rsidRDefault="00E60090">
      <w:pPr>
        <w:spacing w:after="0"/>
        <w:rPr>
          <w:rFonts w:ascii="Arial" w:hAnsi="Arial"/>
          <w:sz w:val="36"/>
          <w:lang w:eastAsia="ja-JP"/>
        </w:rPr>
      </w:pPr>
      <w:r>
        <w:rPr>
          <w:lang w:eastAsia="ja-JP"/>
        </w:rPr>
        <w:br w:type="page"/>
      </w:r>
    </w:p>
    <w:p w14:paraId="52A47A7E" w14:textId="3DCBF721" w:rsidR="0058218C" w:rsidRDefault="0058218C" w:rsidP="0058218C">
      <w:pPr>
        <w:pStyle w:val="9"/>
        <w:rPr>
          <w:lang w:eastAsia="ja-JP"/>
        </w:rPr>
      </w:pPr>
      <w:bookmarkStart w:id="66" w:name="_Toc97796598"/>
      <w:r>
        <w:rPr>
          <w:rFonts w:hint="eastAsia"/>
          <w:lang w:eastAsia="ja-JP"/>
        </w:rPr>
        <w:lastRenderedPageBreak/>
        <w:t>A</w:t>
      </w:r>
      <w:r>
        <w:rPr>
          <w:lang w:eastAsia="ja-JP"/>
        </w:rPr>
        <w:t>nnex &lt;B&gt;:</w:t>
      </w:r>
      <w:r>
        <w:rPr>
          <w:lang w:eastAsia="ja-JP"/>
        </w:rPr>
        <w:br/>
        <w:t>Protocol Stack Examples</w:t>
      </w:r>
      <w:bookmarkEnd w:id="66"/>
    </w:p>
    <w:p w14:paraId="45F94328" w14:textId="75E79AE3" w:rsidR="0058218C" w:rsidRDefault="0058218C" w:rsidP="0058218C">
      <w:pPr>
        <w:rPr>
          <w:lang w:eastAsia="ja-JP"/>
        </w:rPr>
      </w:pPr>
    </w:p>
    <w:p w14:paraId="5A899780" w14:textId="3A9C16B4" w:rsidR="00B14C59" w:rsidRPr="00B35410" w:rsidRDefault="00B14C59" w:rsidP="00B14C59">
      <w:pPr>
        <w:pStyle w:val="NW"/>
        <w:rPr>
          <w:color w:val="FF0000"/>
          <w:lang w:eastAsia="ja-JP"/>
        </w:rPr>
      </w:pPr>
      <w:r w:rsidRPr="00B35410">
        <w:rPr>
          <w:color w:val="FF0000"/>
        </w:rPr>
        <w:t xml:space="preserve">Editor’s Note: </w:t>
      </w:r>
      <w:r>
        <w:rPr>
          <w:color w:val="FF0000"/>
        </w:rPr>
        <w:br/>
        <w:t>Definite example of C-plane protocol stack</w:t>
      </w:r>
      <w:r>
        <w:rPr>
          <w:color w:val="FF0000"/>
        </w:rPr>
        <w:br/>
      </w:r>
      <w:r>
        <w:rPr>
          <w:rFonts w:hint="eastAsia"/>
          <w:color w:val="FF0000"/>
          <w:lang w:eastAsia="ja-JP"/>
        </w:rPr>
        <w:t>R</w:t>
      </w:r>
      <w:r>
        <w:rPr>
          <w:color w:val="FF0000"/>
          <w:lang w:eastAsia="ja-JP"/>
        </w:rPr>
        <w:t xml:space="preserve">eference of U-plane (other TS/TRs) </w:t>
      </w:r>
      <w:r w:rsidR="00BD6725">
        <w:rPr>
          <w:color w:val="FF0000"/>
          <w:lang w:eastAsia="ja-JP"/>
        </w:rPr>
        <w:t>and</w:t>
      </w:r>
      <w:r>
        <w:rPr>
          <w:color w:val="FF0000"/>
          <w:lang w:eastAsia="ja-JP"/>
        </w:rPr>
        <w:t xml:space="preserve"> supplemental explanation</w:t>
      </w:r>
    </w:p>
    <w:p w14:paraId="512DFFE2" w14:textId="77777777" w:rsidR="00B14C59" w:rsidRPr="00B14C59" w:rsidRDefault="00B14C59" w:rsidP="0058218C">
      <w:pPr>
        <w:rPr>
          <w:lang w:eastAsia="ja-JP"/>
        </w:rPr>
      </w:pPr>
    </w:p>
    <w:p w14:paraId="3972B4B0" w14:textId="78BCF879" w:rsidR="00B14C59" w:rsidRDefault="00B14C59">
      <w:pPr>
        <w:spacing w:after="0"/>
        <w:rPr>
          <w:lang w:eastAsia="ja-JP"/>
        </w:rPr>
      </w:pPr>
      <w:r>
        <w:rPr>
          <w:lang w:eastAsia="ja-JP"/>
        </w:rPr>
        <w:br w:type="page"/>
      </w:r>
    </w:p>
    <w:p w14:paraId="049529AE" w14:textId="77777777" w:rsidR="00B14C59" w:rsidRDefault="00B14C59" w:rsidP="0058218C">
      <w:pPr>
        <w:rPr>
          <w:lang w:eastAsia="ja-JP"/>
        </w:rPr>
      </w:pPr>
    </w:p>
    <w:p w14:paraId="0B4BD0AE" w14:textId="748BB5B7" w:rsidR="00E60090" w:rsidRDefault="00E60090">
      <w:pPr>
        <w:spacing w:after="0"/>
        <w:rPr>
          <w:rFonts w:ascii="Arial" w:hAnsi="Arial"/>
          <w:sz w:val="36"/>
          <w:lang w:eastAsia="ja-JP"/>
        </w:rPr>
      </w:pPr>
    </w:p>
    <w:p w14:paraId="27D11BAD" w14:textId="3334CA90" w:rsidR="0058218C" w:rsidRDefault="0058218C" w:rsidP="0058218C">
      <w:pPr>
        <w:pStyle w:val="9"/>
        <w:rPr>
          <w:lang w:eastAsia="ja-JP"/>
        </w:rPr>
      </w:pPr>
      <w:bookmarkStart w:id="67" w:name="_Toc97796599"/>
      <w:r>
        <w:rPr>
          <w:rFonts w:hint="eastAsia"/>
          <w:lang w:eastAsia="ja-JP"/>
        </w:rPr>
        <w:t>A</w:t>
      </w:r>
      <w:r>
        <w:rPr>
          <w:lang w:eastAsia="ja-JP"/>
        </w:rPr>
        <w:t>nnex &lt;C&gt;:</w:t>
      </w:r>
      <w:r w:rsidR="00E60090">
        <w:rPr>
          <w:lang w:eastAsia="ja-JP"/>
        </w:rPr>
        <w:br/>
      </w:r>
      <w:proofErr w:type="spellStart"/>
      <w:r w:rsidR="00E60090">
        <w:rPr>
          <w:lang w:eastAsia="ja-JP"/>
        </w:rPr>
        <w:t>WebRTC</w:t>
      </w:r>
      <w:proofErr w:type="spellEnd"/>
      <w:r w:rsidR="00E60090">
        <w:rPr>
          <w:lang w:eastAsia="ja-JP"/>
        </w:rPr>
        <w:t xml:space="preserve"> Signalling Protocol Examples</w:t>
      </w:r>
      <w:bookmarkEnd w:id="67"/>
    </w:p>
    <w:p w14:paraId="24B8E868" w14:textId="72E643C8" w:rsidR="00E60090" w:rsidRDefault="00E60090" w:rsidP="00E60090">
      <w:pPr>
        <w:rPr>
          <w:lang w:eastAsia="ja-JP"/>
        </w:rPr>
      </w:pPr>
    </w:p>
    <w:p w14:paraId="04367AB6" w14:textId="4E2486F8" w:rsidR="00BD6725" w:rsidRPr="00B35410" w:rsidRDefault="00BD6725" w:rsidP="00BD6725">
      <w:pPr>
        <w:pStyle w:val="NW"/>
        <w:rPr>
          <w:color w:val="FF0000"/>
          <w:lang w:eastAsia="ja-JP"/>
        </w:rPr>
      </w:pPr>
      <w:r w:rsidRPr="00B35410">
        <w:rPr>
          <w:color w:val="FF0000"/>
        </w:rPr>
        <w:t xml:space="preserve">Editor’s Note: </w:t>
      </w:r>
      <w:r>
        <w:rPr>
          <w:color w:val="FF0000"/>
        </w:rPr>
        <w:br/>
        <w:t>Expected signalling regulation examples (</w:t>
      </w:r>
      <w:proofErr w:type="spellStart"/>
      <w:r>
        <w:rPr>
          <w:color w:val="FF0000"/>
        </w:rPr>
        <w:t>Async</w:t>
      </w:r>
      <w:proofErr w:type="spellEnd"/>
      <w:r>
        <w:rPr>
          <w:color w:val="FF0000"/>
        </w:rPr>
        <w:t xml:space="preserve"> API)</w:t>
      </w:r>
    </w:p>
    <w:p w14:paraId="06C33E08" w14:textId="77777777" w:rsidR="00BD6725" w:rsidRPr="00BD6725" w:rsidRDefault="00BD6725" w:rsidP="00E60090">
      <w:pPr>
        <w:rPr>
          <w:lang w:eastAsia="ja-JP"/>
        </w:rPr>
      </w:pPr>
    </w:p>
    <w:p w14:paraId="43177518" w14:textId="77777777" w:rsidR="00E60090" w:rsidRDefault="00E60090">
      <w:pPr>
        <w:spacing w:after="0"/>
        <w:rPr>
          <w:rFonts w:ascii="Arial" w:hAnsi="Arial"/>
          <w:sz w:val="36"/>
          <w:lang w:eastAsia="ja-JP"/>
        </w:rPr>
      </w:pPr>
      <w:r>
        <w:rPr>
          <w:lang w:eastAsia="ja-JP"/>
        </w:rPr>
        <w:br w:type="page"/>
      </w:r>
    </w:p>
    <w:p w14:paraId="181CDFAC" w14:textId="22C69124" w:rsidR="00E60090" w:rsidRDefault="00E60090" w:rsidP="00E60090">
      <w:pPr>
        <w:pStyle w:val="9"/>
        <w:rPr>
          <w:lang w:eastAsia="ja-JP"/>
        </w:rPr>
      </w:pPr>
      <w:bookmarkStart w:id="68" w:name="_Toc97796600"/>
      <w:r>
        <w:rPr>
          <w:rFonts w:hint="eastAsia"/>
          <w:lang w:eastAsia="ja-JP"/>
        </w:rPr>
        <w:lastRenderedPageBreak/>
        <w:t>A</w:t>
      </w:r>
      <w:r>
        <w:rPr>
          <w:lang w:eastAsia="ja-JP"/>
        </w:rPr>
        <w:t>nnex &lt;D&gt;:</w:t>
      </w:r>
      <w:r>
        <w:rPr>
          <w:lang w:eastAsia="ja-JP"/>
        </w:rPr>
        <w:br/>
      </w:r>
      <w:proofErr w:type="spellStart"/>
      <w:r>
        <w:rPr>
          <w:lang w:eastAsia="ja-JP"/>
        </w:rPr>
        <w:t>WebRTC</w:t>
      </w:r>
      <w:proofErr w:type="spellEnd"/>
      <w:r>
        <w:rPr>
          <w:lang w:eastAsia="ja-JP"/>
        </w:rPr>
        <w:t xml:space="preserve"> Sign</w:t>
      </w:r>
      <w:r w:rsidR="00BD6725">
        <w:rPr>
          <w:lang w:eastAsia="ja-JP"/>
        </w:rPr>
        <w:t>a</w:t>
      </w:r>
      <w:r>
        <w:rPr>
          <w:lang w:eastAsia="ja-JP"/>
        </w:rPr>
        <w:t>lling Flow Examples</w:t>
      </w:r>
      <w:bookmarkEnd w:id="68"/>
    </w:p>
    <w:p w14:paraId="250E2793" w14:textId="0C51C23D" w:rsidR="00E60090" w:rsidRDefault="00E60090" w:rsidP="00E60090">
      <w:pPr>
        <w:rPr>
          <w:lang w:eastAsia="ja-JP"/>
        </w:rPr>
      </w:pPr>
    </w:p>
    <w:p w14:paraId="61BD5BF6" w14:textId="5F0DF0F0" w:rsidR="00BD6725" w:rsidRPr="00B35410" w:rsidRDefault="00BD6725" w:rsidP="00BD6725">
      <w:pPr>
        <w:pStyle w:val="NW"/>
        <w:rPr>
          <w:color w:val="FF0000"/>
          <w:lang w:eastAsia="ja-JP"/>
        </w:rPr>
      </w:pPr>
      <w:r w:rsidRPr="00B35410">
        <w:rPr>
          <w:color w:val="FF0000"/>
        </w:rPr>
        <w:t xml:space="preserve">Editor’s Note: </w:t>
      </w:r>
      <w:r>
        <w:rPr>
          <w:color w:val="FF0000"/>
        </w:rPr>
        <w:br/>
        <w:t>Sequence and message examples using Annex C</w:t>
      </w:r>
    </w:p>
    <w:p w14:paraId="37956891" w14:textId="77777777" w:rsidR="00BD6725" w:rsidRPr="00BD6725" w:rsidRDefault="00BD6725" w:rsidP="00E60090">
      <w:pPr>
        <w:rPr>
          <w:lang w:eastAsia="ja-JP"/>
        </w:rPr>
      </w:pPr>
    </w:p>
    <w:p w14:paraId="6E9D7F4A" w14:textId="77777777" w:rsidR="00E60090" w:rsidRDefault="00E60090">
      <w:pPr>
        <w:spacing w:after="0"/>
        <w:rPr>
          <w:rFonts w:ascii="Arial" w:hAnsi="Arial"/>
          <w:sz w:val="36"/>
          <w:lang w:eastAsia="ja-JP"/>
        </w:rPr>
      </w:pPr>
      <w:r>
        <w:rPr>
          <w:lang w:eastAsia="ja-JP"/>
        </w:rPr>
        <w:br w:type="page"/>
      </w:r>
    </w:p>
    <w:p w14:paraId="25509150" w14:textId="5E228D8F" w:rsidR="00E60090" w:rsidRDefault="00E60090" w:rsidP="00E60090">
      <w:pPr>
        <w:pStyle w:val="9"/>
        <w:rPr>
          <w:lang w:eastAsia="ja-JP"/>
        </w:rPr>
      </w:pPr>
      <w:bookmarkStart w:id="69" w:name="_Toc97796601"/>
      <w:r>
        <w:rPr>
          <w:rFonts w:hint="eastAsia"/>
          <w:lang w:eastAsia="ja-JP"/>
        </w:rPr>
        <w:lastRenderedPageBreak/>
        <w:t>A</w:t>
      </w:r>
      <w:r>
        <w:rPr>
          <w:lang w:eastAsia="ja-JP"/>
        </w:rPr>
        <w:t>nnex &lt;E&gt;:</w:t>
      </w:r>
      <w:r>
        <w:rPr>
          <w:lang w:eastAsia="ja-JP"/>
        </w:rPr>
        <w:br/>
        <w:t>Conference Management Protocol Examples</w:t>
      </w:r>
      <w:bookmarkEnd w:id="69"/>
    </w:p>
    <w:p w14:paraId="2F76AAB0" w14:textId="37F51CAC" w:rsidR="00E60090" w:rsidRDefault="00E60090" w:rsidP="00E60090">
      <w:pPr>
        <w:rPr>
          <w:lang w:eastAsia="ja-JP"/>
        </w:rPr>
      </w:pPr>
    </w:p>
    <w:p w14:paraId="198FA2A2" w14:textId="1CEC9A75" w:rsidR="00BD6725" w:rsidRPr="00B35410" w:rsidRDefault="00BD6725" w:rsidP="00BD6725">
      <w:pPr>
        <w:pStyle w:val="NW"/>
        <w:rPr>
          <w:color w:val="FF0000"/>
          <w:lang w:eastAsia="ja-JP"/>
        </w:rPr>
      </w:pPr>
      <w:r w:rsidRPr="00B35410">
        <w:rPr>
          <w:color w:val="FF0000"/>
        </w:rPr>
        <w:t xml:space="preserve">Editor’s Note: </w:t>
      </w:r>
      <w:r>
        <w:rPr>
          <w:color w:val="FF0000"/>
        </w:rPr>
        <w:br/>
        <w:t>Examples of conference session management (</w:t>
      </w:r>
      <w:proofErr w:type="spellStart"/>
      <w:r>
        <w:rPr>
          <w:color w:val="FF0000"/>
        </w:rPr>
        <w:t>OpenAPI</w:t>
      </w:r>
      <w:proofErr w:type="spellEnd"/>
      <w:r>
        <w:rPr>
          <w:color w:val="FF0000"/>
        </w:rPr>
        <w:t>)</w:t>
      </w:r>
    </w:p>
    <w:p w14:paraId="5159CF52" w14:textId="77777777" w:rsidR="00BD6725" w:rsidRPr="00BD6725" w:rsidRDefault="00BD6725" w:rsidP="00E60090">
      <w:pPr>
        <w:rPr>
          <w:lang w:eastAsia="ja-JP"/>
        </w:rPr>
      </w:pPr>
    </w:p>
    <w:p w14:paraId="7AA18D7E" w14:textId="77777777" w:rsidR="00E60090" w:rsidRDefault="00E60090">
      <w:pPr>
        <w:spacing w:after="0"/>
        <w:rPr>
          <w:rFonts w:ascii="Arial" w:hAnsi="Arial"/>
          <w:sz w:val="36"/>
          <w:lang w:eastAsia="ja-JP"/>
        </w:rPr>
      </w:pPr>
      <w:r>
        <w:rPr>
          <w:lang w:eastAsia="ja-JP"/>
        </w:rPr>
        <w:br w:type="page"/>
      </w:r>
    </w:p>
    <w:p w14:paraId="3625FFD7" w14:textId="2FD4327C" w:rsidR="0058218C" w:rsidRDefault="00E60090" w:rsidP="00E60090">
      <w:pPr>
        <w:pStyle w:val="9"/>
        <w:rPr>
          <w:lang w:eastAsia="ja-JP"/>
        </w:rPr>
      </w:pPr>
      <w:bookmarkStart w:id="70" w:name="_Toc97796602"/>
      <w:r>
        <w:rPr>
          <w:rFonts w:hint="eastAsia"/>
          <w:lang w:eastAsia="ja-JP"/>
        </w:rPr>
        <w:lastRenderedPageBreak/>
        <w:t>A</w:t>
      </w:r>
      <w:r>
        <w:rPr>
          <w:lang w:eastAsia="ja-JP"/>
        </w:rPr>
        <w:t>nnex &lt;F&gt;:</w:t>
      </w:r>
      <w:r>
        <w:rPr>
          <w:lang w:eastAsia="ja-JP"/>
        </w:rPr>
        <w:br/>
        <w:t>Conference Management Flow Examples</w:t>
      </w:r>
      <w:bookmarkEnd w:id="70"/>
      <w:r>
        <w:rPr>
          <w:lang w:eastAsia="ja-JP"/>
        </w:rPr>
        <w:t xml:space="preserve"> </w:t>
      </w:r>
    </w:p>
    <w:p w14:paraId="498DA29C" w14:textId="185AC4C6" w:rsidR="00E60090" w:rsidRDefault="00E60090" w:rsidP="00E60090">
      <w:pPr>
        <w:rPr>
          <w:lang w:eastAsia="ja-JP"/>
        </w:rPr>
      </w:pPr>
    </w:p>
    <w:p w14:paraId="6D3B99EC" w14:textId="6983E355" w:rsidR="00E60090" w:rsidRPr="00BD6725" w:rsidRDefault="00BD6725" w:rsidP="00BD6725">
      <w:pPr>
        <w:pStyle w:val="NW"/>
        <w:rPr>
          <w:color w:val="FF0000"/>
          <w:lang w:eastAsia="ja-JP"/>
        </w:rPr>
      </w:pPr>
      <w:r w:rsidRPr="00B35410">
        <w:rPr>
          <w:color w:val="FF0000"/>
        </w:rPr>
        <w:t xml:space="preserve">Editor’s Note: </w:t>
      </w:r>
      <w:r>
        <w:rPr>
          <w:color w:val="FF0000"/>
        </w:rPr>
        <w:br/>
        <w:t>Sequence and message examples using Annex E</w:t>
      </w:r>
    </w:p>
    <w:p w14:paraId="6C274BE9" w14:textId="77777777" w:rsidR="00E60090" w:rsidRDefault="00E60090">
      <w:pPr>
        <w:spacing w:after="0"/>
        <w:rPr>
          <w:rFonts w:ascii="Arial" w:hAnsi="Arial"/>
          <w:sz w:val="36"/>
        </w:rPr>
      </w:pPr>
      <w:r>
        <w:br w:type="page"/>
      </w:r>
    </w:p>
    <w:p w14:paraId="06FAD520" w14:textId="32EA9372" w:rsidR="00054A22" w:rsidRPr="00235394" w:rsidRDefault="00080512" w:rsidP="0058218C">
      <w:pPr>
        <w:pStyle w:val="9"/>
      </w:pPr>
      <w:bookmarkStart w:id="71" w:name="_Toc97796603"/>
      <w:r w:rsidRPr="004D3578">
        <w:lastRenderedPageBreak/>
        <w:t>Annex &lt;X&gt;:</w:t>
      </w:r>
      <w:r w:rsidRPr="004D3578">
        <w:br/>
        <w:t>Change history</w:t>
      </w:r>
      <w:bookmarkStart w:id="72" w:name="historyclause"/>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C4F3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C4F3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C4F3F">
        <w:tc>
          <w:tcPr>
            <w:tcW w:w="800" w:type="dxa"/>
            <w:shd w:val="solid" w:color="FFFFFF" w:fill="auto"/>
          </w:tcPr>
          <w:p w14:paraId="433EA83C" w14:textId="3C17348F" w:rsidR="003C3971" w:rsidRPr="006B0D02" w:rsidRDefault="003C4F3F" w:rsidP="00C72833">
            <w:pPr>
              <w:pStyle w:val="TAC"/>
              <w:rPr>
                <w:sz w:val="16"/>
                <w:szCs w:val="16"/>
                <w:lang w:eastAsia="ja-JP"/>
              </w:rPr>
            </w:pPr>
            <w:r>
              <w:rPr>
                <w:rFonts w:hint="eastAsia"/>
                <w:sz w:val="16"/>
                <w:szCs w:val="16"/>
                <w:lang w:eastAsia="ja-JP"/>
              </w:rPr>
              <w:t>2</w:t>
            </w:r>
            <w:r>
              <w:rPr>
                <w:sz w:val="16"/>
                <w:szCs w:val="16"/>
                <w:lang w:eastAsia="ja-JP"/>
              </w:rPr>
              <w:t>022-0X</w:t>
            </w:r>
          </w:p>
        </w:tc>
        <w:tc>
          <w:tcPr>
            <w:tcW w:w="800" w:type="dxa"/>
            <w:shd w:val="solid" w:color="FFFFFF" w:fill="auto"/>
          </w:tcPr>
          <w:p w14:paraId="55C8CC01" w14:textId="1569E6C6" w:rsidR="003C3971" w:rsidRPr="006B0D02" w:rsidRDefault="003C4F3F" w:rsidP="00C72833">
            <w:pPr>
              <w:pStyle w:val="TAC"/>
              <w:rPr>
                <w:sz w:val="16"/>
                <w:szCs w:val="16"/>
                <w:lang w:eastAsia="ja-JP"/>
              </w:rPr>
            </w:pPr>
            <w:r>
              <w:rPr>
                <w:rFonts w:hint="eastAsia"/>
                <w:sz w:val="16"/>
                <w:szCs w:val="16"/>
                <w:lang w:eastAsia="ja-JP"/>
              </w:rPr>
              <w:t>S</w:t>
            </w:r>
            <w:r>
              <w:rPr>
                <w:sz w:val="16"/>
                <w:szCs w:val="16"/>
                <w:lang w:eastAsia="ja-JP"/>
              </w:rPr>
              <w:t>A4#118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67E15D" w:rsidR="003C3971" w:rsidRPr="006B0D02" w:rsidRDefault="003C4F3F" w:rsidP="00C72833">
            <w:pPr>
              <w:pStyle w:val="TAL"/>
              <w:rPr>
                <w:sz w:val="16"/>
                <w:szCs w:val="16"/>
                <w:lang w:eastAsia="ja-JP"/>
              </w:rPr>
            </w:pPr>
            <w:r>
              <w:rPr>
                <w:rFonts w:hint="eastAsia"/>
                <w:sz w:val="16"/>
                <w:szCs w:val="16"/>
                <w:lang w:eastAsia="ja-JP"/>
              </w:rPr>
              <w:t>I</w:t>
            </w:r>
            <w:r>
              <w:rPr>
                <w:sz w:val="16"/>
                <w:szCs w:val="16"/>
                <w:lang w:eastAsia="ja-JP"/>
              </w:rPr>
              <w:t>nitial Version</w:t>
            </w:r>
          </w:p>
        </w:tc>
        <w:tc>
          <w:tcPr>
            <w:tcW w:w="708" w:type="dxa"/>
            <w:shd w:val="solid" w:color="FFFFFF" w:fill="auto"/>
          </w:tcPr>
          <w:p w14:paraId="5E97A6B2" w14:textId="067D2B70" w:rsidR="003C3971" w:rsidRPr="007D6048" w:rsidRDefault="003C4F3F" w:rsidP="00C72833">
            <w:pPr>
              <w:pStyle w:val="TAC"/>
              <w:rPr>
                <w:sz w:val="16"/>
                <w:szCs w:val="16"/>
                <w:lang w:eastAsia="ja-JP"/>
              </w:rPr>
            </w:pPr>
            <w:r>
              <w:rPr>
                <w:rFonts w:hint="eastAsia"/>
                <w:sz w:val="16"/>
                <w:szCs w:val="16"/>
                <w:lang w:eastAsia="ja-JP"/>
              </w:rPr>
              <w:t>0</w:t>
            </w:r>
            <w:r>
              <w:rPr>
                <w:sz w:val="16"/>
                <w:szCs w:val="16"/>
                <w:lang w:eastAsia="ja-JP"/>
              </w:rPr>
              <w:t>.0.1</w:t>
            </w:r>
          </w:p>
        </w:tc>
      </w:tr>
    </w:tbl>
    <w:p w14:paraId="3A6FB7AB" w14:textId="505E5E25"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F9CBA" w14:textId="77777777" w:rsidR="00760364" w:rsidRDefault="00760364">
      <w:r>
        <w:separator/>
      </w:r>
    </w:p>
  </w:endnote>
  <w:endnote w:type="continuationSeparator" w:id="0">
    <w:p w14:paraId="119D2C15" w14:textId="77777777" w:rsidR="00760364" w:rsidRDefault="0076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F3C5A" w:rsidRDefault="001F3C5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479C0" w14:textId="77777777" w:rsidR="00760364" w:rsidRDefault="00760364">
      <w:r>
        <w:separator/>
      </w:r>
    </w:p>
  </w:footnote>
  <w:footnote w:type="continuationSeparator" w:id="0">
    <w:p w14:paraId="4596B4FA" w14:textId="77777777" w:rsidR="00760364" w:rsidRDefault="00760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CCD4524" w:rsidR="001F3C5A" w:rsidRDefault="001F3C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04C5">
      <w:rPr>
        <w:rFonts w:ascii="Arial" w:hAnsi="Arial" w:cs="Arial"/>
        <w:b/>
        <w:noProof/>
        <w:sz w:val="18"/>
        <w:szCs w:val="18"/>
      </w:rPr>
      <w:t>3GPP TR 26.cde V0.0.1 (2022-3)</w:t>
    </w:r>
    <w:r>
      <w:rPr>
        <w:rFonts w:ascii="Arial" w:hAnsi="Arial" w:cs="Arial"/>
        <w:b/>
        <w:sz w:val="18"/>
        <w:szCs w:val="18"/>
      </w:rPr>
      <w:fldChar w:fldCharType="end"/>
    </w:r>
  </w:p>
  <w:p w14:paraId="7A6BC72E" w14:textId="0C17C56A" w:rsidR="001F3C5A" w:rsidRDefault="001F3C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04C5">
      <w:rPr>
        <w:rFonts w:ascii="Arial" w:hAnsi="Arial" w:cs="Arial"/>
        <w:b/>
        <w:noProof/>
        <w:sz w:val="18"/>
        <w:szCs w:val="18"/>
      </w:rPr>
      <w:t>7</w:t>
    </w:r>
    <w:r>
      <w:rPr>
        <w:rFonts w:ascii="Arial" w:hAnsi="Arial" w:cs="Arial"/>
        <w:b/>
        <w:sz w:val="18"/>
        <w:szCs w:val="18"/>
      </w:rPr>
      <w:fldChar w:fldCharType="end"/>
    </w:r>
  </w:p>
  <w:p w14:paraId="13C538E8" w14:textId="39E436AD" w:rsidR="001F3C5A" w:rsidRDefault="001F3C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04C5">
      <w:rPr>
        <w:rFonts w:ascii="Arial" w:hAnsi="Arial" w:cs="Arial"/>
        <w:b/>
        <w:noProof/>
        <w:sz w:val="18"/>
        <w:szCs w:val="18"/>
      </w:rPr>
      <w:t>Release 18)</w:t>
    </w:r>
    <w:r>
      <w:rPr>
        <w:rFonts w:ascii="Arial" w:hAnsi="Arial" w:cs="Arial"/>
        <w:b/>
        <w:sz w:val="18"/>
        <w:szCs w:val="18"/>
      </w:rPr>
      <w:fldChar w:fldCharType="end"/>
    </w:r>
  </w:p>
  <w:p w14:paraId="1024E63D" w14:textId="77777777" w:rsidR="001F3C5A" w:rsidRDefault="001F3C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A1672E"/>
    <w:multiLevelType w:val="hybridMultilevel"/>
    <w:tmpl w:val="5ED8DE46"/>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D144BE9"/>
    <w:multiLevelType w:val="hybridMultilevel"/>
    <w:tmpl w:val="C298FC18"/>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hun Jung">
    <w15:presenceInfo w15:providerId="AD" w15:userId="S::kyunghun@fb.com::872158b8-a74b-4144-91cd-d36475240066"/>
  </w15:person>
  <w15:person w15:author="1844422@ntt-hd.local">
    <w15:presenceInfo w15:providerId="AD" w15:userId="S-1-5-21-318488168-1715732936-3173247817-48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3440"/>
    <w:rsid w:val="00040095"/>
    <w:rsid w:val="0004492A"/>
    <w:rsid w:val="00051834"/>
    <w:rsid w:val="00054A22"/>
    <w:rsid w:val="00062023"/>
    <w:rsid w:val="0006244B"/>
    <w:rsid w:val="000655A6"/>
    <w:rsid w:val="00080512"/>
    <w:rsid w:val="00094B79"/>
    <w:rsid w:val="000C47C3"/>
    <w:rsid w:val="000D58AB"/>
    <w:rsid w:val="00133525"/>
    <w:rsid w:val="00134BD7"/>
    <w:rsid w:val="001908EA"/>
    <w:rsid w:val="001A4C42"/>
    <w:rsid w:val="001A7420"/>
    <w:rsid w:val="001B35A9"/>
    <w:rsid w:val="001B6637"/>
    <w:rsid w:val="001C21C3"/>
    <w:rsid w:val="001D02C2"/>
    <w:rsid w:val="001F0C1D"/>
    <w:rsid w:val="001F1132"/>
    <w:rsid w:val="001F168B"/>
    <w:rsid w:val="001F3C5A"/>
    <w:rsid w:val="002347A2"/>
    <w:rsid w:val="002675F0"/>
    <w:rsid w:val="002760EE"/>
    <w:rsid w:val="002B6339"/>
    <w:rsid w:val="002E00EE"/>
    <w:rsid w:val="00312E93"/>
    <w:rsid w:val="003172DC"/>
    <w:rsid w:val="0035462D"/>
    <w:rsid w:val="00356555"/>
    <w:rsid w:val="00357EBF"/>
    <w:rsid w:val="003765B8"/>
    <w:rsid w:val="003C3971"/>
    <w:rsid w:val="003C4F3F"/>
    <w:rsid w:val="003C7374"/>
    <w:rsid w:val="00423334"/>
    <w:rsid w:val="004345EC"/>
    <w:rsid w:val="00465515"/>
    <w:rsid w:val="00470FF3"/>
    <w:rsid w:val="004716EF"/>
    <w:rsid w:val="0049751D"/>
    <w:rsid w:val="004C30AC"/>
    <w:rsid w:val="004C712D"/>
    <w:rsid w:val="004D3578"/>
    <w:rsid w:val="004E213A"/>
    <w:rsid w:val="004F0988"/>
    <w:rsid w:val="004F3340"/>
    <w:rsid w:val="00512D57"/>
    <w:rsid w:val="0053388B"/>
    <w:rsid w:val="00535773"/>
    <w:rsid w:val="00543C0E"/>
    <w:rsid w:val="00543E6C"/>
    <w:rsid w:val="00565087"/>
    <w:rsid w:val="005804C5"/>
    <w:rsid w:val="0058218C"/>
    <w:rsid w:val="00591ABE"/>
    <w:rsid w:val="00597B11"/>
    <w:rsid w:val="005A31BC"/>
    <w:rsid w:val="005C1D54"/>
    <w:rsid w:val="005D2E01"/>
    <w:rsid w:val="005D7526"/>
    <w:rsid w:val="005E4BB2"/>
    <w:rsid w:val="005F788A"/>
    <w:rsid w:val="00602AEA"/>
    <w:rsid w:val="00614FDF"/>
    <w:rsid w:val="0063543D"/>
    <w:rsid w:val="00647114"/>
    <w:rsid w:val="006912E9"/>
    <w:rsid w:val="006A323F"/>
    <w:rsid w:val="006B30D0"/>
    <w:rsid w:val="006C3D95"/>
    <w:rsid w:val="006D667C"/>
    <w:rsid w:val="006E5C86"/>
    <w:rsid w:val="00701116"/>
    <w:rsid w:val="0071174C"/>
    <w:rsid w:val="007124ED"/>
    <w:rsid w:val="00713C44"/>
    <w:rsid w:val="007210A1"/>
    <w:rsid w:val="007321C6"/>
    <w:rsid w:val="00734A5B"/>
    <w:rsid w:val="0074026F"/>
    <w:rsid w:val="007429F6"/>
    <w:rsid w:val="00744E76"/>
    <w:rsid w:val="00760364"/>
    <w:rsid w:val="00765EA3"/>
    <w:rsid w:val="00770255"/>
    <w:rsid w:val="00774DA4"/>
    <w:rsid w:val="00781F0F"/>
    <w:rsid w:val="007B600E"/>
    <w:rsid w:val="007C03FE"/>
    <w:rsid w:val="007F0F4A"/>
    <w:rsid w:val="008028A4"/>
    <w:rsid w:val="00830747"/>
    <w:rsid w:val="008517D0"/>
    <w:rsid w:val="008768CA"/>
    <w:rsid w:val="008C384C"/>
    <w:rsid w:val="008E2D68"/>
    <w:rsid w:val="008E6756"/>
    <w:rsid w:val="0090271F"/>
    <w:rsid w:val="00902E23"/>
    <w:rsid w:val="009114D7"/>
    <w:rsid w:val="0091348E"/>
    <w:rsid w:val="00917CCB"/>
    <w:rsid w:val="00933FB0"/>
    <w:rsid w:val="00942EC2"/>
    <w:rsid w:val="00954E3D"/>
    <w:rsid w:val="009E48D4"/>
    <w:rsid w:val="009F37B7"/>
    <w:rsid w:val="00A10F02"/>
    <w:rsid w:val="00A164B4"/>
    <w:rsid w:val="00A26956"/>
    <w:rsid w:val="00A27486"/>
    <w:rsid w:val="00A53724"/>
    <w:rsid w:val="00A56066"/>
    <w:rsid w:val="00A73129"/>
    <w:rsid w:val="00A82346"/>
    <w:rsid w:val="00A92BA1"/>
    <w:rsid w:val="00A95A32"/>
    <w:rsid w:val="00AB4A5D"/>
    <w:rsid w:val="00AC6BC6"/>
    <w:rsid w:val="00AD52BC"/>
    <w:rsid w:val="00AE65E2"/>
    <w:rsid w:val="00AF1460"/>
    <w:rsid w:val="00AF6320"/>
    <w:rsid w:val="00B14C59"/>
    <w:rsid w:val="00B15449"/>
    <w:rsid w:val="00B35410"/>
    <w:rsid w:val="00B93086"/>
    <w:rsid w:val="00BA19ED"/>
    <w:rsid w:val="00BA4B8D"/>
    <w:rsid w:val="00BB4A55"/>
    <w:rsid w:val="00BC0F7D"/>
    <w:rsid w:val="00BC633F"/>
    <w:rsid w:val="00BD07B3"/>
    <w:rsid w:val="00BD6725"/>
    <w:rsid w:val="00BD7D31"/>
    <w:rsid w:val="00BE3255"/>
    <w:rsid w:val="00BF128E"/>
    <w:rsid w:val="00BF7BE0"/>
    <w:rsid w:val="00C074DD"/>
    <w:rsid w:val="00C1496A"/>
    <w:rsid w:val="00C33079"/>
    <w:rsid w:val="00C45231"/>
    <w:rsid w:val="00C50083"/>
    <w:rsid w:val="00C551FF"/>
    <w:rsid w:val="00C72833"/>
    <w:rsid w:val="00C7672C"/>
    <w:rsid w:val="00C80F1D"/>
    <w:rsid w:val="00C91962"/>
    <w:rsid w:val="00C93F40"/>
    <w:rsid w:val="00CA3D0C"/>
    <w:rsid w:val="00CB0B15"/>
    <w:rsid w:val="00CF0D6B"/>
    <w:rsid w:val="00CF7FAA"/>
    <w:rsid w:val="00D01724"/>
    <w:rsid w:val="00D57972"/>
    <w:rsid w:val="00D675A9"/>
    <w:rsid w:val="00D738D6"/>
    <w:rsid w:val="00D755EB"/>
    <w:rsid w:val="00D76048"/>
    <w:rsid w:val="00D82E6F"/>
    <w:rsid w:val="00D87E00"/>
    <w:rsid w:val="00D9134D"/>
    <w:rsid w:val="00DA2637"/>
    <w:rsid w:val="00DA7A03"/>
    <w:rsid w:val="00DB1818"/>
    <w:rsid w:val="00DB5A13"/>
    <w:rsid w:val="00DC309B"/>
    <w:rsid w:val="00DC4DA2"/>
    <w:rsid w:val="00DD45DA"/>
    <w:rsid w:val="00DD4C17"/>
    <w:rsid w:val="00DD74A5"/>
    <w:rsid w:val="00DF2B1F"/>
    <w:rsid w:val="00DF62CD"/>
    <w:rsid w:val="00E05165"/>
    <w:rsid w:val="00E16509"/>
    <w:rsid w:val="00E44582"/>
    <w:rsid w:val="00E60090"/>
    <w:rsid w:val="00E77645"/>
    <w:rsid w:val="00E81CEF"/>
    <w:rsid w:val="00EA15B0"/>
    <w:rsid w:val="00EA5EA7"/>
    <w:rsid w:val="00EB090B"/>
    <w:rsid w:val="00EB7133"/>
    <w:rsid w:val="00EC4A25"/>
    <w:rsid w:val="00EF608C"/>
    <w:rsid w:val="00F025A2"/>
    <w:rsid w:val="00F04712"/>
    <w:rsid w:val="00F13360"/>
    <w:rsid w:val="00F22EC7"/>
    <w:rsid w:val="00F24E01"/>
    <w:rsid w:val="00F325C8"/>
    <w:rsid w:val="00F51A34"/>
    <w:rsid w:val="00F653B8"/>
    <w:rsid w:val="00F9008D"/>
    <w:rsid w:val="00F973F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3E891F54"/>
  <w15:chartTrackingRefBased/>
  <w15:docId w15:val="{EF51AB76-2580-442E-8508-C3C42425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TOC Heading"/>
    <w:basedOn w:val="1"/>
    <w:next w:val="a"/>
    <w:uiPriority w:val="39"/>
    <w:unhideWhenUsed/>
    <w:qFormat/>
    <w:rsid w:val="00357EBF"/>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ja-JP"/>
    </w:rPr>
  </w:style>
  <w:style w:type="paragraph" w:styleId="ab">
    <w:name w:val="endnote text"/>
    <w:basedOn w:val="a"/>
    <w:link w:val="ac"/>
    <w:rsid w:val="006D667C"/>
    <w:pPr>
      <w:snapToGrid w:val="0"/>
    </w:pPr>
  </w:style>
  <w:style w:type="character" w:customStyle="1" w:styleId="ac">
    <w:name w:val="文末脚注文字列 (文字)"/>
    <w:basedOn w:val="a0"/>
    <w:link w:val="ab"/>
    <w:rsid w:val="006D667C"/>
    <w:rPr>
      <w:lang w:eastAsia="en-US"/>
    </w:rPr>
  </w:style>
  <w:style w:type="character" w:styleId="ad">
    <w:name w:val="endnote reference"/>
    <w:basedOn w:val="a0"/>
    <w:rsid w:val="006D667C"/>
    <w:rPr>
      <w:vertAlign w:val="superscript"/>
    </w:rPr>
  </w:style>
  <w:style w:type="paragraph" w:styleId="ae">
    <w:name w:val="List Paragraph"/>
    <w:basedOn w:val="a"/>
    <w:uiPriority w:val="34"/>
    <w:qFormat/>
    <w:rsid w:val="00C50083"/>
    <w:pPr>
      <w:ind w:leftChars="400" w:left="840"/>
    </w:pPr>
  </w:style>
  <w:style w:type="paragraph" w:styleId="af">
    <w:name w:val="Revision"/>
    <w:hidden/>
    <w:uiPriority w:val="99"/>
    <w:semiHidden/>
    <w:rsid w:val="008517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3CF44-77BC-47F8-9857-2BB3A4E8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2116</Words>
  <Characters>12063</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1844422@ntt-hd.local</cp:lastModifiedBy>
  <cp:revision>3</cp:revision>
  <cp:lastPrinted>2019-02-25T14:05:00Z</cp:lastPrinted>
  <dcterms:created xsi:type="dcterms:W3CDTF">2022-03-14T01:31:00Z</dcterms:created>
  <dcterms:modified xsi:type="dcterms:W3CDTF">2022-03-14T01:33:00Z</dcterms:modified>
</cp:coreProperties>
</file>