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C502AD3" w:rsidR="001E41F3" w:rsidRPr="00C77216" w:rsidRDefault="001E41F3">
      <w:pPr>
        <w:pStyle w:val="CRCoverPage"/>
        <w:tabs>
          <w:tab w:val="right" w:pos="9639"/>
        </w:tabs>
        <w:spacing w:after="0"/>
        <w:rPr>
          <w:b/>
          <w:i/>
          <w:sz w:val="28"/>
        </w:rPr>
      </w:pPr>
      <w:r w:rsidRPr="00C77216">
        <w:rPr>
          <w:b/>
          <w:sz w:val="24"/>
        </w:rPr>
        <w:t>3GPP TSG-</w:t>
      </w:r>
      <w:fldSimple w:instr=" DOCPROPERTY  TSG/WGRef  \* MERGEFORMAT ">
        <w:r w:rsidR="002B22B4" w:rsidRPr="002B22B4">
          <w:rPr>
            <w:b/>
            <w:sz w:val="24"/>
          </w:rPr>
          <w:t>SA4</w:t>
        </w:r>
      </w:fldSimple>
      <w:r w:rsidR="00C66BA2" w:rsidRPr="00C77216">
        <w:rPr>
          <w:b/>
          <w:sz w:val="24"/>
        </w:rPr>
        <w:t xml:space="preserve"> </w:t>
      </w:r>
      <w:r w:rsidRPr="00C77216">
        <w:rPr>
          <w:b/>
          <w:sz w:val="24"/>
        </w:rPr>
        <w:t>Meeting #</w:t>
      </w:r>
      <w:fldSimple w:instr=" DOCPROPERTY  MtgSeq  \* MERGEFORMAT ">
        <w:r w:rsidR="002B22B4" w:rsidRPr="002B22B4">
          <w:rPr>
            <w:b/>
            <w:sz w:val="24"/>
          </w:rPr>
          <w:t>0</w:t>
        </w:r>
      </w:fldSimple>
      <w:fldSimple w:instr=" DOCPROPERTY  MtgTitle  \* MERGEFORMAT ">
        <w:r w:rsidR="002B22B4" w:rsidRPr="002B22B4">
          <w:rPr>
            <w:b/>
            <w:sz w:val="24"/>
          </w:rPr>
          <w:t>-e (AH) MBS SWG post 130</w:t>
        </w:r>
      </w:fldSimple>
      <w:r w:rsidRPr="00C77216">
        <w:rPr>
          <w:b/>
          <w:i/>
          <w:sz w:val="28"/>
        </w:rPr>
        <w:tab/>
      </w:r>
      <w:fldSimple w:instr=" DOCPROPERTY  Tdoc#  \* MERGEFORMAT ">
        <w:r w:rsidR="002B22B4" w:rsidRPr="002B22B4">
          <w:rPr>
            <w:b/>
            <w:i/>
            <w:sz w:val="28"/>
          </w:rPr>
          <w:t>S4aI250068</w:t>
        </w:r>
      </w:fldSimple>
    </w:p>
    <w:p w14:paraId="7CB45193" w14:textId="6EF68590" w:rsidR="001E41F3" w:rsidRPr="00C77216" w:rsidRDefault="00035A69" w:rsidP="00430D63">
      <w:pPr>
        <w:pStyle w:val="CRCoverPage"/>
        <w:tabs>
          <w:tab w:val="right" w:pos="9639"/>
        </w:tabs>
        <w:outlineLvl w:val="0"/>
        <w:rPr>
          <w:b/>
          <w:sz w:val="24"/>
        </w:rPr>
      </w:pPr>
      <w:fldSimple w:instr=" DOCPROPERTY  Location  \* MERGEFORMAT ">
        <w:r w:rsidR="002B22B4" w:rsidRPr="002B22B4">
          <w:rPr>
            <w:b/>
            <w:sz w:val="24"/>
          </w:rPr>
          <w:t>Online</w:t>
        </w:r>
      </w:fldSimple>
      <w:r w:rsidR="001E41F3" w:rsidRPr="00C77216">
        <w:rPr>
          <w:b/>
          <w:sz w:val="24"/>
        </w:rPr>
        <w:t xml:space="preserve">, </w:t>
      </w:r>
      <w:r w:rsidR="001E41F3" w:rsidRPr="00C77216">
        <w:fldChar w:fldCharType="begin"/>
      </w:r>
      <w:r w:rsidR="001E41F3" w:rsidRPr="00C77216">
        <w:instrText xml:space="preserve"> DOCPROPERTY  Country  \* MERGEFORMAT </w:instrText>
      </w:r>
      <w:r w:rsidR="001E41F3" w:rsidRPr="00C77216">
        <w:fldChar w:fldCharType="end"/>
      </w:r>
      <w:r w:rsidR="001E41F3" w:rsidRPr="00C77216">
        <w:rPr>
          <w:b/>
          <w:sz w:val="24"/>
        </w:rPr>
        <w:t xml:space="preserve">, </w:t>
      </w:r>
      <w:fldSimple w:instr=" DOCPROPERTY  StartDate  \* MERGEFORMAT ">
        <w:r w:rsidR="002B22B4" w:rsidRPr="002B22B4">
          <w:rPr>
            <w:b/>
            <w:sz w:val="24"/>
          </w:rPr>
          <w:t>19th Dec 2024</w:t>
        </w:r>
      </w:fldSimple>
      <w:r w:rsidR="00547111" w:rsidRPr="00C77216">
        <w:rPr>
          <w:b/>
          <w:sz w:val="24"/>
        </w:rPr>
        <w:t xml:space="preserve"> - </w:t>
      </w:r>
      <w:fldSimple w:instr=" DOCPROPERTY  EndDate  \* MERGEFORMAT ">
        <w:r w:rsidR="002B22B4" w:rsidRPr="002B22B4">
          <w:rPr>
            <w:b/>
            <w:sz w:val="24"/>
          </w:rPr>
          <w:t>6th Feb 2025</w:t>
        </w:r>
      </w:fldSimple>
      <w:r w:rsidR="00AB1270" w:rsidRPr="00C77216">
        <w:rPr>
          <w:b/>
          <w:sz w:val="24"/>
        </w:rPr>
        <w:tab/>
      </w:r>
      <w:r w:rsidR="00AB1270" w:rsidRPr="00430D63">
        <w:rPr>
          <w:bCs/>
          <w:sz w:val="24"/>
        </w:rPr>
        <w:t>revision of S4aI2500</w:t>
      </w:r>
      <w:r>
        <w:rPr>
          <w:bCs/>
          <w:sz w:val="24"/>
        </w:rPr>
        <w:t>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C7721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C77216" w:rsidRDefault="00305409" w:rsidP="00E34898">
            <w:pPr>
              <w:pStyle w:val="CRCoverPage"/>
              <w:spacing w:after="0"/>
              <w:jc w:val="right"/>
              <w:rPr>
                <w:i/>
              </w:rPr>
            </w:pPr>
            <w:r w:rsidRPr="00C77216">
              <w:rPr>
                <w:i/>
                <w:sz w:val="14"/>
              </w:rPr>
              <w:t>CR-Form-v</w:t>
            </w:r>
            <w:r w:rsidR="008863B9" w:rsidRPr="00C77216">
              <w:rPr>
                <w:i/>
                <w:sz w:val="14"/>
              </w:rPr>
              <w:t>12.</w:t>
            </w:r>
            <w:r w:rsidR="009531B0" w:rsidRPr="00C77216">
              <w:rPr>
                <w:i/>
                <w:sz w:val="14"/>
              </w:rPr>
              <w:t>3</w:t>
            </w:r>
          </w:p>
        </w:tc>
      </w:tr>
      <w:tr w:rsidR="001E41F3" w:rsidRPr="00C77216" w14:paraId="3FBB62B8" w14:textId="77777777" w:rsidTr="00547111">
        <w:tc>
          <w:tcPr>
            <w:tcW w:w="9641" w:type="dxa"/>
            <w:gridSpan w:val="9"/>
            <w:tcBorders>
              <w:left w:val="single" w:sz="4" w:space="0" w:color="auto"/>
              <w:right w:val="single" w:sz="4" w:space="0" w:color="auto"/>
            </w:tcBorders>
          </w:tcPr>
          <w:p w14:paraId="79AB67D6" w14:textId="77777777" w:rsidR="001E41F3" w:rsidRPr="00C77216" w:rsidRDefault="001E41F3">
            <w:pPr>
              <w:pStyle w:val="CRCoverPage"/>
              <w:spacing w:after="0"/>
              <w:jc w:val="center"/>
            </w:pPr>
            <w:r w:rsidRPr="00C77216">
              <w:rPr>
                <w:b/>
                <w:sz w:val="32"/>
              </w:rPr>
              <w:t>CHANGE REQUEST</w:t>
            </w:r>
          </w:p>
        </w:tc>
      </w:tr>
      <w:tr w:rsidR="001E41F3" w:rsidRPr="00C77216" w14:paraId="79946B04" w14:textId="77777777" w:rsidTr="00547111">
        <w:tc>
          <w:tcPr>
            <w:tcW w:w="9641" w:type="dxa"/>
            <w:gridSpan w:val="9"/>
            <w:tcBorders>
              <w:left w:val="single" w:sz="4" w:space="0" w:color="auto"/>
              <w:right w:val="single" w:sz="4" w:space="0" w:color="auto"/>
            </w:tcBorders>
          </w:tcPr>
          <w:p w14:paraId="12C70EEE" w14:textId="77777777" w:rsidR="001E41F3" w:rsidRPr="00C77216" w:rsidRDefault="001E41F3">
            <w:pPr>
              <w:pStyle w:val="CRCoverPage"/>
              <w:spacing w:after="0"/>
              <w:rPr>
                <w:sz w:val="8"/>
                <w:szCs w:val="8"/>
              </w:rPr>
            </w:pPr>
          </w:p>
        </w:tc>
      </w:tr>
      <w:tr w:rsidR="001E41F3" w:rsidRPr="00C77216" w14:paraId="3999489E" w14:textId="77777777" w:rsidTr="00547111">
        <w:tc>
          <w:tcPr>
            <w:tcW w:w="142" w:type="dxa"/>
            <w:tcBorders>
              <w:left w:val="single" w:sz="4" w:space="0" w:color="auto"/>
            </w:tcBorders>
          </w:tcPr>
          <w:p w14:paraId="4DDA7F40" w14:textId="77777777" w:rsidR="001E41F3" w:rsidRPr="00C77216" w:rsidRDefault="001E41F3">
            <w:pPr>
              <w:pStyle w:val="CRCoverPage"/>
              <w:spacing w:after="0"/>
              <w:jc w:val="right"/>
            </w:pPr>
          </w:p>
        </w:tc>
        <w:tc>
          <w:tcPr>
            <w:tcW w:w="1559" w:type="dxa"/>
            <w:shd w:val="pct30" w:color="FFFF00" w:fill="auto"/>
          </w:tcPr>
          <w:p w14:paraId="52508B66" w14:textId="71BB7E0B" w:rsidR="001E41F3" w:rsidRPr="00C77216" w:rsidRDefault="00035A69" w:rsidP="00E13F3D">
            <w:pPr>
              <w:pStyle w:val="CRCoverPage"/>
              <w:spacing w:after="0"/>
              <w:jc w:val="right"/>
              <w:rPr>
                <w:b/>
                <w:sz w:val="28"/>
              </w:rPr>
            </w:pPr>
            <w:fldSimple w:instr=" DOCPROPERTY  Spec#  \* MERGEFORMAT ">
              <w:r w:rsidR="002B22B4" w:rsidRPr="002B22B4">
                <w:rPr>
                  <w:b/>
                  <w:sz w:val="28"/>
                </w:rPr>
                <w:t>26.502</w:t>
              </w:r>
            </w:fldSimple>
          </w:p>
        </w:tc>
        <w:tc>
          <w:tcPr>
            <w:tcW w:w="709" w:type="dxa"/>
          </w:tcPr>
          <w:p w14:paraId="77009707" w14:textId="77777777" w:rsidR="001E41F3" w:rsidRPr="00C77216" w:rsidRDefault="001E41F3">
            <w:pPr>
              <w:pStyle w:val="CRCoverPage"/>
              <w:spacing w:after="0"/>
              <w:jc w:val="center"/>
            </w:pPr>
            <w:r w:rsidRPr="00C77216">
              <w:rPr>
                <w:b/>
                <w:sz w:val="28"/>
              </w:rPr>
              <w:t>CR</w:t>
            </w:r>
          </w:p>
        </w:tc>
        <w:tc>
          <w:tcPr>
            <w:tcW w:w="1276" w:type="dxa"/>
            <w:shd w:val="pct30" w:color="FFFF00" w:fill="auto"/>
          </w:tcPr>
          <w:p w14:paraId="6CAED29D" w14:textId="529513D3" w:rsidR="001E41F3" w:rsidRPr="00C77216" w:rsidRDefault="00035A69" w:rsidP="00547111">
            <w:pPr>
              <w:pStyle w:val="CRCoverPage"/>
              <w:spacing w:after="0"/>
            </w:pPr>
            <w:fldSimple w:instr=" DOCPROPERTY  Cr#  \* MERGEFORMAT ">
              <w:r w:rsidR="002B22B4" w:rsidRPr="002B22B4">
                <w:rPr>
                  <w:b/>
                  <w:sz w:val="28"/>
                </w:rPr>
                <w:t>0033</w:t>
              </w:r>
            </w:fldSimple>
          </w:p>
        </w:tc>
        <w:tc>
          <w:tcPr>
            <w:tcW w:w="709" w:type="dxa"/>
          </w:tcPr>
          <w:p w14:paraId="09D2C09B" w14:textId="77777777" w:rsidR="001E41F3" w:rsidRPr="00C77216" w:rsidRDefault="001E41F3" w:rsidP="0051580D">
            <w:pPr>
              <w:pStyle w:val="CRCoverPage"/>
              <w:tabs>
                <w:tab w:val="right" w:pos="625"/>
              </w:tabs>
              <w:spacing w:after="0"/>
              <w:jc w:val="center"/>
            </w:pPr>
            <w:r w:rsidRPr="00C77216">
              <w:rPr>
                <w:b/>
                <w:bCs/>
                <w:sz w:val="28"/>
              </w:rPr>
              <w:t>rev</w:t>
            </w:r>
          </w:p>
        </w:tc>
        <w:tc>
          <w:tcPr>
            <w:tcW w:w="992" w:type="dxa"/>
            <w:shd w:val="pct30" w:color="FFFF00" w:fill="auto"/>
          </w:tcPr>
          <w:p w14:paraId="7533BF9D" w14:textId="28BF8436" w:rsidR="001E41F3" w:rsidRPr="00C77216" w:rsidRDefault="00035A69" w:rsidP="00E13F3D">
            <w:pPr>
              <w:pStyle w:val="CRCoverPage"/>
              <w:spacing w:after="0"/>
              <w:jc w:val="center"/>
              <w:rPr>
                <w:b/>
              </w:rPr>
            </w:pPr>
            <w:fldSimple w:instr=" DOCPROPERTY  Revision  \* MERGEFORMAT ">
              <w:r w:rsidR="002B22B4" w:rsidRPr="002B22B4">
                <w:rPr>
                  <w:b/>
                  <w:sz w:val="28"/>
                </w:rPr>
                <w:t>4</w:t>
              </w:r>
            </w:fldSimple>
          </w:p>
        </w:tc>
        <w:tc>
          <w:tcPr>
            <w:tcW w:w="2410" w:type="dxa"/>
          </w:tcPr>
          <w:p w14:paraId="5D4AEAE9" w14:textId="77777777" w:rsidR="001E41F3" w:rsidRPr="00C77216" w:rsidRDefault="001E41F3" w:rsidP="0051580D">
            <w:pPr>
              <w:pStyle w:val="CRCoverPage"/>
              <w:tabs>
                <w:tab w:val="right" w:pos="1825"/>
              </w:tabs>
              <w:spacing w:after="0"/>
              <w:jc w:val="center"/>
            </w:pPr>
            <w:r w:rsidRPr="00C77216">
              <w:rPr>
                <w:b/>
                <w:sz w:val="28"/>
                <w:szCs w:val="28"/>
              </w:rPr>
              <w:t>Current version:</w:t>
            </w:r>
          </w:p>
        </w:tc>
        <w:tc>
          <w:tcPr>
            <w:tcW w:w="1701" w:type="dxa"/>
            <w:shd w:val="pct30" w:color="FFFF00" w:fill="auto"/>
          </w:tcPr>
          <w:p w14:paraId="1E22D6AC" w14:textId="6B69B5A6" w:rsidR="001E41F3" w:rsidRPr="00C77216" w:rsidRDefault="00035A69">
            <w:pPr>
              <w:pStyle w:val="CRCoverPage"/>
              <w:spacing w:after="0"/>
              <w:jc w:val="center"/>
              <w:rPr>
                <w:sz w:val="28"/>
              </w:rPr>
            </w:pPr>
            <w:fldSimple w:instr=" DOCPROPERTY  Version  \* MERGEFORMAT ">
              <w:r w:rsidR="002B22B4" w:rsidRPr="002B22B4">
                <w:rPr>
                  <w:b/>
                  <w:sz w:val="28"/>
                </w:rPr>
                <w:t>18.2.0</w:t>
              </w:r>
            </w:fldSimple>
          </w:p>
        </w:tc>
        <w:tc>
          <w:tcPr>
            <w:tcW w:w="143" w:type="dxa"/>
            <w:tcBorders>
              <w:right w:val="single" w:sz="4" w:space="0" w:color="auto"/>
            </w:tcBorders>
          </w:tcPr>
          <w:p w14:paraId="399238C9" w14:textId="77777777" w:rsidR="001E41F3" w:rsidRPr="00C77216" w:rsidRDefault="001E41F3">
            <w:pPr>
              <w:pStyle w:val="CRCoverPage"/>
              <w:spacing w:after="0"/>
            </w:pPr>
          </w:p>
        </w:tc>
      </w:tr>
      <w:tr w:rsidR="001E41F3" w:rsidRPr="00C77216" w14:paraId="7DC9F5A2" w14:textId="77777777" w:rsidTr="00547111">
        <w:tc>
          <w:tcPr>
            <w:tcW w:w="9641" w:type="dxa"/>
            <w:gridSpan w:val="9"/>
            <w:tcBorders>
              <w:left w:val="single" w:sz="4" w:space="0" w:color="auto"/>
              <w:right w:val="single" w:sz="4" w:space="0" w:color="auto"/>
            </w:tcBorders>
          </w:tcPr>
          <w:p w14:paraId="4883A7D2" w14:textId="77777777" w:rsidR="001E41F3" w:rsidRPr="00C77216" w:rsidRDefault="001E41F3">
            <w:pPr>
              <w:pStyle w:val="CRCoverPage"/>
              <w:spacing w:after="0"/>
            </w:pPr>
          </w:p>
        </w:tc>
      </w:tr>
      <w:tr w:rsidR="001E41F3" w:rsidRPr="00C77216" w14:paraId="266B4BDF" w14:textId="77777777" w:rsidTr="00547111">
        <w:tc>
          <w:tcPr>
            <w:tcW w:w="9641" w:type="dxa"/>
            <w:gridSpan w:val="9"/>
            <w:tcBorders>
              <w:top w:val="single" w:sz="4" w:space="0" w:color="auto"/>
            </w:tcBorders>
          </w:tcPr>
          <w:p w14:paraId="47E13998" w14:textId="653022E6" w:rsidR="001E41F3" w:rsidRPr="00C77216" w:rsidRDefault="001E41F3">
            <w:pPr>
              <w:pStyle w:val="CRCoverPage"/>
              <w:spacing w:after="0"/>
              <w:jc w:val="center"/>
              <w:rPr>
                <w:rFonts w:cs="Arial"/>
                <w:i/>
              </w:rPr>
            </w:pPr>
            <w:r w:rsidRPr="00C77216">
              <w:rPr>
                <w:rFonts w:cs="Arial"/>
                <w:i/>
              </w:rPr>
              <w:t xml:space="preserve">For </w:t>
            </w:r>
            <w:hyperlink r:id="rId12" w:anchor="_blank" w:history="1">
              <w:r w:rsidRPr="00C77216">
                <w:rPr>
                  <w:rStyle w:val="Hyperlink"/>
                  <w:rFonts w:cs="Arial"/>
                  <w:b/>
                  <w:i/>
                  <w:color w:val="FF0000"/>
                </w:rPr>
                <w:t>HE</w:t>
              </w:r>
              <w:bookmarkStart w:id="0" w:name="_Hlt497126619"/>
              <w:r w:rsidRPr="00C77216">
                <w:rPr>
                  <w:rStyle w:val="Hyperlink"/>
                  <w:rFonts w:cs="Arial"/>
                  <w:b/>
                  <w:i/>
                  <w:color w:val="FF0000"/>
                </w:rPr>
                <w:t>L</w:t>
              </w:r>
              <w:bookmarkEnd w:id="0"/>
              <w:r w:rsidRPr="00C77216">
                <w:rPr>
                  <w:rStyle w:val="Hyperlink"/>
                  <w:rFonts w:cs="Arial"/>
                  <w:b/>
                  <w:i/>
                  <w:color w:val="FF0000"/>
                </w:rPr>
                <w:t>P</w:t>
              </w:r>
            </w:hyperlink>
            <w:r w:rsidRPr="00C77216">
              <w:rPr>
                <w:rFonts w:cs="Arial"/>
                <w:b/>
                <w:i/>
                <w:color w:val="FF0000"/>
              </w:rPr>
              <w:t xml:space="preserve"> </w:t>
            </w:r>
            <w:r w:rsidRPr="00C77216">
              <w:rPr>
                <w:rFonts w:cs="Arial"/>
                <w:i/>
              </w:rPr>
              <w:t>on using this form</w:t>
            </w:r>
            <w:r w:rsidR="0051580D" w:rsidRPr="00C77216">
              <w:rPr>
                <w:rFonts w:cs="Arial"/>
                <w:i/>
              </w:rPr>
              <w:t>: c</w:t>
            </w:r>
            <w:r w:rsidR="00F25D98" w:rsidRPr="00C77216">
              <w:rPr>
                <w:rFonts w:cs="Arial"/>
                <w:i/>
              </w:rPr>
              <w:t xml:space="preserve">omprehensive instructions can be found at </w:t>
            </w:r>
            <w:r w:rsidR="001B7A65" w:rsidRPr="00C77216">
              <w:rPr>
                <w:rFonts w:cs="Arial"/>
                <w:i/>
              </w:rPr>
              <w:br/>
            </w:r>
            <w:hyperlink r:id="rId13" w:history="1">
              <w:r w:rsidR="00DE34CF" w:rsidRPr="00C77216">
                <w:rPr>
                  <w:rStyle w:val="Hyperlink"/>
                  <w:rFonts w:cs="Arial"/>
                  <w:i/>
                </w:rPr>
                <w:t>http://www.3gpp.org/Change-Requests</w:t>
              </w:r>
            </w:hyperlink>
            <w:r w:rsidR="00F25D98" w:rsidRPr="00C77216">
              <w:rPr>
                <w:rFonts w:cs="Arial"/>
                <w:i/>
              </w:rPr>
              <w:t>.</w:t>
            </w:r>
          </w:p>
        </w:tc>
      </w:tr>
      <w:tr w:rsidR="001E41F3" w:rsidRPr="00C77216" w14:paraId="296CF086" w14:textId="77777777" w:rsidTr="00547111">
        <w:tc>
          <w:tcPr>
            <w:tcW w:w="9641" w:type="dxa"/>
            <w:gridSpan w:val="9"/>
          </w:tcPr>
          <w:p w14:paraId="7D4A60B5" w14:textId="77777777" w:rsidR="001E41F3" w:rsidRPr="00C77216" w:rsidRDefault="001E41F3">
            <w:pPr>
              <w:pStyle w:val="CRCoverPage"/>
              <w:spacing w:after="0"/>
              <w:rPr>
                <w:sz w:val="8"/>
                <w:szCs w:val="8"/>
              </w:rPr>
            </w:pPr>
          </w:p>
        </w:tc>
      </w:tr>
    </w:tbl>
    <w:p w14:paraId="53540664" w14:textId="77777777" w:rsidR="001E41F3" w:rsidRPr="00C7721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C77216" w14:paraId="0EE45D52" w14:textId="77777777" w:rsidTr="00A7671C">
        <w:tc>
          <w:tcPr>
            <w:tcW w:w="2835" w:type="dxa"/>
          </w:tcPr>
          <w:p w14:paraId="59860FA1" w14:textId="77777777" w:rsidR="00F25D98" w:rsidRPr="00C77216" w:rsidRDefault="00F25D98" w:rsidP="001E41F3">
            <w:pPr>
              <w:pStyle w:val="CRCoverPage"/>
              <w:tabs>
                <w:tab w:val="right" w:pos="2751"/>
              </w:tabs>
              <w:spacing w:after="0"/>
              <w:rPr>
                <w:b/>
                <w:i/>
              </w:rPr>
            </w:pPr>
            <w:r w:rsidRPr="00C77216">
              <w:rPr>
                <w:b/>
                <w:i/>
              </w:rPr>
              <w:t>Proposed change</w:t>
            </w:r>
            <w:r w:rsidR="00A7671C" w:rsidRPr="00C77216">
              <w:rPr>
                <w:b/>
                <w:i/>
              </w:rPr>
              <w:t xml:space="preserve"> </w:t>
            </w:r>
            <w:r w:rsidRPr="00C77216">
              <w:rPr>
                <w:b/>
                <w:i/>
              </w:rPr>
              <w:t>affects:</w:t>
            </w:r>
          </w:p>
        </w:tc>
        <w:tc>
          <w:tcPr>
            <w:tcW w:w="1418" w:type="dxa"/>
          </w:tcPr>
          <w:p w14:paraId="07128383" w14:textId="77777777" w:rsidR="00F25D98" w:rsidRPr="00C77216" w:rsidRDefault="00F25D98" w:rsidP="001E41F3">
            <w:pPr>
              <w:pStyle w:val="CRCoverPage"/>
              <w:spacing w:after="0"/>
              <w:jc w:val="right"/>
            </w:pPr>
            <w:r w:rsidRPr="00C77216">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C77216"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C77216" w:rsidRDefault="00F25D98" w:rsidP="001E41F3">
            <w:pPr>
              <w:pStyle w:val="CRCoverPage"/>
              <w:spacing w:after="0"/>
              <w:jc w:val="right"/>
              <w:rPr>
                <w:u w:val="single"/>
              </w:rPr>
            </w:pPr>
            <w:r w:rsidRPr="00C77216">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965B1E2" w:rsidR="00F25D98" w:rsidRPr="00C77216" w:rsidRDefault="0028020C" w:rsidP="001E41F3">
            <w:pPr>
              <w:pStyle w:val="CRCoverPage"/>
              <w:spacing w:after="0"/>
              <w:jc w:val="center"/>
              <w:rPr>
                <w:b/>
                <w:caps/>
              </w:rPr>
            </w:pPr>
            <w:r w:rsidRPr="00C77216">
              <w:rPr>
                <w:b/>
                <w:caps/>
              </w:rPr>
              <w:t>X</w:t>
            </w:r>
          </w:p>
        </w:tc>
        <w:tc>
          <w:tcPr>
            <w:tcW w:w="2126" w:type="dxa"/>
          </w:tcPr>
          <w:p w14:paraId="2ED8415F" w14:textId="77777777" w:rsidR="00F25D98" w:rsidRPr="00C77216" w:rsidRDefault="00F25D98" w:rsidP="001E41F3">
            <w:pPr>
              <w:pStyle w:val="CRCoverPage"/>
              <w:spacing w:after="0"/>
              <w:jc w:val="right"/>
              <w:rPr>
                <w:u w:val="single"/>
              </w:rPr>
            </w:pPr>
            <w:r w:rsidRPr="00C77216">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C77216" w:rsidRDefault="00F25D98" w:rsidP="001E41F3">
            <w:pPr>
              <w:pStyle w:val="CRCoverPage"/>
              <w:spacing w:after="0"/>
              <w:jc w:val="center"/>
              <w:rPr>
                <w:b/>
                <w:caps/>
              </w:rPr>
            </w:pPr>
          </w:p>
        </w:tc>
        <w:tc>
          <w:tcPr>
            <w:tcW w:w="1418" w:type="dxa"/>
            <w:tcBorders>
              <w:left w:val="nil"/>
            </w:tcBorders>
          </w:tcPr>
          <w:p w14:paraId="6562735E" w14:textId="77777777" w:rsidR="00F25D98" w:rsidRPr="00C77216" w:rsidRDefault="00F25D98" w:rsidP="001E41F3">
            <w:pPr>
              <w:pStyle w:val="CRCoverPage"/>
              <w:spacing w:after="0"/>
              <w:jc w:val="right"/>
            </w:pPr>
            <w:r w:rsidRPr="00C77216">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D65EADE" w:rsidR="00F25D98" w:rsidRPr="00C77216" w:rsidRDefault="0028020C" w:rsidP="001E41F3">
            <w:pPr>
              <w:pStyle w:val="CRCoverPage"/>
              <w:spacing w:after="0"/>
              <w:jc w:val="center"/>
              <w:rPr>
                <w:b/>
                <w:bCs/>
                <w:caps/>
              </w:rPr>
            </w:pPr>
            <w:r w:rsidRPr="00C77216">
              <w:rPr>
                <w:b/>
                <w:bCs/>
                <w:caps/>
              </w:rPr>
              <w:t>X</w:t>
            </w:r>
          </w:p>
        </w:tc>
      </w:tr>
    </w:tbl>
    <w:p w14:paraId="69DCC391" w14:textId="77777777" w:rsidR="001E41F3" w:rsidRPr="00C7721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C77216" w14:paraId="31618834" w14:textId="77777777" w:rsidTr="00547111">
        <w:tc>
          <w:tcPr>
            <w:tcW w:w="9640" w:type="dxa"/>
            <w:gridSpan w:val="11"/>
          </w:tcPr>
          <w:p w14:paraId="55477508" w14:textId="77777777" w:rsidR="001E41F3" w:rsidRPr="00C77216" w:rsidRDefault="001E41F3">
            <w:pPr>
              <w:pStyle w:val="CRCoverPage"/>
              <w:spacing w:after="0"/>
              <w:rPr>
                <w:sz w:val="8"/>
                <w:szCs w:val="8"/>
              </w:rPr>
            </w:pPr>
          </w:p>
        </w:tc>
      </w:tr>
      <w:tr w:rsidR="001E41F3" w:rsidRPr="00C77216" w14:paraId="58300953" w14:textId="77777777" w:rsidTr="00547111">
        <w:tc>
          <w:tcPr>
            <w:tcW w:w="1843" w:type="dxa"/>
            <w:tcBorders>
              <w:top w:val="single" w:sz="4" w:space="0" w:color="auto"/>
              <w:left w:val="single" w:sz="4" w:space="0" w:color="auto"/>
            </w:tcBorders>
          </w:tcPr>
          <w:p w14:paraId="05B2F3A2" w14:textId="77777777" w:rsidR="001E41F3" w:rsidRPr="00C77216" w:rsidRDefault="001E41F3">
            <w:pPr>
              <w:pStyle w:val="CRCoverPage"/>
              <w:tabs>
                <w:tab w:val="right" w:pos="1759"/>
              </w:tabs>
              <w:spacing w:after="0"/>
              <w:rPr>
                <w:b/>
                <w:i/>
              </w:rPr>
            </w:pPr>
            <w:r w:rsidRPr="00C77216">
              <w:rPr>
                <w:b/>
                <w:i/>
              </w:rPr>
              <w:t>Title:</w:t>
            </w:r>
            <w:r w:rsidRPr="00C77216">
              <w:rPr>
                <w:b/>
                <w:i/>
              </w:rPr>
              <w:tab/>
            </w:r>
          </w:p>
        </w:tc>
        <w:tc>
          <w:tcPr>
            <w:tcW w:w="7797" w:type="dxa"/>
            <w:gridSpan w:val="10"/>
            <w:tcBorders>
              <w:top w:val="single" w:sz="4" w:space="0" w:color="auto"/>
              <w:right w:val="single" w:sz="4" w:space="0" w:color="auto"/>
            </w:tcBorders>
            <w:shd w:val="pct30" w:color="FFFF00" w:fill="auto"/>
          </w:tcPr>
          <w:p w14:paraId="3D393EEE" w14:textId="5E40A057" w:rsidR="001E41F3" w:rsidRPr="00C77216" w:rsidRDefault="00035A69">
            <w:pPr>
              <w:pStyle w:val="CRCoverPage"/>
              <w:spacing w:after="0"/>
              <w:ind w:left="100"/>
            </w:pPr>
            <w:fldSimple w:instr=" DOCPROPERTY  CrTitle  \* MERGEFORMAT ">
              <w:r w:rsidR="002B22B4">
                <w:t>[AMD-ARCH-MED] In-session Unicast Repair for MBS Object Distribution</w:t>
              </w:r>
            </w:fldSimple>
          </w:p>
        </w:tc>
      </w:tr>
      <w:tr w:rsidR="001E41F3" w:rsidRPr="00C77216" w14:paraId="05C08479" w14:textId="77777777" w:rsidTr="00547111">
        <w:tc>
          <w:tcPr>
            <w:tcW w:w="1843" w:type="dxa"/>
            <w:tcBorders>
              <w:left w:val="single" w:sz="4" w:space="0" w:color="auto"/>
            </w:tcBorders>
          </w:tcPr>
          <w:p w14:paraId="45E29F53"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C77216" w:rsidRDefault="001E41F3">
            <w:pPr>
              <w:pStyle w:val="CRCoverPage"/>
              <w:spacing w:after="0"/>
              <w:rPr>
                <w:sz w:val="8"/>
                <w:szCs w:val="8"/>
              </w:rPr>
            </w:pPr>
          </w:p>
        </w:tc>
      </w:tr>
      <w:tr w:rsidR="001E41F3" w:rsidRPr="00C77216" w14:paraId="46D5D7C2" w14:textId="77777777" w:rsidTr="00547111">
        <w:tc>
          <w:tcPr>
            <w:tcW w:w="1843" w:type="dxa"/>
            <w:tcBorders>
              <w:left w:val="single" w:sz="4" w:space="0" w:color="auto"/>
            </w:tcBorders>
          </w:tcPr>
          <w:p w14:paraId="45A6C2C4" w14:textId="77777777" w:rsidR="001E41F3" w:rsidRPr="00C77216" w:rsidRDefault="001E41F3">
            <w:pPr>
              <w:pStyle w:val="CRCoverPage"/>
              <w:tabs>
                <w:tab w:val="right" w:pos="1759"/>
              </w:tabs>
              <w:spacing w:after="0"/>
              <w:rPr>
                <w:b/>
                <w:i/>
              </w:rPr>
            </w:pPr>
            <w:r w:rsidRPr="00C77216">
              <w:rPr>
                <w:b/>
                <w:i/>
              </w:rPr>
              <w:t>Source to WG:</w:t>
            </w:r>
          </w:p>
        </w:tc>
        <w:tc>
          <w:tcPr>
            <w:tcW w:w="7797" w:type="dxa"/>
            <w:gridSpan w:val="10"/>
            <w:tcBorders>
              <w:right w:val="single" w:sz="4" w:space="0" w:color="auto"/>
            </w:tcBorders>
            <w:shd w:val="pct30" w:color="FFFF00" w:fill="auto"/>
          </w:tcPr>
          <w:p w14:paraId="298AA482" w14:textId="66E91D7A" w:rsidR="001E41F3" w:rsidRPr="00C77216" w:rsidRDefault="00035A69">
            <w:pPr>
              <w:pStyle w:val="CRCoverPage"/>
              <w:spacing w:after="0"/>
              <w:ind w:left="100"/>
            </w:pPr>
            <w:fldSimple w:instr=" DOCPROPERTY  SourceIfWg  \* MERGEFORMAT ">
              <w:r w:rsidR="002B22B4">
                <w:t>Qualcomm Germany</w:t>
              </w:r>
            </w:fldSimple>
          </w:p>
        </w:tc>
      </w:tr>
      <w:tr w:rsidR="001E41F3" w:rsidRPr="00C77216" w14:paraId="4196B218" w14:textId="77777777" w:rsidTr="00547111">
        <w:tc>
          <w:tcPr>
            <w:tcW w:w="1843" w:type="dxa"/>
            <w:tcBorders>
              <w:left w:val="single" w:sz="4" w:space="0" w:color="auto"/>
            </w:tcBorders>
          </w:tcPr>
          <w:p w14:paraId="14C300BA" w14:textId="77777777" w:rsidR="001E41F3" w:rsidRPr="00C77216" w:rsidRDefault="001E41F3">
            <w:pPr>
              <w:pStyle w:val="CRCoverPage"/>
              <w:tabs>
                <w:tab w:val="right" w:pos="1759"/>
              </w:tabs>
              <w:spacing w:after="0"/>
              <w:rPr>
                <w:b/>
                <w:i/>
              </w:rPr>
            </w:pPr>
            <w:r w:rsidRPr="00C77216">
              <w:rPr>
                <w:b/>
                <w:i/>
              </w:rPr>
              <w:t>Source to TSG:</w:t>
            </w:r>
          </w:p>
        </w:tc>
        <w:tc>
          <w:tcPr>
            <w:tcW w:w="7797" w:type="dxa"/>
            <w:gridSpan w:val="10"/>
            <w:tcBorders>
              <w:right w:val="single" w:sz="4" w:space="0" w:color="auto"/>
            </w:tcBorders>
            <w:shd w:val="pct30" w:color="FFFF00" w:fill="auto"/>
          </w:tcPr>
          <w:p w14:paraId="17FF8B7B" w14:textId="221AF053" w:rsidR="001E41F3" w:rsidRPr="00C77216" w:rsidRDefault="00035A69" w:rsidP="00547111">
            <w:pPr>
              <w:pStyle w:val="CRCoverPage"/>
              <w:spacing w:after="0"/>
              <w:ind w:left="100"/>
            </w:pPr>
            <w:fldSimple w:instr=" DOCPROPERTY  SourceIfTsg  \* MERGEFORMAT ">
              <w:r w:rsidR="002B22B4">
                <w:t>S4</w:t>
              </w:r>
            </w:fldSimple>
          </w:p>
        </w:tc>
      </w:tr>
      <w:tr w:rsidR="001E41F3" w:rsidRPr="00C77216" w14:paraId="76303739" w14:textId="77777777" w:rsidTr="00547111">
        <w:tc>
          <w:tcPr>
            <w:tcW w:w="1843" w:type="dxa"/>
            <w:tcBorders>
              <w:left w:val="single" w:sz="4" w:space="0" w:color="auto"/>
            </w:tcBorders>
          </w:tcPr>
          <w:p w14:paraId="4D3B1657"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C77216" w:rsidRDefault="001E41F3">
            <w:pPr>
              <w:pStyle w:val="CRCoverPage"/>
              <w:spacing w:after="0"/>
              <w:rPr>
                <w:sz w:val="8"/>
                <w:szCs w:val="8"/>
              </w:rPr>
            </w:pPr>
          </w:p>
        </w:tc>
      </w:tr>
      <w:tr w:rsidR="001E41F3" w:rsidRPr="00C77216" w14:paraId="50563E52" w14:textId="77777777" w:rsidTr="00547111">
        <w:tc>
          <w:tcPr>
            <w:tcW w:w="1843" w:type="dxa"/>
            <w:tcBorders>
              <w:left w:val="single" w:sz="4" w:space="0" w:color="auto"/>
            </w:tcBorders>
          </w:tcPr>
          <w:p w14:paraId="32C381B7" w14:textId="77777777" w:rsidR="001E41F3" w:rsidRPr="00C77216" w:rsidRDefault="001E41F3">
            <w:pPr>
              <w:pStyle w:val="CRCoverPage"/>
              <w:tabs>
                <w:tab w:val="right" w:pos="1759"/>
              </w:tabs>
              <w:spacing w:after="0"/>
              <w:rPr>
                <w:b/>
                <w:i/>
              </w:rPr>
            </w:pPr>
            <w:r w:rsidRPr="00C77216">
              <w:rPr>
                <w:b/>
                <w:i/>
              </w:rPr>
              <w:t>Work item code</w:t>
            </w:r>
            <w:r w:rsidR="0051580D" w:rsidRPr="00C77216">
              <w:rPr>
                <w:b/>
                <w:i/>
              </w:rPr>
              <w:t>:</w:t>
            </w:r>
          </w:p>
        </w:tc>
        <w:tc>
          <w:tcPr>
            <w:tcW w:w="3686" w:type="dxa"/>
            <w:gridSpan w:val="5"/>
            <w:shd w:val="pct30" w:color="FFFF00" w:fill="auto"/>
          </w:tcPr>
          <w:p w14:paraId="115414A3" w14:textId="6919D5CC" w:rsidR="001E41F3" w:rsidRPr="00C77216" w:rsidRDefault="00035A69">
            <w:pPr>
              <w:pStyle w:val="CRCoverPage"/>
              <w:spacing w:after="0"/>
              <w:ind w:left="100"/>
            </w:pPr>
            <w:fldSimple w:instr=" DOCPROPERTY  RelatedWis  \* MERGEFORMAT ">
              <w:r w:rsidR="002B22B4">
                <w:t>AMD-ARCH-MED</w:t>
              </w:r>
            </w:fldSimple>
          </w:p>
        </w:tc>
        <w:tc>
          <w:tcPr>
            <w:tcW w:w="567" w:type="dxa"/>
            <w:tcBorders>
              <w:left w:val="nil"/>
            </w:tcBorders>
          </w:tcPr>
          <w:p w14:paraId="61A86BCF" w14:textId="77777777" w:rsidR="001E41F3" w:rsidRPr="00C77216" w:rsidRDefault="001E41F3">
            <w:pPr>
              <w:pStyle w:val="CRCoverPage"/>
              <w:spacing w:after="0"/>
              <w:ind w:right="100"/>
            </w:pPr>
          </w:p>
        </w:tc>
        <w:tc>
          <w:tcPr>
            <w:tcW w:w="1417" w:type="dxa"/>
            <w:gridSpan w:val="3"/>
            <w:tcBorders>
              <w:left w:val="nil"/>
            </w:tcBorders>
          </w:tcPr>
          <w:p w14:paraId="153CBFB1" w14:textId="77777777" w:rsidR="001E41F3" w:rsidRPr="00C77216" w:rsidRDefault="001E41F3">
            <w:pPr>
              <w:pStyle w:val="CRCoverPage"/>
              <w:spacing w:after="0"/>
              <w:jc w:val="right"/>
            </w:pPr>
            <w:r w:rsidRPr="00C77216">
              <w:rPr>
                <w:b/>
                <w:i/>
              </w:rPr>
              <w:t>Date:</w:t>
            </w:r>
          </w:p>
        </w:tc>
        <w:tc>
          <w:tcPr>
            <w:tcW w:w="2127" w:type="dxa"/>
            <w:tcBorders>
              <w:right w:val="single" w:sz="4" w:space="0" w:color="auto"/>
            </w:tcBorders>
            <w:shd w:val="pct30" w:color="FFFF00" w:fill="auto"/>
          </w:tcPr>
          <w:p w14:paraId="56929475" w14:textId="6F81CB04" w:rsidR="001E41F3" w:rsidRPr="00C77216" w:rsidRDefault="00035A69">
            <w:pPr>
              <w:pStyle w:val="CRCoverPage"/>
              <w:spacing w:after="0"/>
              <w:ind w:left="100"/>
            </w:pPr>
            <w:fldSimple w:instr=" DOCPROPERTY  ResDate  \* MERGEFORMAT ">
              <w:r w:rsidR="002B22B4">
                <w:t>2025-02-06</w:t>
              </w:r>
            </w:fldSimple>
          </w:p>
        </w:tc>
      </w:tr>
      <w:tr w:rsidR="001E41F3" w:rsidRPr="00C77216" w14:paraId="690C7843" w14:textId="77777777" w:rsidTr="00547111">
        <w:tc>
          <w:tcPr>
            <w:tcW w:w="1843" w:type="dxa"/>
            <w:tcBorders>
              <w:left w:val="single" w:sz="4" w:space="0" w:color="auto"/>
            </w:tcBorders>
          </w:tcPr>
          <w:p w14:paraId="17A1A642" w14:textId="77777777" w:rsidR="001E41F3" w:rsidRPr="00C77216" w:rsidRDefault="001E41F3">
            <w:pPr>
              <w:pStyle w:val="CRCoverPage"/>
              <w:spacing w:after="0"/>
              <w:rPr>
                <w:b/>
                <w:i/>
                <w:sz w:val="8"/>
                <w:szCs w:val="8"/>
              </w:rPr>
            </w:pPr>
          </w:p>
        </w:tc>
        <w:tc>
          <w:tcPr>
            <w:tcW w:w="1986" w:type="dxa"/>
            <w:gridSpan w:val="4"/>
          </w:tcPr>
          <w:p w14:paraId="2F73FCFB" w14:textId="77777777" w:rsidR="001E41F3" w:rsidRPr="00C77216" w:rsidRDefault="001E41F3">
            <w:pPr>
              <w:pStyle w:val="CRCoverPage"/>
              <w:spacing w:after="0"/>
              <w:rPr>
                <w:sz w:val="8"/>
                <w:szCs w:val="8"/>
              </w:rPr>
            </w:pPr>
          </w:p>
        </w:tc>
        <w:tc>
          <w:tcPr>
            <w:tcW w:w="2267" w:type="dxa"/>
            <w:gridSpan w:val="2"/>
          </w:tcPr>
          <w:p w14:paraId="0FBCFC35" w14:textId="77777777" w:rsidR="001E41F3" w:rsidRPr="00C77216" w:rsidRDefault="001E41F3">
            <w:pPr>
              <w:pStyle w:val="CRCoverPage"/>
              <w:spacing w:after="0"/>
              <w:rPr>
                <w:sz w:val="8"/>
                <w:szCs w:val="8"/>
              </w:rPr>
            </w:pPr>
          </w:p>
        </w:tc>
        <w:tc>
          <w:tcPr>
            <w:tcW w:w="1417" w:type="dxa"/>
            <w:gridSpan w:val="3"/>
          </w:tcPr>
          <w:p w14:paraId="60243A9E" w14:textId="77777777" w:rsidR="001E41F3" w:rsidRPr="00C77216" w:rsidRDefault="001E41F3">
            <w:pPr>
              <w:pStyle w:val="CRCoverPage"/>
              <w:spacing w:after="0"/>
              <w:rPr>
                <w:sz w:val="8"/>
                <w:szCs w:val="8"/>
              </w:rPr>
            </w:pPr>
          </w:p>
        </w:tc>
        <w:tc>
          <w:tcPr>
            <w:tcW w:w="2127" w:type="dxa"/>
            <w:tcBorders>
              <w:right w:val="single" w:sz="4" w:space="0" w:color="auto"/>
            </w:tcBorders>
          </w:tcPr>
          <w:p w14:paraId="68E9B688" w14:textId="77777777" w:rsidR="001E41F3" w:rsidRPr="00C77216" w:rsidRDefault="001E41F3">
            <w:pPr>
              <w:pStyle w:val="CRCoverPage"/>
              <w:spacing w:after="0"/>
              <w:rPr>
                <w:sz w:val="8"/>
                <w:szCs w:val="8"/>
              </w:rPr>
            </w:pPr>
          </w:p>
        </w:tc>
      </w:tr>
      <w:tr w:rsidR="001E41F3" w:rsidRPr="00C77216" w14:paraId="13D4AF59" w14:textId="77777777" w:rsidTr="00547111">
        <w:trPr>
          <w:cantSplit/>
        </w:trPr>
        <w:tc>
          <w:tcPr>
            <w:tcW w:w="1843" w:type="dxa"/>
            <w:tcBorders>
              <w:left w:val="single" w:sz="4" w:space="0" w:color="auto"/>
            </w:tcBorders>
          </w:tcPr>
          <w:p w14:paraId="1E6EA205" w14:textId="77777777" w:rsidR="001E41F3" w:rsidRPr="00C77216" w:rsidRDefault="001E41F3">
            <w:pPr>
              <w:pStyle w:val="CRCoverPage"/>
              <w:tabs>
                <w:tab w:val="right" w:pos="1759"/>
              </w:tabs>
              <w:spacing w:after="0"/>
              <w:rPr>
                <w:b/>
                <w:i/>
              </w:rPr>
            </w:pPr>
            <w:r w:rsidRPr="00C77216">
              <w:rPr>
                <w:b/>
                <w:i/>
              </w:rPr>
              <w:t>Category:</w:t>
            </w:r>
          </w:p>
        </w:tc>
        <w:tc>
          <w:tcPr>
            <w:tcW w:w="851" w:type="dxa"/>
            <w:shd w:val="pct30" w:color="FFFF00" w:fill="auto"/>
          </w:tcPr>
          <w:p w14:paraId="154A6113" w14:textId="443E68B3" w:rsidR="001E41F3" w:rsidRPr="00C77216" w:rsidRDefault="00035A69" w:rsidP="00D24991">
            <w:pPr>
              <w:pStyle w:val="CRCoverPage"/>
              <w:spacing w:after="0"/>
              <w:ind w:left="100" w:right="-609"/>
              <w:rPr>
                <w:b/>
              </w:rPr>
            </w:pPr>
            <w:fldSimple w:instr=" DOCPROPERTY  Cat  \* MERGEFORMAT ">
              <w:r w:rsidR="002B22B4" w:rsidRPr="002B22B4">
                <w:rPr>
                  <w:b/>
                </w:rPr>
                <w:t>B</w:t>
              </w:r>
            </w:fldSimple>
          </w:p>
        </w:tc>
        <w:tc>
          <w:tcPr>
            <w:tcW w:w="3402" w:type="dxa"/>
            <w:gridSpan w:val="5"/>
            <w:tcBorders>
              <w:left w:val="nil"/>
            </w:tcBorders>
          </w:tcPr>
          <w:p w14:paraId="617AE5C6" w14:textId="77777777" w:rsidR="001E41F3" w:rsidRPr="00C77216" w:rsidRDefault="001E41F3">
            <w:pPr>
              <w:pStyle w:val="CRCoverPage"/>
              <w:spacing w:after="0"/>
            </w:pPr>
          </w:p>
        </w:tc>
        <w:tc>
          <w:tcPr>
            <w:tcW w:w="1417" w:type="dxa"/>
            <w:gridSpan w:val="3"/>
            <w:tcBorders>
              <w:left w:val="nil"/>
            </w:tcBorders>
          </w:tcPr>
          <w:p w14:paraId="42CDCEE5" w14:textId="77777777" w:rsidR="001E41F3" w:rsidRPr="00C77216" w:rsidRDefault="001E41F3">
            <w:pPr>
              <w:pStyle w:val="CRCoverPage"/>
              <w:spacing w:after="0"/>
              <w:jc w:val="right"/>
              <w:rPr>
                <w:b/>
                <w:i/>
              </w:rPr>
            </w:pPr>
            <w:r w:rsidRPr="00C77216">
              <w:rPr>
                <w:b/>
                <w:i/>
              </w:rPr>
              <w:t>Release:</w:t>
            </w:r>
          </w:p>
        </w:tc>
        <w:tc>
          <w:tcPr>
            <w:tcW w:w="2127" w:type="dxa"/>
            <w:tcBorders>
              <w:right w:val="single" w:sz="4" w:space="0" w:color="auto"/>
            </w:tcBorders>
            <w:shd w:val="pct30" w:color="FFFF00" w:fill="auto"/>
          </w:tcPr>
          <w:p w14:paraId="6C870B98" w14:textId="19CDB282" w:rsidR="001E41F3" w:rsidRPr="00C77216" w:rsidRDefault="00035A69">
            <w:pPr>
              <w:pStyle w:val="CRCoverPage"/>
              <w:spacing w:after="0"/>
              <w:ind w:left="100"/>
            </w:pPr>
            <w:fldSimple w:instr=" DOCPROPERTY  Release  \* MERGEFORMAT ">
              <w:r w:rsidR="002B22B4">
                <w:t>Rel-19</w:t>
              </w:r>
            </w:fldSimple>
          </w:p>
        </w:tc>
      </w:tr>
      <w:tr w:rsidR="001E41F3" w:rsidRPr="00C77216" w14:paraId="30122F0C" w14:textId="77777777" w:rsidTr="00547111">
        <w:tc>
          <w:tcPr>
            <w:tcW w:w="1843" w:type="dxa"/>
            <w:tcBorders>
              <w:left w:val="single" w:sz="4" w:space="0" w:color="auto"/>
              <w:bottom w:val="single" w:sz="4" w:space="0" w:color="auto"/>
            </w:tcBorders>
          </w:tcPr>
          <w:p w14:paraId="615796D0" w14:textId="77777777" w:rsidR="001E41F3" w:rsidRPr="00C77216" w:rsidRDefault="001E41F3">
            <w:pPr>
              <w:pStyle w:val="CRCoverPage"/>
              <w:spacing w:after="0"/>
              <w:rPr>
                <w:b/>
                <w:i/>
              </w:rPr>
            </w:pPr>
          </w:p>
        </w:tc>
        <w:tc>
          <w:tcPr>
            <w:tcW w:w="4677" w:type="dxa"/>
            <w:gridSpan w:val="8"/>
            <w:tcBorders>
              <w:bottom w:val="single" w:sz="4" w:space="0" w:color="auto"/>
            </w:tcBorders>
          </w:tcPr>
          <w:p w14:paraId="78418D37" w14:textId="77777777" w:rsidR="001E41F3" w:rsidRPr="00C77216" w:rsidRDefault="001E41F3">
            <w:pPr>
              <w:pStyle w:val="CRCoverPage"/>
              <w:spacing w:after="0"/>
              <w:ind w:left="383" w:hanging="383"/>
              <w:rPr>
                <w:i/>
                <w:sz w:val="18"/>
              </w:rPr>
            </w:pPr>
            <w:r w:rsidRPr="00C77216">
              <w:rPr>
                <w:i/>
                <w:sz w:val="18"/>
              </w:rPr>
              <w:t xml:space="preserve">Use </w:t>
            </w:r>
            <w:r w:rsidRPr="00C77216">
              <w:rPr>
                <w:i/>
                <w:sz w:val="18"/>
                <w:u w:val="single"/>
              </w:rPr>
              <w:t>one</w:t>
            </w:r>
            <w:r w:rsidRPr="00C77216">
              <w:rPr>
                <w:i/>
                <w:sz w:val="18"/>
              </w:rPr>
              <w:t xml:space="preserve"> of the following categories:</w:t>
            </w:r>
            <w:r w:rsidRPr="00C77216">
              <w:rPr>
                <w:b/>
                <w:i/>
                <w:sz w:val="18"/>
              </w:rPr>
              <w:br/>
              <w:t>F</w:t>
            </w:r>
            <w:r w:rsidRPr="00C77216">
              <w:rPr>
                <w:i/>
                <w:sz w:val="18"/>
              </w:rPr>
              <w:t xml:space="preserve">  (correction)</w:t>
            </w:r>
            <w:r w:rsidRPr="00C77216">
              <w:rPr>
                <w:i/>
                <w:sz w:val="18"/>
              </w:rPr>
              <w:br/>
            </w:r>
            <w:r w:rsidRPr="00C77216">
              <w:rPr>
                <w:b/>
                <w:i/>
                <w:sz w:val="18"/>
              </w:rPr>
              <w:t>A</w:t>
            </w:r>
            <w:r w:rsidRPr="00C77216">
              <w:rPr>
                <w:i/>
                <w:sz w:val="18"/>
              </w:rPr>
              <w:t xml:space="preserve">  (</w:t>
            </w:r>
            <w:r w:rsidR="00DE34CF" w:rsidRPr="00C77216">
              <w:rPr>
                <w:i/>
                <w:sz w:val="18"/>
              </w:rPr>
              <w:t xml:space="preserve">mirror </w:t>
            </w:r>
            <w:r w:rsidRPr="00C77216">
              <w:rPr>
                <w:i/>
                <w:sz w:val="18"/>
              </w:rPr>
              <w:t>correspond</w:t>
            </w:r>
            <w:r w:rsidR="00DE34CF" w:rsidRPr="00C77216">
              <w:rPr>
                <w:i/>
                <w:sz w:val="18"/>
              </w:rPr>
              <w:t xml:space="preserve">ing </w:t>
            </w:r>
            <w:r w:rsidRPr="00C77216">
              <w:rPr>
                <w:i/>
                <w:sz w:val="18"/>
              </w:rPr>
              <w:t xml:space="preserve">to a </w:t>
            </w:r>
            <w:r w:rsidR="00DE34CF" w:rsidRPr="00C77216">
              <w:rPr>
                <w:i/>
                <w:sz w:val="18"/>
              </w:rPr>
              <w:t xml:space="preserve">change </w:t>
            </w:r>
            <w:r w:rsidRPr="00C77216">
              <w:rPr>
                <w:i/>
                <w:sz w:val="18"/>
              </w:rPr>
              <w:t xml:space="preserve">in an earlier </w:t>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Pr="00C77216">
              <w:rPr>
                <w:i/>
                <w:sz w:val="18"/>
              </w:rPr>
              <w:t>release)</w:t>
            </w:r>
            <w:r w:rsidRPr="00C77216">
              <w:rPr>
                <w:i/>
                <w:sz w:val="18"/>
              </w:rPr>
              <w:br/>
            </w:r>
            <w:r w:rsidRPr="00C77216">
              <w:rPr>
                <w:b/>
                <w:i/>
                <w:sz w:val="18"/>
              </w:rPr>
              <w:t>B</w:t>
            </w:r>
            <w:r w:rsidRPr="00C77216">
              <w:rPr>
                <w:i/>
                <w:sz w:val="18"/>
              </w:rPr>
              <w:t xml:space="preserve">  (addition of feature), </w:t>
            </w:r>
            <w:r w:rsidRPr="00C77216">
              <w:rPr>
                <w:i/>
                <w:sz w:val="18"/>
              </w:rPr>
              <w:br/>
            </w:r>
            <w:r w:rsidRPr="00C77216">
              <w:rPr>
                <w:b/>
                <w:i/>
                <w:sz w:val="18"/>
              </w:rPr>
              <w:t>C</w:t>
            </w:r>
            <w:r w:rsidRPr="00C77216">
              <w:rPr>
                <w:i/>
                <w:sz w:val="18"/>
              </w:rPr>
              <w:t xml:space="preserve">  (functional modification of feature)</w:t>
            </w:r>
            <w:r w:rsidRPr="00C77216">
              <w:rPr>
                <w:i/>
                <w:sz w:val="18"/>
              </w:rPr>
              <w:br/>
            </w:r>
            <w:r w:rsidRPr="00C77216">
              <w:rPr>
                <w:b/>
                <w:i/>
                <w:sz w:val="18"/>
              </w:rPr>
              <w:t>D</w:t>
            </w:r>
            <w:r w:rsidRPr="00C77216">
              <w:rPr>
                <w:i/>
                <w:sz w:val="18"/>
              </w:rPr>
              <w:t xml:space="preserve">  (editorial modification)</w:t>
            </w:r>
          </w:p>
          <w:p w14:paraId="05D36727" w14:textId="2A075E05" w:rsidR="001E41F3" w:rsidRPr="00C77216" w:rsidRDefault="001E41F3">
            <w:pPr>
              <w:pStyle w:val="CRCoverPage"/>
            </w:pPr>
            <w:r w:rsidRPr="00C77216">
              <w:rPr>
                <w:sz w:val="18"/>
              </w:rPr>
              <w:t>Detailed explanations of the above categories can</w:t>
            </w:r>
            <w:r w:rsidRPr="00C77216">
              <w:rPr>
                <w:sz w:val="18"/>
              </w:rPr>
              <w:br/>
              <w:t xml:space="preserve">be found in 3GPP </w:t>
            </w:r>
            <w:hyperlink r:id="rId14" w:history="1">
              <w:r w:rsidRPr="00C77216">
                <w:rPr>
                  <w:rStyle w:val="Hyperlink"/>
                  <w:sz w:val="18"/>
                </w:rPr>
                <w:t>TR 21.900</w:t>
              </w:r>
            </w:hyperlink>
            <w:r w:rsidRPr="00C77216">
              <w:rPr>
                <w:sz w:val="18"/>
              </w:rPr>
              <w:t>.</w:t>
            </w:r>
          </w:p>
        </w:tc>
        <w:tc>
          <w:tcPr>
            <w:tcW w:w="3120" w:type="dxa"/>
            <w:gridSpan w:val="2"/>
            <w:tcBorders>
              <w:bottom w:val="single" w:sz="4" w:space="0" w:color="auto"/>
              <w:right w:val="single" w:sz="4" w:space="0" w:color="auto"/>
            </w:tcBorders>
          </w:tcPr>
          <w:p w14:paraId="1A28F380" w14:textId="0E2FCE84" w:rsidR="00D9124E" w:rsidRPr="00C77216" w:rsidRDefault="001E41F3" w:rsidP="00BD6BB8">
            <w:pPr>
              <w:pStyle w:val="CRCoverPage"/>
              <w:tabs>
                <w:tab w:val="left" w:pos="950"/>
              </w:tabs>
              <w:spacing w:after="0"/>
              <w:ind w:left="241" w:hanging="241"/>
              <w:rPr>
                <w:i/>
                <w:sz w:val="18"/>
              </w:rPr>
            </w:pPr>
            <w:r w:rsidRPr="00C77216">
              <w:rPr>
                <w:i/>
                <w:sz w:val="18"/>
              </w:rPr>
              <w:t xml:space="preserve">Use </w:t>
            </w:r>
            <w:r w:rsidRPr="00C77216">
              <w:rPr>
                <w:i/>
                <w:sz w:val="18"/>
                <w:u w:val="single"/>
              </w:rPr>
              <w:t>one</w:t>
            </w:r>
            <w:r w:rsidRPr="00C77216">
              <w:rPr>
                <w:i/>
                <w:sz w:val="18"/>
              </w:rPr>
              <w:t xml:space="preserve"> of the following releases:</w:t>
            </w:r>
            <w:r w:rsidRPr="00C77216">
              <w:rPr>
                <w:i/>
                <w:sz w:val="18"/>
              </w:rPr>
              <w:br/>
              <w:t>Rel-8</w:t>
            </w:r>
            <w:r w:rsidRPr="00C77216">
              <w:rPr>
                <w:i/>
                <w:sz w:val="18"/>
              </w:rPr>
              <w:tab/>
              <w:t>(Release 8)</w:t>
            </w:r>
            <w:r w:rsidR="007C2097" w:rsidRPr="00C77216">
              <w:rPr>
                <w:i/>
                <w:sz w:val="18"/>
              </w:rPr>
              <w:br/>
              <w:t>Rel-9</w:t>
            </w:r>
            <w:r w:rsidR="007C2097" w:rsidRPr="00C77216">
              <w:rPr>
                <w:i/>
                <w:sz w:val="18"/>
              </w:rPr>
              <w:tab/>
              <w:t>(Release 9)</w:t>
            </w:r>
            <w:r w:rsidR="009777D9" w:rsidRPr="00C77216">
              <w:rPr>
                <w:i/>
                <w:sz w:val="18"/>
              </w:rPr>
              <w:br/>
              <w:t>Rel-10</w:t>
            </w:r>
            <w:r w:rsidR="009777D9" w:rsidRPr="00C77216">
              <w:rPr>
                <w:i/>
                <w:sz w:val="18"/>
              </w:rPr>
              <w:tab/>
              <w:t>(Release 10)</w:t>
            </w:r>
            <w:r w:rsidR="000C038A" w:rsidRPr="00C77216">
              <w:rPr>
                <w:i/>
                <w:sz w:val="18"/>
              </w:rPr>
              <w:br/>
              <w:t>Rel-11</w:t>
            </w:r>
            <w:r w:rsidR="000C038A" w:rsidRPr="00C77216">
              <w:rPr>
                <w:i/>
                <w:sz w:val="18"/>
              </w:rPr>
              <w:tab/>
              <w:t>(Release 11)</w:t>
            </w:r>
            <w:r w:rsidR="000C038A" w:rsidRPr="00C77216">
              <w:rPr>
                <w:i/>
                <w:sz w:val="18"/>
              </w:rPr>
              <w:br/>
            </w:r>
            <w:r w:rsidR="002E472E" w:rsidRPr="00C77216">
              <w:rPr>
                <w:i/>
                <w:sz w:val="18"/>
              </w:rPr>
              <w:t>…</w:t>
            </w:r>
            <w:r w:rsidR="0051580D" w:rsidRPr="00C77216">
              <w:rPr>
                <w:i/>
                <w:sz w:val="18"/>
              </w:rPr>
              <w:br/>
            </w:r>
            <w:r w:rsidR="002E472E" w:rsidRPr="00C77216">
              <w:rPr>
                <w:i/>
                <w:sz w:val="18"/>
              </w:rPr>
              <w:t>Rel-17</w:t>
            </w:r>
            <w:r w:rsidR="002E472E" w:rsidRPr="00C77216">
              <w:rPr>
                <w:i/>
                <w:sz w:val="18"/>
              </w:rPr>
              <w:tab/>
              <w:t>(Release 17)</w:t>
            </w:r>
            <w:r w:rsidR="002E472E" w:rsidRPr="00C77216">
              <w:rPr>
                <w:i/>
                <w:sz w:val="18"/>
              </w:rPr>
              <w:br/>
              <w:t>Rel-18</w:t>
            </w:r>
            <w:r w:rsidR="002E472E" w:rsidRPr="00C77216">
              <w:rPr>
                <w:i/>
                <w:sz w:val="18"/>
              </w:rPr>
              <w:tab/>
              <w:t>(Release 18)</w:t>
            </w:r>
            <w:r w:rsidR="00C870F6" w:rsidRPr="00C77216">
              <w:rPr>
                <w:i/>
                <w:sz w:val="18"/>
              </w:rPr>
              <w:br/>
              <w:t>Rel-19</w:t>
            </w:r>
            <w:r w:rsidR="00653DE4" w:rsidRPr="00C77216">
              <w:rPr>
                <w:i/>
                <w:sz w:val="18"/>
              </w:rPr>
              <w:tab/>
              <w:t>(Release 19)</w:t>
            </w:r>
            <w:r w:rsidR="00D9124E" w:rsidRPr="00C77216">
              <w:rPr>
                <w:i/>
                <w:sz w:val="18"/>
              </w:rPr>
              <w:t xml:space="preserve"> </w:t>
            </w:r>
            <w:r w:rsidR="00D9124E" w:rsidRPr="00C77216">
              <w:rPr>
                <w:i/>
                <w:sz w:val="18"/>
              </w:rPr>
              <w:br/>
              <w:t>Rel-20</w:t>
            </w:r>
            <w:r w:rsidR="00D9124E" w:rsidRPr="00C77216">
              <w:rPr>
                <w:i/>
                <w:sz w:val="18"/>
              </w:rPr>
              <w:tab/>
              <w:t>(Release 20)</w:t>
            </w:r>
          </w:p>
        </w:tc>
      </w:tr>
      <w:tr w:rsidR="001E41F3" w:rsidRPr="00C77216" w14:paraId="7FBEB8E7" w14:textId="77777777" w:rsidTr="00547111">
        <w:tc>
          <w:tcPr>
            <w:tcW w:w="1843" w:type="dxa"/>
          </w:tcPr>
          <w:p w14:paraId="44A3A604" w14:textId="77777777" w:rsidR="001E41F3" w:rsidRPr="00C77216" w:rsidRDefault="001E41F3">
            <w:pPr>
              <w:pStyle w:val="CRCoverPage"/>
              <w:spacing w:after="0"/>
              <w:rPr>
                <w:b/>
                <w:i/>
                <w:sz w:val="8"/>
                <w:szCs w:val="8"/>
              </w:rPr>
            </w:pPr>
          </w:p>
        </w:tc>
        <w:tc>
          <w:tcPr>
            <w:tcW w:w="7797" w:type="dxa"/>
            <w:gridSpan w:val="10"/>
          </w:tcPr>
          <w:p w14:paraId="5524CC4E" w14:textId="77777777" w:rsidR="001E41F3" w:rsidRPr="00C77216" w:rsidRDefault="001E41F3">
            <w:pPr>
              <w:pStyle w:val="CRCoverPage"/>
              <w:spacing w:after="0"/>
              <w:rPr>
                <w:sz w:val="8"/>
                <w:szCs w:val="8"/>
              </w:rPr>
            </w:pPr>
          </w:p>
        </w:tc>
      </w:tr>
      <w:tr w:rsidR="001E41F3" w:rsidRPr="00C77216" w14:paraId="1256F52C" w14:textId="77777777" w:rsidTr="00547111">
        <w:tc>
          <w:tcPr>
            <w:tcW w:w="2694" w:type="dxa"/>
            <w:gridSpan w:val="2"/>
            <w:tcBorders>
              <w:top w:val="single" w:sz="4" w:space="0" w:color="auto"/>
              <w:left w:val="single" w:sz="4" w:space="0" w:color="auto"/>
            </w:tcBorders>
          </w:tcPr>
          <w:p w14:paraId="52C87DB0" w14:textId="77777777" w:rsidR="001E41F3" w:rsidRPr="00C77216" w:rsidRDefault="001E41F3">
            <w:pPr>
              <w:pStyle w:val="CRCoverPage"/>
              <w:tabs>
                <w:tab w:val="right" w:pos="2184"/>
              </w:tabs>
              <w:spacing w:after="0"/>
              <w:rPr>
                <w:b/>
                <w:i/>
              </w:rPr>
            </w:pPr>
            <w:r w:rsidRPr="00C77216">
              <w:rPr>
                <w:b/>
                <w:i/>
              </w:rPr>
              <w:t>Reason for change:</w:t>
            </w:r>
          </w:p>
        </w:tc>
        <w:tc>
          <w:tcPr>
            <w:tcW w:w="6946" w:type="dxa"/>
            <w:gridSpan w:val="9"/>
            <w:tcBorders>
              <w:top w:val="single" w:sz="4" w:space="0" w:color="auto"/>
              <w:right w:val="single" w:sz="4" w:space="0" w:color="auto"/>
            </w:tcBorders>
            <w:shd w:val="pct30" w:color="FFFF00" w:fill="auto"/>
          </w:tcPr>
          <w:p w14:paraId="6A61130C" w14:textId="53659BC5" w:rsidR="0077582C" w:rsidRPr="00C77216" w:rsidRDefault="0077582C" w:rsidP="0077582C">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65DF2851" w14:textId="77777777" w:rsidR="0077582C" w:rsidRPr="00C77216" w:rsidRDefault="0077582C" w:rsidP="0077582C">
            <w:pPr>
              <w:pStyle w:val="CRCoverPage"/>
              <w:spacing w:after="0"/>
            </w:pPr>
          </w:p>
          <w:p w14:paraId="708AA7DE" w14:textId="2659E578" w:rsidR="001E41F3" w:rsidRPr="00C77216" w:rsidRDefault="0077582C" w:rsidP="00B3481F">
            <w:pPr>
              <w:pStyle w:val="CRCoverPage"/>
              <w:spacing w:after="0"/>
            </w:pPr>
            <w:r w:rsidRPr="00C77216">
              <w:t>In TR 26.802,</w:t>
            </w:r>
            <w:r w:rsidR="00AD0656" w:rsidRPr="00C77216">
              <w:rPr>
                <w:i/>
                <w:iCs/>
              </w:rPr>
              <w:t xml:space="preserve"> In-session unicast repair for MBS Object Distribution</w:t>
            </w:r>
            <w:r w:rsidR="00AD0656" w:rsidRPr="00C77216">
              <w:t xml:space="preserve"> </w:t>
            </w:r>
            <w:r w:rsidR="00BF400A" w:rsidRPr="00C77216">
              <w:t>as</w:t>
            </w:r>
            <w:r w:rsidR="00AD0656" w:rsidRPr="00C77216">
              <w:t xml:space="preserve"> introduced in clause 5.9 and based on the conclusions in clause 5.9.7 to address Gap#1 in clause 5.9.5 by the candidate solution in clause 5.9.6 has been </w:t>
            </w:r>
            <w:r w:rsidR="00B3481F" w:rsidRPr="00C77216">
              <w:t>motivated.</w:t>
            </w:r>
          </w:p>
        </w:tc>
      </w:tr>
      <w:tr w:rsidR="001E41F3" w:rsidRPr="00C77216" w14:paraId="4CA74D09" w14:textId="77777777" w:rsidTr="00547111">
        <w:tc>
          <w:tcPr>
            <w:tcW w:w="2694" w:type="dxa"/>
            <w:gridSpan w:val="2"/>
            <w:tcBorders>
              <w:left w:val="single" w:sz="4" w:space="0" w:color="auto"/>
            </w:tcBorders>
          </w:tcPr>
          <w:p w14:paraId="2D0866D6"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C77216" w:rsidRDefault="001E41F3">
            <w:pPr>
              <w:pStyle w:val="CRCoverPage"/>
              <w:spacing w:after="0"/>
              <w:rPr>
                <w:sz w:val="8"/>
                <w:szCs w:val="8"/>
              </w:rPr>
            </w:pPr>
          </w:p>
        </w:tc>
      </w:tr>
      <w:tr w:rsidR="001E41F3" w:rsidRPr="00C77216" w14:paraId="21016551" w14:textId="77777777" w:rsidTr="00547111">
        <w:tc>
          <w:tcPr>
            <w:tcW w:w="2694" w:type="dxa"/>
            <w:gridSpan w:val="2"/>
            <w:tcBorders>
              <w:left w:val="single" w:sz="4" w:space="0" w:color="auto"/>
            </w:tcBorders>
          </w:tcPr>
          <w:p w14:paraId="49433147" w14:textId="77777777" w:rsidR="001E41F3" w:rsidRPr="00C77216" w:rsidRDefault="001E41F3">
            <w:pPr>
              <w:pStyle w:val="CRCoverPage"/>
              <w:tabs>
                <w:tab w:val="right" w:pos="2184"/>
              </w:tabs>
              <w:spacing w:after="0"/>
              <w:rPr>
                <w:b/>
                <w:i/>
              </w:rPr>
            </w:pPr>
            <w:r w:rsidRPr="00C77216">
              <w:rPr>
                <w:b/>
                <w:i/>
              </w:rPr>
              <w:t>Summary of change</w:t>
            </w:r>
            <w:r w:rsidR="0051580D" w:rsidRPr="00C77216">
              <w:rPr>
                <w:b/>
                <w:i/>
              </w:rPr>
              <w:t>:</w:t>
            </w:r>
          </w:p>
        </w:tc>
        <w:tc>
          <w:tcPr>
            <w:tcW w:w="6946" w:type="dxa"/>
            <w:gridSpan w:val="9"/>
            <w:tcBorders>
              <w:right w:val="single" w:sz="4" w:space="0" w:color="auto"/>
            </w:tcBorders>
            <w:shd w:val="pct30" w:color="FFFF00" w:fill="auto"/>
          </w:tcPr>
          <w:p w14:paraId="669A9FC6" w14:textId="77777777" w:rsidR="00323C0E" w:rsidRPr="00C77216" w:rsidRDefault="00323C0E" w:rsidP="000004F5">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54F05787" w14:textId="77777777" w:rsidR="00323C0E" w:rsidRPr="00C77216" w:rsidRDefault="00323C0E" w:rsidP="000004F5">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44F4485E" w:rsidR="001E41F3" w:rsidRPr="00C77216" w:rsidRDefault="00323C0E" w:rsidP="000004F5">
            <w:pPr>
              <w:ind w:left="568" w:hanging="284"/>
              <w:rPr>
                <w:rFonts w:ascii="Arial" w:hAnsi="Arial" w:cs="Arial"/>
              </w:rPr>
            </w:pPr>
            <w:r w:rsidRPr="00C77216">
              <w:rPr>
                <w:rFonts w:ascii="Arial" w:hAnsi="Arial" w:cs="Arial"/>
              </w:rPr>
              <w:t>ii.</w:t>
            </w:r>
            <w:r w:rsidRPr="00C77216">
              <w:rPr>
                <w:rFonts w:ascii="Arial" w:hAnsi="Arial" w:cs="Arial"/>
              </w:rPr>
              <w:tab/>
              <w:t>Document call flows and procedures for both post-session and in-session unicast repair.</w:t>
            </w:r>
          </w:p>
        </w:tc>
      </w:tr>
      <w:tr w:rsidR="001E41F3" w:rsidRPr="00C77216" w14:paraId="1F886379" w14:textId="77777777" w:rsidTr="00547111">
        <w:tc>
          <w:tcPr>
            <w:tcW w:w="2694" w:type="dxa"/>
            <w:gridSpan w:val="2"/>
            <w:tcBorders>
              <w:left w:val="single" w:sz="4" w:space="0" w:color="auto"/>
            </w:tcBorders>
          </w:tcPr>
          <w:p w14:paraId="4D989623"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C77216" w:rsidRDefault="001E41F3">
            <w:pPr>
              <w:pStyle w:val="CRCoverPage"/>
              <w:spacing w:after="0"/>
              <w:rPr>
                <w:sz w:val="8"/>
                <w:szCs w:val="8"/>
              </w:rPr>
            </w:pPr>
          </w:p>
        </w:tc>
      </w:tr>
      <w:tr w:rsidR="001E41F3" w:rsidRPr="00C77216" w14:paraId="678D7BF9" w14:textId="77777777" w:rsidTr="00547111">
        <w:tc>
          <w:tcPr>
            <w:tcW w:w="2694" w:type="dxa"/>
            <w:gridSpan w:val="2"/>
            <w:tcBorders>
              <w:left w:val="single" w:sz="4" w:space="0" w:color="auto"/>
              <w:bottom w:val="single" w:sz="4" w:space="0" w:color="auto"/>
            </w:tcBorders>
          </w:tcPr>
          <w:p w14:paraId="4E5CE1B6" w14:textId="77777777" w:rsidR="001E41F3" w:rsidRPr="00C77216" w:rsidRDefault="001E41F3">
            <w:pPr>
              <w:pStyle w:val="CRCoverPage"/>
              <w:tabs>
                <w:tab w:val="right" w:pos="2184"/>
              </w:tabs>
              <w:spacing w:after="0"/>
              <w:rPr>
                <w:b/>
                <w:i/>
              </w:rPr>
            </w:pPr>
            <w:r w:rsidRPr="00C77216">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33A22B7D" w:rsidR="001E41F3" w:rsidRPr="00C77216" w:rsidRDefault="002F3A27">
            <w:pPr>
              <w:pStyle w:val="CRCoverPage"/>
              <w:spacing w:after="0"/>
              <w:ind w:left="100"/>
            </w:pPr>
            <w:r w:rsidRPr="00C77216">
              <w:t>Feature not supported</w:t>
            </w:r>
          </w:p>
        </w:tc>
      </w:tr>
      <w:tr w:rsidR="001E41F3" w:rsidRPr="00C77216" w14:paraId="034AF533" w14:textId="77777777" w:rsidTr="00547111">
        <w:tc>
          <w:tcPr>
            <w:tcW w:w="2694" w:type="dxa"/>
            <w:gridSpan w:val="2"/>
          </w:tcPr>
          <w:p w14:paraId="39D9EB5B" w14:textId="77777777" w:rsidR="001E41F3" w:rsidRPr="00C77216" w:rsidRDefault="001E41F3">
            <w:pPr>
              <w:pStyle w:val="CRCoverPage"/>
              <w:spacing w:after="0"/>
              <w:rPr>
                <w:b/>
                <w:i/>
                <w:sz w:val="8"/>
                <w:szCs w:val="8"/>
              </w:rPr>
            </w:pPr>
          </w:p>
        </w:tc>
        <w:tc>
          <w:tcPr>
            <w:tcW w:w="6946" w:type="dxa"/>
            <w:gridSpan w:val="9"/>
          </w:tcPr>
          <w:p w14:paraId="7826CB1C" w14:textId="77777777" w:rsidR="001E41F3" w:rsidRPr="00C77216" w:rsidRDefault="001E41F3">
            <w:pPr>
              <w:pStyle w:val="CRCoverPage"/>
              <w:spacing w:after="0"/>
              <w:rPr>
                <w:sz w:val="8"/>
                <w:szCs w:val="8"/>
              </w:rPr>
            </w:pPr>
          </w:p>
        </w:tc>
      </w:tr>
      <w:tr w:rsidR="001E41F3" w:rsidRPr="00C77216" w14:paraId="6A17D7AC" w14:textId="77777777" w:rsidTr="00547111">
        <w:tc>
          <w:tcPr>
            <w:tcW w:w="2694" w:type="dxa"/>
            <w:gridSpan w:val="2"/>
            <w:tcBorders>
              <w:top w:val="single" w:sz="4" w:space="0" w:color="auto"/>
              <w:left w:val="single" w:sz="4" w:space="0" w:color="auto"/>
            </w:tcBorders>
          </w:tcPr>
          <w:p w14:paraId="6DAD5B19" w14:textId="77777777" w:rsidR="001E41F3" w:rsidRPr="00C77216" w:rsidRDefault="001E41F3">
            <w:pPr>
              <w:pStyle w:val="CRCoverPage"/>
              <w:tabs>
                <w:tab w:val="right" w:pos="2184"/>
              </w:tabs>
              <w:spacing w:after="0"/>
              <w:rPr>
                <w:b/>
                <w:i/>
              </w:rPr>
            </w:pPr>
            <w:r w:rsidRPr="00C77216">
              <w:rPr>
                <w:b/>
                <w:i/>
              </w:rPr>
              <w:t>Clauses affected:</w:t>
            </w:r>
          </w:p>
        </w:tc>
        <w:tc>
          <w:tcPr>
            <w:tcW w:w="6946" w:type="dxa"/>
            <w:gridSpan w:val="9"/>
            <w:tcBorders>
              <w:top w:val="single" w:sz="4" w:space="0" w:color="auto"/>
              <w:right w:val="single" w:sz="4" w:space="0" w:color="auto"/>
            </w:tcBorders>
            <w:shd w:val="pct30" w:color="FFFF00" w:fill="auto"/>
          </w:tcPr>
          <w:p w14:paraId="2E8CC96B" w14:textId="6C1B770B" w:rsidR="001E41F3" w:rsidRPr="00C77216" w:rsidRDefault="006D13DE">
            <w:pPr>
              <w:pStyle w:val="CRCoverPage"/>
              <w:spacing w:after="0"/>
              <w:ind w:left="100"/>
            </w:pPr>
            <w:r w:rsidRPr="00C77216">
              <w:t xml:space="preserve">1, 2, </w:t>
            </w:r>
            <w:r w:rsidR="003C6F77" w:rsidRPr="00C77216">
              <w:t xml:space="preserve">4.2.2, </w:t>
            </w:r>
            <w:r w:rsidRPr="00C77216">
              <w:t xml:space="preserve">4.2.6, </w:t>
            </w:r>
            <w:r w:rsidR="0007109F" w:rsidRPr="00C77216">
              <w:t xml:space="preserve">4.3.1, </w:t>
            </w:r>
            <w:r w:rsidR="00CE55AC" w:rsidRPr="00C77216">
              <w:t xml:space="preserve">4.3.3.1, 4.3.3.2, 4.3.4, 4.4.1, </w:t>
            </w:r>
            <w:r w:rsidR="003410B3">
              <w:t xml:space="preserve">4.9, </w:t>
            </w:r>
            <w:r w:rsidR="00CE55AC" w:rsidRPr="00C77216">
              <w:t xml:space="preserve">5.2, </w:t>
            </w:r>
            <w:r w:rsidR="003410B3">
              <w:t xml:space="preserve">5.3, </w:t>
            </w:r>
            <w:r w:rsidR="00CE55AC" w:rsidRPr="00C77216">
              <w:t>5.6</w:t>
            </w:r>
          </w:p>
        </w:tc>
      </w:tr>
      <w:tr w:rsidR="001E41F3" w:rsidRPr="00C77216" w14:paraId="56E1E6C3" w14:textId="77777777" w:rsidTr="00547111">
        <w:tc>
          <w:tcPr>
            <w:tcW w:w="2694" w:type="dxa"/>
            <w:gridSpan w:val="2"/>
            <w:tcBorders>
              <w:left w:val="single" w:sz="4" w:space="0" w:color="auto"/>
            </w:tcBorders>
          </w:tcPr>
          <w:p w14:paraId="2FB9DE77"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C77216" w:rsidRDefault="001E41F3">
            <w:pPr>
              <w:pStyle w:val="CRCoverPage"/>
              <w:spacing w:after="0"/>
              <w:rPr>
                <w:sz w:val="8"/>
                <w:szCs w:val="8"/>
              </w:rPr>
            </w:pPr>
          </w:p>
        </w:tc>
      </w:tr>
      <w:tr w:rsidR="001E41F3" w:rsidRPr="00C77216" w14:paraId="76F95A8B" w14:textId="77777777" w:rsidTr="00547111">
        <w:tc>
          <w:tcPr>
            <w:tcW w:w="2694" w:type="dxa"/>
            <w:gridSpan w:val="2"/>
            <w:tcBorders>
              <w:left w:val="single" w:sz="4" w:space="0" w:color="auto"/>
            </w:tcBorders>
          </w:tcPr>
          <w:p w14:paraId="335EAB52" w14:textId="77777777" w:rsidR="001E41F3" w:rsidRPr="00C77216"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C77216" w:rsidRDefault="001E41F3">
            <w:pPr>
              <w:pStyle w:val="CRCoverPage"/>
              <w:spacing w:after="0"/>
              <w:jc w:val="center"/>
              <w:rPr>
                <w:b/>
                <w:caps/>
              </w:rPr>
            </w:pPr>
            <w:r w:rsidRPr="00C77216">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C77216" w:rsidRDefault="001E41F3">
            <w:pPr>
              <w:pStyle w:val="CRCoverPage"/>
              <w:spacing w:after="0"/>
              <w:jc w:val="center"/>
              <w:rPr>
                <w:b/>
                <w:caps/>
              </w:rPr>
            </w:pPr>
            <w:r w:rsidRPr="00C77216">
              <w:rPr>
                <w:b/>
                <w:caps/>
              </w:rPr>
              <w:t>N</w:t>
            </w:r>
          </w:p>
        </w:tc>
        <w:tc>
          <w:tcPr>
            <w:tcW w:w="2977" w:type="dxa"/>
            <w:gridSpan w:val="4"/>
          </w:tcPr>
          <w:p w14:paraId="304CCBCB" w14:textId="77777777" w:rsidR="001E41F3" w:rsidRPr="00C77216"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C77216" w:rsidRDefault="001E41F3">
            <w:pPr>
              <w:pStyle w:val="CRCoverPage"/>
              <w:spacing w:after="0"/>
              <w:ind w:left="99"/>
            </w:pPr>
          </w:p>
        </w:tc>
      </w:tr>
      <w:tr w:rsidR="001E41F3" w:rsidRPr="00C77216" w14:paraId="34ACE2EB" w14:textId="77777777" w:rsidTr="00547111">
        <w:tc>
          <w:tcPr>
            <w:tcW w:w="2694" w:type="dxa"/>
            <w:gridSpan w:val="2"/>
            <w:tcBorders>
              <w:left w:val="single" w:sz="4" w:space="0" w:color="auto"/>
            </w:tcBorders>
          </w:tcPr>
          <w:p w14:paraId="571382F3" w14:textId="77777777" w:rsidR="001E41F3" w:rsidRPr="00C77216" w:rsidRDefault="001E41F3">
            <w:pPr>
              <w:pStyle w:val="CRCoverPage"/>
              <w:tabs>
                <w:tab w:val="right" w:pos="2184"/>
              </w:tabs>
              <w:spacing w:after="0"/>
              <w:rPr>
                <w:b/>
                <w:i/>
              </w:rPr>
            </w:pPr>
            <w:r w:rsidRPr="00C77216">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F0103B" w:rsidR="001E41F3" w:rsidRPr="00C77216" w:rsidRDefault="0028020C">
            <w:pPr>
              <w:pStyle w:val="CRCoverPage"/>
              <w:spacing w:after="0"/>
              <w:jc w:val="center"/>
              <w:rPr>
                <w:b/>
                <w:caps/>
              </w:rPr>
            </w:pPr>
            <w:r w:rsidRPr="00C77216">
              <w:rPr>
                <w:b/>
                <w:caps/>
              </w:rPr>
              <w:t>X</w:t>
            </w:r>
          </w:p>
        </w:tc>
        <w:tc>
          <w:tcPr>
            <w:tcW w:w="2977" w:type="dxa"/>
            <w:gridSpan w:val="4"/>
          </w:tcPr>
          <w:p w14:paraId="7DB274D8" w14:textId="77777777" w:rsidR="001E41F3" w:rsidRPr="00C77216" w:rsidRDefault="001E41F3">
            <w:pPr>
              <w:pStyle w:val="CRCoverPage"/>
              <w:tabs>
                <w:tab w:val="right" w:pos="2893"/>
              </w:tabs>
              <w:spacing w:after="0"/>
            </w:pPr>
            <w:r w:rsidRPr="00C77216">
              <w:t xml:space="preserve"> Other core specifications</w:t>
            </w:r>
            <w:r w:rsidRPr="00C77216">
              <w:tab/>
            </w:r>
          </w:p>
        </w:tc>
        <w:tc>
          <w:tcPr>
            <w:tcW w:w="3401" w:type="dxa"/>
            <w:gridSpan w:val="3"/>
            <w:tcBorders>
              <w:right w:val="single" w:sz="4" w:space="0" w:color="auto"/>
            </w:tcBorders>
            <w:shd w:val="pct30" w:color="FFFF00" w:fill="auto"/>
          </w:tcPr>
          <w:p w14:paraId="42398B96" w14:textId="77777777" w:rsidR="001E41F3" w:rsidRPr="00C77216" w:rsidRDefault="00145D43">
            <w:pPr>
              <w:pStyle w:val="CRCoverPage"/>
              <w:spacing w:after="0"/>
              <w:ind w:left="99"/>
            </w:pPr>
            <w:r w:rsidRPr="00C77216">
              <w:t xml:space="preserve">TS/TR ... CR ... </w:t>
            </w:r>
          </w:p>
        </w:tc>
      </w:tr>
      <w:tr w:rsidR="001E41F3" w:rsidRPr="00C77216" w14:paraId="446DDBAC" w14:textId="77777777" w:rsidTr="00547111">
        <w:tc>
          <w:tcPr>
            <w:tcW w:w="2694" w:type="dxa"/>
            <w:gridSpan w:val="2"/>
            <w:tcBorders>
              <w:left w:val="single" w:sz="4" w:space="0" w:color="auto"/>
            </w:tcBorders>
          </w:tcPr>
          <w:p w14:paraId="678A1AA6" w14:textId="77777777" w:rsidR="001E41F3" w:rsidRPr="00C77216" w:rsidRDefault="001E41F3">
            <w:pPr>
              <w:pStyle w:val="CRCoverPage"/>
              <w:spacing w:after="0"/>
              <w:rPr>
                <w:b/>
                <w:i/>
              </w:rPr>
            </w:pPr>
            <w:r w:rsidRPr="00C77216">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AB6926" w:rsidR="001E41F3" w:rsidRPr="00C77216" w:rsidRDefault="0028020C">
            <w:pPr>
              <w:pStyle w:val="CRCoverPage"/>
              <w:spacing w:after="0"/>
              <w:jc w:val="center"/>
              <w:rPr>
                <w:b/>
                <w:caps/>
              </w:rPr>
            </w:pPr>
            <w:r w:rsidRPr="00C77216">
              <w:rPr>
                <w:b/>
                <w:caps/>
              </w:rPr>
              <w:t>X</w:t>
            </w:r>
          </w:p>
        </w:tc>
        <w:tc>
          <w:tcPr>
            <w:tcW w:w="2977" w:type="dxa"/>
            <w:gridSpan w:val="4"/>
          </w:tcPr>
          <w:p w14:paraId="1A4306D9" w14:textId="77777777" w:rsidR="001E41F3" w:rsidRPr="00C77216" w:rsidRDefault="001E41F3">
            <w:pPr>
              <w:pStyle w:val="CRCoverPage"/>
              <w:spacing w:after="0"/>
            </w:pPr>
            <w:r w:rsidRPr="00C77216">
              <w:t xml:space="preserve"> Test specifications</w:t>
            </w:r>
          </w:p>
        </w:tc>
        <w:tc>
          <w:tcPr>
            <w:tcW w:w="3401" w:type="dxa"/>
            <w:gridSpan w:val="3"/>
            <w:tcBorders>
              <w:right w:val="single" w:sz="4" w:space="0" w:color="auto"/>
            </w:tcBorders>
            <w:shd w:val="pct30" w:color="FFFF00" w:fill="auto"/>
          </w:tcPr>
          <w:p w14:paraId="186A633D" w14:textId="77777777" w:rsidR="001E41F3" w:rsidRPr="00C77216" w:rsidRDefault="00145D43">
            <w:pPr>
              <w:pStyle w:val="CRCoverPage"/>
              <w:spacing w:after="0"/>
              <w:ind w:left="99"/>
            </w:pPr>
            <w:r w:rsidRPr="00C77216">
              <w:t xml:space="preserve">TS/TR ... CR ... </w:t>
            </w:r>
          </w:p>
        </w:tc>
      </w:tr>
      <w:tr w:rsidR="001E41F3" w:rsidRPr="00C77216" w14:paraId="55C714D2" w14:textId="77777777" w:rsidTr="00547111">
        <w:tc>
          <w:tcPr>
            <w:tcW w:w="2694" w:type="dxa"/>
            <w:gridSpan w:val="2"/>
            <w:tcBorders>
              <w:left w:val="single" w:sz="4" w:space="0" w:color="auto"/>
            </w:tcBorders>
          </w:tcPr>
          <w:p w14:paraId="45913E62" w14:textId="77777777" w:rsidR="001E41F3" w:rsidRPr="00C77216" w:rsidRDefault="00145D43">
            <w:pPr>
              <w:pStyle w:val="CRCoverPage"/>
              <w:spacing w:after="0"/>
              <w:rPr>
                <w:b/>
                <w:i/>
              </w:rPr>
            </w:pPr>
            <w:r w:rsidRPr="00C77216">
              <w:rPr>
                <w:b/>
                <w:i/>
              </w:rPr>
              <w:t xml:space="preserve">(show </w:t>
            </w:r>
            <w:r w:rsidR="00592D74" w:rsidRPr="00C77216">
              <w:rPr>
                <w:b/>
                <w:i/>
              </w:rPr>
              <w:t xml:space="preserve">related </w:t>
            </w:r>
            <w:r w:rsidRPr="00C77216">
              <w:rPr>
                <w:b/>
                <w:i/>
              </w:rPr>
              <w:t>CR</w:t>
            </w:r>
            <w:r w:rsidR="00592D74" w:rsidRPr="00C77216">
              <w:rPr>
                <w:b/>
                <w:i/>
              </w:rPr>
              <w:t>s</w:t>
            </w:r>
            <w:r w:rsidRPr="00C77216">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ED95BF" w:rsidR="001E41F3" w:rsidRPr="00C77216" w:rsidRDefault="0028020C">
            <w:pPr>
              <w:pStyle w:val="CRCoverPage"/>
              <w:spacing w:after="0"/>
              <w:jc w:val="center"/>
              <w:rPr>
                <w:b/>
                <w:caps/>
              </w:rPr>
            </w:pPr>
            <w:r w:rsidRPr="00C77216">
              <w:rPr>
                <w:b/>
                <w:caps/>
              </w:rPr>
              <w:t>X</w:t>
            </w:r>
          </w:p>
        </w:tc>
        <w:tc>
          <w:tcPr>
            <w:tcW w:w="2977" w:type="dxa"/>
            <w:gridSpan w:val="4"/>
          </w:tcPr>
          <w:p w14:paraId="1B4FF921" w14:textId="77777777" w:rsidR="001E41F3" w:rsidRPr="00C77216" w:rsidRDefault="001E41F3">
            <w:pPr>
              <w:pStyle w:val="CRCoverPage"/>
              <w:spacing w:after="0"/>
            </w:pPr>
            <w:r w:rsidRPr="00C77216">
              <w:t xml:space="preserve"> O&amp;M Specifications</w:t>
            </w:r>
          </w:p>
        </w:tc>
        <w:tc>
          <w:tcPr>
            <w:tcW w:w="3401" w:type="dxa"/>
            <w:gridSpan w:val="3"/>
            <w:tcBorders>
              <w:right w:val="single" w:sz="4" w:space="0" w:color="auto"/>
            </w:tcBorders>
            <w:shd w:val="pct30" w:color="FFFF00" w:fill="auto"/>
          </w:tcPr>
          <w:p w14:paraId="66152F5E" w14:textId="77777777" w:rsidR="001E41F3" w:rsidRPr="00C77216" w:rsidRDefault="00145D43">
            <w:pPr>
              <w:pStyle w:val="CRCoverPage"/>
              <w:spacing w:after="0"/>
              <w:ind w:left="99"/>
            </w:pPr>
            <w:r w:rsidRPr="00C77216">
              <w:t>TS</w:t>
            </w:r>
            <w:r w:rsidR="000A6394" w:rsidRPr="00C77216">
              <w:t xml:space="preserve">/TR ... CR ... </w:t>
            </w:r>
          </w:p>
        </w:tc>
      </w:tr>
      <w:tr w:rsidR="001E41F3" w:rsidRPr="00C77216" w14:paraId="60DF82CC" w14:textId="77777777" w:rsidTr="008863B9">
        <w:tc>
          <w:tcPr>
            <w:tcW w:w="2694" w:type="dxa"/>
            <w:gridSpan w:val="2"/>
            <w:tcBorders>
              <w:left w:val="single" w:sz="4" w:space="0" w:color="auto"/>
            </w:tcBorders>
          </w:tcPr>
          <w:p w14:paraId="517696CD" w14:textId="77777777" w:rsidR="001E41F3" w:rsidRPr="00C77216" w:rsidRDefault="001E41F3">
            <w:pPr>
              <w:pStyle w:val="CRCoverPage"/>
              <w:spacing w:after="0"/>
              <w:rPr>
                <w:b/>
                <w:i/>
              </w:rPr>
            </w:pPr>
          </w:p>
        </w:tc>
        <w:tc>
          <w:tcPr>
            <w:tcW w:w="6946" w:type="dxa"/>
            <w:gridSpan w:val="9"/>
            <w:tcBorders>
              <w:right w:val="single" w:sz="4" w:space="0" w:color="auto"/>
            </w:tcBorders>
          </w:tcPr>
          <w:p w14:paraId="4D84207F" w14:textId="77777777" w:rsidR="001E41F3" w:rsidRPr="00C77216" w:rsidRDefault="001E41F3">
            <w:pPr>
              <w:pStyle w:val="CRCoverPage"/>
              <w:spacing w:after="0"/>
            </w:pPr>
          </w:p>
        </w:tc>
      </w:tr>
      <w:tr w:rsidR="001E41F3" w:rsidRPr="00C77216" w14:paraId="556B87B6" w14:textId="77777777" w:rsidTr="008863B9">
        <w:tc>
          <w:tcPr>
            <w:tcW w:w="2694" w:type="dxa"/>
            <w:gridSpan w:val="2"/>
            <w:tcBorders>
              <w:left w:val="single" w:sz="4" w:space="0" w:color="auto"/>
              <w:bottom w:val="single" w:sz="4" w:space="0" w:color="auto"/>
            </w:tcBorders>
          </w:tcPr>
          <w:p w14:paraId="79A9C411" w14:textId="77777777" w:rsidR="001E41F3" w:rsidRPr="00C77216" w:rsidRDefault="001E41F3">
            <w:pPr>
              <w:pStyle w:val="CRCoverPage"/>
              <w:tabs>
                <w:tab w:val="right" w:pos="2184"/>
              </w:tabs>
              <w:spacing w:after="0"/>
              <w:rPr>
                <w:b/>
                <w:i/>
              </w:rPr>
            </w:pPr>
            <w:r w:rsidRPr="00C77216">
              <w:rPr>
                <w:b/>
                <w:i/>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C77216" w:rsidRDefault="001E41F3">
            <w:pPr>
              <w:pStyle w:val="CRCoverPage"/>
              <w:spacing w:after="0"/>
              <w:ind w:left="100"/>
            </w:pPr>
          </w:p>
        </w:tc>
      </w:tr>
      <w:tr w:rsidR="008863B9" w:rsidRPr="00C77216" w14:paraId="45BFE792" w14:textId="77777777" w:rsidTr="008863B9">
        <w:tc>
          <w:tcPr>
            <w:tcW w:w="2694" w:type="dxa"/>
            <w:gridSpan w:val="2"/>
            <w:tcBorders>
              <w:top w:val="single" w:sz="4" w:space="0" w:color="auto"/>
              <w:bottom w:val="single" w:sz="4" w:space="0" w:color="auto"/>
            </w:tcBorders>
          </w:tcPr>
          <w:p w14:paraId="194242DD" w14:textId="77777777" w:rsidR="008863B9" w:rsidRPr="00C77216"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C77216" w:rsidRDefault="008863B9">
            <w:pPr>
              <w:pStyle w:val="CRCoverPage"/>
              <w:spacing w:after="0"/>
              <w:ind w:left="100"/>
              <w:rPr>
                <w:sz w:val="8"/>
                <w:szCs w:val="8"/>
              </w:rPr>
            </w:pPr>
          </w:p>
        </w:tc>
      </w:tr>
      <w:tr w:rsidR="008863B9" w:rsidRPr="00C7721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C77216" w:rsidRDefault="008863B9">
            <w:pPr>
              <w:pStyle w:val="CRCoverPage"/>
              <w:tabs>
                <w:tab w:val="right" w:pos="2184"/>
              </w:tabs>
              <w:spacing w:after="0"/>
              <w:rPr>
                <w:b/>
                <w:i/>
              </w:rPr>
            </w:pPr>
            <w:r w:rsidRPr="00C77216">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387"/>
              <w:gridCol w:w="4253"/>
              <w:gridCol w:w="1735"/>
              <w:gridCol w:w="1975"/>
            </w:tblGrid>
            <w:tr w:rsidR="00000364" w:rsidRPr="00000364" w14:paraId="09179FB6" w14:textId="77777777" w:rsidTr="00000364">
              <w:trPr>
                <w:trHeight w:val="540"/>
              </w:trPr>
              <w:tc>
                <w:tcPr>
                  <w:tcW w:w="1387"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5C2CB7C9" w14:textId="77777777" w:rsidR="00000364" w:rsidRPr="00000364" w:rsidRDefault="00000364" w:rsidP="00000364">
                  <w:pPr>
                    <w:spacing w:before="240" w:after="0"/>
                    <w:rPr>
                      <w:sz w:val="24"/>
                      <w:szCs w:val="24"/>
                      <w:lang w:val="en-US"/>
                    </w:rPr>
                  </w:pPr>
                  <w:hyperlink r:id="rId15" w:history="1">
                    <w:r w:rsidRPr="00000364">
                      <w:rPr>
                        <w:rFonts w:ascii="Arial" w:hAnsi="Arial" w:cs="Arial"/>
                        <w:b/>
                        <w:bCs/>
                        <w:color w:val="1155CC"/>
                        <w:sz w:val="22"/>
                        <w:szCs w:val="22"/>
                        <w:u w:val="single"/>
                        <w:lang w:val="en-US"/>
                      </w:rPr>
                      <w:t>S4aI250058</w:t>
                    </w:r>
                  </w:hyperlink>
                </w:p>
              </w:tc>
              <w:tc>
                <w:tcPr>
                  <w:tcW w:w="4253"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3A937429" w14:textId="77777777" w:rsidR="00000364" w:rsidRPr="00000364" w:rsidRDefault="00000364" w:rsidP="00000364">
                  <w:pPr>
                    <w:spacing w:before="240" w:after="0"/>
                    <w:rPr>
                      <w:sz w:val="24"/>
                      <w:szCs w:val="24"/>
                      <w:lang w:val="en-US"/>
                    </w:rPr>
                  </w:pPr>
                  <w:r w:rsidRPr="00000364">
                    <w:rPr>
                      <w:rFonts w:ascii="Arial" w:hAnsi="Arial" w:cs="Arial"/>
                      <w:color w:val="000000"/>
                      <w:sz w:val="22"/>
                      <w:szCs w:val="22"/>
                      <w:lang w:val="en-US"/>
                    </w:rPr>
                    <w:t>[AMD-ARCH-MED] In-session Unicast Repair for MBS Object Distribution</w:t>
                  </w:r>
                </w:p>
              </w:tc>
              <w:tc>
                <w:tcPr>
                  <w:tcW w:w="173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45DC1014" w14:textId="77777777" w:rsidR="00000364" w:rsidRPr="00000364" w:rsidRDefault="00000364" w:rsidP="00000364">
                  <w:pPr>
                    <w:spacing w:before="240" w:after="0"/>
                    <w:rPr>
                      <w:sz w:val="24"/>
                      <w:szCs w:val="24"/>
                      <w:lang w:val="en-US"/>
                    </w:rPr>
                  </w:pPr>
                  <w:r w:rsidRPr="00000364">
                    <w:rPr>
                      <w:rFonts w:ascii="Arial" w:hAnsi="Arial" w:cs="Arial"/>
                      <w:color w:val="000000"/>
                      <w:sz w:val="22"/>
                      <w:szCs w:val="22"/>
                      <w:lang w:val="en-US"/>
                    </w:rPr>
                    <w:t>Qualcomm Germany</w:t>
                  </w:r>
                </w:p>
              </w:tc>
              <w:tc>
                <w:tcPr>
                  <w:tcW w:w="197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2661982C" w14:textId="77777777" w:rsidR="00000364" w:rsidRPr="00000364" w:rsidRDefault="00000364" w:rsidP="00000364">
                  <w:pPr>
                    <w:spacing w:before="240" w:after="0"/>
                    <w:rPr>
                      <w:sz w:val="24"/>
                      <w:szCs w:val="24"/>
                      <w:lang w:val="en-US"/>
                    </w:rPr>
                  </w:pPr>
                  <w:r w:rsidRPr="00000364">
                    <w:rPr>
                      <w:rFonts w:ascii="Arial" w:hAnsi="Arial" w:cs="Arial"/>
                      <w:color w:val="000000"/>
                      <w:sz w:val="22"/>
                      <w:szCs w:val="22"/>
                      <w:lang w:val="en-US"/>
                    </w:rPr>
                    <w:t>Thomas Stockhammer</w:t>
                  </w:r>
                </w:p>
              </w:tc>
            </w:tr>
          </w:tbl>
          <w:p w14:paraId="6A56C6C8" w14:textId="77777777" w:rsidR="00000364" w:rsidRPr="00000364" w:rsidRDefault="00000364" w:rsidP="00000364">
            <w:pPr>
              <w:spacing w:before="240" w:after="240"/>
              <w:rPr>
                <w:sz w:val="24"/>
                <w:szCs w:val="24"/>
                <w:lang w:val="en-US"/>
              </w:rPr>
            </w:pPr>
            <w:r w:rsidRPr="00000364">
              <w:rPr>
                <w:rFonts w:ascii="Arial" w:hAnsi="Arial" w:cs="Arial"/>
                <w:b/>
                <w:bCs/>
                <w:color w:val="0000FF"/>
                <w:sz w:val="22"/>
                <w:szCs w:val="22"/>
                <w:lang w:val="en-US"/>
              </w:rPr>
              <w:t>E-mail Discussion</w:t>
            </w:r>
            <w:r w:rsidRPr="00000364">
              <w:rPr>
                <w:rFonts w:ascii="Arial" w:hAnsi="Arial" w:cs="Arial"/>
                <w:color w:val="000000"/>
                <w:sz w:val="22"/>
                <w:szCs w:val="22"/>
                <w:lang w:val="en-US"/>
              </w:rPr>
              <w:t>: none</w:t>
            </w:r>
          </w:p>
          <w:p w14:paraId="1E14D34E" w14:textId="77777777" w:rsidR="00000364" w:rsidRPr="00000364" w:rsidRDefault="00000364" w:rsidP="00000364">
            <w:pPr>
              <w:spacing w:before="240" w:after="240"/>
              <w:rPr>
                <w:sz w:val="24"/>
                <w:szCs w:val="24"/>
                <w:lang w:val="en-US"/>
              </w:rPr>
            </w:pPr>
            <w:r w:rsidRPr="00000364">
              <w:rPr>
                <w:rFonts w:ascii="Arial" w:hAnsi="Arial" w:cs="Arial"/>
                <w:b/>
                <w:bCs/>
                <w:color w:val="0000FF"/>
                <w:sz w:val="22"/>
                <w:szCs w:val="22"/>
                <w:lang w:val="en-US"/>
              </w:rPr>
              <w:t>Revisions</w:t>
            </w:r>
            <w:r w:rsidRPr="00000364">
              <w:rPr>
                <w:rFonts w:ascii="Arial" w:hAnsi="Arial" w:cs="Arial"/>
                <w:color w:val="000000"/>
                <w:sz w:val="22"/>
                <w:szCs w:val="22"/>
                <w:lang w:val="en-US"/>
              </w:rPr>
              <w:t>: </w:t>
            </w:r>
          </w:p>
          <w:tbl>
            <w:tblPr>
              <w:tblW w:w="0" w:type="auto"/>
              <w:tblCellMar>
                <w:top w:w="15" w:type="dxa"/>
                <w:left w:w="15" w:type="dxa"/>
                <w:bottom w:w="15" w:type="dxa"/>
                <w:right w:w="15" w:type="dxa"/>
              </w:tblCellMar>
              <w:tblLook w:val="04A0" w:firstRow="1" w:lastRow="0" w:firstColumn="1" w:lastColumn="0" w:noHBand="0" w:noVBand="1"/>
            </w:tblPr>
            <w:tblGrid>
              <w:gridCol w:w="846"/>
              <w:gridCol w:w="3032"/>
              <w:gridCol w:w="2040"/>
              <w:gridCol w:w="1388"/>
            </w:tblGrid>
            <w:tr w:rsidR="00000364" w:rsidRPr="00000364" w14:paraId="0587E80C" w14:textId="77777777" w:rsidTr="00000364">
              <w:trPr>
                <w:trHeight w:val="560"/>
              </w:trPr>
              <w:tc>
                <w:tcPr>
                  <w:tcW w:w="846" w:type="dxa"/>
                  <w:tcMar>
                    <w:top w:w="100" w:type="dxa"/>
                    <w:left w:w="100" w:type="dxa"/>
                    <w:bottom w:w="100" w:type="dxa"/>
                    <w:right w:w="100" w:type="dxa"/>
                  </w:tcMar>
                  <w:hideMark/>
                </w:tcPr>
                <w:p w14:paraId="1FFB195A" w14:textId="77777777" w:rsidR="00000364" w:rsidRPr="00000364" w:rsidRDefault="00000364" w:rsidP="00000364">
                  <w:pPr>
                    <w:spacing w:before="240" w:after="240"/>
                    <w:ind w:left="300"/>
                    <w:rPr>
                      <w:sz w:val="24"/>
                      <w:szCs w:val="24"/>
                      <w:lang w:val="en-US"/>
                    </w:rPr>
                  </w:pPr>
                  <w:r w:rsidRPr="00000364">
                    <w:rPr>
                      <w:rFonts w:ascii="Arial" w:hAnsi="Arial" w:cs="Arial"/>
                      <w:noProof/>
                      <w:color w:val="000000"/>
                      <w:sz w:val="22"/>
                      <w:szCs w:val="22"/>
                      <w:bdr w:val="none" w:sz="0" w:space="0" w:color="auto" w:frame="1"/>
                      <w:lang w:val="en-US"/>
                    </w:rPr>
                    <w:drawing>
                      <wp:inline distT="0" distB="0" distL="0" distR="0" wp14:anchorId="10730257" wp14:editId="272D7642">
                        <wp:extent cx="219075" cy="219075"/>
                        <wp:effectExtent l="0" t="0" r="9525" b="9525"/>
                        <wp:docPr id="5" name="Picture 2"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3032" w:type="dxa"/>
                  <w:tcMar>
                    <w:top w:w="100" w:type="dxa"/>
                    <w:left w:w="100" w:type="dxa"/>
                    <w:bottom w:w="100" w:type="dxa"/>
                    <w:right w:w="160" w:type="dxa"/>
                  </w:tcMar>
                  <w:hideMark/>
                </w:tcPr>
                <w:p w14:paraId="7F084624" w14:textId="77777777" w:rsidR="00000364" w:rsidRPr="00000364" w:rsidRDefault="00000364" w:rsidP="00000364">
                  <w:pPr>
                    <w:spacing w:before="240" w:after="240"/>
                    <w:ind w:left="300"/>
                    <w:rPr>
                      <w:sz w:val="24"/>
                      <w:szCs w:val="24"/>
                      <w:lang w:val="en-US"/>
                    </w:rPr>
                  </w:pPr>
                  <w:hyperlink r:id="rId17" w:history="1">
                    <w:r w:rsidRPr="00000364">
                      <w:rPr>
                        <w:rFonts w:ascii="Arial" w:hAnsi="Arial" w:cs="Arial"/>
                        <w:color w:val="1155CC"/>
                        <w:sz w:val="19"/>
                        <w:szCs w:val="19"/>
                        <w:u w:val="single"/>
                        <w:lang w:val="en-US"/>
                      </w:rPr>
                      <w:t>S4aI250058_BBC.docx</w:t>
                    </w:r>
                  </w:hyperlink>
                </w:p>
              </w:tc>
              <w:tc>
                <w:tcPr>
                  <w:tcW w:w="2040" w:type="dxa"/>
                  <w:tcMar>
                    <w:top w:w="100" w:type="dxa"/>
                    <w:left w:w="100" w:type="dxa"/>
                    <w:bottom w:w="100" w:type="dxa"/>
                    <w:right w:w="160" w:type="dxa"/>
                  </w:tcMar>
                  <w:hideMark/>
                </w:tcPr>
                <w:p w14:paraId="7B77D8F9" w14:textId="77777777" w:rsidR="00000364" w:rsidRPr="00000364" w:rsidRDefault="00000364" w:rsidP="00000364">
                  <w:pPr>
                    <w:spacing w:before="240" w:after="240"/>
                    <w:ind w:left="300"/>
                    <w:rPr>
                      <w:sz w:val="24"/>
                      <w:szCs w:val="24"/>
                      <w:lang w:val="en-US"/>
                    </w:rPr>
                  </w:pPr>
                  <w:r w:rsidRPr="00000364">
                    <w:rPr>
                      <w:rFonts w:ascii="Arial" w:hAnsi="Arial" w:cs="Arial"/>
                      <w:color w:val="000000"/>
                      <w:sz w:val="19"/>
                      <w:szCs w:val="19"/>
                      <w:lang w:val="en-US"/>
                    </w:rPr>
                    <w:t>2025/02/05 22:51</w:t>
                  </w:r>
                </w:p>
              </w:tc>
              <w:tc>
                <w:tcPr>
                  <w:tcW w:w="1388" w:type="dxa"/>
                  <w:tcMar>
                    <w:top w:w="100" w:type="dxa"/>
                    <w:left w:w="100" w:type="dxa"/>
                    <w:bottom w:w="100" w:type="dxa"/>
                    <w:right w:w="100" w:type="dxa"/>
                  </w:tcMar>
                  <w:hideMark/>
                </w:tcPr>
                <w:p w14:paraId="3FCBB913" w14:textId="77777777" w:rsidR="00000364" w:rsidRPr="00000364" w:rsidRDefault="00000364" w:rsidP="00000364">
                  <w:pPr>
                    <w:spacing w:before="240" w:after="240"/>
                    <w:ind w:left="300"/>
                    <w:rPr>
                      <w:sz w:val="24"/>
                      <w:szCs w:val="24"/>
                      <w:lang w:val="en-US"/>
                    </w:rPr>
                  </w:pPr>
                  <w:r w:rsidRPr="00000364">
                    <w:rPr>
                      <w:rFonts w:ascii="Arial" w:hAnsi="Arial" w:cs="Arial"/>
                      <w:color w:val="000000"/>
                      <w:sz w:val="19"/>
                      <w:szCs w:val="19"/>
                      <w:lang w:val="en-US"/>
                    </w:rPr>
                    <w:t>3132,4 KB</w:t>
                  </w:r>
                </w:p>
              </w:tc>
            </w:tr>
            <w:tr w:rsidR="00000364" w:rsidRPr="00000364" w14:paraId="2D1A1388" w14:textId="77777777" w:rsidTr="00000364">
              <w:trPr>
                <w:trHeight w:val="560"/>
              </w:trPr>
              <w:tc>
                <w:tcPr>
                  <w:tcW w:w="846" w:type="dxa"/>
                  <w:tcMar>
                    <w:top w:w="100" w:type="dxa"/>
                    <w:left w:w="100" w:type="dxa"/>
                    <w:bottom w:w="100" w:type="dxa"/>
                    <w:right w:w="100" w:type="dxa"/>
                  </w:tcMar>
                  <w:hideMark/>
                </w:tcPr>
                <w:p w14:paraId="49DDB52D" w14:textId="77777777" w:rsidR="00000364" w:rsidRPr="00000364" w:rsidRDefault="00000364" w:rsidP="00000364">
                  <w:pPr>
                    <w:spacing w:before="240" w:after="240"/>
                    <w:ind w:left="300"/>
                    <w:rPr>
                      <w:sz w:val="24"/>
                      <w:szCs w:val="24"/>
                      <w:lang w:val="en-US"/>
                    </w:rPr>
                  </w:pPr>
                  <w:r w:rsidRPr="00000364">
                    <w:rPr>
                      <w:rFonts w:ascii="Arial" w:hAnsi="Arial" w:cs="Arial"/>
                      <w:noProof/>
                      <w:color w:val="000000"/>
                      <w:sz w:val="19"/>
                      <w:szCs w:val="19"/>
                      <w:bdr w:val="none" w:sz="0" w:space="0" w:color="auto" w:frame="1"/>
                      <w:lang w:val="en-US"/>
                    </w:rPr>
                    <w:drawing>
                      <wp:inline distT="0" distB="0" distL="0" distR="0" wp14:anchorId="161E93BA" wp14:editId="2E160091">
                        <wp:extent cx="219075" cy="219075"/>
                        <wp:effectExtent l="0" t="0" r="9525" b="9525"/>
                        <wp:docPr id="61160894" name="Picture 1"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3032" w:type="dxa"/>
                  <w:tcMar>
                    <w:top w:w="100" w:type="dxa"/>
                    <w:left w:w="100" w:type="dxa"/>
                    <w:bottom w:w="100" w:type="dxa"/>
                    <w:right w:w="160" w:type="dxa"/>
                  </w:tcMar>
                  <w:hideMark/>
                </w:tcPr>
                <w:p w14:paraId="597C6E9D" w14:textId="77777777" w:rsidR="00000364" w:rsidRPr="00000364" w:rsidRDefault="00000364" w:rsidP="00000364">
                  <w:pPr>
                    <w:spacing w:before="240" w:after="240"/>
                    <w:ind w:left="300"/>
                    <w:rPr>
                      <w:sz w:val="24"/>
                      <w:szCs w:val="24"/>
                      <w:lang w:val="en-US"/>
                    </w:rPr>
                  </w:pPr>
                  <w:hyperlink r:id="rId18" w:history="1">
                    <w:r w:rsidRPr="00000364">
                      <w:rPr>
                        <w:rFonts w:ascii="Arial" w:hAnsi="Arial" w:cs="Arial"/>
                        <w:color w:val="1155CC"/>
                        <w:sz w:val="19"/>
                        <w:szCs w:val="19"/>
                        <w:u w:val="single"/>
                        <w:lang w:val="en-US"/>
                      </w:rPr>
                      <w:t>S4aI250058_BBC_BBC.docx</w:t>
                    </w:r>
                  </w:hyperlink>
                </w:p>
              </w:tc>
              <w:tc>
                <w:tcPr>
                  <w:tcW w:w="2040" w:type="dxa"/>
                  <w:tcMar>
                    <w:top w:w="100" w:type="dxa"/>
                    <w:left w:w="100" w:type="dxa"/>
                    <w:bottom w:w="100" w:type="dxa"/>
                    <w:right w:w="160" w:type="dxa"/>
                  </w:tcMar>
                  <w:hideMark/>
                </w:tcPr>
                <w:p w14:paraId="15AC7320" w14:textId="77777777" w:rsidR="00000364" w:rsidRPr="00000364" w:rsidRDefault="00000364" w:rsidP="00000364">
                  <w:pPr>
                    <w:spacing w:before="240" w:after="240"/>
                    <w:ind w:left="300"/>
                    <w:rPr>
                      <w:sz w:val="24"/>
                      <w:szCs w:val="24"/>
                      <w:lang w:val="en-US"/>
                    </w:rPr>
                  </w:pPr>
                  <w:r w:rsidRPr="00000364">
                    <w:rPr>
                      <w:rFonts w:ascii="Arial" w:hAnsi="Arial" w:cs="Arial"/>
                      <w:color w:val="000000"/>
                      <w:sz w:val="19"/>
                      <w:szCs w:val="19"/>
                      <w:lang w:val="en-US"/>
                    </w:rPr>
                    <w:t>2025/02/05 23:54</w:t>
                  </w:r>
                </w:p>
              </w:tc>
              <w:tc>
                <w:tcPr>
                  <w:tcW w:w="1388" w:type="dxa"/>
                  <w:tcMar>
                    <w:top w:w="100" w:type="dxa"/>
                    <w:left w:w="100" w:type="dxa"/>
                    <w:bottom w:w="100" w:type="dxa"/>
                    <w:right w:w="100" w:type="dxa"/>
                  </w:tcMar>
                  <w:hideMark/>
                </w:tcPr>
                <w:p w14:paraId="13C9504B" w14:textId="77777777" w:rsidR="00000364" w:rsidRPr="00000364" w:rsidRDefault="00000364" w:rsidP="00000364">
                  <w:pPr>
                    <w:spacing w:before="240" w:after="240"/>
                    <w:ind w:left="300"/>
                    <w:rPr>
                      <w:sz w:val="24"/>
                      <w:szCs w:val="24"/>
                      <w:lang w:val="en-US"/>
                    </w:rPr>
                  </w:pPr>
                  <w:r w:rsidRPr="00000364">
                    <w:rPr>
                      <w:rFonts w:ascii="Arial" w:hAnsi="Arial" w:cs="Arial"/>
                      <w:color w:val="000000"/>
                      <w:sz w:val="19"/>
                      <w:szCs w:val="19"/>
                      <w:lang w:val="en-US"/>
                    </w:rPr>
                    <w:t>3139,5 KB</w:t>
                  </w:r>
                </w:p>
              </w:tc>
            </w:tr>
          </w:tbl>
          <w:p w14:paraId="5C6C0A6B" w14:textId="77777777" w:rsidR="00000364" w:rsidRPr="00000364" w:rsidRDefault="00000364" w:rsidP="00000364">
            <w:pPr>
              <w:spacing w:before="240" w:after="240"/>
              <w:rPr>
                <w:sz w:val="24"/>
                <w:szCs w:val="24"/>
                <w:lang w:val="en-US"/>
              </w:rPr>
            </w:pPr>
            <w:r w:rsidRPr="00000364">
              <w:rPr>
                <w:rFonts w:ascii="Arial" w:hAnsi="Arial" w:cs="Arial"/>
                <w:b/>
                <w:bCs/>
                <w:color w:val="0000FF"/>
                <w:sz w:val="22"/>
                <w:szCs w:val="22"/>
                <w:lang w:val="en-US"/>
              </w:rPr>
              <w:t>Presenter</w:t>
            </w:r>
            <w:r w:rsidRPr="00000364">
              <w:rPr>
                <w:rFonts w:ascii="Arial" w:hAnsi="Arial" w:cs="Arial"/>
                <w:color w:val="000000"/>
                <w:sz w:val="22"/>
                <w:szCs w:val="22"/>
                <w:lang w:val="en-US"/>
              </w:rPr>
              <w:t>: Thomas Stockhammer</w:t>
            </w:r>
          </w:p>
          <w:p w14:paraId="37D885AF" w14:textId="77777777" w:rsidR="00000364" w:rsidRPr="00000364" w:rsidRDefault="00000364" w:rsidP="00000364">
            <w:pPr>
              <w:spacing w:before="240" w:after="240"/>
              <w:rPr>
                <w:sz w:val="24"/>
                <w:szCs w:val="24"/>
                <w:lang w:val="en-US"/>
              </w:rPr>
            </w:pPr>
            <w:r w:rsidRPr="00000364">
              <w:rPr>
                <w:rFonts w:ascii="Arial" w:hAnsi="Arial" w:cs="Arial"/>
                <w:b/>
                <w:bCs/>
                <w:color w:val="0000FF"/>
                <w:sz w:val="22"/>
                <w:szCs w:val="22"/>
                <w:lang w:val="en-US"/>
              </w:rPr>
              <w:t>Online Discussion</w:t>
            </w:r>
            <w:r w:rsidRPr="00000364">
              <w:rPr>
                <w:rFonts w:ascii="Arial" w:hAnsi="Arial" w:cs="Arial"/>
                <w:color w:val="000000"/>
                <w:sz w:val="22"/>
                <w:szCs w:val="22"/>
                <w:lang w:val="en-US"/>
              </w:rPr>
              <w:t>: (February 6, 2025)</w:t>
            </w:r>
          </w:p>
          <w:p w14:paraId="088D6A1D" w14:textId="77777777" w:rsidR="00000364" w:rsidRPr="00000364" w:rsidRDefault="00000364" w:rsidP="00000364">
            <w:pPr>
              <w:numPr>
                <w:ilvl w:val="0"/>
                <w:numId w:val="5"/>
              </w:numPr>
              <w:spacing w:before="240" w:after="0"/>
              <w:textAlignment w:val="baseline"/>
              <w:rPr>
                <w:rFonts w:ascii="Arial" w:hAnsi="Arial" w:cs="Arial"/>
                <w:color w:val="000000"/>
                <w:sz w:val="22"/>
                <w:szCs w:val="22"/>
                <w:lang w:val="en-US"/>
              </w:rPr>
            </w:pPr>
            <w:r w:rsidRPr="00000364">
              <w:rPr>
                <w:rFonts w:ascii="Arial" w:hAnsi="Arial" w:cs="Arial"/>
                <w:color w:val="000000"/>
                <w:sz w:val="22"/>
                <w:szCs w:val="22"/>
                <w:lang w:val="en-US"/>
              </w:rPr>
              <w:t xml:space="preserve">Thomas presents </w:t>
            </w:r>
            <w:hyperlink r:id="rId19" w:history="1">
              <w:r w:rsidRPr="00000364">
                <w:rPr>
                  <w:rFonts w:ascii="Arial" w:hAnsi="Arial" w:cs="Arial"/>
                  <w:color w:val="1155CC"/>
                  <w:sz w:val="22"/>
                  <w:szCs w:val="22"/>
                  <w:u w:val="single"/>
                  <w:lang w:val="en-US"/>
                </w:rPr>
                <w:t xml:space="preserve">BBC </w:t>
              </w:r>
              <w:proofErr w:type="spellStart"/>
              <w:r w:rsidRPr="00000364">
                <w:rPr>
                  <w:rFonts w:ascii="Arial" w:hAnsi="Arial" w:cs="Arial"/>
                  <w:color w:val="1155CC"/>
                  <w:sz w:val="22"/>
                  <w:szCs w:val="22"/>
                  <w:u w:val="single"/>
                  <w:lang w:val="en-US"/>
                </w:rPr>
                <w:t>BBC</w:t>
              </w:r>
              <w:proofErr w:type="spellEnd"/>
              <w:r w:rsidRPr="00000364">
                <w:rPr>
                  <w:rFonts w:ascii="Arial" w:hAnsi="Arial" w:cs="Arial"/>
                  <w:color w:val="1155CC"/>
                  <w:sz w:val="22"/>
                  <w:szCs w:val="22"/>
                  <w:u w:val="single"/>
                  <w:lang w:val="en-US"/>
                </w:rPr>
                <w:t xml:space="preserve"> version</w:t>
              </w:r>
            </w:hyperlink>
            <w:r w:rsidRPr="00000364">
              <w:rPr>
                <w:rFonts w:ascii="Arial" w:hAnsi="Arial" w:cs="Arial"/>
                <w:color w:val="000000"/>
                <w:sz w:val="22"/>
                <w:szCs w:val="22"/>
                <w:lang w:val="en-US"/>
              </w:rPr>
              <w:t>.</w:t>
            </w:r>
          </w:p>
          <w:p w14:paraId="342C7E5A" w14:textId="77777777" w:rsidR="00000364" w:rsidRPr="00000364" w:rsidRDefault="00000364" w:rsidP="00000364">
            <w:pPr>
              <w:numPr>
                <w:ilvl w:val="0"/>
                <w:numId w:val="5"/>
              </w:numPr>
              <w:spacing w:after="0"/>
              <w:textAlignment w:val="baseline"/>
              <w:rPr>
                <w:rFonts w:ascii="Arial" w:hAnsi="Arial" w:cs="Arial"/>
                <w:color w:val="000000"/>
                <w:sz w:val="22"/>
                <w:szCs w:val="22"/>
                <w:lang w:val="en-US"/>
              </w:rPr>
            </w:pPr>
            <w:r w:rsidRPr="00000364">
              <w:rPr>
                <w:rFonts w:ascii="Arial" w:hAnsi="Arial" w:cs="Arial"/>
                <w:color w:val="000000"/>
                <w:sz w:val="22"/>
                <w:szCs w:val="22"/>
                <w:lang w:val="en-US"/>
              </w:rPr>
              <w:t>Thomas: Pull-based may be done using just forwarding the request for the first request, CDN operation.</w:t>
            </w:r>
          </w:p>
          <w:p w14:paraId="29F815CB" w14:textId="77777777" w:rsidR="00000364" w:rsidRPr="00000364" w:rsidRDefault="00000364" w:rsidP="00000364">
            <w:pPr>
              <w:numPr>
                <w:ilvl w:val="1"/>
                <w:numId w:val="5"/>
              </w:numPr>
              <w:spacing w:after="240"/>
              <w:textAlignment w:val="baseline"/>
              <w:rPr>
                <w:rFonts w:ascii="Arial" w:hAnsi="Arial" w:cs="Arial"/>
                <w:color w:val="000000"/>
                <w:sz w:val="22"/>
                <w:szCs w:val="22"/>
                <w:lang w:val="en-US"/>
              </w:rPr>
            </w:pPr>
            <w:r w:rsidRPr="00000364">
              <w:rPr>
                <w:rFonts w:ascii="Arial" w:hAnsi="Arial" w:cs="Arial"/>
                <w:color w:val="000000"/>
                <w:sz w:val="22"/>
                <w:szCs w:val="22"/>
                <w:lang w:val="en-US"/>
              </w:rPr>
              <w:t>Richard: ok - can re-install</w:t>
            </w:r>
          </w:p>
          <w:p w14:paraId="2D68D115" w14:textId="77777777" w:rsidR="00000364" w:rsidRPr="00000364" w:rsidRDefault="00000364" w:rsidP="00000364">
            <w:pPr>
              <w:spacing w:before="240" w:after="240"/>
              <w:rPr>
                <w:sz w:val="24"/>
                <w:szCs w:val="24"/>
                <w:lang w:val="en-US"/>
              </w:rPr>
            </w:pPr>
            <w:r w:rsidRPr="00000364">
              <w:rPr>
                <w:rFonts w:ascii="Arial" w:hAnsi="Arial" w:cs="Arial"/>
                <w:b/>
                <w:bCs/>
                <w:color w:val="0000FF"/>
                <w:sz w:val="22"/>
                <w:szCs w:val="22"/>
                <w:lang w:val="en-US"/>
              </w:rPr>
              <w:t>Decision</w:t>
            </w:r>
            <w:r w:rsidRPr="00000364">
              <w:rPr>
                <w:rFonts w:ascii="Arial" w:hAnsi="Arial" w:cs="Arial"/>
                <w:color w:val="000000"/>
                <w:sz w:val="22"/>
                <w:szCs w:val="22"/>
                <w:lang w:val="en-US"/>
              </w:rPr>
              <w:t>:</w:t>
            </w:r>
          </w:p>
          <w:p w14:paraId="2929DF48" w14:textId="77777777" w:rsidR="00000364" w:rsidRPr="00000364" w:rsidRDefault="00000364" w:rsidP="00000364">
            <w:pPr>
              <w:numPr>
                <w:ilvl w:val="0"/>
                <w:numId w:val="6"/>
              </w:numPr>
              <w:spacing w:before="240" w:after="240"/>
              <w:textAlignment w:val="baseline"/>
              <w:rPr>
                <w:rFonts w:ascii="Arial" w:hAnsi="Arial" w:cs="Arial"/>
                <w:color w:val="000000"/>
                <w:sz w:val="22"/>
                <w:szCs w:val="22"/>
                <w:lang w:val="en-US"/>
              </w:rPr>
            </w:pPr>
            <w:r w:rsidRPr="00000364">
              <w:rPr>
                <w:rFonts w:ascii="Arial" w:hAnsi="Arial" w:cs="Arial"/>
                <w:color w:val="000000"/>
                <w:sz w:val="22"/>
                <w:szCs w:val="22"/>
                <w:lang w:val="en-US"/>
              </w:rPr>
              <w:t>BBC_BBC version endorsed with comments. revision.</w:t>
            </w:r>
          </w:p>
          <w:p w14:paraId="6ACA4173" w14:textId="4667A007" w:rsidR="00035A69" w:rsidRPr="00C77216" w:rsidRDefault="00000364" w:rsidP="00000364">
            <w:pPr>
              <w:pStyle w:val="CRCoverPage"/>
              <w:spacing w:after="0"/>
              <w:ind w:left="100"/>
            </w:pPr>
            <w:hyperlink r:id="rId20" w:history="1">
              <w:r w:rsidRPr="00000364">
                <w:rPr>
                  <w:rFonts w:cs="Arial"/>
                  <w:color w:val="1155CC"/>
                  <w:sz w:val="22"/>
                  <w:szCs w:val="22"/>
                  <w:u w:val="single"/>
                  <w:lang w:val="en-US"/>
                </w:rPr>
                <w:t>S4aI250058</w:t>
              </w:r>
            </w:hyperlink>
            <w:r w:rsidRPr="00000364">
              <w:rPr>
                <w:rFonts w:cs="Arial"/>
                <w:color w:val="000000"/>
                <w:sz w:val="22"/>
                <w:szCs w:val="22"/>
                <w:lang w:val="en-US"/>
              </w:rPr>
              <w:t xml:space="preserve"> is </w:t>
            </w:r>
            <w:r w:rsidRPr="00000364">
              <w:rPr>
                <w:rFonts w:cs="Arial"/>
                <w:color w:val="FF0000"/>
                <w:sz w:val="22"/>
                <w:szCs w:val="22"/>
                <w:lang w:val="en-US"/>
              </w:rPr>
              <w:t>revised</w:t>
            </w:r>
            <w:r w:rsidRPr="00000364">
              <w:rPr>
                <w:rFonts w:cs="Arial"/>
                <w:color w:val="000000"/>
                <w:sz w:val="22"/>
                <w:szCs w:val="22"/>
                <w:lang w:val="en-US"/>
              </w:rPr>
              <w:t xml:space="preserve"> to </w:t>
            </w:r>
            <w:hyperlink r:id="rId21" w:history="1">
              <w:r w:rsidRPr="00000364">
                <w:rPr>
                  <w:rFonts w:cs="Arial"/>
                  <w:color w:val="1155CC"/>
                  <w:sz w:val="22"/>
                  <w:szCs w:val="22"/>
                  <w:u w:val="single"/>
                  <w:lang w:val="en-US"/>
                </w:rPr>
                <w:t>S4aI250068</w:t>
              </w:r>
            </w:hyperlink>
            <w:r w:rsidRPr="00000364">
              <w:rPr>
                <w:rFonts w:cs="Arial"/>
                <w:color w:val="000000"/>
                <w:sz w:val="22"/>
                <w:szCs w:val="22"/>
                <w:lang w:val="en-US"/>
              </w:rPr>
              <w:t>.</w:t>
            </w:r>
          </w:p>
        </w:tc>
      </w:tr>
    </w:tbl>
    <w:p w14:paraId="17759814" w14:textId="77777777" w:rsidR="001E41F3" w:rsidRPr="00C77216" w:rsidRDefault="001E41F3">
      <w:pPr>
        <w:pStyle w:val="CRCoverPage"/>
        <w:spacing w:after="0"/>
        <w:rPr>
          <w:sz w:val="8"/>
          <w:szCs w:val="8"/>
        </w:rPr>
      </w:pPr>
    </w:p>
    <w:p w14:paraId="7DF59FCD" w14:textId="77777777" w:rsidR="00EB6E08" w:rsidRPr="00C77216" w:rsidRDefault="00EB6E08" w:rsidP="00EB6E08">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104397C" w14:textId="77777777" w:rsidR="004D1993" w:rsidRPr="00C77216" w:rsidRDefault="004D1993" w:rsidP="004D1993">
      <w:pPr>
        <w:pStyle w:val="Heading1"/>
      </w:pPr>
      <w:bookmarkStart w:id="1" w:name="_Toc170405514"/>
      <w:r w:rsidRPr="00C77216">
        <w:t>1</w:t>
      </w:r>
      <w:r w:rsidRPr="00C77216">
        <w:tab/>
        <w:t>Scope</w:t>
      </w:r>
      <w:bookmarkEnd w:id="1"/>
    </w:p>
    <w:p w14:paraId="2A1E38A5" w14:textId="77777777" w:rsidR="004D1993" w:rsidRPr="00C77216" w:rsidRDefault="004D1993" w:rsidP="004D1993">
      <w:r w:rsidRPr="00C77216">
        <w:t>The present document defines an architecture and high-level procedures for User Services conveyed using the 5G multicast–broadcast capabilities of the 5G System defined in TS 23.501 [2], TS 23.502 [3] and TS 23.247 [5].</w:t>
      </w:r>
    </w:p>
    <w:p w14:paraId="61E77A4E" w14:textId="0BCDE139" w:rsidR="0007109F" w:rsidRPr="00C77216" w:rsidRDefault="004D1993" w:rsidP="0007109F">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rsidR="0003591F">
          <w:t>of</w:t>
        </w:r>
      </w:ins>
      <w:ins w:id="5" w:author="Thomas Stockhammer (24/12/10)" w:date="2025-01-06T09:42:00Z" w16du:dateUtc="2025-01-06T08:42:00Z">
        <w:r w:rsidRPr="00C77216">
          <w:t xml:space="preserve"> TR</w:t>
        </w:r>
      </w:ins>
      <w:ins w:id="6" w:author="Richard Bradbury" w:date="2025-01-07T11:20:00Z" w16du:dateUtc="2025-01-07T11:20:00Z">
        <w:r w:rsidR="0007109F" w:rsidRPr="00C77216">
          <w:t> </w:t>
        </w:r>
      </w:ins>
      <w:ins w:id="7" w:author="Thomas Stockhammer (24/12/10)" w:date="2025-01-06T09:42:00Z" w16du:dateUtc="2025-01-06T08:42:00Z">
        <w:r w:rsidRPr="00C77216">
          <w:t>26.802</w:t>
        </w:r>
      </w:ins>
      <w:ins w:id="8" w:author="Richard Bradbury" w:date="2025-01-07T11:20:00Z" w16du:dateUtc="2025-01-07T11:20:00Z">
        <w:r w:rsidR="0007109F" w:rsidRPr="00C77216">
          <w:t> </w:t>
        </w:r>
      </w:ins>
      <w:ins w:id="9" w:author="Thomas Stockhammer (24/12/10)" w:date="2025-01-06T09:42:00Z" w16du:dateUtc="2025-01-06T08:42:00Z">
        <w:r w:rsidRPr="00C77216">
          <w:t>[</w:t>
        </w:r>
      </w:ins>
      <w:ins w:id="10" w:author="Richard Bradbury" w:date="2025-01-07T11:27:00Z" w16du:dateUtc="2025-01-07T11:27:00Z">
        <w:r w:rsidR="00E22B38"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55223952"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A5943B0" w14:textId="77777777" w:rsidR="00FD1940" w:rsidRPr="00C77216" w:rsidRDefault="00FD1940" w:rsidP="00FD1940">
      <w:pPr>
        <w:pStyle w:val="Heading1"/>
      </w:pPr>
      <w:bookmarkStart w:id="13" w:name="_Toc170405515"/>
      <w:r w:rsidRPr="00C77216">
        <w:t>2</w:t>
      </w:r>
      <w:r w:rsidRPr="00C77216">
        <w:tab/>
        <w:t>References</w:t>
      </w:r>
      <w:bookmarkEnd w:id="13"/>
    </w:p>
    <w:p w14:paraId="7D86A6CD" w14:textId="77777777" w:rsidR="00FD1940" w:rsidRPr="00C77216" w:rsidRDefault="00FD1940" w:rsidP="00FD1940">
      <w:r w:rsidRPr="00C77216">
        <w:t>The following documents contain provisions which, through reference in this text, constitute provisions of the present document.</w:t>
      </w:r>
    </w:p>
    <w:p w14:paraId="31BA0DF2" w14:textId="77777777" w:rsidR="00FD1940" w:rsidRPr="00C77216" w:rsidRDefault="00FD1940" w:rsidP="00FD1940">
      <w:pPr>
        <w:pStyle w:val="B1"/>
      </w:pPr>
      <w:r w:rsidRPr="00C77216">
        <w:t>-</w:t>
      </w:r>
      <w:r w:rsidRPr="00C77216">
        <w:tab/>
        <w:t>References are either specific (identified by date of publication, edition number, version number, etc.) or non</w:t>
      </w:r>
      <w:r w:rsidRPr="00C77216">
        <w:noBreakHyphen/>
        <w:t>specific.</w:t>
      </w:r>
    </w:p>
    <w:p w14:paraId="49B5BFFA" w14:textId="77777777" w:rsidR="00FD1940" w:rsidRPr="00C77216" w:rsidRDefault="00FD1940" w:rsidP="00FD1940">
      <w:pPr>
        <w:pStyle w:val="B1"/>
      </w:pPr>
      <w:r w:rsidRPr="00C77216">
        <w:t>-</w:t>
      </w:r>
      <w:r w:rsidRPr="00C77216">
        <w:tab/>
        <w:t>For a specific reference, subsequent revisions do not apply.</w:t>
      </w:r>
    </w:p>
    <w:p w14:paraId="5C92A319" w14:textId="77777777" w:rsidR="00FD1940" w:rsidRPr="00C77216" w:rsidRDefault="00FD1940" w:rsidP="00FD1940">
      <w:pPr>
        <w:pStyle w:val="B1"/>
      </w:pPr>
      <w:r w:rsidRPr="00C77216">
        <w:lastRenderedPageBreak/>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0087E8A7" w14:textId="77777777" w:rsidR="00FD1940" w:rsidRPr="00C77216" w:rsidRDefault="00FD1940" w:rsidP="00FD1940">
      <w:pPr>
        <w:pStyle w:val="EX"/>
      </w:pPr>
      <w:r w:rsidRPr="00C77216">
        <w:t>[1]</w:t>
      </w:r>
      <w:r w:rsidRPr="00C77216">
        <w:tab/>
        <w:t>3GPP TR 21.905: "Vocabulary for 3GPP Specifications".</w:t>
      </w:r>
    </w:p>
    <w:p w14:paraId="78F4F7BA" w14:textId="77777777" w:rsidR="00FD1940" w:rsidRPr="00C77216" w:rsidRDefault="00FD1940" w:rsidP="00FD1940">
      <w:pPr>
        <w:pStyle w:val="EX"/>
      </w:pPr>
      <w:r w:rsidRPr="00C77216">
        <w:t>[2]</w:t>
      </w:r>
      <w:r w:rsidRPr="00C77216">
        <w:tab/>
        <w:t>3GPP TS 23.501: "System architecture for the 5G System (5GS)".</w:t>
      </w:r>
    </w:p>
    <w:p w14:paraId="68D08917" w14:textId="77777777" w:rsidR="00FD1940" w:rsidRPr="00C77216" w:rsidRDefault="00FD1940" w:rsidP="00FD1940">
      <w:pPr>
        <w:pStyle w:val="EX"/>
      </w:pPr>
      <w:r w:rsidRPr="00C77216">
        <w:t>[3]</w:t>
      </w:r>
      <w:r w:rsidRPr="00C77216">
        <w:tab/>
        <w:t>3GPP TS 23.502: "Procedures for the 5G System (5GS)".</w:t>
      </w:r>
    </w:p>
    <w:p w14:paraId="232819BD" w14:textId="77777777" w:rsidR="00FD1940" w:rsidRPr="00C77216" w:rsidRDefault="00FD1940" w:rsidP="00FD1940">
      <w:pPr>
        <w:pStyle w:val="EX"/>
      </w:pPr>
      <w:r w:rsidRPr="00C77216">
        <w:t>[4]</w:t>
      </w:r>
      <w:r w:rsidRPr="00C77216">
        <w:tab/>
        <w:t>3GPP TS 23.503: "Policy and charging control framework for the 5G System (5GS); Stage 2".</w:t>
      </w:r>
    </w:p>
    <w:p w14:paraId="54702E18" w14:textId="77777777" w:rsidR="00FD1940" w:rsidRPr="00C77216" w:rsidRDefault="00FD1940" w:rsidP="00FD1940">
      <w:pPr>
        <w:pStyle w:val="EX"/>
      </w:pPr>
      <w:r w:rsidRPr="00C77216">
        <w:t>[5]</w:t>
      </w:r>
      <w:r w:rsidRPr="00C77216">
        <w:tab/>
        <w:t>3GPP TS 23.247: "Architectural enhancements for 5G multicast-broadcast services; Stage 2".</w:t>
      </w:r>
    </w:p>
    <w:p w14:paraId="6EA51EAA" w14:textId="77777777" w:rsidR="00FD1940" w:rsidRPr="00C77216" w:rsidRDefault="00FD1940" w:rsidP="00FD1940">
      <w:pPr>
        <w:pStyle w:val="EX"/>
      </w:pPr>
      <w:r w:rsidRPr="00C77216">
        <w:t>[6]</w:t>
      </w:r>
      <w:r w:rsidRPr="00C77216">
        <w:tab/>
        <w:t xml:space="preserve">3GPP TS 26.348: "Northbound Application Programming Interface (API) for Multimedia Broadcast/Multicast Service (MBMS) at the </w:t>
      </w:r>
      <w:proofErr w:type="spellStart"/>
      <w:r w:rsidRPr="00C77216">
        <w:t>xMB</w:t>
      </w:r>
      <w:proofErr w:type="spellEnd"/>
      <w:r w:rsidRPr="00C77216">
        <w:t xml:space="preserve"> reference point".</w:t>
      </w:r>
    </w:p>
    <w:p w14:paraId="4F9658B1" w14:textId="77777777" w:rsidR="00FD1940" w:rsidRPr="00C77216" w:rsidRDefault="00FD1940" w:rsidP="00FD1940">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55D55EBC" w14:textId="77777777" w:rsidR="00FD1940" w:rsidRPr="00C77216" w:rsidRDefault="00FD1940" w:rsidP="00FD1940">
      <w:pPr>
        <w:pStyle w:val="EX"/>
        <w:rPr>
          <w:rStyle w:val="normaltextrun"/>
        </w:rPr>
      </w:pPr>
      <w:r w:rsidRPr="00C77216">
        <w:rPr>
          <w:rStyle w:val="normaltextrun"/>
        </w:rPr>
        <w:t>[8]</w:t>
      </w:r>
      <w:r w:rsidRPr="00C77216">
        <w:rPr>
          <w:rStyle w:val="normaltextrun"/>
        </w:rPr>
        <w:tab/>
        <w:t>IETF RFC 3550: "RTP: A Transport Protocol for Real-Time Applications".</w:t>
      </w:r>
    </w:p>
    <w:p w14:paraId="75A0235E" w14:textId="77777777" w:rsidR="00FD1940" w:rsidRPr="00C77216" w:rsidRDefault="00FD1940" w:rsidP="00FD1940">
      <w:pPr>
        <w:pStyle w:val="EX"/>
        <w:rPr>
          <w:rStyle w:val="normaltextrun"/>
        </w:rPr>
      </w:pPr>
      <w:r w:rsidRPr="00C77216">
        <w:rPr>
          <w:rStyle w:val="normaltextrun"/>
        </w:rPr>
        <w:t>[9]</w:t>
      </w:r>
      <w:r w:rsidRPr="00C77216">
        <w:rPr>
          <w:rStyle w:val="normaltextrun"/>
        </w:rPr>
        <w:tab/>
        <w:t>IETF RFC 2250: "RTP Payload Format for MPEG1/MPEG2 Video".</w:t>
      </w:r>
    </w:p>
    <w:p w14:paraId="1B79BB85" w14:textId="77777777" w:rsidR="00FD1940" w:rsidRPr="00C77216" w:rsidRDefault="00FD1940" w:rsidP="00FD1940">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281BA639" w14:textId="77777777" w:rsidR="00FD1940" w:rsidRPr="00C77216" w:rsidRDefault="00FD1940" w:rsidP="00FD1940">
      <w:pPr>
        <w:pStyle w:val="EX"/>
      </w:pPr>
      <w:r w:rsidRPr="00C77216">
        <w:t>[11]</w:t>
      </w:r>
      <w:r w:rsidRPr="00C77216">
        <w:tab/>
        <w:t>3GPP TS 26.531: "Data Collection and Reporting; General Description and Architecture".</w:t>
      </w:r>
    </w:p>
    <w:p w14:paraId="47C4A86E" w14:textId="77777777" w:rsidR="00FD1940" w:rsidRPr="00C77216" w:rsidRDefault="00FD1940" w:rsidP="00FD1940">
      <w:pPr>
        <w:pStyle w:val="EX"/>
      </w:pPr>
      <w:r w:rsidRPr="00C77216">
        <w:t>[12]</w:t>
      </w:r>
      <w:r w:rsidRPr="00C77216">
        <w:tab/>
        <w:t>3GPP TS 23.468: "Group Communication System Enablers for LTE (GCSE_LTE)".</w:t>
      </w:r>
    </w:p>
    <w:p w14:paraId="5E7E67FD" w14:textId="77777777" w:rsidR="00FD1940" w:rsidRPr="00C77216" w:rsidRDefault="00FD1940" w:rsidP="00FD1940">
      <w:pPr>
        <w:pStyle w:val="EX"/>
      </w:pPr>
      <w:r w:rsidRPr="00C77216">
        <w:t>[13]</w:t>
      </w:r>
      <w:r w:rsidRPr="00C77216">
        <w:tab/>
        <w:t>Void.</w:t>
      </w:r>
    </w:p>
    <w:p w14:paraId="3268418F" w14:textId="77777777" w:rsidR="00FD1940" w:rsidRPr="00C77216" w:rsidRDefault="00FD1940" w:rsidP="00FD1940">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64A7CCF6" w14:textId="77777777" w:rsidR="00FD1940" w:rsidRPr="00C77216" w:rsidRDefault="00FD1940" w:rsidP="00FD1940">
      <w:pPr>
        <w:pStyle w:val="EX"/>
      </w:pPr>
      <w:r w:rsidRPr="00C77216">
        <w:t>[15]</w:t>
      </w:r>
      <w:r w:rsidRPr="00C77216">
        <w:tab/>
        <w:t>3GPP TS 29.522: "5G System; Network Exposure Function Northbound APIs; Stage 3".</w:t>
      </w:r>
    </w:p>
    <w:p w14:paraId="146ED42F" w14:textId="292E29E4" w:rsidR="00FD1940" w:rsidRPr="00C77216" w:rsidRDefault="00FD1940" w:rsidP="00FD1940">
      <w:pPr>
        <w:pStyle w:val="EX"/>
      </w:pPr>
      <w:r w:rsidRPr="00C77216">
        <w:t>[16]</w:t>
      </w:r>
      <w:r w:rsidRPr="00C77216">
        <w:tab/>
        <w:t xml:space="preserve">OMA: "OMNA BCAST Service Class Registry", </w:t>
      </w:r>
      <w:hyperlink r:id="rId22" w:history="1">
        <w:r w:rsidRPr="00C77216">
          <w:rPr>
            <w:rStyle w:val="Hyperlink"/>
          </w:rPr>
          <w:t>https://technical.openmobilealliance.org/OMNA/bcast/bcast-service-class-registry.html</w:t>
        </w:r>
      </w:hyperlink>
      <w:r w:rsidRPr="00C77216">
        <w:t>.</w:t>
      </w:r>
    </w:p>
    <w:p w14:paraId="7ACEC83E" w14:textId="73061CF1" w:rsidR="00FD1940" w:rsidRPr="00C77216" w:rsidRDefault="00FD1940" w:rsidP="00FD1940">
      <w:pPr>
        <w:pStyle w:val="EX"/>
      </w:pPr>
      <w:r w:rsidRPr="00C77216">
        <w:t>[17]</w:t>
      </w:r>
      <w:r w:rsidRPr="00C77216">
        <w:tab/>
        <w:t xml:space="preserve">IANA: "Reliable Multicast Transport (RMT) FEC Encoding IDs and FEC Instance IDs", </w:t>
      </w:r>
      <w:hyperlink r:id="rId23" w:anchor="rmt-fec-parameters-1" w:history="1">
        <w:r w:rsidRPr="00C77216">
          <w:rPr>
            <w:rStyle w:val="Hyperlink"/>
          </w:rPr>
          <w:t>https://www.iana.org/assignments/rmt-fec-parameters/rmt-fec-parameters.xhtml#rmt-fec-parameters-1</w:t>
        </w:r>
      </w:hyperlink>
      <w:r w:rsidRPr="00C77216">
        <w:t>.</w:t>
      </w:r>
    </w:p>
    <w:p w14:paraId="69E4E310" w14:textId="77777777" w:rsidR="00FD1940" w:rsidRPr="00C77216" w:rsidRDefault="00FD1940" w:rsidP="00FD1940">
      <w:pPr>
        <w:pStyle w:val="EX"/>
      </w:pPr>
      <w:r w:rsidRPr="00C77216">
        <w:t>[18]</w:t>
      </w:r>
      <w:r w:rsidRPr="00C77216">
        <w:tab/>
        <w:t>3GPP TS 33.501: "Security architecture and procedures for 5G system".</w:t>
      </w:r>
    </w:p>
    <w:p w14:paraId="0CE7D66D" w14:textId="77777777" w:rsidR="00FD1940" w:rsidRPr="00C77216" w:rsidRDefault="00FD1940" w:rsidP="00FD1940">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70A6A506" w14:textId="14C5108B" w:rsidR="003C6F77" w:rsidRPr="00C77216" w:rsidRDefault="00FD1940" w:rsidP="003C6F77">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00E22B38"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0007109F"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1CFDD88E"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BDD2E1F" w14:textId="77777777" w:rsidR="003C6F77" w:rsidRPr="00C77216" w:rsidRDefault="003C6F77" w:rsidP="003C6F77">
      <w:pPr>
        <w:pStyle w:val="Heading3"/>
      </w:pPr>
      <w:bookmarkStart w:id="21" w:name="_Toc170405524"/>
      <w:bookmarkStart w:id="22" w:name="_Toc170405528"/>
      <w:r w:rsidRPr="00C77216">
        <w:t>4.2.2</w:t>
      </w:r>
      <w:r w:rsidRPr="00C77216">
        <w:tab/>
        <w:t>User Services network architecture</w:t>
      </w:r>
      <w:bookmarkEnd w:id="21"/>
    </w:p>
    <w:p w14:paraId="3F3F122F" w14:textId="77777777" w:rsidR="003C6F77" w:rsidRPr="00C77216" w:rsidRDefault="003C6F77" w:rsidP="003C6F77">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71A97461" w14:textId="77777777" w:rsidR="003C6F77" w:rsidRPr="00C77216" w:rsidRDefault="003C6F77" w:rsidP="003C6F77">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0CE2AF3E" w14:textId="153D1692" w:rsidR="003C6F77" w:rsidRPr="00C77216" w:rsidRDefault="003C6F77" w:rsidP="003C6F77">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0007109F" w:rsidRPr="00C77216">
          <w:t xml:space="preserve">MBSTF and </w:t>
        </w:r>
      </w:ins>
      <w:r w:rsidRPr="00C77216">
        <w:t>MBSTF Client.</w:t>
      </w:r>
    </w:p>
    <w:p w14:paraId="6F6996B1" w14:textId="77777777" w:rsidR="003C6F77" w:rsidRPr="00C77216" w:rsidRDefault="003C6F77" w:rsidP="003C6F77">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40C6F4D8" w14:textId="77777777" w:rsidR="003C6F77" w:rsidRPr="00C77216" w:rsidRDefault="003C6F77" w:rsidP="003C6F77">
      <w:r w:rsidRPr="00C77216">
        <w:lastRenderedPageBreak/>
        <w:t>Together, these functions enable a complete service offering to an end-user, via a set of APIs that allows the MBS Client to activate or deactivate reception of MBS User Services.</w:t>
      </w:r>
    </w:p>
    <w:p w14:paraId="2BABD5B7" w14:textId="77777777" w:rsidR="003C6F77" w:rsidRPr="00C77216" w:rsidRDefault="003C6F77" w:rsidP="003C6F77">
      <w:pPr>
        <w:keepNext/>
        <w:keepLines/>
      </w:pPr>
      <w:r w:rsidRPr="00C77216">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7A329FC0" w14:textId="6CAA7F4A" w:rsidR="003C6F77" w:rsidRPr="00C77216" w:rsidDel="00E22B38" w:rsidRDefault="003C6F77" w:rsidP="003C6F77">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31EDD3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6.75pt" o:ole="">
              <v:imagedata r:id="rId24" o:title=""/>
            </v:shape>
            <o:OLEObject Type="Embed" ProgID="Visio.Drawing.11" ShapeID="_x0000_i1025" DrawAspect="Content" ObjectID="_1800382988" r:id="rId25"/>
          </w:object>
        </w:r>
      </w:del>
    </w:p>
    <w:bookmarkStart w:id="26" w:name="_CRFigure4_2_21"/>
    <w:p w14:paraId="19A4588F" w14:textId="5EF43D03" w:rsidR="00E22B38" w:rsidRPr="00C77216" w:rsidRDefault="003C0630" w:rsidP="005B6BFA">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DC094F5">
            <v:shape id="_x0000_i1026" type="#_x0000_t75" style="width:6in;height:367.5pt;mso-position-horizontal:absolute;mso-position-vertical:absolute" o:ole="">
              <v:imagedata r:id="rId26" o:title=""/>
            </v:shape>
            <o:OLEObject Type="Embed" ProgID="Visio.Drawing.11" ShapeID="_x0000_i1026" DrawAspect="Content" ObjectID="_1800382989" r:id="rId27"/>
          </w:object>
        </w:r>
      </w:ins>
    </w:p>
    <w:p w14:paraId="03277387" w14:textId="43366A99" w:rsidR="003C6F77" w:rsidRPr="00C77216" w:rsidRDefault="003C6F77" w:rsidP="003C6F77">
      <w:pPr>
        <w:pStyle w:val="TF"/>
      </w:pPr>
      <w:r w:rsidRPr="00C77216">
        <w:t xml:space="preserve">Figure </w:t>
      </w:r>
      <w:bookmarkEnd w:id="26"/>
      <w:r w:rsidRPr="00C77216">
        <w:t>4.2.2-1: MBS User Services network architecture</w:t>
      </w:r>
    </w:p>
    <w:p w14:paraId="2672D059" w14:textId="77777777" w:rsidR="00B103A7" w:rsidRPr="00C77216" w:rsidRDefault="00B103A7" w:rsidP="00B103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2050EE06" w14:textId="77777777" w:rsidR="00B41FAB" w:rsidRPr="00C77216" w:rsidRDefault="00B41FAB" w:rsidP="00B41FAB">
      <w:pPr>
        <w:pStyle w:val="Heading3"/>
      </w:pPr>
      <w:r w:rsidRPr="00C77216">
        <w:t>4.2.6</w:t>
      </w:r>
      <w:r w:rsidRPr="00C77216">
        <w:tab/>
        <w:t>Object Repair</w:t>
      </w:r>
      <w:bookmarkEnd w:id="22"/>
    </w:p>
    <w:p w14:paraId="5BC82F20" w14:textId="77777777" w:rsidR="00B41FAB" w:rsidRPr="00C77216" w:rsidRDefault="00B41FAB" w:rsidP="00B41FAB">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29C4BB63" w14:textId="381E6596" w:rsidR="00B41FAB" w:rsidRPr="00C77216" w:rsidRDefault="00B41FAB" w:rsidP="00B103A7">
      <w:pPr>
        <w:keepNext/>
      </w:pPr>
      <w:r w:rsidRPr="00C77216">
        <w:t>The following</w:t>
      </w:r>
      <w:ins w:id="29" w:author="Richard Bradbury" w:date="2025-01-07T11:23:00Z" w16du:dateUtc="2025-01-07T11:23:00Z">
        <w:r w:rsidR="0007109F"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00E22B38" w:rsidRPr="00C77216">
          <w:t>in clause 5.6 of</w:t>
        </w:r>
      </w:ins>
      <w:r w:rsidRPr="00C77216">
        <w:t xml:space="preserve"> the present document:</w:t>
      </w:r>
    </w:p>
    <w:p w14:paraId="6DDA170B" w14:textId="77777777" w:rsidR="0007109F" w:rsidRPr="00C77216" w:rsidRDefault="0007109F" w:rsidP="0007109F">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7B5599DB" w14:textId="77777777" w:rsidR="00B41FAB" w:rsidRPr="00C77216" w:rsidRDefault="00B41FAB" w:rsidP="00B41FAB">
      <w:pPr>
        <w:pStyle w:val="B1"/>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75D705D4" w14:textId="77777777" w:rsidR="00B41FAB" w:rsidRPr="00C77216" w:rsidDel="00086C88" w:rsidRDefault="00B41FAB" w:rsidP="00B41FAB">
      <w:pPr>
        <w:pStyle w:val="NO"/>
        <w:rPr>
          <w:del w:id="34" w:author="Thomas Stockhammer (24/12/10)" w:date="2025-01-02T18:50:00Z" w16du:dateUtc="2025-01-02T17:50:00Z"/>
        </w:rPr>
      </w:pPr>
      <w:del w:id="35"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75894BE6" w14:textId="081AE3F3" w:rsidR="00FD1940" w:rsidRPr="00C77216" w:rsidRDefault="00B41FAB" w:rsidP="00FD1940">
      <w:pPr>
        <w:rPr>
          <w:lang w:eastAsia="zh-CN"/>
        </w:rPr>
      </w:pPr>
      <w:r w:rsidRPr="00C77216">
        <w:t>The functions of the MBS AS are defined in clause 4.3.4.</w:t>
      </w:r>
    </w:p>
    <w:p w14:paraId="1123FCF6" w14:textId="77777777" w:rsidR="0007109F" w:rsidRPr="00C77216" w:rsidRDefault="0007109F" w:rsidP="0007109F">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CAC3067" w14:textId="77777777" w:rsidR="0007109F" w:rsidRPr="00C77216" w:rsidRDefault="0007109F" w:rsidP="0007109F">
      <w:pPr>
        <w:pStyle w:val="Heading3"/>
      </w:pPr>
      <w:bookmarkStart w:id="36" w:name="_Toc170405530"/>
      <w:r w:rsidRPr="00C77216">
        <w:t>4.3.1</w:t>
      </w:r>
      <w:r w:rsidRPr="00C77216">
        <w:tab/>
        <w:t>General</w:t>
      </w:r>
      <w:bookmarkEnd w:id="36"/>
    </w:p>
    <w:p w14:paraId="64C99A62" w14:textId="77777777" w:rsidR="0007109F" w:rsidRPr="00C77216" w:rsidRDefault="0007109F" w:rsidP="0007109F">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25349FEF" w14:textId="77777777" w:rsidR="0007109F" w:rsidRPr="00C77216" w:rsidRDefault="0007109F" w:rsidP="0007109F">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6EE850BD" w14:textId="29B8796C" w:rsidR="0007109F" w:rsidRPr="00C77216" w:rsidDel="00816111" w:rsidRDefault="0007109F" w:rsidP="0007109F">
      <w:pPr>
        <w:pStyle w:val="TH"/>
        <w:rPr>
          <w:del w:id="37" w:author="Richard Bradbury" w:date="2025-01-07T11:30:00Z" w16du:dateUtc="2025-01-07T11:30:00Z"/>
        </w:rPr>
      </w:pPr>
      <w:del w:id="38" w:author="Richard Bradbury" w:date="2025-01-07T11:30:00Z" w16du:dateUtc="2025-01-07T11:30:00Z">
        <w:r w:rsidRPr="00C77216" w:rsidDel="00816111">
          <w:object w:dxaOrig="9620" w:dyaOrig="6030" w14:anchorId="6771BB1C">
            <v:shape id="_x0000_i1027" type="#_x0000_t75" style="width:482.25pt;height:301.5pt" o:ole="">
              <v:imagedata r:id="rId28" o:title=""/>
            </v:shape>
            <o:OLEObject Type="Embed" ProgID="Visio.Drawing.15" ShapeID="_x0000_i1027" DrawAspect="Content" ObjectID="_1800382990" r:id="rId29"/>
          </w:object>
        </w:r>
      </w:del>
    </w:p>
    <w:p w14:paraId="47A8DE10" w14:textId="6BBD71DD" w:rsidR="00816111" w:rsidRPr="00C77216" w:rsidRDefault="003C0630" w:rsidP="005B6BFA">
      <w:pPr>
        <w:keepNext/>
        <w:jc w:val="center"/>
        <w:rPr>
          <w:ins w:id="39" w:author="Richard Bradbury" w:date="2025-01-07T11:29:00Z" w16du:dateUtc="2025-01-07T11:29:00Z"/>
          <w:b/>
          <w:bCs/>
        </w:rPr>
      </w:pPr>
      <w:ins w:id="40" w:author="Richard Bradbury (2024-01-10)" w:date="2025-01-10T10:46:00Z" w16du:dateUtc="2025-01-10T10:46:00Z">
        <w:r>
          <w:object w:dxaOrig="29831" w:dyaOrig="18700" w14:anchorId="7561787E">
            <v:shape id="_x0000_i1028" type="#_x0000_t75" style="width:481.5pt;height:302.25pt" o:ole="">
              <v:imagedata r:id="rId30" o:title=""/>
            </v:shape>
            <o:OLEObject Type="Embed" ProgID="Visio.Drawing.15" ShapeID="_x0000_i1028" DrawAspect="Content" ObjectID="_1800382991" r:id="rId31"/>
          </w:object>
        </w:r>
      </w:ins>
      <w:r w:rsidR="00816111" w:rsidRPr="00C77216">
        <w:fldChar w:fldCharType="begin"/>
      </w:r>
      <w:r w:rsidR="00816111" w:rsidRPr="00C77216">
        <w:fldChar w:fldCharType="separate"/>
      </w:r>
      <w:r w:rsidR="00816111" w:rsidRPr="00C77216">
        <w:fldChar w:fldCharType="end"/>
      </w:r>
    </w:p>
    <w:p w14:paraId="616E5659" w14:textId="1636996E" w:rsidR="0007109F" w:rsidRPr="00C77216" w:rsidRDefault="0007109F" w:rsidP="0007109F">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60F37F8D" w14:textId="77777777" w:rsidR="0007109F" w:rsidRPr="00C77216" w:rsidRDefault="0007109F" w:rsidP="0007109F">
      <w:pPr>
        <w:pStyle w:val="NF"/>
      </w:pPr>
    </w:p>
    <w:p w14:paraId="787141A6" w14:textId="77777777" w:rsidR="0007109F" w:rsidRPr="00C77216" w:rsidRDefault="0007109F" w:rsidP="0007109F">
      <w:pPr>
        <w:pStyle w:val="TF"/>
      </w:pPr>
      <w:bookmarkStart w:id="41" w:name="_CRFigure4_3_11MBSUserServicereferencea"/>
      <w:r w:rsidRPr="00C77216">
        <w:t xml:space="preserve">Figure </w:t>
      </w:r>
      <w:bookmarkEnd w:id="41"/>
      <w:r w:rsidRPr="00C77216">
        <w:t>4.3.1-1 MBS User Service reference architecture</w:t>
      </w:r>
    </w:p>
    <w:p w14:paraId="2BF0800E" w14:textId="77777777" w:rsidR="0007109F" w:rsidRPr="00C77216" w:rsidRDefault="0007109F" w:rsidP="0007109F">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51698A4A"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5858708" w14:textId="77777777" w:rsidR="00E140BD" w:rsidRPr="00C77216" w:rsidRDefault="00E140BD" w:rsidP="00E140BD">
      <w:pPr>
        <w:pStyle w:val="Heading4"/>
        <w:rPr>
          <w:lang w:eastAsia="ko-KR"/>
        </w:rPr>
      </w:pPr>
      <w:bookmarkStart w:id="42" w:name="_Toc170405533"/>
      <w:r w:rsidRPr="00C77216">
        <w:rPr>
          <w:lang w:eastAsia="ko-KR"/>
        </w:rPr>
        <w:t>4.3.3.1</w:t>
      </w:r>
      <w:r w:rsidRPr="00C77216">
        <w:rPr>
          <w:lang w:eastAsia="ko-KR"/>
        </w:rPr>
        <w:tab/>
        <w:t>General</w:t>
      </w:r>
      <w:bookmarkEnd w:id="42"/>
    </w:p>
    <w:p w14:paraId="0E99FC66" w14:textId="77777777" w:rsidR="00E140BD" w:rsidRPr="00C77216" w:rsidRDefault="00E140BD" w:rsidP="00E140BD">
      <w:pPr>
        <w:rPr>
          <w:lang w:eastAsia="ko-KR"/>
        </w:rPr>
      </w:pPr>
      <w:r w:rsidRPr="00C77216">
        <w:t xml:space="preserve">The functionality of the MBSTF is defined in clause 5.3.2.12 of TS 23.247 [5]. It receives User Plane data traffic at reference point Nmb8 and sends </w:t>
      </w:r>
      <w:r w:rsidRPr="00C77216">
        <w:rPr>
          <w:lang w:eastAsia="ko-KR"/>
        </w:rPr>
        <w:t>MBS data packets to the MB</w:t>
      </w:r>
      <w:r w:rsidRPr="00C77216">
        <w:rPr>
          <w:lang w:eastAsia="ko-KR"/>
        </w:rPr>
        <w:noBreakHyphen/>
        <w:t>UPF via reference point Nmb9.</w:t>
      </w:r>
    </w:p>
    <w:p w14:paraId="44749B43" w14:textId="77777777" w:rsidR="00E140BD" w:rsidRPr="00C77216" w:rsidRDefault="00E140BD" w:rsidP="00E140BD">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48753ABF" w14:textId="77777777" w:rsidR="00E140BD" w:rsidRPr="00C77216" w:rsidRDefault="00E140BD" w:rsidP="00E140BD">
      <w:pPr>
        <w:rPr>
          <w:rFonts w:eastAsia="DengXian"/>
          <w:lang w:eastAsia="ko-KR"/>
        </w:rPr>
      </w:pPr>
      <w:r w:rsidRPr="00C77216">
        <w:t>The present document defines additional User Plane functionalities of the MBSTF to support MBS User Services as follows:</w:t>
      </w:r>
    </w:p>
    <w:p w14:paraId="545B9052" w14:textId="77777777" w:rsidR="00E140BD" w:rsidRPr="00C77216" w:rsidRDefault="00E140BD" w:rsidP="00E140BD">
      <w:pPr>
        <w:pStyle w:val="B1"/>
      </w:pPr>
      <w:r w:rsidRPr="00C77216">
        <w:rPr>
          <w:lang w:eastAsia="zh-CN"/>
        </w:rPr>
        <w:t>1.</w:t>
      </w:r>
      <w:r w:rsidRPr="00C77216">
        <w:rPr>
          <w:lang w:eastAsia="zh-CN"/>
        </w:rPr>
        <w:tab/>
      </w:r>
      <w:r w:rsidRPr="00C77216">
        <w:t>Receiving MBS Distribution Session configurations from the MBSF at reference point Nmb2.</w:t>
      </w:r>
    </w:p>
    <w:p w14:paraId="57BC78F2" w14:textId="77777777" w:rsidR="00E140BD" w:rsidRPr="00C77216" w:rsidRDefault="00E140BD" w:rsidP="00E140BD">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7478CFFA" w14:textId="77777777" w:rsidR="00E140BD" w:rsidRPr="00C77216" w:rsidRDefault="00E140BD" w:rsidP="00E140BD">
      <w:pPr>
        <w:pStyle w:val="B1"/>
        <w:rPr>
          <w:lang w:eastAsia="zh-CN"/>
        </w:rPr>
      </w:pPr>
      <w:r w:rsidRPr="00C77216">
        <w:rPr>
          <w:lang w:eastAsia="zh-CN"/>
        </w:rPr>
        <w:t>3.</w:t>
      </w:r>
      <w:r w:rsidRPr="00C77216">
        <w:rPr>
          <w:lang w:eastAsia="zh-CN"/>
        </w:rPr>
        <w:tab/>
        <w:t>Based on the MBS Distribution Session configuration:</w:t>
      </w:r>
    </w:p>
    <w:p w14:paraId="59CF9185" w14:textId="77777777" w:rsidR="00E140BD" w:rsidRPr="00C77216" w:rsidRDefault="00E140BD" w:rsidP="00E140BD">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0B0E8425" w14:textId="77777777" w:rsidR="00E140BD" w:rsidRPr="00C77216" w:rsidRDefault="00E140BD" w:rsidP="00E140BD">
      <w:pPr>
        <w:pStyle w:val="B2"/>
      </w:pPr>
      <w:r w:rsidRPr="00C77216">
        <w:lastRenderedPageBreak/>
        <w:t>b)</w:t>
      </w:r>
      <w:r w:rsidRPr="00C77216">
        <w:tab/>
        <w:t>MBS delivery of ingested packet streams to the MBS Client using the Packet Distribution Method (see clause 6.2).</w:t>
      </w:r>
    </w:p>
    <w:p w14:paraId="46F03756" w14:textId="77777777" w:rsidR="00E140BD" w:rsidRPr="00C77216" w:rsidRDefault="00E140BD" w:rsidP="00E140BD">
      <w:pPr>
        <w:pStyle w:val="B2"/>
        <w:rPr>
          <w:lang w:eastAsia="zh-CN"/>
        </w:rPr>
      </w:pPr>
      <w:r w:rsidRPr="00C77216">
        <w:t>c)</w:t>
      </w:r>
      <w:r w:rsidRPr="00C77216">
        <w:tab/>
        <w:t xml:space="preserve">Delivery of MBS User Service Announcement information (including updates as necessary) within the MBS </w:t>
      </w:r>
      <w:r w:rsidRPr="00C77216">
        <w:rPr>
          <w:lang w:eastAsia="zh-CN"/>
        </w:rPr>
        <w:t>Session.</w:t>
      </w:r>
    </w:p>
    <w:p w14:paraId="0B2FB20B" w14:textId="1FAF7932" w:rsidR="00816111" w:rsidRPr="00C77216" w:rsidRDefault="00E140BD" w:rsidP="00816111">
      <w:pPr>
        <w:pStyle w:val="B1"/>
        <w:rPr>
          <w:ins w:id="43" w:author="Thomas Stockhammer (24/12/10)" w:date="2025-01-03T10:50:00Z" w16du:dateUtc="2025-01-03T09:50:00Z"/>
          <w:lang w:eastAsia="zh-CN"/>
        </w:rPr>
      </w:pPr>
      <w:ins w:id="44" w:author="Thomas Stockhammer (24/12/10)" w:date="2025-01-03T10:50:00Z" w16du:dateUtc="2025-01-03T09:50:00Z">
        <w:r w:rsidRPr="00C77216">
          <w:t>4.</w:t>
        </w:r>
        <w:r w:rsidRPr="00C77216">
          <w:tab/>
          <w:t xml:space="preserve">In </w:t>
        </w:r>
      </w:ins>
      <w:ins w:id="45" w:author="Richard Bradbury" w:date="2025-01-07T11:36:00Z" w16du:dateUtc="2025-01-07T11:36:00Z">
        <w:r w:rsidR="00816111" w:rsidRPr="00C77216">
          <w:t xml:space="preserve">the </w:t>
        </w:r>
      </w:ins>
      <w:ins w:id="46" w:author="Thomas Stockhammer (24/12/10)" w:date="2025-01-03T10:50:00Z" w16du:dateUtc="2025-01-03T09:50:00Z">
        <w:r w:rsidRPr="00C77216">
          <w:t xml:space="preserve">case of 3a), potentially forwarding </w:t>
        </w:r>
      </w:ins>
      <w:ins w:id="47" w:author="Thomas Stockhammer (24/12/10)" w:date="2025-01-03T10:54:00Z" w16du:dateUtc="2025-01-03T09:54:00Z">
        <w:r w:rsidRPr="00C77216">
          <w:t xml:space="preserve">ingested objects to the </w:t>
        </w:r>
      </w:ins>
      <w:ins w:id="48" w:author="Thomas Stockhammer (24/12/10)" w:date="2025-01-03T10:55:00Z" w16du:dateUtc="2025-01-03T09:55:00Z">
        <w:r w:rsidRPr="00C77216">
          <w:t>MBS</w:t>
        </w:r>
      </w:ins>
      <w:ins w:id="49" w:author="Richard Bradbury" w:date="2025-01-07T11:35:00Z" w16du:dateUtc="2025-01-07T11:35:00Z">
        <w:r w:rsidR="00816111" w:rsidRPr="00C77216">
          <w:t> </w:t>
        </w:r>
      </w:ins>
      <w:ins w:id="50" w:author="Thomas Stockhammer (24/12/10)" w:date="2025-01-03T10:55:00Z" w16du:dateUtc="2025-01-03T09:55:00Z">
        <w:r w:rsidRPr="00C77216">
          <w:t xml:space="preserve">AS to support </w:t>
        </w:r>
      </w:ins>
      <w:ins w:id="51" w:author="Richard Bradbury (2025-02-05)" w:date="2025-02-05T23:01:00Z" w16du:dateUtc="2025-02-05T23:01:00Z">
        <w:r w:rsidR="007D74E2">
          <w:t>O</w:t>
        </w:r>
      </w:ins>
      <w:ins w:id="52" w:author="Thomas Stockhammer (24/12/10)" w:date="2025-01-03T10:55:00Z" w16du:dateUtc="2025-01-03T09:55:00Z">
        <w:r w:rsidRPr="00C77216">
          <w:t xml:space="preserve">bject </w:t>
        </w:r>
      </w:ins>
      <w:ins w:id="53" w:author="Richard Bradbury (2025-02-05)" w:date="2025-02-05T23:01:00Z" w16du:dateUtc="2025-02-05T23:01:00Z">
        <w:r w:rsidR="007D74E2">
          <w:t>R</w:t>
        </w:r>
      </w:ins>
      <w:ins w:id="54" w:author="Thomas Stockhammer (24/12/10)" w:date="2025-01-03T10:55:00Z" w16du:dateUtc="2025-01-03T09:55:00Z">
        <w:r w:rsidRPr="00C77216">
          <w:t>epair.</w:t>
        </w:r>
      </w:ins>
    </w:p>
    <w:p w14:paraId="58EB1664"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683D168" w14:textId="77777777" w:rsidR="0023457D" w:rsidRPr="00C77216" w:rsidRDefault="0023457D" w:rsidP="0023457D">
      <w:pPr>
        <w:pStyle w:val="Heading4"/>
        <w:rPr>
          <w:lang w:eastAsia="ko-KR"/>
        </w:rPr>
      </w:pPr>
      <w:bookmarkStart w:id="55" w:name="_Toc170405534"/>
      <w:r w:rsidRPr="00C77216">
        <w:rPr>
          <w:lang w:eastAsia="ko-KR"/>
        </w:rPr>
        <w:t>4.3.3.2</w:t>
      </w:r>
      <w:r w:rsidRPr="00C77216">
        <w:rPr>
          <w:lang w:eastAsia="ko-KR"/>
        </w:rPr>
        <w:tab/>
        <w:t>MBSTF subfunctions to support Object Distribution Method</w:t>
      </w:r>
      <w:bookmarkEnd w:id="55"/>
    </w:p>
    <w:p w14:paraId="2A0538CE" w14:textId="77777777" w:rsidR="0023457D" w:rsidRPr="00C77216" w:rsidRDefault="0023457D" w:rsidP="0023457D">
      <w:pPr>
        <w:keepNext/>
      </w:pPr>
      <w:r w:rsidRPr="00C77216">
        <w:t>The MBSTF subfunctions supporting the Object Distribution Method are depicted in figure 4.3.3.2-1 below.</w:t>
      </w:r>
    </w:p>
    <w:p w14:paraId="25610F41" w14:textId="0E53CB5C" w:rsidR="0023457D" w:rsidRPr="00C77216" w:rsidDel="006E39C1" w:rsidRDefault="006E39C1" w:rsidP="0023457D">
      <w:pPr>
        <w:pStyle w:val="TH"/>
        <w:rPr>
          <w:del w:id="56" w:author="Richard Bradbury" w:date="2025-01-07T11:50:00Z" w16du:dateUtc="2025-01-07T11:50:00Z"/>
        </w:rPr>
      </w:pPr>
      <w:del w:id="57" w:author="Richard Bradbury" w:date="2025-01-07T11:50:00Z" w16du:dateUtc="2025-01-07T11:50:00Z">
        <w:r w:rsidRPr="00C77216" w:rsidDel="006E39C1">
          <w:rPr>
            <w:rFonts w:ascii="Times New Roman" w:hAnsi="Times New Roman"/>
          </w:rPr>
          <w:object w:dxaOrig="6160" w:dyaOrig="6050" w14:anchorId="13663EBE">
            <v:shape id="_x0000_i1029" type="#_x0000_t75" style="width:310.5pt;height:302.25pt" o:ole="">
              <v:imagedata r:id="rId32" o:title=""/>
            </v:shape>
            <o:OLEObject Type="Embed" ProgID="Visio.Drawing.15" ShapeID="_x0000_i1029" DrawAspect="Content" ObjectID="_1800382992" r:id="rId33"/>
          </w:object>
        </w:r>
      </w:del>
    </w:p>
    <w:bookmarkStart w:id="58" w:name="_CRFigure4_3_3_21"/>
    <w:p w14:paraId="702873DA" w14:textId="3FBA5E11" w:rsidR="0097043D" w:rsidRPr="00C77216" w:rsidRDefault="0097043D" w:rsidP="005B6BFA">
      <w:pPr>
        <w:keepNext/>
        <w:jc w:val="center"/>
        <w:rPr>
          <w:ins w:id="59" w:author="Richard Bradbury" w:date="2025-01-07T11:47:00Z" w16du:dateUtc="2025-01-07T11:47:00Z"/>
        </w:rPr>
      </w:pPr>
      <w:ins w:id="60" w:author="Richard Bradbury" w:date="2025-01-07T11:47:00Z" w16du:dateUtc="2025-01-07T11:47:00Z">
        <w:r w:rsidRPr="00C77216">
          <w:object w:dxaOrig="16541" w:dyaOrig="13401" w14:anchorId="0F021D06">
            <v:shape id="_x0000_i1030" type="#_x0000_t75" style="width:367.5pt;height:4in;mso-position-horizontal:absolute;mso-position-vertical:absolute" o:ole="">
              <v:imagedata r:id="rId34" o:title="" croptop="1622f" cropbottom="952f" cropleft="1008f"/>
            </v:shape>
            <o:OLEObject Type="Embed" ProgID="Visio.Drawing.15" ShapeID="_x0000_i1030" DrawAspect="Content" ObjectID="_1800382993" r:id="rId35"/>
          </w:object>
        </w:r>
      </w:ins>
    </w:p>
    <w:p w14:paraId="1792F0FB" w14:textId="01E2AD8C" w:rsidR="0023457D" w:rsidRPr="00C77216" w:rsidRDefault="0023457D" w:rsidP="0023457D">
      <w:pPr>
        <w:pStyle w:val="TF"/>
      </w:pPr>
      <w:r w:rsidRPr="00C77216">
        <w:t xml:space="preserve">Figure </w:t>
      </w:r>
      <w:bookmarkEnd w:id="58"/>
      <w:r w:rsidRPr="00C77216">
        <w:t>4.3.3.2-1: MBSTF architecture overview for Object Distribution Method</w:t>
      </w:r>
    </w:p>
    <w:p w14:paraId="7B3381C8" w14:textId="77777777" w:rsidR="0023457D" w:rsidRPr="00C77216" w:rsidRDefault="0023457D" w:rsidP="0023457D">
      <w:pPr>
        <w:keepNext/>
        <w:rPr>
          <w:lang w:eastAsia="zh-CN"/>
        </w:rPr>
      </w:pPr>
      <w:r w:rsidRPr="00C77216">
        <w:rPr>
          <w:lang w:eastAsia="zh-CN"/>
        </w:rPr>
        <w:lastRenderedPageBreak/>
        <w:t xml:space="preserve">The </w:t>
      </w:r>
      <w:r w:rsidRPr="00C77216">
        <w:rPr>
          <w:i/>
          <w:iCs/>
          <w:lang w:eastAsia="zh-CN"/>
        </w:rPr>
        <w:t>Object ingest</w:t>
      </w:r>
      <w:r w:rsidRPr="00C77216">
        <w:rPr>
          <w:lang w:eastAsia="zh-CN"/>
        </w:rPr>
        <w:t xml:space="preserve"> subfunction supports:</w:t>
      </w:r>
    </w:p>
    <w:p w14:paraId="0206C321" w14:textId="77777777" w:rsidR="0023457D" w:rsidRPr="00C77216" w:rsidRDefault="0023457D" w:rsidP="0023457D">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58788B00" w14:textId="77777777" w:rsidR="0023457D" w:rsidRPr="00C77216" w:rsidRDefault="0023457D" w:rsidP="0023457D">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237959D1" w14:textId="77777777" w:rsidR="0023457D" w:rsidRPr="00C77216" w:rsidRDefault="0023457D" w:rsidP="0023457D">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0177771A" w14:textId="77777777" w:rsidR="0023457D" w:rsidRPr="00C77216" w:rsidRDefault="0023457D" w:rsidP="0023457D">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5F20E18E" w14:textId="2ECA30E4" w:rsidR="0023457D" w:rsidRPr="00C77216" w:rsidDel="007D74E2" w:rsidRDefault="0023457D" w:rsidP="0023457D">
      <w:pPr>
        <w:pStyle w:val="B1"/>
        <w:keepNext/>
        <w:rPr>
          <w:ins w:id="61" w:author="Thomas Stockhammer (24/12/10)" w:date="2025-01-03T12:04:00Z" w16du:dateUtc="2025-01-03T11:04:00Z"/>
          <w:del w:id="62" w:author="Richard Bradbury (2025-02-05)" w:date="2025-02-05T23:02:00Z" w16du:dateUtc="2025-02-05T23:02:00Z"/>
        </w:rPr>
      </w:pPr>
      <w:commentRangeStart w:id="63"/>
      <w:commentRangeStart w:id="64"/>
      <w:ins w:id="65" w:author="Thomas Stockhammer (24/12/10)" w:date="2025-01-03T12:04:00Z" w16du:dateUtc="2025-01-03T11:04:00Z">
        <w:del w:id="66" w:author="Richard Bradbury (2025-02-05)" w:date="2025-02-05T23:02:00Z" w16du:dateUtc="2025-02-05T23:02:00Z">
          <w:r w:rsidRPr="00C77216" w:rsidDel="007D74E2">
            <w:delText>-</w:delText>
          </w:r>
          <w:r w:rsidRPr="00C77216" w:rsidDel="007D74E2">
            <w:tab/>
          </w:r>
          <w:r w:rsidRPr="00C77216" w:rsidDel="007D74E2">
            <w:rPr>
              <w:i/>
              <w:iCs/>
            </w:rPr>
            <w:delText>Pull-based egest at reference point MBS-12:</w:delText>
          </w:r>
          <w:r w:rsidRPr="00C77216" w:rsidDel="007D74E2">
            <w:delText xml:space="preserve"> The </w:delText>
          </w:r>
        </w:del>
      </w:ins>
      <w:ins w:id="67" w:author="Richard Bradbury" w:date="2025-01-07T11:52:00Z" w16du:dateUtc="2025-01-07T11:52:00Z">
        <w:del w:id="68" w:author="Richard Bradbury (2025-02-05)" w:date="2025-02-05T23:02:00Z" w16du:dateUtc="2025-02-05T23:02:00Z">
          <w:r w:rsidR="006E39C1" w:rsidRPr="00C77216" w:rsidDel="007D74E2">
            <w:delText xml:space="preserve">MBS AS </w:delText>
          </w:r>
        </w:del>
      </w:ins>
      <w:ins w:id="69" w:author="Richard Bradbury" w:date="2025-01-07T11:55:00Z" w16du:dateUtc="2025-01-07T11:55:00Z">
        <w:del w:id="70" w:author="Richard Bradbury (2025-02-05)" w:date="2025-02-05T23:02:00Z" w16du:dateUtc="2025-02-05T23:02:00Z">
          <w:r w:rsidR="006E39C1" w:rsidRPr="00C77216" w:rsidDel="007D74E2">
            <w:delText>fetches</w:delText>
          </w:r>
        </w:del>
      </w:ins>
      <w:ins w:id="71" w:author="Richard Bradbury" w:date="2025-01-07T11:52:00Z" w16du:dateUtc="2025-01-07T11:52:00Z">
        <w:del w:id="72" w:author="Richard Bradbury (2025-02-05)" w:date="2025-02-05T23:02:00Z" w16du:dateUtc="2025-02-05T23:02:00Z">
          <w:r w:rsidR="006E39C1" w:rsidRPr="00C77216" w:rsidDel="007D74E2">
            <w:delText xml:space="preserve"> one or more objects from the </w:delText>
          </w:r>
        </w:del>
      </w:ins>
      <w:ins w:id="73" w:author="Thomas Stockhammer (24/12/10)" w:date="2025-01-03T12:04:00Z" w16du:dateUtc="2025-01-03T11:04:00Z">
        <w:del w:id="74" w:author="Richard Bradbury (2025-02-05)" w:date="2025-02-05T23:02:00Z" w16du:dateUtc="2025-02-05T23:02:00Z">
          <w:r w:rsidRPr="00C77216" w:rsidDel="007D74E2">
            <w:delText xml:space="preserve">Object ingest subfunction </w:delText>
          </w:r>
        </w:del>
      </w:ins>
      <w:ins w:id="75" w:author="Richard Bradbury" w:date="2025-01-07T11:52:00Z" w16du:dateUtc="2025-01-07T11:52:00Z">
        <w:del w:id="76" w:author="Richard Bradbury (2025-02-05)" w:date="2025-02-05T23:02:00Z" w16du:dateUtc="2025-02-05T23:02:00Z">
          <w:r w:rsidR="006E39C1" w:rsidRPr="00C77216" w:rsidDel="007D74E2">
            <w:delText>that have been ing</w:delText>
          </w:r>
        </w:del>
      </w:ins>
      <w:ins w:id="77" w:author="Richard Bradbury" w:date="2025-01-07T11:53:00Z" w16du:dateUtc="2025-01-07T11:53:00Z">
        <w:del w:id="78" w:author="Richard Bradbury (2025-02-05)" w:date="2025-02-05T23:02:00Z" w16du:dateUtc="2025-02-05T23:02:00Z">
          <w:r w:rsidR="006E39C1" w:rsidRPr="00C77216" w:rsidDel="007D74E2">
            <w:delText>ested</w:delText>
          </w:r>
        </w:del>
      </w:ins>
      <w:ins w:id="79" w:author="Thomas Stockhammer (24/12/10)" w:date="2025-01-03T12:04:00Z" w16du:dateUtc="2025-01-03T11:04:00Z">
        <w:del w:id="80" w:author="Richard Bradbury (2025-02-05)" w:date="2025-02-05T23:02:00Z" w16du:dateUtc="2025-02-05T23:02:00Z">
          <w:r w:rsidRPr="00C77216" w:rsidDel="007D74E2">
            <w:delText xml:space="preserve"> from the MBS Application Provider (AF/AS).</w:delText>
          </w:r>
        </w:del>
      </w:ins>
      <w:commentRangeEnd w:id="63"/>
      <w:del w:id="81" w:author="Richard Bradbury (2025-02-05)" w:date="2025-02-05T23:02:00Z" w16du:dateUtc="2025-02-05T23:02:00Z">
        <w:r w:rsidR="001C209E" w:rsidDel="007D74E2">
          <w:rPr>
            <w:rStyle w:val="CommentReference"/>
          </w:rPr>
          <w:commentReference w:id="63"/>
        </w:r>
      </w:del>
      <w:commentRangeEnd w:id="64"/>
      <w:r w:rsidR="004363D0">
        <w:rPr>
          <w:rStyle w:val="CommentReference"/>
        </w:rPr>
        <w:commentReference w:id="64"/>
      </w:r>
    </w:p>
    <w:p w14:paraId="5834CAE8" w14:textId="741D713F" w:rsidR="006E39C1" w:rsidRPr="00C77216" w:rsidRDefault="0023457D" w:rsidP="006E39C1">
      <w:pPr>
        <w:pStyle w:val="B1"/>
        <w:rPr>
          <w:ins w:id="82" w:author="Thomas Stockhammer (24/12/10)" w:date="2025-01-03T12:04:00Z" w16du:dateUtc="2025-01-03T11:04:00Z"/>
        </w:rPr>
      </w:pPr>
      <w:ins w:id="83" w:author="Thomas Stockhammer (24/12/10)" w:date="2025-01-03T12:04:00Z" w16du:dateUtc="2025-01-03T11:04:00Z">
        <w:r w:rsidRPr="00C77216">
          <w:t>-</w:t>
        </w:r>
        <w:r w:rsidRPr="00C77216">
          <w:tab/>
        </w:r>
        <w:r w:rsidRPr="00C77216">
          <w:rPr>
            <w:i/>
            <w:iCs/>
          </w:rPr>
          <w:t xml:space="preserve">Push-based </w:t>
        </w:r>
      </w:ins>
      <w:ins w:id="84" w:author="Thomas Stockhammer (24/12/10)" w:date="2025-01-03T12:05:00Z" w16du:dateUtc="2025-01-03T11:05:00Z">
        <w:r w:rsidRPr="00C77216">
          <w:rPr>
            <w:i/>
            <w:iCs/>
          </w:rPr>
          <w:t>e</w:t>
        </w:r>
      </w:ins>
      <w:ins w:id="85" w:author="Thomas Stockhammer (24/12/10)" w:date="2025-01-03T12:04:00Z" w16du:dateUtc="2025-01-03T11:04:00Z">
        <w:r w:rsidRPr="00C77216">
          <w:rPr>
            <w:i/>
            <w:iCs/>
          </w:rPr>
          <w:t xml:space="preserve">gest at reference point </w:t>
        </w:r>
      </w:ins>
      <w:ins w:id="86" w:author="Thomas Stockhammer (24/12/10)" w:date="2025-01-03T12:05:00Z" w16du:dateUtc="2025-01-03T11:05:00Z">
        <w:r w:rsidRPr="00C77216">
          <w:rPr>
            <w:i/>
            <w:iCs/>
          </w:rPr>
          <w:t>MBS-12</w:t>
        </w:r>
      </w:ins>
      <w:ins w:id="87" w:author="Thomas Stockhammer (24/12/10)" w:date="2025-01-03T12:04:00Z" w16du:dateUtc="2025-01-03T11:04:00Z">
        <w:r w:rsidRPr="00C77216">
          <w:rPr>
            <w:i/>
            <w:iCs/>
          </w:rPr>
          <w:t>:</w:t>
        </w:r>
        <w:r w:rsidRPr="00C77216">
          <w:t xml:space="preserve"> The Object ingest subfunction </w:t>
        </w:r>
      </w:ins>
      <w:ins w:id="88" w:author="Thomas Stockhammer (24/12/10)" w:date="2025-01-03T12:05:00Z" w16du:dateUtc="2025-01-03T11:05:00Z">
        <w:r w:rsidRPr="00C77216">
          <w:t xml:space="preserve">forwards </w:t>
        </w:r>
      </w:ins>
      <w:ins w:id="89" w:author="Thomas Stockhammer (24/12/10)" w:date="2025-01-03T12:04:00Z" w16du:dateUtc="2025-01-03T11:04:00Z">
        <w:r w:rsidRPr="00C77216">
          <w:t>one or more objects from the MBS Application Provider (AF/AS)</w:t>
        </w:r>
      </w:ins>
      <w:ins w:id="90" w:author="Richard Bradbury" w:date="2025-01-07T11:51:00Z" w16du:dateUtc="2025-01-07T11:51:00Z">
        <w:r w:rsidR="006E39C1" w:rsidRPr="00C77216">
          <w:t xml:space="preserve"> to the MBS AS</w:t>
        </w:r>
      </w:ins>
      <w:ins w:id="91" w:author="Thomas Stockhammer (24/12/10)" w:date="2025-01-03T12:04:00Z" w16du:dateUtc="2025-01-03T11:04:00Z">
        <w:r w:rsidRPr="00C77216">
          <w:t>.</w:t>
        </w:r>
      </w:ins>
    </w:p>
    <w:p w14:paraId="623380BC" w14:textId="77777777" w:rsidR="0023457D" w:rsidRPr="00C77216" w:rsidRDefault="0023457D" w:rsidP="0023457D">
      <w:pPr>
        <w:rPr>
          <w:lang w:eastAsia="zh-CN"/>
        </w:rPr>
      </w:pPr>
      <w:r w:rsidRPr="00C77216">
        <w:rPr>
          <w:lang w:eastAsia="zh-CN"/>
        </w:rPr>
        <w:t>Object ingest procedures at reference point Nmb2 and MBS</w:t>
      </w:r>
      <w:r w:rsidRPr="00C77216">
        <w:rPr>
          <w:lang w:eastAsia="zh-CN"/>
        </w:rPr>
        <w:noBreakHyphen/>
        <w:t>11 shall be a subset of those at reference point Nmb8.</w:t>
      </w:r>
    </w:p>
    <w:p w14:paraId="6CDE9053" w14:textId="77777777" w:rsidR="0023457D" w:rsidRPr="00C77216" w:rsidRDefault="0023457D" w:rsidP="0023457D">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3153ACCD" w14:textId="77777777" w:rsidR="0023457D" w:rsidRPr="00C77216" w:rsidRDefault="0023457D" w:rsidP="0023457D">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7218F6A2" w14:textId="77777777" w:rsidR="0023457D" w:rsidRPr="00C77216" w:rsidRDefault="0023457D" w:rsidP="0023457D">
      <w:pPr>
        <w:rPr>
          <w:lang w:eastAsia="zh-CN"/>
        </w:rPr>
      </w:pPr>
      <w:r w:rsidRPr="00C77216">
        <w:rPr>
          <w:lang w:eastAsia="zh-CN"/>
        </w:rPr>
        <w:t xml:space="preserve">The </w:t>
      </w:r>
      <w:proofErr w:type="spellStart"/>
      <w:r w:rsidRPr="00C77216">
        <w:rPr>
          <w:i/>
          <w:iCs/>
          <w:lang w:eastAsia="zh-CN"/>
        </w:rPr>
        <w:t>Packetisation</w:t>
      </w:r>
      <w:proofErr w:type="spellEnd"/>
      <w:r w:rsidRPr="00C77216">
        <w:rPr>
          <w:lang w:eastAsia="zh-CN"/>
        </w:rPr>
        <w:t xml:space="preserve"> subfunction places the payload units (and, optionally, the FEC data) into Nmb9 transmission packets according to clause 6.1.</w:t>
      </w:r>
    </w:p>
    <w:p w14:paraId="42BA8D9A" w14:textId="77777777" w:rsidR="0023457D" w:rsidRPr="00C77216" w:rsidRDefault="0023457D" w:rsidP="0023457D">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1E39481A" w14:textId="126EA976" w:rsidR="0023457D" w:rsidRPr="00C77216" w:rsidRDefault="0023457D" w:rsidP="0023457D">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4DC6EE8B"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EAA0AAE" w14:textId="77777777" w:rsidR="006F5783" w:rsidRPr="00C77216" w:rsidRDefault="006F5783" w:rsidP="006F5783">
      <w:pPr>
        <w:pStyle w:val="Heading3"/>
      </w:pPr>
      <w:bookmarkStart w:id="92" w:name="_Toc170405537"/>
      <w:r w:rsidRPr="00C77216">
        <w:t>4.3.4</w:t>
      </w:r>
      <w:r w:rsidRPr="00C77216">
        <w:tab/>
        <w:t>MBS AS</w:t>
      </w:r>
      <w:bookmarkEnd w:id="92"/>
    </w:p>
    <w:p w14:paraId="1C68951F" w14:textId="43BCA373" w:rsidR="006F5783" w:rsidRPr="00C77216" w:rsidRDefault="006F5783" w:rsidP="006F5783">
      <w:pPr>
        <w:keepNext/>
        <w:rPr>
          <w:rFonts w:eastAsia="DengXian"/>
          <w:lang w:eastAsia="ko-KR"/>
        </w:rPr>
      </w:pPr>
      <w:r w:rsidRPr="00C77216">
        <w:rPr>
          <w:rFonts w:eastAsia="DengXian"/>
          <w:lang w:eastAsia="ko-KR"/>
        </w:rPr>
        <w:t>The MBS</w:t>
      </w:r>
      <w:r w:rsidR="005A497C">
        <w:rPr>
          <w:rFonts w:eastAsia="DengXian"/>
          <w:lang w:eastAsia="ko-KR"/>
        </w:rPr>
        <w:t> </w:t>
      </w:r>
      <w:r w:rsidRPr="00C77216">
        <w:rPr>
          <w:rFonts w:eastAsia="DengXian"/>
          <w:lang w:eastAsia="ko-KR"/>
        </w:rPr>
        <w:t>AS is an optional entity that performs the following functions to support MBS User Services:</w:t>
      </w:r>
    </w:p>
    <w:p w14:paraId="732D8CEB" w14:textId="064577C6" w:rsidR="006F5783" w:rsidRPr="00C77216" w:rsidRDefault="006F5783" w:rsidP="006F5783">
      <w:pPr>
        <w:pStyle w:val="B1"/>
        <w:keepNext/>
      </w:pPr>
      <w:r w:rsidRPr="00C77216">
        <w:t>-</w:t>
      </w:r>
      <w:r w:rsidRPr="00C77216">
        <w:tab/>
        <w:t xml:space="preserve">Providing a byte-range </w:t>
      </w:r>
      <w:del w:id="93" w:author="Richard Bradbury (2025-02-05)" w:date="2025-02-05T23:03:00Z" w16du:dateUtc="2025-02-05T23:03:00Z">
        <w:r w:rsidRPr="00C77216" w:rsidDel="007D74E2">
          <w:delText>file</w:delText>
        </w:r>
      </w:del>
      <w:ins w:id="94" w:author="Richard Bradbury (2025-02-05)" w:date="2025-02-05T23:03:00Z" w16du:dateUtc="2025-02-05T23:03:00Z">
        <w:r w:rsidR="007D74E2">
          <w:t>Objec</w:t>
        </w:r>
      </w:ins>
      <w:ins w:id="95" w:author="Richard Bradbury (2025-02-05)" w:date="2025-02-05T23:04:00Z" w16du:dateUtc="2025-02-05T23:04:00Z">
        <w:r w:rsidR="007D74E2">
          <w:t>t</w:t>
        </w:r>
      </w:ins>
      <w:r w:rsidRPr="00C77216">
        <w:t xml:space="preserve"> </w:t>
      </w:r>
      <w:del w:id="96" w:author="Richard Bradbury (2025-02-05)" w:date="2025-02-05T23:04:00Z" w16du:dateUtc="2025-02-05T23:04:00Z">
        <w:r w:rsidRPr="00C77216" w:rsidDel="007D74E2">
          <w:delText>r</w:delText>
        </w:r>
      </w:del>
      <w:ins w:id="97" w:author="Richard Bradbury (2025-02-05)" w:date="2025-02-05T23:04:00Z" w16du:dateUtc="2025-02-05T23:04:00Z">
        <w:r w:rsidR="007D74E2">
          <w:t>R</w:t>
        </w:r>
      </w:ins>
      <w:r w:rsidRPr="00C77216">
        <w:t>epair service to the MBSTF Client (via reference point MBS</w:t>
      </w:r>
      <w:r w:rsidRPr="00C77216">
        <w:noBreakHyphen/>
        <w:t>4</w:t>
      </w:r>
      <w:r w:rsidRPr="00C77216">
        <w:noBreakHyphen/>
        <w:t>UC) for use with the Object Distribution Method.</w:t>
      </w:r>
    </w:p>
    <w:p w14:paraId="1C846003" w14:textId="701D3410" w:rsidR="003C0630" w:rsidRDefault="006F5783" w:rsidP="006F5783">
      <w:pPr>
        <w:rPr>
          <w:ins w:id="98" w:author="Richard Bradbury (2024-01-10)" w:date="2025-01-10T10:47:00Z" w16du:dateUtc="2025-01-10T10:47:00Z"/>
        </w:rPr>
      </w:pPr>
      <w:r w:rsidRPr="00C77216">
        <w:t>The MBS AS is configured by the MBSF at reference point MBS</w:t>
      </w:r>
      <w:r w:rsidRPr="00C77216">
        <w:noBreakHyphen/>
        <w:t xml:space="preserve">9. </w:t>
      </w:r>
      <w:ins w:id="99" w:author="Richard Bradbury (2024-01-10)" w:date="2025-01-10T10:47:00Z" w16du:dateUtc="2025-01-10T10:47:00Z">
        <w:r w:rsidR="003C0630">
          <w:t xml:space="preserve">This interaction is not further defined </w:t>
        </w:r>
      </w:ins>
      <w:ins w:id="100" w:author="Richard Bradbury (2025-02-05)" w:date="2025-02-05T23:03:00Z" w16du:dateUtc="2025-02-05T23:03:00Z">
        <w:r w:rsidR="007D74E2">
          <w:t>in this release</w:t>
        </w:r>
      </w:ins>
      <w:ins w:id="101" w:author="Richard Bradbury (2024-01-10)" w:date="2025-01-10T10:47:00Z" w16du:dateUtc="2025-01-10T10:47:00Z">
        <w:r w:rsidR="003C0630">
          <w:t>.</w:t>
        </w:r>
      </w:ins>
    </w:p>
    <w:p w14:paraId="3583F83A" w14:textId="6DCBB06B" w:rsidR="006F5783" w:rsidRPr="00C77216" w:rsidRDefault="006F5783" w:rsidP="006F5783">
      <w:del w:id="102" w:author="Richard Bradbury (2025-02-05)" w:date="2025-02-05T23:07:00Z" w16du:dateUtc="2025-02-05T23:07:00Z">
        <w:r w:rsidRPr="00C77216" w:rsidDel="007D74E2">
          <w:delText xml:space="preserve">The </w:delText>
        </w:r>
      </w:del>
      <w:del w:id="103" w:author="Richard Bradbury (2025-02-05)" w:date="2025-02-05T23:04:00Z" w16du:dateUtc="2025-02-05T23:04:00Z">
        <w:r w:rsidRPr="00C77216" w:rsidDel="007D74E2">
          <w:delText>MBS AS may acquire content from</w:delText>
        </w:r>
      </w:del>
      <w:ins w:id="104" w:author="Richard Bradbury (2025-02-05)" w:date="2025-02-05T23:07:00Z" w16du:dateUtc="2025-02-05T23:07:00Z">
        <w:r w:rsidR="007D74E2">
          <w:t>To support Object Repair,</w:t>
        </w:r>
      </w:ins>
      <w:r w:rsidRPr="00C77216">
        <w:t xml:space="preserve"> the MBSTF</w:t>
      </w:r>
      <w:ins w:id="105" w:author="Richard Bradbury (2025-02-05)" w:date="2025-02-05T23:07:00Z" w16du:dateUtc="2025-02-05T23:07:00Z">
        <w:r w:rsidR="007D74E2">
          <w:t xml:space="preserve"> may be configured at reference point Nmb2 to </w:t>
        </w:r>
      </w:ins>
      <w:ins w:id="106" w:author="Richard Bradbury (2025-02-05)" w:date="2025-02-05T23:04:00Z" w16du:dateUtc="2025-02-05T23:04:00Z">
        <w:r w:rsidR="007D74E2">
          <w:t>push the obj</w:t>
        </w:r>
      </w:ins>
      <w:ins w:id="107" w:author="Richard Bradbury (2025-02-05)" w:date="2025-02-05T23:05:00Z" w16du:dateUtc="2025-02-05T23:05:00Z">
        <w:r w:rsidR="007D74E2">
          <w:t xml:space="preserve">ects it has ingested to the MBS AS </w:t>
        </w:r>
      </w:ins>
      <w:ins w:id="108" w:author="Thomas Stockhammer (24/12/10)" w:date="2025-01-03T12:06:00Z" w16du:dateUtc="2025-01-03T11:06:00Z">
        <w:r w:rsidR="006E39C1" w:rsidRPr="00C77216">
          <w:t xml:space="preserve">via </w:t>
        </w:r>
      </w:ins>
      <w:ins w:id="109" w:author="Richard Bradbury (2025-02-05)" w:date="2025-02-05T23:08:00Z" w16du:dateUtc="2025-02-05T23:08:00Z">
        <w:r w:rsidR="007D74E2">
          <w:t xml:space="preserve">reference point </w:t>
        </w:r>
      </w:ins>
      <w:ins w:id="110" w:author="Thomas Stockhammer (24/12/10)" w:date="2025-01-03T12:06:00Z" w16du:dateUtc="2025-01-03T11:06:00Z">
        <w:r w:rsidR="006E39C1" w:rsidRPr="00C77216">
          <w:t>MBS-12</w:t>
        </w:r>
      </w:ins>
      <w:r w:rsidR="006E39C1" w:rsidRPr="00C77216">
        <w:t>.</w:t>
      </w:r>
      <w:del w:id="111" w:author="Richard Bradbury (2025-02-05)" w:date="2025-02-05T23:05:00Z" w16du:dateUtc="2025-02-05T23:05:00Z">
        <w:r w:rsidR="007D74E2" w:rsidDel="007D74E2">
          <w:delText xml:space="preserve"> </w:delText>
        </w:r>
      </w:del>
      <w:del w:id="112" w:author="Thomas Stockhammer (24/12/10)" w:date="2025-01-03T12:06:00Z" w16du:dateUtc="2025-01-03T11:06:00Z">
        <w:r w:rsidR="006E39C1" w:rsidRPr="00C77216" w:rsidDel="00DA08A6">
          <w:delText>These interactions are not further defined by the present document.</w:delText>
        </w:r>
      </w:del>
    </w:p>
    <w:p w14:paraId="22D68F6E" w14:textId="1D0EB9D5" w:rsidR="006F5783" w:rsidRPr="00C77216" w:rsidDel="007D74E2" w:rsidRDefault="006F5783" w:rsidP="006F5783">
      <w:pPr>
        <w:pStyle w:val="B1"/>
        <w:keepNext/>
        <w:rPr>
          <w:ins w:id="113" w:author="Thomas Stockhammer (24/12/10)" w:date="2025-01-03T12:07:00Z" w16du:dateUtc="2025-01-03T11:07:00Z"/>
          <w:del w:id="114" w:author="Richard Bradbury (2025-02-05)" w:date="2025-02-05T23:02:00Z" w16du:dateUtc="2025-02-05T23:02:00Z"/>
        </w:rPr>
      </w:pPr>
      <w:commentRangeStart w:id="115"/>
      <w:ins w:id="116" w:author="Thomas Stockhammer (24/12/10)" w:date="2025-01-03T12:07:00Z" w16du:dateUtc="2025-01-03T11:07:00Z">
        <w:del w:id="117" w:author="Richard Bradbury (2025-02-05)" w:date="2025-02-05T23:02:00Z" w16du:dateUtc="2025-02-05T23:02:00Z">
          <w:r w:rsidRPr="00C77216" w:rsidDel="007D74E2">
            <w:delText>-</w:delText>
          </w:r>
          <w:r w:rsidRPr="00C77216" w:rsidDel="007D74E2">
            <w:tab/>
          </w:r>
          <w:r w:rsidRPr="00C77216" w:rsidDel="007D74E2">
            <w:rPr>
              <w:i/>
              <w:iCs/>
            </w:rPr>
            <w:delText>Pull-based ingest at reference point MBS-12:</w:delText>
          </w:r>
          <w:r w:rsidRPr="00C77216" w:rsidDel="007D74E2">
            <w:delText xml:space="preserve"> The MBS</w:delText>
          </w:r>
        </w:del>
      </w:ins>
      <w:ins w:id="118" w:author="Richard Bradbury" w:date="2025-01-07T11:55:00Z" w16du:dateUtc="2025-01-07T11:55:00Z">
        <w:del w:id="119" w:author="Richard Bradbury (2025-02-05)" w:date="2025-02-05T23:02:00Z" w16du:dateUtc="2025-02-05T23:02:00Z">
          <w:r w:rsidR="006E39C1" w:rsidRPr="00C77216" w:rsidDel="007D74E2">
            <w:delText> </w:delText>
          </w:r>
        </w:del>
      </w:ins>
      <w:ins w:id="120" w:author="Thomas Stockhammer (24/12/10)" w:date="2025-01-03T12:07:00Z" w16du:dateUtc="2025-01-03T11:07:00Z">
        <w:del w:id="121" w:author="Richard Bradbury (2025-02-05)" w:date="2025-02-05T23:02:00Z" w16du:dateUtc="2025-02-05T23:02:00Z">
          <w:r w:rsidRPr="00C77216" w:rsidDel="007D74E2">
            <w:delText>AS fetches one or more objects from the MBSTF.</w:delText>
          </w:r>
        </w:del>
      </w:ins>
      <w:commentRangeEnd w:id="115"/>
      <w:del w:id="122" w:author="Richard Bradbury (2025-02-05)" w:date="2025-02-05T23:02:00Z" w16du:dateUtc="2025-02-05T23:02:00Z">
        <w:r w:rsidR="001C209E" w:rsidDel="007D74E2">
          <w:rPr>
            <w:rStyle w:val="CommentReference"/>
          </w:rPr>
          <w:commentReference w:id="115"/>
        </w:r>
      </w:del>
    </w:p>
    <w:p w14:paraId="11358939" w14:textId="7523D567" w:rsidR="006E39C1" w:rsidRPr="00C77216" w:rsidDel="007D74E2" w:rsidRDefault="006F5783" w:rsidP="006E39C1">
      <w:pPr>
        <w:pStyle w:val="B1"/>
        <w:rPr>
          <w:ins w:id="123" w:author="Thomas Stockhammer (24/12/10)" w:date="2025-01-03T12:07:00Z" w16du:dateUtc="2025-01-03T11:07:00Z"/>
          <w:del w:id="124" w:author="Richard Bradbury (2025-02-05)" w:date="2025-02-05T23:05:00Z" w16du:dateUtc="2025-02-05T23:05:00Z"/>
        </w:rPr>
      </w:pPr>
      <w:ins w:id="125" w:author="Thomas Stockhammer (24/12/10)" w:date="2025-01-03T12:07:00Z" w16du:dateUtc="2025-01-03T11:07:00Z">
        <w:del w:id="126" w:author="Richard Bradbury (2025-02-05)" w:date="2025-02-05T23:05:00Z" w16du:dateUtc="2025-02-05T23:05:00Z">
          <w:r w:rsidRPr="00C77216" w:rsidDel="007D74E2">
            <w:delText>-</w:delText>
          </w:r>
          <w:r w:rsidRPr="00C77216" w:rsidDel="007D74E2">
            <w:tab/>
          </w:r>
          <w:r w:rsidRPr="00C77216" w:rsidDel="007D74E2">
            <w:rPr>
              <w:i/>
              <w:iCs/>
            </w:rPr>
            <w:delText xml:space="preserve">Push-based ingest at reference point </w:delText>
          </w:r>
        </w:del>
      </w:ins>
      <w:ins w:id="127" w:author="Thomas Stockhammer (24/12/10)" w:date="2025-01-03T12:08:00Z" w16du:dateUtc="2025-01-03T11:08:00Z">
        <w:del w:id="128" w:author="Richard Bradbury (2025-02-05)" w:date="2025-02-05T23:05:00Z" w16du:dateUtc="2025-02-05T23:05:00Z">
          <w:r w:rsidRPr="00C77216" w:rsidDel="007D74E2">
            <w:rPr>
              <w:i/>
              <w:iCs/>
            </w:rPr>
            <w:delText>MBS-12</w:delText>
          </w:r>
        </w:del>
      </w:ins>
      <w:ins w:id="129" w:author="Thomas Stockhammer (24/12/10)" w:date="2025-01-03T12:07:00Z" w16du:dateUtc="2025-01-03T11:07:00Z">
        <w:del w:id="130" w:author="Richard Bradbury (2025-02-05)" w:date="2025-02-05T23:05:00Z" w16du:dateUtc="2025-02-05T23:05:00Z">
          <w:r w:rsidRPr="00C77216" w:rsidDel="007D74E2">
            <w:rPr>
              <w:i/>
              <w:iCs/>
            </w:rPr>
            <w:delText>:</w:delText>
          </w:r>
          <w:r w:rsidRPr="00C77216" w:rsidDel="007D74E2">
            <w:delText xml:space="preserve"> The </w:delText>
          </w:r>
        </w:del>
      </w:ins>
      <w:ins w:id="131" w:author="Richard Bradbury" w:date="2025-01-07T11:55:00Z" w16du:dateUtc="2025-01-07T11:55:00Z">
        <w:del w:id="132" w:author="Richard Bradbury (2025-02-05)" w:date="2025-02-05T23:05:00Z" w16du:dateUtc="2025-02-05T23:05:00Z">
          <w:r w:rsidR="006E39C1" w:rsidRPr="00C77216" w:rsidDel="007D74E2">
            <w:delText>MBS AS</w:delText>
          </w:r>
        </w:del>
      </w:ins>
      <w:ins w:id="133" w:author="Thomas Stockhammer (24/12/10)" w:date="2025-01-03T12:07:00Z" w16du:dateUtc="2025-01-03T11:07:00Z">
        <w:del w:id="134" w:author="Richard Bradbury (2025-02-05)" w:date="2025-02-05T23:05:00Z" w16du:dateUtc="2025-02-05T23:05:00Z">
          <w:r w:rsidRPr="00C77216" w:rsidDel="007D74E2">
            <w:delText xml:space="preserve"> receives one or more objects from the MBS</w:delText>
          </w:r>
        </w:del>
      </w:ins>
      <w:ins w:id="135" w:author="Thomas Stockhammer (24/12/10)" w:date="2025-01-03T12:08:00Z" w16du:dateUtc="2025-01-03T11:08:00Z">
        <w:del w:id="136" w:author="Richard Bradbury (2025-02-05)" w:date="2025-02-05T23:05:00Z" w16du:dateUtc="2025-02-05T23:05:00Z">
          <w:r w:rsidRPr="00C77216" w:rsidDel="007D74E2">
            <w:delText>TF</w:delText>
          </w:r>
        </w:del>
      </w:ins>
      <w:ins w:id="137" w:author="Thomas Stockhammer (24/12/10)" w:date="2025-01-03T12:07:00Z" w16du:dateUtc="2025-01-03T11:07:00Z">
        <w:del w:id="138" w:author="Richard Bradbury (2025-02-05)" w:date="2025-02-05T23:05:00Z" w16du:dateUtc="2025-02-05T23:05:00Z">
          <w:r w:rsidRPr="00C77216" w:rsidDel="007D74E2">
            <w:delText>.</w:delText>
          </w:r>
        </w:del>
      </w:ins>
    </w:p>
    <w:p w14:paraId="58653B8A" w14:textId="4DDE0ECC" w:rsidR="006F5783" w:rsidRPr="00C77216" w:rsidRDefault="006F5783" w:rsidP="006E39C1">
      <w:r w:rsidRPr="00C77216">
        <w:t>The MBS AS may be deployed as a standalone entity, or its functions may be co-located with other Network Functions such as the MBSTF (see clause 4.3.3) or the 5GMS AS defined in TS 26.501 [7].</w:t>
      </w:r>
    </w:p>
    <w:p w14:paraId="63BA19C5"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3FA23D9" w14:textId="77777777" w:rsidR="00BA08B6" w:rsidRPr="00C77216" w:rsidRDefault="00BA08B6" w:rsidP="00BA08B6">
      <w:pPr>
        <w:pStyle w:val="Heading3"/>
      </w:pPr>
      <w:bookmarkStart w:id="139" w:name="_Toc170405542"/>
      <w:r w:rsidRPr="00C77216">
        <w:t>4.4.1</w:t>
      </w:r>
      <w:r w:rsidRPr="00C77216">
        <w:tab/>
        <w:t>Overview</w:t>
      </w:r>
      <w:bookmarkEnd w:id="139"/>
    </w:p>
    <w:p w14:paraId="4E3E03EA" w14:textId="77777777" w:rsidR="00BA08B6" w:rsidRPr="00C77216" w:rsidRDefault="00BA08B6" w:rsidP="00BA08B6">
      <w:r w:rsidRPr="00C77216">
        <w:t>The following reference points defined in clause 5.1 of TS 23.247 [5] are relevant to MBS User Services architecture: Nmb1, Nmb2, Nmb5, Nmb8, Nmb9, Nmb10 and Nmb12.</w:t>
      </w:r>
    </w:p>
    <w:p w14:paraId="3C29034F" w14:textId="77777777" w:rsidR="00BA08B6" w:rsidRPr="00C77216" w:rsidRDefault="00BA08B6" w:rsidP="00BA08B6">
      <w:pPr>
        <w:keepNext/>
      </w:pPr>
      <w:r w:rsidRPr="00C77216">
        <w:t>The following additional reference points are defined by the present document:</w:t>
      </w:r>
    </w:p>
    <w:p w14:paraId="0C70C106" w14:textId="77777777" w:rsidR="00BA08B6" w:rsidRPr="00C77216" w:rsidRDefault="00BA08B6" w:rsidP="00BA08B6">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5CA9B60E" w14:textId="77777777" w:rsidR="00BA08B6" w:rsidRPr="00C77216" w:rsidRDefault="00BA08B6" w:rsidP="00BA08B6">
      <w:pPr>
        <w:pStyle w:val="B1"/>
      </w:pPr>
      <w:r w:rsidRPr="00C77216">
        <w:rPr>
          <w:b/>
          <w:bCs/>
        </w:rPr>
        <w:t>-</w:t>
      </w:r>
      <w:r w:rsidRPr="00C77216">
        <w:rPr>
          <w:b/>
          <w:bCs/>
        </w:rPr>
        <w:tab/>
        <w:t>MBS-4-MC:</w:t>
      </w:r>
      <w:r w:rsidRPr="00C77216">
        <w:t xml:space="preserve"> Unidirectional multicast distribution of content from the MBSTF to the MBS Client.</w:t>
      </w:r>
    </w:p>
    <w:p w14:paraId="75BA1DBC" w14:textId="77777777" w:rsidR="00BA08B6" w:rsidRPr="00C77216" w:rsidRDefault="00BA08B6" w:rsidP="00BA08B6">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0013AFA9" w14:textId="77777777" w:rsidR="00BA08B6" w:rsidRPr="00C77216" w:rsidRDefault="00BA08B6" w:rsidP="00BA08B6">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0E468B56" w14:textId="77777777" w:rsidR="00BA08B6" w:rsidRPr="00C77216" w:rsidRDefault="00BA08B6" w:rsidP="00BA08B6">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435C2AC6" w14:textId="77777777" w:rsidR="00BA08B6" w:rsidRPr="00C77216" w:rsidRDefault="00BA08B6" w:rsidP="00BA08B6">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41E1CED5" w14:textId="77777777" w:rsidR="00BA08B6" w:rsidRPr="00C77216" w:rsidRDefault="00BA08B6" w:rsidP="00BA08B6">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0EC88E09" w14:textId="33CEAF29" w:rsidR="00BA08B6" w:rsidRPr="00C77216" w:rsidRDefault="00BA08B6" w:rsidP="00BA08B6">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3EFD9BC7" w14:textId="77777777" w:rsidR="00BA08B6" w:rsidRPr="00C77216" w:rsidRDefault="00BA08B6" w:rsidP="00BA08B6">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224DF717" w14:textId="77777777" w:rsidR="00BA08B6" w:rsidRPr="00C77216" w:rsidRDefault="00BA08B6" w:rsidP="00BA08B6">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57B25727" w14:textId="3DC6DD35" w:rsidR="0007109F" w:rsidRPr="00C77216" w:rsidRDefault="00BA08B6" w:rsidP="0007109F">
      <w:pPr>
        <w:pStyle w:val="B1"/>
        <w:rPr>
          <w:ins w:id="140" w:author="Thomas Stockhammer (24/12/10)" w:date="2025-01-03T12:08:00Z" w16du:dateUtc="2025-01-03T11:08:00Z"/>
        </w:rPr>
      </w:pPr>
      <w:ins w:id="141" w:author="Thomas Stockhammer (24/12/10)" w:date="2025-01-03T12:08:00Z" w16du:dateUtc="2025-01-03T11:08:00Z">
        <w:r w:rsidRPr="00C77216">
          <w:rPr>
            <w:b/>
            <w:bCs/>
          </w:rPr>
          <w:t>-</w:t>
        </w:r>
        <w:r w:rsidRPr="00C77216">
          <w:tab/>
        </w:r>
        <w:r w:rsidRPr="00C77216">
          <w:rPr>
            <w:b/>
            <w:bCs/>
          </w:rPr>
          <w:t>MBS-12</w:t>
        </w:r>
        <w:r w:rsidRPr="00C77216">
          <w:t>:</w:t>
        </w:r>
      </w:ins>
      <w:ins w:id="142" w:author="Thomas Stockhammer (24/12/10)" w:date="2025-01-03T12:09:00Z" w16du:dateUtc="2025-01-03T11:09:00Z">
        <w:r w:rsidRPr="00C77216">
          <w:t xml:space="preserve"> Used by the MBS</w:t>
        </w:r>
      </w:ins>
      <w:ins w:id="143" w:author="Richard Bradbury" w:date="2025-01-07T11:19:00Z" w16du:dateUtc="2025-01-07T11:19:00Z">
        <w:r w:rsidR="0007109F" w:rsidRPr="00C77216">
          <w:t> </w:t>
        </w:r>
      </w:ins>
      <w:ins w:id="144" w:author="Thomas Stockhammer (24/12/10)" w:date="2025-01-03T12:09:00Z" w16du:dateUtc="2025-01-03T11:09:00Z">
        <w:r w:rsidRPr="00C77216">
          <w:t xml:space="preserve">AS to </w:t>
        </w:r>
      </w:ins>
      <w:ins w:id="145" w:author="Richard Bradbury" w:date="2025-01-07T11:56:00Z" w16du:dateUtc="2025-01-07T11:56:00Z">
        <w:r w:rsidR="006E39C1" w:rsidRPr="00C77216">
          <w:t>ingest</w:t>
        </w:r>
      </w:ins>
      <w:ins w:id="146" w:author="Thomas Stockhammer (24/12/10)" w:date="2025-01-03T12:09:00Z" w16du:dateUtc="2025-01-03T11:09:00Z">
        <w:r w:rsidRPr="00C77216">
          <w:t xml:space="preserve"> objects from the MBSTF to support unicast </w:t>
        </w:r>
      </w:ins>
      <w:ins w:id="147" w:author="Richard Bradbury (2025-02-05)" w:date="2025-02-05T22:40:00Z" w16du:dateUtc="2025-02-05T22:40:00Z">
        <w:r w:rsidR="001C209E">
          <w:t>Object R</w:t>
        </w:r>
      </w:ins>
      <w:ins w:id="148" w:author="Thomas Stockhammer (24/12/10)" w:date="2025-01-03T12:09:00Z" w16du:dateUtc="2025-01-03T11:09:00Z">
        <w:r w:rsidRPr="00C77216">
          <w:t>epair.</w:t>
        </w:r>
      </w:ins>
    </w:p>
    <w:p w14:paraId="1CFA7E7A" w14:textId="77777777" w:rsidR="00BA08B6" w:rsidRPr="00C77216" w:rsidRDefault="00BA08B6" w:rsidP="00BA08B6">
      <w:pPr>
        <w:keepNext/>
      </w:pPr>
      <w:r w:rsidRPr="00C77216">
        <w:t>In addition, the following reference points are defined inside the MBS Client function:</w:t>
      </w:r>
    </w:p>
    <w:p w14:paraId="50D2C850" w14:textId="77777777" w:rsidR="00BA08B6" w:rsidRPr="00C77216" w:rsidRDefault="00BA08B6" w:rsidP="00BA08B6">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415B9588" w14:textId="77777777" w:rsidR="00BA08B6" w:rsidRPr="00C77216" w:rsidRDefault="00BA08B6" w:rsidP="00BA08B6">
      <w:pPr>
        <w:pStyle w:val="B1"/>
      </w:pPr>
      <w:r w:rsidRPr="00C77216">
        <w:tab/>
        <w:t>This reference point is outside the scope of MBS User Services and is not described further in the present document.</w:t>
      </w:r>
    </w:p>
    <w:p w14:paraId="71844E88" w14:textId="77777777" w:rsidR="00BA08B6" w:rsidRPr="00C77216" w:rsidRDefault="00BA08B6" w:rsidP="00BA08B6">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00C5166E" w14:textId="215912FD" w:rsidR="00BA08B6" w:rsidRPr="00C77216" w:rsidRDefault="00BA08B6" w:rsidP="00BA08B6">
      <w:pPr>
        <w:pStyle w:val="B1"/>
      </w:pPr>
      <w:r w:rsidRPr="00C77216">
        <w:tab/>
        <w:t>This reference point is outside the scope of MBS User Services and is not described further in the present document.</w:t>
      </w:r>
    </w:p>
    <w:p w14:paraId="0E96312E" w14:textId="77777777" w:rsidR="005B6BFA" w:rsidRPr="00C77216" w:rsidRDefault="005B6BFA" w:rsidP="005B6BFA">
      <w:pPr>
        <w:pStyle w:val="Heading2"/>
      </w:pPr>
      <w:bookmarkStart w:id="149" w:name="_Toc170405560"/>
      <w:bookmarkStart w:id="150" w:name="_Toc17040556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0E95B17" w14:textId="77777777" w:rsidR="005B6BFA" w:rsidRPr="00C77216" w:rsidRDefault="005B6BFA" w:rsidP="005B6BFA">
      <w:pPr>
        <w:pStyle w:val="Heading2"/>
      </w:pPr>
      <w:r w:rsidRPr="00C77216">
        <w:t>4.9</w:t>
      </w:r>
      <w:r w:rsidRPr="00C77216">
        <w:tab/>
        <w:t xml:space="preserve">Interworking with </w:t>
      </w:r>
      <w:proofErr w:type="spellStart"/>
      <w:r w:rsidRPr="00C77216">
        <w:t>eMBMS</w:t>
      </w:r>
      <w:bookmarkEnd w:id="149"/>
      <w:proofErr w:type="spellEnd"/>
    </w:p>
    <w:p w14:paraId="73586EBF" w14:textId="77777777" w:rsidR="005B6BFA" w:rsidRPr="00C77216" w:rsidRDefault="005B6BFA" w:rsidP="005B6BFA">
      <w:pPr>
        <w:keepNext/>
        <w:keepLines/>
      </w:pPr>
      <w:r w:rsidRPr="00C77216">
        <w:t xml:space="preserve">Interworking between MBS and </w:t>
      </w:r>
      <w:proofErr w:type="spellStart"/>
      <w:r w:rsidRPr="00C77216">
        <w:t>eMBMS</w:t>
      </w:r>
      <w:proofErr w:type="spellEnd"/>
      <w:r w:rsidRPr="00C77216">
        <w:t xml:space="preserve"> is described in clause 5.2 of TS 23.247 [5] and applies at the service layer in cases where the same Multicast/Broadcast service is provided simultaneously via </w:t>
      </w:r>
      <w:proofErr w:type="spellStart"/>
      <w:r w:rsidRPr="00C77216">
        <w:t>eMBMS</w:t>
      </w:r>
      <w:proofErr w:type="spellEnd"/>
      <w:r w:rsidRPr="00C77216">
        <w:t xml:space="preserve"> and MBS. Figure 4.9</w:t>
      </w:r>
      <w:r w:rsidRPr="00C77216">
        <w:noBreakHyphen/>
        <w:t>1 depicts a combined network architecture based on figure 4.2.1-1 in the present document and figure 5.2-1 in TS 23.247 [5].</w:t>
      </w:r>
    </w:p>
    <w:p w14:paraId="229D9D15" w14:textId="77777777" w:rsidR="005B6BFA" w:rsidRPr="00C77216" w:rsidRDefault="005B6BFA" w:rsidP="005B6BFA">
      <w:pPr>
        <w:pStyle w:val="TH"/>
      </w:pPr>
      <w:r w:rsidRPr="00C77216">
        <w:object w:dxaOrig="9630" w:dyaOrig="6230" w14:anchorId="3F4C0C21">
          <v:shape id="_x0000_i1031" type="#_x0000_t75" style="width:482.25pt;height:309.75pt" o:ole="">
            <v:imagedata r:id="rId40" o:title=""/>
          </v:shape>
          <o:OLEObject Type="Embed" ProgID="Visio.Drawing.15" ShapeID="_x0000_i1031" DrawAspect="Content" ObjectID="_1800382994" r:id="rId41"/>
        </w:object>
      </w:r>
    </w:p>
    <w:p w14:paraId="13A006AC" w14:textId="77777777" w:rsidR="005B6BFA" w:rsidRPr="00C77216" w:rsidRDefault="005B6BFA" w:rsidP="005B6BFA">
      <w:pPr>
        <w:pStyle w:val="TF"/>
      </w:pPr>
      <w:bookmarkStart w:id="151" w:name="_CRFigure4_91"/>
      <w:r w:rsidRPr="00C77216">
        <w:t xml:space="preserve">Figure </w:t>
      </w:r>
      <w:bookmarkEnd w:id="151"/>
      <w:r w:rsidRPr="00C77216">
        <w:t>4.9</w:t>
      </w:r>
      <w:r w:rsidRPr="00C77216">
        <w:noBreakHyphen/>
        <w:t>1: MBS–</w:t>
      </w:r>
      <w:proofErr w:type="spellStart"/>
      <w:r w:rsidRPr="00C77216">
        <w:t>eMBMS</w:t>
      </w:r>
      <w:proofErr w:type="spellEnd"/>
      <w:r w:rsidRPr="00C77216">
        <w:t xml:space="preserve"> interworking system architecture</w:t>
      </w:r>
    </w:p>
    <w:p w14:paraId="7D2CB85E" w14:textId="77777777" w:rsidR="005B6BFA" w:rsidRPr="00C77216" w:rsidRDefault="005B6BFA" w:rsidP="005B6BFA">
      <w:pPr>
        <w:keepNext/>
      </w:pPr>
      <w:r w:rsidRPr="00C77216">
        <w:rPr>
          <w:lang w:eastAsia="ko-KR"/>
        </w:rPr>
        <w:t xml:space="preserve">To support </w:t>
      </w:r>
      <w:r w:rsidRPr="00C77216">
        <w:t>MBS-</w:t>
      </w:r>
      <w:proofErr w:type="spellStart"/>
      <w:r w:rsidRPr="00C77216">
        <w:t>eMBMS</w:t>
      </w:r>
      <w:proofErr w:type="spellEnd"/>
      <w:r w:rsidRPr="00C77216">
        <w:t xml:space="preserve"> interworking according to the description in clause 5.2 of TS 23.247 [5], the MBS User Services architecture supports the following functionality:</w:t>
      </w:r>
    </w:p>
    <w:p w14:paraId="37A9DDB8" w14:textId="77777777" w:rsidR="005B6BFA" w:rsidRPr="00C77216" w:rsidRDefault="005B6BFA" w:rsidP="005B6BFA">
      <w:pPr>
        <w:pStyle w:val="B1"/>
      </w:pPr>
      <w:r w:rsidRPr="00C77216">
        <w:t>1.</w:t>
      </w:r>
      <w:r w:rsidRPr="00C77216">
        <w:tab/>
        <w:t xml:space="preserve">MBS User Services are provisioned in the MBSF via reference point Nmb10 per the present document. </w:t>
      </w:r>
      <w:proofErr w:type="spellStart"/>
      <w:r w:rsidRPr="00C77216">
        <w:t>eMBMS</w:t>
      </w:r>
      <w:proofErr w:type="spellEnd"/>
      <w:r w:rsidRPr="00C77216">
        <w:t xml:space="preserve"> User Services are separately provisioned in the MBSF at reference point </w:t>
      </w:r>
      <w:proofErr w:type="spellStart"/>
      <w:r w:rsidRPr="00C77216">
        <w:t>xMB</w:t>
      </w:r>
      <w:proofErr w:type="spellEnd"/>
      <w:r w:rsidRPr="00C77216">
        <w:t xml:space="preserve">-C per TS 26.348 [6] or at reference point MB2-C per TS 23.468 [12]. A common TMGI is used in the MBS System and in the </w:t>
      </w:r>
      <w:proofErr w:type="spellStart"/>
      <w:r w:rsidRPr="00C77216">
        <w:t>eMBMS</w:t>
      </w:r>
      <w:proofErr w:type="spellEnd"/>
      <w:r w:rsidRPr="00C77216">
        <w:t xml:space="preserve"> System. The two User Services should be provisioned to ingest the same content if service continuity between the MBS System and the </w:t>
      </w:r>
      <w:proofErr w:type="spellStart"/>
      <w:r w:rsidRPr="00C77216">
        <w:t>eMBMS</w:t>
      </w:r>
      <w:proofErr w:type="spellEnd"/>
      <w:r w:rsidRPr="00C77216">
        <w:t xml:space="preserve"> System is required.</w:t>
      </w:r>
    </w:p>
    <w:p w14:paraId="0AABA128" w14:textId="77777777" w:rsidR="005B6BFA" w:rsidRPr="00C77216" w:rsidRDefault="005B6BFA" w:rsidP="005B6BFA">
      <w:pPr>
        <w:pStyle w:val="B1"/>
      </w:pPr>
      <w:r w:rsidRPr="00C77216">
        <w:t>2.</w:t>
      </w:r>
      <w:r w:rsidRPr="00C77216">
        <w:tab/>
        <w:t xml:space="preserve">Signalling from the MBSF to the MBS Client is present in the MBS User Service Announcement indicating that the equivalent User Service is also available via </w:t>
      </w:r>
      <w:proofErr w:type="spellStart"/>
      <w:r w:rsidRPr="00C77216">
        <w:t>eMBMS</w:t>
      </w:r>
      <w:proofErr w:type="spellEnd"/>
      <w:r w:rsidRPr="00C77216">
        <w:t xml:space="preserve">. By this, a UE that implements both an MBS Client and an </w:t>
      </w:r>
      <w:proofErr w:type="spellStart"/>
      <w:r w:rsidRPr="00C77216">
        <w:t>eMBMS</w:t>
      </w:r>
      <w:proofErr w:type="spellEnd"/>
      <w:r w:rsidRPr="00C77216">
        <w:t xml:space="preserve"> Client may choose to receive the service from either network, and may dynamically switch between them according to varying reception conditions. Such an architecture is shown in figure 4.9</w:t>
      </w:r>
      <w:r w:rsidRPr="00C77216">
        <w:noBreakHyphen/>
        <w:t>2.</w:t>
      </w:r>
    </w:p>
    <w:p w14:paraId="75522FAE" w14:textId="77777777" w:rsidR="005B6BFA" w:rsidRPr="00C77216" w:rsidRDefault="005B6BFA" w:rsidP="005B6BFA">
      <w:pPr>
        <w:pStyle w:val="B1"/>
      </w:pPr>
      <w:r w:rsidRPr="00C77216">
        <w:t>3.</w:t>
      </w:r>
      <w:r w:rsidRPr="00C77216">
        <w:tab/>
        <w:t xml:space="preserve">Content for the provisioned MBS User Service is ingested logically by the MBTSF at reference point Nmb8 per the present document. Content for the provisioned </w:t>
      </w:r>
      <w:proofErr w:type="spellStart"/>
      <w:r w:rsidRPr="00C77216">
        <w:t>eMBMS</w:t>
      </w:r>
      <w:proofErr w:type="spellEnd"/>
      <w:r w:rsidRPr="00C77216">
        <w:t xml:space="preserve"> User Service is ingested logically by the MBSTF at reference point </w:t>
      </w:r>
      <w:proofErr w:type="spellStart"/>
      <w:r w:rsidRPr="00C77216">
        <w:t>xMB</w:t>
      </w:r>
      <w:proofErr w:type="spellEnd"/>
      <w:r w:rsidRPr="00C77216">
        <w:t>-U per TS 26.348 [6] or at reference point MB-2 per TS 23.468 [12]. If these reference points are compatible, the content is ingested once to satisfy both logical ingests.</w:t>
      </w:r>
    </w:p>
    <w:p w14:paraId="6CFC103B" w14:textId="77777777" w:rsidR="005B6BFA" w:rsidRPr="00C77216" w:rsidRDefault="005B6BFA" w:rsidP="005B6BFA">
      <w:pPr>
        <w:pStyle w:val="B1"/>
      </w:pPr>
      <w:r w:rsidRPr="00C77216">
        <w:t>4.</w:t>
      </w:r>
      <w:r w:rsidRPr="00C77216">
        <w:tab/>
        <w:t xml:space="preserve">MBS User Services distribution methods are compatible with </w:t>
      </w:r>
      <w:proofErr w:type="spellStart"/>
      <w:r w:rsidRPr="00C77216">
        <w:t>eMBMS</w:t>
      </w:r>
      <w:proofErr w:type="spellEnd"/>
      <w:r w:rsidRPr="00C77216">
        <w:t xml:space="preserve"> delivery methods such that the same ingested content can be delivered to an MBS Client and to an </w:t>
      </w:r>
      <w:proofErr w:type="spellStart"/>
      <w:r w:rsidRPr="00C77216">
        <w:t>eMBMS</w:t>
      </w:r>
      <w:proofErr w:type="spellEnd"/>
      <w:r w:rsidRPr="00C77216">
        <w:t xml:space="preserve"> Client. UEs supporting only </w:t>
      </w:r>
      <w:proofErr w:type="spellStart"/>
      <w:r w:rsidRPr="00C77216">
        <w:t>eMBMS</w:t>
      </w:r>
      <w:proofErr w:type="spellEnd"/>
      <w:r w:rsidRPr="00C77216">
        <w:t xml:space="preserve"> are served by this architecture as well.</w:t>
      </w:r>
    </w:p>
    <w:p w14:paraId="1D07A88A" w14:textId="634D0215" w:rsidR="005B6BFA" w:rsidRPr="00C77216" w:rsidDel="005B6BFA" w:rsidRDefault="005B6BFA" w:rsidP="005B6BFA">
      <w:pPr>
        <w:pStyle w:val="TH"/>
        <w:rPr>
          <w:del w:id="152" w:author="Richard Bradbury" w:date="2025-01-07T12:00:00Z" w16du:dateUtc="2025-01-07T12:00:00Z"/>
        </w:rPr>
      </w:pPr>
      <w:del w:id="153" w:author="Richard Bradbury" w:date="2025-01-07T12:00:00Z" w16du:dateUtc="2025-01-07T12:00:00Z">
        <w:r w:rsidRPr="00C77216" w:rsidDel="005B6BFA">
          <w:object w:dxaOrig="9620" w:dyaOrig="6250" w14:anchorId="637A2BA6">
            <v:shape id="_x0000_i1032" type="#_x0000_t75" style="width:482.25pt;height:309pt" o:ole="">
              <v:imagedata r:id="rId42" o:title=""/>
            </v:shape>
            <o:OLEObject Type="Embed" ProgID="Visio.Drawing.15" ShapeID="_x0000_i1032" DrawAspect="Content" ObjectID="_1800382995" r:id="rId43"/>
          </w:object>
        </w:r>
      </w:del>
    </w:p>
    <w:bookmarkStart w:id="154" w:name="_CRFigure4_92"/>
    <w:p w14:paraId="0FA84B09" w14:textId="0277E394" w:rsidR="003C0630" w:rsidRDefault="003C0630" w:rsidP="003C0630">
      <w:pPr>
        <w:keepNext/>
        <w:jc w:val="center"/>
        <w:rPr>
          <w:ins w:id="155" w:author="Richard Bradbury (2024-01-10)" w:date="2025-01-10T10:48:00Z" w16du:dateUtc="2025-01-10T10:48:00Z"/>
        </w:rPr>
      </w:pPr>
      <w:ins w:id="156" w:author="Richard Bradbury (2024-01-10)" w:date="2025-01-10T10:49:00Z" w16du:dateUtc="2025-01-10T10:49:00Z">
        <w:r>
          <w:object w:dxaOrig="17465" w:dyaOrig="11335" w14:anchorId="317E5DFC">
            <v:shape id="_x0000_i1033" type="#_x0000_t75" style="width:482.25pt;height:309.75pt" o:ole="">
              <v:imagedata r:id="rId44" o:title=""/>
            </v:shape>
            <o:OLEObject Type="Embed" ProgID="Visio.Drawing.15" ShapeID="_x0000_i1033" DrawAspect="Content" ObjectID="_1800382996" r:id="rId45"/>
          </w:object>
        </w:r>
      </w:ins>
    </w:p>
    <w:p w14:paraId="49D96869" w14:textId="430771DF" w:rsidR="005B6BFA" w:rsidRDefault="005B6BFA" w:rsidP="005B6BFA">
      <w:pPr>
        <w:pStyle w:val="TF"/>
      </w:pPr>
      <w:r w:rsidRPr="00C77216">
        <w:t xml:space="preserve">Figure </w:t>
      </w:r>
      <w:bookmarkEnd w:id="154"/>
      <w:r w:rsidRPr="00C77216">
        <w:t>4.9</w:t>
      </w:r>
      <w:r w:rsidRPr="00C77216">
        <w:noBreakHyphen/>
        <w:t>2: MBS–</w:t>
      </w:r>
      <w:proofErr w:type="spellStart"/>
      <w:r w:rsidRPr="00C77216">
        <w:t>eMBMS</w:t>
      </w:r>
      <w:proofErr w:type="spellEnd"/>
      <w:r w:rsidRPr="00C77216">
        <w:t xml:space="preserve"> interworking reference architecture</w:t>
      </w:r>
    </w:p>
    <w:p w14:paraId="1173484F" w14:textId="77777777"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52EDD54" w14:textId="77777777" w:rsidR="000C249D" w:rsidRPr="00C77216" w:rsidRDefault="000C249D" w:rsidP="000C249D">
      <w:pPr>
        <w:pStyle w:val="Heading2"/>
      </w:pPr>
      <w:r w:rsidRPr="00C77216">
        <w:t>5.2</w:t>
      </w:r>
      <w:r w:rsidRPr="00C77216">
        <w:tab/>
        <w:t>High-level baseline procedures</w:t>
      </w:r>
      <w:bookmarkEnd w:id="150"/>
    </w:p>
    <w:p w14:paraId="21EDC891" w14:textId="77777777" w:rsidR="000C249D" w:rsidRPr="00C77216" w:rsidRDefault="000C249D" w:rsidP="000C249D">
      <w:pPr>
        <w:keepNext/>
      </w:pPr>
      <w:r w:rsidRPr="00C77216">
        <w:t>The high-level baseline procedures for MBS User Services are shown in figure 5.2-1.</w:t>
      </w:r>
    </w:p>
    <w:bookmarkStart w:id="157" w:name="_Hlk138344530"/>
    <w:p w14:paraId="6866137E" w14:textId="1453520F" w:rsidR="00C34E26" w:rsidRPr="00C77216" w:rsidDel="00C34E26" w:rsidRDefault="00C34E26" w:rsidP="000C249D">
      <w:pPr>
        <w:pStyle w:val="TH"/>
        <w:rPr>
          <w:del w:id="158" w:author="Richard Bradbury" w:date="2025-01-07T12:02:00Z" w16du:dateUtc="2025-01-07T12:02:00Z"/>
          <w:rFonts w:ascii="Times New Roman" w:hAnsi="Times New Roman"/>
        </w:rPr>
      </w:pPr>
      <w:del w:id="159" w:author="Richard Bradbury" w:date="2025-01-07T12:02:00Z" w16du:dateUtc="2025-01-07T12:02:00Z">
        <w:r w:rsidRPr="00C77216" w:rsidDel="00C34E26">
          <w:rPr>
            <w:rFonts w:ascii="Times New Roman" w:hAnsi="Times New Roman"/>
          </w:rPr>
          <w:object w:dxaOrig="8860" w:dyaOrig="9990" w14:anchorId="27411DAD">
            <v:shape id="_x0000_i1034" type="#_x0000_t75" style="width:446.25pt;height:497.25pt" o:ole="">
              <v:imagedata r:id="rId46" o:title=""/>
            </v:shape>
            <o:OLEObject Type="Embed" ProgID="Mscgen.Chart" ShapeID="_x0000_i1034" DrawAspect="Content" ObjectID="_1800382997" r:id="rId47"/>
          </w:object>
        </w:r>
      </w:del>
    </w:p>
    <w:bookmarkEnd w:id="157"/>
    <w:p w14:paraId="3A342FA1" w14:textId="474BF49A" w:rsidR="000C249D" w:rsidRPr="00C77216" w:rsidRDefault="00416C9C" w:rsidP="00C77216">
      <w:pPr>
        <w:keepNext/>
        <w:jc w:val="center"/>
        <w:rPr>
          <w:ins w:id="160" w:author="Richard Bradbury" w:date="2025-01-07T12:13:00Z" w16du:dateUtc="2025-01-07T12:13:00Z"/>
        </w:rPr>
      </w:pPr>
      <w:ins w:id="161" w:author="Richard Bradbury (2024-01-10)" w:date="2025-01-10T10:51:00Z" w16du:dateUtc="2025-01-10T10:51:00Z">
        <w:r>
          <w:rPr>
            <w:noProof/>
          </w:rPr>
          <w:lastRenderedPageBreak/>
          <w:drawing>
            <wp:inline distT="0" distB="0" distL="0" distR="0" wp14:anchorId="47F3A15F" wp14:editId="3E8AF3FB">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8"/>
                      <a:stretch>
                        <a:fillRect/>
                      </a:stretch>
                    </pic:blipFill>
                    <pic:spPr>
                      <a:xfrm>
                        <a:off x="0" y="0"/>
                        <a:ext cx="6120765" cy="6434455"/>
                      </a:xfrm>
                      <a:prstGeom prst="rect">
                        <a:avLst/>
                      </a:prstGeom>
                    </pic:spPr>
                  </pic:pic>
                </a:graphicData>
              </a:graphic>
            </wp:inline>
          </w:drawing>
        </w:r>
      </w:ins>
    </w:p>
    <w:p w14:paraId="7F13FBDE" w14:textId="77777777" w:rsidR="000C249D" w:rsidRPr="00C77216" w:rsidRDefault="000C249D" w:rsidP="000C249D">
      <w:pPr>
        <w:pStyle w:val="NF"/>
      </w:pPr>
      <w:r w:rsidRPr="00C77216">
        <w:t>NOTE:</w:t>
      </w:r>
      <w:r w:rsidRPr="00C77216">
        <w:tab/>
        <w:t>In the interests of brevity, the prefix MBS is omitted from the numbered steps in the figure.</w:t>
      </w:r>
    </w:p>
    <w:p w14:paraId="3CB25F52" w14:textId="77777777" w:rsidR="000C249D" w:rsidRPr="00C77216" w:rsidRDefault="000C249D" w:rsidP="000C249D">
      <w:pPr>
        <w:pStyle w:val="NF"/>
      </w:pPr>
    </w:p>
    <w:p w14:paraId="21FFA761" w14:textId="77777777" w:rsidR="000C249D" w:rsidRPr="00C77216" w:rsidRDefault="000C249D" w:rsidP="000C249D">
      <w:pPr>
        <w:pStyle w:val="TF"/>
      </w:pPr>
      <w:bookmarkStart w:id="162" w:name="_CRFigure5_21"/>
      <w:r w:rsidRPr="00C77216">
        <w:t xml:space="preserve">Figure </w:t>
      </w:r>
      <w:bookmarkEnd w:id="162"/>
      <w:r w:rsidRPr="00C77216">
        <w:t>5.2-1: MBS User Service high-level baseline procedures</w:t>
      </w:r>
    </w:p>
    <w:p w14:paraId="67C4FEDD" w14:textId="77777777" w:rsidR="000C249D" w:rsidRPr="00C77216" w:rsidRDefault="000C249D" w:rsidP="000C249D">
      <w:r w:rsidRPr="00C77216">
        <w:t>The basic procedures are as follows:</w:t>
      </w:r>
    </w:p>
    <w:p w14:paraId="0B726132" w14:textId="6D8B811F" w:rsidR="000C249D" w:rsidRPr="00C77216" w:rsidRDefault="000C249D" w:rsidP="000C249D">
      <w:pPr>
        <w:pStyle w:val="B1"/>
      </w:pPr>
      <w:r w:rsidRPr="00C77216">
        <w:t>1.</w:t>
      </w:r>
      <w:r w:rsidRPr="00C77216">
        <w:tab/>
        <w:t xml:space="preserve">The MBS Application Provider provisions an Application Service as an MBS User Service by invoking the </w:t>
      </w:r>
      <w:proofErr w:type="spellStart"/>
      <w:r w:rsidRPr="00C77216">
        <w:rPr>
          <w:rStyle w:val="Codechar"/>
        </w:rPr>
        <w:t>Nmbsf</w:t>
      </w:r>
      <w:proofErr w:type="spellEnd"/>
      <w:r w:rsidRPr="00C77216">
        <w:t xml:space="preserve"> service on the MBSF</w:t>
      </w:r>
      <w:ins w:id="163" w:author="Richard Bradbury" w:date="2025-01-07T12:17:00Z" w16du:dateUtc="2025-01-07T12:17:00Z">
        <w:r w:rsidR="00C77216" w:rsidRPr="00C77216">
          <w:t xml:space="preserve"> via reference point Nmb</w:t>
        </w:r>
      </w:ins>
      <w:ins w:id="164" w:author="Richard Bradbury" w:date="2025-01-07T12:18:00Z" w16du:dateUtc="2025-01-07T12:18:00Z">
        <w:r w:rsidR="00C77216" w:rsidRPr="00C77216">
          <w:t>10</w:t>
        </w:r>
      </w:ins>
      <w:r w:rsidRPr="00C77216">
        <w:t>.</w:t>
      </w:r>
    </w:p>
    <w:p w14:paraId="3E0766C6" w14:textId="6D0CEAFB" w:rsidR="000C249D" w:rsidRPr="00C77216" w:rsidRDefault="000C249D" w:rsidP="000C249D">
      <w:pPr>
        <w:pStyle w:val="B1"/>
      </w:pPr>
      <w:r w:rsidRPr="00C77216">
        <w:t>2.</w:t>
      </w:r>
      <w:r w:rsidRPr="00C77216">
        <w:tab/>
        <w:t xml:space="preserve">The MBSF provisions one or more MBS Distribution Session by invoking the </w:t>
      </w:r>
      <w:proofErr w:type="spellStart"/>
      <w:r w:rsidRPr="00C77216">
        <w:rPr>
          <w:rStyle w:val="Codechar"/>
        </w:rPr>
        <w:t>Nmbstf</w:t>
      </w:r>
      <w:proofErr w:type="spellEnd"/>
      <w:r w:rsidRPr="00C77216">
        <w:t xml:space="preserve"> </w:t>
      </w:r>
      <w:ins w:id="165" w:author="Richard Bradbury" w:date="2025-01-07T12:15:00Z" w16du:dateUtc="2025-01-07T12:15:00Z">
        <w:r w:rsidR="00C77216" w:rsidRPr="00C77216">
          <w:t xml:space="preserve">service </w:t>
        </w:r>
      </w:ins>
      <w:r w:rsidRPr="00C77216">
        <w:t>on the MBSTF</w:t>
      </w:r>
      <w:ins w:id="166" w:author="Richard Bradbury" w:date="2025-01-07T12:17:00Z" w16du:dateUtc="2025-01-07T12:17:00Z">
        <w:r w:rsidR="00C77216" w:rsidRPr="00C77216">
          <w:t xml:space="preserve"> via reference point Nmb2</w:t>
        </w:r>
      </w:ins>
      <w:r w:rsidRPr="00C77216">
        <w:t>.</w:t>
      </w:r>
      <w:ins w:id="167" w:author="Richard Bradbury (2025-02-05)" w:date="2025-02-05T23:12:00Z" w16du:dateUtc="2025-02-05T23:12:00Z">
        <w:r w:rsidR="000F69A5">
          <w:t xml:space="preserve"> The configuration may include</w:t>
        </w:r>
      </w:ins>
      <w:ins w:id="168" w:author="Richard Bradbury (2025-02-05)" w:date="2025-02-05T23:13:00Z" w16du:dateUtc="2025-02-05T23:13:00Z">
        <w:r w:rsidR="000F69A5">
          <w:t xml:space="preserve"> parameters to establish an Object Repair </w:t>
        </w:r>
      </w:ins>
      <w:ins w:id="169" w:author="Richard Bradbury (2025-02-05)" w:date="2025-02-05T23:14:00Z" w16du:dateUtc="2025-02-05T23:14:00Z">
        <w:r w:rsidR="00435FF5">
          <w:t xml:space="preserve">ingest </w:t>
        </w:r>
      </w:ins>
      <w:ins w:id="170" w:author="Richard Bradbury (2025-02-05)" w:date="2025-02-05T23:13:00Z" w16du:dateUtc="2025-02-05T23:13:00Z">
        <w:r w:rsidR="000F69A5">
          <w:t>session with the MBS AS.</w:t>
        </w:r>
      </w:ins>
    </w:p>
    <w:p w14:paraId="3210D97F" w14:textId="09A465D5" w:rsidR="00C34E26" w:rsidRPr="00C77216" w:rsidRDefault="005B6BFA" w:rsidP="00C34E26">
      <w:pPr>
        <w:pStyle w:val="B1"/>
        <w:rPr>
          <w:ins w:id="171" w:author="Thomas Stockhammer (24/12/10)" w:date="2025-01-03T12:57:00Z" w16du:dateUtc="2025-01-03T11:57:00Z"/>
        </w:rPr>
      </w:pPr>
      <w:ins w:id="172" w:author="Richard Bradbury" w:date="2025-01-07T11:56:00Z" w16du:dateUtc="2025-01-07T11:56:00Z">
        <w:r w:rsidRPr="00C77216">
          <w:t>2a</w:t>
        </w:r>
      </w:ins>
      <w:ins w:id="173" w:author="Thomas Stockhammer (24/12/10)" w:date="2025-01-03T12:58:00Z" w16du:dateUtc="2025-01-03T11:58:00Z">
        <w:r w:rsidR="000C249D" w:rsidRPr="00C77216">
          <w:t>.</w:t>
        </w:r>
        <w:r w:rsidR="000C249D" w:rsidRPr="00C77216">
          <w:tab/>
          <w:t xml:space="preserve">Optionally, the MBSF </w:t>
        </w:r>
      </w:ins>
      <w:ins w:id="174" w:author="Richard Bradbury (2025-02-05)" w:date="2025-02-05T23:11:00Z" w16du:dateUtc="2025-02-05T23:11:00Z">
        <w:r w:rsidR="000F69A5">
          <w:t>configures</w:t>
        </w:r>
      </w:ins>
      <w:ins w:id="175" w:author="Thomas Stockhammer (24/12/10)" w:date="2025-01-03T12:58:00Z" w16du:dateUtc="2025-01-03T11:58:00Z">
        <w:r w:rsidR="000C249D" w:rsidRPr="00C77216">
          <w:t xml:space="preserve"> </w:t>
        </w:r>
      </w:ins>
      <w:ins w:id="176" w:author="Richard Bradbury" w:date="2025-01-07T12:16:00Z" w16du:dateUtc="2025-01-07T12:16:00Z">
        <w:r w:rsidR="00C77216" w:rsidRPr="00C77216">
          <w:t xml:space="preserve">the </w:t>
        </w:r>
      </w:ins>
      <w:ins w:id="177" w:author="Richard Bradbury" w:date="2025-01-07T12:15:00Z" w16du:dateUtc="2025-01-07T12:15:00Z">
        <w:r w:rsidR="00C77216" w:rsidRPr="00C77216">
          <w:t>O</w:t>
        </w:r>
      </w:ins>
      <w:ins w:id="178" w:author="Thomas Stockhammer (24/12/10)" w:date="2025-01-03T12:58:00Z" w16du:dateUtc="2025-01-03T11:58:00Z">
        <w:r w:rsidR="000C249D" w:rsidRPr="00C77216">
          <w:t xml:space="preserve">bject </w:t>
        </w:r>
      </w:ins>
      <w:ins w:id="179" w:author="Richard Bradbury" w:date="2025-01-07T12:15:00Z" w16du:dateUtc="2025-01-07T12:15:00Z">
        <w:r w:rsidR="00C77216" w:rsidRPr="00C77216">
          <w:t>R</w:t>
        </w:r>
      </w:ins>
      <w:ins w:id="180" w:author="Thomas Stockhammer (24/12/10)" w:date="2025-01-03T12:58:00Z" w16du:dateUtc="2025-01-03T11:58:00Z">
        <w:r w:rsidR="000C249D" w:rsidRPr="00C77216">
          <w:t xml:space="preserve">epair </w:t>
        </w:r>
      </w:ins>
      <w:ins w:id="181" w:author="Richard Bradbury" w:date="2025-01-07T12:17:00Z" w16du:dateUtc="2025-01-07T12:17:00Z">
        <w:r w:rsidR="00C77216" w:rsidRPr="00C77216">
          <w:t xml:space="preserve">feature for the MBS Distribution Session </w:t>
        </w:r>
      </w:ins>
      <w:ins w:id="182" w:author="Richard Bradbury" w:date="2025-01-07T12:16:00Z" w16du:dateUtc="2025-01-07T12:16:00Z">
        <w:r w:rsidR="00C77216" w:rsidRPr="00C77216">
          <w:t xml:space="preserve">on </w:t>
        </w:r>
      </w:ins>
      <w:ins w:id="183" w:author="Thomas Stockhammer (24/12/10)" w:date="2025-01-03T12:58:00Z" w16du:dateUtc="2025-01-03T11:58:00Z">
        <w:r w:rsidR="00C77216" w:rsidRPr="00C77216">
          <w:t>the MBS</w:t>
        </w:r>
      </w:ins>
      <w:ins w:id="184" w:author="Richard Bradbury" w:date="2025-01-07T12:16:00Z" w16du:dateUtc="2025-01-07T12:16:00Z">
        <w:r w:rsidR="00C77216" w:rsidRPr="00C77216">
          <w:t> </w:t>
        </w:r>
      </w:ins>
      <w:ins w:id="185" w:author="Thomas Stockhammer (24/12/10)" w:date="2025-01-03T12:58:00Z" w16du:dateUtc="2025-01-03T11:58:00Z">
        <w:r w:rsidR="00C77216" w:rsidRPr="00C77216">
          <w:t xml:space="preserve">AS </w:t>
        </w:r>
        <w:r w:rsidR="000C249D" w:rsidRPr="00C77216">
          <w:t xml:space="preserve">via </w:t>
        </w:r>
      </w:ins>
      <w:ins w:id="186" w:author="Richard Bradbury" w:date="2025-01-07T12:15:00Z" w16du:dateUtc="2025-01-07T12:15:00Z">
        <w:r w:rsidR="00C77216" w:rsidRPr="00C77216">
          <w:t xml:space="preserve">reference point </w:t>
        </w:r>
      </w:ins>
      <w:ins w:id="187" w:author="Thomas Stockhammer (24/12/10)" w:date="2025-01-03T12:58:00Z" w16du:dateUtc="2025-01-03T11:58:00Z">
        <w:r w:rsidR="000C249D" w:rsidRPr="00C77216">
          <w:t>MBS-9.</w:t>
        </w:r>
      </w:ins>
      <w:ins w:id="188" w:author="Richard Bradbury (2024-01-10)" w:date="2025-01-10T11:05:00Z" w16du:dateUtc="2025-01-10T11:05:00Z">
        <w:r w:rsidR="001D129A">
          <w:t xml:space="preserve"> This interaction is not further defined in this release.</w:t>
        </w:r>
      </w:ins>
    </w:p>
    <w:p w14:paraId="0BD41120" w14:textId="0313ED58" w:rsidR="000C249D" w:rsidRPr="00C77216" w:rsidRDefault="000C249D" w:rsidP="000C249D">
      <w:pPr>
        <w:pStyle w:val="B1"/>
      </w:pPr>
      <w:r w:rsidRPr="00C77216">
        <w:t>3.</w:t>
      </w:r>
      <w:r w:rsidRPr="00C77216">
        <w:tab/>
        <w:t>The MBSF provides an MBS User Service Announcement document that may be accessed by the MBS Client of interested UEs.</w:t>
      </w:r>
    </w:p>
    <w:p w14:paraId="61A19F83" w14:textId="2E84E85D" w:rsidR="000C249D" w:rsidRPr="00C77216" w:rsidRDefault="000C249D" w:rsidP="000C249D">
      <w:pPr>
        <w:pStyle w:val="B1"/>
      </w:pPr>
      <w:r w:rsidRPr="00C77216">
        <w:lastRenderedPageBreak/>
        <w:t>4.</w:t>
      </w:r>
      <w:r w:rsidRPr="00C77216">
        <w:tab/>
        <w:t>The MBS Application Provider informs the MBS-Aware Application via MBS-8 that the specific Application Service can be accessed via an MBS User Service by means of an Application Service Announcement.</w:t>
      </w:r>
    </w:p>
    <w:p w14:paraId="107148D9" w14:textId="77777777" w:rsidR="000C249D" w:rsidRPr="00C77216" w:rsidRDefault="000C249D" w:rsidP="000C249D">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650461A8" w14:textId="51B9C0C6" w:rsidR="000C249D" w:rsidRPr="00C77216" w:rsidRDefault="000C249D" w:rsidP="000C249D">
      <w:pPr>
        <w:pStyle w:val="B1"/>
      </w:pPr>
      <w:r w:rsidRPr="00C77216">
        <w:t>5.</w:t>
      </w:r>
      <w:r w:rsidRPr="00C77216">
        <w:tab/>
        <w:t>The MBS Application Provider creates an MBS User Data Ingest Session with the MBSTF (via the MBSF) and the latter ingests the user data via Nmb8.</w:t>
      </w:r>
    </w:p>
    <w:p w14:paraId="7423460A" w14:textId="1BC3166F" w:rsidR="000C249D" w:rsidRPr="00C77216" w:rsidRDefault="00C34E26" w:rsidP="000C249D">
      <w:pPr>
        <w:pStyle w:val="B1"/>
        <w:rPr>
          <w:ins w:id="189" w:author="Thomas Stockhammer (24/12/10)" w:date="2025-01-03T13:13:00Z" w16du:dateUtc="2025-01-03T12:13:00Z"/>
        </w:rPr>
      </w:pPr>
      <w:ins w:id="190" w:author="Richard Bradbury" w:date="2025-01-07T12:04:00Z" w16du:dateUtc="2025-01-07T12:04:00Z">
        <w:r w:rsidRPr="00C77216">
          <w:t>5a</w:t>
        </w:r>
      </w:ins>
      <w:ins w:id="191" w:author="Thomas Stockhammer (24/12/10)" w:date="2025-01-03T13:13:00Z" w16du:dateUtc="2025-01-03T12:13:00Z">
        <w:r w:rsidR="000C249D" w:rsidRPr="00C77216">
          <w:t>.</w:t>
        </w:r>
        <w:r w:rsidR="000C249D" w:rsidRPr="00C77216">
          <w:tab/>
          <w:t xml:space="preserve">Optionally, if </w:t>
        </w:r>
      </w:ins>
      <w:ins w:id="192" w:author="Richard Bradbury (2025-02-05)" w:date="2025-02-05T23:14:00Z" w16du:dateUtc="2025-02-05T23:14:00Z">
        <w:r w:rsidR="00435FF5">
          <w:t>O</w:t>
        </w:r>
      </w:ins>
      <w:ins w:id="193" w:author="Thomas Stockhammer (24/12/10)" w:date="2025-01-03T13:14:00Z" w16du:dateUtc="2025-01-03T12:14:00Z">
        <w:r w:rsidR="000C249D" w:rsidRPr="00C77216">
          <w:t xml:space="preserve">bject </w:t>
        </w:r>
      </w:ins>
      <w:ins w:id="194" w:author="Richard Bradbury (2025-02-05)" w:date="2025-02-05T23:14:00Z" w16du:dateUtc="2025-02-05T23:14:00Z">
        <w:r w:rsidR="00435FF5">
          <w:t>R</w:t>
        </w:r>
      </w:ins>
      <w:ins w:id="195" w:author="Thomas Stockhammer (24/12/10)" w:date="2025-01-03T13:14:00Z" w16du:dateUtc="2025-01-03T12:14:00Z">
        <w:r w:rsidR="000C249D" w:rsidRPr="00C77216">
          <w:t xml:space="preserve">epair is provisioned, the MBSTF </w:t>
        </w:r>
      </w:ins>
      <w:ins w:id="196" w:author="Richard Bradbury" w:date="2025-01-07T12:05:00Z" w16du:dateUtc="2025-01-07T12:05:00Z">
        <w:r w:rsidRPr="00C77216">
          <w:t>establishes</w:t>
        </w:r>
      </w:ins>
      <w:ins w:id="197" w:author="Thomas Stockhammer (24/12/10)" w:date="2025-01-03T13:14:00Z" w16du:dateUtc="2025-01-03T12:14:00Z">
        <w:r w:rsidR="000C249D" w:rsidRPr="00C77216">
          <w:t xml:space="preserve"> a</w:t>
        </w:r>
      </w:ins>
      <w:ins w:id="198" w:author="Richard Bradbury (2025-02-05)" w:date="2025-02-05T23:14:00Z" w16du:dateUtc="2025-02-05T23:14:00Z">
        <w:r w:rsidR="00435FF5">
          <w:t>n Object</w:t>
        </w:r>
      </w:ins>
      <w:ins w:id="199" w:author="Richard Bradbury" w:date="2025-01-07T12:06:00Z" w16du:dateUtc="2025-01-07T12:06:00Z">
        <w:r w:rsidRPr="00C77216">
          <w:t xml:space="preserve"> </w:t>
        </w:r>
      </w:ins>
      <w:ins w:id="200" w:author="Richard Bradbury (2025-02-05)" w:date="2025-02-05T23:14:00Z" w16du:dateUtc="2025-02-05T23:14:00Z">
        <w:r w:rsidR="00435FF5">
          <w:t>R</w:t>
        </w:r>
      </w:ins>
      <w:ins w:id="201" w:author="Richard Bradbury" w:date="2025-01-07T12:06:00Z" w16du:dateUtc="2025-01-07T12:06:00Z">
        <w:r w:rsidRPr="00C77216">
          <w:t>epair</w:t>
        </w:r>
      </w:ins>
      <w:ins w:id="202" w:author="Thomas Stockhammer (24/12/10)" w:date="2025-01-03T13:14:00Z" w16du:dateUtc="2025-01-03T12:14:00Z">
        <w:r w:rsidR="000C249D" w:rsidRPr="00C77216">
          <w:t xml:space="preserve"> ingest session with the MBS</w:t>
        </w:r>
      </w:ins>
      <w:ins w:id="203" w:author="Richard Bradbury" w:date="2025-01-07T12:06:00Z" w16du:dateUtc="2025-01-07T12:06:00Z">
        <w:r w:rsidRPr="00C77216">
          <w:t> </w:t>
        </w:r>
      </w:ins>
      <w:ins w:id="204" w:author="Thomas Stockhammer (24/12/10)" w:date="2025-01-03T13:14:00Z" w16du:dateUtc="2025-01-03T12:14:00Z">
        <w:r w:rsidR="000C249D" w:rsidRPr="00C77216">
          <w:t>AS</w:t>
        </w:r>
      </w:ins>
      <w:ins w:id="205" w:author="Richard Bradbury (2025-02-05)" w:date="2025-02-05T23:14:00Z" w16du:dateUtc="2025-02-05T23:14:00Z">
        <w:r w:rsidR="00435FF5">
          <w:t>,</w:t>
        </w:r>
      </w:ins>
      <w:ins w:id="206" w:author="Thomas Stockhammer (24/12/10)" w:date="2025-01-03T13:14:00Z" w16du:dateUtc="2025-01-03T12:14:00Z">
        <w:r w:rsidR="000C249D" w:rsidRPr="00C77216">
          <w:t xml:space="preserve"> and</w:t>
        </w:r>
      </w:ins>
      <w:ins w:id="207" w:author="Thomas Stockhammer (24/12/10)" w:date="2025-01-03T13:15:00Z" w16du:dateUtc="2025-01-03T12:15:00Z">
        <w:r w:rsidR="000C249D" w:rsidRPr="00C77216">
          <w:t xml:space="preserve"> </w:t>
        </w:r>
      </w:ins>
      <w:ins w:id="208" w:author="Richard Bradbury" w:date="2025-01-07T12:06:00Z" w16du:dateUtc="2025-01-07T12:06:00Z">
        <w:r w:rsidRPr="00C77216">
          <w:t xml:space="preserve">the </w:t>
        </w:r>
      </w:ins>
      <w:ins w:id="209" w:author="Thomas Stockhammer (24/12/10)" w:date="2025-01-03T13:15:00Z" w16du:dateUtc="2025-01-03T12:15:00Z">
        <w:r w:rsidR="000C249D" w:rsidRPr="00C77216">
          <w:t xml:space="preserve">latter ingests the relevant user data via </w:t>
        </w:r>
      </w:ins>
      <w:ins w:id="210" w:author="Richard Bradbury" w:date="2025-01-07T12:06:00Z" w16du:dateUtc="2025-01-07T12:06:00Z">
        <w:r w:rsidRPr="00C77216">
          <w:t xml:space="preserve">reference point </w:t>
        </w:r>
      </w:ins>
      <w:ins w:id="211" w:author="Thomas Stockhammer (24/12/10)" w:date="2025-01-03T13:15:00Z" w16du:dateUtc="2025-01-03T12:15:00Z">
        <w:r w:rsidR="000C249D" w:rsidRPr="00C77216">
          <w:t>MBS-12.</w:t>
        </w:r>
      </w:ins>
    </w:p>
    <w:p w14:paraId="0842EFF0" w14:textId="40B4D1DC" w:rsidR="000C249D" w:rsidRPr="00C77216" w:rsidRDefault="000C249D" w:rsidP="000C249D">
      <w:pPr>
        <w:pStyle w:val="B1"/>
      </w:pPr>
      <w:r w:rsidRPr="00C77216">
        <w:t>6.</w:t>
      </w:r>
      <w:r w:rsidRPr="00C77216">
        <w:tab/>
        <w:t>The MBS-Aware Application requests the MBS Client to access a specific MBS User Service by invoking procedures at MBS-6.</w:t>
      </w:r>
    </w:p>
    <w:p w14:paraId="0AFB78DF" w14:textId="73E3CDBE" w:rsidR="000C249D" w:rsidRPr="00C77216" w:rsidRDefault="000C249D" w:rsidP="000C249D">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6C58BCB4" w14:textId="0558F6A7" w:rsidR="000C249D" w:rsidRPr="00C77216" w:rsidRDefault="000C249D" w:rsidP="000C249D">
      <w:pPr>
        <w:pStyle w:val="B1"/>
      </w:pPr>
      <w:r w:rsidRPr="00C77216">
        <w:t>8.</w:t>
      </w:r>
      <w:r w:rsidRPr="00C77216">
        <w:tab/>
        <w:t>The MBSF Client provides the MBS Distribution Session information acquired as part of the User Service Announcement information to the MBSTF Client via MBS-6′.</w:t>
      </w:r>
    </w:p>
    <w:p w14:paraId="234C405A" w14:textId="7905B5B3" w:rsidR="000C249D" w:rsidRPr="00C77216" w:rsidRDefault="000C249D" w:rsidP="000C249D">
      <w:pPr>
        <w:pStyle w:val="B1"/>
      </w:pPr>
      <w:r w:rsidRPr="00C77216">
        <w:t>9.</w:t>
      </w:r>
      <w:r w:rsidRPr="00C77216">
        <w:tab/>
        <w:t>The MBSTF Client activates reception of the MBS Distribution Session.</w:t>
      </w:r>
    </w:p>
    <w:p w14:paraId="3F4D7305" w14:textId="6B18967A" w:rsidR="000C249D" w:rsidRPr="00C77216" w:rsidRDefault="000C249D" w:rsidP="000C249D">
      <w:pPr>
        <w:pStyle w:val="B1"/>
      </w:pPr>
      <w:r w:rsidRPr="00C77216">
        <w:t>10.</w:t>
      </w:r>
      <w:r w:rsidRPr="00C77216">
        <w:tab/>
        <w:t>The MBSF Client continuously handles the MBS Distribution Session data based on updates received via MBS</w:t>
      </w:r>
      <w:r w:rsidRPr="00C77216">
        <w:noBreakHyphen/>
        <w:t>5.</w:t>
      </w:r>
    </w:p>
    <w:p w14:paraId="77C4C9B5" w14:textId="77777777" w:rsidR="00C34E26" w:rsidRPr="00C77216" w:rsidRDefault="000C249D" w:rsidP="000C249D">
      <w:pPr>
        <w:pStyle w:val="B1"/>
      </w:pPr>
      <w:r w:rsidRPr="00C77216">
        <w:t>11.</w:t>
      </w:r>
      <w:r w:rsidRPr="00C77216">
        <w:tab/>
        <w:t>The MBSTF Client receives MBS Distribution Session data via MBS-4</w:t>
      </w:r>
      <w:r w:rsidRPr="00C77216">
        <w:noBreakHyphen/>
        <w:t>MC as part of the MBS Distribution Session.</w:t>
      </w:r>
    </w:p>
    <w:p w14:paraId="7B2CF2FB" w14:textId="0DFFB56D" w:rsidR="00C34E26" w:rsidRPr="00C77216" w:rsidRDefault="00C34E26" w:rsidP="00C34E26">
      <w:pPr>
        <w:pStyle w:val="B1"/>
        <w:rPr>
          <w:ins w:id="212" w:author="Richard Bradbury" w:date="2025-01-07T12:07:00Z" w16du:dateUtc="2025-01-07T12:07:00Z"/>
        </w:rPr>
      </w:pPr>
      <w:ins w:id="213" w:author="Richard Bradbury" w:date="2025-01-07T12:07:00Z" w16du:dateUtc="2025-01-07T12:07:00Z">
        <w:r w:rsidRPr="00C77216">
          <w:t>11a.</w:t>
        </w:r>
        <w:r w:rsidRPr="00C77216">
          <w:tab/>
        </w:r>
      </w:ins>
      <w:ins w:id="214" w:author="Thomas Stockhammer (24/12/10)" w:date="2025-01-03T13:17:00Z" w16du:dateUtc="2025-01-03T12:17:00Z">
        <w:r w:rsidR="000C249D" w:rsidRPr="00C77216">
          <w:t xml:space="preserve">If unicast repair is provisioned, then the </w:t>
        </w:r>
      </w:ins>
      <w:ins w:id="215" w:author="Thomas Stockhammer (24/12/10)" w:date="2025-01-03T13:18:00Z" w16du:dateUtc="2025-01-03T12:18:00Z">
        <w:r w:rsidR="000C249D" w:rsidRPr="00C77216">
          <w:t xml:space="preserve">MBSTF </w:t>
        </w:r>
      </w:ins>
      <w:ins w:id="216" w:author="Richard Bradbury" w:date="2025-01-07T12:11:00Z" w16du:dateUtc="2025-01-07T12:11:00Z">
        <w:r w:rsidRPr="00C77216">
          <w:t>C</w:t>
        </w:r>
      </w:ins>
      <w:ins w:id="217" w:author="Thomas Stockhammer (24/12/10)" w:date="2025-01-03T13:18:00Z" w16du:dateUtc="2025-01-03T12:18:00Z">
        <w:r w:rsidR="000C249D" w:rsidRPr="00C77216">
          <w:t xml:space="preserve">lient may use </w:t>
        </w:r>
      </w:ins>
      <w:ins w:id="218" w:author="Richard Bradbury" w:date="2025-01-07T12:11:00Z" w16du:dateUtc="2025-01-07T12:11:00Z">
        <w:r w:rsidRPr="00C77216">
          <w:t xml:space="preserve">reference point </w:t>
        </w:r>
      </w:ins>
      <w:ins w:id="219" w:author="Thomas Stockhammer (24/12/10)" w:date="2025-01-03T13:18:00Z" w16du:dateUtc="2025-01-03T12:18:00Z">
        <w:r w:rsidR="000C249D" w:rsidRPr="00C77216">
          <w:t xml:space="preserve">MBS-4-UC to accomplish post-session or in-session </w:t>
        </w:r>
      </w:ins>
      <w:ins w:id="220" w:author="Richard Bradbury" w:date="2025-01-07T12:15:00Z" w16du:dateUtc="2025-01-07T12:15:00Z">
        <w:r w:rsidR="00C77216" w:rsidRPr="00C77216">
          <w:t>O</w:t>
        </w:r>
      </w:ins>
      <w:ins w:id="221" w:author="Richard Bradbury" w:date="2025-01-07T12:12:00Z" w16du:dateUtc="2025-01-07T12:12:00Z">
        <w:r w:rsidR="00C77216" w:rsidRPr="00C77216">
          <w:t xml:space="preserve">bject </w:t>
        </w:r>
      </w:ins>
      <w:ins w:id="222" w:author="Richard Bradbury" w:date="2025-01-07T12:15:00Z" w16du:dateUtc="2025-01-07T12:15:00Z">
        <w:r w:rsidR="00C77216" w:rsidRPr="00C77216">
          <w:t>R</w:t>
        </w:r>
      </w:ins>
      <w:ins w:id="223" w:author="Thomas Stockhammer (24/12/10)" w:date="2025-01-03T13:18:00Z" w16du:dateUtc="2025-01-03T12:18:00Z">
        <w:r w:rsidR="000C249D" w:rsidRPr="00C77216">
          <w:t>epair</w:t>
        </w:r>
        <w:r w:rsidRPr="00C77216">
          <w:t xml:space="preserve"> as part of the MBS Distribution Session</w:t>
        </w:r>
        <w:r w:rsidR="000C249D" w:rsidRPr="00C77216">
          <w:t>.</w:t>
        </w:r>
      </w:ins>
    </w:p>
    <w:p w14:paraId="20B9D345" w14:textId="00DFF6B1" w:rsidR="000C249D" w:rsidRPr="00C77216" w:rsidRDefault="000C249D" w:rsidP="000C249D">
      <w:pPr>
        <w:pStyle w:val="B1"/>
      </w:pPr>
      <w:r w:rsidRPr="00C77216">
        <w:t>12. The MBSTF provides the MBS Distribution Session data to the MBS-Aware Application via MBS-7 in an MBS Application Data Session.</w:t>
      </w:r>
    </w:p>
    <w:p w14:paraId="06DACA2D" w14:textId="2B079947" w:rsidR="000C249D" w:rsidRDefault="000C249D" w:rsidP="000C249D">
      <w:pPr>
        <w:pStyle w:val="B1"/>
      </w:pPr>
      <w:r w:rsidRPr="00C77216">
        <w:t>13.</w:t>
      </w:r>
      <w:r w:rsidRPr="00C77216">
        <w:tab/>
        <w:t>The MBS-Aware Application controls the MBS User Service by invoking MBS Application Service Control procedures on the MBSF Client via MBS-6.</w:t>
      </w:r>
    </w:p>
    <w:p w14:paraId="47B7F288" w14:textId="6289C844"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62A8E5" w14:textId="77777777" w:rsidR="00F57A6C" w:rsidRDefault="00FB6C30" w:rsidP="00FD704C">
      <w:pPr>
        <w:pStyle w:val="Heading2"/>
      </w:pPr>
      <w:bookmarkStart w:id="224" w:name="_Toc170405564"/>
      <w:r w:rsidRPr="003721A8">
        <w:t>5.3</w:t>
      </w:r>
      <w:r w:rsidRPr="003721A8">
        <w:tab/>
        <w:t>Procedures for User Service provisioning</w:t>
      </w:r>
      <w:bookmarkEnd w:id="224"/>
    </w:p>
    <w:p w14:paraId="020361F2" w14:textId="18886A4C" w:rsidR="00FB6C30" w:rsidRPr="003721A8" w:rsidRDefault="00FB6C30" w:rsidP="00FB6C30">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6D13EE1" w14:textId="27F540EA" w:rsidR="00FB6C30" w:rsidRDefault="009C7313" w:rsidP="00FB6C30">
      <w:pPr>
        <w:pStyle w:val="TH"/>
      </w:pPr>
      <w:ins w:id="225" w:author="Thomas Stockhammer (25/02/05)" w:date="2025-02-05T11:19:00Z" w16du:dateUtc="2025-02-05T10:19:00Z">
        <w:r>
          <w:rPr>
            <w:noProof/>
          </w:rPr>
          <w:lastRenderedPageBreak/>
          <w:drawing>
            <wp:inline distT="0" distB="0" distL="0" distR="0" wp14:anchorId="06C825AE" wp14:editId="3CEF69DB">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9"/>
                      <a:stretch>
                        <a:fillRect/>
                      </a:stretch>
                    </pic:blipFill>
                    <pic:spPr>
                      <a:xfrm>
                        <a:off x="0" y="0"/>
                        <a:ext cx="4497878" cy="4248697"/>
                      </a:xfrm>
                      <a:prstGeom prst="rect">
                        <a:avLst/>
                      </a:prstGeom>
                    </pic:spPr>
                  </pic:pic>
                </a:graphicData>
              </a:graphic>
            </wp:inline>
          </w:drawing>
        </w:r>
      </w:ins>
      <w:del w:id="226" w:author="Thomas Stockhammer (25/02/05)" w:date="2025-02-05T11:19:00Z" w16du:dateUtc="2025-02-05T10:19:00Z">
        <w:r w:rsidR="00FB6C30" w:rsidRPr="003721A8" w:rsidDel="009C7313">
          <w:object w:dxaOrig="8310" w:dyaOrig="7830" w14:anchorId="4E77E7E7">
            <v:shape id="_x0000_i1035" type="#_x0000_t75" style="width:352.5pt;height:331.5pt" o:ole="">
              <v:imagedata r:id="rId50" o:title=""/>
            </v:shape>
            <o:OLEObject Type="Embed" ProgID="Mscgen.Chart" ShapeID="_x0000_i1035" DrawAspect="Content" ObjectID="_1800382998" r:id="rId51"/>
          </w:object>
        </w:r>
      </w:del>
    </w:p>
    <w:p w14:paraId="34661FE6" w14:textId="77777777" w:rsidR="00FB6C30" w:rsidRPr="003721A8" w:rsidRDefault="00FB6C30" w:rsidP="00FB6C30">
      <w:pPr>
        <w:pStyle w:val="TF"/>
      </w:pPr>
      <w:bookmarkStart w:id="227" w:name="_CRFigure5_31"/>
      <w:r w:rsidRPr="003721A8">
        <w:t xml:space="preserve">Figure </w:t>
      </w:r>
      <w:bookmarkEnd w:id="227"/>
      <w:r w:rsidRPr="003721A8">
        <w:t>5.3</w:t>
      </w:r>
      <w:r w:rsidRPr="003721A8">
        <w:noBreakHyphen/>
        <w:t>1: Call flow for MBS User Service provisioning by MBS Application Provider</w:t>
      </w:r>
    </w:p>
    <w:p w14:paraId="4CE28316" w14:textId="77777777" w:rsidR="00FB6C30" w:rsidRPr="003721A8" w:rsidRDefault="00FB6C30">
      <w:pPr>
        <w:keepNext/>
        <w:pPrChange w:id="228" w:author="Richard Bradbury (2025-02-05)" w:date="2025-02-05T21:09:00Z" w16du:dateUtc="2025-02-05T21:09:00Z">
          <w:pPr/>
        </w:pPrChange>
      </w:pPr>
      <w:r w:rsidRPr="003721A8">
        <w:lastRenderedPageBreak/>
        <w:t>First, the MBS Application Provider provisions a new MBS User Service Session in the MBS System:</w:t>
      </w:r>
    </w:p>
    <w:p w14:paraId="28CBB63D" w14:textId="77777777" w:rsidR="00FB6C30" w:rsidRPr="003721A8" w:rsidRDefault="00FB6C30" w:rsidP="00FB6C30">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2A1B146F" w14:textId="77777777" w:rsidR="00FB6C30" w:rsidRPr="003721A8" w:rsidRDefault="00FB6C30" w:rsidP="00FB6C30">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6BEBAABB" w14:textId="77777777" w:rsidR="00FB6C30" w:rsidRPr="003721A8" w:rsidRDefault="00FB6C30">
      <w:pPr>
        <w:keepNext/>
        <w:pPrChange w:id="229" w:author="Richard Bradbury (2025-02-05)" w:date="2025-02-05T21:09:00Z" w16du:dateUtc="2025-02-05T21:09:00Z">
          <w:pPr/>
        </w:pPrChange>
      </w:pPr>
      <w:r w:rsidRPr="003721A8">
        <w:t>Immediately, or at some later time, the MBS Application Provider creates at least one MBS User Data Ingest Session (as defined in clause 4.5.5) within the scope of the MBS User Service created in step 2 above:</w:t>
      </w:r>
    </w:p>
    <w:p w14:paraId="4B01C1EB" w14:textId="77777777" w:rsidR="00FB6C30" w:rsidRPr="003721A8" w:rsidRDefault="00FB6C30" w:rsidP="00FB6C30">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1D792320" w14:textId="77777777" w:rsidR="00FB6C30" w:rsidRPr="003721A8" w:rsidRDefault="00FB6C30" w:rsidP="00FB6C30">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B45326E" w14:textId="77777777" w:rsidR="00FB6C30" w:rsidRPr="003721A8" w:rsidRDefault="00FB6C30" w:rsidP="00FB6C30">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38AC7B74" w14:textId="77777777" w:rsidR="00FB6C30" w:rsidRPr="003721A8" w:rsidRDefault="00FB6C30" w:rsidP="00FB6C30">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4C08F4A5" w14:textId="77777777" w:rsidR="00FB6C30" w:rsidRPr="003721A8" w:rsidRDefault="00FB6C30" w:rsidP="00FB6C30">
      <w:pPr>
        <w:pStyle w:val="B1"/>
      </w:pPr>
      <w:r w:rsidRPr="00CC1675">
        <w:t>5.</w:t>
      </w:r>
      <w:r w:rsidRPr="00CC1675">
        <w:tab/>
      </w:r>
      <w:r>
        <w:t>Void</w:t>
      </w:r>
      <w:r w:rsidRPr="00CC1675">
        <w:t>.</w:t>
      </w:r>
    </w:p>
    <w:p w14:paraId="0E9E402D" w14:textId="77777777" w:rsidR="00FB6C30" w:rsidRPr="003721A8" w:rsidRDefault="00FB6C30" w:rsidP="00FB6C30">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810B6D7" w14:textId="765A04F4" w:rsidR="00FB6C30" w:rsidRDefault="00163953" w:rsidP="00FB6C30">
      <w:pPr>
        <w:pStyle w:val="TH"/>
      </w:pPr>
      <w:del w:id="230" w:author="Thomas Stockhammer (25/01/30)" w:date="2025-02-04T15:45:00Z" w16du:dateUtc="2025-02-04T14:45:00Z">
        <w:r w:rsidRPr="00C77216" w:rsidDel="009C2314">
          <w:lastRenderedPageBreak/>
          <w:fldChar w:fldCharType="begin"/>
        </w:r>
        <w:r w:rsidRPr="00C77216" w:rsidDel="009C2314">
          <w:fldChar w:fldCharType="separate"/>
        </w:r>
        <w:r w:rsidRPr="00C77216" w:rsidDel="009C2314">
          <w:fldChar w:fldCharType="end"/>
        </w:r>
      </w:del>
      <w:del w:id="231" w:author="Richard Bradbury (2025-02-05)" w:date="2025-02-05T21:49:00Z" w16du:dateUtc="2025-02-05T21:49:00Z">
        <w:r w:rsidR="004932D5" w:rsidRPr="003721A8" w:rsidDel="000D08FC">
          <w:object w:dxaOrig="13130" w:dyaOrig="15550" w14:anchorId="690871BE">
            <v:shape id="_x0000_i1036" type="#_x0000_t75" style="width:475.5pt;height:569.25pt" o:ole="">
              <v:imagedata r:id="rId52" o:title=""/>
              <o:lock v:ext="edit" aspectratio="f"/>
            </v:shape>
            <o:OLEObject Type="Embed" ProgID="Mscgen.Chart" ShapeID="_x0000_i1036" DrawAspect="Content" ObjectID="_1800382999" r:id="rId53"/>
          </w:object>
        </w:r>
      </w:del>
      <w:ins w:id="232" w:author="Richard Bradbury (2025-02-05)" w:date="2025-02-05T23:45:00Z" w16du:dateUtc="2025-02-05T23:45:00Z">
        <w:r w:rsidR="00D64B4D">
          <w:rPr>
            <w:noProof/>
          </w:rPr>
          <w:drawing>
            <wp:inline distT="0" distB="0" distL="0" distR="0" wp14:anchorId="767CE8D1" wp14:editId="4225DD5F">
              <wp:extent cx="6048438" cy="8188656"/>
              <wp:effectExtent l="0" t="0" r="0" b="3175"/>
              <wp:docPr id="1109879256" name="Msc-generator signalling" descr="Msc-generator~|version=8.6.1~|lang=signalling~|size=975x132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show MBSAS;~n~8vspace 7;~n~8.. [tag=~qopt~q, fill.color=gray,0.2, number=no] {~n~9~3MBSF-~gMBSAS [number=no]: 9a: Configure Object Repair\n\_\bMBS-9\b\_;~n~8};~n~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n~8vspace 5;~n~8.. [tag=~qopt~q, fill.color=gray,0.2, number=no]: ~q\[Object Repair session establishment\]~q {~n~9~3MBSAS~l=~gMBSTF [number=no]: 12a: Establish\nObject Repair\ningest session\n\_\bMBS-12\b\_;~n~9~3MBSAS-~gMBSF [number=no]: 12b: Object Repair ingest session established\n\_\bMBS-9\b\_;~n~9~3hide MBSAS;~n~8};~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5x132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show MBSAS;~n~8vspace 7;~n~8.. [tag=~qopt~q, fill.color=gray,0.2, number=no] {~n~9~3MBSF-~gMBSAS [number=no]: 9a: Configure Object Repair\n\_\bMBS-9\b\_;~n~8};~n~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n~8vspace 5;~n~8.. [tag=~qopt~q, fill.color=gray,0.2, number=no]: ~q\[Object Repair session establishment\]~q {~n~9~3MBSAS~l=~gMBSTF [number=no]: 12a: Establish\nObject Repair\ningest session\n\_\bMBS-12\b\_;~n~9~3MBSAS-~gMBSF [number=no]: 12b: Object Repair ingest session established\n\_\bMBS-9\b\_;~n~9~3hide MBSAS;~n~8};~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54"/>
                      <a:stretch>
                        <a:fillRect/>
                      </a:stretch>
                    </pic:blipFill>
                    <pic:spPr>
                      <a:xfrm>
                        <a:off x="0" y="0"/>
                        <a:ext cx="6065534" cy="8211802"/>
                      </a:xfrm>
                      <a:prstGeom prst="rect">
                        <a:avLst/>
                      </a:prstGeom>
                    </pic:spPr>
                  </pic:pic>
                </a:graphicData>
              </a:graphic>
            </wp:inline>
          </w:drawing>
        </w:r>
      </w:ins>
    </w:p>
    <w:p w14:paraId="644354A8" w14:textId="77777777" w:rsidR="00FB6C30" w:rsidRPr="003721A8" w:rsidRDefault="00FB6C30" w:rsidP="00FB6C30">
      <w:pPr>
        <w:pStyle w:val="TF"/>
      </w:pPr>
      <w:bookmarkStart w:id="233" w:name="_CRFigure5_32"/>
      <w:r w:rsidRPr="003721A8">
        <w:t xml:space="preserve">Figure </w:t>
      </w:r>
      <w:bookmarkEnd w:id="233"/>
      <w:r w:rsidRPr="003721A8">
        <w:t>5.3</w:t>
      </w:r>
      <w:r w:rsidRPr="003721A8">
        <w:noBreakHyphen/>
        <w:t>2: Call flow for MBS User Service internal provisioning</w:t>
      </w:r>
    </w:p>
    <w:p w14:paraId="0613A938" w14:textId="77777777" w:rsidR="00FB6C30" w:rsidRPr="003721A8" w:rsidRDefault="00FB6C30" w:rsidP="00FB6C30">
      <w:pPr>
        <w:keepNext/>
      </w:pPr>
      <w:r w:rsidRPr="003721A8">
        <w:lastRenderedPageBreak/>
        <w:t>For each such MBS Distribution Session</w:t>
      </w:r>
      <w:r>
        <w:t xml:space="preserve"> of a parent MBS </w:t>
      </w:r>
      <w:r w:rsidRPr="003721A8">
        <w:t>User Data Ingest session:</w:t>
      </w:r>
    </w:p>
    <w:p w14:paraId="3B4F8A4F" w14:textId="77777777" w:rsidR="00FB6C30" w:rsidRPr="003721A8" w:rsidRDefault="00FB6C30" w:rsidP="00FB6C30">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7579BEAE" w14:textId="77777777" w:rsidR="00FB6C30" w:rsidRDefault="00FB6C30" w:rsidP="00FB6C30">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5A950C13" w14:textId="77777777" w:rsidR="00FB6C30" w:rsidRDefault="00FB6C30" w:rsidP="00FB6C30">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22FD2047" w14:textId="77777777" w:rsidR="00FB6C30" w:rsidRDefault="00FB6C30" w:rsidP="00FB6C30">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63CC026E" w14:textId="77777777" w:rsidR="00FB6C30" w:rsidRPr="003721A8" w:rsidRDefault="00FB6C30" w:rsidP="00FB6C30">
      <w:r w:rsidRPr="009F110D">
        <w:t>The following steps do not need to wait for the completion of step 8</w:t>
      </w:r>
      <w:r>
        <w:t>:</w:t>
      </w:r>
    </w:p>
    <w:p w14:paraId="72C0EEC5" w14:textId="12D4CADE" w:rsidR="00D64B4D" w:rsidRPr="00C77216" w:rsidRDefault="00D64B4D" w:rsidP="00D64B4D">
      <w:pPr>
        <w:pStyle w:val="B1"/>
        <w:rPr>
          <w:ins w:id="234" w:author="Thomas Stockhammer (25/01/30)" w:date="2025-02-04T08:57:00Z" w16du:dateUtc="2025-02-04T07:57:00Z"/>
        </w:rPr>
      </w:pPr>
      <w:ins w:id="235" w:author="Richard Bradbury (2025-02-05)" w:date="2025-02-05T23:46:00Z" w16du:dateUtc="2025-02-05T23:46:00Z">
        <w:r>
          <w:t>9</w:t>
        </w:r>
      </w:ins>
      <w:ins w:id="236" w:author="Thomas Stockhammer (25/01/30)" w:date="2025-02-04T08:57:00Z" w16du:dateUtc="2025-02-04T07:57:00Z">
        <w:r w:rsidRPr="00C77216">
          <w:t>a:</w:t>
        </w:r>
        <w:r w:rsidRPr="00C77216">
          <w:tab/>
        </w:r>
      </w:ins>
      <w:ins w:id="237" w:author="Richard Bradbury (2025-02-05)" w:date="2025-02-05T21:29:00Z" w16du:dateUtc="2025-02-05T21:29:00Z">
        <w:r>
          <w:t>I</w:t>
        </w:r>
      </w:ins>
      <w:ins w:id="238" w:author="Thomas Stockhammer (25/01/30)" w:date="2025-02-04T08:59:00Z" w16du:dateUtc="2025-02-04T07:59:00Z">
        <w:r>
          <w:t xml:space="preserve">f </w:t>
        </w:r>
      </w:ins>
      <w:ins w:id="239" w:author="Richard Bradbury (2025-02-05)" w:date="2025-02-05T21:25:00Z" w16du:dateUtc="2025-02-05T21:25:00Z">
        <w:r>
          <w:t>O</w:t>
        </w:r>
      </w:ins>
      <w:ins w:id="240" w:author="Thomas Stockhammer (25/01/30)" w:date="2025-02-04T08:59:00Z" w16du:dateUtc="2025-02-04T07:59:00Z">
        <w:r>
          <w:t xml:space="preserve">bject </w:t>
        </w:r>
      </w:ins>
      <w:ins w:id="241" w:author="Richard Bradbury (2025-02-05)" w:date="2025-02-05T21:26:00Z" w16du:dateUtc="2025-02-05T21:26:00Z">
        <w:r>
          <w:t>R</w:t>
        </w:r>
      </w:ins>
      <w:ins w:id="242" w:author="Thomas Stockhammer (25/01/30)" w:date="2025-02-04T08:59:00Z" w16du:dateUtc="2025-02-04T07:59:00Z">
        <w:r>
          <w:t>epair is provisioned</w:t>
        </w:r>
      </w:ins>
      <w:ins w:id="243" w:author="Richard Bradbury (2025-02-05)" w:date="2025-02-05T21:24:00Z" w16du:dateUtc="2025-02-05T21:24:00Z">
        <w:r>
          <w:t xml:space="preserve"> for the Object Distribution Method</w:t>
        </w:r>
      </w:ins>
      <w:ins w:id="244" w:author="Richard Bradbury (2025-02-05)" w:date="2025-02-05T23:46:00Z" w16du:dateUtc="2025-02-05T23:46:00Z">
        <w:r>
          <w:t>, t</w:t>
        </w:r>
      </w:ins>
      <w:ins w:id="245" w:author="Thomas Stockhammer (25/01/30)" w:date="2025-02-04T08:57:00Z" w16du:dateUtc="2025-02-04T07:57:00Z">
        <w:r w:rsidRPr="00C77216">
          <w:t xml:space="preserve">he MBSF </w:t>
        </w:r>
        <w:del w:id="246" w:author="Richard Bradbury (2025-02-05)" w:date="2025-02-05T21:23:00Z" w16du:dateUtc="2025-02-05T21:23:00Z">
          <w:r w:rsidRPr="00C77216" w:rsidDel="00F1081F">
            <w:delText>creates</w:delText>
          </w:r>
        </w:del>
      </w:ins>
      <w:ins w:id="247" w:author="Richard Bradbury (2025-02-05)" w:date="2025-02-05T21:24:00Z" w16du:dateUtc="2025-02-05T21:24:00Z">
        <w:r>
          <w:t>configures the Object Repair feature</w:t>
        </w:r>
      </w:ins>
      <w:ins w:id="248" w:author="Richard Bradbury (2025-02-05)" w:date="2025-02-05T23:48:00Z" w16du:dateUtc="2025-02-05T23:48:00Z">
        <w:r w:rsidR="001912CC">
          <w:t xml:space="preserve"> for</w:t>
        </w:r>
        <w:r w:rsidR="001912CC" w:rsidRPr="00C77216">
          <w:t xml:space="preserve"> </w:t>
        </w:r>
        <w:r w:rsidR="001912CC">
          <w:t>the MBS Distribution Session</w:t>
        </w:r>
      </w:ins>
      <w:ins w:id="249" w:author="Thomas Stockhammer (25/01/30)" w:date="2025-02-04T08:57:00Z" w16du:dateUtc="2025-02-04T07:57:00Z">
        <w:r w:rsidRPr="00C77216">
          <w:t xml:space="preserve"> </w:t>
        </w:r>
        <w:del w:id="250" w:author="Richard Bradbury (2025-02-05)" w:date="2025-02-05T21:25:00Z" w16du:dateUtc="2025-02-05T21:25:00Z">
          <w:r w:rsidRPr="00C77216" w:rsidDel="00F1081F">
            <w:delText>an ingest session for repair objects</w:delText>
          </w:r>
        </w:del>
      </w:ins>
      <w:ins w:id="251" w:author="Thomas Stockhammer (25/01/30)" w:date="2025-02-04T15:47:00Z" w16du:dateUtc="2025-02-04T14:47:00Z">
        <w:del w:id="252" w:author="Richard Bradbury (2025-02-05)" w:date="2025-02-05T21:25:00Z" w16du:dateUtc="2025-02-05T21:25:00Z">
          <w:r w:rsidDel="00F1081F">
            <w:delText xml:space="preserve"> on</w:delText>
          </w:r>
        </w:del>
      </w:ins>
      <w:ins w:id="253" w:author="Richard Bradbury (2025-02-05)" w:date="2025-02-05T21:25:00Z" w16du:dateUtc="2025-02-05T21:25:00Z">
        <w:r>
          <w:t>in the</w:t>
        </w:r>
      </w:ins>
      <w:ins w:id="254" w:author="Thomas Stockhammer (25/01/30)" w:date="2025-02-04T15:47:00Z" w16du:dateUtc="2025-02-04T14:47:00Z">
        <w:r>
          <w:t xml:space="preserve"> MBS</w:t>
        </w:r>
      </w:ins>
      <w:ins w:id="255" w:author="Richard Bradbury (2025-02-05)" w:date="2025-02-05T21:25:00Z" w16du:dateUtc="2025-02-05T21:25:00Z">
        <w:r>
          <w:t> </w:t>
        </w:r>
      </w:ins>
      <w:ins w:id="256" w:author="Thomas Stockhammer (25/01/30)" w:date="2025-02-04T15:47:00Z" w16du:dateUtc="2025-02-04T14:47:00Z">
        <w:r>
          <w:t>AS</w:t>
        </w:r>
      </w:ins>
      <w:ins w:id="257" w:author="Richard Bradbury (2025-02-05)" w:date="2025-02-05T21:26:00Z" w16du:dateUtc="2025-02-05T21:26:00Z">
        <w:r>
          <w:t xml:space="preserve"> </w:t>
        </w:r>
      </w:ins>
      <w:ins w:id="258" w:author="Richard Bradbury (2025-02-05)" w:date="2025-02-05T21:32:00Z" w16du:dateUtc="2025-02-05T21:32:00Z">
        <w:r>
          <w:t>via reference point MBS-9</w:t>
        </w:r>
      </w:ins>
      <w:ins w:id="259" w:author="Thomas Stockhammer (25/01/30)" w:date="2025-02-04T08:57:00Z" w16du:dateUtc="2025-02-04T07:57:00Z">
        <w:r>
          <w:t>.</w:t>
        </w:r>
      </w:ins>
      <w:ins w:id="260" w:author="Richard Bradbury (2025-02-05)" w:date="2025-02-05T23:34:00Z" w16du:dateUtc="2025-02-05T23:34:00Z">
        <w:r>
          <w:t xml:space="preserve"> The MBS AS nominates an endpoint to which </w:t>
        </w:r>
      </w:ins>
      <w:ins w:id="261" w:author="Richard Bradbury (2025-02-05)" w:date="2025-02-05T23:35:00Z" w16du:dateUtc="2025-02-05T23:35:00Z">
        <w:r>
          <w:t>ingested objects are to be pushed by the MBSTF.</w:t>
        </w:r>
      </w:ins>
      <w:ins w:id="262" w:author="Richard Bradbury (2025-02-05)" w:date="2025-02-05T23:47:00Z" w16du:dateUtc="2025-02-05T23:47:00Z">
        <w:r>
          <w:t xml:space="preserve"> </w:t>
        </w:r>
      </w:ins>
      <w:ins w:id="263" w:author="Thomas Stockhammer (25/01/30)" w:date="2025-02-04T15:46:00Z" w16du:dateUtc="2025-02-04T14:46:00Z">
        <w:r>
          <w:t xml:space="preserve">This </w:t>
        </w:r>
      </w:ins>
      <w:ins w:id="264" w:author="Richard Bradbury (2025-02-05)" w:date="2025-02-05T21:29:00Z" w16du:dateUtc="2025-02-05T21:29:00Z">
        <w:r>
          <w:t xml:space="preserve">interaction is not </w:t>
        </w:r>
      </w:ins>
      <w:ins w:id="265" w:author="Richard Bradbury (2025-02-05)" w:date="2025-02-05T23:36:00Z" w16du:dateUtc="2025-02-05T23:36:00Z">
        <w:r>
          <w:t xml:space="preserve">further </w:t>
        </w:r>
      </w:ins>
      <w:ins w:id="266" w:author="Richard Bradbury (2025-02-05)" w:date="2025-02-05T21:29:00Z" w16du:dateUtc="2025-02-05T21:29:00Z">
        <w:r>
          <w:t>defined in this release</w:t>
        </w:r>
      </w:ins>
      <w:ins w:id="267" w:author="Thomas Stockhammer (25/01/30)" w:date="2025-02-04T15:46:00Z" w16du:dateUtc="2025-02-04T14:46:00Z">
        <w:del w:id="268" w:author="Richard Bradbury (2025-02-05)" w:date="2025-02-05T21:28:00Z" w16du:dateUtc="2025-02-05T21:28:00Z">
          <w:r w:rsidDel="002E5C0F">
            <w:delText>step12</w:delText>
          </w:r>
        </w:del>
      </w:ins>
      <w:ins w:id="269" w:author="Thomas Stockhammer (25/01/30)" w:date="2025-02-04T15:47:00Z" w16du:dateUtc="2025-02-04T14:47:00Z">
        <w:del w:id="270" w:author="Richard Bradbury (2025-02-05)" w:date="2025-02-05T21:28:00Z" w16du:dateUtc="2025-02-05T21:28:00Z">
          <w:r w:rsidDel="002E5C0F">
            <w:delText>a</w:delText>
          </w:r>
        </w:del>
      </w:ins>
      <w:ins w:id="271" w:author="Thomas Stockhammer (25/01/30)" w:date="2025-02-04T15:46:00Z" w16du:dateUtc="2025-02-04T14:46:00Z">
        <w:del w:id="272" w:author="Richard Bradbury (2025-02-05)" w:date="2025-02-05T21:28:00Z" w16du:dateUtc="2025-02-05T21:28:00Z">
          <w:r w:rsidDel="002E5C0F">
            <w:delText xml:space="preserve"> is </w:delText>
          </w:r>
        </w:del>
        <w:del w:id="273" w:author="Richard Bradbury (2025-02-05)" w:date="2025-02-05T21:27:00Z" w16du:dateUtc="2025-02-05T21:27:00Z">
          <w:r w:rsidDel="00F1081F">
            <w:delText xml:space="preserve">outside scope of this </w:delText>
          </w:r>
        </w:del>
        <w:del w:id="274" w:author="Richard Bradbury (2025-02-05)" w:date="2025-02-05T21:23:00Z" w16du:dateUtc="2025-02-05T21:23:00Z">
          <w:r w:rsidDel="00F1081F">
            <w:delText>document</w:delText>
          </w:r>
        </w:del>
        <w:r>
          <w:t>.</w:t>
        </w:r>
      </w:ins>
    </w:p>
    <w:p w14:paraId="24863078" w14:textId="77777777" w:rsidR="00FB6C30" w:rsidRDefault="00FB6C30" w:rsidP="00FB6C30">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683A34EF" w14:textId="2A8F1121" w:rsidR="00703786" w:rsidRDefault="00703786" w:rsidP="00FB6C30">
      <w:pPr>
        <w:pStyle w:val="B2"/>
        <w:rPr>
          <w:ins w:id="275" w:author="Richard Bradbury (2025-02-05)" w:date="2025-02-05T23:16:00Z" w16du:dateUtc="2025-02-05T23:16:00Z"/>
        </w:rPr>
      </w:pPr>
      <w:ins w:id="276" w:author="Richard Bradbury (2025-02-05)" w:date="2025-02-05T23:16:00Z" w16du:dateUtc="2025-02-05T23:16:00Z">
        <w:r>
          <w:t>-</w:t>
        </w:r>
        <w:r>
          <w:tab/>
          <w:t xml:space="preserve">If Object Repair is provisioned for the Object Distribution Method, the parameters of the request include </w:t>
        </w:r>
        <w:commentRangeStart w:id="277"/>
        <w:commentRangeStart w:id="278"/>
        <w:r>
          <w:t xml:space="preserve">an </w:t>
        </w:r>
      </w:ins>
      <w:ins w:id="279" w:author="Richard Bradbury (2025-02-05)" w:date="2025-02-05T23:17:00Z" w16du:dateUtc="2025-02-05T23:17:00Z">
        <w:r>
          <w:t xml:space="preserve">MBS AS </w:t>
        </w:r>
      </w:ins>
      <w:ins w:id="280" w:author="Richard Bradbury (2025-02-05)" w:date="2025-02-05T23:18:00Z" w16du:dateUtc="2025-02-05T23:18:00Z">
        <w:r>
          <w:t xml:space="preserve">endpoint </w:t>
        </w:r>
      </w:ins>
      <w:ins w:id="281" w:author="Richard Bradbury (2025-02-05)" w:date="2025-02-05T23:17:00Z" w16du:dateUtc="2025-02-05T23:17:00Z">
        <w:r>
          <w:t xml:space="preserve">to which objects </w:t>
        </w:r>
      </w:ins>
      <w:ins w:id="282" w:author="Richard Bradbury (2025-02-05)" w:date="2025-02-05T23:18:00Z" w16du:dateUtc="2025-02-05T23:18:00Z">
        <w:r>
          <w:t xml:space="preserve">ingested by the MBSTF </w:t>
        </w:r>
      </w:ins>
      <w:ins w:id="283" w:author="Richard Bradbury (2025-02-05)" w:date="2025-02-05T23:17:00Z" w16du:dateUtc="2025-02-05T23:17:00Z">
        <w:r>
          <w:t>are to be pushed</w:t>
        </w:r>
      </w:ins>
      <w:commentRangeEnd w:id="277"/>
      <w:ins w:id="284" w:author="Richard Bradbury (2025-02-05)" w:date="2025-02-05T23:20:00Z" w16du:dateUtc="2025-02-05T23:20:00Z">
        <w:r w:rsidR="00F2156A">
          <w:rPr>
            <w:rStyle w:val="CommentReference"/>
          </w:rPr>
          <w:commentReference w:id="277"/>
        </w:r>
      </w:ins>
      <w:commentRangeEnd w:id="278"/>
      <w:ins w:id="285" w:author="Richard Bradbury (2025-02-05)" w:date="2025-02-05T23:23:00Z" w16du:dateUtc="2025-02-05T23:23:00Z">
        <w:r w:rsidR="007E55F6">
          <w:rPr>
            <w:rStyle w:val="CommentReference"/>
          </w:rPr>
          <w:commentReference w:id="278"/>
        </w:r>
      </w:ins>
      <w:ins w:id="286" w:author="Richard Bradbury (2025-02-05)" w:date="2025-02-05T23:17:00Z" w16du:dateUtc="2025-02-05T23:17:00Z">
        <w:r>
          <w:t>.</w:t>
        </w:r>
      </w:ins>
    </w:p>
    <w:p w14:paraId="4AFE44C2" w14:textId="6B243CB7" w:rsidR="00FB6C30" w:rsidRDefault="00FB6C30" w:rsidP="00FB6C30">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17A0A62A" w14:textId="77777777" w:rsidR="00FB6C30" w:rsidRPr="003721A8" w:rsidRDefault="00FB6C30" w:rsidP="00FB6C30">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09134B04" w14:textId="77777777" w:rsidR="00FB6C30" w:rsidRPr="003721A8" w:rsidRDefault="00FB6C30" w:rsidP="00FB6C30">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44317CF1" w14:textId="77777777" w:rsidR="00FB6C30" w:rsidRDefault="00FB6C30" w:rsidP="00FB6C30">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62616176" w14:textId="1EDCAE89" w:rsidR="00FF345D" w:rsidRDefault="00FF345D" w:rsidP="001912CC">
      <w:pPr>
        <w:keepNext/>
        <w:rPr>
          <w:ins w:id="287" w:author="Thomas Stockhammer (25/01/30)" w:date="2025-02-04T08:57:00Z" w16du:dateUtc="2025-02-04T07:57:00Z"/>
        </w:rPr>
      </w:pPr>
      <w:ins w:id="288" w:author="Thomas Stockhammer (25/01/30)" w:date="2025-02-04T08:59:00Z" w16du:dateUtc="2025-02-04T07:59:00Z">
        <w:del w:id="289" w:author="Richard Bradbury (2025-02-05)" w:date="2025-02-05T21:29:00Z" w16du:dateUtc="2025-02-05T21:29:00Z">
          <w:r w:rsidDel="00B15878">
            <w:delText>Optionally, i</w:delText>
          </w:r>
        </w:del>
      </w:ins>
      <w:ins w:id="290" w:author="Richard Bradbury (2025-02-05)" w:date="2025-02-05T21:29:00Z" w16du:dateUtc="2025-02-05T21:29:00Z">
        <w:r w:rsidR="00B15878">
          <w:t>I</w:t>
        </w:r>
      </w:ins>
      <w:ins w:id="291" w:author="Thomas Stockhammer (25/01/30)" w:date="2025-02-04T08:59:00Z" w16du:dateUtc="2025-02-04T07:59:00Z">
        <w:r>
          <w:t xml:space="preserve">f </w:t>
        </w:r>
      </w:ins>
      <w:ins w:id="292" w:author="Richard Bradbury (2025-02-05)" w:date="2025-02-05T21:25:00Z" w16du:dateUtc="2025-02-05T21:25:00Z">
        <w:r w:rsidR="00F1081F">
          <w:t>O</w:t>
        </w:r>
      </w:ins>
      <w:ins w:id="293" w:author="Thomas Stockhammer (25/01/30)" w:date="2025-02-04T08:59:00Z" w16du:dateUtc="2025-02-04T07:59:00Z">
        <w:r>
          <w:t xml:space="preserve">bject </w:t>
        </w:r>
      </w:ins>
      <w:ins w:id="294" w:author="Richard Bradbury (2025-02-05)" w:date="2025-02-05T21:26:00Z" w16du:dateUtc="2025-02-05T21:26:00Z">
        <w:r w:rsidR="00F1081F">
          <w:t>R</w:t>
        </w:r>
      </w:ins>
      <w:ins w:id="295" w:author="Thomas Stockhammer (25/01/30)" w:date="2025-02-04T08:59:00Z" w16du:dateUtc="2025-02-04T07:59:00Z">
        <w:r>
          <w:t>epair is provisioned</w:t>
        </w:r>
      </w:ins>
      <w:ins w:id="296" w:author="Richard Bradbury (2025-02-05)" w:date="2025-02-05T21:24:00Z" w16du:dateUtc="2025-02-05T21:24:00Z">
        <w:r w:rsidR="00F1081F">
          <w:t xml:space="preserve"> for the Object Distribution Method:</w:t>
        </w:r>
      </w:ins>
    </w:p>
    <w:p w14:paraId="5E30A2FD" w14:textId="438C3B7B" w:rsidR="00F1081F" w:rsidRPr="00C77216" w:rsidRDefault="00F1081F" w:rsidP="00F1081F">
      <w:pPr>
        <w:pStyle w:val="B1"/>
        <w:rPr>
          <w:ins w:id="297" w:author="Thomas Stockhammer (25/01/30)" w:date="2025-02-04T08:58:00Z" w16du:dateUtc="2025-02-04T07:58:00Z"/>
        </w:rPr>
      </w:pPr>
      <w:ins w:id="298" w:author="Thomas Stockhammer (25/01/30)" w:date="2025-02-04T08:58:00Z" w16du:dateUtc="2025-02-04T07:58:00Z">
        <w:r w:rsidRPr="00C77216">
          <w:t>1</w:t>
        </w:r>
      </w:ins>
      <w:ins w:id="299" w:author="Richard Bradbury (2025-02-05)" w:date="2025-02-05T21:25:00Z" w16du:dateUtc="2025-02-05T21:25:00Z">
        <w:r>
          <w:t>2</w:t>
        </w:r>
      </w:ins>
      <w:ins w:id="300" w:author="Richard Bradbury (2025-02-05)" w:date="2025-02-05T23:47:00Z" w16du:dateUtc="2025-02-05T23:47:00Z">
        <w:r w:rsidR="00D64B4D">
          <w:t>a</w:t>
        </w:r>
      </w:ins>
      <w:ins w:id="301" w:author="Thomas Stockhammer (25/01/30)" w:date="2025-02-04T08:58:00Z" w16du:dateUtc="2025-02-04T07:58:00Z">
        <w:r w:rsidRPr="00C77216">
          <w:t>:</w:t>
        </w:r>
        <w:r w:rsidRPr="00C77216">
          <w:tab/>
          <w:t>The MBSTF and the MBS</w:t>
        </w:r>
        <w:r>
          <w:t> </w:t>
        </w:r>
        <w:r w:rsidRPr="00C77216">
          <w:t>A</w:t>
        </w:r>
      </w:ins>
      <w:ins w:id="302" w:author="Richard Bradbury (2025-02-05)" w:date="2025-02-05T23:47:00Z" w16du:dateUtc="2025-02-05T23:47:00Z">
        <w:r w:rsidR="00D64B4D">
          <w:t>S</w:t>
        </w:r>
      </w:ins>
      <w:ins w:id="303" w:author="Thomas Stockhammer (25/01/30)" w:date="2025-02-04T08:58:00Z" w16du:dateUtc="2025-02-04T07:58:00Z">
        <w:r w:rsidRPr="00C77216">
          <w:t xml:space="preserve"> establish a</w:t>
        </w:r>
      </w:ins>
      <w:ins w:id="304" w:author="Richard Bradbury (2025-02-05)" w:date="2025-02-05T21:25:00Z" w16du:dateUtc="2025-02-05T21:25:00Z">
        <w:r>
          <w:t>n Object</w:t>
        </w:r>
      </w:ins>
      <w:ins w:id="305" w:author="Thomas Stockhammer (25/01/30)" w:date="2025-02-04T08:58:00Z" w16du:dateUtc="2025-02-04T07:58:00Z">
        <w:r w:rsidRPr="00C77216">
          <w:t xml:space="preserve"> </w:t>
        </w:r>
        <w:del w:id="306" w:author="Richard Bradbury (2025-02-05)" w:date="2025-02-05T21:25:00Z" w16du:dateUtc="2025-02-05T21:25:00Z">
          <w:r w:rsidRPr="00C77216" w:rsidDel="00F1081F">
            <w:delText>r</w:delText>
          </w:r>
        </w:del>
      </w:ins>
      <w:ins w:id="307" w:author="Richard Bradbury (2025-02-05)" w:date="2025-02-05T21:25:00Z" w16du:dateUtc="2025-02-05T21:25:00Z">
        <w:r>
          <w:t>R</w:t>
        </w:r>
      </w:ins>
      <w:ins w:id="308" w:author="Thomas Stockhammer (25/01/30)" w:date="2025-02-04T08:58:00Z" w16du:dateUtc="2025-02-04T07:58:00Z">
        <w:r w:rsidRPr="00C77216">
          <w:t xml:space="preserve">epair </w:t>
        </w:r>
        <w:del w:id="309" w:author="Richard Bradbury (2025-02-05)" w:date="2025-02-05T21:25:00Z" w16du:dateUtc="2025-02-05T21:25:00Z">
          <w:r w:rsidRPr="00C77216" w:rsidDel="00F1081F">
            <w:delText xml:space="preserve">content </w:delText>
          </w:r>
        </w:del>
        <w:r w:rsidRPr="00C77216">
          <w:t>ingest session</w:t>
        </w:r>
      </w:ins>
      <w:ins w:id="310" w:author="Thomas Stockhammer (25/01/30)" w:date="2025-02-04T15:47:00Z" w16du:dateUtc="2025-02-04T14:47:00Z">
        <w:r>
          <w:t xml:space="preserve"> </w:t>
        </w:r>
        <w:del w:id="311" w:author="Richard Bradbury (2025-02-05)" w:date="2025-02-05T21:25:00Z" w16du:dateUtc="2025-02-05T21:25:00Z">
          <w:r w:rsidDel="00F1081F">
            <w:delText>via</w:delText>
          </w:r>
        </w:del>
      </w:ins>
      <w:ins w:id="312" w:author="Richard Bradbury (2025-02-05)" w:date="2025-02-05T21:25:00Z" w16du:dateUtc="2025-02-05T21:25:00Z">
        <w:r>
          <w:t>at reference point</w:t>
        </w:r>
      </w:ins>
      <w:ins w:id="313" w:author="Thomas Stockhammer (25/01/30)" w:date="2025-02-04T15:47:00Z" w16du:dateUtc="2025-02-04T14:47:00Z">
        <w:r>
          <w:t xml:space="preserve"> M</w:t>
        </w:r>
      </w:ins>
      <w:ins w:id="314" w:author="Thomas Stockhammer (25/01/30)" w:date="2025-02-04T15:48:00Z" w16du:dateUtc="2025-02-04T14:48:00Z">
        <w:r>
          <w:t>BS</w:t>
        </w:r>
        <w:del w:id="315" w:author="Richard Bradbury (2025-02-05)" w:date="2025-02-05T23:47:00Z" w16du:dateUtc="2025-02-05T23:47:00Z">
          <w:r w:rsidDel="00D64B4D">
            <w:delText>-</w:delText>
          </w:r>
        </w:del>
      </w:ins>
      <w:ins w:id="316" w:author="Richard Bradbury (2025-02-05)" w:date="2025-02-05T23:47:00Z" w16du:dateUtc="2025-02-05T23:47:00Z">
        <w:r w:rsidR="00D64B4D">
          <w:noBreakHyphen/>
        </w:r>
      </w:ins>
      <w:ins w:id="317" w:author="Thomas Stockhammer (25/01/30)" w:date="2025-02-04T15:48:00Z" w16du:dateUtc="2025-02-04T14:48:00Z">
        <w:r>
          <w:t>12.</w:t>
        </w:r>
      </w:ins>
    </w:p>
    <w:p w14:paraId="714FF25A" w14:textId="01DFDF1C" w:rsidR="00F1081F" w:rsidRPr="00C77216" w:rsidRDefault="00F1081F" w:rsidP="002E5C0F">
      <w:pPr>
        <w:pStyle w:val="B1"/>
        <w:rPr>
          <w:ins w:id="318" w:author="Thomas Stockhammer (25/01/30)" w:date="2025-02-04T15:48:00Z" w16du:dateUtc="2025-02-04T14:48:00Z"/>
        </w:rPr>
      </w:pPr>
      <w:ins w:id="319" w:author="Thomas Stockhammer (25/01/30)" w:date="2025-02-04T08:58:00Z" w16du:dateUtc="2025-02-04T07:58:00Z">
        <w:r w:rsidRPr="00C77216">
          <w:t>1</w:t>
        </w:r>
      </w:ins>
      <w:ins w:id="320" w:author="Richard Bradbury (2025-02-05)" w:date="2025-02-05T21:25:00Z" w16du:dateUtc="2025-02-05T21:25:00Z">
        <w:r>
          <w:t>2</w:t>
        </w:r>
      </w:ins>
      <w:ins w:id="321" w:author="Richard Bradbury (2025-02-05)" w:date="2025-02-05T23:47:00Z" w16du:dateUtc="2025-02-05T23:47:00Z">
        <w:r w:rsidR="00D64B4D">
          <w:t>b</w:t>
        </w:r>
      </w:ins>
      <w:ins w:id="322" w:author="Thomas Stockhammer (25/01/30)" w:date="2025-02-04T08:58:00Z" w16du:dateUtc="2025-02-04T07:58:00Z">
        <w:r w:rsidRPr="00C77216">
          <w:t>:</w:t>
        </w:r>
        <w:r w:rsidRPr="00C77216">
          <w:tab/>
          <w:t>The MBS</w:t>
        </w:r>
        <w:r>
          <w:t> </w:t>
        </w:r>
        <w:r w:rsidRPr="00C77216">
          <w:t xml:space="preserve">AS informs the MBSF </w:t>
        </w:r>
      </w:ins>
      <w:ins w:id="323" w:author="Richard Bradbury (2025-02-05)" w:date="2025-02-05T21:32:00Z" w16du:dateUtc="2025-02-05T21:32:00Z">
        <w:r w:rsidR="00B15878">
          <w:t xml:space="preserve">via reference point MBS-9 </w:t>
        </w:r>
      </w:ins>
      <w:ins w:id="324" w:author="Thomas Stockhammer (25/01/30)" w:date="2025-02-04T08:58:00Z" w16du:dateUtc="2025-02-04T07:58:00Z">
        <w:r>
          <w:t>that it has successfully created an</w:t>
        </w:r>
        <w:r w:rsidRPr="00C77216">
          <w:t xml:space="preserve"> </w:t>
        </w:r>
      </w:ins>
      <w:ins w:id="325" w:author="Richard Bradbury (2025-02-05)" w:date="2025-02-05T21:25:00Z" w16du:dateUtc="2025-02-05T21:25:00Z">
        <w:r>
          <w:t xml:space="preserve">Object Repair </w:t>
        </w:r>
      </w:ins>
      <w:ins w:id="326" w:author="Thomas Stockhammer (25/01/30)" w:date="2025-02-04T08:58:00Z" w16du:dateUtc="2025-02-04T07:58:00Z">
        <w:r w:rsidRPr="00C77216">
          <w:t>ingest session</w:t>
        </w:r>
        <w:r>
          <w:t xml:space="preserve"> with the MBSTF.</w:t>
        </w:r>
      </w:ins>
      <w:ins w:id="327" w:author="Richard Bradbury (2025-02-05)" w:date="2025-02-05T23:47:00Z" w16du:dateUtc="2025-02-05T23:47:00Z">
        <w:r w:rsidR="00D64B4D">
          <w:t xml:space="preserve"> </w:t>
        </w:r>
      </w:ins>
      <w:ins w:id="328" w:author="Thomas Stockhammer (25/01/30)" w:date="2025-02-04T15:48:00Z" w16du:dateUtc="2025-02-04T14:48:00Z">
        <w:r>
          <w:t xml:space="preserve">This </w:t>
        </w:r>
      </w:ins>
      <w:ins w:id="329" w:author="Richard Bradbury (2025-02-05)" w:date="2025-02-05T21:29:00Z" w16du:dateUtc="2025-02-05T21:29:00Z">
        <w:r w:rsidR="002E5C0F">
          <w:t xml:space="preserve">interaction is not </w:t>
        </w:r>
      </w:ins>
      <w:ins w:id="330" w:author="Richard Bradbury (2025-02-05)" w:date="2025-02-05T23:36:00Z" w16du:dateUtc="2025-02-05T23:36:00Z">
        <w:r w:rsidR="00E2580F">
          <w:t xml:space="preserve">further </w:t>
        </w:r>
      </w:ins>
      <w:ins w:id="331" w:author="Richard Bradbury (2025-02-05)" w:date="2025-02-05T21:29:00Z" w16du:dateUtc="2025-02-05T21:29:00Z">
        <w:r w:rsidR="002E5C0F">
          <w:t>defined in this release</w:t>
        </w:r>
      </w:ins>
      <w:ins w:id="332" w:author="Thomas Stockhammer (25/01/30)" w:date="2025-02-04T15:48:00Z" w16du:dateUtc="2025-02-04T14:48:00Z">
        <w:del w:id="333" w:author="Richard Bradbury (2025-02-05)" w:date="2025-02-05T21:29:00Z" w16du:dateUtc="2025-02-05T21:29:00Z">
          <w:r w:rsidDel="002E5C0F">
            <w:delText>step  is outside scope of this document</w:delText>
          </w:r>
        </w:del>
        <w:r>
          <w:t>.</w:t>
        </w:r>
      </w:ins>
    </w:p>
    <w:p w14:paraId="4DA540D9" w14:textId="7735D450" w:rsidR="001912CC" w:rsidRDefault="001912CC" w:rsidP="001912CC">
      <w:pPr>
        <w:keepNext/>
        <w:rPr>
          <w:ins w:id="334" w:author="Richard Bradbury (2025-02-05)" w:date="2025-02-05T23:48:00Z" w16du:dateUtc="2025-02-05T23:48:00Z"/>
        </w:rPr>
      </w:pPr>
      <w:ins w:id="335" w:author="Richard Bradbury (2025-02-05)" w:date="2025-02-05T23:48:00Z" w16du:dateUtc="2025-02-05T23:48:00Z">
        <w:r>
          <w:t>Then:</w:t>
        </w:r>
      </w:ins>
    </w:p>
    <w:p w14:paraId="39931500" w14:textId="1FF679A4" w:rsidR="00FB6C30" w:rsidRPr="003721A8" w:rsidRDefault="00FB6C30" w:rsidP="00FB6C30">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5A99669B" w14:textId="77777777" w:rsidR="00FB6C30" w:rsidRPr="003721A8" w:rsidRDefault="00FB6C30" w:rsidP="00FB6C30">
      <w:pPr>
        <w:pStyle w:val="B1"/>
      </w:pPr>
      <w:r w:rsidRPr="00CC1675">
        <w:lastRenderedPageBreak/>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4A023EB2" w14:textId="77777777" w:rsidR="00FB6C30" w:rsidRPr="003721A8" w:rsidRDefault="00FB6C30" w:rsidP="00FB6C30">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2C0C34" w14:textId="77777777" w:rsidR="00FB6C30" w:rsidRPr="003721A8" w:rsidRDefault="00FB6C30" w:rsidP="00FB6C30">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5BDD030D" w14:textId="77777777" w:rsidR="00FB6C30" w:rsidRDefault="00FB6C30" w:rsidP="00FB6C30">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48CAF399" w14:textId="77777777" w:rsidR="00FB6C30" w:rsidRPr="003721A8" w:rsidRDefault="00FB6C30" w:rsidP="00FB6C30">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CF0014F" w14:textId="77777777" w:rsidR="00FB6C30" w:rsidRDefault="00FB6C30" w:rsidP="00FB6C30">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0E6F0D8B" w14:textId="77777777" w:rsidR="00FB6C30" w:rsidRDefault="00FB6C30" w:rsidP="00FB6C30">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556738CE" w14:textId="77777777" w:rsidR="00FB6C30" w:rsidRPr="003721A8" w:rsidRDefault="00FB6C30" w:rsidP="00FB6C30">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D303FD1" w14:textId="068017CF"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9EF0E6F" w14:textId="77777777" w:rsidR="007B4D25" w:rsidRPr="00C77216" w:rsidRDefault="007B4D25" w:rsidP="00EB2ABC">
      <w:pPr>
        <w:pStyle w:val="Heading2"/>
      </w:pPr>
      <w:bookmarkStart w:id="336" w:name="_Toc170405572"/>
      <w:r w:rsidRPr="00C77216">
        <w:t>5.6</w:t>
      </w:r>
      <w:r w:rsidRPr="00C77216">
        <w:tab/>
        <w:t>Procedure for User Service data repair</w:t>
      </w:r>
      <w:bookmarkEnd w:id="336"/>
    </w:p>
    <w:p w14:paraId="230990D1" w14:textId="77777777" w:rsidR="007B4D25" w:rsidRPr="00C77216" w:rsidRDefault="007B4D25" w:rsidP="00C77216">
      <w:pPr>
        <w:pStyle w:val="Heading3"/>
        <w:rPr>
          <w:ins w:id="337" w:author="Thomas Stockhammer (24/12/10)" w:date="2025-01-03T12:28:00Z" w16du:dateUtc="2025-01-03T11:28:00Z"/>
        </w:rPr>
      </w:pPr>
      <w:ins w:id="338" w:author="Thomas Stockhammer (24/12/10)" w:date="2025-01-03T12:28:00Z" w16du:dateUtc="2025-01-03T11:28:00Z">
        <w:r w:rsidRPr="00C77216">
          <w:t>5.6.1</w:t>
        </w:r>
        <w:r w:rsidRPr="00C77216">
          <w:tab/>
          <w:t>General</w:t>
        </w:r>
      </w:ins>
    </w:p>
    <w:p w14:paraId="41056942" w14:textId="77777777" w:rsidR="007B4D25" w:rsidRPr="00C77216" w:rsidRDefault="007B4D25" w:rsidP="007B4D25">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07A3DFD2" w14:textId="77777777" w:rsidR="007B4D25" w:rsidRPr="00C77216" w:rsidRDefault="007B4D25" w:rsidP="007B4D25">
      <w:pPr>
        <w:keepNext/>
      </w:pPr>
      <w:r w:rsidRPr="00C77216">
        <w:t xml:space="preserve">The </w:t>
      </w:r>
      <w:ins w:id="339" w:author="Thomas Stockhammer (24/12/10)" w:date="2025-01-03T12:29:00Z" w16du:dateUtc="2025-01-03T11:29:00Z">
        <w:r w:rsidRPr="00C77216">
          <w:t xml:space="preserve">high-level </w:t>
        </w:r>
      </w:ins>
      <w:r w:rsidRPr="00C77216">
        <w:t>procedure for data repair is illustrated in figure 5.6</w:t>
      </w:r>
      <w:ins w:id="340" w:author="Thomas Stockhammer (24/12/10)" w:date="2025-01-03T12:29:00Z" w16du:dateUtc="2025-01-03T11:29:00Z">
        <w:r w:rsidRPr="00C77216">
          <w:t>.1</w:t>
        </w:r>
      </w:ins>
      <w:r w:rsidRPr="00C77216">
        <w:noBreakHyphen/>
        <w:t>1 below:</w:t>
      </w:r>
    </w:p>
    <w:p w14:paraId="34CE42C6" w14:textId="02A2A8DD" w:rsidR="007B4D25" w:rsidRPr="00C77216" w:rsidRDefault="00553B98" w:rsidP="007B4D25">
      <w:pPr>
        <w:pStyle w:val="TH"/>
      </w:pPr>
      <w:ins w:id="341" w:author="Thomas Stockhammer (25/02/05)" w:date="2025-02-05T11:20:00Z" w16du:dateUtc="2025-02-05T10:20:00Z">
        <w:r>
          <w:rPr>
            <w:noProof/>
          </w:rPr>
          <w:drawing>
            <wp:inline distT="0" distB="0" distL="0" distR="0" wp14:anchorId="3534D052" wp14:editId="7636D107">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5"/>
                      <a:stretch>
                        <a:fillRect/>
                      </a:stretch>
                    </pic:blipFill>
                    <pic:spPr>
                      <a:xfrm>
                        <a:off x="0" y="0"/>
                        <a:ext cx="2483048" cy="1392363"/>
                      </a:xfrm>
                      <a:prstGeom prst="rect">
                        <a:avLst/>
                      </a:prstGeom>
                    </pic:spPr>
                  </pic:pic>
                </a:graphicData>
              </a:graphic>
            </wp:inline>
          </w:drawing>
        </w:r>
      </w:ins>
      <w:del w:id="342" w:author="Thomas Stockhammer (25/02/05)" w:date="2025-02-05T11:20:00Z" w16du:dateUtc="2025-02-05T10:20:00Z">
        <w:r w:rsidR="009C7313" w:rsidRPr="00C77216" w:rsidDel="00553B98">
          <w:object w:dxaOrig="4620" w:dyaOrig="2595" w14:anchorId="2051C3F8">
            <v:shape id="_x0000_i1037" type="#_x0000_t75" style="width:194.25pt;height:108.75pt" o:ole="">
              <v:imagedata r:id="rId56" o:title=""/>
            </v:shape>
            <o:OLEObject Type="Embed" ProgID="Mscgen.Chart" ShapeID="_x0000_i1037" DrawAspect="Content" ObjectID="_1800383000" r:id="rId57"/>
          </w:object>
        </w:r>
      </w:del>
    </w:p>
    <w:p w14:paraId="67E46458" w14:textId="42C479B3" w:rsidR="007B4D25" w:rsidRPr="00C77216" w:rsidRDefault="007B4D25" w:rsidP="007B4D25">
      <w:pPr>
        <w:pStyle w:val="TF"/>
      </w:pPr>
      <w:bookmarkStart w:id="343" w:name="_CRFigure5_61"/>
      <w:r w:rsidRPr="00C77216">
        <w:t>Figure </w:t>
      </w:r>
      <w:bookmarkEnd w:id="343"/>
      <w:r w:rsidRPr="00C77216">
        <w:t>5.6</w:t>
      </w:r>
      <w:ins w:id="344" w:author="Thomas Stockhammer (24/12/10)" w:date="2025-01-03T12:29:00Z" w16du:dateUtc="2025-01-03T11:29:00Z">
        <w:r w:rsidRPr="00C77216">
          <w:t>.1</w:t>
        </w:r>
      </w:ins>
      <w:r w:rsidRPr="00C77216">
        <w:t xml:space="preserve">-1: </w:t>
      </w:r>
      <w:ins w:id="345" w:author="Thomas Stockhammer (24/12/10)" w:date="2025-01-03T12:29:00Z" w16du:dateUtc="2025-01-03T11:29:00Z">
        <w:r w:rsidRPr="00C77216">
          <w:t xml:space="preserve">High-level </w:t>
        </w:r>
      </w:ins>
      <w:del w:id="346" w:author="Thomas Stockhammer (24/12/10)" w:date="2025-01-03T12:29:00Z" w16du:dateUtc="2025-01-03T11:29:00Z">
        <w:r w:rsidRPr="00C77216" w:rsidDel="00173B0D">
          <w:delText>C</w:delText>
        </w:r>
      </w:del>
      <w:ins w:id="347" w:author="Thomas Stockhammer (24/12/10)" w:date="2025-01-03T12:29:00Z" w16du:dateUtc="2025-01-03T11:29:00Z">
        <w:r w:rsidR="00C77216" w:rsidRPr="00C77216">
          <w:t>c</w:t>
        </w:r>
      </w:ins>
      <w:r w:rsidRPr="00C77216">
        <w:t>all flow for MBS User Service data repair</w:t>
      </w:r>
    </w:p>
    <w:p w14:paraId="3FEA6992" w14:textId="761FD508" w:rsidR="007B4D25" w:rsidRPr="00C77216" w:rsidRDefault="007B4D25" w:rsidP="007B4D25">
      <w:pPr>
        <w:keepNext/>
        <w:rPr>
          <w:ins w:id="348" w:author="Thomas Stockhammer (24/12/10)" w:date="2025-01-03T12:29:00Z" w16du:dateUtc="2025-01-03T11:29:00Z"/>
        </w:rPr>
      </w:pPr>
      <w:ins w:id="349" w:author="Thomas Stockhammer (24/12/10)" w:date="2025-01-03T12:30:00Z" w16du:dateUtc="2025-01-03T11:30:00Z">
        <w:r w:rsidRPr="00C77216">
          <w:t>In the following</w:t>
        </w:r>
      </w:ins>
      <w:ins w:id="350" w:author="Richard Bradbury" w:date="2025-01-07T12:14:00Z" w16du:dateUtc="2025-01-07T12:14:00Z">
        <w:r w:rsidR="00C77216" w:rsidRPr="00C77216">
          <w:t xml:space="preserve"> clau</w:t>
        </w:r>
      </w:ins>
      <w:ins w:id="351" w:author="Richard Bradbury" w:date="2025-01-07T12:23:00Z" w16du:dateUtc="2025-01-07T12:23:00Z">
        <w:r w:rsidR="00C77216">
          <w:t>s</w:t>
        </w:r>
      </w:ins>
      <w:ins w:id="352" w:author="Richard Bradbury" w:date="2025-01-07T12:14:00Z" w16du:dateUtc="2025-01-07T12:14:00Z">
        <w:r w:rsidR="00C77216" w:rsidRPr="00C77216">
          <w:t>es</w:t>
        </w:r>
      </w:ins>
      <w:ins w:id="353" w:author="Thomas Stockhammer (24/12/10)" w:date="2025-01-03T12:30:00Z" w16du:dateUtc="2025-01-03T11:30:00Z">
        <w:r w:rsidRPr="00C77216">
          <w:t>, more detailed procedures are provided for</w:t>
        </w:r>
      </w:ins>
      <w:ins w:id="354" w:author="Richard Bradbury" w:date="2025-01-07T12:14:00Z" w16du:dateUtc="2025-01-07T12:14:00Z">
        <w:r w:rsidR="00C77216" w:rsidRPr="00C77216">
          <w:t>:</w:t>
        </w:r>
      </w:ins>
    </w:p>
    <w:p w14:paraId="4470B63B" w14:textId="6708A5A5" w:rsidR="00C77216" w:rsidRPr="00C77216" w:rsidRDefault="00C77216" w:rsidP="00C77216">
      <w:pPr>
        <w:pStyle w:val="B1"/>
        <w:rPr>
          <w:ins w:id="355" w:author="Thomas Stockhammer (24/12/10)" w:date="2025-01-03T12:31:00Z" w16du:dateUtc="2025-01-03T11:31:00Z"/>
        </w:rPr>
      </w:pPr>
      <w:ins w:id="356"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357" w:author="Thomas Stockhammer (24/12/10)" w:date="2025-01-03T12:31:00Z" w16du:dateUtc="2025-01-03T11:31:00Z">
        <w:r w:rsidRPr="00C77216">
          <w:t xml:space="preserve">, </w:t>
        </w:r>
      </w:ins>
      <w:ins w:id="358" w:author="Richard Bradbury" w:date="2025-01-07T12:23:00Z" w16du:dateUtc="2025-01-07T12:23:00Z">
        <w:r>
          <w:t xml:space="preserve">defined </w:t>
        </w:r>
      </w:ins>
      <w:ins w:id="359" w:author="Thomas Stockhammer (24/12/10)" w:date="2025-01-03T12:31:00Z" w16du:dateUtc="2025-01-03T11:31:00Z">
        <w:r w:rsidRPr="00C77216">
          <w:t>in clause</w:t>
        </w:r>
      </w:ins>
      <w:ins w:id="360" w:author="Richard Bradbury" w:date="2025-01-07T12:14:00Z" w16du:dateUtc="2025-01-07T12:14:00Z">
        <w:r w:rsidRPr="00C77216">
          <w:t> </w:t>
        </w:r>
      </w:ins>
      <w:ins w:id="361" w:author="Thomas Stockhammer (24/12/10)" w:date="2025-01-03T12:31:00Z" w16du:dateUtc="2025-01-03T11:31:00Z">
        <w:r w:rsidRPr="00C77216">
          <w:t>5.6.</w:t>
        </w:r>
      </w:ins>
      <w:ins w:id="362" w:author="Thomas Stockhammer (25/01/30)" w:date="2025-02-04T15:49:00Z" w16du:dateUtc="2025-02-04T14:49:00Z">
        <w:r w:rsidR="00DC3315">
          <w:t>2</w:t>
        </w:r>
      </w:ins>
      <w:ins w:id="363" w:author="Thomas Stockhammer (24/12/10)" w:date="2025-01-03T12:31:00Z" w16du:dateUtc="2025-01-03T11:31:00Z">
        <w:r w:rsidRPr="00C77216">
          <w:t>.</w:t>
        </w:r>
      </w:ins>
    </w:p>
    <w:p w14:paraId="35B9F83C" w14:textId="6687D742" w:rsidR="007B4D25" w:rsidRPr="00C77216" w:rsidRDefault="007B4D25" w:rsidP="007B4D25">
      <w:pPr>
        <w:pStyle w:val="B1"/>
        <w:rPr>
          <w:ins w:id="364" w:author="Thomas Stockhammer (24/12/10)" w:date="2025-01-03T12:30:00Z" w16du:dateUtc="2025-01-03T11:30:00Z"/>
        </w:rPr>
      </w:pPr>
      <w:ins w:id="365" w:author="Thomas Stockhammer (24/12/10)" w:date="2025-01-03T12:30:00Z" w16du:dateUtc="2025-01-03T11:30:00Z">
        <w:r w:rsidRPr="00C77216">
          <w:lastRenderedPageBreak/>
          <w:t>-</w:t>
        </w:r>
        <w:r w:rsidRPr="00C77216">
          <w:tab/>
        </w:r>
        <w:r w:rsidRPr="00C77216">
          <w:rPr>
            <w:i/>
            <w:iCs/>
          </w:rPr>
          <w:t>Post-session Object Repair after the completion of the MBS Distribution Session</w:t>
        </w:r>
      </w:ins>
      <w:ins w:id="366" w:author="Thomas Stockhammer (24/12/10)" w:date="2025-01-03T12:31:00Z" w16du:dateUtc="2025-01-03T11:31:00Z">
        <w:r w:rsidRPr="00C77216">
          <w:t xml:space="preserve"> </w:t>
        </w:r>
      </w:ins>
      <w:ins w:id="367" w:author="Richard Bradbury" w:date="2025-01-07T12:23:00Z" w16du:dateUtc="2025-01-07T12:23:00Z">
        <w:r w:rsidR="00C77216">
          <w:t xml:space="preserve">defined </w:t>
        </w:r>
      </w:ins>
      <w:ins w:id="368" w:author="Thomas Stockhammer (24/12/10)" w:date="2025-01-03T12:31:00Z" w16du:dateUtc="2025-01-03T11:31:00Z">
        <w:r w:rsidRPr="00C77216">
          <w:t>in clause</w:t>
        </w:r>
      </w:ins>
      <w:ins w:id="369" w:author="Richard Bradbury" w:date="2025-01-07T12:14:00Z" w16du:dateUtc="2025-01-07T12:14:00Z">
        <w:r w:rsidR="00C77216" w:rsidRPr="00C77216">
          <w:t> </w:t>
        </w:r>
      </w:ins>
      <w:ins w:id="370" w:author="Thomas Stockhammer (24/12/10)" w:date="2025-01-03T12:31:00Z" w16du:dateUtc="2025-01-03T11:31:00Z">
        <w:r w:rsidRPr="00C77216">
          <w:t>5.6.</w:t>
        </w:r>
      </w:ins>
      <w:ins w:id="371" w:author="Thomas Stockhammer (25/01/30)" w:date="2025-02-04T15:49:00Z" w16du:dateUtc="2025-02-04T14:49:00Z">
        <w:r w:rsidR="00DC3315">
          <w:t>3</w:t>
        </w:r>
      </w:ins>
      <w:ins w:id="372" w:author="Thomas Stockhammer (24/12/10)" w:date="2025-01-03T12:30:00Z" w16du:dateUtc="2025-01-03T11:30:00Z">
        <w:r w:rsidRPr="00C77216">
          <w:t>.</w:t>
        </w:r>
      </w:ins>
    </w:p>
    <w:p w14:paraId="733C0978" w14:textId="63582747" w:rsidR="00C77216" w:rsidRPr="00C77216" w:rsidDel="00CF314E" w:rsidRDefault="00C77216" w:rsidP="00C77216">
      <w:pPr>
        <w:pStyle w:val="Heading3"/>
        <w:rPr>
          <w:ins w:id="373" w:author="Thomas Stockhammer (24/12/10)" w:date="2025-01-03T12:43:00Z" w16du:dateUtc="2025-01-03T11:43:00Z"/>
          <w:del w:id="374" w:author="Richard Bradbury (2025-02-05)" w:date="2025-02-05T22:29:00Z" w16du:dateUtc="2025-02-05T22:29:00Z"/>
        </w:rPr>
      </w:pPr>
      <w:ins w:id="375" w:author="Thomas Stockhammer (24/12/10)" w:date="2025-01-03T12:43:00Z" w16du:dateUtc="2025-01-03T11:43:00Z">
        <w:del w:id="376" w:author="Richard Bradbury (2025-02-05)" w:date="2025-02-05T22:29:00Z" w16du:dateUtc="2025-02-05T22:29:00Z">
          <w:r w:rsidRPr="00C77216" w:rsidDel="00CF314E">
            <w:delText>5.6.</w:delText>
          </w:r>
        </w:del>
      </w:ins>
      <w:ins w:id="377" w:author="Thomas Stockhammer (25/01/30)" w:date="2025-02-04T15:49:00Z" w16du:dateUtc="2025-02-04T14:49:00Z">
        <w:del w:id="378" w:author="Richard Bradbury (2025-02-05)" w:date="2025-02-05T22:29:00Z" w16du:dateUtc="2025-02-05T22:29:00Z">
          <w:r w:rsidR="00DC3315" w:rsidDel="00CF314E">
            <w:delText>2</w:delText>
          </w:r>
        </w:del>
      </w:ins>
      <w:ins w:id="379" w:author="Thomas Stockhammer (24/12/10)" w:date="2025-01-03T12:43:00Z" w16du:dateUtc="2025-01-03T11:43:00Z">
        <w:del w:id="380" w:author="Richard Bradbury (2025-02-05)" w:date="2025-02-05T22:29:00Z" w16du:dateUtc="2025-02-05T22:29:00Z">
          <w:r w:rsidRPr="00C77216" w:rsidDel="00CF314E">
            <w:tab/>
            <w:delText>In-session Object Repair</w:delText>
          </w:r>
        </w:del>
      </w:ins>
    </w:p>
    <w:p w14:paraId="61443A20" w14:textId="43E85D54" w:rsidR="00C77216" w:rsidRPr="00C77216" w:rsidDel="00CF314E" w:rsidRDefault="00C77216" w:rsidP="00C77216">
      <w:pPr>
        <w:rPr>
          <w:ins w:id="381" w:author="Thomas Stockhammer (24/12/10)" w:date="2025-01-03T15:41:00Z" w16du:dateUtc="2025-01-03T14:41:00Z"/>
          <w:del w:id="382" w:author="Richard Bradbury (2025-02-05)" w:date="2025-02-05T22:29:00Z" w16du:dateUtc="2025-02-05T22:29:00Z"/>
        </w:rPr>
      </w:pPr>
      <w:ins w:id="383" w:author="Thomas Stockhammer (24/12/10)" w:date="2025-01-03T14:45:00Z" w16du:dateUtc="2025-01-03T13:45:00Z">
        <w:del w:id="384" w:author="Richard Bradbury (2025-02-05)" w:date="2025-02-05T22:29:00Z" w16du:dateUtc="2025-02-05T22:29:00Z">
          <w:r w:rsidRPr="00C77216" w:rsidDel="00CF314E">
            <w:delText>For in-session object repair, the procedures in clause</w:delText>
          </w:r>
        </w:del>
      </w:ins>
      <w:ins w:id="385" w:author="Richard Bradbury" w:date="2025-01-07T12:25:00Z" w16du:dateUtc="2025-01-07T12:25:00Z">
        <w:del w:id="386" w:author="Richard Bradbury (2025-02-05)" w:date="2025-02-05T22:29:00Z" w16du:dateUtc="2025-02-05T22:29:00Z">
          <w:r w:rsidR="00350805" w:rsidDel="00CF314E">
            <w:delText> </w:delText>
          </w:r>
        </w:del>
      </w:ins>
      <w:ins w:id="387" w:author="Thomas Stockhammer (24/12/10)" w:date="2025-01-03T14:45:00Z" w16du:dateUtc="2025-01-03T13:45:00Z">
        <w:del w:id="388" w:author="Richard Bradbury (2025-02-05)" w:date="2025-02-05T22:29:00Z" w16du:dateUtc="2025-02-05T22:29:00Z">
          <w:r w:rsidRPr="00C77216" w:rsidDel="00CF314E">
            <w:delText xml:space="preserve">5.5 are extended as shown in </w:delText>
          </w:r>
        </w:del>
      </w:ins>
      <w:ins w:id="389" w:author="Richard Bradbury" w:date="2025-01-07T12:25:00Z" w16du:dateUtc="2025-01-07T12:25:00Z">
        <w:del w:id="390" w:author="Richard Bradbury (2025-02-05)" w:date="2025-02-05T22:29:00Z" w16du:dateUtc="2025-02-05T22:29:00Z">
          <w:r w:rsidR="00350805" w:rsidDel="00CF314E">
            <w:delText>f</w:delText>
          </w:r>
        </w:del>
      </w:ins>
      <w:ins w:id="391" w:author="Thomas Stockhammer (24/12/10)" w:date="2025-01-03T14:45:00Z" w16du:dateUtc="2025-01-03T13:45:00Z">
        <w:del w:id="392" w:author="Richard Bradbury (2025-02-05)" w:date="2025-02-05T22:29:00Z" w16du:dateUtc="2025-02-05T22:29:00Z">
          <w:r w:rsidRPr="00C77216" w:rsidDel="00CF314E">
            <w:delText>igure</w:delText>
          </w:r>
        </w:del>
      </w:ins>
      <w:ins w:id="393" w:author="Richard Bradbury" w:date="2025-01-07T12:25:00Z" w16du:dateUtc="2025-01-07T12:25:00Z">
        <w:del w:id="394" w:author="Richard Bradbury (2025-02-05)" w:date="2025-02-05T22:29:00Z" w16du:dateUtc="2025-02-05T22:29:00Z">
          <w:r w:rsidR="00350805" w:rsidDel="00CF314E">
            <w:delText> </w:delText>
          </w:r>
        </w:del>
      </w:ins>
      <w:ins w:id="395" w:author="Thomas Stockhammer (24/12/10)" w:date="2025-01-03T14:45:00Z" w16du:dateUtc="2025-01-03T13:45:00Z">
        <w:del w:id="396" w:author="Richard Bradbury (2025-02-05)" w:date="2025-02-05T22:29:00Z" w16du:dateUtc="2025-02-05T22:29:00Z">
          <w:r w:rsidRPr="00C77216" w:rsidDel="00CF314E">
            <w:delText>5.6.</w:delText>
          </w:r>
        </w:del>
      </w:ins>
      <w:ins w:id="397" w:author="Thomas Stockhammer (25/01/30)" w:date="2025-02-04T15:49:00Z" w16du:dateUtc="2025-02-04T14:49:00Z">
        <w:del w:id="398" w:author="Richard Bradbury (2025-02-05)" w:date="2025-02-05T22:29:00Z" w16du:dateUtc="2025-02-05T22:29:00Z">
          <w:r w:rsidR="00DC3315" w:rsidDel="00CF314E">
            <w:delText>2</w:delText>
          </w:r>
        </w:del>
      </w:ins>
      <w:ins w:id="399" w:author="Thomas Stockhammer (24/12/10)" w:date="2025-01-03T14:45:00Z" w16du:dateUtc="2025-01-03T13:45:00Z">
        <w:del w:id="400" w:author="Richard Bradbury (2025-02-05)" w:date="2025-02-05T22:29:00Z" w16du:dateUtc="2025-02-05T22:29:00Z">
          <w:r w:rsidRPr="00C77216" w:rsidDel="00CF314E">
            <w:delText>-1.</w:delText>
          </w:r>
        </w:del>
      </w:ins>
      <w:ins w:id="401" w:author="Thomas Stockhammer (24/12/10)" w:date="2025-01-03T15:42:00Z" w16du:dateUtc="2025-01-03T14:42:00Z">
        <w:del w:id="402" w:author="Richard Bradbury (2025-02-05)" w:date="2025-02-05T22:29:00Z" w16du:dateUtc="2025-02-05T22:29:00Z">
          <w:r w:rsidRPr="00C77216" w:rsidDel="00CF314E">
            <w:delText xml:space="preserve"> </w:delText>
          </w:r>
        </w:del>
      </w:ins>
      <w:ins w:id="403" w:author="Thomas Stockhammer (24/12/10)" w:date="2025-01-03T15:41:00Z" w16du:dateUtc="2025-01-03T14:41:00Z">
        <w:del w:id="404" w:author="Richard Bradbury (2025-02-05)" w:date="2025-02-05T22:29:00Z" w16du:dateUtc="2025-02-05T22:29:00Z">
          <w:r w:rsidRPr="00C77216" w:rsidDel="00CF314E">
            <w:delText>In particular, after the steps described in clause</w:delText>
          </w:r>
        </w:del>
      </w:ins>
      <w:ins w:id="405" w:author="Richard Bradbury" w:date="2025-01-07T12:25:00Z" w16du:dateUtc="2025-01-07T12:25:00Z">
        <w:del w:id="406" w:author="Richard Bradbury (2025-02-05)" w:date="2025-02-05T22:29:00Z" w16du:dateUtc="2025-02-05T22:29:00Z">
          <w:r w:rsidR="00350805" w:rsidDel="00CF314E">
            <w:delText> </w:delText>
          </w:r>
        </w:del>
      </w:ins>
      <w:ins w:id="407" w:author="Thomas Stockhammer (24/12/10)" w:date="2025-01-03T15:41:00Z" w16du:dateUtc="2025-01-03T14:41:00Z">
        <w:del w:id="408" w:author="Richard Bradbury (2025-02-05)" w:date="2025-02-05T22:29:00Z" w16du:dateUtc="2025-02-05T22:29:00Z">
          <w:r w:rsidRPr="00C77216" w:rsidDel="00CF314E">
            <w:delText xml:space="preserve">5.5.2 and </w:delText>
          </w:r>
        </w:del>
      </w:ins>
      <w:ins w:id="409" w:author="Richard Bradbury" w:date="2025-01-07T12:25:00Z" w16du:dateUtc="2025-01-07T12:25:00Z">
        <w:del w:id="410" w:author="Richard Bradbury (2025-02-05)" w:date="2025-02-05T22:29:00Z" w16du:dateUtc="2025-02-05T22:29:00Z">
          <w:r w:rsidR="00350805" w:rsidDel="00CF314E">
            <w:delText>f</w:delText>
          </w:r>
        </w:del>
      </w:ins>
      <w:ins w:id="411" w:author="Thomas Stockhammer (24/12/10)" w:date="2025-01-03T15:41:00Z" w16du:dateUtc="2025-01-03T14:41:00Z">
        <w:del w:id="412" w:author="Richard Bradbury (2025-02-05)" w:date="2025-02-05T22:29:00Z" w16du:dateUtc="2025-02-05T22:29:00Z">
          <w:r w:rsidRPr="00C77216" w:rsidDel="00CF314E">
            <w:delText>igure</w:delText>
          </w:r>
        </w:del>
      </w:ins>
      <w:ins w:id="413" w:author="Richard Bradbury" w:date="2025-01-07T12:25:00Z" w16du:dateUtc="2025-01-07T12:25:00Z">
        <w:del w:id="414" w:author="Richard Bradbury (2025-02-05)" w:date="2025-02-05T22:29:00Z" w16du:dateUtc="2025-02-05T22:29:00Z">
          <w:r w:rsidR="00350805" w:rsidDel="00CF314E">
            <w:delText> </w:delText>
          </w:r>
        </w:del>
      </w:ins>
      <w:ins w:id="415" w:author="Thomas Stockhammer (24/12/10)" w:date="2025-01-03T15:41:00Z" w16du:dateUtc="2025-01-03T14:41:00Z">
        <w:del w:id="416" w:author="Richard Bradbury (2025-02-05)" w:date="2025-02-05T22:29:00Z" w16du:dateUtc="2025-02-05T22:29:00Z">
          <w:r w:rsidRPr="00C77216" w:rsidDel="00CF314E">
            <w:delText xml:space="preserve">5.5-2, in case </w:delText>
          </w:r>
        </w:del>
      </w:ins>
      <w:ins w:id="417" w:author="Thomas Stockhammer (24/12/10)" w:date="2025-01-03T15:42:00Z" w16du:dateUtc="2025-01-03T14:42:00Z">
        <w:del w:id="418" w:author="Richard Bradbury (2025-02-05)" w:date="2025-02-05T22:29:00Z" w16du:dateUtc="2025-02-05T22:29:00Z">
          <w:r w:rsidRPr="00C77216" w:rsidDel="00CF314E">
            <w:delText>in</w:delText>
          </w:r>
        </w:del>
      </w:ins>
      <w:ins w:id="419" w:author="Thomas Stockhammer (24/12/10)" w:date="2025-01-03T15:41:00Z" w16du:dateUtc="2025-01-03T14:41:00Z">
        <w:del w:id="420" w:author="Richard Bradbury (2025-02-05)" w:date="2025-02-05T22:29:00Z" w16du:dateUtc="2025-02-05T22:29:00Z">
          <w:r w:rsidRPr="00C77216" w:rsidDel="00CF314E">
            <w:delText xml:space="preserve">-session object repair is configured for the MBS </w:delText>
          </w:r>
        </w:del>
      </w:ins>
      <w:ins w:id="421" w:author="Richard Bradbury" w:date="2025-01-07T12:25:00Z" w16du:dateUtc="2025-01-07T12:25:00Z">
        <w:del w:id="422" w:author="Richard Bradbury (2025-02-05)" w:date="2025-02-05T22:29:00Z" w16du:dateUtc="2025-02-05T22:29:00Z">
          <w:r w:rsidR="00350805" w:rsidDel="00CF314E">
            <w:delText>C</w:delText>
          </w:r>
        </w:del>
      </w:ins>
      <w:ins w:id="423" w:author="Thomas Stockhammer (24/12/10)" w:date="2025-01-03T15:41:00Z" w16du:dateUtc="2025-01-03T14:41:00Z">
        <w:del w:id="424" w:author="Richard Bradbury (2025-02-05)" w:date="2025-02-05T22:29:00Z" w16du:dateUtc="2025-02-05T22:29:00Z">
          <w:r w:rsidRPr="00C77216" w:rsidDel="00CF314E">
            <w:delText>lient, the following steps are carried out.</w:delText>
          </w:r>
        </w:del>
      </w:ins>
    </w:p>
    <w:p w14:paraId="59EB9927" w14:textId="35332EBE" w:rsidR="00350805" w:rsidDel="00CF314E" w:rsidRDefault="00AB2D0F" w:rsidP="00350805">
      <w:pPr>
        <w:pStyle w:val="TF"/>
        <w:keepNext/>
        <w:rPr>
          <w:ins w:id="425" w:author="Richard Bradbury" w:date="2025-01-07T12:26:00Z" w16du:dateUtc="2025-01-07T12:26:00Z"/>
          <w:del w:id="426" w:author="Richard Bradbury (2025-02-05)" w:date="2025-02-05T22:29:00Z" w16du:dateUtc="2025-02-05T22:29:00Z"/>
        </w:rPr>
      </w:pPr>
      <w:ins w:id="427" w:author="Thomas Stockhammer (25/02/05)" w:date="2025-02-05T11:21:00Z" w16du:dateUtc="2025-02-05T10:21:00Z">
        <w:del w:id="428" w:author="Richard Bradbury (2025-02-05)" w:date="2025-02-05T22:29:00Z" w16du:dateUtc="2025-02-05T22:29:00Z">
          <w:r w:rsidDel="00CF314E">
            <w:rPr>
              <w:noProof/>
            </w:rPr>
            <w:drawing>
              <wp:inline distT="0" distB="0" distL="0" distR="0" wp14:anchorId="1D8F39F6" wp14:editId="1AAF671D">
                <wp:extent cx="4270196" cy="6858000"/>
                <wp:effectExtent l="0" t="0" r="0" b="0"/>
                <wp:docPr id="640234830" name="Msc-generator signalling" descr="Msc-generator~|version=8.6.1~|lang=signalling~|size=665x106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 App;~n~4.. [tag=~qloop~q, number=no, fill.color=gray,0.2]: ~q\[For each MBS Distribution Session\]~q {~n~8vspace 5;~n~8MBSTF-~gMBSTFC: 13a0: Receive object 1\n\_\bMBS-4-MC\b\_;~n~8MBSTFC .. MBSTFC [number=no]: 13a1: Determine\nend of object 1;~n~8MBSTFC .. MBSTFC [number=no]: 13a2: Identify\nmissing data for object 1;~n~8[layout=one_by_one]~8{~8MBSTF-~gMBSTFC: 13b0: Receive object 2\n\_\bMBS-4-MC\b\_;~n~9~3MBSTFC .. MBSTFC [number=no]: 13b1: Determine\nend of object 2;~n~9~3MBSTFC .. MBSTFC [number=no]: 13b2: Identify\nmissing data for object 2;~n~8}~n~8{.. [tag=~qopt~q, number=no, fill.color=gray,0.2]: ~q\[In-Session Object Repair\]~q {~n~9~3vspace 5;~n~9~3MBSTFC-~gMBSAS [number=no]: 13a3: Request missing data\nfor object 1\_\bMBS-4-UC\b\_;~n~9~3MBSTFC .. MBSTFC [number=no]: 13a4: Recover object 1;~n~8};~n~9~3MBSTFC-~gApp [number=no]: 13a5: Notify on recovered object 1;~n~9~3App-~gMBSTFC [number=no]: 13a6: acquire object 1;~n~8};~n~8[layout=one_by_one]~8{~8MBSTF-~gMBSTFC: 13c0: Receive object 3\n\_\bMBS-4-MC\b\_;~n~9~3MBSTFC .. MBSTFC [number=no]: 13c1: Determine\nend of object 3;~n~9~3MBSTFC .. MBSTFC [number=no]: 13c2: Identify\nmissing data for object 3;~n~8}~n~8{.. [tag=~qopt~q, number=no, fill.color=gray,0.2]: ~q\[In-Session Object Repair\]~q {~n~9~3vspace 5;~n~9~3MBSTFC-~gMBSAS [number=no]: 13b3: Request missing data\nfor object 2\_\bMBS-4-UC\b\_;~n~9~3MBSTFC .. MBSTFC [number=no]: 13b4: Recover object 2;~n~8};~n~9~3MBSTFC-~gApp [number=no]: 13b5: Notify on recovered object 2;~n~9~3App-~gMBSTFC [number=no]: 13b6: acquire object 2;~n~8};~n~n~8hide MBSTFC, App;~9~9~9~3~n~4};~n~4...;~n~4vspace 5;~n~4box [number=no]: ~qContinues in figure 5.5-3.~q;~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65x106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 session Object Repair\b\i~q {~n~4show MBSTFC, App;~n~4.. [tag=~qloop~q, number=no, fill.color=gray,0.2]: ~q\[For each MBS Distribution Session\]~q {~n~8vspace 5;~n~8MBSTF-~gMBSTFC: 13a0: Receive object 1\n\_\bMBS-4-MC\b\_;~n~8MBSTFC .. MBSTFC [number=no]: 13a1: Determine\nend of object 1;~n~8MBSTFC .. MBSTFC [number=no]: 13a2: Identify\nmissing data for object 1;~n~8[layout=one_by_one]~8{~8MBSTF-~gMBSTFC: 13b0: Receive object 2\n\_\bMBS-4-MC\b\_;~n~9~3MBSTFC .. MBSTFC [number=no]: 13b1: Determine\nend of object 2;~n~9~3MBSTFC .. MBSTFC [number=no]: 13b2: Identify\nmissing data for object 2;~n~8}~n~8{.. [tag=~qopt~q, number=no, fill.color=gray,0.2]: ~q\[In-Session Object Repair\]~q {~n~9~3vspace 5;~n~9~3MBSTFC-~gMBSAS [number=no]: 13a3: Request missing data\nfor object 1\_\bMBS-4-UC\b\_;~n~9~3MBSTFC .. MBSTFC [number=no]: 13a4: Recover object 1;~n~8};~n~9~3MBSTFC-~gApp [number=no]: 13a5: Notify on recovered object 1;~n~9~3App-~gMBSTFC [number=no]: 13a6: acquire object 1;~n~8};~n~8[layout=one_by_one]~8{~8MBSTF-~gMBSTFC: 13c0: Receive object 3\n\_\bMBS-4-MC\b\_;~n~9~3MBSTFC .. MBSTFC [number=no]: 13c1: Determine\nend of object 3;~n~9~3MBSTFC .. MBSTFC [number=no]: 13c2: Identify\nmissing data for object 3;~n~8}~n~8{.. [tag=~qopt~q, number=no, fill.color=gray,0.2]: ~q\[In-Session Object Repair\]~q {~n~9~3vspace 5;~n~9~3MBSTFC-~gMBSAS [number=no]: 13b3: Request missing data\nfor object 2\_\bMBS-4-UC\b\_;~n~9~3MBSTFC .. MBSTFC [number=no]: 13b4: Recover object 2;~n~8};~n~9~3MBSTFC-~gApp [number=no]: 13b5: Notify on recovered object 2;~n~9~3App-~gMBSTFC [number=no]: 13b6: acquire object 2;~n~8};~n~n~8hide MBSTFC, App;~9~9~9~3~n~4};~n~4...;~n~4vspace 5;~n~4box [number=no]: ~qContinues in figure 5.5-3.~q;~n};~n~n~|"/>
                        <pic:cNvPicPr>
                          <a:picLocks noChangeAspect="1"/>
                        </pic:cNvPicPr>
                      </pic:nvPicPr>
                      <pic:blipFill>
                        <a:blip r:embed="rId58"/>
                        <a:stretch>
                          <a:fillRect/>
                        </a:stretch>
                      </pic:blipFill>
                      <pic:spPr>
                        <a:xfrm>
                          <a:off x="0" y="0"/>
                          <a:ext cx="4270196" cy="6858000"/>
                        </a:xfrm>
                        <a:prstGeom prst="rect">
                          <a:avLst/>
                        </a:prstGeom>
                      </pic:spPr>
                    </pic:pic>
                  </a:graphicData>
                </a:graphic>
              </wp:inline>
            </w:drawing>
          </w:r>
        </w:del>
      </w:ins>
      <w:commentRangeStart w:id="429"/>
      <w:commentRangeEnd w:id="429"/>
      <w:del w:id="430" w:author="Richard Bradbury (2025-02-05)" w:date="2025-02-05T22:29:00Z" w16du:dateUtc="2025-02-05T22:29:00Z">
        <w:r w:rsidR="001D129A" w:rsidDel="00CF314E">
          <w:rPr>
            <w:rStyle w:val="CommentReference"/>
            <w:rFonts w:ascii="Times New Roman" w:hAnsi="Times New Roman"/>
            <w:b w:val="0"/>
          </w:rPr>
          <w:commentReference w:id="429"/>
        </w:r>
        <w:commentRangeStart w:id="431"/>
        <w:commentRangeEnd w:id="431"/>
        <w:r w:rsidR="00416C9C" w:rsidDel="00CF314E">
          <w:rPr>
            <w:rStyle w:val="CommentReference"/>
            <w:rFonts w:ascii="Times New Roman" w:hAnsi="Times New Roman"/>
            <w:b w:val="0"/>
          </w:rPr>
          <w:commentReference w:id="431"/>
        </w:r>
      </w:del>
    </w:p>
    <w:p w14:paraId="1176CF72" w14:textId="44A3C9BD" w:rsidR="00C77216" w:rsidRPr="00C77216" w:rsidDel="00CF314E" w:rsidRDefault="00C77216" w:rsidP="00C77216">
      <w:pPr>
        <w:pStyle w:val="TF"/>
        <w:rPr>
          <w:ins w:id="432" w:author="Thomas Stockhammer (24/12/10)" w:date="2025-01-03T15:41:00Z" w16du:dateUtc="2025-01-03T14:41:00Z"/>
          <w:del w:id="433" w:author="Richard Bradbury (2025-02-05)" w:date="2025-02-05T22:29:00Z" w16du:dateUtc="2025-02-05T22:29:00Z"/>
        </w:rPr>
      </w:pPr>
      <w:ins w:id="434" w:author="Thomas Stockhammer (24/12/10)" w:date="2025-01-03T15:41:00Z" w16du:dateUtc="2025-01-03T14:41:00Z">
        <w:del w:id="435" w:author="Richard Bradbury (2025-02-05)" w:date="2025-02-05T22:29:00Z" w16du:dateUtc="2025-02-05T22:29:00Z">
          <w:r w:rsidRPr="00C77216" w:rsidDel="00CF314E">
            <w:delText>Figure 5.6.</w:delText>
          </w:r>
        </w:del>
      </w:ins>
      <w:ins w:id="436" w:author="Thomas Stockhammer (25/01/30)" w:date="2025-02-04T15:49:00Z" w16du:dateUtc="2025-02-04T14:49:00Z">
        <w:del w:id="437" w:author="Richard Bradbury (2025-02-05)" w:date="2025-02-05T22:29:00Z" w16du:dateUtc="2025-02-05T22:29:00Z">
          <w:r w:rsidR="00DC3315" w:rsidDel="00CF314E">
            <w:delText>2</w:delText>
          </w:r>
        </w:del>
      </w:ins>
      <w:ins w:id="438" w:author="Thomas Stockhammer (24/12/10)" w:date="2025-01-03T15:41:00Z" w16du:dateUtc="2025-01-03T14:41:00Z">
        <w:del w:id="439" w:author="Richard Bradbury (2025-02-05)" w:date="2025-02-05T22:29:00Z" w16du:dateUtc="2025-02-05T22:29:00Z">
          <w:r w:rsidRPr="00C77216" w:rsidDel="00CF314E">
            <w:noBreakHyphen/>
            <w:delText xml:space="preserve">1: Call flow for </w:delText>
          </w:r>
        </w:del>
      </w:ins>
      <w:ins w:id="440" w:author="Thomas Stockhammer (24/12/10)" w:date="2025-01-03T15:44:00Z" w16du:dateUtc="2025-01-03T14:44:00Z">
        <w:del w:id="441" w:author="Richard Bradbury (2025-02-05)" w:date="2025-02-05T22:29:00Z" w16du:dateUtc="2025-02-05T22:29:00Z">
          <w:r w:rsidRPr="00C77216" w:rsidDel="00CF314E">
            <w:delText>in</w:delText>
          </w:r>
        </w:del>
      </w:ins>
      <w:ins w:id="442" w:author="Richard Bradbury (2024-01-10)" w:date="2025-01-10T11:08:00Z" w16du:dateUtc="2025-01-10T11:08:00Z">
        <w:del w:id="443" w:author="Richard Bradbury (2025-02-05)" w:date="2025-02-05T22:29:00Z" w16du:dateUtc="2025-02-05T22:29:00Z">
          <w:r w:rsidR="001D129A" w:rsidDel="00CF314E">
            <w:delText>-</w:delText>
          </w:r>
        </w:del>
      </w:ins>
      <w:ins w:id="444" w:author="Thomas Stockhammer (24/12/10)" w:date="2025-01-03T15:44:00Z" w16du:dateUtc="2025-01-03T14:44:00Z">
        <w:del w:id="445" w:author="Richard Bradbury (2025-02-05)" w:date="2025-02-05T22:29:00Z" w16du:dateUtc="2025-02-05T22:29:00Z">
          <w:r w:rsidRPr="00C77216" w:rsidDel="00CF314E">
            <w:delText>session object repair</w:delText>
          </w:r>
        </w:del>
      </w:ins>
    </w:p>
    <w:p w14:paraId="1600F885" w14:textId="5B874100" w:rsidR="00C77216" w:rsidRPr="00C77216" w:rsidDel="00CF314E" w:rsidRDefault="00C77216" w:rsidP="00C77216">
      <w:pPr>
        <w:rPr>
          <w:ins w:id="446" w:author="Thomas Stockhammer (24/12/10)" w:date="2025-01-03T15:41:00Z" w16du:dateUtc="2025-01-03T14:41:00Z"/>
          <w:del w:id="447" w:author="Richard Bradbury (2025-02-05)" w:date="2025-02-05T22:29:00Z" w16du:dateUtc="2025-02-05T22:29:00Z"/>
        </w:rPr>
      </w:pPr>
      <w:ins w:id="448" w:author="Thomas Stockhammer (24/12/10)" w:date="2025-01-03T15:41:00Z" w16du:dateUtc="2025-01-03T14:41:00Z">
        <w:del w:id="449" w:author="Richard Bradbury (2025-02-05)" w:date="2025-02-05T22:29:00Z" w16du:dateUtc="2025-02-05T22:29:00Z">
          <w:r w:rsidRPr="00C77216" w:rsidDel="00CF314E">
            <w:delText xml:space="preserve">In particular, </w:delText>
          </w:r>
        </w:del>
      </w:ins>
      <w:ins w:id="450" w:author="Thomas Stockhammer (24/12/10)" w:date="2025-01-06T09:33:00Z" w16du:dateUtc="2025-01-06T08:33:00Z">
        <w:del w:id="451" w:author="Richard Bradbury (2025-02-05)" w:date="2025-02-05T22:29:00Z" w16du:dateUtc="2025-02-05T22:29:00Z">
          <w:r w:rsidRPr="00C77216" w:rsidDel="00CF314E">
            <w:delText xml:space="preserve">starting with an extended </w:delText>
          </w:r>
        </w:del>
      </w:ins>
      <w:ins w:id="452" w:author="Thomas Stockhammer (24/12/10)" w:date="2025-01-03T15:41:00Z" w16du:dateUtc="2025-01-03T14:41:00Z">
        <w:del w:id="453" w:author="Richard Bradbury (2025-02-05)" w:date="2025-02-05T22:29:00Z" w16du:dateUtc="2025-02-05T22:29:00Z">
          <w:r w:rsidRPr="00C77216" w:rsidDel="00CF314E">
            <w:delText>step</w:delText>
          </w:r>
        </w:del>
      </w:ins>
      <w:ins w:id="454" w:author="Richard Bradbury" w:date="2025-01-07T12:26:00Z" w16du:dateUtc="2025-01-07T12:26:00Z">
        <w:del w:id="455" w:author="Richard Bradbury (2025-02-05)" w:date="2025-02-05T22:29:00Z" w16du:dateUtc="2025-02-05T22:29:00Z">
          <w:r w:rsidR="00350805" w:rsidDel="00CF314E">
            <w:delText> </w:delText>
          </w:r>
        </w:del>
      </w:ins>
      <w:ins w:id="456" w:author="Thomas Stockhammer (24/12/10)" w:date="2025-01-03T15:41:00Z" w16du:dateUtc="2025-01-03T14:41:00Z">
        <w:del w:id="457" w:author="Richard Bradbury (2025-02-05)" w:date="2025-02-05T22:29:00Z" w16du:dateUtc="2025-02-05T22:29:00Z">
          <w:r w:rsidRPr="00C77216" w:rsidDel="00CF314E">
            <w:delText>13</w:delText>
          </w:r>
        </w:del>
      </w:ins>
      <w:ins w:id="458" w:author="Thomas Stockhammer (24/12/10)" w:date="2025-01-06T09:33:00Z" w16du:dateUtc="2025-01-06T08:33:00Z">
        <w:del w:id="459" w:author="Richard Bradbury (2025-02-05)" w:date="2025-02-05T22:29:00Z" w16du:dateUtc="2025-02-05T22:29:00Z">
          <w:r w:rsidRPr="00C77216" w:rsidDel="00CF314E">
            <w:delText xml:space="preserve"> for each object</w:delText>
          </w:r>
        </w:del>
      </w:ins>
      <w:ins w:id="460" w:author="Thomas Stockhammer (24/12/10)" w:date="2025-01-03T15:41:00Z" w16du:dateUtc="2025-01-03T14:41:00Z">
        <w:del w:id="461" w:author="Richard Bradbury (2025-02-05)" w:date="2025-02-05T22:29:00Z" w16du:dateUtc="2025-02-05T22:29:00Z">
          <w:r w:rsidRPr="00C77216" w:rsidDel="00CF314E">
            <w:delText>:</w:delText>
          </w:r>
        </w:del>
      </w:ins>
    </w:p>
    <w:p w14:paraId="3E4AD152" w14:textId="231D8479" w:rsidR="00C77216" w:rsidRPr="00C77216" w:rsidDel="00CF314E" w:rsidRDefault="00C77216" w:rsidP="00C77216">
      <w:pPr>
        <w:pStyle w:val="B1"/>
        <w:rPr>
          <w:ins w:id="462" w:author="Thomas Stockhammer (24/12/10)" w:date="2025-01-06T09:33:00Z" w16du:dateUtc="2025-01-06T08:33:00Z"/>
          <w:del w:id="463" w:author="Richard Bradbury (2025-02-05)" w:date="2025-02-05T22:29:00Z" w16du:dateUtc="2025-02-05T22:29:00Z"/>
        </w:rPr>
      </w:pPr>
      <w:ins w:id="464" w:author="Thomas Stockhammer (24/12/10)" w:date="2025-01-06T09:33:00Z" w16du:dateUtc="2025-01-06T08:33:00Z">
        <w:del w:id="465" w:author="Richard Bradbury (2025-02-05)" w:date="2025-02-05T22:29:00Z" w16du:dateUtc="2025-02-05T22:29:00Z">
          <w:r w:rsidRPr="00C77216" w:rsidDel="00CF314E">
            <w:delText>13a0:</w:delText>
          </w:r>
        </w:del>
      </w:ins>
      <w:ins w:id="466" w:author="Thomas Stockhammer (24/12/10)" w:date="2025-01-06T09:34:00Z" w16du:dateUtc="2025-01-06T08:34:00Z">
        <w:del w:id="467" w:author="Richard Bradbury (2025-02-05)" w:date="2025-02-05T22:29:00Z" w16du:dateUtc="2025-02-05T22:29:00Z">
          <w:r w:rsidRPr="00C77216" w:rsidDel="00CF314E">
            <w:tab/>
            <w:delText>The MBSTF Clie</w:delText>
          </w:r>
        </w:del>
      </w:ins>
      <w:ins w:id="468" w:author="Thomas Stockhammer (24/12/10)" w:date="2025-01-06T09:35:00Z" w16du:dateUtc="2025-01-06T08:35:00Z">
        <w:del w:id="469" w:author="Richard Bradbury (2025-02-05)" w:date="2025-02-05T22:29:00Z" w16du:dateUtc="2025-02-05T22:29:00Z">
          <w:r w:rsidRPr="00C77216" w:rsidDel="00CF314E">
            <w:delText xml:space="preserve">nt </w:delText>
          </w:r>
        </w:del>
      </w:ins>
      <w:ins w:id="470" w:author="Thomas Stockhammer (24/12/10)" w:date="2025-01-06T09:34:00Z" w16du:dateUtc="2025-01-06T08:34:00Z">
        <w:del w:id="471" w:author="Richard Bradbury (2025-02-05)" w:date="2025-02-05T22:29:00Z" w16du:dateUtc="2025-02-05T22:29:00Z">
          <w:r w:rsidRPr="00C77216" w:rsidDel="00CF314E">
            <w:delText>receives content for object</w:delText>
          </w:r>
        </w:del>
      </w:ins>
      <w:ins w:id="472" w:author="Richard Bradbury" w:date="2025-01-07T12:28:00Z" w16du:dateUtc="2025-01-07T12:28:00Z">
        <w:del w:id="473" w:author="Richard Bradbury (2025-02-05)" w:date="2025-02-05T22:29:00Z" w16du:dateUtc="2025-02-05T22:29:00Z">
          <w:r w:rsidR="00350805" w:rsidDel="00CF314E">
            <w:delText> </w:delText>
          </w:r>
        </w:del>
      </w:ins>
      <w:ins w:id="474" w:author="Thomas Stockhammer (24/12/10)" w:date="2025-01-06T09:34:00Z" w16du:dateUtc="2025-01-06T08:34:00Z">
        <w:del w:id="475" w:author="Richard Bradbury (2025-02-05)" w:date="2025-02-05T22:29:00Z" w16du:dateUtc="2025-02-05T22:29:00Z">
          <w:r w:rsidRPr="00C77216" w:rsidDel="00CF314E">
            <w:delText>1</w:delText>
          </w:r>
        </w:del>
      </w:ins>
      <w:ins w:id="476" w:author="Richard Bradbury" w:date="2025-01-07T12:26:00Z" w16du:dateUtc="2025-01-07T12:26:00Z">
        <w:del w:id="477" w:author="Richard Bradbury (2025-02-05)" w:date="2025-02-05T22:29:00Z" w16du:dateUtc="2025-02-05T22:29:00Z">
          <w:r w:rsidR="00350805" w:rsidDel="00CF314E">
            <w:delText>.</w:delText>
          </w:r>
        </w:del>
      </w:ins>
    </w:p>
    <w:p w14:paraId="574D09CF" w14:textId="18A5A880" w:rsidR="00C77216" w:rsidRPr="00C77216" w:rsidDel="00CF314E" w:rsidRDefault="00C77216" w:rsidP="00C77216">
      <w:pPr>
        <w:pStyle w:val="B1"/>
        <w:rPr>
          <w:ins w:id="478" w:author="Thomas Stockhammer (24/12/10)" w:date="2025-01-03T15:41:00Z" w16du:dateUtc="2025-01-03T14:41:00Z"/>
          <w:del w:id="479" w:author="Richard Bradbury (2025-02-05)" w:date="2025-02-05T22:29:00Z" w16du:dateUtc="2025-02-05T22:29:00Z"/>
        </w:rPr>
      </w:pPr>
      <w:ins w:id="480" w:author="Thomas Stockhammer (24/12/10)" w:date="2025-01-03T15:41:00Z" w16du:dateUtc="2025-01-03T14:41:00Z">
        <w:del w:id="481" w:author="Richard Bradbury (2025-02-05)" w:date="2025-02-05T22:29:00Z" w16du:dateUtc="2025-02-05T22:29:00Z">
          <w:r w:rsidRPr="00C77216" w:rsidDel="00CF314E">
            <w:lastRenderedPageBreak/>
            <w:delText>13a</w:delText>
          </w:r>
        </w:del>
      </w:ins>
      <w:ins w:id="482" w:author="Thomas Stockhammer (24/12/10)" w:date="2025-01-06T09:30:00Z" w16du:dateUtc="2025-01-06T08:30:00Z">
        <w:del w:id="483" w:author="Richard Bradbury (2025-02-05)" w:date="2025-02-05T22:29:00Z" w16du:dateUtc="2025-02-05T22:29:00Z">
          <w:r w:rsidRPr="00C77216" w:rsidDel="00CF314E">
            <w:delText>1</w:delText>
          </w:r>
        </w:del>
      </w:ins>
      <w:ins w:id="484" w:author="Thomas Stockhammer (24/12/10)" w:date="2025-01-03T15:41:00Z" w16du:dateUtc="2025-01-03T14:41:00Z">
        <w:del w:id="485" w:author="Richard Bradbury (2025-02-05)" w:date="2025-02-05T22:29:00Z" w16du:dateUtc="2025-02-05T22:29:00Z">
          <w:r w:rsidRPr="00C77216" w:rsidDel="00CF314E">
            <w:delText>:</w:delText>
          </w:r>
          <w:r w:rsidRPr="00C77216" w:rsidDel="00CF314E">
            <w:tab/>
            <w:delText xml:space="preserve">The MBSTF </w:delText>
          </w:r>
        </w:del>
      </w:ins>
      <w:ins w:id="486" w:author="Thomas Stockhammer (24/12/10)" w:date="2025-01-06T09:35:00Z" w16du:dateUtc="2025-01-06T08:35:00Z">
        <w:del w:id="487" w:author="Richard Bradbury (2025-02-05)" w:date="2025-02-05T22:29:00Z" w16du:dateUtc="2025-02-05T22:29:00Z">
          <w:r w:rsidRPr="00C77216" w:rsidDel="00CF314E">
            <w:delText xml:space="preserve">Client </w:delText>
          </w:r>
        </w:del>
      </w:ins>
      <w:ins w:id="488" w:author="Thomas Stockhammer (24/12/10)" w:date="2025-01-03T15:41:00Z" w16du:dateUtc="2025-01-03T14:41:00Z">
        <w:del w:id="489" w:author="Richard Bradbury (2025-02-05)" w:date="2025-02-05T22:29:00Z" w16du:dateUtc="2025-02-05T22:29:00Z">
          <w:r w:rsidRPr="00C77216" w:rsidDel="00CF314E">
            <w:delText xml:space="preserve">determines the end of </w:delText>
          </w:r>
        </w:del>
      </w:ins>
      <w:ins w:id="490" w:author="Thomas Stockhammer (24/12/10)" w:date="2025-01-06T09:30:00Z" w16du:dateUtc="2025-01-06T08:30:00Z">
        <w:del w:id="491" w:author="Richard Bradbury (2025-02-05)" w:date="2025-02-05T22:29:00Z" w16du:dateUtc="2025-02-05T22:29:00Z">
          <w:r w:rsidRPr="00C77216" w:rsidDel="00CF314E">
            <w:delText>object</w:delText>
          </w:r>
        </w:del>
      </w:ins>
      <w:ins w:id="492" w:author="Richard Bradbury" w:date="2025-01-07T12:28:00Z" w16du:dateUtc="2025-01-07T12:28:00Z">
        <w:del w:id="493" w:author="Richard Bradbury (2025-02-05)" w:date="2025-02-05T22:29:00Z" w16du:dateUtc="2025-02-05T22:29:00Z">
          <w:r w:rsidR="00350805" w:rsidDel="00CF314E">
            <w:delText> </w:delText>
          </w:r>
        </w:del>
      </w:ins>
      <w:ins w:id="494" w:author="Thomas Stockhammer (24/12/10)" w:date="2025-01-06T09:30:00Z" w16du:dateUtc="2025-01-06T08:30:00Z">
        <w:del w:id="495" w:author="Richard Bradbury (2025-02-05)" w:date="2025-02-05T22:29:00Z" w16du:dateUtc="2025-02-05T22:29:00Z">
          <w:r w:rsidRPr="00C77216" w:rsidDel="00CF314E">
            <w:delText>1 delivery</w:delText>
          </w:r>
        </w:del>
      </w:ins>
      <w:ins w:id="496" w:author="Richard Bradbury" w:date="2025-01-07T12:26:00Z" w16du:dateUtc="2025-01-07T12:26:00Z">
        <w:del w:id="497" w:author="Richard Bradbury (2025-02-05)" w:date="2025-02-05T22:29:00Z" w16du:dateUtc="2025-02-05T22:29:00Z">
          <w:r w:rsidR="00350805" w:rsidDel="00CF314E">
            <w:delText>.</w:delText>
          </w:r>
        </w:del>
      </w:ins>
    </w:p>
    <w:p w14:paraId="417E2DEE" w14:textId="57063A5F" w:rsidR="00C77216" w:rsidRPr="00C77216" w:rsidDel="00CF314E" w:rsidRDefault="00C77216" w:rsidP="00C77216">
      <w:pPr>
        <w:pStyle w:val="B1"/>
        <w:rPr>
          <w:ins w:id="498" w:author="Thomas Stockhammer (24/12/10)" w:date="2025-01-06T09:39:00Z" w16du:dateUtc="2025-01-06T08:39:00Z"/>
          <w:del w:id="499" w:author="Richard Bradbury (2025-02-05)" w:date="2025-02-05T22:29:00Z" w16du:dateUtc="2025-02-05T22:29:00Z"/>
        </w:rPr>
      </w:pPr>
      <w:ins w:id="500" w:author="Thomas Stockhammer (24/12/10)" w:date="2025-01-03T15:41:00Z" w16du:dateUtc="2025-01-03T14:41:00Z">
        <w:del w:id="501" w:author="Richard Bradbury (2025-02-05)" w:date="2025-02-05T22:29:00Z" w16du:dateUtc="2025-02-05T22:29:00Z">
          <w:r w:rsidRPr="00C77216" w:rsidDel="00CF314E">
            <w:delText>13</w:delText>
          </w:r>
        </w:del>
      </w:ins>
      <w:ins w:id="502" w:author="Thomas Stockhammer (24/12/10)" w:date="2025-01-06T09:30:00Z" w16du:dateUtc="2025-01-06T08:30:00Z">
        <w:del w:id="503" w:author="Richard Bradbury (2025-02-05)" w:date="2025-02-05T22:29:00Z" w16du:dateUtc="2025-02-05T22:29:00Z">
          <w:r w:rsidRPr="00C77216" w:rsidDel="00CF314E">
            <w:delText>a2</w:delText>
          </w:r>
        </w:del>
      </w:ins>
      <w:ins w:id="504" w:author="Thomas Stockhammer (24/12/10)" w:date="2025-01-03T15:41:00Z" w16du:dateUtc="2025-01-03T14:41:00Z">
        <w:del w:id="505" w:author="Richard Bradbury (2025-02-05)" w:date="2025-02-05T22:29:00Z" w16du:dateUtc="2025-02-05T22:29:00Z">
          <w:r w:rsidRPr="00C77216" w:rsidDel="00CF314E">
            <w:delText>:</w:delText>
          </w:r>
          <w:r w:rsidRPr="00C77216" w:rsidDel="00CF314E">
            <w:tab/>
            <w:delText xml:space="preserve">The MBSTF </w:delText>
          </w:r>
        </w:del>
      </w:ins>
      <w:ins w:id="506" w:author="Thomas Stockhammer (24/12/10)" w:date="2025-01-06T09:35:00Z" w16du:dateUtc="2025-01-06T08:35:00Z">
        <w:del w:id="507" w:author="Richard Bradbury (2025-02-05)" w:date="2025-02-05T22:29:00Z" w16du:dateUtc="2025-02-05T22:29:00Z">
          <w:r w:rsidRPr="00C77216" w:rsidDel="00CF314E">
            <w:delText xml:space="preserve">Client </w:delText>
          </w:r>
        </w:del>
      </w:ins>
      <w:ins w:id="508" w:author="Thomas Stockhammer (24/12/10)" w:date="2025-01-03T15:41:00Z" w16du:dateUtc="2025-01-03T14:41:00Z">
        <w:del w:id="509" w:author="Richard Bradbury (2025-02-05)" w:date="2025-02-05T22:29:00Z" w16du:dateUtc="2025-02-05T22:29:00Z">
          <w:r w:rsidRPr="00C77216" w:rsidDel="00CF314E">
            <w:delText>determines if any data is missing</w:delText>
          </w:r>
        </w:del>
      </w:ins>
      <w:ins w:id="510" w:author="Thomas Stockhammer (24/12/10)" w:date="2025-01-06T09:30:00Z" w16du:dateUtc="2025-01-06T08:30:00Z">
        <w:del w:id="511" w:author="Richard Bradbury (2025-02-05)" w:date="2025-02-05T22:29:00Z" w16du:dateUtc="2025-02-05T22:29:00Z">
          <w:r w:rsidRPr="00C77216" w:rsidDel="00CF314E">
            <w:delText xml:space="preserve"> </w:delText>
          </w:r>
        </w:del>
      </w:ins>
      <w:ins w:id="512" w:author="Thomas Stockhammer (24/12/10)" w:date="2025-01-06T09:31:00Z" w16du:dateUtc="2025-01-06T08:31:00Z">
        <w:del w:id="513" w:author="Richard Bradbury (2025-02-05)" w:date="2025-02-05T22:29:00Z" w16du:dateUtc="2025-02-05T22:29:00Z">
          <w:r w:rsidRPr="00C77216" w:rsidDel="00CF314E">
            <w:delText>for object</w:delText>
          </w:r>
        </w:del>
      </w:ins>
      <w:ins w:id="514" w:author="Richard Bradbury" w:date="2025-01-07T12:28:00Z" w16du:dateUtc="2025-01-07T12:28:00Z">
        <w:del w:id="515" w:author="Richard Bradbury (2025-02-05)" w:date="2025-02-05T22:29:00Z" w16du:dateUtc="2025-02-05T22:29:00Z">
          <w:r w:rsidR="00350805" w:rsidDel="00CF314E">
            <w:delText> </w:delText>
          </w:r>
        </w:del>
      </w:ins>
      <w:ins w:id="516" w:author="Thomas Stockhammer (24/12/10)" w:date="2025-01-06T09:31:00Z" w16du:dateUtc="2025-01-06T08:31:00Z">
        <w:del w:id="517" w:author="Richard Bradbury (2025-02-05)" w:date="2025-02-05T22:29:00Z" w16du:dateUtc="2025-02-05T22:29:00Z">
          <w:r w:rsidRPr="00C77216" w:rsidDel="00CF314E">
            <w:delText>1</w:delText>
          </w:r>
        </w:del>
      </w:ins>
      <w:ins w:id="518" w:author="Richard Bradbury" w:date="2025-01-07T12:26:00Z" w16du:dateUtc="2025-01-07T12:26:00Z">
        <w:del w:id="519" w:author="Richard Bradbury (2025-02-05)" w:date="2025-02-05T22:29:00Z" w16du:dateUtc="2025-02-05T22:29:00Z">
          <w:r w:rsidR="00350805" w:rsidDel="00CF314E">
            <w:delText>.</w:delText>
          </w:r>
        </w:del>
      </w:ins>
    </w:p>
    <w:p w14:paraId="20B4D43C" w14:textId="17392D80" w:rsidR="00C77216" w:rsidRPr="00C77216" w:rsidDel="00CF314E" w:rsidRDefault="00C77216" w:rsidP="00C77216">
      <w:pPr>
        <w:pStyle w:val="B1"/>
        <w:overflowPunct w:val="0"/>
        <w:autoSpaceDE w:val="0"/>
        <w:autoSpaceDN w:val="0"/>
        <w:adjustRightInd w:val="0"/>
        <w:textAlignment w:val="baseline"/>
        <w:rPr>
          <w:ins w:id="520" w:author="Thomas Stockhammer (24/12/10)" w:date="2025-01-06T09:39:00Z" w16du:dateUtc="2025-01-06T08:39:00Z"/>
          <w:del w:id="521" w:author="Richard Bradbury (2025-02-05)" w:date="2025-02-05T22:29:00Z" w16du:dateUtc="2025-02-05T22:29:00Z"/>
        </w:rPr>
      </w:pPr>
      <w:ins w:id="522" w:author="Thomas Stockhammer (24/12/10)" w:date="2025-01-06T09:39:00Z" w16du:dateUtc="2025-01-06T08:39:00Z">
        <w:del w:id="523" w:author="Richard Bradbury (2025-02-05)" w:date="2025-02-05T22:29:00Z" w16du:dateUtc="2025-02-05T22:29:00Z">
          <w:r w:rsidRPr="00C77216" w:rsidDel="00CF314E">
            <w:delText>13b0:</w:delText>
          </w:r>
          <w:r w:rsidRPr="00C77216" w:rsidDel="00CF314E">
            <w:tab/>
            <w:delText>The MBSTF Client receives content for object</w:delText>
          </w:r>
        </w:del>
      </w:ins>
      <w:ins w:id="524" w:author="Richard Bradbury" w:date="2025-01-07T12:28:00Z" w16du:dateUtc="2025-01-07T12:28:00Z">
        <w:del w:id="525" w:author="Richard Bradbury (2025-02-05)" w:date="2025-02-05T22:29:00Z" w16du:dateUtc="2025-02-05T22:29:00Z">
          <w:r w:rsidR="00350805" w:rsidDel="00CF314E">
            <w:delText> </w:delText>
          </w:r>
        </w:del>
      </w:ins>
      <w:ins w:id="526" w:author="Thomas Stockhammer (24/12/10)" w:date="2025-01-06T09:39:00Z" w16du:dateUtc="2025-01-06T08:39:00Z">
        <w:del w:id="527" w:author="Richard Bradbury (2025-02-05)" w:date="2025-02-05T22:29:00Z" w16du:dateUtc="2025-02-05T22:29:00Z">
          <w:r w:rsidRPr="00C77216" w:rsidDel="00CF314E">
            <w:delText>2</w:delText>
          </w:r>
        </w:del>
      </w:ins>
      <w:ins w:id="528" w:author="Richard Bradbury" w:date="2025-01-07T12:26:00Z" w16du:dateUtc="2025-01-07T12:26:00Z">
        <w:del w:id="529" w:author="Richard Bradbury (2025-02-05)" w:date="2025-02-05T22:29:00Z" w16du:dateUtc="2025-02-05T22:29:00Z">
          <w:r w:rsidR="00350805" w:rsidDel="00CF314E">
            <w:delText>.</w:delText>
          </w:r>
        </w:del>
      </w:ins>
    </w:p>
    <w:p w14:paraId="543ED44B" w14:textId="312DC9FD" w:rsidR="00C77216" w:rsidRPr="00C77216" w:rsidDel="00CF314E" w:rsidRDefault="00C77216" w:rsidP="00C77216">
      <w:pPr>
        <w:pStyle w:val="B1"/>
        <w:overflowPunct w:val="0"/>
        <w:autoSpaceDE w:val="0"/>
        <w:autoSpaceDN w:val="0"/>
        <w:adjustRightInd w:val="0"/>
        <w:textAlignment w:val="baseline"/>
        <w:rPr>
          <w:ins w:id="530" w:author="Thomas Stockhammer (24/12/10)" w:date="2025-01-06T09:39:00Z" w16du:dateUtc="2025-01-06T08:39:00Z"/>
          <w:del w:id="531" w:author="Richard Bradbury (2025-02-05)" w:date="2025-02-05T22:29:00Z" w16du:dateUtc="2025-02-05T22:29:00Z"/>
        </w:rPr>
      </w:pPr>
      <w:ins w:id="532" w:author="Thomas Stockhammer (24/12/10)" w:date="2025-01-06T09:39:00Z" w16du:dateUtc="2025-01-06T08:39:00Z">
        <w:del w:id="533" w:author="Richard Bradbury (2025-02-05)" w:date="2025-02-05T22:29:00Z" w16du:dateUtc="2025-02-05T22:29:00Z">
          <w:r w:rsidRPr="00C77216" w:rsidDel="00CF314E">
            <w:delText>13b1:</w:delText>
          </w:r>
          <w:r w:rsidRPr="00C77216" w:rsidDel="00CF314E">
            <w:tab/>
            <w:delText>The MBSTF Client determines the end of object</w:delText>
          </w:r>
        </w:del>
      </w:ins>
      <w:ins w:id="534" w:author="Richard Bradbury" w:date="2025-01-07T12:28:00Z" w16du:dateUtc="2025-01-07T12:28:00Z">
        <w:del w:id="535" w:author="Richard Bradbury (2025-02-05)" w:date="2025-02-05T22:29:00Z" w16du:dateUtc="2025-02-05T22:29:00Z">
          <w:r w:rsidR="00350805" w:rsidDel="00CF314E">
            <w:delText> </w:delText>
          </w:r>
        </w:del>
      </w:ins>
      <w:ins w:id="536" w:author="Thomas Stockhammer (24/12/10)" w:date="2025-01-06T09:39:00Z" w16du:dateUtc="2025-01-06T08:39:00Z">
        <w:del w:id="537" w:author="Richard Bradbury (2025-02-05)" w:date="2025-02-05T22:29:00Z" w16du:dateUtc="2025-02-05T22:29:00Z">
          <w:r w:rsidRPr="00C77216" w:rsidDel="00CF314E">
            <w:delText>2 delivery</w:delText>
          </w:r>
        </w:del>
      </w:ins>
      <w:ins w:id="538" w:author="Richard Bradbury" w:date="2025-01-07T12:26:00Z" w16du:dateUtc="2025-01-07T12:26:00Z">
        <w:del w:id="539" w:author="Richard Bradbury (2025-02-05)" w:date="2025-02-05T22:29:00Z" w16du:dateUtc="2025-02-05T22:29:00Z">
          <w:r w:rsidR="00350805" w:rsidDel="00CF314E">
            <w:delText>.</w:delText>
          </w:r>
        </w:del>
      </w:ins>
    </w:p>
    <w:p w14:paraId="09631A90" w14:textId="776E47B7" w:rsidR="00C77216" w:rsidRPr="00C77216" w:rsidDel="00CF314E" w:rsidRDefault="00C77216" w:rsidP="00C77216">
      <w:pPr>
        <w:pStyle w:val="B1"/>
        <w:rPr>
          <w:ins w:id="540" w:author="Thomas Stockhammer (24/12/10)" w:date="2025-01-06T09:31:00Z" w16du:dateUtc="2025-01-06T08:31:00Z"/>
          <w:del w:id="541" w:author="Richard Bradbury (2025-02-05)" w:date="2025-02-05T22:29:00Z" w16du:dateUtc="2025-02-05T22:29:00Z"/>
        </w:rPr>
      </w:pPr>
      <w:ins w:id="542" w:author="Thomas Stockhammer (24/12/10)" w:date="2025-01-06T09:39:00Z" w16du:dateUtc="2025-01-06T08:39:00Z">
        <w:del w:id="543" w:author="Richard Bradbury (2025-02-05)" w:date="2025-02-05T22:29:00Z" w16du:dateUtc="2025-02-05T22:29:00Z">
          <w:r w:rsidRPr="00C77216" w:rsidDel="00CF314E">
            <w:delText>13b2:</w:delText>
          </w:r>
          <w:r w:rsidRPr="00C77216" w:rsidDel="00CF314E">
            <w:tab/>
            <w:delText>The MBSTF Client determines if any data is missing for object</w:delText>
          </w:r>
        </w:del>
      </w:ins>
      <w:ins w:id="544" w:author="Richard Bradbury" w:date="2025-01-07T12:28:00Z" w16du:dateUtc="2025-01-07T12:28:00Z">
        <w:del w:id="545" w:author="Richard Bradbury (2025-02-05)" w:date="2025-02-05T22:29:00Z" w16du:dateUtc="2025-02-05T22:29:00Z">
          <w:r w:rsidR="00350805" w:rsidDel="00CF314E">
            <w:delText> </w:delText>
          </w:r>
        </w:del>
      </w:ins>
      <w:ins w:id="546" w:author="Thomas Stockhammer (24/12/10)" w:date="2025-01-06T09:39:00Z" w16du:dateUtc="2025-01-06T08:39:00Z">
        <w:del w:id="547" w:author="Richard Bradbury (2025-02-05)" w:date="2025-02-05T22:29:00Z" w16du:dateUtc="2025-02-05T22:29:00Z">
          <w:r w:rsidRPr="00C77216" w:rsidDel="00CF314E">
            <w:delText>2</w:delText>
          </w:r>
        </w:del>
      </w:ins>
      <w:ins w:id="548" w:author="Richard Bradbury" w:date="2025-01-07T12:26:00Z" w16du:dateUtc="2025-01-07T12:26:00Z">
        <w:del w:id="549" w:author="Richard Bradbury (2025-02-05)" w:date="2025-02-05T22:29:00Z" w16du:dateUtc="2025-02-05T22:29:00Z">
          <w:r w:rsidR="00350805" w:rsidDel="00CF314E">
            <w:delText>.</w:delText>
          </w:r>
        </w:del>
      </w:ins>
    </w:p>
    <w:p w14:paraId="39FECD92" w14:textId="44F1499F" w:rsidR="00C77216" w:rsidRPr="00C77216" w:rsidDel="00CF314E" w:rsidRDefault="00C77216" w:rsidP="00350805">
      <w:pPr>
        <w:rPr>
          <w:ins w:id="550" w:author="Thomas Stockhammer (24/12/10)" w:date="2025-01-06T09:36:00Z" w16du:dateUtc="2025-01-06T08:36:00Z"/>
          <w:del w:id="551" w:author="Richard Bradbury (2025-02-05)" w:date="2025-02-05T22:29:00Z" w16du:dateUtc="2025-02-05T22:29:00Z"/>
        </w:rPr>
      </w:pPr>
      <w:ins w:id="552" w:author="Thomas Stockhammer (24/12/10)" w:date="2025-01-06T09:36:00Z" w16du:dateUtc="2025-01-06T08:36:00Z">
        <w:del w:id="553" w:author="Richard Bradbury (2025-02-05)" w:date="2025-02-05T22:29:00Z" w16du:dateUtc="2025-02-05T22:29:00Z">
          <w:r w:rsidRPr="00C77216" w:rsidDel="00CF314E">
            <w:delText>In parallel to 13</w:delText>
          </w:r>
        </w:del>
      </w:ins>
      <w:ins w:id="554" w:author="Thomas Stockhammer (24/12/10)" w:date="2025-01-06T09:39:00Z" w16du:dateUtc="2025-01-06T08:39:00Z">
        <w:del w:id="555" w:author="Richard Bradbury (2025-02-05)" w:date="2025-02-05T22:29:00Z" w16du:dateUtc="2025-02-05T22:29:00Z">
          <w:r w:rsidRPr="00C77216" w:rsidDel="00CF314E">
            <w:delText>b0</w:delText>
          </w:r>
        </w:del>
      </w:ins>
      <w:ins w:id="556" w:author="Thomas Stockhammer (24/12/10)" w:date="2025-01-06T09:36:00Z" w16du:dateUtc="2025-01-06T08:36:00Z">
        <w:del w:id="557" w:author="Richard Bradbury (2025-02-05)" w:date="2025-02-05T22:29:00Z" w16du:dateUtc="2025-02-05T22:29:00Z">
          <w:r w:rsidRPr="00C77216" w:rsidDel="00CF314E">
            <w:delText>–13</w:delText>
          </w:r>
        </w:del>
      </w:ins>
      <w:ins w:id="558" w:author="Thomas Stockhammer (24/12/10)" w:date="2025-01-06T09:39:00Z" w16du:dateUtc="2025-01-06T08:39:00Z">
        <w:del w:id="559" w:author="Richard Bradbury (2025-02-05)" w:date="2025-02-05T22:29:00Z" w16du:dateUtc="2025-02-05T22:29:00Z">
          <w:r w:rsidRPr="00C77216" w:rsidDel="00CF314E">
            <w:delText>b2</w:delText>
          </w:r>
        </w:del>
      </w:ins>
      <w:ins w:id="560" w:author="Richard Bradbury" w:date="2025-01-07T12:26:00Z" w16du:dateUtc="2025-01-07T12:26:00Z">
        <w:del w:id="561" w:author="Richard Bradbury (2025-02-05)" w:date="2025-02-05T22:29:00Z" w16du:dateUtc="2025-02-05T22:29:00Z">
          <w:r w:rsidR="00350805" w:rsidDel="00CF314E">
            <w:delText>:</w:delText>
          </w:r>
        </w:del>
      </w:ins>
    </w:p>
    <w:p w14:paraId="7F2129E9" w14:textId="28925CBB" w:rsidR="00C77216" w:rsidRPr="00C77216" w:rsidDel="00CF314E" w:rsidRDefault="00C77216" w:rsidP="00350805">
      <w:pPr>
        <w:pStyle w:val="B1"/>
        <w:rPr>
          <w:ins w:id="562" w:author="Thomas Stockhammer (24/12/10)" w:date="2025-01-06T09:39:00Z" w16du:dateUtc="2025-01-06T08:39:00Z"/>
          <w:del w:id="563" w:author="Richard Bradbury (2025-02-05)" w:date="2025-02-05T22:29:00Z" w16du:dateUtc="2025-02-05T22:29:00Z"/>
        </w:rPr>
      </w:pPr>
      <w:ins w:id="564" w:author="Thomas Stockhammer (24/12/10)" w:date="2025-01-06T09:39:00Z" w16du:dateUtc="2025-01-06T08:39:00Z">
        <w:del w:id="565" w:author="Richard Bradbury (2025-02-05)" w:date="2025-02-05T22:29:00Z" w16du:dateUtc="2025-02-05T22:29:00Z">
          <w:r w:rsidRPr="00C77216" w:rsidDel="00CF314E">
            <w:delText xml:space="preserve">13a3: </w:delText>
          </w:r>
          <w:r w:rsidRPr="00C77216" w:rsidDel="00CF314E">
            <w:tab/>
            <w:delText>If missing, it the MBSTF Client requests missing data</w:delText>
          </w:r>
        </w:del>
      </w:ins>
      <w:ins w:id="566" w:author="Richard Bradbury" w:date="2025-01-07T12:26:00Z" w16du:dateUtc="2025-01-07T12:26:00Z">
        <w:del w:id="567" w:author="Richard Bradbury (2025-02-05)" w:date="2025-02-05T22:29:00Z" w16du:dateUtc="2025-02-05T22:29:00Z">
          <w:r w:rsidR="00350805" w:rsidDel="00CF314E">
            <w:delText>.</w:delText>
          </w:r>
        </w:del>
      </w:ins>
    </w:p>
    <w:p w14:paraId="3651C19D" w14:textId="3B8DF268" w:rsidR="00C77216" w:rsidRPr="00C77216" w:rsidDel="00CF314E" w:rsidRDefault="00C77216" w:rsidP="00350805">
      <w:pPr>
        <w:pStyle w:val="B1"/>
        <w:rPr>
          <w:ins w:id="568" w:author="Thomas Stockhammer (24/12/10)" w:date="2025-01-06T09:39:00Z" w16du:dateUtc="2025-01-06T08:39:00Z"/>
          <w:del w:id="569" w:author="Richard Bradbury (2025-02-05)" w:date="2025-02-05T22:29:00Z" w16du:dateUtc="2025-02-05T22:29:00Z"/>
        </w:rPr>
      </w:pPr>
      <w:ins w:id="570" w:author="Thomas Stockhammer (24/12/10)" w:date="2025-01-06T09:39:00Z" w16du:dateUtc="2025-01-06T08:39:00Z">
        <w:del w:id="571" w:author="Richard Bradbury (2025-02-05)" w:date="2025-02-05T22:29:00Z" w16du:dateUtc="2025-02-05T22:29:00Z">
          <w:r w:rsidRPr="00C77216" w:rsidDel="00CF314E">
            <w:delText>13a4:</w:delText>
          </w:r>
          <w:r w:rsidRPr="00C77216" w:rsidDel="00CF314E">
            <w:tab/>
            <w:delText>The MBSTF Client recovers the object</w:delText>
          </w:r>
        </w:del>
      </w:ins>
      <w:ins w:id="572" w:author="Richard Bradbury" w:date="2025-01-07T12:26:00Z" w16du:dateUtc="2025-01-07T12:26:00Z">
        <w:del w:id="573" w:author="Richard Bradbury (2025-02-05)" w:date="2025-02-05T22:29:00Z" w16du:dateUtc="2025-02-05T22:29:00Z">
          <w:r w:rsidR="00350805" w:rsidDel="00CF314E">
            <w:delText>.</w:delText>
          </w:r>
        </w:del>
      </w:ins>
    </w:p>
    <w:p w14:paraId="797D6226" w14:textId="65DE5E0C" w:rsidR="00C77216" w:rsidRPr="00C77216" w:rsidDel="00CF314E" w:rsidRDefault="00C77216" w:rsidP="00350805">
      <w:pPr>
        <w:pStyle w:val="B1"/>
        <w:rPr>
          <w:ins w:id="574" w:author="Thomas Stockhammer (24/12/10)" w:date="2025-01-06T09:39:00Z" w16du:dateUtc="2025-01-06T08:39:00Z"/>
          <w:del w:id="575" w:author="Richard Bradbury (2025-02-05)" w:date="2025-02-05T22:29:00Z" w16du:dateUtc="2025-02-05T22:29:00Z"/>
        </w:rPr>
      </w:pPr>
      <w:ins w:id="576" w:author="Thomas Stockhammer (24/12/10)" w:date="2025-01-06T09:39:00Z" w16du:dateUtc="2025-01-06T08:39:00Z">
        <w:del w:id="577" w:author="Richard Bradbury (2025-02-05)" w:date="2025-02-05T22:29:00Z" w16du:dateUtc="2025-02-05T22:29:00Z">
          <w:r w:rsidRPr="00C77216" w:rsidDel="00CF314E">
            <w:delText>13a5:</w:delText>
          </w:r>
          <w:r w:rsidRPr="00C77216" w:rsidDel="00CF314E">
            <w:tab/>
            <w:delText>The MBSTF Client informs the application on the recovered object</w:delText>
          </w:r>
        </w:del>
      </w:ins>
      <w:ins w:id="578" w:author="Richard Bradbury" w:date="2025-01-07T12:27:00Z" w16du:dateUtc="2025-01-07T12:27:00Z">
        <w:del w:id="579" w:author="Richard Bradbury (2025-02-05)" w:date="2025-02-05T22:29:00Z" w16du:dateUtc="2025-02-05T22:29:00Z">
          <w:r w:rsidR="00350805" w:rsidDel="00CF314E">
            <w:delText>.</w:delText>
          </w:r>
        </w:del>
      </w:ins>
    </w:p>
    <w:p w14:paraId="5A2B3BE5" w14:textId="7148F4C0" w:rsidR="00C77216" w:rsidRPr="00C77216" w:rsidDel="00CF314E" w:rsidRDefault="00C77216" w:rsidP="00350805">
      <w:pPr>
        <w:pStyle w:val="B1"/>
        <w:rPr>
          <w:ins w:id="580" w:author="Thomas Stockhammer (24/12/10)" w:date="2025-01-06T09:39:00Z" w16du:dateUtc="2025-01-06T08:39:00Z"/>
          <w:del w:id="581" w:author="Richard Bradbury (2025-02-05)" w:date="2025-02-05T22:29:00Z" w16du:dateUtc="2025-02-05T22:29:00Z"/>
        </w:rPr>
      </w:pPr>
      <w:ins w:id="582" w:author="Thomas Stockhammer (24/12/10)" w:date="2025-01-06T09:39:00Z" w16du:dateUtc="2025-01-06T08:39:00Z">
        <w:del w:id="583" w:author="Richard Bradbury (2025-02-05)" w:date="2025-02-05T22:29:00Z" w16du:dateUtc="2025-02-05T22:29:00Z">
          <w:r w:rsidRPr="00C77216" w:rsidDel="00CF314E">
            <w:delText>13a6:</w:delText>
          </w:r>
          <w:r w:rsidRPr="00C77216" w:rsidDel="00CF314E">
            <w:tab/>
            <w:delText>The application acquires object</w:delText>
          </w:r>
        </w:del>
      </w:ins>
      <w:ins w:id="584" w:author="Richard Bradbury" w:date="2025-01-07T12:28:00Z" w16du:dateUtc="2025-01-07T12:28:00Z">
        <w:del w:id="585" w:author="Richard Bradbury (2025-02-05)" w:date="2025-02-05T22:29:00Z" w16du:dateUtc="2025-02-05T22:29:00Z">
          <w:r w:rsidR="00350805" w:rsidDel="00CF314E">
            <w:delText> </w:delText>
          </w:r>
        </w:del>
      </w:ins>
      <w:ins w:id="586" w:author="Thomas Stockhammer (24/12/10)" w:date="2025-01-06T09:39:00Z" w16du:dateUtc="2025-01-06T08:39:00Z">
        <w:del w:id="587" w:author="Richard Bradbury (2025-02-05)" w:date="2025-02-05T22:29:00Z" w16du:dateUtc="2025-02-05T22:29:00Z">
          <w:r w:rsidRPr="00C77216" w:rsidDel="00CF314E">
            <w:delText>1 from the MBSTF Client</w:delText>
          </w:r>
        </w:del>
      </w:ins>
      <w:ins w:id="588" w:author="Richard Bradbury" w:date="2025-01-07T12:27:00Z" w16du:dateUtc="2025-01-07T12:27:00Z">
        <w:del w:id="589" w:author="Richard Bradbury (2025-02-05)" w:date="2025-02-05T22:29:00Z" w16du:dateUtc="2025-02-05T22:29:00Z">
          <w:r w:rsidR="00350805" w:rsidDel="00CF314E">
            <w:delText>.</w:delText>
          </w:r>
        </w:del>
      </w:ins>
    </w:p>
    <w:p w14:paraId="6A1D5FF4" w14:textId="0397EEF7" w:rsidR="00350805" w:rsidDel="00CF314E" w:rsidRDefault="00350805" w:rsidP="00350805">
      <w:pPr>
        <w:rPr>
          <w:ins w:id="590" w:author="Richard Bradbury" w:date="2025-01-07T12:26:00Z" w16du:dateUtc="2025-01-07T12:26:00Z"/>
          <w:del w:id="591" w:author="Richard Bradbury (2025-02-05)" w:date="2025-02-05T22:29:00Z" w16du:dateUtc="2025-02-05T22:29:00Z"/>
        </w:rPr>
      </w:pPr>
      <w:ins w:id="592" w:author="Richard Bradbury" w:date="2025-01-07T12:26:00Z" w16du:dateUtc="2025-01-07T12:26:00Z">
        <w:del w:id="593" w:author="Richard Bradbury (2025-02-05)" w:date="2025-02-05T22:29:00Z" w16du:dateUtc="2025-02-05T22:29:00Z">
          <w:r w:rsidDel="00CF314E">
            <w:delText>Then:</w:delText>
          </w:r>
        </w:del>
      </w:ins>
    </w:p>
    <w:p w14:paraId="47A5B634" w14:textId="739B6D4F" w:rsidR="00C77216" w:rsidRPr="00C77216" w:rsidDel="00CF314E" w:rsidRDefault="00C77216" w:rsidP="00C77216">
      <w:pPr>
        <w:pStyle w:val="B1"/>
        <w:overflowPunct w:val="0"/>
        <w:autoSpaceDE w:val="0"/>
        <w:autoSpaceDN w:val="0"/>
        <w:adjustRightInd w:val="0"/>
        <w:textAlignment w:val="baseline"/>
        <w:rPr>
          <w:ins w:id="594" w:author="Thomas Stockhammer (24/12/10)" w:date="2025-01-06T09:39:00Z" w16du:dateUtc="2025-01-06T08:39:00Z"/>
          <w:del w:id="595" w:author="Richard Bradbury (2025-02-05)" w:date="2025-02-05T22:29:00Z" w16du:dateUtc="2025-02-05T22:29:00Z"/>
        </w:rPr>
      </w:pPr>
      <w:ins w:id="596" w:author="Thomas Stockhammer (24/12/10)" w:date="2025-01-06T09:39:00Z" w16du:dateUtc="2025-01-06T08:39:00Z">
        <w:del w:id="597" w:author="Richard Bradbury (2025-02-05)" w:date="2025-02-05T22:29:00Z" w16du:dateUtc="2025-02-05T22:29:00Z">
          <w:r w:rsidRPr="00C77216" w:rsidDel="00CF314E">
            <w:delText>13</w:delText>
          </w:r>
        </w:del>
      </w:ins>
      <w:ins w:id="598" w:author="Thomas Stockhammer (24/12/10)" w:date="2025-01-06T09:40:00Z" w16du:dateUtc="2025-01-06T08:40:00Z">
        <w:del w:id="599" w:author="Richard Bradbury (2025-02-05)" w:date="2025-02-05T22:29:00Z" w16du:dateUtc="2025-02-05T22:29:00Z">
          <w:r w:rsidRPr="00C77216" w:rsidDel="00CF314E">
            <w:delText>c</w:delText>
          </w:r>
        </w:del>
      </w:ins>
      <w:ins w:id="600" w:author="Thomas Stockhammer (24/12/10)" w:date="2025-01-06T09:39:00Z" w16du:dateUtc="2025-01-06T08:39:00Z">
        <w:del w:id="601" w:author="Richard Bradbury (2025-02-05)" w:date="2025-02-05T22:29:00Z" w16du:dateUtc="2025-02-05T22:29:00Z">
          <w:r w:rsidRPr="00C77216" w:rsidDel="00CF314E">
            <w:delText>0:</w:delText>
          </w:r>
          <w:r w:rsidRPr="00C77216" w:rsidDel="00CF314E">
            <w:tab/>
            <w:delText>The MBSTF Client receives content for object</w:delText>
          </w:r>
        </w:del>
      </w:ins>
      <w:ins w:id="602" w:author="Richard Bradbury" w:date="2025-01-07T12:28:00Z" w16du:dateUtc="2025-01-07T12:28:00Z">
        <w:del w:id="603" w:author="Richard Bradbury (2025-02-05)" w:date="2025-02-05T22:29:00Z" w16du:dateUtc="2025-02-05T22:29:00Z">
          <w:r w:rsidR="00350805" w:rsidDel="00CF314E">
            <w:delText> </w:delText>
          </w:r>
        </w:del>
      </w:ins>
      <w:ins w:id="604" w:author="Thomas Stockhammer (24/12/10)" w:date="2025-01-06T09:40:00Z" w16du:dateUtc="2025-01-06T08:40:00Z">
        <w:del w:id="605" w:author="Richard Bradbury (2025-02-05)" w:date="2025-02-05T22:29:00Z" w16du:dateUtc="2025-02-05T22:29:00Z">
          <w:r w:rsidRPr="00C77216" w:rsidDel="00CF314E">
            <w:delText>3</w:delText>
          </w:r>
        </w:del>
      </w:ins>
      <w:ins w:id="606" w:author="Richard Bradbury" w:date="2025-01-07T12:26:00Z" w16du:dateUtc="2025-01-07T12:26:00Z">
        <w:del w:id="607" w:author="Richard Bradbury (2025-02-05)" w:date="2025-02-05T22:29:00Z" w16du:dateUtc="2025-02-05T22:29:00Z">
          <w:r w:rsidR="00350805" w:rsidDel="00CF314E">
            <w:delText>.</w:delText>
          </w:r>
        </w:del>
      </w:ins>
    </w:p>
    <w:p w14:paraId="3B4BC5F4" w14:textId="42BC84E2" w:rsidR="00C77216" w:rsidRPr="00C77216" w:rsidDel="00CF314E" w:rsidRDefault="00C77216" w:rsidP="00C77216">
      <w:pPr>
        <w:pStyle w:val="B1"/>
        <w:overflowPunct w:val="0"/>
        <w:autoSpaceDE w:val="0"/>
        <w:autoSpaceDN w:val="0"/>
        <w:adjustRightInd w:val="0"/>
        <w:textAlignment w:val="baseline"/>
        <w:rPr>
          <w:ins w:id="608" w:author="Thomas Stockhammer (24/12/10)" w:date="2025-01-06T09:39:00Z" w16du:dateUtc="2025-01-06T08:39:00Z"/>
          <w:del w:id="609" w:author="Richard Bradbury (2025-02-05)" w:date="2025-02-05T22:29:00Z" w16du:dateUtc="2025-02-05T22:29:00Z"/>
        </w:rPr>
      </w:pPr>
      <w:ins w:id="610" w:author="Thomas Stockhammer (24/12/10)" w:date="2025-01-06T09:39:00Z" w16du:dateUtc="2025-01-06T08:39:00Z">
        <w:del w:id="611" w:author="Richard Bradbury (2025-02-05)" w:date="2025-02-05T22:29:00Z" w16du:dateUtc="2025-02-05T22:29:00Z">
          <w:r w:rsidRPr="00C77216" w:rsidDel="00CF314E">
            <w:delText>13</w:delText>
          </w:r>
        </w:del>
      </w:ins>
      <w:ins w:id="612" w:author="Thomas Stockhammer (24/12/10)" w:date="2025-01-06T09:40:00Z" w16du:dateUtc="2025-01-06T08:40:00Z">
        <w:del w:id="613" w:author="Richard Bradbury (2025-02-05)" w:date="2025-02-05T22:29:00Z" w16du:dateUtc="2025-02-05T22:29:00Z">
          <w:r w:rsidRPr="00C77216" w:rsidDel="00CF314E">
            <w:delText>c</w:delText>
          </w:r>
        </w:del>
      </w:ins>
      <w:ins w:id="614" w:author="Thomas Stockhammer (24/12/10)" w:date="2025-01-06T09:39:00Z" w16du:dateUtc="2025-01-06T08:39:00Z">
        <w:del w:id="615" w:author="Richard Bradbury (2025-02-05)" w:date="2025-02-05T22:29:00Z" w16du:dateUtc="2025-02-05T22:29:00Z">
          <w:r w:rsidRPr="00C77216" w:rsidDel="00CF314E">
            <w:delText>1:</w:delText>
          </w:r>
          <w:r w:rsidRPr="00C77216" w:rsidDel="00CF314E">
            <w:tab/>
            <w:delText>The MBSTF Client determines the end of object</w:delText>
          </w:r>
        </w:del>
      </w:ins>
      <w:ins w:id="616" w:author="Richard Bradbury" w:date="2025-01-07T12:28:00Z" w16du:dateUtc="2025-01-07T12:28:00Z">
        <w:del w:id="617" w:author="Richard Bradbury (2025-02-05)" w:date="2025-02-05T22:29:00Z" w16du:dateUtc="2025-02-05T22:29:00Z">
          <w:r w:rsidR="00350805" w:rsidDel="00CF314E">
            <w:delText> </w:delText>
          </w:r>
        </w:del>
      </w:ins>
      <w:ins w:id="618" w:author="Thomas Stockhammer (24/12/10)" w:date="2025-01-06T09:40:00Z" w16du:dateUtc="2025-01-06T08:40:00Z">
        <w:del w:id="619" w:author="Richard Bradbury (2025-02-05)" w:date="2025-02-05T22:29:00Z" w16du:dateUtc="2025-02-05T22:29:00Z">
          <w:r w:rsidRPr="00C77216" w:rsidDel="00CF314E">
            <w:delText>3</w:delText>
          </w:r>
        </w:del>
      </w:ins>
      <w:ins w:id="620" w:author="Thomas Stockhammer (24/12/10)" w:date="2025-01-06T09:39:00Z" w16du:dateUtc="2025-01-06T08:39:00Z">
        <w:del w:id="621" w:author="Richard Bradbury (2025-02-05)" w:date="2025-02-05T22:29:00Z" w16du:dateUtc="2025-02-05T22:29:00Z">
          <w:r w:rsidRPr="00C77216" w:rsidDel="00CF314E">
            <w:delText xml:space="preserve"> delivery</w:delText>
          </w:r>
        </w:del>
      </w:ins>
      <w:ins w:id="622" w:author="Richard Bradbury" w:date="2025-01-07T12:26:00Z" w16du:dateUtc="2025-01-07T12:26:00Z">
        <w:del w:id="623" w:author="Richard Bradbury (2025-02-05)" w:date="2025-02-05T22:29:00Z" w16du:dateUtc="2025-02-05T22:29:00Z">
          <w:r w:rsidR="00350805" w:rsidDel="00CF314E">
            <w:delText>.</w:delText>
          </w:r>
        </w:del>
      </w:ins>
    </w:p>
    <w:p w14:paraId="64F5EC0B" w14:textId="3D92EDB8" w:rsidR="00C77216" w:rsidRPr="00C77216" w:rsidDel="00CF314E" w:rsidRDefault="00C77216" w:rsidP="00C77216">
      <w:pPr>
        <w:pStyle w:val="B1"/>
        <w:rPr>
          <w:ins w:id="624" w:author="Thomas Stockhammer (24/12/10)" w:date="2025-01-06T09:39:00Z" w16du:dateUtc="2025-01-06T08:39:00Z"/>
          <w:del w:id="625" w:author="Richard Bradbury (2025-02-05)" w:date="2025-02-05T22:29:00Z" w16du:dateUtc="2025-02-05T22:29:00Z"/>
        </w:rPr>
      </w:pPr>
      <w:ins w:id="626" w:author="Thomas Stockhammer (24/12/10)" w:date="2025-01-06T09:39:00Z" w16du:dateUtc="2025-01-06T08:39:00Z">
        <w:del w:id="627" w:author="Richard Bradbury (2025-02-05)" w:date="2025-02-05T22:29:00Z" w16du:dateUtc="2025-02-05T22:29:00Z">
          <w:r w:rsidRPr="00C77216" w:rsidDel="00CF314E">
            <w:delText>13</w:delText>
          </w:r>
        </w:del>
      </w:ins>
      <w:ins w:id="628" w:author="Thomas Stockhammer (24/12/10)" w:date="2025-01-06T09:40:00Z" w16du:dateUtc="2025-01-06T08:40:00Z">
        <w:del w:id="629" w:author="Richard Bradbury (2025-02-05)" w:date="2025-02-05T22:29:00Z" w16du:dateUtc="2025-02-05T22:29:00Z">
          <w:r w:rsidRPr="00C77216" w:rsidDel="00CF314E">
            <w:delText>c</w:delText>
          </w:r>
        </w:del>
      </w:ins>
      <w:ins w:id="630" w:author="Thomas Stockhammer (24/12/10)" w:date="2025-01-06T09:39:00Z" w16du:dateUtc="2025-01-06T08:39:00Z">
        <w:del w:id="631" w:author="Richard Bradbury (2025-02-05)" w:date="2025-02-05T22:29:00Z" w16du:dateUtc="2025-02-05T22:29:00Z">
          <w:r w:rsidRPr="00C77216" w:rsidDel="00CF314E">
            <w:delText>2:</w:delText>
          </w:r>
          <w:r w:rsidRPr="00C77216" w:rsidDel="00CF314E">
            <w:tab/>
            <w:delText>The MBSTF Client determines if any data is missing for object</w:delText>
          </w:r>
        </w:del>
      </w:ins>
      <w:ins w:id="632" w:author="Richard Bradbury" w:date="2025-01-07T12:28:00Z" w16du:dateUtc="2025-01-07T12:28:00Z">
        <w:del w:id="633" w:author="Richard Bradbury (2025-02-05)" w:date="2025-02-05T22:29:00Z" w16du:dateUtc="2025-02-05T22:29:00Z">
          <w:r w:rsidR="00350805" w:rsidDel="00CF314E">
            <w:delText> </w:delText>
          </w:r>
        </w:del>
      </w:ins>
      <w:ins w:id="634" w:author="Thomas Stockhammer (24/12/10)" w:date="2025-01-06T09:40:00Z" w16du:dateUtc="2025-01-06T08:40:00Z">
        <w:del w:id="635" w:author="Richard Bradbury (2025-02-05)" w:date="2025-02-05T22:29:00Z" w16du:dateUtc="2025-02-05T22:29:00Z">
          <w:r w:rsidRPr="00C77216" w:rsidDel="00CF314E">
            <w:delText>3</w:delText>
          </w:r>
        </w:del>
      </w:ins>
      <w:ins w:id="636" w:author="Richard Bradbury" w:date="2025-01-07T12:27:00Z" w16du:dateUtc="2025-01-07T12:27:00Z">
        <w:del w:id="637" w:author="Richard Bradbury (2025-02-05)" w:date="2025-02-05T22:29:00Z" w16du:dateUtc="2025-02-05T22:29:00Z">
          <w:r w:rsidR="00350805" w:rsidDel="00CF314E">
            <w:delText>.</w:delText>
          </w:r>
        </w:del>
      </w:ins>
    </w:p>
    <w:p w14:paraId="496D49FF" w14:textId="39663117" w:rsidR="00C77216" w:rsidRPr="00C77216" w:rsidDel="00CF314E" w:rsidRDefault="00C77216" w:rsidP="00350805">
      <w:pPr>
        <w:rPr>
          <w:ins w:id="638" w:author="Thomas Stockhammer (24/12/10)" w:date="2025-01-06T09:39:00Z" w16du:dateUtc="2025-01-06T08:39:00Z"/>
          <w:del w:id="639" w:author="Richard Bradbury (2025-02-05)" w:date="2025-02-05T22:29:00Z" w16du:dateUtc="2025-02-05T22:29:00Z"/>
        </w:rPr>
      </w:pPr>
      <w:ins w:id="640" w:author="Thomas Stockhammer (24/12/10)" w:date="2025-01-06T09:39:00Z" w16du:dateUtc="2025-01-06T08:39:00Z">
        <w:del w:id="641" w:author="Richard Bradbury (2025-02-05)" w:date="2025-02-05T22:29:00Z" w16du:dateUtc="2025-02-05T22:29:00Z">
          <w:r w:rsidRPr="00C77216" w:rsidDel="00CF314E">
            <w:delText>In parallel to 13</w:delText>
          </w:r>
        </w:del>
      </w:ins>
      <w:ins w:id="642" w:author="Thomas Stockhammer (24/12/10)" w:date="2025-01-06T09:40:00Z" w16du:dateUtc="2025-01-06T08:40:00Z">
        <w:del w:id="643" w:author="Richard Bradbury (2025-02-05)" w:date="2025-02-05T22:29:00Z" w16du:dateUtc="2025-02-05T22:29:00Z">
          <w:r w:rsidRPr="00C77216" w:rsidDel="00CF314E">
            <w:delText>c</w:delText>
          </w:r>
        </w:del>
      </w:ins>
      <w:ins w:id="644" w:author="Thomas Stockhammer (24/12/10)" w:date="2025-01-06T09:39:00Z" w16du:dateUtc="2025-01-06T08:39:00Z">
        <w:del w:id="645" w:author="Richard Bradbury (2025-02-05)" w:date="2025-02-05T22:29:00Z" w16du:dateUtc="2025-02-05T22:29:00Z">
          <w:r w:rsidRPr="00C77216" w:rsidDel="00CF314E">
            <w:delText>0–13b</w:delText>
          </w:r>
        </w:del>
      </w:ins>
      <w:ins w:id="646" w:author="Thomas Stockhammer (24/12/10)" w:date="2025-01-06T09:40:00Z" w16du:dateUtc="2025-01-06T08:40:00Z">
        <w:del w:id="647" w:author="Richard Bradbury (2025-02-05)" w:date="2025-02-05T22:29:00Z" w16du:dateUtc="2025-02-05T22:29:00Z">
          <w:r w:rsidRPr="00C77216" w:rsidDel="00CF314E">
            <w:delText>3</w:delText>
          </w:r>
        </w:del>
      </w:ins>
      <w:ins w:id="648" w:author="Richard Bradbury" w:date="2025-01-07T12:27:00Z" w16du:dateUtc="2025-01-07T12:27:00Z">
        <w:del w:id="649" w:author="Richard Bradbury (2025-02-05)" w:date="2025-02-05T22:29:00Z" w16du:dateUtc="2025-02-05T22:29:00Z">
          <w:r w:rsidR="00350805" w:rsidDel="00CF314E">
            <w:delText>:</w:delText>
          </w:r>
        </w:del>
      </w:ins>
    </w:p>
    <w:p w14:paraId="00BC99FA" w14:textId="6CD09D93" w:rsidR="00C77216" w:rsidRPr="00C77216" w:rsidDel="00CF314E" w:rsidRDefault="00C77216" w:rsidP="00350805">
      <w:pPr>
        <w:pStyle w:val="B1"/>
        <w:rPr>
          <w:ins w:id="650" w:author="Thomas Stockhammer (24/12/10)" w:date="2025-01-06T09:39:00Z" w16du:dateUtc="2025-01-06T08:39:00Z"/>
          <w:del w:id="651" w:author="Richard Bradbury (2025-02-05)" w:date="2025-02-05T22:29:00Z" w16du:dateUtc="2025-02-05T22:29:00Z"/>
        </w:rPr>
      </w:pPr>
      <w:ins w:id="652" w:author="Thomas Stockhammer (24/12/10)" w:date="2025-01-06T09:39:00Z" w16du:dateUtc="2025-01-06T08:39:00Z">
        <w:del w:id="653" w:author="Richard Bradbury (2025-02-05)" w:date="2025-02-05T22:29:00Z" w16du:dateUtc="2025-02-05T22:29:00Z">
          <w:r w:rsidRPr="00C77216" w:rsidDel="00CF314E">
            <w:delText>13</w:delText>
          </w:r>
        </w:del>
      </w:ins>
      <w:ins w:id="654" w:author="Thomas Stockhammer (24/12/10)" w:date="2025-01-06T09:40:00Z" w16du:dateUtc="2025-01-06T08:40:00Z">
        <w:del w:id="655" w:author="Richard Bradbury (2025-02-05)" w:date="2025-02-05T22:29:00Z" w16du:dateUtc="2025-02-05T22:29:00Z">
          <w:r w:rsidRPr="00C77216" w:rsidDel="00CF314E">
            <w:delText>b</w:delText>
          </w:r>
        </w:del>
      </w:ins>
      <w:ins w:id="656" w:author="Thomas Stockhammer (24/12/10)" w:date="2025-01-06T09:39:00Z" w16du:dateUtc="2025-01-06T08:39:00Z">
        <w:del w:id="657" w:author="Richard Bradbury (2025-02-05)" w:date="2025-02-05T22:29:00Z" w16du:dateUtc="2025-02-05T22:29:00Z">
          <w:r w:rsidRPr="00C77216" w:rsidDel="00CF314E">
            <w:delText xml:space="preserve">3: </w:delText>
          </w:r>
          <w:r w:rsidRPr="00C77216" w:rsidDel="00CF314E">
            <w:tab/>
            <w:delText>If missing, it the MBSTF Client requests missing data</w:delText>
          </w:r>
        </w:del>
      </w:ins>
      <w:ins w:id="658" w:author="Richard Bradbury" w:date="2025-01-07T12:27:00Z" w16du:dateUtc="2025-01-07T12:27:00Z">
        <w:del w:id="659" w:author="Richard Bradbury (2025-02-05)" w:date="2025-02-05T22:29:00Z" w16du:dateUtc="2025-02-05T22:29:00Z">
          <w:r w:rsidR="00350805" w:rsidDel="00CF314E">
            <w:delText>.</w:delText>
          </w:r>
        </w:del>
      </w:ins>
    </w:p>
    <w:p w14:paraId="5E6BB33B" w14:textId="0A6AEB2C" w:rsidR="00C77216" w:rsidRPr="00C77216" w:rsidDel="00CF314E" w:rsidRDefault="00C77216" w:rsidP="00350805">
      <w:pPr>
        <w:pStyle w:val="B1"/>
        <w:rPr>
          <w:ins w:id="660" w:author="Thomas Stockhammer (24/12/10)" w:date="2025-01-06T09:39:00Z" w16du:dateUtc="2025-01-06T08:39:00Z"/>
          <w:del w:id="661" w:author="Richard Bradbury (2025-02-05)" w:date="2025-02-05T22:29:00Z" w16du:dateUtc="2025-02-05T22:29:00Z"/>
        </w:rPr>
      </w:pPr>
      <w:ins w:id="662" w:author="Thomas Stockhammer (24/12/10)" w:date="2025-01-06T09:39:00Z" w16du:dateUtc="2025-01-06T08:39:00Z">
        <w:del w:id="663" w:author="Richard Bradbury (2025-02-05)" w:date="2025-02-05T22:29:00Z" w16du:dateUtc="2025-02-05T22:29:00Z">
          <w:r w:rsidRPr="00C77216" w:rsidDel="00CF314E">
            <w:delText>13</w:delText>
          </w:r>
        </w:del>
      </w:ins>
      <w:ins w:id="664" w:author="Thomas Stockhammer (24/12/10)" w:date="2025-01-06T09:40:00Z" w16du:dateUtc="2025-01-06T08:40:00Z">
        <w:del w:id="665" w:author="Richard Bradbury (2025-02-05)" w:date="2025-02-05T22:29:00Z" w16du:dateUtc="2025-02-05T22:29:00Z">
          <w:r w:rsidRPr="00C77216" w:rsidDel="00CF314E">
            <w:delText>b</w:delText>
          </w:r>
        </w:del>
      </w:ins>
      <w:ins w:id="666" w:author="Thomas Stockhammer (24/12/10)" w:date="2025-01-06T09:39:00Z" w16du:dateUtc="2025-01-06T08:39:00Z">
        <w:del w:id="667" w:author="Richard Bradbury (2025-02-05)" w:date="2025-02-05T22:29:00Z" w16du:dateUtc="2025-02-05T22:29:00Z">
          <w:r w:rsidRPr="00C77216" w:rsidDel="00CF314E">
            <w:delText>4:</w:delText>
          </w:r>
          <w:r w:rsidRPr="00C77216" w:rsidDel="00CF314E">
            <w:tab/>
            <w:delText>The MBSTF Client recovers the object</w:delText>
          </w:r>
        </w:del>
      </w:ins>
      <w:ins w:id="668" w:author="Richard Bradbury" w:date="2025-01-07T12:27:00Z" w16du:dateUtc="2025-01-07T12:27:00Z">
        <w:del w:id="669" w:author="Richard Bradbury (2025-02-05)" w:date="2025-02-05T22:29:00Z" w16du:dateUtc="2025-02-05T22:29:00Z">
          <w:r w:rsidR="00350805" w:rsidDel="00CF314E">
            <w:delText>.</w:delText>
          </w:r>
        </w:del>
      </w:ins>
    </w:p>
    <w:p w14:paraId="64C7CD1A" w14:textId="29736D2D" w:rsidR="00C77216" w:rsidRPr="00C77216" w:rsidDel="00CF314E" w:rsidRDefault="00C77216" w:rsidP="00350805">
      <w:pPr>
        <w:pStyle w:val="B1"/>
        <w:rPr>
          <w:ins w:id="670" w:author="Thomas Stockhammer (24/12/10)" w:date="2025-01-06T09:39:00Z" w16du:dateUtc="2025-01-06T08:39:00Z"/>
          <w:del w:id="671" w:author="Richard Bradbury (2025-02-05)" w:date="2025-02-05T22:29:00Z" w16du:dateUtc="2025-02-05T22:29:00Z"/>
        </w:rPr>
      </w:pPr>
      <w:ins w:id="672" w:author="Thomas Stockhammer (24/12/10)" w:date="2025-01-06T09:39:00Z" w16du:dateUtc="2025-01-06T08:39:00Z">
        <w:del w:id="673" w:author="Richard Bradbury (2025-02-05)" w:date="2025-02-05T22:29:00Z" w16du:dateUtc="2025-02-05T22:29:00Z">
          <w:r w:rsidRPr="00C77216" w:rsidDel="00CF314E">
            <w:delText>13</w:delText>
          </w:r>
        </w:del>
      </w:ins>
      <w:ins w:id="674" w:author="Thomas Stockhammer (24/12/10)" w:date="2025-01-06T09:40:00Z" w16du:dateUtc="2025-01-06T08:40:00Z">
        <w:del w:id="675" w:author="Richard Bradbury (2025-02-05)" w:date="2025-02-05T22:29:00Z" w16du:dateUtc="2025-02-05T22:29:00Z">
          <w:r w:rsidRPr="00C77216" w:rsidDel="00CF314E">
            <w:delText>b</w:delText>
          </w:r>
        </w:del>
      </w:ins>
      <w:ins w:id="676" w:author="Thomas Stockhammer (24/12/10)" w:date="2025-01-06T09:39:00Z" w16du:dateUtc="2025-01-06T08:39:00Z">
        <w:del w:id="677" w:author="Richard Bradbury (2025-02-05)" w:date="2025-02-05T22:29:00Z" w16du:dateUtc="2025-02-05T22:29:00Z">
          <w:r w:rsidRPr="00C77216" w:rsidDel="00CF314E">
            <w:delText>5:</w:delText>
          </w:r>
          <w:r w:rsidRPr="00C77216" w:rsidDel="00CF314E">
            <w:tab/>
            <w:delText>The MBSTF Client informs the application on the recovered object</w:delText>
          </w:r>
        </w:del>
      </w:ins>
      <w:ins w:id="678" w:author="Richard Bradbury" w:date="2025-01-07T12:27:00Z" w16du:dateUtc="2025-01-07T12:27:00Z">
        <w:del w:id="679" w:author="Richard Bradbury (2025-02-05)" w:date="2025-02-05T22:29:00Z" w16du:dateUtc="2025-02-05T22:29:00Z">
          <w:r w:rsidR="00350805" w:rsidDel="00CF314E">
            <w:delText>.</w:delText>
          </w:r>
        </w:del>
      </w:ins>
    </w:p>
    <w:p w14:paraId="60144E9D" w14:textId="7FA3B47C" w:rsidR="00C77216" w:rsidRPr="00C77216" w:rsidDel="00CF314E" w:rsidRDefault="00C77216" w:rsidP="00350805">
      <w:pPr>
        <w:pStyle w:val="B1"/>
        <w:rPr>
          <w:ins w:id="680" w:author="Thomas Stockhammer (24/12/10)" w:date="2025-01-06T09:39:00Z" w16du:dateUtc="2025-01-06T08:39:00Z"/>
          <w:del w:id="681" w:author="Richard Bradbury (2025-02-05)" w:date="2025-02-05T22:29:00Z" w16du:dateUtc="2025-02-05T22:29:00Z"/>
        </w:rPr>
      </w:pPr>
      <w:ins w:id="682" w:author="Thomas Stockhammer (24/12/10)" w:date="2025-01-06T09:39:00Z" w16du:dateUtc="2025-01-06T08:39:00Z">
        <w:del w:id="683" w:author="Richard Bradbury (2025-02-05)" w:date="2025-02-05T22:29:00Z" w16du:dateUtc="2025-02-05T22:29:00Z">
          <w:r w:rsidRPr="00C77216" w:rsidDel="00CF314E">
            <w:delText>13</w:delText>
          </w:r>
        </w:del>
      </w:ins>
      <w:ins w:id="684" w:author="Thomas Stockhammer (24/12/10)" w:date="2025-01-06T09:40:00Z" w16du:dateUtc="2025-01-06T08:40:00Z">
        <w:del w:id="685" w:author="Richard Bradbury (2025-02-05)" w:date="2025-02-05T22:29:00Z" w16du:dateUtc="2025-02-05T22:29:00Z">
          <w:r w:rsidRPr="00C77216" w:rsidDel="00CF314E">
            <w:delText>b</w:delText>
          </w:r>
        </w:del>
      </w:ins>
      <w:ins w:id="686" w:author="Thomas Stockhammer (24/12/10)" w:date="2025-01-06T09:39:00Z" w16du:dateUtc="2025-01-06T08:39:00Z">
        <w:del w:id="687" w:author="Richard Bradbury (2025-02-05)" w:date="2025-02-05T22:29:00Z" w16du:dateUtc="2025-02-05T22:29:00Z">
          <w:r w:rsidRPr="00C77216" w:rsidDel="00CF314E">
            <w:delText>6:</w:delText>
          </w:r>
          <w:r w:rsidRPr="00C77216" w:rsidDel="00CF314E">
            <w:tab/>
            <w:delText>The application acquires object</w:delText>
          </w:r>
        </w:del>
      </w:ins>
      <w:ins w:id="688" w:author="Richard Bradbury" w:date="2025-01-07T12:28:00Z" w16du:dateUtc="2025-01-07T12:28:00Z">
        <w:del w:id="689" w:author="Richard Bradbury (2025-02-05)" w:date="2025-02-05T22:29:00Z" w16du:dateUtc="2025-02-05T22:29:00Z">
          <w:r w:rsidR="00350805" w:rsidDel="00CF314E">
            <w:delText> </w:delText>
          </w:r>
        </w:del>
      </w:ins>
      <w:ins w:id="690" w:author="Thomas Stockhammer (24/12/10)" w:date="2025-01-06T09:40:00Z" w16du:dateUtc="2025-01-06T08:40:00Z">
        <w:del w:id="691" w:author="Richard Bradbury (2025-02-05)" w:date="2025-02-05T22:29:00Z" w16du:dateUtc="2025-02-05T22:29:00Z">
          <w:r w:rsidRPr="00C77216" w:rsidDel="00CF314E">
            <w:delText>2</w:delText>
          </w:r>
        </w:del>
      </w:ins>
      <w:ins w:id="692" w:author="Thomas Stockhammer (24/12/10)" w:date="2025-01-06T09:39:00Z" w16du:dateUtc="2025-01-06T08:39:00Z">
        <w:del w:id="693" w:author="Richard Bradbury (2025-02-05)" w:date="2025-02-05T22:29:00Z" w16du:dateUtc="2025-02-05T22:29:00Z">
          <w:r w:rsidRPr="00C77216" w:rsidDel="00CF314E">
            <w:delText xml:space="preserve"> from the MBSTF Client</w:delText>
          </w:r>
        </w:del>
      </w:ins>
      <w:ins w:id="694" w:author="Richard Bradbury" w:date="2025-01-07T12:27:00Z" w16du:dateUtc="2025-01-07T12:27:00Z">
        <w:del w:id="695" w:author="Richard Bradbury (2025-02-05)" w:date="2025-02-05T22:29:00Z" w16du:dateUtc="2025-02-05T22:29:00Z">
          <w:r w:rsidR="00350805" w:rsidDel="00CF314E">
            <w:delText>.</w:delText>
          </w:r>
        </w:del>
      </w:ins>
    </w:p>
    <w:p w14:paraId="3F90EDC7" w14:textId="77777777" w:rsidR="007E35EC" w:rsidRPr="00C77216" w:rsidRDefault="007E35EC" w:rsidP="007E35EC">
      <w:pPr>
        <w:pStyle w:val="Heading3"/>
        <w:rPr>
          <w:ins w:id="696" w:author="Richard Bradbury (2025-02-05)" w:date="2025-02-05T21:55:00Z" w16du:dateUtc="2025-02-05T21:55:00Z"/>
        </w:rPr>
      </w:pPr>
      <w:ins w:id="697" w:author="Richard Bradbury (2025-02-05)" w:date="2025-02-05T21:55:00Z" w16du:dateUtc="2025-02-05T21:55:00Z">
        <w:r w:rsidRPr="00C77216">
          <w:lastRenderedPageBreak/>
          <w:t>5.6.</w:t>
        </w:r>
        <w:r>
          <w:t>2</w:t>
        </w:r>
        <w:r w:rsidRPr="00C77216">
          <w:tab/>
          <w:t>In-session Object Repair</w:t>
        </w:r>
      </w:ins>
    </w:p>
    <w:p w14:paraId="35FEBB18" w14:textId="77777777" w:rsidR="007E35EC" w:rsidRPr="00C77216" w:rsidRDefault="007E35EC" w:rsidP="000A00DB">
      <w:pPr>
        <w:keepNext/>
        <w:rPr>
          <w:ins w:id="698" w:author="Richard Bradbury (2025-02-05)" w:date="2025-02-05T21:55:00Z" w16du:dateUtc="2025-02-05T21:55:00Z"/>
        </w:rPr>
      </w:pPr>
      <w:ins w:id="699" w:author="Richard Bradbury (2025-02-05)" w:date="2025-02-05T21:55:00Z" w16du:dateUtc="2025-02-05T21:55:00Z">
        <w:r w:rsidRPr="00C77216">
          <w:t>For in-session object repair, the procedures in clause</w:t>
        </w:r>
        <w:r>
          <w:t> </w:t>
        </w:r>
        <w:r w:rsidRPr="00C77216">
          <w:t xml:space="preserve">5.5 are extended as shown in </w:t>
        </w:r>
        <w:r>
          <w:t>f</w:t>
        </w:r>
        <w:r w:rsidRPr="00C77216">
          <w:t>igure</w:t>
        </w:r>
        <w:r>
          <w:t> </w:t>
        </w:r>
        <w:r w:rsidRPr="00C77216">
          <w:t>5.6.</w:t>
        </w:r>
        <w:r>
          <w:t>2</w:t>
        </w:r>
        <w:r w:rsidRPr="00C77216">
          <w:t>-1. In particular, after the steps described in clause</w:t>
        </w:r>
        <w:r>
          <w:t> </w:t>
        </w:r>
        <w:r w:rsidRPr="00C77216">
          <w:t xml:space="preserve">5.5.2 and </w:t>
        </w:r>
        <w:r>
          <w:t>f</w:t>
        </w:r>
        <w:r w:rsidRPr="00C77216">
          <w:t>igure</w:t>
        </w:r>
        <w:r>
          <w:t> </w:t>
        </w:r>
        <w:r w:rsidRPr="00C77216">
          <w:t xml:space="preserve">5.5-2, in case in-session object repair is configured for the MBS </w:t>
        </w:r>
        <w:r>
          <w:t>C</w:t>
        </w:r>
        <w:r w:rsidRPr="00C77216">
          <w:t>lient, the following steps are carried out.</w:t>
        </w:r>
      </w:ins>
    </w:p>
    <w:p w14:paraId="085C4C5B" w14:textId="22532D69" w:rsidR="007E35EC" w:rsidRDefault="006C4721" w:rsidP="007E35EC">
      <w:pPr>
        <w:pStyle w:val="TF"/>
        <w:keepNext/>
        <w:rPr>
          <w:ins w:id="700" w:author="Richard Bradbury (2025-02-05)" w:date="2025-02-05T21:55:00Z" w16du:dateUtc="2025-02-05T21:55:00Z"/>
        </w:rPr>
      </w:pPr>
      <w:ins w:id="701" w:author="Richard Bradbury (2025-02-05)" w:date="2025-02-05T22:45:00Z" w16du:dateUtc="2025-02-05T22:45:00Z">
        <w:r>
          <w:rPr>
            <w:noProof/>
          </w:rPr>
          <w:drawing>
            <wp:inline distT="0" distB="0" distL="0" distR="0" wp14:anchorId="6C01D4AE" wp14:editId="083EBFBD">
              <wp:extent cx="3596185" cy="4638648"/>
              <wp:effectExtent l="0" t="0" r="4445" b="0"/>
              <wp:docPr id="723257242" name="Msc-generator signalling" descr="Msc-generator~|version=8.6.1~|lang=signalling~|size=583x75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b\i~q {~n~4.. [tag=~qloop~q, number=no, fill.color=gray,0.2] {~n~8show MBSTFC;~n~8vspace 5;~n~8MBSTF-~gMBSTFC [number=13]: Receive content\n\_\bMBS-4-MC\b\_;~n~8MBSTFC--MBSTFC [number=no]: 13a: Determine\nend of object;~n~8~n~8vspace 5;~n~8MBSTFC--MBSTFC [number=no]: 13b: Identify\nmissing data;~n~8vspace 5;~n~8.. [tag=~qopt~q, number=no, fill.color=gray,0.2]: ~q\[Object Repair needed\]~q {~n~9~3show MBSAS;~n~9~3MBSTFC--MBSTFC [number=no]: 13c: Random back-off;~n~9~3MBSTFC-~gMBSAS [number=no]: 13d: Request missing data\n\_\bMBS-4-UC\b\_;~n~9~3MBSTFC~l-MBSAS [number=no];~n~9~3MBSTFC--MBSTFC [number=no]: 13e: Repair object;~n~9~3hide MBSAS;~n~8};~n~8show App;~n~8MBSTFC-~gApp [number=no]: 13f: Notify object availability;~n~8App-~gMBSTFC [number=no]: 13g: Acquire object;~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3x75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b\i~q {~n~4.. [tag=~qloop~q, number=no, fill.color=gray,0.2] {~n~8show MBSTFC;~n~8vspace 5;~n~8MBSTF-~gMBSTFC [number=13]: Receive content\n\_\bMBS-4-MC\b\_;~n~8MBSTFC--MBSTFC [number=no]: 13a: Determine\nend of object;~n~8~n~8vspace 5;~n~8MBSTFC--MBSTFC [number=no]: 13b: Identify\nmissing data;~n~8vspace 5;~n~8.. [tag=~qopt~q, number=no, fill.color=gray,0.2]: ~q\[Object Repair needed\]~q {~n~9~3show MBSAS;~n~9~3MBSTFC--MBSTFC [number=no]: 13c: Random back-off;~n~9~3MBSTFC-~gMBSAS [number=no]: 13d: Request missing data\n\_\bMBS-4-UC\b\_;~n~9~3MBSTFC~l-MBSAS [number=no];~n~9~3MBSTFC--MBSTFC [number=no]: 13e: Repair object;~n~9~3hide MBSAS;~n~8};~n~8show App;~n~8MBSTFC-~gApp [number=no]: 13f: Notify object availability;~n~8App-~gMBSTFC [number=no]: 13g: Acquire object;~n~8hide MBSTFC, App;~n~4};~n};~n...;~nvspace 5;~nbox [number=no]: ~qContinues in figure 5.5-3.~q;~n~|"/>
                      <pic:cNvPicPr>
                        <a:picLocks noChangeAspect="1"/>
                      </pic:cNvPicPr>
                    </pic:nvPicPr>
                    <pic:blipFill>
                      <a:blip r:embed="rId59"/>
                      <a:stretch>
                        <a:fillRect/>
                      </a:stretch>
                    </pic:blipFill>
                    <pic:spPr>
                      <a:xfrm>
                        <a:off x="0" y="0"/>
                        <a:ext cx="3638054" cy="4692654"/>
                      </a:xfrm>
                      <a:prstGeom prst="rect">
                        <a:avLst/>
                      </a:prstGeom>
                    </pic:spPr>
                  </pic:pic>
                </a:graphicData>
              </a:graphic>
            </wp:inline>
          </w:drawing>
        </w:r>
      </w:ins>
    </w:p>
    <w:p w14:paraId="57EA0138" w14:textId="47582013" w:rsidR="007E35EC" w:rsidRPr="00C77216" w:rsidRDefault="007E35EC" w:rsidP="007E35EC">
      <w:pPr>
        <w:pStyle w:val="TF"/>
        <w:rPr>
          <w:ins w:id="702" w:author="Richard Bradbury (2025-02-05)" w:date="2025-02-05T21:55:00Z" w16du:dateUtc="2025-02-05T21:55:00Z"/>
        </w:rPr>
      </w:pPr>
      <w:ins w:id="703" w:author="Richard Bradbury (2025-02-05)" w:date="2025-02-05T21:55:00Z" w16du:dateUtc="2025-02-05T21:55:00Z">
        <w:r w:rsidRPr="00C77216">
          <w:t>Figure 5.6.</w:t>
        </w:r>
        <w:r>
          <w:t>2</w:t>
        </w:r>
        <w:r w:rsidRPr="00C77216">
          <w:noBreakHyphen/>
          <w:t>1: Call flow for in</w:t>
        </w:r>
        <w:r>
          <w:t>-</w:t>
        </w:r>
        <w:r w:rsidRPr="00C77216">
          <w:t xml:space="preserve">session </w:t>
        </w:r>
      </w:ins>
      <w:ins w:id="704" w:author="Richard Bradbury (2025-02-05)" w:date="2025-02-05T22:40:00Z" w16du:dateUtc="2025-02-05T22:40:00Z">
        <w:r w:rsidR="001C209E">
          <w:t>O</w:t>
        </w:r>
      </w:ins>
      <w:ins w:id="705" w:author="Richard Bradbury (2025-02-05)" w:date="2025-02-05T21:55:00Z" w16du:dateUtc="2025-02-05T21:55:00Z">
        <w:r w:rsidRPr="00C77216">
          <w:t xml:space="preserve">bject </w:t>
        </w:r>
      </w:ins>
      <w:ins w:id="706" w:author="Richard Bradbury (2025-02-05)" w:date="2025-02-05T22:40:00Z" w16du:dateUtc="2025-02-05T22:40:00Z">
        <w:r w:rsidR="001C209E">
          <w:t>R</w:t>
        </w:r>
      </w:ins>
      <w:ins w:id="707" w:author="Richard Bradbury (2025-02-05)" w:date="2025-02-05T21:55:00Z" w16du:dateUtc="2025-02-05T21:55:00Z">
        <w:r w:rsidRPr="00C77216">
          <w:t>epair</w:t>
        </w:r>
      </w:ins>
    </w:p>
    <w:p w14:paraId="473DAA18" w14:textId="7E65E547" w:rsidR="007E35EC" w:rsidRPr="00C77216" w:rsidRDefault="00610E4C" w:rsidP="007E35EC">
      <w:pPr>
        <w:rPr>
          <w:ins w:id="708" w:author="Richard Bradbury (2025-02-05)" w:date="2025-02-05T21:55:00Z" w16du:dateUtc="2025-02-05T21:55:00Z"/>
        </w:rPr>
      </w:pPr>
      <w:ins w:id="709" w:author="Richard Bradbury (2025-02-05)" w:date="2025-02-05T22:49:00Z" w16du:dateUtc="2025-02-05T22:49:00Z">
        <w:r>
          <w:t>Having received object data from the MBSTF (step 13</w:t>
        </w:r>
      </w:ins>
      <w:ins w:id="710" w:author="Richard Bradbury (2025-02-05)" w:date="2025-02-05T22:50:00Z" w16du:dateUtc="2025-02-05T22:50:00Z">
        <w:r>
          <w:t xml:space="preserve"> in clause 5.5.2</w:t>
        </w:r>
      </w:ins>
      <w:ins w:id="711" w:author="Richard Bradbury (2025-02-05)" w:date="2025-02-05T22:49:00Z" w16du:dateUtc="2025-02-05T22:49:00Z">
        <w:r>
          <w:t>)</w:t>
        </w:r>
      </w:ins>
      <w:ins w:id="712" w:author="Richard Bradbury (2025-02-05)" w:date="2025-02-05T21:55:00Z" w16du:dateUtc="2025-02-05T21:55:00Z">
        <w:r w:rsidR="007E35EC" w:rsidRPr="00C77216">
          <w:t>:</w:t>
        </w:r>
      </w:ins>
    </w:p>
    <w:p w14:paraId="2C926805" w14:textId="2CD834F9" w:rsidR="007E35EC" w:rsidRPr="00C77216" w:rsidRDefault="00035748" w:rsidP="007E35EC">
      <w:pPr>
        <w:pStyle w:val="B1"/>
        <w:rPr>
          <w:ins w:id="713" w:author="Richard Bradbury (2025-02-05)" w:date="2025-02-05T21:55:00Z" w16du:dateUtc="2025-02-05T21:55:00Z"/>
        </w:rPr>
      </w:pPr>
      <w:ins w:id="714" w:author="Richard Bradbury (2025-02-05)" w:date="2025-02-05T22:43:00Z" w16du:dateUtc="2025-02-05T22:43:00Z">
        <w:r>
          <w:t>13</w:t>
        </w:r>
      </w:ins>
      <w:ins w:id="715" w:author="Richard Bradbury (2025-02-05)" w:date="2025-02-05T22:25:00Z" w16du:dateUtc="2025-02-05T22:25:00Z">
        <w:r w:rsidR="00CF314E">
          <w:t>a</w:t>
        </w:r>
      </w:ins>
      <w:ins w:id="716" w:author="Richard Bradbury (2025-02-05)" w:date="2025-02-05T21:55:00Z" w16du:dateUtc="2025-02-05T21:55:00Z">
        <w:r w:rsidR="007E35EC" w:rsidRPr="00C77216">
          <w:t>:</w:t>
        </w:r>
        <w:r w:rsidR="007E35EC" w:rsidRPr="00C77216">
          <w:tab/>
          <w:t>The MBSTF Client determines the end of object delivery</w:t>
        </w:r>
        <w:r w:rsidR="007E35EC">
          <w:t>.</w:t>
        </w:r>
      </w:ins>
    </w:p>
    <w:p w14:paraId="07AD53DF" w14:textId="690A82EB" w:rsidR="007E35EC" w:rsidRDefault="00035748" w:rsidP="007E35EC">
      <w:pPr>
        <w:pStyle w:val="B1"/>
        <w:rPr>
          <w:ins w:id="717" w:author="Richard Bradbury (2025-02-05)" w:date="2025-02-05T22:34:00Z" w16du:dateUtc="2025-02-05T22:34:00Z"/>
        </w:rPr>
      </w:pPr>
      <w:ins w:id="718" w:author="Richard Bradbury (2025-02-05)" w:date="2025-02-05T22:43:00Z" w16du:dateUtc="2025-02-05T22:43:00Z">
        <w:r>
          <w:t>13</w:t>
        </w:r>
      </w:ins>
      <w:ins w:id="719" w:author="Richard Bradbury (2025-02-05)" w:date="2025-02-05T22:25:00Z" w16du:dateUtc="2025-02-05T22:25:00Z">
        <w:r w:rsidR="00CF314E">
          <w:t>b</w:t>
        </w:r>
      </w:ins>
      <w:ins w:id="720" w:author="Richard Bradbury (2025-02-05)" w:date="2025-02-05T21:55:00Z" w16du:dateUtc="2025-02-05T21:55:00Z">
        <w:r w:rsidR="007E35EC" w:rsidRPr="00C77216">
          <w:t>:</w:t>
        </w:r>
        <w:r w:rsidR="007E35EC" w:rsidRPr="00C77216">
          <w:tab/>
          <w:t xml:space="preserve">The MBSTF Client determines </w:t>
        </w:r>
      </w:ins>
      <w:ins w:id="721" w:author="Richard Bradbury (2025-02-05)" w:date="2025-02-05T22:33:00Z" w16du:dateUtc="2025-02-05T22:33:00Z">
        <w:r w:rsidR="00CF314E">
          <w:t>whether</w:t>
        </w:r>
      </w:ins>
      <w:ins w:id="722" w:author="Richard Bradbury (2025-02-05)" w:date="2025-02-05T21:55:00Z" w16du:dateUtc="2025-02-05T21:55:00Z">
        <w:r w:rsidR="007E35EC" w:rsidRPr="00C77216">
          <w:t xml:space="preserve"> </w:t>
        </w:r>
      </w:ins>
      <w:ins w:id="723" w:author="Richard Bradbury (2025-02-05)" w:date="2025-02-05T22:33:00Z" w16du:dateUtc="2025-02-05T22:33:00Z">
        <w:r w:rsidR="00827BFE">
          <w:t xml:space="preserve">or not </w:t>
        </w:r>
        <w:r w:rsidR="00CF314E">
          <w:t>t</w:t>
        </w:r>
      </w:ins>
      <w:ins w:id="724" w:author="Richard Bradbury (2025-02-05)" w:date="2025-02-05T22:26:00Z" w16du:dateUtc="2025-02-05T22:26:00Z">
        <w:r w:rsidR="00CF314E">
          <w:t>he received object data</w:t>
        </w:r>
      </w:ins>
      <w:ins w:id="725" w:author="Richard Bradbury (2025-02-05)" w:date="2025-02-05T22:33:00Z" w16du:dateUtc="2025-02-05T22:33:00Z">
        <w:r w:rsidR="00CF314E">
          <w:t xml:space="preserve"> is complete</w:t>
        </w:r>
      </w:ins>
      <w:ins w:id="726" w:author="Richard Bradbury (2025-02-05)" w:date="2025-02-05T21:55:00Z" w16du:dateUtc="2025-02-05T21:55:00Z">
        <w:r w:rsidR="007E35EC">
          <w:t>.</w:t>
        </w:r>
      </w:ins>
    </w:p>
    <w:p w14:paraId="416BAD8C" w14:textId="0DFEAD12" w:rsidR="007D36EF" w:rsidRPr="00C77216" w:rsidRDefault="007D36EF" w:rsidP="007D36EF">
      <w:pPr>
        <w:rPr>
          <w:ins w:id="727" w:author="Richard Bradbury (2025-02-05)" w:date="2025-02-05T21:55:00Z" w16du:dateUtc="2025-02-05T21:55:00Z"/>
        </w:rPr>
      </w:pPr>
      <w:ins w:id="728" w:author="Richard Bradbury (2025-02-05)" w:date="2025-02-05T22:34:00Z" w16du:dateUtc="2025-02-05T22:34:00Z">
        <w:r w:rsidRPr="00C77216">
          <w:t xml:space="preserve">If </w:t>
        </w:r>
      </w:ins>
      <w:ins w:id="729" w:author="Richard Bradbury (2025-02-05)" w:date="2025-02-05T22:42:00Z" w16du:dateUtc="2025-02-05T22:42:00Z">
        <w:r w:rsidR="001C209E">
          <w:t xml:space="preserve">object </w:t>
        </w:r>
      </w:ins>
      <w:ins w:id="730" w:author="Richard Bradbury (2025-02-05)" w:date="2025-02-05T22:34:00Z" w16du:dateUtc="2025-02-05T22:34:00Z">
        <w:r>
          <w:t xml:space="preserve">data is </w:t>
        </w:r>
        <w:r w:rsidRPr="00C77216">
          <w:t>missing</w:t>
        </w:r>
        <w:r>
          <w:t>:</w:t>
        </w:r>
      </w:ins>
    </w:p>
    <w:p w14:paraId="5ED72BE7" w14:textId="186DB087" w:rsidR="00CF314E" w:rsidRDefault="00035748" w:rsidP="007E35EC">
      <w:pPr>
        <w:pStyle w:val="B1"/>
        <w:rPr>
          <w:ins w:id="731" w:author="Richard Bradbury (2025-02-05)" w:date="2025-02-05T22:28:00Z" w16du:dateUtc="2025-02-05T22:28:00Z"/>
        </w:rPr>
      </w:pPr>
      <w:ins w:id="732" w:author="Richard Bradbury (2025-02-05)" w:date="2025-02-05T22:43:00Z" w16du:dateUtc="2025-02-05T22:43:00Z">
        <w:r>
          <w:t>13</w:t>
        </w:r>
      </w:ins>
      <w:ins w:id="733" w:author="Richard Bradbury (2025-02-05)" w:date="2025-02-05T22:28:00Z" w16du:dateUtc="2025-02-05T22:28:00Z">
        <w:r w:rsidR="00CF314E">
          <w:t>c:</w:t>
        </w:r>
        <w:r w:rsidR="00CF314E">
          <w:tab/>
        </w:r>
      </w:ins>
      <w:commentRangeStart w:id="734"/>
      <w:ins w:id="735" w:author="Richard Bradbury (2025-02-05)" w:date="2025-02-05T22:37:00Z" w16du:dateUtc="2025-02-05T22:37:00Z">
        <w:r w:rsidR="00BF1838">
          <w:t>Th</w:t>
        </w:r>
      </w:ins>
      <w:ins w:id="736" w:author="Richard Bradbury (2025-02-05)" w:date="2025-02-05T22:38:00Z" w16du:dateUtc="2025-02-05T22:38:00Z">
        <w:r w:rsidR="00A73A3E">
          <w:t>e</w:t>
        </w:r>
      </w:ins>
      <w:ins w:id="737" w:author="Richard Bradbury (2025-02-05)" w:date="2025-02-05T22:37:00Z" w16du:dateUtc="2025-02-05T22:37:00Z">
        <w:r w:rsidR="00BF1838">
          <w:t xml:space="preserve"> MB</w:t>
        </w:r>
      </w:ins>
      <w:ins w:id="738" w:author="Richard Bradbury (2025-02-05)" w:date="2025-02-05T22:38:00Z" w16du:dateUtc="2025-02-05T22:38:00Z">
        <w:r w:rsidR="00BF1838">
          <w:t>STF Client waits for a random back-off period</w:t>
        </w:r>
      </w:ins>
      <w:ins w:id="739" w:author="Richard Bradbury (2025-02-05)" w:date="2025-02-05T22:28:00Z" w16du:dateUtc="2025-02-05T22:28:00Z">
        <w:r w:rsidR="00CF314E">
          <w:t>.</w:t>
        </w:r>
        <w:commentRangeEnd w:id="734"/>
        <w:r w:rsidR="00CF314E">
          <w:rPr>
            <w:rStyle w:val="CommentReference"/>
          </w:rPr>
          <w:commentReference w:id="734"/>
        </w:r>
      </w:ins>
    </w:p>
    <w:p w14:paraId="4B46A6D3" w14:textId="19E8198C" w:rsidR="007E35EC" w:rsidRPr="00C77216" w:rsidRDefault="00035748" w:rsidP="007E35EC">
      <w:pPr>
        <w:pStyle w:val="B1"/>
        <w:rPr>
          <w:ins w:id="740" w:author="Richard Bradbury (2025-02-05)" w:date="2025-02-05T21:55:00Z" w16du:dateUtc="2025-02-05T21:55:00Z"/>
        </w:rPr>
      </w:pPr>
      <w:ins w:id="741" w:author="Richard Bradbury (2025-02-05)" w:date="2025-02-05T22:43:00Z" w16du:dateUtc="2025-02-05T22:43:00Z">
        <w:r>
          <w:t>13</w:t>
        </w:r>
      </w:ins>
      <w:ins w:id="742" w:author="Richard Bradbury (2025-02-05)" w:date="2025-02-05T22:29:00Z" w16du:dateUtc="2025-02-05T22:29:00Z">
        <w:r w:rsidR="00CF314E">
          <w:t>d</w:t>
        </w:r>
      </w:ins>
      <w:ins w:id="743" w:author="Richard Bradbury (2025-02-05)" w:date="2025-02-05T21:55:00Z" w16du:dateUtc="2025-02-05T21:55:00Z">
        <w:r w:rsidR="007E35EC" w:rsidRPr="00C77216">
          <w:t>:</w:t>
        </w:r>
      </w:ins>
      <w:ins w:id="744" w:author="Richard Bradbury (2025-02-05)" w:date="2025-02-05T22:33:00Z" w16du:dateUtc="2025-02-05T22:33:00Z">
        <w:r w:rsidR="007D36EF">
          <w:tab/>
          <w:t>T</w:t>
        </w:r>
      </w:ins>
      <w:ins w:id="745" w:author="Richard Bradbury (2025-02-05)" w:date="2025-02-05T21:55:00Z" w16du:dateUtc="2025-02-05T21:55:00Z">
        <w:r w:rsidR="007E35EC" w:rsidRPr="00C77216">
          <w:t xml:space="preserve">he MBSTF Client requests </w:t>
        </w:r>
      </w:ins>
      <w:ins w:id="746" w:author="Richard Bradbury (2025-02-05)" w:date="2025-02-05T22:26:00Z" w16du:dateUtc="2025-02-05T22:26:00Z">
        <w:r w:rsidR="00CF314E">
          <w:t xml:space="preserve">the </w:t>
        </w:r>
      </w:ins>
      <w:ins w:id="747" w:author="Richard Bradbury (2025-02-05)" w:date="2025-02-05T21:55:00Z" w16du:dateUtc="2025-02-05T21:55:00Z">
        <w:r w:rsidR="007E35EC" w:rsidRPr="00C77216">
          <w:t>missing data</w:t>
        </w:r>
      </w:ins>
      <w:ins w:id="748" w:author="Richard Bradbury (2025-02-05)" w:date="2025-02-05T22:26:00Z" w16du:dateUtc="2025-02-05T22:26:00Z">
        <w:r w:rsidR="00CF314E">
          <w:t xml:space="preserve"> from the MBS AS via reference point MBS</w:t>
        </w:r>
      </w:ins>
      <w:ins w:id="749" w:author="Richard Bradbury (2025-02-05)" w:date="2025-02-05T22:27:00Z" w16du:dateUtc="2025-02-05T22:27:00Z">
        <w:r w:rsidR="00CF314E">
          <w:noBreakHyphen/>
        </w:r>
      </w:ins>
      <w:ins w:id="750" w:author="Richard Bradbury (2025-02-05)" w:date="2025-02-05T22:26:00Z" w16du:dateUtc="2025-02-05T22:26:00Z">
        <w:r w:rsidR="00CF314E">
          <w:t>4</w:t>
        </w:r>
      </w:ins>
      <w:ins w:id="751" w:author="Richard Bradbury (2025-02-05)" w:date="2025-02-05T22:27:00Z" w16du:dateUtc="2025-02-05T22:27:00Z">
        <w:r w:rsidR="00CF314E">
          <w:noBreakHyphen/>
        </w:r>
      </w:ins>
      <w:ins w:id="752" w:author="Richard Bradbury (2025-02-05)" w:date="2025-02-05T22:26:00Z" w16du:dateUtc="2025-02-05T22:26:00Z">
        <w:r w:rsidR="00CF314E">
          <w:t>UC</w:t>
        </w:r>
      </w:ins>
      <w:ins w:id="753" w:author="Richard Bradbury (2025-02-05)" w:date="2025-02-05T22:27:00Z" w16du:dateUtc="2025-02-05T22:27:00Z">
        <w:r w:rsidR="00CF314E">
          <w:t xml:space="preserve"> and the missing data is returned by the MBS AS</w:t>
        </w:r>
      </w:ins>
      <w:ins w:id="754" w:author="Richard Bradbury (2025-02-05)" w:date="2025-02-05T21:55:00Z" w16du:dateUtc="2025-02-05T21:55:00Z">
        <w:r w:rsidR="007E35EC">
          <w:t>.</w:t>
        </w:r>
      </w:ins>
    </w:p>
    <w:p w14:paraId="707AD51A" w14:textId="03A42956" w:rsidR="007E35EC" w:rsidRDefault="00035748" w:rsidP="007E35EC">
      <w:pPr>
        <w:pStyle w:val="B1"/>
        <w:rPr>
          <w:ins w:id="755" w:author="Richard Bradbury (2025-02-05)" w:date="2025-02-05T22:34:00Z" w16du:dateUtc="2025-02-05T22:34:00Z"/>
        </w:rPr>
      </w:pPr>
      <w:ins w:id="756" w:author="Richard Bradbury (2025-02-05)" w:date="2025-02-05T22:43:00Z" w16du:dateUtc="2025-02-05T22:43:00Z">
        <w:r>
          <w:t>13</w:t>
        </w:r>
      </w:ins>
      <w:ins w:id="757" w:author="Richard Bradbury (2025-02-05)" w:date="2025-02-05T22:29:00Z" w16du:dateUtc="2025-02-05T22:29:00Z">
        <w:r w:rsidR="00CF314E">
          <w:t>e</w:t>
        </w:r>
      </w:ins>
      <w:ins w:id="758" w:author="Richard Bradbury (2025-02-05)" w:date="2025-02-05T21:55:00Z" w16du:dateUtc="2025-02-05T21:55:00Z">
        <w:r w:rsidR="007E35EC" w:rsidRPr="00C77216">
          <w:t>:</w:t>
        </w:r>
        <w:r w:rsidR="007E35EC" w:rsidRPr="00C77216">
          <w:tab/>
          <w:t xml:space="preserve">The MBSTF Client </w:t>
        </w:r>
      </w:ins>
      <w:ins w:id="759" w:author="Richard Bradbury (2025-02-05)" w:date="2025-02-05T22:27:00Z" w16du:dateUtc="2025-02-05T22:27:00Z">
        <w:r w:rsidR="00CF314E">
          <w:t>repairs</w:t>
        </w:r>
      </w:ins>
      <w:ins w:id="760" w:author="Richard Bradbury (2025-02-05)" w:date="2025-02-05T21:55:00Z" w16du:dateUtc="2025-02-05T21:55:00Z">
        <w:r w:rsidR="007E35EC" w:rsidRPr="00C77216">
          <w:t xml:space="preserve"> the object</w:t>
        </w:r>
      </w:ins>
      <w:ins w:id="761" w:author="Richard Bradbury (2025-02-05)" w:date="2025-02-05T22:27:00Z" w16du:dateUtc="2025-02-05T22:27:00Z">
        <w:r w:rsidR="00CF314E">
          <w:t xml:space="preserve"> by applying the data</w:t>
        </w:r>
      </w:ins>
      <w:ins w:id="762" w:author="Richard Bradbury (2025-02-05)" w:date="2025-02-05T22:28:00Z" w16du:dateUtc="2025-02-05T22:28:00Z">
        <w:r w:rsidR="00CF314E">
          <w:t xml:space="preserve"> provided in the previous step</w:t>
        </w:r>
      </w:ins>
      <w:ins w:id="763" w:author="Richard Bradbury (2025-02-05)" w:date="2025-02-05T22:27:00Z" w16du:dateUtc="2025-02-05T22:27:00Z">
        <w:r w:rsidR="00CF314E">
          <w:t xml:space="preserve"> to the </w:t>
        </w:r>
      </w:ins>
      <w:ins w:id="764" w:author="Richard Bradbury (2025-02-05)" w:date="2025-02-05T22:28:00Z" w16du:dateUtc="2025-02-05T22:28:00Z">
        <w:r w:rsidR="00CF314E">
          <w:t xml:space="preserve">incomplete </w:t>
        </w:r>
      </w:ins>
      <w:ins w:id="765" w:author="Richard Bradbury (2025-02-05)" w:date="2025-02-05T22:27:00Z" w16du:dateUtc="2025-02-05T22:27:00Z">
        <w:r w:rsidR="00CF314E">
          <w:t>object data</w:t>
        </w:r>
      </w:ins>
      <w:ins w:id="766" w:author="Richard Bradbury (2025-02-05)" w:date="2025-02-05T22:28:00Z" w16du:dateUtc="2025-02-05T22:28:00Z">
        <w:r w:rsidR="00CF314E">
          <w:t xml:space="preserve"> received in step </w:t>
        </w:r>
      </w:ins>
      <w:ins w:id="767" w:author="Richard Bradbury (2025-02-05)" w:date="2025-02-05T22:43:00Z" w16du:dateUtc="2025-02-05T22:43:00Z">
        <w:r w:rsidR="001D463B">
          <w:t>13</w:t>
        </w:r>
      </w:ins>
      <w:ins w:id="768" w:author="Richard Bradbury (2025-02-05)" w:date="2025-02-05T21:55:00Z" w16du:dateUtc="2025-02-05T21:55:00Z">
        <w:r w:rsidR="007E35EC">
          <w:t>.</w:t>
        </w:r>
      </w:ins>
    </w:p>
    <w:p w14:paraId="7B741E3C" w14:textId="12668F92" w:rsidR="007D36EF" w:rsidRPr="00C77216" w:rsidRDefault="007D36EF" w:rsidP="007D36EF">
      <w:pPr>
        <w:rPr>
          <w:ins w:id="769" w:author="Richard Bradbury (2025-02-05)" w:date="2025-02-05T21:55:00Z" w16du:dateUtc="2025-02-05T21:55:00Z"/>
        </w:rPr>
      </w:pPr>
      <w:ins w:id="770" w:author="Richard Bradbury (2025-02-05)" w:date="2025-02-05T22:34:00Z" w16du:dateUtc="2025-02-05T22:34:00Z">
        <w:r>
          <w:t>Then, in all cases:</w:t>
        </w:r>
      </w:ins>
    </w:p>
    <w:p w14:paraId="334E283A" w14:textId="24E47E97" w:rsidR="007E35EC" w:rsidRPr="00C77216" w:rsidRDefault="00035748" w:rsidP="007E35EC">
      <w:pPr>
        <w:pStyle w:val="B1"/>
        <w:rPr>
          <w:ins w:id="771" w:author="Richard Bradbury (2025-02-05)" w:date="2025-02-05T21:55:00Z" w16du:dateUtc="2025-02-05T21:55:00Z"/>
        </w:rPr>
      </w:pPr>
      <w:ins w:id="772" w:author="Richard Bradbury (2025-02-05)" w:date="2025-02-05T22:43:00Z" w16du:dateUtc="2025-02-05T22:43:00Z">
        <w:r>
          <w:t>13</w:t>
        </w:r>
      </w:ins>
      <w:ins w:id="773" w:author="Richard Bradbury (2025-02-05)" w:date="2025-02-05T22:30:00Z" w16du:dateUtc="2025-02-05T22:30:00Z">
        <w:r w:rsidR="00CF314E">
          <w:t>f</w:t>
        </w:r>
      </w:ins>
      <w:ins w:id="774" w:author="Richard Bradbury (2025-02-05)" w:date="2025-02-05T21:55:00Z" w16du:dateUtc="2025-02-05T21:55:00Z">
        <w:r w:rsidR="007E35EC" w:rsidRPr="00C77216">
          <w:t>:</w:t>
        </w:r>
        <w:r w:rsidR="007E35EC" w:rsidRPr="00C77216">
          <w:tab/>
          <w:t xml:space="preserve">The MBSTF Client informs the </w:t>
        </w:r>
      </w:ins>
      <w:ins w:id="775" w:author="Richard Bradbury (2025-02-05)" w:date="2025-02-05T22:30:00Z" w16du:dateUtc="2025-02-05T22:30:00Z">
        <w:r w:rsidR="00CF314E">
          <w:t>MBS-Aware A</w:t>
        </w:r>
      </w:ins>
      <w:ins w:id="776" w:author="Richard Bradbury (2025-02-05)" w:date="2025-02-05T21:55:00Z" w16du:dateUtc="2025-02-05T21:55:00Z">
        <w:r w:rsidR="007E35EC" w:rsidRPr="00C77216">
          <w:t xml:space="preserve">pplication </w:t>
        </w:r>
      </w:ins>
      <w:ins w:id="777" w:author="Richard Bradbury (2025-02-05)" w:date="2025-02-05T22:32:00Z" w16du:dateUtc="2025-02-05T22:32:00Z">
        <w:r w:rsidR="00CF314E">
          <w:t>that the</w:t>
        </w:r>
      </w:ins>
      <w:ins w:id="778" w:author="Richard Bradbury (2025-02-05)" w:date="2025-02-05T21:55:00Z" w16du:dateUtc="2025-02-05T21:55:00Z">
        <w:r w:rsidR="007E35EC" w:rsidRPr="00C77216">
          <w:t xml:space="preserve"> object</w:t>
        </w:r>
      </w:ins>
      <w:ins w:id="779" w:author="Richard Bradbury (2025-02-05)" w:date="2025-02-05T22:32:00Z" w16du:dateUtc="2025-02-05T22:32:00Z">
        <w:r w:rsidR="00CF314E">
          <w:t xml:space="preserve"> is available for retrieval</w:t>
        </w:r>
      </w:ins>
      <w:ins w:id="780" w:author="Richard Bradbury (2025-02-05)" w:date="2025-02-05T21:55:00Z" w16du:dateUtc="2025-02-05T21:55:00Z">
        <w:r w:rsidR="007E35EC">
          <w:t>.</w:t>
        </w:r>
      </w:ins>
    </w:p>
    <w:p w14:paraId="586A148E" w14:textId="3885F3B5" w:rsidR="007E35EC" w:rsidRDefault="00035748" w:rsidP="007E35EC">
      <w:pPr>
        <w:pStyle w:val="B1"/>
        <w:rPr>
          <w:ins w:id="781" w:author="Richard Bradbury (2025-02-05)" w:date="2025-02-05T22:36:00Z" w16du:dateUtc="2025-02-05T22:36:00Z"/>
        </w:rPr>
      </w:pPr>
      <w:ins w:id="782" w:author="Richard Bradbury (2025-02-05)" w:date="2025-02-05T22:43:00Z" w16du:dateUtc="2025-02-05T22:43:00Z">
        <w:r>
          <w:t>13</w:t>
        </w:r>
      </w:ins>
      <w:ins w:id="783" w:author="Richard Bradbury (2025-02-05)" w:date="2025-02-05T22:30:00Z" w16du:dateUtc="2025-02-05T22:30:00Z">
        <w:r w:rsidR="00CF314E">
          <w:t>g</w:t>
        </w:r>
      </w:ins>
      <w:ins w:id="784" w:author="Richard Bradbury (2025-02-05)" w:date="2025-02-05T21:55:00Z" w16du:dateUtc="2025-02-05T21:55:00Z">
        <w:r w:rsidR="007E35EC" w:rsidRPr="00C77216">
          <w:t>:</w:t>
        </w:r>
        <w:r w:rsidR="007E35EC" w:rsidRPr="00C77216">
          <w:tab/>
          <w:t xml:space="preserve">The application </w:t>
        </w:r>
      </w:ins>
      <w:ins w:id="785" w:author="Richard Bradbury (2025-02-05)" w:date="2025-02-05T22:32:00Z" w16du:dateUtc="2025-02-05T22:32:00Z">
        <w:r w:rsidR="00CF314E">
          <w:t>retrieves</w:t>
        </w:r>
      </w:ins>
      <w:ins w:id="786" w:author="Richard Bradbury (2025-02-05)" w:date="2025-02-05T21:55:00Z" w16du:dateUtc="2025-02-05T21:55:00Z">
        <w:r w:rsidR="007E35EC" w:rsidRPr="00C77216">
          <w:t xml:space="preserve"> </w:t>
        </w:r>
      </w:ins>
      <w:ins w:id="787" w:author="Richard Bradbury (2025-02-05)" w:date="2025-02-05T22:30:00Z" w16du:dateUtc="2025-02-05T22:30:00Z">
        <w:r w:rsidR="00CF314E">
          <w:t xml:space="preserve">the </w:t>
        </w:r>
      </w:ins>
      <w:ins w:id="788" w:author="Richard Bradbury (2025-02-05)" w:date="2025-02-05T21:55:00Z" w16du:dateUtc="2025-02-05T21:55:00Z">
        <w:r w:rsidR="007E35EC" w:rsidRPr="00C77216">
          <w:t>object from the MBSTF Client</w:t>
        </w:r>
        <w:r w:rsidR="007E35EC">
          <w:t>.</w:t>
        </w:r>
      </w:ins>
    </w:p>
    <w:p w14:paraId="4709B069" w14:textId="3FBC19B2" w:rsidR="005F7EB3" w:rsidRPr="00C77216" w:rsidRDefault="005F7EB3" w:rsidP="005F7EB3">
      <w:pPr>
        <w:rPr>
          <w:ins w:id="789" w:author="Richard Bradbury (2025-02-05)" w:date="2025-02-05T21:55:00Z" w16du:dateUtc="2025-02-05T21:55:00Z"/>
        </w:rPr>
      </w:pPr>
      <w:commentRangeStart w:id="790"/>
      <w:ins w:id="791" w:author="Richard Bradbury (2025-02-05)" w:date="2025-02-05T22:36:00Z" w16du:dateUtc="2025-02-05T22:36:00Z">
        <w:r>
          <w:t xml:space="preserve">In practice, multiple objects may be received in parallel, and the steps of the call flow are interleaved </w:t>
        </w:r>
      </w:ins>
      <w:ins w:id="792" w:author="Richard Bradbury (2025-02-05)" w:date="2025-02-05T22:46:00Z" w16du:dateUtc="2025-02-05T22:46:00Z">
        <w:r w:rsidR="00143F77">
          <w:t>for each one</w:t>
        </w:r>
      </w:ins>
      <w:ins w:id="793" w:author="Richard Bradbury (2025-02-05)" w:date="2025-02-05T22:36:00Z" w16du:dateUtc="2025-02-05T22:36:00Z">
        <w:r>
          <w:t>.</w:t>
        </w:r>
      </w:ins>
      <w:commentRangeEnd w:id="790"/>
      <w:ins w:id="794" w:author="Richard Bradbury (2025-02-05)" w:date="2025-02-05T22:46:00Z" w16du:dateUtc="2025-02-05T22:46:00Z">
        <w:r w:rsidR="0036209B">
          <w:rPr>
            <w:rStyle w:val="CommentReference"/>
          </w:rPr>
          <w:commentReference w:id="790"/>
        </w:r>
      </w:ins>
    </w:p>
    <w:p w14:paraId="759396F5" w14:textId="076DE4F6" w:rsidR="007B4D25" w:rsidRPr="00C77216" w:rsidRDefault="007B4D25" w:rsidP="007B4D25">
      <w:pPr>
        <w:pStyle w:val="Heading3"/>
        <w:rPr>
          <w:ins w:id="795" w:author="Thomas Stockhammer (24/12/10)" w:date="2025-01-03T12:43:00Z" w16du:dateUtc="2025-01-03T11:43:00Z"/>
        </w:rPr>
      </w:pPr>
      <w:ins w:id="796" w:author="Thomas Stockhammer (24/12/10)" w:date="2025-01-03T12:43:00Z" w16du:dateUtc="2025-01-03T11:43:00Z">
        <w:r w:rsidRPr="00C77216">
          <w:lastRenderedPageBreak/>
          <w:t>5.6.</w:t>
        </w:r>
      </w:ins>
      <w:ins w:id="797" w:author="Thomas Stockhammer (25/01/30)" w:date="2025-02-04T15:49:00Z" w16du:dateUtc="2025-02-04T14:49:00Z">
        <w:r w:rsidR="00DC3315">
          <w:t>3</w:t>
        </w:r>
      </w:ins>
      <w:ins w:id="798" w:author="Thomas Stockhammer (24/12/10)" w:date="2025-01-03T12:43:00Z" w16du:dateUtc="2025-01-03T11:43:00Z">
        <w:r w:rsidRPr="00C77216">
          <w:tab/>
          <w:t>Post-session Object Repair</w:t>
        </w:r>
      </w:ins>
    </w:p>
    <w:p w14:paraId="3A1326F8" w14:textId="54EA1E93" w:rsidR="007B4D25" w:rsidRPr="00C77216" w:rsidRDefault="007B4D25" w:rsidP="00C77216">
      <w:pPr>
        <w:keepNext/>
        <w:rPr>
          <w:ins w:id="799" w:author="Thomas Stockhammer (24/12/10)" w:date="2025-01-03T15:31:00Z" w16du:dateUtc="2025-01-03T14:31:00Z"/>
        </w:rPr>
      </w:pPr>
      <w:ins w:id="800" w:author="Thomas Stockhammer (24/12/10)" w:date="2025-01-03T14:45:00Z" w16du:dateUtc="2025-01-03T13:45:00Z">
        <w:r w:rsidRPr="00C77216">
          <w:t>For post-session object repair, the procedures in clause</w:t>
        </w:r>
      </w:ins>
      <w:ins w:id="801" w:author="Richard Bradbury" w:date="2025-01-07T12:21:00Z" w16du:dateUtc="2025-01-07T12:21:00Z">
        <w:r w:rsidR="00C77216">
          <w:t> </w:t>
        </w:r>
      </w:ins>
      <w:ins w:id="802" w:author="Thomas Stockhammer (24/12/10)" w:date="2025-01-03T14:45:00Z" w16du:dateUtc="2025-01-03T13:45:00Z">
        <w:r w:rsidRPr="00C77216">
          <w:t xml:space="preserve">5.5 are extended as shown in </w:t>
        </w:r>
      </w:ins>
      <w:ins w:id="803" w:author="Richard Bradbury" w:date="2025-01-07T12:21:00Z" w16du:dateUtc="2025-01-07T12:21:00Z">
        <w:r w:rsidR="00C77216">
          <w:t>f</w:t>
        </w:r>
      </w:ins>
      <w:ins w:id="804" w:author="Thomas Stockhammer (24/12/10)" w:date="2025-01-03T14:45:00Z" w16du:dateUtc="2025-01-03T13:45:00Z">
        <w:r w:rsidRPr="00C77216">
          <w:t>igure</w:t>
        </w:r>
      </w:ins>
      <w:ins w:id="805" w:author="Richard Bradbury" w:date="2025-01-07T12:21:00Z" w16du:dateUtc="2025-01-07T12:21:00Z">
        <w:r w:rsidR="00C77216">
          <w:t> </w:t>
        </w:r>
      </w:ins>
      <w:ins w:id="806" w:author="Thomas Stockhammer (24/12/10)" w:date="2025-01-03T14:45:00Z" w16du:dateUtc="2025-01-03T13:45:00Z">
        <w:r w:rsidRPr="00C77216">
          <w:t>5.6.</w:t>
        </w:r>
      </w:ins>
      <w:ins w:id="807" w:author="Thomas Stockhammer (25/01/30)" w:date="2025-02-04T15:49:00Z" w16du:dateUtc="2025-02-04T14:49:00Z">
        <w:r w:rsidR="00DC3315">
          <w:t>3</w:t>
        </w:r>
      </w:ins>
      <w:ins w:id="808" w:author="Thomas Stockhammer (24/12/10)" w:date="2025-01-03T14:45:00Z" w16du:dateUtc="2025-01-03T13:45:00Z">
        <w:r w:rsidRPr="00C77216">
          <w:t>-1.</w:t>
        </w:r>
      </w:ins>
      <w:ins w:id="809" w:author="Thomas Stockhammer (24/12/10)" w:date="2025-01-03T14:56:00Z" w16du:dateUtc="2025-01-03T13:56:00Z">
        <w:r w:rsidRPr="00C77216">
          <w:t xml:space="preserve"> In particular, after the steps described in clause</w:t>
        </w:r>
      </w:ins>
      <w:ins w:id="810" w:author="Richard Bradbury" w:date="2025-01-07T12:21:00Z" w16du:dateUtc="2025-01-07T12:21:00Z">
        <w:r w:rsidR="00C77216">
          <w:t> </w:t>
        </w:r>
      </w:ins>
      <w:ins w:id="811" w:author="Thomas Stockhammer (24/12/10)" w:date="2025-01-03T14:56:00Z" w16du:dateUtc="2025-01-03T13:56:00Z">
        <w:r w:rsidRPr="00C77216">
          <w:t>5.5.</w:t>
        </w:r>
      </w:ins>
      <w:ins w:id="812" w:author="Thomas Stockhammer (24/12/10)" w:date="2025-01-03T14:57:00Z" w16du:dateUtc="2025-01-03T13:57:00Z">
        <w:r w:rsidRPr="00C77216">
          <w:t xml:space="preserve">2 and </w:t>
        </w:r>
      </w:ins>
      <w:ins w:id="813" w:author="Richard Bradbury" w:date="2025-01-07T12:20:00Z" w16du:dateUtc="2025-01-07T12:20:00Z">
        <w:r w:rsidR="00C77216">
          <w:t>f</w:t>
        </w:r>
      </w:ins>
      <w:ins w:id="814" w:author="Thomas Stockhammer (24/12/10)" w:date="2025-01-03T14:57:00Z" w16du:dateUtc="2025-01-03T13:57:00Z">
        <w:r w:rsidRPr="00C77216">
          <w:t>igure</w:t>
        </w:r>
      </w:ins>
      <w:ins w:id="815" w:author="Richard Bradbury" w:date="2025-01-07T12:20:00Z" w16du:dateUtc="2025-01-07T12:20:00Z">
        <w:r w:rsidR="00C77216">
          <w:t> </w:t>
        </w:r>
      </w:ins>
      <w:ins w:id="816" w:author="Thomas Stockhammer (24/12/10)" w:date="2025-01-03T14:57:00Z" w16du:dateUtc="2025-01-03T13:57:00Z">
        <w:r w:rsidRPr="00C77216">
          <w:t>5.5</w:t>
        </w:r>
      </w:ins>
      <w:ins w:id="817" w:author="Thomas Stockhammer (24/12/10)" w:date="2025-01-03T14:58:00Z" w16du:dateUtc="2025-01-03T13:58:00Z">
        <w:r w:rsidRPr="00C77216">
          <w:t>-</w:t>
        </w:r>
      </w:ins>
      <w:ins w:id="818" w:author="Thomas Stockhammer (24/12/10)" w:date="2025-01-03T14:57:00Z" w16du:dateUtc="2025-01-03T13:57:00Z">
        <w:r w:rsidRPr="00C77216">
          <w:t xml:space="preserve">2, in case post-session object repair is configured for the MBS </w:t>
        </w:r>
      </w:ins>
      <w:ins w:id="819" w:author="Richard Bradbury" w:date="2025-01-07T12:27:00Z" w16du:dateUtc="2025-01-07T12:27:00Z">
        <w:r w:rsidR="00350805">
          <w:t>C</w:t>
        </w:r>
      </w:ins>
      <w:ins w:id="820" w:author="Thomas Stockhammer (24/12/10)" w:date="2025-01-03T14:57:00Z" w16du:dateUtc="2025-01-03T13:57:00Z">
        <w:r w:rsidRPr="00C77216">
          <w:t xml:space="preserve">lient, the following steps are carried </w:t>
        </w:r>
      </w:ins>
      <w:ins w:id="821" w:author="Thomas Stockhammer (24/12/10)" w:date="2025-01-03T14:58:00Z" w16du:dateUtc="2025-01-03T13:58:00Z">
        <w:r w:rsidRPr="00C77216">
          <w:t>out.</w:t>
        </w:r>
      </w:ins>
    </w:p>
    <w:p w14:paraId="63D7492B" w14:textId="2CA125E8" w:rsidR="007E35EC" w:rsidRPr="007E35EC" w:rsidRDefault="007E35EC" w:rsidP="007E35EC">
      <w:pPr>
        <w:jc w:val="center"/>
        <w:rPr>
          <w:ins w:id="822" w:author="Richard Bradbury (2025-02-05)" w:date="2025-02-05T21:54:00Z" w16du:dateUtc="2025-02-05T21:54:00Z"/>
        </w:rPr>
      </w:pPr>
      <w:ins w:id="823" w:author="Richard Bradbury (2025-02-05)" w:date="2025-02-05T21:55:00Z" w16du:dateUtc="2025-02-05T21:55:00Z">
        <w:r>
          <w:rPr>
            <w:noProof/>
          </w:rPr>
          <w:drawing>
            <wp:inline distT="0" distB="0" distL="0" distR="0" wp14:anchorId="3D380D2C" wp14:editId="735A7283">
              <wp:extent cx="4449170" cy="5200145"/>
              <wp:effectExtent l="0" t="0" r="8890" b="635"/>
              <wp:docPr id="2096145335"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pic:cNvPicPr>
                        <a:picLocks noChangeAspect="1"/>
                      </pic:cNvPicPr>
                    </pic:nvPicPr>
                    <pic:blipFill>
                      <a:blip r:embed="rId60"/>
                      <a:stretch>
                        <a:fillRect/>
                      </a:stretch>
                    </pic:blipFill>
                    <pic:spPr>
                      <a:xfrm>
                        <a:off x="0" y="0"/>
                        <a:ext cx="4461935" cy="5215065"/>
                      </a:xfrm>
                      <a:prstGeom prst="rect">
                        <a:avLst/>
                      </a:prstGeom>
                    </pic:spPr>
                  </pic:pic>
                </a:graphicData>
              </a:graphic>
            </wp:inline>
          </w:drawing>
        </w:r>
      </w:ins>
    </w:p>
    <w:p w14:paraId="0BCADC93" w14:textId="64F9189C" w:rsidR="007B4D25" w:rsidRPr="00C77216" w:rsidRDefault="007B4D25" w:rsidP="007B4D25">
      <w:pPr>
        <w:pStyle w:val="TF"/>
        <w:rPr>
          <w:ins w:id="824" w:author="Thomas Stockhammer (24/12/10)" w:date="2025-01-03T14:58:00Z" w16du:dateUtc="2025-01-03T13:58:00Z"/>
        </w:rPr>
      </w:pPr>
      <w:ins w:id="825" w:author="Thomas Stockhammer (24/12/10)" w:date="2025-01-03T14:58:00Z" w16du:dateUtc="2025-01-03T13:58:00Z">
        <w:r w:rsidRPr="00C77216">
          <w:t>Figure 5.</w:t>
        </w:r>
      </w:ins>
      <w:ins w:id="826" w:author="Thomas Stockhammer (24/12/10)" w:date="2025-01-03T15:41:00Z" w16du:dateUtc="2025-01-03T14:41:00Z">
        <w:r w:rsidRPr="00C77216">
          <w:t>6.</w:t>
        </w:r>
      </w:ins>
      <w:ins w:id="827" w:author="Thomas Stockhammer (25/01/30)" w:date="2025-02-04T15:49:00Z" w16du:dateUtc="2025-02-04T14:49:00Z">
        <w:r w:rsidR="00DC3315">
          <w:t>3</w:t>
        </w:r>
      </w:ins>
      <w:ins w:id="828" w:author="Thomas Stockhammer (24/12/10)" w:date="2025-01-03T14:58:00Z" w16du:dateUtc="2025-01-03T13:58:00Z">
        <w:r w:rsidRPr="00C77216">
          <w:noBreakHyphen/>
        </w:r>
      </w:ins>
      <w:ins w:id="829" w:author="Thomas Stockhammer (24/12/10)" w:date="2025-01-03T15:41:00Z" w16du:dateUtc="2025-01-03T14:41:00Z">
        <w:r w:rsidRPr="00C77216">
          <w:t>1</w:t>
        </w:r>
      </w:ins>
      <w:ins w:id="830" w:author="Thomas Stockhammer (24/12/10)" w:date="2025-01-03T14:58:00Z" w16du:dateUtc="2025-01-03T13:58:00Z">
        <w:r w:rsidRPr="00C77216">
          <w:t xml:space="preserve">: Call flow for </w:t>
        </w:r>
      </w:ins>
      <w:ins w:id="831" w:author="Thomas Stockhammer (24/12/10)" w:date="2025-01-03T15:44:00Z" w16du:dateUtc="2025-01-03T14:44:00Z">
        <w:r w:rsidRPr="00C77216">
          <w:t>Post</w:t>
        </w:r>
      </w:ins>
      <w:ins w:id="832" w:author="Richard Bradbury (2025-02-05)" w:date="2025-02-05T21:53:00Z" w16du:dateUtc="2025-02-05T21:53:00Z">
        <w:r w:rsidR="007E35EC">
          <w:t>-s</w:t>
        </w:r>
      </w:ins>
      <w:ins w:id="833" w:author="Thomas Stockhammer (24/12/10)" w:date="2025-01-03T15:44:00Z" w16du:dateUtc="2025-01-03T14:44:00Z">
        <w:r w:rsidRPr="00C77216">
          <w:t xml:space="preserve">ession Object </w:t>
        </w:r>
      </w:ins>
      <w:ins w:id="834" w:author="Richard Bradbury (2025-02-05)" w:date="2025-02-05T21:53:00Z" w16du:dateUtc="2025-02-05T21:53:00Z">
        <w:r w:rsidR="007E35EC">
          <w:t>R</w:t>
        </w:r>
      </w:ins>
      <w:ins w:id="835" w:author="Thomas Stockhammer (24/12/10)" w:date="2025-01-03T15:44:00Z" w16du:dateUtc="2025-01-03T14:44:00Z">
        <w:r w:rsidRPr="00C77216">
          <w:t>epair</w:t>
        </w:r>
      </w:ins>
    </w:p>
    <w:p w14:paraId="007CBD23" w14:textId="1DABFD68" w:rsidR="007B4D25" w:rsidRPr="00C77216" w:rsidRDefault="007B4D25" w:rsidP="007E35EC">
      <w:pPr>
        <w:keepNext/>
        <w:rPr>
          <w:ins w:id="836" w:author="Thomas Stockhammer (24/12/10)" w:date="2025-01-03T15:32:00Z" w16du:dateUtc="2025-01-03T14:32:00Z"/>
        </w:rPr>
      </w:pPr>
      <w:ins w:id="837" w:author="Thomas Stockhammer (24/12/10)" w:date="2025-01-03T15:32:00Z" w16du:dateUtc="2025-01-03T14:32:00Z">
        <w:r w:rsidRPr="00C77216">
          <w:t>In particular, after step</w:t>
        </w:r>
      </w:ins>
      <w:ins w:id="838" w:author="Richard Bradbury" w:date="2025-01-07T12:21:00Z" w16du:dateUtc="2025-01-07T12:21:00Z">
        <w:r w:rsidR="00C77216">
          <w:t> </w:t>
        </w:r>
      </w:ins>
      <w:ins w:id="839" w:author="Thomas Stockhammer (24/12/10)" w:date="2025-01-03T15:32:00Z" w16du:dateUtc="2025-01-03T14:32:00Z">
        <w:r w:rsidRPr="00C77216">
          <w:t>13,</w:t>
        </w:r>
      </w:ins>
      <w:ins w:id="840" w:author="Thomas Stockhammer (24/12/10)" w:date="2025-01-03T15:33:00Z" w16du:dateUtc="2025-01-03T14:33:00Z">
        <w:r w:rsidRPr="00C77216">
          <w:t xml:space="preserve"> when the content is received</w:t>
        </w:r>
      </w:ins>
      <w:ins w:id="841" w:author="Thomas Stockhammer (24/12/10)" w:date="2025-01-03T15:32:00Z" w16du:dateUtc="2025-01-03T14:32:00Z">
        <w:r w:rsidRPr="00C77216">
          <w:t>:</w:t>
        </w:r>
      </w:ins>
    </w:p>
    <w:p w14:paraId="4C709100" w14:textId="0A57961B" w:rsidR="007B4D25" w:rsidRPr="00C77216" w:rsidRDefault="007B4D25" w:rsidP="007B4D25">
      <w:pPr>
        <w:pStyle w:val="B1"/>
        <w:rPr>
          <w:ins w:id="842" w:author="Thomas Stockhammer (24/12/10)" w:date="2025-01-03T15:32:00Z" w16du:dateUtc="2025-01-03T14:32:00Z"/>
        </w:rPr>
      </w:pPr>
      <w:ins w:id="843" w:author="Thomas Stockhammer (24/12/10)" w:date="2025-01-03T15:32:00Z" w16du:dateUtc="2025-01-03T14:32:00Z">
        <w:r w:rsidRPr="00C77216">
          <w:t>1</w:t>
        </w:r>
      </w:ins>
      <w:ins w:id="844" w:author="Thomas Stockhammer (24/12/10)" w:date="2025-01-03T15:33:00Z" w16du:dateUtc="2025-01-03T14:33:00Z">
        <w:r w:rsidRPr="00C77216">
          <w:t>3</w:t>
        </w:r>
      </w:ins>
      <w:ins w:id="845" w:author="Thomas Stockhammer (24/12/10)" w:date="2025-01-03T15:32:00Z" w16du:dateUtc="2025-01-03T14:32:00Z">
        <w:r w:rsidRPr="00C77216">
          <w:t>a:</w:t>
        </w:r>
        <w:r w:rsidRPr="00C77216">
          <w:tab/>
          <w:t>The MBS</w:t>
        </w:r>
      </w:ins>
      <w:ins w:id="846" w:author="Thomas Stockhammer (24/12/10)" w:date="2025-01-03T15:33:00Z" w16du:dateUtc="2025-01-03T14:33:00Z">
        <w:r w:rsidRPr="00C77216">
          <w:t>T</w:t>
        </w:r>
      </w:ins>
      <w:ins w:id="847" w:author="Thomas Stockhammer (24/12/10)" w:date="2025-01-03T15:32:00Z" w16du:dateUtc="2025-01-03T14:32:00Z">
        <w:r w:rsidRPr="00C77216">
          <w:t xml:space="preserve">F </w:t>
        </w:r>
      </w:ins>
      <w:ins w:id="848" w:author="Thomas Stockhammer (24/12/10)" w:date="2025-01-03T15:33:00Z" w16du:dateUtc="2025-01-03T14:33:00Z">
        <w:r w:rsidRPr="00C77216">
          <w:t>determines the end of sess</w:t>
        </w:r>
      </w:ins>
      <w:ins w:id="849" w:author="Thomas Stockhammer (24/12/10)" w:date="2025-01-03T15:35:00Z" w16du:dateUtc="2025-01-03T14:35:00Z">
        <w:r w:rsidRPr="00C77216">
          <w:t>i</w:t>
        </w:r>
      </w:ins>
      <w:ins w:id="850" w:author="Thomas Stockhammer (24/12/10)" w:date="2025-01-03T15:33:00Z" w16du:dateUtc="2025-01-03T14:33:00Z">
        <w:r w:rsidRPr="00C77216">
          <w:t>on</w:t>
        </w:r>
      </w:ins>
      <w:ins w:id="851" w:author="Thomas Stockhammer (24/12/10)" w:date="2025-01-03T15:35:00Z" w16du:dateUtc="2025-01-03T14:35:00Z">
        <w:r w:rsidRPr="00C77216">
          <w:t xml:space="preserve"> for each MBS distribution session</w:t>
        </w:r>
      </w:ins>
      <w:ins w:id="852" w:author="Richard Bradbury" w:date="2025-01-07T12:21:00Z" w16du:dateUtc="2025-01-07T12:21:00Z">
        <w:r w:rsidR="00C77216">
          <w:t>.</w:t>
        </w:r>
      </w:ins>
    </w:p>
    <w:p w14:paraId="15778A11" w14:textId="7E20FF61" w:rsidR="007B4D25" w:rsidRPr="00C77216" w:rsidRDefault="007B4D25" w:rsidP="007B4D25">
      <w:pPr>
        <w:pStyle w:val="B1"/>
        <w:rPr>
          <w:ins w:id="853" w:author="Thomas Stockhammer (24/12/10)" w:date="2025-01-03T15:32:00Z" w16du:dateUtc="2025-01-03T14:32:00Z"/>
        </w:rPr>
      </w:pPr>
      <w:ins w:id="854" w:author="Thomas Stockhammer (24/12/10)" w:date="2025-01-03T15:32:00Z" w16du:dateUtc="2025-01-03T14:32:00Z">
        <w:r w:rsidRPr="00C77216">
          <w:t>1</w:t>
        </w:r>
      </w:ins>
      <w:ins w:id="855" w:author="Thomas Stockhammer (24/12/10)" w:date="2025-01-03T15:35:00Z" w16du:dateUtc="2025-01-03T14:35:00Z">
        <w:r w:rsidRPr="00C77216">
          <w:t>3b</w:t>
        </w:r>
      </w:ins>
      <w:ins w:id="856" w:author="Thomas Stockhammer (24/12/10)" w:date="2025-01-03T15:32:00Z" w16du:dateUtc="2025-01-03T14:32:00Z">
        <w:r w:rsidRPr="00C77216">
          <w:t>:</w:t>
        </w:r>
        <w:r w:rsidRPr="00C77216">
          <w:tab/>
          <w:t xml:space="preserve">The </w:t>
        </w:r>
      </w:ins>
      <w:ins w:id="857" w:author="Thomas Stockhammer (24/12/10)" w:date="2025-01-03T15:35:00Z" w16du:dateUtc="2025-01-03T14:35:00Z">
        <w:r w:rsidRPr="00C77216">
          <w:t xml:space="preserve">MBSTF determines if any </w:t>
        </w:r>
      </w:ins>
      <w:ins w:id="858" w:author="Thomas Stockhammer (24/12/10)" w:date="2025-01-03T15:36:00Z" w16du:dateUtc="2025-01-03T14:36:00Z">
        <w:r w:rsidRPr="00C77216">
          <w:t>data is missing</w:t>
        </w:r>
      </w:ins>
      <w:ins w:id="859" w:author="Richard Bradbury" w:date="2025-01-07T12:21:00Z" w16du:dateUtc="2025-01-07T12:21:00Z">
        <w:r w:rsidR="00C77216">
          <w:t>.</w:t>
        </w:r>
      </w:ins>
    </w:p>
    <w:p w14:paraId="25F85DAF" w14:textId="5E4A8912" w:rsidR="007B4D25" w:rsidRPr="00C77216" w:rsidRDefault="007B4D25" w:rsidP="007B4D25">
      <w:pPr>
        <w:pStyle w:val="B1"/>
        <w:rPr>
          <w:ins w:id="860" w:author="Thomas Stockhammer (24/12/10)" w:date="2025-01-03T15:36:00Z" w16du:dateUtc="2025-01-03T14:36:00Z"/>
        </w:rPr>
      </w:pPr>
      <w:ins w:id="861" w:author="Thomas Stockhammer (24/12/10)" w:date="2025-01-03T15:32:00Z" w16du:dateUtc="2025-01-03T14:32:00Z">
        <w:r w:rsidRPr="00C77216">
          <w:t>1</w:t>
        </w:r>
      </w:ins>
      <w:ins w:id="862" w:author="Thomas Stockhammer (24/12/10)" w:date="2025-01-03T15:35:00Z" w16du:dateUtc="2025-01-03T14:35:00Z">
        <w:r w:rsidRPr="00C77216">
          <w:t>3</w:t>
        </w:r>
      </w:ins>
      <w:ins w:id="863" w:author="Thomas Stockhammer (24/12/10)" w:date="2025-01-03T15:32:00Z" w16du:dateUtc="2025-01-03T14:32:00Z">
        <w:r w:rsidRPr="00C77216">
          <w:t>c:</w:t>
        </w:r>
        <w:r w:rsidRPr="00C77216">
          <w:tab/>
        </w:r>
      </w:ins>
      <w:ins w:id="864" w:author="Thomas Stockhammer (24/12/10)" w:date="2025-01-03T15:36:00Z" w16du:dateUtc="2025-01-03T14:36:00Z">
        <w:r w:rsidRPr="00C77216">
          <w:t>If missing, it determines some random back</w:t>
        </w:r>
      </w:ins>
      <w:ins w:id="865" w:author="Richard Bradbury" w:date="2025-01-07T12:21:00Z" w16du:dateUtc="2025-01-07T12:21:00Z">
        <w:r w:rsidR="00C77216">
          <w:t>-</w:t>
        </w:r>
      </w:ins>
      <w:ins w:id="866" w:author="Thomas Stockhammer (24/12/10)" w:date="2025-01-03T15:36:00Z" w16du:dateUtc="2025-01-03T14:36:00Z">
        <w:r w:rsidRPr="00C77216">
          <w:t>off time</w:t>
        </w:r>
      </w:ins>
      <w:ins w:id="867" w:author="Richard Bradbury" w:date="2025-01-07T12:21:00Z" w16du:dateUtc="2025-01-07T12:21:00Z">
        <w:r w:rsidR="00C77216">
          <w:t>.</w:t>
        </w:r>
      </w:ins>
    </w:p>
    <w:p w14:paraId="442EBC32" w14:textId="5276B62E" w:rsidR="007B4D25" w:rsidRPr="00C77216" w:rsidRDefault="007B4D25" w:rsidP="007B4D25">
      <w:pPr>
        <w:pStyle w:val="B1"/>
        <w:rPr>
          <w:ins w:id="868" w:author="Thomas Stockhammer (24/12/10)" w:date="2025-01-03T15:37:00Z" w16du:dateUtc="2025-01-03T14:37:00Z"/>
        </w:rPr>
      </w:pPr>
      <w:ins w:id="869" w:author="Thomas Stockhammer (24/12/10)" w:date="2025-01-03T15:36:00Z" w16du:dateUtc="2025-01-03T14:36:00Z">
        <w:r w:rsidRPr="00C77216">
          <w:t>13d:</w:t>
        </w:r>
        <w:r w:rsidRPr="00C77216">
          <w:tab/>
          <w:t>After back</w:t>
        </w:r>
      </w:ins>
      <w:ins w:id="870" w:author="Richard Bradbury" w:date="2025-01-07T12:27:00Z" w16du:dateUtc="2025-01-07T12:27:00Z">
        <w:r w:rsidR="00350805">
          <w:t>-</w:t>
        </w:r>
      </w:ins>
      <w:ins w:id="871" w:author="Thomas Stockhammer (24/12/10)" w:date="2025-01-03T15:36:00Z" w16du:dateUtc="2025-01-03T14:36:00Z">
        <w:r w:rsidRPr="00C77216">
          <w:t>off time has elapsed, the MBSTF requests missing data from th</w:t>
        </w:r>
      </w:ins>
      <w:ins w:id="872" w:author="Thomas Stockhammer (24/12/10)" w:date="2025-01-03T15:37:00Z" w16du:dateUtc="2025-01-03T14:37:00Z">
        <w:r w:rsidRPr="00C77216">
          <w:t>e MBS</w:t>
        </w:r>
      </w:ins>
      <w:ins w:id="873" w:author="Richard Bradbury" w:date="2025-01-07T12:21:00Z" w16du:dateUtc="2025-01-07T12:21:00Z">
        <w:r w:rsidR="00C77216">
          <w:t> </w:t>
        </w:r>
      </w:ins>
      <w:ins w:id="874" w:author="Thomas Stockhammer (24/12/10)" w:date="2025-01-03T15:37:00Z" w16du:dateUtc="2025-01-03T14:37:00Z">
        <w:r w:rsidRPr="00C77216">
          <w:t>AS</w:t>
        </w:r>
      </w:ins>
      <w:ins w:id="875" w:author="Richard Bradbury" w:date="2025-01-07T12:21:00Z" w16du:dateUtc="2025-01-07T12:21:00Z">
        <w:r w:rsidR="00C77216">
          <w:t>.</w:t>
        </w:r>
      </w:ins>
    </w:p>
    <w:p w14:paraId="4FF697CA" w14:textId="1F38502E" w:rsidR="007B4D25" w:rsidRPr="00C77216" w:rsidRDefault="007B4D25" w:rsidP="007B4D25">
      <w:pPr>
        <w:pStyle w:val="B1"/>
        <w:rPr>
          <w:ins w:id="876" w:author="Thomas Stockhammer (24/12/10)" w:date="2025-01-03T15:37:00Z" w16du:dateUtc="2025-01-03T14:37:00Z"/>
        </w:rPr>
      </w:pPr>
      <w:ins w:id="877" w:author="Thomas Stockhammer (24/12/10)" w:date="2025-01-03T15:37:00Z" w16du:dateUtc="2025-01-03T14:37:00Z">
        <w:r w:rsidRPr="00C77216">
          <w:t>13e:</w:t>
        </w:r>
        <w:r w:rsidRPr="00C77216">
          <w:tab/>
          <w:t>The MBSTF recovers the object</w:t>
        </w:r>
      </w:ins>
      <w:ins w:id="878" w:author="Richard Bradbury" w:date="2025-01-07T12:21:00Z" w16du:dateUtc="2025-01-07T12:21:00Z">
        <w:r w:rsidR="00C77216">
          <w:t>.</w:t>
        </w:r>
      </w:ins>
    </w:p>
    <w:p w14:paraId="422A011E" w14:textId="7F6554C7" w:rsidR="007B4D25" w:rsidRPr="00C77216" w:rsidRDefault="007B4D25" w:rsidP="007B4D25">
      <w:pPr>
        <w:pStyle w:val="B1"/>
        <w:rPr>
          <w:ins w:id="879" w:author="Thomas Stockhammer (24/12/10)" w:date="2025-01-03T15:37:00Z" w16du:dateUtc="2025-01-03T14:37:00Z"/>
        </w:rPr>
      </w:pPr>
      <w:ins w:id="880" w:author="Thomas Stockhammer (24/12/10)" w:date="2025-01-03T15:37:00Z" w16du:dateUtc="2025-01-03T14:37:00Z">
        <w:r w:rsidRPr="00C77216">
          <w:t>13f:</w:t>
        </w:r>
        <w:r w:rsidRPr="00C77216">
          <w:tab/>
          <w:t>Once recovered, the MBSTF notifies the application on the available object</w:t>
        </w:r>
      </w:ins>
      <w:ins w:id="881" w:author="Richard Bradbury" w:date="2025-01-07T12:21:00Z" w16du:dateUtc="2025-01-07T12:21:00Z">
        <w:r w:rsidR="00C77216">
          <w:t>.</w:t>
        </w:r>
      </w:ins>
    </w:p>
    <w:p w14:paraId="6079A27B" w14:textId="477240EA" w:rsidR="007B4D25" w:rsidRPr="00C77216" w:rsidRDefault="007B4D25" w:rsidP="007B4D25">
      <w:pPr>
        <w:pStyle w:val="B1"/>
        <w:rPr>
          <w:ins w:id="882" w:author="Thomas Stockhammer (24/12/10)" w:date="2025-01-03T15:32:00Z" w16du:dateUtc="2025-01-03T14:32:00Z"/>
        </w:rPr>
      </w:pPr>
      <w:ins w:id="883" w:author="Thomas Stockhammer (24/12/10)" w:date="2025-01-03T15:37:00Z" w16du:dateUtc="2025-01-03T14:37:00Z">
        <w:r w:rsidRPr="00C77216">
          <w:t>13g:</w:t>
        </w:r>
        <w:r w:rsidRPr="00C77216">
          <w:tab/>
          <w:t xml:space="preserve">the </w:t>
        </w:r>
      </w:ins>
      <w:ins w:id="884" w:author="Thomas Stockhammer (24/12/10)" w:date="2025-01-03T15:38:00Z" w16du:dateUtc="2025-01-03T14:38:00Z">
        <w:r w:rsidRPr="00C77216">
          <w:t>application acquires the object from the MBSTF</w:t>
        </w:r>
      </w:ins>
      <w:ins w:id="885" w:author="Richard Bradbury" w:date="2025-01-07T12:21:00Z" w16du:dateUtc="2025-01-07T12:21:00Z">
        <w:r w:rsidR="00C77216">
          <w:t>.</w:t>
        </w:r>
      </w:ins>
    </w:p>
    <w:p w14:paraId="68C9CD36" w14:textId="77777777" w:rsidR="001E41F3" w:rsidRPr="007B4D25" w:rsidRDefault="001E41F3">
      <w:pPr>
        <w:rPr>
          <w:noProof/>
          <w:lang w:val="en-US"/>
        </w:rPr>
      </w:pPr>
    </w:p>
    <w:sectPr w:rsidR="001E41F3" w:rsidRPr="007B4D25"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 w:author="Richard Bradbury (2025-02-05)" w:date="2025-02-05T22:41:00Z" w:initials="RJB">
    <w:p w14:paraId="25663237" w14:textId="2FD72EB7" w:rsidR="001C209E" w:rsidRDefault="001C209E">
      <w:pPr>
        <w:pStyle w:val="CommentText"/>
      </w:pPr>
      <w:r>
        <w:rPr>
          <w:rStyle w:val="CommentReference"/>
        </w:rPr>
        <w:annotationRef/>
      </w:r>
      <w:r w:rsidR="007D74E2">
        <w:t>N</w:t>
      </w:r>
      <w:r>
        <w:t xml:space="preserve">ot </w:t>
      </w:r>
      <w:r w:rsidR="007D74E2">
        <w:t>viable.</w:t>
      </w:r>
    </w:p>
  </w:comment>
  <w:comment w:id="64" w:author="Thomas Stockhammer (25/02/05)" w:date="2025-02-06T17:22:00Z" w:initials="TS">
    <w:p w14:paraId="6E87553A" w14:textId="77777777" w:rsidR="004363D0" w:rsidRDefault="004363D0" w:rsidP="004363D0">
      <w:pPr>
        <w:pStyle w:val="CommentText"/>
      </w:pPr>
      <w:r>
        <w:rPr>
          <w:rStyle w:val="CommentReference"/>
        </w:rPr>
        <w:annotationRef/>
      </w:r>
      <w:r>
        <w:rPr>
          <w:lang w:val="de-DE"/>
        </w:rPr>
        <w:t>Maybe through caching</w:t>
      </w:r>
    </w:p>
  </w:comment>
  <w:comment w:id="115" w:author="Richard Bradbury (2025-02-05)" w:date="2025-02-05T22:41:00Z" w:initials="RJB">
    <w:p w14:paraId="39A58163" w14:textId="7D878BA5" w:rsidR="001C209E" w:rsidRDefault="001C209E">
      <w:pPr>
        <w:pStyle w:val="CommentText"/>
      </w:pPr>
      <w:r>
        <w:rPr>
          <w:rStyle w:val="CommentReference"/>
        </w:rPr>
        <w:annotationRef/>
      </w:r>
      <w:r w:rsidR="007D74E2">
        <w:rPr>
          <w:rStyle w:val="CommentReference"/>
        </w:rPr>
        <w:t>Not viable.</w:t>
      </w:r>
    </w:p>
  </w:comment>
  <w:comment w:id="277" w:author="Richard Bradbury (2025-02-05)" w:date="2025-02-05T23:20:00Z" w:initials="RJB">
    <w:p w14:paraId="7D9C8017" w14:textId="0D882C1D" w:rsidR="00F2156A" w:rsidRDefault="00F2156A">
      <w:pPr>
        <w:pStyle w:val="CommentText"/>
      </w:pPr>
      <w:r>
        <w:rPr>
          <w:rStyle w:val="CommentReference"/>
        </w:rPr>
        <w:annotationRef/>
      </w:r>
      <w:r>
        <w:t>Need to add this to the domain model in figure</w:t>
      </w:r>
      <w:r w:rsidR="007E55F6">
        <w:t> 4.5.2-1</w:t>
      </w:r>
      <w:r>
        <w:t xml:space="preserve"> </w:t>
      </w:r>
      <w:r w:rsidR="007E55F6">
        <w:t>and also to table 4.5.6-1.</w:t>
      </w:r>
    </w:p>
  </w:comment>
  <w:comment w:id="278" w:author="Richard Bradbury (2025-02-05)" w:date="2025-02-05T23:23:00Z" w:initials="RJB">
    <w:p w14:paraId="7E62820C" w14:textId="430C9F4D" w:rsidR="007E55F6" w:rsidRDefault="007E55F6">
      <w:pPr>
        <w:pStyle w:val="CommentText"/>
      </w:pPr>
      <w:r>
        <w:rPr>
          <w:rStyle w:val="CommentReference"/>
        </w:rPr>
        <w:annotationRef/>
      </w:r>
      <w:r>
        <w:t>This will have downstream impact on TS 29.581, so an LS to CT4 is needed.</w:t>
      </w:r>
    </w:p>
  </w:comment>
  <w:comment w:id="429" w:author="Richard Bradbury (2024-01-10)" w:date="2025-01-10T11:07:00Z" w:initials="RJB">
    <w:p w14:paraId="6F6C6461" w14:textId="6B705724" w:rsidR="001D129A" w:rsidRDefault="001D129A">
      <w:pPr>
        <w:pStyle w:val="CommentText"/>
      </w:pPr>
      <w:r>
        <w:rPr>
          <w:rStyle w:val="CommentReference"/>
        </w:rPr>
        <w:annotationRef/>
      </w:r>
      <w:r>
        <w:t>Also label in diagram says “Post session”.</w:t>
      </w:r>
    </w:p>
  </w:comment>
  <w:comment w:id="431" w:author="Richard Bradbury (2024-01-10)" w:date="2025-01-10T11:00:00Z" w:initials="RJB">
    <w:p w14:paraId="2521098D" w14:textId="1F8562D7" w:rsidR="00416C9C" w:rsidRDefault="00416C9C">
      <w:pPr>
        <w:pStyle w:val="CommentText"/>
      </w:pPr>
      <w:r>
        <w:rPr>
          <w:rStyle w:val="CommentReference"/>
        </w:rPr>
        <w:annotationRef/>
      </w:r>
      <w:r>
        <w:t xml:space="preserve">Seems </w:t>
      </w:r>
      <w:r w:rsidR="001D129A">
        <w:t xml:space="preserve">far </w:t>
      </w:r>
      <w:r>
        <w:t>more complex than it needs to be.</w:t>
      </w:r>
    </w:p>
    <w:p w14:paraId="3FA51026" w14:textId="3F34E028" w:rsidR="00416C9C" w:rsidRDefault="00416C9C">
      <w:pPr>
        <w:pStyle w:val="CommentText"/>
      </w:pPr>
      <w:r>
        <w:t xml:space="preserve">Maybe less is more: just show a single object being repaired, and explain in the text that </w:t>
      </w:r>
      <w:r w:rsidR="001D129A">
        <w:t>iterations of the loop for each object may be interleaved in time.</w:t>
      </w:r>
    </w:p>
  </w:comment>
  <w:comment w:id="734" w:author="Richard Bradbury (2025-02-05)" w:date="2025-02-05T22:28:00Z" w:initials="RJB">
    <w:p w14:paraId="5A35CCB9" w14:textId="3EDEC2CE" w:rsidR="00CF314E" w:rsidRDefault="00CF314E">
      <w:pPr>
        <w:pStyle w:val="CommentText"/>
      </w:pPr>
      <w:r>
        <w:rPr>
          <w:rStyle w:val="CommentReference"/>
        </w:rPr>
        <w:annotationRef/>
      </w:r>
      <w:r w:rsidR="00BF1838">
        <w:rPr>
          <w:rStyle w:val="CommentReference"/>
        </w:rPr>
        <w:t>Needed?</w:t>
      </w:r>
    </w:p>
  </w:comment>
  <w:comment w:id="790" w:author="Richard Bradbury (2025-02-05)" w:date="2025-02-05T22:46:00Z" w:initials="RJB">
    <w:p w14:paraId="0ADC0248" w14:textId="613CFEF5" w:rsidR="0036209B" w:rsidRDefault="0036209B">
      <w:pPr>
        <w:pStyle w:val="CommentText"/>
      </w:pPr>
      <w:r>
        <w:rPr>
          <w:rStyle w:val="CommentReference"/>
        </w:rPr>
        <w:annotationRef/>
      </w:r>
      <w:r>
        <w:t>Simpler formulation.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5663237" w15:done="0"/>
  <w15:commentEx w15:paraId="6E87553A" w15:paraIdParent="25663237" w15:done="0"/>
  <w15:commentEx w15:paraId="39A58163" w15:done="0"/>
  <w15:commentEx w15:paraId="7D9C8017" w15:done="0"/>
  <w15:commentEx w15:paraId="7E62820C" w15:paraIdParent="7D9C8017" w15:done="0"/>
  <w15:commentEx w15:paraId="6F6C6461" w15:done="0"/>
  <w15:commentEx w15:paraId="3FA51026" w15:done="0"/>
  <w15:commentEx w15:paraId="5A35CCB9" w15:done="0"/>
  <w15:commentEx w15:paraId="0ADC0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890F2EE" w16cex:dateUtc="2025-02-05T22:41:00Z"/>
  <w16cex:commentExtensible w16cex:durableId="7C6582FC" w16cex:dateUtc="2025-02-06T16:22:00Z"/>
  <w16cex:commentExtensible w16cex:durableId="4D4FEF2B" w16cex:dateUtc="2025-02-05T22:41:00Z"/>
  <w16cex:commentExtensible w16cex:durableId="6E6FF79A" w16cex:dateUtc="2025-02-05T23:20:00Z"/>
  <w16cex:commentExtensible w16cex:durableId="39BA7333" w16cex:dateUtc="2025-02-05T23:23:00Z"/>
  <w16cex:commentExtensible w16cex:durableId="44F6F921" w16cex:dateUtc="2025-01-10T11:07:00Z"/>
  <w16cex:commentExtensible w16cex:durableId="7553BF5D" w16cex:dateUtc="2025-01-10T11:00:00Z"/>
  <w16cex:commentExtensible w16cex:durableId="0CDA8DD5" w16cex:dateUtc="2025-02-05T22:28:00Z"/>
  <w16cex:commentExtensible w16cex:durableId="6A012DF0" w16cex:dateUtc="2025-02-05T22: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5663237" w16cid:durableId="6890F2EE"/>
  <w16cid:commentId w16cid:paraId="6E87553A" w16cid:durableId="7C6582FC"/>
  <w16cid:commentId w16cid:paraId="39A58163" w16cid:durableId="4D4FEF2B"/>
  <w16cid:commentId w16cid:paraId="7D9C8017" w16cid:durableId="6E6FF79A"/>
  <w16cid:commentId w16cid:paraId="7E62820C" w16cid:durableId="39BA7333"/>
  <w16cid:commentId w16cid:paraId="6F6C6461" w16cid:durableId="44F6F921"/>
  <w16cid:commentId w16cid:paraId="3FA51026" w16cid:durableId="7553BF5D"/>
  <w16cid:commentId w16cid:paraId="5A35CCB9" w16cid:durableId="0CDA8DD5"/>
  <w16cid:commentId w16cid:paraId="0ADC0248" w16cid:durableId="6A012DF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B09AC" w14:textId="77777777" w:rsidR="009A35C3" w:rsidRPr="00C77216" w:rsidRDefault="009A35C3">
      <w:r w:rsidRPr="00C77216">
        <w:separator/>
      </w:r>
    </w:p>
  </w:endnote>
  <w:endnote w:type="continuationSeparator" w:id="0">
    <w:p w14:paraId="7E4590D3" w14:textId="77777777" w:rsidR="009A35C3" w:rsidRPr="00C77216" w:rsidRDefault="009A35C3">
      <w:r w:rsidRPr="00C77216">
        <w:continuationSeparator/>
      </w:r>
    </w:p>
  </w:endnote>
  <w:endnote w:type="continuationNotice" w:id="1">
    <w:p w14:paraId="09469F00" w14:textId="77777777" w:rsidR="009A35C3" w:rsidRDefault="009A35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4B862" w14:textId="77777777" w:rsidR="009A35C3" w:rsidRPr="00C77216" w:rsidRDefault="009A35C3">
      <w:r w:rsidRPr="00C77216">
        <w:separator/>
      </w:r>
    </w:p>
  </w:footnote>
  <w:footnote w:type="continuationSeparator" w:id="0">
    <w:p w14:paraId="3CA5C4B5" w14:textId="77777777" w:rsidR="009A35C3" w:rsidRPr="00C77216" w:rsidRDefault="009A35C3">
      <w:r w:rsidRPr="00C77216">
        <w:continuationSeparator/>
      </w:r>
    </w:p>
  </w:footnote>
  <w:footnote w:type="continuationNotice" w:id="1">
    <w:p w14:paraId="22437FDC" w14:textId="77777777" w:rsidR="009A35C3" w:rsidRDefault="009A35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C77216" w:rsidRDefault="00695808">
    <w:pPr>
      <w:pStyle w:val="Header"/>
      <w:rPr>
        <w:noProof w:val="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C77216" w:rsidRDefault="00695808">
    <w:pPr>
      <w:pStyle w:val="Header"/>
      <w:tabs>
        <w:tab w:val="right" w:pos="9639"/>
      </w:tabs>
      <w:rPr>
        <w:noProof w:val="0"/>
      </w:rPr>
    </w:pPr>
    <w:r w:rsidRPr="00C77216">
      <w:rPr>
        <w:noProof w:val="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C77216"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 w15:restartNumberingAfterBreak="0">
    <w:nsid w:val="3A337820"/>
    <w:multiLevelType w:val="multilevel"/>
    <w:tmpl w:val="767251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5133093"/>
    <w:multiLevelType w:val="multilevel"/>
    <w:tmpl w:val="6D000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6220132">
    <w:abstractNumId w:val="0"/>
  </w:num>
  <w:num w:numId="2" w16cid:durableId="1569461370">
    <w:abstractNumId w:val="4"/>
  </w:num>
  <w:num w:numId="3" w16cid:durableId="2082484450">
    <w:abstractNumId w:val="3"/>
  </w:num>
  <w:num w:numId="4" w16cid:durableId="1967812812">
    <w:abstractNumId w:val="5"/>
  </w:num>
  <w:num w:numId="5" w16cid:durableId="1247495253">
    <w:abstractNumId w:val="1"/>
  </w:num>
  <w:num w:numId="6" w16cid:durableId="184766573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Richard Bradbury (2025-02-05)">
    <w15:presenceInfo w15:providerId="None" w15:userId="Richard Bradbury (2025-02-05)"/>
  </w15:person>
  <w15:person w15:author="Thomas Stockhammer (25/02/05)">
    <w15:presenceInfo w15:providerId="None" w15:userId="Thomas Stockhammer (25/02/05)"/>
  </w15:person>
  <w15:person w15:author="Thomas Stockhammer (25/01/30)">
    <w15:presenceInfo w15:providerId="None" w15:userId="Thomas Stockhammer (25/0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64"/>
    <w:rsid w:val="000004F5"/>
    <w:rsid w:val="0000301F"/>
    <w:rsid w:val="00015562"/>
    <w:rsid w:val="00022E4A"/>
    <w:rsid w:val="00035748"/>
    <w:rsid w:val="0003591F"/>
    <w:rsid w:val="00035A69"/>
    <w:rsid w:val="00053074"/>
    <w:rsid w:val="00063E4F"/>
    <w:rsid w:val="00070E09"/>
    <w:rsid w:val="0007109F"/>
    <w:rsid w:val="000841D9"/>
    <w:rsid w:val="000871FE"/>
    <w:rsid w:val="0009467A"/>
    <w:rsid w:val="000A00DB"/>
    <w:rsid w:val="000A6394"/>
    <w:rsid w:val="000B2DDF"/>
    <w:rsid w:val="000B57ED"/>
    <w:rsid w:val="000B7FED"/>
    <w:rsid w:val="000C038A"/>
    <w:rsid w:val="000C249D"/>
    <w:rsid w:val="000C6598"/>
    <w:rsid w:val="000D08FC"/>
    <w:rsid w:val="000D1D46"/>
    <w:rsid w:val="000D44B3"/>
    <w:rsid w:val="000F69A5"/>
    <w:rsid w:val="00116F7A"/>
    <w:rsid w:val="00143F77"/>
    <w:rsid w:val="00145D43"/>
    <w:rsid w:val="00163953"/>
    <w:rsid w:val="001678C9"/>
    <w:rsid w:val="00172CE5"/>
    <w:rsid w:val="001912CC"/>
    <w:rsid w:val="00192C46"/>
    <w:rsid w:val="001A08B3"/>
    <w:rsid w:val="001A7B60"/>
    <w:rsid w:val="001B066D"/>
    <w:rsid w:val="001B52F0"/>
    <w:rsid w:val="001B5D44"/>
    <w:rsid w:val="001B7A65"/>
    <w:rsid w:val="001C209E"/>
    <w:rsid w:val="001C5BCE"/>
    <w:rsid w:val="001D129A"/>
    <w:rsid w:val="001D32DB"/>
    <w:rsid w:val="001D463B"/>
    <w:rsid w:val="001E1617"/>
    <w:rsid w:val="001E41F3"/>
    <w:rsid w:val="0023457D"/>
    <w:rsid w:val="0026004D"/>
    <w:rsid w:val="002640DD"/>
    <w:rsid w:val="00275D12"/>
    <w:rsid w:val="0028020C"/>
    <w:rsid w:val="00284FEB"/>
    <w:rsid w:val="002860C4"/>
    <w:rsid w:val="002A01E0"/>
    <w:rsid w:val="002B22B4"/>
    <w:rsid w:val="002B5741"/>
    <w:rsid w:val="002B58C7"/>
    <w:rsid w:val="002B5E6A"/>
    <w:rsid w:val="002E472E"/>
    <w:rsid w:val="002E5C0F"/>
    <w:rsid w:val="002F3A27"/>
    <w:rsid w:val="00305409"/>
    <w:rsid w:val="00323C0E"/>
    <w:rsid w:val="003410B3"/>
    <w:rsid w:val="00350805"/>
    <w:rsid w:val="003609EF"/>
    <w:rsid w:val="0036209B"/>
    <w:rsid w:val="0036231A"/>
    <w:rsid w:val="00366CCA"/>
    <w:rsid w:val="00374DD4"/>
    <w:rsid w:val="003B641D"/>
    <w:rsid w:val="003C0243"/>
    <w:rsid w:val="003C0630"/>
    <w:rsid w:val="003C6F77"/>
    <w:rsid w:val="003E1A36"/>
    <w:rsid w:val="00410371"/>
    <w:rsid w:val="00416C9C"/>
    <w:rsid w:val="004242F1"/>
    <w:rsid w:val="00430D63"/>
    <w:rsid w:val="004318CE"/>
    <w:rsid w:val="00435FF5"/>
    <w:rsid w:val="004363D0"/>
    <w:rsid w:val="004763F4"/>
    <w:rsid w:val="00485241"/>
    <w:rsid w:val="004932D5"/>
    <w:rsid w:val="004B03B1"/>
    <w:rsid w:val="004B75B7"/>
    <w:rsid w:val="004C5406"/>
    <w:rsid w:val="004D1993"/>
    <w:rsid w:val="004E6D11"/>
    <w:rsid w:val="005141D9"/>
    <w:rsid w:val="0051580D"/>
    <w:rsid w:val="00531218"/>
    <w:rsid w:val="00544DC5"/>
    <w:rsid w:val="00547111"/>
    <w:rsid w:val="00553B98"/>
    <w:rsid w:val="0057023E"/>
    <w:rsid w:val="00592D74"/>
    <w:rsid w:val="005A08DB"/>
    <w:rsid w:val="005A497C"/>
    <w:rsid w:val="005B6BFA"/>
    <w:rsid w:val="005E2C44"/>
    <w:rsid w:val="005F7EB3"/>
    <w:rsid w:val="006003F1"/>
    <w:rsid w:val="00610E4C"/>
    <w:rsid w:val="00621188"/>
    <w:rsid w:val="006257ED"/>
    <w:rsid w:val="00627BAE"/>
    <w:rsid w:val="006374B5"/>
    <w:rsid w:val="006445E4"/>
    <w:rsid w:val="00644D9A"/>
    <w:rsid w:val="00650DA2"/>
    <w:rsid w:val="00653DE4"/>
    <w:rsid w:val="00660C4C"/>
    <w:rsid w:val="00665C47"/>
    <w:rsid w:val="0067478F"/>
    <w:rsid w:val="00695808"/>
    <w:rsid w:val="006B46FB"/>
    <w:rsid w:val="006C4721"/>
    <w:rsid w:val="006D13DE"/>
    <w:rsid w:val="006D16D7"/>
    <w:rsid w:val="006E21FB"/>
    <w:rsid w:val="006E39C1"/>
    <w:rsid w:val="006F5783"/>
    <w:rsid w:val="00703786"/>
    <w:rsid w:val="00713FA8"/>
    <w:rsid w:val="00727925"/>
    <w:rsid w:val="0077582C"/>
    <w:rsid w:val="007867B8"/>
    <w:rsid w:val="00792342"/>
    <w:rsid w:val="007977A8"/>
    <w:rsid w:val="007B4D25"/>
    <w:rsid w:val="007B512A"/>
    <w:rsid w:val="007C1299"/>
    <w:rsid w:val="007C2097"/>
    <w:rsid w:val="007D2F76"/>
    <w:rsid w:val="007D36EF"/>
    <w:rsid w:val="007D6A07"/>
    <w:rsid w:val="007D74E2"/>
    <w:rsid w:val="007E35EC"/>
    <w:rsid w:val="007E55F6"/>
    <w:rsid w:val="007F7259"/>
    <w:rsid w:val="008040A8"/>
    <w:rsid w:val="00816111"/>
    <w:rsid w:val="008279FA"/>
    <w:rsid w:val="00827BFE"/>
    <w:rsid w:val="008626E7"/>
    <w:rsid w:val="00870EE7"/>
    <w:rsid w:val="0087649C"/>
    <w:rsid w:val="008863B9"/>
    <w:rsid w:val="008A45A6"/>
    <w:rsid w:val="008B54FD"/>
    <w:rsid w:val="008C4EF6"/>
    <w:rsid w:val="008D3CCC"/>
    <w:rsid w:val="008F3789"/>
    <w:rsid w:val="008F3D93"/>
    <w:rsid w:val="008F686C"/>
    <w:rsid w:val="009148DE"/>
    <w:rsid w:val="00915944"/>
    <w:rsid w:val="00941E30"/>
    <w:rsid w:val="009531B0"/>
    <w:rsid w:val="0097043D"/>
    <w:rsid w:val="009741B3"/>
    <w:rsid w:val="009777D9"/>
    <w:rsid w:val="00981BEA"/>
    <w:rsid w:val="00991B88"/>
    <w:rsid w:val="009A35C3"/>
    <w:rsid w:val="009A5753"/>
    <w:rsid w:val="009A579D"/>
    <w:rsid w:val="009C2314"/>
    <w:rsid w:val="009C7313"/>
    <w:rsid w:val="009E3297"/>
    <w:rsid w:val="009F734F"/>
    <w:rsid w:val="00A2324E"/>
    <w:rsid w:val="00A236F5"/>
    <w:rsid w:val="00A241CA"/>
    <w:rsid w:val="00A246B6"/>
    <w:rsid w:val="00A34DA1"/>
    <w:rsid w:val="00A47E70"/>
    <w:rsid w:val="00A50CF0"/>
    <w:rsid w:val="00A73A3E"/>
    <w:rsid w:val="00A7671C"/>
    <w:rsid w:val="00A8666D"/>
    <w:rsid w:val="00AA2CBC"/>
    <w:rsid w:val="00AB1270"/>
    <w:rsid w:val="00AB2D0F"/>
    <w:rsid w:val="00AC5820"/>
    <w:rsid w:val="00AD0656"/>
    <w:rsid w:val="00AD1CD8"/>
    <w:rsid w:val="00AF52E3"/>
    <w:rsid w:val="00B046D6"/>
    <w:rsid w:val="00B103A7"/>
    <w:rsid w:val="00B12813"/>
    <w:rsid w:val="00B15878"/>
    <w:rsid w:val="00B16B47"/>
    <w:rsid w:val="00B258BB"/>
    <w:rsid w:val="00B3481F"/>
    <w:rsid w:val="00B36C5C"/>
    <w:rsid w:val="00B41FAB"/>
    <w:rsid w:val="00B67B97"/>
    <w:rsid w:val="00B7525C"/>
    <w:rsid w:val="00B968C8"/>
    <w:rsid w:val="00B974F4"/>
    <w:rsid w:val="00BA08B6"/>
    <w:rsid w:val="00BA3EC5"/>
    <w:rsid w:val="00BA51D9"/>
    <w:rsid w:val="00BB5DFC"/>
    <w:rsid w:val="00BB6C35"/>
    <w:rsid w:val="00BD279D"/>
    <w:rsid w:val="00BD6BB8"/>
    <w:rsid w:val="00BF1838"/>
    <w:rsid w:val="00BF400A"/>
    <w:rsid w:val="00C1144F"/>
    <w:rsid w:val="00C34E26"/>
    <w:rsid w:val="00C43E17"/>
    <w:rsid w:val="00C53BA5"/>
    <w:rsid w:val="00C66BA2"/>
    <w:rsid w:val="00C7371A"/>
    <w:rsid w:val="00C77216"/>
    <w:rsid w:val="00C870F6"/>
    <w:rsid w:val="00C90618"/>
    <w:rsid w:val="00C907B5"/>
    <w:rsid w:val="00C95985"/>
    <w:rsid w:val="00CC1D3B"/>
    <w:rsid w:val="00CC3854"/>
    <w:rsid w:val="00CC5026"/>
    <w:rsid w:val="00CC68D0"/>
    <w:rsid w:val="00CE55AC"/>
    <w:rsid w:val="00CF314E"/>
    <w:rsid w:val="00D01A4F"/>
    <w:rsid w:val="00D03F9A"/>
    <w:rsid w:val="00D06D51"/>
    <w:rsid w:val="00D24991"/>
    <w:rsid w:val="00D50255"/>
    <w:rsid w:val="00D64B4D"/>
    <w:rsid w:val="00D66520"/>
    <w:rsid w:val="00D84AE9"/>
    <w:rsid w:val="00D9124E"/>
    <w:rsid w:val="00D973E6"/>
    <w:rsid w:val="00DC3315"/>
    <w:rsid w:val="00DE34CF"/>
    <w:rsid w:val="00E13F3D"/>
    <w:rsid w:val="00E140BD"/>
    <w:rsid w:val="00E22B38"/>
    <w:rsid w:val="00E2580F"/>
    <w:rsid w:val="00E34898"/>
    <w:rsid w:val="00E817B7"/>
    <w:rsid w:val="00EB09B7"/>
    <w:rsid w:val="00EB2ABC"/>
    <w:rsid w:val="00EB6E08"/>
    <w:rsid w:val="00EE7D7C"/>
    <w:rsid w:val="00F1081F"/>
    <w:rsid w:val="00F2156A"/>
    <w:rsid w:val="00F25D98"/>
    <w:rsid w:val="00F300FB"/>
    <w:rsid w:val="00F370D2"/>
    <w:rsid w:val="00F57A6C"/>
    <w:rsid w:val="00F816BD"/>
    <w:rsid w:val="00F8199C"/>
    <w:rsid w:val="00F8328A"/>
    <w:rsid w:val="00FB6386"/>
    <w:rsid w:val="00FB6C30"/>
    <w:rsid w:val="00FD1940"/>
    <w:rsid w:val="00FD704C"/>
    <w:rsid w:val="00FF345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4318CE"/>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4318CE"/>
    <w:rPr>
      <w:rFonts w:ascii="Arial" w:hAnsi="Arial"/>
      <w:sz w:val="32"/>
      <w:lang w:val="en-GB" w:eastAsia="en-US"/>
    </w:rPr>
  </w:style>
  <w:style w:type="character" w:customStyle="1" w:styleId="Heading1Char">
    <w:name w:val="Heading 1 Char"/>
    <w:basedOn w:val="DefaultParagraphFont"/>
    <w:link w:val="Heading1"/>
    <w:rsid w:val="004D1993"/>
    <w:rPr>
      <w:rFonts w:ascii="Arial" w:hAnsi="Arial"/>
      <w:sz w:val="36"/>
      <w:lang w:val="en-GB" w:eastAsia="en-US"/>
    </w:rPr>
  </w:style>
  <w:style w:type="character" w:customStyle="1" w:styleId="EXChar">
    <w:name w:val="EX Char"/>
    <w:link w:val="EX"/>
    <w:rsid w:val="00FD1940"/>
    <w:rPr>
      <w:rFonts w:ascii="Times New Roman" w:hAnsi="Times New Roman"/>
      <w:lang w:val="en-GB" w:eastAsia="en-US"/>
    </w:rPr>
  </w:style>
  <w:style w:type="character" w:customStyle="1" w:styleId="normaltextrun">
    <w:name w:val="normaltextrun"/>
    <w:rsid w:val="00FD1940"/>
  </w:style>
  <w:style w:type="character" w:customStyle="1" w:styleId="B1Char1">
    <w:name w:val="B1 Char1"/>
    <w:link w:val="B1"/>
    <w:rsid w:val="00FD1940"/>
    <w:rPr>
      <w:rFonts w:ascii="Times New Roman" w:hAnsi="Times New Roman"/>
      <w:lang w:val="en-GB" w:eastAsia="en-US"/>
    </w:rPr>
  </w:style>
  <w:style w:type="character" w:customStyle="1" w:styleId="NOChar">
    <w:name w:val="NO Char"/>
    <w:link w:val="NO"/>
    <w:qFormat/>
    <w:rsid w:val="00B41FAB"/>
    <w:rPr>
      <w:rFonts w:ascii="Times New Roman" w:hAnsi="Times New Roman"/>
      <w:lang w:val="en-GB" w:eastAsia="en-US"/>
    </w:rPr>
  </w:style>
  <w:style w:type="character" w:customStyle="1" w:styleId="Heading3Char">
    <w:name w:val="Heading 3 Char"/>
    <w:basedOn w:val="DefaultParagraphFont"/>
    <w:link w:val="Heading3"/>
    <w:rsid w:val="00B41FAB"/>
    <w:rPr>
      <w:rFonts w:ascii="Arial" w:hAnsi="Arial"/>
      <w:sz w:val="28"/>
      <w:lang w:val="en-GB" w:eastAsia="en-US"/>
    </w:rPr>
  </w:style>
  <w:style w:type="character" w:customStyle="1" w:styleId="B2Char">
    <w:name w:val="B2 Char"/>
    <w:link w:val="B2"/>
    <w:rsid w:val="00E140BD"/>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E140BD"/>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3457D"/>
    <w:rPr>
      <w:rFonts w:ascii="Arial" w:hAnsi="Arial"/>
      <w:b/>
      <w:lang w:val="en-GB" w:eastAsia="en-US"/>
    </w:rPr>
  </w:style>
  <w:style w:type="character" w:customStyle="1" w:styleId="CommentTextChar">
    <w:name w:val="Comment Text Char"/>
    <w:basedOn w:val="DefaultParagraphFont"/>
    <w:link w:val="CommentText"/>
    <w:rsid w:val="0023457D"/>
    <w:rPr>
      <w:rFonts w:ascii="Times New Roman" w:hAnsi="Times New Roman"/>
      <w:lang w:val="en-GB" w:eastAsia="en-US"/>
    </w:rPr>
  </w:style>
  <w:style w:type="character" w:customStyle="1" w:styleId="THChar">
    <w:name w:val="TH Char"/>
    <w:link w:val="TH"/>
    <w:qFormat/>
    <w:locked/>
    <w:rsid w:val="0023457D"/>
    <w:rPr>
      <w:rFonts w:ascii="Arial" w:hAnsi="Arial"/>
      <w:b/>
      <w:lang w:val="en-GB" w:eastAsia="en-US"/>
    </w:rPr>
  </w:style>
  <w:style w:type="character" w:customStyle="1" w:styleId="Codechar">
    <w:name w:val="Code (char)"/>
    <w:uiPriority w:val="1"/>
    <w:qFormat/>
    <w:rsid w:val="000C249D"/>
    <w:rPr>
      <w:rFonts w:ascii="Arial" w:hAnsi="Arial"/>
      <w:i/>
      <w:sz w:val="18"/>
      <w:bdr w:val="none" w:sz="0" w:space="0" w:color="auto"/>
      <w:shd w:val="clear" w:color="auto" w:fill="auto"/>
    </w:rPr>
  </w:style>
  <w:style w:type="character" w:customStyle="1" w:styleId="EditorsNoteChar">
    <w:name w:val="Editor's Note Char"/>
    <w:link w:val="EditorsNote"/>
    <w:rsid w:val="007B4D25"/>
    <w:rPr>
      <w:rFonts w:ascii="Times New Roman" w:hAnsi="Times New Roman"/>
      <w:color w:val="FF0000"/>
      <w:lang w:val="en-GB" w:eastAsia="en-US"/>
    </w:rPr>
  </w:style>
  <w:style w:type="table" w:styleId="TableGrid">
    <w:name w:val="Table Grid"/>
    <w:basedOn w:val="TableNormal"/>
    <w:rsid w:val="0072792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727925"/>
    <w:rPr>
      <w:rFonts w:ascii="Arial" w:hAnsi="Arial"/>
      <w:i/>
      <w:sz w:val="18"/>
    </w:rPr>
  </w:style>
  <w:style w:type="character" w:customStyle="1" w:styleId="TALChar">
    <w:name w:val="TAL Char"/>
    <w:link w:val="TAL"/>
    <w:qFormat/>
    <w:rsid w:val="00727925"/>
    <w:rPr>
      <w:rFonts w:ascii="Arial" w:hAnsi="Arial"/>
      <w:sz w:val="18"/>
      <w:lang w:val="en-GB" w:eastAsia="en-US"/>
    </w:rPr>
  </w:style>
  <w:style w:type="character" w:customStyle="1" w:styleId="TACChar">
    <w:name w:val="TAC Char"/>
    <w:link w:val="TAC"/>
    <w:qFormat/>
    <w:locked/>
    <w:rsid w:val="00727925"/>
    <w:rPr>
      <w:rFonts w:ascii="Arial" w:hAnsi="Arial"/>
      <w:sz w:val="18"/>
      <w:lang w:val="en-GB" w:eastAsia="en-US"/>
    </w:rPr>
  </w:style>
  <w:style w:type="character" w:customStyle="1" w:styleId="TAHCar">
    <w:name w:val="TAH Car"/>
    <w:link w:val="TAH"/>
    <w:locked/>
    <w:rsid w:val="00727925"/>
    <w:rPr>
      <w:rFonts w:ascii="Arial" w:hAnsi="Arial"/>
      <w:b/>
      <w:sz w:val="18"/>
      <w:lang w:val="en-GB" w:eastAsia="en-US"/>
    </w:rPr>
  </w:style>
  <w:style w:type="paragraph" w:styleId="Revision">
    <w:name w:val="Revision"/>
    <w:hidden/>
    <w:uiPriority w:val="99"/>
    <w:semiHidden/>
    <w:rsid w:val="003C6F7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071196">
      <w:bodyDiv w:val="1"/>
      <w:marLeft w:val="0"/>
      <w:marRight w:val="0"/>
      <w:marTop w:val="0"/>
      <w:marBottom w:val="0"/>
      <w:divBdr>
        <w:top w:val="none" w:sz="0" w:space="0" w:color="auto"/>
        <w:left w:val="none" w:sz="0" w:space="0" w:color="auto"/>
        <w:bottom w:val="none" w:sz="0" w:space="0" w:color="auto"/>
        <w:right w:val="none" w:sz="0" w:space="0" w:color="auto"/>
      </w:divBdr>
    </w:div>
    <w:div w:id="188837546">
      <w:bodyDiv w:val="1"/>
      <w:marLeft w:val="0"/>
      <w:marRight w:val="0"/>
      <w:marTop w:val="0"/>
      <w:marBottom w:val="0"/>
      <w:divBdr>
        <w:top w:val="none" w:sz="0" w:space="0" w:color="auto"/>
        <w:left w:val="none" w:sz="0" w:space="0" w:color="auto"/>
        <w:bottom w:val="none" w:sz="0" w:space="0" w:color="auto"/>
        <w:right w:val="none" w:sz="0" w:space="0" w:color="auto"/>
      </w:divBdr>
    </w:div>
    <w:div w:id="278344287">
      <w:bodyDiv w:val="1"/>
      <w:marLeft w:val="0"/>
      <w:marRight w:val="0"/>
      <w:marTop w:val="0"/>
      <w:marBottom w:val="0"/>
      <w:divBdr>
        <w:top w:val="none" w:sz="0" w:space="0" w:color="auto"/>
        <w:left w:val="none" w:sz="0" w:space="0" w:color="auto"/>
        <w:bottom w:val="none" w:sz="0" w:space="0" w:color="auto"/>
        <w:right w:val="none" w:sz="0" w:space="0" w:color="auto"/>
      </w:divBdr>
    </w:div>
    <w:div w:id="404375595">
      <w:bodyDiv w:val="1"/>
      <w:marLeft w:val="0"/>
      <w:marRight w:val="0"/>
      <w:marTop w:val="0"/>
      <w:marBottom w:val="0"/>
      <w:divBdr>
        <w:top w:val="none" w:sz="0" w:space="0" w:color="auto"/>
        <w:left w:val="none" w:sz="0" w:space="0" w:color="auto"/>
        <w:bottom w:val="none" w:sz="0" w:space="0" w:color="auto"/>
        <w:right w:val="none" w:sz="0" w:space="0" w:color="auto"/>
      </w:divBdr>
    </w:div>
    <w:div w:id="457604749">
      <w:bodyDiv w:val="1"/>
      <w:marLeft w:val="0"/>
      <w:marRight w:val="0"/>
      <w:marTop w:val="0"/>
      <w:marBottom w:val="0"/>
      <w:divBdr>
        <w:top w:val="none" w:sz="0" w:space="0" w:color="auto"/>
        <w:left w:val="none" w:sz="0" w:space="0" w:color="auto"/>
        <w:bottom w:val="none" w:sz="0" w:space="0" w:color="auto"/>
        <w:right w:val="none" w:sz="0" w:space="0" w:color="auto"/>
      </w:divBdr>
    </w:div>
    <w:div w:id="538013226">
      <w:bodyDiv w:val="1"/>
      <w:marLeft w:val="0"/>
      <w:marRight w:val="0"/>
      <w:marTop w:val="0"/>
      <w:marBottom w:val="0"/>
      <w:divBdr>
        <w:top w:val="none" w:sz="0" w:space="0" w:color="auto"/>
        <w:left w:val="none" w:sz="0" w:space="0" w:color="auto"/>
        <w:bottom w:val="none" w:sz="0" w:space="0" w:color="auto"/>
        <w:right w:val="none" w:sz="0" w:space="0" w:color="auto"/>
      </w:divBdr>
    </w:div>
    <w:div w:id="550922894">
      <w:bodyDiv w:val="1"/>
      <w:marLeft w:val="0"/>
      <w:marRight w:val="0"/>
      <w:marTop w:val="0"/>
      <w:marBottom w:val="0"/>
      <w:divBdr>
        <w:top w:val="none" w:sz="0" w:space="0" w:color="auto"/>
        <w:left w:val="none" w:sz="0" w:space="0" w:color="auto"/>
        <w:bottom w:val="none" w:sz="0" w:space="0" w:color="auto"/>
        <w:right w:val="none" w:sz="0" w:space="0" w:color="auto"/>
      </w:divBdr>
    </w:div>
    <w:div w:id="710417453">
      <w:bodyDiv w:val="1"/>
      <w:marLeft w:val="0"/>
      <w:marRight w:val="0"/>
      <w:marTop w:val="0"/>
      <w:marBottom w:val="0"/>
      <w:divBdr>
        <w:top w:val="none" w:sz="0" w:space="0" w:color="auto"/>
        <w:left w:val="none" w:sz="0" w:space="0" w:color="auto"/>
        <w:bottom w:val="none" w:sz="0" w:space="0" w:color="auto"/>
        <w:right w:val="none" w:sz="0" w:space="0" w:color="auto"/>
      </w:divBdr>
    </w:div>
    <w:div w:id="858931295">
      <w:bodyDiv w:val="1"/>
      <w:marLeft w:val="0"/>
      <w:marRight w:val="0"/>
      <w:marTop w:val="0"/>
      <w:marBottom w:val="0"/>
      <w:divBdr>
        <w:top w:val="none" w:sz="0" w:space="0" w:color="auto"/>
        <w:left w:val="none" w:sz="0" w:space="0" w:color="auto"/>
        <w:bottom w:val="none" w:sz="0" w:space="0" w:color="auto"/>
        <w:right w:val="none" w:sz="0" w:space="0" w:color="auto"/>
      </w:divBdr>
    </w:div>
    <w:div w:id="1365523613">
      <w:bodyDiv w:val="1"/>
      <w:marLeft w:val="0"/>
      <w:marRight w:val="0"/>
      <w:marTop w:val="0"/>
      <w:marBottom w:val="0"/>
      <w:divBdr>
        <w:top w:val="none" w:sz="0" w:space="0" w:color="auto"/>
        <w:left w:val="none" w:sz="0" w:space="0" w:color="auto"/>
        <w:bottom w:val="none" w:sz="0" w:space="0" w:color="auto"/>
        <w:right w:val="none" w:sz="0" w:space="0" w:color="auto"/>
      </w:divBdr>
    </w:div>
    <w:div w:id="1450931864">
      <w:bodyDiv w:val="1"/>
      <w:marLeft w:val="0"/>
      <w:marRight w:val="0"/>
      <w:marTop w:val="0"/>
      <w:marBottom w:val="0"/>
      <w:divBdr>
        <w:top w:val="none" w:sz="0" w:space="0" w:color="auto"/>
        <w:left w:val="none" w:sz="0" w:space="0" w:color="auto"/>
        <w:bottom w:val="none" w:sz="0" w:space="0" w:color="auto"/>
        <w:right w:val="none" w:sz="0" w:space="0" w:color="auto"/>
      </w:divBdr>
    </w:div>
    <w:div w:id="1793161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yperlink" Target="https://www.3gpp.org/ftp/TSG_SA/WG4_CODEC/3GPP_SA4_AHOC_MTGs/SA4_MBS/Docs/S4aI250068.zip" TargetMode="External"/><Relationship Id="rId34" Type="http://schemas.openxmlformats.org/officeDocument/2006/relationships/image" Target="media/image7.emf"/><Relationship Id="rId42" Type="http://schemas.openxmlformats.org/officeDocument/2006/relationships/image" Target="media/image9.emf"/><Relationship Id="rId47" Type="http://schemas.openxmlformats.org/officeDocument/2006/relationships/oleObject" Target="embeddings/oleObject1.bin"/><Relationship Id="rId50" Type="http://schemas.openxmlformats.org/officeDocument/2006/relationships/image" Target="media/image14.wmf"/><Relationship Id="rId55" Type="http://schemas.openxmlformats.org/officeDocument/2006/relationships/image" Target="media/image17.png"/><Relationship Id="rId63"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package" Target="embeddings/Microsoft_Visio_Drawing.vsdx"/><Relationship Id="rId11" Type="http://schemas.openxmlformats.org/officeDocument/2006/relationships/endnotes" Target="endnotes.xml"/><Relationship Id="rId24" Type="http://schemas.openxmlformats.org/officeDocument/2006/relationships/image" Target="media/image2.emf"/><Relationship Id="rId32" Type="http://schemas.openxmlformats.org/officeDocument/2006/relationships/image" Target="media/image6.emf"/><Relationship Id="rId37" Type="http://schemas.microsoft.com/office/2011/relationships/commentsExtended" Target="commentsExtended.xml"/><Relationship Id="rId40" Type="http://schemas.openxmlformats.org/officeDocument/2006/relationships/image" Target="media/image8.emf"/><Relationship Id="rId45" Type="http://schemas.openxmlformats.org/officeDocument/2006/relationships/package" Target="embeddings/Microsoft_Visio_Drawing6.vsdx"/><Relationship Id="rId53" Type="http://schemas.openxmlformats.org/officeDocument/2006/relationships/oleObject" Target="embeddings/oleObject3.bin"/><Relationship Id="rId58" Type="http://schemas.openxmlformats.org/officeDocument/2006/relationships/image" Target="media/image19.png"/><Relationship Id="rId66"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eader" Target="header1.xml"/><Relationship Id="rId19" Type="http://schemas.openxmlformats.org/officeDocument/2006/relationships/hyperlink" Target="https://www.3gpp.org/ftp/tsg_sa/WG4_CODEC/3GPP_SA4_AHOC_MTGs/SA4_MBS/Inbox/Drafts/S4aI250058_BBC_BBC.docx" TargetMode="External"/><Relationship Id="rId14" Type="http://schemas.openxmlformats.org/officeDocument/2006/relationships/hyperlink" Target="http://www.3gpp.org/ftp/Specs/html-info/21900.htm" TargetMode="External"/><Relationship Id="rId22" Type="http://schemas.openxmlformats.org/officeDocument/2006/relationships/hyperlink" Target="https://technical.openmobilealliance.org/OMNA/bcast/bcast-service-class-registry.html" TargetMode="External"/><Relationship Id="rId27" Type="http://schemas.openxmlformats.org/officeDocument/2006/relationships/oleObject" Target="embeddings/Microsoft_Visio_2003-2010_Drawing1.vsd"/><Relationship Id="rId30" Type="http://schemas.openxmlformats.org/officeDocument/2006/relationships/image" Target="media/image5.emf"/><Relationship Id="rId35" Type="http://schemas.openxmlformats.org/officeDocument/2006/relationships/package" Target="embeddings/Microsoft_Visio_Drawing3.vsdx"/><Relationship Id="rId43" Type="http://schemas.openxmlformats.org/officeDocument/2006/relationships/package" Target="embeddings/Microsoft_Visio_Drawing5.vsdx"/><Relationship Id="rId48" Type="http://schemas.openxmlformats.org/officeDocument/2006/relationships/image" Target="media/image12.png"/><Relationship Id="rId56" Type="http://schemas.openxmlformats.org/officeDocument/2006/relationships/image" Target="media/image18.wmf"/><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2.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3gpp.org/ftp/tsg_sa/WG4_CODEC/3GPP_SA4_AHOC_MTGs/SA4_MBS/Inbox/Drafts/S4aI250058_BBC.docx"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image" Target="media/image11.wmf"/><Relationship Id="rId59" Type="http://schemas.openxmlformats.org/officeDocument/2006/relationships/image" Target="media/image20.png"/><Relationship Id="rId20" Type="http://schemas.openxmlformats.org/officeDocument/2006/relationships/hyperlink" Target="https://www.3gpp.org/ftp/TSG_SA/WG4_CODEC/3GPP_SA4_AHOC_MTGs/SA4_MBS/Docs/S4aI250058.zip" TargetMode="External"/><Relationship Id="rId41" Type="http://schemas.openxmlformats.org/officeDocument/2006/relationships/package" Target="embeddings/Microsoft_Visio_Drawing4.vsdx"/><Relationship Id="rId54" Type="http://schemas.openxmlformats.org/officeDocument/2006/relationships/image" Target="media/image16.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3GPP_SA4_AHOC_MTGs/SA4_MBS/Docs/S4aI250058.zip" TargetMode="External"/><Relationship Id="rId23" Type="http://schemas.openxmlformats.org/officeDocument/2006/relationships/hyperlink" Target="https://www.iana.org/assignments/rmt-fec-parameters/rmt-fec-parameters.xhtml" TargetMode="External"/><Relationship Id="rId28" Type="http://schemas.openxmlformats.org/officeDocument/2006/relationships/image" Target="media/image4.emf"/><Relationship Id="rId36" Type="http://schemas.openxmlformats.org/officeDocument/2006/relationships/comments" Target="comments.xml"/><Relationship Id="rId49" Type="http://schemas.openxmlformats.org/officeDocument/2006/relationships/image" Target="media/image13.png"/><Relationship Id="rId57" Type="http://schemas.openxmlformats.org/officeDocument/2006/relationships/oleObject" Target="embeddings/oleObject4.bin"/><Relationship Id="rId10" Type="http://schemas.openxmlformats.org/officeDocument/2006/relationships/footnotes" Target="footnotes.xml"/><Relationship Id="rId31" Type="http://schemas.openxmlformats.org/officeDocument/2006/relationships/package" Target="embeddings/Microsoft_Visio_Drawing1.vsdx"/><Relationship Id="rId44" Type="http://schemas.openxmlformats.org/officeDocument/2006/relationships/image" Target="media/image10.emf"/><Relationship Id="rId52" Type="http://schemas.openxmlformats.org/officeDocument/2006/relationships/image" Target="media/image15.wmf"/><Relationship Id="rId60" Type="http://schemas.openxmlformats.org/officeDocument/2006/relationships/image" Target="media/image21.png"/><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s://www.3gpp.org/ftp/tsg_sa/WG4_CODEC/3GPP_SA4_AHOC_MTGs/SA4_MBS/Inbox/Drafts/S4aI250058_BBC_BBC.docx" TargetMode="External"/><Relationship Id="rId39"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6D71B-19FC-4E3E-9960-9577CFDF7ADD}">
  <ds:schemaRefs>
    <ds:schemaRef ds:uri="http://schemas.microsoft.com/sharepoint/v3/contenttype/forms"/>
  </ds:schemaRefs>
</ds:datastoreItem>
</file>

<file path=customXml/itemProps2.xml><?xml version="1.0" encoding="utf-8"?>
<ds:datastoreItem xmlns:ds="http://schemas.openxmlformats.org/officeDocument/2006/customXml" ds:itemID="{4C600744-764E-42C9-B523-2F55FAD790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31935B9-062E-419C-A264-039D3E07731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11</TotalTime>
  <Pages>29</Pages>
  <Words>5709</Words>
  <Characters>32546</Characters>
  <Application>Microsoft Office Word</Application>
  <DocSecurity>0</DocSecurity>
  <Lines>271</Lines>
  <Paragraphs>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38179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(25/02/05)</cp:lastModifiedBy>
  <cp:revision>7</cp:revision>
  <cp:lastPrinted>1900-01-01T00:00:00Z</cp:lastPrinted>
  <dcterms:created xsi:type="dcterms:W3CDTF">2025-02-06T20:01:00Z</dcterms:created>
  <dcterms:modified xsi:type="dcterms:W3CDTF">2025-02-06T20:21:00Z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S4aI250068</vt:lpwstr>
  </property>
  <property fmtid="{D5CDD505-2E9C-101B-9397-08002B2CF9AE}" pid="10" name="Spec#">
    <vt:lpwstr>26.502</vt:lpwstr>
  </property>
  <property fmtid="{D5CDD505-2E9C-101B-9397-08002B2CF9AE}" pid="11" name="Cr#">
    <vt:lpwstr>0033</vt:lpwstr>
  </property>
  <property fmtid="{D5CDD505-2E9C-101B-9397-08002B2CF9AE}" pid="12" name="Revision">
    <vt:lpwstr>4</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2025-02-06</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