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4B404F" w:rsidR="001E41F3" w:rsidRDefault="001E41F3">
      <w:pPr>
        <w:pStyle w:val="CRCoverPage"/>
        <w:tabs>
          <w:tab w:val="right" w:pos="9639"/>
        </w:tabs>
        <w:spacing w:after="0"/>
        <w:rPr>
          <w:b/>
          <w:i/>
          <w:noProof/>
          <w:sz w:val="28"/>
        </w:rPr>
      </w:pPr>
      <w:r>
        <w:rPr>
          <w:b/>
          <w:noProof/>
          <w:sz w:val="24"/>
        </w:rPr>
        <w:t>3GPP TSG-</w:t>
      </w:r>
      <w:r w:rsidR="007752A3">
        <w:rPr>
          <w:b/>
          <w:noProof/>
          <w:sz w:val="24"/>
        </w:rPr>
        <w:fldChar w:fldCharType="begin"/>
      </w:r>
      <w:r w:rsidR="007752A3">
        <w:rPr>
          <w:b/>
          <w:noProof/>
          <w:sz w:val="24"/>
        </w:rPr>
        <w:instrText xml:space="preserve"> DOCPROPERTY  TSG/WGRef  \* MERGEFORMAT </w:instrText>
      </w:r>
      <w:r w:rsidR="007752A3">
        <w:rPr>
          <w:b/>
          <w:noProof/>
          <w:sz w:val="24"/>
        </w:rPr>
        <w:fldChar w:fldCharType="separate"/>
      </w:r>
      <w:r w:rsidR="00526B6D">
        <w:rPr>
          <w:b/>
          <w:noProof/>
          <w:sz w:val="24"/>
        </w:rPr>
        <w:t>SA4</w:t>
      </w:r>
      <w:r w:rsidR="007752A3">
        <w:rPr>
          <w:b/>
          <w:noProof/>
          <w:sz w:val="24"/>
        </w:rPr>
        <w:fldChar w:fldCharType="end"/>
      </w:r>
      <w:r w:rsidR="00C66BA2">
        <w:rPr>
          <w:b/>
          <w:noProof/>
          <w:sz w:val="24"/>
        </w:rPr>
        <w:t xml:space="preserve"> </w:t>
      </w:r>
      <w:r>
        <w:rPr>
          <w:b/>
          <w:noProof/>
          <w:sz w:val="24"/>
        </w:rPr>
        <w:t>Meeting #</w:t>
      </w:r>
      <w:r w:rsidR="007752A3">
        <w:rPr>
          <w:b/>
          <w:noProof/>
          <w:sz w:val="24"/>
        </w:rPr>
        <w:fldChar w:fldCharType="begin"/>
      </w:r>
      <w:r w:rsidR="007752A3">
        <w:rPr>
          <w:b/>
          <w:noProof/>
          <w:sz w:val="24"/>
        </w:rPr>
        <w:instrText xml:space="preserve"> DOCPROPERTY  MtgSeq  \* MERGEFORMAT </w:instrText>
      </w:r>
      <w:r w:rsidR="007752A3">
        <w:rPr>
          <w:b/>
          <w:noProof/>
          <w:sz w:val="24"/>
        </w:rPr>
        <w:fldChar w:fldCharType="separate"/>
      </w:r>
      <w:r w:rsidR="00526B6D">
        <w:rPr>
          <w:b/>
          <w:noProof/>
          <w:sz w:val="24"/>
        </w:rPr>
        <w:t>0</w:t>
      </w:r>
      <w:r w:rsidR="007752A3">
        <w:rPr>
          <w:b/>
          <w:noProof/>
          <w:sz w:val="24"/>
        </w:rPr>
        <w:fldChar w:fldCharType="end"/>
      </w:r>
      <w:r w:rsidR="007752A3">
        <w:rPr>
          <w:b/>
          <w:noProof/>
          <w:sz w:val="24"/>
        </w:rPr>
        <w:fldChar w:fldCharType="begin"/>
      </w:r>
      <w:r w:rsidR="007752A3">
        <w:rPr>
          <w:b/>
          <w:noProof/>
          <w:sz w:val="24"/>
        </w:rPr>
        <w:instrText xml:space="preserve"> DOCPROPERTY  MtgTitle  \* MERGEFORMAT </w:instrText>
      </w:r>
      <w:r w:rsidR="007752A3">
        <w:rPr>
          <w:b/>
          <w:noProof/>
          <w:sz w:val="24"/>
        </w:rPr>
        <w:fldChar w:fldCharType="separate"/>
      </w:r>
      <w:r w:rsidR="00526B6D">
        <w:rPr>
          <w:b/>
          <w:noProof/>
          <w:sz w:val="24"/>
        </w:rPr>
        <w:t>-e (AH) MBS SWG post 130</w:t>
      </w:r>
      <w:r w:rsidR="007752A3">
        <w:rPr>
          <w:b/>
          <w:noProof/>
          <w:sz w:val="24"/>
        </w:rPr>
        <w:fldChar w:fldCharType="end"/>
      </w:r>
      <w:r>
        <w:rPr>
          <w:b/>
          <w:i/>
          <w:noProof/>
          <w:sz w:val="28"/>
        </w:rPr>
        <w:tab/>
      </w:r>
      <w:r w:rsidR="007752A3">
        <w:rPr>
          <w:b/>
          <w:i/>
          <w:noProof/>
          <w:sz w:val="28"/>
        </w:rPr>
        <w:fldChar w:fldCharType="begin"/>
      </w:r>
      <w:r w:rsidR="007752A3">
        <w:rPr>
          <w:b/>
          <w:i/>
          <w:noProof/>
          <w:sz w:val="28"/>
        </w:rPr>
        <w:instrText xml:space="preserve"> DOCPROPERTY  Tdoc#  \* MERGEFORMAT </w:instrText>
      </w:r>
      <w:r w:rsidR="007752A3">
        <w:rPr>
          <w:b/>
          <w:i/>
          <w:noProof/>
          <w:sz w:val="28"/>
        </w:rPr>
        <w:fldChar w:fldCharType="separate"/>
      </w:r>
      <w:r w:rsidR="00526B6D">
        <w:rPr>
          <w:b/>
          <w:i/>
          <w:noProof/>
          <w:sz w:val="28"/>
        </w:rPr>
        <w:t>S4aI250062</w:t>
      </w:r>
      <w:r w:rsidR="007752A3">
        <w:rPr>
          <w:b/>
          <w:i/>
          <w:noProof/>
          <w:sz w:val="28"/>
        </w:rPr>
        <w:fldChar w:fldCharType="end"/>
      </w:r>
    </w:p>
    <w:p w14:paraId="7CB45193" w14:textId="4D7F9D7B" w:rsidR="001E41F3" w:rsidRPr="003959AD" w:rsidRDefault="007752A3" w:rsidP="003959AD">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26B6D">
        <w:rPr>
          <w:b/>
          <w:noProof/>
          <w:sz w:val="24"/>
        </w:rPr>
        <w:t>Online</w:t>
      </w:r>
      <w:r>
        <w:rPr>
          <w:b/>
          <w:noProof/>
          <w:sz w:val="24"/>
        </w:rPr>
        <w:fldChar w:fldCharType="end"/>
      </w:r>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26B6D">
        <w:rPr>
          <w:b/>
          <w:noProof/>
          <w:sz w:val="24"/>
        </w:rPr>
        <w:t>19th Dec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26B6D">
        <w:rPr>
          <w:b/>
          <w:noProof/>
          <w:sz w:val="24"/>
        </w:rPr>
        <w:t>6th Feb 2025</w:t>
      </w:r>
      <w:r>
        <w:rPr>
          <w:b/>
          <w:noProof/>
          <w:sz w:val="24"/>
        </w:rPr>
        <w:fldChar w:fldCharType="end"/>
      </w:r>
      <w:r w:rsidR="00401CF9">
        <w:rPr>
          <w:b/>
          <w:noProof/>
          <w:sz w:val="24"/>
        </w:rPr>
        <w:tab/>
      </w:r>
      <w:r w:rsidR="00401CF9" w:rsidRPr="003959AD">
        <w:rPr>
          <w:bCs/>
          <w:noProof/>
          <w:sz w:val="24"/>
        </w:rPr>
        <w:t>revision of S4aI2500</w:t>
      </w:r>
      <w:r w:rsidR="00526B6D">
        <w:rPr>
          <w:bCs/>
          <w:noProof/>
          <w:sz w:val="24"/>
        </w:rPr>
        <w:t>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1ECD0" w:rsidR="001E41F3" w:rsidRPr="00410371" w:rsidRDefault="007752A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26B6D">
              <w:rPr>
                <w:b/>
                <w:noProof/>
                <w:sz w:val="28"/>
              </w:rPr>
              <w:t>26.501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3DFA4" w:rsidR="001E41F3" w:rsidRPr="00410371" w:rsidRDefault="007752A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26B6D">
              <w:rPr>
                <w:b/>
                <w:noProof/>
                <w:sz w:val="28"/>
              </w:rPr>
              <w:t>0102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BE77FE" w:rsidR="001E41F3" w:rsidRPr="00410371" w:rsidRDefault="007752A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26B6D">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A8CC7" w:rsidR="001E41F3" w:rsidRPr="00410371" w:rsidRDefault="007752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26B6D">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5D37044"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4511E6" w:rsidR="00F25D98" w:rsidRDefault="004467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C89C9" w:rsidR="00F25D98" w:rsidRDefault="004467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8AB2E" w:rsidR="001E41F3" w:rsidRDefault="00F60F69">
            <w:pPr>
              <w:pStyle w:val="CRCoverPage"/>
              <w:spacing w:after="0"/>
              <w:ind w:left="100"/>
              <w:rPr>
                <w:noProof/>
              </w:rPr>
            </w:pPr>
            <w:fldSimple w:instr=" DOCPROPERTY  CrTitle  \* MERGEFORMAT ">
              <w:r w:rsidR="00526B6D">
                <w:t>[AMD-ARCH-MED] Distributing encrypted and high-value content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4D4A62" w:rsidR="001E41F3" w:rsidRDefault="007752A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26B6D">
              <w:rPr>
                <w:noProof/>
              </w:rPr>
              <w:t>Qualcomm 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22A0A4" w:rsidR="001E41F3" w:rsidRDefault="00F60F69" w:rsidP="00547111">
            <w:pPr>
              <w:pStyle w:val="CRCoverPage"/>
              <w:spacing w:after="0"/>
              <w:ind w:left="100"/>
              <w:rPr>
                <w:noProof/>
              </w:rPr>
            </w:pPr>
            <w:fldSimple w:instr=" DOCPROPERTY  SourceIfTsg  \* MERGEFORMAT ">
              <w:r w:rsidR="00526B6D">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45704" w:rsidR="001E41F3" w:rsidRDefault="007752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6B6D">
              <w:rPr>
                <w:noProof/>
              </w:rPr>
              <w:t>AMD-ARCH-MED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C35A9" w:rsidR="001E41F3" w:rsidRDefault="007752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6B6D">
              <w:rPr>
                <w:noProof/>
              </w:rPr>
              <w:t>2025-02-05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B12F2A" w:rsidR="001E41F3" w:rsidRDefault="007752A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26B6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55C3B8" w:rsidR="001E41F3" w:rsidRDefault="007752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26B6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0BF2C38"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5556D" w14:textId="77777777" w:rsidR="000A6A14" w:rsidRDefault="00BA4B28" w:rsidP="00AF5215">
            <w:pPr>
              <w:pStyle w:val="CRCoverPage"/>
              <w:spacing w:after="0"/>
              <w:rPr>
                <w:noProof/>
              </w:rPr>
            </w:pPr>
            <w:r w:rsidRPr="00FE7A1B">
              <w:rPr>
                <w:b/>
                <w:bCs/>
                <w:noProof/>
              </w:rPr>
              <w:t>DRM and Conditional Access</w:t>
            </w:r>
            <w:r w:rsidRPr="00FE7A1B">
              <w:rPr>
                <w:noProof/>
              </w:rPr>
              <w:t xml:space="preserve">: DRM and Conditional Access are commonly used by third-party streaming services. However, in case streaming is done through MBS or MBMS, a more careful management of the keys 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 </w:t>
            </w:r>
          </w:p>
          <w:p w14:paraId="4CCF2F37" w14:textId="77777777" w:rsidR="000A6A14" w:rsidRDefault="000A6A14" w:rsidP="00AF5215">
            <w:pPr>
              <w:pStyle w:val="CRCoverPage"/>
              <w:spacing w:after="0"/>
              <w:rPr>
                <w:noProof/>
              </w:rPr>
            </w:pPr>
          </w:p>
          <w:p w14:paraId="708AA7DE" w14:textId="077C6E68" w:rsidR="00061B8E" w:rsidRDefault="00BA4B28" w:rsidP="000A6A14">
            <w:pPr>
              <w:pStyle w:val="CRCoverPage"/>
              <w:spacing w:after="0"/>
            </w:pPr>
            <w:r w:rsidRPr="00FE7A1B">
              <w:rPr>
                <w:noProof/>
              </w:rPr>
              <w:t xml:space="preserve">For details see </w:t>
            </w:r>
            <w:r>
              <w:rPr>
                <w:noProof/>
              </w:rPr>
              <w:t>TR 26.80</w:t>
            </w:r>
            <w:r w:rsidR="00AF5215">
              <w:rPr>
                <w:noProof/>
              </w:rPr>
              <w:t>4</w:t>
            </w:r>
            <w:r w:rsidR="00061B8E" w:rsidRPr="006868B6">
              <w:t xml:space="preserve"> clause 5.10 and the conclusions in clause 6.10.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42B1D" w14:textId="00BE01A7" w:rsidR="006C5D26" w:rsidRPr="006868B6" w:rsidRDefault="006C5D26" w:rsidP="006C5D26">
            <w:pPr>
              <w:keepNext/>
              <w:ind w:left="284" w:hanging="284"/>
            </w:pPr>
            <w:r w:rsidRPr="006868B6">
              <w:t xml:space="preserve">For </w:t>
            </w:r>
            <w:r w:rsidRPr="006868B6">
              <w:rPr>
                <w:i/>
                <w:iCs/>
              </w:rPr>
              <w:t xml:space="preserve">distributing encrypted and high-value content </w:t>
            </w:r>
            <w:r w:rsidRPr="006868B6">
              <w:t>as introduced in clause 5.10 of TR</w:t>
            </w:r>
            <w:r>
              <w:t xml:space="preserve"> </w:t>
            </w:r>
            <w:r w:rsidRPr="006868B6">
              <w:t>26.804:</w:t>
            </w:r>
          </w:p>
          <w:p w14:paraId="1526DB7E" w14:textId="77777777" w:rsidR="006C5D26" w:rsidRPr="006868B6" w:rsidRDefault="006C5D26" w:rsidP="006C5D26">
            <w:pPr>
              <w:ind w:left="568" w:hanging="284"/>
            </w:pPr>
            <w:r w:rsidRPr="006868B6">
              <w:t>i.</w:t>
            </w:r>
            <w:r w:rsidRPr="006868B6">
              <w:tab/>
              <w:t>Functional updates to the definition of the 5GMS AS to support:</w:t>
            </w:r>
          </w:p>
          <w:p w14:paraId="0EBF3017" w14:textId="77777777" w:rsidR="006C5D26" w:rsidRPr="006868B6" w:rsidRDefault="006C5D26" w:rsidP="006C5D26">
            <w:pPr>
              <w:ind w:left="851" w:hanging="284"/>
            </w:pPr>
            <w:r w:rsidRPr="006868B6">
              <w:t>1.</w:t>
            </w:r>
            <w:r w:rsidRPr="006868B6">
              <w:tab/>
              <w:t>Ingest, delivery, and contribution of encrypted content</w:t>
            </w:r>
          </w:p>
          <w:p w14:paraId="57A4A87D" w14:textId="77777777" w:rsidR="006C5D26" w:rsidRPr="006868B6" w:rsidRDefault="006C5D26" w:rsidP="006C5D26">
            <w:pPr>
              <w:ind w:left="851" w:hanging="284"/>
            </w:pPr>
            <w:r w:rsidRPr="006868B6">
              <w:t>2.</w:t>
            </w:r>
            <w:r w:rsidRPr="006868B6">
              <w:tab/>
              <w:t>Content preparation tasks for:</w:t>
            </w:r>
          </w:p>
          <w:p w14:paraId="62E09DD9" w14:textId="77777777" w:rsidR="006C5D26" w:rsidRPr="006868B6" w:rsidRDefault="006C5D26" w:rsidP="006C5D26">
            <w:pPr>
              <w:ind w:left="851" w:hanging="284"/>
            </w:pPr>
            <w:r w:rsidRPr="006868B6">
              <w:t>3.</w:t>
            </w:r>
            <w:r w:rsidRPr="006868B6">
              <w:tab/>
              <w:t>Decrypting content ingested at reference point M2d.</w:t>
            </w:r>
          </w:p>
          <w:p w14:paraId="5E1470E3" w14:textId="77777777" w:rsidR="006C5D26" w:rsidRPr="006868B6" w:rsidRDefault="006C5D26" w:rsidP="006C5D26">
            <w:pPr>
              <w:ind w:left="851" w:hanging="284"/>
            </w:pPr>
            <w:r w:rsidRPr="006868B6">
              <w:t>4.</w:t>
            </w:r>
            <w:r w:rsidRPr="006868B6">
              <w:tab/>
              <w:t>(Re-)encrypting content prior to distribution at reference point M4d.</w:t>
            </w:r>
          </w:p>
          <w:p w14:paraId="513B9340" w14:textId="77777777" w:rsidR="006C5D26" w:rsidRPr="006868B6" w:rsidRDefault="006C5D26" w:rsidP="006C5D26">
            <w:pPr>
              <w:keepNext/>
              <w:ind w:left="568" w:hanging="284"/>
            </w:pPr>
            <w:r w:rsidRPr="006868B6">
              <w:t>ii.</w:t>
            </w:r>
            <w:r w:rsidRPr="006868B6">
              <w:tab/>
              <w:t>Updates to the definitions of reference points to support:</w:t>
            </w:r>
          </w:p>
          <w:p w14:paraId="758CCF78" w14:textId="77777777" w:rsidR="006C5D26" w:rsidRPr="006868B6" w:rsidRDefault="006C5D26" w:rsidP="006C5D26">
            <w:pPr>
              <w:ind w:left="851" w:hanging="284"/>
            </w:pPr>
            <w:r w:rsidRPr="006868B6">
              <w:t>1.</w:t>
            </w:r>
            <w:r w:rsidRPr="006868B6">
              <w:tab/>
              <w:t>Carriage of Content Protection information at reference point M2d.</w:t>
            </w:r>
          </w:p>
          <w:p w14:paraId="31C656EC" w14:textId="5F89A49E" w:rsidR="001E41F3" w:rsidRDefault="006C5D26" w:rsidP="006C5D26">
            <w:pPr>
              <w:ind w:left="851" w:hanging="284"/>
            </w:pPr>
            <w:r w:rsidRPr="006868B6">
              <w:t>2.</w:t>
            </w:r>
            <w:r w:rsidRPr="006868B6">
              <w:tab/>
              <w:t>Delivery of Content Protection information in presentation manifests at reference point M4d.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103EAB8" w:rsidR="001E41F3" w:rsidRDefault="00FC1CBA">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CEA6B5" w:rsidR="001E41F3" w:rsidRDefault="004467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DE3A8F" w:rsidR="001E41F3" w:rsidRDefault="004467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93A65" w:rsidR="001E41F3" w:rsidRDefault="004467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866791" w14:textId="77777777" w:rsidR="00786EC5" w:rsidRDefault="00786EC5" w:rsidP="00786EC5">
            <w:pPr>
              <w:pStyle w:val="CRCoverPage"/>
              <w:spacing w:after="0"/>
              <w:ind w:left="100"/>
              <w:rPr>
                <w:noProof/>
              </w:rPr>
            </w:pPr>
            <w:r>
              <w:rPr>
                <w:noProof/>
              </w:rPr>
              <w:t>This revision 1 is updating the initial version to add substance.</w:t>
            </w:r>
          </w:p>
          <w:p w14:paraId="20E3A3ED" w14:textId="77777777" w:rsidR="008863B9" w:rsidRDefault="00786EC5" w:rsidP="00786EC5">
            <w:pPr>
              <w:pStyle w:val="CRCoverPage"/>
              <w:spacing w:after="0"/>
              <w:ind w:left="100"/>
              <w:rPr>
                <w:noProof/>
              </w:rPr>
            </w:pPr>
            <w:r>
              <w:rPr>
                <w:noProof/>
              </w:rPr>
              <w:t>It is submitted for endorsement as basis for future work</w:t>
            </w:r>
          </w:p>
          <w:p w14:paraId="273B3D07" w14:textId="77777777" w:rsidR="00D66B09" w:rsidRDefault="00D66B09" w:rsidP="00786EC5">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2292"/>
              <w:gridCol w:w="1447"/>
              <w:gridCol w:w="1720"/>
            </w:tblGrid>
            <w:tr w:rsidR="00222229" w14:paraId="5FEF2494" w14:textId="77777777" w:rsidTr="00222229">
              <w:tc>
                <w:tcPr>
                  <w:tcW w:w="1387"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04F75546" w14:textId="1913121D" w:rsidR="00222229" w:rsidRDefault="00222229" w:rsidP="00222229">
                  <w:pPr>
                    <w:pStyle w:val="NormalWeb"/>
                    <w:spacing w:before="0" w:beforeAutospacing="0" w:after="0" w:afterAutospacing="0"/>
                  </w:pPr>
                  <w:hyperlink r:id="rId15" w:history="1">
                    <w:r>
                      <w:rPr>
                        <w:rStyle w:val="Hyperlink"/>
                        <w:rFonts w:ascii="Arial" w:hAnsi="Arial" w:cs="Arial"/>
                        <w:b/>
                        <w:bCs/>
                        <w:color w:val="1155CC"/>
                        <w:sz w:val="22"/>
                        <w:szCs w:val="22"/>
                      </w:rPr>
                      <w:t>S4aI250030</w:t>
                    </w:r>
                  </w:hyperlink>
                </w:p>
              </w:tc>
              <w:tc>
                <w:tcPr>
                  <w:tcW w:w="2292"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1F8F2371" w14:textId="77777777" w:rsidR="00222229" w:rsidRDefault="00222229" w:rsidP="00222229">
                  <w:pPr>
                    <w:pStyle w:val="NormalWeb"/>
                    <w:spacing w:before="0" w:beforeAutospacing="0" w:after="0" w:afterAutospacing="0"/>
                  </w:pPr>
                  <w:r>
                    <w:rPr>
                      <w:rFonts w:ascii="Arial" w:hAnsi="Arial" w:cs="Arial"/>
                      <w:color w:val="000000"/>
                      <w:sz w:val="22"/>
                      <w:szCs w:val="22"/>
                    </w:rPr>
                    <w:t>[AMD-ARCH-MED] Distributing encrypted and high-value content</w:t>
                  </w:r>
                </w:p>
              </w:tc>
              <w:tc>
                <w:tcPr>
                  <w:tcW w:w="1447"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514F64B1" w14:textId="77777777" w:rsidR="00222229" w:rsidRDefault="00222229" w:rsidP="00222229">
                  <w:pPr>
                    <w:pStyle w:val="NormalWeb"/>
                    <w:spacing w:before="0" w:beforeAutospacing="0" w:after="0" w:afterAutospacing="0"/>
                  </w:pPr>
                  <w:r>
                    <w:rPr>
                      <w:rFonts w:ascii="Arial" w:hAnsi="Arial" w:cs="Arial"/>
                      <w:color w:val="000000"/>
                      <w:sz w:val="22"/>
                      <w:szCs w:val="22"/>
                    </w:rPr>
                    <w:t>Qualcomm Germany</w:t>
                  </w:r>
                </w:p>
              </w:tc>
              <w:tc>
                <w:tcPr>
                  <w:tcW w:w="1720"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6DD6AE71" w14:textId="77777777" w:rsidR="00222229" w:rsidRDefault="00222229" w:rsidP="00222229">
                  <w:pPr>
                    <w:pStyle w:val="NormalWeb"/>
                    <w:spacing w:before="0" w:beforeAutospacing="0" w:after="0" w:afterAutospacing="0"/>
                  </w:pPr>
                  <w:r>
                    <w:rPr>
                      <w:rFonts w:ascii="Arial" w:hAnsi="Arial" w:cs="Arial"/>
                      <w:color w:val="000000"/>
                      <w:sz w:val="22"/>
                      <w:szCs w:val="22"/>
                    </w:rPr>
                    <w:t>Thomas Stockhammer</w:t>
                  </w:r>
                </w:p>
              </w:tc>
            </w:tr>
          </w:tbl>
          <w:p w14:paraId="745B2199" w14:textId="77777777" w:rsidR="00222229" w:rsidRDefault="00222229" w:rsidP="00222229">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6724D0A2" w14:textId="77777777" w:rsidR="00222229" w:rsidRDefault="00222229" w:rsidP="00222229">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w:t>
            </w:r>
          </w:p>
          <w:p w14:paraId="0A64BFFB" w14:textId="2C26ED4C" w:rsidR="00222229" w:rsidRDefault="00222229" w:rsidP="00222229">
            <w:pPr>
              <w:pStyle w:val="NormalWeb"/>
              <w:numPr>
                <w:ilvl w:val="0"/>
                <w:numId w:val="2"/>
              </w:numPr>
              <w:spacing w:before="240" w:beforeAutospacing="0" w:after="240" w:afterAutospacing="0"/>
              <w:textAlignment w:val="baseline"/>
              <w:rPr>
                <w:rFonts w:ascii="Arial" w:hAnsi="Arial" w:cs="Arial"/>
                <w:color w:val="000000"/>
                <w:sz w:val="22"/>
                <w:szCs w:val="22"/>
              </w:rPr>
            </w:pPr>
            <w:hyperlink r:id="rId16" w:history="1">
              <w:r>
                <w:rPr>
                  <w:rStyle w:val="Hyperlink"/>
                  <w:rFonts w:ascii="Arial" w:hAnsi="Arial" w:cs="Arial"/>
                  <w:color w:val="1155CC"/>
                </w:rPr>
                <w:t>S4aI250030_BBC.docx</w:t>
              </w:r>
            </w:hyperlink>
          </w:p>
          <w:p w14:paraId="5625AD97" w14:textId="77777777" w:rsidR="00222229" w:rsidRDefault="00222229" w:rsidP="00222229">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7E81568A" w14:textId="77777777" w:rsidR="00222229" w:rsidRDefault="00222229" w:rsidP="00222229">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 (January 8 2025)</w:t>
            </w:r>
          </w:p>
          <w:p w14:paraId="42E1E06C" w14:textId="77777777" w:rsidR="00222229" w:rsidRDefault="00222229" w:rsidP="00222229">
            <w:pPr>
              <w:pStyle w:val="NormalWeb"/>
              <w:numPr>
                <w:ilvl w:val="0"/>
                <w:numId w:val="3"/>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Do you see anything further being required than this?</w:t>
            </w:r>
          </w:p>
          <w:p w14:paraId="6E6B6579" w14:textId="77777777" w:rsidR="00222229" w:rsidRDefault="00222229" w:rsidP="00222229">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need to check in 501. </w:t>
            </w:r>
          </w:p>
          <w:p w14:paraId="2920D5C9" w14:textId="77777777" w:rsidR="00222229" w:rsidRDefault="00222229" w:rsidP="00222229">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Is the only mapping you think is relevant?</w:t>
            </w:r>
          </w:p>
          <w:p w14:paraId="6BB63930" w14:textId="77777777" w:rsidR="00222229" w:rsidRDefault="00222229" w:rsidP="00222229">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Obviously that is the case. </w:t>
            </w:r>
          </w:p>
          <w:p w14:paraId="48BCD6FB" w14:textId="77777777" w:rsidR="00222229" w:rsidRDefault="00222229" w:rsidP="00222229">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What about the case, where you decrypt, decode and re-encrypt?</w:t>
            </w:r>
          </w:p>
          <w:p w14:paraId="0F902E6F" w14:textId="77777777" w:rsidR="00222229" w:rsidRDefault="00222229" w:rsidP="00222229">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I'm not aware of such a case.</w:t>
            </w:r>
          </w:p>
          <w:p w14:paraId="2952043C" w14:textId="77777777" w:rsidR="00222229" w:rsidRDefault="00222229" w:rsidP="00222229">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will be there a formal revision?</w:t>
            </w:r>
          </w:p>
          <w:p w14:paraId="4A793635" w14:textId="77777777" w:rsidR="00222229" w:rsidRDefault="00222229" w:rsidP="00222229">
            <w:pPr>
              <w:pStyle w:val="NormalWeb"/>
              <w:numPr>
                <w:ilvl w:val="0"/>
                <w:numId w:val="3"/>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lets park it and then we will see and lets do a r02. </w:t>
            </w:r>
          </w:p>
          <w:p w14:paraId="272162E0" w14:textId="77777777" w:rsidR="00222229" w:rsidRDefault="00222229" w:rsidP="00222229">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46DAFA20" w14:textId="77777777" w:rsidR="00222229" w:rsidRDefault="00222229" w:rsidP="00222229">
            <w:pPr>
              <w:pStyle w:val="NormalWeb"/>
              <w:numPr>
                <w:ilvl w:val="0"/>
                <w:numId w:val="4"/>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January 8, 2025: parked, expect a revision.</w:t>
            </w:r>
          </w:p>
          <w:p w14:paraId="59BA73CB" w14:textId="41A98351" w:rsidR="00222229" w:rsidRDefault="00222229" w:rsidP="00222229">
            <w:pPr>
              <w:pStyle w:val="NormalWeb"/>
              <w:spacing w:before="240" w:beforeAutospacing="0" w:after="240" w:afterAutospacing="0"/>
              <w:rPr>
                <w:rFonts w:ascii="Arial" w:hAnsi="Arial" w:cs="Arial"/>
                <w:color w:val="000000"/>
                <w:sz w:val="22"/>
                <w:szCs w:val="22"/>
              </w:rPr>
            </w:pPr>
            <w:hyperlink r:id="rId17" w:history="1">
              <w:r>
                <w:rPr>
                  <w:rStyle w:val="Hyperlink"/>
                  <w:rFonts w:ascii="Arial" w:hAnsi="Arial" w:cs="Arial"/>
                  <w:color w:val="1155CC"/>
                  <w:sz w:val="22"/>
                  <w:szCs w:val="22"/>
                </w:rPr>
                <w:t>S4aI250030</w:t>
              </w:r>
            </w:hyperlink>
            <w:r>
              <w:rPr>
                <w:rFonts w:ascii="Arial" w:hAnsi="Arial" w:cs="Arial"/>
                <w:color w:val="000000"/>
                <w:sz w:val="22"/>
                <w:szCs w:val="22"/>
              </w:rPr>
              <w:t xml:space="preserve"> is </w:t>
            </w:r>
            <w:r>
              <w:rPr>
                <w:rFonts w:ascii="Arial" w:hAnsi="Arial" w:cs="Arial"/>
                <w:b/>
                <w:bCs/>
                <w:color w:val="FF0000"/>
                <w:sz w:val="22"/>
                <w:szCs w:val="22"/>
              </w:rPr>
              <w:t>parked</w:t>
            </w:r>
            <w:r>
              <w:rPr>
                <w:rFonts w:ascii="Arial" w:hAnsi="Arial" w:cs="Arial"/>
                <w:color w:val="000000"/>
                <w:sz w:val="22"/>
                <w:szCs w:val="22"/>
              </w:rPr>
              <w:t>.</w:t>
            </w:r>
          </w:p>
          <w:p w14:paraId="79B6BE83" w14:textId="77777777" w:rsidR="00387E9B" w:rsidRDefault="00387E9B" w:rsidP="00222229">
            <w:pPr>
              <w:pStyle w:val="NormalWeb"/>
              <w:spacing w:before="240" w:beforeAutospacing="0" w:after="240" w:afterAutospacing="0"/>
              <w:rPr>
                <w:rFonts w:ascii="Arial" w:hAnsi="Arial" w:cs="Arial"/>
                <w:color w:val="000000"/>
                <w:sz w:val="22"/>
                <w:szCs w:val="22"/>
              </w:rPr>
            </w:pPr>
          </w:p>
          <w:tbl>
            <w:tblPr>
              <w:tblW w:w="0" w:type="auto"/>
              <w:tblCellMar>
                <w:top w:w="15" w:type="dxa"/>
                <w:left w:w="15" w:type="dxa"/>
                <w:bottom w:w="15" w:type="dxa"/>
                <w:right w:w="15" w:type="dxa"/>
              </w:tblCellMar>
              <w:tblLook w:val="04A0" w:firstRow="1" w:lastRow="0" w:firstColumn="1" w:lastColumn="0" w:noHBand="0" w:noVBand="1"/>
            </w:tblPr>
            <w:tblGrid>
              <w:gridCol w:w="1387"/>
              <w:gridCol w:w="4147"/>
              <w:gridCol w:w="1788"/>
              <w:gridCol w:w="2022"/>
            </w:tblGrid>
            <w:tr w:rsidR="00387E9B" w14:paraId="3969DBAA" w14:textId="77777777" w:rsidTr="00387E9B">
              <w:tc>
                <w:tcPr>
                  <w:tcW w:w="1387"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1A46459C" w14:textId="1BD22BFF" w:rsidR="00387E9B" w:rsidRDefault="00387E9B" w:rsidP="00387E9B">
                  <w:pPr>
                    <w:pStyle w:val="NormalWeb"/>
                    <w:spacing w:before="0" w:beforeAutospacing="0" w:after="0" w:afterAutospacing="0"/>
                  </w:pPr>
                  <w:hyperlink r:id="rId18" w:history="1">
                    <w:r>
                      <w:rPr>
                        <w:rStyle w:val="Hyperlink"/>
                        <w:rFonts w:ascii="Arial" w:hAnsi="Arial" w:cs="Arial"/>
                        <w:b/>
                        <w:bCs/>
                        <w:color w:val="1155CC"/>
                        <w:sz w:val="22"/>
                        <w:szCs w:val="22"/>
                      </w:rPr>
                      <w:t>S4aI250030</w:t>
                    </w:r>
                  </w:hyperlink>
                </w:p>
              </w:tc>
              <w:tc>
                <w:tcPr>
                  <w:tcW w:w="4147"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14E93350" w14:textId="77777777" w:rsidR="00387E9B" w:rsidRDefault="00387E9B" w:rsidP="00387E9B">
                  <w:pPr>
                    <w:pStyle w:val="NormalWeb"/>
                    <w:spacing w:before="0" w:beforeAutospacing="0" w:after="0" w:afterAutospacing="0"/>
                  </w:pPr>
                  <w:r>
                    <w:rPr>
                      <w:rFonts w:ascii="Arial" w:hAnsi="Arial" w:cs="Arial"/>
                      <w:color w:val="000000"/>
                      <w:sz w:val="22"/>
                      <w:szCs w:val="22"/>
                    </w:rPr>
                    <w:t>[AMD-ARCH-MED] Distributing encrypted and high-value content</w:t>
                  </w:r>
                </w:p>
              </w:tc>
              <w:tc>
                <w:tcPr>
                  <w:tcW w:w="1788"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51623C08" w14:textId="77777777" w:rsidR="00387E9B" w:rsidRDefault="00387E9B" w:rsidP="00387E9B">
                  <w:pPr>
                    <w:pStyle w:val="NormalWeb"/>
                    <w:spacing w:before="0" w:beforeAutospacing="0" w:after="0" w:afterAutospacing="0"/>
                  </w:pPr>
                  <w:r>
                    <w:rPr>
                      <w:rFonts w:ascii="Arial" w:hAnsi="Arial" w:cs="Arial"/>
                      <w:color w:val="000000"/>
                      <w:sz w:val="22"/>
                      <w:szCs w:val="22"/>
                    </w:rPr>
                    <w:t>Qualcomm Germany</w:t>
                  </w:r>
                </w:p>
              </w:tc>
              <w:tc>
                <w:tcPr>
                  <w:tcW w:w="2022"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40A5F30C" w14:textId="77777777" w:rsidR="00387E9B" w:rsidRDefault="00387E9B" w:rsidP="00387E9B">
                  <w:pPr>
                    <w:pStyle w:val="NormalWeb"/>
                    <w:spacing w:before="0" w:beforeAutospacing="0" w:after="0" w:afterAutospacing="0"/>
                  </w:pPr>
                  <w:r>
                    <w:rPr>
                      <w:rFonts w:ascii="Arial" w:hAnsi="Arial" w:cs="Arial"/>
                      <w:color w:val="000000"/>
                      <w:sz w:val="22"/>
                      <w:szCs w:val="22"/>
                    </w:rPr>
                    <w:t>Thomas Stockhammer</w:t>
                  </w:r>
                </w:p>
              </w:tc>
            </w:tr>
          </w:tbl>
          <w:p w14:paraId="2D1CED77" w14:textId="77777777" w:rsidR="00387E9B" w:rsidRDefault="00387E9B" w:rsidP="00387E9B">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49CEA680" w14:textId="77777777" w:rsidR="00387E9B" w:rsidRDefault="00387E9B" w:rsidP="00387E9B">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w:t>
            </w:r>
          </w:p>
          <w:p w14:paraId="17D66627" w14:textId="227C2A4B" w:rsidR="00387E9B" w:rsidRDefault="00387E9B" w:rsidP="00387E9B">
            <w:pPr>
              <w:pStyle w:val="NormalWeb"/>
              <w:numPr>
                <w:ilvl w:val="0"/>
                <w:numId w:val="5"/>
              </w:numPr>
              <w:spacing w:before="240" w:beforeAutospacing="0" w:after="0" w:afterAutospacing="0"/>
              <w:textAlignment w:val="baseline"/>
              <w:rPr>
                <w:rFonts w:ascii="Arial" w:hAnsi="Arial" w:cs="Arial"/>
                <w:color w:val="000000"/>
                <w:sz w:val="22"/>
                <w:szCs w:val="22"/>
              </w:rPr>
            </w:pPr>
            <w:hyperlink r:id="rId19" w:history="1">
              <w:r>
                <w:rPr>
                  <w:rStyle w:val="Hyperlink"/>
                  <w:rFonts w:ascii="Arial" w:hAnsi="Arial" w:cs="Arial"/>
                  <w:color w:val="1155CC"/>
                  <w:sz w:val="22"/>
                  <w:szCs w:val="22"/>
                </w:rPr>
                <w:t>S4aI250030_BBC.docx</w:t>
              </w:r>
            </w:hyperlink>
          </w:p>
          <w:p w14:paraId="17199DFE" w14:textId="1A2F78E0" w:rsidR="00387E9B" w:rsidRDefault="00387E9B" w:rsidP="00387E9B">
            <w:pPr>
              <w:pStyle w:val="NormalWeb"/>
              <w:numPr>
                <w:ilvl w:val="0"/>
                <w:numId w:val="5"/>
              </w:numPr>
              <w:spacing w:before="0" w:beforeAutospacing="0" w:after="0" w:afterAutospacing="0"/>
              <w:textAlignment w:val="baseline"/>
              <w:rPr>
                <w:rFonts w:ascii="Arial" w:hAnsi="Arial" w:cs="Arial"/>
                <w:color w:val="000000"/>
                <w:sz w:val="22"/>
                <w:szCs w:val="22"/>
              </w:rPr>
            </w:pPr>
            <w:hyperlink r:id="rId20" w:history="1">
              <w:r>
                <w:rPr>
                  <w:rStyle w:val="Hyperlink"/>
                  <w:rFonts w:ascii="Arial" w:hAnsi="Arial" w:cs="Arial"/>
                  <w:color w:val="1155CC"/>
                  <w:sz w:val="22"/>
                  <w:szCs w:val="22"/>
                </w:rPr>
                <w:t>S4aI250030r01.docx</w:t>
              </w:r>
            </w:hyperlink>
          </w:p>
          <w:p w14:paraId="4CCED91D" w14:textId="7CC61F4B" w:rsidR="00387E9B" w:rsidRDefault="00387E9B" w:rsidP="00387E9B">
            <w:pPr>
              <w:pStyle w:val="NormalWeb"/>
              <w:numPr>
                <w:ilvl w:val="0"/>
                <w:numId w:val="5"/>
              </w:numPr>
              <w:spacing w:before="0" w:beforeAutospacing="0" w:after="0" w:afterAutospacing="0"/>
              <w:textAlignment w:val="baseline"/>
              <w:rPr>
                <w:rFonts w:ascii="Arial" w:hAnsi="Arial" w:cs="Arial"/>
                <w:color w:val="000000"/>
                <w:sz w:val="22"/>
                <w:szCs w:val="22"/>
              </w:rPr>
            </w:pPr>
            <w:hyperlink r:id="rId21" w:history="1">
              <w:r>
                <w:rPr>
                  <w:rStyle w:val="Hyperlink"/>
                  <w:rFonts w:ascii="Arial" w:hAnsi="Arial" w:cs="Arial"/>
                  <w:color w:val="1155CC"/>
                  <w:sz w:val="22"/>
                  <w:szCs w:val="22"/>
                </w:rPr>
                <w:t>S4aI250030r02.docx</w:t>
              </w:r>
            </w:hyperlink>
          </w:p>
          <w:p w14:paraId="366BFE15" w14:textId="69A50AEF" w:rsidR="00387E9B" w:rsidRDefault="00387E9B" w:rsidP="00387E9B">
            <w:pPr>
              <w:pStyle w:val="NormalWeb"/>
              <w:numPr>
                <w:ilvl w:val="0"/>
                <w:numId w:val="5"/>
              </w:numPr>
              <w:spacing w:before="0" w:beforeAutospacing="0" w:after="0" w:afterAutospacing="0"/>
              <w:textAlignment w:val="baseline"/>
              <w:rPr>
                <w:rFonts w:ascii="Arial" w:hAnsi="Arial" w:cs="Arial"/>
                <w:color w:val="000000"/>
                <w:sz w:val="22"/>
                <w:szCs w:val="22"/>
              </w:rPr>
            </w:pPr>
            <w:hyperlink r:id="rId22" w:history="1">
              <w:r>
                <w:rPr>
                  <w:rStyle w:val="Hyperlink"/>
                  <w:rFonts w:ascii="Arial" w:hAnsi="Arial" w:cs="Arial"/>
                  <w:color w:val="1155CC"/>
                  <w:sz w:val="22"/>
                  <w:szCs w:val="22"/>
                </w:rPr>
                <w:t>S4aI250030r02_BBC.docx</w:t>
              </w:r>
            </w:hyperlink>
          </w:p>
          <w:p w14:paraId="67FF4F95" w14:textId="7BE643CA" w:rsidR="00387E9B" w:rsidRDefault="00387E9B" w:rsidP="00387E9B">
            <w:pPr>
              <w:pStyle w:val="NormalWeb"/>
              <w:numPr>
                <w:ilvl w:val="0"/>
                <w:numId w:val="5"/>
              </w:numPr>
              <w:spacing w:before="0" w:beforeAutospacing="0" w:after="0" w:afterAutospacing="0"/>
              <w:textAlignment w:val="baseline"/>
              <w:rPr>
                <w:rFonts w:ascii="Arial" w:hAnsi="Arial" w:cs="Arial"/>
                <w:color w:val="000000"/>
                <w:sz w:val="22"/>
                <w:szCs w:val="22"/>
              </w:rPr>
            </w:pPr>
            <w:hyperlink r:id="rId23" w:history="1">
              <w:r>
                <w:rPr>
                  <w:rStyle w:val="Hyperlink"/>
                  <w:rFonts w:ascii="Arial" w:hAnsi="Arial" w:cs="Arial"/>
                  <w:color w:val="1155CC"/>
                  <w:sz w:val="22"/>
                  <w:szCs w:val="22"/>
                </w:rPr>
                <w:t>S4aI250030r03.docx</w:t>
              </w:r>
            </w:hyperlink>
          </w:p>
          <w:p w14:paraId="489CECCE" w14:textId="294144EA" w:rsidR="00387E9B" w:rsidRDefault="00387E9B" w:rsidP="00387E9B">
            <w:pPr>
              <w:pStyle w:val="NormalWeb"/>
              <w:numPr>
                <w:ilvl w:val="0"/>
                <w:numId w:val="5"/>
              </w:numPr>
              <w:spacing w:before="0" w:beforeAutospacing="0" w:after="0" w:afterAutospacing="0"/>
              <w:textAlignment w:val="baseline"/>
              <w:rPr>
                <w:rFonts w:ascii="Arial" w:hAnsi="Arial" w:cs="Arial"/>
                <w:color w:val="000000"/>
                <w:sz w:val="22"/>
                <w:szCs w:val="22"/>
              </w:rPr>
            </w:pPr>
            <w:hyperlink r:id="rId24" w:history="1">
              <w:r>
                <w:rPr>
                  <w:rStyle w:val="Hyperlink"/>
                  <w:rFonts w:ascii="Arial" w:hAnsi="Arial" w:cs="Arial"/>
                  <w:color w:val="1155CC"/>
                  <w:sz w:val="22"/>
                  <w:szCs w:val="22"/>
                </w:rPr>
                <w:t>S4aI250030r03_BBC.docx</w:t>
              </w:r>
            </w:hyperlink>
          </w:p>
          <w:p w14:paraId="47358755" w14:textId="6606308C" w:rsidR="00387E9B" w:rsidRDefault="00387E9B" w:rsidP="00387E9B">
            <w:pPr>
              <w:pStyle w:val="NormalWeb"/>
              <w:numPr>
                <w:ilvl w:val="0"/>
                <w:numId w:val="5"/>
              </w:numPr>
              <w:spacing w:before="0" w:beforeAutospacing="0" w:after="0" w:afterAutospacing="0"/>
              <w:textAlignment w:val="baseline"/>
              <w:rPr>
                <w:rFonts w:ascii="Arial" w:hAnsi="Arial" w:cs="Arial"/>
                <w:color w:val="000000"/>
                <w:sz w:val="22"/>
                <w:szCs w:val="22"/>
              </w:rPr>
            </w:pPr>
            <w:hyperlink r:id="rId25" w:history="1">
              <w:r>
                <w:rPr>
                  <w:rStyle w:val="Hyperlink"/>
                  <w:rFonts w:ascii="Arial" w:hAnsi="Arial" w:cs="Arial"/>
                  <w:color w:val="1155CC"/>
                  <w:sz w:val="22"/>
                  <w:szCs w:val="22"/>
                </w:rPr>
                <w:t>S4aI250030r04.docx</w:t>
              </w:r>
            </w:hyperlink>
          </w:p>
          <w:p w14:paraId="6B95A251" w14:textId="7BE14E68" w:rsidR="00387E9B" w:rsidRDefault="00387E9B" w:rsidP="00387E9B">
            <w:pPr>
              <w:pStyle w:val="NormalWeb"/>
              <w:numPr>
                <w:ilvl w:val="0"/>
                <w:numId w:val="5"/>
              </w:numPr>
              <w:spacing w:before="0" w:beforeAutospacing="0" w:after="240" w:afterAutospacing="0"/>
              <w:textAlignment w:val="baseline"/>
              <w:rPr>
                <w:rFonts w:ascii="Arial" w:hAnsi="Arial" w:cs="Arial"/>
                <w:color w:val="000000"/>
                <w:sz w:val="22"/>
                <w:szCs w:val="22"/>
              </w:rPr>
            </w:pPr>
            <w:hyperlink r:id="rId26" w:history="1">
              <w:r>
                <w:rPr>
                  <w:rStyle w:val="Hyperlink"/>
                  <w:rFonts w:ascii="Arial" w:hAnsi="Arial" w:cs="Arial"/>
                  <w:color w:val="1155CC"/>
                  <w:sz w:val="22"/>
                  <w:szCs w:val="22"/>
                </w:rPr>
                <w:t>S4aI250030r04_huawei.docx</w:t>
              </w:r>
            </w:hyperlink>
          </w:p>
          <w:p w14:paraId="6680E07B" w14:textId="77777777" w:rsidR="00387E9B" w:rsidRDefault="00387E9B" w:rsidP="00387E9B">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7930AD9D" w14:textId="77777777" w:rsidR="00387E9B" w:rsidRDefault="00387E9B" w:rsidP="00387E9B">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 </w:t>
            </w:r>
          </w:p>
          <w:p w14:paraId="5B81658E" w14:textId="77777777" w:rsidR="00387E9B" w:rsidRDefault="00387E9B" w:rsidP="00387E9B">
            <w:pPr>
              <w:pStyle w:val="NormalWeb"/>
              <w:spacing w:before="240" w:beforeAutospacing="0" w:after="240" w:afterAutospacing="0"/>
            </w:pPr>
            <w:r>
              <w:rPr>
                <w:rFonts w:ascii="Arial" w:hAnsi="Arial" w:cs="Arial"/>
                <w:color w:val="000000"/>
                <w:sz w:val="22"/>
                <w:szCs w:val="22"/>
              </w:rPr>
              <w:t>(January 8 2025)</w:t>
            </w:r>
          </w:p>
          <w:p w14:paraId="0E21ECCE" w14:textId="77777777" w:rsidR="00387E9B" w:rsidRDefault="00387E9B" w:rsidP="00387E9B">
            <w:pPr>
              <w:pStyle w:val="NormalWeb"/>
              <w:numPr>
                <w:ilvl w:val="0"/>
                <w:numId w:val="6"/>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Do you see anything further being required than this?</w:t>
            </w:r>
          </w:p>
          <w:p w14:paraId="468643BF" w14:textId="77777777" w:rsidR="00387E9B" w:rsidRDefault="00387E9B" w:rsidP="00387E9B">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need to check in 501. </w:t>
            </w:r>
          </w:p>
          <w:p w14:paraId="27E1D6F9" w14:textId="77777777" w:rsidR="00387E9B" w:rsidRDefault="00387E9B" w:rsidP="00387E9B">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Is the only mapping you think is relevant?</w:t>
            </w:r>
          </w:p>
          <w:p w14:paraId="1E00C71B" w14:textId="77777777" w:rsidR="00387E9B" w:rsidRDefault="00387E9B" w:rsidP="00387E9B">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Obviously that is the case. </w:t>
            </w:r>
          </w:p>
          <w:p w14:paraId="1EE31693" w14:textId="77777777" w:rsidR="00387E9B" w:rsidRDefault="00387E9B" w:rsidP="00387E9B">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What about the case, where you decrypt, decode and re-encrypt?</w:t>
            </w:r>
          </w:p>
          <w:p w14:paraId="08E5CEFC" w14:textId="77777777" w:rsidR="00387E9B" w:rsidRDefault="00387E9B" w:rsidP="00387E9B">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I'm not aware of such a case.</w:t>
            </w:r>
          </w:p>
          <w:p w14:paraId="73425B42" w14:textId="77777777" w:rsidR="00387E9B" w:rsidRDefault="00387E9B" w:rsidP="00387E9B">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will be there a formal revision?</w:t>
            </w:r>
          </w:p>
          <w:p w14:paraId="53B3D847" w14:textId="77777777" w:rsidR="00387E9B" w:rsidRDefault="00387E9B" w:rsidP="00387E9B">
            <w:pPr>
              <w:pStyle w:val="NormalWeb"/>
              <w:numPr>
                <w:ilvl w:val="0"/>
                <w:numId w:val="6"/>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lets park it and then we will see and lets do a r02. </w:t>
            </w:r>
          </w:p>
          <w:p w14:paraId="357D0BD0" w14:textId="77777777" w:rsidR="00387E9B" w:rsidRDefault="00387E9B" w:rsidP="00387E9B">
            <w:pPr>
              <w:pStyle w:val="NormalWeb"/>
              <w:spacing w:before="240" w:beforeAutospacing="0" w:after="240" w:afterAutospacing="0"/>
            </w:pPr>
            <w:r>
              <w:rPr>
                <w:rFonts w:ascii="Arial" w:hAnsi="Arial" w:cs="Arial"/>
                <w:color w:val="000000"/>
                <w:sz w:val="22"/>
                <w:szCs w:val="22"/>
              </w:rPr>
              <w:t>(January 10 2025)</w:t>
            </w:r>
          </w:p>
          <w:p w14:paraId="193AF33F" w14:textId="77777777" w:rsidR="00387E9B" w:rsidRDefault="00387E9B" w:rsidP="00387E9B">
            <w:pPr>
              <w:pStyle w:val="NormalWeb"/>
              <w:numPr>
                <w:ilvl w:val="0"/>
                <w:numId w:val="7"/>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Surprised to get comments from Huawei at this late stage. </w:t>
            </w:r>
          </w:p>
          <w:p w14:paraId="059272B6" w14:textId="77777777" w:rsidR="00387E9B" w:rsidRDefault="00387E9B" w:rsidP="00387E9B">
            <w:pPr>
              <w:pStyle w:val="NormalWeb"/>
              <w:numPr>
                <w:ilvl w:val="1"/>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Rufael: Clarifies indicating inconsistencies. For example in the TR key request is done by DASH player and not media client.</w:t>
            </w:r>
          </w:p>
          <w:p w14:paraId="5E4753C8" w14:textId="77777777" w:rsidR="00387E9B" w:rsidRDefault="00387E9B" w:rsidP="00387E9B">
            <w:pPr>
              <w:pStyle w:val="NormalWeb"/>
              <w:numPr>
                <w:ilvl w:val="1"/>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is unfortunate because this has not been indicated during the 1st presentation. It is very difficult.</w:t>
            </w:r>
          </w:p>
          <w:p w14:paraId="71660B2D" w14:textId="77777777" w:rsidR="00387E9B" w:rsidRDefault="00387E9B" w:rsidP="00387E9B">
            <w:pPr>
              <w:pStyle w:val="NormalWeb"/>
              <w:numPr>
                <w:ilvl w:val="1"/>
                <w:numId w:val="7"/>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Rufael: Yes, sorry but we only had one day to review.</w:t>
            </w:r>
          </w:p>
          <w:p w14:paraId="72C7B049" w14:textId="77777777" w:rsidR="00387E9B" w:rsidRDefault="00387E9B" w:rsidP="00387E9B">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71C2D2EF" w14:textId="77777777" w:rsidR="00387E9B" w:rsidRDefault="00387E9B" w:rsidP="00387E9B">
            <w:pPr>
              <w:pStyle w:val="NormalWeb"/>
              <w:numPr>
                <w:ilvl w:val="0"/>
                <w:numId w:val="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January 8, 2025: parked, expect a revision.</w:t>
            </w:r>
          </w:p>
          <w:p w14:paraId="5A2302C0" w14:textId="77777777" w:rsidR="00387E9B" w:rsidRDefault="00387E9B" w:rsidP="00387E9B">
            <w:pPr>
              <w:pStyle w:val="NormalWeb"/>
              <w:numPr>
                <w:ilvl w:val="0"/>
                <w:numId w:val="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January 10, 2025:. R04_huawei is revised and the revised doc is noted.</w:t>
            </w:r>
          </w:p>
          <w:p w14:paraId="0A4E0CD7" w14:textId="7E62DD66" w:rsidR="00387E9B" w:rsidRDefault="00387E9B" w:rsidP="00222229">
            <w:pPr>
              <w:pStyle w:val="NormalWeb"/>
              <w:spacing w:before="240" w:beforeAutospacing="0" w:after="240" w:afterAutospacing="0"/>
              <w:rPr>
                <w:rFonts w:ascii="Arial" w:hAnsi="Arial" w:cs="Arial"/>
                <w:color w:val="000000"/>
                <w:sz w:val="22"/>
                <w:szCs w:val="22"/>
              </w:rPr>
            </w:pPr>
            <w:hyperlink r:id="rId27" w:history="1">
              <w:r>
                <w:rPr>
                  <w:rStyle w:val="Hyperlink"/>
                  <w:rFonts w:ascii="Arial" w:hAnsi="Arial" w:cs="Arial"/>
                  <w:color w:val="1155CC"/>
                  <w:sz w:val="22"/>
                  <w:szCs w:val="22"/>
                </w:rPr>
                <w:t>S4aI250030</w:t>
              </w:r>
            </w:hyperlink>
            <w:r>
              <w:rPr>
                <w:rFonts w:ascii="Arial" w:hAnsi="Arial" w:cs="Arial"/>
                <w:color w:val="000000"/>
                <w:sz w:val="22"/>
                <w:szCs w:val="22"/>
              </w:rPr>
              <w:t xml:space="preserve"> is </w:t>
            </w:r>
            <w:r>
              <w:rPr>
                <w:rFonts w:ascii="Arial" w:hAnsi="Arial" w:cs="Arial"/>
                <w:b/>
                <w:bCs/>
                <w:color w:val="FF0000"/>
                <w:sz w:val="22"/>
                <w:szCs w:val="22"/>
              </w:rPr>
              <w:t>revised to S4aI250046 and S4aI250046 is noted</w:t>
            </w:r>
            <w:r>
              <w:rPr>
                <w:rFonts w:ascii="Arial" w:hAnsi="Arial" w:cs="Arial"/>
                <w:color w:val="000000"/>
                <w:sz w:val="22"/>
                <w:szCs w:val="22"/>
              </w:rPr>
              <w:t>.</w:t>
            </w:r>
          </w:p>
          <w:p w14:paraId="6ACA4173" w14:textId="182DAB27" w:rsidR="00D66B09" w:rsidRDefault="00526B6D" w:rsidP="00526B6D">
            <w:pPr>
              <w:pStyle w:val="NormalWeb"/>
              <w:spacing w:before="240" w:beforeAutospacing="0" w:after="240" w:afterAutospacing="0"/>
            </w:pPr>
            <w:r>
              <w:rPr>
                <w:rFonts w:ascii="Arial" w:hAnsi="Arial" w:cs="Arial"/>
                <w:color w:val="000000"/>
                <w:sz w:val="22"/>
                <w:szCs w:val="22"/>
              </w:rPr>
              <w:t>This document addresses the remaining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8"/>
          <w:footnotePr>
            <w:numRestart w:val="eachSect"/>
          </w:footnotePr>
          <w:pgSz w:w="11907" w:h="16840" w:code="9"/>
          <w:pgMar w:top="1418" w:right="1134" w:bottom="1134" w:left="1134" w:header="680" w:footer="567" w:gutter="0"/>
          <w:cols w:space="720"/>
        </w:sectPr>
      </w:pPr>
    </w:p>
    <w:p w14:paraId="77FB6BC5" w14:textId="77777777" w:rsidR="00C82547" w:rsidRDefault="00C82547" w:rsidP="00C82547">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E35BE90" w14:textId="77777777" w:rsidR="007E5808" w:rsidRPr="004C0EB8" w:rsidRDefault="007E5808" w:rsidP="007E5808">
      <w:pPr>
        <w:pStyle w:val="Heading3"/>
      </w:pPr>
      <w:bookmarkStart w:id="1" w:name="_Toc178586626"/>
      <w:r w:rsidRPr="004C0EB8">
        <w:t>4.0.4</w:t>
      </w:r>
      <w:r w:rsidRPr="004C0EB8">
        <w:tab/>
        <w:t>Content preparation</w:t>
      </w:r>
      <w:bookmarkEnd w:id="1"/>
    </w:p>
    <w:p w14:paraId="6EDC9079" w14:textId="282CCDF7" w:rsidR="007E5808" w:rsidRPr="004C0EB8" w:rsidRDefault="007E5808" w:rsidP="007E5808">
      <w:pPr>
        <w:keepNext/>
      </w:pPr>
      <w:r w:rsidRPr="004C0EB8">
        <w:t xml:space="preserve">The content preparation feature is applicable to both downlink media streaming (where is </w:t>
      </w:r>
      <w:del w:id="2" w:author="Richard Bradbury (2024-01-08)" w:date="2025-01-08T19:08:00Z">
        <w:r w:rsidRPr="004C0EB8" w:rsidDel="001F32F9">
          <w:delText xml:space="preserve">is </w:delText>
        </w:r>
      </w:del>
      <w:r w:rsidRPr="004C0EB8">
        <w:t xml:space="preserve">provisioned as part of the content hosting feature introduced in clause 4.0.2) and uplink media streaming (where is </w:t>
      </w:r>
      <w:del w:id="3" w:author="Richard Bradbury (2024-01-08)" w:date="2025-01-08T19:08:00Z">
        <w:r w:rsidRPr="004C0EB8" w:rsidDel="001F32F9">
          <w:delText xml:space="preserve">is </w:delText>
        </w:r>
      </w:del>
      <w:r w:rsidRPr="004C0EB8">
        <w:t>provisioned as part of the content publishing feature introduced in clause 4.0.3). The content preparation feature enables a 5GMS Application Provider to specify content manipulation by network-side components of the 5GMS System according to provisioned Content Preparation Templates.</w:t>
      </w:r>
    </w:p>
    <w:p w14:paraId="1E9F5D08" w14:textId="77777777" w:rsidR="007E5808" w:rsidRPr="004C0EB8" w:rsidRDefault="007E5808" w:rsidP="007E5808">
      <w:pPr>
        <w:keepNext/>
      </w:pPr>
      <w:r w:rsidRPr="004C0EB8">
        <w:t>When a 5GMSd Application Provider has provisioned the content preparation feature for downlink media streaming:</w:t>
      </w:r>
    </w:p>
    <w:p w14:paraId="62C0C51C" w14:textId="2FB8BD98" w:rsidR="007E5808" w:rsidRPr="004C0EB8" w:rsidRDefault="007E5808" w:rsidP="007E5808">
      <w:pPr>
        <w:pStyle w:val="B1"/>
      </w:pPr>
      <w:r w:rsidRPr="004C0EB8">
        <w:t>1.</w:t>
      </w:r>
      <w:r w:rsidRPr="004C0EB8">
        <w:tab/>
        <w:t>Network-side components of the 5GMS System may manipulate ingested media content and may cache the manipulated content prior to serving it to the 5GMSd Client in the UE.</w:t>
      </w:r>
      <w:r>
        <w:t xml:space="preserve"> </w:t>
      </w:r>
      <w:ins w:id="4" w:author="Thomas Stockhammer (24/12/10)" w:date="2025-01-06T23:50:00Z">
        <w:r>
          <w:t>Content Prepara</w:t>
        </w:r>
      </w:ins>
      <w:ins w:id="5" w:author="Thomas Stockhammer (24/12/10)" w:date="2025-01-06T23:51:00Z">
        <w:r>
          <w:t xml:space="preserve">tion may include encoding, </w:t>
        </w:r>
      </w:ins>
      <w:ins w:id="6" w:author="Thomas Stockhammer (25/01/09)" w:date="2025-01-09T11:47:00Z">
        <w:r w:rsidR="000521E4">
          <w:t xml:space="preserve">transcoding, </w:t>
        </w:r>
      </w:ins>
      <w:ins w:id="7" w:author="Thomas Stockhammer (24/12/10)" w:date="2025-01-06T23:51:00Z">
        <w:r>
          <w:t>packaging</w:t>
        </w:r>
        <w:r w:rsidR="002C7F15">
          <w:t xml:space="preserve">, </w:t>
        </w:r>
        <w:r>
          <w:t>encryption</w:t>
        </w:r>
        <w:r w:rsidR="002C7F15">
          <w:t xml:space="preserve"> and protecting content</w:t>
        </w:r>
      </w:ins>
      <w:ins w:id="8" w:author="Richard Bradbury" w:date="2025-01-07T19:26:00Z">
        <w:r w:rsidR="00D47C7F">
          <w:t xml:space="preserve"> using</w:t>
        </w:r>
      </w:ins>
      <w:ins w:id="9" w:author="Thomas Stockhammer (24/12/10)" w:date="2025-01-06T23:51:00Z">
        <w:r w:rsidR="00D47C7F">
          <w:t xml:space="preserve"> DRM</w:t>
        </w:r>
        <w:r w:rsidR="002C7F15">
          <w:t>.</w:t>
        </w:r>
      </w:ins>
    </w:p>
    <w:p w14:paraId="1856AEC6" w14:textId="77777777" w:rsidR="007E5808" w:rsidRPr="004C0EB8" w:rsidRDefault="007E5808" w:rsidP="007E5808">
      <w:pPr>
        <w:keepNext/>
      </w:pPr>
      <w:r w:rsidRPr="004C0EB8">
        <w:t>When a 5GMSu Application Provider has provisioned the content preparation feature for uplink media streaming:</w:t>
      </w:r>
    </w:p>
    <w:p w14:paraId="507B8F1C" w14:textId="77777777" w:rsidR="007E5808" w:rsidRPr="004C0EB8" w:rsidRDefault="007E5808" w:rsidP="007E5808">
      <w:pPr>
        <w:pStyle w:val="B1"/>
      </w:pPr>
      <w:r w:rsidRPr="004C0EB8">
        <w:t>1.</w:t>
      </w:r>
      <w:r w:rsidRPr="004C0EB8">
        <w:tab/>
        <w:t>Network-side components of the 5GMS System may manipulate the media content ingested from the 5GMSu Client in the UE and may cache the manipulated content prior to egesting it to the 5GMSu Application Provider.</w:t>
      </w:r>
    </w:p>
    <w:p w14:paraId="3A182BBD" w14:textId="77777777" w:rsidR="00C71534" w:rsidRPr="00FE7A1B" w:rsidRDefault="00C71534" w:rsidP="00C71534">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9E5E796" w14:textId="59D5319B" w:rsidR="00602B91" w:rsidRPr="004C0EB8" w:rsidRDefault="00602B91" w:rsidP="00602B91">
      <w:pPr>
        <w:pStyle w:val="Heading2"/>
        <w:rPr>
          <w:ins w:id="10" w:author="Thomas Stockhammer (24/12/10)" w:date="2025-01-06T23:39:00Z"/>
          <w:noProof/>
        </w:rPr>
      </w:pPr>
      <w:ins w:id="11" w:author="Thomas Stockhammer (24/12/10)" w:date="2025-01-06T23:39:00Z">
        <w:r w:rsidRPr="004C0EB8">
          <w:rPr>
            <w:noProof/>
          </w:rPr>
          <w:t>5.</w:t>
        </w:r>
        <w:r>
          <w:rPr>
            <w:noProof/>
          </w:rPr>
          <w:t>14</w:t>
        </w:r>
        <w:r w:rsidRPr="004C0EB8">
          <w:rPr>
            <w:noProof/>
          </w:rPr>
          <w:tab/>
        </w:r>
      </w:ins>
      <w:ins w:id="12" w:author="Thomas Stockhammer (24/12/10)" w:date="2025-01-06T23:54:00Z">
        <w:r w:rsidR="00120F1B">
          <w:rPr>
            <w:noProof/>
          </w:rPr>
          <w:t>Content Preparation of DRM-protected content</w:t>
        </w:r>
      </w:ins>
    </w:p>
    <w:p w14:paraId="53F20B2E" w14:textId="77777777" w:rsidR="00602B91" w:rsidRDefault="00602B91" w:rsidP="00602B91">
      <w:pPr>
        <w:pStyle w:val="Heading3"/>
        <w:rPr>
          <w:ins w:id="13" w:author="Thomas Stockhammer (24/12/10)" w:date="2025-01-06T23:39:00Z"/>
        </w:rPr>
      </w:pPr>
      <w:ins w:id="14" w:author="Thomas Stockhammer (24/12/10)" w:date="2025-01-06T23:39:00Z">
        <w:r w:rsidRPr="004C0EB8">
          <w:t>5.</w:t>
        </w:r>
        <w:r>
          <w:t>14</w:t>
        </w:r>
        <w:r w:rsidRPr="004C0EB8">
          <w:t>.1</w:t>
        </w:r>
        <w:r w:rsidRPr="004C0EB8">
          <w:tab/>
        </w:r>
        <w:r>
          <w:t>Scenario</w:t>
        </w:r>
      </w:ins>
    </w:p>
    <w:p w14:paraId="65D96BF4" w14:textId="727BBE2F" w:rsidR="00BE1AC2" w:rsidRDefault="00602B91" w:rsidP="00F07B83">
      <w:pPr>
        <w:keepLines/>
        <w:rPr>
          <w:ins w:id="15" w:author="Thomas Stockhammer (25/02/05)" w:date="2025-02-05T14:22:00Z" w16du:dateUtc="2025-02-05T13:22:00Z"/>
        </w:rPr>
      </w:pPr>
      <w:moveFromRangeStart w:id="16" w:author="Thomas Stockhammer (25/02/05)" w:date="2025-02-05T21:12:00Z" w:name="move189682390"/>
      <w:moveFrom w:id="17" w:author="Thomas Stockhammer (25/02/05)" w:date="2025-02-05T21:12:00Z" w16du:dateUtc="2025-02-05T20:12:00Z">
        <w:ins w:id="18" w:author="Thomas Stockhammer (24/12/10)" w:date="2025-01-06T23:39:00Z">
          <w:r w:rsidDel="00A171AF">
            <w:t xml:space="preserve">There are cases for which the </w:t>
          </w:r>
          <w:r w:rsidRPr="00FE7A1B" w:rsidDel="00A171AF">
            <w:t>5GMSd System runs a content encoding</w:t>
          </w:r>
        </w:ins>
        <w:ins w:id="19" w:author="Thomas Stockhammer (24/12/10)" w:date="2025-01-06T23:40:00Z">
          <w:r w:rsidR="00235E82" w:rsidDel="00A171AF">
            <w:t>, encryption</w:t>
          </w:r>
        </w:ins>
        <w:ins w:id="20" w:author="Thomas Stockhammer (24/12/10)" w:date="2025-01-06T23:39:00Z">
          <w:r w:rsidRPr="00FE7A1B" w:rsidDel="00A171AF">
            <w:t xml:space="preserve"> and</w:t>
          </w:r>
        </w:ins>
        <w:ins w:id="21" w:author="Thomas Stockhammer (24/12/10)" w:date="2025-01-06T23:40:00Z">
          <w:r w:rsidR="00235E82" w:rsidDel="00A171AF">
            <w:t>/or</w:t>
          </w:r>
        </w:ins>
        <w:ins w:id="22" w:author="Thomas Stockhammer (24/12/10)" w:date="2025-01-06T23:39:00Z">
          <w:r w:rsidRPr="00FE7A1B" w:rsidDel="00A171AF">
            <w:t xml:space="preserve"> packaging service</w:t>
          </w:r>
        </w:ins>
        <w:ins w:id="23" w:author="Thomas Stockhammer (24/12/10)" w:date="2025-01-06T23:40:00Z">
          <w:r w:rsidR="00235E82" w:rsidDel="00A171AF">
            <w:t>. This may be needed in case the content is provided under restricted licen</w:t>
          </w:r>
          <w:r w:rsidR="00D47C7F" w:rsidDel="00A171AF">
            <w:t>c</w:t>
          </w:r>
          <w:r w:rsidR="00235E82" w:rsidDel="00A171AF">
            <w:t>e.</w:t>
          </w:r>
        </w:ins>
        <w:ins w:id="24" w:author="Thomas Stockhammer (24/12/10)" w:date="2025-01-06T23:39:00Z">
          <w:r w:rsidRPr="00FE7A1B" w:rsidDel="00A171AF">
            <w:t xml:space="preserve"> </w:t>
          </w:r>
        </w:ins>
        <w:ins w:id="25" w:author="Thomas Stockhammer (24/12/10)" w:date="2025-01-06T23:41:00Z">
          <w:r w:rsidR="00235E82" w:rsidDel="00A171AF">
            <w:t>I</w:t>
          </w:r>
        </w:ins>
        <w:ins w:id="26" w:author="Thomas Stockhammer (24/12/10)" w:date="2025-01-06T23:54:00Z">
          <w:r w:rsidR="008A4DBC" w:rsidDel="00A171AF">
            <w:t xml:space="preserve">n a typical deployment scenario, </w:t>
          </w:r>
        </w:ins>
        <w:ins w:id="27" w:author="Thomas Stockhammer (24/12/10)" w:date="2025-01-06T23:41:00Z">
          <w:r w:rsidR="00235E82" w:rsidDel="00A171AF">
            <w:t xml:space="preserve">the </w:t>
          </w:r>
        </w:ins>
        <w:ins w:id="28" w:author="Thomas Stockhammer (24/12/10)" w:date="2025-01-06T23:39:00Z">
          <w:r w:rsidRPr="00FE7A1B" w:rsidDel="00A171AF">
            <w:t>License Server is external in the 5GMSd Application Provider</w:t>
          </w:r>
        </w:ins>
        <w:ins w:id="29" w:author="Thomas Stockhammer (24/12/10)" w:date="2025-01-06T23:41:00Z">
          <w:r w:rsidR="00235E82" w:rsidDel="00A171AF">
            <w:t xml:space="preserve"> domain, but the encoding, encryption and packaging is completed in the 5GMSd</w:t>
          </w:r>
        </w:ins>
        <w:ins w:id="30" w:author="Richard Bradbury" w:date="2025-01-07T19:27:00Z">
          <w:r w:rsidR="00D47C7F" w:rsidDel="00A171AF">
            <w:t> </w:t>
          </w:r>
        </w:ins>
        <w:ins w:id="31" w:author="Thomas Stockhammer (24/12/10)" w:date="2025-01-06T23:41:00Z">
          <w:r w:rsidR="00235E82" w:rsidDel="00A171AF">
            <w:t>AS</w:t>
          </w:r>
        </w:ins>
        <w:ins w:id="32" w:author="Thomas Stockhammer (24/12/10)" w:date="2025-01-06T23:55:00Z">
          <w:r w:rsidR="008A4DBC" w:rsidDel="00A171AF">
            <w:t>, for example to adapt the content to the</w:t>
          </w:r>
          <w:r w:rsidR="00BB7925" w:rsidDel="00A171AF">
            <w:t xml:space="preserve"> needs</w:t>
          </w:r>
          <w:r w:rsidR="008A4DBC" w:rsidDel="00A171AF">
            <w:t xml:space="preserve"> </w:t>
          </w:r>
        </w:ins>
        <w:ins w:id="33" w:author="Richard Bradbury (2024-01-08)" w:date="2025-01-08T18:53:00Z">
          <w:r w:rsidR="00BB7925" w:rsidDel="00A171AF">
            <w:t xml:space="preserve">of </w:t>
          </w:r>
        </w:ins>
        <w:ins w:id="34" w:author="Thomas Stockhammer (24/12/10)" w:date="2025-01-06T23:55:00Z">
          <w:r w:rsidR="00FF7E88" w:rsidDel="00A171AF">
            <w:t>mobile distribution</w:t>
          </w:r>
        </w:ins>
        <w:ins w:id="35" w:author="Thomas Stockhammer (24/12/10)" w:date="2025-01-06T23:39:00Z">
          <w:r w:rsidRPr="00FE7A1B" w:rsidDel="00A171AF">
            <w:t xml:space="preserve">. </w:t>
          </w:r>
          <w:r w:rsidR="00235E82" w:rsidDel="00A171AF">
            <w:t>In order to complete the encryption tasks and manifest generation, t</w:t>
          </w:r>
          <w:r w:rsidRPr="00FE7A1B" w:rsidDel="00A171AF">
            <w:t>he 5GMSd AS needs to communicate with the License Server for content encoding and packaging.</w:t>
          </w:r>
        </w:ins>
      </w:moveFrom>
      <w:moveFromRangeEnd w:id="16"/>
      <w:ins w:id="36" w:author="Thomas Stockhammer (25/02/05)" w:date="2025-02-05T13:16:00Z" w16du:dateUtc="2025-02-05T12:16:00Z">
        <w:r w:rsidR="0049374B">
          <w:t>For this p</w:t>
        </w:r>
      </w:ins>
      <w:ins w:id="37" w:author="Thomas Stockhammer (25/02/05)" w:date="2025-02-05T13:17:00Z" w16du:dateUtc="2025-02-05T12:17:00Z">
        <w:r w:rsidR="0049374B">
          <w:t>urpose</w:t>
        </w:r>
        <w:r w:rsidR="00966E28">
          <w:t xml:space="preserve"> content protection information is exchanged </w:t>
        </w:r>
        <w:r w:rsidR="00C60E31">
          <w:t>be</w:t>
        </w:r>
      </w:ins>
      <w:ins w:id="38" w:author="Thomas Stockhammer (25/02/05)" w:date="2025-02-05T13:18:00Z" w16du:dateUtc="2025-02-05T12:18:00Z">
        <w:r w:rsidR="00C60E31">
          <w:t xml:space="preserve">tween </w:t>
        </w:r>
      </w:ins>
      <w:ins w:id="39" w:author="Thomas Stockhammer (25/02/05)" w:date="2025-02-05T13:17:00Z" w16du:dateUtc="2025-02-05T12:17:00Z">
        <w:r w:rsidR="007A7FC9" w:rsidRPr="007A7FC9">
          <w:t>the encrypt</w:t>
        </w:r>
      </w:ins>
      <w:ins w:id="40" w:author="Thomas Stockhammer (25/02/05)" w:date="2025-02-05T13:18:00Z" w16du:dateUtc="2025-02-05T12:18:00Z">
        <w:r w:rsidR="007147A9">
          <w:t xml:space="preserve">or (co-located with the media packager), </w:t>
        </w:r>
      </w:ins>
      <w:ins w:id="41" w:author="Thomas Stockhammer (25/02/05)" w:date="2025-02-05T14:06:00Z" w16du:dateUtc="2025-02-05T13:06:00Z">
        <w:r w:rsidR="00810135">
          <w:t>and the</w:t>
        </w:r>
      </w:ins>
      <w:ins w:id="42" w:author="Thomas Stockhammer (25/02/05)" w:date="2025-02-05T13:19:00Z" w16du:dateUtc="2025-02-05T12:19:00Z">
        <w:r w:rsidR="007147A9">
          <w:t xml:space="preserve"> DRM </w:t>
        </w:r>
      </w:ins>
      <w:ins w:id="43" w:author="Thomas Stockhammer (25/02/05)" w:date="2025-02-05T14:06:00Z" w16du:dateUtc="2025-02-05T13:06:00Z">
        <w:r w:rsidR="00810135">
          <w:t>S</w:t>
        </w:r>
        <w:r w:rsidR="00810135" w:rsidRPr="00810135">
          <w:rPr>
            <w:lang w:val="en-US"/>
          </w:rPr>
          <w:t>ys</w:t>
        </w:r>
        <w:r w:rsidR="00810135">
          <w:rPr>
            <w:lang w:val="en-US"/>
          </w:rPr>
          <w:t>tem</w:t>
        </w:r>
        <w:r w:rsidR="00FE3738">
          <w:rPr>
            <w:lang w:val="en-US"/>
          </w:rPr>
          <w:t xml:space="preserve">, which </w:t>
        </w:r>
      </w:ins>
      <w:ins w:id="44" w:author="Thomas Stockhammer (25/02/05)" w:date="2025-02-05T21:09:00Z" w16du:dateUtc="2025-02-05T20:09:00Z">
        <w:r w:rsidR="00F70B44">
          <w:rPr>
            <w:lang w:val="en-US"/>
          </w:rPr>
          <w:t xml:space="preserve">typically </w:t>
        </w:r>
      </w:ins>
      <w:ins w:id="45" w:author="Thomas Stockhammer (25/02/05)" w:date="2025-02-05T14:06:00Z" w16du:dateUtc="2025-02-05T13:06:00Z">
        <w:r w:rsidR="00FE3738">
          <w:rPr>
            <w:lang w:val="en-US"/>
          </w:rPr>
          <w:t xml:space="preserve">includes </w:t>
        </w:r>
      </w:ins>
      <w:ins w:id="46" w:author="Thomas Stockhammer (25/02/05)" w:date="2025-02-05T21:09:00Z" w16du:dateUtc="2025-02-05T20:09:00Z">
        <w:r w:rsidR="00F70B44">
          <w:rPr>
            <w:lang w:val="en-US"/>
          </w:rPr>
          <w:t>a</w:t>
        </w:r>
      </w:ins>
      <w:ins w:id="47" w:author="Thomas Stockhammer (25/02/05)" w:date="2025-02-05T14:06:00Z" w16du:dateUtc="2025-02-05T13:06:00Z">
        <w:r w:rsidR="00FE3738">
          <w:rPr>
            <w:lang w:val="en-US"/>
          </w:rPr>
          <w:t xml:space="preserve"> </w:t>
        </w:r>
      </w:ins>
      <w:ins w:id="48" w:author="Thomas Stockhammer (25/02/05)" w:date="2025-02-05T14:11:00Z" w16du:dateUtc="2025-02-05T13:11:00Z">
        <w:r w:rsidR="002F43DC">
          <w:t>l</w:t>
        </w:r>
      </w:ins>
      <w:ins w:id="49" w:author="Thomas Stockhammer (25/02/05)" w:date="2025-02-05T13:19:00Z" w16du:dateUtc="2025-02-05T12:19:00Z">
        <w:r w:rsidR="007147A9">
          <w:t>icense server</w:t>
        </w:r>
      </w:ins>
      <w:ins w:id="50" w:author="Thomas Stockhammer (25/02/05)" w:date="2025-02-05T21:09:00Z" w16du:dateUtc="2025-02-05T20:09:00Z">
        <w:r w:rsidR="00F70B44">
          <w:t>, a key server</w:t>
        </w:r>
      </w:ins>
      <w:ins w:id="51" w:author="Thomas Stockhammer (25/02/05)" w:date="2025-02-05T13:19:00Z" w16du:dateUtc="2025-02-05T12:19:00Z">
        <w:r w:rsidR="005D118C">
          <w:t xml:space="preserve"> and </w:t>
        </w:r>
      </w:ins>
      <w:ins w:id="52" w:author="Thomas Stockhammer (25/02/05)" w:date="2025-02-05T14:11:00Z" w16du:dateUtc="2025-02-05T13:11:00Z">
        <w:r w:rsidR="002F43DC">
          <w:t>an</w:t>
        </w:r>
      </w:ins>
      <w:ins w:id="53" w:author="Thomas Stockhammer (25/02/05)" w:date="2025-02-05T13:19:00Z" w16du:dateUtc="2025-02-05T12:19:00Z">
        <w:r w:rsidR="005D118C">
          <w:t xml:space="preserve"> authorization server</w:t>
        </w:r>
      </w:ins>
      <w:ins w:id="54" w:author="Thomas Stockhammer (25/02/05)" w:date="2025-02-05T13:17:00Z" w16du:dateUtc="2025-02-05T12:17:00Z">
        <w:r w:rsidR="007A7FC9" w:rsidRPr="007A7FC9">
          <w:t>.</w:t>
        </w:r>
      </w:ins>
      <w:ins w:id="55" w:author="Thomas Stockhammer (25/02/05)" w:date="2025-02-05T13:19:00Z" w16du:dateUtc="2025-02-05T12:19:00Z">
        <w:r w:rsidR="005D118C">
          <w:t xml:space="preserve"> </w:t>
        </w:r>
      </w:ins>
      <w:ins w:id="56" w:author="Thomas Stockhammer (25/02/05)" w:date="2025-02-05T14:42:00Z" w16du:dateUtc="2025-02-05T13:42:00Z">
        <w:r w:rsidR="008F0440" w:rsidRPr="008F0440">
          <w:t xml:space="preserve">A </w:t>
        </w:r>
        <w:r w:rsidR="00F24A39">
          <w:t>DRM System</w:t>
        </w:r>
        <w:r w:rsidR="008F0440" w:rsidRPr="008F0440">
          <w:t xml:space="preserve"> can have embedded entitlement logic to decide for which request to grant a license and for which not</w:t>
        </w:r>
      </w:ins>
      <w:ins w:id="57" w:author="Thomas Stockhammer (25/02/05)" w:date="2025-02-05T21:09:00Z" w16du:dateUtc="2025-02-05T20:09:00Z">
        <w:r w:rsidR="00CB3343">
          <w:t>, supported by the authorization server</w:t>
        </w:r>
      </w:ins>
      <w:ins w:id="58" w:author="Thomas Stockhammer (25/02/05)" w:date="2025-02-05T14:42:00Z" w16du:dateUtc="2025-02-05T13:42:00Z">
        <w:r w:rsidR="008F0440" w:rsidRPr="008F0440">
          <w:t xml:space="preserve">. </w:t>
        </w:r>
      </w:ins>
      <w:ins w:id="59" w:author="Thomas Stockhammer (25/02/05)" w:date="2025-02-05T21:10:00Z" w16du:dateUtc="2025-02-05T20:10:00Z">
        <w:r w:rsidR="005F4993" w:rsidRPr="005F4993">
          <w:t xml:space="preserve">The encryption process needs an encryption key, </w:t>
        </w:r>
        <w:r w:rsidR="005F4993">
          <w:t>typically referred to as c</w:t>
        </w:r>
        <w:r w:rsidR="005F4993" w:rsidRPr="005F4993">
          <w:t xml:space="preserve">ontent </w:t>
        </w:r>
        <w:r w:rsidR="005F4993">
          <w:t>k</w:t>
        </w:r>
        <w:r w:rsidR="005F4993" w:rsidRPr="005F4993">
          <w:t xml:space="preserve">ey. </w:t>
        </w:r>
        <w:r w:rsidR="005F4993">
          <w:t>U</w:t>
        </w:r>
        <w:r w:rsidR="005F4993" w:rsidRPr="005F4993">
          <w:t>sually, a separate service is used to generate a content key</w:t>
        </w:r>
      </w:ins>
      <w:ins w:id="60" w:author="Thomas Stockhammer (25/02/05)" w:date="2025-02-05T21:11:00Z" w16du:dateUtc="2025-02-05T20:11:00Z">
        <w:r w:rsidR="005F4993">
          <w:t>, referred to as key server</w:t>
        </w:r>
      </w:ins>
      <w:ins w:id="61" w:author="Thomas Stockhammer (25/02/05)" w:date="2025-02-05T21:10:00Z" w16du:dateUtc="2025-02-05T20:10:00Z">
        <w:r w:rsidR="005F4993" w:rsidRPr="005F4993">
          <w:t xml:space="preserve">. </w:t>
        </w:r>
      </w:ins>
      <w:ins w:id="62" w:author="Thomas Stockhammer (25/02/05)" w:date="2025-02-05T21:11:00Z" w16du:dateUtc="2025-02-05T20:11:00Z">
        <w:r w:rsidR="005F4993">
          <w:t>The key server</w:t>
        </w:r>
      </w:ins>
      <w:ins w:id="63" w:author="Thomas Stockhammer (25/02/05)" w:date="2025-02-05T21:10:00Z" w16du:dateUtc="2025-02-05T20:10:00Z">
        <w:r w:rsidR="005F4993" w:rsidRPr="005F4993">
          <w:t xml:space="preserve"> synchronize</w:t>
        </w:r>
      </w:ins>
      <w:ins w:id="64" w:author="Thomas Stockhammer (25/02/05)" w:date="2025-02-05T21:11:00Z" w16du:dateUtc="2025-02-05T20:11:00Z">
        <w:r w:rsidR="005F4993">
          <w:t>s</w:t>
        </w:r>
      </w:ins>
      <w:ins w:id="65" w:author="Thomas Stockhammer (25/02/05)" w:date="2025-02-05T21:10:00Z" w16du:dateUtc="2025-02-05T20:10:00Z">
        <w:r w:rsidR="005F4993" w:rsidRPr="005F4993">
          <w:t xml:space="preserve"> the content keys it generates with the License Serv</w:t>
        </w:r>
      </w:ins>
      <w:ins w:id="66" w:author="Thomas Stockhammer (25/02/05)" w:date="2025-02-05T21:11:00Z" w16du:dateUtc="2025-02-05T20:11:00Z">
        <w:r w:rsidR="005F4993">
          <w:t>er</w:t>
        </w:r>
      </w:ins>
      <w:ins w:id="67" w:author="Thomas Stockhammer (25/02/05)" w:date="2025-02-05T21:10:00Z" w16du:dateUtc="2025-02-05T20:10:00Z">
        <w:r w:rsidR="005F4993" w:rsidRPr="005F4993">
          <w:t>, which provides the content keys to the video player in a secure way.</w:t>
        </w:r>
      </w:ins>
      <w:ins w:id="68" w:author="Thomas Stockhammer (25/02/05)" w:date="2025-02-05T21:11:00Z" w16du:dateUtc="2025-02-05T20:11:00Z">
        <w:r w:rsidR="005F4993">
          <w:t xml:space="preserve"> </w:t>
        </w:r>
        <w:r w:rsidR="00884BC3">
          <w:t xml:space="preserve">Note that there may be multiple License Servers in </w:t>
        </w:r>
      </w:ins>
      <w:ins w:id="69" w:author="Thomas Stockhammer (25/02/05)" w:date="2025-02-05T21:12:00Z" w16du:dateUtc="2025-02-05T20:12:00Z">
        <w:r w:rsidR="00884BC3">
          <w:t>case of a multi-DRM system with common encryption.</w:t>
        </w:r>
      </w:ins>
    </w:p>
    <w:p w14:paraId="4B662FC2" w14:textId="6075A86E" w:rsidR="00A171AF" w:rsidRDefault="001101A1" w:rsidP="00F07B83">
      <w:pPr>
        <w:keepLines/>
        <w:rPr>
          <w:ins w:id="70" w:author="Thomas Stockhammer (25/02/05)" w:date="2025-02-05T21:12:00Z" w16du:dateUtc="2025-02-05T20:12:00Z"/>
        </w:rPr>
      </w:pPr>
      <w:ins w:id="71" w:author="Thomas Stockhammer (25/02/05)" w:date="2025-02-05T13:20:00Z" w16du:dateUtc="2025-02-05T12:20:00Z">
        <w:r>
          <w:t>Content protection information</w:t>
        </w:r>
      </w:ins>
      <w:ins w:id="72" w:author="Thomas Stockhammer (25/02/05)" w:date="2025-02-05T13:29:00Z" w16du:dateUtc="2025-02-05T12:29:00Z">
        <w:r w:rsidR="00F62A39" w:rsidRPr="00F62A39">
          <w:t xml:space="preserve"> </w:t>
        </w:r>
      </w:ins>
      <w:ins w:id="73" w:author="Thomas Stockhammer (25/02/05)" w:date="2025-02-05T14:22:00Z" w16du:dateUtc="2025-02-05T13:22:00Z">
        <w:r w:rsidR="00BE1AC2">
          <w:t xml:space="preserve">includes </w:t>
        </w:r>
      </w:ins>
      <w:ins w:id="74" w:author="Thomas Stockhammer (25/02/05)" w:date="2025-02-05T13:29:00Z" w16du:dateUtc="2025-02-05T12:29:00Z">
        <w:r w:rsidR="00F62A39">
          <w:t>all the</w:t>
        </w:r>
        <w:r w:rsidR="00F62A39">
          <w:t xml:space="preserve"> </w:t>
        </w:r>
        <w:r w:rsidR="00F62A39">
          <w:t>information required for allowing any entitled entity to get access to or add in the Content Keys and either consume or</w:t>
        </w:r>
        <w:r w:rsidR="00F62A39">
          <w:t xml:space="preserve"> </w:t>
        </w:r>
        <w:r w:rsidR="00F62A39">
          <w:t>add material, such as time constraint</w:t>
        </w:r>
      </w:ins>
      <w:ins w:id="75" w:author="Thomas Stockhammer (25/02/05)" w:date="2025-02-05T13:30:00Z" w16du:dateUtc="2025-02-05T12:30:00Z">
        <w:r w:rsidR="00D7165E">
          <w:t xml:space="preserve"> or </w:t>
        </w:r>
      </w:ins>
      <w:ins w:id="76" w:author="Thomas Stockhammer (25/02/05)" w:date="2025-02-05T13:29:00Z" w16du:dateUtc="2025-02-05T12:29:00Z">
        <w:r w:rsidR="00F62A39">
          <w:t xml:space="preserve">DRM information to the CPIX document. </w:t>
        </w:r>
      </w:ins>
      <w:ins w:id="77" w:author="Thomas Stockhammer (25/02/05)" w:date="2025-02-05T14:23:00Z" w16du:dateUtc="2025-02-05T13:23:00Z">
        <w:r w:rsidR="00764E28">
          <w:t>Content protection information may also include</w:t>
        </w:r>
      </w:ins>
      <w:ins w:id="78" w:author="Thomas Stockhammer (25/02/05)" w:date="2025-02-05T14:24:00Z" w16du:dateUtc="2025-02-05T13:24:00Z">
        <w:r w:rsidR="00764E28">
          <w:t xml:space="preserve"> usage rules, </w:t>
        </w:r>
      </w:ins>
    </w:p>
    <w:p w14:paraId="2CB27C29" w14:textId="77777777" w:rsidR="004D3FD8" w:rsidRDefault="00A171AF" w:rsidP="00F07B83">
      <w:pPr>
        <w:keepLines/>
        <w:rPr>
          <w:ins w:id="79" w:author="Thomas Stockhammer (25/02/05)" w:date="2025-02-05T21:15:00Z" w16du:dateUtc="2025-02-05T20:15:00Z"/>
        </w:rPr>
      </w:pPr>
      <w:moveToRangeStart w:id="80" w:author="Thomas Stockhammer (25/02/05)" w:date="2025-02-05T21:12:00Z" w:name="move189682390"/>
      <w:moveTo w:id="81" w:author="Thomas Stockhammer (25/02/05)" w:date="2025-02-05T21:12:00Z" w16du:dateUtc="2025-02-05T20:12:00Z">
        <w:del w:id="82" w:author="Thomas Stockhammer (25/02/05)" w:date="2025-02-05T21:13:00Z" w16du:dateUtc="2025-02-05T20:13:00Z">
          <w:r w:rsidDel="00A171AF">
            <w:delText>There</w:delText>
          </w:r>
        </w:del>
      </w:moveTo>
      <w:ins w:id="83" w:author="Thomas Stockhammer (25/02/05)" w:date="2025-02-05T21:13:00Z" w16du:dateUtc="2025-02-05T20:13:00Z">
        <w:r>
          <w:t>A typical scenario</w:t>
        </w:r>
      </w:ins>
      <w:moveTo w:id="84" w:author="Thomas Stockhammer (25/02/05)" w:date="2025-02-05T21:12:00Z" w16du:dateUtc="2025-02-05T20:12:00Z">
        <w:r>
          <w:t xml:space="preserve"> </w:t>
        </w:r>
      </w:moveTo>
      <w:ins w:id="85" w:author="Thomas Stockhammer (25/02/05)" w:date="2025-02-05T21:13:00Z" w16du:dateUtc="2025-02-05T20:13:00Z">
        <w:r>
          <w:t xml:space="preserve">is the following: The </w:t>
        </w:r>
      </w:ins>
      <w:moveTo w:id="86" w:author="Thomas Stockhammer (25/02/05)" w:date="2025-02-05T21:12:00Z" w16du:dateUtc="2025-02-05T20:12:00Z">
        <w:del w:id="87" w:author="Thomas Stockhammer (25/02/05)" w:date="2025-02-05T21:13:00Z" w16du:dateUtc="2025-02-05T20:13:00Z">
          <w:r w:rsidDel="00A171AF">
            <w:delText xml:space="preserve">are cases for which the </w:delText>
          </w:r>
        </w:del>
        <w:r w:rsidRPr="00FE7A1B">
          <w:t>5GMSd System runs a content encoding</w:t>
        </w:r>
        <w:r>
          <w:t>, encryption</w:t>
        </w:r>
        <w:r w:rsidRPr="00FE7A1B">
          <w:t xml:space="preserve"> and</w:t>
        </w:r>
        <w:r>
          <w:t>/or</w:t>
        </w:r>
        <w:r w:rsidRPr="00FE7A1B">
          <w:t xml:space="preserve"> packaging service</w:t>
        </w:r>
        <w:r>
          <w:t>. This may be needed in case the content is provided under restricted licence.</w:t>
        </w:r>
        <w:r w:rsidRPr="00FE7A1B">
          <w:t xml:space="preserve"> </w:t>
        </w:r>
        <w:r>
          <w:t xml:space="preserve">In a typical deployment scenario, the </w:t>
        </w:r>
        <w:del w:id="88" w:author="Thomas Stockhammer (25/02/05)" w:date="2025-02-05T21:13:00Z" w16du:dateUtc="2025-02-05T20:13:00Z">
          <w:r w:rsidRPr="00FE7A1B" w:rsidDel="00A171AF">
            <w:delText>License Server</w:delText>
          </w:r>
        </w:del>
      </w:moveTo>
      <w:ins w:id="89" w:author="Thomas Stockhammer (25/02/05)" w:date="2025-02-05T21:13:00Z" w16du:dateUtc="2025-02-05T20:13:00Z">
        <w:r>
          <w:t>DRM System including key</w:t>
        </w:r>
      </w:ins>
      <w:ins w:id="90" w:author="Thomas Stockhammer (25/02/05)" w:date="2025-02-05T21:14:00Z" w16du:dateUtc="2025-02-05T20:14:00Z">
        <w:r>
          <w:t>, license and authorization servers</w:t>
        </w:r>
      </w:ins>
      <w:moveTo w:id="91" w:author="Thomas Stockhammer (25/02/05)" w:date="2025-02-05T21:12:00Z" w16du:dateUtc="2025-02-05T20:12:00Z">
        <w:r w:rsidRPr="00FE7A1B">
          <w:t xml:space="preserve"> </w:t>
        </w:r>
        <w:del w:id="92" w:author="Thomas Stockhammer (25/02/05)" w:date="2025-02-05T21:14:00Z" w16du:dateUtc="2025-02-05T20:14:00Z">
          <w:r w:rsidRPr="00FE7A1B" w:rsidDel="00A171AF">
            <w:delText>is</w:delText>
          </w:r>
        </w:del>
      </w:moveTo>
      <w:ins w:id="93" w:author="Thomas Stockhammer (25/02/05)" w:date="2025-02-05T21:14:00Z" w16du:dateUtc="2025-02-05T20:14:00Z">
        <w:r w:rsidR="0006309D">
          <w:t>is</w:t>
        </w:r>
      </w:ins>
      <w:moveTo w:id="94" w:author="Thomas Stockhammer (25/02/05)" w:date="2025-02-05T21:12:00Z" w16du:dateUtc="2025-02-05T20:12:00Z">
        <w:r w:rsidRPr="00FE7A1B">
          <w:t xml:space="preserve"> external in the 5GMSd Application Provider</w:t>
        </w:r>
        <w:r>
          <w:t xml:space="preserve"> domain, but the encoding, encryption and packaging is completed in the 5GMSd AS</w:t>
        </w:r>
      </w:moveTo>
      <w:ins w:id="95" w:author="Thomas Stockhammer (25/02/05)" w:date="2025-02-05T21:14:00Z" w16du:dateUtc="2025-02-05T20:14:00Z">
        <w:r w:rsidR="0006309D">
          <w:t>. This may</w:t>
        </w:r>
      </w:ins>
      <w:moveTo w:id="96" w:author="Thomas Stockhammer (25/02/05)" w:date="2025-02-05T21:12:00Z" w16du:dateUtc="2025-02-05T20:12:00Z">
        <w:del w:id="97" w:author="Thomas Stockhammer (25/02/05)" w:date="2025-02-05T21:14:00Z" w16du:dateUtc="2025-02-05T20:14:00Z">
          <w:r w:rsidDel="0006309D">
            <w:delText>,</w:delText>
          </w:r>
        </w:del>
        <w:r>
          <w:t xml:space="preserve"> for example </w:t>
        </w:r>
      </w:moveTo>
      <w:ins w:id="98" w:author="Thomas Stockhammer (25/02/05)" w:date="2025-02-05T21:14:00Z" w16du:dateUtc="2025-02-05T20:14:00Z">
        <w:r w:rsidR="0006309D">
          <w:t xml:space="preserve">be the case </w:t>
        </w:r>
      </w:ins>
      <w:moveTo w:id="99" w:author="Thomas Stockhammer (25/02/05)" w:date="2025-02-05T21:12:00Z" w16du:dateUtc="2025-02-05T20:12:00Z">
        <w:r>
          <w:t>to adapt the content to the needs of mobile distribution</w:t>
        </w:r>
      </w:moveTo>
      <w:ins w:id="100" w:author="Thomas Stockhammer (25/02/05)" w:date="2025-02-05T21:14:00Z" w16du:dateUtc="2025-02-05T20:14:00Z">
        <w:r w:rsidR="0006309D">
          <w:t>, in</w:t>
        </w:r>
      </w:ins>
      <w:ins w:id="101" w:author="Thomas Stockhammer (25/02/05)" w:date="2025-02-05T21:15:00Z" w16du:dateUtc="2025-02-05T20:15:00Z">
        <w:r w:rsidR="0006309D">
          <w:t xml:space="preserve"> combination with a Content preparation operation</w:t>
        </w:r>
      </w:ins>
      <w:moveTo w:id="102" w:author="Thomas Stockhammer (25/02/05)" w:date="2025-02-05T21:12:00Z" w16du:dateUtc="2025-02-05T20:12:00Z">
        <w:r w:rsidRPr="00FE7A1B">
          <w:t xml:space="preserve">. </w:t>
        </w:r>
      </w:moveTo>
    </w:p>
    <w:p w14:paraId="16DFC94D" w14:textId="16BE28BA" w:rsidR="00A171AF" w:rsidDel="00A171AF" w:rsidRDefault="00A171AF" w:rsidP="00A171AF">
      <w:pPr>
        <w:keepLines/>
        <w:rPr>
          <w:del w:id="103" w:author="Thomas Stockhammer (25/02/05)" w:date="2025-02-05T21:12:00Z" w16du:dateUtc="2025-02-05T20:12:00Z"/>
          <w:moveTo w:id="104" w:author="Thomas Stockhammer (25/02/05)" w:date="2025-02-05T21:12:00Z" w16du:dateUtc="2025-02-05T20:12:00Z"/>
        </w:rPr>
      </w:pPr>
      <w:moveTo w:id="105" w:author="Thomas Stockhammer (25/02/05)" w:date="2025-02-05T21:12:00Z" w16du:dateUtc="2025-02-05T20:12:00Z">
        <w:r>
          <w:t>In order to complete the encryption tasks and manifest generation, t</w:t>
        </w:r>
        <w:r w:rsidRPr="00FE7A1B">
          <w:t xml:space="preserve">he 5GMSd AS needs to communicate with the </w:t>
        </w:r>
        <w:del w:id="106" w:author="Thomas Stockhammer (25/02/05)" w:date="2025-02-05T21:15:00Z" w16du:dateUtc="2025-02-05T20:15:00Z">
          <w:r w:rsidRPr="00FE7A1B" w:rsidDel="004D3FD8">
            <w:delText>License Server</w:delText>
          </w:r>
        </w:del>
      </w:moveTo>
      <w:ins w:id="107" w:author="Thomas Stockhammer (25/02/05)" w:date="2025-02-05T21:15:00Z" w16du:dateUtc="2025-02-05T20:15:00Z">
        <w:r w:rsidR="004D3FD8">
          <w:t>DRM system</w:t>
        </w:r>
      </w:ins>
      <w:moveTo w:id="108" w:author="Thomas Stockhammer (25/02/05)" w:date="2025-02-05T21:12:00Z" w16du:dateUtc="2025-02-05T20:12:00Z">
        <w:r w:rsidRPr="00FE7A1B">
          <w:t xml:space="preserve"> </w:t>
        </w:r>
        <w:del w:id="109" w:author="Thomas Stockhammer (25/02/05)" w:date="2025-02-05T21:15:00Z" w16du:dateUtc="2025-02-05T20:15:00Z">
          <w:r w:rsidRPr="00FE7A1B" w:rsidDel="004D3FD8">
            <w:delText>for</w:delText>
          </w:r>
        </w:del>
      </w:moveTo>
      <w:ins w:id="110" w:author="Thomas Stockhammer (25/02/05)" w:date="2025-02-05T21:15:00Z" w16du:dateUtc="2025-02-05T20:15:00Z">
        <w:r w:rsidR="004D3FD8">
          <w:t>to obtain all information for</w:t>
        </w:r>
      </w:ins>
      <w:moveTo w:id="111" w:author="Thomas Stockhammer (25/02/05)" w:date="2025-02-05T21:12:00Z" w16du:dateUtc="2025-02-05T20:12:00Z">
        <w:r w:rsidRPr="00FE7A1B">
          <w:t xml:space="preserve"> </w:t>
        </w:r>
      </w:moveTo>
      <w:ins w:id="112" w:author="Thomas Stockhammer (25/02/05)" w:date="2025-02-05T21:15:00Z" w16du:dateUtc="2025-02-05T20:15:00Z">
        <w:r w:rsidR="004D3FD8">
          <w:t xml:space="preserve">manifest generation, </w:t>
        </w:r>
      </w:ins>
      <w:moveTo w:id="113" w:author="Thomas Stockhammer (25/02/05)" w:date="2025-02-05T21:12:00Z" w16du:dateUtc="2025-02-05T20:12:00Z">
        <w:r w:rsidRPr="00FE7A1B">
          <w:t>content encoding and packaging.</w:t>
        </w:r>
      </w:moveTo>
    </w:p>
    <w:moveToRangeEnd w:id="80"/>
    <w:p w14:paraId="199AB91B" w14:textId="643C94F5" w:rsidR="00764E28" w:rsidRDefault="00764E28" w:rsidP="00F07B83">
      <w:pPr>
        <w:keepLines/>
        <w:rPr>
          <w:ins w:id="114" w:author="Thomas Stockhammer (25/02/05)" w:date="2025-02-05T14:23:00Z" w16du:dateUtc="2025-02-05T13:23:00Z"/>
        </w:rPr>
      </w:pPr>
      <w:ins w:id="115" w:author="Thomas Stockhammer (25/02/05)" w:date="2025-02-05T14:23:00Z" w16du:dateUtc="2025-02-05T13:23:00Z">
        <w:r>
          <w:t xml:space="preserve"> </w:t>
        </w:r>
      </w:ins>
      <w:ins w:id="116" w:author="Thomas Stockhammer (25/02/05)" w:date="2025-02-05T21:16:00Z" w16du:dateUtc="2025-02-05T20:16:00Z">
        <w:r w:rsidR="004D22E9">
          <w:t>In this case content protection information is exchange</w:t>
        </w:r>
        <w:r w:rsidR="00D916AE">
          <w:t>d acr</w:t>
        </w:r>
      </w:ins>
      <w:ins w:id="117" w:author="Thomas Stockhammer (25/02/05)" w:date="2025-02-05T21:17:00Z" w16du:dateUtc="2025-02-05T20:17:00Z">
        <w:r w:rsidR="00D916AE">
          <w:t>oss 5GMSd reference points.</w:t>
        </w:r>
      </w:ins>
    </w:p>
    <w:p w14:paraId="48B79DA3" w14:textId="267AD4B8" w:rsidR="00343FC9" w:rsidDel="00F07B83" w:rsidRDefault="00343FC9" w:rsidP="00F07B83">
      <w:pPr>
        <w:pStyle w:val="Heading3"/>
        <w:rPr>
          <w:del w:id="118" w:author="Thomas Stockhammer (25/02/05)" w:date="2025-02-05T13:27:00Z" w16du:dateUtc="2025-02-05T12:27:00Z"/>
        </w:rPr>
      </w:pPr>
    </w:p>
    <w:p w14:paraId="31C523B6" w14:textId="6D62EA0C" w:rsidR="00602B91" w:rsidRDefault="00602B91" w:rsidP="00602B91">
      <w:pPr>
        <w:pStyle w:val="Heading3"/>
        <w:rPr>
          <w:ins w:id="119" w:author="Thomas Stockhammer (24/12/10)" w:date="2025-01-06T23:39:00Z"/>
        </w:rPr>
      </w:pPr>
      <w:ins w:id="120" w:author="Thomas Stockhammer (24/12/10)" w:date="2025-01-06T23:39:00Z">
        <w:r w:rsidRPr="004C0EB8">
          <w:t>5.</w:t>
        </w:r>
        <w:r>
          <w:t>1</w:t>
        </w:r>
      </w:ins>
      <w:ins w:id="121" w:author="Thomas Stockhammer (24/12/10)" w:date="2025-01-06T23:42:00Z">
        <w:r w:rsidR="00B54D34">
          <w:t>4</w:t>
        </w:r>
      </w:ins>
      <w:ins w:id="122" w:author="Thomas Stockhammer (24/12/10)" w:date="2025-01-06T23:39:00Z">
        <w:r w:rsidRPr="004C0EB8">
          <w:t>.</w:t>
        </w:r>
        <w:r>
          <w:t>2</w:t>
        </w:r>
        <w:r w:rsidRPr="004C0EB8">
          <w:tab/>
          <w:t>Procedure</w:t>
        </w:r>
      </w:ins>
    </w:p>
    <w:p w14:paraId="3317C624" w14:textId="422A96BC" w:rsidR="004D5F38" w:rsidRPr="00FE7A1B" w:rsidRDefault="00B54D34" w:rsidP="00A5121B">
      <w:pPr>
        <w:keepNext/>
        <w:keepLines/>
        <w:rPr>
          <w:ins w:id="123" w:author="Thomas Stockhammer (24/12/10)" w:date="2025-01-06T23:42:00Z"/>
        </w:rPr>
      </w:pPr>
      <w:ins w:id="124" w:author="Thomas Stockhammer (24/12/10)" w:date="2025-01-06T23:42:00Z">
        <w:r w:rsidRPr="00FE7A1B">
          <w:t xml:space="preserve">A typical example workflow </w:t>
        </w:r>
        <w:del w:id="125" w:author="Thomas Stockhammer (25/02/05)" w:date="2025-02-05T21:17:00Z" w16du:dateUtc="2025-02-05T20:17:00Z">
          <w:r w:rsidRPr="00FE7A1B" w:rsidDel="00D916AE">
            <w:delText>of encrypted content</w:delText>
          </w:r>
        </w:del>
      </w:ins>
      <w:ins w:id="126" w:author="Thomas Stockhammer (25/02/05)" w:date="2025-02-05T21:17:00Z" w16du:dateUtc="2025-02-05T20:17:00Z">
        <w:r w:rsidR="00D916AE">
          <w:t>for the scenario described in clause 5.14.1</w:t>
        </w:r>
      </w:ins>
      <w:ins w:id="127" w:author="Thomas Stockhammer (24/12/10)" w:date="2025-01-06T23:42:00Z">
        <w:r w:rsidRPr="00FE7A1B">
          <w:t xml:space="preserve"> is shown in figure 5.</w:t>
        </w:r>
      </w:ins>
      <w:ins w:id="128" w:author="Thomas Stockhammer (24/12/10)" w:date="2025-01-06T23:49:00Z">
        <w:r w:rsidR="00C82547">
          <w:t>14</w:t>
        </w:r>
      </w:ins>
      <w:ins w:id="129" w:author="Thomas Stockhammer (24/12/10)" w:date="2025-01-06T23:42:00Z">
        <w:r w:rsidRPr="00FE7A1B">
          <w:t>.</w:t>
        </w:r>
      </w:ins>
      <w:ins w:id="130" w:author="Thomas Stockhammer (24/12/10)" w:date="2025-01-06T23:49:00Z">
        <w:r w:rsidR="00C82547">
          <w:t>2</w:t>
        </w:r>
      </w:ins>
      <w:ins w:id="131" w:author="Thomas Stockhammer (24/12/10)" w:date="2025-01-06T23:42:00Z">
        <w:r w:rsidRPr="00FE7A1B">
          <w:t>-</w:t>
        </w:r>
      </w:ins>
      <w:ins w:id="132" w:author="Thomas Stockhammer (24/12/10)" w:date="2025-01-06T23:49:00Z">
        <w:r w:rsidR="00C82547">
          <w:t>1</w:t>
        </w:r>
      </w:ins>
      <w:ins w:id="133" w:author="Thomas Stockhammer (24/12/10)" w:date="2025-01-06T23:42:00Z">
        <w:r w:rsidRPr="00FE7A1B">
          <w:t>.</w:t>
        </w:r>
      </w:ins>
      <w:ins w:id="134" w:author="Thomas Stockhammer (25/02/05)" w:date="2025-02-05T13:06:00Z" w16du:dateUtc="2025-02-05T12:06:00Z">
        <w:r w:rsidR="005E2521">
          <w:t xml:space="preserve"> The Media Plat</w:t>
        </w:r>
      </w:ins>
      <w:ins w:id="135" w:author="Thomas Stockhammer (25/02/05)" w:date="2025-02-05T13:07:00Z" w16du:dateUtc="2025-02-05T12:07:00Z">
        <w:r w:rsidR="005E2521">
          <w:t xml:space="preserve">form </w:t>
        </w:r>
        <w:r w:rsidR="00B366FF">
          <w:t>summarizes the functions</w:t>
        </w:r>
      </w:ins>
      <w:ins w:id="136" w:author="Thomas Stockhammer (25/02/05)" w:date="2025-02-05T13:08:00Z" w16du:dateUtc="2025-02-05T12:08:00Z">
        <w:r w:rsidR="00B366FF">
          <w:t xml:space="preserve"> of </w:t>
        </w:r>
        <w:r w:rsidR="0048167A">
          <w:t>m</w:t>
        </w:r>
        <w:r w:rsidR="00B366FF">
          <w:t xml:space="preserve">edia </w:t>
        </w:r>
        <w:r w:rsidR="0048167A">
          <w:t>d</w:t>
        </w:r>
        <w:r w:rsidR="00B366FF">
          <w:t xml:space="preserve">ecapsulation, </w:t>
        </w:r>
        <w:r w:rsidR="0048167A">
          <w:t>m</w:t>
        </w:r>
        <w:r w:rsidR="00B366FF">
          <w:t xml:space="preserve">edia decryption, media decoding and media rendering as defined in </w:t>
        </w:r>
        <w:r w:rsidR="0048167A">
          <w:t>clause 4.2.2.</w:t>
        </w:r>
      </w:ins>
      <w:ins w:id="137" w:author="Thomas Stockhammer (25/02/05)" w:date="2025-02-05T13:07:00Z" w16du:dateUtc="2025-02-05T12:07:00Z">
        <w:r w:rsidR="005E2521">
          <w:t xml:space="preserve"> </w:t>
        </w:r>
      </w:ins>
      <w:r w:rsidR="004D5F38" w:rsidRPr="00FE7A1B">
        <w:fldChar w:fldCharType="begin"/>
      </w:r>
      <w:r w:rsidR="004D5F38" w:rsidRPr="00FE7A1B">
        <w:fldChar w:fldCharType="end"/>
      </w:r>
    </w:p>
    <w:p w14:paraId="1FA55C4D" w14:textId="1ED5D31A" w:rsidR="00B54D34" w:rsidDel="002E7F0D" w:rsidRDefault="00A27FA5" w:rsidP="00B54D34">
      <w:pPr>
        <w:pStyle w:val="TF"/>
        <w:rPr>
          <w:del w:id="138" w:author="Thomas Stockhammer (25/01/08)" w:date="2025-01-08T20:50:00Z"/>
          <w:rFonts w:eastAsia="MS Mincho"/>
          <w:color w:val="000000"/>
          <w:sz w:val="24"/>
          <w:szCs w:val="24"/>
          <w:lang w:val="en-US" w:eastAsia="ja-JP"/>
        </w:rPr>
      </w:pPr>
      <w:del w:id="139" w:author="Thomas Stockhammer (25/01/08)" w:date="2025-01-08T20:50:00Z">
        <w:r w:rsidRPr="00FE7A1B" w:rsidDel="004D5F38">
          <w:rPr>
            <w:rFonts w:eastAsia="MS Mincho"/>
            <w:b w:val="0"/>
            <w:color w:val="000000"/>
            <w:sz w:val="24"/>
            <w:szCs w:val="24"/>
            <w:lang w:val="en-US" w:eastAsia="ja-JP"/>
          </w:rPr>
          <w:fldChar w:fldCharType="begin"/>
        </w:r>
        <w:r w:rsidRPr="00FE7A1B" w:rsidDel="004D5F38">
          <w:rPr>
            <w:rFonts w:eastAsia="MS Mincho"/>
            <w:b w:val="0"/>
            <w:color w:val="000000"/>
            <w:sz w:val="24"/>
            <w:szCs w:val="24"/>
            <w:lang w:val="en-US" w:eastAsia="ja-JP"/>
          </w:rPr>
          <w:fldChar w:fldCharType="end"/>
        </w:r>
        <w:r w:rsidR="00F407F7" w:rsidRPr="00FE7A1B" w:rsidDel="004D5F38">
          <w:rPr>
            <w:rFonts w:eastAsia="MS Mincho"/>
            <w:b w:val="0"/>
            <w:color w:val="000000"/>
            <w:sz w:val="24"/>
            <w:szCs w:val="24"/>
            <w:lang w:val="en-US" w:eastAsia="ja-JP"/>
          </w:rPr>
          <w:fldChar w:fldCharType="begin"/>
        </w:r>
        <w:r w:rsidR="00F407F7" w:rsidRPr="00FE7A1B" w:rsidDel="004D5F38">
          <w:rPr>
            <w:rFonts w:eastAsia="MS Mincho"/>
            <w:b w:val="0"/>
            <w:color w:val="000000"/>
            <w:sz w:val="24"/>
            <w:szCs w:val="24"/>
            <w:lang w:val="en-US" w:eastAsia="ja-JP"/>
          </w:rPr>
          <w:fldChar w:fldCharType="end"/>
        </w:r>
      </w:del>
      <w:ins w:id="140" w:author="Thomas Stockhammer (25/02/05)" w:date="2025-02-05T21:54:00Z" w16du:dateUtc="2025-02-05T20:54:00Z">
        <w:r w:rsidR="003D19B1" w:rsidRPr="003D19B1">
          <w:rPr>
            <w:noProof/>
          </w:rPr>
          <w:t xml:space="preserve"> </w:t>
        </w:r>
        <w:r w:rsidR="003D19B1">
          <w:rPr>
            <w:noProof/>
          </w:rPr>
          <w:drawing>
            <wp:inline distT="0" distB="0" distL="0" distR="0" wp14:anchorId="22C173DD" wp14:editId="7286A8B8">
              <wp:extent cx="5893319" cy="6858000"/>
              <wp:effectExtent l="0" t="0" r="0" b="0"/>
              <wp:docPr id="1685615456" name="Msc-generator signalling" descr="Msc-generator~|version=8.6.1~|lang=signalling~|size=1344x1564~|text=numbering=yes;~nhscale=auto;~ndefcolor lgrey=224,224,224;~n~nUE [label=~q5GMSd Media Player~q, fill.color=lgray]{~n~4DRMC[label=~qDRM\nClient~q];~n~4# DVBI[label=~qDVB-I\nClient~q];~n~4MP[label=~qMedia\nPlatform~q];~n~4DC[label=~qDASH\nClient~q];~n};~n~n~nAS [label=~q5GMSd AS~q, fill.color=lgray]{~n~4DP[label=~qContent\nHosting~q];~n~4MC[label=~qManifest\nCreator~q];~n~4ENP[label=~qEncryptor/\npackager~q];~n~4ENC[label=~qEncoder~q];~n};~n~nAppProvider [label=~q5GMSd Application Provider~q, fill.color=lgray]{~n~4DRMS [label=~qDRM System~q, fill.color=lgrey,0.3]{~n~8LS[label=~qLicense\nServer~q];~n~8KS[label=~qKey\nServer~q];~n~8AUS[label=~qAuthorization\nServer~q];~n~4};~n};~n~n~2~nvspace 10;~nbox .. [fill.color=lgrey,0.4, line.corner=round, line.color=none, number=no]: ~q\iTrust Establishments\i~q {~n~4ENP~l-~gLS: Exchange public keys\n\-M2d\-[strong];~n};~n~nvspace 5;~nbox .. [fill.color=lgrey,0.4, line.corner=round, line.color=none, number=no]: ~q\iContent Protection\nInformation construction\i~q {~n~4ENP..ENP: Packager constructs\ncontent protection information\n\_identification of the receivers and usage rules\_;~n~4ENP-~gKS: requests one or several content keys; ~n~4KS-~gENP: generates keys and sends to encryptor/packager;~n~4ENP..ENP: encryptor/packager extracts the content keys and stores in a data base;~n};~n~nvspace 5;~nbox .. [fill.color=lgrey,0.4, line.corner=round, line.color=none, number=no]: ~q\iContent Protection Information distribution\i~q {~n~4ENP-~gLS: send content protection information\n\-M2d\-[strong];~n~4LS..AUS: Decrypt keys\nand add data to\ncontent protection\ninformation;~n~4LS-~gENP-~gMC: Send updated\ncontent protection information\n\-M2d\-[strong];~n};~n~nvspace 5;~nbox .. [fill.color=lgrey,0.4, line.corner=round, line.color=none, number=no]: ~q\iPresentation manifest and media segment generation\i~q {~n~4MC..MC: Generate\npresentation manifest\nand add content\nprotection information;~n~4MC-~gDP: Upload\npresentation\nmanifest;~n~4ENP..ENC: Generate encrypted\nsegments and add\ncontent protection\ninformation;~n~4ENP-~gDP: Upload\nencrypted segments;~n};~n~n...;~nbox .. [fill.color=lgrey,0.4, line.corner=round, line.color=none, number=no]: ~q\iClient request and authorisation\i~q {~n~4DC-~gDP: Aquire\npresentation\nmanifest\n\-M4d\-[strong];~n~4DC-~gAUS: Acquire authorisation tokens\n\-M13d\-;~n~4DC-~gLS: Acquire licence (possibly using authorisation tokens)\n\-M13d\-;~n~4DC-~gDRMC: Provide licence;~n};~n~nvspace 5;~nbox .. [fill.color=lgrey,0.4, line.corner=round, line.color=none, number=no]: ~q\iContent delivery and decryption\i~q {~n~4DC-~gDP: Acquire\nencrypted\nSegments\n\-M4d\-[strong];~n~4DC-~gMP: Provide\nencrypted\nsegments;~n~4MP-~gDRMC: Provide\nencrypted\nsamples;~n~4DRMC--DRMC: Decrypt samples\nusing licence and\ncontent keys;~n~4DRMC-~gMP: Provide\ndecrypted\nsamples;~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344x1564~|text=numbering=yes;~nhscale=auto;~ndefcolor lgrey=224,224,224;~n~nUE [label=~q5GMSd Media Player~q, fill.color=lgray]{~n~4DRMC[label=~qDRM\nClient~q];~n~4# DVBI[label=~qDVB-I\nClient~q];~n~4MP[label=~qMedia\nPlatform~q];~n~4DC[label=~qDASH\nClient~q];~n};~n~n~nAS [label=~q5GMSd AS~q, fill.color=lgray]{~n~4DP[label=~qContent\nHosting~q];~n~4MC[label=~qManifest\nCreator~q];~n~4ENP[label=~qEncryptor/\npackager~q];~n~4ENC[label=~qEncoder~q];~n};~n~nAppProvider [label=~q5GMSd Application Provider~q, fill.color=lgray]{~n~4DRMS [label=~qDRM System~q, fill.color=lgrey,0.3]{~n~8LS[label=~qLicense\nServer~q];~n~8KS[label=~qKey\nServer~q];~n~8AUS[label=~qAuthorization\nServer~q];~n~4};~n};~n~n~2~nvspace 10;~nbox .. [fill.color=lgrey,0.4, line.corner=round, line.color=none, number=no]: ~q\iTrust Establishments\i~q {~n~4ENP~l-~gLS: Exchange public keys\n\-M2d\-[strong];~n};~n~nvspace 5;~nbox .. [fill.color=lgrey,0.4, line.corner=round, line.color=none, number=no]: ~q\iContent Protection\nInformation construction\i~q {~n~4ENP..ENP: Packager constructs\ncontent protection information\n\_identification of the receivers and usage rules\_;~n~4ENP-~gKS: requests one or several content keys; ~n~4KS-~gENP: generates keys and sends to encryptor/packager;~n~4ENP..ENP: encryptor/packager extracts the content keys and stores in a data base;~n};~n~nvspace 5;~nbox .. [fill.color=lgrey,0.4, line.corner=round, line.color=none, number=no]: ~q\iContent Protection Information distribution\i~q {~n~4ENP-~gLS: send content protection information\n\-M2d\-[strong];~n~4LS..AUS: Decrypt keys\nand add data to\ncontent protection\ninformation;~n~4LS-~gENP-~gMC: Send updated\ncontent protection information\n\-M2d\-[strong];~n};~n~nvspace 5;~nbox .. [fill.color=lgrey,0.4, line.corner=round, line.color=none, number=no]: ~q\iPresentation manifest and media segment generation\i~q {~n~4MC..MC: Generate\npresentation manifest\nand add content\nprotection information;~n~4MC-~gDP: Upload\npresentation\nmanifest;~n~4ENP..ENC: Generate encrypted\nsegments and add\ncontent protection\ninformation;~n~4ENP-~gDP: Upload\nencrypted segments;~n};~n~n...;~nbox .. [fill.color=lgrey,0.4, line.corner=round, line.color=none, number=no]: ~q\iClient request and authorisation\i~q {~n~4DC-~gDP: Aquire\npresentation\nmanifest\n\-M4d\-[strong];~n~4DC-~gAUS: Acquire authorisation tokens\n\-M13d\-;~n~4DC-~gLS: Acquire licence (possibly using authorisation tokens)\n\-M13d\-;~n~4DC-~gDRMC: Provide licence;~n};~n~nvspace 5;~nbox .. [fill.color=lgrey,0.4, line.corner=round, line.color=none, number=no]: ~q\iContent delivery and decryption\i~q {~n~4DC-~gDP: Acquire\nencrypted\nSegments\n\-M4d\-[strong];~n~4DC-~gMP: Provide\nencrypted\nsegments;~n~4MP-~gDRMC: Provide\nencrypted\nsamples;~n~4DRMC--DRMC: Decrypt samples\nusing licence and\ncontent keys;~n~4DRMC-~gMP: Provide\ndecrypted\nsamples;~n};~n~|"/>
                      <pic:cNvPicPr>
                        <a:picLocks noChangeAspect="1"/>
                      </pic:cNvPicPr>
                    </pic:nvPicPr>
                    <pic:blipFill>
                      <a:blip r:embed="rId29"/>
                      <a:stretch>
                        <a:fillRect/>
                      </a:stretch>
                    </pic:blipFill>
                    <pic:spPr>
                      <a:xfrm>
                        <a:off x="0" y="0"/>
                        <a:ext cx="5893319" cy="6858000"/>
                      </a:xfrm>
                      <a:prstGeom prst="rect">
                        <a:avLst/>
                      </a:prstGeom>
                    </pic:spPr>
                  </pic:pic>
                </a:graphicData>
              </a:graphic>
            </wp:inline>
          </w:drawing>
        </w:r>
        <w:r w:rsidR="003D19B1">
          <w:rPr>
            <w:b w:val="0"/>
            <w:noProof/>
            <w:lang w:eastAsia="zh-CN"/>
          </w:rPr>
          <w:t xml:space="preserve"> </w:t>
        </w:r>
      </w:ins>
      <w:commentRangeStart w:id="141"/>
      <w:ins w:id="142" w:author="Richard Bradbury (2024-01-08)" w:date="2025-01-08T18:59:00Z">
        <w:del w:id="143" w:author="Thomas Stockhammer (25/02/05)" w:date="2025-02-05T21:54:00Z" w16du:dateUtc="2025-02-05T20:54:00Z">
          <w:r w:rsidR="00BB7925" w:rsidDel="000372A3">
            <w:rPr>
              <w:rFonts w:eastAsia="MS Mincho"/>
              <w:b w:val="0"/>
              <w:noProof/>
              <w:color w:val="000000"/>
              <w:sz w:val="24"/>
              <w:szCs w:val="24"/>
              <w:lang w:val="en-US" w:eastAsia="zh-CN"/>
            </w:rPr>
            <w:drawing>
              <wp:inline distT="0" distB="0" distL="0" distR="0" wp14:anchorId="3BA073DA" wp14:editId="0C104F36">
                <wp:extent cx="5180400" cy="8103600"/>
                <wp:effectExtent l="0" t="0" r="1270" b="0"/>
                <wp:docPr id="6" name="Msc-generator signalling" descr="Msc-generator~|version=8.6.1~|lang=signalling~|size=1051x1644~|text=numbering=yes;~nhscale=auto;~ndefcolor lgrey=224,224,224;~n~nUE [label=~q5GMSd Media Player~q, fill.color=lgray]{~n~4DRMS[label=~qDRM\nClient~q];~n~4# DVBI[label=~qDVB-I\nClient~q];~n~4MP[label=~qMedia\nPlatform~q];~n~4DC[label=~qDASH\nClient~q];~n};~n~n~nAS [label=~q5GMSd AS~q, fill.color=lgray]{~n~4DP[label=~qContent\nHosting~q];~n~4MC[label=~qManifest\nCreator~q];~n~4ENP[label=~qEncryptor/\npackager~q];~n~4ENC[label=~qEncoder~q];~n};~n~nAppProvider [label=~q5GMSd Application Provider~q, fill.color=lgray]{~n~4LS[label=~qLicense\nServer~q];~n~4AUS[label=~qAuthorization\nServer~q];~n};~n~n~2~nvspace 10;~nbox .. [fill.color=lgrey,0.4, line.corner=round, line.color=none, number=no]: ~q\iInitialisation\i~q {~n~4ENP~l-~gLS~l-~gAUS: Exchange public keys\n\-M2d\-[strong];~n};~n~nvspace 5;~nbox .. [fill.color=lgrey,0.4, line.corner=round, line.color=none, number=no]: ~q\iContent Protection\nInformation construction\i~q {~n~4ENP..ENP: Packager constructs\ncontent protection\ninformation;~n~4ENP..ENP: Encryptor encrypts keys\nand adds to content\nprotection information;~n};~n~nvspace 5;~nbox .. [fill.color=lgrey,0.4, line.corner=round, line.color=none, number=no]: ~q\iContent Protection Information distribution\i~q {~n~4ENP-~gLS-~gAUS: send content protection information\n\-M2d\-[strong];~n~4AUS..AUS: Decrypt keys\nand add data to\ncontent protection\ninformation;~n~4AUS-~gLS: Send content\nprotection information;~n~4LS..LS: Decrypt keys\nand add data to\ncontent protection\ninformation;~n~4LS-~gENP-~gMC: Send updated\ncontent protection information\n\-M2d\-[strong];~n};~n~nvspace 5;~nbox .. [fill.color=lgrey,0.4, line.corner=round, line.color=none, number=no]: ~q\iPresentation manifest and media segment generation\i~q {~n~4MC..MC: Generate\npresentation manifest\nand add content\nprotection information;~n~4MC-~gDP: Upload\npresentation\nmanifest;~n~4ENP..ENC: Generate encrypted\nsegments and add\ncontent protection\ninformation;~n~4ENP-~gDP: Upload\nencrypted segments;~n};~n~n...;~nbox .. [fill.color=lgrey,0.4, line.corner=round, line.color=none, number=no]: ~q\iClient request and authorisation\i~q {~n~4DC-~gDP: Aquire\npresentation\nmanifest\n\-M4d\-[strong];~n~4DC-~gAUS: Acquire authorisation tokens\n\-M13d\-;~n~4DC-~gLS: Acquire licence (possibly using authorisation tokens)\n\-M13d\-;~n~4DC-~gDRMS: Provide licence;~n};~n~nvspace 5;~nbox .. [fill.color=lgrey,0.4, line.corner=round, line.color=none, number=no]: ~q\iContent delivery and decryption\i~q {~n~4DC-~gDP: Acquire\nencrypted\nSegments\n\-M4d\-[strong];~n~4DC-~gMP: Provide\nencrypted\nsegments;~n~4MP-~gDRMS: Provide\nencrypted\nsamples;~n~4DRMS--DRMS: Decrypt samples\nusing licence and\ncontent keys;~n~4DRMS-~gMP: Provide\ndecrypted\nsamples;~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051x1644~|text=numbering=yes;~nhscale=auto;~ndefcolor lgrey=224,224,224;~n~nUE [label=~q5GMSd Media Player~q, fill.color=lgray]{~n~4DRMS[label=~qDRM\nClient~q];~n~4# DVBI[label=~qDVB-I\nClient~q];~n~4MP[label=~qMedia\nPlatform~q];~n~4DC[label=~qDASH\nClient~q];~n};~n~n~nAS [label=~q5GMSd AS~q, fill.color=lgray]{~n~4DP[label=~qContent\nHosting~q];~n~4MC[label=~qManifest\nCreator~q];~n~4ENP[label=~qEncryptor/\npackager~q];~n~4ENC[label=~qEncoder~q];~n};~n~nAppProvider [label=~q5GMSd Application Provider~q, fill.color=lgray]{~n~4LS[label=~qLicense\nServer~q];~n~4AUS[label=~qAuthorization\nServer~q];~n};~n~n~2~nvspace 10;~nbox .. [fill.color=lgrey,0.4, line.corner=round, line.color=none, number=no]: ~q\iInitialisation\i~q {~n~4ENP~l-~gLS~l-~gAUS: Exchange public keys\n\-M2d\-[strong];~n};~n~nvspace 5;~nbox .. [fill.color=lgrey,0.4, line.corner=round, line.color=none, number=no]: ~q\iContent Protection\nInformation construction\i~q {~n~4ENP..ENP: Packager constructs\ncontent protection\ninformation;~n~4ENP..ENP: Encryptor encrypts keys\nand adds to content\nprotection information;~n};~n~nvspace 5;~nbox .. [fill.color=lgrey,0.4, line.corner=round, line.color=none, number=no]: ~q\iContent Protection Information distribution\i~q {~n~4ENP-~gLS-~gAUS: send content protection information\n\-M2d\-[strong];~n~4AUS..AUS: Decrypt keys\nand add data to\ncontent protection\ninformation;~n~4AUS-~gLS: Send content\nprotection information;~n~4LS..LS: Decrypt keys\nand add data to\ncontent protection\ninformation;~n~4LS-~gENP-~gMC: Send updated\ncontent protection information\n\-M2d\-[strong];~n};~n~nvspace 5;~nbox .. [fill.color=lgrey,0.4, line.corner=round, line.color=none, number=no]: ~q\iPresentation manifest and media segment generation\i~q {~n~4MC..MC: Generate\npresentation manifest\nand add content\nprotection information;~n~4MC-~gDP: Upload\npresentation\nmanifest;~n~4ENP..ENC: Generate encrypted\nsegments and add\ncontent protection\ninformation;~n~4ENP-~gDP: Upload\nencrypted segments;~n};~n~n...;~nbox .. [fill.color=lgrey,0.4, line.corner=round, line.color=none, number=no]: ~q\iClient request and authorisation\i~q {~n~4DC-~gDP: Aquire\npresentation\nmanifest\n\-M4d\-[strong];~n~4DC-~gAUS: Acquire authorisation tokens\n\-M13d\-;~n~4DC-~gLS: Acquire licence (possibly using authorisation tokens)\n\-M13d\-;~n~4DC-~gDRMS: Provide licence;~n};~n~nvspace 5;~nbox .. [fill.color=lgrey,0.4, line.corner=round, line.color=none, number=no]: ~q\iContent delivery and decryption\i~q {~n~4DC-~gDP: Acquire\nencrypted\nSegments\n\-M4d\-[strong];~n~4DC-~gMP: Provide\nencrypted\nsegments;~n~4MP-~gDRMS: Provide\nencrypted\nsamples;~n~4DRMS--DRMS: Decrypt samples\nusing licence and\ncontent keys;~n~4DRMS-~gMP: Provide\ndecrypted\nsamples;~n};~n~|"/>
                        <pic:cNvPicPr>
                          <a:picLocks noChangeAspect="1"/>
                        </pic:cNvPicPr>
                      </pic:nvPicPr>
                      <pic:blipFill>
                        <a:blip r:embed="rId30"/>
                        <a:stretch>
                          <a:fillRect/>
                        </a:stretch>
                      </pic:blipFill>
                      <pic:spPr>
                        <a:xfrm>
                          <a:off x="0" y="0"/>
                          <a:ext cx="5180400" cy="8103600"/>
                        </a:xfrm>
                        <a:prstGeom prst="rect">
                          <a:avLst/>
                        </a:prstGeom>
                      </pic:spPr>
                    </pic:pic>
                  </a:graphicData>
                </a:graphic>
              </wp:inline>
            </w:drawing>
          </w:r>
        </w:del>
      </w:ins>
      <w:commentRangeEnd w:id="141"/>
      <w:r w:rsidR="00F26C0A">
        <w:rPr>
          <w:rStyle w:val="CommentReference"/>
          <w:rFonts w:ascii="Times New Roman" w:hAnsi="Times New Roman"/>
          <w:b w:val="0"/>
        </w:rPr>
        <w:commentReference w:id="141"/>
      </w:r>
    </w:p>
    <w:p w14:paraId="02946DCF" w14:textId="77777777" w:rsidR="002E7F0D" w:rsidRPr="00FE7A1B" w:rsidRDefault="002E7F0D" w:rsidP="00B54D34">
      <w:pPr>
        <w:pStyle w:val="Default"/>
        <w:keepNext/>
        <w:jc w:val="center"/>
        <w:rPr>
          <w:ins w:id="144" w:author="Thomas Stockhammer (25/01/09)" w:date="2025-01-09T11:43:00Z"/>
          <w:lang w:val="en-GB"/>
        </w:rPr>
      </w:pPr>
    </w:p>
    <w:p w14:paraId="25D2C7CC" w14:textId="160702D1" w:rsidR="00B54D34" w:rsidRPr="00FE7A1B" w:rsidRDefault="00B54D34" w:rsidP="00B54D34">
      <w:pPr>
        <w:pStyle w:val="TF"/>
        <w:rPr>
          <w:ins w:id="145" w:author="Thomas Stockhammer (24/12/10)" w:date="2025-01-06T23:42:00Z"/>
        </w:rPr>
      </w:pPr>
      <w:ins w:id="146" w:author="Thomas Stockhammer (24/12/10)" w:date="2025-01-06T23:42:00Z">
        <w:r w:rsidRPr="00FE7A1B">
          <w:t>Figure 5.1</w:t>
        </w:r>
        <w:r w:rsidR="00A95635">
          <w:t>4</w:t>
        </w:r>
        <w:r w:rsidRPr="00FE7A1B">
          <w:t>.</w:t>
        </w:r>
        <w:r w:rsidR="00A95635">
          <w:t>2</w:t>
        </w:r>
      </w:ins>
      <w:ins w:id="147" w:author="Richard Bradbury" w:date="2025-01-07T19:36:00Z">
        <w:r w:rsidR="00DE4C49">
          <w:t>-1:</w:t>
        </w:r>
      </w:ins>
      <w:ins w:id="148" w:author="Thomas Stockhammer (24/12/10)" w:date="2025-01-06T23:43:00Z">
        <w:r w:rsidR="00A95635">
          <w:t xml:space="preserve"> </w:t>
        </w:r>
      </w:ins>
      <w:ins w:id="149" w:author="Richard Bradbury" w:date="2025-01-07T19:50:00Z">
        <w:r w:rsidR="0007272C">
          <w:t xml:space="preserve">Procedure for </w:t>
        </w:r>
      </w:ins>
      <w:ins w:id="150" w:author="Richard Bradbury" w:date="2025-01-07T19:51:00Z">
        <w:r w:rsidR="0007272C">
          <w:t>e</w:t>
        </w:r>
      </w:ins>
      <w:ins w:id="151" w:author="Thomas Stockhammer (24/12/10)" w:date="2025-01-06T23:43:00Z">
        <w:r w:rsidR="00A95635">
          <w:t>ncoding, packaging and encrypti</w:t>
        </w:r>
      </w:ins>
      <w:ins w:id="152" w:author="Richard Bradbury" w:date="2025-01-07T19:51:00Z">
        <w:r w:rsidR="00CC30A2">
          <w:t>ng</w:t>
        </w:r>
      </w:ins>
      <w:ins w:id="153" w:author="Thomas Stockhammer (24/12/10)" w:date="2025-01-06T23:43:00Z">
        <w:r w:rsidR="00A95635">
          <w:t xml:space="preserve"> content</w:t>
        </w:r>
      </w:ins>
    </w:p>
    <w:p w14:paraId="44FEF855" w14:textId="2D0F4D97" w:rsidR="00A25B6E" w:rsidRPr="00A25B6E" w:rsidRDefault="00A25B6E" w:rsidP="00B54D34">
      <w:pPr>
        <w:keepNext/>
        <w:rPr>
          <w:ins w:id="154" w:author="Richard Bradbury (2024-01-08)" w:date="2025-01-08T19:04:00Z"/>
        </w:rPr>
      </w:pPr>
      <w:ins w:id="155" w:author="Richard Bradbury (2024-01-08)" w:date="2025-01-08T19:04:00Z">
        <w:r>
          <w:t>The steps are as follows</w:t>
        </w:r>
      </w:ins>
      <w:ins w:id="156" w:author="Thomas Stockhammer (25/01/09)" w:date="2025-01-09T11:43:00Z">
        <w:r w:rsidR="002E7F0D">
          <w:t xml:space="preserve">, highlighting in </w:t>
        </w:r>
        <w:r w:rsidR="002E7F0D" w:rsidRPr="002E7F0D">
          <w:rPr>
            <w:b/>
            <w:bCs/>
          </w:rPr>
          <w:t>bold</w:t>
        </w:r>
        <w:r w:rsidR="002E7F0D">
          <w:t xml:space="preserve"> relevant information exchanged via </w:t>
        </w:r>
      </w:ins>
      <w:ins w:id="157" w:author="Thomas Stockhammer (25/01/09)" w:date="2025-01-09T11:44:00Z">
        <w:r w:rsidR="002E7F0D">
          <w:t>5GMSd reference points</w:t>
        </w:r>
      </w:ins>
      <w:ins w:id="158" w:author="Richard Bradbury (2024-01-08)" w:date="2025-01-08T19:04:00Z">
        <w:r>
          <w:t>:</w:t>
        </w:r>
      </w:ins>
    </w:p>
    <w:p w14:paraId="308804E3" w14:textId="13038F7F" w:rsidR="00B54D34" w:rsidRPr="00A25B6E" w:rsidRDefault="00B54D34" w:rsidP="00B54D34">
      <w:pPr>
        <w:keepNext/>
        <w:rPr>
          <w:ins w:id="159" w:author="Thomas Stockhammer (24/12/10)" w:date="2025-01-06T23:42:00Z"/>
          <w:i/>
          <w:iCs/>
        </w:rPr>
      </w:pPr>
      <w:ins w:id="160" w:author="Thomas Stockhammer (24/12/10)" w:date="2025-01-06T23:42:00Z">
        <w:del w:id="161" w:author="Thomas Stockhammer (25/02/05)" w:date="2025-02-05T14:44:00Z" w16du:dateUtc="2025-02-05T13:44:00Z">
          <w:r w:rsidRPr="00A25B6E" w:rsidDel="007D57E8">
            <w:rPr>
              <w:i/>
              <w:iCs/>
            </w:rPr>
            <w:delText>Initiali</w:delText>
          </w:r>
        </w:del>
      </w:ins>
      <w:ins w:id="162" w:author="Thomas Stockhammer (25/01/08)" w:date="2025-01-08T18:56:00Z">
        <w:del w:id="163" w:author="Thomas Stockhammer (25/02/05)" w:date="2025-02-05T14:44:00Z" w16du:dateUtc="2025-02-05T13:44:00Z">
          <w:r w:rsidR="00D863DC" w:rsidRPr="00A25B6E" w:rsidDel="007D57E8">
            <w:rPr>
              <w:i/>
              <w:iCs/>
            </w:rPr>
            <w:delText>s</w:delText>
          </w:r>
        </w:del>
      </w:ins>
      <w:ins w:id="164" w:author="Thomas Stockhammer (24/12/10)" w:date="2025-01-06T23:42:00Z">
        <w:del w:id="165" w:author="Thomas Stockhammer (25/02/05)" w:date="2025-02-05T14:44:00Z" w16du:dateUtc="2025-02-05T13:44:00Z">
          <w:r w:rsidRPr="00A25B6E" w:rsidDel="007D57E8">
            <w:rPr>
              <w:i/>
              <w:iCs/>
            </w:rPr>
            <w:delText>ation</w:delText>
          </w:r>
        </w:del>
      </w:ins>
      <w:ins w:id="166" w:author="Thomas Stockhammer (25/02/05)" w:date="2025-02-05T14:44:00Z" w16du:dateUtc="2025-02-05T13:44:00Z">
        <w:r w:rsidR="007D57E8">
          <w:rPr>
            <w:i/>
            <w:iCs/>
          </w:rPr>
          <w:t>Trust Establishment</w:t>
        </w:r>
      </w:ins>
      <w:ins w:id="167" w:author="Thomas Stockhammer (24/12/10)" w:date="2025-01-06T23:42:00Z">
        <w:r w:rsidRPr="00A25B6E">
          <w:rPr>
            <w:i/>
            <w:iCs/>
          </w:rPr>
          <w:t>:</w:t>
        </w:r>
      </w:ins>
    </w:p>
    <w:p w14:paraId="6D3044F7" w14:textId="668334BF" w:rsidR="00B54D34" w:rsidRPr="00A25B6E" w:rsidRDefault="00B54D34" w:rsidP="00B54D34">
      <w:pPr>
        <w:pStyle w:val="B1"/>
        <w:rPr>
          <w:ins w:id="168" w:author="Thomas Stockhammer (24/12/10)" w:date="2025-01-06T23:42:00Z"/>
        </w:rPr>
      </w:pPr>
      <w:ins w:id="169" w:author="Thomas Stockhammer (24/12/10)" w:date="2025-01-06T23:42:00Z">
        <w:r w:rsidRPr="00A25B6E">
          <w:t>1.</w:t>
        </w:r>
        <w:r w:rsidRPr="00A25B6E">
          <w:tab/>
          <w:t>The Encryptor/Packager</w:t>
        </w:r>
      </w:ins>
      <w:ins w:id="170" w:author="Thomas Stockhammer (25/02/05)" w:date="2025-02-05T14:26:00Z" w16du:dateUtc="2025-02-05T13:26:00Z">
        <w:r w:rsidR="009F204F">
          <w:t xml:space="preserve"> and the DRM System</w:t>
        </w:r>
      </w:ins>
      <w:ins w:id="171" w:author="Thomas Stockhammer (25/02/05)" w:date="2025-02-05T14:43:00Z" w16du:dateUtc="2025-02-05T13:43:00Z">
        <w:r w:rsidR="00644AA2">
          <w:t xml:space="preserve"> (typically</w:t>
        </w:r>
      </w:ins>
      <w:ins w:id="172" w:author="Thomas Stockhammer (25/02/05)" w:date="2025-02-05T15:07:00Z" w16du:dateUtc="2025-02-05T14:07:00Z">
        <w:r w:rsidR="003E4EA1">
          <w:t xml:space="preserve"> </w:t>
        </w:r>
      </w:ins>
      <w:ins w:id="173" w:author="Thomas Stockhammer (25/02/05)" w:date="2025-02-05T14:43:00Z" w16du:dateUtc="2025-02-05T13:43:00Z">
        <w:r w:rsidR="00644AA2">
          <w:t>the License</w:t>
        </w:r>
        <w:r w:rsidR="00644AA2">
          <w:t xml:space="preserve"> and </w:t>
        </w:r>
        <w:r w:rsidR="00644AA2">
          <w:t>Authorization Server</w:t>
        </w:r>
      </w:ins>
      <w:ins w:id="174" w:author="Thomas Stockhammer (25/02/05)" w:date="2025-02-05T15:07:00Z" w16du:dateUtc="2025-02-05T14:07:00Z">
        <w:r w:rsidR="003E4EA1">
          <w:t xml:space="preserve"> as well as the Key Server</w:t>
        </w:r>
      </w:ins>
      <w:ins w:id="175" w:author="Thomas Stockhammer (25/02/05)" w:date="2025-02-05T14:43:00Z" w16du:dateUtc="2025-02-05T13:43:00Z">
        <w:r w:rsidR="00644AA2">
          <w:t>)</w:t>
        </w:r>
      </w:ins>
      <w:ins w:id="176" w:author="Thomas Stockhammer (24/12/10)" w:date="2025-01-06T23:42:00Z">
        <w:del w:id="177" w:author="Thomas Stockhammer (25/02/05)" w:date="2025-02-05T14:26:00Z" w16du:dateUtc="2025-02-05T13:26:00Z">
          <w:r w:rsidRPr="00A25B6E" w:rsidDel="009F204F">
            <w:delText>, License Server,</w:delText>
          </w:r>
        </w:del>
        <w:r w:rsidRPr="00A25B6E">
          <w:t xml:space="preserve"> </w:t>
        </w:r>
        <w:del w:id="178" w:author="Thomas Stockhammer (25/02/05)" w:date="2025-02-05T14:26:00Z" w16du:dateUtc="2025-02-05T13:26:00Z">
          <w:r w:rsidRPr="00A25B6E" w:rsidDel="009F204F">
            <w:delText xml:space="preserve">and Authorization Server </w:delText>
          </w:r>
        </w:del>
        <w:r w:rsidRPr="002E7F0D">
          <w:rPr>
            <w:b/>
            <w:bCs/>
          </w:rPr>
          <w:t xml:space="preserve">exchange public </w:t>
        </w:r>
      </w:ins>
      <w:ins w:id="179" w:author="Thomas Stockhammer (25/02/05)" w:date="2025-02-05T14:36:00Z" w16du:dateUtc="2025-02-05T13:36:00Z">
        <w:r w:rsidR="00EF5D42">
          <w:rPr>
            <w:b/>
            <w:bCs/>
          </w:rPr>
          <w:t xml:space="preserve">signing </w:t>
        </w:r>
      </w:ins>
      <w:ins w:id="180" w:author="Thomas Stockhammer (24/12/10)" w:date="2025-01-06T23:42:00Z">
        <w:r w:rsidRPr="002E7F0D">
          <w:rPr>
            <w:b/>
            <w:bCs/>
          </w:rPr>
          <w:t>keys</w:t>
        </w:r>
      </w:ins>
      <w:ins w:id="181" w:author="Thomas Stockhammer (25/01/08)" w:date="2025-01-08T18:57:00Z">
        <w:r w:rsidR="00400542" w:rsidRPr="002E7F0D">
          <w:rPr>
            <w:b/>
            <w:bCs/>
          </w:rPr>
          <w:t xml:space="preserve"> via </w:t>
        </w:r>
      </w:ins>
      <w:ins w:id="182" w:author="Richard Bradbury (2024-01-08)" w:date="2025-01-08T19:01:00Z">
        <w:r w:rsidR="00BB7925" w:rsidRPr="002E7F0D">
          <w:rPr>
            <w:b/>
            <w:bCs/>
          </w:rPr>
          <w:t xml:space="preserve">reference point </w:t>
        </w:r>
      </w:ins>
      <w:ins w:id="183" w:author="Thomas Stockhammer (25/01/08)" w:date="2025-01-08T18:57:00Z">
        <w:r w:rsidR="00400542" w:rsidRPr="002E7F0D">
          <w:rPr>
            <w:b/>
            <w:bCs/>
          </w:rPr>
          <w:t>M</w:t>
        </w:r>
        <w:r w:rsidR="00BF1ACD" w:rsidRPr="002E7F0D">
          <w:rPr>
            <w:b/>
            <w:bCs/>
          </w:rPr>
          <w:t>2d</w:t>
        </w:r>
      </w:ins>
      <w:ins w:id="184" w:author="Thomas Stockhammer (25/02/05)" w:date="2025-02-05T14:35:00Z" w16du:dateUtc="2025-02-05T13:35:00Z">
        <w:r w:rsidR="0042363F">
          <w:t xml:space="preserve"> to </w:t>
        </w:r>
        <w:r w:rsidR="004121C0">
          <w:t>establish a trusted communication</w:t>
        </w:r>
      </w:ins>
      <w:ins w:id="185" w:author="Thomas Stockhammer (25/02/05)" w:date="2025-02-05T21:06:00Z" w16du:dateUtc="2025-02-05T20:06:00Z">
        <w:r w:rsidR="004B37EE">
          <w:t>.</w:t>
        </w:r>
      </w:ins>
      <w:ins w:id="186" w:author="Thomas Stockhammer (25/02/05)" w:date="2025-02-05T14:35:00Z" w16du:dateUtc="2025-02-05T13:35:00Z">
        <w:r w:rsidR="004121C0">
          <w:t xml:space="preserve"> </w:t>
        </w:r>
      </w:ins>
      <w:ins w:id="187" w:author="Thomas Stockhammer (24/12/10)" w:date="2025-01-06T23:42:00Z">
        <w:del w:id="188" w:author="Thomas Stockhammer (25/02/05)" w:date="2025-02-05T14:35:00Z" w16du:dateUtc="2025-02-05T13:35:00Z">
          <w:r w:rsidRPr="00A25B6E" w:rsidDel="0042363F">
            <w:delText>.</w:delText>
          </w:r>
        </w:del>
      </w:ins>
    </w:p>
    <w:p w14:paraId="6FD2A306" w14:textId="77777777" w:rsidR="00B54D34" w:rsidRPr="00A25B6E" w:rsidRDefault="00B54D34" w:rsidP="00B54D34">
      <w:pPr>
        <w:keepNext/>
        <w:rPr>
          <w:ins w:id="189" w:author="Thomas Stockhammer (24/12/10)" w:date="2025-01-06T23:42:00Z"/>
          <w:i/>
          <w:iCs/>
        </w:rPr>
      </w:pPr>
      <w:ins w:id="190" w:author="Thomas Stockhammer (24/12/10)" w:date="2025-01-06T23:42:00Z">
        <w:r w:rsidRPr="00A25B6E">
          <w:rPr>
            <w:i/>
            <w:iCs/>
          </w:rPr>
          <w:t>Content Protection Information construction:</w:t>
        </w:r>
      </w:ins>
    </w:p>
    <w:p w14:paraId="7EC52193" w14:textId="009BFE4D" w:rsidR="00B54D34" w:rsidRPr="00A25B6E" w:rsidRDefault="00B54D34" w:rsidP="00B54D34">
      <w:pPr>
        <w:pStyle w:val="B1"/>
        <w:rPr>
          <w:ins w:id="191" w:author="Thomas Stockhammer (24/12/10)" w:date="2025-01-06T23:42:00Z"/>
        </w:rPr>
      </w:pPr>
      <w:commentRangeStart w:id="192"/>
      <w:ins w:id="193" w:author="Thomas Stockhammer (24/12/10)" w:date="2025-01-06T23:42:00Z">
        <w:r w:rsidRPr="00A25B6E">
          <w:t>2.</w:t>
        </w:r>
        <w:r w:rsidRPr="00A25B6E">
          <w:tab/>
          <w:t>The Packager</w:t>
        </w:r>
      </w:ins>
      <w:ins w:id="194" w:author="Thomas Stockhammer (25/02/05)" w:date="2025-02-05T14:44:00Z" w16du:dateUtc="2025-02-05T13:44:00Z">
        <w:r w:rsidR="007D57E8">
          <w:t xml:space="preserve"> </w:t>
        </w:r>
      </w:ins>
      <w:ins w:id="195" w:author="Thomas Stockhammer (25/02/05)" w:date="2025-02-05T14:50:00Z" w16du:dateUtc="2025-02-05T13:50:00Z">
        <w:r w:rsidR="00010C49">
          <w:t xml:space="preserve">generates initial </w:t>
        </w:r>
      </w:ins>
      <w:ins w:id="196" w:author="Thomas Stockhammer (24/12/10)" w:date="2025-01-06T23:42:00Z">
        <w:del w:id="197" w:author="Thomas Stockhammer (25/02/05)" w:date="2025-02-05T14:49:00Z" w16du:dateUtc="2025-02-05T13:49:00Z">
          <w:r w:rsidRPr="00A25B6E" w:rsidDel="00BA4C66">
            <w:delText xml:space="preserve"> constructs </w:delText>
          </w:r>
        </w:del>
        <w:r w:rsidRPr="00A25B6E">
          <w:t>content protection information</w:t>
        </w:r>
      </w:ins>
      <w:ins w:id="198" w:author="Thomas Stockhammer (25/02/05)" w:date="2025-02-05T14:27:00Z" w16du:dateUtc="2025-02-05T13:27:00Z">
        <w:r w:rsidR="00DF3B2B">
          <w:t xml:space="preserve"> that includes </w:t>
        </w:r>
        <w:r w:rsidR="00DF3B2B" w:rsidRPr="00DF3B2B">
          <w:t>identification of the receivers and the various stream encoding criteria (usage rules)</w:t>
        </w:r>
      </w:ins>
      <w:ins w:id="199" w:author="Thomas Stockhammer (24/12/10)" w:date="2025-01-06T23:42:00Z">
        <w:r w:rsidRPr="00A25B6E">
          <w:t>.</w:t>
        </w:r>
      </w:ins>
    </w:p>
    <w:p w14:paraId="7A4B446E" w14:textId="631FD7E9" w:rsidR="004A5335" w:rsidRDefault="00B54D34" w:rsidP="00D138AD">
      <w:pPr>
        <w:pStyle w:val="B1"/>
        <w:rPr>
          <w:ins w:id="200" w:author="Thomas Stockhammer (25/02/05)" w:date="2025-02-05T21:35:00Z" w16du:dateUtc="2025-02-05T20:35:00Z"/>
        </w:rPr>
      </w:pPr>
      <w:ins w:id="201" w:author="Thomas Stockhammer (24/12/10)" w:date="2025-01-06T23:42:00Z">
        <w:r w:rsidRPr="00A25B6E">
          <w:t>3.</w:t>
        </w:r>
        <w:r w:rsidRPr="00A25B6E">
          <w:tab/>
          <w:t xml:space="preserve">The Encryptor retrieves </w:t>
        </w:r>
      </w:ins>
      <w:ins w:id="202" w:author="Thomas Stockhammer (25/02/05)" w:date="2025-02-05T13:36:00Z" w16du:dateUtc="2025-02-05T12:36:00Z">
        <w:r w:rsidR="00433340">
          <w:t xml:space="preserve">this information </w:t>
        </w:r>
      </w:ins>
      <w:ins w:id="203" w:author="Thomas Stockhammer (25/02/05)" w:date="2025-02-05T14:51:00Z" w16du:dateUtc="2025-02-05T13:51:00Z">
        <w:r w:rsidR="00D138AD">
          <w:t xml:space="preserve">from the packager </w:t>
        </w:r>
      </w:ins>
      <w:ins w:id="204" w:author="Thomas Stockhammer (25/02/05)" w:date="2025-02-05T21:34:00Z" w16du:dateUtc="2025-02-05T20:34:00Z">
        <w:r w:rsidR="004A5335">
          <w:t xml:space="preserve">and requests </w:t>
        </w:r>
        <w:r w:rsidR="007D0D2A">
          <w:t xml:space="preserve">one or several content keys from the </w:t>
        </w:r>
      </w:ins>
      <w:ins w:id="205" w:author="Thomas Stockhammer (25/02/05)" w:date="2025-02-05T21:35:00Z" w16du:dateUtc="2025-02-05T20:35:00Z">
        <w:r w:rsidR="007D0D2A">
          <w:t>key server</w:t>
        </w:r>
        <w:r w:rsidR="00226889">
          <w:t xml:space="preserve"> by sending the signed content protection information to a key server.</w:t>
        </w:r>
      </w:ins>
    </w:p>
    <w:p w14:paraId="770BA521" w14:textId="224BCD2F" w:rsidR="00D06F82" w:rsidRDefault="00D31C41" w:rsidP="00407A54">
      <w:pPr>
        <w:pStyle w:val="B1"/>
        <w:rPr>
          <w:ins w:id="206" w:author="Thomas Stockhammer (25/02/05)" w:date="2025-02-05T21:38:00Z" w16du:dateUtc="2025-02-05T20:38:00Z"/>
        </w:rPr>
      </w:pPr>
      <w:ins w:id="207" w:author="Thomas Stockhammer (25/02/05)" w:date="2025-02-05T21:35:00Z" w16du:dateUtc="2025-02-05T20:35:00Z">
        <w:r>
          <w:t>4.</w:t>
        </w:r>
        <w:r>
          <w:tab/>
          <w:t xml:space="preserve">The Key server </w:t>
        </w:r>
      </w:ins>
      <w:ins w:id="208" w:author="Thomas Stockhammer (25/02/05)" w:date="2025-02-05T21:36:00Z" w16du:dateUtc="2025-02-05T20:36:00Z">
        <w:r>
          <w:t>genera</w:t>
        </w:r>
        <w:r w:rsidR="00E3077C">
          <w:t>tes content keys according to the request</w:t>
        </w:r>
      </w:ins>
      <w:ins w:id="209" w:author="Thomas Stockhammer (25/02/05)" w:date="2025-02-05T21:37:00Z" w16du:dateUtc="2025-02-05T20:37:00Z">
        <w:r w:rsidR="00407A54">
          <w:t xml:space="preserve">. </w:t>
        </w:r>
      </w:ins>
      <w:ins w:id="210" w:author="Thomas Stockhammer (25/02/05)" w:date="2025-02-05T14:51:00Z" w16du:dateUtc="2025-02-05T13:51:00Z">
        <w:r w:rsidR="00D138AD">
          <w:t>It</w:t>
        </w:r>
      </w:ins>
      <w:ins w:id="211" w:author="Thomas Stockhammer (25/02/05)" w:date="2025-02-05T13:36:00Z" w16du:dateUtc="2025-02-05T12:36:00Z">
        <w:r w:rsidR="00C0057E">
          <w:t xml:space="preserve"> adds </w:t>
        </w:r>
      </w:ins>
      <w:ins w:id="212" w:author="Thomas Stockhammer (25/02/05)" w:date="2025-02-05T14:51:00Z" w16du:dateUtc="2025-02-05T13:51:00Z">
        <w:r w:rsidR="00D138AD">
          <w:t xml:space="preserve">these content keys to the content protection information </w:t>
        </w:r>
      </w:ins>
      <w:ins w:id="213" w:author="Thomas Stockhammer (24/12/10)" w:date="2025-01-06T23:42:00Z">
        <w:del w:id="214" w:author="Thomas Stockhammer (25/02/05)" w:date="2025-02-05T14:51:00Z" w16du:dateUtc="2025-02-05T13:51:00Z">
          <w:r w:rsidR="00B54D34" w:rsidRPr="00A25B6E" w:rsidDel="00D138AD">
            <w:delText>key</w:delText>
          </w:r>
        </w:del>
      </w:ins>
      <w:ins w:id="215" w:author="Thomas Stockhammer (25/02/05)" w:date="2025-02-05T14:51:00Z" w16du:dateUtc="2025-02-05T13:51:00Z">
        <w:r w:rsidR="00D138AD">
          <w:t xml:space="preserve">and </w:t>
        </w:r>
      </w:ins>
      <w:ins w:id="216" w:author="Thomas Stockhammer (25/02/05)" w:date="2025-02-05T13:36:00Z" w16du:dateUtc="2025-02-05T12:36:00Z">
        <w:r w:rsidR="00A13389">
          <w:t>encrypts</w:t>
        </w:r>
      </w:ins>
      <w:ins w:id="217" w:author="Thomas Stockhammer (25/02/05)" w:date="2025-02-05T13:37:00Z" w16du:dateUtc="2025-02-05T12:37:00Z">
        <w:r w:rsidR="00A13389">
          <w:t xml:space="preserve"> </w:t>
        </w:r>
      </w:ins>
      <w:ins w:id="218" w:author="Thomas Stockhammer (25/02/05)" w:date="2025-02-05T14:52:00Z" w16du:dateUtc="2025-02-05T13:52:00Z">
        <w:r w:rsidR="00D138AD">
          <w:t>the content protection information</w:t>
        </w:r>
      </w:ins>
      <w:ins w:id="219" w:author="Thomas Stockhammer (24/12/10)" w:date="2025-01-06T23:42:00Z">
        <w:del w:id="220" w:author="Thomas Stockhammer (25/02/05)" w:date="2025-02-05T13:36:00Z" w16du:dateUtc="2025-02-05T12:36:00Z">
          <w:r w:rsidR="00B54D34" w:rsidRPr="00A25B6E" w:rsidDel="00C0057E">
            <w:delText>s</w:delText>
          </w:r>
        </w:del>
        <w:del w:id="221" w:author="Thomas Stockhammer (25/02/05)" w:date="2025-02-05T14:52:00Z" w16du:dateUtc="2025-02-05T13:52:00Z">
          <w:r w:rsidR="00B54D34" w:rsidRPr="00A25B6E" w:rsidDel="00D138AD">
            <w:delText xml:space="preserve"> and adds them to the content protection information</w:delText>
          </w:r>
        </w:del>
      </w:ins>
      <w:ins w:id="222" w:author="Thomas Stockhammer (25/02/05)" w:date="2025-02-05T21:37:00Z" w16du:dateUtc="2025-02-05T20:37:00Z">
        <w:r w:rsidR="00E50815">
          <w:t xml:space="preserve"> and sends </w:t>
        </w:r>
      </w:ins>
      <w:ins w:id="223" w:author="Thomas Stockhammer (25/02/05)" w:date="2025-02-05T21:38:00Z" w16du:dateUtc="2025-02-05T20:38:00Z">
        <w:r w:rsidR="00E50815">
          <w:t>it to the encoder</w:t>
        </w:r>
        <w:r w:rsidR="00D06F82">
          <w:t>/packager</w:t>
        </w:r>
      </w:ins>
      <w:ins w:id="224" w:author="Thomas Stockhammer (25/02/05)" w:date="2025-02-05T21:39:00Z" w16du:dateUtc="2025-02-05T20:39:00Z">
        <w:r w:rsidR="00096832">
          <w:t xml:space="preserve"> </w:t>
        </w:r>
        <w:r w:rsidR="00096832" w:rsidRPr="002E7F0D">
          <w:rPr>
            <w:b/>
            <w:bCs/>
          </w:rPr>
          <w:t>via reference point M2d</w:t>
        </w:r>
        <w:r w:rsidR="00096832">
          <w:rPr>
            <w:b/>
            <w:bCs/>
          </w:rPr>
          <w:t>.</w:t>
        </w:r>
      </w:ins>
    </w:p>
    <w:p w14:paraId="6BA6031B" w14:textId="766F1956" w:rsidR="00B54D34" w:rsidRPr="00A25B6E" w:rsidRDefault="00D06F82" w:rsidP="00407A54">
      <w:pPr>
        <w:pStyle w:val="B1"/>
        <w:rPr>
          <w:ins w:id="225" w:author="Thomas Stockhammer (24/12/10)" w:date="2025-01-06T23:42:00Z"/>
        </w:rPr>
      </w:pPr>
      <w:ins w:id="226" w:author="Thomas Stockhammer (25/02/05)" w:date="2025-02-05T21:38:00Z" w16du:dateUtc="2025-02-05T20:38:00Z">
        <w:r>
          <w:t>5.</w:t>
        </w:r>
        <w:r>
          <w:tab/>
          <w:t>The encryptor/packager extracts the content keys</w:t>
        </w:r>
      </w:ins>
      <w:ins w:id="227" w:author="Thomas Stockhammer (25/02/05)" w:date="2025-02-05T21:39:00Z" w16du:dateUtc="2025-02-05T20:39:00Z">
        <w:r w:rsidR="00096832">
          <w:t xml:space="preserve"> and stores in a data base.</w:t>
        </w:r>
      </w:ins>
      <w:ins w:id="228" w:author="Thomas Stockhammer (24/12/10)" w:date="2025-01-06T23:42:00Z">
        <w:del w:id="229" w:author="Thomas Stockhammer (25/02/05)" w:date="2025-02-05T21:37:00Z" w16du:dateUtc="2025-02-05T20:37:00Z">
          <w:r w:rsidR="00B54D34" w:rsidRPr="00A25B6E" w:rsidDel="00E50815">
            <w:delText>.</w:delText>
          </w:r>
        </w:del>
      </w:ins>
      <w:commentRangeEnd w:id="192"/>
      <w:r w:rsidR="00F26C0A">
        <w:rPr>
          <w:rStyle w:val="CommentReference"/>
        </w:rPr>
        <w:commentReference w:id="192"/>
      </w:r>
    </w:p>
    <w:p w14:paraId="5AD202A4" w14:textId="77777777" w:rsidR="00B54D34" w:rsidRPr="00A25B6E" w:rsidRDefault="00B54D34" w:rsidP="00B54D34">
      <w:pPr>
        <w:keepNext/>
        <w:rPr>
          <w:ins w:id="230" w:author="Thomas Stockhammer (24/12/10)" w:date="2025-01-06T23:42:00Z"/>
          <w:i/>
          <w:iCs/>
        </w:rPr>
      </w:pPr>
      <w:ins w:id="231" w:author="Thomas Stockhammer (24/12/10)" w:date="2025-01-06T23:42:00Z">
        <w:r w:rsidRPr="00A25B6E">
          <w:rPr>
            <w:i/>
            <w:iCs/>
          </w:rPr>
          <w:t>Content Protection Information distribution:</w:t>
        </w:r>
      </w:ins>
    </w:p>
    <w:p w14:paraId="45BC33B5" w14:textId="4C581125" w:rsidR="00B54D34" w:rsidDel="002D76A5" w:rsidRDefault="00A360CB" w:rsidP="00AF74B3">
      <w:pPr>
        <w:pStyle w:val="B1"/>
        <w:rPr>
          <w:del w:id="232" w:author="Richard Bradbury (2024-01-08)" w:date="2025-01-08T19:05:00Z"/>
        </w:rPr>
      </w:pPr>
      <w:ins w:id="233" w:author="Thomas Stockhammer (25/02/05)" w:date="2025-02-05T21:41:00Z" w16du:dateUtc="2025-02-05T20:41:00Z">
        <w:r>
          <w:t>6</w:t>
        </w:r>
      </w:ins>
      <w:ins w:id="234" w:author="Thomas Stockhammer (24/12/10)" w:date="2025-01-06T23:42:00Z">
        <w:del w:id="235" w:author="Thomas Stockhammer (25/02/05)" w:date="2025-02-05T21:41:00Z" w16du:dateUtc="2025-02-05T20:41:00Z">
          <w:r w:rsidR="00B54D34" w:rsidRPr="00A25B6E" w:rsidDel="00A360CB">
            <w:delText>4</w:delText>
          </w:r>
        </w:del>
        <w:del w:id="236" w:author="Richard Bradbury (2024-01-08)" w:date="2025-01-08T19:05:00Z">
          <w:r w:rsidR="00B54D34" w:rsidRPr="00A25B6E" w:rsidDel="00A25B6E">
            <w:delText>a</w:delText>
          </w:r>
        </w:del>
        <w:r w:rsidR="00B54D34" w:rsidRPr="00A25B6E">
          <w:t>.</w:t>
        </w:r>
        <w:r w:rsidR="00B54D34" w:rsidRPr="00A25B6E">
          <w:tab/>
          <w:t xml:space="preserve">The Encryptor/Packager sends the </w:t>
        </w:r>
        <w:r w:rsidR="00B54D34" w:rsidRPr="002E7F0D">
          <w:rPr>
            <w:b/>
            <w:bCs/>
          </w:rPr>
          <w:t>content protection information</w:t>
        </w:r>
        <w:r w:rsidR="00B54D34" w:rsidRPr="00A25B6E">
          <w:t xml:space="preserve"> to the </w:t>
        </w:r>
        <w:del w:id="237" w:author="Thomas Stockhammer (25/02/05)" w:date="2025-02-05T14:28:00Z" w16du:dateUtc="2025-02-05T13:28:00Z">
          <w:r w:rsidR="00B54D34" w:rsidRPr="00A25B6E" w:rsidDel="00B36423">
            <w:delText>License Server</w:delText>
          </w:r>
        </w:del>
      </w:ins>
      <w:ins w:id="238" w:author="Thomas Stockhammer (25/02/05)" w:date="2025-02-05T14:28:00Z" w16du:dateUtc="2025-02-05T13:28:00Z">
        <w:r w:rsidR="00B36423">
          <w:t>DRM System</w:t>
        </w:r>
      </w:ins>
      <w:ins w:id="239" w:author="Thomas Stockhammer (25/01/08)" w:date="2025-01-08T18:58:00Z">
        <w:r w:rsidR="00BF1ACD" w:rsidRPr="00A25B6E">
          <w:t xml:space="preserve"> </w:t>
        </w:r>
        <w:r w:rsidR="00BF1ACD" w:rsidRPr="002E7F0D">
          <w:rPr>
            <w:b/>
            <w:bCs/>
          </w:rPr>
          <w:t xml:space="preserve">via </w:t>
        </w:r>
      </w:ins>
      <w:ins w:id="240" w:author="Richard Bradbury (2024-01-08)" w:date="2025-01-08T19:01:00Z">
        <w:r w:rsidR="00BB7925" w:rsidRPr="002E7F0D">
          <w:rPr>
            <w:b/>
            <w:bCs/>
          </w:rPr>
          <w:t xml:space="preserve">reference point </w:t>
        </w:r>
      </w:ins>
      <w:ins w:id="241" w:author="Thomas Stockhammer (25/01/08)" w:date="2025-01-08T18:58:00Z">
        <w:r w:rsidR="00BF1ACD" w:rsidRPr="002E7F0D">
          <w:rPr>
            <w:b/>
            <w:bCs/>
          </w:rPr>
          <w:t>M2d</w:t>
        </w:r>
        <w:del w:id="242" w:author="Richard Bradbury (2024-01-08)" w:date="2025-01-08T19:05:00Z">
          <w:r w:rsidR="00BF1ACD" w:rsidRPr="00A25B6E" w:rsidDel="00A25B6E">
            <w:delText>.</w:delText>
          </w:r>
        </w:del>
      </w:ins>
      <w:ins w:id="243" w:author="Thomas Stockhammer (25/02/05)" w:date="2025-02-05T13:37:00Z" w16du:dateUtc="2025-02-05T12:37:00Z">
        <w:r w:rsidR="002E6E16">
          <w:t xml:space="preserve"> </w:t>
        </w:r>
      </w:ins>
    </w:p>
    <w:p w14:paraId="040E8986" w14:textId="77777777" w:rsidR="002D76A5" w:rsidRPr="00A25B6E" w:rsidRDefault="002D76A5" w:rsidP="00B54D34">
      <w:pPr>
        <w:pStyle w:val="B1"/>
        <w:rPr>
          <w:ins w:id="244" w:author="Thomas Stockhammer (25/02/05)" w:date="2025-02-05T13:41:00Z" w16du:dateUtc="2025-02-05T12:41:00Z"/>
        </w:rPr>
      </w:pPr>
    </w:p>
    <w:p w14:paraId="4B9D7FF4" w14:textId="1194FE14" w:rsidR="00AF74B3" w:rsidRDefault="00A360CB" w:rsidP="00AF74B3">
      <w:pPr>
        <w:pStyle w:val="B1"/>
        <w:rPr>
          <w:ins w:id="245" w:author="Thomas Stockhammer (25/02/05)" w:date="2025-02-05T14:30:00Z" w16du:dateUtc="2025-02-05T13:30:00Z"/>
        </w:rPr>
      </w:pPr>
      <w:ins w:id="246" w:author="Thomas Stockhammer (25/02/05)" w:date="2025-02-05T21:41:00Z" w16du:dateUtc="2025-02-05T20:41:00Z">
        <w:r>
          <w:t>7</w:t>
        </w:r>
      </w:ins>
      <w:moveToRangeStart w:id="247" w:author="Thomas Stockhammer (25/02/05)" w:date="2025-02-05T13:38:00Z" w:name="move189655119"/>
      <w:moveTo w:id="248" w:author="Thomas Stockhammer (25/02/05)" w:date="2025-02-05T13:38:00Z" w16du:dateUtc="2025-02-05T12:38:00Z">
        <w:del w:id="249" w:author="Thomas Stockhammer (25/02/05)" w:date="2025-02-05T14:29:00Z" w16du:dateUtc="2025-02-05T13:29:00Z">
          <w:r w:rsidR="00AF74B3" w:rsidRPr="00A25B6E" w:rsidDel="00D15993">
            <w:delText>7</w:delText>
          </w:r>
        </w:del>
        <w:r w:rsidR="00AF74B3" w:rsidRPr="00A25B6E">
          <w:t xml:space="preserve">. </w:t>
        </w:r>
        <w:r w:rsidR="00AF74B3" w:rsidRPr="00A25B6E">
          <w:tab/>
          <w:t xml:space="preserve">The License Server decrypts the keys </w:t>
        </w:r>
      </w:moveTo>
      <w:ins w:id="250" w:author="Thomas Stockhammer (25/02/05)" w:date="2025-02-05T13:38:00Z" w16du:dateUtc="2025-02-05T12:38:00Z">
        <w:r w:rsidR="00D20AD1">
          <w:t xml:space="preserve">with its public key </w:t>
        </w:r>
      </w:ins>
      <w:moveTo w:id="251" w:author="Thomas Stockhammer (25/02/05)" w:date="2025-02-05T13:38:00Z" w16du:dateUtc="2025-02-05T12:38:00Z">
        <w:r w:rsidR="00AF74B3" w:rsidRPr="00A25B6E">
          <w:t>and</w:t>
        </w:r>
      </w:moveTo>
      <w:ins w:id="252" w:author="Thomas Stockhammer (25/02/05)" w:date="2025-02-05T13:39:00Z" w16du:dateUtc="2025-02-05T12:39:00Z">
        <w:r w:rsidR="00902FC5">
          <w:t xml:space="preserve"> imports into its data base.</w:t>
        </w:r>
      </w:ins>
      <w:moveTo w:id="253" w:author="Thomas Stockhammer (25/02/05)" w:date="2025-02-05T13:38:00Z" w16du:dateUtc="2025-02-05T12:38:00Z">
        <w:r w:rsidR="00AF74B3" w:rsidRPr="00A25B6E">
          <w:t xml:space="preserve"> </w:t>
        </w:r>
      </w:moveTo>
      <w:ins w:id="254" w:author="Thomas Stockhammer (25/02/05)" w:date="2025-02-05T13:39:00Z" w16du:dateUtc="2025-02-05T12:39:00Z">
        <w:r w:rsidR="00902FC5">
          <w:t>I</w:t>
        </w:r>
      </w:ins>
      <w:ins w:id="255" w:author="Thomas Stockhammer (25/02/05)" w:date="2025-02-05T13:42:00Z" w16du:dateUtc="2025-02-05T12:42:00Z">
        <w:r w:rsidR="00E850C2">
          <w:t>t</w:t>
        </w:r>
      </w:ins>
      <w:ins w:id="256" w:author="Thomas Stockhammer (25/02/05)" w:date="2025-02-05T13:39:00Z" w16du:dateUtc="2025-02-05T12:39:00Z">
        <w:r w:rsidR="00902FC5">
          <w:t xml:space="preserve"> also </w:t>
        </w:r>
      </w:ins>
      <w:moveTo w:id="257" w:author="Thomas Stockhammer (25/02/05)" w:date="2025-02-05T13:38:00Z" w16du:dateUtc="2025-02-05T12:38:00Z">
        <w:r w:rsidR="00AF74B3" w:rsidRPr="00A25B6E">
          <w:t>adds data to the content protection information.</w:t>
        </w:r>
      </w:moveTo>
    </w:p>
    <w:p w14:paraId="60B8B31A" w14:textId="4B091609" w:rsidR="00A312B3" w:rsidRPr="00A25B6E" w:rsidRDefault="003A5AD0" w:rsidP="00A312B3">
      <w:pPr>
        <w:pStyle w:val="B1"/>
        <w:rPr>
          <w:moveTo w:id="258" w:author="Thomas Stockhammer (25/02/05)" w:date="2025-02-05T13:38:00Z" w16du:dateUtc="2025-02-05T12:38:00Z"/>
        </w:rPr>
      </w:pPr>
      <w:ins w:id="259" w:author="Thomas Stockhammer (25/02/05)" w:date="2025-02-05T21:41:00Z" w16du:dateUtc="2025-02-05T20:41:00Z">
        <w:r>
          <w:t>8</w:t>
        </w:r>
      </w:ins>
      <w:ins w:id="260" w:author="Thomas Stockhammer (25/02/05)" w:date="2025-02-05T14:30:00Z" w16du:dateUtc="2025-02-05T13:30:00Z">
        <w:r w:rsidR="00A312B3" w:rsidRPr="00A25B6E">
          <w:t>.</w:t>
        </w:r>
        <w:r w:rsidR="00A312B3" w:rsidRPr="00A25B6E">
          <w:tab/>
          <w:t xml:space="preserve">The License Server sends the </w:t>
        </w:r>
        <w:r w:rsidR="00A312B3" w:rsidRPr="002E7F0D">
          <w:rPr>
            <w:b/>
            <w:bCs/>
          </w:rPr>
          <w:t>updated content protection information</w:t>
        </w:r>
        <w:r w:rsidR="00A312B3" w:rsidRPr="00A25B6E">
          <w:t xml:space="preserve"> to the Encryptor/Packager and the Manifest Creator </w:t>
        </w:r>
        <w:r w:rsidR="00A312B3" w:rsidRPr="002E7F0D">
          <w:rPr>
            <w:b/>
            <w:bCs/>
          </w:rPr>
          <w:t>via reference point M2d</w:t>
        </w:r>
        <w:r w:rsidR="00A312B3" w:rsidRPr="00A25B6E">
          <w:t>.</w:t>
        </w:r>
        <w:commentRangeStart w:id="261"/>
        <w:commentRangeEnd w:id="261"/>
        <w:r w:rsidR="00A312B3">
          <w:rPr>
            <w:rStyle w:val="CommentReference"/>
          </w:rPr>
          <w:commentReference w:id="261"/>
        </w:r>
      </w:ins>
    </w:p>
    <w:moveToRangeEnd w:id="247"/>
    <w:p w14:paraId="60187055" w14:textId="13EB2E12" w:rsidR="00B54D34" w:rsidRPr="00A25B6E" w:rsidDel="00A312B3" w:rsidRDefault="00B54D34" w:rsidP="00B54D34">
      <w:pPr>
        <w:pStyle w:val="B1"/>
        <w:rPr>
          <w:ins w:id="262" w:author="Thomas Stockhammer (24/12/10)" w:date="2025-01-06T23:42:00Z"/>
          <w:del w:id="263" w:author="Thomas Stockhammer (25/02/05)" w:date="2025-02-05T14:30:00Z" w16du:dateUtc="2025-02-05T13:30:00Z"/>
        </w:rPr>
      </w:pPr>
      <w:commentRangeStart w:id="264"/>
      <w:ins w:id="265" w:author="Thomas Stockhammer (24/12/10)" w:date="2025-01-06T23:42:00Z">
        <w:del w:id="266" w:author="Thomas Stockhammer (25/02/05)" w:date="2025-02-05T14:30:00Z" w16du:dateUtc="2025-02-05T13:30:00Z">
          <w:r w:rsidRPr="00A25B6E" w:rsidDel="00A312B3">
            <w:delText xml:space="preserve">4b. </w:delText>
          </w:r>
        </w:del>
      </w:ins>
      <w:ins w:id="267" w:author="Richard Bradbury (2024-01-08)" w:date="2025-01-08T19:05:00Z">
        <w:del w:id="268" w:author="Thomas Stockhammer (25/02/05)" w:date="2025-02-05T14:30:00Z" w16du:dateUtc="2025-02-05T13:30:00Z">
          <w:r w:rsidR="00A25B6E" w:rsidDel="00A312B3">
            <w:delText xml:space="preserve">and </w:delText>
          </w:r>
        </w:del>
      </w:ins>
      <w:ins w:id="269" w:author="Thomas Stockhammer (24/12/10)" w:date="2025-01-06T23:42:00Z">
        <w:del w:id="270" w:author="Thomas Stockhammer (25/02/05)" w:date="2025-02-05T14:30:00Z" w16du:dateUtc="2025-02-05T13:30:00Z">
          <w:r w:rsidRPr="00A25B6E" w:rsidDel="00A312B3">
            <w:delText>T</w:delText>
          </w:r>
        </w:del>
      </w:ins>
      <w:ins w:id="271" w:author="Richard Bradbury (2024-01-08)" w:date="2025-01-08T19:05:00Z">
        <w:del w:id="272" w:author="Thomas Stockhammer (25/02/05)" w:date="2025-02-05T14:30:00Z" w16du:dateUtc="2025-02-05T13:30:00Z">
          <w:r w:rsidR="00A25B6E" w:rsidDel="00A312B3">
            <w:delText>t</w:delText>
          </w:r>
        </w:del>
      </w:ins>
      <w:ins w:id="273" w:author="Thomas Stockhammer (24/12/10)" w:date="2025-01-06T23:42:00Z">
        <w:del w:id="274" w:author="Thomas Stockhammer (25/02/05)" w:date="2025-02-05T14:30:00Z" w16du:dateUtc="2025-02-05T13:30:00Z">
          <w:r w:rsidRPr="00A25B6E" w:rsidDel="00A312B3">
            <w:delText>he License Server sends the content protection information to the Authorization Server.</w:delText>
          </w:r>
        </w:del>
      </w:ins>
      <w:commentRangeEnd w:id="264"/>
      <w:del w:id="275" w:author="Thomas Stockhammer (25/02/05)" w:date="2025-02-05T14:30:00Z" w16du:dateUtc="2025-02-05T13:30:00Z">
        <w:r w:rsidR="00F26C0A" w:rsidDel="00A312B3">
          <w:rPr>
            <w:rStyle w:val="CommentReference"/>
          </w:rPr>
          <w:commentReference w:id="264"/>
        </w:r>
      </w:del>
    </w:p>
    <w:p w14:paraId="249A54F5" w14:textId="4180174B" w:rsidR="00B54D34" w:rsidRPr="00A25B6E" w:rsidDel="00A312B3" w:rsidRDefault="00B54D34" w:rsidP="00B54D34">
      <w:pPr>
        <w:pStyle w:val="B1"/>
        <w:rPr>
          <w:ins w:id="276" w:author="Thomas Stockhammer (24/12/10)" w:date="2025-01-06T23:42:00Z"/>
          <w:del w:id="277" w:author="Thomas Stockhammer (25/02/05)" w:date="2025-02-05T14:30:00Z" w16du:dateUtc="2025-02-05T13:30:00Z"/>
        </w:rPr>
      </w:pPr>
      <w:ins w:id="278" w:author="Thomas Stockhammer (24/12/10)" w:date="2025-01-06T23:42:00Z">
        <w:del w:id="279" w:author="Thomas Stockhammer (25/02/05)" w:date="2025-02-05T14:30:00Z" w16du:dateUtc="2025-02-05T13:30:00Z">
          <w:r w:rsidRPr="00A25B6E" w:rsidDel="00A312B3">
            <w:delText>5.</w:delText>
          </w:r>
          <w:r w:rsidRPr="00A25B6E" w:rsidDel="00A312B3">
            <w:tab/>
          </w:r>
          <w:commentRangeStart w:id="280"/>
          <w:r w:rsidRPr="00A25B6E" w:rsidDel="00A312B3">
            <w:delText>The Authorization Server decrypts the keys and adds data to the content protection information.</w:delText>
          </w:r>
        </w:del>
      </w:ins>
      <w:commentRangeEnd w:id="280"/>
      <w:del w:id="281" w:author="Thomas Stockhammer (25/02/05)" w:date="2025-02-05T14:30:00Z" w16du:dateUtc="2025-02-05T13:30:00Z">
        <w:r w:rsidR="00F26C0A" w:rsidDel="00A312B3">
          <w:rPr>
            <w:rStyle w:val="CommentReference"/>
          </w:rPr>
          <w:commentReference w:id="280"/>
        </w:r>
      </w:del>
    </w:p>
    <w:p w14:paraId="4FB9F9F1" w14:textId="059BFD85" w:rsidR="00B54D34" w:rsidRPr="00A25B6E" w:rsidDel="00A312B3" w:rsidRDefault="00B54D34" w:rsidP="00B54D34">
      <w:pPr>
        <w:pStyle w:val="B1"/>
        <w:rPr>
          <w:ins w:id="282" w:author="Thomas Stockhammer (24/12/10)" w:date="2025-01-06T23:42:00Z"/>
          <w:del w:id="283" w:author="Thomas Stockhammer (25/02/05)" w:date="2025-02-05T14:30:00Z" w16du:dateUtc="2025-02-05T13:30:00Z"/>
        </w:rPr>
      </w:pPr>
      <w:ins w:id="284" w:author="Thomas Stockhammer (24/12/10)" w:date="2025-01-06T23:42:00Z">
        <w:del w:id="285" w:author="Thomas Stockhammer (25/02/05)" w:date="2025-02-05T14:30:00Z" w16du:dateUtc="2025-02-05T13:30:00Z">
          <w:r w:rsidRPr="00A25B6E" w:rsidDel="00A312B3">
            <w:delText>6</w:delText>
          </w:r>
          <w:commentRangeStart w:id="286"/>
          <w:r w:rsidRPr="00A25B6E" w:rsidDel="00A312B3">
            <w:delText>.</w:delText>
          </w:r>
          <w:r w:rsidRPr="00A25B6E" w:rsidDel="00A312B3">
            <w:tab/>
            <w:delText>The Authorization Server sends the updated content protection information to the License Server.</w:delText>
          </w:r>
        </w:del>
      </w:ins>
    </w:p>
    <w:p w14:paraId="2CB68292" w14:textId="0EB77DC6" w:rsidR="00B54D34" w:rsidRPr="00A25B6E" w:rsidDel="00AF74B3" w:rsidRDefault="00B54D34" w:rsidP="00B54D34">
      <w:pPr>
        <w:pStyle w:val="B1"/>
        <w:rPr>
          <w:ins w:id="287" w:author="Thomas Stockhammer (24/12/10)" w:date="2025-01-06T23:42:00Z"/>
          <w:moveFrom w:id="288" w:author="Thomas Stockhammer (25/02/05)" w:date="2025-02-05T13:38:00Z" w16du:dateUtc="2025-02-05T12:38:00Z"/>
        </w:rPr>
      </w:pPr>
      <w:moveFromRangeStart w:id="289" w:author="Thomas Stockhammer (25/02/05)" w:date="2025-02-05T13:38:00Z" w:name="move189655119"/>
      <w:moveFrom w:id="290" w:author="Thomas Stockhammer (25/02/05)" w:date="2025-02-05T13:38:00Z" w16du:dateUtc="2025-02-05T12:38:00Z">
        <w:ins w:id="291" w:author="Thomas Stockhammer (24/12/10)" w:date="2025-01-06T23:42:00Z">
          <w:r w:rsidRPr="00A25B6E" w:rsidDel="00AF74B3">
            <w:t xml:space="preserve">7. </w:t>
          </w:r>
          <w:r w:rsidRPr="00A25B6E" w:rsidDel="00AF74B3">
            <w:tab/>
            <w:t>The License Server decrypts the keys and adds data to the content protection information.</w:t>
          </w:r>
        </w:ins>
      </w:moveFrom>
    </w:p>
    <w:moveFromRangeEnd w:id="289"/>
    <w:p w14:paraId="70BBE3B8" w14:textId="4606FA9C" w:rsidR="00B54D34" w:rsidRPr="00A25B6E" w:rsidDel="00A312B3" w:rsidRDefault="00B54D34" w:rsidP="00B54D34">
      <w:pPr>
        <w:pStyle w:val="B1"/>
        <w:rPr>
          <w:ins w:id="292" w:author="Thomas Stockhammer (24/12/10)" w:date="2025-01-06T23:42:00Z"/>
          <w:del w:id="293" w:author="Thomas Stockhammer (25/02/05)" w:date="2025-02-05T14:30:00Z" w16du:dateUtc="2025-02-05T13:30:00Z"/>
        </w:rPr>
      </w:pPr>
      <w:ins w:id="294" w:author="Thomas Stockhammer (24/12/10)" w:date="2025-01-06T23:42:00Z">
        <w:del w:id="295" w:author="Thomas Stockhammer (25/02/05)" w:date="2025-02-05T14:30:00Z" w16du:dateUtc="2025-02-05T13:30:00Z">
          <w:r w:rsidRPr="00A25B6E" w:rsidDel="00A312B3">
            <w:delText>8.</w:delText>
          </w:r>
          <w:r w:rsidRPr="00A25B6E" w:rsidDel="00A312B3">
            <w:tab/>
            <w:delText xml:space="preserve">The License Server sends the </w:delText>
          </w:r>
          <w:r w:rsidRPr="002E7F0D" w:rsidDel="00A312B3">
            <w:rPr>
              <w:b/>
              <w:bCs/>
            </w:rPr>
            <w:delText>updated content protection information</w:delText>
          </w:r>
          <w:r w:rsidRPr="00A25B6E" w:rsidDel="00A312B3">
            <w:delText xml:space="preserve"> to the Encryptor/Packager and the Manifest Creator</w:delText>
          </w:r>
        </w:del>
      </w:ins>
      <w:ins w:id="296" w:author="Thomas Stockhammer (25/01/08)" w:date="2025-01-08T18:58:00Z">
        <w:del w:id="297" w:author="Thomas Stockhammer (25/02/05)" w:date="2025-02-05T14:30:00Z" w16du:dateUtc="2025-02-05T13:30:00Z">
          <w:r w:rsidR="004278E0" w:rsidRPr="00A25B6E" w:rsidDel="00A312B3">
            <w:delText xml:space="preserve"> </w:delText>
          </w:r>
          <w:r w:rsidR="004278E0" w:rsidRPr="002E7F0D" w:rsidDel="00A312B3">
            <w:rPr>
              <w:b/>
              <w:bCs/>
            </w:rPr>
            <w:delText xml:space="preserve">via </w:delText>
          </w:r>
        </w:del>
      </w:ins>
      <w:ins w:id="298" w:author="Richard Bradbury (2024-01-08)" w:date="2025-01-08T19:01:00Z">
        <w:del w:id="299" w:author="Thomas Stockhammer (25/02/05)" w:date="2025-02-05T14:30:00Z" w16du:dateUtc="2025-02-05T13:30:00Z">
          <w:r w:rsidR="00BB7925" w:rsidRPr="002E7F0D" w:rsidDel="00A312B3">
            <w:rPr>
              <w:b/>
              <w:bCs/>
            </w:rPr>
            <w:delText xml:space="preserve">reference point </w:delText>
          </w:r>
        </w:del>
      </w:ins>
      <w:ins w:id="300" w:author="Thomas Stockhammer (25/01/08)" w:date="2025-01-08T18:58:00Z">
        <w:del w:id="301" w:author="Thomas Stockhammer (25/02/05)" w:date="2025-02-05T14:30:00Z" w16du:dateUtc="2025-02-05T13:30:00Z">
          <w:r w:rsidR="004278E0" w:rsidRPr="002E7F0D" w:rsidDel="00A312B3">
            <w:rPr>
              <w:b/>
              <w:bCs/>
            </w:rPr>
            <w:delText>M2d</w:delText>
          </w:r>
        </w:del>
      </w:ins>
      <w:ins w:id="302" w:author="Thomas Stockhammer (24/12/10)" w:date="2025-01-06T23:42:00Z">
        <w:del w:id="303" w:author="Thomas Stockhammer (25/02/05)" w:date="2025-02-05T14:30:00Z" w16du:dateUtc="2025-02-05T13:30:00Z">
          <w:r w:rsidRPr="00A25B6E" w:rsidDel="00A312B3">
            <w:delText>.</w:delText>
          </w:r>
        </w:del>
      </w:ins>
      <w:commentRangeEnd w:id="286"/>
      <w:del w:id="304" w:author="Thomas Stockhammer (25/02/05)" w:date="2025-02-05T14:30:00Z" w16du:dateUtc="2025-02-05T13:30:00Z">
        <w:r w:rsidR="00F26C0A" w:rsidDel="00A312B3">
          <w:rPr>
            <w:rStyle w:val="CommentReference"/>
          </w:rPr>
          <w:commentReference w:id="286"/>
        </w:r>
      </w:del>
    </w:p>
    <w:p w14:paraId="731BEB06" w14:textId="10EACB79" w:rsidR="00B54D34" w:rsidRPr="00A25B6E" w:rsidRDefault="00B54D34" w:rsidP="00B54D34">
      <w:pPr>
        <w:rPr>
          <w:ins w:id="305" w:author="Thomas Stockhammer (24/12/10)" w:date="2025-01-06T23:42:00Z"/>
          <w:i/>
          <w:iCs/>
        </w:rPr>
      </w:pPr>
      <w:ins w:id="306" w:author="Thomas Stockhammer (24/12/10)" w:date="2025-01-06T23:42:00Z">
        <w:r w:rsidRPr="00A25B6E">
          <w:rPr>
            <w:i/>
            <w:iCs/>
          </w:rPr>
          <w:t xml:space="preserve">Presentation manifest and </w:t>
        </w:r>
      </w:ins>
      <w:ins w:id="307" w:author="Richard Bradbury" w:date="2025-01-07T19:41:00Z">
        <w:r w:rsidR="00663B5E" w:rsidRPr="00A25B6E">
          <w:rPr>
            <w:i/>
            <w:iCs/>
          </w:rPr>
          <w:t xml:space="preserve">media </w:t>
        </w:r>
      </w:ins>
      <w:ins w:id="308" w:author="Thomas Stockhammer (24/12/10)" w:date="2025-01-06T23:42:00Z">
        <w:r w:rsidRPr="00A25B6E">
          <w:rPr>
            <w:i/>
            <w:iCs/>
          </w:rPr>
          <w:t>segment generation:</w:t>
        </w:r>
      </w:ins>
    </w:p>
    <w:p w14:paraId="111435A6" w14:textId="2C400CDF" w:rsidR="00B54D34" w:rsidRPr="00A25B6E" w:rsidRDefault="003A5AD0" w:rsidP="00B54D34">
      <w:pPr>
        <w:pStyle w:val="B1"/>
        <w:rPr>
          <w:ins w:id="309" w:author="Thomas Stockhammer (24/12/10)" w:date="2025-01-06T23:42:00Z"/>
        </w:rPr>
      </w:pPr>
      <w:ins w:id="310" w:author="Thomas Stockhammer (25/02/05)" w:date="2025-02-05T21:41:00Z" w16du:dateUtc="2025-02-05T20:41:00Z">
        <w:r>
          <w:t>9</w:t>
        </w:r>
      </w:ins>
      <w:commentRangeStart w:id="311"/>
      <w:ins w:id="312" w:author="Thomas Stockhammer (24/12/10)" w:date="2025-01-06T23:42:00Z">
        <w:del w:id="313" w:author="Thomas Stockhammer (25/02/05)" w:date="2025-02-05T14:30:00Z" w16du:dateUtc="2025-02-05T13:30:00Z">
          <w:r w:rsidR="00B54D34" w:rsidRPr="00A25B6E" w:rsidDel="00A312B3">
            <w:delText>9</w:delText>
          </w:r>
        </w:del>
        <w:r w:rsidR="00B54D34" w:rsidRPr="00A25B6E">
          <w:t>.</w:t>
        </w:r>
        <w:r w:rsidR="00B54D34" w:rsidRPr="00A25B6E">
          <w:tab/>
          <w:t>The Manifest Creator generates the presentation manifest (e.g. DASH MPD) and adds the content protection information</w:t>
        </w:r>
      </w:ins>
      <w:ins w:id="314" w:author="Thomas Stockhammer (25/02/05)" w:date="2025-02-05T14:31:00Z" w16du:dateUtc="2025-02-05T13:31:00Z">
        <w:r w:rsidR="00502757">
          <w:t xml:space="preserve"> (DRM System specific information, key identifiers, etc.)</w:t>
        </w:r>
      </w:ins>
      <w:ins w:id="315" w:author="Thomas Stockhammer (24/12/10)" w:date="2025-01-06T23:42:00Z">
        <w:r w:rsidR="00B54D34" w:rsidRPr="00A25B6E">
          <w:t>.</w:t>
        </w:r>
      </w:ins>
    </w:p>
    <w:p w14:paraId="4F5AED82" w14:textId="598140C4" w:rsidR="00B54D34" w:rsidRPr="00A25B6E" w:rsidRDefault="003A5AD0" w:rsidP="00B54D34">
      <w:pPr>
        <w:pStyle w:val="B1"/>
        <w:rPr>
          <w:ins w:id="316" w:author="Thomas Stockhammer (24/12/10)" w:date="2025-01-06T23:42:00Z"/>
        </w:rPr>
      </w:pPr>
      <w:ins w:id="317" w:author="Thomas Stockhammer (25/02/05)" w:date="2025-02-05T21:41:00Z" w16du:dateUtc="2025-02-05T20:41:00Z">
        <w:r>
          <w:t>10</w:t>
        </w:r>
      </w:ins>
      <w:ins w:id="318" w:author="Thomas Stockhammer (24/12/10)" w:date="2025-01-06T23:42:00Z">
        <w:del w:id="319" w:author="Thomas Stockhammer (25/02/05)" w:date="2025-02-05T14:30:00Z" w16du:dateUtc="2025-02-05T13:30:00Z">
          <w:r w:rsidR="00B54D34" w:rsidRPr="00A25B6E" w:rsidDel="00A312B3">
            <w:delText>10</w:delText>
          </w:r>
        </w:del>
        <w:commentRangeStart w:id="320"/>
        <w:r w:rsidR="00B54D34" w:rsidRPr="00A25B6E">
          <w:t>.</w:t>
        </w:r>
        <w:r w:rsidR="00B54D34" w:rsidRPr="00A25B6E">
          <w:tab/>
          <w:t>The Manifest Creator uploads the presentation manifest to the Content Hosting.</w:t>
        </w:r>
      </w:ins>
      <w:commentRangeEnd w:id="320"/>
      <w:r w:rsidR="00F26C0A">
        <w:rPr>
          <w:rStyle w:val="CommentReference"/>
        </w:rPr>
        <w:commentReference w:id="320"/>
      </w:r>
    </w:p>
    <w:p w14:paraId="6E5663A6" w14:textId="4CFD9A67" w:rsidR="00B54D34" w:rsidRPr="00A25B6E" w:rsidRDefault="003A5AD0" w:rsidP="00B54D34">
      <w:pPr>
        <w:pStyle w:val="B1"/>
        <w:rPr>
          <w:ins w:id="321" w:author="Thomas Stockhammer (24/12/10)" w:date="2025-01-06T23:42:00Z"/>
        </w:rPr>
      </w:pPr>
      <w:ins w:id="322" w:author="Thomas Stockhammer (25/02/05)" w:date="2025-02-05T21:41:00Z" w16du:dateUtc="2025-02-05T20:41:00Z">
        <w:r>
          <w:t>11</w:t>
        </w:r>
      </w:ins>
      <w:ins w:id="323" w:author="Thomas Stockhammer (24/12/10)" w:date="2025-01-06T23:42:00Z">
        <w:del w:id="324" w:author="Thomas Stockhammer (25/02/05)" w:date="2025-02-05T14:30:00Z" w16du:dateUtc="2025-02-05T13:30:00Z">
          <w:r w:rsidR="00B54D34" w:rsidRPr="00A25B6E" w:rsidDel="00A312B3">
            <w:delText>11</w:delText>
          </w:r>
        </w:del>
        <w:r w:rsidR="00B54D34" w:rsidRPr="00A25B6E">
          <w:t>.</w:t>
        </w:r>
        <w:r w:rsidR="00B54D34" w:rsidRPr="00A25B6E">
          <w:tab/>
          <w:t>The Encryptor/Packager generates encrypted segments and adds the content protection information</w:t>
        </w:r>
      </w:ins>
      <w:ins w:id="325" w:author="Thomas Stockhammer (25/02/05)" w:date="2025-02-05T14:31:00Z" w16du:dateUtc="2025-02-05T13:31:00Z">
        <w:r w:rsidR="00EA11DF">
          <w:t xml:space="preserve"> (</w:t>
        </w:r>
      </w:ins>
      <w:ins w:id="326" w:author="Thomas Stockhammer (25/02/05)" w:date="2025-02-05T14:32:00Z" w16du:dateUtc="2025-02-05T13:32:00Z">
        <w:r w:rsidR="00EA11DF">
          <w:t xml:space="preserve">e.g. </w:t>
        </w:r>
        <w:r w:rsidR="00EA11DF">
          <w:t>DRM System specific information</w:t>
        </w:r>
        <w:r w:rsidR="00EA11DF">
          <w:t>)</w:t>
        </w:r>
      </w:ins>
      <w:ins w:id="327" w:author="Thomas Stockhammer (24/12/10)" w:date="2025-01-06T23:42:00Z">
        <w:r w:rsidR="00B54D34" w:rsidRPr="00A25B6E">
          <w:t>.</w:t>
        </w:r>
      </w:ins>
    </w:p>
    <w:p w14:paraId="0339C5D4" w14:textId="5B7F1D8D" w:rsidR="00B54D34" w:rsidRPr="00A25B6E" w:rsidRDefault="00B54D34" w:rsidP="00B54D34">
      <w:pPr>
        <w:pStyle w:val="B1"/>
        <w:rPr>
          <w:ins w:id="328" w:author="Thomas Stockhammer (24/12/10)" w:date="2025-01-06T23:42:00Z"/>
        </w:rPr>
      </w:pPr>
      <w:commentRangeStart w:id="329"/>
      <w:ins w:id="330" w:author="Thomas Stockhammer (24/12/10)" w:date="2025-01-06T23:42:00Z">
        <w:r w:rsidRPr="00A25B6E">
          <w:t>1</w:t>
        </w:r>
      </w:ins>
      <w:ins w:id="331" w:author="Thomas Stockhammer (25/02/05)" w:date="2025-02-05T21:41:00Z" w16du:dateUtc="2025-02-05T20:41:00Z">
        <w:r w:rsidR="003A5AD0">
          <w:t>2</w:t>
        </w:r>
      </w:ins>
      <w:ins w:id="332" w:author="Thomas Stockhammer (24/12/10)" w:date="2025-01-06T23:42:00Z">
        <w:del w:id="333" w:author="Thomas Stockhammer (25/02/05)" w:date="2025-02-05T14:30:00Z" w16du:dateUtc="2025-02-05T13:30:00Z">
          <w:r w:rsidRPr="00A25B6E" w:rsidDel="00A312B3">
            <w:delText>2</w:delText>
          </w:r>
        </w:del>
        <w:r w:rsidRPr="00A25B6E">
          <w:t>.</w:t>
        </w:r>
        <w:r w:rsidRPr="00A25B6E">
          <w:tab/>
          <w:t xml:space="preserve">The </w:t>
        </w:r>
      </w:ins>
      <w:ins w:id="334" w:author="Thomas Stockhammer (25/02/05)" w:date="2025-02-05T14:32:00Z" w16du:dateUtc="2025-02-05T13:32:00Z">
        <w:r w:rsidR="00DB6ECB" w:rsidRPr="00A25B6E">
          <w:t xml:space="preserve">Encryptor/Packager </w:t>
        </w:r>
      </w:ins>
      <w:ins w:id="335" w:author="Thomas Stockhammer (24/12/10)" w:date="2025-01-06T23:42:00Z">
        <w:del w:id="336" w:author="Thomas Stockhammer (25/02/05)" w:date="2025-02-05T14:32:00Z" w16du:dateUtc="2025-02-05T13:32:00Z">
          <w:r w:rsidRPr="00A25B6E" w:rsidDel="00DB6ECB">
            <w:delText>Manifest Creator uploads</w:delText>
          </w:r>
        </w:del>
      </w:ins>
      <w:ins w:id="337" w:author="Thomas Stockhammer (25/02/05)" w:date="2025-02-05T14:32:00Z" w16du:dateUtc="2025-02-05T13:32:00Z">
        <w:r w:rsidR="00DB6ECB">
          <w:t>provides</w:t>
        </w:r>
      </w:ins>
      <w:ins w:id="338" w:author="Thomas Stockhammer (24/12/10)" w:date="2025-01-06T23:42:00Z">
        <w:r w:rsidRPr="00A25B6E">
          <w:t xml:space="preserve"> the encrypted segments to the Content Hosting.</w:t>
        </w:r>
      </w:ins>
      <w:commentRangeEnd w:id="311"/>
      <w:r w:rsidR="00F26C0A">
        <w:rPr>
          <w:rStyle w:val="CommentReference"/>
        </w:rPr>
        <w:commentReference w:id="311"/>
      </w:r>
      <w:commentRangeEnd w:id="329"/>
      <w:r w:rsidR="00F26C0A">
        <w:rPr>
          <w:rStyle w:val="CommentReference"/>
        </w:rPr>
        <w:commentReference w:id="329"/>
      </w:r>
    </w:p>
    <w:p w14:paraId="5A67067E" w14:textId="77777777" w:rsidR="00B54D34" w:rsidRPr="00A25B6E" w:rsidRDefault="00B54D34" w:rsidP="00B54D34">
      <w:pPr>
        <w:keepNext/>
        <w:rPr>
          <w:ins w:id="339" w:author="Thomas Stockhammer (24/12/10)" w:date="2025-01-06T23:42:00Z"/>
          <w:i/>
          <w:iCs/>
        </w:rPr>
      </w:pPr>
      <w:commentRangeStart w:id="340"/>
      <w:ins w:id="341" w:author="Thomas Stockhammer (24/12/10)" w:date="2025-01-06T23:42:00Z">
        <w:r w:rsidRPr="00A25B6E">
          <w:rPr>
            <w:i/>
            <w:iCs/>
          </w:rPr>
          <w:t>Client requests and authorisation:</w:t>
        </w:r>
      </w:ins>
    </w:p>
    <w:p w14:paraId="3D70FD9F" w14:textId="708D6E26" w:rsidR="00B54D34" w:rsidRPr="00A25B6E" w:rsidRDefault="00B54D34" w:rsidP="00B54D34">
      <w:pPr>
        <w:pStyle w:val="B1"/>
        <w:rPr>
          <w:ins w:id="342" w:author="Thomas Stockhammer (24/12/10)" w:date="2025-01-06T23:42:00Z"/>
        </w:rPr>
      </w:pPr>
      <w:ins w:id="343" w:author="Thomas Stockhammer (24/12/10)" w:date="2025-01-06T23:42:00Z">
        <w:r w:rsidRPr="00A25B6E">
          <w:t>13.</w:t>
        </w:r>
        <w:r w:rsidRPr="00A25B6E">
          <w:tab/>
          <w:t>The DASH Client requests the presentation manifest</w:t>
        </w:r>
      </w:ins>
      <w:ins w:id="344" w:author="Thomas Stockhammer (25/01/09)" w:date="2025-01-09T11:45:00Z">
        <w:r w:rsidR="002E7F0D">
          <w:t xml:space="preserve"> </w:t>
        </w:r>
        <w:r w:rsidR="002E7F0D" w:rsidRPr="002E7F0D">
          <w:rPr>
            <w:b/>
            <w:bCs/>
          </w:rPr>
          <w:t>including content protection information</w:t>
        </w:r>
      </w:ins>
      <w:ins w:id="345" w:author="Thomas Stockhammer (24/12/10)" w:date="2025-01-06T23:42:00Z">
        <w:r w:rsidRPr="00A25B6E">
          <w:t xml:space="preserve"> from the Content Hosting</w:t>
        </w:r>
      </w:ins>
      <w:ins w:id="346" w:author="Thomas Stockhammer (25/01/08)" w:date="2025-01-08T18:58:00Z">
        <w:r w:rsidR="004278E0" w:rsidRPr="00A25B6E">
          <w:t xml:space="preserve"> via </w:t>
        </w:r>
      </w:ins>
      <w:ins w:id="347" w:author="Richard Bradbury (2024-01-08)" w:date="2025-01-08T19:02:00Z">
        <w:r w:rsidR="00BB7925" w:rsidRPr="002E7F0D">
          <w:rPr>
            <w:b/>
            <w:bCs/>
          </w:rPr>
          <w:t xml:space="preserve">reference point </w:t>
        </w:r>
      </w:ins>
      <w:ins w:id="348" w:author="Thomas Stockhammer (25/01/08)" w:date="2025-01-08T18:58:00Z">
        <w:r w:rsidR="004278E0" w:rsidRPr="002E7F0D">
          <w:rPr>
            <w:b/>
            <w:bCs/>
          </w:rPr>
          <w:t>M</w:t>
        </w:r>
      </w:ins>
      <w:ins w:id="349" w:author="Thomas Stockhammer (25/01/08)" w:date="2025-01-08T18:59:00Z">
        <w:r w:rsidR="004278E0" w:rsidRPr="002E7F0D">
          <w:rPr>
            <w:b/>
            <w:bCs/>
          </w:rPr>
          <w:t>4</w:t>
        </w:r>
      </w:ins>
      <w:ins w:id="350" w:author="Thomas Stockhammer (25/01/08)" w:date="2025-01-08T18:58:00Z">
        <w:r w:rsidR="004278E0" w:rsidRPr="002E7F0D">
          <w:rPr>
            <w:b/>
            <w:bCs/>
          </w:rPr>
          <w:t>d</w:t>
        </w:r>
      </w:ins>
      <w:ins w:id="351" w:author="Thomas Stockhammer (24/12/10)" w:date="2025-01-06T23:42:00Z">
        <w:r w:rsidRPr="00A25B6E">
          <w:t>.</w:t>
        </w:r>
      </w:ins>
    </w:p>
    <w:p w14:paraId="32BE922E" w14:textId="0C4CE34F" w:rsidR="00B54D34" w:rsidRPr="00A25B6E" w:rsidRDefault="00B54D34" w:rsidP="00B54D34">
      <w:pPr>
        <w:pStyle w:val="B1"/>
        <w:rPr>
          <w:ins w:id="352" w:author="Thomas Stockhammer (24/12/10)" w:date="2025-01-06T23:42:00Z"/>
        </w:rPr>
      </w:pPr>
      <w:ins w:id="353" w:author="Thomas Stockhammer (24/12/10)" w:date="2025-01-06T23:42:00Z">
        <w:r w:rsidRPr="00A25B6E">
          <w:t>14.</w:t>
        </w:r>
        <w:r w:rsidRPr="00A25B6E">
          <w:tab/>
          <w:t>The DASH Client requests authorisation tokens from the Authorization Server</w:t>
        </w:r>
      </w:ins>
      <w:ins w:id="354" w:author="Richard Bradbury (2024-01-08)" w:date="2025-01-08T19:02:00Z">
        <w:r w:rsidR="00BB7925" w:rsidRPr="00A25B6E">
          <w:t xml:space="preserve"> via reference point M13d</w:t>
        </w:r>
      </w:ins>
      <w:ins w:id="355" w:author="Thomas Stockhammer (24/12/10)" w:date="2025-01-06T23:42:00Z">
        <w:r w:rsidRPr="00A25B6E">
          <w:t>.</w:t>
        </w:r>
      </w:ins>
    </w:p>
    <w:p w14:paraId="53FACB3F" w14:textId="69FB3318" w:rsidR="00B54D34" w:rsidRDefault="00B54D34" w:rsidP="00B54D34">
      <w:pPr>
        <w:pStyle w:val="B1"/>
        <w:rPr>
          <w:ins w:id="356" w:author="Thomas Stockhammer (25/02/05)" w:date="2025-02-05T14:38:00Z" w16du:dateUtc="2025-02-05T13:38:00Z"/>
        </w:rPr>
      </w:pPr>
      <w:commentRangeStart w:id="357"/>
      <w:ins w:id="358" w:author="Thomas Stockhammer (24/12/10)" w:date="2025-01-06T23:42:00Z">
        <w:r w:rsidRPr="00A25B6E">
          <w:t>15.</w:t>
        </w:r>
        <w:r w:rsidRPr="00A25B6E">
          <w:tab/>
          <w:t xml:space="preserve">The DASH Client requests a </w:t>
        </w:r>
      </w:ins>
      <w:ins w:id="359" w:author="Richard Bradbury" w:date="2025-01-07T19:38:00Z">
        <w:r w:rsidR="00DE4C49" w:rsidRPr="00A25B6E">
          <w:t xml:space="preserve">DRM </w:t>
        </w:r>
      </w:ins>
      <w:ins w:id="360" w:author="Thomas Stockhammer (24/12/10)" w:date="2025-01-06T23:42:00Z">
        <w:r w:rsidRPr="00A25B6E">
          <w:t>licen</w:t>
        </w:r>
        <w:r w:rsidR="00DE4C49" w:rsidRPr="00A25B6E">
          <w:t>c</w:t>
        </w:r>
        <w:r w:rsidRPr="00A25B6E">
          <w:t>e from the License Server</w:t>
        </w:r>
      </w:ins>
      <w:ins w:id="361" w:author="Richard Bradbury (2024-01-08)" w:date="2025-01-08T19:04:00Z">
        <w:r w:rsidR="00A25B6E" w:rsidRPr="00A25B6E">
          <w:t xml:space="preserve"> via reference point M13d</w:t>
        </w:r>
      </w:ins>
      <w:ins w:id="362" w:author="Thomas Stockhammer (24/12/10)" w:date="2025-01-06T23:42:00Z">
        <w:r w:rsidRPr="00A25B6E">
          <w:t>, possibly using the authorisation tokens.</w:t>
        </w:r>
      </w:ins>
      <w:commentRangeEnd w:id="357"/>
      <w:r w:rsidR="005511D3">
        <w:rPr>
          <w:rStyle w:val="CommentReference"/>
        </w:rPr>
        <w:commentReference w:id="357"/>
      </w:r>
    </w:p>
    <w:p w14:paraId="6B19AF25" w14:textId="7920530C" w:rsidR="008A7452" w:rsidRPr="00A25B6E" w:rsidRDefault="008A7452" w:rsidP="00462114">
      <w:pPr>
        <w:pStyle w:val="B1"/>
        <w:rPr>
          <w:ins w:id="363" w:author="Thomas Stockhammer (24/12/10)" w:date="2025-01-06T23:42:00Z"/>
        </w:rPr>
      </w:pPr>
      <w:commentRangeStart w:id="364"/>
      <w:ins w:id="365" w:author="Thomas Stockhammer (25/02/05)" w:date="2025-02-05T14:39:00Z" w16du:dateUtc="2025-02-05T13:39:00Z">
        <w:r w:rsidRPr="00A25B6E">
          <w:t>1</w:t>
        </w:r>
        <w:r>
          <w:t>6</w:t>
        </w:r>
        <w:r w:rsidRPr="00A25B6E">
          <w:t>.</w:t>
        </w:r>
        <w:r w:rsidRPr="00A25B6E">
          <w:tab/>
          <w:t xml:space="preserve">The </w:t>
        </w:r>
        <w:r>
          <w:t>Licens</w:t>
        </w:r>
        <w:r w:rsidR="00462114">
          <w:t>e server</w:t>
        </w:r>
        <w:r w:rsidRPr="00A25B6E">
          <w:t xml:space="preserve"> </w:t>
        </w:r>
        <w:r w:rsidR="00462114">
          <w:t xml:space="preserve">provides a DRM license with </w:t>
        </w:r>
      </w:ins>
      <w:ins w:id="366" w:author="Thomas Stockhammer (25/02/05)" w:date="2025-02-05T21:42:00Z" w16du:dateUtc="2025-02-05T20:42:00Z">
        <w:r w:rsidR="00B3623C">
          <w:t>one or multiple</w:t>
        </w:r>
      </w:ins>
      <w:ins w:id="367" w:author="Thomas Stockhammer (25/02/05)" w:date="2025-02-05T14:39:00Z" w16du:dateUtc="2025-02-05T13:39:00Z">
        <w:r w:rsidR="00462114">
          <w:t xml:space="preserve"> key</w:t>
        </w:r>
      </w:ins>
      <w:ins w:id="368" w:author="Thomas Stockhammer (25/02/05)" w:date="2025-02-05T21:42:00Z" w16du:dateUtc="2025-02-05T20:42:00Z">
        <w:r w:rsidR="00B3623C">
          <w:t>s</w:t>
        </w:r>
      </w:ins>
      <w:ins w:id="369" w:author="Thomas Stockhammer (25/02/05)" w:date="2025-02-05T14:39:00Z" w16du:dateUtc="2025-02-05T13:39:00Z">
        <w:r w:rsidR="00462114">
          <w:t xml:space="preserve"> to the DASH client</w:t>
        </w:r>
        <w:r w:rsidRPr="00A25B6E">
          <w:t>.</w:t>
        </w:r>
        <w:commentRangeEnd w:id="364"/>
        <w:r>
          <w:rPr>
            <w:rStyle w:val="CommentReference"/>
          </w:rPr>
          <w:commentReference w:id="364"/>
        </w:r>
      </w:ins>
    </w:p>
    <w:p w14:paraId="5754163D" w14:textId="5F7C3B38" w:rsidR="00B54D34" w:rsidRPr="00A25B6E" w:rsidRDefault="00B54D34" w:rsidP="00B54D34">
      <w:pPr>
        <w:pStyle w:val="B1"/>
        <w:rPr>
          <w:ins w:id="370" w:author="Thomas Stockhammer (24/12/10)" w:date="2025-01-06T23:42:00Z"/>
        </w:rPr>
      </w:pPr>
      <w:ins w:id="371" w:author="Thomas Stockhammer (24/12/10)" w:date="2025-01-06T23:42:00Z">
        <w:r w:rsidRPr="00A25B6E">
          <w:t>1</w:t>
        </w:r>
      </w:ins>
      <w:ins w:id="372" w:author="Thomas Stockhammer (25/02/05)" w:date="2025-02-05T21:42:00Z" w16du:dateUtc="2025-02-05T20:42:00Z">
        <w:r w:rsidR="00B3623C">
          <w:t>7</w:t>
        </w:r>
      </w:ins>
      <w:ins w:id="373" w:author="Thomas Stockhammer (24/12/10)" w:date="2025-01-06T23:42:00Z">
        <w:del w:id="374" w:author="Thomas Stockhammer (25/02/05)" w:date="2025-02-05T21:42:00Z" w16du:dateUtc="2025-02-05T20:42:00Z">
          <w:r w:rsidRPr="00A25B6E" w:rsidDel="00B3623C">
            <w:delText>6</w:delText>
          </w:r>
        </w:del>
        <w:r w:rsidRPr="00A25B6E">
          <w:t>.</w:t>
        </w:r>
        <w:r w:rsidRPr="00A25B6E">
          <w:tab/>
          <w:t xml:space="preserve">The DASH Client provides the </w:t>
        </w:r>
      </w:ins>
      <w:ins w:id="375" w:author="Thomas Stockhammer (25/02/05)" w:date="2025-02-05T14:40:00Z" w16du:dateUtc="2025-02-05T13:40:00Z">
        <w:r w:rsidR="00462114">
          <w:t xml:space="preserve">DRM License and </w:t>
        </w:r>
      </w:ins>
      <w:ins w:id="376" w:author="Richard Bradbury" w:date="2025-01-07T19:38:00Z">
        <w:del w:id="377" w:author="Thomas Stockhammer (25/02/05)" w:date="2025-02-05T14:39:00Z" w16du:dateUtc="2025-02-05T13:39:00Z">
          <w:r w:rsidR="00DE4C49" w:rsidRPr="00A25B6E" w:rsidDel="00462114">
            <w:delText xml:space="preserve">DRM </w:delText>
          </w:r>
        </w:del>
      </w:ins>
      <w:ins w:id="378" w:author="Thomas Stockhammer (24/12/10)" w:date="2025-01-06T23:42:00Z">
        <w:del w:id="379" w:author="Thomas Stockhammer (25/02/05)" w:date="2025-02-05T14:39:00Z" w16du:dateUtc="2025-02-05T13:39:00Z">
          <w:r w:rsidRPr="00A25B6E" w:rsidDel="00462114">
            <w:delText>licen</w:delText>
          </w:r>
          <w:r w:rsidR="00DE4C49" w:rsidRPr="00A25B6E" w:rsidDel="00462114">
            <w:delText>c</w:delText>
          </w:r>
          <w:r w:rsidRPr="00A25B6E" w:rsidDel="00462114">
            <w:delText>e</w:delText>
          </w:r>
        </w:del>
      </w:ins>
      <w:ins w:id="380" w:author="Thomas Stockhammer (25/02/05)" w:date="2025-02-05T14:39:00Z" w16du:dateUtc="2025-02-05T13:39:00Z">
        <w:r w:rsidR="00462114">
          <w:t>key information</w:t>
        </w:r>
      </w:ins>
      <w:ins w:id="381" w:author="Thomas Stockhammer (24/12/10)" w:date="2025-01-06T23:42:00Z">
        <w:r w:rsidRPr="00A25B6E">
          <w:t xml:space="preserve"> to the DRM Client.</w:t>
        </w:r>
      </w:ins>
      <w:commentRangeEnd w:id="340"/>
      <w:r w:rsidR="00F26C0A">
        <w:rPr>
          <w:rStyle w:val="CommentReference"/>
        </w:rPr>
        <w:commentReference w:id="340"/>
      </w:r>
    </w:p>
    <w:p w14:paraId="4FE600A5" w14:textId="77777777" w:rsidR="00B54D34" w:rsidRPr="00A25B6E" w:rsidRDefault="00B54D34" w:rsidP="00B54D34">
      <w:pPr>
        <w:keepNext/>
        <w:rPr>
          <w:ins w:id="382" w:author="Thomas Stockhammer (24/12/10)" w:date="2025-01-06T23:42:00Z"/>
          <w:i/>
          <w:iCs/>
        </w:rPr>
      </w:pPr>
      <w:ins w:id="383" w:author="Thomas Stockhammer (24/12/10)" w:date="2025-01-06T23:42:00Z">
        <w:r w:rsidRPr="00A25B6E">
          <w:rPr>
            <w:i/>
            <w:iCs/>
          </w:rPr>
          <w:t>Content delivery and decryption:</w:t>
        </w:r>
      </w:ins>
    </w:p>
    <w:p w14:paraId="45B395A7" w14:textId="4750A69C" w:rsidR="00B54D34" w:rsidRPr="00A25B6E" w:rsidRDefault="00B54D34" w:rsidP="00B54D34">
      <w:pPr>
        <w:pStyle w:val="B1"/>
        <w:rPr>
          <w:ins w:id="384" w:author="Thomas Stockhammer (24/12/10)" w:date="2025-01-06T23:42:00Z"/>
        </w:rPr>
      </w:pPr>
      <w:ins w:id="385" w:author="Thomas Stockhammer (24/12/10)" w:date="2025-01-06T23:42:00Z">
        <w:r w:rsidRPr="00A25B6E">
          <w:t>1</w:t>
        </w:r>
      </w:ins>
      <w:ins w:id="386" w:author="Thomas Stockhammer (25/02/05)" w:date="2025-02-05T21:42:00Z" w16du:dateUtc="2025-02-05T20:42:00Z">
        <w:r w:rsidR="00B3623C">
          <w:t>8</w:t>
        </w:r>
      </w:ins>
      <w:ins w:id="387" w:author="Thomas Stockhammer (24/12/10)" w:date="2025-01-06T23:42:00Z">
        <w:del w:id="388" w:author="Thomas Stockhammer (25/02/05)" w:date="2025-02-05T21:42:00Z" w16du:dateUtc="2025-02-05T20:42:00Z">
          <w:r w:rsidRPr="00A25B6E" w:rsidDel="00B3623C">
            <w:delText>7</w:delText>
          </w:r>
        </w:del>
        <w:r w:rsidRPr="00A25B6E">
          <w:t>.</w:t>
        </w:r>
        <w:r w:rsidRPr="00A25B6E">
          <w:tab/>
          <w:t xml:space="preserve">The DASH Client </w:t>
        </w:r>
        <w:r w:rsidRPr="002E7F0D">
          <w:rPr>
            <w:b/>
            <w:bCs/>
          </w:rPr>
          <w:t>requests encrypted segments</w:t>
        </w:r>
        <w:r w:rsidRPr="00A25B6E">
          <w:t xml:space="preserve"> from the Content Hosting</w:t>
        </w:r>
      </w:ins>
      <w:ins w:id="389" w:author="Thomas Stockhammer (25/01/08)" w:date="2025-01-08T18:59:00Z">
        <w:r w:rsidR="004278E0" w:rsidRPr="00A25B6E">
          <w:t xml:space="preserve"> </w:t>
        </w:r>
        <w:r w:rsidR="004278E0" w:rsidRPr="002E7F0D">
          <w:rPr>
            <w:b/>
            <w:bCs/>
          </w:rPr>
          <w:t xml:space="preserve">via </w:t>
        </w:r>
      </w:ins>
      <w:ins w:id="390" w:author="Richard Bradbury (2024-01-08)" w:date="2025-01-08T19:02:00Z">
        <w:r w:rsidR="00BB7925" w:rsidRPr="002E7F0D">
          <w:rPr>
            <w:b/>
            <w:bCs/>
          </w:rPr>
          <w:t xml:space="preserve">reference point </w:t>
        </w:r>
      </w:ins>
      <w:ins w:id="391" w:author="Thomas Stockhammer (25/01/08)" w:date="2025-01-08T18:59:00Z">
        <w:r w:rsidR="004278E0" w:rsidRPr="002E7F0D">
          <w:rPr>
            <w:b/>
            <w:bCs/>
          </w:rPr>
          <w:t>M4d</w:t>
        </w:r>
      </w:ins>
      <w:ins w:id="392" w:author="Thomas Stockhammer (24/12/10)" w:date="2025-01-06T23:42:00Z">
        <w:r w:rsidRPr="00A25B6E">
          <w:t>.</w:t>
        </w:r>
      </w:ins>
    </w:p>
    <w:p w14:paraId="15810E19" w14:textId="141D301C" w:rsidR="00B54D34" w:rsidRPr="00A25B6E" w:rsidRDefault="00B54D34" w:rsidP="00B54D34">
      <w:pPr>
        <w:pStyle w:val="B1"/>
        <w:rPr>
          <w:ins w:id="393" w:author="Thomas Stockhammer (24/12/10)" w:date="2025-01-06T23:42:00Z"/>
        </w:rPr>
      </w:pPr>
      <w:ins w:id="394" w:author="Thomas Stockhammer (24/12/10)" w:date="2025-01-06T23:42:00Z">
        <w:r w:rsidRPr="00A25B6E">
          <w:t>1</w:t>
        </w:r>
      </w:ins>
      <w:ins w:id="395" w:author="Thomas Stockhammer (25/02/05)" w:date="2025-02-05T21:42:00Z" w16du:dateUtc="2025-02-05T20:42:00Z">
        <w:r w:rsidR="00B3623C">
          <w:t>9</w:t>
        </w:r>
      </w:ins>
      <w:ins w:id="396" w:author="Thomas Stockhammer (24/12/10)" w:date="2025-01-06T23:42:00Z">
        <w:del w:id="397" w:author="Thomas Stockhammer (25/02/05)" w:date="2025-02-05T21:42:00Z" w16du:dateUtc="2025-02-05T20:42:00Z">
          <w:r w:rsidRPr="00A25B6E" w:rsidDel="00B3623C">
            <w:delText>8</w:delText>
          </w:r>
        </w:del>
        <w:r w:rsidRPr="00A25B6E">
          <w:t>.</w:t>
        </w:r>
        <w:r w:rsidRPr="00A25B6E">
          <w:tab/>
          <w:t xml:space="preserve">The DASH Client provides the encrypted segments to the </w:t>
        </w:r>
        <w:commentRangeStart w:id="398"/>
        <w:r w:rsidRPr="00A25B6E">
          <w:t>Media Platform.</w:t>
        </w:r>
      </w:ins>
      <w:commentRangeEnd w:id="398"/>
      <w:r w:rsidR="00F26C0A">
        <w:rPr>
          <w:rStyle w:val="CommentReference"/>
        </w:rPr>
        <w:commentReference w:id="398"/>
      </w:r>
    </w:p>
    <w:p w14:paraId="1306942D" w14:textId="41BB6A34" w:rsidR="00B54D34" w:rsidRPr="00A25B6E" w:rsidRDefault="00B3623C" w:rsidP="00B54D34">
      <w:pPr>
        <w:pStyle w:val="B1"/>
        <w:rPr>
          <w:ins w:id="399" w:author="Thomas Stockhammer (24/12/10)" w:date="2025-01-06T23:42:00Z"/>
        </w:rPr>
      </w:pPr>
      <w:ins w:id="400" w:author="Thomas Stockhammer (25/02/05)" w:date="2025-02-05T21:42:00Z" w16du:dateUtc="2025-02-05T20:42:00Z">
        <w:r>
          <w:t>20</w:t>
        </w:r>
      </w:ins>
      <w:commentRangeStart w:id="401"/>
      <w:ins w:id="402" w:author="Thomas Stockhammer (24/12/10)" w:date="2025-01-06T23:42:00Z">
        <w:del w:id="403" w:author="Thomas Stockhammer (25/02/05)" w:date="2025-02-05T21:42:00Z" w16du:dateUtc="2025-02-05T20:42:00Z">
          <w:r w:rsidR="00B54D34" w:rsidRPr="00A25B6E" w:rsidDel="00B3623C">
            <w:delText>19</w:delText>
          </w:r>
        </w:del>
        <w:r w:rsidR="00B54D34" w:rsidRPr="00A25B6E">
          <w:t>.</w:t>
        </w:r>
        <w:r w:rsidR="00B54D34" w:rsidRPr="00A25B6E">
          <w:tab/>
          <w:t xml:space="preserve">The </w:t>
        </w:r>
      </w:ins>
      <w:ins w:id="404" w:author="Rufael Mekuria" w:date="2025-01-10T10:24:00Z">
        <w:r w:rsidR="00F26C0A" w:rsidRPr="00A25B6E">
          <w:t xml:space="preserve">DASH Client </w:t>
        </w:r>
      </w:ins>
      <w:ins w:id="405" w:author="Thomas Stockhammer (24/12/10)" w:date="2025-01-06T23:42:00Z">
        <w:del w:id="406" w:author="Rufael Mekuria" w:date="2025-01-10T10:24:00Z">
          <w:r w:rsidR="00B54D34" w:rsidRPr="00A25B6E" w:rsidDel="00F26C0A">
            <w:delText xml:space="preserve">Media Platform </w:delText>
          </w:r>
        </w:del>
        <w:r w:rsidR="00B54D34" w:rsidRPr="00A25B6E">
          <w:t>provides the encrypted samples to the DRM Client.</w:t>
        </w:r>
      </w:ins>
      <w:commentRangeEnd w:id="401"/>
      <w:r w:rsidR="00F26C0A">
        <w:rPr>
          <w:rStyle w:val="CommentReference"/>
        </w:rPr>
        <w:commentReference w:id="401"/>
      </w:r>
    </w:p>
    <w:p w14:paraId="7E6F3392" w14:textId="744CE2A3" w:rsidR="00B54D34" w:rsidRPr="00A25B6E" w:rsidRDefault="00B3623C" w:rsidP="00B54D34">
      <w:pPr>
        <w:pStyle w:val="B1"/>
        <w:rPr>
          <w:ins w:id="407" w:author="Thomas Stockhammer (24/12/10)" w:date="2025-01-06T23:42:00Z"/>
        </w:rPr>
      </w:pPr>
      <w:ins w:id="408" w:author="Thomas Stockhammer (25/02/05)" w:date="2025-02-05T21:42:00Z" w16du:dateUtc="2025-02-05T20:42:00Z">
        <w:r>
          <w:lastRenderedPageBreak/>
          <w:t>21</w:t>
        </w:r>
      </w:ins>
      <w:ins w:id="409" w:author="Thomas Stockhammer (24/12/10)" w:date="2025-01-06T23:42:00Z">
        <w:del w:id="410" w:author="Thomas Stockhammer (25/02/05)" w:date="2025-02-05T21:42:00Z" w16du:dateUtc="2025-02-05T20:42:00Z">
          <w:r w:rsidR="00B54D34" w:rsidRPr="00A25B6E" w:rsidDel="00B3623C">
            <w:delText>20</w:delText>
          </w:r>
        </w:del>
        <w:r w:rsidR="00B54D34" w:rsidRPr="00A25B6E">
          <w:t>.</w:t>
        </w:r>
        <w:r w:rsidR="00B54D34" w:rsidRPr="00A25B6E">
          <w:tab/>
          <w:t xml:space="preserve">The DRM System decrypts the samples using the </w:t>
        </w:r>
      </w:ins>
      <w:ins w:id="411" w:author="Richard Bradbury" w:date="2025-01-07T19:38:00Z">
        <w:r w:rsidR="00DE4C49" w:rsidRPr="00A25B6E">
          <w:t xml:space="preserve">DRM </w:t>
        </w:r>
      </w:ins>
      <w:ins w:id="412" w:author="Thomas Stockhammer (24/12/10)" w:date="2025-01-06T23:42:00Z">
        <w:r w:rsidR="00B54D34" w:rsidRPr="00A25B6E">
          <w:t>licen</w:t>
        </w:r>
        <w:r w:rsidR="00DE4C49" w:rsidRPr="00A25B6E">
          <w:t>c</w:t>
        </w:r>
        <w:r w:rsidR="00B54D34" w:rsidRPr="00A25B6E">
          <w:t>e and content keys.</w:t>
        </w:r>
      </w:ins>
    </w:p>
    <w:p w14:paraId="0B1A7535" w14:textId="2D51932D" w:rsidR="00B54D34" w:rsidRPr="00A25B6E" w:rsidRDefault="00B54D34" w:rsidP="00B54D34">
      <w:pPr>
        <w:pStyle w:val="B1"/>
        <w:rPr>
          <w:ins w:id="413" w:author="Thomas Stockhammer (24/12/10)" w:date="2025-01-06T23:42:00Z"/>
        </w:rPr>
      </w:pPr>
      <w:commentRangeStart w:id="414"/>
      <w:ins w:id="415" w:author="Thomas Stockhammer (24/12/10)" w:date="2025-01-06T23:42:00Z">
        <w:r w:rsidRPr="00A25B6E">
          <w:t>2</w:t>
        </w:r>
      </w:ins>
      <w:ins w:id="416" w:author="Thomas Stockhammer (25/02/05)" w:date="2025-02-05T21:42:00Z" w16du:dateUtc="2025-02-05T20:42:00Z">
        <w:r w:rsidR="00B3623C">
          <w:t>2</w:t>
        </w:r>
      </w:ins>
      <w:ins w:id="417" w:author="Thomas Stockhammer (24/12/10)" w:date="2025-01-06T23:42:00Z">
        <w:del w:id="418" w:author="Thomas Stockhammer (25/02/05)" w:date="2025-02-05T21:42:00Z" w16du:dateUtc="2025-02-05T20:42:00Z">
          <w:r w:rsidRPr="00A25B6E" w:rsidDel="00B3623C">
            <w:delText>1</w:delText>
          </w:r>
        </w:del>
        <w:r w:rsidRPr="00A25B6E">
          <w:t>.</w:t>
        </w:r>
        <w:r w:rsidRPr="00A25B6E">
          <w:tab/>
          <w:t>The DRM System provides the decrypted samples to the Media Platform.</w:t>
        </w:r>
      </w:ins>
      <w:commentRangeEnd w:id="414"/>
      <w:r w:rsidR="005511D3">
        <w:rPr>
          <w:rStyle w:val="CommentReference"/>
        </w:rPr>
        <w:commentReference w:id="414"/>
      </w: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1" w:author="Rufael Mekuria" w:date="2025-01-10T10:12:00Z" w:initials="RM">
    <w:p w14:paraId="6FEB6F1A" w14:textId="02F022AF" w:rsidR="00F26C0A" w:rsidRDefault="00F26C0A">
      <w:pPr>
        <w:pStyle w:val="CommentText"/>
      </w:pPr>
      <w:r>
        <w:rPr>
          <w:rStyle w:val="CommentReference"/>
        </w:rPr>
        <w:annotationRef/>
      </w:r>
      <w:r>
        <w:t>Step 3 looks wrong, encryptor does no include the keys in content protection information</w:t>
      </w:r>
      <w:r w:rsidR="005511D3">
        <w:t>, media platform is not  defined in 26.501</w:t>
      </w:r>
    </w:p>
  </w:comment>
  <w:comment w:id="192" w:author="Rufael Mekuria" w:date="2025-01-10T10:13:00Z" w:initials="RM">
    <w:p w14:paraId="28DE2491" w14:textId="2294636B" w:rsidR="00F26C0A" w:rsidRDefault="00F26C0A">
      <w:pPr>
        <w:pStyle w:val="CommentText"/>
      </w:pPr>
      <w:r>
        <w:rPr>
          <w:rStyle w:val="CommentReference"/>
        </w:rPr>
        <w:annotationRef/>
      </w:r>
      <w:r>
        <w:t>What does it mean content protection information it is not defined ?</w:t>
      </w:r>
    </w:p>
  </w:comment>
  <w:comment w:id="261" w:author="Rufael Mekuria" w:date="2025-01-10T10:18:00Z" w:initials="RM">
    <w:p w14:paraId="149539E3" w14:textId="77777777" w:rsidR="00A312B3" w:rsidRDefault="00A312B3" w:rsidP="00A312B3">
      <w:pPr>
        <w:pStyle w:val="CommentText"/>
      </w:pPr>
      <w:r>
        <w:rPr>
          <w:rStyle w:val="CommentReference"/>
        </w:rPr>
        <w:annotationRef/>
      </w:r>
      <w:r>
        <w:t>Totally don’t understand why authorization server is updating protection information</w:t>
      </w:r>
    </w:p>
  </w:comment>
  <w:comment w:id="264" w:author="Rufael Mekuria" w:date="2025-01-10T10:15:00Z" w:initials="RM">
    <w:p w14:paraId="2370D16E" w14:textId="3DAF5AE5" w:rsidR="00F26C0A" w:rsidRDefault="00F26C0A">
      <w:pPr>
        <w:pStyle w:val="CommentText"/>
      </w:pPr>
      <w:r>
        <w:rPr>
          <w:rStyle w:val="CommentReference"/>
        </w:rPr>
        <w:annotationRef/>
      </w:r>
      <w:r>
        <w:rPr>
          <w:rStyle w:val="CommentReference"/>
        </w:rPr>
        <w:t>This also looks wrong to me</w:t>
      </w:r>
    </w:p>
  </w:comment>
  <w:comment w:id="280" w:author="Rufael Mekuria" w:date="2025-01-10T10:16:00Z" w:initials="RM">
    <w:p w14:paraId="0B3EE460" w14:textId="2242AB52" w:rsidR="00F26C0A" w:rsidRDefault="00F26C0A">
      <w:pPr>
        <w:pStyle w:val="CommentText"/>
      </w:pPr>
      <w:r>
        <w:rPr>
          <w:rStyle w:val="CommentReference"/>
        </w:rPr>
        <w:annotationRef/>
      </w:r>
      <w:r>
        <w:t>Why authorization server needs to do this, what data is added</w:t>
      </w:r>
    </w:p>
  </w:comment>
  <w:comment w:id="286" w:author="Rufael Mekuria" w:date="2025-01-10T10:18:00Z" w:initials="RM">
    <w:p w14:paraId="31B6CED9" w14:textId="380F8CFB" w:rsidR="00F26C0A" w:rsidRDefault="00F26C0A">
      <w:pPr>
        <w:pStyle w:val="CommentText"/>
      </w:pPr>
      <w:r>
        <w:rPr>
          <w:rStyle w:val="CommentReference"/>
        </w:rPr>
        <w:annotationRef/>
      </w:r>
      <w:r>
        <w:t>Totally don’t understand</w:t>
      </w:r>
      <w:r w:rsidR="005511D3">
        <w:t xml:space="preserve"> why authorization server is updating protection information</w:t>
      </w:r>
    </w:p>
  </w:comment>
  <w:comment w:id="320" w:author="Rufael Mekuria" w:date="2025-01-10T10:21:00Z" w:initials="RM">
    <w:p w14:paraId="60B6FBAD" w14:textId="0AF4D4F0" w:rsidR="00F26C0A" w:rsidRDefault="00F26C0A">
      <w:pPr>
        <w:pStyle w:val="CommentText"/>
      </w:pPr>
      <w:r>
        <w:rPr>
          <w:rStyle w:val="CommentReference"/>
        </w:rPr>
        <w:annotationRef/>
      </w:r>
      <w:r>
        <w:t>Not necessarily this can also be on request or just in time</w:t>
      </w:r>
    </w:p>
  </w:comment>
  <w:comment w:id="311" w:author="Rufael Mekuria" w:date="2025-01-10T10:19:00Z" w:initials="RM">
    <w:p w14:paraId="569A62A1" w14:textId="72B339A2" w:rsidR="00F26C0A" w:rsidRDefault="00F26C0A">
      <w:pPr>
        <w:pStyle w:val="CommentText"/>
      </w:pPr>
      <w:r>
        <w:rPr>
          <w:rStyle w:val="CommentReference"/>
        </w:rPr>
        <w:annotationRef/>
      </w:r>
      <w:r>
        <w:t>This is just one way certainly not the default way from our perspective, the content protection information does not include the keys only key id</w:t>
      </w:r>
    </w:p>
  </w:comment>
  <w:comment w:id="329" w:author="Rufael Mekuria" w:date="2025-01-10T10:22:00Z" w:initials="RM">
    <w:p w14:paraId="3B16A0B3" w14:textId="3C9B277B" w:rsidR="00F26C0A" w:rsidRDefault="00F26C0A">
      <w:pPr>
        <w:pStyle w:val="CommentText"/>
      </w:pPr>
      <w:r>
        <w:rPr>
          <w:rStyle w:val="CommentReference"/>
        </w:rPr>
        <w:annotationRef/>
      </w:r>
      <w:r>
        <w:t>Same here this is not necessarily the way</w:t>
      </w:r>
    </w:p>
  </w:comment>
  <w:comment w:id="357" w:author="Rufael Mekuria" w:date="2025-01-10T10:29:00Z" w:initials="RM">
    <w:p w14:paraId="0662B88F" w14:textId="4747825F" w:rsidR="005511D3" w:rsidRDefault="005511D3">
      <w:pPr>
        <w:pStyle w:val="CommentText"/>
      </w:pPr>
      <w:r>
        <w:rPr>
          <w:rStyle w:val="CommentReference"/>
        </w:rPr>
        <w:annotationRef/>
      </w:r>
      <w:r>
        <w:t>Usually this is done by the underlying module handling DRM requests in practice this is usually separate from the DASH client, for example it can be done in EME</w:t>
      </w:r>
    </w:p>
  </w:comment>
  <w:comment w:id="364" w:author="Rufael Mekuria" w:date="2025-01-10T10:29:00Z" w:initials="RM">
    <w:p w14:paraId="07E5F56A" w14:textId="77777777" w:rsidR="008A7452" w:rsidRDefault="008A7452" w:rsidP="008A7452">
      <w:pPr>
        <w:pStyle w:val="CommentText"/>
      </w:pPr>
      <w:r>
        <w:rPr>
          <w:rStyle w:val="CommentReference"/>
        </w:rPr>
        <w:annotationRef/>
      </w:r>
      <w:r>
        <w:t>Usually this is done by the underlying module handling DRM requests in practice this is usually separate from the DASH client, for example it can be done in EME</w:t>
      </w:r>
    </w:p>
  </w:comment>
  <w:comment w:id="340" w:author="Rufael Mekuria" w:date="2025-01-10T10:22:00Z" w:initials="RM">
    <w:p w14:paraId="27467D7D" w14:textId="05B48682" w:rsidR="00F26C0A" w:rsidRDefault="00F26C0A">
      <w:pPr>
        <w:pStyle w:val="CommentText"/>
      </w:pPr>
      <w:r>
        <w:rPr>
          <w:rStyle w:val="CommentReference"/>
        </w:rPr>
        <w:annotationRef/>
      </w:r>
      <w:r>
        <w:t>What about HLS cases does it make sense to only focus on dash not better to use the word streaming client</w:t>
      </w:r>
    </w:p>
  </w:comment>
  <w:comment w:id="398" w:author="Rufael Mekuria" w:date="2025-01-10T10:24:00Z" w:initials="RM">
    <w:p w14:paraId="21459FAA" w14:textId="1BBC4669" w:rsidR="00F26C0A" w:rsidRDefault="00F26C0A">
      <w:pPr>
        <w:pStyle w:val="CommentText"/>
      </w:pPr>
      <w:r>
        <w:rPr>
          <w:rStyle w:val="CommentReference"/>
        </w:rPr>
        <w:annotationRef/>
      </w:r>
      <w:r>
        <w:t>Where is media platform defined</w:t>
      </w:r>
    </w:p>
  </w:comment>
  <w:comment w:id="401" w:author="Rufael Mekuria" w:date="2025-01-10T10:23:00Z" w:initials="RM">
    <w:p w14:paraId="7998E71D" w14:textId="26056BBA" w:rsidR="00F26C0A" w:rsidRDefault="00F26C0A">
      <w:pPr>
        <w:pStyle w:val="CommentText"/>
      </w:pPr>
      <w:r>
        <w:rPr>
          <w:rStyle w:val="CommentReference"/>
        </w:rPr>
        <w:annotationRef/>
      </w:r>
      <w:r>
        <w:t>Media platform is it defined ?i believe not</w:t>
      </w:r>
    </w:p>
  </w:comment>
  <w:comment w:id="414" w:author="Rufael Mekuria" w:date="2025-01-10T10:28:00Z" w:initials="RM">
    <w:p w14:paraId="516F3C42" w14:textId="4C62D3C3" w:rsidR="005511D3" w:rsidRDefault="005511D3">
      <w:pPr>
        <w:pStyle w:val="CommentText"/>
      </w:pPr>
      <w:r>
        <w:rPr>
          <w:rStyle w:val="CommentReference"/>
        </w:rPr>
        <w:annotationRef/>
      </w:r>
      <w:r>
        <w:t>So how is the media finally played out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EB6F1A" w15:done="0"/>
  <w15:commentEx w15:paraId="28DE2491" w15:done="0"/>
  <w15:commentEx w15:paraId="149539E3" w15:done="0"/>
  <w15:commentEx w15:paraId="2370D16E" w15:done="0"/>
  <w15:commentEx w15:paraId="0B3EE460" w15:done="0"/>
  <w15:commentEx w15:paraId="31B6CED9" w15:done="0"/>
  <w15:commentEx w15:paraId="60B6FBAD" w15:done="0"/>
  <w15:commentEx w15:paraId="569A62A1" w15:done="0"/>
  <w15:commentEx w15:paraId="3B16A0B3" w15:done="0"/>
  <w15:commentEx w15:paraId="0662B88F" w15:done="0"/>
  <w15:commentEx w15:paraId="07E5F56A" w15:done="0"/>
  <w15:commentEx w15:paraId="27467D7D" w15:done="0"/>
  <w15:commentEx w15:paraId="21459FAA" w15:done="0"/>
  <w15:commentEx w15:paraId="7998E71D" w15:done="0"/>
  <w15:commentEx w15:paraId="516F3C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EB6F1A" w16cid:durableId="6FEB6F1A"/>
  <w16cid:commentId w16cid:paraId="28DE2491" w16cid:durableId="28DE2491"/>
  <w16cid:commentId w16cid:paraId="149539E3" w16cid:durableId="6ED35ABB"/>
  <w16cid:commentId w16cid:paraId="2370D16E" w16cid:durableId="2370D16E"/>
  <w16cid:commentId w16cid:paraId="0B3EE460" w16cid:durableId="0B3EE460"/>
  <w16cid:commentId w16cid:paraId="31B6CED9" w16cid:durableId="31B6CED9"/>
  <w16cid:commentId w16cid:paraId="60B6FBAD" w16cid:durableId="60B6FBAD"/>
  <w16cid:commentId w16cid:paraId="569A62A1" w16cid:durableId="569A62A1"/>
  <w16cid:commentId w16cid:paraId="3B16A0B3" w16cid:durableId="3B16A0B3"/>
  <w16cid:commentId w16cid:paraId="0662B88F" w16cid:durableId="0662B88F"/>
  <w16cid:commentId w16cid:paraId="07E5F56A" w16cid:durableId="406D0388"/>
  <w16cid:commentId w16cid:paraId="27467D7D" w16cid:durableId="27467D7D"/>
  <w16cid:commentId w16cid:paraId="21459FAA" w16cid:durableId="21459FAA"/>
  <w16cid:commentId w16cid:paraId="7998E71D" w16cid:durableId="7998E71D"/>
  <w16cid:commentId w16cid:paraId="516F3C42" w16cid:durableId="516F3C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F34A1" w14:textId="77777777" w:rsidR="007752A3" w:rsidRDefault="007752A3">
      <w:r>
        <w:separator/>
      </w:r>
    </w:p>
  </w:endnote>
  <w:endnote w:type="continuationSeparator" w:id="0">
    <w:p w14:paraId="5255AEF2" w14:textId="77777777" w:rsidR="007752A3" w:rsidRDefault="00775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BBD80" w14:textId="77777777" w:rsidR="007752A3" w:rsidRDefault="007752A3">
      <w:r>
        <w:separator/>
      </w:r>
    </w:p>
  </w:footnote>
  <w:footnote w:type="continuationSeparator" w:id="0">
    <w:p w14:paraId="644913A9" w14:textId="77777777" w:rsidR="007752A3" w:rsidRDefault="00775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61B42"/>
    <w:multiLevelType w:val="multilevel"/>
    <w:tmpl w:val="E018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6F3572"/>
    <w:multiLevelType w:val="multilevel"/>
    <w:tmpl w:val="091E1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6326D8"/>
    <w:multiLevelType w:val="hybridMultilevel"/>
    <w:tmpl w:val="E488D03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7E4594F"/>
    <w:multiLevelType w:val="multilevel"/>
    <w:tmpl w:val="C6CE4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E501D8"/>
    <w:multiLevelType w:val="multilevel"/>
    <w:tmpl w:val="E0DCE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9D076B"/>
    <w:multiLevelType w:val="multilevel"/>
    <w:tmpl w:val="9D82F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0BB22A2"/>
    <w:multiLevelType w:val="multilevel"/>
    <w:tmpl w:val="8F343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61122F"/>
    <w:multiLevelType w:val="multilevel"/>
    <w:tmpl w:val="7D188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25497023">
    <w:abstractNumId w:val="2"/>
  </w:num>
  <w:num w:numId="2" w16cid:durableId="174812767">
    <w:abstractNumId w:val="3"/>
  </w:num>
  <w:num w:numId="3" w16cid:durableId="1206067448">
    <w:abstractNumId w:val="5"/>
  </w:num>
  <w:num w:numId="4" w16cid:durableId="1820415687">
    <w:abstractNumId w:val="4"/>
  </w:num>
  <w:num w:numId="5" w16cid:durableId="1735883964">
    <w:abstractNumId w:val="0"/>
  </w:num>
  <w:num w:numId="6" w16cid:durableId="281348853">
    <w:abstractNumId w:val="1"/>
  </w:num>
  <w:num w:numId="7" w16cid:durableId="738944709">
    <w:abstractNumId w:val="7"/>
  </w:num>
  <w:num w:numId="8" w16cid:durableId="18472081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4-01-08)">
    <w15:presenceInfo w15:providerId="None" w15:userId="Richard Bradbury (2024-01-08)"/>
  </w15:person>
  <w15:person w15:author="Thomas Stockhammer (24/12/10)">
    <w15:presenceInfo w15:providerId="None" w15:userId="Thomas Stockhammer (24/12/10)"/>
  </w15:person>
  <w15:person w15:author="Thomas Stockhammer (25/01/09)">
    <w15:presenceInfo w15:providerId="None" w15:userId="Thomas Stockhammer (25/01/09)"/>
  </w15:person>
  <w15:person w15:author="Richard Bradbury">
    <w15:presenceInfo w15:providerId="None" w15:userId="Richard Bradbury"/>
  </w15:person>
  <w15:person w15:author="Thomas Stockhammer (25/02/05)">
    <w15:presenceInfo w15:providerId="None" w15:userId="Thomas Stockhammer (25/02/05)"/>
  </w15:person>
  <w15:person w15:author="Thomas Stockhammer (25/01/08)">
    <w15:presenceInfo w15:providerId="None" w15:userId="Thomas Stockhammer (25/01/08)"/>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E9"/>
    <w:rsid w:val="00010C49"/>
    <w:rsid w:val="00022E4A"/>
    <w:rsid w:val="000372A3"/>
    <w:rsid w:val="0004406A"/>
    <w:rsid w:val="00045D06"/>
    <w:rsid w:val="000521E4"/>
    <w:rsid w:val="00061B8E"/>
    <w:rsid w:val="0006309D"/>
    <w:rsid w:val="000638B8"/>
    <w:rsid w:val="00070E09"/>
    <w:rsid w:val="0007272C"/>
    <w:rsid w:val="00096832"/>
    <w:rsid w:val="000A6394"/>
    <w:rsid w:val="000A6A14"/>
    <w:rsid w:val="000B7FED"/>
    <w:rsid w:val="000C038A"/>
    <w:rsid w:val="000C6598"/>
    <w:rsid w:val="000D44B3"/>
    <w:rsid w:val="000F6C8D"/>
    <w:rsid w:val="001101A1"/>
    <w:rsid w:val="00120F1B"/>
    <w:rsid w:val="00145D43"/>
    <w:rsid w:val="00161E2B"/>
    <w:rsid w:val="00172CE5"/>
    <w:rsid w:val="00192C46"/>
    <w:rsid w:val="001A08B3"/>
    <w:rsid w:val="001A7B60"/>
    <w:rsid w:val="001B52F0"/>
    <w:rsid w:val="001B5D44"/>
    <w:rsid w:val="001B7A65"/>
    <w:rsid w:val="001E41F3"/>
    <w:rsid w:val="001F32F9"/>
    <w:rsid w:val="002172EB"/>
    <w:rsid w:val="00222229"/>
    <w:rsid w:val="002245EE"/>
    <w:rsid w:val="00226889"/>
    <w:rsid w:val="00235E82"/>
    <w:rsid w:val="0024538C"/>
    <w:rsid w:val="0026004D"/>
    <w:rsid w:val="002640DD"/>
    <w:rsid w:val="00275D12"/>
    <w:rsid w:val="00284FEB"/>
    <w:rsid w:val="002860C4"/>
    <w:rsid w:val="002A178F"/>
    <w:rsid w:val="002A1B50"/>
    <w:rsid w:val="002B5741"/>
    <w:rsid w:val="002B5E6A"/>
    <w:rsid w:val="002C7F15"/>
    <w:rsid w:val="002D76A5"/>
    <w:rsid w:val="002E472E"/>
    <w:rsid w:val="002E6E16"/>
    <w:rsid w:val="002E7F0D"/>
    <w:rsid w:val="002F43DC"/>
    <w:rsid w:val="00305409"/>
    <w:rsid w:val="003139E3"/>
    <w:rsid w:val="00343FC9"/>
    <w:rsid w:val="003609EF"/>
    <w:rsid w:val="0036231A"/>
    <w:rsid w:val="00374DD4"/>
    <w:rsid w:val="00387E9B"/>
    <w:rsid w:val="003959AD"/>
    <w:rsid w:val="003A2F71"/>
    <w:rsid w:val="003A5AD0"/>
    <w:rsid w:val="003D19B1"/>
    <w:rsid w:val="003E1A36"/>
    <w:rsid w:val="003E4EA1"/>
    <w:rsid w:val="00400542"/>
    <w:rsid w:val="004017F6"/>
    <w:rsid w:val="00401CF9"/>
    <w:rsid w:val="00407A54"/>
    <w:rsid w:val="00410371"/>
    <w:rsid w:val="004121C0"/>
    <w:rsid w:val="0042363F"/>
    <w:rsid w:val="004242F1"/>
    <w:rsid w:val="004278E0"/>
    <w:rsid w:val="00427F49"/>
    <w:rsid w:val="00433340"/>
    <w:rsid w:val="0044674A"/>
    <w:rsid w:val="00447DD9"/>
    <w:rsid w:val="00457F85"/>
    <w:rsid w:val="00462114"/>
    <w:rsid w:val="0047273D"/>
    <w:rsid w:val="004813D8"/>
    <w:rsid w:val="0048167A"/>
    <w:rsid w:val="0049374B"/>
    <w:rsid w:val="004A5335"/>
    <w:rsid w:val="004B37EE"/>
    <w:rsid w:val="004B75B7"/>
    <w:rsid w:val="004D22E9"/>
    <w:rsid w:val="004D3FD8"/>
    <w:rsid w:val="004D5F38"/>
    <w:rsid w:val="00502329"/>
    <w:rsid w:val="00502757"/>
    <w:rsid w:val="005141D9"/>
    <w:rsid w:val="0051580D"/>
    <w:rsid w:val="00526B6D"/>
    <w:rsid w:val="00542A81"/>
    <w:rsid w:val="00547111"/>
    <w:rsid w:val="005511D3"/>
    <w:rsid w:val="0058622D"/>
    <w:rsid w:val="00592D74"/>
    <w:rsid w:val="005A1388"/>
    <w:rsid w:val="005C666F"/>
    <w:rsid w:val="005D118C"/>
    <w:rsid w:val="005E2521"/>
    <w:rsid w:val="005E2C44"/>
    <w:rsid w:val="005E61AC"/>
    <w:rsid w:val="005F4993"/>
    <w:rsid w:val="00602B91"/>
    <w:rsid w:val="00621188"/>
    <w:rsid w:val="006257ED"/>
    <w:rsid w:val="00644AA2"/>
    <w:rsid w:val="00653DE4"/>
    <w:rsid w:val="00663B5E"/>
    <w:rsid w:val="00665C47"/>
    <w:rsid w:val="00670F51"/>
    <w:rsid w:val="00695808"/>
    <w:rsid w:val="006B46FB"/>
    <w:rsid w:val="006C5D26"/>
    <w:rsid w:val="006E21FB"/>
    <w:rsid w:val="00710F32"/>
    <w:rsid w:val="007147A9"/>
    <w:rsid w:val="00737975"/>
    <w:rsid w:val="00764E28"/>
    <w:rsid w:val="007667BA"/>
    <w:rsid w:val="007752A3"/>
    <w:rsid w:val="00786EC5"/>
    <w:rsid w:val="00792342"/>
    <w:rsid w:val="007977A8"/>
    <w:rsid w:val="007A7FC9"/>
    <w:rsid w:val="007B2516"/>
    <w:rsid w:val="007B512A"/>
    <w:rsid w:val="007B5CCE"/>
    <w:rsid w:val="007C2097"/>
    <w:rsid w:val="007D0D2A"/>
    <w:rsid w:val="007D57E8"/>
    <w:rsid w:val="007D6A07"/>
    <w:rsid w:val="007D7B1F"/>
    <w:rsid w:val="007E5808"/>
    <w:rsid w:val="007F3C05"/>
    <w:rsid w:val="007F7259"/>
    <w:rsid w:val="008040A8"/>
    <w:rsid w:val="00810135"/>
    <w:rsid w:val="008279FA"/>
    <w:rsid w:val="00861B54"/>
    <w:rsid w:val="008626E7"/>
    <w:rsid w:val="00870EE7"/>
    <w:rsid w:val="00880914"/>
    <w:rsid w:val="00884BC3"/>
    <w:rsid w:val="008863B9"/>
    <w:rsid w:val="008A45A6"/>
    <w:rsid w:val="008A4DBC"/>
    <w:rsid w:val="008A7452"/>
    <w:rsid w:val="008B67AB"/>
    <w:rsid w:val="008C2C93"/>
    <w:rsid w:val="008D3CCC"/>
    <w:rsid w:val="008F0440"/>
    <w:rsid w:val="008F3789"/>
    <w:rsid w:val="008F3D31"/>
    <w:rsid w:val="008F686C"/>
    <w:rsid w:val="00902FC5"/>
    <w:rsid w:val="009148DE"/>
    <w:rsid w:val="00941E30"/>
    <w:rsid w:val="00946839"/>
    <w:rsid w:val="009531B0"/>
    <w:rsid w:val="00966E28"/>
    <w:rsid w:val="009741B3"/>
    <w:rsid w:val="009777D9"/>
    <w:rsid w:val="00980787"/>
    <w:rsid w:val="00991B88"/>
    <w:rsid w:val="009A5753"/>
    <w:rsid w:val="009A579D"/>
    <w:rsid w:val="009B4701"/>
    <w:rsid w:val="009E3297"/>
    <w:rsid w:val="009F204F"/>
    <w:rsid w:val="009F734F"/>
    <w:rsid w:val="00A01A89"/>
    <w:rsid w:val="00A13389"/>
    <w:rsid w:val="00A13445"/>
    <w:rsid w:val="00A171AF"/>
    <w:rsid w:val="00A246B6"/>
    <w:rsid w:val="00A25B6E"/>
    <w:rsid w:val="00A262F3"/>
    <w:rsid w:val="00A27FA5"/>
    <w:rsid w:val="00A312B3"/>
    <w:rsid w:val="00A360CB"/>
    <w:rsid w:val="00A47E70"/>
    <w:rsid w:val="00A50CF0"/>
    <w:rsid w:val="00A5121B"/>
    <w:rsid w:val="00A63A85"/>
    <w:rsid w:val="00A644A6"/>
    <w:rsid w:val="00A66603"/>
    <w:rsid w:val="00A7671C"/>
    <w:rsid w:val="00A95635"/>
    <w:rsid w:val="00AA2CBC"/>
    <w:rsid w:val="00AC5820"/>
    <w:rsid w:val="00AD1CD8"/>
    <w:rsid w:val="00AF5215"/>
    <w:rsid w:val="00AF74B3"/>
    <w:rsid w:val="00B1793B"/>
    <w:rsid w:val="00B258BB"/>
    <w:rsid w:val="00B3623C"/>
    <w:rsid w:val="00B36423"/>
    <w:rsid w:val="00B366FF"/>
    <w:rsid w:val="00B54D34"/>
    <w:rsid w:val="00B67B97"/>
    <w:rsid w:val="00B80436"/>
    <w:rsid w:val="00B968C8"/>
    <w:rsid w:val="00BA3EC5"/>
    <w:rsid w:val="00BA4B28"/>
    <w:rsid w:val="00BA4C66"/>
    <w:rsid w:val="00BA51D9"/>
    <w:rsid w:val="00BB5DFC"/>
    <w:rsid w:val="00BB7925"/>
    <w:rsid w:val="00BC5429"/>
    <w:rsid w:val="00BD279D"/>
    <w:rsid w:val="00BD6BB8"/>
    <w:rsid w:val="00BD7E90"/>
    <w:rsid w:val="00BE1AC2"/>
    <w:rsid w:val="00BF1ACD"/>
    <w:rsid w:val="00C0057E"/>
    <w:rsid w:val="00C11620"/>
    <w:rsid w:val="00C60D59"/>
    <w:rsid w:val="00C60E31"/>
    <w:rsid w:val="00C66BA2"/>
    <w:rsid w:val="00C71534"/>
    <w:rsid w:val="00C82547"/>
    <w:rsid w:val="00C870F6"/>
    <w:rsid w:val="00C907B5"/>
    <w:rsid w:val="00C95985"/>
    <w:rsid w:val="00CA57CE"/>
    <w:rsid w:val="00CB2587"/>
    <w:rsid w:val="00CB3343"/>
    <w:rsid w:val="00CC30A2"/>
    <w:rsid w:val="00CC5026"/>
    <w:rsid w:val="00CC68D0"/>
    <w:rsid w:val="00D03F9A"/>
    <w:rsid w:val="00D06D51"/>
    <w:rsid w:val="00D06F82"/>
    <w:rsid w:val="00D138AD"/>
    <w:rsid w:val="00D15993"/>
    <w:rsid w:val="00D20AD1"/>
    <w:rsid w:val="00D24991"/>
    <w:rsid w:val="00D31C41"/>
    <w:rsid w:val="00D464B6"/>
    <w:rsid w:val="00D47C7F"/>
    <w:rsid w:val="00D50255"/>
    <w:rsid w:val="00D66520"/>
    <w:rsid w:val="00D66B09"/>
    <w:rsid w:val="00D7165E"/>
    <w:rsid w:val="00D84AE9"/>
    <w:rsid w:val="00D863DC"/>
    <w:rsid w:val="00D9124E"/>
    <w:rsid w:val="00D916AE"/>
    <w:rsid w:val="00DA59D8"/>
    <w:rsid w:val="00DB6ECB"/>
    <w:rsid w:val="00DE34CF"/>
    <w:rsid w:val="00DE4C49"/>
    <w:rsid w:val="00DF3B2B"/>
    <w:rsid w:val="00E13F3D"/>
    <w:rsid w:val="00E3077C"/>
    <w:rsid w:val="00E34898"/>
    <w:rsid w:val="00E50815"/>
    <w:rsid w:val="00E850C2"/>
    <w:rsid w:val="00E8673F"/>
    <w:rsid w:val="00EA11DF"/>
    <w:rsid w:val="00EB09B7"/>
    <w:rsid w:val="00EE43F7"/>
    <w:rsid w:val="00EE7D7C"/>
    <w:rsid w:val="00EF5D42"/>
    <w:rsid w:val="00F07B83"/>
    <w:rsid w:val="00F24A39"/>
    <w:rsid w:val="00F25D98"/>
    <w:rsid w:val="00F26C0A"/>
    <w:rsid w:val="00F300FB"/>
    <w:rsid w:val="00F370D2"/>
    <w:rsid w:val="00F407F7"/>
    <w:rsid w:val="00F60F69"/>
    <w:rsid w:val="00F62A39"/>
    <w:rsid w:val="00F70B44"/>
    <w:rsid w:val="00F87DD9"/>
    <w:rsid w:val="00FB6386"/>
    <w:rsid w:val="00FC1CBA"/>
    <w:rsid w:val="00FE3738"/>
    <w:rsid w:val="00FF7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71534"/>
    <w:rPr>
      <w:rFonts w:ascii="Arial" w:hAnsi="Arial"/>
      <w:sz w:val="32"/>
      <w:lang w:val="en-GB" w:eastAsia="en-US"/>
    </w:rPr>
  </w:style>
  <w:style w:type="character" w:customStyle="1" w:styleId="Heading3Char">
    <w:name w:val="Heading 3 Char"/>
    <w:link w:val="Heading3"/>
    <w:rsid w:val="00A01A89"/>
    <w:rPr>
      <w:rFonts w:ascii="Arial" w:hAnsi="Arial"/>
      <w:sz w:val="28"/>
      <w:lang w:val="en-GB" w:eastAsia="en-US"/>
    </w:rPr>
  </w:style>
  <w:style w:type="paragraph" w:styleId="Revision">
    <w:name w:val="Revision"/>
    <w:hidden/>
    <w:uiPriority w:val="99"/>
    <w:semiHidden/>
    <w:rsid w:val="00602B91"/>
    <w:rPr>
      <w:rFonts w:ascii="Times New Roman" w:hAnsi="Times New Roman"/>
      <w:lang w:val="en-GB" w:eastAsia="en-US"/>
    </w:rPr>
  </w:style>
  <w:style w:type="character" w:customStyle="1" w:styleId="B1Char1">
    <w:name w:val="B1 Char1"/>
    <w:link w:val="B1"/>
    <w:rsid w:val="00B54D3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B54D34"/>
    <w:rPr>
      <w:rFonts w:ascii="Arial" w:hAnsi="Arial"/>
      <w:b/>
      <w:lang w:val="en-GB" w:eastAsia="en-US"/>
    </w:rPr>
  </w:style>
  <w:style w:type="paragraph" w:customStyle="1" w:styleId="Default">
    <w:name w:val="Default"/>
    <w:rsid w:val="00B54D34"/>
    <w:pPr>
      <w:autoSpaceDE w:val="0"/>
      <w:autoSpaceDN w:val="0"/>
      <w:adjustRightInd w:val="0"/>
    </w:pPr>
    <w:rPr>
      <w:rFonts w:ascii="Times New Roman" w:eastAsia="MS Mincho" w:hAnsi="Times New Roman"/>
      <w:color w:val="000000"/>
      <w:sz w:val="24"/>
      <w:szCs w:val="24"/>
      <w:lang w:val="en-US" w:eastAsia="ja-JP"/>
    </w:rPr>
  </w:style>
  <w:style w:type="character" w:customStyle="1" w:styleId="B1Char">
    <w:name w:val="B1 Char"/>
    <w:qFormat/>
    <w:locked/>
    <w:rsid w:val="007E5808"/>
    <w:rPr>
      <w:lang w:eastAsia="en-US"/>
    </w:rPr>
  </w:style>
  <w:style w:type="paragraph" w:styleId="NormalWeb">
    <w:name w:val="Normal (Web)"/>
    <w:basedOn w:val="Normal"/>
    <w:uiPriority w:val="99"/>
    <w:unhideWhenUsed/>
    <w:rsid w:val="00222229"/>
    <w:pPr>
      <w:spacing w:before="100" w:beforeAutospacing="1" w:after="100" w:afterAutospacing="1"/>
    </w:pPr>
    <w:rPr>
      <w:sz w:val="24"/>
      <w:szCs w:val="24"/>
      <w:lang w:val="en-US"/>
    </w:rPr>
  </w:style>
  <w:style w:type="paragraph" w:styleId="BodyText">
    <w:name w:val="Body Text"/>
    <w:basedOn w:val="Normal"/>
    <w:link w:val="BodyTextChar"/>
    <w:unhideWhenUsed/>
    <w:rsid w:val="00A5121B"/>
    <w:pPr>
      <w:spacing w:after="120"/>
    </w:pPr>
  </w:style>
  <w:style w:type="character" w:customStyle="1" w:styleId="BodyTextChar">
    <w:name w:val="Body Text Char"/>
    <w:basedOn w:val="DefaultParagraphFont"/>
    <w:link w:val="BodyText"/>
    <w:rsid w:val="00A512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62675">
      <w:bodyDiv w:val="1"/>
      <w:marLeft w:val="0"/>
      <w:marRight w:val="0"/>
      <w:marTop w:val="0"/>
      <w:marBottom w:val="0"/>
      <w:divBdr>
        <w:top w:val="none" w:sz="0" w:space="0" w:color="auto"/>
        <w:left w:val="none" w:sz="0" w:space="0" w:color="auto"/>
        <w:bottom w:val="none" w:sz="0" w:space="0" w:color="auto"/>
        <w:right w:val="none" w:sz="0" w:space="0" w:color="auto"/>
      </w:divBdr>
    </w:div>
    <w:div w:id="253629555">
      <w:bodyDiv w:val="1"/>
      <w:marLeft w:val="0"/>
      <w:marRight w:val="0"/>
      <w:marTop w:val="0"/>
      <w:marBottom w:val="0"/>
      <w:divBdr>
        <w:top w:val="none" w:sz="0" w:space="0" w:color="auto"/>
        <w:left w:val="none" w:sz="0" w:space="0" w:color="auto"/>
        <w:bottom w:val="none" w:sz="0" w:space="0" w:color="auto"/>
        <w:right w:val="none" w:sz="0" w:space="0" w:color="auto"/>
      </w:divBdr>
    </w:div>
    <w:div w:id="272127605">
      <w:bodyDiv w:val="1"/>
      <w:marLeft w:val="0"/>
      <w:marRight w:val="0"/>
      <w:marTop w:val="0"/>
      <w:marBottom w:val="0"/>
      <w:divBdr>
        <w:top w:val="none" w:sz="0" w:space="0" w:color="auto"/>
        <w:left w:val="none" w:sz="0" w:space="0" w:color="auto"/>
        <w:bottom w:val="none" w:sz="0" w:space="0" w:color="auto"/>
        <w:right w:val="none" w:sz="0" w:space="0" w:color="auto"/>
      </w:divBdr>
    </w:div>
    <w:div w:id="782654710">
      <w:bodyDiv w:val="1"/>
      <w:marLeft w:val="0"/>
      <w:marRight w:val="0"/>
      <w:marTop w:val="0"/>
      <w:marBottom w:val="0"/>
      <w:divBdr>
        <w:top w:val="none" w:sz="0" w:space="0" w:color="auto"/>
        <w:left w:val="none" w:sz="0" w:space="0" w:color="auto"/>
        <w:bottom w:val="none" w:sz="0" w:space="0" w:color="auto"/>
        <w:right w:val="none" w:sz="0" w:space="0" w:color="auto"/>
      </w:divBdr>
    </w:div>
    <w:div w:id="810441211">
      <w:bodyDiv w:val="1"/>
      <w:marLeft w:val="0"/>
      <w:marRight w:val="0"/>
      <w:marTop w:val="0"/>
      <w:marBottom w:val="0"/>
      <w:divBdr>
        <w:top w:val="none" w:sz="0" w:space="0" w:color="auto"/>
        <w:left w:val="none" w:sz="0" w:space="0" w:color="auto"/>
        <w:bottom w:val="none" w:sz="0" w:space="0" w:color="auto"/>
        <w:right w:val="none" w:sz="0" w:space="0" w:color="auto"/>
      </w:divBdr>
    </w:div>
    <w:div w:id="148053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www.3gpp.org/ftp/TSG_SA/WG4_CODEC/3GPP_SA4_AHOC_MTGs/SA4_MBS/Docs/S4aI250030.zip" TargetMode="External"/><Relationship Id="rId26" Type="http://schemas.openxmlformats.org/officeDocument/2006/relationships/hyperlink" Target="https://www.3gpp.org/ftp/tsg_sa/WG4_CODEC/3GPP_SA4_AHOC_MTGs/SA4_MBS/Inbox/Drafts/S4aI250030r04_huawei.docx" TargetMode="External"/><Relationship Id="rId39" Type="http://schemas.openxmlformats.org/officeDocument/2006/relationships/theme" Target="theme/theme1.xml"/><Relationship Id="rId21" Type="http://schemas.openxmlformats.org/officeDocument/2006/relationships/hyperlink" Target="https://www.3gpp.org/ftp/tsg_sa/WG4_CODEC/3GPP_SA4_AHOC_MTGs/SA4_MBS/Inbox/Drafts/S4aI250030r02.docx" TargetMode="External"/><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3GPP_SA4_AHOC_MTGs/SA4_MBS/Docs/S4aI250030.zip" TargetMode="External"/><Relationship Id="rId25" Type="http://schemas.openxmlformats.org/officeDocument/2006/relationships/hyperlink" Target="https://www.3gpp.org/ftp/tsg_sa/WG4_CODEC/3GPP_SA4_AHOC_MTGs/SA4_MBS/Inbox/Drafts/S4aI250030r04.docx" TargetMode="External"/><Relationship Id="rId33" Type="http://schemas.microsoft.com/office/2016/09/relationships/commentsIds" Target="commentsIds.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sa/WG4_CODEC/3GPP_SA4_AHOC_MTGs/SA4_MBS/Inbox/Drafts/S4aI250030_BBC.docx" TargetMode="External"/><Relationship Id="rId20" Type="http://schemas.openxmlformats.org/officeDocument/2006/relationships/hyperlink" Target="https://www.3gpp.org/ftp/tsg_sa/WG4_CODEC/3GPP_SA4_AHOC_MTGs/SA4_MBS/Inbox/Drafts/S4aI250030r01.docx" TargetMode="External"/><Relationship Id="rId29"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4_CODEC/3GPP_SA4_AHOC_MTGs/SA4_MBS/Inbox/Drafts/S4aI250030r03_BBC.docx" TargetMode="External"/><Relationship Id="rId32" Type="http://schemas.microsoft.com/office/2011/relationships/commentsExtended" Target="commentsExtended.xm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SA/WG4_CODEC/3GPP_SA4_AHOC_MTGs/SA4_MBS/Docs/S4aI250030.zip" TargetMode="External"/><Relationship Id="rId23" Type="http://schemas.openxmlformats.org/officeDocument/2006/relationships/hyperlink" Target="https://www.3gpp.org/ftp/tsg_sa/WG4_CODEC/3GPP_SA4_AHOC_MTGs/SA4_MBS/Inbox/Drafts/S4aI250030r03.docx" TargetMode="External"/><Relationship Id="rId28" Type="http://schemas.openxmlformats.org/officeDocument/2006/relationships/header" Target="header1.xml"/><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s://www.3gpp.org/ftp/tsg_sa/WG4_CODEC/3GPP_SA4_AHOC_MTGs/SA4_MBS/Inbox/Drafts/S4aI250030_BBC.docx" TargetMode="External"/><Relationship Id="rId31"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3gpp.org/ftp/tsg_sa/WG4_CODEC/3GPP_SA4_AHOC_MTGs/SA4_MBS/Inbox/Drafts/S4aI250030r02_BBC.docx" TargetMode="External"/><Relationship Id="rId27" Type="http://schemas.openxmlformats.org/officeDocument/2006/relationships/hyperlink" Target="https://www.3gpp.org/ftp/TSG_SA/WG4_CODEC/3GPP_SA4_AHOC_MTGs/SA4_MBS/Docs/S4aI250030.zip" TargetMode="External"/><Relationship Id="rId30" Type="http://schemas.openxmlformats.org/officeDocument/2006/relationships/image" Target="media/image2.png"/><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FB061-88DA-4C26-8D86-294748DE9930}">
  <ds:schemaRefs>
    <ds:schemaRef ds:uri="http://schemas.microsoft.com/sharepoint/v3/contenttype/forms"/>
  </ds:schemaRefs>
</ds:datastoreItem>
</file>

<file path=customXml/itemProps2.xml><?xml version="1.0" encoding="utf-8"?>
<ds:datastoreItem xmlns:ds="http://schemas.openxmlformats.org/officeDocument/2006/customXml" ds:itemID="{4D7A59E6-3B41-4C18-90DE-2E1FE4FE8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CF0F45-A30E-4A16-92B7-A72E83369968}">
  <ds:schemaRefs>
    <ds:schemaRef ds:uri="http://purl.org/dc/dcmitype/"/>
    <ds:schemaRef ds:uri="http://schemas.microsoft.com/office/2006/documentManagement/types"/>
    <ds:schemaRef ds:uri="http://purl.org/dc/terms/"/>
    <ds:schemaRef ds:uri="http://schemas.microsoft.com/office/2006/metadata/properties"/>
    <ds:schemaRef ds:uri="1e0b0434-7d06-457a-aa66-515fa0843930"/>
    <ds:schemaRef ds:uri="459e1863-6419-4ae9-b137-ab59de5e18c9"/>
    <ds:schemaRef ds:uri="http://schemas.openxmlformats.org/package/2006/metadata/core-properties"/>
    <ds:schemaRef ds:uri="http://purl.org/dc/elements/1.1/"/>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C36E6A52-4EB9-4C8B-936E-E13FE7974F4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515</TotalTime>
  <Pages>6</Pages>
  <Words>1760</Words>
  <Characters>13958</Characters>
  <Application>Microsoft Office Word</Application>
  <DocSecurity>0</DocSecurity>
  <Lines>116</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(25/02/05)</cp:lastModifiedBy>
  <cp:revision>89</cp:revision>
  <cp:lastPrinted>1900-01-01T00:00:00Z</cp:lastPrinted>
  <dcterms:created xsi:type="dcterms:W3CDTF">2025-02-05T12:02:00Z</dcterms:created>
  <dcterms:modified xsi:type="dcterms:W3CDTF">2025-02-05T20:55:00Z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S4aI250062</vt:lpwstr>
  </property>
  <property fmtid="{D5CDD505-2E9C-101B-9397-08002B2CF9AE}" pid="10" name="Spec#">
    <vt:lpwstr>26.501</vt:lpwstr>
  </property>
  <property fmtid="{D5CDD505-2E9C-101B-9397-08002B2CF9AE}" pid="11" name="Cr#">
    <vt:lpwstr>0102</vt:lpwstr>
  </property>
  <property fmtid="{D5CDD505-2E9C-101B-9397-08002B2CF9AE}" pid="12" name="Revision">
    <vt:lpwstr>3</vt:lpwstr>
  </property>
  <property fmtid="{D5CDD505-2E9C-101B-9397-08002B2CF9AE}" pid="13" name="Version">
    <vt:lpwstr>18.8.0</vt:lpwstr>
  </property>
  <property fmtid="{D5CDD505-2E9C-101B-9397-08002B2CF9AE}" pid="14" name="CrTitle">
    <vt:lpwstr>[AMD-ARCH-MED] Distributing encrypted and high-value content</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y fmtid="{D5CDD505-2E9C-101B-9397-08002B2CF9AE}" pid="21" name="ContentTypeId">
    <vt:lpwstr>0x0101005A93DE52A8ADBE409B80032F7A622632</vt:lpwstr>
  </property>
  <property fmtid="{D5CDD505-2E9C-101B-9397-08002B2CF9AE}" pid="22" name="MediaServiceImageTags">
    <vt:lpwstr/>
  </property>
</Properties>
</file>