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7C40EF" w14:textId="0D3C39F3" w:rsidR="00426CE6" w:rsidRPr="00235707" w:rsidRDefault="001E41F3" w:rsidP="00426CE6">
      <w:pPr>
        <w:pStyle w:val="CRCoverPage"/>
        <w:tabs>
          <w:tab w:val="right" w:pos="9639"/>
        </w:tabs>
        <w:jc w:val="right"/>
        <w:rPr>
          <w:b/>
          <w:noProof/>
          <w:sz w:val="24"/>
          <w:lang w:val="en-US"/>
        </w:rPr>
      </w:pPr>
      <w:bookmarkStart w:id="0" w:name="_Hlk185348142"/>
      <w:r>
        <w:rPr>
          <w:b/>
          <w:noProof/>
          <w:sz w:val="24"/>
        </w:rPr>
        <w:t>3GPP TSG-</w:t>
      </w:r>
      <w:r w:rsidR="00723794" w:rsidRPr="00723794">
        <w:rPr>
          <w:b/>
          <w:noProof/>
          <w:sz w:val="24"/>
        </w:rPr>
        <w:t>SA WG4</w:t>
      </w:r>
      <w:r w:rsidR="00C66BA2">
        <w:rPr>
          <w:b/>
          <w:noProof/>
          <w:sz w:val="24"/>
        </w:rPr>
        <w:t xml:space="preserve"> </w:t>
      </w:r>
      <w:r w:rsidR="00426CE6">
        <w:rPr>
          <w:b/>
          <w:noProof/>
          <w:sz w:val="24"/>
        </w:rPr>
        <w:t>Adhoc Telcos</w:t>
      </w:r>
      <w:r>
        <w:rPr>
          <w:b/>
          <w:noProof/>
          <w:sz w:val="24"/>
        </w:rPr>
        <w:t xml:space="preserve"> </w:t>
      </w:r>
      <w:r w:rsidR="00DE74AE">
        <w:rPr>
          <w:b/>
          <w:noProof/>
          <w:sz w:val="24"/>
        </w:rPr>
        <w:t xml:space="preserve">post </w:t>
      </w:r>
      <w:r w:rsidR="00723794" w:rsidRPr="00723794">
        <w:rPr>
          <w:b/>
          <w:noProof/>
          <w:sz w:val="24"/>
        </w:rPr>
        <w:t>1</w:t>
      </w:r>
      <w:r w:rsidR="00850C3B">
        <w:rPr>
          <w:b/>
          <w:noProof/>
          <w:sz w:val="24"/>
        </w:rPr>
        <w:t>30</w:t>
      </w:r>
      <w:r w:rsidRPr="00723794">
        <w:rPr>
          <w:b/>
          <w:noProof/>
          <w:sz w:val="24"/>
        </w:rPr>
        <w:tab/>
      </w:r>
      <w:bookmarkStart w:id="1" w:name="_Hlk179187848"/>
      <w:r w:rsidR="003E5630" w:rsidRPr="003E5630">
        <w:rPr>
          <w:b/>
          <w:i/>
          <w:iCs/>
          <w:noProof/>
          <w:sz w:val="24"/>
        </w:rPr>
        <w:t>S4aI250007</w:t>
      </w:r>
    </w:p>
    <w:bookmarkEnd w:id="1"/>
    <w:p w14:paraId="7CB45193" w14:textId="414CCA3B" w:rsidR="001E41F3" w:rsidRDefault="00426CE6" w:rsidP="00723794">
      <w:pPr>
        <w:pStyle w:val="CRCoverPage"/>
        <w:tabs>
          <w:tab w:val="right" w:pos="9639"/>
        </w:tabs>
        <w:spacing w:after="0"/>
        <w:rPr>
          <w:b/>
          <w:noProof/>
          <w:sz w:val="24"/>
        </w:rPr>
      </w:pPr>
      <w:r>
        <w:rPr>
          <w:b/>
          <w:noProof/>
          <w:sz w:val="24"/>
        </w:rPr>
        <w:t>Adhoc eMeeting</w:t>
      </w:r>
      <w:r w:rsidR="006F5CDB">
        <w:rPr>
          <w:b/>
          <w:noProof/>
          <w:sz w:val="24"/>
        </w:rPr>
        <w:t xml:space="preserve">, </w:t>
      </w:r>
      <w:fldSimple w:instr=" DOCPROPERTY  StartDate  \* MERGEFORMAT ">
        <w:r w:rsidR="006F5CDB" w:rsidRPr="00BA51D9">
          <w:rPr>
            <w:b/>
            <w:noProof/>
            <w:sz w:val="24"/>
          </w:rPr>
          <w:t xml:space="preserve"> </w:t>
        </w:r>
        <w:r w:rsidR="00850C3B">
          <w:rPr>
            <w:b/>
            <w:noProof/>
            <w:sz w:val="24"/>
          </w:rPr>
          <w:t>1</w:t>
        </w:r>
        <w:r>
          <w:rPr>
            <w:b/>
            <w:noProof/>
            <w:sz w:val="24"/>
          </w:rPr>
          <w:t>9</w:t>
        </w:r>
        <w:r w:rsidR="00FC1CA8" w:rsidRPr="00FC1CA8">
          <w:rPr>
            <w:b/>
            <w:noProof/>
            <w:sz w:val="24"/>
            <w:vertAlign w:val="superscript"/>
          </w:rPr>
          <w:t>th</w:t>
        </w:r>
        <w:r w:rsidR="00FC1CA8">
          <w:rPr>
            <w:b/>
            <w:noProof/>
            <w:sz w:val="24"/>
          </w:rPr>
          <w:t xml:space="preserve"> </w:t>
        </w:r>
        <w:r>
          <w:rPr>
            <w:b/>
            <w:noProof/>
            <w:sz w:val="24"/>
          </w:rPr>
          <w:t>Dec '24</w:t>
        </w:r>
        <w:r w:rsidR="00DE74AE">
          <w:rPr>
            <w:b/>
            <w:noProof/>
            <w:sz w:val="24"/>
          </w:rPr>
          <w:t xml:space="preserve">- </w:t>
        </w:r>
        <w:r>
          <w:rPr>
            <w:b/>
            <w:noProof/>
            <w:sz w:val="24"/>
          </w:rPr>
          <w:t>6</w:t>
        </w:r>
        <w:r w:rsidRPr="00426CE6">
          <w:rPr>
            <w:b/>
            <w:noProof/>
            <w:sz w:val="24"/>
            <w:vertAlign w:val="superscript"/>
          </w:rPr>
          <w:t>th</w:t>
        </w:r>
        <w:r>
          <w:rPr>
            <w:b/>
            <w:noProof/>
            <w:sz w:val="24"/>
          </w:rPr>
          <w:t xml:space="preserve"> Feb'</w:t>
        </w:r>
        <w:r w:rsidR="006F5CDB">
          <w:rPr>
            <w:b/>
            <w:noProof/>
            <w:sz w:val="24"/>
          </w:rPr>
          <w:t>2</w:t>
        </w:r>
      </w:fldSimple>
      <w:r>
        <w:rPr>
          <w:b/>
          <w:noProof/>
          <w:sz w:val="24"/>
        </w:rPr>
        <w:t>5</w:t>
      </w:r>
      <w:r w:rsidR="00847FDB">
        <w:rPr>
          <w:b/>
          <w:noProof/>
          <w:sz w:val="24"/>
        </w:rPr>
        <w:tab/>
      </w:r>
      <w:r w:rsidR="005D525F" w:rsidRPr="005D525F">
        <w:rPr>
          <w:bCs/>
          <w:noProof/>
          <w:sz w:val="24"/>
        </w:rPr>
        <w:t>revision of</w:t>
      </w:r>
      <w:r w:rsidR="005D525F" w:rsidRPr="005D525F">
        <w:rPr>
          <w:bCs/>
          <w:noProof/>
          <w:sz w:val="24"/>
          <w:lang w:val="en-US"/>
        </w:rPr>
        <w:t xml:space="preserve"> S4-242024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35CA0" w:rsidR="001E41F3" w:rsidRPr="00723794" w:rsidRDefault="00723794" w:rsidP="00723794">
            <w:pPr>
              <w:pStyle w:val="CRCoverPage"/>
              <w:spacing w:after="0"/>
              <w:jc w:val="center"/>
              <w:rPr>
                <w:b/>
                <w:bCs/>
                <w:noProof/>
                <w:sz w:val="28"/>
              </w:rPr>
            </w:pPr>
            <w:r w:rsidRPr="00723794">
              <w:rPr>
                <w:b/>
                <w:bCs/>
              </w:rPr>
              <w:t>26.</w:t>
            </w:r>
            <w:r w:rsidR="004A2DC6">
              <w:rPr>
                <w:b/>
                <w:bCs/>
              </w:rPr>
              <w:t>942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E2FF6F" w:rsidR="001E41F3" w:rsidRPr="00410371" w:rsidRDefault="00426CE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DEB2B" w:rsidR="001E41F3" w:rsidRPr="00E759F5" w:rsidRDefault="00426CE6" w:rsidP="00E759F5">
            <w:pPr>
              <w:pStyle w:val="CRCoverPage"/>
              <w:spacing w:after="0"/>
              <w:jc w:val="center"/>
              <w:rPr>
                <w:b/>
                <w:bCs/>
              </w:rPr>
            </w:pPr>
            <w:r>
              <w:rPr>
                <w:b/>
                <w:bCs/>
              </w:rPr>
              <w:t>1.0.</w:t>
            </w:r>
            <w:r w:rsidR="00E759F5">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D294A" w:rsidR="001E41F3" w:rsidRPr="00471855" w:rsidRDefault="006F6E97" w:rsidP="00471855">
            <w:pPr>
              <w:pStyle w:val="Heading3"/>
              <w:rPr>
                <w:noProof/>
                <w:sz w:val="20"/>
              </w:rPr>
            </w:pPr>
            <w:r>
              <w:rPr>
                <w:sz w:val="20"/>
              </w:rPr>
              <w:t xml:space="preserve">Solution#1: </w:t>
            </w:r>
            <w:r w:rsidR="00102292">
              <w:rPr>
                <w:sz w:val="20"/>
              </w:rPr>
              <w:t xml:space="preserve">Update to </w:t>
            </w:r>
            <w:r w:rsidR="00433B3B">
              <w:rPr>
                <w:sz w:val="20"/>
              </w:rPr>
              <w:t xml:space="preserve">Potential solution to </w:t>
            </w:r>
            <w:r w:rsidR="002B4B73" w:rsidRPr="000C2273">
              <w:rPr>
                <w:sz w:val="20"/>
              </w:rPr>
              <w:t>Key Issue #</w:t>
            </w:r>
            <w:r w:rsidR="000227DA">
              <w:rPr>
                <w:sz w:val="20"/>
              </w:rPr>
              <w:t>1</w:t>
            </w:r>
            <w:r w:rsidR="002B4B73" w:rsidRPr="000C2273">
              <w:rPr>
                <w:sz w:val="20"/>
              </w:rPr>
              <w:t xml:space="preserve">: </w:t>
            </w:r>
            <w:r w:rsidR="003E6102" w:rsidRPr="003E6102">
              <w:rPr>
                <w:sz w:val="20"/>
              </w:rPr>
              <w:t>Energy-related information exposure from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1EF62" w:rsidR="001E41F3" w:rsidRDefault="00F11662" w:rsidP="00723794">
            <w:pPr>
              <w:pStyle w:val="CRCoverPage"/>
              <w:spacing w:after="0"/>
              <w:rPr>
                <w:noProof/>
              </w:rPr>
            </w:pPr>
            <w:r>
              <w:t>Nokia</w:t>
            </w:r>
            <w:r w:rsidR="005B0CC5">
              <w:t>, Interdigital</w:t>
            </w:r>
            <w:r w:rsidR="00501FBF">
              <w:t>, BBC</w:t>
            </w:r>
            <w:r w:rsidR="000E22F0">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C496F" w:rsidR="001E41F3" w:rsidRDefault="009B303B" w:rsidP="00723794">
            <w:pPr>
              <w:pStyle w:val="CRCoverPage"/>
              <w:spacing w:after="0"/>
              <w:rPr>
                <w:noProof/>
              </w:rPr>
            </w:pPr>
            <w:r>
              <w:t>FS_Media</w:t>
            </w:r>
            <w:r w:rsidR="002B4B73">
              <w:t>Energy</w:t>
            </w:r>
            <w:r>
              <w:t>GREEN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3EE44" w:rsidR="001E41F3" w:rsidRDefault="00723794">
            <w:pPr>
              <w:pStyle w:val="CRCoverPage"/>
              <w:spacing w:after="0"/>
              <w:ind w:left="100"/>
              <w:rPr>
                <w:noProof/>
              </w:rPr>
            </w:pPr>
            <w:r>
              <w:t>202</w:t>
            </w:r>
            <w:r w:rsidR="00674256">
              <w:t>4</w:t>
            </w:r>
            <w:r w:rsidR="00031CFD">
              <w:t>-</w:t>
            </w:r>
            <w:r w:rsidR="003D5198">
              <w:t>1</w:t>
            </w:r>
            <w:r w:rsidR="006F6E97">
              <w:t>2</w:t>
            </w:r>
            <w:r w:rsidR="00031CFD">
              <w:t>-</w:t>
            </w:r>
            <w:r w:rsidR="006F6E97">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55B9F" w14:textId="77777777" w:rsidR="000227DA" w:rsidRDefault="00CF5F92" w:rsidP="00CF5F92">
            <w:pPr>
              <w:pStyle w:val="CRCoverPage"/>
              <w:spacing w:after="0"/>
            </w:pPr>
            <w:r>
              <w:rPr>
                <w:noProof/>
              </w:rPr>
              <w:t xml:space="preserve">The latest draft of </w:t>
            </w:r>
            <w:r w:rsidRPr="00CF5F92">
              <w:rPr>
                <w:noProof/>
              </w:rPr>
              <w:t>3GPP TR 26.94</w:t>
            </w:r>
            <w:r>
              <w:rPr>
                <w:noProof/>
              </w:rPr>
              <w:t xml:space="preserve">2 contains clause </w:t>
            </w:r>
            <w:r w:rsidR="00433B3B">
              <w:rPr>
                <w:noProof/>
              </w:rPr>
              <w:t>7</w:t>
            </w:r>
            <w:r>
              <w:rPr>
                <w:noProof/>
              </w:rPr>
              <w:t xml:space="preserve"> on </w:t>
            </w:r>
            <w:r w:rsidR="00433B3B">
              <w:rPr>
                <w:noProof/>
              </w:rPr>
              <w:t xml:space="preserve">Potential Solutions to the already defined and described key issues. </w:t>
            </w:r>
            <w:r w:rsidR="009E298B">
              <w:t>In this context,</w:t>
            </w:r>
            <w:r w:rsidR="000227DA">
              <w:t xml:space="preserve"> under KI #1; the following questions were defined:</w:t>
            </w:r>
          </w:p>
          <w:p w14:paraId="6FBCCFB9" w14:textId="77777777" w:rsidR="00C052BE" w:rsidRDefault="00C052BE" w:rsidP="00C052BE">
            <w:pPr>
              <w:keepNext/>
            </w:pPr>
            <w:r>
              <w:t xml:space="preserve">In this context, the </w:t>
            </w:r>
            <w:r w:rsidRPr="00C776DF">
              <w:t>subsequent analysis by this Key Issue should consider:</w:t>
            </w:r>
          </w:p>
          <w:p w14:paraId="3979D2DC" w14:textId="77777777" w:rsidR="00C052BE" w:rsidRDefault="00C052BE" w:rsidP="00C052BE">
            <w:pPr>
              <w:pStyle w:val="B1"/>
              <w:keepNext/>
            </w:pPr>
            <w:r>
              <w:t>1.</w:t>
            </w:r>
            <w:r>
              <w:tab/>
            </w:r>
            <w:r w:rsidRPr="00642745">
              <w:t>How should UE energy</w:t>
            </w:r>
            <w:r>
              <w:t xml:space="preserve">-related information </w:t>
            </w:r>
            <w:r w:rsidRPr="00642745">
              <w:t>be reported by a UE to the 5G System</w:t>
            </w:r>
            <w:r>
              <w:t>?</w:t>
            </w:r>
          </w:p>
          <w:p w14:paraId="119B1612" w14:textId="77777777" w:rsidR="00C052BE" w:rsidRDefault="00C052BE" w:rsidP="00C052BE">
            <w:pPr>
              <w:pStyle w:val="B1"/>
              <w:keepNext/>
            </w:pPr>
            <w:r>
              <w:t>2.</w:t>
            </w:r>
            <w:r>
              <w:tab/>
            </w:r>
            <w:r w:rsidRPr="006C5835">
              <w:t>Which reference points should be used to report UE energy</w:t>
            </w:r>
            <w:r>
              <w:t>-related information</w:t>
            </w:r>
            <w:r w:rsidRPr="006C5835">
              <w:t xml:space="preserve"> to the Data Collection AF</w:t>
            </w:r>
            <w:r>
              <w:t>?</w:t>
            </w:r>
          </w:p>
          <w:p w14:paraId="0A5618C5" w14:textId="77777777" w:rsidR="00C052BE" w:rsidRDefault="00C052BE" w:rsidP="00C052BE">
            <w:pPr>
              <w:pStyle w:val="B1"/>
            </w:pPr>
            <w:r>
              <w:t>3.</w:t>
            </w:r>
            <w:r>
              <w:tab/>
            </w:r>
            <w:r w:rsidRPr="00F01CEC">
              <w:t>Would it be useful to expose energy-related information of the network to the Media Session Handler to help it optimize its media session in an energy-efficient way</w:t>
            </w:r>
            <w:r>
              <w:t xml:space="preserve">? </w:t>
            </w:r>
          </w:p>
          <w:p w14:paraId="461C62A4" w14:textId="37992CBD" w:rsidR="00C052BE" w:rsidRDefault="00C052BE" w:rsidP="00C052BE">
            <w:pPr>
              <w:pStyle w:val="B1"/>
            </w:pPr>
            <w:r>
              <w:t xml:space="preserve">4. </w:t>
            </w:r>
            <w:r>
              <w:tab/>
              <w:t>How to allow a UE to report its energy-related information without exposing its energy consumption rate?</w:t>
            </w:r>
          </w:p>
          <w:p w14:paraId="708AA7DE" w14:textId="511DFC55" w:rsidR="0091225A" w:rsidRDefault="000227DA" w:rsidP="00C052BE">
            <w:pPr>
              <w:pStyle w:val="CRCoverPage"/>
              <w:spacing w:after="0"/>
            </w:pPr>
            <w:r>
              <w:t>I</w:t>
            </w:r>
            <w:r w:rsidR="009B303B">
              <w:t>t is proposed to add the proposed content to th</w:t>
            </w:r>
            <w:r w:rsidR="00D21FA8">
              <w:rPr>
                <w:noProof/>
              </w:rPr>
              <w:t>e</w:t>
            </w:r>
            <w:r w:rsidR="009E298B">
              <w:rPr>
                <w:noProof/>
              </w:rPr>
              <w:t xml:space="preserve"> latest draft</w:t>
            </w:r>
            <w:r w:rsidR="00D21FA8">
              <w:rPr>
                <w:noProof/>
              </w:rPr>
              <w:t xml:space="preserve"> of T</w:t>
            </w:r>
            <w:r w:rsidR="009B303B">
              <w:rPr>
                <w:noProof/>
              </w:rPr>
              <w:t>R</w:t>
            </w:r>
            <w:r w:rsidR="00D21FA8">
              <w:rPr>
                <w:noProof/>
              </w:rPr>
              <w:t xml:space="preserve"> 26.</w:t>
            </w:r>
            <w:r w:rsidR="00CF5F92">
              <w:rPr>
                <w:noProof/>
              </w:rPr>
              <w:t>942</w:t>
            </w:r>
            <w:r w:rsidR="00D21FA8">
              <w:rPr>
                <w:noProof/>
              </w:rPr>
              <w:t xml:space="preserve"> v </w:t>
            </w:r>
            <w:r w:rsidR="00433B3B">
              <w:rPr>
                <w:noProof/>
              </w:rPr>
              <w:t>0</w:t>
            </w:r>
            <w:r w:rsidR="00674256">
              <w:rPr>
                <w:noProof/>
              </w:rPr>
              <w:t>.</w:t>
            </w:r>
            <w:r w:rsidR="00DE74AE">
              <w:rPr>
                <w:noProof/>
              </w:rPr>
              <w:t>3</w:t>
            </w:r>
            <w:r w:rsidR="00433B3B">
              <w:rPr>
                <w:noProof/>
              </w:rPr>
              <w:t>.</w:t>
            </w:r>
            <w:r w:rsidR="00C052BE">
              <w:rPr>
                <w:noProof/>
              </w:rPr>
              <w:t>2</w:t>
            </w:r>
            <w:r w:rsidR="00273D74">
              <w:rPr>
                <w:noProof/>
              </w:rPr>
              <w:t xml:space="preserve"> under clause 7.1</w:t>
            </w:r>
            <w:r w:rsidR="00D21FA8">
              <w:rPr>
                <w:noProof/>
              </w:rPr>
              <w:t xml:space="preserve"> </w:t>
            </w:r>
            <w:r>
              <w:rPr>
                <w:noProof/>
              </w:rPr>
              <w:t xml:space="preserve">as one of the potential solutions </w:t>
            </w:r>
            <w:r w:rsidR="009B303B">
              <w:rPr>
                <w:noProof/>
              </w:rPr>
              <w:t xml:space="preserve">so that it </w:t>
            </w:r>
            <w:r w:rsidR="004B6AB6">
              <w:rPr>
                <w:noProof/>
              </w:rPr>
              <w:t xml:space="preserve">is </w:t>
            </w:r>
            <w:r w:rsidR="009B303B">
              <w:rPr>
                <w:noProof/>
              </w:rPr>
              <w:t xml:space="preserve">not </w:t>
            </w:r>
            <w:r w:rsidR="004B6AB6">
              <w:rPr>
                <w:noProof/>
              </w:rPr>
              <w:t>left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20C263"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9B303B">
              <w:rPr>
                <w:noProof/>
              </w:rPr>
              <w:t>text to be added in TR 26.</w:t>
            </w:r>
            <w:r w:rsidR="00CF5F92">
              <w:rPr>
                <w:noProof/>
              </w:rPr>
              <w:t>942</w:t>
            </w:r>
            <w:r w:rsidR="009B303B">
              <w:rPr>
                <w:noProof/>
              </w:rPr>
              <w:t xml:space="preserve"> on “</w:t>
            </w:r>
            <w:r w:rsidR="00433B3B">
              <w:rPr>
                <w:noProof/>
              </w:rPr>
              <w:t>Clause 7 Potential Solutions</w:t>
            </w:r>
            <w:r w:rsidR="009B303B">
              <w:rPr>
                <w:noProof/>
              </w:rPr>
              <w:t>”</w:t>
            </w:r>
            <w:r w:rsidR="00150B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Default="009B303B" w:rsidP="009F55BB">
            <w:pPr>
              <w:pStyle w:val="CRCoverPage"/>
              <w:spacing w:after="0"/>
              <w:ind w:left="100"/>
              <w:rPr>
                <w:noProof/>
              </w:rPr>
            </w:pPr>
            <w:r>
              <w:rPr>
                <w:noProof/>
              </w:rPr>
              <w:t>Proposed objectives will not be met</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88CE1" w:rsidR="00E60469" w:rsidRDefault="00433B3B" w:rsidP="008451F3">
            <w:pPr>
              <w:pStyle w:val="CRCoverPage"/>
              <w:spacing w:after="0"/>
              <w:ind w:left="100"/>
              <w:rPr>
                <w:noProof/>
              </w:rPr>
            </w:pPr>
            <w:r>
              <w:rPr>
                <w:noProof/>
              </w:rPr>
              <w:t>7</w:t>
            </w:r>
            <w:r w:rsidR="002B4B73">
              <w:rPr>
                <w:noProof/>
              </w:rPr>
              <w:t xml:space="preserve"> (new), </w:t>
            </w:r>
            <w:r>
              <w:rPr>
                <w:noProof/>
              </w:rPr>
              <w:t>7</w:t>
            </w:r>
            <w:r w:rsidR="002B4B73">
              <w:rPr>
                <w:noProof/>
              </w:rPr>
              <w:t xml:space="preserve">.1 (new), </w:t>
            </w:r>
            <w:r>
              <w:rPr>
                <w:noProof/>
              </w:rPr>
              <w:t>7</w:t>
            </w:r>
            <w:r w:rsidR="00E3583A">
              <w:rPr>
                <w:noProof/>
              </w:rPr>
              <w:t>.2 (new)</w:t>
            </w:r>
            <w:r w:rsidR="00D9776B">
              <w:rPr>
                <w:noProof/>
              </w:rPr>
              <w:t>, 7.2.1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2121030"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256CF738" w14:textId="77777777" w:rsidR="0043793C" w:rsidRDefault="0043793C" w:rsidP="0043793C">
      <w:pPr>
        <w:pStyle w:val="Heading1"/>
      </w:pPr>
      <w:bookmarkStart w:id="3" w:name="_Toc154165227"/>
      <w:r>
        <w:t>2</w:t>
      </w:r>
      <w:r>
        <w:tab/>
        <w:t>References</w:t>
      </w:r>
    </w:p>
    <w:p w14:paraId="34896521" w14:textId="6E8CF10D" w:rsidR="004F4703" w:rsidRDefault="004F4703" w:rsidP="001648B6">
      <w:pPr>
        <w:pStyle w:val="EX"/>
        <w:rPr>
          <w:ins w:id="4" w:author="Daniel Venmani (Nokia)" w:date="2024-10-16T11:57:00Z" w16du:dateUtc="2024-10-16T09:57:00Z"/>
        </w:rPr>
      </w:pPr>
      <w:ins w:id="5" w:author="Daniel Venmani (Nokia)" w:date="2024-10-16T10:58:00Z" w16du:dateUtc="2024-10-16T08:58:00Z">
        <w:r w:rsidRPr="004F4703">
          <w:t>[</w:t>
        </w:r>
        <w:r w:rsidRPr="00425D6B">
          <w:t>26565</w:t>
        </w:r>
        <w:r w:rsidRPr="004F4703">
          <w:t>]</w:t>
        </w:r>
        <w:r>
          <w:tab/>
          <w:t>3GPP TS</w:t>
        </w:r>
      </w:ins>
      <w:ins w:id="6" w:author="Richard Bradbury" w:date="2024-12-12T14:46:00Z" w16du:dateUtc="2024-12-12T14:46:00Z">
        <w:r w:rsidR="002F3CD9">
          <w:t> </w:t>
        </w:r>
      </w:ins>
      <w:ins w:id="7" w:author="Daniel Venmani (Nokia)" w:date="2024-10-16T10:58:00Z" w16du:dateUtc="2024-10-16T08:58:00Z">
        <w:r>
          <w:t>26.565:</w:t>
        </w:r>
      </w:ins>
      <w:ins w:id="8" w:author="Daniel Venmani (Nokia)" w:date="2024-10-16T11:57:00Z" w16du:dateUtc="2024-10-16T09:57:00Z">
        <w:r w:rsidR="007D070A">
          <w:t xml:space="preserve"> </w:t>
        </w:r>
      </w:ins>
      <w:ins w:id="9" w:author="Richard Bradbury" w:date="2024-12-12T14:46:00Z" w16du:dateUtc="2024-12-12T14:46:00Z">
        <w:r w:rsidR="002F3CD9">
          <w:t>"</w:t>
        </w:r>
      </w:ins>
      <w:ins w:id="10" w:author="Daniel Venmani (Nokia)" w:date="2024-10-16T10:58:00Z">
        <w:r w:rsidRPr="004F4703">
          <w:t>Split Rendering Media Service Enabler</w:t>
        </w:r>
      </w:ins>
      <w:ins w:id="11" w:author="Richard Bradbury" w:date="2024-12-12T14:46:00Z" w16du:dateUtc="2024-12-12T14:46:00Z">
        <w:r w:rsidR="002F3CD9">
          <w:t>"</w:t>
        </w:r>
      </w:ins>
      <w:ins w:id="12" w:author="Daniel Venmani (Nokia)" w:date="2024-10-16T10:58:00Z" w16du:dateUtc="2024-10-16T08:58:00Z">
        <w:r>
          <w:t>.</w:t>
        </w:r>
      </w:ins>
    </w:p>
    <w:p w14:paraId="7C6672C5" w14:textId="7AE6DF10" w:rsidR="00BF7BE0" w:rsidRDefault="00BF7BE0" w:rsidP="00BF7BE0">
      <w:pPr>
        <w:pStyle w:val="EX"/>
        <w:rPr>
          <w:ins w:id="13" w:author="Richard Bradbury" w:date="2024-12-12T14:49:00Z" w16du:dateUtc="2024-12-12T14:49:00Z"/>
        </w:rPr>
      </w:pPr>
      <w:ins w:id="14" w:author="Richard Bradbury" w:date="2024-12-12T14:47:00Z" w16du:dateUtc="2024-12-12T14:47:00Z">
        <w:r>
          <w:t>[26501]</w:t>
        </w:r>
      </w:ins>
      <w:ins w:id="15" w:author="Richard Bradbury" w:date="2024-12-12T14:48:00Z" w16du:dateUtc="2024-12-12T14:48:00Z">
        <w:r>
          <w:tab/>
          <w:t>3GPP T</w:t>
        </w:r>
      </w:ins>
      <w:ins w:id="16" w:author="Richard Bradbury" w:date="2024-12-12T14:50:00Z" w16du:dateUtc="2024-12-12T14:50:00Z">
        <w:r>
          <w:t>S 26.501: "</w:t>
        </w:r>
      </w:ins>
      <w:ins w:id="17" w:author="Richard Bradbury" w:date="2024-12-12T14:51:00Z" w16du:dateUtc="2024-12-12T14:51:00Z">
        <w:r w:rsidR="009D697C">
          <w:t>5GMS; General description and architecture</w:t>
        </w:r>
      </w:ins>
      <w:ins w:id="18" w:author="Richard Bradbury" w:date="2024-12-12T14:50:00Z" w16du:dateUtc="2024-12-12T14:50:00Z">
        <w:r>
          <w:t>".</w:t>
        </w:r>
      </w:ins>
    </w:p>
    <w:p w14:paraId="23C14330" w14:textId="52E14B9E" w:rsidR="00BF7BE0" w:rsidRDefault="00BF7BE0" w:rsidP="002F3CD9">
      <w:pPr>
        <w:pStyle w:val="EX"/>
        <w:rPr>
          <w:ins w:id="19" w:author="Richard Bradbury" w:date="2024-12-12T14:49:00Z" w16du:dateUtc="2024-12-12T14:49:00Z"/>
        </w:rPr>
      </w:pPr>
      <w:ins w:id="20" w:author="Richard Bradbury" w:date="2024-12-12T14:49:00Z" w16du:dateUtc="2024-12-12T14:49:00Z">
        <w:r>
          <w:t>[23288]</w:t>
        </w:r>
        <w:r>
          <w:tab/>
          <w:t>3GPP TS 23.288</w:t>
        </w:r>
      </w:ins>
      <w:ins w:id="21" w:author="Richard Bradbury" w:date="2024-12-12T14:50:00Z" w16du:dateUtc="2024-12-12T14:50:00Z">
        <w:r>
          <w:t>: "</w:t>
        </w:r>
        <w:r w:rsidRPr="00BF7BE0">
          <w:t>Architecture enhancements for 5G System (5GS) to support network data analytics services</w:t>
        </w:r>
        <w:r>
          <w:t>".</w:t>
        </w:r>
      </w:ins>
    </w:p>
    <w:p w14:paraId="50D0A9AD" w14:textId="45B30DC5" w:rsidR="00BF7BE0" w:rsidRDefault="00BF7BE0" w:rsidP="002F3CD9">
      <w:pPr>
        <w:pStyle w:val="EX"/>
        <w:rPr>
          <w:ins w:id="22" w:author="Richard Bradbury" w:date="2024-12-12T14:47:00Z" w16du:dateUtc="2024-12-12T14:47:00Z"/>
        </w:rPr>
      </w:pPr>
      <w:ins w:id="23" w:author="Richard Bradbury" w:date="2024-12-12T14:47:00Z" w16du:dateUtc="2024-12-12T14:47:00Z">
        <w:r>
          <w:t>[2</w:t>
        </w:r>
      </w:ins>
      <w:ins w:id="24" w:author="Richard Bradbury" w:date="2024-12-12T14:50:00Z" w16du:dateUtc="2024-12-12T14:50:00Z">
        <w:r>
          <w:t>6</w:t>
        </w:r>
      </w:ins>
      <w:ins w:id="25" w:author="Richard Bradbury" w:date="2024-12-12T14:47:00Z" w16du:dateUtc="2024-12-12T14:47:00Z">
        <w:r>
          <w:t>531]</w:t>
        </w:r>
      </w:ins>
      <w:ins w:id="26" w:author="Richard Bradbury" w:date="2024-12-12T14:50:00Z" w16du:dateUtc="2024-12-12T14:50:00Z">
        <w:r>
          <w:tab/>
          <w:t>3GPP TS 26.531:</w:t>
        </w:r>
      </w:ins>
      <w:ins w:id="27" w:author="Richard Bradbury" w:date="2024-12-12T14:51:00Z" w16du:dateUtc="2024-12-12T14:51:00Z">
        <w:r w:rsidR="009D697C">
          <w:t xml:space="preserve"> "</w:t>
        </w:r>
        <w:r w:rsidR="009D697C" w:rsidRPr="009D697C">
          <w:t>Data Collection and Reporting; General Description and Architecture</w:t>
        </w:r>
      </w:ins>
      <w:ins w:id="28" w:author="Richard Bradbury" w:date="2024-12-12T14:50:00Z" w16du:dateUtc="2024-12-12T14:50:00Z">
        <w:r>
          <w:t>".</w:t>
        </w:r>
      </w:ins>
    </w:p>
    <w:tbl>
      <w:tblPr>
        <w:tblStyle w:val="TableGrid"/>
        <w:tblW w:w="0" w:type="auto"/>
        <w:shd w:val="clear" w:color="auto" w:fill="FFFF00"/>
        <w:tblLook w:val="04A0" w:firstRow="1" w:lastRow="0" w:firstColumn="1" w:lastColumn="0" w:noHBand="0" w:noVBand="1"/>
      </w:tblPr>
      <w:tblGrid>
        <w:gridCol w:w="9639"/>
      </w:tblGrid>
      <w:tr w:rsidR="0043793C" w14:paraId="7E0C0215" w14:textId="77777777" w:rsidTr="00686F2E">
        <w:tc>
          <w:tcPr>
            <w:tcW w:w="9639" w:type="dxa"/>
            <w:tcBorders>
              <w:top w:val="nil"/>
              <w:left w:val="nil"/>
              <w:bottom w:val="nil"/>
              <w:right w:val="nil"/>
            </w:tcBorders>
            <w:shd w:val="clear" w:color="auto" w:fill="FFFF00"/>
          </w:tcPr>
          <w:p w14:paraId="617C711B" w14:textId="77777777" w:rsidR="0043793C" w:rsidRDefault="0043793C" w:rsidP="00686F2E">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02E58770" w14:textId="0C7AE494" w:rsidR="00433B3B" w:rsidRPr="00433B3B" w:rsidRDefault="00433B3B" w:rsidP="00433B3B">
      <w:pPr>
        <w:pStyle w:val="Heading2"/>
      </w:pPr>
      <w:bookmarkStart w:id="29" w:name="_Toc167327085"/>
      <w:bookmarkStart w:id="30" w:name="_Toc162962330"/>
      <w:bookmarkEnd w:id="3"/>
      <w:r w:rsidRPr="00433B3B">
        <w:t>7</w:t>
      </w:r>
      <w:r w:rsidRPr="00433B3B">
        <w:tab/>
        <w:t xml:space="preserve">Potential </w:t>
      </w:r>
      <w:r w:rsidR="000D67FA">
        <w:t>s</w:t>
      </w:r>
      <w:r w:rsidRPr="00433B3B">
        <w:t>olutions</w:t>
      </w:r>
      <w:bookmarkEnd w:id="29"/>
    </w:p>
    <w:p w14:paraId="46196A34" w14:textId="35140E4C" w:rsidR="00433B3B" w:rsidRPr="00F27DF1" w:rsidRDefault="00433B3B" w:rsidP="00F27DF1">
      <w:pPr>
        <w:pStyle w:val="Heading2"/>
      </w:pPr>
      <w:bookmarkStart w:id="31" w:name="_Toc167327086"/>
      <w:r w:rsidRPr="00F27DF1">
        <w:t>7.1</w:t>
      </w:r>
      <w:r w:rsidRPr="00F27DF1">
        <w:tab/>
        <w:t xml:space="preserve">Mapping of </w:t>
      </w:r>
      <w:r w:rsidR="000D67FA">
        <w:t>s</w:t>
      </w:r>
      <w:r w:rsidRPr="00F27DF1">
        <w:t xml:space="preserve">olutions to Key </w:t>
      </w:r>
      <w:r w:rsidR="000D67FA">
        <w:t>I</w:t>
      </w:r>
      <w:r w:rsidRPr="00F27DF1">
        <w:t>ssues</w:t>
      </w:r>
      <w:bookmarkEnd w:id="31"/>
    </w:p>
    <w:p w14:paraId="77349776" w14:textId="7A4B63FE" w:rsidR="00805345" w:rsidRPr="00F27DF1" w:rsidRDefault="00805345" w:rsidP="00F27DF1">
      <w:pPr>
        <w:pStyle w:val="TH"/>
        <w:rPr>
          <w:ins w:id="32" w:author="Daniel Venmani (Nokia)" w:date="2024-08-13T15:02:00Z" w16du:dateUtc="2024-08-13T13:02:00Z"/>
        </w:rPr>
      </w:pPr>
      <w:ins w:id="33" w:author="Daniel Venmani (Nokia)" w:date="2024-08-13T15:02:00Z" w16du:dateUtc="2024-08-13T13:02:00Z">
        <w:r w:rsidRPr="00F27DF1">
          <w:t xml:space="preserve">Table </w:t>
        </w:r>
      </w:ins>
      <w:ins w:id="34" w:author="Daniel Venmani (Nokia)" w:date="2024-08-13T15:05:00Z" w16du:dateUtc="2024-08-13T13:05:00Z">
        <w:r w:rsidR="00273D74" w:rsidRPr="00F27DF1">
          <w:t>7</w:t>
        </w:r>
      </w:ins>
      <w:ins w:id="35" w:author="Daniel Venmani (Nokia)" w:date="2024-08-13T15:02:00Z" w16du:dateUtc="2024-08-13T13:02:00Z">
        <w:r w:rsidRPr="00F27DF1">
          <w:t>.</w:t>
        </w:r>
      </w:ins>
      <w:ins w:id="36" w:author="Daniel Venmani (Nokia)" w:date="2024-08-13T15:05:00Z" w16du:dateUtc="2024-08-13T13:05:00Z">
        <w:r w:rsidR="00273D74" w:rsidRPr="00F27DF1">
          <w:t>1</w:t>
        </w:r>
      </w:ins>
      <w:ins w:id="37" w:author="Daniel Venmani (Nokia)" w:date="2024-08-13T15:02:00Z" w16du:dateUtc="2024-08-13T13:02:00Z">
        <w:r w:rsidRPr="00F27DF1">
          <w:t xml:space="preserve">-1: Mapping of </w:t>
        </w:r>
      </w:ins>
      <w:ins w:id="38" w:author="Richard Bradbury" w:date="2024-10-16T00:28:00Z" w16du:dateUtc="2024-10-15T23:28:00Z">
        <w:r w:rsidR="000D67FA">
          <w:t>s</w:t>
        </w:r>
      </w:ins>
      <w:ins w:id="39" w:author="Daniel Venmani (Nokia)" w:date="2024-08-13T15:02:00Z" w16du:dateUtc="2024-08-13T13:02:00Z">
        <w:r w:rsidRPr="00F27DF1">
          <w:t>olutions to Key Issues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386"/>
        <w:gridCol w:w="1726"/>
        <w:gridCol w:w="1842"/>
        <w:gridCol w:w="2546"/>
      </w:tblGrid>
      <w:tr w:rsidR="00273D74" w:rsidRPr="00901C60" w14:paraId="38BF50DF" w14:textId="77777777" w:rsidTr="00F27DF1">
        <w:trPr>
          <w:cantSplit/>
          <w:jc w:val="center"/>
          <w:ins w:id="40" w:author="Daniel Venmani (Nokia)" w:date="2024-08-13T15:02:00Z"/>
        </w:trPr>
        <w:tc>
          <w:tcPr>
            <w:tcW w:w="2386" w:type="dxa"/>
            <w:hideMark/>
          </w:tcPr>
          <w:p w14:paraId="37A36F19" w14:textId="77777777" w:rsidR="00273D74" w:rsidRPr="00F27DF1" w:rsidRDefault="00273D74" w:rsidP="00F27DF1">
            <w:pPr>
              <w:pStyle w:val="TAH"/>
              <w:rPr>
                <w:ins w:id="41" w:author="Daniel Venmani (Nokia)" w:date="2024-08-13T15:02:00Z" w16du:dateUtc="2024-08-13T13:02:00Z"/>
              </w:rPr>
            </w:pPr>
            <w:ins w:id="42" w:author="Daniel Venmani (Nokia)" w:date="2024-08-13T15:02:00Z" w16du:dateUtc="2024-08-13T13:02:00Z">
              <w:r w:rsidRPr="00F27DF1">
                <w:t>Solutions</w:t>
              </w:r>
            </w:ins>
          </w:p>
        </w:tc>
        <w:tc>
          <w:tcPr>
            <w:tcW w:w="1726" w:type="dxa"/>
          </w:tcPr>
          <w:p w14:paraId="13E9D4D9" w14:textId="77777777" w:rsidR="00273D74" w:rsidRPr="00F27DF1" w:rsidRDefault="00273D74" w:rsidP="00F27DF1">
            <w:pPr>
              <w:pStyle w:val="TAH"/>
              <w:rPr>
                <w:ins w:id="43" w:author="Daniel Venmani (Nokia)" w:date="2024-08-13T15:02:00Z" w16du:dateUtc="2024-08-13T13:02:00Z"/>
              </w:rPr>
            </w:pPr>
          </w:p>
        </w:tc>
        <w:tc>
          <w:tcPr>
            <w:tcW w:w="1842" w:type="dxa"/>
          </w:tcPr>
          <w:p w14:paraId="0C97363E" w14:textId="77777777" w:rsidR="00273D74" w:rsidRPr="00F27DF1" w:rsidRDefault="00273D74" w:rsidP="00F27DF1">
            <w:pPr>
              <w:pStyle w:val="TAH"/>
              <w:rPr>
                <w:ins w:id="44" w:author="Daniel Venmani (Nokia)" w:date="2024-08-13T15:02:00Z" w16du:dateUtc="2024-08-13T13:02:00Z"/>
              </w:rPr>
            </w:pPr>
          </w:p>
        </w:tc>
        <w:tc>
          <w:tcPr>
            <w:tcW w:w="2546" w:type="dxa"/>
          </w:tcPr>
          <w:p w14:paraId="20089ED9" w14:textId="77777777" w:rsidR="00273D74" w:rsidRPr="00F27DF1" w:rsidRDefault="00273D74" w:rsidP="00F27DF1">
            <w:pPr>
              <w:pStyle w:val="TAH"/>
              <w:rPr>
                <w:ins w:id="45" w:author="Daniel Venmani (Nokia)" w:date="2024-08-13T15:02:00Z" w16du:dateUtc="2024-08-13T13:02:00Z"/>
              </w:rPr>
            </w:pPr>
          </w:p>
        </w:tc>
      </w:tr>
      <w:tr w:rsidR="00273D74" w:rsidRPr="00901C60" w14:paraId="228BC9AF" w14:textId="77777777" w:rsidTr="00F27DF1">
        <w:trPr>
          <w:cantSplit/>
          <w:jc w:val="center"/>
          <w:ins w:id="46" w:author="Daniel Venmani (Nokia)" w:date="2024-08-13T15:02:00Z"/>
        </w:trPr>
        <w:tc>
          <w:tcPr>
            <w:tcW w:w="2386" w:type="dxa"/>
          </w:tcPr>
          <w:p w14:paraId="1E8E43B2" w14:textId="77777777" w:rsidR="00273D74" w:rsidRPr="00F27DF1" w:rsidRDefault="00273D74" w:rsidP="00F27DF1">
            <w:pPr>
              <w:pStyle w:val="TAC"/>
              <w:rPr>
                <w:ins w:id="47" w:author="Daniel Venmani (Nokia)" w:date="2024-08-13T15:02:00Z" w16du:dateUtc="2024-08-13T13:02:00Z"/>
              </w:rPr>
            </w:pPr>
          </w:p>
        </w:tc>
        <w:tc>
          <w:tcPr>
            <w:tcW w:w="1726" w:type="dxa"/>
            <w:hideMark/>
          </w:tcPr>
          <w:p w14:paraId="52C7BE7B" w14:textId="77777777" w:rsidR="00273D74" w:rsidRPr="00F27DF1" w:rsidRDefault="00273D74" w:rsidP="00F27DF1">
            <w:pPr>
              <w:pStyle w:val="TAH"/>
              <w:rPr>
                <w:ins w:id="48" w:author="Daniel Venmani (Nokia)" w:date="2024-08-13T15:02:00Z" w16du:dateUtc="2024-08-13T13:02:00Z"/>
              </w:rPr>
            </w:pPr>
            <w:ins w:id="49" w:author="Daniel Venmani (Nokia)" w:date="2024-08-13T15:02:00Z" w16du:dateUtc="2024-08-13T13:02:00Z">
              <w:r w:rsidRPr="00F27DF1">
                <w:t>KI#1</w:t>
              </w:r>
            </w:ins>
          </w:p>
        </w:tc>
        <w:tc>
          <w:tcPr>
            <w:tcW w:w="1842" w:type="dxa"/>
            <w:hideMark/>
          </w:tcPr>
          <w:p w14:paraId="53E36513" w14:textId="77777777" w:rsidR="00273D74" w:rsidRPr="00F27DF1" w:rsidRDefault="00273D74" w:rsidP="00F27DF1">
            <w:pPr>
              <w:pStyle w:val="TAH"/>
              <w:rPr>
                <w:ins w:id="50" w:author="Daniel Venmani (Nokia)" w:date="2024-08-13T15:02:00Z" w16du:dateUtc="2024-08-13T13:02:00Z"/>
              </w:rPr>
            </w:pPr>
            <w:ins w:id="51" w:author="Daniel Venmani (Nokia)" w:date="2024-08-13T15:02:00Z" w16du:dateUtc="2024-08-13T13:02:00Z">
              <w:r w:rsidRPr="00F27DF1">
                <w:t>KI#2</w:t>
              </w:r>
            </w:ins>
          </w:p>
        </w:tc>
        <w:tc>
          <w:tcPr>
            <w:tcW w:w="2546" w:type="dxa"/>
            <w:hideMark/>
          </w:tcPr>
          <w:p w14:paraId="55A9756C" w14:textId="77777777" w:rsidR="00273D74" w:rsidRPr="00F27DF1" w:rsidRDefault="00273D74" w:rsidP="00F27DF1">
            <w:pPr>
              <w:pStyle w:val="TAH"/>
              <w:rPr>
                <w:ins w:id="52" w:author="Daniel Venmani (Nokia)" w:date="2024-08-13T15:02:00Z" w16du:dateUtc="2024-08-13T13:02:00Z"/>
              </w:rPr>
            </w:pPr>
            <w:ins w:id="53" w:author="Daniel Venmani (Nokia)" w:date="2024-08-13T15:02:00Z" w16du:dateUtc="2024-08-13T13:02:00Z">
              <w:r w:rsidRPr="00F27DF1">
                <w:t>KI#3</w:t>
              </w:r>
            </w:ins>
          </w:p>
        </w:tc>
      </w:tr>
      <w:tr w:rsidR="00273D74" w:rsidRPr="00901C60" w14:paraId="12C012A1" w14:textId="77777777" w:rsidTr="00F27DF1">
        <w:trPr>
          <w:cantSplit/>
          <w:jc w:val="center"/>
          <w:ins w:id="54" w:author="Daniel Venmani (Nokia)" w:date="2024-08-13T15:02:00Z"/>
        </w:trPr>
        <w:tc>
          <w:tcPr>
            <w:tcW w:w="2386" w:type="dxa"/>
            <w:hideMark/>
          </w:tcPr>
          <w:p w14:paraId="67C4F27F" w14:textId="77777777" w:rsidR="00273D74" w:rsidRPr="00F27DF1" w:rsidRDefault="00273D74" w:rsidP="00F27DF1">
            <w:pPr>
              <w:pStyle w:val="TAC"/>
              <w:rPr>
                <w:ins w:id="55" w:author="Daniel Venmani (Nokia)" w:date="2024-08-13T15:02:00Z" w16du:dateUtc="2024-08-13T13:02:00Z"/>
              </w:rPr>
            </w:pPr>
            <w:ins w:id="56" w:author="Daniel Venmani (Nokia)" w:date="2024-08-13T15:02:00Z" w16du:dateUtc="2024-08-13T13:02:00Z">
              <w:r w:rsidRPr="00F27DF1">
                <w:t>#1</w:t>
              </w:r>
            </w:ins>
          </w:p>
        </w:tc>
        <w:tc>
          <w:tcPr>
            <w:tcW w:w="1726" w:type="dxa"/>
          </w:tcPr>
          <w:p w14:paraId="0997ED9F" w14:textId="369569D8" w:rsidR="00273D74" w:rsidRPr="00F27DF1" w:rsidRDefault="000227DA" w:rsidP="005D525F">
            <w:pPr>
              <w:pStyle w:val="TAC"/>
              <w:rPr>
                <w:ins w:id="57" w:author="Daniel Venmani (Nokia)" w:date="2024-08-13T15:02:00Z" w16du:dateUtc="2024-08-13T13:02:00Z"/>
              </w:rPr>
            </w:pPr>
            <w:ins w:id="58" w:author="Daniel Venmani (Nokia)" w:date="2024-08-13T15:05:00Z" w16du:dateUtc="2024-08-13T13:05:00Z">
              <w:r w:rsidRPr="00F27DF1">
                <w:t>X</w:t>
              </w:r>
            </w:ins>
          </w:p>
        </w:tc>
        <w:tc>
          <w:tcPr>
            <w:tcW w:w="1842" w:type="dxa"/>
          </w:tcPr>
          <w:p w14:paraId="2483AD6D" w14:textId="5035C94B" w:rsidR="00273D74" w:rsidRPr="00F27DF1" w:rsidRDefault="00273D74" w:rsidP="00F27DF1">
            <w:pPr>
              <w:pStyle w:val="TAL"/>
              <w:rPr>
                <w:ins w:id="59" w:author="Daniel Venmani (Nokia)" w:date="2024-08-13T15:02:00Z" w16du:dateUtc="2024-08-13T13:02:00Z"/>
              </w:rPr>
            </w:pPr>
          </w:p>
        </w:tc>
        <w:tc>
          <w:tcPr>
            <w:tcW w:w="2546" w:type="dxa"/>
          </w:tcPr>
          <w:p w14:paraId="6AA0FF12" w14:textId="77777777" w:rsidR="00273D74" w:rsidRPr="00F27DF1" w:rsidRDefault="00273D74" w:rsidP="00F27DF1">
            <w:pPr>
              <w:pStyle w:val="TAL"/>
              <w:rPr>
                <w:ins w:id="60" w:author="Daniel Venmani (Nokia)" w:date="2024-08-13T15:02:00Z" w16du:dateUtc="2024-08-13T13:02:00Z"/>
              </w:rPr>
            </w:pPr>
          </w:p>
        </w:tc>
      </w:tr>
      <w:tr w:rsidR="00273D74" w:rsidRPr="00901C60" w14:paraId="431E6488" w14:textId="77777777" w:rsidTr="00F27DF1">
        <w:trPr>
          <w:cantSplit/>
          <w:jc w:val="center"/>
          <w:ins w:id="61" w:author="Daniel Venmani (Nokia)" w:date="2024-08-13T15:02:00Z"/>
        </w:trPr>
        <w:tc>
          <w:tcPr>
            <w:tcW w:w="2386" w:type="dxa"/>
            <w:hideMark/>
          </w:tcPr>
          <w:p w14:paraId="6D97665B" w14:textId="77777777" w:rsidR="00273D74" w:rsidRPr="00F27DF1" w:rsidRDefault="00273D74" w:rsidP="00F27DF1">
            <w:pPr>
              <w:pStyle w:val="TAC"/>
              <w:rPr>
                <w:ins w:id="62" w:author="Daniel Venmani (Nokia)" w:date="2024-08-13T15:02:00Z" w16du:dateUtc="2024-08-13T13:02:00Z"/>
              </w:rPr>
            </w:pPr>
            <w:ins w:id="63" w:author="Daniel Venmani (Nokia)" w:date="2024-08-13T15:02:00Z" w16du:dateUtc="2024-08-13T13:02:00Z">
              <w:r w:rsidRPr="00F27DF1">
                <w:t>#2</w:t>
              </w:r>
            </w:ins>
          </w:p>
        </w:tc>
        <w:tc>
          <w:tcPr>
            <w:tcW w:w="1726" w:type="dxa"/>
          </w:tcPr>
          <w:p w14:paraId="643E8FEA" w14:textId="77777777" w:rsidR="00273D74" w:rsidRPr="00F27DF1" w:rsidRDefault="00273D74" w:rsidP="00F27DF1">
            <w:pPr>
              <w:pStyle w:val="TAL"/>
              <w:rPr>
                <w:ins w:id="64" w:author="Daniel Venmani (Nokia)" w:date="2024-08-13T15:02:00Z" w16du:dateUtc="2024-08-13T13:02:00Z"/>
              </w:rPr>
            </w:pPr>
          </w:p>
        </w:tc>
        <w:tc>
          <w:tcPr>
            <w:tcW w:w="1842" w:type="dxa"/>
            <w:hideMark/>
          </w:tcPr>
          <w:p w14:paraId="4F2402B6" w14:textId="20C66DBB" w:rsidR="00273D74" w:rsidRPr="00F27DF1" w:rsidRDefault="00273D74" w:rsidP="00F27DF1">
            <w:pPr>
              <w:pStyle w:val="TAL"/>
              <w:rPr>
                <w:ins w:id="65" w:author="Daniel Venmani (Nokia)" w:date="2024-08-13T15:02:00Z" w16du:dateUtc="2024-08-13T13:02:00Z"/>
              </w:rPr>
            </w:pPr>
          </w:p>
        </w:tc>
        <w:tc>
          <w:tcPr>
            <w:tcW w:w="2546" w:type="dxa"/>
          </w:tcPr>
          <w:p w14:paraId="3388DFE0" w14:textId="77777777" w:rsidR="00273D74" w:rsidRPr="00F27DF1" w:rsidRDefault="00273D74" w:rsidP="00F27DF1">
            <w:pPr>
              <w:pStyle w:val="TAL"/>
              <w:rPr>
                <w:ins w:id="66" w:author="Daniel Venmani (Nokia)" w:date="2024-08-13T15:02:00Z" w16du:dateUtc="2024-08-13T13:02:00Z"/>
              </w:rPr>
            </w:pPr>
          </w:p>
        </w:tc>
      </w:tr>
      <w:tr w:rsidR="00273D74" w:rsidRPr="00901C60" w14:paraId="11B77CD7" w14:textId="77777777" w:rsidTr="00F27DF1">
        <w:trPr>
          <w:cantSplit/>
          <w:jc w:val="center"/>
          <w:ins w:id="67" w:author="Daniel Venmani (Nokia)" w:date="2024-08-13T15:02:00Z"/>
        </w:trPr>
        <w:tc>
          <w:tcPr>
            <w:tcW w:w="2386" w:type="dxa"/>
            <w:hideMark/>
          </w:tcPr>
          <w:p w14:paraId="000387E8" w14:textId="77777777" w:rsidR="00273D74" w:rsidRPr="00F27DF1" w:rsidRDefault="00273D74" w:rsidP="00F27DF1">
            <w:pPr>
              <w:pStyle w:val="TAC"/>
              <w:rPr>
                <w:ins w:id="68" w:author="Daniel Venmani (Nokia)" w:date="2024-08-13T15:02:00Z" w16du:dateUtc="2024-08-13T13:02:00Z"/>
              </w:rPr>
            </w:pPr>
            <w:ins w:id="69" w:author="Daniel Venmani (Nokia)" w:date="2024-08-13T15:02:00Z" w16du:dateUtc="2024-08-13T13:02:00Z">
              <w:r w:rsidRPr="00F27DF1">
                <w:t>#3</w:t>
              </w:r>
            </w:ins>
          </w:p>
        </w:tc>
        <w:tc>
          <w:tcPr>
            <w:tcW w:w="1726" w:type="dxa"/>
          </w:tcPr>
          <w:p w14:paraId="2281823C" w14:textId="77777777" w:rsidR="00273D74" w:rsidRPr="00F27DF1" w:rsidRDefault="00273D74" w:rsidP="00F27DF1">
            <w:pPr>
              <w:pStyle w:val="TAL"/>
              <w:rPr>
                <w:ins w:id="70" w:author="Daniel Venmani (Nokia)" w:date="2024-08-13T15:02:00Z" w16du:dateUtc="2024-08-13T13:02:00Z"/>
              </w:rPr>
            </w:pPr>
          </w:p>
        </w:tc>
        <w:tc>
          <w:tcPr>
            <w:tcW w:w="1842" w:type="dxa"/>
          </w:tcPr>
          <w:p w14:paraId="5D6DFF0E" w14:textId="77777777" w:rsidR="00273D74" w:rsidRPr="00F27DF1" w:rsidRDefault="00273D74" w:rsidP="00F27DF1">
            <w:pPr>
              <w:pStyle w:val="TAL"/>
              <w:rPr>
                <w:ins w:id="71" w:author="Daniel Venmani (Nokia)" w:date="2024-08-13T15:02:00Z" w16du:dateUtc="2024-08-13T13:02:00Z"/>
              </w:rPr>
            </w:pPr>
          </w:p>
        </w:tc>
        <w:tc>
          <w:tcPr>
            <w:tcW w:w="2546" w:type="dxa"/>
          </w:tcPr>
          <w:p w14:paraId="5FDE99C8" w14:textId="77777777" w:rsidR="00273D74" w:rsidRPr="00F27DF1" w:rsidRDefault="00273D74" w:rsidP="00F27DF1">
            <w:pPr>
              <w:pStyle w:val="TAL"/>
              <w:rPr>
                <w:ins w:id="72" w:author="Daniel Venmani (Nokia)" w:date="2024-08-13T15:02:00Z" w16du:dateUtc="2024-08-13T13:02:00Z"/>
              </w:rPr>
            </w:pPr>
          </w:p>
        </w:tc>
      </w:tr>
      <w:tr w:rsidR="00273D74" w:rsidRPr="00901C60" w14:paraId="1CF033D3" w14:textId="77777777" w:rsidTr="00F27DF1">
        <w:trPr>
          <w:cantSplit/>
          <w:jc w:val="center"/>
          <w:ins w:id="73" w:author="Daniel Venmani (Nokia)" w:date="2024-08-13T15:02:00Z"/>
        </w:trPr>
        <w:tc>
          <w:tcPr>
            <w:tcW w:w="2386" w:type="dxa"/>
            <w:hideMark/>
          </w:tcPr>
          <w:p w14:paraId="473CF75B" w14:textId="77777777" w:rsidR="00273D74" w:rsidRPr="00F27DF1" w:rsidRDefault="00273D74" w:rsidP="00F27DF1">
            <w:pPr>
              <w:pStyle w:val="TAC"/>
              <w:rPr>
                <w:ins w:id="74" w:author="Daniel Venmani (Nokia)" w:date="2024-08-13T15:02:00Z" w16du:dateUtc="2024-08-13T13:02:00Z"/>
              </w:rPr>
            </w:pPr>
            <w:ins w:id="75" w:author="Daniel Venmani (Nokia)" w:date="2024-08-13T15:02:00Z" w16du:dateUtc="2024-08-13T13:02:00Z">
              <w:r w:rsidRPr="00F27DF1">
                <w:t>#4</w:t>
              </w:r>
            </w:ins>
          </w:p>
        </w:tc>
        <w:tc>
          <w:tcPr>
            <w:tcW w:w="1726" w:type="dxa"/>
          </w:tcPr>
          <w:p w14:paraId="08EA4131" w14:textId="76F1AE87" w:rsidR="00273D74" w:rsidRPr="00F27DF1" w:rsidRDefault="00273D74" w:rsidP="00F27DF1">
            <w:pPr>
              <w:pStyle w:val="TAL"/>
              <w:rPr>
                <w:ins w:id="76" w:author="Daniel Venmani (Nokia)" w:date="2024-08-13T15:02:00Z" w16du:dateUtc="2024-08-13T13:02:00Z"/>
              </w:rPr>
            </w:pPr>
          </w:p>
        </w:tc>
        <w:tc>
          <w:tcPr>
            <w:tcW w:w="1842" w:type="dxa"/>
          </w:tcPr>
          <w:p w14:paraId="1DD3B431" w14:textId="77777777" w:rsidR="00273D74" w:rsidRPr="00F27DF1" w:rsidRDefault="00273D74" w:rsidP="00F27DF1">
            <w:pPr>
              <w:pStyle w:val="TAL"/>
              <w:rPr>
                <w:ins w:id="77" w:author="Daniel Venmani (Nokia)" w:date="2024-08-13T15:02:00Z" w16du:dateUtc="2024-08-13T13:02:00Z"/>
              </w:rPr>
            </w:pPr>
          </w:p>
        </w:tc>
        <w:tc>
          <w:tcPr>
            <w:tcW w:w="2546" w:type="dxa"/>
          </w:tcPr>
          <w:p w14:paraId="5DB488E7" w14:textId="77777777" w:rsidR="00273D74" w:rsidRPr="00F27DF1" w:rsidRDefault="00273D74" w:rsidP="00F27DF1">
            <w:pPr>
              <w:pStyle w:val="TAL"/>
              <w:rPr>
                <w:ins w:id="78" w:author="Daniel Venmani (Nokia)" w:date="2024-08-13T15:02:00Z" w16du:dateUtc="2024-08-13T13:02:00Z"/>
              </w:rPr>
            </w:pPr>
          </w:p>
        </w:tc>
      </w:tr>
      <w:tr w:rsidR="00273D74" w:rsidRPr="00901C60" w14:paraId="56257FAE" w14:textId="77777777" w:rsidTr="00F27DF1">
        <w:trPr>
          <w:cantSplit/>
          <w:jc w:val="center"/>
          <w:ins w:id="79" w:author="Daniel Venmani (Nokia)" w:date="2024-08-13T15:02:00Z"/>
        </w:trPr>
        <w:tc>
          <w:tcPr>
            <w:tcW w:w="2386" w:type="dxa"/>
            <w:hideMark/>
          </w:tcPr>
          <w:p w14:paraId="4600E1BF" w14:textId="77777777" w:rsidR="00273D74" w:rsidRPr="00F27DF1" w:rsidRDefault="00273D74" w:rsidP="00F27DF1">
            <w:pPr>
              <w:pStyle w:val="TAC"/>
              <w:rPr>
                <w:ins w:id="80" w:author="Daniel Venmani (Nokia)" w:date="2024-08-13T15:02:00Z" w16du:dateUtc="2024-08-13T13:02:00Z"/>
              </w:rPr>
            </w:pPr>
            <w:ins w:id="81" w:author="Daniel Venmani (Nokia)" w:date="2024-08-13T15:02:00Z" w16du:dateUtc="2024-08-13T13:02:00Z">
              <w:r w:rsidRPr="00F27DF1">
                <w:t>#5</w:t>
              </w:r>
            </w:ins>
          </w:p>
        </w:tc>
        <w:tc>
          <w:tcPr>
            <w:tcW w:w="1726" w:type="dxa"/>
          </w:tcPr>
          <w:p w14:paraId="2AE129CA" w14:textId="77777777" w:rsidR="00273D74" w:rsidRPr="00F27DF1" w:rsidRDefault="00273D74" w:rsidP="00F27DF1">
            <w:pPr>
              <w:pStyle w:val="TAL"/>
              <w:rPr>
                <w:ins w:id="82" w:author="Daniel Venmani (Nokia)" w:date="2024-08-13T15:02:00Z" w16du:dateUtc="2024-08-13T13:02:00Z"/>
              </w:rPr>
            </w:pPr>
          </w:p>
        </w:tc>
        <w:tc>
          <w:tcPr>
            <w:tcW w:w="1842" w:type="dxa"/>
          </w:tcPr>
          <w:p w14:paraId="1B0CF636" w14:textId="77777777" w:rsidR="00273D74" w:rsidRPr="00F27DF1" w:rsidRDefault="00273D74" w:rsidP="00F27DF1">
            <w:pPr>
              <w:pStyle w:val="TAL"/>
              <w:rPr>
                <w:ins w:id="83" w:author="Daniel Venmani (Nokia)" w:date="2024-08-13T15:02:00Z" w16du:dateUtc="2024-08-13T13:02:00Z"/>
              </w:rPr>
            </w:pPr>
          </w:p>
        </w:tc>
        <w:tc>
          <w:tcPr>
            <w:tcW w:w="2546" w:type="dxa"/>
          </w:tcPr>
          <w:p w14:paraId="5B4E4890" w14:textId="30C178AA" w:rsidR="00273D74" w:rsidRPr="00F27DF1" w:rsidRDefault="00273D74" w:rsidP="00F27DF1">
            <w:pPr>
              <w:pStyle w:val="TAL"/>
              <w:rPr>
                <w:ins w:id="84" w:author="Daniel Venmani (Nokia)" w:date="2024-08-13T15:02:00Z" w16du:dateUtc="2024-08-13T13:02:00Z"/>
              </w:rPr>
            </w:pPr>
          </w:p>
        </w:tc>
      </w:tr>
      <w:tr w:rsidR="00273D74" w:rsidRPr="00901C60" w14:paraId="1DD50A22" w14:textId="77777777" w:rsidTr="00F27DF1">
        <w:trPr>
          <w:cantSplit/>
          <w:jc w:val="center"/>
          <w:ins w:id="85" w:author="Daniel Venmani (Nokia)" w:date="2024-08-13T15:02:00Z"/>
        </w:trPr>
        <w:tc>
          <w:tcPr>
            <w:tcW w:w="2386" w:type="dxa"/>
            <w:hideMark/>
          </w:tcPr>
          <w:p w14:paraId="77A02002" w14:textId="77777777" w:rsidR="00273D74" w:rsidRPr="00F27DF1" w:rsidRDefault="00273D74" w:rsidP="00F27DF1">
            <w:pPr>
              <w:pStyle w:val="TAC"/>
              <w:rPr>
                <w:ins w:id="86" w:author="Daniel Venmani (Nokia)" w:date="2024-08-13T15:02:00Z" w16du:dateUtc="2024-08-13T13:02:00Z"/>
              </w:rPr>
            </w:pPr>
            <w:ins w:id="87" w:author="Daniel Venmani (Nokia)" w:date="2024-08-13T15:02:00Z" w16du:dateUtc="2024-08-13T13:02:00Z">
              <w:r w:rsidRPr="00F27DF1">
                <w:t>#6</w:t>
              </w:r>
            </w:ins>
          </w:p>
        </w:tc>
        <w:tc>
          <w:tcPr>
            <w:tcW w:w="1726" w:type="dxa"/>
          </w:tcPr>
          <w:p w14:paraId="54F8D8D9" w14:textId="77777777" w:rsidR="00273D74" w:rsidRPr="00F27DF1" w:rsidRDefault="00273D74" w:rsidP="00F27DF1">
            <w:pPr>
              <w:pStyle w:val="TAL"/>
              <w:rPr>
                <w:ins w:id="88" w:author="Daniel Venmani (Nokia)" w:date="2024-08-13T15:02:00Z" w16du:dateUtc="2024-08-13T13:02:00Z"/>
              </w:rPr>
            </w:pPr>
          </w:p>
        </w:tc>
        <w:tc>
          <w:tcPr>
            <w:tcW w:w="1842" w:type="dxa"/>
          </w:tcPr>
          <w:p w14:paraId="69A3DADD" w14:textId="77777777" w:rsidR="00273D74" w:rsidRPr="00F27DF1" w:rsidRDefault="00273D74" w:rsidP="00F27DF1">
            <w:pPr>
              <w:pStyle w:val="TAL"/>
              <w:rPr>
                <w:ins w:id="89" w:author="Daniel Venmani (Nokia)" w:date="2024-08-13T15:02:00Z" w16du:dateUtc="2024-08-13T13:02:00Z"/>
              </w:rPr>
            </w:pPr>
          </w:p>
        </w:tc>
        <w:tc>
          <w:tcPr>
            <w:tcW w:w="2546" w:type="dxa"/>
          </w:tcPr>
          <w:p w14:paraId="4E104EEA" w14:textId="77777777" w:rsidR="00273D74" w:rsidRPr="00F27DF1" w:rsidRDefault="00273D74" w:rsidP="00F27DF1">
            <w:pPr>
              <w:pStyle w:val="TAL"/>
              <w:rPr>
                <w:ins w:id="90" w:author="Daniel Venmani (Nokia)" w:date="2024-08-13T15:02:00Z" w16du:dateUtc="2024-08-13T13:02:00Z"/>
              </w:rPr>
            </w:pPr>
          </w:p>
        </w:tc>
      </w:tr>
      <w:tr w:rsidR="00273D74" w:rsidRPr="00901C60" w14:paraId="54190D41" w14:textId="77777777" w:rsidTr="00F27DF1">
        <w:trPr>
          <w:cantSplit/>
          <w:jc w:val="center"/>
          <w:ins w:id="91" w:author="Daniel Venmani (Nokia)" w:date="2024-08-13T15:02:00Z"/>
        </w:trPr>
        <w:tc>
          <w:tcPr>
            <w:tcW w:w="2386" w:type="dxa"/>
            <w:hideMark/>
          </w:tcPr>
          <w:p w14:paraId="10F27BB1" w14:textId="77777777" w:rsidR="00273D74" w:rsidRPr="00F27DF1" w:rsidRDefault="00273D74" w:rsidP="00F27DF1">
            <w:pPr>
              <w:pStyle w:val="TAC"/>
              <w:rPr>
                <w:ins w:id="92" w:author="Daniel Venmani (Nokia)" w:date="2024-08-13T15:02:00Z" w16du:dateUtc="2024-08-13T13:02:00Z"/>
              </w:rPr>
            </w:pPr>
            <w:ins w:id="93" w:author="Daniel Venmani (Nokia)" w:date="2024-08-13T15:02:00Z" w16du:dateUtc="2024-08-13T13:02:00Z">
              <w:r w:rsidRPr="00F27DF1">
                <w:t>#7</w:t>
              </w:r>
            </w:ins>
          </w:p>
        </w:tc>
        <w:tc>
          <w:tcPr>
            <w:tcW w:w="1726" w:type="dxa"/>
          </w:tcPr>
          <w:p w14:paraId="417FF7C3" w14:textId="093EE2E9" w:rsidR="00273D74" w:rsidRPr="00F27DF1" w:rsidRDefault="00273D74" w:rsidP="00F27DF1">
            <w:pPr>
              <w:pStyle w:val="TAL"/>
              <w:rPr>
                <w:ins w:id="94" w:author="Daniel Venmani (Nokia)" w:date="2024-08-13T15:02:00Z" w16du:dateUtc="2024-08-13T13:02:00Z"/>
              </w:rPr>
            </w:pPr>
          </w:p>
        </w:tc>
        <w:tc>
          <w:tcPr>
            <w:tcW w:w="1842" w:type="dxa"/>
          </w:tcPr>
          <w:p w14:paraId="6550D219" w14:textId="77777777" w:rsidR="00273D74" w:rsidRPr="00F27DF1" w:rsidRDefault="00273D74" w:rsidP="00F27DF1">
            <w:pPr>
              <w:pStyle w:val="TAL"/>
              <w:rPr>
                <w:ins w:id="95" w:author="Daniel Venmani (Nokia)" w:date="2024-08-13T15:02:00Z" w16du:dateUtc="2024-08-13T13:02:00Z"/>
              </w:rPr>
            </w:pPr>
          </w:p>
        </w:tc>
        <w:tc>
          <w:tcPr>
            <w:tcW w:w="2546" w:type="dxa"/>
          </w:tcPr>
          <w:p w14:paraId="6898F640" w14:textId="77777777" w:rsidR="00273D74" w:rsidRPr="00F27DF1" w:rsidRDefault="00273D74" w:rsidP="00F27DF1">
            <w:pPr>
              <w:pStyle w:val="TAL"/>
              <w:rPr>
                <w:ins w:id="96" w:author="Daniel Venmani (Nokia)" w:date="2024-08-13T15:02:00Z" w16du:dateUtc="2024-08-13T13:02:00Z"/>
              </w:rPr>
            </w:pPr>
          </w:p>
        </w:tc>
      </w:tr>
      <w:tr w:rsidR="00273D74" w:rsidRPr="00901C60" w14:paraId="3FC4AB30" w14:textId="77777777" w:rsidTr="00F27DF1">
        <w:trPr>
          <w:cantSplit/>
          <w:jc w:val="center"/>
          <w:ins w:id="97" w:author="Daniel Venmani (Nokia)" w:date="2024-08-13T15:02:00Z"/>
        </w:trPr>
        <w:tc>
          <w:tcPr>
            <w:tcW w:w="2386" w:type="dxa"/>
            <w:hideMark/>
          </w:tcPr>
          <w:p w14:paraId="601E6A3A" w14:textId="77777777" w:rsidR="00273D74" w:rsidRPr="00F27DF1" w:rsidRDefault="00273D74" w:rsidP="00F27DF1">
            <w:pPr>
              <w:pStyle w:val="TAC"/>
              <w:rPr>
                <w:ins w:id="98" w:author="Daniel Venmani (Nokia)" w:date="2024-08-13T15:02:00Z" w16du:dateUtc="2024-08-13T13:02:00Z"/>
              </w:rPr>
            </w:pPr>
            <w:ins w:id="99" w:author="Daniel Venmani (Nokia)" w:date="2024-08-13T15:02:00Z" w16du:dateUtc="2024-08-13T13:02:00Z">
              <w:r w:rsidRPr="00F27DF1">
                <w:t>#8</w:t>
              </w:r>
            </w:ins>
          </w:p>
        </w:tc>
        <w:tc>
          <w:tcPr>
            <w:tcW w:w="1726" w:type="dxa"/>
          </w:tcPr>
          <w:p w14:paraId="09DE1754" w14:textId="77777777" w:rsidR="00273D74" w:rsidRPr="00F27DF1" w:rsidRDefault="00273D74" w:rsidP="00F27DF1">
            <w:pPr>
              <w:pStyle w:val="TAL"/>
              <w:rPr>
                <w:ins w:id="100" w:author="Daniel Venmani (Nokia)" w:date="2024-08-13T15:02:00Z" w16du:dateUtc="2024-08-13T13:02:00Z"/>
              </w:rPr>
            </w:pPr>
          </w:p>
        </w:tc>
        <w:tc>
          <w:tcPr>
            <w:tcW w:w="1842" w:type="dxa"/>
          </w:tcPr>
          <w:p w14:paraId="2831A658" w14:textId="77777777" w:rsidR="00273D74" w:rsidRPr="00F27DF1" w:rsidRDefault="00273D74" w:rsidP="00F27DF1">
            <w:pPr>
              <w:pStyle w:val="TAL"/>
              <w:rPr>
                <w:ins w:id="101" w:author="Daniel Venmani (Nokia)" w:date="2024-08-13T15:02:00Z" w16du:dateUtc="2024-08-13T13:02:00Z"/>
              </w:rPr>
            </w:pPr>
          </w:p>
        </w:tc>
        <w:tc>
          <w:tcPr>
            <w:tcW w:w="2546" w:type="dxa"/>
          </w:tcPr>
          <w:p w14:paraId="13C7339F" w14:textId="77777777" w:rsidR="00273D74" w:rsidRPr="00F27DF1" w:rsidRDefault="00273D74" w:rsidP="00F27DF1">
            <w:pPr>
              <w:pStyle w:val="TAL"/>
              <w:rPr>
                <w:ins w:id="102" w:author="Daniel Venmani (Nokia)" w:date="2024-08-13T15:02:00Z" w16du:dateUtc="2024-08-13T13:02:00Z"/>
              </w:rPr>
            </w:pPr>
          </w:p>
        </w:tc>
      </w:tr>
      <w:tr w:rsidR="00273D74" w:rsidRPr="00901C60" w14:paraId="02B6B4FF" w14:textId="77777777" w:rsidTr="00F27DF1">
        <w:trPr>
          <w:cantSplit/>
          <w:jc w:val="center"/>
          <w:ins w:id="103" w:author="Daniel Venmani (Nokia)" w:date="2024-08-13T15:02:00Z"/>
        </w:trPr>
        <w:tc>
          <w:tcPr>
            <w:tcW w:w="2386" w:type="dxa"/>
            <w:hideMark/>
          </w:tcPr>
          <w:p w14:paraId="76E835F6" w14:textId="77777777" w:rsidR="00273D74" w:rsidRPr="00F27DF1" w:rsidRDefault="00273D74" w:rsidP="00F27DF1">
            <w:pPr>
              <w:pStyle w:val="TAC"/>
              <w:rPr>
                <w:ins w:id="104" w:author="Daniel Venmani (Nokia)" w:date="2024-08-13T15:02:00Z" w16du:dateUtc="2024-08-13T13:02:00Z"/>
              </w:rPr>
            </w:pPr>
            <w:ins w:id="105" w:author="Daniel Venmani (Nokia)" w:date="2024-08-13T15:02:00Z" w16du:dateUtc="2024-08-13T13:02:00Z">
              <w:r w:rsidRPr="00F27DF1">
                <w:t>#9</w:t>
              </w:r>
            </w:ins>
          </w:p>
        </w:tc>
        <w:tc>
          <w:tcPr>
            <w:tcW w:w="1726" w:type="dxa"/>
          </w:tcPr>
          <w:p w14:paraId="456B234A" w14:textId="77777777" w:rsidR="00273D74" w:rsidRPr="00F27DF1" w:rsidRDefault="00273D74" w:rsidP="00F27DF1">
            <w:pPr>
              <w:pStyle w:val="TAL"/>
              <w:rPr>
                <w:ins w:id="106" w:author="Daniel Venmani (Nokia)" w:date="2024-08-13T15:02:00Z" w16du:dateUtc="2024-08-13T13:02:00Z"/>
              </w:rPr>
            </w:pPr>
          </w:p>
        </w:tc>
        <w:tc>
          <w:tcPr>
            <w:tcW w:w="1842" w:type="dxa"/>
          </w:tcPr>
          <w:p w14:paraId="3A35B0B7" w14:textId="77777777" w:rsidR="00273D74" w:rsidRPr="00F27DF1" w:rsidRDefault="00273D74" w:rsidP="00F27DF1">
            <w:pPr>
              <w:pStyle w:val="TAL"/>
              <w:rPr>
                <w:ins w:id="107" w:author="Daniel Venmani (Nokia)" w:date="2024-08-13T15:02:00Z" w16du:dateUtc="2024-08-13T13:02:00Z"/>
              </w:rPr>
            </w:pPr>
          </w:p>
        </w:tc>
        <w:tc>
          <w:tcPr>
            <w:tcW w:w="2546" w:type="dxa"/>
          </w:tcPr>
          <w:p w14:paraId="38C9265C" w14:textId="77777777" w:rsidR="00273D74" w:rsidRPr="00F27DF1" w:rsidRDefault="00273D74" w:rsidP="00F27DF1">
            <w:pPr>
              <w:pStyle w:val="TAL"/>
              <w:rPr>
                <w:ins w:id="108" w:author="Daniel Venmani (Nokia)" w:date="2024-08-13T15:02:00Z" w16du:dateUtc="2024-08-13T13:02:00Z"/>
              </w:rPr>
            </w:pPr>
          </w:p>
        </w:tc>
      </w:tr>
    </w:tbl>
    <w:p w14:paraId="57099563" w14:textId="77777777" w:rsidR="00805345" w:rsidRPr="00805345" w:rsidRDefault="00805345" w:rsidP="00F27DF1"/>
    <w:tbl>
      <w:tblPr>
        <w:tblStyle w:val="TableGrid"/>
        <w:tblW w:w="0" w:type="auto"/>
        <w:shd w:val="clear" w:color="auto" w:fill="FFFF00"/>
        <w:tblLook w:val="04A0" w:firstRow="1" w:lastRow="0" w:firstColumn="1" w:lastColumn="0" w:noHBand="0" w:noVBand="1"/>
      </w:tblPr>
      <w:tblGrid>
        <w:gridCol w:w="9639"/>
      </w:tblGrid>
      <w:tr w:rsidR="001648B6" w14:paraId="48084738" w14:textId="77777777" w:rsidTr="00F21C88">
        <w:tc>
          <w:tcPr>
            <w:tcW w:w="9639" w:type="dxa"/>
            <w:tcBorders>
              <w:top w:val="nil"/>
              <w:left w:val="nil"/>
              <w:bottom w:val="nil"/>
              <w:right w:val="nil"/>
            </w:tcBorders>
            <w:shd w:val="clear" w:color="auto" w:fill="FFFF00"/>
          </w:tcPr>
          <w:p w14:paraId="635ED46D" w14:textId="127896B6" w:rsidR="001648B6" w:rsidRDefault="001648B6" w:rsidP="00F21C88">
            <w:pPr>
              <w:pStyle w:val="Heading2"/>
              <w:ind w:left="0" w:firstLine="0"/>
              <w:jc w:val="center"/>
              <w:rPr>
                <w:lang w:eastAsia="ko-KR"/>
              </w:rPr>
            </w:pPr>
            <w:bookmarkStart w:id="109" w:name="_Toc167327087"/>
            <w:r>
              <w:rPr>
                <w:lang w:eastAsia="ko-KR"/>
              </w:rPr>
              <w:t>3</w:t>
            </w:r>
            <w:r w:rsidRPr="001648B6">
              <w:rPr>
                <w:vertAlign w:val="superscript"/>
                <w:lang w:eastAsia="ko-KR"/>
              </w:rPr>
              <w:t>rd</w:t>
            </w:r>
            <w:r>
              <w:rPr>
                <w:lang w:eastAsia="ko-KR"/>
              </w:rPr>
              <w:t xml:space="preserve"> Change</w:t>
            </w:r>
            <w:r>
              <w:rPr>
                <w:lang w:eastAsia="ko-KR"/>
              </w:rPr>
              <w:br/>
              <w:t>(all new text)</w:t>
            </w:r>
          </w:p>
        </w:tc>
      </w:tr>
    </w:tbl>
    <w:p w14:paraId="658721FB" w14:textId="2AC38244" w:rsidR="00433B3B" w:rsidRPr="00F27DF1" w:rsidRDefault="00433B3B" w:rsidP="00433B3B">
      <w:pPr>
        <w:pStyle w:val="Heading2"/>
        <w:rPr>
          <w:rFonts w:eastAsia="Times New Roman"/>
        </w:rPr>
      </w:pPr>
      <w:r w:rsidRPr="00F27DF1">
        <w:rPr>
          <w:rFonts w:eastAsia="Times New Roman"/>
        </w:rPr>
        <w:t>7.</w:t>
      </w:r>
      <w:r w:rsidR="006C116E" w:rsidRPr="00F27DF1">
        <w:rPr>
          <w:rFonts w:eastAsia="Times New Roman"/>
        </w:rPr>
        <w:t>2</w:t>
      </w:r>
      <w:r w:rsidRPr="00F27DF1">
        <w:rPr>
          <w:rFonts w:eastAsia="Times New Roman"/>
        </w:rPr>
        <w:tab/>
        <w:t>Solution #</w:t>
      </w:r>
      <w:r w:rsidR="00273D74" w:rsidRPr="00F27DF1">
        <w:rPr>
          <w:rFonts w:eastAsia="Times New Roman"/>
        </w:rPr>
        <w:t>1</w:t>
      </w:r>
      <w:r w:rsidRPr="00F27DF1">
        <w:rPr>
          <w:rFonts w:eastAsia="Times New Roman"/>
        </w:rPr>
        <w:t xml:space="preserve">: </w:t>
      </w:r>
      <w:r w:rsidR="005C34CA" w:rsidRPr="00F27DF1">
        <w:rPr>
          <w:rFonts w:eastAsia="Times New Roman"/>
        </w:rPr>
        <w:t>E</w:t>
      </w:r>
      <w:r w:rsidR="00805345" w:rsidRPr="00F27DF1">
        <w:rPr>
          <w:rFonts w:eastAsia="Times New Roman"/>
        </w:rPr>
        <w:t xml:space="preserve">nergy-related information </w:t>
      </w:r>
      <w:r w:rsidR="005C34CA" w:rsidRPr="00F27DF1">
        <w:rPr>
          <w:rFonts w:eastAsia="Times New Roman"/>
        </w:rPr>
        <w:t>exposure from UE</w:t>
      </w:r>
      <w:bookmarkEnd w:id="109"/>
    </w:p>
    <w:p w14:paraId="0C2F99A4" w14:textId="25EF89A8" w:rsidR="00433B3B" w:rsidRPr="00F27DF1" w:rsidRDefault="00433B3B" w:rsidP="00F27DF1">
      <w:pPr>
        <w:pStyle w:val="Heading3"/>
      </w:pPr>
      <w:bookmarkStart w:id="110" w:name="_Toc167327088"/>
      <w:r w:rsidRPr="00F27DF1">
        <w:t>7.</w:t>
      </w:r>
      <w:r w:rsidR="006C116E" w:rsidRPr="00F27DF1">
        <w:t>2</w:t>
      </w:r>
      <w:r w:rsidRPr="00F27DF1">
        <w:t>.1</w:t>
      </w:r>
      <w:r w:rsidRPr="00F27DF1">
        <w:tab/>
        <w:t xml:space="preserve">Key </w:t>
      </w:r>
      <w:r w:rsidR="00F27DF1">
        <w:t>I</w:t>
      </w:r>
      <w:r w:rsidRPr="00F27DF1">
        <w:t>ssue mapping</w:t>
      </w:r>
      <w:bookmarkEnd w:id="110"/>
    </w:p>
    <w:p w14:paraId="7F954E97" w14:textId="451EF0AD" w:rsidR="004C25E9" w:rsidRPr="00F27DF1" w:rsidRDefault="004C25E9" w:rsidP="004C25E9">
      <w:pPr>
        <w:rPr>
          <w:ins w:id="111" w:author="Daniel Venmani (Nokia)" w:date="2024-11-12T14:34:00Z" w16du:dateUtc="2024-11-12T13:34:00Z"/>
          <w:rFonts w:eastAsia="Times New Roman"/>
        </w:rPr>
      </w:pPr>
      <w:ins w:id="112" w:author="Daniel Venmani (Nokia)" w:date="2024-11-12T14:34:00Z" w16du:dateUtc="2024-11-12T13:34:00Z">
        <w:r w:rsidRPr="00F27DF1">
          <w:rPr>
            <w:rFonts w:eastAsia="Times New Roman"/>
          </w:rPr>
          <w:t xml:space="preserve">This solution addresses </w:t>
        </w:r>
        <w:r>
          <w:rPr>
            <w:rFonts w:eastAsia="Times New Roman"/>
          </w:rPr>
          <w:t>K</w:t>
        </w:r>
        <w:r w:rsidRPr="00F27DF1">
          <w:rPr>
            <w:rFonts w:eastAsia="Times New Roman"/>
          </w:rPr>
          <w:t xml:space="preserve">ey </w:t>
        </w:r>
        <w:r>
          <w:rPr>
            <w:rFonts w:eastAsia="Times New Roman"/>
          </w:rPr>
          <w:t>I</w:t>
        </w:r>
        <w:r w:rsidRPr="00F27DF1">
          <w:rPr>
            <w:rFonts w:eastAsia="Times New Roman"/>
          </w:rPr>
          <w:t>ssue</w:t>
        </w:r>
      </w:ins>
      <w:ins w:id="113" w:author="Richard Bradbury" w:date="2024-12-12T14:29:00Z" w16du:dateUtc="2024-12-12T14:29:00Z">
        <w:r w:rsidR="005D525F">
          <w:rPr>
            <w:rFonts w:eastAsia="Times New Roman"/>
          </w:rPr>
          <w:t> </w:t>
        </w:r>
      </w:ins>
      <w:ins w:id="114" w:author="Daniel Venmani (Nokia)" w:date="2024-11-12T14:34:00Z" w16du:dateUtc="2024-11-12T13:34:00Z">
        <w:r w:rsidRPr="00F27DF1">
          <w:rPr>
            <w:rFonts w:eastAsia="Times New Roman"/>
          </w:rPr>
          <w:t>#1</w:t>
        </w:r>
      </w:ins>
      <w:ins w:id="115" w:author="Richard Bradbury" w:date="2024-12-12T14:29:00Z" w16du:dateUtc="2024-12-12T14:29:00Z">
        <w:r w:rsidR="005D525F">
          <w:rPr>
            <w:rFonts w:eastAsia="Times New Roman"/>
          </w:rPr>
          <w:t>.</w:t>
        </w:r>
      </w:ins>
    </w:p>
    <w:p w14:paraId="22694E2E" w14:textId="345457E2" w:rsidR="00203F32" w:rsidRDefault="00F27DF1" w:rsidP="00F27DF1">
      <w:pPr>
        <w:pStyle w:val="Heading3"/>
      </w:pPr>
      <w:r>
        <w:t>7</w:t>
      </w:r>
      <w:r w:rsidR="007331A1" w:rsidRPr="00F27DF1">
        <w:t>.2.</w:t>
      </w:r>
      <w:r>
        <w:t>2</w:t>
      </w:r>
      <w:r w:rsidR="007331A1" w:rsidRPr="00F27DF1">
        <w:tab/>
        <w:t xml:space="preserve">Functional </w:t>
      </w:r>
      <w:r>
        <w:t>d</w:t>
      </w:r>
      <w:r w:rsidR="007331A1" w:rsidRPr="00F27DF1">
        <w:t>escription</w:t>
      </w:r>
    </w:p>
    <w:p w14:paraId="73A40637" w14:textId="4F368591" w:rsidR="001648B6" w:rsidRDefault="001648B6" w:rsidP="001648B6">
      <w:pPr>
        <w:pStyle w:val="Heading4"/>
      </w:pPr>
      <w:r>
        <w:t>7.2.2.1</w:t>
      </w:r>
      <w:r>
        <w:tab/>
        <w:t>Introduction</w:t>
      </w:r>
    </w:p>
    <w:p w14:paraId="08A1B9AA" w14:textId="0CB39494" w:rsidR="004C25E9" w:rsidRPr="00CC336D" w:rsidRDefault="004C25E9" w:rsidP="00252BBA">
      <w:pPr>
        <w:keepLines/>
        <w:rPr>
          <w:ins w:id="116" w:author="Daniel Venmani (Nokia)" w:date="2024-11-12T14:34:00Z" w16du:dateUtc="2024-11-12T13:34:00Z"/>
        </w:rPr>
      </w:pPr>
      <w:ins w:id="117" w:author="Daniel Venmani (Nokia)" w:date="2024-11-12T14:34:00Z" w16du:dateUtc="2024-11-12T13:34:00Z">
        <w:r w:rsidRPr="00CC336D">
          <w:t xml:space="preserve">This </w:t>
        </w:r>
      </w:ins>
      <w:ins w:id="118" w:author="Richard Bradbury" w:date="2024-12-12T14:30:00Z" w16du:dateUtc="2024-12-12T14:30:00Z">
        <w:r w:rsidR="005D525F">
          <w:t>Candidate</w:t>
        </w:r>
      </w:ins>
      <w:ins w:id="119" w:author="Daniel Venmani (Nokia)" w:date="2024-11-12T14:34:00Z" w16du:dateUtc="2024-11-12T13:34:00Z">
        <w:r w:rsidRPr="00CC336D">
          <w:t xml:space="preserve"> </w:t>
        </w:r>
      </w:ins>
      <w:ins w:id="120" w:author="Richard Bradbury" w:date="2024-12-12T14:30:00Z" w16du:dateUtc="2024-12-12T14:30:00Z">
        <w:r w:rsidR="005D525F">
          <w:t>S</w:t>
        </w:r>
      </w:ins>
      <w:ins w:id="121" w:author="Daniel Venmani (Nokia)" w:date="2024-11-12T14:34:00Z" w16du:dateUtc="2024-11-12T13:34:00Z">
        <w:r w:rsidRPr="00CC336D">
          <w:t>olution to Key Issue</w:t>
        </w:r>
      </w:ins>
      <w:ins w:id="122" w:author="Richard Bradbury" w:date="2024-12-12T14:30:00Z" w16du:dateUtc="2024-12-12T14:30:00Z">
        <w:r w:rsidR="005D525F">
          <w:t> </w:t>
        </w:r>
      </w:ins>
      <w:ins w:id="123" w:author="Daniel Venmani (Nokia)" w:date="2024-11-12T14:34:00Z" w16du:dateUtc="2024-11-12T13:34:00Z">
        <w:r w:rsidRPr="00CC336D">
          <w:t xml:space="preserve">#1 </w:t>
        </w:r>
      </w:ins>
      <w:ins w:id="124" w:author="Richard Bradbury" w:date="2024-12-12T14:30:00Z" w16du:dateUtc="2024-12-12T14:30:00Z">
        <w:r w:rsidR="005D525F">
          <w:t>proposes potential method</w:t>
        </w:r>
      </w:ins>
      <w:ins w:id="125" w:author="Richard Bradbury" w:date="2024-12-12T14:31:00Z" w16du:dateUtc="2024-12-12T14:31:00Z">
        <w:r w:rsidR="00252BBA">
          <w:t>s</w:t>
        </w:r>
      </w:ins>
      <w:ins w:id="126" w:author="Richard Bradbury" w:date="2024-12-12T14:30:00Z" w16du:dateUtc="2024-12-12T14:30:00Z">
        <w:r w:rsidR="005D525F">
          <w:t xml:space="preserve"> for </w:t>
        </w:r>
      </w:ins>
      <w:ins w:id="127" w:author="Richard Bradbury" w:date="2024-12-12T14:31:00Z" w16du:dateUtc="2024-12-12T14:31:00Z">
        <w:r w:rsidR="005D525F">
          <w:t>collecting</w:t>
        </w:r>
      </w:ins>
      <w:ins w:id="128" w:author="Daniel Venmani (Nokia)" w:date="2024-11-12T14:34:00Z" w16du:dateUtc="2024-11-12T13:34:00Z">
        <w:r w:rsidRPr="00CC336D">
          <w:t xml:space="preserve"> </w:t>
        </w:r>
        <w:r>
          <w:t xml:space="preserve">energy-related </w:t>
        </w:r>
        <w:r w:rsidRPr="00CC336D">
          <w:t>information</w:t>
        </w:r>
      </w:ins>
      <w:ins w:id="129" w:author="Richard Bradbury" w:date="2024-12-12T14:30:00Z" w16du:dateUtc="2024-12-12T14:30:00Z">
        <w:r w:rsidR="005D525F">
          <w:t xml:space="preserve"> </w:t>
        </w:r>
      </w:ins>
      <w:ins w:id="130" w:author="Richard Bradbury" w:date="2024-12-12T14:31:00Z" w16du:dateUtc="2024-12-12T14:31:00Z">
        <w:r w:rsidR="00252BBA">
          <w:t xml:space="preserve">on the UE and </w:t>
        </w:r>
        <w:proofErr w:type="spellStart"/>
        <w:r w:rsidR="00252BBA">
          <w:t>and</w:t>
        </w:r>
        <w:proofErr w:type="spellEnd"/>
        <w:r w:rsidR="00252BBA">
          <w:t xml:space="preserve"> subseque</w:t>
        </w:r>
      </w:ins>
      <w:ins w:id="131" w:author="Daniel Venmani (Nokia)" w:date="2024-12-17T15:41:00Z" w16du:dateUtc="2024-12-17T14:41:00Z">
        <w:r w:rsidR="000E22F0">
          <w:t>n</w:t>
        </w:r>
      </w:ins>
      <w:ins w:id="132" w:author="Richard Bradbury" w:date="2024-12-12T14:31:00Z" w16du:dateUtc="2024-12-12T14:31:00Z">
        <w:r w:rsidR="00252BBA">
          <w:t xml:space="preserve">tly reporting it </w:t>
        </w:r>
      </w:ins>
      <w:ins w:id="133" w:author="Richard Bradbury" w:date="2024-12-12T14:30:00Z" w16du:dateUtc="2024-12-12T14:30:00Z">
        <w:r w:rsidR="005D525F">
          <w:t>to the network</w:t>
        </w:r>
      </w:ins>
      <w:ins w:id="134" w:author="Daniel Venmani (Nokia)" w:date="2024-11-12T14:34:00Z" w16du:dateUtc="2024-11-12T13:34:00Z">
        <w:r w:rsidRPr="00CC336D">
          <w:t xml:space="preserve">, enhancements to the entities involved in obtaining relevant information, and the impact of them on taking into consideration the media context (e.g., the 5G Media Streaming System </w:t>
        </w:r>
        <w:r>
          <w:t>defined in</w:t>
        </w:r>
        <w:r w:rsidRPr="00CC336D">
          <w:t xml:space="preserve"> TS</w:t>
        </w:r>
        <w:r>
          <w:t> </w:t>
        </w:r>
        <w:r w:rsidRPr="00CC336D">
          <w:t>26.501</w:t>
        </w:r>
        <w:r>
          <w:t> </w:t>
        </w:r>
        <w:r w:rsidRPr="00CC336D">
          <w:t>[</w:t>
        </w:r>
        <w:r w:rsidRPr="00CC336D">
          <w:rPr>
            <w:highlight w:val="yellow"/>
          </w:rPr>
          <w:t>26501</w:t>
        </w:r>
        <w:r w:rsidRPr="00CC336D">
          <w:t xml:space="preserve">], 5G Multicast–Broadcast User Services </w:t>
        </w:r>
        <w:r>
          <w:t>as defined in</w:t>
        </w:r>
        <w:r w:rsidRPr="00CC336D">
          <w:t xml:space="preserve"> TS</w:t>
        </w:r>
        <w:r>
          <w:t> </w:t>
        </w:r>
        <w:r w:rsidRPr="00CC336D">
          <w:t>26.502</w:t>
        </w:r>
        <w:r>
          <w:t> </w:t>
        </w:r>
        <w:r w:rsidRPr="00EB0445">
          <w:t>[</w:t>
        </w:r>
        <w:r w:rsidRPr="00CC336D">
          <w:rPr>
            <w:highlight w:val="yellow"/>
          </w:rPr>
          <w:t>26502</w:t>
        </w:r>
        <w:r w:rsidRPr="00EB0445">
          <w:t>],</w:t>
        </w:r>
        <w:r w:rsidRPr="00CC336D">
          <w:t xml:space="preserve"> the Real-time Media Communication </w:t>
        </w:r>
        <w:r>
          <w:t>System defined in</w:t>
        </w:r>
        <w:r w:rsidRPr="00CC336D">
          <w:t xml:space="preserve"> TS</w:t>
        </w:r>
        <w:r>
          <w:t> </w:t>
        </w:r>
        <w:r w:rsidRPr="00CC336D">
          <w:t>26.506</w:t>
        </w:r>
        <w:r>
          <w:t> </w:t>
        </w:r>
        <w:r w:rsidRPr="00CC336D">
          <w:rPr>
            <w:highlight w:val="yellow"/>
          </w:rPr>
          <w:t>[26506</w:t>
        </w:r>
        <w:r w:rsidRPr="00F27DF1">
          <w:t>], Split rendering for media Session Enabler</w:t>
        </w:r>
        <w:r>
          <w:t xml:space="preserve"> as specified in</w:t>
        </w:r>
        <w:r w:rsidRPr="00F27DF1">
          <w:t xml:space="preserve"> </w:t>
        </w:r>
        <w:r w:rsidRPr="004C25E9">
          <w:t>TS 26.565 [</w:t>
        </w:r>
        <w:r>
          <w:rPr>
            <w:highlight w:val="yellow"/>
          </w:rPr>
          <w:t>26565</w:t>
        </w:r>
        <w:r w:rsidRPr="00EB0445">
          <w:t>], etc.</w:t>
        </w:r>
        <w:r w:rsidRPr="00CC336D">
          <w:t xml:space="preserve"> including UE-related energy information exposure.</w:t>
        </w:r>
      </w:ins>
    </w:p>
    <w:p w14:paraId="1D010D61" w14:textId="74278D71" w:rsidR="004C25E9" w:rsidRDefault="004C25E9" w:rsidP="004C25E9">
      <w:pPr>
        <w:pStyle w:val="Heading4"/>
        <w:rPr>
          <w:ins w:id="135" w:author="Daniel Venmani (Nokia)" w:date="2024-11-12T14:35:00Z" w16du:dateUtc="2024-11-12T13:35:00Z"/>
        </w:rPr>
      </w:pPr>
      <w:ins w:id="136" w:author="Daniel Venmani (Nokia)" w:date="2024-11-12T14:35:00Z" w16du:dateUtc="2024-11-12T13:35:00Z">
        <w:r>
          <w:lastRenderedPageBreak/>
          <w:t>7.2.2.</w:t>
        </w:r>
      </w:ins>
      <w:ins w:id="137" w:author="Daniel Venmani (Nokia)" w:date="2024-12-09T16:26:00Z" w16du:dateUtc="2024-12-09T15:26:00Z">
        <w:r w:rsidR="00426CE6">
          <w:t>2</w:t>
        </w:r>
      </w:ins>
      <w:ins w:id="138" w:author="Daniel Venmani (Nokia)" w:date="2024-11-12T14:35:00Z" w16du:dateUtc="2024-11-12T13:35:00Z">
        <w:r>
          <w:tab/>
          <w:t xml:space="preserve">UE </w:t>
        </w:r>
      </w:ins>
      <w:ins w:id="139" w:author="Richard Bradbury" w:date="2024-12-12T14:39:00Z" w16du:dateUtc="2024-12-12T14:39:00Z">
        <w:r w:rsidR="00252BBA">
          <w:t>e</w:t>
        </w:r>
      </w:ins>
      <w:ins w:id="140" w:author="Daniel Venmani (Nokia)" w:date="2024-11-12T14:35:00Z" w16du:dateUtc="2024-11-12T13:35:00Z">
        <w:r>
          <w:t>nergy-</w:t>
        </w:r>
      </w:ins>
      <w:ins w:id="141" w:author="Richard Bradbury" w:date="2024-12-12T14:32:00Z" w16du:dateUtc="2024-12-12T14:32:00Z">
        <w:r w:rsidR="00252BBA">
          <w:t>r</w:t>
        </w:r>
      </w:ins>
      <w:ins w:id="142" w:author="Daniel Venmani (Nokia)" w:date="2024-11-12T14:35:00Z" w16du:dateUtc="2024-11-12T13:35:00Z">
        <w:r>
          <w:t xml:space="preserve">elated </w:t>
        </w:r>
      </w:ins>
      <w:ins w:id="143" w:author="Richard Bradbury" w:date="2024-12-12T14:32:00Z" w16du:dateUtc="2024-12-12T14:32:00Z">
        <w:r w:rsidR="00252BBA">
          <w:t>i</w:t>
        </w:r>
      </w:ins>
      <w:ins w:id="144" w:author="Daniel Venmani (Nokia)" w:date="2024-11-12T14:35:00Z" w16du:dateUtc="2024-11-12T13:35:00Z">
        <w:r>
          <w:t xml:space="preserve">nformation </w:t>
        </w:r>
      </w:ins>
      <w:ins w:id="145" w:author="Richard Bradbury" w:date="2024-12-12T14:32:00Z" w16du:dateUtc="2024-12-12T14:32:00Z">
        <w:r w:rsidR="00252BBA">
          <w:t>c</w:t>
        </w:r>
      </w:ins>
      <w:ins w:id="146" w:author="Daniel Venmani (Nokia)" w:date="2024-11-12T14:35:00Z" w16du:dateUtc="2024-11-12T13:35:00Z">
        <w:r>
          <w:t xml:space="preserve">ollection and </w:t>
        </w:r>
      </w:ins>
      <w:ins w:id="147" w:author="Richard Bradbury" w:date="2024-12-12T14:33:00Z" w16du:dateUtc="2024-12-12T14:33:00Z">
        <w:r w:rsidR="00252BBA">
          <w:t>r</w:t>
        </w:r>
      </w:ins>
      <w:ins w:id="148" w:author="Daniel Venmani (Nokia)" w:date="2024-11-12T14:35:00Z" w16du:dateUtc="2024-11-12T13:35:00Z">
        <w:r>
          <w:t>eporting functionality</w:t>
        </w:r>
      </w:ins>
    </w:p>
    <w:p w14:paraId="2E6766CA" w14:textId="6494D8D0" w:rsidR="00252BBA" w:rsidRDefault="00252BBA" w:rsidP="00252BBA">
      <w:pPr>
        <w:pStyle w:val="Heading5"/>
        <w:rPr>
          <w:ins w:id="149" w:author="Richard Bradbury" w:date="2024-12-12T14:38:00Z" w16du:dateUtc="2024-12-12T14:38:00Z"/>
        </w:rPr>
      </w:pPr>
      <w:ins w:id="150" w:author="Richard Bradbury" w:date="2024-12-12T14:38:00Z" w16du:dateUtc="2024-12-12T14:38:00Z">
        <w:r>
          <w:t>7.2.2.2.1</w:t>
        </w:r>
        <w:r>
          <w:tab/>
          <w:t xml:space="preserve">Generic </w:t>
        </w:r>
      </w:ins>
      <w:ins w:id="151" w:author="Richard Bradbury" w:date="2024-12-12T14:39:00Z" w16du:dateUtc="2024-12-12T14:39:00Z">
        <w:r>
          <w:t>UE energy-related information collection and reporting</w:t>
        </w:r>
      </w:ins>
    </w:p>
    <w:p w14:paraId="6BCAA009" w14:textId="599DE9BC" w:rsidR="00252BBA" w:rsidRDefault="00252BBA" w:rsidP="00252BBA">
      <w:pPr>
        <w:rPr>
          <w:ins w:id="152" w:author="Daniel Venmani (Nokia)" w:date="2024-11-12T14:35:00Z"/>
        </w:rPr>
      </w:pPr>
      <w:ins w:id="153" w:author="Richard Bradbury" w:date="2024-11-15T18:17:00Z">
        <w:r>
          <w:t>C</w:t>
        </w:r>
      </w:ins>
      <w:ins w:id="154" w:author="Daniel Venmani (Nokia)" w:date="2024-11-12T14:35:00Z">
        <w:r>
          <w:t>lause 6.2.8 of TS 23.288 [</w:t>
        </w:r>
        <w:r>
          <w:rPr>
            <w:highlight w:val="yellow"/>
          </w:rPr>
          <w:t>232</w:t>
        </w:r>
      </w:ins>
      <w:ins w:id="155" w:author="Richard Bradbury" w:date="2024-12-12T14:49:00Z" w16du:dateUtc="2024-12-12T14:49:00Z">
        <w:r w:rsidR="00BF7BE0">
          <w:rPr>
            <w:highlight w:val="yellow"/>
          </w:rPr>
          <w:t>8</w:t>
        </w:r>
      </w:ins>
      <w:ins w:id="156" w:author="Daniel Venmani (Nokia)" w:date="2024-11-12T14:35:00Z">
        <w:r>
          <w:rPr>
            <w:highlight w:val="yellow"/>
          </w:rPr>
          <w:t>8</w:t>
        </w:r>
        <w:r>
          <w:t xml:space="preserve">] envisages a set of high-level procedures by which data is collected by a Network Data Analytics Function (NWDAF) from UE Application(s) via an intermediary </w:t>
        </w:r>
      </w:ins>
      <w:ins w:id="157" w:author="Richard Bradbury" w:date="2024-11-15T18:20:00Z">
        <w:r>
          <w:t xml:space="preserve">Direct Data Collection Client residing in the UE and an </w:t>
        </w:r>
      </w:ins>
      <w:ins w:id="158" w:author="Daniel Venmani (Nokia)" w:date="2024-11-12T14:35:00Z">
        <w:r>
          <w:t xml:space="preserve">Application Function </w:t>
        </w:r>
      </w:ins>
      <w:ins w:id="159" w:author="Richard Bradbury" w:date="2024-11-15T18:20:00Z">
        <w:r>
          <w:t xml:space="preserve">residing in the Data Network </w:t>
        </w:r>
      </w:ins>
      <w:ins w:id="160" w:author="Daniel Venmani (Nokia)" w:date="2024-11-12T14:35:00Z">
        <w:r>
          <w:t xml:space="preserve">that provides an Event Exposure service to </w:t>
        </w:r>
        <w:r>
          <w:rPr>
            <w:i/>
            <w:iCs/>
          </w:rPr>
          <w:t>event consumers</w:t>
        </w:r>
        <w:r>
          <w:t xml:space="preserve">. </w:t>
        </w:r>
      </w:ins>
      <w:ins w:id="161" w:author="Richard Bradbury" w:date="2024-11-15T18:21:00Z">
        <w:r>
          <w:t>A reference architecture satisfying these requirements in defined in TS 26.531</w:t>
        </w:r>
      </w:ins>
      <w:ins w:id="162" w:author="Richard Bradbury" w:date="2024-11-15T18:22:00Z">
        <w:r>
          <w:t> [</w:t>
        </w:r>
        <w:r>
          <w:rPr>
            <w:highlight w:val="yellow"/>
          </w:rPr>
          <w:t>26531</w:t>
        </w:r>
        <w:r>
          <w:t>].</w:t>
        </w:r>
      </w:ins>
    </w:p>
    <w:p w14:paraId="61188434" w14:textId="51D8BD91" w:rsidR="00252BBA" w:rsidRDefault="00252BBA" w:rsidP="00252BBA">
      <w:pPr>
        <w:keepLines/>
        <w:rPr>
          <w:ins w:id="163" w:author="Richard Bradbury" w:date="2024-11-15T18:16:00Z"/>
        </w:rPr>
      </w:pPr>
      <w:ins w:id="164" w:author="Daniel Venmani (Nokia)" w:date="2024-11-12T14:35:00Z">
        <w:r>
          <w:t xml:space="preserve">To obtain and maintain the UE energy-related information, a new generic functionality in the UE called the </w:t>
        </w:r>
        <w:r>
          <w:rPr>
            <w:i/>
            <w:iCs/>
          </w:rPr>
          <w:t>Energy-Related Information Collection and Reporting entity</w:t>
        </w:r>
        <w:r>
          <w:t xml:space="preserve"> is defined within the Direct Data Collection </w:t>
        </w:r>
      </w:ins>
      <w:ins w:id="165" w:author="Richard Bradbury" w:date="2024-11-15T18:14:00Z">
        <w:r>
          <w:t>C</w:t>
        </w:r>
      </w:ins>
      <w:ins w:id="166" w:author="Daniel Venmani (Nokia)" w:date="2024-11-12T14:35:00Z">
        <w:r>
          <w:t>lient</w:t>
        </w:r>
      </w:ins>
      <w:ins w:id="167" w:author="Richard Bradbury" w:date="2024-11-15T18:14:00Z">
        <w:r>
          <w:t xml:space="preserve"> </w:t>
        </w:r>
      </w:ins>
      <w:ins w:id="168" w:author="Richard Bradbury" w:date="2024-11-15T18:16:00Z">
        <w:r>
          <w:t>as</w:t>
        </w:r>
      </w:ins>
      <w:ins w:id="169" w:author="Daniel Venmani (Nokia)" w:date="2024-11-12T14:35:00Z">
        <w:r>
          <w:t xml:space="preserve"> illustrated in figure</w:t>
        </w:r>
      </w:ins>
      <w:ins w:id="170" w:author="Richard Bradbury" w:date="2024-11-15T18:16:00Z">
        <w:r>
          <w:t> </w:t>
        </w:r>
      </w:ins>
      <w:ins w:id="171" w:author="Daniel Venmani (Nokia)" w:date="2024-11-12T14:35:00Z">
        <w:r>
          <w:t>7.2.2.</w:t>
        </w:r>
      </w:ins>
      <w:ins w:id="172" w:author="Richard Bradbury" w:date="2024-12-12T14:37:00Z" w16du:dateUtc="2024-12-12T14:37:00Z">
        <w:r>
          <w:t>2</w:t>
        </w:r>
      </w:ins>
      <w:ins w:id="173" w:author="Richard Bradbury" w:date="2024-12-12T14:39:00Z" w16du:dateUtc="2024-12-12T14:39:00Z">
        <w:r>
          <w:t>.1</w:t>
        </w:r>
      </w:ins>
      <w:ins w:id="174" w:author="Daniel Venmani (Nokia)" w:date="2024-11-12T14:35:00Z">
        <w:r>
          <w:t>-1. This entity is responsible for collecting and reporting energy-related information in the UE.</w:t>
        </w:r>
      </w:ins>
    </w:p>
    <w:p w14:paraId="0E80B28F" w14:textId="036A9D35" w:rsidR="003854BA" w:rsidRDefault="00D470E6" w:rsidP="000D67FA">
      <w:pPr>
        <w:jc w:val="center"/>
        <w:rPr>
          <w:rFonts w:cstheme="minorBidi"/>
        </w:rPr>
      </w:pPr>
      <w:r>
        <w:object w:dxaOrig="9690" w:dyaOrig="9690" w14:anchorId="2D28B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309.75pt" o:ole="">
            <v:imagedata r:id="rId16" o:title=""/>
          </v:shape>
          <o:OLEObject Type="Embed" ProgID="Visio.Drawing.15" ShapeID="_x0000_i1025" DrawAspect="Content" ObjectID="_1795961043" r:id="rId17"/>
        </w:object>
      </w:r>
    </w:p>
    <w:p w14:paraId="483A72A9" w14:textId="400E6683" w:rsidR="004C25E9" w:rsidRPr="000D67FA" w:rsidRDefault="004C25E9" w:rsidP="004C25E9">
      <w:pPr>
        <w:pStyle w:val="TF"/>
        <w:rPr>
          <w:ins w:id="175" w:author="Daniel Venmani (Nokia)" w:date="2024-11-12T14:35:00Z" w16du:dateUtc="2024-11-12T13:35:00Z"/>
        </w:rPr>
      </w:pPr>
      <w:bookmarkStart w:id="176" w:name="_Ref161320706"/>
      <w:ins w:id="177" w:author="Daniel Venmani (Nokia)" w:date="2024-11-12T14:35:00Z" w16du:dateUtc="2024-11-12T13:35:00Z">
        <w:r w:rsidRPr="000D67FA">
          <w:t>Figure 7.2.</w:t>
        </w:r>
        <w:r>
          <w:t>2.</w:t>
        </w:r>
      </w:ins>
      <w:ins w:id="178" w:author="Richard Bradbury" w:date="2024-12-12T14:37:00Z" w16du:dateUtc="2024-12-12T14:37:00Z">
        <w:r w:rsidR="00252BBA">
          <w:t>2</w:t>
        </w:r>
      </w:ins>
      <w:ins w:id="179" w:author="Richard Bradbury" w:date="2024-12-12T14:39:00Z" w16du:dateUtc="2024-12-12T14:39:00Z">
        <w:r w:rsidR="00252BBA">
          <w:t>.1</w:t>
        </w:r>
      </w:ins>
      <w:ins w:id="180" w:author="Daniel Venmani (Nokia)" w:date="2024-11-12T14:35:00Z" w16du:dateUtc="2024-11-12T13:35:00Z">
        <w:r w:rsidRPr="000D67FA">
          <w:t>-</w:t>
        </w:r>
        <w:r>
          <w:t>1:</w:t>
        </w:r>
        <w:r w:rsidRPr="000D67FA">
          <w:t xml:space="preserve"> UE energy information handler entity</w:t>
        </w:r>
      </w:ins>
      <w:ins w:id="181" w:author="Richard Bradbury" w:date="2024-12-12T14:39:00Z" w16du:dateUtc="2024-12-12T14:39:00Z">
        <w:r w:rsidR="00252BBA">
          <w:br/>
        </w:r>
      </w:ins>
      <w:ins w:id="182" w:author="Daniel Venmani (Nokia)" w:date="2024-11-12T14:35:00Z" w16du:dateUtc="2024-11-12T13:35:00Z">
        <w:r w:rsidRPr="000D67FA">
          <w:t xml:space="preserve">within </w:t>
        </w:r>
        <w:r>
          <w:t>generic Direction Data Collection Client</w:t>
        </w:r>
      </w:ins>
    </w:p>
    <w:p w14:paraId="6A9B27E5" w14:textId="45CC7FE4" w:rsidR="00252BBA" w:rsidRDefault="00252BBA" w:rsidP="00252BBA">
      <w:pPr>
        <w:keepLines/>
        <w:rPr>
          <w:ins w:id="183" w:author="Daniel Venmani (Nokia)" w:date="2024-11-12T14:35:00Z" w16du:dateUtc="2024-11-12T13:35:00Z"/>
        </w:rPr>
      </w:pPr>
      <w:ins w:id="184" w:author="Daniel Venmani (Nokia)" w:date="2024-11-12T14:35:00Z" w16du:dateUtc="2024-11-12T13:35:00Z">
        <w:r>
          <w:t>Based on the generic architecture for UE data collection, reporting and event exposure defined in TS 26.531 [</w:t>
        </w:r>
        <w:r w:rsidRPr="002420CD">
          <w:rPr>
            <w:highlight w:val="yellow"/>
          </w:rPr>
          <w:t>26531</w:t>
        </w:r>
        <w:r>
          <w:t>], f</w:t>
        </w:r>
        <w:r w:rsidRPr="007331A1">
          <w:t>ig</w:t>
        </w:r>
        <w:r>
          <w:t>ure </w:t>
        </w:r>
        <w:r w:rsidRPr="007331A1">
          <w:t>7.2.</w:t>
        </w:r>
        <w:r>
          <w:t>2.</w:t>
        </w:r>
      </w:ins>
      <w:ins w:id="185" w:author="Richard Bradbury" w:date="2024-12-12T14:40:00Z" w16du:dateUtc="2024-12-12T14:40:00Z">
        <w:r>
          <w:t>2.1</w:t>
        </w:r>
      </w:ins>
      <w:ins w:id="186" w:author="Daniel Venmani (Nokia)" w:date="2024-11-12T14:35:00Z" w16du:dateUtc="2024-11-12T13:35:00Z">
        <w:r w:rsidRPr="007331A1">
          <w:t xml:space="preserve">-1 shows different interfaces between </w:t>
        </w:r>
        <w:r>
          <w:t xml:space="preserve">the </w:t>
        </w:r>
        <w:r w:rsidRPr="007331A1">
          <w:t xml:space="preserve">UE and </w:t>
        </w:r>
        <w:r>
          <w:t xml:space="preserve">the </w:t>
        </w:r>
        <w:r w:rsidRPr="007331A1">
          <w:t>D</w:t>
        </w:r>
        <w:r>
          <w:t xml:space="preserve">ata </w:t>
        </w:r>
        <w:r w:rsidRPr="007331A1">
          <w:t>N</w:t>
        </w:r>
        <w:r>
          <w:t>etwork</w:t>
        </w:r>
        <w:r w:rsidRPr="007331A1">
          <w:t xml:space="preserve">, including the new </w:t>
        </w:r>
        <w:r w:rsidRPr="00DD7FFA">
          <w:rPr>
            <w:i/>
            <w:iCs/>
          </w:rPr>
          <w:t xml:space="preserve">UE </w:t>
        </w:r>
        <w:r w:rsidRPr="00DD7FFA">
          <w:rPr>
            <w:i/>
            <w:iCs/>
            <w:lang w:val="en-US"/>
          </w:rPr>
          <w:t>Energy-Related Information Collection and Reporting</w:t>
        </w:r>
        <w:r>
          <w:rPr>
            <w:lang w:val="en-US"/>
          </w:rPr>
          <w:t xml:space="preserve"> functionality </w:t>
        </w:r>
        <w:r w:rsidRPr="007331A1">
          <w:t xml:space="preserve">in the </w:t>
        </w:r>
        <w:r>
          <w:t>Direct Data Collection Client</w:t>
        </w:r>
        <w:r w:rsidRPr="007331A1">
          <w:t>.</w:t>
        </w:r>
        <w:r>
          <w:t xml:space="preserve"> In this case, UE energy-related information is reported to the Data Collection AF at reference point R2 for onward exposure to the NWDAF (at reference point R5) or to the Application Service Provider’s Event Consumer AF (at reference point R6).</w:t>
        </w:r>
      </w:ins>
    </w:p>
    <w:p w14:paraId="09ED7331" w14:textId="49126A43" w:rsidR="00986653" w:rsidRDefault="00986653" w:rsidP="00986653">
      <w:pPr>
        <w:keepLines/>
        <w:rPr>
          <w:ins w:id="187" w:author="Daniel Venmani (Nokia)" w:date="2024-11-12T14:35:00Z"/>
          <w:rFonts w:eastAsia="Times New Roman"/>
        </w:rPr>
      </w:pPr>
      <w:ins w:id="188" w:author="Daniel Venmani (Nokia)" w:date="2024-11-12T14:35:00Z">
        <w:r>
          <w:rPr>
            <w:rFonts w:eastAsia="Times New Roman"/>
          </w:rPr>
          <w:t>As described in clause</w:t>
        </w:r>
      </w:ins>
      <w:ins w:id="189" w:author="Richard Bradbury" w:date="2024-11-15T18:24:00Z">
        <w:r>
          <w:rPr>
            <w:rFonts w:eastAsia="Times New Roman"/>
          </w:rPr>
          <w:t> </w:t>
        </w:r>
      </w:ins>
      <w:ins w:id="190" w:author="Daniel Venmani (Nokia)" w:date="2024-11-12T14:35:00Z">
        <w:r>
          <w:rPr>
            <w:rFonts w:eastAsia="Times New Roman"/>
          </w:rPr>
          <w:t>4.1 of TS</w:t>
        </w:r>
      </w:ins>
      <w:ins w:id="191" w:author="Richard Bradbury" w:date="2024-11-15T18:24:00Z">
        <w:r>
          <w:rPr>
            <w:rFonts w:eastAsia="Times New Roman"/>
          </w:rPr>
          <w:t> </w:t>
        </w:r>
      </w:ins>
      <w:ins w:id="192" w:author="Daniel Venmani (Nokia)" w:date="2024-11-12T14:35:00Z">
        <w:r>
          <w:rPr>
            <w:rFonts w:eastAsia="Times New Roman"/>
          </w:rPr>
          <w:t>26.531</w:t>
        </w:r>
      </w:ins>
      <w:ins w:id="193" w:author="Richard Bradbury" w:date="2024-11-15T18:24:00Z">
        <w:r>
          <w:rPr>
            <w:rFonts w:eastAsia="Times New Roman"/>
          </w:rPr>
          <w:t> </w:t>
        </w:r>
      </w:ins>
      <w:ins w:id="194" w:author="Daniel Venmani (Nokia)" w:date="2024-11-12T14:35:00Z">
        <w:r>
          <w:rPr>
            <w:rFonts w:eastAsia="Times New Roman"/>
          </w:rPr>
          <w:t>[</w:t>
        </w:r>
        <w:r>
          <w:rPr>
            <w:rFonts w:eastAsia="Times New Roman"/>
            <w:highlight w:val="yellow"/>
          </w:rPr>
          <w:t>26531</w:t>
        </w:r>
        <w:r>
          <w:rPr>
            <w:rFonts w:eastAsia="Times New Roman"/>
          </w:rPr>
          <w:t xml:space="preserve">], </w:t>
        </w:r>
        <w:r>
          <w:t xml:space="preserve">the Data Collection AF is responsible for receiving data reports </w:t>
        </w:r>
      </w:ins>
      <w:ins w:id="195" w:author="Richard Bradbury" w:date="2024-11-15T18:27:00Z">
        <w:r>
          <w:t xml:space="preserve">–the scope of which is extended by this candidate solution to </w:t>
        </w:r>
      </w:ins>
      <w:ins w:id="196" w:author="Daniel Venmani (Nokia)" w:date="2024-11-12T14:35:00Z">
        <w:r>
          <w:t>includ</w:t>
        </w:r>
      </w:ins>
      <w:ins w:id="197" w:author="Daniel Venmani (Nokia)" w:date="2024-12-17T15:42:00Z" w16du:dateUtc="2024-12-17T14:42:00Z">
        <w:r w:rsidR="000E22F0">
          <w:t>e</w:t>
        </w:r>
      </w:ins>
      <w:ins w:id="198" w:author="Daniel Venmani (Nokia)" w:date="2024-11-12T14:35:00Z">
        <w:r>
          <w:t xml:space="preserve"> energy</w:t>
        </w:r>
      </w:ins>
      <w:ins w:id="199" w:author="Richard Bradbury" w:date="2024-11-15T18:25:00Z">
        <w:r>
          <w:t>-</w:t>
        </w:r>
      </w:ins>
      <w:ins w:id="200" w:author="Daniel Venmani (Nokia)" w:date="2024-11-12T14:35:00Z">
        <w:r>
          <w:t xml:space="preserve">related information reports </w:t>
        </w:r>
      </w:ins>
      <w:ins w:id="201" w:author="Richard Bradbury" w:date="2024-11-15T18:27:00Z">
        <w:r>
          <w:t xml:space="preserve">– </w:t>
        </w:r>
      </w:ins>
      <w:ins w:id="202" w:author="Daniel Venmani (Nokia)" w:date="2024-11-12T14:35:00Z">
        <w:r>
          <w:t xml:space="preserve">from UEs pertaining to a particular UE data domain, for processing the UE data contained in those reports, and for exposing them to subscribed event consumers in the form of </w:t>
        </w:r>
        <w:r>
          <w:rPr>
            <w:i/>
            <w:iCs/>
          </w:rPr>
          <w:t>events</w:t>
        </w:r>
        <w:r>
          <w:t>.</w:t>
        </w:r>
      </w:ins>
    </w:p>
    <w:p w14:paraId="21BECF58" w14:textId="2718C464" w:rsidR="00252BBA" w:rsidRDefault="00252BBA" w:rsidP="00252BBA">
      <w:pPr>
        <w:pStyle w:val="Heading5"/>
        <w:rPr>
          <w:ins w:id="203" w:author="Richard Bradbury" w:date="2024-12-12T14:40:00Z" w16du:dateUtc="2024-12-12T14:40:00Z"/>
        </w:rPr>
      </w:pPr>
      <w:ins w:id="204" w:author="Richard Bradbury" w:date="2024-12-12T14:40:00Z" w16du:dateUtc="2024-12-12T14:40:00Z">
        <w:r>
          <w:lastRenderedPageBreak/>
          <w:t>7.2.2.2.</w:t>
        </w:r>
      </w:ins>
      <w:ins w:id="205" w:author="Richard Bradbury" w:date="2024-12-12T14:42:00Z" w16du:dateUtc="2024-12-12T14:42:00Z">
        <w:r w:rsidR="00986653">
          <w:t>2</w:t>
        </w:r>
      </w:ins>
      <w:ins w:id="206" w:author="Richard Bradbury" w:date="2024-12-12T14:40:00Z" w16du:dateUtc="2024-12-12T14:40:00Z">
        <w:r>
          <w:tab/>
          <w:t>Instantiation of UE energy-related information collection and reporting in the 5G Media Streaming architecture</w:t>
        </w:r>
      </w:ins>
    </w:p>
    <w:p w14:paraId="4E921EAD" w14:textId="6711AB32" w:rsidR="00A36402" w:rsidRDefault="00A36402" w:rsidP="00A36402">
      <w:pPr>
        <w:keepNext/>
        <w:keepLines/>
        <w:rPr>
          <w:ins w:id="207" w:author="Daniel Venmani (Nokia)" w:date="2024-11-12T14:35:00Z"/>
          <w:rFonts w:eastAsia="Times New Roman"/>
        </w:rPr>
      </w:pPr>
      <w:ins w:id="208" w:author="Daniel Venmani (Nokia)" w:date="2024-11-12T14:35:00Z">
        <w:r>
          <w:rPr>
            <w:rFonts w:eastAsia="Times New Roman"/>
          </w:rPr>
          <w:t>When the Direct Data Collection Client is instantiated in the 5G Media Streaming System per clause 4.7.1 of TS 26.501 [</w:t>
        </w:r>
        <w:r>
          <w:rPr>
            <w:rFonts w:eastAsia="Times New Roman"/>
            <w:highlight w:val="yellow"/>
          </w:rPr>
          <w:t>26501</w:t>
        </w:r>
        <w:r>
          <w:rPr>
            <w:rFonts w:eastAsia="Times New Roman"/>
          </w:rPr>
          <w:t xml:space="preserve">], the UE </w:t>
        </w:r>
        <w:r>
          <w:rPr>
            <w:rFonts w:eastAsia="Times New Roman"/>
            <w:lang w:val="en-US"/>
          </w:rPr>
          <w:t xml:space="preserve">Energy Related-Information Collection and Reporting </w:t>
        </w:r>
        <w:r>
          <w:rPr>
            <w:rFonts w:eastAsia="Times New Roman"/>
          </w:rPr>
          <w:t xml:space="preserve">functionality </w:t>
        </w:r>
      </w:ins>
      <w:ins w:id="209" w:author="Richard Bradbury" w:date="2024-11-15T18:15:00Z">
        <w:r>
          <w:t xml:space="preserve">is a subfunction of the Media session </w:t>
        </w:r>
        <w:proofErr w:type="spellStart"/>
        <w:r>
          <w:t>Hanlder</w:t>
        </w:r>
      </w:ins>
      <w:proofErr w:type="spellEnd"/>
      <w:ins w:id="210" w:author="Richard Bradbury" w:date="2024-11-15T18:23:00Z">
        <w:r>
          <w:t xml:space="preserve"> and </w:t>
        </w:r>
      </w:ins>
      <w:ins w:id="211" w:author="Daniel Venmani (Nokia)" w:date="2024-11-12T14:35:00Z">
        <w:r>
          <w:rPr>
            <w:rFonts w:eastAsia="Times New Roman"/>
          </w:rPr>
          <w:t xml:space="preserve">plays the role of UE energy information collection and reporting to the Data Collection AF </w:t>
        </w:r>
      </w:ins>
      <w:ins w:id="212" w:author="Richard Bradbury" w:date="2024-11-15T18:23:00Z">
        <w:r>
          <w:rPr>
            <w:rFonts w:eastAsia="Times New Roman"/>
          </w:rPr>
          <w:t xml:space="preserve">instantiated </w:t>
        </w:r>
      </w:ins>
      <w:ins w:id="213" w:author="Daniel Venmani (Nokia)" w:date="2024-11-12T14:35:00Z">
        <w:r>
          <w:rPr>
            <w:rFonts w:eastAsia="Times New Roman"/>
          </w:rPr>
          <w:t xml:space="preserve">inside the </w:t>
        </w:r>
      </w:ins>
      <w:ins w:id="214" w:author="Richard Bradbury" w:date="2024-11-15T18:23:00Z">
        <w:r>
          <w:rPr>
            <w:rFonts w:eastAsia="Times New Roman"/>
          </w:rPr>
          <w:t>5GMS AF</w:t>
        </w:r>
      </w:ins>
      <w:ins w:id="215" w:author="Daniel Venmani (Nokia)" w:date="2024-11-12T14:35:00Z">
        <w:r>
          <w:rPr>
            <w:rFonts w:eastAsia="Times New Roman"/>
          </w:rPr>
          <w:t>.</w:t>
        </w:r>
      </w:ins>
      <w:ins w:id="216" w:author="Richard Bradbury" w:date="2024-11-15T18:24:00Z">
        <w:r>
          <w:rPr>
            <w:rFonts w:eastAsia="Times New Roman"/>
          </w:rPr>
          <w:t xml:space="preserve"> This instantiation in the 5GMS architecture is illustrated in figure 7.2.2.2.</w:t>
        </w:r>
      </w:ins>
      <w:ins w:id="217" w:author="Richard Bradbury" w:date="2024-12-12T14:42:00Z" w16du:dateUtc="2024-12-12T14:42:00Z">
        <w:r>
          <w:rPr>
            <w:rFonts w:eastAsia="Times New Roman"/>
          </w:rPr>
          <w:t>2</w:t>
        </w:r>
        <w:r>
          <w:rPr>
            <w:rFonts w:eastAsia="Times New Roman"/>
          </w:rPr>
          <w:noBreakHyphen/>
          <w:t>1.</w:t>
        </w:r>
      </w:ins>
    </w:p>
    <w:p w14:paraId="25EABA8C" w14:textId="77777777" w:rsidR="000D67FA" w:rsidRDefault="00FC51F8" w:rsidP="000D67FA">
      <w:pPr>
        <w:pStyle w:val="TF"/>
      </w:pPr>
      <w:r w:rsidRPr="004C0EB8">
        <w:object w:dxaOrig="13935" w:dyaOrig="10260" w14:anchorId="3D637E73">
          <v:shape id="_x0000_i1026" type="#_x0000_t75" style="width:482.25pt;height:353.25pt" o:ole="">
            <v:imagedata r:id="rId18" o:title=""/>
          </v:shape>
          <o:OLEObject Type="Embed" ProgID="Visio.Drawing.15" ShapeID="_x0000_i1026" DrawAspect="Content" ObjectID="_1795961044" r:id="rId19"/>
        </w:object>
      </w:r>
      <w:bookmarkEnd w:id="176"/>
    </w:p>
    <w:p w14:paraId="314D03CB" w14:textId="6A72338A" w:rsidR="004C25E9" w:rsidRDefault="004C25E9" w:rsidP="004C25E9">
      <w:pPr>
        <w:pStyle w:val="TF"/>
        <w:rPr>
          <w:ins w:id="218" w:author="Daniel Venmani (Nokia)" w:date="2024-11-12T14:36:00Z" w16du:dateUtc="2024-11-12T13:36:00Z"/>
        </w:rPr>
      </w:pPr>
      <w:ins w:id="219" w:author="Daniel Venmani (Nokia)" w:date="2024-11-12T14:36:00Z" w16du:dateUtc="2024-11-12T13:36:00Z">
        <w:r w:rsidRPr="00C51250">
          <w:t>Figure 7.2.</w:t>
        </w:r>
        <w:r>
          <w:t>2.</w:t>
        </w:r>
      </w:ins>
      <w:ins w:id="220" w:author="Richard Bradbury" w:date="2024-12-12T14:52:00Z" w16du:dateUtc="2024-12-12T14:52:00Z">
        <w:r w:rsidR="00E00B92">
          <w:t>2.2</w:t>
        </w:r>
      </w:ins>
      <w:ins w:id="221" w:author="Daniel Venmani (Nokia)" w:date="2024-11-12T14:36:00Z" w16du:dateUtc="2024-11-12T13:36:00Z">
        <w:r w:rsidRPr="00C51250">
          <w:t>-</w:t>
        </w:r>
      </w:ins>
      <w:ins w:id="222" w:author="Richard Bradbury" w:date="2024-12-12T14:52:00Z" w16du:dateUtc="2024-12-12T14:52:00Z">
        <w:r w:rsidR="00E00B92">
          <w:t>1</w:t>
        </w:r>
      </w:ins>
      <w:ins w:id="223" w:author="Daniel Venmani (Nokia)" w:date="2024-11-12T14:36:00Z" w16du:dateUtc="2024-11-12T13:36:00Z">
        <w:r>
          <w:t>:</w:t>
        </w:r>
        <w:r w:rsidRPr="00F27DF1">
          <w:t xml:space="preserve"> UE energy information handler entity </w:t>
        </w:r>
        <w:proofErr w:type="spellStart"/>
        <w:r>
          <w:t>instantated</w:t>
        </w:r>
        <w:proofErr w:type="spellEnd"/>
        <w:r>
          <w:t xml:space="preserve"> </w:t>
        </w:r>
        <w:r w:rsidRPr="00F27DF1">
          <w:t>within</w:t>
        </w:r>
        <w:r>
          <w:br/>
          <w:t>5GMS Media Session Handler</w:t>
        </w:r>
      </w:ins>
    </w:p>
    <w:p w14:paraId="3576AB4C" w14:textId="09EC98F6" w:rsidR="00805345" w:rsidRDefault="00433B3B" w:rsidP="00F27DF1">
      <w:pPr>
        <w:pStyle w:val="Heading3"/>
        <w:rPr>
          <w:lang w:val="en-US"/>
        </w:rPr>
      </w:pPr>
      <w:bookmarkStart w:id="224" w:name="_Toc167327090"/>
      <w:r w:rsidRPr="00433B3B">
        <w:rPr>
          <w:lang w:val="en-US"/>
        </w:rPr>
        <w:lastRenderedPageBreak/>
        <w:t>7.</w:t>
      </w:r>
      <w:r w:rsidR="002420CD">
        <w:rPr>
          <w:lang w:val="en-US"/>
        </w:rPr>
        <w:t>2</w:t>
      </w:r>
      <w:r w:rsidRPr="00433B3B">
        <w:rPr>
          <w:lang w:val="en-US"/>
        </w:rPr>
        <w:t>.3</w:t>
      </w:r>
      <w:r w:rsidRPr="00433B3B">
        <w:rPr>
          <w:lang w:val="en-US"/>
        </w:rPr>
        <w:tab/>
        <w:t>Procedures</w:t>
      </w:r>
      <w:bookmarkEnd w:id="224"/>
    </w:p>
    <w:p w14:paraId="3BD3A9A0" w14:textId="6C90745A" w:rsidR="00A36402" w:rsidRDefault="00A36402" w:rsidP="00A36402">
      <w:pPr>
        <w:keepNext/>
        <w:keepLines/>
        <w:rPr>
          <w:ins w:id="225" w:author="Daniel Venmani (Nokia)" w:date="2024-11-12T10:35:00Z"/>
        </w:rPr>
      </w:pPr>
      <w:bookmarkStart w:id="226" w:name="_Toc167327091"/>
      <w:ins w:id="227" w:author="Daniel Venmani (Nokia)" w:date="2024-11-12T10:34:00Z">
        <w:r>
          <w:rPr>
            <w:lang w:val="en-US"/>
          </w:rPr>
          <w:t xml:space="preserve">The </w:t>
        </w:r>
      </w:ins>
      <w:ins w:id="228" w:author="Richard Bradbury" w:date="2024-11-15T18:43:00Z">
        <w:r>
          <w:rPr>
            <w:lang w:val="en-US"/>
          </w:rPr>
          <w:t xml:space="preserve">high-level </w:t>
        </w:r>
      </w:ins>
      <w:ins w:id="229" w:author="Daniel Venmani (Nokia)" w:date="2024-11-12T10:34:00Z">
        <w:r>
          <w:rPr>
            <w:lang w:val="en-US"/>
          </w:rPr>
          <w:t>procedure for data</w:t>
        </w:r>
      </w:ins>
      <w:ins w:id="230" w:author="Daniel Venmani (Nokia)" w:date="2024-11-12T10:35:00Z">
        <w:r>
          <w:rPr>
            <w:lang w:val="en-US"/>
          </w:rPr>
          <w:t xml:space="preserve"> collection and reporting, including energy</w:t>
        </w:r>
      </w:ins>
      <w:ins w:id="231" w:author="Richard Bradbury" w:date="2024-11-15T18:43:00Z">
        <w:r>
          <w:rPr>
            <w:lang w:val="en-US"/>
          </w:rPr>
          <w:t>-</w:t>
        </w:r>
      </w:ins>
      <w:ins w:id="232" w:author="Daniel Venmani (Nokia)" w:date="2024-11-12T10:35:00Z">
        <w:r>
          <w:rPr>
            <w:lang w:val="en-US"/>
          </w:rPr>
          <w:t xml:space="preserve">related information </w:t>
        </w:r>
      </w:ins>
      <w:ins w:id="233" w:author="Daniel Venmani (Nokia)" w:date="2024-11-12T16:08:00Z">
        <w:r>
          <w:rPr>
            <w:lang w:val="en-US"/>
          </w:rPr>
          <w:t xml:space="preserve">is </w:t>
        </w:r>
      </w:ins>
      <w:ins w:id="234" w:author="Daniel Venmani (Nokia)" w:date="2024-11-12T16:09:00Z">
        <w:r>
          <w:rPr>
            <w:lang w:val="en-US"/>
          </w:rPr>
          <w:t xml:space="preserve">the same </w:t>
        </w:r>
      </w:ins>
      <w:ins w:id="235" w:author="Richard Bradbury" w:date="2024-11-15T18:43:00Z">
        <w:r>
          <w:rPr>
            <w:lang w:val="en-US"/>
          </w:rPr>
          <w:t>as that defined in</w:t>
        </w:r>
      </w:ins>
      <w:ins w:id="236" w:author="Daniel Venmani (Nokia)" w:date="2024-11-12T16:09:00Z">
        <w:r>
          <w:rPr>
            <w:lang w:val="en-US"/>
          </w:rPr>
          <w:t xml:space="preserve"> </w:t>
        </w:r>
      </w:ins>
      <w:ins w:id="237" w:author="Daniel Venmani (Nokia)" w:date="2024-11-12T10:35:00Z">
        <w:r>
          <w:rPr>
            <w:lang w:val="en-US"/>
          </w:rPr>
          <w:t>clause</w:t>
        </w:r>
      </w:ins>
      <w:ins w:id="238" w:author="Richard Bradbury" w:date="2024-11-15T18:43:00Z">
        <w:r>
          <w:rPr>
            <w:lang w:val="en-US"/>
          </w:rPr>
          <w:t> </w:t>
        </w:r>
      </w:ins>
      <w:ins w:id="239" w:author="Daniel Venmani (Nokia)" w:date="2024-11-12T10:35:00Z">
        <w:r>
          <w:t xml:space="preserve">5.1 </w:t>
        </w:r>
      </w:ins>
      <w:ins w:id="240" w:author="Daniel Venmani (Nokia)" w:date="2024-11-12T16:08:00Z">
        <w:r>
          <w:t>of TS</w:t>
        </w:r>
      </w:ins>
      <w:ins w:id="241" w:author="Richard Bradbury" w:date="2024-11-15T18:43:00Z">
        <w:r>
          <w:t> </w:t>
        </w:r>
      </w:ins>
      <w:ins w:id="242" w:author="Daniel Venmani (Nokia)" w:date="2024-11-12T16:08:00Z">
        <w:r>
          <w:t>26.531</w:t>
        </w:r>
      </w:ins>
      <w:ins w:id="243" w:author="Richard Bradbury" w:date="2024-11-15T18:43:00Z">
        <w:r>
          <w:t> </w:t>
        </w:r>
      </w:ins>
      <w:ins w:id="244" w:author="Daniel Venmani (Nokia)" w:date="2024-11-12T16:08:00Z">
        <w:r>
          <w:t>[</w:t>
        </w:r>
        <w:r>
          <w:rPr>
            <w:highlight w:val="yellow"/>
          </w:rPr>
          <w:t>26531</w:t>
        </w:r>
        <w:r>
          <w:t xml:space="preserve">] </w:t>
        </w:r>
      </w:ins>
      <w:ins w:id="245" w:author="Daniel Venmani (Nokia)" w:date="2024-11-12T10:36:00Z">
        <w:r>
          <w:t xml:space="preserve">and </w:t>
        </w:r>
      </w:ins>
      <w:ins w:id="246" w:author="Richard Bradbury" w:date="2024-11-15T18:44:00Z">
        <w:r>
          <w:t xml:space="preserve">the detailed call flow for reporting to the Data Collection AF is the same as that defined in </w:t>
        </w:r>
      </w:ins>
      <w:ins w:id="247" w:author="Daniel Venmani (Nokia)" w:date="2024-11-12T10:36:00Z">
        <w:r>
          <w:t>clause</w:t>
        </w:r>
      </w:ins>
      <w:ins w:id="248" w:author="Richard Bradbury" w:date="2024-11-15T18:44:00Z">
        <w:r>
          <w:t> </w:t>
        </w:r>
      </w:ins>
      <w:ins w:id="249" w:author="Daniel Venmani (Nokia)" w:date="2024-11-12T10:36:00Z">
        <w:r>
          <w:t xml:space="preserve">5.5 </w:t>
        </w:r>
      </w:ins>
      <w:ins w:id="250" w:author="Daniel Venmani (Nokia)" w:date="2024-11-12T16:08:00Z">
        <w:r>
          <w:t>of</w:t>
        </w:r>
      </w:ins>
      <w:ins w:id="251" w:author="Richard Bradbury" w:date="2024-11-15T18:44:00Z">
        <w:r>
          <w:t> </w:t>
        </w:r>
      </w:ins>
      <w:ins w:id="252" w:author="Daniel Venmani (Nokia)" w:date="2024-11-12T16:08:00Z">
        <w:r>
          <w:t>[</w:t>
        </w:r>
        <w:r>
          <w:rPr>
            <w:highlight w:val="yellow"/>
          </w:rPr>
          <w:t>26531</w:t>
        </w:r>
        <w:r>
          <w:t>]</w:t>
        </w:r>
      </w:ins>
      <w:ins w:id="253" w:author="Daniel Venmani (Nokia)" w:date="2024-11-12T16:09:00Z">
        <w:r>
          <w:t xml:space="preserve"> except </w:t>
        </w:r>
      </w:ins>
      <w:ins w:id="254" w:author="Daniel Venmani (Nokia)" w:date="2024-11-12T16:10:00Z">
        <w:r>
          <w:t xml:space="preserve">the </w:t>
        </w:r>
      </w:ins>
      <w:ins w:id="255" w:author="Daniel Venmani (Nokia)" w:date="2024-11-12T16:09:00Z">
        <w:r>
          <w:t>UE data report includ</w:t>
        </w:r>
      </w:ins>
      <w:ins w:id="256" w:author="Daniel Venmani (Nokia)" w:date="2024-11-12T16:10:00Z">
        <w:r>
          <w:t>es</w:t>
        </w:r>
      </w:ins>
      <w:ins w:id="257" w:author="Daniel Venmani (Nokia)" w:date="2024-11-12T16:09:00Z">
        <w:r>
          <w:t xml:space="preserve"> energy-related information</w:t>
        </w:r>
      </w:ins>
      <w:ins w:id="258" w:author="Daniel Venmani (Nokia)" w:date="2024-11-12T10:35:00Z">
        <w:r>
          <w:t>.</w:t>
        </w:r>
      </w:ins>
    </w:p>
    <w:p w14:paraId="421F3A2A" w14:textId="77777777" w:rsidR="00A36402" w:rsidRDefault="00A36402" w:rsidP="00A36402">
      <w:pPr>
        <w:pStyle w:val="TH"/>
        <w:rPr>
          <w:ins w:id="259" w:author="Daniel Venmani (Nokia)" w:date="2024-11-12T14:32:00Z"/>
        </w:rPr>
      </w:pPr>
      <w:ins w:id="260" w:author="Daniel Venmani (Nokia)" w:date="2024-11-12T14:32:00Z">
        <w:r>
          <w:object w:dxaOrig="9580" w:dyaOrig="6200" w14:anchorId="75C9050D">
            <v:shape id="_x0000_i1027" type="#_x0000_t75" style="width:479.25pt;height:309.75pt" o:ole="">
              <v:imagedata r:id="rId20" o:title=""/>
            </v:shape>
            <o:OLEObject Type="Embed" ProgID="Mscgen.Chart" ShapeID="_x0000_i1027" DrawAspect="Content" ObjectID="_1795961045" r:id="rId21"/>
          </w:object>
        </w:r>
      </w:ins>
    </w:p>
    <w:p w14:paraId="43072B55" w14:textId="77777777" w:rsidR="00A36402" w:rsidRDefault="00A36402" w:rsidP="00A36402">
      <w:pPr>
        <w:pStyle w:val="TF"/>
        <w:keepNext/>
        <w:rPr>
          <w:ins w:id="261" w:author="Daniel Venmani (Nokia)" w:date="2024-11-12T14:32:00Z"/>
        </w:rPr>
      </w:pPr>
      <w:ins w:id="262" w:author="Daniel Venmani (Nokia)" w:date="2024-11-12T14:32:00Z">
        <w:r>
          <w:t>Figure 5.5</w:t>
        </w:r>
        <w:r>
          <w:noBreakHyphen/>
          <w:t xml:space="preserve">1: High-level procedures for </w:t>
        </w:r>
      </w:ins>
      <w:ins w:id="263" w:author="Richard Bradbury" w:date="2024-11-15T18:53:00Z">
        <w:r>
          <w:t xml:space="preserve">UE </w:t>
        </w:r>
      </w:ins>
      <w:proofErr w:type="spellStart"/>
      <w:ins w:id="264" w:author="Daniel Venmani (Nokia)" w:date="2024-11-12T14:32:00Z">
        <w:r>
          <w:t>enery</w:t>
        </w:r>
        <w:proofErr w:type="spellEnd"/>
        <w:r>
          <w:t>-related data reporting and exposure phase</w:t>
        </w:r>
      </w:ins>
    </w:p>
    <w:p w14:paraId="05164010" w14:textId="77777777" w:rsidR="00A36402" w:rsidRDefault="00A36402" w:rsidP="00A36402">
      <w:pPr>
        <w:keepNext/>
        <w:keepLines/>
        <w:rPr>
          <w:ins w:id="265" w:author="Daniel Venmani (Nokia)" w:date="2024-11-12T14:32:00Z"/>
          <w:lang w:eastAsia="ko-KR"/>
        </w:rPr>
      </w:pPr>
      <w:ins w:id="266" w:author="Daniel Venmani (Nokia)" w:date="2024-11-12T14:32:00Z">
        <w:r>
          <w:rPr>
            <w:lang w:eastAsia="ko-KR"/>
          </w:rPr>
          <w:t>As specified in clause 6.2.8.2.1 of TS 23.288 [</w:t>
        </w:r>
      </w:ins>
      <w:ins w:id="267" w:author="Daniel Venmani (Nokia)" w:date="2024-11-12T14:33:00Z">
        <w:r>
          <w:rPr>
            <w:highlight w:val="yellow"/>
            <w:lang w:eastAsia="ko-KR"/>
          </w:rPr>
          <w:t>23228</w:t>
        </w:r>
      </w:ins>
      <w:ins w:id="268" w:author="Daniel Venmani (Nokia)" w:date="2024-11-12T14:32:00Z">
        <w:r>
          <w:rPr>
            <w:lang w:eastAsia="ko-KR"/>
          </w:rPr>
          <w:t>], both the direct reporting procedure and indirect reporting procedure are required to be supported. The indirect reporting procedure may be used when a Direct Data Collection Client is not available in the UE or when the Indirect Data Collection Client needs to modify the collected UE data to satisfy the requirements of its data collection and reporting configuration.</w:t>
        </w:r>
      </w:ins>
    </w:p>
    <w:p w14:paraId="41A453AB" w14:textId="235CD3C9" w:rsidR="00A36402" w:rsidRDefault="00A36402" w:rsidP="00A36402">
      <w:pPr>
        <w:keepNext/>
        <w:rPr>
          <w:ins w:id="269" w:author="Daniel Venmani (Nokia)" w:date="2024-11-12T14:49:00Z"/>
        </w:rPr>
      </w:pPr>
      <w:ins w:id="270" w:author="Daniel Venmani (Nokia)" w:date="2024-11-12T14:49:00Z">
        <w:r>
          <w:t>Step</w:t>
        </w:r>
      </w:ins>
      <w:ins w:id="271" w:author="Richard Bradbury" w:date="2024-11-15T18:45:00Z">
        <w:r>
          <w:t>s </w:t>
        </w:r>
      </w:ins>
      <w:ins w:id="272" w:author="Daniel Venmani (Nokia)" w:date="2024-11-12T14:49:00Z">
        <w:r>
          <w:t>1 to</w:t>
        </w:r>
      </w:ins>
      <w:ins w:id="273" w:author="Richard Bradbury" w:date="2024-11-15T18:45:00Z">
        <w:r>
          <w:t> </w:t>
        </w:r>
      </w:ins>
      <w:ins w:id="274" w:author="Daniel Venmani (Nokia)" w:date="2024-11-12T14:49:00Z">
        <w:r>
          <w:t xml:space="preserve">12 </w:t>
        </w:r>
      </w:ins>
      <w:ins w:id="275" w:author="Richard Bradbury" w:date="2024-11-15T18:45:00Z">
        <w:r>
          <w:t xml:space="preserve">are </w:t>
        </w:r>
      </w:ins>
      <w:ins w:id="276" w:author="Richard Bradbury" w:date="2024-11-15T18:49:00Z">
        <w:r>
          <w:t>the same as</w:t>
        </w:r>
      </w:ins>
      <w:ins w:id="277" w:author="Richard Bradbury" w:date="2024-11-15T18:45:00Z">
        <w:r>
          <w:t xml:space="preserve"> those in</w:t>
        </w:r>
      </w:ins>
      <w:ins w:id="278" w:author="Daniel Venmani (Nokia)" w:date="2024-11-12T14:50:00Z">
        <w:r>
          <w:t xml:space="preserve"> clauses</w:t>
        </w:r>
      </w:ins>
      <w:ins w:id="279" w:author="Richard Bradbury" w:date="2024-11-15T18:47:00Z">
        <w:r>
          <w:t> </w:t>
        </w:r>
      </w:ins>
      <w:ins w:id="280" w:author="Daniel Venmani (Nokia)" w:date="2024-11-12T14:50:00Z">
        <w:r>
          <w:t>5.2, 5.3, 5.4 of TS</w:t>
        </w:r>
      </w:ins>
      <w:ins w:id="281" w:author="Richard Bradbury" w:date="2024-11-15T18:47:00Z">
        <w:r>
          <w:t> </w:t>
        </w:r>
      </w:ins>
      <w:ins w:id="282" w:author="Daniel Venmani (Nokia)" w:date="2024-11-12T14:50:00Z">
        <w:r>
          <w:t>26.531</w:t>
        </w:r>
      </w:ins>
      <w:ins w:id="283" w:author="Richard Bradbury" w:date="2024-11-15T18:47:00Z">
        <w:r>
          <w:t> </w:t>
        </w:r>
      </w:ins>
      <w:ins w:id="284" w:author="Daniel Venmani (Nokia)" w:date="2024-11-12T14:50:00Z">
        <w:r>
          <w:t>[</w:t>
        </w:r>
        <w:r>
          <w:rPr>
            <w:highlight w:val="yellow"/>
          </w:rPr>
          <w:t>26531</w:t>
        </w:r>
        <w:r>
          <w:t>].</w:t>
        </w:r>
      </w:ins>
      <w:ins w:id="285" w:author="Daniel Venmani (Nokia)" w:date="2024-11-12T14:32:00Z">
        <w:r>
          <w:t xml:space="preserve"> The </w:t>
        </w:r>
      </w:ins>
      <w:ins w:id="286" w:author="Richard Bradbury" w:date="2024-11-15T18:46:00Z">
        <w:r>
          <w:t xml:space="preserve">three </w:t>
        </w:r>
      </w:ins>
      <w:ins w:id="287" w:author="Daniel Venmani (Nokia)" w:date="2024-11-12T14:32:00Z">
        <w:r>
          <w:t xml:space="preserve">different data collection clients </w:t>
        </w:r>
      </w:ins>
      <w:ins w:id="288" w:author="Richard Bradbury" w:date="2024-11-15T18:46:00Z">
        <w:r>
          <w:t xml:space="preserve">then </w:t>
        </w:r>
      </w:ins>
      <w:ins w:id="289" w:author="Daniel Venmani (Nokia)" w:date="2024-11-12T14:32:00Z">
        <w:r>
          <w:t>proceed as follows</w:t>
        </w:r>
      </w:ins>
      <w:ins w:id="290" w:author="Richard Bradbury" w:date="2024-11-15T18:49:00Z">
        <w:r>
          <w:t xml:space="preserve">, with </w:t>
        </w:r>
      </w:ins>
      <w:ins w:id="291" w:author="Richard Bradbury" w:date="2024-11-15T18:50:00Z">
        <w:r>
          <w:t xml:space="preserve">differences </w:t>
        </w:r>
        <w:proofErr w:type="spellStart"/>
        <w:r>
          <w:t>fromt</w:t>
        </w:r>
        <w:proofErr w:type="spellEnd"/>
        <w:r>
          <w:t xml:space="preserve"> the baseline call flow highlighted in </w:t>
        </w:r>
        <w:r>
          <w:rPr>
            <w:b/>
            <w:bCs/>
          </w:rPr>
          <w:t>boldface</w:t>
        </w:r>
      </w:ins>
      <w:ins w:id="292" w:author="Daniel Venmani (Nokia)" w:date="2024-11-12T14:32:00Z">
        <w:r>
          <w:t>:</w:t>
        </w:r>
      </w:ins>
    </w:p>
    <w:p w14:paraId="582AA741" w14:textId="77777777" w:rsidR="00A36402" w:rsidRDefault="00A36402" w:rsidP="00A36402">
      <w:pPr>
        <w:pStyle w:val="B1"/>
        <w:rPr>
          <w:ins w:id="293" w:author="Daniel Venmani (Nokia)" w:date="2024-11-12T14:32:00Z"/>
        </w:rPr>
      </w:pPr>
      <w:ins w:id="294" w:author="Daniel Venmani (Nokia)" w:date="2024-11-12T14:32:00Z">
        <w:r>
          <w:t>13.</w:t>
        </w:r>
        <w:r>
          <w:tab/>
          <w:t xml:space="preserve">If present in the instantiation, the UE Application reports data to the Direct Data Collection Client according to the configuration provided in step 10 </w:t>
        </w:r>
      </w:ins>
      <w:ins w:id="295" w:author="Daniel Venmani (Nokia)" w:date="2024-11-12T14:51:00Z">
        <w:r>
          <w:t>of clause</w:t>
        </w:r>
      </w:ins>
      <w:ins w:id="296" w:author="Richard Bradbury" w:date="2024-11-15T18:47:00Z">
        <w:r>
          <w:t> </w:t>
        </w:r>
      </w:ins>
      <w:ins w:id="297" w:author="Daniel Venmani (Nokia)" w:date="2024-11-12T14:55:00Z">
        <w:r>
          <w:t>5.4 of TS</w:t>
        </w:r>
      </w:ins>
      <w:ins w:id="298" w:author="Richard Bradbury" w:date="2024-11-15T18:47:00Z">
        <w:r>
          <w:t> </w:t>
        </w:r>
      </w:ins>
      <w:ins w:id="299" w:author="Daniel Venmani (Nokia)" w:date="2024-11-12T14:55:00Z">
        <w:r>
          <w:t>26.531</w:t>
        </w:r>
      </w:ins>
      <w:ins w:id="300" w:author="Richard Bradbury" w:date="2024-11-15T18:47:00Z">
        <w:r>
          <w:t> </w:t>
        </w:r>
      </w:ins>
      <w:ins w:id="301" w:author="Daniel Venmani (Nokia)" w:date="2024-11-12T14:55:00Z">
        <w:r>
          <w:t>[</w:t>
        </w:r>
        <w:r>
          <w:rPr>
            <w:highlight w:val="yellow"/>
          </w:rPr>
          <w:t>26531</w:t>
        </w:r>
        <w:r>
          <w:t xml:space="preserve">] </w:t>
        </w:r>
      </w:ins>
      <w:ins w:id="302" w:author="Daniel Venmani (Nokia)" w:date="2024-11-12T14:32:00Z">
        <w:r>
          <w:t>for inclusion in a data report</w:t>
        </w:r>
      </w:ins>
      <w:ins w:id="303" w:author="Daniel Venmani (Nokia)" w:date="2024-11-12T14:55:00Z">
        <w:r>
          <w:t xml:space="preserve"> including energy-related information</w:t>
        </w:r>
      </w:ins>
      <w:ins w:id="304" w:author="Daniel Venmani (Nokia)" w:date="2024-11-12T14:32:00Z">
        <w:r>
          <w:t xml:space="preserve">. The UE application may instruct the Direct Data Collection Client to prioritise immediate delivery of a UE data report </w:t>
        </w:r>
      </w:ins>
      <w:ins w:id="305" w:author="Daniel Venmani (Nokia)" w:date="2024-11-12T14:56:00Z">
        <w:r>
          <w:rPr>
            <w:b/>
            <w:bCs/>
          </w:rPr>
          <w:t xml:space="preserve">including </w:t>
        </w:r>
      </w:ins>
      <w:ins w:id="306" w:author="Richard Bradbury" w:date="2024-11-15T18:54:00Z">
        <w:r>
          <w:rPr>
            <w:b/>
            <w:bCs/>
          </w:rPr>
          <w:t xml:space="preserve">per-application </w:t>
        </w:r>
      </w:ins>
      <w:ins w:id="307" w:author="Richard Bradbury" w:date="2024-11-15T18:53:00Z">
        <w:r>
          <w:rPr>
            <w:b/>
            <w:bCs/>
          </w:rPr>
          <w:t xml:space="preserve">UE </w:t>
        </w:r>
      </w:ins>
      <w:ins w:id="308" w:author="Daniel Venmani (Nokia)" w:date="2024-11-12T14:56:00Z">
        <w:r>
          <w:rPr>
            <w:b/>
            <w:bCs/>
          </w:rPr>
          <w:t>energy-related information</w:t>
        </w:r>
        <w:r>
          <w:t xml:space="preserve"> </w:t>
        </w:r>
      </w:ins>
      <w:ins w:id="309" w:author="Daniel Venmani (Nokia)" w:date="2024-11-12T14:32:00Z">
        <w:r>
          <w:t>to the Data Collection AF.</w:t>
        </w:r>
      </w:ins>
    </w:p>
    <w:p w14:paraId="775F442C" w14:textId="3D022248" w:rsidR="00A36402" w:rsidRDefault="00A36402" w:rsidP="00A36402">
      <w:pPr>
        <w:pStyle w:val="B1"/>
        <w:keepNext/>
        <w:keepLines/>
        <w:rPr>
          <w:ins w:id="310" w:author="Daniel Venmani (Nokia)" w:date="2024-11-12T14:32:00Z"/>
        </w:rPr>
      </w:pPr>
      <w:ins w:id="311" w:author="Daniel Venmani (Nokia)" w:date="2024-11-12T14:32:00Z">
        <w:r>
          <w:lastRenderedPageBreak/>
          <w:t>14.</w:t>
        </w:r>
        <w:r>
          <w:tab/>
          <w:t xml:space="preserve">The Direct Data Collection Client may submit a data report </w:t>
        </w:r>
      </w:ins>
      <w:ins w:id="312" w:author="Daniel Venmani (Nokia)" w:date="2024-11-12T14:56:00Z">
        <w:r>
          <w:rPr>
            <w:b/>
            <w:bCs/>
          </w:rPr>
          <w:t xml:space="preserve">including </w:t>
        </w:r>
      </w:ins>
      <w:ins w:id="313" w:author="Richard Bradbury" w:date="2024-11-15T18:54:00Z">
        <w:r>
          <w:rPr>
            <w:b/>
            <w:bCs/>
          </w:rPr>
          <w:t xml:space="preserve">per-application </w:t>
        </w:r>
      </w:ins>
      <w:ins w:id="314" w:author="Richard Bradbury" w:date="2024-11-15T18:53:00Z">
        <w:r>
          <w:rPr>
            <w:b/>
            <w:bCs/>
          </w:rPr>
          <w:t xml:space="preserve">UE </w:t>
        </w:r>
      </w:ins>
      <w:ins w:id="315" w:author="Daniel Venmani (Nokia)" w:date="2024-11-12T14:56:00Z">
        <w:r>
          <w:rPr>
            <w:b/>
            <w:bCs/>
          </w:rPr>
          <w:t>energy-related information</w:t>
        </w:r>
        <w:r>
          <w:t xml:space="preserve"> </w:t>
        </w:r>
      </w:ins>
      <w:ins w:id="316" w:author="Daniel Venmani (Nokia)" w:date="2024-11-12T14:32:00Z">
        <w:r>
          <w:t xml:space="preserve">to the Data Collection AF via reference point R2 by invoking the </w:t>
        </w:r>
        <w:proofErr w:type="spellStart"/>
        <w:r>
          <w:rPr>
            <w:rStyle w:val="Code"/>
          </w:rPr>
          <w:t>Ndcaf_DataReporting</w:t>
        </w:r>
        <w:proofErr w:type="spellEnd"/>
        <w:r>
          <w:t xml:space="preserve"> service defined in </w:t>
        </w:r>
      </w:ins>
      <w:ins w:id="317" w:author="Richard Bradbury" w:date="2024-11-15T18:48:00Z">
        <w:r>
          <w:t>TS 26.531 [</w:t>
        </w:r>
        <w:r>
          <w:rPr>
            <w:highlight w:val="yellow"/>
          </w:rPr>
          <w:t>26531</w:t>
        </w:r>
        <w:r>
          <w:t>]</w:t>
        </w:r>
      </w:ins>
      <w:ins w:id="318" w:author="Daniel Venmani (Nokia)" w:date="2024-11-12T14:32:00Z">
        <w:r>
          <w:t xml:space="preserve"> and specified in TS 26.532 [</w:t>
        </w:r>
      </w:ins>
      <w:ins w:id="319" w:author="Daniel Venmani (Nokia)" w:date="2024-11-12T14:56:00Z">
        <w:r>
          <w:rPr>
            <w:highlight w:val="yellow"/>
          </w:rPr>
          <w:t>26532</w:t>
        </w:r>
      </w:ins>
      <w:ins w:id="320" w:author="Daniel Venmani (Nokia)" w:date="2024-11-12T14:32:00Z">
        <w:r>
          <w:t>]. The Direct Data Collection Client may indicate that the data report includes UE data requiring expedited processing by the Data Collection AF.</w:t>
        </w:r>
      </w:ins>
    </w:p>
    <w:p w14:paraId="1CC74AD7" w14:textId="77777777" w:rsidR="00A36402" w:rsidRDefault="00A36402" w:rsidP="00A36402">
      <w:pPr>
        <w:pStyle w:val="B1"/>
        <w:keepNext/>
        <w:rPr>
          <w:ins w:id="321" w:author="Daniel Venmani (Nokia)" w:date="2024-11-12T14:32:00Z"/>
        </w:rPr>
      </w:pPr>
      <w:ins w:id="322" w:author="Daniel Venmani (Nokia)" w:date="2024-11-12T14:32:00Z">
        <w:r>
          <w:t>15.</w:t>
        </w:r>
        <w:r>
          <w:tab/>
          <w:t xml:space="preserve">The UE Application may send application-specific data reporting </w:t>
        </w:r>
      </w:ins>
      <w:ins w:id="323" w:author="Richard Bradbury" w:date="2024-11-15T18:51:00Z">
        <w:r>
          <w:rPr>
            <w:b/>
            <w:bCs/>
          </w:rPr>
          <w:t xml:space="preserve">including </w:t>
        </w:r>
      </w:ins>
      <w:ins w:id="324" w:author="Richard Bradbury" w:date="2024-11-15T18:54:00Z">
        <w:r>
          <w:rPr>
            <w:b/>
            <w:bCs/>
          </w:rPr>
          <w:t xml:space="preserve">per-application </w:t>
        </w:r>
      </w:ins>
      <w:ins w:id="325" w:author="Richard Bradbury" w:date="2024-11-15T18:52:00Z">
        <w:r>
          <w:rPr>
            <w:b/>
            <w:bCs/>
          </w:rPr>
          <w:t xml:space="preserve">UE </w:t>
        </w:r>
      </w:ins>
      <w:ins w:id="326" w:author="Richard Bradbury" w:date="2024-11-15T18:51:00Z">
        <w:r>
          <w:rPr>
            <w:b/>
            <w:bCs/>
          </w:rPr>
          <w:t>energy-related information</w:t>
        </w:r>
        <w:r>
          <w:t xml:space="preserve"> </w:t>
        </w:r>
      </w:ins>
      <w:ins w:id="327" w:author="Daniel Venmani (Nokia)" w:date="2024-11-12T14:32:00Z">
        <w:r>
          <w:t>to the Application Service Provider.</w:t>
        </w:r>
      </w:ins>
    </w:p>
    <w:p w14:paraId="248EE184" w14:textId="08C6EC2E" w:rsidR="00A36402" w:rsidRDefault="00A36402" w:rsidP="00A36402">
      <w:pPr>
        <w:pStyle w:val="B1"/>
        <w:keepNext/>
        <w:rPr>
          <w:ins w:id="328" w:author="Daniel Venmani (Nokia)" w:date="2024-11-12T14:32:00Z"/>
        </w:rPr>
      </w:pPr>
      <w:ins w:id="329" w:author="Daniel Venmani (Nokia)" w:date="2024-11-12T14:32:00Z">
        <w:r>
          <w:t>16.</w:t>
        </w:r>
        <w:r>
          <w:tab/>
          <w:t xml:space="preserve">...and the Indirect Data Collection Client may, as a result, submit a data report </w:t>
        </w:r>
      </w:ins>
      <w:ins w:id="330" w:author="Richard Bradbury" w:date="2024-11-15T18:51:00Z">
        <w:r>
          <w:rPr>
            <w:b/>
            <w:bCs/>
          </w:rPr>
          <w:t xml:space="preserve">including </w:t>
        </w:r>
      </w:ins>
      <w:ins w:id="331" w:author="Richard Bradbury" w:date="2024-11-15T18:54:00Z">
        <w:r>
          <w:rPr>
            <w:b/>
            <w:bCs/>
          </w:rPr>
          <w:t xml:space="preserve">per-application </w:t>
        </w:r>
      </w:ins>
      <w:ins w:id="332" w:author="Richard Bradbury" w:date="2024-11-15T18:52:00Z">
        <w:r>
          <w:rPr>
            <w:b/>
            <w:bCs/>
          </w:rPr>
          <w:t xml:space="preserve">UE </w:t>
        </w:r>
      </w:ins>
      <w:ins w:id="333" w:author="Richard Bradbury" w:date="2024-11-15T18:51:00Z">
        <w:r>
          <w:rPr>
            <w:b/>
            <w:bCs/>
          </w:rPr>
          <w:t>energy-related information</w:t>
        </w:r>
        <w:r>
          <w:t xml:space="preserve"> </w:t>
        </w:r>
      </w:ins>
      <w:ins w:id="334" w:author="Daniel Venmani (Nokia)" w:date="2024-11-12T14:32:00Z">
        <w:r>
          <w:t xml:space="preserve">to the Data Collection AF by invoking the </w:t>
        </w:r>
        <w:proofErr w:type="spellStart"/>
        <w:r>
          <w:rPr>
            <w:rStyle w:val="Code"/>
          </w:rPr>
          <w:t>Ndcaf_DataReporting</w:t>
        </w:r>
        <w:proofErr w:type="spellEnd"/>
        <w:r>
          <w:t xml:space="preserve"> service defined in </w:t>
        </w:r>
      </w:ins>
      <w:ins w:id="335" w:author="Richard Bradbury" w:date="2024-11-15T18:48:00Z">
        <w:r>
          <w:t>TS 26.531 [</w:t>
        </w:r>
        <w:r>
          <w:rPr>
            <w:highlight w:val="yellow"/>
          </w:rPr>
          <w:t>26531</w:t>
        </w:r>
        <w:r>
          <w:t>]</w:t>
        </w:r>
      </w:ins>
      <w:ins w:id="336" w:author="Daniel Venmani (Nokia)" w:date="2024-11-12T14:32:00Z">
        <w:r>
          <w:t xml:space="preserve"> and specified in TS 26.532 [</w:t>
        </w:r>
      </w:ins>
      <w:ins w:id="337" w:author="Daniel Venmani (Nokia)" w:date="2024-11-12T15:00:00Z">
        <w:r>
          <w:rPr>
            <w:highlight w:val="yellow"/>
          </w:rPr>
          <w:t>26532</w:t>
        </w:r>
      </w:ins>
      <w:ins w:id="338" w:author="Daniel Venmani (Nokia)" w:date="2024-11-12T14:32:00Z">
        <w:r>
          <w:t>].</w:t>
        </w:r>
      </w:ins>
    </w:p>
    <w:p w14:paraId="186E3C67" w14:textId="77777777" w:rsidR="00A36402" w:rsidRDefault="00A36402" w:rsidP="00A36402">
      <w:pPr>
        <w:pStyle w:val="B1"/>
        <w:rPr>
          <w:ins w:id="339" w:author="Daniel Venmani (Nokia)" w:date="2024-11-12T15:01:00Z"/>
        </w:rPr>
      </w:pPr>
      <w:ins w:id="340" w:author="Daniel Venmani (Nokia)" w:date="2024-11-12T14:32:00Z">
        <w:r>
          <w:t>17.</w:t>
        </w:r>
        <w:r>
          <w:tab/>
          <w:t xml:space="preserve">The AS may submit a data report to the Data Collection AF by invoking the </w:t>
        </w:r>
        <w:proofErr w:type="spellStart"/>
        <w:r>
          <w:rPr>
            <w:rStyle w:val="Code"/>
          </w:rPr>
          <w:t>Ndcaf_DataReporting</w:t>
        </w:r>
        <w:proofErr w:type="spellEnd"/>
        <w:r>
          <w:t xml:space="preserve"> service defined in the present document and specified in TS 26.532 [</w:t>
        </w:r>
      </w:ins>
      <w:ins w:id="341" w:author="Daniel Venmani (Nokia)" w:date="2024-11-12T15:00:00Z">
        <w:r>
          <w:rPr>
            <w:highlight w:val="yellow"/>
          </w:rPr>
          <w:t>26532</w:t>
        </w:r>
      </w:ins>
      <w:ins w:id="342" w:author="Daniel Venmani (Nokia)" w:date="2024-11-12T14:32:00Z">
        <w:r>
          <w:t>].</w:t>
        </w:r>
      </w:ins>
    </w:p>
    <w:p w14:paraId="580FFEC7" w14:textId="77777777" w:rsidR="00A36402" w:rsidRDefault="00A36402" w:rsidP="00A36402">
      <w:pPr>
        <w:keepNext/>
        <w:rPr>
          <w:ins w:id="343" w:author="Daniel Venmani (Nokia)" w:date="2024-11-12T15:01:00Z"/>
        </w:rPr>
      </w:pPr>
      <w:ins w:id="344" w:author="Daniel Venmani (Nokia)" w:date="2024-11-12T15:01:00Z">
        <w:r>
          <w:t>In response to receiving a data report:</w:t>
        </w:r>
      </w:ins>
    </w:p>
    <w:p w14:paraId="78ADFD71" w14:textId="5F9AAF9B" w:rsidR="00A36402" w:rsidRDefault="00A36402" w:rsidP="00A36402">
      <w:pPr>
        <w:pStyle w:val="B1"/>
        <w:keepNext/>
        <w:rPr>
          <w:ins w:id="345" w:author="Daniel Venmani (Nokia)" w:date="2024-11-12T15:01:00Z"/>
        </w:rPr>
      </w:pPr>
      <w:ins w:id="346" w:author="Daniel Venmani (Nokia)" w:date="2024-11-12T15:01:00Z">
        <w:r>
          <w:t>18.</w:t>
        </w:r>
        <w:r>
          <w:tab/>
          <w:t xml:space="preserve">The Data </w:t>
        </w:r>
      </w:ins>
      <w:ins w:id="347" w:author="Richard Bradbury" w:date="2024-11-15T18:51:00Z">
        <w:r>
          <w:t>Collection</w:t>
        </w:r>
      </w:ins>
      <w:ins w:id="348" w:author="Daniel Venmani (Nokia)" w:date="2024-11-12T15:01:00Z">
        <w:r>
          <w:t xml:space="preserve"> AF processes the </w:t>
        </w:r>
      </w:ins>
      <w:ins w:id="349" w:author="Richard Bradbury" w:date="2024-11-15T18:54:00Z">
        <w:r>
          <w:rPr>
            <w:b/>
            <w:bCs/>
          </w:rPr>
          <w:t xml:space="preserve">per-application </w:t>
        </w:r>
      </w:ins>
      <w:ins w:id="350" w:author="Richard Bradbury" w:date="2024-11-15T18:52:00Z">
        <w:r>
          <w:rPr>
            <w:b/>
            <w:bCs/>
          </w:rPr>
          <w:t>UE e</w:t>
        </w:r>
      </w:ins>
      <w:ins w:id="351" w:author="Richard Bradbury" w:date="2024-11-15T18:51:00Z">
        <w:r>
          <w:rPr>
            <w:b/>
            <w:bCs/>
          </w:rPr>
          <w:t>nergy-related information in the</w:t>
        </w:r>
        <w:r>
          <w:t xml:space="preserve"> </w:t>
        </w:r>
      </w:ins>
      <w:ins w:id="352" w:author="Daniel Venmani (Nokia)" w:date="2024-11-12T15:01:00Z">
        <w:r>
          <w:t>data report.</w:t>
        </w:r>
      </w:ins>
    </w:p>
    <w:p w14:paraId="45E0E07F" w14:textId="77777777" w:rsidR="00A36402" w:rsidRDefault="00A36402" w:rsidP="00A36402">
      <w:pPr>
        <w:keepNext/>
        <w:rPr>
          <w:ins w:id="353" w:author="Daniel Venmani (Nokia)" w:date="2024-11-12T15:01:00Z"/>
        </w:rPr>
      </w:pPr>
      <w:ins w:id="354" w:author="Daniel Venmani (Nokia)" w:date="2024-11-12T15:01:00Z">
        <w:r>
          <w:t>Reception of a data report by the Data Collection AF may result in an event being exposed to subscribed event consumers:</w:t>
        </w:r>
      </w:ins>
    </w:p>
    <w:p w14:paraId="5F113922" w14:textId="10B55217" w:rsidR="00A36402" w:rsidRDefault="00A36402" w:rsidP="00A36402">
      <w:pPr>
        <w:pStyle w:val="B1"/>
        <w:keepNext/>
        <w:rPr>
          <w:ins w:id="355" w:author="Daniel Venmani (Nokia)" w:date="2024-11-12T15:01:00Z"/>
        </w:rPr>
      </w:pPr>
      <w:ins w:id="356" w:author="Daniel Venmani (Nokia)" w:date="2024-11-12T15:01:00Z">
        <w:r>
          <w:t>19.</w:t>
        </w:r>
        <w:r>
          <w:tab/>
          <w:t xml:space="preserve">The Data Collection AF may expose a </w:t>
        </w:r>
      </w:ins>
      <w:ins w:id="357" w:author="Richard Bradbury" w:date="2024-11-15T18:52:00Z">
        <w:r>
          <w:rPr>
            <w:b/>
            <w:bCs/>
          </w:rPr>
          <w:t>UE energy consumption</w:t>
        </w:r>
        <w:r>
          <w:t xml:space="preserve"> </w:t>
        </w:r>
      </w:ins>
      <w:ins w:id="358" w:author="Daniel Venmani (Nokia)" w:date="2024-11-12T15:01:00Z">
        <w:r>
          <w:t xml:space="preserve">event to the NWDAF by invoking the </w:t>
        </w:r>
        <w:proofErr w:type="spellStart"/>
        <w:r>
          <w:rPr>
            <w:rStyle w:val="Code"/>
          </w:rPr>
          <w:t>Naf_EventExposure_Notify</w:t>
        </w:r>
        <w:proofErr w:type="spellEnd"/>
        <w:r>
          <w:t xml:space="preserve"> service operation on the latter, as defined in clause</w:t>
        </w:r>
      </w:ins>
      <w:ins w:id="359" w:author="Richard Bradbury" w:date="2024-11-15T18:53:00Z">
        <w:r>
          <w:t> </w:t>
        </w:r>
      </w:ins>
      <w:ins w:id="360" w:author="Daniel Venmani (Nokia)" w:date="2024-11-12T15:01:00Z">
        <w:r>
          <w:t>5.2.19.2.4 of TS 23.502 [</w:t>
        </w:r>
        <w:r>
          <w:rPr>
            <w:highlight w:val="yellow"/>
          </w:rPr>
          <w:t>23502</w:t>
        </w:r>
        <w:r>
          <w:t>].</w:t>
        </w:r>
      </w:ins>
    </w:p>
    <w:p w14:paraId="32C9B4C1" w14:textId="176A0E87" w:rsidR="00A36402" w:rsidRDefault="00A36402" w:rsidP="00A36402">
      <w:pPr>
        <w:pStyle w:val="B1"/>
        <w:rPr>
          <w:ins w:id="361" w:author="Daniel Venmani (Nokia)" w:date="2024-11-12T15:01:00Z"/>
        </w:rPr>
      </w:pPr>
      <w:ins w:id="362" w:author="Daniel Venmani (Nokia)" w:date="2024-11-12T15:01:00Z">
        <w:r>
          <w:t>20.</w:t>
        </w:r>
        <w:r>
          <w:tab/>
          <w:t xml:space="preserve">The Data Collection AF may expose a </w:t>
        </w:r>
      </w:ins>
      <w:ins w:id="363" w:author="Richard Bradbury" w:date="2024-11-15T18:53:00Z">
        <w:r>
          <w:rPr>
            <w:b/>
            <w:bCs/>
          </w:rPr>
          <w:t xml:space="preserve">UE energy consumption </w:t>
        </w:r>
      </w:ins>
      <w:ins w:id="364" w:author="Daniel Venmani (Nokia)" w:date="2024-11-12T15:01:00Z">
        <w:r>
          <w:t xml:space="preserve">event to the Event Consumer AF by invoking the </w:t>
        </w:r>
        <w:proofErr w:type="spellStart"/>
        <w:r>
          <w:rPr>
            <w:rStyle w:val="Code"/>
          </w:rPr>
          <w:t>Naf_EventExposure_Notify</w:t>
        </w:r>
        <w:proofErr w:type="spellEnd"/>
        <w:r>
          <w:t xml:space="preserve"> service operation on the latter, as defined in clause</w:t>
        </w:r>
      </w:ins>
      <w:ins w:id="365" w:author="Richard Bradbury" w:date="2024-11-15T18:53:00Z">
        <w:r>
          <w:t> </w:t>
        </w:r>
      </w:ins>
      <w:ins w:id="366" w:author="Daniel Venmani (Nokia)" w:date="2024-11-12T15:01:00Z">
        <w:r>
          <w:t>5.2.19.2.4 of TS 23.502 [</w:t>
        </w:r>
        <w:r>
          <w:rPr>
            <w:highlight w:val="yellow"/>
          </w:rPr>
          <w:t>23502</w:t>
        </w:r>
        <w:r>
          <w:t>].</w:t>
        </w:r>
      </w:ins>
    </w:p>
    <w:p w14:paraId="06567583" w14:textId="05B558DD" w:rsidR="00433B3B" w:rsidRDefault="00433B3B" w:rsidP="00F27DF1">
      <w:pPr>
        <w:pStyle w:val="Heading3"/>
        <w:rPr>
          <w:lang w:val="en-US"/>
        </w:rPr>
      </w:pPr>
      <w:r w:rsidRPr="00433B3B">
        <w:rPr>
          <w:lang w:val="en-US"/>
        </w:rPr>
        <w:t>7.</w:t>
      </w:r>
      <w:r w:rsidR="002420CD">
        <w:rPr>
          <w:lang w:val="en-US"/>
        </w:rPr>
        <w:t>2</w:t>
      </w:r>
      <w:r w:rsidRPr="00433B3B">
        <w:rPr>
          <w:lang w:val="en-US"/>
        </w:rPr>
        <w:t>.4</w:t>
      </w:r>
      <w:r w:rsidRPr="00433B3B">
        <w:rPr>
          <w:lang w:val="en-US"/>
        </w:rPr>
        <w:tab/>
        <w:t>Impacts on existing services, entities and interfaces</w:t>
      </w:r>
      <w:bookmarkEnd w:id="226"/>
    </w:p>
    <w:p w14:paraId="5BEF290F" w14:textId="77777777" w:rsidR="00A36402" w:rsidRDefault="00A36402" w:rsidP="00A36402">
      <w:pPr>
        <w:pStyle w:val="Heading4"/>
        <w:rPr>
          <w:ins w:id="367" w:author="Daniel Venmani (Nokia)" w:date="2024-11-12T10:34:00Z"/>
        </w:rPr>
      </w:pPr>
      <w:ins w:id="368" w:author="Daniel Venmani (Nokia)" w:date="2024-11-12T10:34:00Z">
        <w:r>
          <w:t>7.2.4.1</w:t>
        </w:r>
        <w:r>
          <w:tab/>
          <w:t>Direct Data Collection Client</w:t>
        </w:r>
      </w:ins>
    </w:p>
    <w:p w14:paraId="0106FCB8" w14:textId="1A3B507C" w:rsidR="00A36402" w:rsidRDefault="00A36402" w:rsidP="00A36402">
      <w:pPr>
        <w:pStyle w:val="B1"/>
        <w:rPr>
          <w:ins w:id="369" w:author="Daniel Venmani (Nokia)" w:date="2024-11-12T10:34:00Z"/>
        </w:rPr>
      </w:pPr>
      <w:ins w:id="370" w:author="Daniel Venmani (Nokia)" w:date="2024-11-12T10:34:00Z">
        <w:r>
          <w:t>-</w:t>
        </w:r>
        <w:r>
          <w:tab/>
          <w:t xml:space="preserve">Collect and report per-application </w:t>
        </w:r>
      </w:ins>
      <w:ins w:id="371" w:author="Richard Bradbury" w:date="2024-11-15T18:55:00Z">
        <w:r>
          <w:t xml:space="preserve">UE </w:t>
        </w:r>
      </w:ins>
      <w:ins w:id="372" w:author="Daniel Venmani (Nokia)" w:date="2024-11-12T10:34:00Z">
        <w:r>
          <w:t>energy-related information to the Data Collection AF</w:t>
        </w:r>
      </w:ins>
      <w:ins w:id="373" w:author="Richard Bradbury" w:date="2024-11-15T18:55:00Z">
        <w:r>
          <w:t xml:space="preserve"> according to the procedures described in clause </w:t>
        </w:r>
        <w:r>
          <w:rPr>
            <w:lang w:val="en-US"/>
          </w:rPr>
          <w:t>7.2.3</w:t>
        </w:r>
      </w:ins>
      <w:ins w:id="374" w:author="Richard Bradbury" w:date="2024-12-12T14:45:00Z" w16du:dateUtc="2024-12-12T14:45:00Z">
        <w:r>
          <w:rPr>
            <w:lang w:val="en-US"/>
          </w:rPr>
          <w:t xml:space="preserve"> of the present document</w:t>
        </w:r>
      </w:ins>
      <w:ins w:id="375" w:author="Daniel Venmani (Nokia)" w:date="2024-11-12T10:34:00Z">
        <w:r>
          <w:t>.</w:t>
        </w:r>
      </w:ins>
    </w:p>
    <w:p w14:paraId="0419D146" w14:textId="77777777" w:rsidR="00A36402" w:rsidRDefault="00A36402" w:rsidP="00A36402">
      <w:pPr>
        <w:pStyle w:val="Heading4"/>
        <w:rPr>
          <w:ins w:id="376" w:author="Daniel Venmani (Nokia)" w:date="2024-11-12T10:34:00Z"/>
        </w:rPr>
      </w:pPr>
      <w:ins w:id="377" w:author="Daniel Venmani (Nokia)" w:date="2024-11-12T10:34:00Z">
        <w:r>
          <w:t>7.2.4.2</w:t>
        </w:r>
        <w:r>
          <w:tab/>
          <w:t>Data Collection AF</w:t>
        </w:r>
      </w:ins>
    </w:p>
    <w:p w14:paraId="6D7E2745" w14:textId="797692E6" w:rsidR="00A36402" w:rsidRDefault="00A36402" w:rsidP="00A36402">
      <w:pPr>
        <w:pStyle w:val="B1"/>
        <w:rPr>
          <w:ins w:id="378" w:author="Daniel Venmani (Nokia)" w:date="2024-11-12T10:34:00Z"/>
        </w:rPr>
      </w:pPr>
      <w:ins w:id="379" w:author="Daniel Venmani (Nokia)" w:date="2024-11-12T10:34:00Z">
        <w:r>
          <w:t>-</w:t>
        </w:r>
        <w:r>
          <w:tab/>
          <w:t xml:space="preserve">Expose </w:t>
        </w:r>
      </w:ins>
      <w:ins w:id="380" w:author="Richard Bradbury" w:date="2024-11-15T18:56:00Z">
        <w:r>
          <w:t xml:space="preserve">UE </w:t>
        </w:r>
      </w:ins>
      <w:ins w:id="381" w:author="Daniel Venmani (Nokia)" w:date="2024-11-12T10:34:00Z">
        <w:r>
          <w:t>energy-related information events</w:t>
        </w:r>
      </w:ins>
      <w:ins w:id="382" w:author="Richard Bradbury" w:date="2024-11-15T18:56:00Z">
        <w:r>
          <w:t xml:space="preserve"> according to the procedures described in clause </w:t>
        </w:r>
        <w:r>
          <w:rPr>
            <w:lang w:val="en-US"/>
          </w:rPr>
          <w:t>7.2.3</w:t>
        </w:r>
      </w:ins>
      <w:ins w:id="383" w:author="Richard Bradbury" w:date="2024-12-12T14:45:00Z" w16du:dateUtc="2024-12-12T14:45:00Z">
        <w:r>
          <w:rPr>
            <w:lang w:val="en-US"/>
          </w:rPr>
          <w:t xml:space="preserve"> of the present document</w:t>
        </w:r>
      </w:ins>
      <w:ins w:id="384" w:author="Daniel Venmani (Nokia)" w:date="2024-11-12T10:34:00Z">
        <w:r>
          <w:t>.</w:t>
        </w:r>
      </w:ins>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bookmarkEnd w:id="30"/>
          <w:p w14:paraId="0170BF32" w14:textId="77777777"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E1D461" w14:textId="77777777" w:rsidR="00A70858" w:rsidRDefault="00A70858">
      <w:r>
        <w:separator/>
      </w:r>
    </w:p>
  </w:endnote>
  <w:endnote w:type="continuationSeparator" w:id="0">
    <w:p w14:paraId="5CC9AAEC" w14:textId="77777777" w:rsidR="00A70858" w:rsidRDefault="00A70858">
      <w:r>
        <w:continuationSeparator/>
      </w:r>
    </w:p>
  </w:endnote>
  <w:endnote w:type="continuationNotice" w:id="1">
    <w:p w14:paraId="383E9BD7" w14:textId="77777777" w:rsidR="00A70858" w:rsidRDefault="00A708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A0A8A2" w14:textId="77777777" w:rsidR="00A70858" w:rsidRDefault="00A70858">
      <w:r>
        <w:separator/>
      </w:r>
    </w:p>
  </w:footnote>
  <w:footnote w:type="continuationSeparator" w:id="0">
    <w:p w14:paraId="518A4BBE" w14:textId="77777777" w:rsidR="00A70858" w:rsidRDefault="00A70858">
      <w:r>
        <w:continuationSeparator/>
      </w:r>
    </w:p>
  </w:footnote>
  <w:footnote w:type="continuationNotice" w:id="1">
    <w:p w14:paraId="2DF4CC9B" w14:textId="77777777" w:rsidR="00A70858" w:rsidRDefault="00A708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19"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9"/>
  </w:num>
  <w:num w:numId="2" w16cid:durableId="241447477">
    <w:abstractNumId w:val="3"/>
  </w:num>
  <w:num w:numId="3" w16cid:durableId="358899109">
    <w:abstractNumId w:val="5"/>
  </w:num>
  <w:num w:numId="4" w16cid:durableId="1916281196">
    <w:abstractNumId w:val="14"/>
  </w:num>
  <w:num w:numId="5" w16cid:durableId="1715812807">
    <w:abstractNumId w:val="7"/>
  </w:num>
  <w:num w:numId="6" w16cid:durableId="1746488215">
    <w:abstractNumId w:val="13"/>
  </w:num>
  <w:num w:numId="7" w16cid:durableId="1254125509">
    <w:abstractNumId w:val="12"/>
  </w:num>
  <w:num w:numId="8" w16cid:durableId="2097894740">
    <w:abstractNumId w:val="11"/>
  </w:num>
  <w:num w:numId="9" w16cid:durableId="1597052917">
    <w:abstractNumId w:val="17"/>
  </w:num>
  <w:num w:numId="10" w16cid:durableId="39017189">
    <w:abstractNumId w:val="10"/>
  </w:num>
  <w:num w:numId="11" w16cid:durableId="69355735">
    <w:abstractNumId w:val="1"/>
  </w:num>
  <w:num w:numId="12" w16cid:durableId="1078286361">
    <w:abstractNumId w:val="0"/>
  </w:num>
  <w:num w:numId="13" w16cid:durableId="20278348">
    <w:abstractNumId w:val="16"/>
  </w:num>
  <w:num w:numId="14" w16cid:durableId="1350376354">
    <w:abstractNumId w:val="8"/>
  </w:num>
  <w:num w:numId="15" w16cid:durableId="2026596439">
    <w:abstractNumId w:val="6"/>
  </w:num>
  <w:num w:numId="16" w16cid:durableId="1000620750">
    <w:abstractNumId w:val="2"/>
  </w:num>
  <w:num w:numId="17" w16cid:durableId="580918577">
    <w:abstractNumId w:val="18"/>
  </w:num>
  <w:num w:numId="18" w16cid:durableId="784159946">
    <w:abstractNumId w:val="15"/>
  </w:num>
  <w:num w:numId="19" w16cid:durableId="1852063305">
    <w:abstractNumId w:val="9"/>
  </w:num>
  <w:num w:numId="20" w16cid:durableId="191994569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niel Venmani (Nokia)">
    <w15:presenceInfo w15:providerId="None" w15:userId="Daniel Venmani (Nokia)"/>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10"/>
    <w:rsid w:val="00006BC1"/>
    <w:rsid w:val="00007F00"/>
    <w:rsid w:val="0001440A"/>
    <w:rsid w:val="00022778"/>
    <w:rsid w:val="000227DA"/>
    <w:rsid w:val="00022E4A"/>
    <w:rsid w:val="00024930"/>
    <w:rsid w:val="00030AEB"/>
    <w:rsid w:val="00031CFD"/>
    <w:rsid w:val="00047838"/>
    <w:rsid w:val="00053363"/>
    <w:rsid w:val="000539C8"/>
    <w:rsid w:val="00066B09"/>
    <w:rsid w:val="0007169B"/>
    <w:rsid w:val="000800CF"/>
    <w:rsid w:val="00080A67"/>
    <w:rsid w:val="00082EB4"/>
    <w:rsid w:val="000855AE"/>
    <w:rsid w:val="000931C6"/>
    <w:rsid w:val="00095E63"/>
    <w:rsid w:val="000A4CF1"/>
    <w:rsid w:val="000A6394"/>
    <w:rsid w:val="000B1255"/>
    <w:rsid w:val="000B3AF6"/>
    <w:rsid w:val="000B6F1A"/>
    <w:rsid w:val="000B7FED"/>
    <w:rsid w:val="000C038A"/>
    <w:rsid w:val="000C6598"/>
    <w:rsid w:val="000D44B3"/>
    <w:rsid w:val="000D44B8"/>
    <w:rsid w:val="000D5BC2"/>
    <w:rsid w:val="000D67FA"/>
    <w:rsid w:val="000D7623"/>
    <w:rsid w:val="000E22F0"/>
    <w:rsid w:val="000E3B12"/>
    <w:rsid w:val="000E717B"/>
    <w:rsid w:val="000F02B3"/>
    <w:rsid w:val="000F1678"/>
    <w:rsid w:val="00102292"/>
    <w:rsid w:val="0010747A"/>
    <w:rsid w:val="00120452"/>
    <w:rsid w:val="00132583"/>
    <w:rsid w:val="00136CBA"/>
    <w:rsid w:val="00145D13"/>
    <w:rsid w:val="00145D43"/>
    <w:rsid w:val="00147D72"/>
    <w:rsid w:val="00150B1D"/>
    <w:rsid w:val="001648B6"/>
    <w:rsid w:val="00165593"/>
    <w:rsid w:val="00172387"/>
    <w:rsid w:val="00175D7C"/>
    <w:rsid w:val="001769BC"/>
    <w:rsid w:val="001822D8"/>
    <w:rsid w:val="00184176"/>
    <w:rsid w:val="001851C3"/>
    <w:rsid w:val="00192BDF"/>
    <w:rsid w:val="00192C46"/>
    <w:rsid w:val="00195D84"/>
    <w:rsid w:val="00196BAE"/>
    <w:rsid w:val="001976AF"/>
    <w:rsid w:val="001A08B3"/>
    <w:rsid w:val="001A1B7D"/>
    <w:rsid w:val="001A306A"/>
    <w:rsid w:val="001A7B60"/>
    <w:rsid w:val="001B0111"/>
    <w:rsid w:val="001B52F0"/>
    <w:rsid w:val="001B5F6B"/>
    <w:rsid w:val="001B7A65"/>
    <w:rsid w:val="001C77DE"/>
    <w:rsid w:val="001D29C4"/>
    <w:rsid w:val="001E41F3"/>
    <w:rsid w:val="001F12A9"/>
    <w:rsid w:val="001F1751"/>
    <w:rsid w:val="001F3778"/>
    <w:rsid w:val="001F37CE"/>
    <w:rsid w:val="001F5D22"/>
    <w:rsid w:val="00200A4E"/>
    <w:rsid w:val="00203F32"/>
    <w:rsid w:val="00205D34"/>
    <w:rsid w:val="002112C4"/>
    <w:rsid w:val="00211C37"/>
    <w:rsid w:val="00214CA2"/>
    <w:rsid w:val="00222993"/>
    <w:rsid w:val="00227B7E"/>
    <w:rsid w:val="002324F6"/>
    <w:rsid w:val="00235707"/>
    <w:rsid w:val="002420CD"/>
    <w:rsid w:val="00245DA1"/>
    <w:rsid w:val="002462EA"/>
    <w:rsid w:val="00246684"/>
    <w:rsid w:val="00252796"/>
    <w:rsid w:val="00252BBA"/>
    <w:rsid w:val="0025406B"/>
    <w:rsid w:val="0026004D"/>
    <w:rsid w:val="002640DD"/>
    <w:rsid w:val="00270B94"/>
    <w:rsid w:val="00273D74"/>
    <w:rsid w:val="00275D12"/>
    <w:rsid w:val="0028348C"/>
    <w:rsid w:val="00283705"/>
    <w:rsid w:val="00284FEB"/>
    <w:rsid w:val="002860C4"/>
    <w:rsid w:val="00286D84"/>
    <w:rsid w:val="0029449F"/>
    <w:rsid w:val="002A3AEC"/>
    <w:rsid w:val="002A6DBE"/>
    <w:rsid w:val="002A790C"/>
    <w:rsid w:val="002B0D6B"/>
    <w:rsid w:val="002B4B73"/>
    <w:rsid w:val="002B5741"/>
    <w:rsid w:val="002B7470"/>
    <w:rsid w:val="002C2441"/>
    <w:rsid w:val="002C28F4"/>
    <w:rsid w:val="002D4F97"/>
    <w:rsid w:val="002E472E"/>
    <w:rsid w:val="002E66D4"/>
    <w:rsid w:val="002F06EB"/>
    <w:rsid w:val="002F32B1"/>
    <w:rsid w:val="002F3CD9"/>
    <w:rsid w:val="002F5DDD"/>
    <w:rsid w:val="003049EE"/>
    <w:rsid w:val="00305409"/>
    <w:rsid w:val="00315919"/>
    <w:rsid w:val="003226B1"/>
    <w:rsid w:val="00334E4A"/>
    <w:rsid w:val="003360F2"/>
    <w:rsid w:val="00341CC5"/>
    <w:rsid w:val="00347DF7"/>
    <w:rsid w:val="00353222"/>
    <w:rsid w:val="003549EA"/>
    <w:rsid w:val="00354FC2"/>
    <w:rsid w:val="003609EF"/>
    <w:rsid w:val="0036231A"/>
    <w:rsid w:val="00362980"/>
    <w:rsid w:val="00364BA5"/>
    <w:rsid w:val="00366FF8"/>
    <w:rsid w:val="00373706"/>
    <w:rsid w:val="00374DD4"/>
    <w:rsid w:val="00380684"/>
    <w:rsid w:val="00382273"/>
    <w:rsid w:val="00383124"/>
    <w:rsid w:val="003854BA"/>
    <w:rsid w:val="00390CF2"/>
    <w:rsid w:val="00397C41"/>
    <w:rsid w:val="003A4DB5"/>
    <w:rsid w:val="003A5AD0"/>
    <w:rsid w:val="003C1569"/>
    <w:rsid w:val="003D1359"/>
    <w:rsid w:val="003D1560"/>
    <w:rsid w:val="003D44AF"/>
    <w:rsid w:val="003D5198"/>
    <w:rsid w:val="003D586F"/>
    <w:rsid w:val="003D7224"/>
    <w:rsid w:val="003E1A36"/>
    <w:rsid w:val="003E3DEB"/>
    <w:rsid w:val="003E5630"/>
    <w:rsid w:val="003E5C5B"/>
    <w:rsid w:val="003E5CA1"/>
    <w:rsid w:val="003E6102"/>
    <w:rsid w:val="003E6D3F"/>
    <w:rsid w:val="003F27D7"/>
    <w:rsid w:val="003F35D2"/>
    <w:rsid w:val="003F473C"/>
    <w:rsid w:val="003F714A"/>
    <w:rsid w:val="00403399"/>
    <w:rsid w:val="00405921"/>
    <w:rsid w:val="00410371"/>
    <w:rsid w:val="0041089B"/>
    <w:rsid w:val="004141E4"/>
    <w:rsid w:val="004205FC"/>
    <w:rsid w:val="00421CAD"/>
    <w:rsid w:val="004242F1"/>
    <w:rsid w:val="00424706"/>
    <w:rsid w:val="0042512D"/>
    <w:rsid w:val="00425D6B"/>
    <w:rsid w:val="00426CE6"/>
    <w:rsid w:val="004275F0"/>
    <w:rsid w:val="00433956"/>
    <w:rsid w:val="00433B3B"/>
    <w:rsid w:val="00434FFD"/>
    <w:rsid w:val="0043793C"/>
    <w:rsid w:val="00442C74"/>
    <w:rsid w:val="0044673F"/>
    <w:rsid w:val="0045349A"/>
    <w:rsid w:val="004552E5"/>
    <w:rsid w:val="00464539"/>
    <w:rsid w:val="0047104D"/>
    <w:rsid w:val="00471855"/>
    <w:rsid w:val="00472083"/>
    <w:rsid w:val="00475894"/>
    <w:rsid w:val="00476F71"/>
    <w:rsid w:val="0048250E"/>
    <w:rsid w:val="0048625E"/>
    <w:rsid w:val="00490339"/>
    <w:rsid w:val="0049416D"/>
    <w:rsid w:val="00494DA9"/>
    <w:rsid w:val="00496574"/>
    <w:rsid w:val="004A08E3"/>
    <w:rsid w:val="004A2DC6"/>
    <w:rsid w:val="004A32BF"/>
    <w:rsid w:val="004B0C42"/>
    <w:rsid w:val="004B5C3A"/>
    <w:rsid w:val="004B6AB6"/>
    <w:rsid w:val="004B75B7"/>
    <w:rsid w:val="004C0760"/>
    <w:rsid w:val="004C0AF2"/>
    <w:rsid w:val="004C25E9"/>
    <w:rsid w:val="004C6023"/>
    <w:rsid w:val="004C6A88"/>
    <w:rsid w:val="004C7255"/>
    <w:rsid w:val="004D2386"/>
    <w:rsid w:val="004D4F90"/>
    <w:rsid w:val="004E7CB0"/>
    <w:rsid w:val="004F4703"/>
    <w:rsid w:val="004F7425"/>
    <w:rsid w:val="00501FBF"/>
    <w:rsid w:val="0050340E"/>
    <w:rsid w:val="00510732"/>
    <w:rsid w:val="0051407A"/>
    <w:rsid w:val="005141D9"/>
    <w:rsid w:val="005153A9"/>
    <w:rsid w:val="0051580D"/>
    <w:rsid w:val="00521D3E"/>
    <w:rsid w:val="005252DB"/>
    <w:rsid w:val="0052756D"/>
    <w:rsid w:val="0053677B"/>
    <w:rsid w:val="00547111"/>
    <w:rsid w:val="0055153A"/>
    <w:rsid w:val="00552F8B"/>
    <w:rsid w:val="00557E84"/>
    <w:rsid w:val="005714C1"/>
    <w:rsid w:val="0057576D"/>
    <w:rsid w:val="005833FF"/>
    <w:rsid w:val="00591474"/>
    <w:rsid w:val="005921F4"/>
    <w:rsid w:val="00592D74"/>
    <w:rsid w:val="005A04D9"/>
    <w:rsid w:val="005A3B28"/>
    <w:rsid w:val="005A583D"/>
    <w:rsid w:val="005A730C"/>
    <w:rsid w:val="005B0CC5"/>
    <w:rsid w:val="005B5B8C"/>
    <w:rsid w:val="005C34CA"/>
    <w:rsid w:val="005C75F3"/>
    <w:rsid w:val="005D024C"/>
    <w:rsid w:val="005D41AE"/>
    <w:rsid w:val="005D525F"/>
    <w:rsid w:val="005E2C44"/>
    <w:rsid w:val="005F29DA"/>
    <w:rsid w:val="005F2DB5"/>
    <w:rsid w:val="005F51E8"/>
    <w:rsid w:val="0060526D"/>
    <w:rsid w:val="00605B6A"/>
    <w:rsid w:val="0060760F"/>
    <w:rsid w:val="00607977"/>
    <w:rsid w:val="00611DB6"/>
    <w:rsid w:val="00620B68"/>
    <w:rsid w:val="00621188"/>
    <w:rsid w:val="006257ED"/>
    <w:rsid w:val="00637A24"/>
    <w:rsid w:val="0064058D"/>
    <w:rsid w:val="00650DD2"/>
    <w:rsid w:val="00653050"/>
    <w:rsid w:val="00653755"/>
    <w:rsid w:val="00653DE4"/>
    <w:rsid w:val="00662FD5"/>
    <w:rsid w:val="00663923"/>
    <w:rsid w:val="00665682"/>
    <w:rsid w:val="00665734"/>
    <w:rsid w:val="006657EA"/>
    <w:rsid w:val="00665C47"/>
    <w:rsid w:val="00670CDF"/>
    <w:rsid w:val="00673232"/>
    <w:rsid w:val="00674256"/>
    <w:rsid w:val="00683DAD"/>
    <w:rsid w:val="0068628E"/>
    <w:rsid w:val="00686F2E"/>
    <w:rsid w:val="0069102E"/>
    <w:rsid w:val="00692230"/>
    <w:rsid w:val="00692C8E"/>
    <w:rsid w:val="00695808"/>
    <w:rsid w:val="0069644D"/>
    <w:rsid w:val="006A36F6"/>
    <w:rsid w:val="006A3A98"/>
    <w:rsid w:val="006B46FB"/>
    <w:rsid w:val="006B481D"/>
    <w:rsid w:val="006C116E"/>
    <w:rsid w:val="006C5672"/>
    <w:rsid w:val="006D0B02"/>
    <w:rsid w:val="006E214C"/>
    <w:rsid w:val="006E21FB"/>
    <w:rsid w:val="006F3F15"/>
    <w:rsid w:val="006F5CDB"/>
    <w:rsid w:val="006F6E97"/>
    <w:rsid w:val="007037C3"/>
    <w:rsid w:val="00710D2C"/>
    <w:rsid w:val="00714E0A"/>
    <w:rsid w:val="00723794"/>
    <w:rsid w:val="00730312"/>
    <w:rsid w:val="00731C33"/>
    <w:rsid w:val="007331A1"/>
    <w:rsid w:val="00736194"/>
    <w:rsid w:val="00744731"/>
    <w:rsid w:val="00745B5B"/>
    <w:rsid w:val="0075270A"/>
    <w:rsid w:val="007543E9"/>
    <w:rsid w:val="00754484"/>
    <w:rsid w:val="0076054D"/>
    <w:rsid w:val="007642B0"/>
    <w:rsid w:val="0077087C"/>
    <w:rsid w:val="007712DD"/>
    <w:rsid w:val="007757CE"/>
    <w:rsid w:val="00781BF3"/>
    <w:rsid w:val="00784BB1"/>
    <w:rsid w:val="00792342"/>
    <w:rsid w:val="007977A8"/>
    <w:rsid w:val="007B20DF"/>
    <w:rsid w:val="007B366A"/>
    <w:rsid w:val="007B512A"/>
    <w:rsid w:val="007C2097"/>
    <w:rsid w:val="007D070A"/>
    <w:rsid w:val="007D37F0"/>
    <w:rsid w:val="007D3954"/>
    <w:rsid w:val="007D4915"/>
    <w:rsid w:val="007D546B"/>
    <w:rsid w:val="007D59CA"/>
    <w:rsid w:val="007D6A07"/>
    <w:rsid w:val="007D7D12"/>
    <w:rsid w:val="007E3217"/>
    <w:rsid w:val="007E71C5"/>
    <w:rsid w:val="007F5863"/>
    <w:rsid w:val="007F6DAB"/>
    <w:rsid w:val="007F7259"/>
    <w:rsid w:val="00803F1A"/>
    <w:rsid w:val="008040A8"/>
    <w:rsid w:val="00805345"/>
    <w:rsid w:val="0080728E"/>
    <w:rsid w:val="00813AB2"/>
    <w:rsid w:val="00816F16"/>
    <w:rsid w:val="00817AA1"/>
    <w:rsid w:val="00825321"/>
    <w:rsid w:val="008279FA"/>
    <w:rsid w:val="00827DA6"/>
    <w:rsid w:val="00830849"/>
    <w:rsid w:val="00837D02"/>
    <w:rsid w:val="008419A9"/>
    <w:rsid w:val="008451F3"/>
    <w:rsid w:val="00847FDB"/>
    <w:rsid w:val="00850C3B"/>
    <w:rsid w:val="0085145F"/>
    <w:rsid w:val="00855AC6"/>
    <w:rsid w:val="00860FF3"/>
    <w:rsid w:val="008626E7"/>
    <w:rsid w:val="00862EBD"/>
    <w:rsid w:val="00870EE7"/>
    <w:rsid w:val="0087282E"/>
    <w:rsid w:val="00876CE5"/>
    <w:rsid w:val="00880586"/>
    <w:rsid w:val="008863B9"/>
    <w:rsid w:val="00886EB6"/>
    <w:rsid w:val="008A45A6"/>
    <w:rsid w:val="008A6B68"/>
    <w:rsid w:val="008B0836"/>
    <w:rsid w:val="008B11E7"/>
    <w:rsid w:val="008B239A"/>
    <w:rsid w:val="008B3434"/>
    <w:rsid w:val="008B583F"/>
    <w:rsid w:val="008C0EC5"/>
    <w:rsid w:val="008C1AE8"/>
    <w:rsid w:val="008C2856"/>
    <w:rsid w:val="008D3CCC"/>
    <w:rsid w:val="008E2269"/>
    <w:rsid w:val="008F20C0"/>
    <w:rsid w:val="008F3789"/>
    <w:rsid w:val="008F49CD"/>
    <w:rsid w:val="008F686C"/>
    <w:rsid w:val="00901C60"/>
    <w:rsid w:val="00903148"/>
    <w:rsid w:val="009111D1"/>
    <w:rsid w:val="0091225A"/>
    <w:rsid w:val="009148DE"/>
    <w:rsid w:val="0091673E"/>
    <w:rsid w:val="00916D04"/>
    <w:rsid w:val="009214C0"/>
    <w:rsid w:val="00927491"/>
    <w:rsid w:val="00934B5A"/>
    <w:rsid w:val="00941E30"/>
    <w:rsid w:val="00952708"/>
    <w:rsid w:val="00953436"/>
    <w:rsid w:val="00956FDE"/>
    <w:rsid w:val="00960B4E"/>
    <w:rsid w:val="0096172E"/>
    <w:rsid w:val="00961860"/>
    <w:rsid w:val="00972521"/>
    <w:rsid w:val="009777D9"/>
    <w:rsid w:val="00982865"/>
    <w:rsid w:val="00984262"/>
    <w:rsid w:val="00986653"/>
    <w:rsid w:val="00986DF2"/>
    <w:rsid w:val="00991B88"/>
    <w:rsid w:val="00996C68"/>
    <w:rsid w:val="009973B1"/>
    <w:rsid w:val="009A0AB2"/>
    <w:rsid w:val="009A5753"/>
    <w:rsid w:val="009A579D"/>
    <w:rsid w:val="009B10BD"/>
    <w:rsid w:val="009B303B"/>
    <w:rsid w:val="009C1964"/>
    <w:rsid w:val="009C4E59"/>
    <w:rsid w:val="009C5798"/>
    <w:rsid w:val="009C62A3"/>
    <w:rsid w:val="009D1C94"/>
    <w:rsid w:val="009D3354"/>
    <w:rsid w:val="009D4ADD"/>
    <w:rsid w:val="009D697C"/>
    <w:rsid w:val="009E298B"/>
    <w:rsid w:val="009E3297"/>
    <w:rsid w:val="009E57E1"/>
    <w:rsid w:val="009E7562"/>
    <w:rsid w:val="009E7EC0"/>
    <w:rsid w:val="009F1767"/>
    <w:rsid w:val="009F500F"/>
    <w:rsid w:val="009F55BB"/>
    <w:rsid w:val="009F734F"/>
    <w:rsid w:val="009F7AF5"/>
    <w:rsid w:val="00A055D4"/>
    <w:rsid w:val="00A06C2F"/>
    <w:rsid w:val="00A21102"/>
    <w:rsid w:val="00A246B6"/>
    <w:rsid w:val="00A3047E"/>
    <w:rsid w:val="00A3277A"/>
    <w:rsid w:val="00A36402"/>
    <w:rsid w:val="00A408D1"/>
    <w:rsid w:val="00A41547"/>
    <w:rsid w:val="00A43581"/>
    <w:rsid w:val="00A47E70"/>
    <w:rsid w:val="00A50CF0"/>
    <w:rsid w:val="00A51174"/>
    <w:rsid w:val="00A57094"/>
    <w:rsid w:val="00A60A57"/>
    <w:rsid w:val="00A70858"/>
    <w:rsid w:val="00A73895"/>
    <w:rsid w:val="00A7671C"/>
    <w:rsid w:val="00A82E88"/>
    <w:rsid w:val="00A92D38"/>
    <w:rsid w:val="00A94472"/>
    <w:rsid w:val="00A97AD2"/>
    <w:rsid w:val="00AA06C0"/>
    <w:rsid w:val="00AA2CBC"/>
    <w:rsid w:val="00AA5628"/>
    <w:rsid w:val="00AB5D87"/>
    <w:rsid w:val="00AB648F"/>
    <w:rsid w:val="00AC43D3"/>
    <w:rsid w:val="00AC4546"/>
    <w:rsid w:val="00AC5820"/>
    <w:rsid w:val="00AC5C12"/>
    <w:rsid w:val="00AD1CD8"/>
    <w:rsid w:val="00AD4129"/>
    <w:rsid w:val="00AD4F02"/>
    <w:rsid w:val="00AE152B"/>
    <w:rsid w:val="00AE6C0C"/>
    <w:rsid w:val="00B00542"/>
    <w:rsid w:val="00B15C3D"/>
    <w:rsid w:val="00B1653D"/>
    <w:rsid w:val="00B16EA6"/>
    <w:rsid w:val="00B17DC1"/>
    <w:rsid w:val="00B22CD2"/>
    <w:rsid w:val="00B23DA2"/>
    <w:rsid w:val="00B258BB"/>
    <w:rsid w:val="00B27540"/>
    <w:rsid w:val="00B33877"/>
    <w:rsid w:val="00B34B04"/>
    <w:rsid w:val="00B34C20"/>
    <w:rsid w:val="00B353E5"/>
    <w:rsid w:val="00B375B7"/>
    <w:rsid w:val="00B40EA2"/>
    <w:rsid w:val="00B44CC9"/>
    <w:rsid w:val="00B46A73"/>
    <w:rsid w:val="00B5559F"/>
    <w:rsid w:val="00B61E48"/>
    <w:rsid w:val="00B658EA"/>
    <w:rsid w:val="00B67B97"/>
    <w:rsid w:val="00B73DB1"/>
    <w:rsid w:val="00B73ED4"/>
    <w:rsid w:val="00B85636"/>
    <w:rsid w:val="00B9263C"/>
    <w:rsid w:val="00B93966"/>
    <w:rsid w:val="00B9627C"/>
    <w:rsid w:val="00B968C8"/>
    <w:rsid w:val="00BA3EC5"/>
    <w:rsid w:val="00BA51D9"/>
    <w:rsid w:val="00BB3682"/>
    <w:rsid w:val="00BB5918"/>
    <w:rsid w:val="00BB5DFC"/>
    <w:rsid w:val="00BB608B"/>
    <w:rsid w:val="00BB6992"/>
    <w:rsid w:val="00BB7204"/>
    <w:rsid w:val="00BB7488"/>
    <w:rsid w:val="00BC07F8"/>
    <w:rsid w:val="00BC29BA"/>
    <w:rsid w:val="00BC2AF3"/>
    <w:rsid w:val="00BC4793"/>
    <w:rsid w:val="00BD279D"/>
    <w:rsid w:val="00BD2F11"/>
    <w:rsid w:val="00BD36A7"/>
    <w:rsid w:val="00BD3B81"/>
    <w:rsid w:val="00BD58AC"/>
    <w:rsid w:val="00BD6BB8"/>
    <w:rsid w:val="00BD7881"/>
    <w:rsid w:val="00BE0D04"/>
    <w:rsid w:val="00BE0DD2"/>
    <w:rsid w:val="00BE44A8"/>
    <w:rsid w:val="00BE7782"/>
    <w:rsid w:val="00BF6441"/>
    <w:rsid w:val="00BF6A30"/>
    <w:rsid w:val="00BF7BE0"/>
    <w:rsid w:val="00C01746"/>
    <w:rsid w:val="00C022CC"/>
    <w:rsid w:val="00C04A5C"/>
    <w:rsid w:val="00C052BE"/>
    <w:rsid w:val="00C05FA7"/>
    <w:rsid w:val="00C07D1F"/>
    <w:rsid w:val="00C07E0B"/>
    <w:rsid w:val="00C14540"/>
    <w:rsid w:val="00C147D1"/>
    <w:rsid w:val="00C147D5"/>
    <w:rsid w:val="00C14EC0"/>
    <w:rsid w:val="00C17A57"/>
    <w:rsid w:val="00C23D93"/>
    <w:rsid w:val="00C2649D"/>
    <w:rsid w:val="00C43448"/>
    <w:rsid w:val="00C478B3"/>
    <w:rsid w:val="00C47D10"/>
    <w:rsid w:val="00C50FDC"/>
    <w:rsid w:val="00C51250"/>
    <w:rsid w:val="00C52FED"/>
    <w:rsid w:val="00C563A7"/>
    <w:rsid w:val="00C66BA2"/>
    <w:rsid w:val="00C76B2E"/>
    <w:rsid w:val="00C853CA"/>
    <w:rsid w:val="00C870F6"/>
    <w:rsid w:val="00C91854"/>
    <w:rsid w:val="00C94B43"/>
    <w:rsid w:val="00C95985"/>
    <w:rsid w:val="00CA78D2"/>
    <w:rsid w:val="00CB3D21"/>
    <w:rsid w:val="00CC5026"/>
    <w:rsid w:val="00CC50C7"/>
    <w:rsid w:val="00CC68D0"/>
    <w:rsid w:val="00CC6EE9"/>
    <w:rsid w:val="00CC7796"/>
    <w:rsid w:val="00CD30C2"/>
    <w:rsid w:val="00CD7632"/>
    <w:rsid w:val="00CF0447"/>
    <w:rsid w:val="00CF5F92"/>
    <w:rsid w:val="00CF7A75"/>
    <w:rsid w:val="00D014A8"/>
    <w:rsid w:val="00D03F9A"/>
    <w:rsid w:val="00D04370"/>
    <w:rsid w:val="00D06D51"/>
    <w:rsid w:val="00D21FA8"/>
    <w:rsid w:val="00D2465C"/>
    <w:rsid w:val="00D24991"/>
    <w:rsid w:val="00D26F8D"/>
    <w:rsid w:val="00D31DF4"/>
    <w:rsid w:val="00D32CE2"/>
    <w:rsid w:val="00D37E74"/>
    <w:rsid w:val="00D4427B"/>
    <w:rsid w:val="00D442CB"/>
    <w:rsid w:val="00D448AC"/>
    <w:rsid w:val="00D44F00"/>
    <w:rsid w:val="00D4639D"/>
    <w:rsid w:val="00D470E6"/>
    <w:rsid w:val="00D50255"/>
    <w:rsid w:val="00D526EB"/>
    <w:rsid w:val="00D5428D"/>
    <w:rsid w:val="00D555F9"/>
    <w:rsid w:val="00D61A11"/>
    <w:rsid w:val="00D63DE4"/>
    <w:rsid w:val="00D66520"/>
    <w:rsid w:val="00D84120"/>
    <w:rsid w:val="00D84AE9"/>
    <w:rsid w:val="00D91C69"/>
    <w:rsid w:val="00D9776B"/>
    <w:rsid w:val="00DA00CB"/>
    <w:rsid w:val="00DA0A99"/>
    <w:rsid w:val="00DA2175"/>
    <w:rsid w:val="00DB0449"/>
    <w:rsid w:val="00DB20E5"/>
    <w:rsid w:val="00DC10DC"/>
    <w:rsid w:val="00DC3797"/>
    <w:rsid w:val="00DD28E3"/>
    <w:rsid w:val="00DD4031"/>
    <w:rsid w:val="00DD559F"/>
    <w:rsid w:val="00DD60AA"/>
    <w:rsid w:val="00DD7FFA"/>
    <w:rsid w:val="00DE34CF"/>
    <w:rsid w:val="00DE63C2"/>
    <w:rsid w:val="00DE74AE"/>
    <w:rsid w:val="00DE7F86"/>
    <w:rsid w:val="00DF6761"/>
    <w:rsid w:val="00E00B92"/>
    <w:rsid w:val="00E01F7B"/>
    <w:rsid w:val="00E02BF7"/>
    <w:rsid w:val="00E03EDE"/>
    <w:rsid w:val="00E13F3D"/>
    <w:rsid w:val="00E252B8"/>
    <w:rsid w:val="00E34898"/>
    <w:rsid w:val="00E34F14"/>
    <w:rsid w:val="00E3583A"/>
    <w:rsid w:val="00E37D48"/>
    <w:rsid w:val="00E45774"/>
    <w:rsid w:val="00E60469"/>
    <w:rsid w:val="00E63DC5"/>
    <w:rsid w:val="00E70A65"/>
    <w:rsid w:val="00E71CE7"/>
    <w:rsid w:val="00E73B92"/>
    <w:rsid w:val="00E759F5"/>
    <w:rsid w:val="00E8446A"/>
    <w:rsid w:val="00E86D81"/>
    <w:rsid w:val="00E91448"/>
    <w:rsid w:val="00E9567F"/>
    <w:rsid w:val="00EA0314"/>
    <w:rsid w:val="00EB0445"/>
    <w:rsid w:val="00EB09B7"/>
    <w:rsid w:val="00EB6AD0"/>
    <w:rsid w:val="00EB71E5"/>
    <w:rsid w:val="00EC4EE2"/>
    <w:rsid w:val="00EC56D0"/>
    <w:rsid w:val="00EC7D6B"/>
    <w:rsid w:val="00ED2225"/>
    <w:rsid w:val="00ED3F62"/>
    <w:rsid w:val="00ED799F"/>
    <w:rsid w:val="00EE35A6"/>
    <w:rsid w:val="00EE7D7C"/>
    <w:rsid w:val="00EF4AD4"/>
    <w:rsid w:val="00F078A5"/>
    <w:rsid w:val="00F11662"/>
    <w:rsid w:val="00F156A8"/>
    <w:rsid w:val="00F20FEE"/>
    <w:rsid w:val="00F2584C"/>
    <w:rsid w:val="00F25D98"/>
    <w:rsid w:val="00F267BC"/>
    <w:rsid w:val="00F27DF1"/>
    <w:rsid w:val="00F300FB"/>
    <w:rsid w:val="00F4326C"/>
    <w:rsid w:val="00F45078"/>
    <w:rsid w:val="00F548E4"/>
    <w:rsid w:val="00F603FC"/>
    <w:rsid w:val="00F70E99"/>
    <w:rsid w:val="00F71152"/>
    <w:rsid w:val="00F71A49"/>
    <w:rsid w:val="00F720AD"/>
    <w:rsid w:val="00F72D86"/>
    <w:rsid w:val="00F85333"/>
    <w:rsid w:val="00F90897"/>
    <w:rsid w:val="00F92624"/>
    <w:rsid w:val="00FB31C4"/>
    <w:rsid w:val="00FB5EAE"/>
    <w:rsid w:val="00FB6386"/>
    <w:rsid w:val="00FB772C"/>
    <w:rsid w:val="00FC1CA8"/>
    <w:rsid w:val="00FC42E0"/>
    <w:rsid w:val="00FC51F8"/>
    <w:rsid w:val="00FC55AA"/>
    <w:rsid w:val="00FC5F37"/>
    <w:rsid w:val="00FC5F66"/>
    <w:rsid w:val="00FD343F"/>
    <w:rsid w:val="00FD4AEA"/>
    <w:rsid w:val="00FE3840"/>
    <w:rsid w:val="00FE54B8"/>
    <w:rsid w:val="00FE68BC"/>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paragraph" w:styleId="BodyText3">
    <w:name w:val="Body Text 3"/>
    <w:basedOn w:val="Normal"/>
    <w:link w:val="BodyText3Char"/>
    <w:rsid w:val="00C052BE"/>
    <w:pPr>
      <w:spacing w:after="120"/>
    </w:pPr>
    <w:rPr>
      <w:rFonts w:eastAsia="Times New Roman"/>
      <w:sz w:val="16"/>
      <w:szCs w:val="16"/>
    </w:rPr>
  </w:style>
  <w:style w:type="character" w:customStyle="1" w:styleId="BodyText3Char">
    <w:name w:val="Body Text 3 Char"/>
    <w:basedOn w:val="DefaultParagraphFont"/>
    <w:link w:val="BodyText3"/>
    <w:rsid w:val="00C052BE"/>
    <w:rPr>
      <w:rFonts w:ascii="Times New Roman" w:eastAsia="Times New Roman" w:hAnsi="Times New Roman"/>
      <w:sz w:val="16"/>
      <w:szCs w:val="16"/>
      <w:lang w:val="en-GB" w:eastAsia="en-US"/>
    </w:rPr>
  </w:style>
  <w:style w:type="character" w:customStyle="1" w:styleId="Code">
    <w:name w:val="Code"/>
    <w:uiPriority w:val="1"/>
    <w:qFormat/>
    <w:rsid w:val="004C25E9"/>
    <w:rPr>
      <w:rFonts w:ascii="Arial" w:hAnsi="Arial"/>
      <w:i/>
      <w:sz w:val="18"/>
      <w:bdr w:val="none" w:sz="0" w:space="0" w:color="auto"/>
      <w:shd w:val="clear" w:color="auto" w:fill="auto"/>
    </w:rPr>
  </w:style>
  <w:style w:type="character" w:customStyle="1" w:styleId="Heading5Char">
    <w:name w:val="Heading 5 Char"/>
    <w:basedOn w:val="DefaultParagraphFont"/>
    <w:link w:val="Heading5"/>
    <w:rsid w:val="00252BB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36316880">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33866">
      <w:bodyDiv w:val="1"/>
      <w:marLeft w:val="0"/>
      <w:marRight w:val="0"/>
      <w:marTop w:val="0"/>
      <w:marBottom w:val="0"/>
      <w:divBdr>
        <w:top w:val="none" w:sz="0" w:space="0" w:color="auto"/>
        <w:left w:val="none" w:sz="0" w:space="0" w:color="auto"/>
        <w:bottom w:val="none" w:sz="0" w:space="0" w:color="auto"/>
        <w:right w:val="none" w:sz="0" w:space="0" w:color="auto"/>
      </w:divBdr>
    </w:div>
    <w:div w:id="330911921">
      <w:bodyDiv w:val="1"/>
      <w:marLeft w:val="0"/>
      <w:marRight w:val="0"/>
      <w:marTop w:val="0"/>
      <w:marBottom w:val="0"/>
      <w:divBdr>
        <w:top w:val="none" w:sz="0" w:space="0" w:color="auto"/>
        <w:left w:val="none" w:sz="0" w:space="0" w:color="auto"/>
        <w:bottom w:val="none" w:sz="0" w:space="0" w:color="auto"/>
        <w:right w:val="none" w:sz="0" w:space="0" w:color="auto"/>
      </w:divBdr>
      <w:divsChild>
        <w:div w:id="562913347">
          <w:marLeft w:val="0"/>
          <w:marRight w:val="0"/>
          <w:marTop w:val="0"/>
          <w:marBottom w:val="0"/>
          <w:divBdr>
            <w:top w:val="none" w:sz="0" w:space="0" w:color="auto"/>
            <w:left w:val="none" w:sz="0" w:space="0" w:color="auto"/>
            <w:bottom w:val="none" w:sz="0" w:space="0" w:color="auto"/>
            <w:right w:val="none" w:sz="0" w:space="0" w:color="auto"/>
          </w:divBdr>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388501966">
      <w:bodyDiv w:val="1"/>
      <w:marLeft w:val="0"/>
      <w:marRight w:val="0"/>
      <w:marTop w:val="0"/>
      <w:marBottom w:val="0"/>
      <w:divBdr>
        <w:top w:val="none" w:sz="0" w:space="0" w:color="auto"/>
        <w:left w:val="none" w:sz="0" w:space="0" w:color="auto"/>
        <w:bottom w:val="none" w:sz="0" w:space="0" w:color="auto"/>
        <w:right w:val="none" w:sz="0" w:space="0" w:color="auto"/>
      </w:divBdr>
      <w:divsChild>
        <w:div w:id="2132363036">
          <w:marLeft w:val="0"/>
          <w:marRight w:val="0"/>
          <w:marTop w:val="0"/>
          <w:marBottom w:val="0"/>
          <w:divBdr>
            <w:top w:val="none" w:sz="0" w:space="0" w:color="auto"/>
            <w:left w:val="none" w:sz="0" w:space="0" w:color="auto"/>
            <w:bottom w:val="none" w:sz="0" w:space="0" w:color="auto"/>
            <w:right w:val="none" w:sz="0" w:space="0" w:color="auto"/>
          </w:divBdr>
        </w:div>
      </w:divsChild>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19551632">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78884079">
      <w:bodyDiv w:val="1"/>
      <w:marLeft w:val="0"/>
      <w:marRight w:val="0"/>
      <w:marTop w:val="0"/>
      <w:marBottom w:val="0"/>
      <w:divBdr>
        <w:top w:val="none" w:sz="0" w:space="0" w:color="auto"/>
        <w:left w:val="none" w:sz="0" w:space="0" w:color="auto"/>
        <w:bottom w:val="none" w:sz="0" w:space="0" w:color="auto"/>
        <w:right w:val="none" w:sz="0" w:space="0" w:color="auto"/>
      </w:divBdr>
    </w:div>
    <w:div w:id="1187255511">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18654984">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02625525">
      <w:bodyDiv w:val="1"/>
      <w:marLeft w:val="0"/>
      <w:marRight w:val="0"/>
      <w:marTop w:val="0"/>
      <w:marBottom w:val="0"/>
      <w:divBdr>
        <w:top w:val="none" w:sz="0" w:space="0" w:color="auto"/>
        <w:left w:val="none" w:sz="0" w:space="0" w:color="auto"/>
        <w:bottom w:val="none" w:sz="0" w:space="0" w:color="auto"/>
        <w:right w:val="none" w:sz="0" w:space="0" w:color="auto"/>
      </w:divBdr>
    </w:div>
    <w:div w:id="1735544338">
      <w:bodyDiv w:val="1"/>
      <w:marLeft w:val="0"/>
      <w:marRight w:val="0"/>
      <w:marTop w:val="0"/>
      <w:marBottom w:val="0"/>
      <w:divBdr>
        <w:top w:val="none" w:sz="0" w:space="0" w:color="auto"/>
        <w:left w:val="none" w:sz="0" w:space="0" w:color="auto"/>
        <w:bottom w:val="none" w:sz="0" w:space="0" w:color="auto"/>
        <w:right w:val="none" w:sz="0" w:space="0" w:color="auto"/>
      </w:divBdr>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 w:id="1924878281">
      <w:bodyDiv w:val="1"/>
      <w:marLeft w:val="0"/>
      <w:marRight w:val="0"/>
      <w:marTop w:val="0"/>
      <w:marBottom w:val="0"/>
      <w:divBdr>
        <w:top w:val="none" w:sz="0" w:space="0" w:color="auto"/>
        <w:left w:val="none" w:sz="0" w:space="0" w:color="auto"/>
        <w:bottom w:val="none" w:sz="0" w:space="0" w:color="auto"/>
        <w:right w:val="none" w:sz="0" w:space="0" w:color="auto"/>
      </w:divBdr>
    </w:div>
    <w:div w:id="207670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2.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3.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FDA78C80-CA69-4E77-A786-2AA41FCE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1</Pages>
  <Words>1610</Words>
  <Characters>9182</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Venmani (Nokia)</cp:lastModifiedBy>
  <cp:revision>10</cp:revision>
  <cp:lastPrinted>1900-01-01T05:00:00Z</cp:lastPrinted>
  <dcterms:created xsi:type="dcterms:W3CDTF">2024-12-16T14:31:00Z</dcterms:created>
  <dcterms:modified xsi:type="dcterms:W3CDTF">2024-12-17T16:18:00Z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