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21E31D" w:rsidR="001E41F3" w:rsidRDefault="001E41F3">
      <w:pPr>
        <w:pStyle w:val="CRCoverPage"/>
        <w:tabs>
          <w:tab w:val="right" w:pos="9639"/>
        </w:tabs>
        <w:spacing w:after="0"/>
        <w:rPr>
          <w:b/>
          <w:i/>
          <w:noProof/>
          <w:sz w:val="28"/>
        </w:rPr>
      </w:pPr>
      <w:r>
        <w:rPr>
          <w:b/>
          <w:noProof/>
          <w:sz w:val="24"/>
        </w:rPr>
        <w:t>3GPP TSG-</w:t>
      </w:r>
      <w:fldSimple w:instr=" DOCPROPERTY  TSG/WGRef  \* MERGEFORMAT ">
        <w:r w:rsidR="007C156C" w:rsidRPr="007C156C">
          <w:rPr>
            <w:b/>
            <w:noProof/>
            <w:sz w:val="24"/>
          </w:rPr>
          <w:t>SA4</w:t>
        </w:r>
      </w:fldSimple>
      <w:r w:rsidR="00C66BA2">
        <w:rPr>
          <w:b/>
          <w:noProof/>
          <w:sz w:val="24"/>
        </w:rPr>
        <w:t xml:space="preserve"> </w:t>
      </w:r>
      <w:r>
        <w:rPr>
          <w:b/>
          <w:noProof/>
          <w:sz w:val="24"/>
        </w:rPr>
        <w:t>Meeting #</w:t>
      </w:r>
      <w:fldSimple w:instr=" DOCPROPERTY  MtgSeq  \* MERGEFORMAT ">
        <w:r w:rsidR="007C156C" w:rsidRPr="007C156C">
          <w:rPr>
            <w:b/>
            <w:noProof/>
            <w:sz w:val="24"/>
          </w:rPr>
          <w:t>129</w:t>
        </w:r>
        <w:r w:rsidR="007C156C">
          <w:t xml:space="preserve"> post MBS AHG</w:t>
        </w:r>
      </w:fldSimple>
      <w:fldSimple w:instr=" DOCPROPERTY  MtgTitle  \* MERGEFORMAT ">
        <w:r w:rsidR="007C156C" w:rsidRPr="007C156C">
          <w:rPr>
            <w:b/>
            <w:noProof/>
            <w:sz w:val="24"/>
          </w:rPr>
          <w:t>-e</w:t>
        </w:r>
      </w:fldSimple>
      <w:r>
        <w:rPr>
          <w:b/>
          <w:i/>
          <w:noProof/>
          <w:sz w:val="28"/>
        </w:rPr>
        <w:tab/>
      </w:r>
      <w:fldSimple w:instr=" DOCPROPERTY  Tdoc#  \* MERGEFORMAT ">
        <w:r w:rsidR="007C156C" w:rsidRPr="007C156C">
          <w:rPr>
            <w:b/>
            <w:i/>
            <w:noProof/>
            <w:sz w:val="28"/>
          </w:rPr>
          <w:t>S4aI240169</w:t>
        </w:r>
      </w:fldSimple>
    </w:p>
    <w:p w14:paraId="7CB45193" w14:textId="28981E53" w:rsidR="001E41F3" w:rsidRDefault="00D3572C" w:rsidP="005E2C44">
      <w:pPr>
        <w:pStyle w:val="CRCoverPage"/>
        <w:outlineLvl w:val="0"/>
        <w:rPr>
          <w:b/>
          <w:noProof/>
          <w:sz w:val="24"/>
        </w:rPr>
      </w:pPr>
      <w:fldSimple w:instr=" DOCPROPERTY  Location  \* MERGEFORMAT ">
        <w:r w:rsidR="007C156C" w:rsidRPr="007C156C">
          <w:rPr>
            <w:b/>
            <w:noProof/>
            <w:sz w:val="24"/>
          </w:rPr>
          <w:t>Online</w:t>
        </w:r>
      </w:fldSimple>
      <w:r w:rsidR="001E41F3">
        <w:rPr>
          <w:b/>
          <w:noProof/>
          <w:sz w:val="24"/>
        </w:rPr>
        <w:t xml:space="preserve">, </w:t>
      </w:r>
      <w:r w:rsidR="007744BF">
        <w:fldChar w:fldCharType="begin"/>
      </w:r>
      <w:r w:rsidR="007744BF">
        <w:instrText xml:space="preserve"> DOCPROPERTY  Country  \* MERGEFORMAT </w:instrText>
      </w:r>
      <w:r w:rsidR="007744BF">
        <w:fldChar w:fldCharType="end"/>
      </w:r>
      <w:r w:rsidR="001E41F3">
        <w:rPr>
          <w:b/>
          <w:noProof/>
          <w:sz w:val="24"/>
        </w:rPr>
        <w:t xml:space="preserve">, </w:t>
      </w:r>
      <w:fldSimple w:instr=" DOCPROPERTY  StartDate  \* MERGEFORMAT ">
        <w:r w:rsidR="007C156C" w:rsidRPr="007C156C">
          <w:rPr>
            <w:b/>
            <w:noProof/>
            <w:sz w:val="24"/>
          </w:rPr>
          <w:t>26th Sep 2024</w:t>
        </w:r>
      </w:fldSimple>
      <w:r w:rsidR="00547111">
        <w:rPr>
          <w:b/>
          <w:noProof/>
          <w:sz w:val="24"/>
        </w:rPr>
        <w:t xml:space="preserve"> - </w:t>
      </w:r>
      <w:fldSimple w:instr=" DOCPROPERTY  EndDate  \* MERGEFORMAT ">
        <w:r w:rsidR="007C156C" w:rsidRPr="007C156C">
          <w:rPr>
            <w:b/>
            <w:noProof/>
            <w:sz w:val="24"/>
          </w:rPr>
          <w:t>24th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9CB73" w:rsidR="001E41F3" w:rsidRPr="00410371" w:rsidRDefault="00D3572C" w:rsidP="00E13F3D">
            <w:pPr>
              <w:pStyle w:val="CRCoverPage"/>
              <w:spacing w:after="0"/>
              <w:jc w:val="right"/>
              <w:rPr>
                <w:b/>
                <w:noProof/>
                <w:sz w:val="28"/>
              </w:rPr>
            </w:pPr>
            <w:fldSimple w:instr=" DOCPROPERTY  Spec#  \* MERGEFORMAT ">
              <w:r w:rsidR="007C156C" w:rsidRPr="007C156C">
                <w:rPr>
                  <w:b/>
                  <w:noProof/>
                  <w:sz w:val="28"/>
                </w:rPr>
                <w:t>26.841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81847" w:rsidR="001E41F3" w:rsidRPr="00410371" w:rsidRDefault="00D3572C" w:rsidP="00547111">
            <w:pPr>
              <w:pStyle w:val="CRCoverPage"/>
              <w:spacing w:after="0"/>
              <w:rPr>
                <w:noProof/>
              </w:rPr>
            </w:pPr>
            <w:fldSimple w:instr=" DOCPROPERTY  Cr#  \* MERGEFORMAT ">
              <w:r w:rsidR="007C156C" w:rsidRPr="007C156C">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9716F" w:rsidR="001E41F3" w:rsidRPr="00410371" w:rsidRDefault="00D3572C" w:rsidP="00E13F3D">
            <w:pPr>
              <w:pStyle w:val="CRCoverPage"/>
              <w:spacing w:after="0"/>
              <w:jc w:val="center"/>
              <w:rPr>
                <w:b/>
                <w:noProof/>
              </w:rPr>
            </w:pPr>
            <w:fldSimple w:instr=" DOCPROPERTY  Revision  \* MERGEFORMAT ">
              <w:r w:rsidR="007C156C" w:rsidRPr="007C15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BF69F" w:rsidR="001E41F3" w:rsidRPr="00410371" w:rsidRDefault="00D3572C">
            <w:pPr>
              <w:pStyle w:val="CRCoverPage"/>
              <w:spacing w:after="0"/>
              <w:jc w:val="center"/>
              <w:rPr>
                <w:noProof/>
                <w:sz w:val="28"/>
              </w:rPr>
            </w:pPr>
            <w:fldSimple w:instr=" DOCPROPERTY  Version  \* MERGEFORMAT ">
              <w:r w:rsidR="007C156C" w:rsidRPr="007C156C">
                <w:rPr>
                  <w:b/>
                  <w:noProof/>
                  <w:sz w:val="28"/>
                </w:rPr>
                <w:t>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24F7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A7D3" w:rsidR="00F25D98" w:rsidRDefault="00857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83D7E" w:rsidR="00F25D98" w:rsidRDefault="00857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85028" w:rsidR="001E41F3" w:rsidRDefault="00D3572C">
            <w:pPr>
              <w:pStyle w:val="CRCoverPage"/>
              <w:spacing w:after="0"/>
              <w:ind w:left="100"/>
              <w:rPr>
                <w:noProof/>
              </w:rPr>
            </w:pPr>
            <w:fldSimple w:instr=" DOCPROPERTY  CrTitle  \* MERGEFORMAT ">
              <w:r w:rsidR="007C156C">
                <w:t>[FS_MeMe] IETF MIMI and 3GPP Messaging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D721E" w:rsidR="001E41F3" w:rsidRDefault="00D3572C">
            <w:pPr>
              <w:pStyle w:val="CRCoverPage"/>
              <w:spacing w:after="0"/>
              <w:ind w:left="100"/>
              <w:rPr>
                <w:noProof/>
              </w:rPr>
            </w:pPr>
            <w:fldSimple w:instr=" DOCPROPERTY  SourceIfWg  \* MERGEFORMAT ">
              <w:r w:rsidR="007C156C">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851A9" w:rsidR="001E41F3" w:rsidRDefault="007744B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D6529" w:rsidR="001E41F3" w:rsidRDefault="00D3572C">
            <w:pPr>
              <w:pStyle w:val="CRCoverPage"/>
              <w:spacing w:after="0"/>
              <w:ind w:left="100"/>
              <w:rPr>
                <w:noProof/>
              </w:rPr>
            </w:pPr>
            <w:fldSimple w:instr=" DOCPROPERTY  RelatedWis  \* MERGEFORMAT ">
              <w:r w:rsidR="007C156C">
                <w:rPr>
                  <w:noProof/>
                </w:rPr>
                <w:t>FS_MeMe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1A6E2" w:rsidR="001E41F3" w:rsidRDefault="00D3572C">
            <w:pPr>
              <w:pStyle w:val="CRCoverPage"/>
              <w:spacing w:after="0"/>
              <w:ind w:left="100"/>
              <w:rPr>
                <w:noProof/>
              </w:rPr>
            </w:pPr>
            <w:fldSimple w:instr=" DOCPROPERTY  ResDate  \* MERGEFORMAT ">
              <w:r w:rsidR="007C156C">
                <w:rPr>
                  <w:noProof/>
                </w:rPr>
                <w:t>2024-10-14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A1644" w:rsidR="001E41F3" w:rsidRDefault="00D3572C" w:rsidP="00D24991">
            <w:pPr>
              <w:pStyle w:val="CRCoverPage"/>
              <w:spacing w:after="0"/>
              <w:ind w:left="100" w:right="-609"/>
              <w:rPr>
                <w:b/>
                <w:noProof/>
              </w:rPr>
            </w:pPr>
            <w:fldSimple w:instr=" DOCPROPERTY  Cat  \* MERGEFORMAT ">
              <w:r w:rsidR="007C156C" w:rsidRPr="007C156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4C0EC" w:rsidR="001E41F3" w:rsidRDefault="00D3572C">
            <w:pPr>
              <w:pStyle w:val="CRCoverPage"/>
              <w:spacing w:after="0"/>
              <w:ind w:left="100"/>
              <w:rPr>
                <w:noProof/>
              </w:rPr>
            </w:pPr>
            <w:fldSimple w:instr=" DOCPROPERTY  Release  \* MERGEFORMAT ">
              <w:r w:rsidR="007C156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9A90E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E25B" w14:textId="77777777" w:rsidR="001E41F3" w:rsidRDefault="00C90BCE">
            <w:pPr>
              <w:pStyle w:val="CRCoverPage"/>
              <w:spacing w:after="0"/>
              <w:ind w:left="100"/>
              <w:rPr>
                <w:noProof/>
              </w:rPr>
            </w:pPr>
            <w:r>
              <w:rPr>
                <w:noProof/>
              </w:rPr>
              <w:t>The study item asks for advanced media formats</w:t>
            </w:r>
          </w:p>
          <w:p w14:paraId="708AA7DE" w14:textId="6884B652" w:rsidR="00C90BCE" w:rsidRPr="00C90BCE" w:rsidRDefault="007756F2" w:rsidP="00C90BCE">
            <w:pPr>
              <w:ind w:left="568" w:hanging="284"/>
              <w:rPr>
                <w:rFonts w:eastAsia="Malgun Gothic"/>
                <w:lang w:eastAsia="ko-KR"/>
              </w:rPr>
            </w:pPr>
            <w:r w:rsidRPr="007756F2">
              <w:rPr>
                <w:rFonts w:eastAsia="Malgun Gothic"/>
                <w:lang w:eastAsia="ko-KR"/>
              </w:rPr>
              <w:t>A)</w:t>
            </w:r>
            <w:r w:rsidRPr="007756F2">
              <w:rPr>
                <w:rFonts w:eastAsia="Malgun Gothic"/>
                <w:lang w:eastAsia="ko-KR"/>
              </w:rPr>
              <w:tab/>
              <w:t>Integration of TS 26.143 Capabilities and Profiles into IETF MIMI: 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r w:rsidR="00C90BCE" w:rsidRPr="00AC0B33">
              <w:rPr>
                <w:rFonts w:eastAsia="Malgun Gothic"/>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F9C58" w14:textId="77777777" w:rsidR="001E41F3" w:rsidRDefault="00C90BCE">
            <w:pPr>
              <w:pStyle w:val="CRCoverPage"/>
              <w:spacing w:after="0"/>
              <w:ind w:left="100"/>
              <w:rPr>
                <w:noProof/>
              </w:rPr>
            </w:pPr>
            <w:r>
              <w:rPr>
                <w:noProof/>
              </w:rPr>
              <w:t xml:space="preserve">This CR studies </w:t>
            </w:r>
            <w:r w:rsidR="007756F2">
              <w:rPr>
                <w:noProof/>
              </w:rPr>
              <w:t xml:space="preserve">the requirements and gaps to integrated </w:t>
            </w:r>
            <w:r w:rsidR="008743C9">
              <w:rPr>
                <w:noProof/>
              </w:rPr>
              <w:t>3GPP media into IETF MIMI</w:t>
            </w:r>
          </w:p>
          <w:p w14:paraId="0D43B1DC" w14:textId="77777777" w:rsidR="008D66EC" w:rsidRDefault="008D66EC">
            <w:pPr>
              <w:pStyle w:val="CRCoverPage"/>
              <w:spacing w:after="0"/>
              <w:ind w:left="100"/>
              <w:rPr>
                <w:noProof/>
              </w:rPr>
            </w:pPr>
          </w:p>
          <w:p w14:paraId="31C656EC" w14:textId="6C25E56F" w:rsidR="008D66EC" w:rsidRDefault="008D66EC">
            <w:pPr>
              <w:pStyle w:val="CRCoverPage"/>
              <w:spacing w:after="0"/>
              <w:ind w:left="100"/>
              <w:rPr>
                <w:noProof/>
              </w:rPr>
            </w:pPr>
            <w:r>
              <w:rPr>
                <w:noProof/>
              </w:rPr>
              <w:t>The document also does some bugfixes and general enhancements</w:t>
            </w:r>
            <w:r w:rsidR="0092272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79CEB" w:rsidR="001E41F3" w:rsidRDefault="00DB14D9">
            <w:pPr>
              <w:pStyle w:val="CRCoverPage"/>
              <w:spacing w:after="0"/>
              <w:ind w:left="100"/>
              <w:rPr>
                <w:noProof/>
              </w:rPr>
            </w:pPr>
            <w:r>
              <w:rPr>
                <w:noProof/>
              </w:rPr>
              <w:t xml:space="preserve">2, </w:t>
            </w:r>
            <w:r w:rsidR="00922729">
              <w:rPr>
                <w:noProof/>
              </w:rPr>
              <w:t xml:space="preserve">3.3, 4.1, </w:t>
            </w:r>
            <w:r w:rsidR="00965ED8">
              <w:rPr>
                <w:noProof/>
              </w:rPr>
              <w:t>4.2.3</w:t>
            </w:r>
            <w:r w:rsidR="00D11B43">
              <w:rPr>
                <w:noProof/>
              </w:rPr>
              <w:t>, 5.1</w:t>
            </w:r>
            <w:r w:rsidR="00922729">
              <w:rPr>
                <w:noProof/>
              </w:rPr>
              <w:t>.1,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EA07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3BEEC" w:rsidR="001E41F3" w:rsidRDefault="00B52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01378" w:rsidR="001E41F3" w:rsidRDefault="00B52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78AC2" w:rsidR="001E41F3" w:rsidRDefault="00B52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08963E" w:rsidR="001E41F3" w:rsidRDefault="007C156C" w:rsidP="00DB14D9">
            <w:pPr>
              <w:pStyle w:val="CRCoverPage"/>
              <w:spacing w:after="0"/>
              <w:rPr>
                <w:noProof/>
              </w:rPr>
            </w:pPr>
            <w:r>
              <w:rPr>
                <w:noProof/>
              </w:rPr>
              <w:t xml:space="preserve">No updates were done do the IETF </w:t>
            </w:r>
            <w:r w:rsidRPr="007C156C">
              <w:rPr>
                <w:noProof/>
              </w:rPr>
              <w:t>Draft draft-ietf-mimi-content-04</w:t>
            </w:r>
            <w:r>
              <w:rPr>
                <w:noProof/>
              </w:rPr>
              <w:t>, so no new information is provided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33474" w14:textId="77777777" w:rsidR="007D7A57" w:rsidRDefault="007D7A57" w:rsidP="007D7A57">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421DE0" w14:textId="77777777" w:rsidR="00CA3011" w:rsidRPr="00822E86" w:rsidRDefault="00CA3011" w:rsidP="00CA3011">
      <w:pPr>
        <w:pStyle w:val="Heading1"/>
      </w:pPr>
      <w:bookmarkStart w:id="2" w:name="_Toc175176729"/>
      <w:r w:rsidRPr="00822E86">
        <w:t>2</w:t>
      </w:r>
      <w:r w:rsidRPr="00822E86">
        <w:tab/>
        <w:t>References</w:t>
      </w:r>
      <w:bookmarkEnd w:id="2"/>
    </w:p>
    <w:p w14:paraId="5180EAC6" w14:textId="77777777" w:rsidR="00CA3011" w:rsidRPr="00822E86" w:rsidRDefault="00CA3011" w:rsidP="00CA3011">
      <w:r w:rsidRPr="00822E86">
        <w:t>The following documents contain provisions which, through reference in this text, constitute provisions of the present document.</w:t>
      </w:r>
    </w:p>
    <w:p w14:paraId="59BB83F2" w14:textId="77777777" w:rsidR="00CA3011" w:rsidRPr="00822E86" w:rsidRDefault="00CA3011" w:rsidP="00CA3011">
      <w:pPr>
        <w:pStyle w:val="B1"/>
      </w:pPr>
      <w:r w:rsidRPr="00822E86">
        <w:t>-</w:t>
      </w:r>
      <w:r w:rsidRPr="00822E86">
        <w:tab/>
        <w:t>References are either specific (identified by date of publication, edition number, version number, etc.) or non</w:t>
      </w:r>
      <w:r w:rsidRPr="00822E86">
        <w:noBreakHyphen/>
        <w:t>specific.</w:t>
      </w:r>
    </w:p>
    <w:p w14:paraId="09C1C8D6" w14:textId="77777777" w:rsidR="00CA3011" w:rsidRPr="00822E86" w:rsidRDefault="00CA3011" w:rsidP="00CA3011">
      <w:pPr>
        <w:pStyle w:val="B1"/>
      </w:pPr>
      <w:r w:rsidRPr="00822E86">
        <w:t>-</w:t>
      </w:r>
      <w:r w:rsidRPr="00822E86">
        <w:tab/>
        <w:t>For a specific reference, subsequent revisions do not apply.</w:t>
      </w:r>
    </w:p>
    <w:p w14:paraId="6A427F20" w14:textId="77777777" w:rsidR="00CA3011" w:rsidRPr="00822E86" w:rsidRDefault="00CA3011" w:rsidP="00CA3011">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413D01C" w14:textId="77777777" w:rsidR="00CA3011" w:rsidRDefault="00CA3011" w:rsidP="00CA3011">
      <w:pPr>
        <w:pStyle w:val="EX"/>
      </w:pPr>
      <w:r w:rsidRPr="00822E86">
        <w:t>[1]</w:t>
      </w:r>
      <w:r w:rsidRPr="00822E86">
        <w:tab/>
        <w:t>3GPP</w:t>
      </w:r>
      <w:r>
        <w:t> </w:t>
      </w:r>
      <w:r w:rsidRPr="00822E86">
        <w:t>TR</w:t>
      </w:r>
      <w:r>
        <w:t> </w:t>
      </w:r>
      <w:r w:rsidRPr="00822E86">
        <w:t>21.905: "Vocabulary for 3GPP Specifications".</w:t>
      </w:r>
    </w:p>
    <w:p w14:paraId="572381B6" w14:textId="77777777" w:rsidR="00CA3011" w:rsidRDefault="00CA3011" w:rsidP="00CA3011">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0833FE29" w14:textId="77777777" w:rsidR="00CA3011" w:rsidRDefault="00CA3011" w:rsidP="00CA3011">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4DAA129B" w14:textId="77777777" w:rsidR="00CA3011" w:rsidRDefault="00CA3011" w:rsidP="00CA3011">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1098A87E" w14:textId="77777777" w:rsidR="00CA3011" w:rsidRDefault="00CA3011" w:rsidP="00CA3011">
      <w:pPr>
        <w:pStyle w:val="EX"/>
      </w:pPr>
      <w:r>
        <w:t>[RFC2046]</w:t>
      </w:r>
      <w:r>
        <w:tab/>
        <w:t>IETF RFC 2046, "Multipurpose Internet Mail Extensions (MIME) Part Two: Media Types"</w:t>
      </w:r>
    </w:p>
    <w:p w14:paraId="4B8497A1" w14:textId="77777777" w:rsidR="00CA3011" w:rsidRDefault="00CA3011" w:rsidP="00CA3011">
      <w:pPr>
        <w:pStyle w:val="EX"/>
      </w:pPr>
      <w:r>
        <w:t>[RFC2387]</w:t>
      </w:r>
      <w:r>
        <w:tab/>
        <w:t>IETF RFC 2387, "</w:t>
      </w:r>
      <w:r w:rsidRPr="00E11BFA">
        <w:t>The MIME Multipart/Related Content-type</w:t>
      </w:r>
      <w:r>
        <w:t>"</w:t>
      </w:r>
    </w:p>
    <w:p w14:paraId="38B9DB9F" w14:textId="77777777" w:rsidR="00CA3011" w:rsidRDefault="00CA3011" w:rsidP="00CA3011">
      <w:pPr>
        <w:pStyle w:val="EX"/>
      </w:pPr>
      <w:r>
        <w:t>[RFC6381]</w:t>
      </w:r>
      <w:r>
        <w:tab/>
        <w:t>IETF RFC 6381, "</w:t>
      </w:r>
      <w:r w:rsidRPr="00C70376">
        <w:t>The 'Codecs' and 'Profiles' Parameters for "Bucket" Media Types</w:t>
      </w:r>
      <w:r>
        <w:t>"</w:t>
      </w:r>
    </w:p>
    <w:p w14:paraId="4D2B3E53" w14:textId="77777777" w:rsidR="00CA3011" w:rsidRDefault="00CA3011" w:rsidP="00CA3011">
      <w:pPr>
        <w:pStyle w:val="EX"/>
      </w:pPr>
      <w:r>
        <w:t>[14496-12]</w:t>
      </w:r>
      <w:r>
        <w:tab/>
      </w:r>
      <w:r w:rsidRPr="00192C74">
        <w:t>ISO/IEC 14496-12: "Information technology - Coding of audio-visual objects -Part 12: ISO base media file format".</w:t>
      </w:r>
    </w:p>
    <w:p w14:paraId="0F02CEA5" w14:textId="77777777" w:rsidR="00CA3011" w:rsidRDefault="00CA3011" w:rsidP="00CA3011">
      <w:pPr>
        <w:pStyle w:val="EX"/>
      </w:pPr>
      <w:r>
        <w:t>[IETF-MIMI]</w:t>
      </w:r>
      <w:r>
        <w:tab/>
      </w:r>
      <w:r w:rsidRPr="00026EA0">
        <w:t xml:space="preserve">IETF </w:t>
      </w:r>
      <w:r>
        <w:t>Draft draft-ietf-mimi-content-04</w:t>
      </w:r>
      <w:r w:rsidRPr="00026EA0">
        <w:t>: "</w:t>
      </w:r>
      <w:r>
        <w:t>More Instant Messaging Interoperability (MIMI) message content</w:t>
      </w:r>
      <w:r w:rsidRPr="00026EA0">
        <w:t>"</w:t>
      </w:r>
      <w:r>
        <w:t>, June 2024.</w:t>
      </w:r>
    </w:p>
    <w:p w14:paraId="79BE5745" w14:textId="77777777" w:rsidR="00CA3011" w:rsidRDefault="00CA3011" w:rsidP="00CA3011">
      <w:pPr>
        <w:pStyle w:val="EX"/>
      </w:pPr>
      <w:r>
        <w:t>[</w:t>
      </w:r>
      <w:r w:rsidRPr="00D10D60">
        <w:rPr>
          <w:lang w:val="en-US"/>
        </w:rPr>
        <w:t>RFC8</w:t>
      </w:r>
      <w:r>
        <w:rPr>
          <w:lang w:val="en-US"/>
        </w:rPr>
        <w:t>610</w:t>
      </w:r>
      <w:r>
        <w:t>]</w:t>
      </w:r>
      <w:r>
        <w:tab/>
        <w:t xml:space="preserve">IETF RFC 8610, </w:t>
      </w:r>
      <w:r w:rsidRPr="00E81C9B">
        <w:t>Concise Data Definition Language (CDDL)</w:t>
      </w:r>
    </w:p>
    <w:p w14:paraId="1626EF46" w14:textId="77777777" w:rsidR="00CA3011" w:rsidRDefault="00CA3011" w:rsidP="00CA3011">
      <w:pPr>
        <w:pStyle w:val="EX"/>
      </w:pPr>
      <w:r>
        <w:t>[</w:t>
      </w:r>
      <w:r w:rsidRPr="00D10D60">
        <w:rPr>
          <w:lang w:val="en-US"/>
        </w:rPr>
        <w:t>RFC8949</w:t>
      </w:r>
      <w:r>
        <w:t>]</w:t>
      </w:r>
      <w:r>
        <w:tab/>
        <w:t xml:space="preserve">IETF RFC 8949, </w:t>
      </w:r>
      <w:bookmarkStart w:id="3" w:name="_Hlk179976590"/>
      <w:r w:rsidRPr="00700D14">
        <w:t xml:space="preserve">Concise Binary Object Representation </w:t>
      </w:r>
      <w:bookmarkEnd w:id="3"/>
      <w:r w:rsidRPr="00700D14">
        <w:t>(CBOR)</w:t>
      </w:r>
    </w:p>
    <w:p w14:paraId="6EB617FC" w14:textId="77777777" w:rsidR="00CA3011" w:rsidRDefault="00CA3011" w:rsidP="00CA3011">
      <w:pPr>
        <w:pStyle w:val="EX"/>
        <w:pPrChange w:id="4" w:author="Thomas Stockhammer (2024/08/19)" w:date="2024-10-16T13:33:00Z" w16du:dateUtc="2024-10-16T11:33:00Z">
          <w:pPr>
            <w:pStyle w:val="NO"/>
          </w:pPr>
        </w:pPrChange>
      </w:pPr>
      <w:r>
        <w:t>[23000-24]</w:t>
      </w:r>
      <w:r>
        <w:tab/>
        <w:t xml:space="preserve">ISO/IEC 23000-24: </w:t>
      </w:r>
      <w:r w:rsidRPr="00990183">
        <w:t>Messaging media application</w:t>
      </w:r>
      <w:r>
        <w:t xml:space="preserve"> formatNOTE: The latest working draft is available in document WG03 N01286.</w:t>
      </w:r>
    </w:p>
    <w:p w14:paraId="5AC30A4B" w14:textId="77777777" w:rsidR="00CA3011" w:rsidRDefault="00CA3011" w:rsidP="00CA3011">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76EC0E2" w14:textId="77777777" w:rsidR="00CA3011" w:rsidRDefault="00CA3011" w:rsidP="00CA3011">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3EEA4537" w14:textId="77777777" w:rsidR="00CA3011" w:rsidRDefault="00CA3011" w:rsidP="00CA3011">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3C6E21C7" w14:textId="77777777" w:rsidR="00CA3011" w:rsidRDefault="00CA3011" w:rsidP="00CA3011">
      <w:pPr>
        <w:pStyle w:val="EX"/>
      </w:pPr>
      <w:r>
        <w:t>[</w:t>
      </w:r>
      <w:r>
        <w:rPr>
          <w:lang w:eastAsia="zh-CN"/>
        </w:rPr>
        <w:t>AMVHEVC</w:t>
      </w:r>
      <w:r>
        <w:t>]</w:t>
      </w:r>
      <w:r>
        <w:tab/>
      </w:r>
      <w:r w:rsidRPr="00D96CE0">
        <w:t>Apple HEVC Stereo Video - Interoperability Profile (Beta)</w:t>
      </w:r>
      <w:r>
        <w:t xml:space="preserve">, Version 0.9, June 21, 2023, </w:t>
      </w:r>
      <w:hyperlink r:id="rId13" w:history="1">
        <w:r w:rsidRPr="005C6011">
          <w:rPr>
            <w:rStyle w:val="Hyperlink"/>
          </w:rPr>
          <w:t>https://developer.apple.com/av-foundation/HEVC-Stereo-Video-Profile.pdf</w:t>
        </w:r>
      </w:hyperlink>
    </w:p>
    <w:p w14:paraId="68129E1E" w14:textId="77777777" w:rsidR="00CA3011" w:rsidRDefault="00CA3011" w:rsidP="00CA3011">
      <w:pPr>
        <w:pStyle w:val="EX"/>
      </w:pPr>
      <w:r>
        <w:t>[SPATIAL]</w:t>
      </w:r>
      <w:r>
        <w:tab/>
        <w:t>Mike Swanson, "</w:t>
      </w:r>
      <w:r w:rsidRPr="000F6143">
        <w:t>Spatial Video</w:t>
      </w:r>
      <w:r>
        <w:t xml:space="preserve">", March 7 2024, </w:t>
      </w:r>
      <w:r w:rsidRPr="00FE1567">
        <w:t>https://blog.mikeswanson.com/spatial-video/</w:t>
      </w:r>
    </w:p>
    <w:p w14:paraId="2D48C209" w14:textId="77777777" w:rsidR="00CA3011" w:rsidRDefault="00CA3011" w:rsidP="00CA3011">
      <w:pPr>
        <w:pStyle w:val="EX"/>
      </w:pPr>
      <w:r>
        <w:t>[</w:t>
      </w:r>
      <w:r>
        <w:rPr>
          <w:lang w:eastAsia="zh-CN"/>
        </w:rPr>
        <w:t>CONTOUR</w:t>
      </w:r>
      <w:r>
        <w:t>]</w:t>
      </w:r>
      <w:r>
        <w:tab/>
        <w:t xml:space="preserve">Video Contour Map Payload, Version 0.9, June 21, 2023, </w:t>
      </w:r>
      <w:hyperlink r:id="rId14" w:history="1">
        <w:r w:rsidRPr="005C6011">
          <w:rPr>
            <w:rStyle w:val="Hyperlink"/>
          </w:rPr>
          <w:t>https://developer.apple.com/av-foundation/Video-Contour-Map-Metadata.pdf</w:t>
        </w:r>
      </w:hyperlink>
    </w:p>
    <w:p w14:paraId="5B48A4A4" w14:textId="77777777" w:rsidR="00CA3011" w:rsidRDefault="00CA3011" w:rsidP="00CA3011">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384FB667" w14:textId="77777777" w:rsidR="007D7A57" w:rsidRPr="007D7A57" w:rsidRDefault="007D7A57" w:rsidP="007D7A57"/>
    <w:bookmarkEnd w:id="1"/>
    <w:p w14:paraId="664E8E13" w14:textId="77777777" w:rsidR="007D7A57" w:rsidRDefault="007D7A57" w:rsidP="007D7A57">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0FE54F" w14:textId="77777777" w:rsidR="008D5FC6" w:rsidRPr="00822E86" w:rsidRDefault="008D5FC6" w:rsidP="008D5FC6">
      <w:pPr>
        <w:pStyle w:val="Heading2"/>
      </w:pPr>
      <w:bookmarkStart w:id="5" w:name="_Toc148416537"/>
      <w:bookmarkStart w:id="6" w:name="_Toc175176733"/>
      <w:r w:rsidRPr="00822E86">
        <w:t>3.3</w:t>
      </w:r>
      <w:r w:rsidRPr="00822E86">
        <w:tab/>
        <w:t>Abbreviations</w:t>
      </w:r>
      <w:bookmarkEnd w:id="5"/>
      <w:bookmarkEnd w:id="6"/>
    </w:p>
    <w:p w14:paraId="3ADCEB21" w14:textId="77777777" w:rsidR="008D5FC6" w:rsidRPr="00822E86" w:rsidRDefault="008D5FC6" w:rsidP="008D5F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8352C40" w14:textId="77777777" w:rsidR="008D5FC6" w:rsidRDefault="008D5FC6" w:rsidP="008D5FC6">
      <w:pPr>
        <w:pStyle w:val="EW"/>
      </w:pPr>
      <w:r>
        <w:t>API</w:t>
      </w:r>
      <w:r>
        <w:tab/>
        <w:t>Application Programming Interface</w:t>
      </w:r>
    </w:p>
    <w:p w14:paraId="3AEF763B" w14:textId="77777777" w:rsidR="008D5FC6" w:rsidRDefault="008D5FC6" w:rsidP="008D5FC6">
      <w:pPr>
        <w:pStyle w:val="EW"/>
        <w:rPr>
          <w:ins w:id="7" w:author="Thomas Stockhammer (2024/08/19)" w:date="2024-10-16T13:07:00Z" w16du:dateUtc="2024-10-16T11:07:00Z"/>
        </w:rPr>
      </w:pPr>
      <w:ins w:id="8" w:author="Thomas Stockhammer (2024/08/19)" w:date="2024-10-16T13:07:00Z" w16du:dateUtc="2024-10-16T11:07:00Z">
        <w:r>
          <w:t>CBOR</w:t>
        </w:r>
      </w:ins>
      <w:ins w:id="9" w:author="Thomas Stockhammer (2024/08/19)" w:date="2024-10-16T13:09:00Z" w16du:dateUtc="2024-10-16T11:09:00Z">
        <w:r>
          <w:tab/>
        </w:r>
        <w:r w:rsidRPr="00774DF0">
          <w:t>Concise Binary Object Representation</w:t>
        </w:r>
      </w:ins>
    </w:p>
    <w:p w14:paraId="0F978D41" w14:textId="77777777" w:rsidR="008D5FC6" w:rsidRDefault="008D5FC6" w:rsidP="008D5FC6">
      <w:pPr>
        <w:pStyle w:val="EW"/>
        <w:rPr>
          <w:ins w:id="10" w:author="Thomas Stockhammer (2024/08/19)" w:date="2024-10-16T13:07:00Z" w16du:dateUtc="2024-10-16T11:07:00Z"/>
        </w:rPr>
      </w:pPr>
      <w:ins w:id="11" w:author="Thomas Stockhammer (2024/08/19)" w:date="2024-10-16T13:07:00Z" w16du:dateUtc="2024-10-16T11:07:00Z">
        <w:r>
          <w:t>CDDL</w:t>
        </w:r>
      </w:ins>
      <w:ins w:id="12" w:author="Thomas Stockhammer (2024/08/19)" w:date="2024-10-16T13:09:00Z" w16du:dateUtc="2024-10-16T11:09:00Z">
        <w:r>
          <w:tab/>
        </w:r>
        <w:r w:rsidRPr="00E81C9B">
          <w:t>Concise Data Definition Language</w:t>
        </w:r>
      </w:ins>
    </w:p>
    <w:p w14:paraId="4412A598" w14:textId="77777777" w:rsidR="008D5FC6" w:rsidRDefault="008D5FC6" w:rsidP="008D5FC6">
      <w:pPr>
        <w:pStyle w:val="EW"/>
        <w:rPr>
          <w:ins w:id="13" w:author="Thomas Stockhammer (2024/08/19)" w:date="2024-10-16T13:08:00Z" w16du:dateUtc="2024-10-16T11:08:00Z"/>
        </w:rPr>
      </w:pPr>
      <w:ins w:id="14" w:author="Thomas Stockhammer (2024/08/19)" w:date="2024-10-16T13:08:00Z" w16du:dateUtc="2024-10-16T11:08:00Z">
        <w:r>
          <w:t>DASH</w:t>
        </w:r>
      </w:ins>
      <w:ins w:id="15" w:author="Thomas Stockhammer (2024/08/19)" w:date="2024-10-16T13:09:00Z" w16du:dateUtc="2024-10-16T11:09:00Z">
        <w:r>
          <w:tab/>
          <w:t>Dynamic Adaptive Streaming ove</w:t>
        </w:r>
      </w:ins>
      <w:ins w:id="16" w:author="Thomas Stockhammer (2024/08/19)" w:date="2024-10-16T13:10:00Z" w16du:dateUtc="2024-10-16T11:10:00Z">
        <w:r>
          <w:t>r HTTP</w:t>
        </w:r>
      </w:ins>
    </w:p>
    <w:p w14:paraId="1A678DCA" w14:textId="77777777" w:rsidR="008D5FC6" w:rsidRDefault="008D5FC6" w:rsidP="008D5FC6">
      <w:pPr>
        <w:pStyle w:val="EW"/>
        <w:rPr>
          <w:ins w:id="17" w:author="Thomas Stockhammer (2024/08/19)" w:date="2024-10-16T13:08:00Z" w16du:dateUtc="2024-10-16T11:08:00Z"/>
        </w:rPr>
      </w:pPr>
      <w:ins w:id="18" w:author="Thomas Stockhammer (2024/08/19)" w:date="2024-10-16T13:08:00Z" w16du:dateUtc="2024-10-16T11:08:00Z">
        <w:r>
          <w:t>DRM</w:t>
        </w:r>
      </w:ins>
      <w:ins w:id="19" w:author="Thomas Stockhammer (2024/08/19)" w:date="2024-10-16T13:10:00Z" w16du:dateUtc="2024-10-16T11:10:00Z">
        <w:r>
          <w:tab/>
          <w:t>Digital Rights Management</w:t>
        </w:r>
      </w:ins>
    </w:p>
    <w:p w14:paraId="11B7427F" w14:textId="77777777" w:rsidR="008D5FC6" w:rsidRDefault="008D5FC6" w:rsidP="008D5FC6">
      <w:pPr>
        <w:pStyle w:val="EW"/>
        <w:rPr>
          <w:ins w:id="20" w:author="Thomas Stockhammer (2024/08/19)" w:date="2024-10-16T13:08:00Z" w16du:dateUtc="2024-10-16T11:08:00Z"/>
        </w:rPr>
      </w:pPr>
      <w:ins w:id="21" w:author="Thomas Stockhammer (2024/08/19)" w:date="2024-10-16T13:08:00Z" w16du:dateUtc="2024-10-16T11:08:00Z">
        <w:r>
          <w:t>HEVC</w:t>
        </w:r>
      </w:ins>
      <w:ins w:id="22" w:author="Thomas Stockhammer (2024/08/19)" w:date="2024-10-16T13:10:00Z" w16du:dateUtc="2024-10-16T11:10:00Z">
        <w:r>
          <w:tab/>
          <w:t>High Efficiency Video Coding</w:t>
        </w:r>
      </w:ins>
    </w:p>
    <w:p w14:paraId="3E7EB9E2" w14:textId="77777777" w:rsidR="008D5FC6" w:rsidRDefault="008D5FC6" w:rsidP="008D5FC6">
      <w:pPr>
        <w:pStyle w:val="EW"/>
        <w:rPr>
          <w:ins w:id="23" w:author="Thomas Stockhammer (2024/08/19)" w:date="2024-10-16T13:08:00Z" w16du:dateUtc="2024-10-16T11:08:00Z"/>
        </w:rPr>
      </w:pPr>
      <w:ins w:id="24" w:author="Thomas Stockhammer (2024/08/19)" w:date="2024-10-16T13:08:00Z" w16du:dateUtc="2024-10-16T11:08:00Z">
        <w:r>
          <w:t>HMD</w:t>
        </w:r>
      </w:ins>
      <w:ins w:id="25" w:author="Thomas Stockhammer (2024/08/19)" w:date="2024-10-16T13:21:00Z" w16du:dateUtc="2024-10-16T11:21:00Z">
        <w:r>
          <w:tab/>
          <w:t>Head-Mounted Di</w:t>
        </w:r>
      </w:ins>
      <w:ins w:id="26" w:author="Thomas Stockhammer (2024/08/19)" w:date="2024-10-16T13:22:00Z" w16du:dateUtc="2024-10-16T11:22:00Z">
        <w:r>
          <w:t>splay</w:t>
        </w:r>
      </w:ins>
    </w:p>
    <w:p w14:paraId="1EADF256" w14:textId="77777777" w:rsidR="008D5FC6" w:rsidRDefault="008D5FC6" w:rsidP="008D5FC6">
      <w:pPr>
        <w:pStyle w:val="EW"/>
        <w:rPr>
          <w:ins w:id="27" w:author="Thomas Stockhammer (2024/08/19)" w:date="2024-10-16T13:08:00Z" w16du:dateUtc="2024-10-16T11:08:00Z"/>
        </w:rPr>
      </w:pPr>
      <w:r>
        <w:t>IANA</w:t>
      </w:r>
      <w:r>
        <w:tab/>
        <w:t>Internet Assigned Numbers Authority</w:t>
      </w:r>
    </w:p>
    <w:p w14:paraId="1236A1EA" w14:textId="77777777" w:rsidR="008D5FC6" w:rsidRDefault="008D5FC6" w:rsidP="008D5FC6">
      <w:pPr>
        <w:pStyle w:val="EW"/>
      </w:pPr>
      <w:ins w:id="28" w:author="Thomas Stockhammer (2024/08/19)" w:date="2024-10-16T13:08:00Z" w16du:dateUtc="2024-10-16T11:08:00Z">
        <w:r>
          <w:t>JSON</w:t>
        </w:r>
      </w:ins>
      <w:ins w:id="29" w:author="Thomas Stockhammer (2024/08/19)" w:date="2024-10-16T13:22:00Z" w16du:dateUtc="2024-10-16T11:22:00Z">
        <w:r>
          <w:tab/>
          <w:t>JavaScript Object Notation</w:t>
        </w:r>
      </w:ins>
    </w:p>
    <w:p w14:paraId="54EE4B39" w14:textId="77777777" w:rsidR="008D5FC6" w:rsidRDefault="008D5FC6" w:rsidP="008D5FC6">
      <w:pPr>
        <w:pStyle w:val="EW"/>
      </w:pPr>
      <w:r>
        <w:t>MIME</w:t>
      </w:r>
      <w:r>
        <w:tab/>
      </w:r>
      <w:r w:rsidRPr="00492B6C">
        <w:t>Multipurpose Internet Mail Extensions</w:t>
      </w:r>
    </w:p>
    <w:p w14:paraId="54C8B2E8" w14:textId="77777777" w:rsidR="008D5FC6" w:rsidRDefault="008D5FC6" w:rsidP="008D5FC6">
      <w:pPr>
        <w:pStyle w:val="EW"/>
        <w:rPr>
          <w:ins w:id="30" w:author="Thomas Stockhammer (2024/08/19)" w:date="2024-10-16T12:57:00Z" w16du:dateUtc="2024-10-16T10:57:00Z"/>
        </w:rPr>
      </w:pPr>
      <w:r>
        <w:t>MIMI</w:t>
      </w:r>
      <w:r>
        <w:tab/>
      </w:r>
      <w:r w:rsidRPr="00CF408B">
        <w:t>More Instant Messaging Interoperability</w:t>
      </w:r>
    </w:p>
    <w:p w14:paraId="32844905" w14:textId="77777777" w:rsidR="008D5FC6" w:rsidRPr="00BA16D1" w:rsidRDefault="008D5FC6" w:rsidP="008D5FC6">
      <w:pPr>
        <w:pStyle w:val="EW"/>
        <w:rPr>
          <w:lang w:val="en-US"/>
          <w:rPrChange w:id="31" w:author="Thomas Stockhammer (2024/08/19)" w:date="2024-10-16T12:57:00Z" w16du:dateUtc="2024-10-16T10:57:00Z">
            <w:rPr/>
          </w:rPrChange>
        </w:rPr>
      </w:pPr>
      <w:ins w:id="32" w:author="Thomas Stockhammer (2024/08/19)" w:date="2024-10-16T12:57:00Z">
        <w:r w:rsidRPr="00BA16D1">
          <w:rPr>
            <w:lang w:val="en-US"/>
          </w:rPr>
          <w:t>MLS</w:t>
        </w:r>
      </w:ins>
      <w:ins w:id="33" w:author="Thomas Stockhammer (2024/08/19)" w:date="2024-10-16T12:57:00Z" w16du:dateUtc="2024-10-16T10:57:00Z">
        <w:r>
          <w:rPr>
            <w:lang w:val="en-US"/>
          </w:rPr>
          <w:tab/>
        </w:r>
        <w:r w:rsidRPr="00BA16D1">
          <w:rPr>
            <w:lang w:val="en-US"/>
          </w:rPr>
          <w:t>Messaging Layer Security</w:t>
        </w:r>
      </w:ins>
    </w:p>
    <w:p w14:paraId="17F21D62" w14:textId="77777777" w:rsidR="008D5FC6" w:rsidRDefault="008D5FC6" w:rsidP="008D5FC6">
      <w:pPr>
        <w:pStyle w:val="EW"/>
      </w:pPr>
      <w:r>
        <w:t>MMBP</w:t>
      </w:r>
      <w:r>
        <w:tab/>
      </w:r>
      <w:r w:rsidRPr="00F755A3">
        <w:t>multimedia messaging body part</w:t>
      </w:r>
    </w:p>
    <w:p w14:paraId="3E5E06E7" w14:textId="77777777" w:rsidR="008D5FC6" w:rsidRDefault="008D5FC6" w:rsidP="008D5FC6">
      <w:pPr>
        <w:pStyle w:val="EW"/>
      </w:pPr>
      <w:r>
        <w:t>MMS</w:t>
      </w:r>
      <w:r>
        <w:tab/>
      </w:r>
      <w:r w:rsidRPr="00390E08">
        <w:t>Multimedia Messaging Service</w:t>
      </w:r>
    </w:p>
    <w:p w14:paraId="383B9EA4" w14:textId="77777777" w:rsidR="008D5FC6" w:rsidRDefault="008D5FC6" w:rsidP="008D5FC6">
      <w:pPr>
        <w:pStyle w:val="EW"/>
      </w:pPr>
      <w:r>
        <w:t>RCS</w:t>
      </w:r>
      <w:r>
        <w:tab/>
        <w:t>Rich Communication Services</w:t>
      </w:r>
    </w:p>
    <w:p w14:paraId="6241C16F" w14:textId="77777777" w:rsidR="008D5FC6" w:rsidRPr="00822E86" w:rsidRDefault="008D5FC6" w:rsidP="008D5FC6">
      <w:pPr>
        <w:pStyle w:val="EW"/>
      </w:pPr>
    </w:p>
    <w:p w14:paraId="5B77D677" w14:textId="470B9CD8" w:rsidR="003B7CAC" w:rsidRDefault="003B7CAC" w:rsidP="003B7CA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24F81D4" w14:textId="77777777" w:rsidR="002B1CFC" w:rsidRPr="00822E86" w:rsidRDefault="002B1CFC" w:rsidP="002B1CFC">
      <w:pPr>
        <w:pStyle w:val="Heading2"/>
      </w:pPr>
      <w:bookmarkStart w:id="34" w:name="_Toc148416539"/>
      <w:bookmarkStart w:id="35" w:name="_Toc175176735"/>
      <w:r w:rsidRPr="00822E86">
        <w:t>4.1</w:t>
      </w:r>
      <w:r w:rsidRPr="00822E86">
        <w:tab/>
      </w:r>
      <w:bookmarkEnd w:id="34"/>
      <w:r>
        <w:t>Background from TS 26.143</w:t>
      </w:r>
      <w:bookmarkEnd w:id="35"/>
    </w:p>
    <w:p w14:paraId="7F347AF4" w14:textId="77777777" w:rsidR="002B1CFC" w:rsidRDefault="002B1CFC" w:rsidP="002B1CFC">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1B5DD3C9" w14:textId="77777777" w:rsidR="002B1CFC" w:rsidRPr="009D6165" w:rsidRDefault="002B1CFC" w:rsidP="002B1CFC">
      <w:r>
        <w:t xml:space="preserve">TS 26.143 [26143] addresses the usability of 3GPP defined media types and </w:t>
      </w:r>
      <w:r w:rsidRPr="00E84D1C">
        <w:t xml:space="preserve">formats into messages as part of a message body within message containers. </w:t>
      </w:r>
      <w:bookmarkStart w:id="36"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36"/>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79928448" w14:textId="77777777" w:rsidR="002B1CFC" w:rsidRDefault="002B1CFC" w:rsidP="002B1CFC">
      <w:pPr>
        <w:pStyle w:val="TH"/>
      </w:pPr>
      <w:r>
        <w:object w:dxaOrig="15360" w:dyaOrig="5280" w14:anchorId="17B91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62.55pt" o:ole="">
            <v:imagedata r:id="rId15" o:title=""/>
          </v:shape>
          <o:OLEObject Type="Embed" ProgID="Visio.Drawing.15" ShapeID="_x0000_i1025" DrawAspect="Content" ObjectID="_1790592586" r:id="rId16"/>
        </w:object>
      </w:r>
    </w:p>
    <w:p w14:paraId="04E9BC31" w14:textId="77777777" w:rsidR="002B1CFC" w:rsidRDefault="002B1CFC" w:rsidP="002B1CFC">
      <w:pPr>
        <w:pStyle w:val="TF"/>
      </w:pPr>
      <w:bookmarkStart w:id="37" w:name="_Ref150140369"/>
      <w:r>
        <w:t xml:space="preserve">Figure 4.1-1 </w:t>
      </w:r>
      <w:r w:rsidRPr="009D6165">
        <w:t>Example system for Messa</w:t>
      </w:r>
      <w:r>
        <w:t>g</w:t>
      </w:r>
      <w:r w:rsidRPr="009D6165">
        <w:t>ing multimedia message exchange</w:t>
      </w:r>
    </w:p>
    <w:bookmarkEnd w:id="37"/>
    <w:p w14:paraId="15E544FF" w14:textId="77777777" w:rsidR="002B1CFC" w:rsidRPr="009D6165" w:rsidRDefault="002B1CFC" w:rsidP="002B1CFC">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794B006" w14:textId="77777777" w:rsidR="002B1CFC" w:rsidRPr="00505264" w:rsidRDefault="002B1CFC" w:rsidP="002B1CFC">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3E31914C" w14:textId="77777777" w:rsidR="002B1CFC" w:rsidRDefault="002B1CFC" w:rsidP="002B1CFC">
      <w:pPr>
        <w:pStyle w:val="TF"/>
      </w:pPr>
      <w:r>
        <w:rPr>
          <w:noProof/>
        </w:rPr>
        <w:object w:dxaOrig="16845" w:dyaOrig="7155" w14:anchorId="33EF2EEA">
          <v:shape id="_x0000_i1026" type="#_x0000_t75" alt="" style="width:469.1pt;height:199.65pt;mso-width-percent:0;mso-height-percent:0;mso-width-percent:0;mso-height-percent:0" o:ole="">
            <v:imagedata r:id="rId17" o:title=""/>
          </v:shape>
          <o:OLEObject Type="Embed" ProgID="Visio.Drawing.15" ShapeID="_x0000_i1026" DrawAspect="Content" ObjectID="_1790592587" r:id="rId18"/>
        </w:object>
      </w:r>
      <w:r>
        <w:t>Figure 4.</w:t>
      </w:r>
      <w:ins w:id="38" w:author="Thomas Stockhammer (2024/08/19)" w:date="2024-10-16T13:28:00Z" w16du:dateUtc="2024-10-16T11:28:00Z">
        <w:r>
          <w:t>1</w:t>
        </w:r>
      </w:ins>
      <w:del w:id="39" w:author="Thomas Stockhammer (2024/08/19)" w:date="2024-10-16T13:28:00Z" w16du:dateUtc="2024-10-16T11:28:00Z">
        <w:r w:rsidDel="007F6495">
          <w:delText>3</w:delText>
        </w:r>
      </w:del>
      <w:r>
        <w:t>-</w:t>
      </w:r>
      <w:ins w:id="40" w:author="Thomas Stockhammer (2024/08/19)" w:date="2024-10-16T13:28:00Z" w16du:dateUtc="2024-10-16T11:28:00Z">
        <w:r>
          <w:t>2</w:t>
        </w:r>
      </w:ins>
      <w:del w:id="41" w:author="Thomas Stockhammer (2024/08/19)" w:date="2024-10-16T13:28:00Z" w16du:dateUtc="2024-10-16T11:28:00Z">
        <w:r w:rsidDel="007F6495">
          <w:delText>1</w:delText>
        </w:r>
      </w:del>
      <w:r>
        <w:t xml:space="preserve"> MMBP Player Model</w:t>
      </w:r>
    </w:p>
    <w:p w14:paraId="0E9FF684" w14:textId="77777777" w:rsidR="002B1CFC" w:rsidRDefault="002B1CFC" w:rsidP="002B1CFC">
      <w:pPr>
        <w:rPr>
          <w:ins w:id="42" w:author="Thomas Stockhammer (2024/08/19)" w:date="2024-10-16T13:26:00Z" w16du:dateUtc="2024-10-16T11:26:00Z"/>
        </w:rPr>
      </w:pPr>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29C0DAA1" w14:textId="77777777" w:rsidR="002B1CFC" w:rsidRDefault="002B1CFC" w:rsidP="002B1CFC">
      <w:pPr>
        <w:rPr>
          <w:ins w:id="43" w:author="Thomas Stockhammer (2024/08/19)" w:date="2024-10-16T13:26:00Z" w16du:dateUtc="2024-10-16T11:26:00Z"/>
          <w:lang w:eastAsia="ko-KR"/>
        </w:rPr>
      </w:pPr>
      <w:ins w:id="44" w:author="Thomas Stockhammer (2024/08/19)" w:date="2024-10-16T13:26:00Z" w16du:dateUtc="2024-10-16T11:26:00Z">
        <w:r>
          <w:rPr>
            <w:lang w:eastAsia="ko-KR"/>
          </w:rPr>
          <w:t>TS 26</w:t>
        </w:r>
      </w:ins>
      <w:ins w:id="45" w:author="Thomas Stockhammer (2024/08/19)" w:date="2024-10-16T13:27:00Z" w16du:dateUtc="2024-10-16T11:27:00Z">
        <w:r>
          <w:rPr>
            <w:lang w:eastAsia="ko-KR"/>
          </w:rPr>
          <w:t>.143 does not include any</w:t>
        </w:r>
      </w:ins>
      <w:ins w:id="46" w:author="Thomas Stockhammer (2024/08/19)" w:date="2024-10-16T13:26:00Z" w16du:dateUtc="2024-10-16T11:26:00Z">
        <w:r>
          <w:rPr>
            <w:lang w:eastAsia="ko-KR"/>
          </w:rPr>
          <w:t xml:space="preserve"> high-level flow chart</w:t>
        </w:r>
      </w:ins>
      <w:ins w:id="47" w:author="Thomas Stockhammer (2024/08/19)" w:date="2024-10-16T13:27:00Z" w16du:dateUtc="2024-10-16T11:27:00Z">
        <w:r>
          <w:rPr>
            <w:lang w:eastAsia="ko-KR"/>
          </w:rPr>
          <w:t>.</w:t>
        </w:r>
      </w:ins>
      <w:ins w:id="48" w:author="Thomas Stockhammer (2024/08/19)" w:date="2024-10-16T13:26:00Z" w16du:dateUtc="2024-10-16T11:26:00Z">
        <w:r>
          <w:rPr>
            <w:lang w:eastAsia="ko-KR"/>
          </w:rPr>
          <w:t xml:space="preserve"> Figure </w:t>
        </w:r>
      </w:ins>
      <w:ins w:id="49" w:author="Thomas Stockhammer (2024/08/19)" w:date="2024-10-16T13:27:00Z" w16du:dateUtc="2024-10-16T11:27:00Z">
        <w:r>
          <w:rPr>
            <w:lang w:eastAsia="ko-KR"/>
          </w:rPr>
          <w:t>4</w:t>
        </w:r>
      </w:ins>
      <w:ins w:id="50" w:author="Thomas Stockhammer (2024/08/19)" w:date="2024-10-16T13:26:00Z" w16du:dateUtc="2024-10-16T11:26:00Z">
        <w:r>
          <w:rPr>
            <w:lang w:eastAsia="ko-KR"/>
          </w:rPr>
          <w:t>.</w:t>
        </w:r>
      </w:ins>
      <w:ins w:id="51" w:author="Thomas Stockhammer (2024/08/19)" w:date="2024-10-16T13:28:00Z" w16du:dateUtc="2024-10-16T11:28:00Z">
        <w:r>
          <w:rPr>
            <w:lang w:eastAsia="ko-KR"/>
          </w:rPr>
          <w:t>1</w:t>
        </w:r>
      </w:ins>
      <w:ins w:id="52" w:author="Thomas Stockhammer (2024/08/19)" w:date="2024-10-16T13:26:00Z" w16du:dateUtc="2024-10-16T11:26:00Z">
        <w:r>
          <w:rPr>
            <w:lang w:eastAsia="ko-KR"/>
          </w:rPr>
          <w:t>-</w:t>
        </w:r>
      </w:ins>
      <w:ins w:id="53" w:author="Thomas Stockhammer (2024/08/19)" w:date="2024-10-16T13:28:00Z" w16du:dateUtc="2024-10-16T11:28:00Z">
        <w:r>
          <w:rPr>
            <w:lang w:eastAsia="ko-KR"/>
          </w:rPr>
          <w:t>3</w:t>
        </w:r>
      </w:ins>
      <w:ins w:id="54" w:author="Thomas Stockhammer (2024/08/19)" w:date="2024-10-16T13:27:00Z" w16du:dateUtc="2024-10-16T11:27:00Z">
        <w:r>
          <w:rPr>
            <w:lang w:eastAsia="ko-KR"/>
          </w:rPr>
          <w:t xml:space="preserve"> provides a generic call flow</w:t>
        </w:r>
      </w:ins>
      <w:ins w:id="55" w:author="Thomas Stockhammer (2024/08/19)" w:date="2024-10-16T13:26:00Z" w16du:dateUtc="2024-10-16T11:26:00Z">
        <w:r>
          <w:rPr>
            <w:lang w:eastAsia="ko-KR"/>
          </w:rPr>
          <w:t xml:space="preserve"> based on the architecture shown in Figure 4.1-1 and the player model shown in Figure 4.</w:t>
        </w:r>
      </w:ins>
      <w:ins w:id="56" w:author="Thomas Stockhammer (2024/08/19)" w:date="2024-10-16T13:28:00Z" w16du:dateUtc="2024-10-16T11:28:00Z">
        <w:r>
          <w:rPr>
            <w:lang w:eastAsia="ko-KR"/>
          </w:rPr>
          <w:t>1</w:t>
        </w:r>
      </w:ins>
      <w:ins w:id="57" w:author="Thomas Stockhammer (2024/08/19)" w:date="2024-10-16T13:26:00Z" w16du:dateUtc="2024-10-16T11:26:00Z">
        <w:r>
          <w:rPr>
            <w:lang w:eastAsia="ko-KR"/>
          </w:rPr>
          <w:t>-</w:t>
        </w:r>
      </w:ins>
      <w:ins w:id="58" w:author="Thomas Stockhammer (2024/08/19)" w:date="2024-10-16T13:28:00Z" w16du:dateUtc="2024-10-16T11:28:00Z">
        <w:r>
          <w:rPr>
            <w:lang w:eastAsia="ko-KR"/>
          </w:rPr>
          <w:t>2</w:t>
        </w:r>
      </w:ins>
      <w:ins w:id="59" w:author="Thomas Stockhammer (2024/08/19)" w:date="2024-10-16T13:26:00Z" w16du:dateUtc="2024-10-16T11:26:00Z">
        <w:r>
          <w:rPr>
            <w:lang w:eastAsia="ko-KR"/>
          </w:rPr>
          <w:t>.</w:t>
        </w:r>
      </w:ins>
    </w:p>
    <w:p w14:paraId="66902090" w14:textId="77777777" w:rsidR="002B1CFC" w:rsidRPr="00C17C13" w:rsidRDefault="002B1CFC" w:rsidP="002B1CFC">
      <w:pPr>
        <w:jc w:val="center"/>
        <w:rPr>
          <w:ins w:id="60" w:author="Thomas Stockhammer (2024/08/19)" w:date="2024-10-16T13:26:00Z" w16du:dateUtc="2024-10-16T11:26:00Z"/>
          <w:rFonts w:ascii="Arial" w:hAnsi="Arial"/>
          <w:b/>
        </w:rPr>
      </w:pPr>
      <w:ins w:id="61" w:author="Thomas Stockhammer (2024/08/19)" w:date="2024-10-16T13:26:00Z" w16du:dateUtc="2024-10-16T11:26:00Z">
        <w:r w:rsidRPr="009A21B0">
          <w:rPr>
            <w:rFonts w:ascii="Arial" w:hAnsi="Arial"/>
            <w:b/>
          </w:rPr>
          <w:object w:dxaOrig="18420" w:dyaOrig="6450" w14:anchorId="79E787BE">
            <v:shape id="_x0000_i1027" type="#_x0000_t75" style="width:481.45pt;height:168.75pt" o:ole="">
              <v:imagedata r:id="rId19" o:title=""/>
            </v:shape>
            <o:OLEObject Type="Embed" ProgID="Mscgen.Chart" ShapeID="_x0000_i1027" DrawAspect="Content" ObjectID="_1790592588" r:id="rId20"/>
          </w:object>
        </w:r>
      </w:ins>
    </w:p>
    <w:p w14:paraId="423E187E" w14:textId="77777777" w:rsidR="002B1CFC" w:rsidRPr="00C17C13" w:rsidRDefault="002B1CFC" w:rsidP="002B1CFC">
      <w:pPr>
        <w:jc w:val="center"/>
        <w:rPr>
          <w:ins w:id="62" w:author="Thomas Stockhammer (2024/08/19)" w:date="2024-10-16T13:26:00Z" w16du:dateUtc="2024-10-16T11:26:00Z"/>
          <w:rFonts w:ascii="Arial" w:hAnsi="Arial"/>
          <w:b/>
        </w:rPr>
      </w:pPr>
      <w:ins w:id="63" w:author="Thomas Stockhammer (2024/08/19)" w:date="2024-10-16T13:26:00Z" w16du:dateUtc="2024-10-16T11:26:00Z">
        <w:r w:rsidRPr="00C17C13">
          <w:rPr>
            <w:rFonts w:ascii="Arial" w:hAnsi="Arial"/>
            <w:b/>
          </w:rPr>
          <w:t xml:space="preserve">Figure </w:t>
        </w:r>
      </w:ins>
      <w:ins w:id="64" w:author="Thomas Stockhammer (2024/08/19)" w:date="2024-10-16T13:31:00Z" w16du:dateUtc="2024-10-16T11:31:00Z">
        <w:r>
          <w:rPr>
            <w:rFonts w:ascii="Arial" w:hAnsi="Arial"/>
            <w:b/>
          </w:rPr>
          <w:t>4</w:t>
        </w:r>
      </w:ins>
      <w:ins w:id="65" w:author="Thomas Stockhammer (2024/08/19)" w:date="2024-10-16T13:26:00Z" w16du:dateUtc="2024-10-16T11:26:00Z">
        <w:r w:rsidRPr="00C17C13">
          <w:rPr>
            <w:rFonts w:ascii="Arial" w:hAnsi="Arial"/>
            <w:b/>
          </w:rPr>
          <w:t>.</w:t>
        </w:r>
      </w:ins>
      <w:ins w:id="66" w:author="Thomas Stockhammer (2024/08/19)" w:date="2024-10-16T13:31:00Z" w16du:dateUtc="2024-10-16T11:31:00Z">
        <w:r>
          <w:rPr>
            <w:rFonts w:ascii="Arial" w:hAnsi="Arial"/>
            <w:b/>
          </w:rPr>
          <w:t>1</w:t>
        </w:r>
      </w:ins>
      <w:ins w:id="67" w:author="Thomas Stockhammer (2024/08/19)" w:date="2024-10-16T13:26:00Z" w16du:dateUtc="2024-10-16T11:26:00Z">
        <w:r w:rsidRPr="00C17C13">
          <w:rPr>
            <w:rFonts w:ascii="Arial" w:hAnsi="Arial"/>
            <w:b/>
          </w:rPr>
          <w:t>-</w:t>
        </w:r>
      </w:ins>
      <w:ins w:id="68" w:author="Thomas Stockhammer (2024/08/19)" w:date="2024-10-16T13:31:00Z" w16du:dateUtc="2024-10-16T11:31:00Z">
        <w:r>
          <w:rPr>
            <w:rFonts w:ascii="Arial" w:hAnsi="Arial"/>
            <w:b/>
          </w:rPr>
          <w:t>3</w:t>
        </w:r>
      </w:ins>
      <w:ins w:id="69" w:author="Thomas Stockhammer (2024/08/19)" w:date="2024-10-16T13:26:00Z" w16du:dateUtc="2024-10-16T11:26:00Z">
        <w:r>
          <w:rPr>
            <w:rFonts w:ascii="Arial" w:hAnsi="Arial"/>
            <w:b/>
          </w:rPr>
          <w:t xml:space="preserve"> High-Level Call flow for messaging</w:t>
        </w:r>
      </w:ins>
    </w:p>
    <w:p w14:paraId="633E6DFE" w14:textId="77777777" w:rsidR="002B1CFC" w:rsidRDefault="002B1CFC" w:rsidP="002B1CFC">
      <w:pPr>
        <w:rPr>
          <w:ins w:id="70" w:author="Thomas Stockhammer (2024/08/19)" w:date="2024-10-16T13:26:00Z" w16du:dateUtc="2024-10-16T11:26:00Z"/>
          <w:lang w:eastAsia="ko-KR"/>
        </w:rPr>
      </w:pPr>
      <w:ins w:id="71" w:author="Thomas Stockhammer (2024/08/19)" w:date="2024-10-16T13:26:00Z" w16du:dateUtc="2024-10-16T11:26:00Z">
        <w:r>
          <w:rPr>
            <w:lang w:eastAsia="ko-KR"/>
          </w:rPr>
          <w:t>The following high-level call flow is executed to address messaging:</w:t>
        </w:r>
      </w:ins>
    </w:p>
    <w:p w14:paraId="6D0E8967" w14:textId="77777777" w:rsidR="002B1CFC" w:rsidRDefault="002B1CFC" w:rsidP="002B1CFC">
      <w:pPr>
        <w:pStyle w:val="B1"/>
        <w:rPr>
          <w:ins w:id="72" w:author="Thomas Stockhammer (2024/08/19)" w:date="2024-10-16T13:26:00Z" w16du:dateUtc="2024-10-16T11:26:00Z"/>
          <w:lang w:eastAsia="ko-KR"/>
        </w:rPr>
      </w:pPr>
      <w:ins w:id="73" w:author="Thomas Stockhammer (2024/08/19)" w:date="2024-10-16T13:26:00Z" w16du:dateUtc="2024-10-16T11:26:00Z">
        <w:r>
          <w:rPr>
            <w:lang w:eastAsia="ko-KR"/>
          </w:rPr>
          <w:t xml:space="preserve">1) </w:t>
        </w:r>
        <w:r>
          <w:rPr>
            <w:lang w:eastAsia="ko-KR"/>
          </w:rPr>
          <w:tab/>
        </w:r>
        <w:r w:rsidRPr="00EB19FF">
          <w:rPr>
            <w:lang w:eastAsia="ko-KR"/>
          </w:rPr>
          <w:t xml:space="preserve">A Message Service Sender instructs and MMBP generator to </w:t>
        </w:r>
        <w:r w:rsidRPr="00EB19FF">
          <w:rPr>
            <w:lang w:eastAsia="ko-KR"/>
            <w:rPrChange w:id="74" w:author="Thomas Stockhammer (2024/08/19)" w:date="2024-10-16T13:30:00Z" w16du:dateUtc="2024-10-16T11:30:00Z">
              <w:rPr>
                <w:b/>
                <w:bCs/>
                <w:lang w:eastAsia="ko-KR"/>
              </w:rPr>
            </w:rPrChange>
          </w:rPr>
          <w:t xml:space="preserve">generate a message </w:t>
        </w:r>
      </w:ins>
      <w:ins w:id="75" w:author="Thomas Stockhammer (2024/08/19)" w:date="2024-10-16T13:30:00Z" w16du:dateUtc="2024-10-16T11:30:00Z">
        <w:r>
          <w:rPr>
            <w:lang w:eastAsia="ko-KR"/>
          </w:rPr>
          <w:t>with the requested formats</w:t>
        </w:r>
      </w:ins>
      <w:ins w:id="76" w:author="Thomas Stockhammer (2024/08/19)" w:date="2024-10-16T13:26:00Z" w16du:dateUtc="2024-10-16T11:26:00Z">
        <w:r w:rsidRPr="00EB19FF">
          <w:rPr>
            <w:lang w:eastAsia="ko-KR"/>
            <w:rPrChange w:id="77" w:author="Thomas Stockhammer (2024/08/19)" w:date="2024-10-16T13:30:00Z" w16du:dateUtc="2024-10-16T11:30:00Z">
              <w:rPr>
                <w:b/>
                <w:bCs/>
                <w:lang w:eastAsia="ko-KR"/>
              </w:rPr>
            </w:rPrChange>
          </w:rPr>
          <w:t xml:space="preserve"> </w:t>
        </w:r>
        <w:r w:rsidRPr="00EB19FF">
          <w:rPr>
            <w:lang w:eastAsia="ko-KR"/>
          </w:rPr>
          <w:t xml:space="preserve">where the format is defined through a set of </w:t>
        </w:r>
        <w:r w:rsidRPr="00EB19FF">
          <w:rPr>
            <w:lang w:eastAsia="ko-KR"/>
            <w:rPrChange w:id="78" w:author="Thomas Stockhammer (2024/08/19)" w:date="2024-10-16T13:30:00Z" w16du:dateUtc="2024-10-16T11:30:00Z">
              <w:rPr>
                <w:b/>
                <w:bCs/>
                <w:lang w:eastAsia="ko-KR"/>
              </w:rPr>
            </w:rPrChange>
          </w:rPr>
          <w:t>parameters handed over</w:t>
        </w:r>
        <w:r w:rsidRPr="00EB19FF">
          <w:rPr>
            <w:lang w:eastAsia="ko-KR"/>
          </w:rPr>
          <w:t xml:space="preserve"> on an MMBP-GEN-API.</w:t>
        </w:r>
      </w:ins>
    </w:p>
    <w:p w14:paraId="61BA3658" w14:textId="77777777" w:rsidR="002B1CFC" w:rsidRPr="00EB19FF" w:rsidRDefault="002B1CFC" w:rsidP="002B1CFC">
      <w:pPr>
        <w:pStyle w:val="B1"/>
        <w:rPr>
          <w:ins w:id="79" w:author="Thomas Stockhammer (2024/08/19)" w:date="2024-10-16T13:26:00Z" w16du:dateUtc="2024-10-16T11:26:00Z"/>
          <w:lang w:eastAsia="ko-KR"/>
        </w:rPr>
      </w:pPr>
      <w:ins w:id="80" w:author="Thomas Stockhammer (2024/08/19)" w:date="2024-10-16T13:26:00Z" w16du:dateUtc="2024-10-16T11:26:00Z">
        <w:r>
          <w:rPr>
            <w:lang w:eastAsia="ko-KR"/>
          </w:rPr>
          <w:t xml:space="preserve">2) </w:t>
        </w:r>
        <w:r>
          <w:rPr>
            <w:lang w:eastAsia="ko-KR"/>
          </w:rPr>
          <w:tab/>
        </w:r>
        <w:r w:rsidRPr="00EB19FF">
          <w:rPr>
            <w:lang w:eastAsia="ko-KR"/>
          </w:rPr>
          <w:t xml:space="preserve">The MMBP generator </w:t>
        </w:r>
        <w:r w:rsidRPr="00EB19FF">
          <w:rPr>
            <w:lang w:eastAsia="ko-KR"/>
            <w:rPrChange w:id="81" w:author="Thomas Stockhammer (2024/08/19)" w:date="2024-10-16T13:30:00Z" w16du:dateUtc="2024-10-16T11:30:00Z">
              <w:rPr>
                <w:b/>
                <w:bCs/>
                <w:lang w:eastAsia="ko-KR"/>
              </w:rPr>
            </w:rPrChange>
          </w:rPr>
          <w:t>creates an MMB</w:t>
        </w:r>
      </w:ins>
      <w:ins w:id="82" w:author="Thomas Stockhammer (2024/08/19)" w:date="2024-10-16T13:30:00Z" w16du:dateUtc="2024-10-16T11:30:00Z">
        <w:r w:rsidRPr="00EB19FF">
          <w:rPr>
            <w:lang w:eastAsia="ko-KR"/>
            <w:rPrChange w:id="83" w:author="Thomas Stockhammer (2024/08/19)" w:date="2024-10-16T13:30:00Z" w16du:dateUtc="2024-10-16T11:30:00Z">
              <w:rPr>
                <w:b/>
                <w:bCs/>
                <w:lang w:eastAsia="ko-KR"/>
              </w:rPr>
            </w:rPrChange>
          </w:rPr>
          <w:t>P with relevant media data</w:t>
        </w:r>
      </w:ins>
      <w:ins w:id="84" w:author="Thomas Stockhammer (2024/08/19)" w:date="2024-10-16T13:26:00Z" w16du:dateUtc="2024-10-16T11:26:00Z">
        <w:r w:rsidRPr="00EB19FF">
          <w:rPr>
            <w:lang w:eastAsia="ko-KR"/>
          </w:rPr>
          <w:t xml:space="preserve">, and adds relevant </w:t>
        </w:r>
        <w:r w:rsidRPr="00EB19FF">
          <w:rPr>
            <w:lang w:eastAsia="ko-KR"/>
            <w:rPrChange w:id="85" w:author="Thomas Stockhammer (2024/08/19)" w:date="2024-10-16T13:30:00Z" w16du:dateUtc="2024-10-16T11:30:00Z">
              <w:rPr>
                <w:b/>
                <w:bCs/>
                <w:lang w:eastAsia="ko-KR"/>
              </w:rPr>
            </w:rPrChange>
          </w:rPr>
          <w:t>static and dynamic metadata</w:t>
        </w:r>
        <w:r w:rsidRPr="00EB19FF">
          <w:rPr>
            <w:lang w:eastAsia="ko-KR"/>
          </w:rPr>
          <w:t>.</w:t>
        </w:r>
      </w:ins>
    </w:p>
    <w:p w14:paraId="3FC3A69C" w14:textId="77777777" w:rsidR="002B1CFC" w:rsidRDefault="002B1CFC" w:rsidP="002B1CFC">
      <w:pPr>
        <w:pStyle w:val="B1"/>
        <w:rPr>
          <w:ins w:id="86" w:author="Thomas Stockhammer (2024/08/19)" w:date="2024-10-16T13:26:00Z" w16du:dateUtc="2024-10-16T11:26:00Z"/>
          <w:lang w:eastAsia="ko-KR"/>
        </w:rPr>
      </w:pPr>
      <w:ins w:id="87" w:author="Thomas Stockhammer (2024/08/19)" w:date="2024-10-16T13:26:00Z" w16du:dateUtc="2024-10-16T11:26:00Z">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ins>
    </w:p>
    <w:p w14:paraId="4FDB83F1" w14:textId="77777777" w:rsidR="002B1CFC" w:rsidRDefault="002B1CFC" w:rsidP="002B1CFC">
      <w:pPr>
        <w:pStyle w:val="B1"/>
        <w:rPr>
          <w:ins w:id="88" w:author="Thomas Stockhammer (2024/08/19)" w:date="2024-10-16T13:26:00Z" w16du:dateUtc="2024-10-16T11:26:00Z"/>
          <w:lang w:eastAsia="ko-KR"/>
        </w:rPr>
      </w:pPr>
      <w:ins w:id="89" w:author="Thomas Stockhammer (2024/08/19)" w:date="2024-10-16T13:26:00Z" w16du:dateUtc="2024-10-16T11:26:00Z">
        <w:r>
          <w:rPr>
            <w:lang w:eastAsia="ko-KR"/>
          </w:rPr>
          <w:t>4)  A messaging service client is informed about the availability of a message in this format using the media type signaling together with appropriate sub-parameters.</w:t>
        </w:r>
      </w:ins>
    </w:p>
    <w:p w14:paraId="33618327" w14:textId="77777777" w:rsidR="002B1CFC" w:rsidRPr="00EB19FF" w:rsidRDefault="002B1CFC" w:rsidP="002B1CFC">
      <w:pPr>
        <w:pStyle w:val="B1"/>
        <w:rPr>
          <w:ins w:id="90" w:author="Thomas Stockhammer (2024/08/19)" w:date="2024-10-16T13:26:00Z" w16du:dateUtc="2024-10-16T11:26:00Z"/>
          <w:lang w:eastAsia="ko-KR"/>
        </w:rPr>
      </w:pPr>
      <w:ins w:id="91" w:author="Thomas Stockhammer (2024/08/19)" w:date="2024-10-16T13:26:00Z" w16du:dateUtc="2024-10-16T11:26:00Z">
        <w:r w:rsidRPr="00EB19FF">
          <w:rPr>
            <w:lang w:eastAsia="ko-KR"/>
          </w:rPr>
          <w:t>5)</w:t>
        </w:r>
        <w:r w:rsidRPr="00EB19FF">
          <w:rPr>
            <w:lang w:eastAsia="ko-KR"/>
          </w:rPr>
          <w:tab/>
          <w:t xml:space="preserve">A messaging service client </w:t>
        </w:r>
        <w:r w:rsidRPr="00EB19FF">
          <w:rPr>
            <w:lang w:eastAsia="ko-KR"/>
            <w:rPrChange w:id="92" w:author="Thomas Stockhammer (2024/08/19)" w:date="2024-10-16T13:31:00Z" w16du:dateUtc="2024-10-16T11:31:00Z">
              <w:rPr>
                <w:b/>
                <w:bCs/>
                <w:lang w:eastAsia="ko-KR"/>
              </w:rPr>
            </w:rPrChange>
          </w:rPr>
          <w:t>uses the MMBP-PLAY-API to query the MMBP player with it can process, decode and render the message</w:t>
        </w:r>
        <w:r w:rsidRPr="00EB19FF">
          <w:rPr>
            <w:lang w:eastAsia="ko-KR"/>
          </w:rPr>
          <w:t xml:space="preserve">. </w:t>
        </w:r>
      </w:ins>
    </w:p>
    <w:p w14:paraId="3EF13766" w14:textId="77777777" w:rsidR="002B1CFC" w:rsidRDefault="002B1CFC" w:rsidP="002B1CFC">
      <w:pPr>
        <w:pStyle w:val="B1"/>
        <w:rPr>
          <w:ins w:id="93" w:author="Thomas Stockhammer (2024/08/19)" w:date="2024-10-16T13:26:00Z" w16du:dateUtc="2024-10-16T11:26:00Z"/>
          <w:lang w:eastAsia="ko-KR"/>
        </w:rPr>
      </w:pPr>
      <w:ins w:id="94" w:author="Thomas Stockhammer (2024/08/19)" w:date="2024-10-16T13:26:00Z" w16du:dateUtc="2024-10-16T11:26:00Z">
        <w:r>
          <w:rPr>
            <w:lang w:eastAsia="ko-KR"/>
          </w:rPr>
          <w:t>6)</w:t>
        </w:r>
        <w:r>
          <w:rPr>
            <w:lang w:eastAsia="ko-KR"/>
          </w:rPr>
          <w:tab/>
          <w:t>If the MMBP player indicates that it supports the capability, the messaging service clients selects and downloads the message and hands it to the MMBP player for playback.</w:t>
        </w:r>
      </w:ins>
    </w:p>
    <w:p w14:paraId="46E721CA" w14:textId="77777777" w:rsidR="002B1CFC" w:rsidRPr="004C6633" w:rsidRDefault="002B1CFC" w:rsidP="002B1CFC">
      <w:pPr>
        <w:pStyle w:val="B1"/>
        <w:rPr>
          <w:ins w:id="95" w:author="Thomas Stockhammer (2024/08/19)" w:date="2024-10-16T13:26:00Z" w16du:dateUtc="2024-10-16T11:26:00Z"/>
          <w:lang w:eastAsia="ko-KR"/>
        </w:rPr>
      </w:pPr>
      <w:ins w:id="96" w:author="Thomas Stockhammer (2024/08/19)" w:date="2024-10-16T13:26:00Z" w16du:dateUtc="2024-10-16T11:26:00Z">
        <w:r w:rsidRPr="004C6633">
          <w:rPr>
            <w:lang w:eastAsia="ko-KR"/>
          </w:rPr>
          <w:t>7)</w:t>
        </w:r>
        <w:r w:rsidRPr="004C6633">
          <w:rPr>
            <w:lang w:eastAsia="ko-KR"/>
          </w:rPr>
          <w:tab/>
          <w:t xml:space="preserve">The MMBP player </w:t>
        </w:r>
        <w:r w:rsidRPr="004C6633">
          <w:rPr>
            <w:lang w:eastAsia="ko-KR"/>
            <w:rPrChange w:id="97" w:author="Thomas Stockhammer (2024/08/19)" w:date="2024-10-16T13:31:00Z" w16du:dateUtc="2024-10-16T11:31:00Z">
              <w:rPr>
                <w:b/>
                <w:bCs/>
                <w:lang w:eastAsia="ko-KR"/>
              </w:rPr>
            </w:rPrChange>
          </w:rPr>
          <w:t>processes, decodes and renders the message</w:t>
        </w:r>
        <w:r w:rsidRPr="004C6633">
          <w:rPr>
            <w:lang w:eastAsia="ko-KR"/>
          </w:rPr>
          <w:t xml:space="preserve"> based on its decoding and rendering capabilities</w:t>
        </w:r>
        <w:r w:rsidRPr="004C6633">
          <w:rPr>
            <w:lang w:eastAsia="ko-KR"/>
            <w:rPrChange w:id="98" w:author="Thomas Stockhammer (2024/08/19)" w:date="2024-10-16T13:31:00Z" w16du:dateUtc="2024-10-16T11:31:00Z">
              <w:rPr>
                <w:b/>
                <w:bCs/>
                <w:lang w:eastAsia="ko-KR"/>
              </w:rPr>
            </w:rPrChange>
          </w:rPr>
          <w:t>.</w:t>
        </w:r>
      </w:ins>
    </w:p>
    <w:p w14:paraId="2C082524" w14:textId="77777777" w:rsidR="002B1CFC" w:rsidRDefault="002B1CFC" w:rsidP="002B1CFC"/>
    <w:p w14:paraId="723F2652" w14:textId="6DF769B0" w:rsidR="003B7CAC" w:rsidRDefault="003B7CAC" w:rsidP="003B7CA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96C30F5" w14:textId="77777777" w:rsidR="0010734E" w:rsidRDefault="0010734E" w:rsidP="0010734E">
      <w:pPr>
        <w:pStyle w:val="Heading3"/>
      </w:pPr>
      <w:bookmarkStart w:id="99" w:name="_Toc175176739"/>
      <w:r>
        <w:t>4.2.3</w:t>
      </w:r>
      <w:r>
        <w:tab/>
        <w:t>IETF MIMI</w:t>
      </w:r>
      <w:bookmarkEnd w:id="99"/>
    </w:p>
    <w:p w14:paraId="269F0EEE" w14:textId="77777777" w:rsidR="0010734E" w:rsidRDefault="0010734E" w:rsidP="0010734E">
      <w:pPr>
        <w:pStyle w:val="EditorsNote"/>
      </w:pPr>
      <w:r>
        <w:t>Editor’s Note:</w:t>
      </w:r>
      <w:r>
        <w:tab/>
      </w:r>
      <w:r w:rsidRPr="00FB17D5">
        <w:t xml:space="preserve">IETF MIMI will continue the work to develop More Instant Messaging Interoperability (MIMI) with the charter here: </w:t>
      </w:r>
      <w:hyperlink r:id="rId21" w:history="1">
        <w:r w:rsidRPr="00885CE2">
          <w:rPr>
            <w:rStyle w:val="Hyperlink"/>
          </w:rPr>
          <w:t>https://datatracker.ietf.org/wg/mimi/about/</w:t>
        </w:r>
      </w:hyperlink>
      <w:r w:rsidRPr="00FB17D5">
        <w:t>.</w:t>
      </w:r>
    </w:p>
    <w:p w14:paraId="3F0C97D4" w14:textId="77777777" w:rsidR="0010734E" w:rsidRDefault="0010734E" w:rsidP="0010734E">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12971E9" w14:textId="77777777" w:rsidR="0010734E" w:rsidRPr="00D10D60" w:rsidRDefault="0010734E" w:rsidP="0010734E">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0E03E5F1" w14:textId="77777777" w:rsidR="0010734E" w:rsidRDefault="0010734E" w:rsidP="0010734E">
      <w:pPr>
        <w:pStyle w:val="B1"/>
      </w:pPr>
      <w:r>
        <w:t xml:space="preserve">   -</w:t>
      </w:r>
      <w:r>
        <w:tab/>
        <w:t>we do not want to scan body parts to check for boundary marker collisions.  This rules out using multipart MIME types.</w:t>
      </w:r>
    </w:p>
    <w:p w14:paraId="4699106A" w14:textId="77777777" w:rsidR="0010734E" w:rsidRDefault="0010734E" w:rsidP="0010734E">
      <w:pPr>
        <w:pStyle w:val="B1"/>
        <w:pPrChange w:id="100" w:author="Thomas Stockhammer (2024/08/19)" w:date="2024-10-16T13:22:00Z" w16du:dateUtc="2024-10-16T11:22:00Z">
          <w:pPr>
            <w:jc w:val="both"/>
          </w:pPr>
        </w:pPrChange>
      </w:pPr>
      <w:r>
        <w:lastRenderedPageBreak/>
        <w:t>-</w:t>
      </w:r>
      <w:r>
        <w:tab/>
        <w:t>we do not want to base64 encode body parts with binary media types (ex: images).  This rules out using JSON to carry the binary data.</w:t>
      </w:r>
      <w:ins w:id="101" w:author="Thomas Stockhammer (2024/08/19)" w:date="2024-10-16T12:53:00Z" w16du:dateUtc="2024-10-16T10:53:00Z">
        <w:r>
          <w:t xml:space="preserve"> </w:t>
        </w:r>
      </w:ins>
      <w:r>
        <w:t>All instance documents validate using Concise Data Definition Language (CDDL) [RFC8610] schemas for the MIMI</w:t>
      </w:r>
      <w:del w:id="102" w:author="Thomas Stockhammer (2024/08/19)" w:date="2024-10-16T12:53:00Z" w16du:dateUtc="2024-10-16T10:53:00Z">
        <w:r w:rsidDel="00900DA9">
          <w:delText>E</w:delText>
        </w:r>
      </w:del>
      <w:r>
        <w:t xml:space="preserve"> Content Container.</w:t>
      </w:r>
    </w:p>
    <w:p w14:paraId="79177F62" w14:textId="77777777" w:rsidR="0010734E" w:rsidRDefault="0010734E" w:rsidP="0010734E">
      <w:r>
        <w:t>According to clause 4.1 of [IETF-MIMI], MIMI content is structured as documented in Listing 4.2.3-1 using CDDL</w:t>
      </w:r>
      <w:ins w:id="103" w:author="Thomas Stockhammer (2024/08/19)" w:date="2024-10-16T12:54:00Z" w16du:dateUtc="2024-10-16T10:54:00Z">
        <w:r>
          <w:t>.</w:t>
        </w:r>
      </w:ins>
    </w:p>
    <w:p w14:paraId="157EBA61" w14:textId="77777777" w:rsidR="0010734E" w:rsidRDefault="0010734E" w:rsidP="0010734E">
      <w:pPr>
        <w:pStyle w:val="TH"/>
      </w:pPr>
      <w:r>
        <w:t>Listing 4.2.3-1 MIMI content structure according to [IETF-MIMI]</w:t>
      </w:r>
    </w:p>
    <w:tbl>
      <w:tblPr>
        <w:tblStyle w:val="TableGrid"/>
        <w:tblW w:w="0" w:type="auto"/>
        <w:tblLook w:val="04A0" w:firstRow="1" w:lastRow="0" w:firstColumn="1" w:lastColumn="0" w:noHBand="0" w:noVBand="1"/>
      </w:tblPr>
      <w:tblGrid>
        <w:gridCol w:w="9629"/>
      </w:tblGrid>
      <w:tr w:rsidR="0010734E" w14:paraId="455645B1" w14:textId="77777777" w:rsidTr="00C96AEC">
        <w:tc>
          <w:tcPr>
            <w:tcW w:w="9631" w:type="dxa"/>
          </w:tcPr>
          <w:p w14:paraId="39C0E4BE"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38142E22"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793A9169"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56E958C9"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510009BC"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09824EA9"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6710694E"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7BA4D336" w14:textId="77777777" w:rsidR="0010734E" w:rsidRPr="00B43304"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7D47C4CF" w14:textId="77777777" w:rsidR="0010734E" w:rsidRPr="001760DB"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19BC60F5" w14:textId="77777777" w:rsidR="0010734E" w:rsidRDefault="0010734E" w:rsidP="0010734E">
      <w:pPr>
        <w:rPr>
          <w:lang w:val="en-US"/>
        </w:rPr>
      </w:pPr>
    </w:p>
    <w:p w14:paraId="6AE05FAF" w14:textId="77777777" w:rsidR="0010734E" w:rsidRDefault="0010734E" w:rsidP="0010734E">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3CC39DC2" w14:textId="77777777" w:rsidR="0010734E" w:rsidRDefault="0010734E" w:rsidP="0010734E">
      <w:pPr>
        <w:rPr>
          <w:lang w:val="en-US"/>
        </w:rPr>
      </w:pPr>
      <w:r w:rsidRPr="00311C50">
        <w:rPr>
          <w:lang w:val="en-US"/>
        </w:rPr>
        <w:t>Every MIMI content message has a body {7} which can have multiple,</w:t>
      </w:r>
      <w:r>
        <w:rPr>
          <w:lang w:val="en-US"/>
        </w:rPr>
        <w:t xml:space="preserve"> </w:t>
      </w:r>
      <w:r w:rsidRPr="00311C50">
        <w:rPr>
          <w:lang w:val="en-US"/>
        </w:rPr>
        <w:t>possibly nested parts.</w:t>
      </w:r>
      <w:del w:id="104" w:author="Thomas Stockhammer (2024/08/19)" w:date="2024-10-16T12:54:00Z" w16du:dateUtc="2024-10-16T10:54:00Z">
        <w:r w:rsidRPr="00311C50" w:rsidDel="00ED4B61">
          <w:rPr>
            <w:lang w:val="en-US"/>
          </w:rPr>
          <w:delText xml:space="preserve"> </w:delText>
        </w:r>
      </w:del>
      <w:r w:rsidRPr="00311C50">
        <w:rPr>
          <w:lang w:val="en-US"/>
        </w:rPr>
        <w:t xml:space="preserve"> A body with zero parts is permitted when</w:t>
      </w:r>
      <w:r>
        <w:rPr>
          <w:lang w:val="en-US"/>
        </w:rPr>
        <w:t xml:space="preserve"> </w:t>
      </w:r>
      <w:r w:rsidRPr="00311C50">
        <w:rPr>
          <w:lang w:val="en-US"/>
        </w:rPr>
        <w:t xml:space="preserve">deleting or unliking. </w:t>
      </w:r>
      <w:del w:id="105" w:author="Thomas Stockhammer (2024/08/19)" w:date="2024-10-16T12:54:00Z" w16du:dateUtc="2024-10-16T10:54:00Z">
        <w:r w:rsidRPr="00311C50" w:rsidDel="00ED4B61">
          <w:rPr>
            <w:lang w:val="en-US"/>
          </w:rPr>
          <w:delText xml:space="preserve"> </w:delText>
        </w:r>
      </w:del>
      <w:r w:rsidRPr="00311C50">
        <w:rPr>
          <w:lang w:val="en-US"/>
        </w:rPr>
        <w:t>External body parts are als</w:t>
      </w:r>
      <w:r>
        <w:rPr>
          <w:lang w:val="en-US"/>
        </w:rPr>
        <w:t xml:space="preserve">o </w:t>
      </w:r>
      <w:r w:rsidRPr="00311C50">
        <w:rPr>
          <w:lang w:val="en-US"/>
        </w:rPr>
        <w:t xml:space="preserve">supported. </w:t>
      </w:r>
      <w:del w:id="106" w:author="Thomas Stockhammer (2024/08/19)" w:date="2024-10-16T12:54:00Z" w16du:dateUtc="2024-10-16T10:54:00Z">
        <w:r w:rsidRPr="00311C50" w:rsidDel="00ED4B61">
          <w:rPr>
            <w:lang w:val="en-US"/>
          </w:rPr>
          <w:delText xml:space="preserve"> </w:delText>
        </w:r>
      </w:del>
      <w:r w:rsidRPr="00311C50">
        <w:rPr>
          <w:lang w:val="en-US"/>
        </w:rPr>
        <w:t>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3787E595" w14:textId="77777777" w:rsidR="0010734E" w:rsidRDefault="0010734E" w:rsidP="0010734E">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29"/>
      </w:tblGrid>
      <w:tr w:rsidR="0010734E" w:rsidRPr="00037BEA" w14:paraId="71AA4568" w14:textId="77777777" w:rsidTr="00C96AEC">
        <w:tc>
          <w:tcPr>
            <w:tcW w:w="9631" w:type="dxa"/>
          </w:tcPr>
          <w:p w14:paraId="737F5141"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65D196E"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6CA583AC"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24B96149"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76D5F479"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910C6B0"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3A303CF"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FD60D0A"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51BF279A"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D5F193C"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3457E7EB"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2B68E309"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71DAA0BD"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6B557602"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489D149A"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2C24BF"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318A9432"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2C640FB7"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15BBB93F"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5DBE7097"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DF22E5D"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7EE999FF"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62C5C159"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57975AF5"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64894ADC"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0209BC4F"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4A89C2C5"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2201CF85"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p>
          <w:p w14:paraId="3A82E487"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4A85E642"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DDF5C4E"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4CE4C625"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F9260EA"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partSemantics: chooseOne / singleUnit / processAll,</w:t>
            </w:r>
          </w:p>
          <w:p w14:paraId="2D9CEB4B"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77FB6081"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B220EA"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9A561CA"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48A53F60"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67D312D"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0BD44306"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691BEF14"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6FAFD16B"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01D913"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2CF19AA0"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4BC5B51B"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AC1A37F" w14:textId="77777777" w:rsidR="0010734E" w:rsidRPr="00C17C13"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2C3593CE" w14:textId="77777777" w:rsidR="0010734E" w:rsidRDefault="0010734E" w:rsidP="0010734E">
      <w:pPr>
        <w:rPr>
          <w:lang w:val="en-US"/>
        </w:rPr>
      </w:pPr>
    </w:p>
    <w:p w14:paraId="1E740467" w14:textId="77777777" w:rsidR="0010734E" w:rsidRPr="006A0BF7" w:rsidRDefault="0010734E" w:rsidP="0010734E">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63D9B098" w14:textId="77777777" w:rsidR="0010734E" w:rsidRPr="006A0BF7" w:rsidRDefault="0010734E" w:rsidP="0010734E">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31589481" w14:textId="77777777" w:rsidR="0010734E" w:rsidRPr="006A0BF7" w:rsidRDefault="0010734E" w:rsidP="0010734E">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2E45F82C" w14:textId="77777777" w:rsidR="0010734E" w:rsidRDefault="0010734E" w:rsidP="0010734E">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4D4E8B9F" w14:textId="77777777" w:rsidR="0010734E" w:rsidRDefault="0010734E" w:rsidP="0010734E">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w:t>
      </w:r>
      <w:del w:id="107" w:author="Thomas Stockhammer (2024/08/19)" w:date="2024-10-16T12:57:00Z" w16du:dateUtc="2024-10-16T10:57:00Z">
        <w:r w:rsidRPr="004D66A3" w:rsidDel="00BA16D1">
          <w:rPr>
            <w:lang w:val="en-US"/>
          </w:rPr>
          <w:delText>n</w:delText>
        </w:r>
      </w:del>
      <w:r w:rsidRPr="004D66A3">
        <w:rPr>
          <w:lang w:val="en-US"/>
        </w:rPr>
        <w:t xml:space="preserve"> </w:t>
      </w:r>
      <w:ins w:id="108" w:author="Thomas Stockhammer (2024/08/19)" w:date="2024-10-16T12:56:00Z" w16du:dateUtc="2024-10-16T10:56:00Z">
        <w:r w:rsidRPr="00BA16D1">
          <w:rPr>
            <w:lang w:val="en-US"/>
          </w:rPr>
          <w:t>Messaging Layer Security (MLS)</w:t>
        </w:r>
      </w:ins>
      <w:del w:id="109" w:author="Thomas Stockhammer (2024/08/19)" w:date="2024-10-16T12:56:00Z" w16du:dateUtc="2024-10-16T10:56:00Z">
        <w:r w:rsidRPr="004D66A3" w:rsidDel="00BA16D1">
          <w:rPr>
            <w:lang w:val="en-US"/>
          </w:rPr>
          <w:delText xml:space="preserve">MLS </w:delText>
        </w:r>
      </w:del>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594F3238" w14:textId="77777777" w:rsidR="0010734E" w:rsidRDefault="0010734E" w:rsidP="0010734E">
      <w:pPr>
        <w:pStyle w:val="TH"/>
      </w:pPr>
      <w:r>
        <w:t>Listing 4.2.3-3 Example with a large file attachment</w:t>
      </w:r>
    </w:p>
    <w:tbl>
      <w:tblPr>
        <w:tblStyle w:val="TableGrid"/>
        <w:tblW w:w="0" w:type="auto"/>
        <w:tblLook w:val="04A0" w:firstRow="1" w:lastRow="0" w:firstColumn="1" w:lastColumn="0" w:noHBand="0" w:noVBand="1"/>
      </w:tblPr>
      <w:tblGrid>
        <w:gridCol w:w="9629"/>
      </w:tblGrid>
      <w:tr w:rsidR="0010734E" w:rsidRPr="00057C6C" w14:paraId="0BDEC1AC" w14:textId="77777777" w:rsidTr="00C96AEC">
        <w:tc>
          <w:tcPr>
            <w:tcW w:w="9631" w:type="dxa"/>
          </w:tcPr>
          <w:p w14:paraId="4E4677EB"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0734998"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replaces                 /</w:t>
            </w:r>
          </w:p>
          <w:p w14:paraId="61DAE9D0"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topicId                  /</w:t>
            </w:r>
          </w:p>
          <w:p w14:paraId="2648C71A"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 never          /</w:t>
            </w:r>
          </w:p>
          <w:p w14:paraId="510AFD05"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inReplyTo                /</w:t>
            </w:r>
          </w:p>
          <w:p w14:paraId="2D999B15"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lastSeen (1 item)        /</w:t>
            </w:r>
          </w:p>
          <w:p w14:paraId="78DF4E8A"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Expiring message                                          /</w:t>
            </w:r>
          </w:p>
          <w:p w14:paraId="29D50323"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h'5c95a4dfddab84348bcc265a479299fbd3a2eecfa3d490985da5113e5480c7f1'</w:t>
            </w:r>
          </w:p>
          <w:p w14:paraId="6BE62B0E"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780EB404"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extensions        /</w:t>
            </w:r>
          </w:p>
          <w:p w14:paraId="671CE813"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body (NestedPart) /</w:t>
            </w:r>
          </w:p>
          <w:p w14:paraId="5B000D06"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6,                                / dispostion = attachment   /</w:t>
            </w:r>
          </w:p>
          <w:p w14:paraId="2C007D24"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"en",                             / language = en             /</w:t>
            </w:r>
          </w:p>
          <w:p w14:paraId="29CD9F61"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partIndex = 1st part      /</w:t>
            </w:r>
          </w:p>
          <w:p w14:paraId="506802C9"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 cardinality = external part /</w:t>
            </w:r>
          </w:p>
          <w:p w14:paraId="413FBBDA"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"video/mp4",                      / contentType               /</w:t>
            </w:r>
          </w:p>
          <w:p w14:paraId="45166413"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32("https://example.com/storage/bigfile.mp4"), / url          /</w:t>
            </w:r>
          </w:p>
          <w:p w14:paraId="070A0A7E"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w:t>
            </w:r>
          </w:p>
          <w:p w14:paraId="2741323B"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lastRenderedPageBreak/>
              <w:t xml:space="preserve">    708234961,                        / size                      /</w:t>
            </w:r>
          </w:p>
          <w:p w14:paraId="0B30CC97"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encAlg = AES-128-GCM      /</w:t>
            </w:r>
          </w:p>
          <w:p w14:paraId="6A257772"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h'21399320958a6f4c745dde670d95e0d8',   / key                  /</w:t>
            </w:r>
          </w:p>
          <w:p w14:paraId="3A645244"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h'c86cf2c33f21527d1dd76f5b',      / nonce                     /</w:t>
            </w:r>
          </w:p>
          <w:p w14:paraId="35B4CC3A"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aad                       /</w:t>
            </w:r>
          </w:p>
          <w:p w14:paraId="740B9885"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hashAlg = sha256          /</w:t>
            </w:r>
          </w:p>
          <w:p w14:paraId="7BE72325"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content hash                                               /</w:t>
            </w:r>
          </w:p>
          <w:p w14:paraId="6D3C33F5"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h'9ab17a8cf0890baaae7ee016c7312fcc080ba46498389458ee44f0276e783163',</w:t>
            </w:r>
          </w:p>
          <w:p w14:paraId="39A21F09"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hours of key signing video"    / description               /</w:t>
            </w:r>
          </w:p>
          <w:p w14:paraId="1B8D7ECE"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1E4652D8" w14:textId="77777777" w:rsidR="0010734E" w:rsidRPr="00583A75"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AE4F02E" w14:textId="77777777" w:rsidR="0010734E" w:rsidRPr="00057C6C" w:rsidRDefault="0010734E" w:rsidP="00C96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BB8965B" w14:textId="77777777" w:rsidR="0010734E" w:rsidRPr="004D66A3" w:rsidRDefault="0010734E" w:rsidP="0010734E">
      <w:pPr>
        <w:rPr>
          <w:lang w:val="en-US"/>
        </w:rPr>
      </w:pPr>
    </w:p>
    <w:p w14:paraId="736D2E12" w14:textId="77777777" w:rsidR="0010734E" w:rsidRDefault="0010734E" w:rsidP="0010734E">
      <w:r>
        <w:rPr>
          <w:lang w:val="en-US"/>
        </w:rPr>
        <w:t xml:space="preserve">The MIMI required and recommended media types are documented in section 6.1 of </w:t>
      </w:r>
      <w:r>
        <w:t>[IETF-MIMI], but those are restricted to basic text and image formats (jpeg and png).</w:t>
      </w:r>
    </w:p>
    <w:p w14:paraId="3E8D630C" w14:textId="77777777" w:rsidR="0010734E" w:rsidRDefault="0010734E" w:rsidP="0010734E">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28E57F1C" w14:textId="27B42469" w:rsidR="003B7CAC" w:rsidRDefault="003B7CAC" w:rsidP="003B7CA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5520674" w14:textId="77777777" w:rsidR="000719F8" w:rsidRDefault="000719F8" w:rsidP="000719F8">
      <w:pPr>
        <w:pStyle w:val="Heading3"/>
        <w:rPr>
          <w:lang w:eastAsia="ko-KR"/>
        </w:rPr>
      </w:pPr>
      <w:bookmarkStart w:id="110" w:name="_Toc26386413"/>
      <w:bookmarkStart w:id="111" w:name="_Toc26431219"/>
      <w:bookmarkStart w:id="112" w:name="_Toc30694615"/>
      <w:bookmarkStart w:id="113" w:name="_Toc43906637"/>
      <w:bookmarkStart w:id="114" w:name="_Toc43906753"/>
      <w:bookmarkStart w:id="115" w:name="_Toc44311879"/>
      <w:bookmarkStart w:id="116" w:name="_Toc50536521"/>
      <w:bookmarkStart w:id="117" w:name="_Toc54930293"/>
      <w:bookmarkStart w:id="118" w:name="_Toc54968098"/>
      <w:bookmarkStart w:id="119" w:name="_Toc57236420"/>
      <w:bookmarkStart w:id="120" w:name="_Toc57236583"/>
      <w:bookmarkStart w:id="121" w:name="_Toc57530224"/>
      <w:bookmarkStart w:id="122" w:name="_Toc57532425"/>
      <w:bookmarkStart w:id="123" w:name="_Toc148416543"/>
      <w:bookmarkStart w:id="124" w:name="_Toc175176744"/>
      <w:r w:rsidRPr="00822E86">
        <w:rPr>
          <w:lang w:eastAsia="ko-KR"/>
        </w:rPr>
        <w:t>5.</w:t>
      </w:r>
      <w:r>
        <w:rPr>
          <w:lang w:eastAsia="zh-CN"/>
        </w:rPr>
        <w:t>1</w:t>
      </w:r>
      <w:r w:rsidRPr="00822E86">
        <w:rPr>
          <w:lang w:eastAsia="ko-KR"/>
        </w:rPr>
        <w:t>.1</w:t>
      </w:r>
      <w:r w:rsidRPr="00822E86">
        <w:rPr>
          <w:lang w:eastAsia="ko-KR"/>
        </w:rPr>
        <w:tab/>
        <w:t>Description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6CE44AB" w14:textId="77777777" w:rsidR="000719F8" w:rsidRDefault="000719F8" w:rsidP="000719F8">
      <w:pPr>
        <w:rPr>
          <w:ins w:id="125" w:author="Thomas Stockhammer (2024/08/19)" w:date="2024-10-16T13:23:00Z" w16du:dateUtc="2024-10-16T11:23:00Z"/>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22D1443" w14:textId="77777777" w:rsidR="000719F8" w:rsidRPr="007B6506" w:rsidRDefault="000719F8" w:rsidP="000719F8">
      <w:pPr>
        <w:rPr>
          <w:lang w:eastAsia="ko-KR"/>
        </w:rPr>
      </w:pPr>
      <w:ins w:id="126" w:author="Thomas Stockhammer (2024/08/19)" w:date="2024-10-16T13:23:00Z" w16du:dateUtc="2024-10-16T11:23:00Z">
        <w:r>
          <w:rPr>
            <w:rFonts w:eastAsia="Malgun Gothic"/>
            <w:lang w:eastAsia="ko-KR"/>
          </w:rPr>
          <w:t>Clause 4.2.3 provides and over</w:t>
        </w:r>
      </w:ins>
      <w:ins w:id="127" w:author="Thomas Stockhammer (2024/08/19)" w:date="2024-10-16T13:24:00Z" w16du:dateUtc="2024-10-16T11:24:00Z">
        <w:r>
          <w:rPr>
            <w:rFonts w:eastAsia="Malgun Gothic"/>
            <w:lang w:eastAsia="ko-KR"/>
          </w:rPr>
          <w:t>view of IETF MIMI</w:t>
        </w:r>
      </w:ins>
      <w:ins w:id="128" w:author="Thomas Stockhammer (2024/08/19)" w:date="2024-10-16T13:25:00Z" w16du:dateUtc="2024-10-16T11:25:00Z">
        <w:r>
          <w:rPr>
            <w:rFonts w:eastAsia="Malgun Gothic"/>
            <w:lang w:eastAsia="ko-KR"/>
          </w:rPr>
          <w:t xml:space="preserve"> work. </w:t>
        </w:r>
      </w:ins>
    </w:p>
    <w:p w14:paraId="366F1466" w14:textId="77777777" w:rsidR="000719F8" w:rsidRDefault="000719F8" w:rsidP="000719F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1E62797" w14:textId="368F3E8F" w:rsidR="003B7CAC" w:rsidRDefault="003B7CAC" w:rsidP="003B7CA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99DF43" w14:textId="77777777" w:rsidR="0053232D" w:rsidRDefault="0053232D" w:rsidP="0053232D">
      <w:pPr>
        <w:pStyle w:val="Heading3"/>
        <w:rPr>
          <w:lang w:eastAsia="ko-KR"/>
        </w:rPr>
      </w:pPr>
      <w:bookmarkStart w:id="129"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9"/>
    </w:p>
    <w:p w14:paraId="3716F5CA" w14:textId="77777777" w:rsidR="0053232D" w:rsidRDefault="0053232D" w:rsidP="0053232D">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ins w:id="130" w:author="Thomas Stockhammer (2024/08/19)" w:date="2024-10-16T13:32:00Z" w16du:dateUtc="2024-10-16T11:32:00Z">
        <w:r>
          <w:rPr>
            <w:lang w:eastAsia="ko-KR"/>
          </w:rPr>
          <w:t>1</w:t>
        </w:r>
      </w:ins>
      <w:del w:id="131" w:author="Thomas Stockhammer (2024/08/19)" w:date="2024-10-16T13:32:00Z" w16du:dateUtc="2024-10-16T11:32:00Z">
        <w:r w:rsidDel="00752283">
          <w:rPr>
            <w:lang w:eastAsia="ko-KR"/>
          </w:rPr>
          <w:delText>3</w:delText>
        </w:r>
      </w:del>
      <w:r>
        <w:rPr>
          <w:lang w:eastAsia="ko-KR"/>
        </w:rPr>
        <w:t>-</w:t>
      </w:r>
      <w:ins w:id="132" w:author="Thomas Stockhammer (2024/08/19)" w:date="2024-10-16T13:32:00Z" w16du:dateUtc="2024-10-16T11:32:00Z">
        <w:r>
          <w:rPr>
            <w:lang w:eastAsia="ko-KR"/>
          </w:rPr>
          <w:t>2</w:t>
        </w:r>
      </w:ins>
      <w:del w:id="133" w:author="Thomas Stockhammer (2024/08/19)" w:date="2024-10-16T13:32:00Z" w16du:dateUtc="2024-10-16T11:32:00Z">
        <w:r w:rsidDel="00752283">
          <w:rPr>
            <w:lang w:eastAsia="ko-KR"/>
          </w:rPr>
          <w:delText>1</w:delText>
        </w:r>
      </w:del>
      <w:r>
        <w:rPr>
          <w:lang w:eastAsia="ko-KR"/>
        </w:rPr>
        <w:t>.</w:t>
      </w:r>
      <w:ins w:id="134" w:author="Thomas Stockhammer (2024/08/19)" w:date="2024-10-16T13:32:00Z" w16du:dateUtc="2024-10-16T11:32:00Z">
        <w:r>
          <w:rPr>
            <w:lang w:eastAsia="ko-KR"/>
          </w:rPr>
          <w:t xml:space="preserve"> The call flow is based on the generic description in clause 4.1.</w:t>
        </w:r>
      </w:ins>
    </w:p>
    <w:p w14:paraId="06E02851" w14:textId="77777777" w:rsidR="0053232D" w:rsidRPr="00C17C13" w:rsidRDefault="0053232D" w:rsidP="0053232D">
      <w:pPr>
        <w:jc w:val="center"/>
        <w:rPr>
          <w:rFonts w:ascii="Arial" w:hAnsi="Arial"/>
          <w:b/>
        </w:rPr>
      </w:pPr>
      <w:r w:rsidRPr="009A21B0">
        <w:rPr>
          <w:rFonts w:ascii="Arial" w:hAnsi="Arial"/>
          <w:b/>
        </w:rPr>
        <w:object w:dxaOrig="18420" w:dyaOrig="6450" w14:anchorId="1C5E8826">
          <v:shape id="_x0000_i1031" type="#_x0000_t75" style="width:481.45pt;height:168.75pt" o:ole="">
            <v:imagedata r:id="rId22" o:title=""/>
          </v:shape>
          <o:OLEObject Type="Embed" ProgID="Mscgen.Chart" ShapeID="_x0000_i1031" DrawAspect="Content" ObjectID="_1790592589" r:id="rId23"/>
        </w:object>
      </w:r>
    </w:p>
    <w:p w14:paraId="60776E69" w14:textId="77777777" w:rsidR="0053232D" w:rsidRPr="00C17C13" w:rsidRDefault="0053232D" w:rsidP="0053232D">
      <w:pPr>
        <w:jc w:val="center"/>
        <w:rPr>
          <w:rFonts w:ascii="Arial" w:hAnsi="Arial"/>
          <w:b/>
        </w:rPr>
      </w:pPr>
      <w:r w:rsidRPr="00C17C13">
        <w:rPr>
          <w:rFonts w:ascii="Arial" w:hAnsi="Arial"/>
          <w:b/>
        </w:rPr>
        <w:t xml:space="preserve">Figure </w:t>
      </w:r>
      <w:r>
        <w:rPr>
          <w:rFonts w:ascii="Arial" w:hAnsi="Arial"/>
          <w:b/>
        </w:rPr>
        <w:t>5</w:t>
      </w:r>
      <w:r w:rsidRPr="00C17C13">
        <w:rPr>
          <w:rFonts w:ascii="Arial" w:hAnsi="Arial"/>
          <w:b/>
        </w:rPr>
        <w:t>.</w:t>
      </w:r>
      <w:r>
        <w:rPr>
          <w:rFonts w:ascii="Arial" w:hAnsi="Arial"/>
          <w:b/>
        </w:rPr>
        <w:t>5.2</w:t>
      </w:r>
      <w:r w:rsidRPr="00C17C13">
        <w:rPr>
          <w:rFonts w:ascii="Arial" w:hAnsi="Arial"/>
          <w:b/>
        </w:rPr>
        <w:t>-1</w:t>
      </w:r>
      <w:r>
        <w:rPr>
          <w:rFonts w:ascii="Arial" w:hAnsi="Arial"/>
          <w:b/>
        </w:rPr>
        <w:t xml:space="preserve"> High-Level Call flow for 3D video messaging</w:t>
      </w:r>
    </w:p>
    <w:p w14:paraId="60D39AD1" w14:textId="77777777" w:rsidR="0053232D" w:rsidRDefault="0053232D" w:rsidP="0053232D">
      <w:pPr>
        <w:rPr>
          <w:lang w:eastAsia="ko-KR"/>
        </w:rPr>
      </w:pPr>
      <w:r>
        <w:rPr>
          <w:lang w:eastAsia="ko-KR"/>
        </w:rPr>
        <w:lastRenderedPageBreak/>
        <w:t xml:space="preserve">The following high-level call flow is executed to address the 3D video messaging and gaps are indicated in </w:t>
      </w:r>
      <w:r w:rsidRPr="00C17C13">
        <w:rPr>
          <w:b/>
          <w:bCs/>
          <w:lang w:eastAsia="ko-KR"/>
        </w:rPr>
        <w:t>bold</w:t>
      </w:r>
      <w:r>
        <w:rPr>
          <w:lang w:eastAsia="ko-KR"/>
        </w:rPr>
        <w:t>:</w:t>
      </w:r>
    </w:p>
    <w:p w14:paraId="30E73A9D" w14:textId="77777777" w:rsidR="0053232D" w:rsidRDefault="0053232D" w:rsidP="0053232D">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31C06816" w14:textId="77777777" w:rsidR="0053232D" w:rsidRDefault="0053232D" w:rsidP="0053232D">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3D65DFAC" w14:textId="77777777" w:rsidR="0053232D" w:rsidRDefault="0053232D" w:rsidP="0053232D">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08428E7F" w14:textId="77777777" w:rsidR="0053232D" w:rsidRDefault="0053232D" w:rsidP="0053232D">
      <w:pPr>
        <w:pStyle w:val="B1"/>
        <w:rPr>
          <w:lang w:eastAsia="ko-KR"/>
        </w:rPr>
      </w:pPr>
      <w:r>
        <w:rPr>
          <w:lang w:eastAsia="ko-KR"/>
        </w:rPr>
        <w:t>4)  A messaging service client is informed about the availability of a message in this format using the media type signaling together with appropriate sub-parameters.</w:t>
      </w:r>
    </w:p>
    <w:p w14:paraId="7C615CC6" w14:textId="77777777" w:rsidR="0053232D" w:rsidRDefault="0053232D" w:rsidP="0053232D">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3E311270" w14:textId="77777777" w:rsidR="0053232D" w:rsidRDefault="0053232D" w:rsidP="0053232D">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7B9D2BEC" w14:textId="77777777" w:rsidR="0053232D" w:rsidRDefault="0053232D" w:rsidP="0053232D">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57AB09C0" w14:textId="77777777" w:rsidR="0053232D" w:rsidRDefault="0053232D" w:rsidP="0053232D">
      <w:pPr>
        <w:pStyle w:val="B1"/>
        <w:ind w:left="0" w:firstLine="0"/>
        <w:rPr>
          <w:lang w:eastAsia="ko-KR"/>
        </w:rPr>
      </w:pPr>
      <w:r>
        <w:rPr>
          <w:lang w:eastAsia="ko-KR"/>
        </w:rPr>
        <w:t>Based on the analysis in the call flow, the following aspects are missing:</w:t>
      </w:r>
    </w:p>
    <w:p w14:paraId="57A1DEE5" w14:textId="77777777" w:rsidR="0053232D" w:rsidRDefault="0053232D" w:rsidP="0053232D">
      <w:pPr>
        <w:pStyle w:val="B1"/>
      </w:pPr>
      <w:r>
        <w:t>a)</w:t>
      </w:r>
      <w:r>
        <w:tab/>
        <w:t>the definition of the 3D formats that are supported</w:t>
      </w:r>
    </w:p>
    <w:p w14:paraId="77F0D05A" w14:textId="77777777" w:rsidR="0053232D" w:rsidRDefault="0053232D" w:rsidP="0053232D">
      <w:pPr>
        <w:pStyle w:val="B1"/>
      </w:pPr>
      <w:r>
        <w:t>b)</w:t>
      </w:r>
      <w:r>
        <w:tab/>
        <w:t>a generator for a 3D video message including API parameters</w:t>
      </w:r>
    </w:p>
    <w:p w14:paraId="6C7612BD" w14:textId="77777777" w:rsidR="0053232D" w:rsidRDefault="0053232D" w:rsidP="0053232D">
      <w:pPr>
        <w:pStyle w:val="B1"/>
      </w:pPr>
      <w:r>
        <w:t>c)</w:t>
      </w:r>
      <w:r>
        <w:tab/>
        <w:t>a 3D video messaging format including MV-HEVC with relevant metadata, including depth, alpha. projection formats, disparity information – for details refer to TR 26.956 [26956].</w:t>
      </w:r>
    </w:p>
    <w:p w14:paraId="08B9DB38" w14:textId="77777777" w:rsidR="0053232D" w:rsidRDefault="0053232D" w:rsidP="0053232D">
      <w:pPr>
        <w:pStyle w:val="B1"/>
      </w:pPr>
      <w:r>
        <w:t>d)</w:t>
      </w:r>
      <w:r>
        <w:tab/>
        <w:t xml:space="preserve">the signaling of the media type and the associated parameters, typicaly a MIME type and the codecs parameter. </w:t>
      </w:r>
    </w:p>
    <w:p w14:paraId="5D1B9EE0" w14:textId="77777777" w:rsidR="0053232D" w:rsidRDefault="0053232D" w:rsidP="0053232D">
      <w:pPr>
        <w:pStyle w:val="B1"/>
      </w:pPr>
      <w:r>
        <w:t>e)</w:t>
      </w:r>
      <w:r>
        <w:tab/>
        <w:t>an API to query the MMBP player that it can process, decoder and render the message</w:t>
      </w:r>
    </w:p>
    <w:p w14:paraId="07AAE5AC" w14:textId="77777777" w:rsidR="0053232D" w:rsidRDefault="0053232D" w:rsidP="0053232D">
      <w:pPr>
        <w:pStyle w:val="B1"/>
      </w:pPr>
      <w:r>
        <w:t>f)</w:t>
      </w:r>
      <w:r>
        <w:tab/>
        <w:t>an MMBP player capability that processes, decodes and renders the message.</w:t>
      </w:r>
    </w:p>
    <w:p w14:paraId="4239B959" w14:textId="77777777" w:rsidR="0053232D" w:rsidRPr="002E7AA3" w:rsidRDefault="0053232D" w:rsidP="0053232D">
      <w:pPr>
        <w:pStyle w:val="B1"/>
      </w:pPr>
      <w:r>
        <w:t>g)</w:t>
      </w:r>
      <w:r>
        <w:tab/>
        <w:t>an MMBP player capability renders the video message together withother media components in a synchronized and spatially aligned matter.</w:t>
      </w:r>
    </w:p>
    <w:p w14:paraId="449F6A9F" w14:textId="77777777" w:rsidR="003B7CAC" w:rsidRPr="003B7CAC" w:rsidRDefault="003B7CAC" w:rsidP="003B7CAC"/>
    <w:sectPr w:rsidR="003B7CAC" w:rsidRPr="003B7C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9EE3D" w14:textId="77777777" w:rsidR="00BF693F" w:rsidRDefault="00BF693F">
      <w:r>
        <w:separator/>
      </w:r>
    </w:p>
  </w:endnote>
  <w:endnote w:type="continuationSeparator" w:id="0">
    <w:p w14:paraId="39A8CB32" w14:textId="77777777" w:rsidR="00BF693F" w:rsidRDefault="00BF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var(--bs-font-monospace)">
    <w:altName w:val="Cambria"/>
    <w:panose1 w:val="00000000000000000000"/>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F0ABA" w14:textId="77777777" w:rsidR="00BF693F" w:rsidRDefault="00BF693F">
      <w:r>
        <w:separator/>
      </w:r>
    </w:p>
  </w:footnote>
  <w:footnote w:type="continuationSeparator" w:id="0">
    <w:p w14:paraId="3FB529F5" w14:textId="77777777" w:rsidR="00BF693F" w:rsidRDefault="00BF6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4"/>
  </w:num>
  <w:num w:numId="4" w16cid:durableId="1515530685">
    <w:abstractNumId w:val="6"/>
  </w:num>
  <w:num w:numId="5" w16cid:durableId="432627435">
    <w:abstractNumId w:val="2"/>
  </w:num>
  <w:num w:numId="6" w16cid:durableId="677997451">
    <w:abstractNumId w:val="1"/>
  </w:num>
  <w:num w:numId="7" w16cid:durableId="212354983">
    <w:abstractNumId w:val="0"/>
  </w:num>
  <w:num w:numId="8" w16cid:durableId="285351354">
    <w:abstractNumId w:val="5"/>
  </w:num>
  <w:num w:numId="9" w16cid:durableId="4402957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94"/>
    <w:rsid w:val="00070E09"/>
    <w:rsid w:val="000719F8"/>
    <w:rsid w:val="00086011"/>
    <w:rsid w:val="000A6394"/>
    <w:rsid w:val="000B7FED"/>
    <w:rsid w:val="000C038A"/>
    <w:rsid w:val="000C6598"/>
    <w:rsid w:val="000D44B3"/>
    <w:rsid w:val="0010734E"/>
    <w:rsid w:val="00145D43"/>
    <w:rsid w:val="00192C46"/>
    <w:rsid w:val="001A08B3"/>
    <w:rsid w:val="001A7B60"/>
    <w:rsid w:val="001B52F0"/>
    <w:rsid w:val="001B7A65"/>
    <w:rsid w:val="001E1D35"/>
    <w:rsid w:val="001E41F3"/>
    <w:rsid w:val="002018B5"/>
    <w:rsid w:val="0026004D"/>
    <w:rsid w:val="002640DD"/>
    <w:rsid w:val="00275D12"/>
    <w:rsid w:val="00284FEB"/>
    <w:rsid w:val="002860C4"/>
    <w:rsid w:val="002B1CFC"/>
    <w:rsid w:val="002B5741"/>
    <w:rsid w:val="002E472E"/>
    <w:rsid w:val="00305409"/>
    <w:rsid w:val="003609EF"/>
    <w:rsid w:val="0036231A"/>
    <w:rsid w:val="00374DD4"/>
    <w:rsid w:val="003B7CAC"/>
    <w:rsid w:val="003E1A36"/>
    <w:rsid w:val="00410371"/>
    <w:rsid w:val="004242F1"/>
    <w:rsid w:val="00483C6A"/>
    <w:rsid w:val="004B75B7"/>
    <w:rsid w:val="005141D9"/>
    <w:rsid w:val="0051580D"/>
    <w:rsid w:val="0053232D"/>
    <w:rsid w:val="00547111"/>
    <w:rsid w:val="00592D74"/>
    <w:rsid w:val="005E2C44"/>
    <w:rsid w:val="00621188"/>
    <w:rsid w:val="006257ED"/>
    <w:rsid w:val="00653DE4"/>
    <w:rsid w:val="00665C47"/>
    <w:rsid w:val="00692B62"/>
    <w:rsid w:val="00695808"/>
    <w:rsid w:val="006B0640"/>
    <w:rsid w:val="006B46FB"/>
    <w:rsid w:val="006D58FB"/>
    <w:rsid w:val="006E21FB"/>
    <w:rsid w:val="00700D14"/>
    <w:rsid w:val="007744BF"/>
    <w:rsid w:val="007756F2"/>
    <w:rsid w:val="00792342"/>
    <w:rsid w:val="007977A8"/>
    <w:rsid w:val="007A3582"/>
    <w:rsid w:val="007B512A"/>
    <w:rsid w:val="007B5A0B"/>
    <w:rsid w:val="007C156C"/>
    <w:rsid w:val="007C2097"/>
    <w:rsid w:val="007D6A07"/>
    <w:rsid w:val="007D7A57"/>
    <w:rsid w:val="007F7259"/>
    <w:rsid w:val="008040A8"/>
    <w:rsid w:val="008279FA"/>
    <w:rsid w:val="008357DC"/>
    <w:rsid w:val="00857663"/>
    <w:rsid w:val="008626E7"/>
    <w:rsid w:val="00870EE7"/>
    <w:rsid w:val="008743C9"/>
    <w:rsid w:val="008863B9"/>
    <w:rsid w:val="008A45A6"/>
    <w:rsid w:val="008D3CCC"/>
    <w:rsid w:val="008D5FC6"/>
    <w:rsid w:val="008D66EC"/>
    <w:rsid w:val="008F3789"/>
    <w:rsid w:val="008F686C"/>
    <w:rsid w:val="009148DE"/>
    <w:rsid w:val="00922729"/>
    <w:rsid w:val="00941E30"/>
    <w:rsid w:val="009531B0"/>
    <w:rsid w:val="00965ED8"/>
    <w:rsid w:val="009741B3"/>
    <w:rsid w:val="009777D9"/>
    <w:rsid w:val="00991B88"/>
    <w:rsid w:val="009A21B0"/>
    <w:rsid w:val="009A5753"/>
    <w:rsid w:val="009A579D"/>
    <w:rsid w:val="009E3297"/>
    <w:rsid w:val="009F734F"/>
    <w:rsid w:val="00A246B6"/>
    <w:rsid w:val="00A47E70"/>
    <w:rsid w:val="00A50CF0"/>
    <w:rsid w:val="00A7671C"/>
    <w:rsid w:val="00AA2CBC"/>
    <w:rsid w:val="00AC5820"/>
    <w:rsid w:val="00AD1CD8"/>
    <w:rsid w:val="00B17644"/>
    <w:rsid w:val="00B258BB"/>
    <w:rsid w:val="00B52683"/>
    <w:rsid w:val="00B67B97"/>
    <w:rsid w:val="00B75656"/>
    <w:rsid w:val="00B968C8"/>
    <w:rsid w:val="00BA3EC5"/>
    <w:rsid w:val="00BA51D9"/>
    <w:rsid w:val="00BB5DFC"/>
    <w:rsid w:val="00BD279D"/>
    <w:rsid w:val="00BD6BB8"/>
    <w:rsid w:val="00BF693F"/>
    <w:rsid w:val="00C456D2"/>
    <w:rsid w:val="00C66BA2"/>
    <w:rsid w:val="00C870F6"/>
    <w:rsid w:val="00C907B5"/>
    <w:rsid w:val="00C90BCE"/>
    <w:rsid w:val="00C95985"/>
    <w:rsid w:val="00CA3011"/>
    <w:rsid w:val="00CC5026"/>
    <w:rsid w:val="00CC68D0"/>
    <w:rsid w:val="00D03F9A"/>
    <w:rsid w:val="00D06D51"/>
    <w:rsid w:val="00D11B43"/>
    <w:rsid w:val="00D24991"/>
    <w:rsid w:val="00D33267"/>
    <w:rsid w:val="00D3572C"/>
    <w:rsid w:val="00D50255"/>
    <w:rsid w:val="00D62822"/>
    <w:rsid w:val="00D66520"/>
    <w:rsid w:val="00D84AE9"/>
    <w:rsid w:val="00D9124E"/>
    <w:rsid w:val="00D9616D"/>
    <w:rsid w:val="00DB14D9"/>
    <w:rsid w:val="00DE34CF"/>
    <w:rsid w:val="00E13F3D"/>
    <w:rsid w:val="00E34898"/>
    <w:rsid w:val="00E81C9B"/>
    <w:rsid w:val="00EB09B7"/>
    <w:rsid w:val="00EB4B1D"/>
    <w:rsid w:val="00ED1ED6"/>
    <w:rsid w:val="00EE7D7C"/>
    <w:rsid w:val="00F15259"/>
    <w:rsid w:val="00F20F0B"/>
    <w:rsid w:val="00F25D98"/>
    <w:rsid w:val="00F300FB"/>
    <w:rsid w:val="00F370D2"/>
    <w:rsid w:val="00F76A4C"/>
    <w:rsid w:val="00FB6386"/>
    <w:rsid w:val="00FD37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D7A57"/>
    <w:rPr>
      <w:rFonts w:ascii="Arial" w:hAnsi="Arial"/>
      <w:sz w:val="32"/>
      <w:lang w:val="en-GB" w:eastAsia="en-US"/>
    </w:rPr>
  </w:style>
  <w:style w:type="character" w:customStyle="1" w:styleId="EXChar">
    <w:name w:val="EX Char"/>
    <w:link w:val="EX"/>
    <w:qFormat/>
    <w:locked/>
    <w:rsid w:val="00C456D2"/>
    <w:rPr>
      <w:rFonts w:ascii="Times New Roman" w:hAnsi="Times New Roman"/>
      <w:lang w:val="en-GB" w:eastAsia="en-US"/>
    </w:rPr>
  </w:style>
  <w:style w:type="character" w:customStyle="1" w:styleId="B1Char">
    <w:name w:val="B1 Char"/>
    <w:link w:val="B1"/>
    <w:rsid w:val="00C456D2"/>
    <w:rPr>
      <w:rFonts w:ascii="Times New Roman" w:hAnsi="Times New Roman"/>
      <w:lang w:val="en-GB" w:eastAsia="en-US"/>
    </w:rPr>
  </w:style>
  <w:style w:type="character" w:customStyle="1" w:styleId="Heading1Char">
    <w:name w:val="Heading 1 Char"/>
    <w:basedOn w:val="DefaultParagraphFont"/>
    <w:link w:val="Heading1"/>
    <w:rsid w:val="00FD37FD"/>
    <w:rPr>
      <w:rFonts w:ascii="Arial" w:hAnsi="Arial"/>
      <w:sz w:val="36"/>
      <w:lang w:val="en-GB" w:eastAsia="en-US"/>
    </w:rPr>
  </w:style>
  <w:style w:type="character" w:customStyle="1" w:styleId="Heading3Char">
    <w:name w:val="Heading 3 Char"/>
    <w:basedOn w:val="DefaultParagraphFont"/>
    <w:link w:val="Heading3"/>
    <w:rsid w:val="00FD37FD"/>
    <w:rPr>
      <w:rFonts w:ascii="Arial" w:hAnsi="Arial"/>
      <w:sz w:val="28"/>
      <w:lang w:val="en-GB" w:eastAsia="en-US"/>
    </w:rPr>
  </w:style>
  <w:style w:type="character" w:customStyle="1" w:styleId="Heading4Char">
    <w:name w:val="Heading 4 Char"/>
    <w:basedOn w:val="DefaultParagraphFont"/>
    <w:link w:val="Heading4"/>
    <w:rsid w:val="00FD37FD"/>
    <w:rPr>
      <w:rFonts w:ascii="Arial" w:hAnsi="Arial"/>
      <w:sz w:val="24"/>
      <w:lang w:val="en-GB" w:eastAsia="en-US"/>
    </w:rPr>
  </w:style>
  <w:style w:type="character" w:customStyle="1" w:styleId="Heading5Char">
    <w:name w:val="Heading 5 Char"/>
    <w:basedOn w:val="DefaultParagraphFont"/>
    <w:link w:val="Heading5"/>
    <w:rsid w:val="00FD37FD"/>
    <w:rPr>
      <w:rFonts w:ascii="Arial" w:hAnsi="Arial"/>
      <w:sz w:val="22"/>
      <w:lang w:val="en-GB" w:eastAsia="en-US"/>
    </w:rPr>
  </w:style>
  <w:style w:type="character" w:customStyle="1" w:styleId="Heading6Char">
    <w:name w:val="Heading 6 Char"/>
    <w:basedOn w:val="DefaultParagraphFont"/>
    <w:link w:val="Heading6"/>
    <w:rsid w:val="00FD37FD"/>
    <w:rPr>
      <w:rFonts w:ascii="Arial" w:hAnsi="Arial"/>
      <w:lang w:val="en-GB" w:eastAsia="en-US"/>
    </w:rPr>
  </w:style>
  <w:style w:type="character" w:customStyle="1" w:styleId="Heading7Char">
    <w:name w:val="Heading 7 Char"/>
    <w:basedOn w:val="DefaultParagraphFont"/>
    <w:link w:val="Heading7"/>
    <w:rsid w:val="00FD37FD"/>
    <w:rPr>
      <w:rFonts w:ascii="Arial" w:hAnsi="Arial"/>
      <w:lang w:val="en-GB" w:eastAsia="en-US"/>
    </w:rPr>
  </w:style>
  <w:style w:type="character" w:customStyle="1" w:styleId="Heading8Char">
    <w:name w:val="Heading 8 Char"/>
    <w:basedOn w:val="DefaultParagraphFont"/>
    <w:link w:val="Heading8"/>
    <w:rsid w:val="00FD37FD"/>
    <w:rPr>
      <w:rFonts w:ascii="Arial" w:hAnsi="Arial"/>
      <w:sz w:val="36"/>
      <w:lang w:val="en-GB" w:eastAsia="en-US"/>
    </w:rPr>
  </w:style>
  <w:style w:type="character" w:customStyle="1" w:styleId="Heading9Char">
    <w:name w:val="Heading 9 Char"/>
    <w:basedOn w:val="DefaultParagraphFont"/>
    <w:link w:val="Heading9"/>
    <w:rsid w:val="00FD37FD"/>
    <w:rPr>
      <w:rFonts w:ascii="Arial" w:hAnsi="Arial"/>
      <w:sz w:val="36"/>
      <w:lang w:val="en-GB" w:eastAsia="en-US"/>
    </w:rPr>
  </w:style>
  <w:style w:type="character" w:customStyle="1" w:styleId="HeaderChar">
    <w:name w:val="Header Char"/>
    <w:basedOn w:val="DefaultParagraphFont"/>
    <w:link w:val="Header"/>
    <w:rsid w:val="00FD37FD"/>
    <w:rPr>
      <w:rFonts w:ascii="Arial" w:hAnsi="Arial"/>
      <w:b/>
      <w:noProof/>
      <w:sz w:val="18"/>
      <w:lang w:val="en-GB" w:eastAsia="en-US"/>
    </w:rPr>
  </w:style>
  <w:style w:type="character" w:customStyle="1" w:styleId="FooterChar">
    <w:name w:val="Footer Char"/>
    <w:basedOn w:val="DefaultParagraphFont"/>
    <w:link w:val="Footer"/>
    <w:rsid w:val="00FD37FD"/>
    <w:rPr>
      <w:rFonts w:ascii="Arial" w:hAnsi="Arial"/>
      <w:b/>
      <w:i/>
      <w:noProof/>
      <w:sz w:val="18"/>
      <w:lang w:val="en-GB" w:eastAsia="en-US"/>
    </w:rPr>
  </w:style>
  <w:style w:type="paragraph" w:customStyle="1" w:styleId="TAJ">
    <w:name w:val="TAJ"/>
    <w:basedOn w:val="TH"/>
    <w:rsid w:val="00FD37FD"/>
    <w:rPr>
      <w:rFonts w:eastAsiaTheme="minorEastAsia"/>
    </w:rPr>
  </w:style>
  <w:style w:type="paragraph" w:customStyle="1" w:styleId="Guidance">
    <w:name w:val="Guidance"/>
    <w:basedOn w:val="Normal"/>
    <w:rsid w:val="00FD37FD"/>
    <w:rPr>
      <w:rFonts w:eastAsiaTheme="minorEastAsia"/>
      <w:i/>
      <w:color w:val="0000FF"/>
    </w:rPr>
  </w:style>
  <w:style w:type="character" w:customStyle="1" w:styleId="BalloonTextChar">
    <w:name w:val="Balloon Text Char"/>
    <w:basedOn w:val="DefaultParagraphFont"/>
    <w:link w:val="BalloonText"/>
    <w:rsid w:val="00FD37FD"/>
    <w:rPr>
      <w:rFonts w:ascii="Tahoma" w:hAnsi="Tahoma" w:cs="Tahoma"/>
      <w:sz w:val="16"/>
      <w:szCs w:val="16"/>
      <w:lang w:val="en-GB" w:eastAsia="en-US"/>
    </w:rPr>
  </w:style>
  <w:style w:type="table" w:styleId="TableGrid">
    <w:name w:val="Table Grid"/>
    <w:basedOn w:val="TableNormal"/>
    <w:rsid w:val="00FD37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37FD"/>
    <w:rPr>
      <w:color w:val="605E5C"/>
      <w:shd w:val="clear" w:color="auto" w:fill="E1DFDD"/>
    </w:rPr>
  </w:style>
  <w:style w:type="character" w:customStyle="1" w:styleId="B2Char">
    <w:name w:val="B2 Char"/>
    <w:link w:val="B2"/>
    <w:locked/>
    <w:rsid w:val="00FD37FD"/>
    <w:rPr>
      <w:rFonts w:ascii="Times New Roman" w:hAnsi="Times New Roman"/>
      <w:lang w:val="en-GB" w:eastAsia="en-US"/>
    </w:rPr>
  </w:style>
  <w:style w:type="character" w:customStyle="1" w:styleId="TACChar">
    <w:name w:val="TAC Char"/>
    <w:link w:val="TAC"/>
    <w:qFormat/>
    <w:locked/>
    <w:rsid w:val="00FD37FD"/>
    <w:rPr>
      <w:rFonts w:ascii="Arial" w:hAnsi="Arial"/>
      <w:sz w:val="18"/>
      <w:lang w:val="en-GB" w:eastAsia="en-US"/>
    </w:rPr>
  </w:style>
  <w:style w:type="character" w:customStyle="1" w:styleId="TAHCar">
    <w:name w:val="TAH Car"/>
    <w:link w:val="TAH"/>
    <w:rsid w:val="00FD37FD"/>
    <w:rPr>
      <w:rFonts w:ascii="Arial" w:hAnsi="Arial"/>
      <w:b/>
      <w:sz w:val="18"/>
      <w:lang w:val="en-GB" w:eastAsia="en-US"/>
    </w:rPr>
  </w:style>
  <w:style w:type="character" w:customStyle="1" w:styleId="THChar">
    <w:name w:val="TH Char"/>
    <w:link w:val="TH"/>
    <w:qFormat/>
    <w:rsid w:val="00FD37FD"/>
    <w:rPr>
      <w:rFonts w:ascii="Arial" w:hAnsi="Arial"/>
      <w:b/>
      <w:lang w:val="en-GB" w:eastAsia="en-US"/>
    </w:rPr>
  </w:style>
  <w:style w:type="character" w:customStyle="1" w:styleId="NOZchn">
    <w:name w:val="NO Zchn"/>
    <w:link w:val="NO"/>
    <w:rsid w:val="00FD37FD"/>
    <w:rPr>
      <w:rFonts w:ascii="Times New Roman" w:hAnsi="Times New Roman"/>
      <w:lang w:val="en-GB" w:eastAsia="en-US"/>
    </w:rPr>
  </w:style>
  <w:style w:type="character" w:customStyle="1" w:styleId="EditorsNoteChar">
    <w:name w:val="Editor's Note Char"/>
    <w:link w:val="EditorsNote"/>
    <w:locked/>
    <w:rsid w:val="00FD37FD"/>
    <w:rPr>
      <w:rFonts w:ascii="Times New Roman" w:hAnsi="Times New Roman"/>
      <w:color w:val="FF0000"/>
      <w:lang w:val="en-GB" w:eastAsia="en-US"/>
    </w:rPr>
  </w:style>
  <w:style w:type="character" w:customStyle="1" w:styleId="TFChar">
    <w:name w:val="TF Char"/>
    <w:link w:val="TF"/>
    <w:rsid w:val="00FD37FD"/>
    <w:rPr>
      <w:rFonts w:ascii="Arial" w:hAnsi="Arial"/>
      <w:b/>
      <w:lang w:val="en-GB" w:eastAsia="en-US"/>
    </w:rPr>
  </w:style>
  <w:style w:type="character" w:customStyle="1" w:styleId="B3Char2">
    <w:name w:val="B3 Char2"/>
    <w:link w:val="B3"/>
    <w:rsid w:val="00FD37FD"/>
    <w:rPr>
      <w:rFonts w:ascii="Times New Roman" w:hAnsi="Times New Roman"/>
      <w:lang w:val="en-GB" w:eastAsia="en-US"/>
    </w:rPr>
  </w:style>
  <w:style w:type="character" w:customStyle="1" w:styleId="DocumentMapChar">
    <w:name w:val="Document Map Char"/>
    <w:basedOn w:val="DefaultParagraphFont"/>
    <w:link w:val="DocumentMap"/>
    <w:rsid w:val="00FD37FD"/>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FD37FD"/>
    <w:rPr>
      <w:rFonts w:eastAsiaTheme="minorEastAsia"/>
    </w:rPr>
  </w:style>
  <w:style w:type="paragraph" w:styleId="BlockText">
    <w:name w:val="Block Text"/>
    <w:basedOn w:val="Normal"/>
    <w:rsid w:val="00FD37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FD37FD"/>
    <w:pPr>
      <w:spacing w:after="120"/>
    </w:pPr>
    <w:rPr>
      <w:rFonts w:eastAsiaTheme="minorEastAsia"/>
    </w:rPr>
  </w:style>
  <w:style w:type="character" w:customStyle="1" w:styleId="BodyTextChar">
    <w:name w:val="Body Text Char"/>
    <w:basedOn w:val="DefaultParagraphFont"/>
    <w:link w:val="BodyText"/>
    <w:rsid w:val="00FD37FD"/>
    <w:rPr>
      <w:rFonts w:ascii="Times New Roman" w:eastAsiaTheme="minorEastAsia" w:hAnsi="Times New Roman"/>
      <w:lang w:val="en-GB" w:eastAsia="en-US"/>
    </w:rPr>
  </w:style>
  <w:style w:type="paragraph" w:styleId="BodyText2">
    <w:name w:val="Body Text 2"/>
    <w:basedOn w:val="Normal"/>
    <w:link w:val="BodyText2Char"/>
    <w:rsid w:val="00FD37FD"/>
    <w:pPr>
      <w:spacing w:after="120" w:line="480" w:lineRule="auto"/>
    </w:pPr>
    <w:rPr>
      <w:rFonts w:eastAsiaTheme="minorEastAsia"/>
    </w:rPr>
  </w:style>
  <w:style w:type="character" w:customStyle="1" w:styleId="BodyText2Char">
    <w:name w:val="Body Text 2 Char"/>
    <w:basedOn w:val="DefaultParagraphFont"/>
    <w:link w:val="BodyText2"/>
    <w:rsid w:val="00FD37FD"/>
    <w:rPr>
      <w:rFonts w:ascii="Times New Roman" w:eastAsiaTheme="minorEastAsia" w:hAnsi="Times New Roman"/>
      <w:lang w:val="en-GB" w:eastAsia="en-US"/>
    </w:rPr>
  </w:style>
  <w:style w:type="paragraph" w:styleId="BodyText3">
    <w:name w:val="Body Text 3"/>
    <w:basedOn w:val="Normal"/>
    <w:link w:val="BodyText3Char"/>
    <w:rsid w:val="00FD37FD"/>
    <w:pPr>
      <w:spacing w:after="120"/>
    </w:pPr>
    <w:rPr>
      <w:rFonts w:eastAsiaTheme="minorEastAsia"/>
      <w:sz w:val="16"/>
      <w:szCs w:val="16"/>
    </w:rPr>
  </w:style>
  <w:style w:type="character" w:customStyle="1" w:styleId="BodyText3Char">
    <w:name w:val="Body Text 3 Char"/>
    <w:basedOn w:val="DefaultParagraphFont"/>
    <w:link w:val="BodyText3"/>
    <w:rsid w:val="00FD37F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FD37FD"/>
    <w:pPr>
      <w:spacing w:after="180"/>
      <w:ind w:firstLine="360"/>
    </w:pPr>
  </w:style>
  <w:style w:type="character" w:customStyle="1" w:styleId="BodyTextFirstIndentChar">
    <w:name w:val="Body Text First Indent Char"/>
    <w:basedOn w:val="BodyTextChar"/>
    <w:link w:val="BodyTextFirstIndent"/>
    <w:rsid w:val="00FD37FD"/>
    <w:rPr>
      <w:rFonts w:ascii="Times New Roman" w:eastAsiaTheme="minorEastAsia" w:hAnsi="Times New Roman"/>
      <w:lang w:val="en-GB" w:eastAsia="en-US"/>
    </w:rPr>
  </w:style>
  <w:style w:type="paragraph" w:styleId="BodyTextIndent">
    <w:name w:val="Body Text Indent"/>
    <w:basedOn w:val="Normal"/>
    <w:link w:val="BodyTextIndentChar"/>
    <w:rsid w:val="00FD37FD"/>
    <w:pPr>
      <w:spacing w:after="120"/>
      <w:ind w:left="283"/>
    </w:pPr>
    <w:rPr>
      <w:rFonts w:eastAsiaTheme="minorEastAsia"/>
    </w:rPr>
  </w:style>
  <w:style w:type="character" w:customStyle="1" w:styleId="BodyTextIndentChar">
    <w:name w:val="Body Text Indent Char"/>
    <w:basedOn w:val="DefaultParagraphFont"/>
    <w:link w:val="BodyTextIndent"/>
    <w:rsid w:val="00FD37F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D37FD"/>
    <w:pPr>
      <w:spacing w:after="180"/>
      <w:ind w:left="360" w:firstLine="360"/>
    </w:pPr>
  </w:style>
  <w:style w:type="character" w:customStyle="1" w:styleId="BodyTextFirstIndent2Char">
    <w:name w:val="Body Text First Indent 2 Char"/>
    <w:basedOn w:val="BodyTextIndentChar"/>
    <w:link w:val="BodyTextFirstIndent2"/>
    <w:rsid w:val="00FD37FD"/>
    <w:rPr>
      <w:rFonts w:ascii="Times New Roman" w:eastAsiaTheme="minorEastAsia" w:hAnsi="Times New Roman"/>
      <w:lang w:val="en-GB" w:eastAsia="en-US"/>
    </w:rPr>
  </w:style>
  <w:style w:type="paragraph" w:styleId="BodyTextIndent2">
    <w:name w:val="Body Text Indent 2"/>
    <w:basedOn w:val="Normal"/>
    <w:link w:val="BodyTextIndent2Char"/>
    <w:rsid w:val="00FD37F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FD37FD"/>
    <w:rPr>
      <w:rFonts w:ascii="Times New Roman" w:eastAsiaTheme="minorEastAsia" w:hAnsi="Times New Roman"/>
      <w:lang w:val="en-GB" w:eastAsia="en-US"/>
    </w:rPr>
  </w:style>
  <w:style w:type="paragraph" w:styleId="BodyTextIndent3">
    <w:name w:val="Body Text Indent 3"/>
    <w:basedOn w:val="Normal"/>
    <w:link w:val="BodyTextIndent3Char"/>
    <w:rsid w:val="00FD37F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D37F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FD37FD"/>
    <w:pPr>
      <w:spacing w:after="200"/>
    </w:pPr>
    <w:rPr>
      <w:rFonts w:eastAsiaTheme="minorEastAsia"/>
      <w:i/>
      <w:iCs/>
      <w:color w:val="1F497D" w:themeColor="text2"/>
      <w:sz w:val="18"/>
      <w:szCs w:val="18"/>
    </w:rPr>
  </w:style>
  <w:style w:type="paragraph" w:styleId="Closing">
    <w:name w:val="Closing"/>
    <w:basedOn w:val="Normal"/>
    <w:link w:val="ClosingChar"/>
    <w:rsid w:val="00FD37FD"/>
    <w:pPr>
      <w:spacing w:after="0"/>
      <w:ind w:left="4252"/>
    </w:pPr>
    <w:rPr>
      <w:rFonts w:eastAsiaTheme="minorEastAsia"/>
    </w:rPr>
  </w:style>
  <w:style w:type="character" w:customStyle="1" w:styleId="ClosingChar">
    <w:name w:val="Closing Char"/>
    <w:basedOn w:val="DefaultParagraphFont"/>
    <w:link w:val="Closing"/>
    <w:rsid w:val="00FD37FD"/>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FD37FD"/>
    <w:rPr>
      <w:rFonts w:ascii="Times New Roman" w:hAnsi="Times New Roman"/>
      <w:lang w:val="en-GB" w:eastAsia="en-US"/>
    </w:rPr>
  </w:style>
  <w:style w:type="character" w:customStyle="1" w:styleId="CommentSubjectChar">
    <w:name w:val="Comment Subject Char"/>
    <w:basedOn w:val="CommentTextChar"/>
    <w:link w:val="CommentSubject"/>
    <w:rsid w:val="00FD37FD"/>
    <w:rPr>
      <w:rFonts w:ascii="Times New Roman" w:hAnsi="Times New Roman"/>
      <w:b/>
      <w:bCs/>
      <w:lang w:val="en-GB" w:eastAsia="en-US"/>
    </w:rPr>
  </w:style>
  <w:style w:type="paragraph" w:styleId="Date">
    <w:name w:val="Date"/>
    <w:basedOn w:val="Normal"/>
    <w:next w:val="Normal"/>
    <w:link w:val="DateChar"/>
    <w:rsid w:val="00FD37FD"/>
    <w:rPr>
      <w:rFonts w:eastAsiaTheme="minorEastAsia"/>
    </w:rPr>
  </w:style>
  <w:style w:type="character" w:customStyle="1" w:styleId="DateChar">
    <w:name w:val="Date Char"/>
    <w:basedOn w:val="DefaultParagraphFont"/>
    <w:link w:val="Date"/>
    <w:rsid w:val="00FD37FD"/>
    <w:rPr>
      <w:rFonts w:ascii="Times New Roman" w:eastAsiaTheme="minorEastAsia" w:hAnsi="Times New Roman"/>
      <w:lang w:val="en-GB" w:eastAsia="en-US"/>
    </w:rPr>
  </w:style>
  <w:style w:type="paragraph" w:styleId="E-mailSignature">
    <w:name w:val="E-mail Signature"/>
    <w:basedOn w:val="Normal"/>
    <w:link w:val="E-mailSignatureChar"/>
    <w:rsid w:val="00FD37FD"/>
    <w:pPr>
      <w:spacing w:after="0"/>
    </w:pPr>
    <w:rPr>
      <w:rFonts w:eastAsiaTheme="minorEastAsia"/>
    </w:rPr>
  </w:style>
  <w:style w:type="character" w:customStyle="1" w:styleId="E-mailSignatureChar">
    <w:name w:val="E-mail Signature Char"/>
    <w:basedOn w:val="DefaultParagraphFont"/>
    <w:link w:val="E-mailSignature"/>
    <w:rsid w:val="00FD37FD"/>
    <w:rPr>
      <w:rFonts w:ascii="Times New Roman" w:eastAsiaTheme="minorEastAsia" w:hAnsi="Times New Roman"/>
      <w:lang w:val="en-GB" w:eastAsia="en-US"/>
    </w:rPr>
  </w:style>
  <w:style w:type="paragraph" w:styleId="EndnoteText">
    <w:name w:val="endnote text"/>
    <w:basedOn w:val="Normal"/>
    <w:link w:val="EndnoteTextChar"/>
    <w:rsid w:val="00FD37FD"/>
    <w:pPr>
      <w:spacing w:after="0"/>
    </w:pPr>
    <w:rPr>
      <w:rFonts w:eastAsiaTheme="minorEastAsia"/>
    </w:rPr>
  </w:style>
  <w:style w:type="character" w:customStyle="1" w:styleId="EndnoteTextChar">
    <w:name w:val="Endnote Text Char"/>
    <w:basedOn w:val="DefaultParagraphFont"/>
    <w:link w:val="EndnoteText"/>
    <w:rsid w:val="00FD37FD"/>
    <w:rPr>
      <w:rFonts w:ascii="Times New Roman" w:eastAsiaTheme="minorEastAsia" w:hAnsi="Times New Roman"/>
      <w:lang w:val="en-GB" w:eastAsia="en-US"/>
    </w:rPr>
  </w:style>
  <w:style w:type="paragraph" w:styleId="EnvelopeAddress">
    <w:name w:val="envelope address"/>
    <w:basedOn w:val="Normal"/>
    <w:rsid w:val="00FD37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37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D37FD"/>
    <w:rPr>
      <w:rFonts w:ascii="Times New Roman" w:hAnsi="Times New Roman"/>
      <w:sz w:val="16"/>
      <w:lang w:val="en-GB" w:eastAsia="en-US"/>
    </w:rPr>
  </w:style>
  <w:style w:type="paragraph" w:styleId="HTMLAddress">
    <w:name w:val="HTML Address"/>
    <w:basedOn w:val="Normal"/>
    <w:link w:val="HTMLAddressChar"/>
    <w:rsid w:val="00FD37FD"/>
    <w:pPr>
      <w:spacing w:after="0"/>
    </w:pPr>
    <w:rPr>
      <w:rFonts w:eastAsiaTheme="minorEastAsia"/>
      <w:i/>
      <w:iCs/>
    </w:rPr>
  </w:style>
  <w:style w:type="character" w:customStyle="1" w:styleId="HTMLAddressChar">
    <w:name w:val="HTML Address Char"/>
    <w:basedOn w:val="DefaultParagraphFont"/>
    <w:link w:val="HTMLAddress"/>
    <w:rsid w:val="00FD37FD"/>
    <w:rPr>
      <w:rFonts w:ascii="Times New Roman" w:eastAsiaTheme="minorEastAsia" w:hAnsi="Times New Roman"/>
      <w:i/>
      <w:iCs/>
      <w:lang w:val="en-GB" w:eastAsia="en-US"/>
    </w:rPr>
  </w:style>
  <w:style w:type="paragraph" w:styleId="HTMLPreformatted">
    <w:name w:val="HTML Preformatted"/>
    <w:basedOn w:val="Normal"/>
    <w:link w:val="HTMLPreformattedChar"/>
    <w:rsid w:val="00FD37F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D37FD"/>
    <w:rPr>
      <w:rFonts w:ascii="Consolas" w:eastAsiaTheme="minorEastAsia" w:hAnsi="Consolas"/>
      <w:lang w:val="en-GB" w:eastAsia="en-US"/>
    </w:rPr>
  </w:style>
  <w:style w:type="paragraph" w:styleId="Index3">
    <w:name w:val="index 3"/>
    <w:basedOn w:val="Normal"/>
    <w:next w:val="Normal"/>
    <w:rsid w:val="00FD37FD"/>
    <w:pPr>
      <w:spacing w:after="0"/>
      <w:ind w:left="600" w:hanging="200"/>
    </w:pPr>
    <w:rPr>
      <w:rFonts w:eastAsiaTheme="minorEastAsia"/>
    </w:rPr>
  </w:style>
  <w:style w:type="paragraph" w:styleId="Index4">
    <w:name w:val="index 4"/>
    <w:basedOn w:val="Normal"/>
    <w:next w:val="Normal"/>
    <w:rsid w:val="00FD37FD"/>
    <w:pPr>
      <w:spacing w:after="0"/>
      <w:ind w:left="800" w:hanging="200"/>
    </w:pPr>
    <w:rPr>
      <w:rFonts w:eastAsiaTheme="minorEastAsia"/>
    </w:rPr>
  </w:style>
  <w:style w:type="paragraph" w:styleId="Index5">
    <w:name w:val="index 5"/>
    <w:basedOn w:val="Normal"/>
    <w:next w:val="Normal"/>
    <w:rsid w:val="00FD37FD"/>
    <w:pPr>
      <w:spacing w:after="0"/>
      <w:ind w:left="1000" w:hanging="200"/>
    </w:pPr>
    <w:rPr>
      <w:rFonts w:eastAsiaTheme="minorEastAsia"/>
    </w:rPr>
  </w:style>
  <w:style w:type="paragraph" w:styleId="Index6">
    <w:name w:val="index 6"/>
    <w:basedOn w:val="Normal"/>
    <w:next w:val="Normal"/>
    <w:rsid w:val="00FD37FD"/>
    <w:pPr>
      <w:spacing w:after="0"/>
      <w:ind w:left="1200" w:hanging="200"/>
    </w:pPr>
    <w:rPr>
      <w:rFonts w:eastAsiaTheme="minorEastAsia"/>
    </w:rPr>
  </w:style>
  <w:style w:type="paragraph" w:styleId="Index7">
    <w:name w:val="index 7"/>
    <w:basedOn w:val="Normal"/>
    <w:next w:val="Normal"/>
    <w:rsid w:val="00FD37FD"/>
    <w:pPr>
      <w:spacing w:after="0"/>
      <w:ind w:left="1400" w:hanging="200"/>
    </w:pPr>
    <w:rPr>
      <w:rFonts w:eastAsiaTheme="minorEastAsia"/>
    </w:rPr>
  </w:style>
  <w:style w:type="paragraph" w:styleId="Index8">
    <w:name w:val="index 8"/>
    <w:basedOn w:val="Normal"/>
    <w:next w:val="Normal"/>
    <w:rsid w:val="00FD37FD"/>
    <w:pPr>
      <w:spacing w:after="0"/>
      <w:ind w:left="1600" w:hanging="200"/>
    </w:pPr>
    <w:rPr>
      <w:rFonts w:eastAsiaTheme="minorEastAsia"/>
    </w:rPr>
  </w:style>
  <w:style w:type="paragraph" w:styleId="Index9">
    <w:name w:val="index 9"/>
    <w:basedOn w:val="Normal"/>
    <w:next w:val="Normal"/>
    <w:rsid w:val="00FD37FD"/>
    <w:pPr>
      <w:spacing w:after="0"/>
      <w:ind w:left="1800" w:hanging="200"/>
    </w:pPr>
    <w:rPr>
      <w:rFonts w:eastAsiaTheme="minorEastAsia"/>
    </w:rPr>
  </w:style>
  <w:style w:type="paragraph" w:styleId="IndexHeading">
    <w:name w:val="index heading"/>
    <w:basedOn w:val="Normal"/>
    <w:next w:val="Index1"/>
    <w:rsid w:val="00FD37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37F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D37FD"/>
    <w:rPr>
      <w:rFonts w:ascii="Times New Roman" w:eastAsiaTheme="minorEastAsia" w:hAnsi="Times New Roman"/>
      <w:i/>
      <w:iCs/>
      <w:color w:val="4F81BD" w:themeColor="accent1"/>
      <w:lang w:val="en-GB" w:eastAsia="en-US"/>
    </w:rPr>
  </w:style>
  <w:style w:type="paragraph" w:styleId="ListContinue">
    <w:name w:val="List Continue"/>
    <w:basedOn w:val="Normal"/>
    <w:rsid w:val="00FD37FD"/>
    <w:pPr>
      <w:spacing w:after="120"/>
      <w:ind w:left="283"/>
      <w:contextualSpacing/>
    </w:pPr>
    <w:rPr>
      <w:rFonts w:eastAsiaTheme="minorEastAsia"/>
    </w:rPr>
  </w:style>
  <w:style w:type="paragraph" w:styleId="ListContinue2">
    <w:name w:val="List Continue 2"/>
    <w:basedOn w:val="Normal"/>
    <w:rsid w:val="00FD37FD"/>
    <w:pPr>
      <w:spacing w:after="120"/>
      <w:ind w:left="566"/>
      <w:contextualSpacing/>
    </w:pPr>
    <w:rPr>
      <w:rFonts w:eastAsiaTheme="minorEastAsia"/>
    </w:rPr>
  </w:style>
  <w:style w:type="paragraph" w:styleId="ListContinue3">
    <w:name w:val="List Continue 3"/>
    <w:basedOn w:val="Normal"/>
    <w:rsid w:val="00FD37FD"/>
    <w:pPr>
      <w:spacing w:after="120"/>
      <w:ind w:left="849"/>
      <w:contextualSpacing/>
    </w:pPr>
    <w:rPr>
      <w:rFonts w:eastAsiaTheme="minorEastAsia"/>
    </w:rPr>
  </w:style>
  <w:style w:type="paragraph" w:styleId="ListContinue4">
    <w:name w:val="List Continue 4"/>
    <w:basedOn w:val="Normal"/>
    <w:rsid w:val="00FD37FD"/>
    <w:pPr>
      <w:spacing w:after="120"/>
      <w:ind w:left="1132"/>
      <w:contextualSpacing/>
    </w:pPr>
    <w:rPr>
      <w:rFonts w:eastAsiaTheme="minorEastAsia"/>
    </w:rPr>
  </w:style>
  <w:style w:type="paragraph" w:styleId="ListContinue5">
    <w:name w:val="List Continue 5"/>
    <w:basedOn w:val="Normal"/>
    <w:rsid w:val="00FD37FD"/>
    <w:pPr>
      <w:spacing w:after="120"/>
      <w:ind w:left="1415"/>
      <w:contextualSpacing/>
    </w:pPr>
    <w:rPr>
      <w:rFonts w:eastAsiaTheme="minorEastAsia"/>
    </w:rPr>
  </w:style>
  <w:style w:type="paragraph" w:styleId="ListNumber3">
    <w:name w:val="List Number 3"/>
    <w:basedOn w:val="Normal"/>
    <w:rsid w:val="00FD37FD"/>
    <w:pPr>
      <w:numPr>
        <w:numId w:val="5"/>
      </w:numPr>
      <w:contextualSpacing/>
    </w:pPr>
    <w:rPr>
      <w:rFonts w:eastAsiaTheme="minorEastAsia"/>
    </w:rPr>
  </w:style>
  <w:style w:type="paragraph" w:styleId="ListNumber4">
    <w:name w:val="List Number 4"/>
    <w:basedOn w:val="Normal"/>
    <w:rsid w:val="00FD37FD"/>
    <w:pPr>
      <w:numPr>
        <w:numId w:val="6"/>
      </w:numPr>
      <w:contextualSpacing/>
    </w:pPr>
    <w:rPr>
      <w:rFonts w:eastAsiaTheme="minorEastAsia"/>
    </w:rPr>
  </w:style>
  <w:style w:type="paragraph" w:styleId="ListNumber5">
    <w:name w:val="List Number 5"/>
    <w:basedOn w:val="Normal"/>
    <w:rsid w:val="00FD37FD"/>
    <w:pPr>
      <w:numPr>
        <w:numId w:val="7"/>
      </w:numPr>
      <w:contextualSpacing/>
    </w:pPr>
    <w:rPr>
      <w:rFonts w:eastAsiaTheme="minorEastAsia"/>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D37FD"/>
    <w:pPr>
      <w:ind w:left="720"/>
      <w:contextualSpacing/>
    </w:pPr>
    <w:rPr>
      <w:rFonts w:eastAsiaTheme="minorEastAsia"/>
    </w:rPr>
  </w:style>
  <w:style w:type="paragraph" w:styleId="MacroText">
    <w:name w:val="macro"/>
    <w:link w:val="MacroTextChar"/>
    <w:rsid w:val="00FD37F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D37FD"/>
    <w:rPr>
      <w:rFonts w:ascii="Consolas" w:eastAsiaTheme="minorEastAsia" w:hAnsi="Consolas"/>
      <w:lang w:val="en-GB" w:eastAsia="en-US"/>
    </w:rPr>
  </w:style>
  <w:style w:type="paragraph" w:styleId="MessageHeader">
    <w:name w:val="Message Header"/>
    <w:basedOn w:val="Normal"/>
    <w:link w:val="MessageHeaderChar"/>
    <w:rsid w:val="00FD37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37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37FD"/>
    <w:rPr>
      <w:rFonts w:ascii="Times New Roman" w:eastAsiaTheme="minorEastAsia" w:hAnsi="Times New Roman"/>
      <w:lang w:val="en-GB" w:eastAsia="en-US"/>
    </w:rPr>
  </w:style>
  <w:style w:type="paragraph" w:styleId="NormalWeb">
    <w:name w:val="Normal (Web)"/>
    <w:basedOn w:val="Normal"/>
    <w:rsid w:val="00FD37FD"/>
    <w:rPr>
      <w:rFonts w:eastAsiaTheme="minorEastAsia"/>
      <w:sz w:val="24"/>
      <w:szCs w:val="24"/>
    </w:rPr>
  </w:style>
  <w:style w:type="paragraph" w:styleId="NormalIndent">
    <w:name w:val="Normal Indent"/>
    <w:basedOn w:val="Normal"/>
    <w:rsid w:val="00FD37FD"/>
    <w:pPr>
      <w:ind w:left="720"/>
    </w:pPr>
    <w:rPr>
      <w:rFonts w:eastAsiaTheme="minorEastAsia"/>
    </w:rPr>
  </w:style>
  <w:style w:type="paragraph" w:styleId="NoteHeading">
    <w:name w:val="Note Heading"/>
    <w:basedOn w:val="Normal"/>
    <w:next w:val="Normal"/>
    <w:link w:val="NoteHeadingChar"/>
    <w:rsid w:val="00FD37FD"/>
    <w:pPr>
      <w:spacing w:after="0"/>
    </w:pPr>
    <w:rPr>
      <w:rFonts w:eastAsiaTheme="minorEastAsia"/>
    </w:rPr>
  </w:style>
  <w:style w:type="character" w:customStyle="1" w:styleId="NoteHeadingChar">
    <w:name w:val="Note Heading Char"/>
    <w:basedOn w:val="DefaultParagraphFont"/>
    <w:link w:val="NoteHeading"/>
    <w:rsid w:val="00FD37FD"/>
    <w:rPr>
      <w:rFonts w:ascii="Times New Roman" w:eastAsiaTheme="minorEastAsia" w:hAnsi="Times New Roman"/>
      <w:lang w:val="en-GB" w:eastAsia="en-US"/>
    </w:rPr>
  </w:style>
  <w:style w:type="paragraph" w:styleId="PlainText">
    <w:name w:val="Plain Text"/>
    <w:basedOn w:val="Normal"/>
    <w:link w:val="PlainTextChar"/>
    <w:rsid w:val="00FD37F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D37F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FD37F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D37F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D37FD"/>
    <w:rPr>
      <w:rFonts w:eastAsiaTheme="minorEastAsia"/>
    </w:rPr>
  </w:style>
  <w:style w:type="character" w:customStyle="1" w:styleId="SalutationChar">
    <w:name w:val="Salutation Char"/>
    <w:basedOn w:val="DefaultParagraphFont"/>
    <w:link w:val="Salutation"/>
    <w:rsid w:val="00FD37FD"/>
    <w:rPr>
      <w:rFonts w:ascii="Times New Roman" w:eastAsiaTheme="minorEastAsia" w:hAnsi="Times New Roman"/>
      <w:lang w:val="en-GB" w:eastAsia="en-US"/>
    </w:rPr>
  </w:style>
  <w:style w:type="paragraph" w:styleId="Signature">
    <w:name w:val="Signature"/>
    <w:basedOn w:val="Normal"/>
    <w:link w:val="SignatureChar"/>
    <w:rsid w:val="00FD37FD"/>
    <w:pPr>
      <w:spacing w:after="0"/>
      <w:ind w:left="4252"/>
    </w:pPr>
    <w:rPr>
      <w:rFonts w:eastAsiaTheme="minorEastAsia"/>
    </w:rPr>
  </w:style>
  <w:style w:type="character" w:customStyle="1" w:styleId="SignatureChar">
    <w:name w:val="Signature Char"/>
    <w:basedOn w:val="DefaultParagraphFont"/>
    <w:link w:val="Signature"/>
    <w:rsid w:val="00FD37FD"/>
    <w:rPr>
      <w:rFonts w:ascii="Times New Roman" w:eastAsiaTheme="minorEastAsia" w:hAnsi="Times New Roman"/>
      <w:lang w:val="en-GB" w:eastAsia="en-US"/>
    </w:rPr>
  </w:style>
  <w:style w:type="paragraph" w:styleId="Subtitle">
    <w:name w:val="Subtitle"/>
    <w:basedOn w:val="Normal"/>
    <w:next w:val="Normal"/>
    <w:link w:val="SubtitleChar"/>
    <w:qFormat/>
    <w:rsid w:val="00FD37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37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37FD"/>
    <w:pPr>
      <w:spacing w:after="0"/>
      <w:ind w:left="200" w:hanging="200"/>
    </w:pPr>
    <w:rPr>
      <w:rFonts w:eastAsiaTheme="minorEastAsia"/>
    </w:rPr>
  </w:style>
  <w:style w:type="paragraph" w:styleId="TableofFigures">
    <w:name w:val="table of figures"/>
    <w:basedOn w:val="Normal"/>
    <w:next w:val="Normal"/>
    <w:rsid w:val="00FD37FD"/>
    <w:pPr>
      <w:spacing w:after="0"/>
    </w:pPr>
    <w:rPr>
      <w:rFonts w:eastAsiaTheme="minorEastAsia"/>
    </w:rPr>
  </w:style>
  <w:style w:type="paragraph" w:styleId="Title">
    <w:name w:val="Title"/>
    <w:basedOn w:val="Normal"/>
    <w:next w:val="Normal"/>
    <w:link w:val="TitleChar"/>
    <w:qFormat/>
    <w:rsid w:val="00FD37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37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37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37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locked/>
    <w:rsid w:val="00FD37FD"/>
    <w:rPr>
      <w:rFonts w:ascii="Arial" w:hAnsi="Arial"/>
      <w:sz w:val="18"/>
      <w:lang w:val="en-GB" w:eastAsia="en-US"/>
    </w:rPr>
  </w:style>
  <w:style w:type="character" w:customStyle="1" w:styleId="TAHChar">
    <w:name w:val="TAH Char"/>
    <w:rsid w:val="00FD37FD"/>
    <w:rPr>
      <w:rFonts w:ascii="Arial" w:hAnsi="Arial"/>
      <w:b/>
      <w:sz w:val="18"/>
      <w:lang w:val="en-GB"/>
    </w:rPr>
  </w:style>
  <w:style w:type="paragraph" w:customStyle="1" w:styleId="FigureGraphic">
    <w:name w:val="Figure Graphic"/>
    <w:basedOn w:val="Normal"/>
    <w:rsid w:val="00FD37FD"/>
    <w:pPr>
      <w:spacing w:before="240" w:after="120" w:line="240" w:lineRule="atLeast"/>
      <w:jc w:val="center"/>
    </w:pPr>
    <w:rPr>
      <w:rFonts w:ascii="Cambria" w:eastAsiaTheme="minorEastAsia" w:hAnsi="Cambria"/>
      <w:sz w:val="22"/>
      <w:szCs w:val="22"/>
    </w:rPr>
  </w:style>
  <w:style w:type="character" w:customStyle="1" w:styleId="EWChar">
    <w:name w:val="EW Char"/>
    <w:link w:val="EW"/>
    <w:locked/>
    <w:rsid w:val="00FD37FD"/>
    <w:rPr>
      <w:rFonts w:ascii="Times New Roman" w:hAnsi="Times New Roman"/>
      <w:lang w:val="en-GB" w:eastAsia="en-US"/>
    </w:rPr>
  </w:style>
  <w:style w:type="paragraph" w:styleId="Revision">
    <w:name w:val="Revision"/>
    <w:hidden/>
    <w:uiPriority w:val="99"/>
    <w:semiHidden/>
    <w:rsid w:val="00FD37FD"/>
    <w:rPr>
      <w:rFonts w:ascii="Times New Roman" w:eastAsiaTheme="minorEastAsia" w:hAnsi="Times New Roman"/>
      <w:lang w:val="en-GB" w:eastAsia="en-US"/>
    </w:rPr>
  </w:style>
  <w:style w:type="character" w:customStyle="1" w:styleId="NOChar">
    <w:name w:val="NO Char"/>
    <w:rsid w:val="00FD37FD"/>
    <w:rPr>
      <w:rFonts w:ascii="Times New Roman" w:hAnsi="Times New Roman"/>
      <w:lang w:val="en-GB" w:eastAsia="en-US"/>
    </w:rPr>
  </w:style>
  <w:style w:type="character" w:customStyle="1" w:styleId="B1Char1">
    <w:name w:val="B1 Char1"/>
    <w:rsid w:val="00FD37FD"/>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FD37FD"/>
    <w:rPr>
      <w:rFonts w:ascii="Times New Roman" w:eastAsiaTheme="minorEastAsia" w:hAnsi="Times New Roman"/>
      <w:lang w:val="en-GB" w:eastAsia="en-US"/>
    </w:rPr>
  </w:style>
  <w:style w:type="paragraph" w:customStyle="1" w:styleId="code">
    <w:name w:val="code"/>
    <w:basedOn w:val="Normal"/>
    <w:next w:val="Normal"/>
    <w:link w:val="codeZchn"/>
    <w:autoRedefine/>
    <w:qFormat/>
    <w:rsid w:val="00FD37F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FD37FD"/>
    <w:rPr>
      <w:rFonts w:ascii="Courier" w:eastAsia="MS Mincho" w:hAnsi="Courier"/>
      <w:noProof/>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datatracker.ietf.org/wg/mimi/about/"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eveloper.apple.com/av-foundation/Video-Contour-Map-Metadata.pdf"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3241</Words>
  <Characters>20450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13</cp:revision>
  <cp:lastPrinted>1899-12-31T23:00:00Z</cp:lastPrinted>
  <dcterms:created xsi:type="dcterms:W3CDTF">2024-10-16T11:00:00Z</dcterms:created>
  <dcterms:modified xsi:type="dcterms:W3CDTF">2024-10-16T11:38:00Z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 post MBS AHG</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S4aI240169</vt:lpwstr>
  </property>
  <property fmtid="{D5CDD505-2E9C-101B-9397-08002B2CF9AE}" pid="10" name="Spec#">
    <vt:lpwstr>26.841</vt:lpwstr>
  </property>
  <property fmtid="{D5CDD505-2E9C-101B-9397-08002B2CF9AE}" pid="11" name="Cr#">
    <vt:lpwstr>pseudo</vt:lpwstr>
  </property>
  <property fmtid="{D5CDD505-2E9C-101B-9397-08002B2CF9AE}" pid="12" name="Revision">
    <vt:lpwstr>-</vt:lpwstr>
  </property>
  <property fmtid="{D5CDD505-2E9C-101B-9397-08002B2CF9AE}" pid="13" name="Version">
    <vt:lpwstr>0.3.0</vt:lpwstr>
  </property>
  <property fmtid="{D5CDD505-2E9C-101B-9397-08002B2CF9AE}" pid="14" name="CrTitle">
    <vt:lpwstr>[FS_MeMe] IETF MIMI and 3GPP Messaging</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FS_MeMe</vt:lpwstr>
  </property>
  <property fmtid="{D5CDD505-2E9C-101B-9397-08002B2CF9AE}" pid="18" name="Cat">
    <vt:lpwstr>B</vt:lpwstr>
  </property>
  <property fmtid="{D5CDD505-2E9C-101B-9397-08002B2CF9AE}" pid="19" name="ResDate">
    <vt:lpwstr>2024-10-14</vt:lpwstr>
  </property>
  <property fmtid="{D5CDD505-2E9C-101B-9397-08002B2CF9AE}" pid="20" name="Release">
    <vt:lpwstr>Rel-19</vt:lpwstr>
  </property>
</Properties>
</file>