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49073FE9" w:rsidR="006335B4" w:rsidRDefault="006335B4" w:rsidP="007D074D">
      <w:pPr>
        <w:pStyle w:val="Heading2"/>
        <w:rPr>
          <w:b/>
          <w:i/>
          <w:noProof/>
          <w:sz w:val="28"/>
        </w:rPr>
      </w:pPr>
      <w:bookmarkStart w:id="0" w:name="_Toc131150934"/>
      <w:r>
        <w:rPr>
          <w:b/>
          <w:noProof/>
          <w:sz w:val="24"/>
        </w:rPr>
        <w:t>3GPP TSG-</w:t>
      </w:r>
      <w:fldSimple w:instr=" DOCPROPERTY  TSG/WGRef  \* MERGEFORMAT ">
        <w:r>
          <w:rPr>
            <w:b/>
            <w:noProof/>
            <w:sz w:val="24"/>
          </w:rPr>
          <w:t>SA4</w:t>
        </w:r>
      </w:fldSimple>
      <w:ins w:id="1" w:author="Cloud, Jason" w:date="2024-07-09T16:43:00Z">
        <w:r w:rsidR="002759A2">
          <w:rPr>
            <w:b/>
            <w:noProof/>
            <w:sz w:val="24"/>
          </w:rPr>
          <w:t>-e</w:t>
        </w:r>
      </w:ins>
      <w:r>
        <w:rPr>
          <w:b/>
          <w:noProof/>
          <w:sz w:val="24"/>
        </w:rPr>
        <w:t xml:space="preserve"> </w:t>
      </w:r>
      <w:del w:id="2" w:author="Cloud, Jason" w:date="2024-07-09T16:43:00Z">
        <w:r w:rsidDel="002759A2">
          <w:rPr>
            <w:b/>
            <w:noProof/>
            <w:sz w:val="24"/>
          </w:rPr>
          <w:delText>Meeting #</w:delText>
        </w:r>
        <w:r w:rsidR="00985D00" w:rsidDel="002759A2">
          <w:rPr>
            <w:b/>
            <w:noProof/>
            <w:sz w:val="24"/>
          </w:rPr>
          <w:delText>128</w:delText>
        </w:r>
      </w:del>
      <w:ins w:id="3" w:author="Cloud, Jason" w:date="2024-07-09T16:43:00Z">
        <w:r w:rsidR="002759A2">
          <w:rPr>
            <w:b/>
            <w:noProof/>
            <w:sz w:val="24"/>
          </w:rPr>
          <w:t xml:space="preserve">MBS SWG post </w:t>
        </w:r>
      </w:ins>
      <w:ins w:id="4" w:author="Cloud, Jason" w:date="2024-07-09T16:45:00Z">
        <w:r w:rsidR="002759A2">
          <w:rPr>
            <w:b/>
            <w:noProof/>
            <w:sz w:val="24"/>
          </w:rPr>
          <w:t>#</w:t>
        </w:r>
      </w:ins>
      <w:ins w:id="5" w:author="Cloud, Jason" w:date="2024-07-09T16:43:00Z">
        <w:r w:rsidR="002759A2">
          <w:rPr>
            <w:b/>
            <w:noProof/>
            <w:sz w:val="24"/>
          </w:rPr>
          <w:t>128</w:t>
        </w:r>
      </w:ins>
      <w:del w:id="6" w:author="Cloud, Jason" w:date="2024-07-09T16:43:00Z">
        <w:r w:rsidDel="002759A2">
          <w:rPr>
            <w:b/>
            <w:i/>
            <w:noProof/>
            <w:sz w:val="28"/>
          </w:rPr>
          <w:tab/>
        </w:r>
        <w:r w:rsidR="00A413A7" w:rsidDel="002759A2">
          <w:rPr>
            <w:b/>
            <w:i/>
            <w:noProof/>
            <w:sz w:val="28"/>
          </w:rPr>
          <w:tab/>
        </w:r>
        <w:r w:rsidR="00A413A7" w:rsidDel="002759A2">
          <w:rPr>
            <w:b/>
            <w:i/>
            <w:noProof/>
            <w:sz w:val="28"/>
          </w:rPr>
          <w:tab/>
        </w:r>
        <w:r w:rsidR="00A413A7" w:rsidDel="002759A2">
          <w:rPr>
            <w:b/>
            <w:i/>
            <w:noProof/>
            <w:sz w:val="28"/>
          </w:rPr>
          <w:tab/>
        </w:r>
        <w:r w:rsidR="00A413A7" w:rsidDel="002759A2">
          <w:rPr>
            <w:b/>
            <w:i/>
            <w:noProof/>
            <w:sz w:val="28"/>
          </w:rPr>
          <w:tab/>
        </w:r>
        <w:r w:rsidR="00A413A7" w:rsidDel="002759A2">
          <w:rPr>
            <w:b/>
            <w:i/>
            <w:noProof/>
            <w:sz w:val="28"/>
          </w:rPr>
          <w:tab/>
        </w:r>
        <w:r w:rsidR="00A413A7" w:rsidDel="002759A2">
          <w:rPr>
            <w:b/>
            <w:i/>
            <w:noProof/>
            <w:sz w:val="28"/>
          </w:rPr>
          <w:tab/>
        </w:r>
        <w:r w:rsidR="00A413A7" w:rsidDel="002759A2">
          <w:rPr>
            <w:b/>
            <w:i/>
            <w:noProof/>
            <w:sz w:val="28"/>
          </w:rPr>
          <w:tab/>
        </w:r>
      </w:del>
      <w:ins w:id="7" w:author="Cloud, Jason" w:date="2024-07-09T16:43:00Z">
        <w:r w:rsidR="002759A2">
          <w:rPr>
            <w:b/>
            <w:i/>
            <w:noProof/>
            <w:sz w:val="28"/>
          </w:rPr>
          <w:t xml:space="preserve"> </w:t>
        </w:r>
      </w:ins>
      <w:ins w:id="8" w:author="Cloud, Jason" w:date="2024-07-09T16:45:00Z">
        <w:r w:rsidR="002759A2">
          <w:rPr>
            <w:b/>
            <w:i/>
            <w:noProof/>
            <w:sz w:val="28"/>
          </w:rPr>
          <w:t xml:space="preserve">           </w:t>
        </w:r>
      </w:ins>
      <w:ins w:id="9" w:author="Cloud, Jason" w:date="2024-07-09T16:43:00Z">
        <w:r w:rsidR="002759A2">
          <w:rPr>
            <w:b/>
            <w:i/>
            <w:noProof/>
            <w:sz w:val="28"/>
          </w:rPr>
          <w:t xml:space="preserve">  </w:t>
        </w:r>
      </w:ins>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23A1D">
        <w:rPr>
          <w:b/>
          <w:i/>
          <w:noProof/>
          <w:sz w:val="28"/>
        </w:rPr>
        <w:t xml:space="preserve">     </w:t>
      </w:r>
      <w:del w:id="10" w:author="Cloud, Jason" w:date="2024-07-09T16:42:00Z">
        <w:r w:rsidR="00023A1D" w:rsidDel="002759A2">
          <w:rPr>
            <w:b/>
            <w:i/>
            <w:noProof/>
            <w:sz w:val="28"/>
          </w:rPr>
          <w:delText xml:space="preserve">  </w:delText>
        </w:r>
      </w:del>
      <w:ins w:id="11" w:author="Cloud, Jason" w:date="2024-07-09T16:42:00Z">
        <w:r w:rsidR="002759A2">
          <w:rPr>
            <w:b/>
            <w:i/>
            <w:noProof/>
            <w:sz w:val="28"/>
          </w:rPr>
          <w:t>S4al240095</w:t>
        </w:r>
      </w:ins>
      <w:del w:id="12" w:author="Cloud, Jason" w:date="2024-07-09T16:42:00Z">
        <w:r w:rsidR="00000000" w:rsidDel="002759A2">
          <w:fldChar w:fldCharType="begin"/>
        </w:r>
        <w:r w:rsidR="00000000" w:rsidDel="002759A2">
          <w:delInstrText xml:space="preserve"> DOCPROPERTY  Tdoc#  \* MERGEFORMAT </w:delInstrText>
        </w:r>
        <w:r w:rsidR="00000000" w:rsidDel="002759A2">
          <w:fldChar w:fldCharType="separate"/>
        </w:r>
        <w:r w:rsidR="00944C7C" w:rsidRPr="00E13F3D" w:rsidDel="002759A2">
          <w:rPr>
            <w:b/>
            <w:i/>
            <w:noProof/>
            <w:sz w:val="28"/>
          </w:rPr>
          <w:delText>S4</w:delText>
        </w:r>
        <w:r w:rsidR="007E5994" w:rsidDel="002759A2">
          <w:rPr>
            <w:b/>
            <w:i/>
            <w:noProof/>
            <w:sz w:val="28"/>
          </w:rPr>
          <w:delText>-</w:delText>
        </w:r>
        <w:r w:rsidR="00944C7C" w:rsidRPr="00E13F3D" w:rsidDel="002759A2">
          <w:rPr>
            <w:b/>
            <w:i/>
            <w:noProof/>
            <w:sz w:val="28"/>
          </w:rPr>
          <w:delText>24</w:delText>
        </w:r>
        <w:r w:rsidR="00000000" w:rsidDel="002759A2">
          <w:rPr>
            <w:b/>
            <w:i/>
            <w:noProof/>
            <w:sz w:val="28"/>
          </w:rPr>
          <w:fldChar w:fldCharType="end"/>
        </w:r>
        <w:r w:rsidR="007E5994" w:rsidDel="002759A2">
          <w:rPr>
            <w:b/>
            <w:i/>
            <w:noProof/>
            <w:sz w:val="28"/>
          </w:rPr>
          <w:delText>1</w:delText>
        </w:r>
        <w:r w:rsidR="00023A1D" w:rsidDel="002759A2">
          <w:rPr>
            <w:b/>
            <w:i/>
            <w:noProof/>
            <w:sz w:val="28"/>
          </w:rPr>
          <w:delText>273</w:delText>
        </w:r>
      </w:del>
    </w:p>
    <w:p w14:paraId="74029FBF" w14:textId="600935CB" w:rsidR="006335B4" w:rsidRDefault="00000000" w:rsidP="006335B4">
      <w:pPr>
        <w:pStyle w:val="CRCoverPage"/>
        <w:outlineLvl w:val="0"/>
        <w:rPr>
          <w:b/>
          <w:noProof/>
          <w:sz w:val="24"/>
        </w:rPr>
      </w:pPr>
      <w:del w:id="13" w:author="Cloud, Jason" w:date="2024-07-09T16:46:00Z">
        <w:r w:rsidDel="002759A2">
          <w:fldChar w:fldCharType="begin"/>
        </w:r>
        <w:r w:rsidDel="002759A2">
          <w:delInstrText xml:space="preserve"> DOCPROPERTY  Location  \* MERGEFORMAT </w:delInstrText>
        </w:r>
        <w:r w:rsidDel="002759A2">
          <w:fldChar w:fldCharType="separate"/>
        </w:r>
        <w:r w:rsidR="00E35716" w:rsidDel="002759A2">
          <w:rPr>
            <w:b/>
            <w:noProof/>
            <w:sz w:val="24"/>
          </w:rPr>
          <w:delText>Jeju, Korea, 20-24 May 2024</w:delText>
        </w:r>
        <w:r w:rsidDel="002759A2">
          <w:rPr>
            <w:b/>
            <w:noProof/>
            <w:sz w:val="24"/>
          </w:rPr>
          <w:fldChar w:fldCharType="end"/>
        </w:r>
      </w:del>
      <w:ins w:id="14" w:author="Cloud, Jason" w:date="2024-07-09T16:45:00Z">
        <w:r w:rsidR="002759A2">
          <w:rPr>
            <w:b/>
            <w:noProof/>
            <w:sz w:val="24"/>
          </w:rPr>
          <w:t>Electronic, 6</w:t>
        </w:r>
        <w:r w:rsidR="002759A2" w:rsidRPr="002759A2">
          <w:rPr>
            <w:b/>
            <w:noProof/>
            <w:sz w:val="24"/>
            <w:vertAlign w:val="superscript"/>
            <w:rPrChange w:id="15" w:author="Cloud, Jason" w:date="2024-07-09T16:45:00Z">
              <w:rPr>
                <w:b/>
                <w:noProof/>
                <w:sz w:val="24"/>
              </w:rPr>
            </w:rPrChange>
          </w:rPr>
          <w:t>th</w:t>
        </w:r>
        <w:r w:rsidR="002759A2">
          <w:rPr>
            <w:b/>
            <w:noProof/>
            <w:sz w:val="24"/>
          </w:rPr>
          <w:t xml:space="preserve"> June-26</w:t>
        </w:r>
      </w:ins>
      <w:ins w:id="16" w:author="Cloud, Jason" w:date="2024-07-09T16:46:00Z">
        <w:r w:rsidR="002759A2" w:rsidRPr="002759A2">
          <w:rPr>
            <w:b/>
            <w:noProof/>
            <w:sz w:val="24"/>
            <w:vertAlign w:val="superscript"/>
            <w:rPrChange w:id="17" w:author="Cloud, Jason" w:date="2024-07-09T16:46:00Z">
              <w:rPr>
                <w:b/>
                <w:noProof/>
                <w:sz w:val="24"/>
              </w:rPr>
            </w:rPrChange>
          </w:rPr>
          <w:t>th</w:t>
        </w:r>
        <w:r w:rsidR="002759A2">
          <w:rPr>
            <w:b/>
            <w:noProof/>
            <w:sz w:val="24"/>
          </w:rPr>
          <w:t xml:space="preserve"> July 2024</w:t>
        </w:r>
      </w:ins>
      <w:r w:rsidR="00944C7C">
        <w:rPr>
          <w:b/>
          <w:noProof/>
          <w:sz w:val="24"/>
        </w:rPr>
        <w:tab/>
      </w:r>
      <w:r w:rsidR="00944C7C">
        <w:rPr>
          <w:b/>
          <w:noProof/>
          <w:sz w:val="24"/>
        </w:rPr>
        <w:tab/>
      </w:r>
      <w:r w:rsidR="00944C7C">
        <w:rPr>
          <w:b/>
          <w:noProof/>
          <w:sz w:val="24"/>
        </w:rPr>
        <w:tab/>
      </w:r>
      <w:del w:id="18" w:author="Cloud, Jason" w:date="2024-07-09T16:46:00Z">
        <w:r w:rsidR="00944C7C" w:rsidDel="002759A2">
          <w:rPr>
            <w:b/>
            <w:noProof/>
            <w:sz w:val="24"/>
          </w:rPr>
          <w:tab/>
        </w:r>
        <w:r w:rsidR="00944C7C" w:rsidDel="002759A2">
          <w:rPr>
            <w:b/>
            <w:noProof/>
            <w:sz w:val="24"/>
          </w:rPr>
          <w:tab/>
        </w:r>
      </w:del>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7E5994">
        <w:rPr>
          <w:b/>
          <w:noProof/>
          <w:sz w:val="24"/>
        </w:rPr>
        <w:tab/>
      </w:r>
      <w:r w:rsidR="00944C7C" w:rsidRPr="00944C7C">
        <w:rPr>
          <w:b/>
          <w:noProof/>
          <w:szCs w:val="16"/>
        </w:rPr>
        <w:t>(</w:t>
      </w:r>
      <w:r w:rsidR="00944C7C" w:rsidRPr="005A3F02">
        <w:rPr>
          <w:b/>
          <w:noProof/>
        </w:rPr>
        <w:t>revision o</w:t>
      </w:r>
      <w:r w:rsidR="007E5994">
        <w:rPr>
          <w:b/>
          <w:noProof/>
        </w:rPr>
        <w:t>f S4-</w:t>
      </w:r>
      <w:del w:id="19" w:author="Cloud, Jason" w:date="2024-07-09T16:42:00Z">
        <w:r w:rsidR="007E5994" w:rsidDel="002759A2">
          <w:rPr>
            <w:b/>
            <w:noProof/>
          </w:rPr>
          <w:delText>24</w:delText>
        </w:r>
        <w:r w:rsidR="00023A1D" w:rsidDel="002759A2">
          <w:rPr>
            <w:b/>
            <w:noProof/>
          </w:rPr>
          <w:delText>1230</w:delText>
        </w:r>
      </w:del>
      <w:ins w:id="20" w:author="Cloud, Jason" w:date="2024-07-09T16:42:00Z">
        <w:r w:rsidR="002759A2">
          <w:rPr>
            <w:b/>
            <w:noProof/>
          </w:rPr>
          <w:t>241273</w:t>
        </w:r>
      </w:ins>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4352DA6C" w:rsidR="006335B4" w:rsidRPr="00410371" w:rsidRDefault="002759A2">
            <w:pPr>
              <w:pStyle w:val="CRCoverPage"/>
              <w:spacing w:after="0"/>
              <w:jc w:val="center"/>
              <w:rPr>
                <w:b/>
                <w:noProof/>
              </w:rPr>
            </w:pPr>
            <w:ins w:id="21" w:author="Cloud, Jason" w:date="2024-07-09T16:46:00Z">
              <w:r>
                <w:rPr>
                  <w:b/>
                  <w:noProof/>
                  <w:sz w:val="28"/>
                </w:rPr>
                <w:t>7</w:t>
              </w:r>
            </w:ins>
            <w:del w:id="22" w:author="Cloud, Jason" w:date="2024-07-09T16:46:00Z">
              <w:r w:rsidR="00594E95" w:rsidDel="002759A2">
                <w:rPr>
                  <w:b/>
                  <w:noProof/>
                  <w:sz w:val="28"/>
                </w:rPr>
                <w:delText>5</w:delText>
              </w:r>
            </w:del>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fldSimple w:instr=" DOCPROPERTY  SourceIfTsg  \* MERGEFORMAT "/>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4B5F816F" w:rsidR="006335B4" w:rsidRDefault="00594E95">
            <w:pPr>
              <w:pStyle w:val="CRCoverPage"/>
              <w:spacing w:after="0"/>
              <w:ind w:left="100"/>
              <w:rPr>
                <w:noProof/>
              </w:rPr>
            </w:pPr>
            <w:r>
              <w:t>2024-05-2</w:t>
            </w:r>
            <w:r w:rsidR="00875EF1">
              <w:t>3</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7058" w14:textId="078469E7" w:rsidR="006335B4" w:rsidRDefault="00944C7C">
            <w:pPr>
              <w:pStyle w:val="CRCoverPage"/>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5058F6D9" w14:textId="49143FE9" w:rsidR="00944C7C" w:rsidRDefault="00944C7C">
            <w:pPr>
              <w:pStyle w:val="CRCoverPage"/>
              <w:spacing w:after="0"/>
              <w:ind w:left="100"/>
              <w:rPr>
                <w:noProof/>
                <w:lang w:val="en-US"/>
              </w:rPr>
            </w:pPr>
            <w:r>
              <w:rPr>
                <w:noProof/>
                <w:lang w:val="en-US"/>
              </w:rPr>
              <w:t>S4-240844: updates with comments received at SA4#127-e-bis</w:t>
            </w:r>
          </w:p>
          <w:p w14:paraId="4A37310F" w14:textId="4A0992BD" w:rsidR="00944C7C" w:rsidRDefault="00944C7C">
            <w:pPr>
              <w:pStyle w:val="CRCoverPage"/>
              <w:spacing w:after="0"/>
              <w:ind w:left="100"/>
              <w:rPr>
                <w:noProof/>
                <w:lang w:val="en-US"/>
              </w:rPr>
            </w:pPr>
            <w:r w:rsidRPr="00944C7C">
              <w:rPr>
                <w:noProof/>
                <w:lang w:val="en-US"/>
              </w:rPr>
              <w:t>S4aI240052</w:t>
            </w:r>
            <w:r>
              <w:rPr>
                <w:noProof/>
                <w:lang w:val="en-US"/>
              </w:rPr>
              <w:t>: updated to match proposed template and address pending comments.</w:t>
            </w:r>
          </w:p>
          <w:p w14:paraId="0368427E" w14:textId="77777777" w:rsidR="00944C7C" w:rsidRDefault="001F3561" w:rsidP="000A7316">
            <w:pPr>
              <w:pStyle w:val="CRCoverPage"/>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1513F359" w14:textId="77777777" w:rsidR="007E5994" w:rsidRDefault="007E5994" w:rsidP="000A7316">
            <w:pPr>
              <w:pStyle w:val="CRCoverPage"/>
              <w:spacing w:after="0"/>
              <w:ind w:left="100"/>
              <w:rPr>
                <w:noProof/>
                <w:lang w:val="en-US"/>
              </w:rPr>
            </w:pPr>
            <w:r>
              <w:rPr>
                <w:noProof/>
                <w:lang w:val="en-US"/>
              </w:rPr>
              <w:t>S4-241230: updates to address pending comments.</w:t>
            </w:r>
          </w:p>
          <w:p w14:paraId="0937C7FD" w14:textId="77777777" w:rsidR="00023A1D" w:rsidRDefault="00023A1D" w:rsidP="000A7316">
            <w:pPr>
              <w:pStyle w:val="CRCoverPage"/>
              <w:spacing w:after="0"/>
              <w:ind w:left="100"/>
              <w:rPr>
                <w:ins w:id="24" w:author="Cloud, Jason" w:date="2024-07-09T16:47:00Z"/>
                <w:noProof/>
                <w:lang w:val="en-US"/>
              </w:rPr>
            </w:pPr>
            <w:r>
              <w:rPr>
                <w:noProof/>
                <w:lang w:val="en-US"/>
              </w:rPr>
              <w:t>S4-241273: updates to address pending comments.</w:t>
            </w:r>
          </w:p>
          <w:p w14:paraId="7A666351" w14:textId="45937FBC" w:rsidR="002759A2" w:rsidRPr="00D95150" w:rsidRDefault="002759A2" w:rsidP="000A7316">
            <w:pPr>
              <w:pStyle w:val="CRCoverPage"/>
              <w:spacing w:after="0"/>
              <w:ind w:left="100"/>
              <w:rPr>
                <w:noProof/>
                <w:lang w:val="en-US"/>
              </w:rPr>
            </w:pPr>
            <w:ins w:id="25" w:author="Cloud, Jason" w:date="2024-07-09T16:47:00Z">
              <w:r>
                <w:rPr>
                  <w:noProof/>
                  <w:lang w:val="en-US"/>
                </w:rPr>
                <w:lastRenderedPageBreak/>
                <w:t>S4al240095: S</w:t>
              </w:r>
            </w:ins>
            <w:ins w:id="26" w:author="Cloud, Jason" w:date="2024-07-09T16:48:00Z">
              <w:r>
                <w:rPr>
                  <w:noProof/>
                  <w:lang w:val="en-US"/>
                </w:rPr>
                <w:t xml:space="preserve">4-241273 endorsed at SA4#128. Comments/changes accepted for ease of reading. </w:t>
              </w:r>
            </w:ins>
            <w:ins w:id="27" w:author="Cloud, Jason" w:date="2024-07-09T16:49:00Z">
              <w:r>
                <w:rPr>
                  <w:noProof/>
                  <w:lang w:val="en-US"/>
                </w:rPr>
                <w:t xml:space="preserve">CMMF candidate solution architecture and </w:t>
              </w:r>
            </w:ins>
            <w:ins w:id="28" w:author="Cloud, Jason" w:date="2024-07-09T16:50:00Z">
              <w:r>
                <w:rPr>
                  <w:noProof/>
                  <w:lang w:val="en-US"/>
                </w:rPr>
                <w:t>reference point descriptions added.</w:t>
              </w:r>
            </w:ins>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 xml:space="preserve">Dynamic adaptive streaming over HTTP (DASH) – Part 9: Redundant Encoding and Packaging for segmented live media (REaP), </w:t>
      </w:r>
      <w:r w:rsidR="0008545D">
        <w:t xml:space="preserve">ISO/IEC JTC 1/SC 29/WG </w:t>
      </w:r>
      <w:r w:rsidR="005915D7">
        <w:t>3 NO 1165, Jan. 26, 2024. [Online</w:t>
      </w:r>
      <w:r w:rsidR="00A90D91">
        <w:t xml:space="preserve">]. Available: </w:t>
      </w:r>
      <w:hyperlink r:id="rId20" w:history="1">
        <w:r w:rsidR="00A90D91" w:rsidRPr="00A90D91">
          <w:rPr>
            <w:rStyle w:val="Hyperlink"/>
          </w:rPr>
          <w:t>https://www.mpeg.org/standards/MPEG-DASH/9/</w:t>
        </w:r>
      </w:hyperlink>
    </w:p>
    <w:p w14:paraId="29A6A329" w14:textId="78884062"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21" w:history="1">
        <w:r w:rsidR="0097038B" w:rsidRPr="00A86954">
          <w:rPr>
            <w:rStyle w:val="Hyperlink"/>
          </w:rPr>
          <w:t>https://www.theverge.com/2024/4/12/24128276/open-source-unpkg-cdn-down</w:t>
        </w:r>
      </w:hyperlink>
      <w:r w:rsidR="00B7100D">
        <w:t xml:space="preserve"> (accessed May 9, 2024)</w:t>
      </w:r>
      <w:r w:rsidR="00E92894">
        <w:t>.</w:t>
      </w:r>
    </w:p>
    <w:p w14:paraId="0063FCDD" w14:textId="2108015D"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Cloudflare recovers from service outage after power failure at core North American data center</w:t>
      </w:r>
      <w:r w:rsidR="007D074D">
        <w:t>"</w:t>
      </w:r>
      <w:r w:rsidR="000F2D7D">
        <w:t>,</w:t>
      </w:r>
      <w:r w:rsidR="00F53AA7">
        <w:t xml:space="preserve"> </w:t>
      </w:r>
      <w:r w:rsidR="002D4052">
        <w:t>Data Center Dynamics</w:t>
      </w:r>
      <w:r w:rsidR="00D45B8C">
        <w:t>, Nov. 3, 2023. [Online]. Available:</w:t>
      </w:r>
      <w:r w:rsidR="000F2D7D">
        <w:t xml:space="preserve"> </w:t>
      </w:r>
      <w:hyperlink r:id="rId22"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539AFFFA" w14:textId="01BC0A0C"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23" w:history="1">
        <w:r w:rsidR="00C9631E" w:rsidRPr="00C9631E">
          <w:rPr>
            <w:rStyle w:val="Hyperlink"/>
          </w:rPr>
          <w:t>https://www.wired.com/story/fastly-cdn-internet-outages-2021/</w:t>
        </w:r>
      </w:hyperlink>
      <w:r w:rsidR="00C9631E">
        <w:t xml:space="preserve"> (accessed </w:t>
      </w:r>
      <w:r w:rsidR="00F53AA7">
        <w:t>May 9, 2024)</w:t>
      </w:r>
      <w:r w:rsidR="009E1D0B">
        <w:t>.</w:t>
      </w:r>
    </w:p>
    <w:p w14:paraId="5EFD2567" w14:textId="3EFCF46C" w:rsidR="009E1D0B" w:rsidRDefault="00B2482B">
      <w:pPr>
        <w:pStyle w:val="EX"/>
        <w:ind w:left="1170" w:hanging="1170"/>
      </w:pPr>
      <w:r>
        <w:t>[AKAM</w:t>
      </w:r>
      <w:r w:rsidR="00B85D19">
        <w:t>21]</w:t>
      </w:r>
      <w:r w:rsidR="00B85D19">
        <w:tab/>
      </w:r>
      <w:r w:rsidR="004D3B95">
        <w:t xml:space="preserve">Josh Fomon, </w:t>
      </w:r>
      <w:r w:rsidR="007D074D">
        <w:t>"</w:t>
      </w:r>
      <w:r w:rsidR="00B85D19">
        <w:t>CDN Provider Akamai Takes Down Popular Internet Services During Outage</w:t>
      </w:r>
      <w:r w:rsidR="007D074D">
        <w:t>"</w:t>
      </w:r>
      <w:r w:rsidR="00B85D19">
        <w:t>,</w:t>
      </w:r>
      <w:r w:rsidR="004D3B95">
        <w:t xml:space="preserve"> Ookla, Jul. 22, 2021</w:t>
      </w:r>
      <w:r w:rsidR="00434E90">
        <w:t>. [Online]. Available:</w:t>
      </w:r>
      <w:r w:rsidR="00B85D19">
        <w:t xml:space="preserve"> </w:t>
      </w:r>
      <w:hyperlink r:id="rId24" w:history="1">
        <w:r w:rsidR="00B85D19" w:rsidRPr="00A86954">
          <w:rPr>
            <w:rStyle w:val="Hyperlink"/>
          </w:rPr>
          <w:t>https://www.ookla.com/articles/akamai-outage-july-22-2021</w:t>
        </w:r>
      </w:hyperlink>
      <w:r w:rsidR="00434E90">
        <w:t xml:space="preserve"> (accessed May 9, 2024)</w:t>
      </w:r>
      <w:r w:rsidR="00B85D19">
        <w:t>.</w:t>
      </w:r>
    </w:p>
    <w:p w14:paraId="2EEC88CF" w14:textId="6A1340BB"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5"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28A6F17D" w14:textId="07C9888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Technica</w:t>
      </w:r>
      <w:r w:rsidR="005C24DC">
        <w:t>, Jul. 3, 2019</w:t>
      </w:r>
      <w:r w:rsidR="00CE2538">
        <w:t>. [Online]. Available:</w:t>
      </w:r>
      <w:r w:rsidR="00A7135E">
        <w:t xml:space="preserve"> </w:t>
      </w:r>
      <w:hyperlink r:id="rId26"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049E0A0F" w14:textId="63FF6A9F" w:rsidR="007F733C" w:rsidRDefault="007F733C" w:rsidP="000C4228">
      <w:pPr>
        <w:pStyle w:val="EX"/>
        <w:ind w:left="1170" w:hanging="1170"/>
      </w:pPr>
      <w:r>
        <w:t>[DEMX</w:t>
      </w:r>
      <w:r w:rsidR="00BA1133">
        <w:t>01]</w:t>
      </w:r>
      <w:r w:rsidR="00BA1133">
        <w:tab/>
      </w:r>
      <w:r w:rsidR="00895196">
        <w:t xml:space="preserve">Marc Hoppner,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7" w:history="1">
        <w:r w:rsidR="0046474F" w:rsidRPr="00A86954">
          <w:rPr>
            <w:rStyle w:val="Hyperlink"/>
          </w:rPr>
          <w:t>https://www.youtube.com/watch?v=S9EdoQFOQ9I&amp;list</w:t>
        </w:r>
      </w:hyperlink>
      <w:r w:rsidR="0046474F">
        <w:br/>
      </w:r>
      <w:r w:rsidR="00EC0C58" w:rsidRPr="00EC0C58">
        <w:t>=PLkyaYNWEKcOf98lZxnCcL6y7ZIVU3oSYO&amp;index=12</w:t>
      </w:r>
    </w:p>
    <w:p w14:paraId="0E2C7941" w14:textId="475A2B50" w:rsidR="0020277D" w:rsidRDefault="0020277D" w:rsidP="000C4228">
      <w:pPr>
        <w:pStyle w:val="EX"/>
        <w:ind w:left="1170" w:hanging="1170"/>
      </w:pPr>
      <w:r>
        <w:t>[DEMX02]</w:t>
      </w:r>
      <w:r>
        <w:tab/>
        <w:t>Guillaume du Pantavice</w:t>
      </w:r>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71E63647" w14:textId="5FA9E8C6" w:rsidR="00784F14" w:rsidRDefault="00784F14" w:rsidP="000C4228">
      <w:pPr>
        <w:pStyle w:val="EX"/>
        <w:ind w:left="1170" w:hanging="1170"/>
      </w:pPr>
      <w:r>
        <w:t>[IEEE01]</w:t>
      </w:r>
      <w:r>
        <w:tab/>
        <w:t xml:space="preserve">E. Ghabashneh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3AB49D53" w14:textId="35E76F09" w:rsidR="007133C7" w:rsidRDefault="007133C7" w:rsidP="000C4228">
      <w:pPr>
        <w:pStyle w:val="EX"/>
        <w:ind w:left="1170" w:hanging="1170"/>
      </w:pPr>
      <w:r>
        <w:t>[ACM01]</w:t>
      </w:r>
      <w:r>
        <w:tab/>
      </w:r>
      <w:r w:rsidR="00A564B3">
        <w:t>K. Vermeulen, L. Salamatian,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(HotNets ’23). Association for Computing Machinery, New York, NY, USA, 70-78.</w:t>
      </w:r>
    </w:p>
    <w:p w14:paraId="5314C8E9" w14:textId="4781599D" w:rsidR="00232A47" w:rsidRDefault="00232A47" w:rsidP="000C4228">
      <w:pPr>
        <w:pStyle w:val="EX"/>
        <w:ind w:left="1170" w:hanging="1170"/>
      </w:pPr>
      <w:r>
        <w:t>[MHV</w:t>
      </w:r>
      <w:r w:rsidR="000E5FB7">
        <w:t>01]</w:t>
      </w:r>
      <w:r w:rsidR="000E5FB7">
        <w:tab/>
      </w:r>
      <w:r w:rsidR="002A50CE">
        <w:t>A. Bentaleb, R. Farahani, F. Tashtarian, C. Timmerer, H. Hellwagner,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8" w:history="1">
        <w:r w:rsidR="00690C4D" w:rsidRPr="00A86954">
          <w:rPr>
            <w:rStyle w:val="Hyperlink"/>
          </w:rPr>
          <w:t>https://www.youtube.com/watch?v=xCZmCnWgQRE</w:t>
        </w:r>
      </w:hyperlink>
    </w:p>
    <w:p w14:paraId="36D57B7D" w14:textId="72EEE255"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9" w:history="1">
        <w:r w:rsidR="003F71C8" w:rsidRPr="00A86954">
          <w:rPr>
            <w:rStyle w:val="Hyperlink"/>
          </w:rPr>
          <w:t>https://www.youtube.com/watch?v=o9Pa5y-Usxw</w:t>
        </w:r>
      </w:hyperlink>
    </w:p>
    <w:p w14:paraId="46B82A23" w14:textId="257985DE"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38319EC6" w14:textId="481BC6E4"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AFAF80" w14:textId="103DCB17" w:rsidR="000F144B" w:rsidRDefault="000F144B" w:rsidP="000C4228">
      <w:pPr>
        <w:pStyle w:val="EX"/>
        <w:ind w:left="1170" w:hanging="1170"/>
        <w:rPr>
          <w:ins w:id="29" w:author="Cloud, Jason" w:date="2024-07-08T18:31:00Z"/>
        </w:rPr>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4659DF78" w14:textId="11080292" w:rsidR="004F5EB7" w:rsidRDefault="004F5EB7" w:rsidP="000C4228">
      <w:pPr>
        <w:pStyle w:val="EX"/>
        <w:ind w:left="1170" w:hanging="1170"/>
      </w:pPr>
      <w:ins w:id="30" w:author="Cloud, Jason" w:date="2024-07-08T18:31:00Z">
        <w:r>
          <w:t>[TS26501]</w:t>
        </w:r>
        <w:r>
          <w:tab/>
          <w:t>3GPP TS 26.501: “</w:t>
        </w:r>
      </w:ins>
      <w:ins w:id="31" w:author="Cloud, Jason" w:date="2024-07-08T18:32:00Z">
        <w:r>
          <w:t>5G Media Streaming (5GMS) General description and architecture (Release 18)”.</w:t>
        </w:r>
      </w:ins>
    </w:p>
    <w:p w14:paraId="3570154F" w14:textId="40823053"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76B2A7D" w14:textId="2F36F1B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210EA386" w14:textId="2D063AF7" w:rsidR="0050674E" w:rsidRDefault="0050674E" w:rsidP="007D074D">
      <w:pPr>
        <w:pStyle w:val="Heading2"/>
        <w:spacing w:before="480"/>
        <w:jc w:val="center"/>
      </w:pPr>
      <w:r>
        <w:rPr>
          <w:highlight w:val="yellow"/>
        </w:rPr>
        <w:t>SECOND</w:t>
      </w:r>
      <w:r w:rsidRPr="006335B4">
        <w:rPr>
          <w:highlight w:val="yellow"/>
        </w:rPr>
        <w:t xml:space="preserve"> CHANGE</w:t>
      </w:r>
    </w:p>
    <w:p w14:paraId="658A2705" w14:textId="516FAE33" w:rsidR="00332566" w:rsidRDefault="00332566" w:rsidP="00332566">
      <w:pPr>
        <w:pStyle w:val="Heading2"/>
      </w:pPr>
      <w:r>
        <w:t>5</w:t>
      </w:r>
      <w:r w:rsidRPr="004D3578">
        <w:t>.</w:t>
      </w:r>
      <w:r>
        <w:t>x</w:t>
      </w:r>
      <w:r w:rsidRPr="004D3578">
        <w:tab/>
      </w:r>
      <w:r>
        <w:t xml:space="preserve">Multi-CDN </w:t>
      </w:r>
      <w:r w:rsidR="007D074D">
        <w:t>m</w:t>
      </w:r>
      <w:r>
        <w:t xml:space="preserve">edia </w:t>
      </w:r>
      <w:r w:rsidR="007D074D">
        <w:t>d</w:t>
      </w:r>
      <w:r>
        <w:t>elivery</w:t>
      </w:r>
    </w:p>
    <w:p w14:paraId="0007DFA2" w14:textId="77777777" w:rsidR="00332566" w:rsidRDefault="00332566" w:rsidP="00332566">
      <w:pPr>
        <w:pStyle w:val="Heading3"/>
      </w:pPr>
      <w:bookmarkStart w:id="32" w:name="_Toc131150935"/>
      <w:r>
        <w:t>5.x.1</w:t>
      </w:r>
      <w:r>
        <w:tab/>
      </w:r>
      <w:bookmarkEnd w:id="32"/>
      <w:r>
        <w:t>Description</w:t>
      </w:r>
    </w:p>
    <w:p w14:paraId="1D9DE64D" w14:textId="3686777C" w:rsidR="009613F4" w:rsidRDefault="009613F4" w:rsidP="009613F4">
      <w:pPr>
        <w:pStyle w:val="Heading4"/>
        <w:ind w:left="1170" w:hanging="1170"/>
      </w:pPr>
      <w:r>
        <w:t>5.x.1.1</w:t>
      </w:r>
      <w:r>
        <w:tab/>
      </w:r>
      <w:r w:rsidR="0050674E">
        <w:t>Introduction</w:t>
      </w:r>
    </w:p>
    <w:p w14:paraId="42FCA35F" w14:textId="2AFC7A3B" w:rsidR="005C467D" w:rsidRDefault="009613F4" w:rsidP="009613F4">
      <w:r w:rsidRPr="00C751FF">
        <w:t>Media streaming applications traditionally obtain content from a single source over a single path within a network. This imposes several limitations</w:t>
      </w:r>
      <w:r w:rsidR="005C467D">
        <w:t>:</w:t>
      </w:r>
    </w:p>
    <w:p w14:paraId="2125AA4D" w14:textId="17878F35"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(QoE).</w:t>
      </w:r>
    </w:p>
    <w:p w14:paraId="18A561FF" w14:textId="3E8969FA" w:rsidR="005C467D" w:rsidRDefault="005C467D" w:rsidP="005C467D">
      <w:pPr>
        <w:pStyle w:val="B1"/>
      </w:pPr>
      <w:r>
        <w:t>2</w:t>
      </w:r>
      <w:r>
        <w:tab/>
        <w:t>D</w:t>
      </w:r>
      <w:r w:rsidR="009613F4" w:rsidRPr="00C751FF">
        <w:t>isruptions or degraded performance caused by the source in use or on any of the network links between the client and source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4BCBB2A8" w14:textId="0922822E"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r w:rsidR="00646D8F">
        <w:t> </w:t>
      </w:r>
      <w:r w:rsidR="00646D8F" w:rsidRPr="00C751FF">
        <w:t>9 (ReAP)</w:t>
      </w:r>
      <w:r w:rsidR="00646D8F">
        <w:t> [</w:t>
      </w:r>
      <w:r w:rsidR="00646D8F" w:rsidRPr="0050674E">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3B17B8B8" w14:textId="4AF26627" w:rsidR="00A413A7" w:rsidRPr="00C751FF" w:rsidRDefault="00A413A7" w:rsidP="000A7316">
      <w:pPr>
        <w:pStyle w:val="Heading4"/>
        <w:ind w:left="1170" w:hanging="1170"/>
      </w:pPr>
      <w:r>
        <w:t>5.x.1.2</w:t>
      </w:r>
      <w:r>
        <w:tab/>
        <w:t>Challenges Multi-CDN deployments aim to address</w:t>
      </w:r>
    </w:p>
    <w:p w14:paraId="2F0C139C" w14:textId="78DF1D2D" w:rsidR="00817AB2" w:rsidRDefault="00332566" w:rsidP="00332566">
      <w:r>
        <w:t xml:space="preserve">CDNs 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64A6150A" w14:textId="672A36ED" w:rsidR="005C467D" w:rsidRDefault="005C467D" w:rsidP="00AD3BE6">
      <w:pPr>
        <w:keepNext/>
      </w:pPr>
      <w:r>
        <w:t>Challenges Multi-CDN deployments and architectures aim to address may include:</w:t>
      </w:r>
    </w:p>
    <w:p w14:paraId="528210CD" w14:textId="0C9245E8"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The duration of these events may last minutes to hours and affect a majority of the client population.</w:t>
      </w:r>
      <w:r w:rsidR="00C23F43">
        <w:t xml:space="preserve"> Examples of </w:t>
      </w:r>
      <w:r w:rsidR="00152CB7">
        <w:t>recorded instances can be found in [UNPKG24], [NET23], [FSLY21], [AKAM21]</w:t>
      </w:r>
      <w:r w:rsidR="003A27B9">
        <w:t>, [NET22], and [VZ19].</w:t>
      </w:r>
    </w:p>
    <w:p w14:paraId="34E1C016" w14:textId="57E291C9" w:rsidR="007A32BF" w:rsidRPr="0000762B" w:rsidRDefault="005C467D" w:rsidP="005C467D">
      <w:pPr>
        <w:pStyle w:val="B1"/>
      </w:pPr>
      <w:r>
        <w:lastRenderedPageBreak/>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[DEMX01], [DEMX02], [IEEE01], [ACM01], [MHV01], [VAS01]</w:t>
      </w:r>
      <w:r w:rsidR="00081CF2">
        <w:t xml:space="preserve">, </w:t>
      </w:r>
      <w:r w:rsidR="00374E60">
        <w:t xml:space="preserve">and </w:t>
      </w:r>
      <w:r w:rsidR="00081CF2">
        <w:t>[MWS23]</w:t>
      </w:r>
    </w:p>
    <w:p w14:paraId="624A9D1F" w14:textId="4E8CD896"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0A4D2646" w14:textId="5E64D3D6" w:rsidR="00332566" w:rsidRDefault="00332566" w:rsidP="00332566">
      <w:pPr>
        <w:pStyle w:val="Heading3"/>
      </w:pPr>
      <w:bookmarkStart w:id="33" w:name="_Toc131150939"/>
      <w:r>
        <w:t>5.x.</w:t>
      </w:r>
      <w:r w:rsidR="00197FA4">
        <w:t>2</w:t>
      </w:r>
      <w:r>
        <w:tab/>
        <w:t xml:space="preserve">Collaboration </w:t>
      </w:r>
      <w:r w:rsidR="007D074D">
        <w:t>s</w:t>
      </w:r>
      <w:r>
        <w:t>cenarios</w:t>
      </w:r>
      <w:bookmarkEnd w:id="33"/>
    </w:p>
    <w:p w14:paraId="4CC1F504" w14:textId="6CD9026B" w:rsidR="00332566" w:rsidRDefault="00332566" w:rsidP="00332566">
      <w:pPr>
        <w:pStyle w:val="Heading4"/>
      </w:pPr>
      <w:bookmarkStart w:id="34" w:name="_Toc131150940"/>
      <w:r>
        <w:t>5.x.</w:t>
      </w:r>
      <w:r w:rsidR="00D673B0">
        <w:t>2</w:t>
      </w:r>
      <w:r>
        <w:t>.1</w:t>
      </w:r>
      <w:r>
        <w:tab/>
      </w:r>
      <w:bookmarkEnd w:id="34"/>
      <w:r>
        <w:t xml:space="preserve">Multi-CDN </w:t>
      </w:r>
      <w:r w:rsidR="008579C9">
        <w:t>m</w:t>
      </w:r>
      <w:r>
        <w:t xml:space="preserve">edia </w:t>
      </w:r>
      <w:r w:rsidR="008579C9">
        <w:t>d</w:t>
      </w:r>
      <w:r>
        <w:t>elivery</w:t>
      </w:r>
    </w:p>
    <w:p w14:paraId="47E16D06" w14:textId="18A2EE2E"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2E205F77" w14:textId="5E5F89D1"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QoE metrics from the client may be used by the AF to determine the best </w:t>
      </w:r>
      <w:r w:rsidR="004E39F1">
        <w:t>A</w:t>
      </w:r>
      <w:r>
        <w:t xml:space="preserve">pplication </w:t>
      </w:r>
      <w:r w:rsidR="004E39F1">
        <w:t>S</w:t>
      </w:r>
      <w:r>
        <w:t>erver(s) for each client to use when streaming media.</w:t>
      </w:r>
    </w:p>
    <w:p w14:paraId="2AFB1B5E" w14:textId="0D9C9C5D" w:rsidR="00332566" w:rsidRDefault="00332566" w:rsidP="00AC59DD">
      <w:pPr>
        <w:keepNext/>
      </w:pPr>
      <w:r>
        <w:t>Figure</w:t>
      </w:r>
      <w:r w:rsidR="00AD3BE6">
        <w:t> </w:t>
      </w:r>
      <w:r>
        <w:t>5.</w:t>
      </w:r>
      <w:r w:rsidR="001A5B1F">
        <w:t>x</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7E55B565" w14:textId="77777777" w:rsidR="00332566" w:rsidRDefault="00332566" w:rsidP="00332566">
      <w:pPr>
        <w:keepNext/>
      </w:pPr>
      <w:r>
        <w:rPr>
          <w:noProof/>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30">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3C800B4B" w:rsidR="00322605" w:rsidRDefault="00AB4840" w:rsidP="00332566">
      <w:pPr>
        <w:pStyle w:val="Heading4"/>
      </w:pPr>
      <w:r>
        <w:t>5.x.2.2</w:t>
      </w:r>
      <w:r>
        <w:tab/>
        <w:t>Multi-access media delivery</w:t>
      </w:r>
    </w:p>
    <w:p w14:paraId="6916277D" w14:textId="49453163" w:rsidR="00AB4840" w:rsidRDefault="00AB4840" w:rsidP="00AB4840">
      <w:r>
        <w:t>These scenarios address integration of different technologies into the 5G Media Streaming System that allow media streaming applications to efficiently access content across multiple access networks.</w:t>
      </w:r>
      <w:r w:rsidR="009D5BD0">
        <w:t xml:space="preserve"> These scenarios are expanded upon in clause 5.</w:t>
      </w:r>
      <w:r w:rsidR="00A63C1E">
        <w:t>x</w:t>
      </w:r>
      <w:r w:rsidR="009D5BD0">
        <w:t>.</w:t>
      </w:r>
    </w:p>
    <w:p w14:paraId="7EDE7143" w14:textId="020A2091" w:rsidR="009D5BD0" w:rsidRPr="00B550F9" w:rsidRDefault="009D5BD0" w:rsidP="009D5BD0">
      <w:pPr>
        <w:pStyle w:val="EditorsNote"/>
        <w:ind w:left="1704" w:hanging="1475"/>
      </w:pPr>
      <w:r>
        <w:t>Editor’s Note:</w:t>
      </w:r>
      <w:r>
        <w:tab/>
        <w:t>These collaboration scenarios are proposed as a separate CR to TR 26.804 labelled Multi-access media delivery. References to the appropriate clauses should be updated accordingly once clause numbers have been finalized.</w:t>
      </w:r>
    </w:p>
    <w:p w14:paraId="1237B9C5" w14:textId="77777777" w:rsidR="009D5BD0" w:rsidRPr="00AB4840" w:rsidRDefault="009D5BD0" w:rsidP="00AB4840"/>
    <w:p w14:paraId="21B658AA" w14:textId="3870063A" w:rsidR="00332566" w:rsidRDefault="00332566" w:rsidP="00332566">
      <w:pPr>
        <w:pStyle w:val="Heading4"/>
      </w:pPr>
      <w:r>
        <w:lastRenderedPageBreak/>
        <w:t>5.x.</w:t>
      </w:r>
      <w:r w:rsidR="00D673B0">
        <w:t>2</w:t>
      </w:r>
      <w:r>
        <w:t>.</w:t>
      </w:r>
      <w:r w:rsidR="00AB4840">
        <w:t>3</w:t>
      </w:r>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6B744454" w14:textId="7C99B4C9"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r w:rsidR="009D5BD0">
        <w:t>5.x.2.2</w:t>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66E2ACC" w14:textId="3D35FCB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QoE metrics from the client may be used by the AF to determine the best </w:t>
      </w:r>
      <w:r w:rsidR="00AD3BE6">
        <w:t>A</w:t>
      </w:r>
      <w:r>
        <w:t xml:space="preserve">pplication </w:t>
      </w:r>
      <w:r w:rsidR="00AD3BE6">
        <w:t>S</w:t>
      </w:r>
      <w:r>
        <w:t>erver(s) for each client to use when streaming media.</w:t>
      </w:r>
    </w:p>
    <w:p w14:paraId="2B6CBDAF" w14:textId="294E9F63" w:rsidR="00332566" w:rsidRDefault="00332566" w:rsidP="00332566">
      <w:r>
        <w:t>Figure</w:t>
      </w:r>
      <w:r w:rsidR="00AD3BE6">
        <w:t> </w:t>
      </w:r>
      <w:r>
        <w:t>5.</w:t>
      </w:r>
      <w:r w:rsidR="006E488B">
        <w:t>x</w:t>
      </w:r>
      <w:r>
        <w:t>.</w:t>
      </w:r>
      <w:r w:rsidR="00D673B0">
        <w:t>2</w:t>
      </w:r>
      <w:r>
        <w:t>.</w:t>
      </w:r>
      <w:r w:rsidR="00322605">
        <w:t>3</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05B5B9CB" w14:textId="77777777" w:rsidR="00332566" w:rsidRDefault="00332566" w:rsidP="00332566">
      <w:pPr>
        <w:keepNext/>
      </w:pPr>
      <w:r>
        <w:rPr>
          <w:noProof/>
        </w:rPr>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31">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48457414" w:rsidR="00332566" w:rsidRDefault="00332566" w:rsidP="00AD3BE6">
      <w:pPr>
        <w:pStyle w:val="TF"/>
      </w:pPr>
      <w:r>
        <w:t>Figure 5.</w:t>
      </w:r>
      <w:r w:rsidR="00362DF6">
        <w:t>x</w:t>
      </w:r>
      <w:r>
        <w:t>.</w:t>
      </w:r>
      <w:r w:rsidR="00D673B0">
        <w:t>2</w:t>
      </w:r>
      <w:r>
        <w:t>.</w:t>
      </w:r>
      <w:r w:rsidR="00322605">
        <w:t>3</w:t>
      </w:r>
      <w:r>
        <w:t>-1: Multi-</w:t>
      </w:r>
      <w:r w:rsidR="008579C9">
        <w:t>a</w:t>
      </w:r>
      <w:r>
        <w:t>ccess media delivery within 5G system</w:t>
      </w:r>
    </w:p>
    <w:p w14:paraId="32C45553" w14:textId="6BE78656" w:rsidR="00332566" w:rsidRDefault="00332566" w:rsidP="00332566">
      <w:pPr>
        <w:pStyle w:val="Heading3"/>
      </w:pPr>
      <w:bookmarkStart w:id="35" w:name="_Toc131150943"/>
      <w:r>
        <w:t>5.x.</w:t>
      </w:r>
      <w:r w:rsidR="00BF3D2B">
        <w:t>3</w:t>
      </w:r>
      <w:r>
        <w:tab/>
      </w:r>
      <w:bookmarkEnd w:id="35"/>
      <w:r w:rsidR="00BF3D2B">
        <w:t xml:space="preserve">Architecture </w:t>
      </w:r>
      <w:r w:rsidR="007D074D">
        <w:t>m</w:t>
      </w:r>
      <w:r w:rsidR="00BF3D2B">
        <w:t>apping</w:t>
      </w:r>
    </w:p>
    <w:p w14:paraId="6AE44930" w14:textId="6323D231" w:rsidR="00332566" w:rsidRDefault="00332566" w:rsidP="00332566">
      <w:pPr>
        <w:pStyle w:val="Heading3"/>
      </w:pPr>
      <w:bookmarkStart w:id="36" w:name="_Toc131150944"/>
      <w:r>
        <w:t>5.x.</w:t>
      </w:r>
      <w:r w:rsidR="00B42579">
        <w:t>4</w:t>
      </w:r>
      <w:r>
        <w:tab/>
      </w:r>
      <w:bookmarkEnd w:id="36"/>
      <w:r w:rsidR="00BF3D2B">
        <w:t xml:space="preserve">High-level </w:t>
      </w:r>
      <w:r w:rsidR="007D074D">
        <w:t>c</w:t>
      </w:r>
      <w:r w:rsidR="00BF3D2B">
        <w:t xml:space="preserve">all </w:t>
      </w:r>
      <w:r w:rsidR="007D074D">
        <w:t>f</w:t>
      </w:r>
      <w:r w:rsidR="00BF3D2B">
        <w:t>low</w:t>
      </w:r>
    </w:p>
    <w:p w14:paraId="757A927E" w14:textId="13C75861" w:rsidR="00BF1E3D" w:rsidRDefault="00BF1E3D" w:rsidP="005C467D">
      <w:pPr>
        <w:pStyle w:val="Heading3"/>
      </w:pPr>
      <w:r>
        <w:t>5.x.</w:t>
      </w:r>
      <w:r w:rsidR="0039306C">
        <w:t>5</w:t>
      </w:r>
      <w:r>
        <w:tab/>
        <w:t xml:space="preserve">Gap </w:t>
      </w:r>
      <w:r w:rsidR="007D074D">
        <w:t>a</w:t>
      </w:r>
      <w:r>
        <w:t>nalysis</w:t>
      </w:r>
      <w:r w:rsidR="00BF3D2B">
        <w:t xml:space="preserve"> and </w:t>
      </w:r>
      <w:r w:rsidR="007D074D">
        <w:t>r</w:t>
      </w:r>
      <w:r w:rsidR="00BF3D2B">
        <w:t>equirements</w:t>
      </w:r>
    </w:p>
    <w:p w14:paraId="450B43B4" w14:textId="700078F9" w:rsidR="00332566" w:rsidRDefault="00332566" w:rsidP="00332566">
      <w:pPr>
        <w:pStyle w:val="Heading3"/>
        <w:rPr>
          <w:lang w:val="en-US"/>
        </w:rPr>
      </w:pPr>
      <w:bookmarkStart w:id="37" w:name="_Toc131150952"/>
      <w:r w:rsidRPr="00944C7C">
        <w:rPr>
          <w:lang w:val="en-US"/>
        </w:rPr>
        <w:t>5.x.</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37"/>
    </w:p>
    <w:p w14:paraId="60553068" w14:textId="6A34C79F" w:rsidR="00C36587" w:rsidRDefault="00A84E4A" w:rsidP="00E17619">
      <w:pPr>
        <w:pStyle w:val="Heading4"/>
      </w:pPr>
      <w:r>
        <w:t>5.x.6.1</w:t>
      </w:r>
      <w:r w:rsidR="003114F8">
        <w:tab/>
      </w:r>
      <w:r w:rsidR="00CF5329">
        <w:t>Server-</w:t>
      </w:r>
      <w:r w:rsidR="007D074D">
        <w:t>s</w:t>
      </w:r>
      <w:r w:rsidR="00CF5329">
        <w:t xml:space="preserve">ide CDN </w:t>
      </w:r>
      <w:r w:rsidR="007D074D">
        <w:t>s</w:t>
      </w:r>
      <w:r w:rsidR="00CF5329">
        <w:t>witching</w:t>
      </w:r>
    </w:p>
    <w:p w14:paraId="6A6C0DE2" w14:textId="48FF0CEF"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0A7316">
        <w:rPr>
          <w:highlight w:val="yellow"/>
        </w:rPr>
        <w:t>DIFCS</w:t>
      </w:r>
      <w:r w:rsidR="00F66BB7">
        <w:t>]</w:t>
      </w:r>
      <w:r w:rsidR="009C7405">
        <w:t>.</w:t>
      </w:r>
    </w:p>
    <w:p w14:paraId="55BC69F0" w14:textId="1E98790D"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2B2ACBF9" w14:textId="687CD1C3" w:rsidR="00C36587" w:rsidRDefault="00A84E4A" w:rsidP="00C36587">
      <w:pPr>
        <w:pStyle w:val="Heading4"/>
      </w:pPr>
      <w:r>
        <w:lastRenderedPageBreak/>
        <w:t>5.x.6.2</w:t>
      </w:r>
      <w:r w:rsidR="00C36587">
        <w:tab/>
      </w:r>
      <w:r w:rsidR="00CF5329">
        <w:t>Client-</w:t>
      </w:r>
      <w:r w:rsidR="007D074D">
        <w:t>s</w:t>
      </w:r>
      <w:r w:rsidR="00CF5329">
        <w:t xml:space="preserve">ide CDN </w:t>
      </w:r>
      <w:r w:rsidR="007D074D">
        <w:t>s</w:t>
      </w:r>
      <w:r w:rsidR="00CF5329">
        <w:t>witching</w:t>
      </w:r>
    </w:p>
    <w:p w14:paraId="3E6F975F"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1A31B96F" w14:textId="3EEA775A"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271B79A8" w14:textId="01161D49" w:rsidR="005207D4" w:rsidRDefault="00D97738" w:rsidP="003114F8">
      <w:pPr>
        <w:pStyle w:val="Heading4"/>
      </w:pPr>
      <w:r w:rsidRPr="007D074D">
        <w:t>5.x.6.3</w:t>
      </w:r>
      <w:r w:rsidR="00C36587" w:rsidRPr="007D074D">
        <w:tab/>
      </w:r>
      <w:r w:rsidR="00E1341F" w:rsidRPr="007D074D">
        <w:t xml:space="preserve">Concurrent CDN </w:t>
      </w:r>
      <w:r w:rsidR="00E17619">
        <w:t>a</w:t>
      </w:r>
      <w:r w:rsidR="00E1341F" w:rsidRPr="007D074D">
        <w:t>ccess</w:t>
      </w:r>
      <w:r w:rsidR="00D63EEC">
        <w:t xml:space="preserve"> </w:t>
      </w:r>
      <w:r w:rsidR="007E5994">
        <w:t>using CMMF</w:t>
      </w:r>
    </w:p>
    <w:p w14:paraId="4BC20526" w14:textId="2388CD5A" w:rsidR="00DE687D" w:rsidRDefault="008D1B29" w:rsidP="00297E9E">
      <w:pPr>
        <w:rPr>
          <w:ins w:id="38" w:author="Cloud, Jason" w:date="2024-07-02T16:35:00Z"/>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FB0B73">
        <w:rPr>
          <w:rPrChange w:id="39" w:author="Cloud, Jason" w:date="2024-07-02T16:22:00Z">
            <w:rPr>
              <w:highlight w:val="yellow"/>
            </w:rPr>
          </w:rPrChange>
        </w:rPr>
        <w:t>CMMF</w:t>
      </w:r>
      <w:r w:rsidR="00461CB7">
        <w:t>]</w:t>
      </w:r>
      <w:r w:rsidR="00CB58EA">
        <w:t>, and possibly original source media</w:t>
      </w:r>
      <w:r w:rsidR="00D275A3">
        <w:t xml:space="preserve"> (e.g., MPEG-DASH or HLS media 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2BD635BF" w14:textId="6D640D7A" w:rsidR="000B7B74" w:rsidRDefault="001A18D9" w:rsidP="00657F4D">
      <w:pPr>
        <w:rPr>
          <w:ins w:id="40" w:author="Cloud, Jason" w:date="2024-07-05T13:34:00Z"/>
          <w:rStyle w:val="normaltextrun"/>
          <w:rFonts w:cs="Arial"/>
        </w:rPr>
      </w:pPr>
      <w:ins w:id="41" w:author="Cloud, Jason" w:date="2024-07-02T16:54:00Z">
        <w:r>
          <w:rPr>
            <w:rStyle w:val="normaltextrun"/>
            <w:rFonts w:cs="Arial"/>
          </w:rPr>
          <w:t>CMMF is an extensible container format designed to facilitate the management and interchange of audio-visual media and met</w:t>
        </w:r>
      </w:ins>
      <w:ins w:id="42" w:author="Cloud, Jason" w:date="2024-07-02T16:55:00Z">
        <w:r>
          <w:rPr>
            <w:rStyle w:val="normaltextrun"/>
            <w:rFonts w:cs="Arial"/>
          </w:rPr>
          <w:t>adata in one or more coded representations (e.g., encoded with application-layer, linear, network, or channel codes). The coded media representations supported by CMMF enable the efficient u</w:t>
        </w:r>
      </w:ins>
      <w:ins w:id="43" w:author="Cloud, Jason" w:date="2024-07-02T16:56:00Z">
        <w:r>
          <w:rPr>
            <w:rStyle w:val="normaltextrun"/>
            <w:rFonts w:cs="Arial"/>
          </w:rPr>
          <w:t>se of multisource, multipath, and multiaccess connectivity for network-delivered media applications.</w:t>
        </w:r>
      </w:ins>
      <w:ins w:id="44" w:author="Cloud, Jason" w:date="2024-07-03T11:21:00Z">
        <w:r w:rsidR="00401B27">
          <w:rPr>
            <w:rStyle w:val="normaltextrun"/>
            <w:rFonts w:cs="Arial"/>
          </w:rPr>
          <w:t xml:space="preserve"> </w:t>
        </w:r>
      </w:ins>
      <w:ins w:id="45" w:author="Cloud, Jason" w:date="2024-07-05T13:22:00Z">
        <w:r w:rsidR="006238AC">
          <w:rPr>
            <w:rStyle w:val="normaltextrun"/>
            <w:rFonts w:cs="Arial"/>
          </w:rPr>
          <w:t xml:space="preserve">The use of CMMF </w:t>
        </w:r>
      </w:ins>
      <w:ins w:id="46" w:author="Cloud, Jason" w:date="2024-07-05T13:24:00Z">
        <w:r w:rsidR="006238AC">
          <w:rPr>
            <w:rStyle w:val="normaltextrun"/>
            <w:rFonts w:cs="Arial"/>
          </w:rPr>
          <w:t xml:space="preserve">does not replace the basic </w:t>
        </w:r>
      </w:ins>
      <w:ins w:id="47" w:author="Cloud, Jason" w:date="2024-07-05T13:25:00Z">
        <w:r w:rsidR="006238AC">
          <w:rPr>
            <w:rStyle w:val="normaltextrun"/>
            <w:rFonts w:cs="Arial"/>
          </w:rPr>
          <w:t>media streaming architecture</w:t>
        </w:r>
      </w:ins>
      <w:ins w:id="48" w:author="Cloud, Jason" w:date="2024-07-05T13:27:00Z">
        <w:r w:rsidR="006238AC">
          <w:rPr>
            <w:rStyle w:val="normaltextrun"/>
            <w:rFonts w:cs="Arial"/>
          </w:rPr>
          <w:t>s and procedures already defined</w:t>
        </w:r>
      </w:ins>
      <w:ins w:id="49" w:author="Cloud, Jason" w:date="2024-07-05T13:25:00Z">
        <w:r w:rsidR="006238AC">
          <w:rPr>
            <w:rStyle w:val="normaltextrun"/>
            <w:rFonts w:cs="Arial"/>
          </w:rPr>
          <w:t>. Rather, it</w:t>
        </w:r>
      </w:ins>
      <w:ins w:id="50" w:author="Cloud, Jason" w:date="2024-07-05T13:27:00Z">
        <w:r w:rsidR="006238AC">
          <w:rPr>
            <w:rStyle w:val="normaltextrun"/>
            <w:rFonts w:cs="Arial"/>
          </w:rPr>
          <w:t xml:space="preserve"> is intended to</w:t>
        </w:r>
      </w:ins>
      <w:ins w:id="51" w:author="Cloud, Jason" w:date="2024-07-05T13:25:00Z">
        <w:r w:rsidR="006238AC">
          <w:rPr>
            <w:rStyle w:val="normaltextrun"/>
            <w:rFonts w:cs="Arial"/>
          </w:rPr>
          <w:t xml:space="preserve"> supplement</w:t>
        </w:r>
      </w:ins>
      <w:ins w:id="52" w:author="Cloud, Jason" w:date="2024-07-05T13:27:00Z">
        <w:r w:rsidR="006238AC">
          <w:rPr>
            <w:rStyle w:val="normaltextrun"/>
            <w:rFonts w:cs="Arial"/>
          </w:rPr>
          <w:t xml:space="preserve"> them </w:t>
        </w:r>
      </w:ins>
      <w:ins w:id="53" w:author="Cloud, Jason" w:date="2024-07-05T13:31:00Z">
        <w:r w:rsidR="000B7B74">
          <w:rPr>
            <w:rStyle w:val="normaltextrun"/>
            <w:rFonts w:cs="Arial"/>
          </w:rPr>
          <w:t>to</w:t>
        </w:r>
      </w:ins>
      <w:ins w:id="54" w:author="Cloud, Jason" w:date="2024-07-05T13:32:00Z">
        <w:r w:rsidR="000B7B74">
          <w:rPr>
            <w:rStyle w:val="normaltextrun"/>
            <w:rFonts w:cs="Arial"/>
          </w:rPr>
          <w:t xml:space="preserve"> provide additional capabilities.</w:t>
        </w:r>
      </w:ins>
      <w:ins w:id="55" w:author="Cloud, Jason" w:date="2024-07-05T13:25:00Z">
        <w:r w:rsidR="006238AC">
          <w:rPr>
            <w:rStyle w:val="normaltextrun"/>
            <w:rFonts w:cs="Arial"/>
          </w:rPr>
          <w:t xml:space="preserve"> </w:t>
        </w:r>
      </w:ins>
    </w:p>
    <w:p w14:paraId="4A9D98C9" w14:textId="577B2F66" w:rsidR="00355070" w:rsidDel="00355070" w:rsidRDefault="00BA76C0" w:rsidP="00657F4D">
      <w:pPr>
        <w:rPr>
          <w:del w:id="56" w:author="Cloud, Jason" w:date="2024-07-02T18:07:00Z"/>
          <w:rStyle w:val="normaltextrun"/>
          <w:rFonts w:cs="Arial"/>
        </w:rPr>
        <w:pPrChange w:id="57" w:author="Cloud, Jason" w:date="2024-07-03T13:55:00Z">
          <w:pPr/>
        </w:pPrChange>
      </w:pPr>
      <w:ins w:id="58" w:author="Cloud, Jason" w:date="2024-07-05T11:51:00Z">
        <w:r>
          <w:rPr>
            <w:rStyle w:val="normaltextrun"/>
            <w:rFonts w:cs="Arial"/>
          </w:rPr>
          <w:t>Generally,</w:t>
        </w:r>
      </w:ins>
    </w:p>
    <w:p w14:paraId="4D971668" w14:textId="024B6AAC" w:rsidR="00661BDE" w:rsidRDefault="003842B6" w:rsidP="00657F4D">
      <w:pPr>
        <w:rPr>
          <w:rStyle w:val="normaltextrun"/>
          <w:rFonts w:cs="Arial"/>
        </w:rPr>
        <w:pPrChange w:id="59" w:author="Cloud, Jason" w:date="2024-07-03T13:55:00Z">
          <w:pPr>
            <w:pStyle w:val="B1"/>
            <w:ind w:left="0" w:firstLine="0"/>
          </w:pPr>
        </w:pPrChange>
      </w:pPr>
      <w:del w:id="60" w:author="Cloud, Jason" w:date="2024-07-03T13:55:00Z">
        <w:r w:rsidDel="00657F4D">
          <w:rPr>
            <w:rStyle w:val="normaltextrun"/>
            <w:rFonts w:cs="Arial"/>
          </w:rPr>
          <w:delText>In this solution</w:delText>
        </w:r>
      </w:del>
      <w:del w:id="61" w:author="Cloud, Jason" w:date="2024-07-05T11:51:00Z">
        <w:r w:rsidDel="00BA76C0">
          <w:rPr>
            <w:rStyle w:val="normaltextrun"/>
            <w:rFonts w:cs="Arial"/>
          </w:rPr>
          <w:delText>,</w:delText>
        </w:r>
      </w:del>
      <w:r>
        <w:rPr>
          <w:rStyle w:val="normaltextrun"/>
          <w:rFonts w:cs="Arial"/>
        </w:rPr>
        <w:t xml:space="preserve"> </w:t>
      </w:r>
      <w:r w:rsidR="00E433CB">
        <w:rPr>
          <w:rStyle w:val="normaltextrun"/>
          <w:rFonts w:cs="Arial"/>
        </w:rPr>
        <w:t xml:space="preserve">support for </w:t>
      </w:r>
      <w:r w:rsidR="0071639B">
        <w:rPr>
          <w:rStyle w:val="normaltextrun"/>
          <w:rFonts w:cs="Arial"/>
        </w:rPr>
        <w:t>multi-CDN</w:t>
      </w:r>
      <w:ins w:id="62" w:author="Cloud, Jason" w:date="2024-07-03T11:05:00Z">
        <w:r w:rsidR="009E25B8">
          <w:rPr>
            <w:rStyle w:val="normaltextrun"/>
            <w:rFonts w:cs="Arial"/>
          </w:rPr>
          <w:t xml:space="preserve"> and/or multi-access</w:t>
        </w:r>
      </w:ins>
      <w:r w:rsidR="0071639B">
        <w:rPr>
          <w:rStyle w:val="normaltextrun"/>
          <w:rFonts w:cs="Arial"/>
        </w:rPr>
        <w:t xml:space="preserve"> </w:t>
      </w:r>
      <w:r w:rsidR="00661BDE">
        <w:rPr>
          <w:rStyle w:val="normaltextrun"/>
          <w:rFonts w:cs="Arial"/>
        </w:rPr>
        <w:t>media delivery</w:t>
      </w:r>
      <w:ins w:id="63" w:author="Cloud, Jason" w:date="2024-07-02T18:25:00Z">
        <w:r w:rsidR="00E350B0">
          <w:rPr>
            <w:rStyle w:val="normaltextrun"/>
            <w:rFonts w:cs="Arial"/>
          </w:rPr>
          <w:t xml:space="preserve"> using CMMF</w:t>
        </w:r>
      </w:ins>
      <w:r w:rsidR="00661BDE">
        <w:rPr>
          <w:rStyle w:val="normaltextrun"/>
          <w:rFonts w:cs="Arial"/>
        </w:rPr>
        <w:t xml:space="preserve"> can be realized by the following</w:t>
      </w:r>
      <w:del w:id="64" w:author="Cloud, Jason" w:date="2024-07-02T18:22:00Z">
        <w:r w:rsidR="00661BDE" w:rsidDel="00355070">
          <w:rPr>
            <w:rStyle w:val="normaltextrun"/>
            <w:rFonts w:cs="Arial"/>
          </w:rPr>
          <w:delText xml:space="preserve"> </w:delText>
        </w:r>
        <w:r w:rsidR="00920A0E" w:rsidDel="00355070">
          <w:rPr>
            <w:rStyle w:val="normaltextrun"/>
            <w:rFonts w:cs="Arial"/>
          </w:rPr>
          <w:delText>procedures</w:delText>
        </w:r>
      </w:del>
      <w:r w:rsidR="00661BDE">
        <w:rPr>
          <w:rStyle w:val="normaltextrun"/>
          <w:rFonts w:cs="Arial"/>
        </w:rPr>
        <w:t>:</w:t>
      </w:r>
    </w:p>
    <w:p w14:paraId="642C9E7E" w14:textId="759A4CC9" w:rsidR="005A3F02" w:rsidRPr="00AF3634" w:rsidRDefault="007D074D" w:rsidP="007D074D">
      <w:pPr>
        <w:pStyle w:val="B1"/>
        <w:rPr>
          <w:rStyle w:val="eop"/>
        </w:rPr>
      </w:pPr>
      <w:r>
        <w:rPr>
          <w:rStyle w:val="eop"/>
        </w:rPr>
        <w:t>1.</w:t>
      </w:r>
      <w:r>
        <w:rPr>
          <w:rStyle w:val="eop"/>
        </w:rPr>
        <w:tab/>
      </w:r>
      <w:r w:rsidR="00461CB7">
        <w:rPr>
          <w:rStyle w:val="eop"/>
        </w:rPr>
        <w:t>CMMF-encoded media objects</w:t>
      </w:r>
      <w:r w:rsidR="00F37FDE">
        <w:rPr>
          <w:rStyle w:val="eop"/>
        </w:rPr>
        <w:t>, and possibly original source media</w:t>
      </w:r>
      <w:r w:rsidR="00D275A3">
        <w:rPr>
          <w:rStyle w:val="eop"/>
        </w:rPr>
        <w:t xml:space="preserve"> (e.g., MPEG-DASH or HLS media segments)</w:t>
      </w:r>
      <w:r w:rsidR="00F37FDE">
        <w:rPr>
          <w:rStyle w:val="eop"/>
        </w:rPr>
        <w:t>,</w:t>
      </w:r>
      <w:r w:rsidR="00461CB7">
        <w:rPr>
          <w:rStyle w:val="eop"/>
        </w:rPr>
        <w:t xml:space="preserve"> are striped across multiple 5GMSd Application Servers. </w:t>
      </w:r>
      <w:r w:rsidR="005A3F02" w:rsidRPr="00E60414">
        <w:rPr>
          <w:rStyle w:val="eop"/>
        </w:rPr>
        <w:t xml:space="preserve">The 5GMSd Application Provider </w:t>
      </w:r>
      <w:r w:rsidR="00461CB7">
        <w:rPr>
          <w:rStyle w:val="eop"/>
        </w:rPr>
        <w:t xml:space="preserve">may make the </w:t>
      </w:r>
      <w:r w:rsidR="005A3F02" w:rsidRPr="00E60414">
        <w:rPr>
          <w:rStyle w:val="eop"/>
        </w:rPr>
        <w:t>CMMF</w:t>
      </w:r>
      <w:r w:rsidR="00461CB7">
        <w:rPr>
          <w:rStyle w:val="eop"/>
        </w:rPr>
        <w:t>-</w:t>
      </w:r>
      <w:r w:rsidR="005A3F02" w:rsidRPr="00E60414">
        <w:rPr>
          <w:rStyle w:val="eop"/>
        </w:rPr>
        <w:t xml:space="preserve">encoded media </w:t>
      </w:r>
      <w:r w:rsidR="00D275A3">
        <w:rPr>
          <w:rStyle w:val="eop"/>
        </w:rPr>
        <w:t>objects, and possibly</w:t>
      </w:r>
      <w:r w:rsidR="00F37FDE">
        <w:rPr>
          <w:rStyle w:val="eop"/>
        </w:rPr>
        <w:t xml:space="preserve"> original source media </w:t>
      </w:r>
      <w:r w:rsidR="00D275A3">
        <w:rPr>
          <w:rStyle w:val="eop"/>
        </w:rPr>
        <w:t xml:space="preserve">(e.g., MPEG-DASH or HLS media segments), </w:t>
      </w:r>
      <w:r w:rsidR="00461CB7">
        <w:rPr>
          <w:rStyle w:val="eop"/>
        </w:rPr>
        <w:t>available at reference point</w:t>
      </w:r>
      <w:r w:rsidR="005A3F02" w:rsidRPr="00E60414">
        <w:rPr>
          <w:rStyle w:val="eop"/>
        </w:rPr>
        <w:t xml:space="preserve"> M2</w:t>
      </w:r>
      <w:r w:rsidR="00F37FDE">
        <w:rPr>
          <w:rStyle w:val="eop"/>
        </w:rPr>
        <w:t xml:space="preserve"> </w:t>
      </w:r>
      <w:r w:rsidR="00461CB7">
        <w:rPr>
          <w:rStyle w:val="eop"/>
        </w:rPr>
        <w:t xml:space="preserve">or they may be created </w:t>
      </w:r>
      <w:r w:rsidR="002F3F08">
        <w:rPr>
          <w:rStyle w:val="eop"/>
        </w:rPr>
        <w:t>by</w:t>
      </w:r>
      <w:r w:rsidR="00461CB7">
        <w:rPr>
          <w:rStyle w:val="eop"/>
        </w:rPr>
        <w:t xml:space="preserve"> the</w:t>
      </w:r>
      <w:r w:rsidR="005A3F02" w:rsidRPr="00E60414">
        <w:rPr>
          <w:rStyle w:val="eop"/>
        </w:rPr>
        <w:t xml:space="preserve"> 5GMSd Application Server</w:t>
      </w:r>
      <w:r w:rsidR="00461CB7">
        <w:rPr>
          <w:rStyle w:val="eop"/>
        </w:rPr>
        <w:t xml:space="preserve"> </w:t>
      </w:r>
      <w:r w:rsidR="002F3F08">
        <w:rPr>
          <w:rStyle w:val="eop"/>
        </w:rPr>
        <w:t xml:space="preserve">performing content preparation on regular media objects (e.g., </w:t>
      </w:r>
      <w:r w:rsidR="00D275A3">
        <w:rPr>
          <w:rStyle w:val="eop"/>
        </w:rPr>
        <w:t>MPEG-DASH or HLS</w:t>
      </w:r>
      <w:r w:rsidR="002F3F08">
        <w:rPr>
          <w:rStyle w:val="eop"/>
        </w:rPr>
        <w:t xml:space="preserve"> media segments) that have been ingested from the 5GMSd Application Provider at reference point M2</w:t>
      </w:r>
      <w:r w:rsidR="005A3F02" w:rsidRPr="00E60414">
        <w:rPr>
          <w:rStyle w:val="eop"/>
        </w:rPr>
        <w:t>.</w:t>
      </w:r>
      <w:ins w:id="65" w:author="Cloud, Jason" w:date="2024-07-02T18:27:00Z">
        <w:r w:rsidR="00E350B0">
          <w:rPr>
            <w:rStyle w:val="eop"/>
          </w:rPr>
          <w:t xml:space="preserve"> </w:t>
        </w:r>
      </w:ins>
      <w:ins w:id="66" w:author="Cloud, Jason" w:date="2024-07-02T18:33:00Z">
        <w:r w:rsidR="00DF6FB8">
          <w:rPr>
            <w:rStyle w:val="eop"/>
          </w:rPr>
          <w:t>Detailed e</w:t>
        </w:r>
      </w:ins>
      <w:ins w:id="67" w:author="Cloud, Jason" w:date="2024-07-02T18:27:00Z">
        <w:r w:rsidR="00E350B0">
          <w:rPr>
            <w:rStyle w:val="eop"/>
          </w:rPr>
          <w:t>xamples for preparing o</w:t>
        </w:r>
      </w:ins>
      <w:ins w:id="68" w:author="Cloud, Jason" w:date="2024-07-02T18:28:00Z">
        <w:r w:rsidR="00E350B0">
          <w:rPr>
            <w:rStyle w:val="eop"/>
          </w:rPr>
          <w:t>riginal source media for delivery from multiple Application Servers</w:t>
        </w:r>
      </w:ins>
      <w:ins w:id="69" w:author="Cloud, Jason" w:date="2024-07-03T11:00:00Z">
        <w:r w:rsidR="009E25B8">
          <w:rPr>
            <w:rStyle w:val="eop"/>
          </w:rPr>
          <w:t xml:space="preserve"> using CMMF</w:t>
        </w:r>
      </w:ins>
      <w:ins w:id="70" w:author="Cloud, Jason" w:date="2024-07-02T18:28:00Z">
        <w:r w:rsidR="00E350B0">
          <w:rPr>
            <w:rStyle w:val="eop"/>
          </w:rPr>
          <w:t xml:space="preserve"> are provided in [CMMF].</w:t>
        </w:r>
      </w:ins>
    </w:p>
    <w:p w14:paraId="04A26157" w14:textId="7CC4B60E" w:rsidR="00E35A17" w:rsidRPr="007D074D" w:rsidRDefault="007D074D" w:rsidP="007D074D">
      <w:pPr>
        <w:pStyle w:val="B1"/>
      </w:pPr>
      <w:r>
        <w:t>2.</w:t>
      </w:r>
      <w:r>
        <w:tab/>
      </w:r>
      <w:r w:rsidR="00234260" w:rsidRPr="007D074D">
        <w:t xml:space="preserve">Upon initialization of a playback session, </w:t>
      </w:r>
      <w:r w:rsidR="00941AC1" w:rsidRPr="007D074D">
        <w:t>the 5GMSd Media Client’s Media Session Handler obtain</w:t>
      </w:r>
      <w:r w:rsidR="002F3F08">
        <w:t>s</w:t>
      </w:r>
      <w:r w:rsidR="00941AC1" w:rsidRPr="007D074D">
        <w:t xml:space="preserve"> </w:t>
      </w:r>
      <w:r w:rsidR="00B135BC" w:rsidRPr="007D074D">
        <w:t xml:space="preserve">relevant </w:t>
      </w:r>
      <w:r w:rsidR="002F3F08">
        <w:t>Service Access Information</w:t>
      </w:r>
      <w:r w:rsidR="00B135BC" w:rsidRPr="007D074D">
        <w:t xml:space="preserve"> from the </w:t>
      </w:r>
      <w:r w:rsidR="002B7CA9" w:rsidRPr="007D074D">
        <w:t>5GMSd Application Function</w:t>
      </w:r>
      <w:r w:rsidR="002F3F08">
        <w:t xml:space="preserve"> at reference point M5</w:t>
      </w:r>
      <w:r w:rsidR="002B7CA9" w:rsidRPr="007D074D">
        <w:t xml:space="preserve">. At a minimum, this </w:t>
      </w:r>
      <w:r w:rsidR="00814FF9" w:rsidRPr="007D074D">
        <w:t>include</w:t>
      </w:r>
      <w:r w:rsidR="002F3F08">
        <w:t>s</w:t>
      </w:r>
      <w:r w:rsidR="00814FF9" w:rsidRPr="007D074D">
        <w:t xml:space="preserve"> </w:t>
      </w:r>
      <w:r w:rsidR="007428B6" w:rsidRPr="007D074D">
        <w:t xml:space="preserve">details concerning the location of each 5GMSd Application Server where the </w:t>
      </w:r>
      <w:r w:rsidR="002F3F08">
        <w:t xml:space="preserve">CMMF-encoded </w:t>
      </w:r>
      <w:r w:rsidR="00F37FDE">
        <w:t xml:space="preserve">and possibly </w:t>
      </w:r>
      <w:r w:rsidR="00CD4582">
        <w:t xml:space="preserve">original </w:t>
      </w:r>
      <w:r w:rsidR="007428B6" w:rsidRPr="007D074D">
        <w:t xml:space="preserve">media </w:t>
      </w:r>
      <w:r w:rsidR="00D275A3">
        <w:t xml:space="preserve">(e.g., MPEG-DASH or HLS media segments) </w:t>
      </w:r>
      <w:r w:rsidR="002F3F08">
        <w:t>may</w:t>
      </w:r>
      <w:r w:rsidR="00D66BA2" w:rsidRPr="007D074D">
        <w:t xml:space="preserve"> be obtained</w:t>
      </w:r>
      <w:r w:rsidR="002F3F08">
        <w:t xml:space="preserve">, as well as appropriate signalling to indicate </w:t>
      </w:r>
      <w:r w:rsidR="007E5994">
        <w:t>whether</w:t>
      </w:r>
      <w:r w:rsidR="002F3F08">
        <w:t xml:space="preserve"> the media </w:t>
      </w:r>
      <w:r w:rsidR="00CD4582">
        <w:t xml:space="preserve">at each location </w:t>
      </w:r>
      <w:r w:rsidR="002F3F08">
        <w:t>is CMMF-encoded</w:t>
      </w:r>
      <w:r w:rsidR="00D66BA2" w:rsidRPr="007D074D">
        <w:t>.</w:t>
      </w:r>
    </w:p>
    <w:p w14:paraId="405397CC" w14:textId="55E7F152" w:rsidR="004B6A82" w:rsidRDefault="007D074D" w:rsidP="007D074D">
      <w:pPr>
        <w:pStyle w:val="B1"/>
        <w:rPr>
          <w:ins w:id="71" w:author="Cloud, Jason" w:date="2024-07-03T11:07:00Z"/>
        </w:rPr>
      </w:pPr>
      <w:r>
        <w:t>3.</w:t>
      </w:r>
      <w:r>
        <w:tab/>
      </w:r>
      <w:r w:rsidR="00AB4A58" w:rsidRPr="007D074D">
        <w:t xml:space="preserve">The 5GMSd </w:t>
      </w:r>
      <w:r w:rsidR="00AC3615" w:rsidRPr="007D074D">
        <w:t>Media Client connect</w:t>
      </w:r>
      <w:r w:rsidR="002F3F08">
        <w:t>s</w:t>
      </w:r>
      <w:r w:rsidR="00AC3615" w:rsidRPr="007D074D">
        <w:t xml:space="preserve"> to and download</w:t>
      </w:r>
      <w:r w:rsidR="002F3F08">
        <w:t>s</w:t>
      </w:r>
      <w:r w:rsidR="00AC3615" w:rsidRPr="007D074D">
        <w:t xml:space="preserve"> CMMF</w:t>
      </w:r>
      <w:r w:rsidR="002F3F08">
        <w:t>-</w:t>
      </w:r>
      <w:r w:rsidR="00AC3615" w:rsidRPr="007D074D">
        <w:t>encoded</w:t>
      </w:r>
      <w:r w:rsidR="007E5994">
        <w:t xml:space="preserve"> </w:t>
      </w:r>
      <w:r w:rsidR="00AC3615" w:rsidRPr="007D074D">
        <w:t>med</w:t>
      </w:r>
      <w:r w:rsidR="00CD4582">
        <w:t>ia</w:t>
      </w:r>
      <w:r w:rsidR="007E5994">
        <w:t xml:space="preserve"> objects, and possibly the original source media</w:t>
      </w:r>
      <w:r w:rsidR="00D275A3">
        <w:t xml:space="preserve"> (e.g., MPEG-DASH or HLS media segments)</w:t>
      </w:r>
      <w:r w:rsidR="007E5994">
        <w:t>,</w:t>
      </w:r>
      <w:r w:rsidR="002F3F08">
        <w:t xml:space="preserve"> </w:t>
      </w:r>
      <w:r w:rsidR="00AC3615" w:rsidRPr="007D074D">
        <w:t xml:space="preserve">from each 5GMSd Application </w:t>
      </w:r>
      <w:r w:rsidR="00C33706" w:rsidRPr="007D074D">
        <w:t>Se</w:t>
      </w:r>
      <w:r w:rsidR="008D09DE" w:rsidRPr="007D074D">
        <w:t>r</w:t>
      </w:r>
      <w:r w:rsidR="00C33706" w:rsidRPr="007D074D">
        <w:t>ver simultaneously</w:t>
      </w:r>
      <w:r w:rsidR="007E5994">
        <w:t xml:space="preserve"> </w:t>
      </w:r>
      <w:r w:rsidR="002064FC" w:rsidRPr="007D074D">
        <w:t xml:space="preserve">via </w:t>
      </w:r>
      <w:r w:rsidR="002F3F08">
        <w:t>reference point</w:t>
      </w:r>
      <w:r w:rsidR="002064FC" w:rsidRPr="007D074D">
        <w:t xml:space="preserve"> M4</w:t>
      </w:r>
      <w:r w:rsidR="00C33706" w:rsidRPr="007D074D">
        <w:t xml:space="preserve">, terminating the download </w:t>
      </w:r>
      <w:r w:rsidR="008D09DE" w:rsidRPr="007D074D">
        <w:t xml:space="preserve">from each </w:t>
      </w:r>
      <w:r w:rsidR="002F3F08">
        <w:t>5GMSd AS early</w:t>
      </w:r>
      <w:r w:rsidR="008D09DE" w:rsidRPr="007D074D">
        <w:t xml:space="preserve"> upon obtaining enough CMMF</w:t>
      </w:r>
      <w:r w:rsidR="002F3F08">
        <w:t>-</w:t>
      </w:r>
      <w:r w:rsidR="008D09DE" w:rsidRPr="007D074D">
        <w:t xml:space="preserve">encoded </w:t>
      </w:r>
      <w:r w:rsidR="002F3F08">
        <w:t xml:space="preserve">objects to recover the source </w:t>
      </w:r>
      <w:r w:rsidR="00D275A3">
        <w:t xml:space="preserve">media (e.g., </w:t>
      </w:r>
      <w:r w:rsidR="002F3F08">
        <w:t>MPEG</w:t>
      </w:r>
      <w:r w:rsidR="002F3F08">
        <w:noBreakHyphen/>
        <w:t>DASH or HLS media segment</w:t>
      </w:r>
      <w:r w:rsidR="00D275A3">
        <w:t>)</w:t>
      </w:r>
      <w:r w:rsidR="00F376D5">
        <w:t xml:space="preserve">. </w:t>
      </w:r>
      <w:r w:rsidR="00CA621C" w:rsidRPr="007D074D">
        <w:t>Onc</w:t>
      </w:r>
      <w:r w:rsidR="00364691" w:rsidRPr="007D074D">
        <w:t xml:space="preserve">e decoded, the </w:t>
      </w:r>
      <w:r w:rsidR="002F3F08">
        <w:t>source media is</w:t>
      </w:r>
      <w:r w:rsidR="00364691" w:rsidRPr="007D074D">
        <w:t xml:space="preserve"> </w:t>
      </w:r>
      <w:r w:rsidR="00954501" w:rsidRPr="007D074D">
        <w:t xml:space="preserve">delivered to the </w:t>
      </w:r>
      <w:r w:rsidR="002F3F08">
        <w:t xml:space="preserve">Media Player in the </w:t>
      </w:r>
      <w:r w:rsidR="002F3F08" w:rsidRPr="007D074D">
        <w:t>5GMSd Media Client</w:t>
      </w:r>
      <w:r w:rsidR="00B40A3A" w:rsidRPr="007D074D">
        <w:t xml:space="preserve"> for </w:t>
      </w:r>
      <w:r w:rsidR="002F3F08">
        <w:t>presentation</w:t>
      </w:r>
      <w:r w:rsidR="00652508" w:rsidRPr="007D074D">
        <w:t>.</w:t>
      </w:r>
    </w:p>
    <w:p w14:paraId="22297842" w14:textId="6A5B2394" w:rsidR="00A8211E" w:rsidRDefault="00A8211E" w:rsidP="009E25B8">
      <w:pPr>
        <w:pStyle w:val="B1"/>
        <w:ind w:left="0" w:firstLine="0"/>
        <w:rPr>
          <w:ins w:id="72" w:author="Cloud, Jason" w:date="2024-07-03T11:06:00Z"/>
        </w:rPr>
        <w:pPrChange w:id="73" w:author="Cloud, Jason" w:date="2024-07-03T11:08:00Z">
          <w:pPr>
            <w:pStyle w:val="B1"/>
          </w:pPr>
        </w:pPrChange>
      </w:pPr>
      <w:ins w:id="74" w:author="Cloud, Jason" w:date="2024-07-08T12:41:00Z">
        <w:r>
          <w:t xml:space="preserve">A </w:t>
        </w:r>
      </w:ins>
      <w:ins w:id="75" w:author="Cloud, Jason" w:date="2024-07-08T12:45:00Z">
        <w:r>
          <w:t xml:space="preserve">general architecture and procedure </w:t>
        </w:r>
      </w:ins>
      <w:ins w:id="76" w:author="Cloud, Jason" w:date="2024-07-08T12:49:00Z">
        <w:r>
          <w:t xml:space="preserve">incorporating these </w:t>
        </w:r>
      </w:ins>
      <w:ins w:id="77" w:author="Cloud, Jason" w:date="2024-07-08T12:54:00Z">
        <w:r w:rsidR="003678E4">
          <w:t>steps are provided within the next sub-clauses.</w:t>
        </w:r>
      </w:ins>
    </w:p>
    <w:p w14:paraId="40B3363C" w14:textId="6D46BEB2" w:rsidR="009E25B8" w:rsidRDefault="009E25B8" w:rsidP="009E25B8">
      <w:pPr>
        <w:pStyle w:val="Heading5"/>
        <w:ind w:left="1440" w:hanging="1440"/>
        <w:rPr>
          <w:ins w:id="78" w:author="Cloud, Jason" w:date="2024-07-08T13:01:00Z"/>
        </w:rPr>
      </w:pPr>
      <w:ins w:id="79" w:author="Cloud, Jason" w:date="2024-07-03T11:06:00Z">
        <w:r>
          <w:t>5.x.6.3.1</w:t>
        </w:r>
        <w:r>
          <w:tab/>
        </w:r>
      </w:ins>
      <w:ins w:id="80" w:author="Cloud, Jason" w:date="2024-07-05T13:52:00Z">
        <w:r w:rsidR="00505A3E">
          <w:t>Architecture for 5G Downlink Media Streaming using CMMF</w:t>
        </w:r>
      </w:ins>
    </w:p>
    <w:p w14:paraId="3A3AE6B2" w14:textId="3F596B3F" w:rsidR="00C34990" w:rsidRPr="00C34990" w:rsidRDefault="00C34990" w:rsidP="00C34990">
      <w:pPr>
        <w:rPr>
          <w:ins w:id="81" w:author="Cloud, Jason" w:date="2024-07-05T13:52:00Z"/>
        </w:rPr>
        <w:pPrChange w:id="82" w:author="Cloud, Jason" w:date="2024-07-08T13:01:00Z">
          <w:pPr>
            <w:pStyle w:val="Heading5"/>
            <w:ind w:left="1440" w:hanging="1440"/>
          </w:pPr>
        </w:pPrChange>
      </w:pPr>
      <w:ins w:id="83" w:author="Cloud, Jason" w:date="2024-07-08T13:01:00Z">
        <w:r>
          <w:t>Figure 5.x.6.3.1-1 below depicts an arch</w:t>
        </w:r>
      </w:ins>
      <w:ins w:id="84" w:author="Cloud, Jason" w:date="2024-07-08T13:03:00Z">
        <w:r w:rsidR="00631F7E">
          <w:t>i</w:t>
        </w:r>
      </w:ins>
      <w:ins w:id="85" w:author="Cloud, Jason" w:date="2024-07-08T13:04:00Z">
        <w:r w:rsidR="00631F7E">
          <w:t>tecture for downlink 5G Media Streaming using CMMF that combines the functions and reference points of the 5GMS System with those of CMMF.</w:t>
        </w:r>
      </w:ins>
    </w:p>
    <w:p w14:paraId="4C4554DA" w14:textId="77777777" w:rsidR="00C34990" w:rsidRDefault="00C34990" w:rsidP="00C34990">
      <w:pPr>
        <w:keepNext/>
        <w:rPr>
          <w:ins w:id="86" w:author="Cloud, Jason" w:date="2024-07-08T13:00:00Z"/>
        </w:rPr>
        <w:pPrChange w:id="87" w:author="Cloud, Jason" w:date="2024-07-08T13:00:00Z">
          <w:pPr/>
        </w:pPrChange>
      </w:pPr>
      <w:ins w:id="88" w:author="Cloud, Jason" w:date="2024-07-08T12:58:00Z">
        <w:r>
          <w:rPr>
            <w:noProof/>
          </w:rPr>
          <w:lastRenderedPageBreak/>
          <w:drawing>
            <wp:inline distT="0" distB="0" distL="0" distR="0" wp14:anchorId="200ACBE2" wp14:editId="134E0716">
              <wp:extent cx="6122035" cy="383540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6122035" cy="3835400"/>
                      </a:xfrm>
                      <a:prstGeom prst="rect">
                        <a:avLst/>
                      </a:prstGeom>
                    </pic:spPr>
                  </pic:pic>
                </a:graphicData>
              </a:graphic>
            </wp:inline>
          </w:drawing>
        </w:r>
      </w:ins>
    </w:p>
    <w:p w14:paraId="7EAED6D7" w14:textId="2D2DD94E" w:rsidR="00505A3E" w:rsidRDefault="00C34990" w:rsidP="00C34990">
      <w:pPr>
        <w:pStyle w:val="Caption"/>
        <w:jc w:val="center"/>
        <w:rPr>
          <w:ins w:id="89" w:author="Cloud, Jason" w:date="2024-07-08T13:09:00Z"/>
        </w:rPr>
      </w:pPr>
      <w:ins w:id="90" w:author="Cloud, Jason" w:date="2024-07-08T13:00:00Z">
        <w:r>
          <w:t>Figure 5.x.6.3.1-1</w:t>
        </w:r>
        <w:r>
          <w:t xml:space="preserve">: </w:t>
        </w:r>
        <w:r>
          <w:t xml:space="preserve">Architecture for downlink 5G Media Streaming </w:t>
        </w:r>
      </w:ins>
      <w:ins w:id="91" w:author="Cloud, Jason" w:date="2024-07-08T13:01:00Z">
        <w:r>
          <w:t>using CMMF</w:t>
        </w:r>
      </w:ins>
    </w:p>
    <w:p w14:paraId="479ABE8A" w14:textId="2D4EF37B" w:rsidR="00631F7E" w:rsidRDefault="00631F7E" w:rsidP="00631F7E">
      <w:pPr>
        <w:rPr>
          <w:ins w:id="92" w:author="Cloud, Jason" w:date="2024-07-08T14:00:00Z"/>
        </w:rPr>
      </w:pPr>
      <w:ins w:id="93" w:author="Cloud, Jason" w:date="2024-07-08T13:09:00Z">
        <w:r>
          <w:t>This arrangement allows</w:t>
        </w:r>
      </w:ins>
      <w:ins w:id="94" w:author="Cloud, Jason" w:date="2024-07-08T13:13:00Z">
        <w:r w:rsidR="002F3FF9">
          <w:t xml:space="preserve"> CMMF to be integrated within an existing</w:t>
        </w:r>
      </w:ins>
      <w:ins w:id="95" w:author="Cloud, Jason" w:date="2024-07-08T13:09:00Z">
        <w:r>
          <w:t xml:space="preserve"> 5GMS-based down</w:t>
        </w:r>
      </w:ins>
      <w:ins w:id="96" w:author="Cloud, Jason" w:date="2024-07-08T13:10:00Z">
        <w:r>
          <w:t>link media streaming</w:t>
        </w:r>
      </w:ins>
      <w:ins w:id="97" w:author="Cloud, Jason" w:date="2024-07-08T13:13:00Z">
        <w:r w:rsidR="002F3FF9">
          <w:t xml:space="preserve"> system.</w:t>
        </w:r>
      </w:ins>
      <w:ins w:id="98" w:author="Cloud, Jason" w:date="2024-07-08T13:59:00Z">
        <w:r w:rsidR="00680A90">
          <w:t xml:space="preserve"> Operation consists of the fo</w:t>
        </w:r>
      </w:ins>
      <w:ins w:id="99" w:author="Cloud, Jason" w:date="2024-07-08T14:00:00Z">
        <w:r w:rsidR="00680A90">
          <w:t>llowing:</w:t>
        </w:r>
      </w:ins>
    </w:p>
    <w:p w14:paraId="3D78F180" w14:textId="6015FB99" w:rsidR="00680A90" w:rsidRDefault="00680A90" w:rsidP="00680A90">
      <w:pPr>
        <w:pStyle w:val="ListParagraph"/>
        <w:numPr>
          <w:ilvl w:val="0"/>
          <w:numId w:val="56"/>
        </w:numPr>
        <w:rPr>
          <w:ins w:id="100" w:author="Cloud, Jason" w:date="2024-07-08T17:23:00Z"/>
          <w:rFonts w:ascii="Times New Roman" w:hAnsi="Times New Roman"/>
        </w:rPr>
      </w:pPr>
      <w:ins w:id="101" w:author="Cloud, Jason" w:date="2024-07-08T14:01:00Z">
        <w:r w:rsidRPr="00680A90">
          <w:rPr>
            <w:rFonts w:ascii="Times New Roman" w:hAnsi="Times New Roman"/>
            <w:rPrChange w:id="102" w:author="Cloud, Jason" w:date="2024-07-08T14:01:00Z">
              <w:rPr/>
            </w:rPrChange>
          </w:rPr>
          <w:t xml:space="preserve">The </w:t>
        </w:r>
      </w:ins>
      <w:ins w:id="103" w:author="Cloud, Jason" w:date="2024-07-08T14:04:00Z">
        <w:r>
          <w:rPr>
            <w:rFonts w:ascii="Times New Roman" w:hAnsi="Times New Roman"/>
          </w:rPr>
          <w:t xml:space="preserve">5GMSd AF </w:t>
        </w:r>
      </w:ins>
      <w:ins w:id="104" w:author="Cloud, Jason" w:date="2024-07-08T17:18:00Z">
        <w:r w:rsidR="00497AB8">
          <w:rPr>
            <w:rFonts w:ascii="Times New Roman" w:hAnsi="Times New Roman"/>
          </w:rPr>
          <w:t xml:space="preserve">configures the delivery of 5GMSd content to a CMMF Client in the </w:t>
        </w:r>
      </w:ins>
      <w:ins w:id="105" w:author="Cloud, Jason" w:date="2024-07-08T17:19:00Z">
        <w:r w:rsidR="00497AB8">
          <w:rPr>
            <w:rFonts w:ascii="Times New Roman" w:hAnsi="Times New Roman"/>
          </w:rPr>
          <w:t xml:space="preserve">UE via multiple 5GMSd </w:t>
        </w:r>
      </w:ins>
      <w:ins w:id="106" w:author="Cloud, Jason" w:date="2024-07-08T17:20:00Z">
        <w:r w:rsidR="00497AB8">
          <w:rPr>
            <w:rFonts w:ascii="Times New Roman" w:hAnsi="Times New Roman"/>
          </w:rPr>
          <w:t>A</w:t>
        </w:r>
      </w:ins>
      <w:ins w:id="107" w:author="Cloud, Jason" w:date="2024-07-08T18:36:00Z">
        <w:r w:rsidR="006229B5">
          <w:rPr>
            <w:rFonts w:ascii="Times New Roman" w:hAnsi="Times New Roman"/>
          </w:rPr>
          <w:t>pplic</w:t>
        </w:r>
      </w:ins>
      <w:ins w:id="108" w:author="Cloud, Jason" w:date="2024-07-08T18:37:00Z">
        <w:r w:rsidR="006229B5">
          <w:rPr>
            <w:rFonts w:ascii="Times New Roman" w:hAnsi="Times New Roman"/>
          </w:rPr>
          <w:t>ation Servers</w:t>
        </w:r>
      </w:ins>
      <w:ins w:id="109" w:author="Cloud, Jason" w:date="2024-07-08T17:20:00Z">
        <w:r w:rsidR="00497AB8">
          <w:rPr>
            <w:rFonts w:ascii="Times New Roman" w:hAnsi="Times New Roman"/>
          </w:rPr>
          <w:t xml:space="preserve">. </w:t>
        </w:r>
      </w:ins>
      <w:ins w:id="110" w:author="Cloud, Jason" w:date="2024-07-08T18:37:00Z">
        <w:r w:rsidR="006229B5">
          <w:rPr>
            <w:rFonts w:ascii="Times New Roman" w:hAnsi="Times New Roman"/>
          </w:rPr>
          <w:t xml:space="preserve">Additional to </w:t>
        </w:r>
      </w:ins>
      <w:ins w:id="111" w:author="Cloud, Jason" w:date="2024-07-08T18:33:00Z">
        <w:r w:rsidR="004F5EB7">
          <w:rPr>
            <w:rFonts w:ascii="Times New Roman" w:hAnsi="Times New Roman"/>
          </w:rPr>
          <w:t>clause 4.1.2 of</w:t>
        </w:r>
      </w:ins>
      <w:ins w:id="112" w:author="Cloud, Jason" w:date="2024-07-08T18:30:00Z">
        <w:r w:rsidR="004F5EB7">
          <w:rPr>
            <w:rFonts w:ascii="Times New Roman" w:hAnsi="Times New Roman"/>
          </w:rPr>
          <w:t xml:space="preserve"> TS 26.501</w:t>
        </w:r>
      </w:ins>
      <w:ins w:id="113" w:author="Cloud, Jason" w:date="2024-07-08T18:32:00Z">
        <w:r w:rsidR="004F5EB7">
          <w:rPr>
            <w:rFonts w:ascii="Times New Roman" w:hAnsi="Times New Roman"/>
          </w:rPr>
          <w:t xml:space="preserve"> [TS26501]</w:t>
        </w:r>
      </w:ins>
      <w:ins w:id="114" w:author="Cloud, Jason" w:date="2024-07-08T18:33:00Z">
        <w:r w:rsidR="004F5EB7">
          <w:rPr>
            <w:rFonts w:ascii="Times New Roman" w:hAnsi="Times New Roman"/>
          </w:rPr>
          <w:t xml:space="preserve">, the </w:t>
        </w:r>
      </w:ins>
      <w:ins w:id="115" w:author="Cloud, Jason" w:date="2024-07-08T18:37:00Z">
        <w:r w:rsidR="006229B5">
          <w:rPr>
            <w:rFonts w:ascii="Times New Roman" w:hAnsi="Times New Roman"/>
          </w:rPr>
          <w:t xml:space="preserve">5GMSd </w:t>
        </w:r>
      </w:ins>
      <w:ins w:id="116" w:author="Cloud, Jason" w:date="2024-07-08T18:33:00Z">
        <w:r w:rsidR="004F5EB7">
          <w:rPr>
            <w:rFonts w:ascii="Times New Roman" w:hAnsi="Times New Roman"/>
          </w:rPr>
          <w:t xml:space="preserve">Application Function may </w:t>
        </w:r>
      </w:ins>
      <w:ins w:id="117" w:author="Cloud, Jason" w:date="2024-07-08T18:34:00Z">
        <w:r w:rsidR="004F5EB7">
          <w:rPr>
            <w:rFonts w:ascii="Times New Roman" w:hAnsi="Times New Roman"/>
          </w:rPr>
          <w:t>also</w:t>
        </w:r>
      </w:ins>
      <w:ins w:id="118" w:author="Cloud, Jason" w:date="2024-07-08T18:37:00Z">
        <w:r w:rsidR="006229B5">
          <w:rPr>
            <w:rFonts w:ascii="Times New Roman" w:hAnsi="Times New Roman"/>
          </w:rPr>
          <w:t xml:space="preserve"> be used to</w:t>
        </w:r>
      </w:ins>
      <w:ins w:id="119" w:author="Cloud, Jason" w:date="2024-07-08T18:34:00Z">
        <w:r w:rsidR="004F5EB7">
          <w:rPr>
            <w:rFonts w:ascii="Times New Roman" w:hAnsi="Times New Roman"/>
          </w:rPr>
          <w:t xml:space="preserve"> configure a CMMF Bitstream Generator/Source as defined in [CMMF]</w:t>
        </w:r>
      </w:ins>
      <w:ins w:id="120" w:author="Cloud, Jason" w:date="2024-07-08T18:35:00Z">
        <w:r w:rsidR="004F5EB7">
          <w:rPr>
            <w:rFonts w:ascii="Times New Roman" w:hAnsi="Times New Roman"/>
          </w:rPr>
          <w:t xml:space="preserve"> via </w:t>
        </w:r>
      </w:ins>
      <w:ins w:id="121" w:author="Cloud, Jason" w:date="2024-07-08T18:39:00Z">
        <w:r w:rsidR="006229B5">
          <w:rPr>
            <w:rFonts w:ascii="Times New Roman" w:hAnsi="Times New Roman"/>
          </w:rPr>
          <w:t xml:space="preserve">the </w:t>
        </w:r>
      </w:ins>
      <w:ins w:id="122" w:author="Cloud, Jason" w:date="2024-07-08T18:35:00Z">
        <w:r w:rsidR="004F5EB7">
          <w:rPr>
            <w:rFonts w:ascii="Times New Roman" w:hAnsi="Times New Roman"/>
          </w:rPr>
          <w:t>xCMMF-C</w:t>
        </w:r>
      </w:ins>
      <w:ins w:id="123" w:author="Cloud, Jason" w:date="2024-07-08T18:34:00Z">
        <w:r w:rsidR="004F5EB7">
          <w:rPr>
            <w:rFonts w:ascii="Times New Roman" w:hAnsi="Times New Roman"/>
          </w:rPr>
          <w:t xml:space="preserve"> </w:t>
        </w:r>
      </w:ins>
      <w:ins w:id="124" w:author="Cloud, Jason" w:date="2024-07-08T18:38:00Z">
        <w:r w:rsidR="006229B5">
          <w:rPr>
            <w:rFonts w:ascii="Times New Roman" w:hAnsi="Times New Roman"/>
          </w:rPr>
          <w:t>reference point.</w:t>
        </w:r>
      </w:ins>
    </w:p>
    <w:p w14:paraId="05B99A69" w14:textId="731B0D08" w:rsidR="00497AB8" w:rsidRDefault="00497AB8" w:rsidP="00680A90">
      <w:pPr>
        <w:pStyle w:val="ListParagraph"/>
        <w:numPr>
          <w:ilvl w:val="0"/>
          <w:numId w:val="56"/>
        </w:numPr>
        <w:rPr>
          <w:ins w:id="125" w:author="Cloud, Jason" w:date="2024-07-08T18:47:00Z"/>
          <w:rFonts w:ascii="Times New Roman" w:hAnsi="Times New Roman"/>
        </w:rPr>
      </w:pPr>
      <w:ins w:id="126" w:author="Cloud, Jason" w:date="2024-07-08T17:23:00Z">
        <w:r>
          <w:rPr>
            <w:rFonts w:ascii="Times New Roman" w:hAnsi="Times New Roman"/>
          </w:rPr>
          <w:t>The CMMF Bitstream Generator/Source</w:t>
        </w:r>
      </w:ins>
      <w:ins w:id="127" w:author="Cloud, Jason" w:date="2024-07-08T18:39:00Z">
        <w:r w:rsidR="006229B5">
          <w:rPr>
            <w:rFonts w:ascii="Times New Roman" w:hAnsi="Times New Roman"/>
          </w:rPr>
          <w:t xml:space="preserve"> </w:t>
        </w:r>
      </w:ins>
      <w:ins w:id="128" w:author="Cloud, Jason" w:date="2024-07-08T18:40:00Z">
        <w:r w:rsidR="006229B5">
          <w:rPr>
            <w:rFonts w:ascii="Times New Roman" w:hAnsi="Times New Roman"/>
          </w:rPr>
          <w:t>receives source media via the M2d reference point</w:t>
        </w:r>
      </w:ins>
      <w:ins w:id="129" w:author="Cloud, Jason" w:date="2024-07-08T18:41:00Z">
        <w:r w:rsidR="006229B5">
          <w:rPr>
            <w:rFonts w:ascii="Times New Roman" w:hAnsi="Times New Roman"/>
          </w:rPr>
          <w:t xml:space="preserve">, </w:t>
        </w:r>
      </w:ins>
      <w:ins w:id="130" w:author="Cloud, Jason" w:date="2024-07-08T18:40:00Z">
        <w:r w:rsidR="006229B5">
          <w:rPr>
            <w:rFonts w:ascii="Times New Roman" w:hAnsi="Times New Roman"/>
          </w:rPr>
          <w:t xml:space="preserve">creates </w:t>
        </w:r>
      </w:ins>
      <w:ins w:id="131" w:author="Cloud, Jason" w:date="2024-07-08T18:41:00Z">
        <w:r w:rsidR="006229B5">
          <w:rPr>
            <w:rFonts w:ascii="Times New Roman" w:hAnsi="Times New Roman"/>
          </w:rPr>
          <w:t>multiple CMMF bitstreams/objects (each intended for a different 5GMSd AS)</w:t>
        </w:r>
      </w:ins>
      <w:ins w:id="132" w:author="Cloud, Jason" w:date="2024-07-08T18:42:00Z">
        <w:r w:rsidR="006229B5">
          <w:rPr>
            <w:rFonts w:ascii="Times New Roman" w:hAnsi="Times New Roman"/>
          </w:rPr>
          <w:t xml:space="preserve"> as defined in [CMMF]</w:t>
        </w:r>
      </w:ins>
      <w:ins w:id="133" w:author="Cloud, Jason" w:date="2024-07-08T18:41:00Z">
        <w:r w:rsidR="006229B5">
          <w:rPr>
            <w:rFonts w:ascii="Times New Roman" w:hAnsi="Times New Roman"/>
          </w:rPr>
          <w:t>, and deliver</w:t>
        </w:r>
      </w:ins>
      <w:ins w:id="134" w:author="Cloud, Jason" w:date="2024-07-08T18:42:00Z">
        <w:r w:rsidR="006229B5">
          <w:rPr>
            <w:rFonts w:ascii="Times New Roman" w:hAnsi="Times New Roman"/>
          </w:rPr>
          <w:t xml:space="preserve">s these CMMF bitstreams/objects via </w:t>
        </w:r>
      </w:ins>
      <w:ins w:id="135" w:author="Cloud, Jason" w:date="2024-07-08T18:46:00Z">
        <w:r w:rsidR="008C39C5">
          <w:rPr>
            <w:rFonts w:ascii="Times New Roman" w:hAnsi="Times New Roman"/>
          </w:rPr>
          <w:t>multiple</w:t>
        </w:r>
      </w:ins>
      <w:ins w:id="136" w:author="Cloud, Jason" w:date="2024-07-08T18:42:00Z">
        <w:r w:rsidR="006229B5">
          <w:rPr>
            <w:rFonts w:ascii="Times New Roman" w:hAnsi="Times New Roman"/>
          </w:rPr>
          <w:t xml:space="preserve"> xCMMF-U reference point</w:t>
        </w:r>
      </w:ins>
      <w:ins w:id="137" w:author="Cloud, Jason" w:date="2024-07-08T18:46:00Z">
        <w:r w:rsidR="008C39C5">
          <w:rPr>
            <w:rFonts w:ascii="Times New Roman" w:hAnsi="Times New Roman"/>
          </w:rPr>
          <w:t>s</w:t>
        </w:r>
      </w:ins>
      <w:ins w:id="138" w:author="Cloud, Jason" w:date="2024-07-08T18:42:00Z">
        <w:r w:rsidR="006229B5">
          <w:rPr>
            <w:rFonts w:ascii="Times New Roman" w:hAnsi="Times New Roman"/>
          </w:rPr>
          <w:t>.</w:t>
        </w:r>
      </w:ins>
      <w:ins w:id="139" w:author="Cloud, Jason" w:date="2024-07-09T14:41:00Z">
        <w:r w:rsidR="003E40AF">
          <w:rPr>
            <w:rFonts w:ascii="Times New Roman" w:hAnsi="Times New Roman"/>
          </w:rPr>
          <w:t xml:space="preserve"> In situations where original so</w:t>
        </w:r>
      </w:ins>
      <w:ins w:id="140" w:author="Cloud, Jason" w:date="2024-07-09T14:42:00Z">
        <w:r w:rsidR="003E40AF">
          <w:rPr>
            <w:rFonts w:ascii="Times New Roman" w:hAnsi="Times New Roman"/>
          </w:rPr>
          <w:t xml:space="preserve">urce media is intended to be streamed to the 5GMSd Client, the CMMF Bitstream Generator/Source may pass </w:t>
        </w:r>
      </w:ins>
      <w:ins w:id="141" w:author="Cloud, Jason" w:date="2024-07-09T14:43:00Z">
        <w:r w:rsidR="003E40AF">
          <w:rPr>
            <w:rFonts w:ascii="Times New Roman" w:hAnsi="Times New Roman"/>
          </w:rPr>
          <w:t>this media through to the 5GMSd AS unmodified.</w:t>
        </w:r>
      </w:ins>
    </w:p>
    <w:p w14:paraId="1FD21BEF" w14:textId="4F52C3A3" w:rsidR="008C39C5" w:rsidRDefault="008C39C5" w:rsidP="00680A90">
      <w:pPr>
        <w:pStyle w:val="ListParagraph"/>
        <w:numPr>
          <w:ilvl w:val="0"/>
          <w:numId w:val="56"/>
        </w:numPr>
        <w:rPr>
          <w:ins w:id="142" w:author="Cloud, Jason" w:date="2024-07-08T17:23:00Z"/>
          <w:rFonts w:ascii="Times New Roman" w:hAnsi="Times New Roman"/>
        </w:rPr>
      </w:pPr>
      <w:ins w:id="143" w:author="Cloud, Jason" w:date="2024-07-08T18:47:00Z">
        <w:r>
          <w:rPr>
            <w:rFonts w:ascii="Times New Roman" w:hAnsi="Times New Roman"/>
          </w:rPr>
          <w:t>The 5GMSd Clien</w:t>
        </w:r>
      </w:ins>
      <w:ins w:id="144" w:author="Cloud, Jason" w:date="2024-07-09T11:26:00Z">
        <w:r w:rsidR="00C67767">
          <w:rPr>
            <w:rFonts w:ascii="Times New Roman" w:hAnsi="Times New Roman"/>
          </w:rPr>
          <w:t xml:space="preserve">t acts as a CMMF-Aware Application for the CMMF Client. </w:t>
        </w:r>
      </w:ins>
      <w:ins w:id="145" w:author="Cloud, Jason" w:date="2024-07-09T11:27:00Z">
        <w:r w:rsidR="00C67767">
          <w:rPr>
            <w:rFonts w:ascii="Times New Roman" w:hAnsi="Times New Roman"/>
          </w:rPr>
          <w:t>Thus, the CMMF Client is controlled by the 5GMSd Client via the CMMF-API-C reference point in Figure 5.x.6.3.1-1 above.</w:t>
        </w:r>
      </w:ins>
    </w:p>
    <w:p w14:paraId="02D29029" w14:textId="6B20911D" w:rsidR="00497AB8" w:rsidRDefault="00497AB8" w:rsidP="00680A90">
      <w:pPr>
        <w:pStyle w:val="ListParagraph"/>
        <w:numPr>
          <w:ilvl w:val="0"/>
          <w:numId w:val="56"/>
        </w:numPr>
        <w:rPr>
          <w:ins w:id="146" w:author="Cloud, Jason" w:date="2024-07-08T17:24:00Z"/>
          <w:rFonts w:ascii="Times New Roman" w:hAnsi="Times New Roman"/>
        </w:rPr>
      </w:pPr>
      <w:ins w:id="147" w:author="Cloud, Jason" w:date="2024-07-08T17:23:00Z">
        <w:r>
          <w:rPr>
            <w:rFonts w:ascii="Times New Roman" w:hAnsi="Times New Roman"/>
          </w:rPr>
          <w:t>The CMMF Clien</w:t>
        </w:r>
      </w:ins>
      <w:ins w:id="148" w:author="Cloud, Jason" w:date="2024-07-09T12:53:00Z">
        <w:r w:rsidR="00480BB1">
          <w:rPr>
            <w:rFonts w:ascii="Times New Roman" w:hAnsi="Times New Roman"/>
          </w:rPr>
          <w:t xml:space="preserve">t receives </w:t>
        </w:r>
      </w:ins>
      <w:ins w:id="149" w:author="Cloud, Jason" w:date="2024-07-09T13:32:00Z">
        <w:r w:rsidR="00DC0941">
          <w:rPr>
            <w:rFonts w:ascii="Times New Roman" w:hAnsi="Times New Roman"/>
          </w:rPr>
          <w:t xml:space="preserve">media </w:t>
        </w:r>
      </w:ins>
      <w:ins w:id="150" w:author="Cloud, Jason" w:date="2024-07-09T14:43:00Z">
        <w:r w:rsidR="0099152F">
          <w:rPr>
            <w:rFonts w:ascii="Times New Roman" w:hAnsi="Times New Roman"/>
          </w:rPr>
          <w:t>from one or more 5GMSd Application Servers via multiple M4d</w:t>
        </w:r>
      </w:ins>
      <w:ins w:id="151" w:author="Cloud, Jason" w:date="2024-07-09T14:44:00Z">
        <w:r w:rsidR="0099152F">
          <w:rPr>
            <w:rFonts w:ascii="Times New Roman" w:hAnsi="Times New Roman"/>
          </w:rPr>
          <w:t xml:space="preserve"> reference points. In the case the media is </w:t>
        </w:r>
      </w:ins>
      <w:ins w:id="152" w:author="Cloud, Jason" w:date="2024-07-09T13:32:00Z">
        <w:r w:rsidR="00DC0941">
          <w:rPr>
            <w:rFonts w:ascii="Times New Roman" w:hAnsi="Times New Roman"/>
          </w:rPr>
          <w:t xml:space="preserve">encoded within CMMF </w:t>
        </w:r>
      </w:ins>
      <w:ins w:id="153" w:author="Cloud, Jason" w:date="2024-07-09T16:55:00Z">
        <w:r w:rsidR="007E40A0">
          <w:rPr>
            <w:rFonts w:ascii="Times New Roman" w:hAnsi="Times New Roman"/>
          </w:rPr>
          <w:t>bitstreams/objects</w:t>
        </w:r>
      </w:ins>
      <w:ins w:id="154" w:author="Cloud, Jason" w:date="2024-07-09T13:32:00Z">
        <w:r w:rsidR="00DC0941">
          <w:rPr>
            <w:rFonts w:ascii="Times New Roman" w:hAnsi="Times New Roman"/>
          </w:rPr>
          <w:t xml:space="preserve"> as defined in [CMMF]</w:t>
        </w:r>
      </w:ins>
      <w:ins w:id="155" w:author="Cloud, Jason" w:date="2024-07-09T14:44:00Z">
        <w:r w:rsidR="0099152F">
          <w:rPr>
            <w:rFonts w:ascii="Times New Roman" w:hAnsi="Times New Roman"/>
          </w:rPr>
          <w:t xml:space="preserve">, the original source media is </w:t>
        </w:r>
      </w:ins>
      <w:ins w:id="156" w:author="Cloud, Jason" w:date="2024-07-09T13:39:00Z">
        <w:r w:rsidR="00DC0941">
          <w:rPr>
            <w:rFonts w:ascii="Times New Roman" w:hAnsi="Times New Roman"/>
          </w:rPr>
          <w:t>recover</w:t>
        </w:r>
      </w:ins>
      <w:ins w:id="157" w:author="Cloud, Jason" w:date="2024-07-09T14:44:00Z">
        <w:r w:rsidR="0099152F">
          <w:rPr>
            <w:rFonts w:ascii="Times New Roman" w:hAnsi="Times New Roman"/>
          </w:rPr>
          <w:t xml:space="preserve">ed </w:t>
        </w:r>
      </w:ins>
      <w:ins w:id="158" w:author="Cloud, Jason" w:date="2024-07-09T13:39:00Z">
        <w:r w:rsidR="00DC0941">
          <w:rPr>
            <w:rFonts w:ascii="Times New Roman" w:hAnsi="Times New Roman"/>
          </w:rPr>
          <w:t xml:space="preserve">once enough </w:t>
        </w:r>
      </w:ins>
      <w:ins w:id="159" w:author="Cloud, Jason" w:date="2024-07-09T13:50:00Z">
        <w:r w:rsidR="009E6ECA">
          <w:rPr>
            <w:rFonts w:ascii="Times New Roman" w:hAnsi="Times New Roman"/>
          </w:rPr>
          <w:t>CMMF-</w:t>
        </w:r>
      </w:ins>
      <w:ins w:id="160" w:author="Cloud, Jason" w:date="2024-07-09T13:39:00Z">
        <w:r w:rsidR="00DC0941">
          <w:rPr>
            <w:rFonts w:ascii="Times New Roman" w:hAnsi="Times New Roman"/>
          </w:rPr>
          <w:t>encoded content is obtaine</w:t>
        </w:r>
      </w:ins>
      <w:ins w:id="161" w:author="Cloud, Jason" w:date="2024-07-09T14:45:00Z">
        <w:r w:rsidR="0099152F">
          <w:rPr>
            <w:rFonts w:ascii="Times New Roman" w:hAnsi="Times New Roman"/>
          </w:rPr>
          <w:t xml:space="preserve">d. Upon successful recovery, any in-process CMMF Bitstream transfers are terminated. In the case where the content obtained from the 5GMSd AS is the </w:t>
        </w:r>
      </w:ins>
      <w:ins w:id="162" w:author="Cloud, Jason" w:date="2024-07-09T14:46:00Z">
        <w:r w:rsidR="0099152F">
          <w:rPr>
            <w:rFonts w:ascii="Times New Roman" w:hAnsi="Times New Roman"/>
          </w:rPr>
          <w:t>original source media, the CMMF Client passes this content directly through to the 5GMSd Client.</w:t>
        </w:r>
      </w:ins>
    </w:p>
    <w:p w14:paraId="57E692D9" w14:textId="44F337BC" w:rsidR="00497AB8" w:rsidRDefault="00497AB8" w:rsidP="00680A90">
      <w:pPr>
        <w:pStyle w:val="ListParagraph"/>
        <w:numPr>
          <w:ilvl w:val="0"/>
          <w:numId w:val="56"/>
        </w:numPr>
        <w:rPr>
          <w:ins w:id="163" w:author="Cloud, Jason" w:date="2024-07-09T14:16:00Z"/>
          <w:rFonts w:ascii="Times New Roman" w:hAnsi="Times New Roman"/>
        </w:rPr>
      </w:pPr>
      <w:ins w:id="164" w:author="Cloud, Jason" w:date="2024-07-08T17:24:00Z">
        <w:r>
          <w:rPr>
            <w:rFonts w:ascii="Times New Roman" w:hAnsi="Times New Roman"/>
          </w:rPr>
          <w:t>The Media Player</w:t>
        </w:r>
      </w:ins>
      <w:ins w:id="165" w:author="Cloud, Jason" w:date="2024-07-09T13:55:00Z">
        <w:r w:rsidR="0080111A">
          <w:rPr>
            <w:rFonts w:ascii="Times New Roman" w:hAnsi="Times New Roman"/>
          </w:rPr>
          <w:t xml:space="preserve"> sends requests according to the signalled object availability within the manifest</w:t>
        </w:r>
      </w:ins>
      <w:ins w:id="166" w:author="Cloud, Jason" w:date="2024-07-09T14:13:00Z">
        <w:r w:rsidR="0047446C">
          <w:rPr>
            <w:rFonts w:ascii="Times New Roman" w:hAnsi="Times New Roman"/>
          </w:rPr>
          <w:t xml:space="preserve"> to the Media Server via reference point CMMF-API-U.</w:t>
        </w:r>
      </w:ins>
      <w:ins w:id="167" w:author="Cloud, Jason" w:date="2024-07-09T14:14:00Z">
        <w:r w:rsidR="0047446C">
          <w:rPr>
            <w:rFonts w:ascii="Times New Roman" w:hAnsi="Times New Roman"/>
          </w:rPr>
          <w:t xml:space="preserve"> Once the CMMF Client obtains the original source content, the Media Server exposes </w:t>
        </w:r>
      </w:ins>
      <w:ins w:id="168" w:author="Cloud, Jason" w:date="2024-07-09T14:15:00Z">
        <w:r w:rsidR="0047446C">
          <w:rPr>
            <w:rFonts w:ascii="Times New Roman" w:hAnsi="Times New Roman"/>
          </w:rPr>
          <w:t xml:space="preserve">this content to Media Player </w:t>
        </w:r>
      </w:ins>
      <w:ins w:id="169" w:author="Cloud, Jason" w:date="2024-07-09T14:14:00Z">
        <w:r w:rsidR="0047446C">
          <w:rPr>
            <w:rFonts w:ascii="Times New Roman" w:hAnsi="Times New Roman"/>
          </w:rPr>
          <w:t>via the same reference point.</w:t>
        </w:r>
      </w:ins>
    </w:p>
    <w:p w14:paraId="732857F6" w14:textId="77777777" w:rsidR="00EC3D07" w:rsidRDefault="00FB3D7F" w:rsidP="00FB3D7F">
      <w:pPr>
        <w:rPr>
          <w:ins w:id="170" w:author="Cloud, Jason" w:date="2024-07-09T14:23:00Z"/>
        </w:rPr>
      </w:pPr>
      <w:ins w:id="171" w:author="Cloud, Jason" w:date="2024-07-09T14:16:00Z">
        <w:r>
          <w:t xml:space="preserve">Figure 5.x.6.3.1-1 shows the CMMF </w:t>
        </w:r>
      </w:ins>
      <w:ins w:id="172" w:author="Cloud, Jason" w:date="2024-07-09T14:17:00Z">
        <w:r>
          <w:t>functions as separate entities within 5GMS.</w:t>
        </w:r>
      </w:ins>
      <w:ins w:id="173" w:author="Cloud, Jason" w:date="2024-07-09T14:18:00Z">
        <w:r>
          <w:t xml:space="preserve"> Alternatively, these CMMF functions can be integrated directly within existing functions within 5GMS. </w:t>
        </w:r>
      </w:ins>
    </w:p>
    <w:p w14:paraId="0F5E1453" w14:textId="5C1B4243" w:rsidR="00FB3D7F" w:rsidRDefault="00EC3D07" w:rsidP="00EC3D07">
      <w:pPr>
        <w:pStyle w:val="ListParagraph"/>
        <w:numPr>
          <w:ilvl w:val="0"/>
          <w:numId w:val="57"/>
        </w:numPr>
        <w:rPr>
          <w:ins w:id="174" w:author="Cloud, Jason" w:date="2024-07-09T14:25:00Z"/>
          <w:rFonts w:ascii="Times New Roman" w:hAnsi="Times New Roman"/>
        </w:rPr>
      </w:pPr>
      <w:ins w:id="175" w:author="Cloud, Jason" w:date="2024-07-09T14:24:00Z">
        <w:r>
          <w:rPr>
            <w:rFonts w:ascii="Times New Roman" w:hAnsi="Times New Roman"/>
          </w:rPr>
          <w:t xml:space="preserve">Two alternate options exist for the CMMF Bitstream Generator/Source. </w:t>
        </w:r>
      </w:ins>
      <w:ins w:id="176" w:author="Cloud, Jason" w:date="2024-07-09T14:23:00Z">
        <w:r w:rsidRPr="00EC3D07">
          <w:rPr>
            <w:rFonts w:ascii="Times New Roman" w:hAnsi="Times New Roman"/>
            <w:rPrChange w:id="177" w:author="Cloud, Jason" w:date="2024-07-09T14:24:00Z">
              <w:rPr/>
            </w:rPrChange>
          </w:rPr>
          <w:t>T</w:t>
        </w:r>
      </w:ins>
      <w:ins w:id="178" w:author="Cloud, Jason" w:date="2024-07-09T14:21:00Z">
        <w:r w:rsidR="00FB3D7F" w:rsidRPr="00EC3D07">
          <w:rPr>
            <w:rFonts w:ascii="Times New Roman" w:hAnsi="Times New Roman"/>
            <w:rPrChange w:id="179" w:author="Cloud, Jason" w:date="2024-07-09T14:24:00Z">
              <w:rPr/>
            </w:rPrChange>
          </w:rPr>
          <w:t>he CMMF Bitstream Generator/Source may be implemented as a function within the 5GMSd Application Provider (e.g., as part of the content preparation process) or distributed within each of the 5GMSd Application Servers (i.e., the CMMF Bitstream Generator/Source within a 5GMSd AS only creates the CMMF Bitstream of the source media intended to be delivered by that 5GMSd AS).</w:t>
        </w:r>
      </w:ins>
    </w:p>
    <w:p w14:paraId="29B33FF0" w14:textId="3D48DB51" w:rsidR="00EC3D07" w:rsidRPr="00EC3D07" w:rsidRDefault="00EC3D07" w:rsidP="00EC3D07">
      <w:pPr>
        <w:pStyle w:val="ListParagraph"/>
        <w:numPr>
          <w:ilvl w:val="0"/>
          <w:numId w:val="57"/>
        </w:numPr>
        <w:rPr>
          <w:ins w:id="180" w:author="Cloud, Jason" w:date="2024-07-08T17:24:00Z"/>
          <w:rFonts w:ascii="Times New Roman" w:hAnsi="Times New Roman"/>
          <w:rPrChange w:id="181" w:author="Cloud, Jason" w:date="2024-07-09T14:24:00Z">
            <w:rPr>
              <w:ins w:id="182" w:author="Cloud, Jason" w:date="2024-07-08T17:24:00Z"/>
            </w:rPr>
          </w:rPrChange>
        </w:rPr>
        <w:pPrChange w:id="183" w:author="Cloud, Jason" w:date="2024-07-09T14:23:00Z">
          <w:pPr>
            <w:pStyle w:val="ListParagraph"/>
            <w:numPr>
              <w:numId w:val="56"/>
            </w:numPr>
            <w:ind w:hanging="360"/>
          </w:pPr>
        </w:pPrChange>
      </w:pPr>
      <w:ins w:id="184" w:author="Cloud, Jason" w:date="2024-07-09T14:25:00Z">
        <w:r>
          <w:rPr>
            <w:rFonts w:ascii="Times New Roman" w:hAnsi="Times New Roman"/>
          </w:rPr>
          <w:lastRenderedPageBreak/>
          <w:t>The CMMF Client and Media Server can be directly integrated within the 5GMSd Client</w:t>
        </w:r>
      </w:ins>
      <w:ins w:id="185" w:author="Cloud, Jason" w:date="2024-07-09T14:32:00Z">
        <w:r>
          <w:rPr>
            <w:rFonts w:ascii="Times New Roman" w:hAnsi="Times New Roman"/>
          </w:rPr>
          <w:t xml:space="preserve"> </w:t>
        </w:r>
      </w:ins>
      <w:ins w:id="186" w:author="Cloud, Jason" w:date="2024-07-09T14:47:00Z">
        <w:r w:rsidR="0099152F">
          <w:rPr>
            <w:rFonts w:ascii="Times New Roman" w:hAnsi="Times New Roman"/>
          </w:rPr>
          <w:t>with appropriate changes to both the Media Session Handler and Media Player so that CMMF is nat</w:t>
        </w:r>
      </w:ins>
      <w:ins w:id="187" w:author="Cloud, Jason" w:date="2024-07-09T14:48:00Z">
        <w:r w:rsidR="0099152F">
          <w:rPr>
            <w:rFonts w:ascii="Times New Roman" w:hAnsi="Times New Roman"/>
          </w:rPr>
          <w:t xml:space="preserve">ively supported within </w:t>
        </w:r>
      </w:ins>
      <w:ins w:id="188" w:author="Cloud, Jason" w:date="2024-07-09T16:33:00Z">
        <w:r w:rsidR="008D5210">
          <w:rPr>
            <w:rFonts w:ascii="Times New Roman" w:hAnsi="Times New Roman"/>
          </w:rPr>
          <w:t>both</w:t>
        </w:r>
      </w:ins>
      <w:ins w:id="189" w:author="Cloud, Jason" w:date="2024-07-09T14:48:00Z">
        <w:r w:rsidR="0099152F">
          <w:rPr>
            <w:rFonts w:ascii="Times New Roman" w:hAnsi="Times New Roman"/>
          </w:rPr>
          <w:t xml:space="preserve"> functions.</w:t>
        </w:r>
      </w:ins>
    </w:p>
    <w:p w14:paraId="5B5FE0D5" w14:textId="6FCDEA62" w:rsidR="00497AB8" w:rsidRDefault="002D6F14" w:rsidP="002D6F14">
      <w:pPr>
        <w:pStyle w:val="Heading5"/>
        <w:ind w:left="1440" w:hanging="1440"/>
        <w:rPr>
          <w:ins w:id="190" w:author="Cloud, Jason" w:date="2024-07-08T17:40:00Z"/>
        </w:rPr>
      </w:pPr>
      <w:ins w:id="191" w:author="Cloud, Jason" w:date="2024-07-08T17:40:00Z">
        <w:r>
          <w:t>5.x.6.3.2</w:t>
        </w:r>
        <w:r>
          <w:tab/>
          <w:t>Usage of 5GMS reference points for CMMF-based delivery</w:t>
        </w:r>
      </w:ins>
    </w:p>
    <w:p w14:paraId="7779B73C" w14:textId="40BBFA4D" w:rsidR="002D6F14" w:rsidRDefault="000B42B8" w:rsidP="000B42B8">
      <w:pPr>
        <w:pStyle w:val="Heading6"/>
        <w:ind w:left="1440" w:hanging="1440"/>
        <w:rPr>
          <w:ins w:id="192" w:author="Cloud, Jason" w:date="2024-07-08T18:02:00Z"/>
        </w:rPr>
        <w:pPrChange w:id="193" w:author="Cloud, Jason" w:date="2024-07-08T18:02:00Z">
          <w:pPr>
            <w:pStyle w:val="Heading6"/>
          </w:pPr>
        </w:pPrChange>
      </w:pPr>
      <w:ins w:id="194" w:author="Cloud, Jason" w:date="2024-07-08T18:01:00Z">
        <w:r>
          <w:t>5.x.6.3.2.1</w:t>
        </w:r>
        <w:r>
          <w:tab/>
          <w:t>Usage of M</w:t>
        </w:r>
      </w:ins>
      <w:ins w:id="195" w:author="Cloud, Jason" w:date="2024-07-08T18:02:00Z">
        <w:r>
          <w:t>1d</w:t>
        </w:r>
      </w:ins>
    </w:p>
    <w:p w14:paraId="685BBBAA" w14:textId="6F27D01E" w:rsidR="000B42B8" w:rsidRDefault="0099152F" w:rsidP="000B42B8">
      <w:pPr>
        <w:rPr>
          <w:ins w:id="196" w:author="Cloud, Jason" w:date="2024-07-09T16:01:00Z"/>
        </w:rPr>
      </w:pPr>
      <w:ins w:id="197" w:author="Cloud, Jason" w:date="2024-07-09T14:49:00Z">
        <w:r>
          <w:t>Reference point M1d is used as defined in clauses 4.1 to 4.4 of TS 26.501 [TS26501].</w:t>
        </w:r>
      </w:ins>
    </w:p>
    <w:p w14:paraId="767EA504" w14:textId="283B5A63" w:rsidR="00E82BE9" w:rsidRDefault="00E82BE9" w:rsidP="000B42B8">
      <w:pPr>
        <w:rPr>
          <w:ins w:id="198" w:author="Cloud, Jason" w:date="2024-07-08T18:02:00Z"/>
        </w:rPr>
      </w:pPr>
      <w:ins w:id="199" w:author="Cloud, Jason" w:date="2024-07-09T16:01:00Z">
        <w:r>
          <w:t xml:space="preserve">In addition, the 5GMSd Application Provider may authorize via M1d that 5GMS content may be distributed via CMMF. </w:t>
        </w:r>
      </w:ins>
      <w:ins w:id="200" w:author="Cloud, Jason" w:date="2024-07-09T16:02:00Z">
        <w:r>
          <w:t>This may also include</w:t>
        </w:r>
      </w:ins>
      <w:ins w:id="201" w:author="Cloud, Jason" w:date="2024-07-09T16:03:00Z">
        <w:r>
          <w:t xml:space="preserve"> the provisioning of the 5GMSd AF with configuration information</w:t>
        </w:r>
      </w:ins>
      <w:ins w:id="202" w:author="Cloud, Jason" w:date="2024-07-09T16:04:00Z">
        <w:r>
          <w:t xml:space="preserve"> </w:t>
        </w:r>
      </w:ins>
      <w:ins w:id="203" w:author="Cloud, Jason" w:date="2024-07-09T16:03:00Z">
        <w:r>
          <w:t xml:space="preserve">necessary for the </w:t>
        </w:r>
      </w:ins>
      <w:ins w:id="204" w:author="Cloud, Jason" w:date="2024-07-09T16:04:00Z">
        <w:r>
          <w:t>pro</w:t>
        </w:r>
      </w:ins>
      <w:ins w:id="205" w:author="Cloud, Jason" w:date="2024-07-09T16:05:00Z">
        <w:r>
          <w:t xml:space="preserve">per </w:t>
        </w:r>
      </w:ins>
      <w:ins w:id="206" w:author="Cloud, Jason" w:date="2024-07-09T16:03:00Z">
        <w:r>
          <w:t>op</w:t>
        </w:r>
      </w:ins>
      <w:ins w:id="207" w:author="Cloud, Jason" w:date="2024-07-09T16:04:00Z">
        <w:r>
          <w:t xml:space="preserve">eration of CMMF </w:t>
        </w:r>
        <w:r>
          <w:t>(see [CMMF])</w:t>
        </w:r>
        <w:r>
          <w:t>.</w:t>
        </w:r>
      </w:ins>
    </w:p>
    <w:p w14:paraId="2CD4231F" w14:textId="08396651" w:rsidR="000B42B8" w:rsidRDefault="000B42B8" w:rsidP="000B42B8">
      <w:pPr>
        <w:pStyle w:val="Heading6"/>
        <w:ind w:left="1440" w:hanging="1440"/>
        <w:rPr>
          <w:ins w:id="208" w:author="Cloud, Jason" w:date="2024-07-09T16:05:00Z"/>
        </w:rPr>
      </w:pPr>
      <w:ins w:id="209" w:author="Cloud, Jason" w:date="2024-07-08T18:02:00Z">
        <w:r>
          <w:t>5.x.6.3.2.</w:t>
        </w:r>
        <w:r>
          <w:t>2</w:t>
        </w:r>
        <w:r>
          <w:tab/>
          <w:t>Usage of M</w:t>
        </w:r>
        <w:r>
          <w:t>2</w:t>
        </w:r>
        <w:r>
          <w:t>d</w:t>
        </w:r>
      </w:ins>
    </w:p>
    <w:p w14:paraId="104F1B57" w14:textId="3AA70C86" w:rsidR="00E82BE9" w:rsidRPr="00E82BE9" w:rsidRDefault="00E82BE9" w:rsidP="00E82BE9">
      <w:pPr>
        <w:rPr>
          <w:ins w:id="210" w:author="Cloud, Jason" w:date="2024-07-08T18:02:00Z"/>
        </w:rPr>
        <w:pPrChange w:id="211" w:author="Cloud, Jason" w:date="2024-07-09T16:05:00Z">
          <w:pPr>
            <w:pStyle w:val="Heading6"/>
            <w:ind w:left="1440" w:hanging="1440"/>
          </w:pPr>
        </w:pPrChange>
      </w:pPr>
      <w:ins w:id="212" w:author="Cloud, Jason" w:date="2024-07-09T16:05:00Z">
        <w:r>
          <w:t>Reference point M2d is used as defined in clauses 4.1 to 4.4 of TS 26.501 [TS26501].</w:t>
        </w:r>
      </w:ins>
    </w:p>
    <w:p w14:paraId="6CF90AFC" w14:textId="2E90EDAF" w:rsidR="000B42B8" w:rsidRDefault="000B42B8" w:rsidP="000B42B8">
      <w:pPr>
        <w:pStyle w:val="Heading6"/>
        <w:ind w:left="1440" w:hanging="1440"/>
        <w:rPr>
          <w:ins w:id="213" w:author="Cloud, Jason" w:date="2024-07-08T18:02:00Z"/>
        </w:rPr>
      </w:pPr>
      <w:ins w:id="214" w:author="Cloud, Jason" w:date="2024-07-08T18:02:00Z">
        <w:r>
          <w:t>5.x.6.3.2.</w:t>
        </w:r>
      </w:ins>
      <w:ins w:id="215" w:author="Cloud, Jason" w:date="2024-07-08T18:03:00Z">
        <w:r>
          <w:t>3</w:t>
        </w:r>
      </w:ins>
      <w:ins w:id="216" w:author="Cloud, Jason" w:date="2024-07-08T18:02:00Z">
        <w:r>
          <w:tab/>
          <w:t>Usage of M</w:t>
        </w:r>
        <w:r>
          <w:t>3</w:t>
        </w:r>
        <w:r>
          <w:t>d</w:t>
        </w:r>
      </w:ins>
    </w:p>
    <w:p w14:paraId="29276347" w14:textId="68777B5A" w:rsidR="000B42B8" w:rsidRDefault="00E82BE9" w:rsidP="000B42B8">
      <w:pPr>
        <w:rPr>
          <w:ins w:id="217" w:author="Cloud, Jason" w:date="2024-07-09T16:07:00Z"/>
        </w:rPr>
      </w:pPr>
      <w:ins w:id="218" w:author="Cloud, Jason" w:date="2024-07-09T16:06:00Z">
        <w:r>
          <w:t xml:space="preserve">Reference point M3d is used as </w:t>
        </w:r>
        <w:r>
          <w:t>defined in clauses 4.1 to 4.4 of TS 26.501 [TS26501].</w:t>
        </w:r>
      </w:ins>
    </w:p>
    <w:p w14:paraId="5BB04FD4" w14:textId="41EFC718" w:rsidR="00E82BE9" w:rsidRDefault="00E82BE9" w:rsidP="000B42B8">
      <w:pPr>
        <w:rPr>
          <w:ins w:id="219" w:author="Cloud, Jason" w:date="2024-07-08T18:02:00Z"/>
        </w:rPr>
      </w:pPr>
      <w:ins w:id="220" w:author="Cloud, Jason" w:date="2024-07-09T16:07:00Z">
        <w:r>
          <w:t xml:space="preserve">In </w:t>
        </w:r>
      </w:ins>
      <w:ins w:id="221" w:author="Cloud, Jason" w:date="2024-07-09T16:08:00Z">
        <w:r>
          <w:t xml:space="preserve">some implementations where the CMMF Bitstream Generator/Source is </w:t>
        </w:r>
      </w:ins>
      <w:ins w:id="222" w:author="Cloud, Jason" w:date="2024-07-09T16:09:00Z">
        <w:r>
          <w:t>integrated within the 5GMSd AS</w:t>
        </w:r>
      </w:ins>
      <w:ins w:id="223" w:author="Cloud, Jason" w:date="2024-07-09T16:07:00Z">
        <w:r>
          <w:t>, reference point M3d may also include additional information necessary to properly configure</w:t>
        </w:r>
      </w:ins>
      <w:ins w:id="224" w:author="Cloud, Jason" w:date="2024-07-09T16:08:00Z">
        <w:r>
          <w:t xml:space="preserve"> each</w:t>
        </w:r>
      </w:ins>
      <w:ins w:id="225" w:author="Cloud, Jason" w:date="2024-07-09T16:07:00Z">
        <w:r>
          <w:t xml:space="preserve"> 5GMSd AS</w:t>
        </w:r>
      </w:ins>
      <w:ins w:id="226" w:author="Cloud, Jason" w:date="2024-07-09T16:08:00Z">
        <w:r>
          <w:t xml:space="preserve"> </w:t>
        </w:r>
      </w:ins>
      <w:ins w:id="227" w:author="Cloud, Jason" w:date="2024-07-09T16:09:00Z">
        <w:r>
          <w:t>to encode and deliver CMMF Bitstre</w:t>
        </w:r>
      </w:ins>
      <w:ins w:id="228" w:author="Cloud, Jason" w:date="2024-07-09T16:10:00Z">
        <w:r>
          <w:t>ams/Objects.</w:t>
        </w:r>
      </w:ins>
    </w:p>
    <w:p w14:paraId="5A7720E7" w14:textId="07B60E57" w:rsidR="000B42B8" w:rsidRDefault="000B42B8" w:rsidP="000B42B8">
      <w:pPr>
        <w:pStyle w:val="Heading6"/>
        <w:ind w:left="1440" w:hanging="1440"/>
        <w:rPr>
          <w:ins w:id="229" w:author="Cloud, Jason" w:date="2024-07-08T18:03:00Z"/>
        </w:rPr>
      </w:pPr>
      <w:ins w:id="230" w:author="Cloud, Jason" w:date="2024-07-08T18:03:00Z">
        <w:r>
          <w:t>5.x.6.3.2.</w:t>
        </w:r>
        <w:r>
          <w:t>4</w:t>
        </w:r>
        <w:r>
          <w:tab/>
          <w:t>Usage of M</w:t>
        </w:r>
        <w:r>
          <w:t>4</w:t>
        </w:r>
        <w:r>
          <w:t>d</w:t>
        </w:r>
      </w:ins>
    </w:p>
    <w:p w14:paraId="0AE24F56" w14:textId="0ED8CF8E" w:rsidR="00E82BE9" w:rsidRDefault="00E82BE9" w:rsidP="00E82BE9">
      <w:pPr>
        <w:rPr>
          <w:ins w:id="231" w:author="Cloud, Jason" w:date="2024-07-09T16:10:00Z"/>
        </w:rPr>
      </w:pPr>
      <w:ins w:id="232" w:author="Cloud, Jason" w:date="2024-07-09T16:10:00Z">
        <w:r>
          <w:t>Reference point M</w:t>
        </w:r>
        <w:r>
          <w:t>4</w:t>
        </w:r>
        <w:r>
          <w:t>d is used as defined in clauses 4.1 to 4.4 of TS 26.501 [TS26501].</w:t>
        </w:r>
      </w:ins>
    </w:p>
    <w:p w14:paraId="33D3C8F5" w14:textId="1742D550" w:rsidR="000B42B8" w:rsidRDefault="000B42B8" w:rsidP="000B42B8">
      <w:pPr>
        <w:pStyle w:val="Heading6"/>
        <w:ind w:left="1440" w:hanging="1440"/>
        <w:rPr>
          <w:ins w:id="233" w:author="Cloud, Jason" w:date="2024-07-08T18:03:00Z"/>
        </w:rPr>
      </w:pPr>
      <w:ins w:id="234" w:author="Cloud, Jason" w:date="2024-07-08T18:03:00Z">
        <w:r>
          <w:t>5.x.6.3.2.</w:t>
        </w:r>
        <w:r>
          <w:t>5</w:t>
        </w:r>
        <w:r>
          <w:tab/>
          <w:t>Usage of M</w:t>
        </w:r>
        <w:r>
          <w:t>5</w:t>
        </w:r>
        <w:r>
          <w:t>d</w:t>
        </w:r>
      </w:ins>
    </w:p>
    <w:p w14:paraId="2D293910" w14:textId="5C17C0C5" w:rsidR="00AC5682" w:rsidRDefault="00AC5682" w:rsidP="00AC5682">
      <w:pPr>
        <w:rPr>
          <w:ins w:id="235" w:author="Cloud, Jason" w:date="2024-07-09T16:11:00Z"/>
        </w:rPr>
      </w:pPr>
      <w:ins w:id="236" w:author="Cloud, Jason" w:date="2024-07-09T16:11:00Z">
        <w:r>
          <w:t>Reference point M</w:t>
        </w:r>
        <w:r>
          <w:t>5</w:t>
        </w:r>
        <w:r>
          <w:t>d is used as defined in clauses 4.1 to 4.4 of TS 26.501 [TS26501].</w:t>
        </w:r>
      </w:ins>
    </w:p>
    <w:p w14:paraId="5ED12969" w14:textId="17C0828D" w:rsidR="000B42B8" w:rsidRDefault="00AC5682" w:rsidP="000B42B8">
      <w:pPr>
        <w:rPr>
          <w:ins w:id="237" w:author="Cloud, Jason" w:date="2024-07-08T18:03:00Z"/>
        </w:rPr>
      </w:pPr>
      <w:ins w:id="238" w:author="Cloud, Jason" w:date="2024-07-09T16:11:00Z">
        <w:r>
          <w:t xml:space="preserve">In addition, </w:t>
        </w:r>
      </w:ins>
      <w:ins w:id="239" w:author="Cloud, Jason" w:date="2024-07-09T16:12:00Z">
        <w:r>
          <w:t xml:space="preserve">reference point M5d includes relevant information necessary for the CMMF Client to connect with and access CMMF encoded </w:t>
        </w:r>
      </w:ins>
      <w:ins w:id="240" w:author="Cloud, Jason" w:date="2024-07-09T16:13:00Z">
        <w:r>
          <w:t xml:space="preserve">content from each of the available 5GMSd Application Servers. In some implementations, this additional information may include a list of host URLs to each of the </w:t>
        </w:r>
      </w:ins>
      <w:ins w:id="241" w:author="Cloud, Jason" w:date="2024-07-09T16:14:00Z">
        <w:r>
          <w:t>5GMSd Application Servers that is used by the CMMF Client to access each of the CMMF Bitstreams/Objects on each respective 5GMSd AS.</w:t>
        </w:r>
      </w:ins>
    </w:p>
    <w:p w14:paraId="75D3E6CA" w14:textId="51A82484" w:rsidR="000B42B8" w:rsidRDefault="000B42B8" w:rsidP="000B42B8">
      <w:pPr>
        <w:pStyle w:val="Heading6"/>
        <w:ind w:left="1440" w:hanging="1440"/>
        <w:rPr>
          <w:ins w:id="242" w:author="Cloud, Jason" w:date="2024-07-08T18:03:00Z"/>
        </w:rPr>
      </w:pPr>
      <w:ins w:id="243" w:author="Cloud, Jason" w:date="2024-07-08T18:03:00Z">
        <w:r>
          <w:t>5.x.6.3.2.</w:t>
        </w:r>
        <w:r>
          <w:t>6</w:t>
        </w:r>
        <w:r>
          <w:tab/>
          <w:t>Usage of M</w:t>
        </w:r>
        <w:r>
          <w:t>6</w:t>
        </w:r>
        <w:r>
          <w:t>d</w:t>
        </w:r>
      </w:ins>
    </w:p>
    <w:p w14:paraId="7A5F0F24" w14:textId="44F1F08A" w:rsidR="00AC5682" w:rsidRDefault="00AC5682" w:rsidP="00AC5682">
      <w:pPr>
        <w:rPr>
          <w:ins w:id="244" w:author="Cloud, Jason" w:date="2024-07-09T16:15:00Z"/>
        </w:rPr>
      </w:pPr>
      <w:ins w:id="245" w:author="Cloud, Jason" w:date="2024-07-09T16:15:00Z">
        <w:r>
          <w:t>Reference point M</w:t>
        </w:r>
        <w:r>
          <w:t>6</w:t>
        </w:r>
        <w:r>
          <w:t>d is used as defined in clauses 4.1 to 4.4 of TS 26.501 [TS26501].</w:t>
        </w:r>
      </w:ins>
    </w:p>
    <w:p w14:paraId="12992B6C" w14:textId="7B6576C7" w:rsidR="000B42B8" w:rsidRDefault="000B42B8" w:rsidP="000B42B8">
      <w:pPr>
        <w:pStyle w:val="Heading6"/>
        <w:ind w:left="1440" w:hanging="1440"/>
        <w:rPr>
          <w:ins w:id="246" w:author="Cloud, Jason" w:date="2024-07-08T18:03:00Z"/>
        </w:rPr>
      </w:pPr>
      <w:ins w:id="247" w:author="Cloud, Jason" w:date="2024-07-08T18:03:00Z">
        <w:r>
          <w:t>5.x.6.3.2.</w:t>
        </w:r>
        <w:r>
          <w:t>7</w:t>
        </w:r>
        <w:r>
          <w:tab/>
          <w:t>Usage of M</w:t>
        </w:r>
      </w:ins>
      <w:ins w:id="248" w:author="Cloud, Jason" w:date="2024-07-08T18:04:00Z">
        <w:r>
          <w:t>7</w:t>
        </w:r>
      </w:ins>
      <w:ins w:id="249" w:author="Cloud, Jason" w:date="2024-07-08T18:03:00Z">
        <w:r>
          <w:t>d</w:t>
        </w:r>
      </w:ins>
    </w:p>
    <w:p w14:paraId="6B65916B" w14:textId="68370DFA" w:rsidR="00AC5682" w:rsidRDefault="00AC5682" w:rsidP="00AC5682">
      <w:pPr>
        <w:rPr>
          <w:ins w:id="250" w:author="Cloud, Jason" w:date="2024-07-09T16:16:00Z"/>
        </w:rPr>
      </w:pPr>
      <w:ins w:id="251" w:author="Cloud, Jason" w:date="2024-07-09T16:16:00Z">
        <w:r>
          <w:t>Reference point M</w:t>
        </w:r>
        <w:r>
          <w:t>7</w:t>
        </w:r>
        <w:r>
          <w:t>d is used as defined in clauses 4.1 to 4.4 of TS 26.501 [TS26501].</w:t>
        </w:r>
      </w:ins>
    </w:p>
    <w:p w14:paraId="5CADD8C4" w14:textId="4DCE6659" w:rsidR="000B42B8" w:rsidRDefault="000B42B8" w:rsidP="000B42B8">
      <w:pPr>
        <w:pStyle w:val="Heading6"/>
        <w:ind w:left="1440" w:hanging="1440"/>
        <w:rPr>
          <w:ins w:id="252" w:author="Cloud, Jason" w:date="2024-07-08T18:04:00Z"/>
        </w:rPr>
      </w:pPr>
      <w:ins w:id="253" w:author="Cloud, Jason" w:date="2024-07-08T18:04:00Z">
        <w:r>
          <w:t>5.x.6.3.2.</w:t>
        </w:r>
        <w:r>
          <w:t>8</w:t>
        </w:r>
        <w:r>
          <w:tab/>
          <w:t>Usage of M</w:t>
        </w:r>
        <w:r>
          <w:t>8</w:t>
        </w:r>
      </w:ins>
    </w:p>
    <w:p w14:paraId="362FB7AC" w14:textId="2CDC7155" w:rsidR="00AC5682" w:rsidRDefault="00AC5682" w:rsidP="00AC5682">
      <w:pPr>
        <w:rPr>
          <w:ins w:id="254" w:author="Cloud, Jason" w:date="2024-07-09T16:16:00Z"/>
        </w:rPr>
      </w:pPr>
      <w:ins w:id="255" w:author="Cloud, Jason" w:date="2024-07-09T16:16:00Z">
        <w:r>
          <w:t>Reference point M</w:t>
        </w:r>
        <w:r>
          <w:t>8</w:t>
        </w:r>
        <w:r>
          <w:t>d is used as defined in clauses 4.1 to 4.4 of TS 26.501 [TS26501].</w:t>
        </w:r>
      </w:ins>
    </w:p>
    <w:p w14:paraId="081BDB36" w14:textId="2C3A9A8A" w:rsidR="000B42B8" w:rsidRDefault="000B42B8" w:rsidP="000B42B8">
      <w:pPr>
        <w:pStyle w:val="Heading5"/>
        <w:ind w:left="1440" w:hanging="1440"/>
        <w:rPr>
          <w:ins w:id="256" w:author="Cloud, Jason" w:date="2024-07-08T18:06:00Z"/>
        </w:rPr>
      </w:pPr>
      <w:ins w:id="257" w:author="Cloud, Jason" w:date="2024-07-08T18:04:00Z">
        <w:r>
          <w:t>5.x.6.3.</w:t>
        </w:r>
        <w:r>
          <w:t>3</w:t>
        </w:r>
        <w:r>
          <w:tab/>
        </w:r>
      </w:ins>
      <w:ins w:id="258" w:author="Cloud, Jason" w:date="2024-07-08T18:13:00Z">
        <w:r w:rsidR="00C731E0">
          <w:t>Usage of CMMF reference points and interfaces</w:t>
        </w:r>
      </w:ins>
    </w:p>
    <w:p w14:paraId="67BA6E4D" w14:textId="51D5F4DC" w:rsidR="000B42B8" w:rsidRDefault="000B42B8" w:rsidP="000B42B8">
      <w:pPr>
        <w:pStyle w:val="Heading6"/>
        <w:ind w:left="1440" w:hanging="1440"/>
        <w:rPr>
          <w:ins w:id="259" w:author="Cloud, Jason" w:date="2024-07-08T18:06:00Z"/>
        </w:rPr>
      </w:pPr>
      <w:ins w:id="260" w:author="Cloud, Jason" w:date="2024-07-08T18:06:00Z">
        <w:r>
          <w:t>5.x.6.3.</w:t>
        </w:r>
        <w:r>
          <w:t>3</w:t>
        </w:r>
        <w:r>
          <w:t>.</w:t>
        </w:r>
        <w:r>
          <w:t>1</w:t>
        </w:r>
        <w:r>
          <w:tab/>
          <w:t xml:space="preserve">Usage of </w:t>
        </w:r>
        <w:r>
          <w:t>xCMMF-C</w:t>
        </w:r>
      </w:ins>
    </w:p>
    <w:p w14:paraId="76267F0C" w14:textId="3D2C454B" w:rsidR="000B42B8" w:rsidRDefault="006D75DB" w:rsidP="000B42B8">
      <w:pPr>
        <w:rPr>
          <w:ins w:id="261" w:author="Cloud, Jason" w:date="2024-07-08T18:06:00Z"/>
        </w:rPr>
      </w:pPr>
      <w:ins w:id="262" w:author="Cloud, Jason" w:date="2024-07-09T16:21:00Z">
        <w:r>
          <w:t xml:space="preserve">The 5GMSd AF provisions the CMMF Bitstream Generator/Source with configuration information </w:t>
        </w:r>
      </w:ins>
      <w:ins w:id="263" w:author="Cloud, Jason" w:date="2024-07-09T16:22:00Z">
        <w:r>
          <w:t>as needed. This may include information such as the CMMF code type to use or how to distribute CMMF e</w:t>
        </w:r>
      </w:ins>
      <w:ins w:id="264" w:author="Cloud, Jason" w:date="2024-07-09T16:23:00Z">
        <w:r>
          <w:t>ncoded content among the available 5GMSd Application Servers. Examples are provided in [CMMF].</w:t>
        </w:r>
      </w:ins>
    </w:p>
    <w:p w14:paraId="4E9A4061" w14:textId="7F4D5598" w:rsidR="000B42B8" w:rsidRDefault="000B42B8" w:rsidP="000B42B8">
      <w:pPr>
        <w:pStyle w:val="Heading6"/>
        <w:ind w:left="1440" w:hanging="1440"/>
        <w:rPr>
          <w:ins w:id="265" w:author="Cloud, Jason" w:date="2024-07-08T18:07:00Z"/>
        </w:rPr>
      </w:pPr>
      <w:ins w:id="266" w:author="Cloud, Jason" w:date="2024-07-08T18:07:00Z">
        <w:r>
          <w:lastRenderedPageBreak/>
          <w:t>5.x.6.3.3.</w:t>
        </w:r>
        <w:r>
          <w:t>2</w:t>
        </w:r>
        <w:r>
          <w:tab/>
          <w:t>Usage of xCMMF-</w:t>
        </w:r>
        <w:r>
          <w:t>U</w:t>
        </w:r>
      </w:ins>
    </w:p>
    <w:p w14:paraId="0EA4ABC6" w14:textId="0812EC48" w:rsidR="000B42B8" w:rsidRDefault="006D75DB" w:rsidP="000B42B8">
      <w:pPr>
        <w:rPr>
          <w:ins w:id="267" w:author="Cloud, Jason" w:date="2024-07-09T16:25:00Z"/>
        </w:rPr>
      </w:pPr>
      <w:ins w:id="268" w:author="Cloud, Jason" w:date="2024-07-09T16:23:00Z">
        <w:r>
          <w:t>Reference point xCMMF-U</w:t>
        </w:r>
      </w:ins>
      <w:ins w:id="269" w:author="Cloud, Jason" w:date="2024-07-09T16:24:00Z">
        <w:r>
          <w:t xml:space="preserve"> is used to transfer CMMF Bitstreams/Objects from the CMMF Bitstream Generator/Source to each of the 5GMSd Application Servers.</w:t>
        </w:r>
      </w:ins>
    </w:p>
    <w:p w14:paraId="4815D946" w14:textId="0DE45E19" w:rsidR="006D75DB" w:rsidRDefault="006D75DB" w:rsidP="000B42B8">
      <w:pPr>
        <w:rPr>
          <w:ins w:id="270" w:author="Cloud, Jason" w:date="2024-07-08T18:07:00Z"/>
        </w:rPr>
      </w:pPr>
      <w:ins w:id="271" w:author="Cloud, Jason" w:date="2024-07-09T16:25:00Z">
        <w:r>
          <w:t xml:space="preserve">In some implementations, the reference point may also include information from the 5GMSd AS to the CMMF Bitstream Generator/Source </w:t>
        </w:r>
      </w:ins>
      <w:ins w:id="272" w:author="Cloud, Jason" w:date="2024-07-09T16:26:00Z">
        <w:r>
          <w:t xml:space="preserve">concerning </w:t>
        </w:r>
      </w:ins>
      <w:ins w:id="273" w:author="Cloud, Jason" w:date="2024-07-09T16:27:00Z">
        <w:r>
          <w:t>which CMMF encoded representation is expected to be delivered to the 5GMSd AS from the CMMF Bitstream Generator/Source.</w:t>
        </w:r>
      </w:ins>
    </w:p>
    <w:p w14:paraId="18B240ED" w14:textId="59AE0CF6" w:rsidR="000B42B8" w:rsidRDefault="000B42B8" w:rsidP="000B42B8">
      <w:pPr>
        <w:pStyle w:val="Heading6"/>
        <w:ind w:left="1440" w:hanging="1440"/>
        <w:rPr>
          <w:ins w:id="274" w:author="Cloud, Jason" w:date="2024-07-08T18:07:00Z"/>
        </w:rPr>
      </w:pPr>
      <w:ins w:id="275" w:author="Cloud, Jason" w:date="2024-07-08T18:07:00Z">
        <w:r>
          <w:t>5.x.6.3.3.</w:t>
        </w:r>
      </w:ins>
      <w:ins w:id="276" w:author="Cloud, Jason" w:date="2024-07-08T18:08:00Z">
        <w:r w:rsidR="00C731E0">
          <w:t>3</w:t>
        </w:r>
      </w:ins>
      <w:ins w:id="277" w:author="Cloud, Jason" w:date="2024-07-08T18:07:00Z">
        <w:r>
          <w:tab/>
          <w:t xml:space="preserve">Usage of </w:t>
        </w:r>
        <w:r w:rsidR="00C731E0">
          <w:t>CMMF-API</w:t>
        </w:r>
        <w:r>
          <w:t>-C</w:t>
        </w:r>
      </w:ins>
    </w:p>
    <w:p w14:paraId="0971892F" w14:textId="5B9CF4B1" w:rsidR="000B42B8" w:rsidRDefault="006D75DB" w:rsidP="000B42B8">
      <w:pPr>
        <w:rPr>
          <w:ins w:id="278" w:author="Cloud, Jason" w:date="2024-07-09T16:31:00Z"/>
        </w:rPr>
      </w:pPr>
      <w:ins w:id="279" w:author="Cloud, Jason" w:date="2024-07-09T16:29:00Z">
        <w:r>
          <w:t>The Media Session Handler may expose information to the C</w:t>
        </w:r>
      </w:ins>
      <w:ins w:id="280" w:author="Cloud, Jason" w:date="2024-07-09T16:30:00Z">
        <w:r>
          <w:t xml:space="preserve">MMF Client to manage connections with each available 5GMSd AS that is used to retrieve </w:t>
        </w:r>
        <w:r w:rsidR="008D5210">
          <w:t>media.</w:t>
        </w:r>
      </w:ins>
      <w:ins w:id="281" w:author="Cloud, Jason" w:date="2024-07-09T16:31:00Z">
        <w:r w:rsidR="008D5210">
          <w:t xml:space="preserve"> An example may include the host URL of each 5GMSd AS that was provided to the 5GMSd Client via reference point M5d.</w:t>
        </w:r>
      </w:ins>
    </w:p>
    <w:p w14:paraId="1D6DE868" w14:textId="06D4B2CF" w:rsidR="008D5210" w:rsidRDefault="008D5210" w:rsidP="000B42B8">
      <w:pPr>
        <w:rPr>
          <w:ins w:id="282" w:author="Cloud, Jason" w:date="2024-07-08T18:07:00Z"/>
        </w:rPr>
      </w:pPr>
      <w:ins w:id="283" w:author="Cloud, Jason" w:date="2024-07-09T16:32:00Z">
        <w:r>
          <w:t>The CMMF Client may provide consumption, QoS, and QoE metrics reports to the Media Session Handler via reference point CMMF-API-C.</w:t>
        </w:r>
      </w:ins>
    </w:p>
    <w:p w14:paraId="2E55D12C" w14:textId="0A19E994" w:rsidR="00C731E0" w:rsidRDefault="00C731E0" w:rsidP="00C731E0">
      <w:pPr>
        <w:pStyle w:val="Heading6"/>
        <w:ind w:left="1440" w:hanging="1440"/>
        <w:rPr>
          <w:ins w:id="284" w:author="Cloud, Jason" w:date="2024-07-08T18:08:00Z"/>
        </w:rPr>
      </w:pPr>
      <w:ins w:id="285" w:author="Cloud, Jason" w:date="2024-07-08T18:08:00Z">
        <w:r>
          <w:t>5.x.6.3.3.</w:t>
        </w:r>
        <w:r>
          <w:t>4</w:t>
        </w:r>
        <w:r>
          <w:tab/>
          <w:t xml:space="preserve">Usage of </w:t>
        </w:r>
        <w:r>
          <w:t>CMMF-API</w:t>
        </w:r>
        <w:r>
          <w:t>-</w:t>
        </w:r>
        <w:r>
          <w:t>U</w:t>
        </w:r>
      </w:ins>
    </w:p>
    <w:p w14:paraId="7CB079AC" w14:textId="5A9CC695" w:rsidR="000B42B8" w:rsidRDefault="008D5210" w:rsidP="000B42B8">
      <w:pPr>
        <w:rPr>
          <w:ins w:id="286" w:author="Cloud, Jason" w:date="2024-07-09T16:37:00Z"/>
        </w:rPr>
      </w:pPr>
      <w:ins w:id="287" w:author="Cloud, Jason" w:date="2024-07-09T16:34:00Z">
        <w:r>
          <w:t>The Media Client provides relative URLs</w:t>
        </w:r>
      </w:ins>
      <w:ins w:id="288" w:author="Cloud, Jason" w:date="2024-07-09T16:35:00Z">
        <w:r>
          <w:t xml:space="preserve"> (obtained from the manifest)</w:t>
        </w:r>
      </w:ins>
      <w:ins w:id="289" w:author="Cloud, Jason" w:date="2024-07-09T16:34:00Z">
        <w:r>
          <w:t xml:space="preserve"> to the media objects</w:t>
        </w:r>
      </w:ins>
      <w:ins w:id="290" w:author="Cloud, Jason" w:date="2024-07-09T16:35:00Z">
        <w:r>
          <w:t xml:space="preserve"> the CMMF Client is required to obtain. The CMMF Client </w:t>
        </w:r>
      </w:ins>
      <w:ins w:id="291" w:author="Cloud, Jason" w:date="2024-07-09T16:36:00Z">
        <w:r>
          <w:t xml:space="preserve">uses these relative URLs in combination with the host URLs provided via reference point CMMF-API-C to connect with and download the media from the set of </w:t>
        </w:r>
      </w:ins>
      <w:ins w:id="292" w:author="Cloud, Jason" w:date="2024-07-09T17:00:00Z">
        <w:r w:rsidR="007E40A0">
          <w:t xml:space="preserve">available </w:t>
        </w:r>
      </w:ins>
      <w:ins w:id="293" w:author="Cloud, Jason" w:date="2024-07-09T16:36:00Z">
        <w:r>
          <w:t>5GMS</w:t>
        </w:r>
      </w:ins>
      <w:ins w:id="294" w:author="Cloud, Jason" w:date="2024-07-09T16:37:00Z">
        <w:r>
          <w:t>d Application Servers.</w:t>
        </w:r>
      </w:ins>
    </w:p>
    <w:p w14:paraId="7969A372" w14:textId="09451761" w:rsidR="008D5210" w:rsidRPr="000B42B8" w:rsidRDefault="008D5210" w:rsidP="000B42B8">
      <w:pPr>
        <w:rPr>
          <w:ins w:id="295" w:author="Cloud, Jason" w:date="2024-07-05T13:52:00Z"/>
        </w:rPr>
      </w:pPr>
      <w:ins w:id="296" w:author="Cloud, Jason" w:date="2024-07-09T16:37:00Z">
        <w:r>
          <w:t>Upon successful decoding of the obtained CMMF-encoded media, the CMMF Clie</w:t>
        </w:r>
      </w:ins>
      <w:ins w:id="297" w:author="Cloud, Jason" w:date="2024-07-09T16:38:00Z">
        <w:r>
          <w:t>nt provides fully- and partially-received media objects to the Media Player in the 5GMSd Client.</w:t>
        </w:r>
      </w:ins>
    </w:p>
    <w:p w14:paraId="125B7466" w14:textId="085D89AE" w:rsidR="00505A3E" w:rsidRDefault="00505A3E" w:rsidP="00537D84">
      <w:pPr>
        <w:pStyle w:val="Heading5"/>
        <w:ind w:left="1440" w:hanging="1440"/>
        <w:rPr>
          <w:ins w:id="298" w:author="Cloud, Jason" w:date="2024-07-05T13:52:00Z"/>
        </w:rPr>
        <w:pPrChange w:id="299" w:author="Cloud, Jason" w:date="2024-07-05T14:09:00Z">
          <w:pPr>
            <w:pStyle w:val="Heading5"/>
          </w:pPr>
        </w:pPrChange>
      </w:pPr>
      <w:ins w:id="300" w:author="Cloud, Jason" w:date="2024-07-05T13:52:00Z">
        <w:r>
          <w:t>5.x</w:t>
        </w:r>
      </w:ins>
      <w:ins w:id="301" w:author="Cloud, Jason" w:date="2024-07-05T13:53:00Z">
        <w:r>
          <w:t>.6.3.</w:t>
        </w:r>
      </w:ins>
      <w:ins w:id="302" w:author="Cloud, Jason" w:date="2024-07-08T18:08:00Z">
        <w:r w:rsidR="00C731E0">
          <w:t>4</w:t>
        </w:r>
      </w:ins>
      <w:ins w:id="303" w:author="Cloud, Jason" w:date="2024-07-05T13:53:00Z">
        <w:r>
          <w:tab/>
        </w:r>
      </w:ins>
      <w:ins w:id="304" w:author="Cloud, Jason" w:date="2024-07-05T14:09:00Z">
        <w:r w:rsidR="00537D84">
          <w:t>Procedures for 5G Downlink Media Streaming using CMMF</w:t>
        </w:r>
      </w:ins>
    </w:p>
    <w:p w14:paraId="272231F2" w14:textId="1460B35F" w:rsidR="00505A3E" w:rsidRPr="00505A3E" w:rsidDel="008D5210" w:rsidRDefault="00505A3E" w:rsidP="00505A3E">
      <w:pPr>
        <w:rPr>
          <w:del w:id="305" w:author="Cloud, Jason" w:date="2024-07-09T16:38:00Z"/>
        </w:rPr>
        <w:pPrChange w:id="306" w:author="Cloud, Jason" w:date="2024-07-05T13:52:00Z">
          <w:pPr>
            <w:pStyle w:val="B1"/>
          </w:pPr>
        </w:pPrChange>
      </w:pPr>
    </w:p>
    <w:p w14:paraId="78193209" w14:textId="613553A0" w:rsidR="00332566" w:rsidRDefault="00332566" w:rsidP="00332566">
      <w:pPr>
        <w:pStyle w:val="Heading3"/>
      </w:pPr>
      <w:bookmarkStart w:id="307" w:name="_Toc131150964"/>
      <w:r>
        <w:t>5.x.</w:t>
      </w:r>
      <w:r w:rsidR="0039306C">
        <w:t>7</w:t>
      </w:r>
      <w:r>
        <w:tab/>
      </w:r>
      <w:bookmarkEnd w:id="307"/>
      <w:r w:rsidR="004B763F">
        <w:t>Summary and Conclusions</w:t>
      </w:r>
    </w:p>
    <w:p w14:paraId="1E426E01" w14:textId="79DA898A"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791D" w14:textId="77777777" w:rsidR="00994D03" w:rsidRDefault="00994D03">
      <w:r>
        <w:separator/>
      </w:r>
    </w:p>
  </w:endnote>
  <w:endnote w:type="continuationSeparator" w:id="0">
    <w:p w14:paraId="38436F41" w14:textId="77777777" w:rsidR="00994D03" w:rsidRDefault="00994D03">
      <w:r>
        <w:continuationSeparator/>
      </w:r>
    </w:p>
  </w:endnote>
  <w:endnote w:type="continuationNotice" w:id="1">
    <w:p w14:paraId="13999634" w14:textId="77777777" w:rsidR="00994D03" w:rsidRDefault="00994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1010" w14:textId="77777777" w:rsidR="00994D03" w:rsidRDefault="00994D03">
      <w:r>
        <w:separator/>
      </w:r>
    </w:p>
  </w:footnote>
  <w:footnote w:type="continuationSeparator" w:id="0">
    <w:p w14:paraId="02A15F00" w14:textId="77777777" w:rsidR="00994D03" w:rsidRDefault="00994D03">
      <w:r>
        <w:continuationSeparator/>
      </w:r>
    </w:p>
  </w:footnote>
  <w:footnote w:type="continuationNotice" w:id="1">
    <w:p w14:paraId="67F6630B" w14:textId="77777777" w:rsidR="00994D03" w:rsidRDefault="00994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0"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5"/>
  </w:num>
  <w:num w:numId="5" w16cid:durableId="169411018">
    <w:abstractNumId w:val="32"/>
  </w:num>
  <w:num w:numId="6" w16cid:durableId="607087244">
    <w:abstractNumId w:val="10"/>
  </w:num>
  <w:num w:numId="7" w16cid:durableId="1543127123">
    <w:abstractNumId w:val="28"/>
  </w:num>
  <w:num w:numId="8" w16cid:durableId="445858399">
    <w:abstractNumId w:val="49"/>
  </w:num>
  <w:num w:numId="9" w16cid:durableId="1521239314">
    <w:abstractNumId w:val="21"/>
  </w:num>
  <w:num w:numId="10" w16cid:durableId="1347755189">
    <w:abstractNumId w:val="19"/>
  </w:num>
  <w:num w:numId="11" w16cid:durableId="117526827">
    <w:abstractNumId w:val="42"/>
  </w:num>
  <w:num w:numId="12" w16cid:durableId="2029943092">
    <w:abstractNumId w:val="11"/>
  </w:num>
  <w:num w:numId="13" w16cid:durableId="63183146">
    <w:abstractNumId w:val="43"/>
  </w:num>
  <w:num w:numId="14" w16cid:durableId="1653876188">
    <w:abstractNumId w:val="26"/>
  </w:num>
  <w:num w:numId="15" w16cid:durableId="2108495948">
    <w:abstractNumId w:val="51"/>
  </w:num>
  <w:num w:numId="16" w16cid:durableId="1748267634">
    <w:abstractNumId w:val="36"/>
  </w:num>
  <w:num w:numId="17" w16cid:durableId="473375871">
    <w:abstractNumId w:val="34"/>
  </w:num>
  <w:num w:numId="18" w16cid:durableId="327753421">
    <w:abstractNumId w:val="40"/>
  </w:num>
  <w:num w:numId="19" w16cid:durableId="166555574">
    <w:abstractNumId w:val="7"/>
  </w:num>
  <w:num w:numId="20" w16cid:durableId="2041543990">
    <w:abstractNumId w:val="27"/>
  </w:num>
  <w:num w:numId="21" w16cid:durableId="389380630">
    <w:abstractNumId w:val="25"/>
  </w:num>
  <w:num w:numId="22" w16cid:durableId="1834373601">
    <w:abstractNumId w:val="15"/>
  </w:num>
  <w:num w:numId="23" w16cid:durableId="1788281827">
    <w:abstractNumId w:val="14"/>
  </w:num>
  <w:num w:numId="24" w16cid:durableId="546726541">
    <w:abstractNumId w:val="23"/>
  </w:num>
  <w:num w:numId="25" w16cid:durableId="672416151">
    <w:abstractNumId w:val="33"/>
  </w:num>
  <w:num w:numId="26" w16cid:durableId="235286507">
    <w:abstractNumId w:val="53"/>
  </w:num>
  <w:num w:numId="27" w16cid:durableId="2117753150">
    <w:abstractNumId w:val="41"/>
  </w:num>
  <w:num w:numId="28" w16cid:durableId="799108863">
    <w:abstractNumId w:val="52"/>
  </w:num>
  <w:num w:numId="29" w16cid:durableId="1719237524">
    <w:abstractNumId w:val="24"/>
  </w:num>
  <w:num w:numId="30" w16cid:durableId="937829071">
    <w:abstractNumId w:val="55"/>
  </w:num>
  <w:num w:numId="31" w16cid:durableId="629482072">
    <w:abstractNumId w:val="46"/>
  </w:num>
  <w:num w:numId="32" w16cid:durableId="1101612199">
    <w:abstractNumId w:val="17"/>
  </w:num>
  <w:num w:numId="33" w16cid:durableId="1700428103">
    <w:abstractNumId w:val="13"/>
  </w:num>
  <w:num w:numId="34" w16cid:durableId="748579808">
    <w:abstractNumId w:val="31"/>
  </w:num>
  <w:num w:numId="35" w16cid:durableId="1453327978">
    <w:abstractNumId w:val="38"/>
  </w:num>
  <w:num w:numId="36" w16cid:durableId="1744374451">
    <w:abstractNumId w:val="37"/>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30"/>
  </w:num>
  <w:num w:numId="46" w16cid:durableId="608700028">
    <w:abstractNumId w:val="18"/>
  </w:num>
  <w:num w:numId="47" w16cid:durableId="1741754927">
    <w:abstractNumId w:val="48"/>
  </w:num>
  <w:num w:numId="48" w16cid:durableId="1027946125">
    <w:abstractNumId w:val="47"/>
  </w:num>
  <w:num w:numId="49" w16cid:durableId="2016028829">
    <w:abstractNumId w:val="22"/>
  </w:num>
  <w:num w:numId="50" w16cid:durableId="1039630078">
    <w:abstractNumId w:val="29"/>
  </w:num>
  <w:num w:numId="51" w16cid:durableId="1254556209">
    <w:abstractNumId w:val="44"/>
  </w:num>
  <w:num w:numId="52" w16cid:durableId="821119919">
    <w:abstractNumId w:val="20"/>
  </w:num>
  <w:num w:numId="53" w16cid:durableId="768237453">
    <w:abstractNumId w:val="35"/>
  </w:num>
  <w:num w:numId="54" w16cid:durableId="124934334">
    <w:abstractNumId w:val="54"/>
  </w:num>
  <w:num w:numId="55" w16cid:durableId="1296640503">
    <w:abstractNumId w:val="39"/>
  </w:num>
  <w:num w:numId="56" w16cid:durableId="300580415">
    <w:abstractNumId w:val="16"/>
  </w:num>
  <w:num w:numId="57" w16cid:durableId="971984436">
    <w:abstractNumId w:val="5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2FB1"/>
    <w:rsid w:val="00093CFF"/>
    <w:rsid w:val="0009430B"/>
    <w:rsid w:val="00097125"/>
    <w:rsid w:val="000A2627"/>
    <w:rsid w:val="000A6889"/>
    <w:rsid w:val="000A70CE"/>
    <w:rsid w:val="000A7316"/>
    <w:rsid w:val="000B013A"/>
    <w:rsid w:val="000B1C10"/>
    <w:rsid w:val="000B42B8"/>
    <w:rsid w:val="000B4E01"/>
    <w:rsid w:val="000B4FC7"/>
    <w:rsid w:val="000B7B74"/>
    <w:rsid w:val="000C4228"/>
    <w:rsid w:val="000C42B1"/>
    <w:rsid w:val="000C47C3"/>
    <w:rsid w:val="000C67BE"/>
    <w:rsid w:val="000C683E"/>
    <w:rsid w:val="000D020F"/>
    <w:rsid w:val="000D1198"/>
    <w:rsid w:val="000D4ACE"/>
    <w:rsid w:val="000D58AB"/>
    <w:rsid w:val="000D79EA"/>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2675"/>
    <w:rsid w:val="00133525"/>
    <w:rsid w:val="001354C6"/>
    <w:rsid w:val="00137452"/>
    <w:rsid w:val="00140FF6"/>
    <w:rsid w:val="001413C3"/>
    <w:rsid w:val="001419CA"/>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18D9"/>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26026"/>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59A2"/>
    <w:rsid w:val="0027702A"/>
    <w:rsid w:val="00277E8D"/>
    <w:rsid w:val="00280D38"/>
    <w:rsid w:val="00280DAB"/>
    <w:rsid w:val="002813E1"/>
    <w:rsid w:val="0028281A"/>
    <w:rsid w:val="00283FB0"/>
    <w:rsid w:val="00284DDE"/>
    <w:rsid w:val="00286169"/>
    <w:rsid w:val="002873A7"/>
    <w:rsid w:val="002903A8"/>
    <w:rsid w:val="00297E9E"/>
    <w:rsid w:val="002A09C3"/>
    <w:rsid w:val="002A3BFE"/>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14"/>
    <w:rsid w:val="002D6FF1"/>
    <w:rsid w:val="002E00EE"/>
    <w:rsid w:val="002E18FC"/>
    <w:rsid w:val="002E6748"/>
    <w:rsid w:val="002E6DF1"/>
    <w:rsid w:val="002F355C"/>
    <w:rsid w:val="002F3F08"/>
    <w:rsid w:val="002F3FF9"/>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566"/>
    <w:rsid w:val="00334A72"/>
    <w:rsid w:val="003377ED"/>
    <w:rsid w:val="00340179"/>
    <w:rsid w:val="00344A40"/>
    <w:rsid w:val="00351A76"/>
    <w:rsid w:val="00351ACB"/>
    <w:rsid w:val="00353983"/>
    <w:rsid w:val="00354123"/>
    <w:rsid w:val="0035462D"/>
    <w:rsid w:val="00354F10"/>
    <w:rsid w:val="00355070"/>
    <w:rsid w:val="0035679C"/>
    <w:rsid w:val="003603A5"/>
    <w:rsid w:val="00361A30"/>
    <w:rsid w:val="0036275B"/>
    <w:rsid w:val="00362882"/>
    <w:rsid w:val="00362DF6"/>
    <w:rsid w:val="00363C1F"/>
    <w:rsid w:val="00364689"/>
    <w:rsid w:val="00364691"/>
    <w:rsid w:val="00365E0F"/>
    <w:rsid w:val="003667D8"/>
    <w:rsid w:val="003678E4"/>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21F3"/>
    <w:rsid w:val="003C3971"/>
    <w:rsid w:val="003C57A4"/>
    <w:rsid w:val="003D0B6F"/>
    <w:rsid w:val="003D48AB"/>
    <w:rsid w:val="003D4F2A"/>
    <w:rsid w:val="003E40AF"/>
    <w:rsid w:val="003E50EC"/>
    <w:rsid w:val="003F025A"/>
    <w:rsid w:val="003F0980"/>
    <w:rsid w:val="003F1130"/>
    <w:rsid w:val="003F2E0B"/>
    <w:rsid w:val="003F5FD2"/>
    <w:rsid w:val="003F71C8"/>
    <w:rsid w:val="00401881"/>
    <w:rsid w:val="00401B27"/>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446C"/>
    <w:rsid w:val="0047715F"/>
    <w:rsid w:val="00480BB1"/>
    <w:rsid w:val="00481E8E"/>
    <w:rsid w:val="00481F81"/>
    <w:rsid w:val="00482671"/>
    <w:rsid w:val="00482A4F"/>
    <w:rsid w:val="00483945"/>
    <w:rsid w:val="004842CF"/>
    <w:rsid w:val="00485937"/>
    <w:rsid w:val="00492407"/>
    <w:rsid w:val="00497AB8"/>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5EB7"/>
    <w:rsid w:val="004F6873"/>
    <w:rsid w:val="00505A3E"/>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37D84"/>
    <w:rsid w:val="00540FC9"/>
    <w:rsid w:val="0054116C"/>
    <w:rsid w:val="0054227C"/>
    <w:rsid w:val="005428FB"/>
    <w:rsid w:val="00543E6C"/>
    <w:rsid w:val="005447AC"/>
    <w:rsid w:val="00552534"/>
    <w:rsid w:val="005543D3"/>
    <w:rsid w:val="00554465"/>
    <w:rsid w:val="0055480B"/>
    <w:rsid w:val="0055631E"/>
    <w:rsid w:val="00556535"/>
    <w:rsid w:val="005570EF"/>
    <w:rsid w:val="00557CF4"/>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9B5"/>
    <w:rsid w:val="00622D26"/>
    <w:rsid w:val="006238AC"/>
    <w:rsid w:val="00624204"/>
    <w:rsid w:val="00625CE1"/>
    <w:rsid w:val="00626796"/>
    <w:rsid w:val="00630D42"/>
    <w:rsid w:val="006314E7"/>
    <w:rsid w:val="00631F7E"/>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57F4D"/>
    <w:rsid w:val="006601D5"/>
    <w:rsid w:val="00661BDE"/>
    <w:rsid w:val="0066360B"/>
    <w:rsid w:val="0066393E"/>
    <w:rsid w:val="00665AA0"/>
    <w:rsid w:val="006701FF"/>
    <w:rsid w:val="006710E7"/>
    <w:rsid w:val="00673355"/>
    <w:rsid w:val="00673DF2"/>
    <w:rsid w:val="00677A8B"/>
    <w:rsid w:val="00680A90"/>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D75DB"/>
    <w:rsid w:val="006E073D"/>
    <w:rsid w:val="006E3218"/>
    <w:rsid w:val="006E46DD"/>
    <w:rsid w:val="006E488B"/>
    <w:rsid w:val="006E5C86"/>
    <w:rsid w:val="006E5DA9"/>
    <w:rsid w:val="006F0339"/>
    <w:rsid w:val="006F141B"/>
    <w:rsid w:val="006F1B55"/>
    <w:rsid w:val="006F5F8F"/>
    <w:rsid w:val="006F6D3C"/>
    <w:rsid w:val="006F7EB7"/>
    <w:rsid w:val="00701116"/>
    <w:rsid w:val="0070426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513"/>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97ED4"/>
    <w:rsid w:val="007A0714"/>
    <w:rsid w:val="007A0AB4"/>
    <w:rsid w:val="007A1826"/>
    <w:rsid w:val="007A306C"/>
    <w:rsid w:val="007A32BF"/>
    <w:rsid w:val="007A5824"/>
    <w:rsid w:val="007B1B3C"/>
    <w:rsid w:val="007B2884"/>
    <w:rsid w:val="007B31E1"/>
    <w:rsid w:val="007B600E"/>
    <w:rsid w:val="007B6314"/>
    <w:rsid w:val="007B6F95"/>
    <w:rsid w:val="007C0203"/>
    <w:rsid w:val="007C623A"/>
    <w:rsid w:val="007C6FC2"/>
    <w:rsid w:val="007D00A1"/>
    <w:rsid w:val="007D0645"/>
    <w:rsid w:val="007D074D"/>
    <w:rsid w:val="007D18BC"/>
    <w:rsid w:val="007D3C9A"/>
    <w:rsid w:val="007D54BB"/>
    <w:rsid w:val="007D5ED2"/>
    <w:rsid w:val="007D6DED"/>
    <w:rsid w:val="007D7AB6"/>
    <w:rsid w:val="007D7B56"/>
    <w:rsid w:val="007E0558"/>
    <w:rsid w:val="007E1BF5"/>
    <w:rsid w:val="007E2274"/>
    <w:rsid w:val="007E2D2A"/>
    <w:rsid w:val="007E3682"/>
    <w:rsid w:val="007E40A0"/>
    <w:rsid w:val="007E5994"/>
    <w:rsid w:val="007E6D36"/>
    <w:rsid w:val="007E767E"/>
    <w:rsid w:val="007F0F4A"/>
    <w:rsid w:val="007F1E47"/>
    <w:rsid w:val="007F4947"/>
    <w:rsid w:val="007F733C"/>
    <w:rsid w:val="007F7DBF"/>
    <w:rsid w:val="008007FF"/>
    <w:rsid w:val="008008A1"/>
    <w:rsid w:val="0080111A"/>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57B45"/>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C39C5"/>
    <w:rsid w:val="008D09DE"/>
    <w:rsid w:val="008D1A62"/>
    <w:rsid w:val="008D1B29"/>
    <w:rsid w:val="008D5008"/>
    <w:rsid w:val="008D5210"/>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52F"/>
    <w:rsid w:val="009918FE"/>
    <w:rsid w:val="00991E0F"/>
    <w:rsid w:val="00994D03"/>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25B8"/>
    <w:rsid w:val="009E3EC3"/>
    <w:rsid w:val="009E42B9"/>
    <w:rsid w:val="009E6ECA"/>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5364"/>
    <w:rsid w:val="00A55BC1"/>
    <w:rsid w:val="00A56066"/>
    <w:rsid w:val="00A564B3"/>
    <w:rsid w:val="00A63C1E"/>
    <w:rsid w:val="00A644F5"/>
    <w:rsid w:val="00A64686"/>
    <w:rsid w:val="00A65A43"/>
    <w:rsid w:val="00A666B3"/>
    <w:rsid w:val="00A66A32"/>
    <w:rsid w:val="00A66BCC"/>
    <w:rsid w:val="00A7135E"/>
    <w:rsid w:val="00A73129"/>
    <w:rsid w:val="00A8211E"/>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3ADE"/>
    <w:rsid w:val="00AB4840"/>
    <w:rsid w:val="00AB4A58"/>
    <w:rsid w:val="00AB519E"/>
    <w:rsid w:val="00AB53FC"/>
    <w:rsid w:val="00AB5D3F"/>
    <w:rsid w:val="00AC0AC8"/>
    <w:rsid w:val="00AC2D36"/>
    <w:rsid w:val="00AC2E0C"/>
    <w:rsid w:val="00AC32AF"/>
    <w:rsid w:val="00AC3615"/>
    <w:rsid w:val="00AC52EF"/>
    <w:rsid w:val="00AC55EB"/>
    <w:rsid w:val="00AC5682"/>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6C0"/>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4990"/>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4BD8"/>
    <w:rsid w:val="00C575B4"/>
    <w:rsid w:val="00C61037"/>
    <w:rsid w:val="00C62FE2"/>
    <w:rsid w:val="00C6375C"/>
    <w:rsid w:val="00C64840"/>
    <w:rsid w:val="00C674E4"/>
    <w:rsid w:val="00C67767"/>
    <w:rsid w:val="00C700BA"/>
    <w:rsid w:val="00C706DA"/>
    <w:rsid w:val="00C72833"/>
    <w:rsid w:val="00C731E0"/>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3037D"/>
    <w:rsid w:val="00D4145F"/>
    <w:rsid w:val="00D41A08"/>
    <w:rsid w:val="00D42D93"/>
    <w:rsid w:val="00D43C4F"/>
    <w:rsid w:val="00D45B8C"/>
    <w:rsid w:val="00D476E1"/>
    <w:rsid w:val="00D524D3"/>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094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DF6FB8"/>
    <w:rsid w:val="00E02E2F"/>
    <w:rsid w:val="00E1341F"/>
    <w:rsid w:val="00E16509"/>
    <w:rsid w:val="00E174B8"/>
    <w:rsid w:val="00E17584"/>
    <w:rsid w:val="00E17619"/>
    <w:rsid w:val="00E215FD"/>
    <w:rsid w:val="00E25CD1"/>
    <w:rsid w:val="00E266EE"/>
    <w:rsid w:val="00E2785D"/>
    <w:rsid w:val="00E30103"/>
    <w:rsid w:val="00E3119C"/>
    <w:rsid w:val="00E317DE"/>
    <w:rsid w:val="00E31A3C"/>
    <w:rsid w:val="00E33368"/>
    <w:rsid w:val="00E344F5"/>
    <w:rsid w:val="00E350B0"/>
    <w:rsid w:val="00E35716"/>
    <w:rsid w:val="00E35A17"/>
    <w:rsid w:val="00E4129C"/>
    <w:rsid w:val="00E433CB"/>
    <w:rsid w:val="00E44582"/>
    <w:rsid w:val="00E47267"/>
    <w:rsid w:val="00E503AA"/>
    <w:rsid w:val="00E515F6"/>
    <w:rsid w:val="00E51C23"/>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2BE9"/>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3D07"/>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4AB1"/>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0B73"/>
    <w:rsid w:val="00FB3D7F"/>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s://arstechnica.com/information-technology/2019/07/facebook-cloudflare-microsoft-and-twitter-suffer-outages/" TargetMode="External"/><Relationship Id="rId3" Type="http://schemas.openxmlformats.org/officeDocument/2006/relationships/customXml" Target="../customXml/item3.xml"/><Relationship Id="rId21" Type="http://schemas.openxmlformats.org/officeDocument/2006/relationships/hyperlink" Target="https://www.theverge.com/2024/4/12/24128276/open-source-unpkg-cdn-down"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s://www.computerworld.com/article/1627967/cloudflare-outage-brings-hundreds-of-sites-services-temporarily-offline.html"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mpeg.org/standards/MPEG-DASH/9/" TargetMode="External"/><Relationship Id="rId29" Type="http://schemas.openxmlformats.org/officeDocument/2006/relationships/hyperlink" Target="https://www.youtube.com/watch?v=o9Pa5y-Usx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ookla.com/articles/akamai-outage-july-22-2021" TargetMode="External"/><Relationship Id="rId32" Type="http://schemas.openxmlformats.org/officeDocument/2006/relationships/image" Target="media/image3.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wired.com/story/fastly-cdn-internet-outages-2021/" TargetMode="External"/><Relationship Id="rId28" Type="http://schemas.openxmlformats.org/officeDocument/2006/relationships/hyperlink" Target="https://www.youtube.com/watch?v=xCZmCnWgQRE"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datacenterdynamics.com/en/news/cloudflare-recovers-from-service-outage-after-power-failure-at-core-north-american-data-center/" TargetMode="External"/><Relationship Id="rId27" Type="http://schemas.openxmlformats.org/officeDocument/2006/relationships/hyperlink" Target="https://www.youtube.com/watch?v=S9EdoQFOQ9I&amp;list" TargetMode="External"/><Relationship Id="rId30" Type="http://schemas.openxmlformats.org/officeDocument/2006/relationships/image" Target="media/image1.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3.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82738-6BE7-4FC1-9E7B-C791D2447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3885</Words>
  <Characters>22149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25983</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Cloud, Jason</cp:lastModifiedBy>
  <cp:revision>3</cp:revision>
  <cp:lastPrinted>2019-02-25T14:05:00Z</cp:lastPrinted>
  <dcterms:created xsi:type="dcterms:W3CDTF">2024-07-09T23:51:00Z</dcterms:created>
  <dcterms:modified xsi:type="dcterms:W3CDTF">2024-07-10T00:00:00Z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