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B2F8B" w14:textId="77777777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104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24</w:t>
      </w:r>
      <w:r w:rsidR="00EF376A" w:rsidRPr="00230D10">
        <w:rPr>
          <w:rFonts w:ascii="Arial" w:hAnsi="Arial" w:cs="Arial"/>
          <w:b/>
          <w:sz w:val="28"/>
          <w:szCs w:val="28"/>
        </w:rPr>
        <w:t>XXXX</w:t>
      </w:r>
    </w:p>
    <w:p w14:paraId="479BAB88" w14:textId="77777777" w:rsidR="00693A25" w:rsidRPr="00230D10" w:rsidRDefault="00230D10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>Shanghai</w:t>
      </w:r>
      <w:r w:rsidR="005B2EEA" w:rsidRPr="00230D10">
        <w:rPr>
          <w:rFonts w:ascii="Arial" w:hAnsi="Arial" w:cs="Arial"/>
          <w:b/>
          <w:sz w:val="28"/>
          <w:szCs w:val="28"/>
        </w:rPr>
        <w:t xml:space="preserve">, </w:t>
      </w:r>
      <w:r w:rsidRPr="00230D10">
        <w:rPr>
          <w:rFonts w:ascii="Arial" w:hAnsi="Arial" w:cs="Arial"/>
          <w:b/>
          <w:sz w:val="28"/>
          <w:szCs w:val="28"/>
        </w:rPr>
        <w:t>PR. China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 w:rsidRPr="00230D10">
        <w:rPr>
          <w:rFonts w:ascii="Arial" w:hAnsi="Arial" w:cs="Arial"/>
          <w:b/>
          <w:sz w:val="28"/>
          <w:szCs w:val="28"/>
        </w:rPr>
        <w:t>16-21 June 2024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230D10">
        <w:rPr>
          <w:rFonts w:ascii="Arial" w:hAnsi="Arial"/>
          <w:b/>
          <w:lang w:val="en-US"/>
        </w:rPr>
        <w:t>&lt;XX&gt;</w:t>
      </w:r>
    </w:p>
    <w:p w14:paraId="1FFB7937" w14:textId="77777777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Incorporated, Tencent</w:t>
      </w:r>
      <w:r w:rsidR="00230D10" w:rsidRPr="00230D10">
        <w:rPr>
          <w:rFonts w:ascii="Arial" w:hAnsi="Arial"/>
          <w:b/>
        </w:rPr>
        <w:t xml:space="preserve"> (Rapporteur)</w:t>
      </w:r>
      <w:r w:rsidR="00C434BA">
        <w:rPr>
          <w:rFonts w:ascii="Arial" w:hAnsi="Arial"/>
          <w:b/>
        </w:rPr>
        <w:t>, BBC (Editor)</w:t>
      </w:r>
    </w:p>
    <w:p w14:paraId="0D660747" w14:textId="77777777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D3734" w:rsidRPr="003D3734">
        <w:rPr>
          <w:rFonts w:ascii="Arial" w:hAnsi="Arial"/>
          <w:b/>
        </w:rPr>
        <w:t>“</w:t>
      </w:r>
      <w:r w:rsidR="00C434BA" w:rsidRPr="00C434BA">
        <w:rPr>
          <w:rFonts w:ascii="Arial" w:hAnsi="Arial"/>
          <w:b/>
        </w:rPr>
        <w:t xml:space="preserve">5G Media Streaming Protocols Phase 2 </w:t>
      </w:r>
      <w:r w:rsidR="003D3734" w:rsidRPr="003D3734">
        <w:rPr>
          <w:rFonts w:ascii="Arial" w:hAnsi="Arial"/>
          <w:b/>
        </w:rPr>
        <w:t>(</w:t>
      </w:r>
      <w:r w:rsidR="00C434BA">
        <w:rPr>
          <w:rFonts w:ascii="Arial" w:hAnsi="Arial"/>
          <w:b/>
        </w:rPr>
        <w:t>5GMS_Pro_Ph2</w:t>
      </w:r>
      <w:r w:rsidR="003D3734" w:rsidRPr="003D3734">
        <w:rPr>
          <w:rFonts w:ascii="Arial" w:hAnsi="Arial"/>
          <w:b/>
        </w:rPr>
        <w:t>)”</w:t>
      </w:r>
    </w:p>
    <w:p w14:paraId="1E31EF89" w14:textId="77777777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434BA" w:rsidRPr="00C434BA">
        <w:rPr>
          <w:rFonts w:ascii="Arial" w:hAnsi="Arial"/>
          <w:b/>
          <w:lang w:val="fr-FR"/>
        </w:rPr>
        <w:t>1000018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77777777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18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77777777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E30809" w:rsidRPr="00E30809">
        <w:rPr>
          <w:lang w:val="en-US"/>
        </w:rPr>
        <w:t>5G Media Streaming Protocols Phase 2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3"/>
        <w:gridCol w:w="1673"/>
        <w:gridCol w:w="783"/>
        <w:gridCol w:w="1135"/>
        <w:gridCol w:w="2479"/>
      </w:tblGrid>
      <w:tr w:rsidR="00C434BA" w14:paraId="2A3F7AF3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A721A">
        <w:trPr>
          <w:trHeight w:val="255"/>
        </w:trPr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77777777" w:rsidR="00C434BA" w:rsidRPr="005F1669" w:rsidRDefault="00C434B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434BA">
              <w:rPr>
                <w:rFonts w:ascii="Arial" w:hAnsi="Arial" w:cs="Arial"/>
                <w:lang w:eastAsia="en-GB"/>
              </w:rPr>
              <w:t>1000018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77777777" w:rsidR="00C434BA" w:rsidRPr="00CF5BF3" w:rsidRDefault="00C434BA" w:rsidP="006954F5">
            <w:pPr>
              <w:rPr>
                <w:rFonts w:ascii="Arial" w:hAnsi="Arial" w:cs="Arial"/>
                <w:lang w:eastAsia="en-GB"/>
              </w:rPr>
            </w:pPr>
            <w:r w:rsidRPr="00C434BA">
              <w:rPr>
                <w:rFonts w:ascii="Arial" w:hAnsi="Arial" w:cs="Arial"/>
                <w:lang w:val="en-US" w:eastAsia="en-GB"/>
              </w:rPr>
              <w:t>5G Media Streaming Protocols Phase 2</w:t>
            </w:r>
          </w:p>
        </w:tc>
        <w:tc>
          <w:tcPr>
            <w:tcW w:w="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434BA">
              <w:rPr>
                <w:rFonts w:ascii="Arial" w:hAnsi="Arial" w:cs="Arial"/>
                <w:color w:val="000000"/>
                <w:lang w:eastAsia="en-GB"/>
              </w:rPr>
              <w:t>5GMS_Pro_Ph2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4772F3">
              <w:rPr>
                <w:rFonts w:ascii="Arial" w:hAnsi="Arial" w:cs="Arial"/>
                <w:color w:val="000000"/>
                <w:lang w:eastAsia="en-GB"/>
              </w:rPr>
              <w:t>SP-230</w:t>
            </w:r>
            <w:r>
              <w:rPr>
                <w:rFonts w:ascii="Arial" w:hAnsi="Arial" w:cs="Arial"/>
                <w:color w:val="000000"/>
                <w:lang w:eastAsia="en-GB"/>
              </w:rPr>
              <w:t>976</w:t>
            </w:r>
          </w:p>
        </w:tc>
        <w:tc>
          <w:tcPr>
            <w:tcW w:w="12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EC6C3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77777777" w:rsidR="00C434BA" w:rsidRP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Iraj Sodagar, Tencent</w:t>
            </w:r>
          </w:p>
        </w:tc>
      </w:tr>
      <w:bookmarkEnd w:id="2"/>
    </w:tbl>
    <w:p w14:paraId="68356E28" w14:textId="77777777" w:rsidR="00C434BA" w:rsidRPr="00C434BA" w:rsidRDefault="00C434BA" w:rsidP="00C434BA">
      <w:pPr>
        <w:rPr>
          <w:rFonts w:eastAsia="MS Mincho"/>
          <w:szCs w:val="24"/>
          <w:lang w:val="en-US" w:eastAsia="en-GB"/>
        </w:rPr>
      </w:pPr>
    </w:p>
    <w:p w14:paraId="64CFF328" w14:textId="77777777" w:rsidR="00C434BA" w:rsidRDefault="00E62F69" w:rsidP="00C434BA">
      <w:pPr>
        <w:pStyle w:val="Heading1"/>
      </w:pPr>
      <w:r>
        <w:t>Summary</w:t>
      </w:r>
    </w:p>
    <w:p w14:paraId="18B044B0" w14:textId="67C20AD8" w:rsidR="00E62F69" w:rsidRPr="00E62F69" w:rsidRDefault="00E62F69" w:rsidP="00E62F69">
      <w:r w:rsidRPr="00CC672A">
        <w:t xml:space="preserve">TS 26.501 defines the 5GMS architecture, call flows, and procedures. </w:t>
      </w:r>
      <w:r>
        <w:t xml:space="preserve">TS 26.512 defines the 5G Media Streaming protocols. In the </w:t>
      </w:r>
      <w:r w:rsidRPr="00EF4AD2">
        <w:t>5GMS_Ph2</w:t>
      </w:r>
      <w:r>
        <w:t xml:space="preserve"> work item, extensions to 5G Media Streaming architecture are provided. Furthermore, course of the work item producing to TS 26.506 (</w:t>
      </w:r>
      <w:r w:rsidRPr="00E62F69">
        <w:t>5G Real-time Media Communication Architecture</w:t>
      </w:r>
      <w:r>
        <w:t>), many c</w:t>
      </w:r>
      <w:r w:rsidRPr="00DD157A">
        <w:t xml:space="preserve">ommonalities </w:t>
      </w:r>
      <w:r>
        <w:t xml:space="preserve">between streaming and real-time delivery </w:t>
      </w:r>
      <w:r w:rsidRPr="00DD157A">
        <w:t xml:space="preserve">were </w:t>
      </w:r>
      <w:r>
        <w:t>identified.</w:t>
      </w:r>
      <w:r w:rsidRPr="00DD157A">
        <w:t xml:space="preserve"> </w:t>
      </w:r>
      <w:r>
        <w:t>M</w:t>
      </w:r>
      <w:r w:rsidRPr="00396AD5">
        <w:t xml:space="preserve">any of the features </w:t>
      </w:r>
      <w:r>
        <w:t xml:space="preserve">developed primarily for "5G Media Streaming"-based Session Handling </w:t>
      </w:r>
      <w:r w:rsidRPr="00396AD5">
        <w:t>are applicable to different service scenarios</w:t>
      </w:r>
      <w:r>
        <w:t>.  Hence, a harmon</w:t>
      </w:r>
      <w:ins w:id="3" w:author="Thomas Stockhammer" w:date="2024-06-06T15:36:00Z">
        <w:r w:rsidR="00223B0D">
          <w:t>i</w:t>
        </w:r>
      </w:ins>
      <w:r>
        <w:t xml:space="preserve">zed Media Session Handling taking into account stage-2 from 5G Media Streaming (TS 26.501) and </w:t>
      </w:r>
      <w:ins w:id="4" w:author="Thomas Stockhammer" w:date="2024-06-06T15:41:00Z">
        <w:r w:rsidR="00BD37FF" w:rsidRPr="00E62F69">
          <w:t>5G Real-time Media Communication Architecture</w:t>
        </w:r>
      </w:ins>
      <w:del w:id="5" w:author="Thomas Stockhammer" w:date="2024-06-06T15:41:00Z">
        <w:r w:rsidDel="00BD37FF">
          <w:delText xml:space="preserve">Real-time </w:delText>
        </w:r>
      </w:del>
      <w:del w:id="6" w:author="Thomas Stockhammer" w:date="2024-06-06T15:39:00Z">
        <w:r w:rsidDel="00B54BE7">
          <w:delText xml:space="preserve">Delivery </w:delText>
        </w:r>
      </w:del>
      <w:ins w:id="7" w:author="Thomas Stockhammer" w:date="2024-06-06T15:39:00Z">
        <w:r w:rsidR="00B54BE7">
          <w:t xml:space="preserve"> </w:t>
        </w:r>
        <w:r w:rsidR="00B54BE7">
          <w:t xml:space="preserve"> </w:t>
        </w:r>
      </w:ins>
      <w:r>
        <w:t>(TS 26.506) was developed. Based on the updates in TS 26.501, the new specification TS 26.506 and the result of an extensive study in Rel-17, with outcome documented in TR 26.804, this work item addressed in total 12 topics that are added to 3GPP specifications</w:t>
      </w:r>
      <w:bookmarkStart w:id="8" w:name="_Hlk29478278"/>
      <w:bookmarkEnd w:id="1"/>
      <w:r>
        <w:t xml:space="preserve"> to address </w:t>
      </w:r>
      <w:r>
        <w:rPr>
          <w:rFonts w:eastAsia="Malgun Gothic"/>
        </w:rPr>
        <w:t>stage-3 support for 5GMS protocol extensions and general Media Delivery</w:t>
      </w:r>
      <w:r w:rsidRPr="00E62F69">
        <w:rPr>
          <w:rFonts w:eastAsia="Malgun Gothic"/>
        </w:rPr>
        <w:t xml:space="preserve"> interactions and APIs for provisioning and media session handling</w:t>
      </w:r>
      <w:r>
        <w:rPr>
          <w:rFonts w:eastAsia="Malgun Gothic"/>
        </w:rPr>
        <w:t>:</w:t>
      </w:r>
    </w:p>
    <w:p w14:paraId="3D47D0C8" w14:textId="77777777" w:rsidR="00E62F69" w:rsidRDefault="00E62F69" w:rsidP="006954F5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>upport for u</w:t>
      </w:r>
      <w:r w:rsidRPr="00CA28E4">
        <w:t>plink streaming</w:t>
      </w:r>
      <w:r w:rsidRPr="007A56BD">
        <w:t xml:space="preserve"> as defined in TS 26.501</w:t>
      </w:r>
      <w:bookmarkStart w:id="9" w:name="_Hlk129164494"/>
    </w:p>
    <w:bookmarkEnd w:id="9"/>
    <w:p w14:paraId="07214F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eastAsia="en-GB" w:bidi="bn-IN"/>
        </w:rPr>
        <w:t>e</w:t>
      </w:r>
      <w:r w:rsidRPr="00CA28E4">
        <w:rPr>
          <w:rFonts w:cs="Vrinda"/>
          <w:lang w:eastAsia="en-GB" w:bidi="bn-IN"/>
        </w:rPr>
        <w:t>nd-to-end low latency live streaming</w:t>
      </w:r>
      <w:r w:rsidRPr="007A56BD">
        <w:t xml:space="preserve"> as defined in TS 26.501.</w:t>
      </w:r>
    </w:p>
    <w:p w14:paraId="23E1156F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lastRenderedPageBreak/>
        <w:t>S</w:t>
      </w:r>
      <w:r w:rsidRPr="007A56BD">
        <w:t xml:space="preserve">upport for </w:t>
      </w:r>
      <w:r w:rsidRPr="00CA28E4">
        <w:rPr>
          <w:rFonts w:cs="Vrinda"/>
          <w:lang w:val="en-US" w:eastAsia="en-GB" w:bidi="bn-IN"/>
        </w:rPr>
        <w:t>5GMS over</w:t>
      </w:r>
      <w:r>
        <w:rPr>
          <w:rFonts w:cs="Vrinda"/>
          <w:lang w:val="en-US" w:eastAsia="en-GB" w:bidi="bn-IN"/>
        </w:rPr>
        <w:t xml:space="preserve"> </w:t>
      </w:r>
      <w:r w:rsidRPr="00CA28E4">
        <w:rPr>
          <w:rFonts w:cs="Vrinda"/>
          <w:lang w:val="en-US" w:eastAsia="en-GB" w:bidi="bn-IN"/>
        </w:rPr>
        <w:t>MBS</w:t>
      </w:r>
      <w:r>
        <w:rPr>
          <w:rFonts w:cs="Vrinda"/>
          <w:lang w:val="en-US" w:eastAsia="en-GB" w:bidi="bn-IN"/>
        </w:rPr>
        <w:t xml:space="preserve"> and </w:t>
      </w:r>
      <w:r w:rsidRPr="00CA28E4">
        <w:rPr>
          <w:rFonts w:cs="Vrinda"/>
          <w:lang w:val="en-US" w:eastAsia="en-GB" w:bidi="bn-IN"/>
        </w:rPr>
        <w:t xml:space="preserve">5GMS hybrid services </w:t>
      </w:r>
      <w:r w:rsidRPr="007A56BD">
        <w:t>as defined in TS 26.501</w:t>
      </w:r>
    </w:p>
    <w:p w14:paraId="0D001A05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</w:t>
      </w:r>
      <w:r w:rsidRPr="007A56BD">
        <w:t xml:space="preserve">upport for </w:t>
      </w:r>
      <w:r>
        <w:rPr>
          <w:rFonts w:cs="Vrinda"/>
          <w:lang w:val="en-US" w:eastAsia="en-GB" w:bidi="bn-IN"/>
        </w:rPr>
        <w:t>multiple media service entry points</w:t>
      </w:r>
      <w:r w:rsidRPr="007A56BD">
        <w:t xml:space="preserve"> as defined in TS 26.501</w:t>
      </w:r>
    </w:p>
    <w:p w14:paraId="57F2EB5C" w14:textId="77777777" w:rsidR="00E62F69" w:rsidRPr="00C94CD3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>Extensions to 5GMS protocols to support traffic identification</w:t>
      </w:r>
    </w:p>
    <w:p w14:paraId="1D3C1572" w14:textId="77777777" w:rsidR="00E62F69" w:rsidRPr="00BB382B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Addition of necessary parameter extensions to the M1, M5, and M6 reference points to provide access to </w:t>
      </w:r>
      <w:r w:rsidRPr="00C94CD3">
        <w:rPr>
          <w:szCs w:val="24"/>
          <w:lang w:val="en-US"/>
        </w:rPr>
        <w:t>Background Data Transfer</w:t>
      </w:r>
    </w:p>
    <w:p w14:paraId="250F74E8" w14:textId="77777777" w:rsidR="00E62F69" w:rsidRPr="00C94CD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 of the usage of Oauth 2.0 (according to the SA3 guidelines) for 5GMS protocols </w:t>
      </w:r>
    </w:p>
    <w:p w14:paraId="5D04AE7D" w14:textId="77777777" w:rsidR="00E62F69" w:rsidRPr="00342593" w:rsidRDefault="00E62F69" w:rsidP="00DD660A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E13492">
        <w:t xml:space="preserve">Specifications for the 3GPP Service Handler and URL including the necessary functions on UE and device to support automatic launch of 5G System services </w:t>
      </w:r>
    </w:p>
    <w:p w14:paraId="17A6D2D2" w14:textId="77777777" w:rsidR="00E62F69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M</w:t>
      </w:r>
      <w:r w:rsidR="00E62F69">
        <w:t>inor enhancements based on feedback from 5G-MAG Reference tool developments.</w:t>
      </w:r>
    </w:p>
    <w:p w14:paraId="75F27ADB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Specification of a RESTful API at reference point M3 for the configuration of 5GMS AS instances by 5GMS AF.</w:t>
      </w:r>
    </w:p>
    <w:p w14:paraId="72602914" w14:textId="77777777" w:rsidR="00E62F69" w:rsidRDefault="00E62F69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 w:rsidRPr="00BD63B3">
        <w:t xml:space="preserve">Specification </w:t>
      </w:r>
      <w:r>
        <w:t>of data types for</w:t>
      </w:r>
      <w:r w:rsidRPr="00BD63B3">
        <w:t xml:space="preserve"> </w:t>
      </w:r>
      <w:r>
        <w:t xml:space="preserve">data reporting of </w:t>
      </w:r>
      <w:r w:rsidRPr="00BD63B3">
        <w:t>AN</w:t>
      </w:r>
      <w:r>
        <w:t>B</w:t>
      </w:r>
      <w:r w:rsidRPr="00BD63B3">
        <w:t>R-based Network Assistance</w:t>
      </w:r>
      <w:r>
        <w:t xml:space="preserve"> invocations and (in liaison with CT3) specification of data types for exposure of events relating to invocation of AF-based and ANBR-based Network Assistance</w:t>
      </w:r>
      <w:r w:rsidRPr="00BD63B3">
        <w:t>.</w:t>
      </w:r>
      <w:r>
        <w:t xml:space="preserve"> </w:t>
      </w:r>
    </w:p>
    <w:p w14:paraId="6E14D87A" w14:textId="77777777" w:rsidR="00DD660A" w:rsidRDefault="00DD660A" w:rsidP="00E62F69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</w:pPr>
      <w:r>
        <w:t>Harmonization of the 5G media streaming and session handling across 5G Media Streaming and Real-time communication.</w:t>
      </w:r>
    </w:p>
    <w:p w14:paraId="30C1B609" w14:textId="77777777" w:rsidR="00E62F69" w:rsidRPr="00DD660A" w:rsidRDefault="00DD660A" w:rsidP="00DD660A">
      <w:pPr>
        <w:pStyle w:val="B1"/>
        <w:ind w:left="0" w:firstLine="0"/>
        <w:rPr>
          <w:lang w:val="en-US"/>
        </w:rPr>
      </w:pPr>
      <w:bookmarkStart w:id="10" w:name="_Hlk29546021"/>
      <w:r>
        <w:rPr>
          <w:lang w:val="en-US"/>
        </w:rPr>
        <w:t xml:space="preserve">To address bullet 12, </w:t>
      </w:r>
      <w:r w:rsidR="00E62F69" w:rsidRPr="00DD660A">
        <w:rPr>
          <w:lang w:val="en-US"/>
        </w:rPr>
        <w:t xml:space="preserve">a new specification for </w:t>
      </w:r>
      <w:r w:rsidR="00E62F69">
        <w:rPr>
          <w:lang w:val="en-US"/>
        </w:rPr>
        <w:t>Generalized m</w:t>
      </w:r>
      <w:r w:rsidR="00E62F69" w:rsidRPr="00D20776">
        <w:rPr>
          <w:lang w:val="en-US"/>
        </w:rPr>
        <w:t>edia delivery</w:t>
      </w:r>
      <w:r w:rsidR="00E62F69">
        <w:rPr>
          <w:lang w:val="en-US"/>
        </w:rPr>
        <w:t xml:space="preserve"> </w:t>
      </w:r>
      <w:r>
        <w:rPr>
          <w:lang w:val="en-US"/>
        </w:rPr>
        <w:t xml:space="preserve">was developed in TS 26.510 </w:t>
      </w:r>
      <w:r w:rsidR="00E62F69">
        <w:rPr>
          <w:lang w:val="en-US"/>
        </w:rPr>
        <w:t>to document</w:t>
      </w:r>
      <w:r w:rsidR="00E62F69" w:rsidRPr="00D20776">
        <w:rPr>
          <w:lang w:val="en-US"/>
        </w:rPr>
        <w:t xml:space="preserve"> </w:t>
      </w:r>
      <w:r w:rsidR="00E62F69">
        <w:rPr>
          <w:lang w:val="en-US"/>
        </w:rPr>
        <w:t>interactions</w:t>
      </w:r>
      <w:r w:rsidR="00E62F69" w:rsidRPr="00D20776">
        <w:rPr>
          <w:lang w:val="en-US"/>
        </w:rPr>
        <w:t xml:space="preserve"> and APIs for provisioning and media session handling</w:t>
      </w:r>
      <w:r w:rsidR="00E62F69">
        <w:rPr>
          <w:lang w:val="en-US"/>
        </w:rPr>
        <w:t xml:space="preserve"> </w:t>
      </w:r>
      <w:r w:rsidR="00E62F69" w:rsidRPr="00DD660A">
        <w:rPr>
          <w:lang w:val="en-US"/>
        </w:rPr>
        <w:t>consolidating the stage-3 specification for reference points M1/RTC-1, M5/RTC-5 and M6/RTC-6 and port general functionalities from TS 26.512 to this new specification.</w:t>
      </w:r>
      <w:r>
        <w:rPr>
          <w:lang w:val="en-US"/>
        </w:rPr>
        <w:t xml:space="preserve"> The work item also updates TS 26.512</w:t>
      </w:r>
      <w:r w:rsidR="00E30809">
        <w:rPr>
          <w:lang w:val="en-US"/>
        </w:rPr>
        <w:t>,</w:t>
      </w:r>
      <w:r>
        <w:rPr>
          <w:lang w:val="en-US"/>
        </w:rPr>
        <w:t xml:space="preserve"> TS 26.532</w:t>
      </w:r>
      <w:r w:rsidR="00E30809">
        <w:rPr>
          <w:lang w:val="en-US"/>
        </w:rPr>
        <w:t xml:space="preserve"> and the Emmy-award winning DASH specification TS 26.247</w:t>
      </w:r>
      <w:r>
        <w:rPr>
          <w:lang w:val="en-US"/>
        </w:rPr>
        <w:t>.</w:t>
      </w:r>
      <w:r w:rsidR="00E62F69" w:rsidRPr="00DD660A">
        <w:rPr>
          <w:lang w:val="en-US"/>
        </w:rPr>
        <w:t xml:space="preserve">  </w:t>
      </w:r>
      <w:bookmarkEnd w:id="8"/>
      <w:bookmarkEnd w:id="10"/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1C929B44" w14:textId="77777777" w:rsidR="00155F48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26.501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General description and architecture</w:t>
      </w:r>
    </w:p>
    <w:p w14:paraId="3F5B3BB9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26.512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Media Streaming (5GMS); Protocols</w:t>
      </w:r>
    </w:p>
    <w:p w14:paraId="2A0EEEA4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TS 26.506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5G Real-time Media Communication Architecture</w:t>
      </w:r>
    </w:p>
    <w:p w14:paraId="19E5D987" w14:textId="77777777" w:rsidR="00DD660A" w:rsidRDefault="00DD660A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3GPP TR 26.804</w:t>
      </w:r>
      <w:r w:rsidR="00E30809">
        <w:rPr>
          <w:rFonts w:eastAsia="Times New Roman"/>
          <w:sz w:val="20"/>
          <w:szCs w:val="20"/>
          <w:lang w:val="en-GB"/>
        </w:rPr>
        <w:t xml:space="preserve">, </w:t>
      </w:r>
      <w:r w:rsidR="00E30809" w:rsidRPr="00E30809">
        <w:rPr>
          <w:rFonts w:eastAsia="Times New Roman"/>
          <w:sz w:val="20"/>
          <w:szCs w:val="20"/>
          <w:lang w:val="en-GB"/>
        </w:rPr>
        <w:t>Study on 5G media streaming extension</w:t>
      </w:r>
    </w:p>
    <w:p w14:paraId="21D6E29E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26.510, </w:t>
      </w:r>
      <w:r w:rsidRPr="00E30809">
        <w:rPr>
          <w:rFonts w:eastAsia="Times New Roman"/>
          <w:sz w:val="20"/>
          <w:szCs w:val="20"/>
          <w:lang w:val="en-GB"/>
        </w:rPr>
        <w:t>Media delivery; interactions and APIs for provisioning and media session handling</w:t>
      </w:r>
    </w:p>
    <w:p w14:paraId="4BC08151" w14:textId="77777777" w:rsidR="00E30809" w:rsidRDefault="00E30809" w:rsidP="00155F48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26.247, </w:t>
      </w:r>
      <w:r w:rsidRPr="00E30809">
        <w:rPr>
          <w:rFonts w:eastAsia="Times New Roman"/>
          <w:sz w:val="20"/>
          <w:szCs w:val="20"/>
          <w:lang w:val="en-GB"/>
        </w:rPr>
        <w:t>Transparent end-to-end Packet-switched Streaming Service (PSS); Progressive Download and Dynamic Adaptive Streaming over HTTP (3GP-DASH)</w:t>
      </w:r>
    </w:p>
    <w:p w14:paraId="332DE9ED" w14:textId="77777777" w:rsidR="009F756D" w:rsidRPr="00E30809" w:rsidRDefault="00E30809" w:rsidP="00E30809">
      <w:pPr>
        <w:pStyle w:val="ListParagraph"/>
        <w:numPr>
          <w:ilvl w:val="0"/>
          <w:numId w:val="17"/>
        </w:numPr>
        <w:spacing w:line="276" w:lineRule="auto"/>
        <w:contextualSpacing/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 xml:space="preserve">3GPP TS 26.532, </w:t>
      </w:r>
      <w:r w:rsidRPr="00E30809">
        <w:rPr>
          <w:rFonts w:eastAsia="Times New Roman"/>
          <w:sz w:val="20"/>
          <w:szCs w:val="20"/>
          <w:lang w:val="en-GB"/>
        </w:rPr>
        <w:t>Data Collection and Reporting; Protocols and Formats</w:t>
      </w:r>
    </w:p>
    <w:sectPr w:rsidR="009F756D" w:rsidRPr="00E30809" w:rsidSect="00F35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9792A" w14:textId="77777777" w:rsidR="00EF636A" w:rsidRDefault="00EF636A">
      <w:r>
        <w:separator/>
      </w:r>
    </w:p>
  </w:endnote>
  <w:endnote w:type="continuationSeparator" w:id="0">
    <w:p w14:paraId="4F860503" w14:textId="77777777" w:rsidR="00EF636A" w:rsidRDefault="00EF6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B3EAB" w14:textId="77777777" w:rsidR="0087280F" w:rsidRDefault="00872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C27C" w14:textId="77777777" w:rsidR="0087280F" w:rsidRDefault="008728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936B" w14:textId="77777777" w:rsidR="00EF636A" w:rsidRDefault="00EF636A">
      <w:r>
        <w:separator/>
      </w:r>
    </w:p>
  </w:footnote>
  <w:footnote w:type="continuationSeparator" w:id="0">
    <w:p w14:paraId="0F64B056" w14:textId="77777777" w:rsidR="00EF636A" w:rsidRDefault="00EF6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17A0" w14:textId="77777777" w:rsidR="0087280F" w:rsidRDefault="00872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87B7" w14:textId="04CA7BDF" w:rsidR="00013E96" w:rsidRPr="00013E96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013E96">
      <w:rPr>
        <w:rFonts w:ascii="Arial" w:eastAsia="SimSun" w:hAnsi="Arial" w:cs="Arial"/>
        <w:sz w:val="22"/>
        <w:lang w:val="sv-SE"/>
      </w:rPr>
      <w:t>3GPP TSG-SA4 Meeting #0-e (AH) MBS SWG post 128</w:t>
    </w:r>
    <w:r w:rsidRPr="00013E96">
      <w:rPr>
        <w:rFonts w:ascii="Arial" w:eastAsia="SimSun" w:hAnsi="Arial" w:cs="Arial"/>
        <w:sz w:val="22"/>
        <w:lang w:val="sv-SE"/>
      </w:rPr>
      <w:tab/>
    </w:r>
    <w:r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S4aI2400</w:t>
    </w:r>
    <w:r w:rsidR="006009F4" w:rsidRPr="006009F4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7</w:t>
    </w:r>
    <w:r w:rsidR="006011DB">
      <w:rPr>
        <w:rFonts w:ascii="Arial" w:eastAsia="SimSun" w:hAnsi="Arial" w:cs="Arial"/>
        <w:b/>
        <w:bCs/>
        <w:i/>
        <w:iCs/>
        <w:sz w:val="28"/>
        <w:szCs w:val="24"/>
        <w:lang w:val="sv-SE"/>
      </w:rPr>
      <w:t>3</w:t>
    </w:r>
  </w:p>
  <w:p w14:paraId="1FD9EAE8" w14:textId="6D8B20D1" w:rsidR="00230D10" w:rsidRPr="00230D10" w:rsidRDefault="00013E96" w:rsidP="00013E96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013E96">
      <w:rPr>
        <w:rFonts w:ascii="Arial" w:eastAsia="SimSun" w:hAnsi="Arial" w:cs="Arial"/>
        <w:sz w:val="22"/>
        <w:lang w:val="sv-SE"/>
      </w:rPr>
      <w:t>Online, , 6th Jun 2024 - 11th Jul 2024</w:t>
    </w:r>
    <w:r w:rsidR="00230D10" w:rsidRPr="00230D10">
      <w:rPr>
        <w:rFonts w:ascii="Arial" w:eastAsia="SimSun" w:hAnsi="Arial" w:cs="Arial"/>
        <w:sz w:val="22"/>
        <w:lang w:eastAsia="zh-CN"/>
      </w:rPr>
      <w:tab/>
    </w:r>
    <w:r w:rsidR="006009F4">
      <w:rPr>
        <w:rFonts w:ascii="Arial" w:eastAsia="SimSun" w:hAnsi="Arial" w:cs="Arial"/>
        <w:sz w:val="22"/>
        <w:lang w:eastAsia="zh-CN"/>
      </w:rPr>
      <w:t>revision of S4-240901</w:t>
    </w:r>
  </w:p>
  <w:p w14:paraId="06158812" w14:textId="77777777" w:rsidR="00230D10" w:rsidRDefault="00230D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7036" w14:textId="77777777" w:rsidR="0087280F" w:rsidRDefault="008728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19"/>
  </w:num>
  <w:num w:numId="4" w16cid:durableId="205416030">
    <w:abstractNumId w:val="8"/>
  </w:num>
  <w:num w:numId="5" w16cid:durableId="1883442980">
    <w:abstractNumId w:val="15"/>
  </w:num>
  <w:num w:numId="6" w16cid:durableId="34013531">
    <w:abstractNumId w:val="7"/>
  </w:num>
  <w:num w:numId="7" w16cid:durableId="929512205">
    <w:abstractNumId w:val="16"/>
  </w:num>
  <w:num w:numId="8" w16cid:durableId="691028301">
    <w:abstractNumId w:val="18"/>
  </w:num>
  <w:num w:numId="9" w16cid:durableId="1966539889">
    <w:abstractNumId w:val="20"/>
  </w:num>
  <w:num w:numId="10" w16cid:durableId="152333627">
    <w:abstractNumId w:val="12"/>
  </w:num>
  <w:num w:numId="11" w16cid:durableId="1119302085">
    <w:abstractNumId w:val="9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7"/>
  </w:num>
  <w:num w:numId="15" w16cid:durableId="2146118226">
    <w:abstractNumId w:val="11"/>
  </w:num>
  <w:num w:numId="16" w16cid:durableId="1329166857">
    <w:abstractNumId w:val="10"/>
  </w:num>
  <w:num w:numId="17" w16cid:durableId="175268486">
    <w:abstractNumId w:val="13"/>
  </w:num>
  <w:num w:numId="18" w16cid:durableId="2062165916">
    <w:abstractNumId w:val="14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52DC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1E0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602</Words>
  <Characters>3395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</cp:lastModifiedBy>
  <cp:revision>5</cp:revision>
  <cp:lastPrinted>2014-08-13T15:20:00Z</cp:lastPrinted>
  <dcterms:created xsi:type="dcterms:W3CDTF">2024-06-06T13:39:00Z</dcterms:created>
  <dcterms:modified xsi:type="dcterms:W3CDTF">2024-06-06T13:41:00Z</dcterms:modified>
</cp:coreProperties>
</file>