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48A7D" w:rsidR="001E41F3" w:rsidRDefault="001E41F3">
      <w:pPr>
        <w:pStyle w:val="CRCoverPage"/>
        <w:tabs>
          <w:tab w:val="right" w:pos="9639"/>
        </w:tabs>
        <w:spacing w:after="0"/>
        <w:rPr>
          <w:b/>
          <w:i/>
          <w:noProof/>
          <w:sz w:val="28"/>
        </w:rPr>
      </w:pPr>
      <w:r>
        <w:rPr>
          <w:b/>
          <w:noProof/>
          <w:sz w:val="24"/>
        </w:rPr>
        <w:t>3GPP TSG-</w:t>
      </w:r>
      <w:r w:rsidR="00D61B3D">
        <w:fldChar w:fldCharType="begin"/>
      </w:r>
      <w:r w:rsidR="00D61B3D">
        <w:instrText xml:space="preserve"> DOCPROPERTY  TSG/WGRef  \* MERGEFORMAT </w:instrText>
      </w:r>
      <w:r w:rsidR="00D61B3D">
        <w:fldChar w:fldCharType="separate"/>
      </w:r>
      <w:r w:rsidR="005C2D85" w:rsidRPr="005C2D85">
        <w:rPr>
          <w:b/>
          <w:noProof/>
          <w:sz w:val="24"/>
        </w:rPr>
        <w:t>SA4</w:t>
      </w:r>
      <w:r w:rsidR="00D61B3D">
        <w:rPr>
          <w:b/>
          <w:noProof/>
          <w:sz w:val="24"/>
        </w:rPr>
        <w:fldChar w:fldCharType="end"/>
      </w:r>
      <w:r w:rsidR="00C66BA2">
        <w:rPr>
          <w:b/>
          <w:noProof/>
          <w:sz w:val="24"/>
        </w:rPr>
        <w:t xml:space="preserve"> </w:t>
      </w:r>
      <w:r>
        <w:rPr>
          <w:b/>
          <w:noProof/>
          <w:sz w:val="24"/>
        </w:rPr>
        <w:t>Meeting #</w:t>
      </w:r>
      <w:r w:rsidR="00D61B3D">
        <w:fldChar w:fldCharType="begin"/>
      </w:r>
      <w:r w:rsidR="00D61B3D">
        <w:instrText xml:space="preserve"> DOCPROPERTY  MtgSeq  \* MERGEFORMAT </w:instrText>
      </w:r>
      <w:r w:rsidR="00D61B3D">
        <w:fldChar w:fldCharType="separate"/>
      </w:r>
      <w:r w:rsidR="005C2D85" w:rsidRPr="005C2D85">
        <w:rPr>
          <w:b/>
          <w:noProof/>
          <w:sz w:val="24"/>
        </w:rPr>
        <w:t>0</w:t>
      </w:r>
      <w:r w:rsidR="00D61B3D">
        <w:rPr>
          <w:b/>
          <w:noProof/>
          <w:sz w:val="24"/>
        </w:rPr>
        <w:fldChar w:fldCharType="end"/>
      </w:r>
      <w:r w:rsidR="00D61B3D">
        <w:fldChar w:fldCharType="begin"/>
      </w:r>
      <w:r w:rsidR="00D61B3D">
        <w:instrText xml:space="preserve"> DOCPROPERTY  MtgTitle  \* MERGEFORMAT </w:instrText>
      </w:r>
      <w:r w:rsidR="00D61B3D">
        <w:fldChar w:fldCharType="separate"/>
      </w:r>
      <w:r w:rsidR="005C2D85" w:rsidRPr="005C2D85">
        <w:rPr>
          <w:b/>
          <w:noProof/>
          <w:sz w:val="24"/>
        </w:rPr>
        <w:t>-e (AH) MBS SWG post 128</w:t>
      </w:r>
      <w:r w:rsidR="00D61B3D">
        <w:rPr>
          <w:b/>
          <w:noProof/>
          <w:sz w:val="24"/>
        </w:rPr>
        <w:fldChar w:fldCharType="end"/>
      </w:r>
      <w:r>
        <w:rPr>
          <w:b/>
          <w:i/>
          <w:noProof/>
          <w:sz w:val="28"/>
        </w:rPr>
        <w:tab/>
      </w:r>
      <w:r w:rsidR="00D61B3D">
        <w:fldChar w:fldCharType="begin"/>
      </w:r>
      <w:r w:rsidR="00D61B3D">
        <w:instrText xml:space="preserve"> DOCPROPERTY  Tdoc#  \* MERGEFORMAT </w:instrText>
      </w:r>
      <w:r w:rsidR="00D61B3D">
        <w:fldChar w:fldCharType="separate"/>
      </w:r>
      <w:r w:rsidR="005C2D85" w:rsidRPr="005C2D85">
        <w:rPr>
          <w:b/>
          <w:i/>
          <w:noProof/>
          <w:sz w:val="28"/>
        </w:rPr>
        <w:t>S4aI240069</w:t>
      </w:r>
      <w:r w:rsidR="00D61B3D">
        <w:rPr>
          <w:b/>
          <w:i/>
          <w:noProof/>
          <w:sz w:val="28"/>
        </w:rPr>
        <w:fldChar w:fldCharType="end"/>
      </w:r>
    </w:p>
    <w:p w14:paraId="7CB45193" w14:textId="7CA80C62" w:rsidR="001E41F3" w:rsidRDefault="00D61B3D" w:rsidP="005E2C44">
      <w:pPr>
        <w:pStyle w:val="CRCoverPage"/>
        <w:outlineLvl w:val="0"/>
        <w:rPr>
          <w:b/>
          <w:noProof/>
          <w:sz w:val="24"/>
        </w:rPr>
      </w:pPr>
      <w:r>
        <w:fldChar w:fldCharType="begin"/>
      </w:r>
      <w:r>
        <w:instrText xml:space="preserve"> DOCPROPERTY  Location  \* MERGEFORMAT </w:instrText>
      </w:r>
      <w:r>
        <w:fldChar w:fldCharType="separate"/>
      </w:r>
      <w:r w:rsidR="005C2D85" w:rsidRPr="005C2D8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5C2D85" w:rsidRPr="005C2D85">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C2D85" w:rsidRPr="005C2D85">
        <w:rPr>
          <w:b/>
          <w:noProof/>
          <w:sz w:val="24"/>
        </w:rPr>
        <w:t>11th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8B3D" w:rsidR="001E41F3" w:rsidRPr="00410371" w:rsidRDefault="00D61B3D" w:rsidP="00E13F3D">
            <w:pPr>
              <w:pStyle w:val="CRCoverPage"/>
              <w:spacing w:after="0"/>
              <w:jc w:val="right"/>
              <w:rPr>
                <w:b/>
                <w:noProof/>
                <w:sz w:val="28"/>
              </w:rPr>
            </w:pPr>
            <w:r>
              <w:fldChar w:fldCharType="begin"/>
            </w:r>
            <w:r>
              <w:instrText xml:space="preserve"> DOCPROPERTY  Spec#  \* MERGEFORMAT </w:instrText>
            </w:r>
            <w:r>
              <w:fldChar w:fldCharType="separate"/>
            </w:r>
            <w:r w:rsidR="005C2D85" w:rsidRPr="005C2D85">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6BD77" w:rsidR="001E41F3" w:rsidRPr="00410371" w:rsidRDefault="00D61B3D" w:rsidP="00547111">
            <w:pPr>
              <w:pStyle w:val="CRCoverPage"/>
              <w:spacing w:after="0"/>
              <w:rPr>
                <w:noProof/>
              </w:rPr>
            </w:pPr>
            <w:r>
              <w:fldChar w:fldCharType="begin"/>
            </w:r>
            <w:r>
              <w:instrText xml:space="preserve"> DOCPROPERTY  Cr#  \* MERGEFORMAT </w:instrText>
            </w:r>
            <w:r>
              <w:fldChar w:fldCharType="separate"/>
            </w:r>
            <w:r w:rsidR="005C2D85" w:rsidRPr="005C2D85">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19E69" w:rsidR="001E41F3" w:rsidRPr="00410371" w:rsidRDefault="00D61B3D" w:rsidP="00E13F3D">
            <w:pPr>
              <w:pStyle w:val="CRCoverPage"/>
              <w:spacing w:after="0"/>
              <w:jc w:val="center"/>
              <w:rPr>
                <w:b/>
                <w:noProof/>
              </w:rPr>
            </w:pPr>
            <w:r>
              <w:fldChar w:fldCharType="begin"/>
            </w:r>
            <w:r>
              <w:instrText xml:space="preserve"> DOCPROPERTY  Revision  \* MERGEFORMAT </w:instrText>
            </w:r>
            <w:r>
              <w:fldChar w:fldCharType="separate"/>
            </w:r>
            <w:r w:rsidR="005C2D85" w:rsidRPr="005C2D8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CB082" w:rsidR="001E41F3" w:rsidRPr="00410371" w:rsidRDefault="00D61B3D">
            <w:pPr>
              <w:pStyle w:val="CRCoverPage"/>
              <w:spacing w:after="0"/>
              <w:jc w:val="center"/>
              <w:rPr>
                <w:noProof/>
                <w:sz w:val="28"/>
              </w:rPr>
            </w:pPr>
            <w:r>
              <w:fldChar w:fldCharType="begin"/>
            </w:r>
            <w:r>
              <w:instrText xml:space="preserve"> DOCPROPERTY  Version  \* MERGEFORMAT </w:instrText>
            </w:r>
            <w:r>
              <w:fldChar w:fldCharType="separate"/>
            </w:r>
            <w:r w:rsidR="005C2D85" w:rsidRPr="005C2D8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D5793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7162" w:rsidR="001E41F3" w:rsidRDefault="00D61B3D">
            <w:pPr>
              <w:pStyle w:val="CRCoverPage"/>
              <w:spacing w:after="0"/>
              <w:ind w:left="100"/>
              <w:rPr>
                <w:noProof/>
              </w:rPr>
            </w:pPr>
            <w:r>
              <w:fldChar w:fldCharType="begin"/>
            </w:r>
            <w:r>
              <w:instrText xml:space="preserve"> DOCPROPERTY  CrTitle  \* MERGEFORMAT </w:instrText>
            </w:r>
            <w:r>
              <w:fldChar w:fldCharType="separate"/>
            </w:r>
            <w:r w:rsidR="005C2D85">
              <w:t>[FS_AMD] Selected MBMS Functionalities not supported in 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AFD6E" w:rsidR="001E41F3" w:rsidRDefault="00D61B3D">
            <w:pPr>
              <w:pStyle w:val="CRCoverPage"/>
              <w:spacing w:after="0"/>
              <w:ind w:left="100"/>
              <w:rPr>
                <w:noProof/>
              </w:rPr>
            </w:pPr>
            <w:r>
              <w:fldChar w:fldCharType="begin"/>
            </w:r>
            <w:r>
              <w:instrText xml:space="preserve"> DOCPROPERTY  SourceIfWg  \* MERGEFORMAT </w:instrText>
            </w:r>
            <w:r>
              <w:fldChar w:fldCharType="separate"/>
            </w:r>
            <w:r w:rsidR="005C2D85">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93B81" w:rsidR="001E41F3" w:rsidRDefault="00D61B3D" w:rsidP="00547111">
            <w:pPr>
              <w:pStyle w:val="CRCoverPage"/>
              <w:spacing w:after="0"/>
              <w:ind w:left="100"/>
              <w:rPr>
                <w:noProof/>
              </w:rPr>
            </w:pPr>
            <w:r>
              <w:fldChar w:fldCharType="begin"/>
            </w:r>
            <w:r>
              <w:instrText xml:space="preserve"> DOCPROPERTY  SourceIfTsg  \* MERGEFORMAT </w:instrText>
            </w:r>
            <w:r>
              <w:fldChar w:fldCharType="separate"/>
            </w:r>
            <w:r w:rsidR="005C2D8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D01A4" w:rsidR="001E41F3" w:rsidRDefault="00D61B3D">
            <w:pPr>
              <w:pStyle w:val="CRCoverPage"/>
              <w:spacing w:after="0"/>
              <w:ind w:left="100"/>
              <w:rPr>
                <w:noProof/>
              </w:rPr>
            </w:pPr>
            <w:r>
              <w:fldChar w:fldCharType="begin"/>
            </w:r>
            <w:r>
              <w:instrText xml:space="preserve"> DOCPROPERTY  RelatedWis  \* MERGEFORMAT </w:instrText>
            </w:r>
            <w:r>
              <w:fldChar w:fldCharType="separate"/>
            </w:r>
            <w:r w:rsidR="005C2D85">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00AD4" w:rsidR="001E41F3" w:rsidRDefault="00D61B3D">
            <w:pPr>
              <w:pStyle w:val="CRCoverPage"/>
              <w:spacing w:after="0"/>
              <w:ind w:left="100"/>
              <w:rPr>
                <w:noProof/>
              </w:rPr>
            </w:pPr>
            <w:r>
              <w:fldChar w:fldCharType="begin"/>
            </w:r>
            <w:r>
              <w:instrText xml:space="preserve"> DOCPROPERTY  ResDate  \* MERGEFORMAT </w:instrText>
            </w:r>
            <w:r>
              <w:fldChar w:fldCharType="separate"/>
            </w:r>
            <w:r w:rsidR="005C2D85">
              <w:rPr>
                <w:noProof/>
              </w:rPr>
              <w:t>2024-06-05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0B379" w:rsidR="001E41F3" w:rsidRDefault="00D61B3D" w:rsidP="00D24991">
            <w:pPr>
              <w:pStyle w:val="CRCoverPage"/>
              <w:spacing w:after="0"/>
              <w:ind w:left="100" w:right="-609"/>
              <w:rPr>
                <w:b/>
                <w:noProof/>
              </w:rPr>
            </w:pPr>
            <w:r>
              <w:fldChar w:fldCharType="begin"/>
            </w:r>
            <w:r>
              <w:instrText xml:space="preserve"> DOCPROPERTY  Cat  \* MERGEFORMAT </w:instrText>
            </w:r>
            <w:r>
              <w:fldChar w:fldCharType="separate"/>
            </w:r>
            <w:r w:rsidR="005C2D85" w:rsidRPr="005C2D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DA36A" w:rsidR="001E41F3" w:rsidRDefault="00D61B3D">
            <w:pPr>
              <w:pStyle w:val="CRCoverPage"/>
              <w:spacing w:after="0"/>
              <w:ind w:left="100"/>
              <w:rPr>
                <w:noProof/>
              </w:rPr>
            </w:pPr>
            <w:r>
              <w:fldChar w:fldCharType="begin"/>
            </w:r>
            <w:r>
              <w:instrText xml:space="preserve"> DOCPROPERTY  Release  \* MERGEFORMAT </w:instrText>
            </w:r>
            <w:r>
              <w:fldChar w:fldCharType="separate"/>
            </w:r>
            <w:r w:rsidR="005C2D8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CB7E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60B4C" w:rsidR="001E41F3" w:rsidRDefault="00820D02">
            <w:pPr>
              <w:pStyle w:val="CRCoverPage"/>
              <w:spacing w:after="0"/>
              <w:ind w:left="100"/>
              <w:rPr>
                <w:noProof/>
              </w:rPr>
            </w:pP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sidR="00D61B3D">
              <w:rPr>
                <w:rFonts w:eastAsia="Malgun Gothic"/>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2F1C" w14:paraId="21016551" w14:textId="77777777" w:rsidTr="00547111">
        <w:tc>
          <w:tcPr>
            <w:tcW w:w="2694" w:type="dxa"/>
            <w:gridSpan w:val="2"/>
            <w:tcBorders>
              <w:left w:val="single" w:sz="4" w:space="0" w:color="auto"/>
            </w:tcBorders>
          </w:tcPr>
          <w:p w14:paraId="49433147" w14:textId="77777777" w:rsidR="00D82F1C" w:rsidRDefault="00D82F1C" w:rsidP="00D82F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B0519" w14:textId="77777777" w:rsidR="00D82F1C" w:rsidRDefault="00D82F1C" w:rsidP="00D82F1C">
            <w:pPr>
              <w:pStyle w:val="CRCoverPage"/>
              <w:spacing w:after="0"/>
              <w:ind w:left="100"/>
              <w:rPr>
                <w:noProof/>
              </w:rPr>
            </w:pPr>
            <w:r>
              <w:rPr>
                <w:noProof/>
              </w:rPr>
              <w:t>Addresses the work item objectives for this key issue</w:t>
            </w:r>
          </w:p>
          <w:p w14:paraId="298F58C4" w14:textId="77777777" w:rsidR="00D82F1C" w:rsidRDefault="00D82F1C" w:rsidP="00D82F1C">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7B4D1205" w14:textId="77777777" w:rsidR="00D82F1C" w:rsidRPr="002A1479" w:rsidRDefault="00D82F1C" w:rsidP="00D82F1C">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56B93A35" w14:textId="77777777" w:rsidR="00D82F1C" w:rsidRPr="002A1479" w:rsidRDefault="00D82F1C" w:rsidP="00D82F1C">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AFAEEC7" w14:textId="77777777" w:rsidR="00D82F1C" w:rsidRPr="002A1479" w:rsidRDefault="00D82F1C" w:rsidP="00D82F1C">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27A714DF" w14:textId="77777777" w:rsidR="00D82F1C" w:rsidRPr="002A1479" w:rsidRDefault="00D82F1C" w:rsidP="00D82F1C">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4FD87AEA" w14:textId="77777777" w:rsidR="00D82F1C" w:rsidRPr="002A1479" w:rsidRDefault="00D82F1C" w:rsidP="00D82F1C">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3EF03CEC" w:rsidR="00D82F1C" w:rsidRDefault="00D82F1C" w:rsidP="00D82F1C">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D82F1C" w14:paraId="1F886379" w14:textId="77777777" w:rsidTr="00547111">
        <w:tc>
          <w:tcPr>
            <w:tcW w:w="2694" w:type="dxa"/>
            <w:gridSpan w:val="2"/>
            <w:tcBorders>
              <w:left w:val="single" w:sz="4" w:space="0" w:color="auto"/>
            </w:tcBorders>
          </w:tcPr>
          <w:p w14:paraId="4D989623" w14:textId="77777777" w:rsidR="00D82F1C" w:rsidRDefault="00D82F1C" w:rsidP="00D82F1C">
            <w:pPr>
              <w:pStyle w:val="CRCoverPage"/>
              <w:spacing w:after="0"/>
              <w:rPr>
                <w:b/>
                <w:i/>
                <w:noProof/>
                <w:sz w:val="8"/>
                <w:szCs w:val="8"/>
              </w:rPr>
            </w:pPr>
          </w:p>
        </w:tc>
        <w:tc>
          <w:tcPr>
            <w:tcW w:w="6946" w:type="dxa"/>
            <w:gridSpan w:val="9"/>
            <w:tcBorders>
              <w:right w:val="single" w:sz="4" w:space="0" w:color="auto"/>
            </w:tcBorders>
          </w:tcPr>
          <w:p w14:paraId="71C4A204" w14:textId="77777777" w:rsidR="00D82F1C" w:rsidRDefault="00D82F1C" w:rsidP="00D82F1C">
            <w:pPr>
              <w:pStyle w:val="CRCoverPage"/>
              <w:spacing w:after="0"/>
              <w:rPr>
                <w:noProof/>
                <w:sz w:val="8"/>
                <w:szCs w:val="8"/>
              </w:rPr>
            </w:pPr>
          </w:p>
        </w:tc>
      </w:tr>
      <w:tr w:rsidR="00D82F1C" w14:paraId="678D7BF9" w14:textId="77777777" w:rsidTr="00547111">
        <w:tc>
          <w:tcPr>
            <w:tcW w:w="2694" w:type="dxa"/>
            <w:gridSpan w:val="2"/>
            <w:tcBorders>
              <w:left w:val="single" w:sz="4" w:space="0" w:color="auto"/>
              <w:bottom w:val="single" w:sz="4" w:space="0" w:color="auto"/>
            </w:tcBorders>
          </w:tcPr>
          <w:p w14:paraId="4E5CE1B6" w14:textId="77777777" w:rsidR="00D82F1C" w:rsidRDefault="00D82F1C" w:rsidP="00D82F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D82F1C" w:rsidRDefault="00D82F1C" w:rsidP="00D82F1C">
            <w:pPr>
              <w:pStyle w:val="CRCoverPage"/>
              <w:spacing w:after="0"/>
              <w:ind w:left="100"/>
              <w:rPr>
                <w:noProof/>
              </w:rPr>
            </w:pPr>
          </w:p>
        </w:tc>
      </w:tr>
      <w:tr w:rsidR="00D82F1C" w14:paraId="034AF533" w14:textId="77777777" w:rsidTr="00547111">
        <w:tc>
          <w:tcPr>
            <w:tcW w:w="2694" w:type="dxa"/>
            <w:gridSpan w:val="2"/>
          </w:tcPr>
          <w:p w14:paraId="39D9EB5B" w14:textId="77777777" w:rsidR="00D82F1C" w:rsidRDefault="00D82F1C" w:rsidP="00D82F1C">
            <w:pPr>
              <w:pStyle w:val="CRCoverPage"/>
              <w:spacing w:after="0"/>
              <w:rPr>
                <w:b/>
                <w:i/>
                <w:noProof/>
                <w:sz w:val="8"/>
                <w:szCs w:val="8"/>
              </w:rPr>
            </w:pPr>
          </w:p>
        </w:tc>
        <w:tc>
          <w:tcPr>
            <w:tcW w:w="6946" w:type="dxa"/>
            <w:gridSpan w:val="9"/>
          </w:tcPr>
          <w:p w14:paraId="7826CB1C" w14:textId="77777777" w:rsidR="00D82F1C" w:rsidRDefault="00D82F1C" w:rsidP="00D82F1C">
            <w:pPr>
              <w:pStyle w:val="CRCoverPage"/>
              <w:spacing w:after="0"/>
              <w:rPr>
                <w:noProof/>
                <w:sz w:val="8"/>
                <w:szCs w:val="8"/>
              </w:rPr>
            </w:pPr>
          </w:p>
        </w:tc>
      </w:tr>
      <w:tr w:rsidR="00D82F1C" w14:paraId="6A17D7AC" w14:textId="77777777" w:rsidTr="00547111">
        <w:tc>
          <w:tcPr>
            <w:tcW w:w="2694" w:type="dxa"/>
            <w:gridSpan w:val="2"/>
            <w:tcBorders>
              <w:top w:val="single" w:sz="4" w:space="0" w:color="auto"/>
              <w:left w:val="single" w:sz="4" w:space="0" w:color="auto"/>
            </w:tcBorders>
          </w:tcPr>
          <w:p w14:paraId="6DAD5B19" w14:textId="77777777" w:rsidR="00D82F1C" w:rsidRDefault="00D82F1C" w:rsidP="00D82F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E8E90" w:rsidR="00D82F1C" w:rsidRDefault="00D82F1C" w:rsidP="00D82F1C">
            <w:pPr>
              <w:pStyle w:val="CRCoverPage"/>
              <w:spacing w:after="0"/>
              <w:ind w:left="100"/>
              <w:rPr>
                <w:noProof/>
              </w:rPr>
            </w:pPr>
            <w:r>
              <w:rPr>
                <w:noProof/>
              </w:rPr>
              <w:t>5.1</w:t>
            </w:r>
            <w:r>
              <w:rPr>
                <w:noProof/>
              </w:rPr>
              <w:t>1</w:t>
            </w:r>
            <w:r>
              <w:rPr>
                <w:noProof/>
              </w:rPr>
              <w:t xml:space="preserve"> (new)</w:t>
            </w:r>
          </w:p>
        </w:tc>
      </w:tr>
      <w:tr w:rsidR="00D82F1C" w14:paraId="56E1E6C3" w14:textId="77777777" w:rsidTr="00547111">
        <w:tc>
          <w:tcPr>
            <w:tcW w:w="2694" w:type="dxa"/>
            <w:gridSpan w:val="2"/>
            <w:tcBorders>
              <w:left w:val="single" w:sz="4" w:space="0" w:color="auto"/>
            </w:tcBorders>
          </w:tcPr>
          <w:p w14:paraId="2FB9DE77" w14:textId="77777777" w:rsidR="00D82F1C" w:rsidRDefault="00D82F1C" w:rsidP="00D82F1C">
            <w:pPr>
              <w:pStyle w:val="CRCoverPage"/>
              <w:spacing w:after="0"/>
              <w:rPr>
                <w:b/>
                <w:i/>
                <w:noProof/>
                <w:sz w:val="8"/>
                <w:szCs w:val="8"/>
              </w:rPr>
            </w:pPr>
          </w:p>
        </w:tc>
        <w:tc>
          <w:tcPr>
            <w:tcW w:w="6946" w:type="dxa"/>
            <w:gridSpan w:val="9"/>
            <w:tcBorders>
              <w:right w:val="single" w:sz="4" w:space="0" w:color="auto"/>
            </w:tcBorders>
          </w:tcPr>
          <w:p w14:paraId="0898542D" w14:textId="77777777" w:rsidR="00D82F1C" w:rsidRDefault="00D82F1C" w:rsidP="00D82F1C">
            <w:pPr>
              <w:pStyle w:val="CRCoverPage"/>
              <w:spacing w:after="0"/>
              <w:rPr>
                <w:noProof/>
                <w:sz w:val="8"/>
                <w:szCs w:val="8"/>
              </w:rPr>
            </w:pPr>
          </w:p>
        </w:tc>
      </w:tr>
      <w:tr w:rsidR="00D82F1C" w14:paraId="76F95A8B" w14:textId="77777777" w:rsidTr="00547111">
        <w:tc>
          <w:tcPr>
            <w:tcW w:w="2694" w:type="dxa"/>
            <w:gridSpan w:val="2"/>
            <w:tcBorders>
              <w:left w:val="single" w:sz="4" w:space="0" w:color="auto"/>
            </w:tcBorders>
          </w:tcPr>
          <w:p w14:paraId="335EAB52" w14:textId="77777777" w:rsidR="00D82F1C" w:rsidRDefault="00D82F1C" w:rsidP="00D82F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2F1C" w:rsidRDefault="00D82F1C" w:rsidP="00D82F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2F1C" w:rsidRDefault="00D82F1C" w:rsidP="00D82F1C">
            <w:pPr>
              <w:pStyle w:val="CRCoverPage"/>
              <w:spacing w:after="0"/>
              <w:jc w:val="center"/>
              <w:rPr>
                <w:b/>
                <w:caps/>
                <w:noProof/>
              </w:rPr>
            </w:pPr>
            <w:r>
              <w:rPr>
                <w:b/>
                <w:caps/>
                <w:noProof/>
              </w:rPr>
              <w:t>N</w:t>
            </w:r>
          </w:p>
        </w:tc>
        <w:tc>
          <w:tcPr>
            <w:tcW w:w="2977" w:type="dxa"/>
            <w:gridSpan w:val="4"/>
          </w:tcPr>
          <w:p w14:paraId="304CCBCB" w14:textId="77777777" w:rsidR="00D82F1C" w:rsidRDefault="00D82F1C" w:rsidP="00D82F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2F1C" w:rsidRDefault="00D82F1C" w:rsidP="00D82F1C">
            <w:pPr>
              <w:pStyle w:val="CRCoverPage"/>
              <w:spacing w:after="0"/>
              <w:ind w:left="99"/>
              <w:rPr>
                <w:noProof/>
              </w:rPr>
            </w:pPr>
          </w:p>
        </w:tc>
      </w:tr>
      <w:tr w:rsidR="00D82F1C" w14:paraId="34ACE2EB" w14:textId="77777777" w:rsidTr="00547111">
        <w:tc>
          <w:tcPr>
            <w:tcW w:w="2694" w:type="dxa"/>
            <w:gridSpan w:val="2"/>
            <w:tcBorders>
              <w:left w:val="single" w:sz="4" w:space="0" w:color="auto"/>
            </w:tcBorders>
          </w:tcPr>
          <w:p w14:paraId="571382F3" w14:textId="77777777" w:rsidR="00D82F1C" w:rsidRDefault="00D82F1C" w:rsidP="00D82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FFEDF8" w:rsidR="00D82F1C" w:rsidRDefault="00D82F1C" w:rsidP="00D82F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82F1C" w:rsidRDefault="00D82F1C" w:rsidP="00D82F1C">
            <w:pPr>
              <w:pStyle w:val="CRCoverPage"/>
              <w:spacing w:after="0"/>
              <w:jc w:val="center"/>
              <w:rPr>
                <w:b/>
                <w:caps/>
                <w:noProof/>
              </w:rPr>
            </w:pPr>
          </w:p>
        </w:tc>
        <w:tc>
          <w:tcPr>
            <w:tcW w:w="2977" w:type="dxa"/>
            <w:gridSpan w:val="4"/>
          </w:tcPr>
          <w:p w14:paraId="7DB274D8" w14:textId="77777777" w:rsidR="00D82F1C" w:rsidRDefault="00D82F1C" w:rsidP="00D82F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57165" w:rsidR="00D82F1C" w:rsidRDefault="0074098D" w:rsidP="00D82F1C">
            <w:pPr>
              <w:pStyle w:val="CRCoverPage"/>
              <w:spacing w:after="0"/>
              <w:ind w:left="99"/>
              <w:rPr>
                <w:noProof/>
              </w:rPr>
            </w:pPr>
            <w:r>
              <w:rPr>
                <w:noProof/>
              </w:rPr>
              <w:t>TR 26.802 CR 0001</w:t>
            </w:r>
            <w:r w:rsidR="00D82F1C">
              <w:rPr>
                <w:noProof/>
              </w:rPr>
              <w:t xml:space="preserve"> </w:t>
            </w:r>
          </w:p>
        </w:tc>
      </w:tr>
      <w:tr w:rsidR="00D82F1C" w14:paraId="446DDBAC" w14:textId="77777777" w:rsidTr="00547111">
        <w:tc>
          <w:tcPr>
            <w:tcW w:w="2694" w:type="dxa"/>
            <w:gridSpan w:val="2"/>
            <w:tcBorders>
              <w:left w:val="single" w:sz="4" w:space="0" w:color="auto"/>
            </w:tcBorders>
          </w:tcPr>
          <w:p w14:paraId="678A1AA6" w14:textId="77777777" w:rsidR="00D82F1C" w:rsidRDefault="00D82F1C" w:rsidP="00D82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2F1C" w:rsidRDefault="00D82F1C" w:rsidP="00D82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94420" w:rsidR="00D82F1C" w:rsidRDefault="00D82F1C" w:rsidP="00D82F1C">
            <w:pPr>
              <w:pStyle w:val="CRCoverPage"/>
              <w:spacing w:after="0"/>
              <w:jc w:val="center"/>
              <w:rPr>
                <w:b/>
                <w:caps/>
                <w:noProof/>
              </w:rPr>
            </w:pPr>
            <w:r>
              <w:rPr>
                <w:b/>
                <w:caps/>
                <w:noProof/>
              </w:rPr>
              <w:t>X</w:t>
            </w:r>
          </w:p>
        </w:tc>
        <w:tc>
          <w:tcPr>
            <w:tcW w:w="2977" w:type="dxa"/>
            <w:gridSpan w:val="4"/>
          </w:tcPr>
          <w:p w14:paraId="1A4306D9" w14:textId="77777777" w:rsidR="00D82F1C" w:rsidRDefault="00D82F1C" w:rsidP="00D82F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2F1C" w:rsidRDefault="00D82F1C" w:rsidP="00D82F1C">
            <w:pPr>
              <w:pStyle w:val="CRCoverPage"/>
              <w:spacing w:after="0"/>
              <w:ind w:left="99"/>
              <w:rPr>
                <w:noProof/>
              </w:rPr>
            </w:pPr>
            <w:r>
              <w:rPr>
                <w:noProof/>
              </w:rPr>
              <w:t xml:space="preserve">TS/TR ... CR ... </w:t>
            </w:r>
          </w:p>
        </w:tc>
      </w:tr>
      <w:tr w:rsidR="00D82F1C" w14:paraId="55C714D2" w14:textId="77777777" w:rsidTr="00547111">
        <w:tc>
          <w:tcPr>
            <w:tcW w:w="2694" w:type="dxa"/>
            <w:gridSpan w:val="2"/>
            <w:tcBorders>
              <w:left w:val="single" w:sz="4" w:space="0" w:color="auto"/>
            </w:tcBorders>
          </w:tcPr>
          <w:p w14:paraId="45913E62" w14:textId="77777777" w:rsidR="00D82F1C" w:rsidRDefault="00D82F1C" w:rsidP="00D82F1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2F1C" w:rsidRDefault="00D82F1C" w:rsidP="00D82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72ADD" w:rsidR="00D82F1C" w:rsidRDefault="00D82F1C" w:rsidP="00D82F1C">
            <w:pPr>
              <w:pStyle w:val="CRCoverPage"/>
              <w:spacing w:after="0"/>
              <w:jc w:val="center"/>
              <w:rPr>
                <w:b/>
                <w:caps/>
                <w:noProof/>
              </w:rPr>
            </w:pPr>
            <w:r>
              <w:rPr>
                <w:b/>
                <w:caps/>
                <w:noProof/>
              </w:rPr>
              <w:t>X</w:t>
            </w:r>
          </w:p>
        </w:tc>
        <w:tc>
          <w:tcPr>
            <w:tcW w:w="2977" w:type="dxa"/>
            <w:gridSpan w:val="4"/>
          </w:tcPr>
          <w:p w14:paraId="1B4FF921" w14:textId="77777777" w:rsidR="00D82F1C" w:rsidRDefault="00D82F1C" w:rsidP="00D82F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2F1C" w:rsidRDefault="00D82F1C" w:rsidP="00D82F1C">
            <w:pPr>
              <w:pStyle w:val="CRCoverPage"/>
              <w:spacing w:after="0"/>
              <w:ind w:left="99"/>
              <w:rPr>
                <w:noProof/>
              </w:rPr>
            </w:pPr>
            <w:r>
              <w:rPr>
                <w:noProof/>
              </w:rPr>
              <w:t xml:space="preserve">TS/TR ... CR ... </w:t>
            </w:r>
          </w:p>
        </w:tc>
      </w:tr>
      <w:tr w:rsidR="00D82F1C" w14:paraId="60DF82CC" w14:textId="77777777" w:rsidTr="008863B9">
        <w:tc>
          <w:tcPr>
            <w:tcW w:w="2694" w:type="dxa"/>
            <w:gridSpan w:val="2"/>
            <w:tcBorders>
              <w:left w:val="single" w:sz="4" w:space="0" w:color="auto"/>
            </w:tcBorders>
          </w:tcPr>
          <w:p w14:paraId="517696CD" w14:textId="77777777" w:rsidR="00D82F1C" w:rsidRDefault="00D82F1C" w:rsidP="00D82F1C">
            <w:pPr>
              <w:pStyle w:val="CRCoverPage"/>
              <w:spacing w:after="0"/>
              <w:rPr>
                <w:b/>
                <w:i/>
                <w:noProof/>
              </w:rPr>
            </w:pPr>
          </w:p>
        </w:tc>
        <w:tc>
          <w:tcPr>
            <w:tcW w:w="6946" w:type="dxa"/>
            <w:gridSpan w:val="9"/>
            <w:tcBorders>
              <w:right w:val="single" w:sz="4" w:space="0" w:color="auto"/>
            </w:tcBorders>
          </w:tcPr>
          <w:p w14:paraId="4D84207F" w14:textId="77777777" w:rsidR="00D82F1C" w:rsidRDefault="00D82F1C" w:rsidP="00D82F1C">
            <w:pPr>
              <w:pStyle w:val="CRCoverPage"/>
              <w:spacing w:after="0"/>
              <w:rPr>
                <w:noProof/>
              </w:rPr>
            </w:pPr>
          </w:p>
        </w:tc>
      </w:tr>
      <w:tr w:rsidR="00D82F1C" w14:paraId="556B87B6" w14:textId="77777777" w:rsidTr="008863B9">
        <w:tc>
          <w:tcPr>
            <w:tcW w:w="2694" w:type="dxa"/>
            <w:gridSpan w:val="2"/>
            <w:tcBorders>
              <w:left w:val="single" w:sz="4" w:space="0" w:color="auto"/>
              <w:bottom w:val="single" w:sz="4" w:space="0" w:color="auto"/>
            </w:tcBorders>
          </w:tcPr>
          <w:p w14:paraId="79A9C411" w14:textId="77777777" w:rsidR="00D82F1C" w:rsidRDefault="00D82F1C" w:rsidP="00D82F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91949" w14:textId="77777777" w:rsidR="006B716D" w:rsidRDefault="006B716D" w:rsidP="006B716D">
            <w:pPr>
              <w:pStyle w:val="CRCoverPage"/>
              <w:spacing w:after="0"/>
              <w:rPr>
                <w:noProof/>
              </w:rPr>
            </w:pPr>
            <w:r>
              <w:rPr>
                <w:noProof/>
              </w:rPr>
              <w:t>Updated scope, references and abbreviations are in CR 0001</w:t>
            </w:r>
          </w:p>
          <w:p w14:paraId="1EFBB1BB" w14:textId="77777777" w:rsidR="006B716D" w:rsidRDefault="006B716D" w:rsidP="006B716D">
            <w:pPr>
              <w:pStyle w:val="CRCoverPage"/>
              <w:spacing w:after="0"/>
              <w:rPr>
                <w:noProof/>
              </w:rPr>
            </w:pPr>
          </w:p>
          <w:p w14:paraId="38DE0CDB" w14:textId="77777777" w:rsidR="006B716D" w:rsidRPr="000168E4" w:rsidRDefault="006B716D" w:rsidP="006B716D">
            <w:pPr>
              <w:pStyle w:val="CRCoverPage"/>
              <w:spacing w:after="0"/>
              <w:rPr>
                <w:b/>
                <w:bCs/>
                <w:noProof/>
              </w:rPr>
            </w:pPr>
            <w:r w:rsidRPr="000168E4">
              <w:rPr>
                <w:b/>
                <w:bCs/>
                <w:noProof/>
              </w:rPr>
              <w:t>References</w:t>
            </w:r>
          </w:p>
          <w:p w14:paraId="2112CB06" w14:textId="77777777" w:rsidR="00043824" w:rsidRDefault="00043824" w:rsidP="00043824">
            <w:pPr>
              <w:pStyle w:val="CRCoverPage"/>
              <w:spacing w:after="0"/>
              <w:rPr>
                <w:noProof/>
              </w:rPr>
            </w:pPr>
            <w:r>
              <w:rPr>
                <w:noProof/>
              </w:rPr>
              <w:t>[29]</w:t>
            </w:r>
            <w:r>
              <w:rPr>
                <w:noProof/>
              </w:rPr>
              <w:tab/>
              <w:t>3GPP TS 26.502: "5G multicast-broadcast services; User service architecture".</w:t>
            </w:r>
          </w:p>
          <w:p w14:paraId="47E1ACE9" w14:textId="69037533" w:rsidR="006B716D" w:rsidRDefault="00043824" w:rsidP="00043824">
            <w:pPr>
              <w:pStyle w:val="CRCoverPage"/>
              <w:spacing w:after="0"/>
              <w:rPr>
                <w:noProof/>
              </w:rPr>
            </w:pPr>
            <w:r>
              <w:rPr>
                <w:noProof/>
              </w:rPr>
              <w:t>[30]</w:t>
            </w:r>
            <w:r>
              <w:rPr>
                <w:noProof/>
              </w:rPr>
              <w:tab/>
              <w:t>3GPP TS 26.517: "5G Multicast-Broadcast User Services; Protocols and Formats".</w:t>
            </w:r>
          </w:p>
          <w:p w14:paraId="1818C32F" w14:textId="77777777" w:rsidR="00043824" w:rsidRDefault="00043824" w:rsidP="00043824">
            <w:pPr>
              <w:pStyle w:val="CRCoverPage"/>
              <w:spacing w:after="0"/>
            </w:pPr>
          </w:p>
          <w:p w14:paraId="37B35517" w14:textId="77777777" w:rsidR="006B716D" w:rsidRDefault="006B716D" w:rsidP="006B716D">
            <w:pPr>
              <w:pStyle w:val="CRCoverPage"/>
              <w:spacing w:after="0"/>
            </w:pPr>
            <w:r w:rsidRPr="00BE4B7C">
              <w:rPr>
                <w:b/>
                <w:bCs/>
              </w:rPr>
              <w:t>Abbrevations</w:t>
            </w:r>
            <w:r>
              <w:t>:</w:t>
            </w:r>
          </w:p>
          <w:p w14:paraId="00D3B8F7" w14:textId="75D42327" w:rsidR="00D82F1C" w:rsidRDefault="006B716D" w:rsidP="006B716D">
            <w:pPr>
              <w:pStyle w:val="CRCoverPage"/>
              <w:spacing w:after="0"/>
              <w:ind w:left="100"/>
              <w:rPr>
                <w:noProof/>
              </w:rPr>
            </w:pPr>
            <w:r>
              <w:t>XXX XXXX</w:t>
            </w:r>
          </w:p>
        </w:tc>
      </w:tr>
      <w:tr w:rsidR="00D82F1C" w:rsidRPr="008863B9" w14:paraId="45BFE792" w14:textId="77777777" w:rsidTr="008863B9">
        <w:tc>
          <w:tcPr>
            <w:tcW w:w="2694" w:type="dxa"/>
            <w:gridSpan w:val="2"/>
            <w:tcBorders>
              <w:top w:val="single" w:sz="4" w:space="0" w:color="auto"/>
              <w:bottom w:val="single" w:sz="4" w:space="0" w:color="auto"/>
            </w:tcBorders>
          </w:tcPr>
          <w:p w14:paraId="194242DD" w14:textId="77777777" w:rsidR="00D82F1C" w:rsidRPr="008863B9" w:rsidRDefault="00D82F1C" w:rsidP="00D82F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2F1C" w:rsidRPr="008863B9" w:rsidRDefault="00D82F1C" w:rsidP="00D82F1C">
            <w:pPr>
              <w:pStyle w:val="CRCoverPage"/>
              <w:spacing w:after="0"/>
              <w:ind w:left="100"/>
              <w:rPr>
                <w:noProof/>
                <w:sz w:val="8"/>
                <w:szCs w:val="8"/>
              </w:rPr>
            </w:pPr>
          </w:p>
        </w:tc>
      </w:tr>
      <w:tr w:rsidR="00D82F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2F1C" w:rsidRDefault="00D82F1C" w:rsidP="00D82F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2F1C" w:rsidRDefault="00D82F1C" w:rsidP="00D82F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82FBA" w14:textId="77777777" w:rsidR="00D47FE8" w:rsidRDefault="00D47FE8" w:rsidP="00D47FE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A8BB556" w14:textId="5B4C5ED0" w:rsidR="00D47FE8" w:rsidRDefault="00D47FE8" w:rsidP="00D47FE8">
      <w:pPr>
        <w:pStyle w:val="Heading2"/>
        <w:rPr>
          <w:ins w:id="1" w:author="Thomas Stockhammer" w:date="2024-06-05T14:27:00Z"/>
          <w:lang w:val="en-US"/>
        </w:rPr>
      </w:pPr>
      <w:bookmarkStart w:id="2" w:name="_Toc73026765"/>
      <w:bookmarkStart w:id="3" w:name="_Toc73627479"/>
      <w:ins w:id="4" w:author="Thomas Stockhammer" w:date="2024-06-05T14:27:00Z">
        <w:r>
          <w:rPr>
            <w:lang w:val="en-US"/>
          </w:rPr>
          <w:t>5.</w:t>
        </w:r>
      </w:ins>
      <w:ins w:id="5" w:author="Thomas Stockhammer" w:date="2024-06-05T14:49:00Z">
        <w:r>
          <w:rPr>
            <w:lang w:val="en-US"/>
          </w:rPr>
          <w:t>1</w:t>
        </w:r>
      </w:ins>
      <w:ins w:id="6" w:author="Thomas Stockhammer" w:date="2024-06-05T15:04:00Z">
        <w:r w:rsidR="00AB7087">
          <w:rPr>
            <w:lang w:val="en-US"/>
          </w:rPr>
          <w:t>1</w:t>
        </w:r>
      </w:ins>
      <w:ins w:id="7" w:author="Thomas Stockhammer" w:date="2024-06-05T14:27:00Z">
        <w:r>
          <w:rPr>
            <w:lang w:val="en-US"/>
          </w:rPr>
          <w:tab/>
          <w:t>Key Issue #</w:t>
        </w:r>
      </w:ins>
      <w:ins w:id="8" w:author="Thomas Stockhammer" w:date="2024-06-05T15:03:00Z">
        <w:r w:rsidR="009B0DA9">
          <w:rPr>
            <w:lang w:val="en-US"/>
          </w:rPr>
          <w:t>10</w:t>
        </w:r>
      </w:ins>
      <w:ins w:id="9" w:author="Thomas Stockhammer" w:date="2024-06-05T14:27:00Z">
        <w:r>
          <w:rPr>
            <w:lang w:val="en-US"/>
          </w:rPr>
          <w:t xml:space="preserve">: </w:t>
        </w:r>
      </w:ins>
      <w:bookmarkEnd w:id="2"/>
      <w:bookmarkEnd w:id="3"/>
      <w:ins w:id="10" w:author="Thomas Stockhammer" w:date="2024-06-05T15:04:00Z">
        <w:r w:rsidR="00AB7087" w:rsidRPr="00AB7087">
          <w:rPr>
            <w:noProof/>
          </w:rPr>
          <w:t>Selected MBMS Functionalities not supported in MBS</w:t>
        </w:r>
      </w:ins>
    </w:p>
    <w:p w14:paraId="7CB851A5" w14:textId="53199D27" w:rsidR="00D47FE8" w:rsidRDefault="00D47FE8" w:rsidP="00D47FE8">
      <w:pPr>
        <w:pStyle w:val="Heading3"/>
        <w:rPr>
          <w:ins w:id="11" w:author="Thomas Stockhammer" w:date="2024-06-05T14:27:00Z"/>
        </w:rPr>
      </w:pPr>
      <w:bookmarkStart w:id="12" w:name="_Toc131151153"/>
      <w:ins w:id="13" w:author="Thomas Stockhammer" w:date="2024-06-05T14:27:00Z">
        <w:r>
          <w:t>5.</w:t>
        </w:r>
      </w:ins>
      <w:ins w:id="14" w:author="Thomas Stockhammer" w:date="2024-06-05T14:49:00Z">
        <w:r>
          <w:t>1</w:t>
        </w:r>
      </w:ins>
      <w:ins w:id="15" w:author="Thomas Stockhammer" w:date="2024-06-05T15:05:00Z">
        <w:r w:rsidR="00AB7087">
          <w:t>1</w:t>
        </w:r>
      </w:ins>
      <w:ins w:id="16" w:author="Thomas Stockhammer" w:date="2024-06-05T14:27:00Z">
        <w:r>
          <w:t>.1</w:t>
        </w:r>
        <w:r>
          <w:tab/>
          <w:t>Description</w:t>
        </w:r>
        <w:bookmarkEnd w:id="12"/>
      </w:ins>
    </w:p>
    <w:p w14:paraId="7B121749" w14:textId="255E5CB6" w:rsidR="00D47FE8" w:rsidRPr="00A60B20" w:rsidRDefault="00F42073" w:rsidP="00F42073">
      <w:pPr>
        <w:rPr>
          <w:rFonts w:eastAsia="Malgun Gothic"/>
        </w:rPr>
      </w:pPr>
      <w:ins w:id="17" w:author="Thomas Stockhammer" w:date="2024-06-05T15:06:00Z">
        <w:r w:rsidRPr="006A2C04">
          <w:rPr>
            <w:rFonts w:eastAsia="Malgun Gothic"/>
          </w:rPr>
          <w:t>In completing TS 26.502</w:t>
        </w:r>
        <w:r>
          <w:rPr>
            <w:rFonts w:eastAsia="Malgun Gothic"/>
          </w:rPr>
          <w:t xml:space="preserve"> [29]</w:t>
        </w:r>
        <w:r w:rsidRPr="006A2C04">
          <w:rPr>
            <w:rFonts w:eastAsia="Malgun Gothic"/>
          </w:rPr>
          <w:t xml:space="preserve"> and TS 26.517</w:t>
        </w:r>
        <w:r>
          <w:rPr>
            <w:rFonts w:eastAsia="Malgun Gothic"/>
          </w:rPr>
          <w:t xml:space="preserve"> [30]</w:t>
        </w:r>
        <w:r w:rsidRPr="006A2C04">
          <w:rPr>
            <w:rFonts w:eastAsia="Malgun Gothic"/>
          </w:rPr>
          <w:t>,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ins>
    </w:p>
    <w:p w14:paraId="0014528B" w14:textId="27ACC339" w:rsidR="00D47FE8" w:rsidRPr="002257C4" w:rsidRDefault="00D47FE8" w:rsidP="00D47FE8">
      <w:pPr>
        <w:pStyle w:val="Heading3"/>
        <w:rPr>
          <w:ins w:id="18" w:author="Thomas Stockhammer" w:date="2024-06-05T11:56:00Z"/>
        </w:rPr>
      </w:pPr>
      <w:ins w:id="19" w:author="Thomas Stockhammer" w:date="2024-06-05T11:56:00Z">
        <w:r>
          <w:t>5.</w:t>
        </w:r>
      </w:ins>
      <w:ins w:id="20" w:author="Thomas Stockhammer" w:date="2024-06-05T14:50:00Z">
        <w:r>
          <w:t>1</w:t>
        </w:r>
      </w:ins>
      <w:ins w:id="21" w:author="Thomas Stockhammer" w:date="2024-06-05T15:06:00Z">
        <w:r w:rsidR="00D63A63">
          <w:t>1</w:t>
        </w:r>
      </w:ins>
      <w:ins w:id="22" w:author="Thomas Stockhammer" w:date="2024-06-05T11:56:00Z">
        <w:r w:rsidRPr="002257C4">
          <w:t>.2</w:t>
        </w:r>
        <w:r w:rsidRPr="002257C4">
          <w:tab/>
          <w:t>Collaboration Scenario</w:t>
        </w:r>
        <w:r>
          <w:t>s</w:t>
        </w:r>
      </w:ins>
    </w:p>
    <w:p w14:paraId="26AF5E43" w14:textId="77777777" w:rsidR="00D47FE8" w:rsidRPr="002257C4" w:rsidRDefault="00D47FE8" w:rsidP="00D47FE8">
      <w:pPr>
        <w:pStyle w:val="EditorsNote"/>
        <w:rPr>
          <w:ins w:id="23" w:author="Thomas Stockhammer" w:date="2024-06-05T11:56:00Z"/>
          <w:lang w:val="en-US"/>
        </w:rPr>
      </w:pPr>
      <w:ins w:id="24"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30BFF9EC" w14:textId="49363AAA" w:rsidR="00D47FE8" w:rsidRPr="002257C4" w:rsidRDefault="00D47FE8" w:rsidP="00D47FE8">
      <w:pPr>
        <w:pStyle w:val="Heading3"/>
        <w:rPr>
          <w:ins w:id="25" w:author="Thomas Stockhammer" w:date="2024-06-05T11:56:00Z"/>
        </w:rPr>
      </w:pPr>
      <w:ins w:id="26" w:author="Thomas Stockhammer" w:date="2024-06-05T11:56:00Z">
        <w:r>
          <w:t>5.</w:t>
        </w:r>
      </w:ins>
      <w:ins w:id="27" w:author="Thomas Stockhammer" w:date="2024-06-05T14:50:00Z">
        <w:r>
          <w:t>1</w:t>
        </w:r>
      </w:ins>
      <w:ins w:id="28" w:author="Thomas Stockhammer" w:date="2024-06-05T15:05:00Z">
        <w:r w:rsidR="00AB7087">
          <w:t>1</w:t>
        </w:r>
      </w:ins>
      <w:ins w:id="29" w:author="Thomas Stockhammer" w:date="2024-06-05T11:56:00Z">
        <w:r w:rsidRPr="002257C4">
          <w:t>.3</w:t>
        </w:r>
        <w:r w:rsidRPr="002257C4">
          <w:tab/>
          <w:t>Architecture Mapping</w:t>
        </w:r>
      </w:ins>
    </w:p>
    <w:p w14:paraId="4FE3A215" w14:textId="77777777" w:rsidR="00D47FE8" w:rsidRPr="002257C4" w:rsidRDefault="00D47FE8" w:rsidP="00D47FE8">
      <w:pPr>
        <w:pStyle w:val="EditorsNote"/>
        <w:rPr>
          <w:ins w:id="30" w:author="Thomas Stockhammer" w:date="2024-06-05T11:56:00Z"/>
          <w:noProof/>
          <w:lang w:val="en-US"/>
        </w:rPr>
      </w:pPr>
      <w:ins w:id="31" w:author="Thomas Stockhammer" w:date="2024-06-05T11:57:00Z">
        <w:r>
          <w:rPr>
            <w:noProof/>
            <w:lang w:val="en-US"/>
          </w:rPr>
          <w:t xml:space="preserve">Editor’s Note: </w:t>
        </w:r>
      </w:ins>
      <w:ins w:id="32" w:author="Thomas Stockhammer" w:date="2024-06-05T11:56:00Z">
        <w:r w:rsidRPr="002257C4">
          <w:rPr>
            <w:noProof/>
            <w:lang w:val="en-US"/>
          </w:rPr>
          <w:t>Based on existing architectures, develop one or more deployment architectures that address the key topics and the collaboration models.</w:t>
        </w:r>
      </w:ins>
    </w:p>
    <w:p w14:paraId="6ACDE72D" w14:textId="43CE7D15" w:rsidR="00D47FE8" w:rsidRPr="002257C4" w:rsidRDefault="00D47FE8" w:rsidP="00D47FE8">
      <w:pPr>
        <w:pStyle w:val="Heading3"/>
        <w:rPr>
          <w:ins w:id="33" w:author="Thomas Stockhammer" w:date="2024-06-05T11:56:00Z"/>
        </w:rPr>
      </w:pPr>
      <w:ins w:id="34" w:author="Thomas Stockhammer" w:date="2024-06-05T11:56:00Z">
        <w:r>
          <w:t>5.</w:t>
        </w:r>
      </w:ins>
      <w:ins w:id="35" w:author="Thomas Stockhammer" w:date="2024-06-05T14:50:00Z">
        <w:r>
          <w:t>1</w:t>
        </w:r>
      </w:ins>
      <w:ins w:id="36" w:author="Thomas Stockhammer" w:date="2024-06-05T15:05:00Z">
        <w:r w:rsidR="00AB7087">
          <w:t>1</w:t>
        </w:r>
      </w:ins>
      <w:ins w:id="37" w:author="Thomas Stockhammer" w:date="2024-06-05T11:56:00Z">
        <w:r w:rsidRPr="002257C4">
          <w:t>.4</w:t>
        </w:r>
        <w:r w:rsidRPr="002257C4">
          <w:tab/>
          <w:t>High-level Call Flow</w:t>
        </w:r>
      </w:ins>
    </w:p>
    <w:p w14:paraId="782AAA99" w14:textId="77777777" w:rsidR="00D47FE8" w:rsidRPr="002257C4" w:rsidRDefault="00D47FE8" w:rsidP="00D47FE8">
      <w:pPr>
        <w:pStyle w:val="EditorsNote"/>
        <w:rPr>
          <w:ins w:id="38" w:author="Thomas Stockhammer" w:date="2024-06-05T11:56:00Z"/>
          <w:noProof/>
          <w:lang w:val="en-US"/>
        </w:rPr>
      </w:pPr>
      <w:ins w:id="39" w:author="Thomas Stockhammer" w:date="2024-06-05T11:57:00Z">
        <w:r>
          <w:rPr>
            <w:noProof/>
            <w:lang w:val="en-US"/>
          </w:rPr>
          <w:t xml:space="preserve">Editor’s Note: </w:t>
        </w:r>
      </w:ins>
      <w:ins w:id="40" w:author="Thomas Stockhammer" w:date="2024-06-05T11:56:00Z">
        <w:r w:rsidRPr="002257C4">
          <w:rPr>
            <w:noProof/>
            <w:lang w:val="en-US"/>
          </w:rPr>
          <w:t>Map the key topics to basic functions and develop high-level call flows.</w:t>
        </w:r>
      </w:ins>
    </w:p>
    <w:p w14:paraId="17DF9629" w14:textId="10B1CAF4" w:rsidR="00D47FE8" w:rsidRPr="002257C4" w:rsidRDefault="00D47FE8" w:rsidP="00D47FE8">
      <w:pPr>
        <w:pStyle w:val="Heading3"/>
        <w:rPr>
          <w:ins w:id="41" w:author="Thomas Stockhammer" w:date="2024-06-05T11:56:00Z"/>
        </w:rPr>
      </w:pPr>
      <w:ins w:id="42" w:author="Thomas Stockhammer" w:date="2024-06-05T11:56:00Z">
        <w:r>
          <w:t>5.</w:t>
        </w:r>
      </w:ins>
      <w:ins w:id="43" w:author="Thomas Stockhammer" w:date="2024-06-05T14:50:00Z">
        <w:r>
          <w:t>1</w:t>
        </w:r>
      </w:ins>
      <w:ins w:id="44" w:author="Thomas Stockhammer" w:date="2024-06-05T15:05:00Z">
        <w:r w:rsidR="00AB7087">
          <w:t>1</w:t>
        </w:r>
      </w:ins>
      <w:ins w:id="45" w:author="Thomas Stockhammer" w:date="2024-06-05T11:56:00Z">
        <w:r w:rsidRPr="002257C4">
          <w:t>.5</w:t>
        </w:r>
        <w:r w:rsidRPr="002257C4">
          <w:tab/>
          <w:t>Gap Analysis and Requirements</w:t>
        </w:r>
      </w:ins>
    </w:p>
    <w:p w14:paraId="77906FFE" w14:textId="77777777" w:rsidR="00D47FE8" w:rsidRPr="002257C4" w:rsidRDefault="00D47FE8" w:rsidP="00D47FE8">
      <w:pPr>
        <w:pStyle w:val="EditorsNote"/>
        <w:rPr>
          <w:ins w:id="46" w:author="Thomas Stockhammer" w:date="2024-06-05T11:56:00Z"/>
          <w:noProof/>
          <w:lang w:val="en-US"/>
        </w:rPr>
      </w:pPr>
      <w:ins w:id="47" w:author="Thomas Stockhammer" w:date="2024-06-05T11:57:00Z">
        <w:r>
          <w:rPr>
            <w:noProof/>
            <w:lang w:val="en-US"/>
          </w:rPr>
          <w:t xml:space="preserve">Editor’s Note: </w:t>
        </w:r>
      </w:ins>
      <w:ins w:id="48" w:author="Thomas Stockhammer" w:date="2024-06-05T11:56:00Z">
        <w:r w:rsidRPr="002257C4">
          <w:rPr>
            <w:noProof/>
            <w:lang w:val="en-US"/>
          </w:rPr>
          <w:t>Identify the issues that need to be solved.</w:t>
        </w:r>
      </w:ins>
    </w:p>
    <w:p w14:paraId="7B255FF3" w14:textId="2F5C3FD7" w:rsidR="00D47FE8" w:rsidRPr="002257C4" w:rsidRDefault="00D47FE8" w:rsidP="00D47FE8">
      <w:pPr>
        <w:pStyle w:val="Heading3"/>
        <w:rPr>
          <w:ins w:id="49" w:author="Thomas Stockhammer" w:date="2024-06-05T11:56:00Z"/>
        </w:rPr>
      </w:pPr>
      <w:ins w:id="50" w:author="Thomas Stockhammer" w:date="2024-06-05T11:56:00Z">
        <w:r>
          <w:t>5.</w:t>
        </w:r>
      </w:ins>
      <w:ins w:id="51" w:author="Thomas Stockhammer" w:date="2024-06-05T14:50:00Z">
        <w:r>
          <w:t>1</w:t>
        </w:r>
      </w:ins>
      <w:ins w:id="52" w:author="Thomas Stockhammer" w:date="2024-06-05T15:05:00Z">
        <w:r w:rsidR="00AB7087">
          <w:t>1</w:t>
        </w:r>
      </w:ins>
      <w:ins w:id="53" w:author="Thomas Stockhammer" w:date="2024-06-05T11:56:00Z">
        <w:r w:rsidRPr="002257C4">
          <w:t>.6</w:t>
        </w:r>
        <w:r w:rsidRPr="002257C4">
          <w:tab/>
          <w:t>Candidate Solutions</w:t>
        </w:r>
      </w:ins>
    </w:p>
    <w:p w14:paraId="63DEF712" w14:textId="77777777" w:rsidR="00D47FE8" w:rsidRPr="002257C4" w:rsidRDefault="00D47FE8" w:rsidP="00D47FE8">
      <w:pPr>
        <w:pStyle w:val="EditorsNote"/>
        <w:rPr>
          <w:ins w:id="54" w:author="Thomas Stockhammer" w:date="2024-06-05T11:56:00Z"/>
          <w:noProof/>
          <w:lang w:val="en-US"/>
        </w:rPr>
      </w:pPr>
      <w:ins w:id="55" w:author="Thomas Stockhammer" w:date="2024-06-05T11:57:00Z">
        <w:r>
          <w:rPr>
            <w:noProof/>
            <w:lang w:val="en-US"/>
          </w:rPr>
          <w:t xml:space="preserve">Editor’s Note: </w:t>
        </w:r>
      </w:ins>
      <w:ins w:id="56" w:author="Thomas Stockhammer" w:date="2024-06-05T11:56:00Z">
        <w:r w:rsidRPr="002257C4">
          <w:rPr>
            <w:noProof/>
            <w:lang w:val="en-US"/>
          </w:rPr>
          <w:t>Provide candidate solutions including call flows, protocols and APIs for each of the identified issues.</w:t>
        </w:r>
      </w:ins>
    </w:p>
    <w:p w14:paraId="7BB948E0" w14:textId="0986DE6F" w:rsidR="00D47FE8" w:rsidRPr="002257C4" w:rsidRDefault="00D47FE8" w:rsidP="00D47FE8">
      <w:pPr>
        <w:pStyle w:val="Heading3"/>
        <w:rPr>
          <w:ins w:id="57" w:author="Thomas Stockhammer" w:date="2024-06-05T11:56:00Z"/>
        </w:rPr>
      </w:pPr>
      <w:ins w:id="58" w:author="Thomas Stockhammer" w:date="2024-06-05T11:56:00Z">
        <w:r>
          <w:t>5.</w:t>
        </w:r>
      </w:ins>
      <w:ins w:id="59" w:author="Thomas Stockhammer" w:date="2024-06-05T14:50:00Z">
        <w:r>
          <w:t>1</w:t>
        </w:r>
      </w:ins>
      <w:ins w:id="60" w:author="Thomas Stockhammer" w:date="2024-06-05T15:05:00Z">
        <w:r w:rsidR="00AB7087">
          <w:t>1</w:t>
        </w:r>
      </w:ins>
      <w:ins w:id="61" w:author="Thomas Stockhammer" w:date="2024-06-05T11:56:00Z">
        <w:r w:rsidRPr="002257C4">
          <w:t>.7</w:t>
        </w:r>
        <w:r w:rsidRPr="002257C4">
          <w:tab/>
          <w:t>Summary and Conclusions</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2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2D85"/>
    <w:rsid w:val="005E2C44"/>
    <w:rsid w:val="00621188"/>
    <w:rsid w:val="006257ED"/>
    <w:rsid w:val="00653DE4"/>
    <w:rsid w:val="00665C47"/>
    <w:rsid w:val="00695808"/>
    <w:rsid w:val="006B46FB"/>
    <w:rsid w:val="006B716D"/>
    <w:rsid w:val="006E21FB"/>
    <w:rsid w:val="0074098D"/>
    <w:rsid w:val="00792342"/>
    <w:rsid w:val="007977A8"/>
    <w:rsid w:val="007B512A"/>
    <w:rsid w:val="007C2097"/>
    <w:rsid w:val="007D6A07"/>
    <w:rsid w:val="007F7259"/>
    <w:rsid w:val="008040A8"/>
    <w:rsid w:val="00820D0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DA9"/>
    <w:rsid w:val="009E3297"/>
    <w:rsid w:val="009F734F"/>
    <w:rsid w:val="00A246B6"/>
    <w:rsid w:val="00A47E70"/>
    <w:rsid w:val="00A50CF0"/>
    <w:rsid w:val="00A7671C"/>
    <w:rsid w:val="00AA2CBC"/>
    <w:rsid w:val="00AB7087"/>
    <w:rsid w:val="00AC5820"/>
    <w:rsid w:val="00AD1CD8"/>
    <w:rsid w:val="00B258BB"/>
    <w:rsid w:val="00B67B97"/>
    <w:rsid w:val="00B968C8"/>
    <w:rsid w:val="00BA3EC5"/>
    <w:rsid w:val="00BA51D9"/>
    <w:rsid w:val="00BB5DFC"/>
    <w:rsid w:val="00BD279D"/>
    <w:rsid w:val="00BD6BB8"/>
    <w:rsid w:val="00C57E16"/>
    <w:rsid w:val="00C66BA2"/>
    <w:rsid w:val="00C870F6"/>
    <w:rsid w:val="00C907B5"/>
    <w:rsid w:val="00C95985"/>
    <w:rsid w:val="00CC5026"/>
    <w:rsid w:val="00CC68D0"/>
    <w:rsid w:val="00D03F9A"/>
    <w:rsid w:val="00D06D51"/>
    <w:rsid w:val="00D24991"/>
    <w:rsid w:val="00D47FE8"/>
    <w:rsid w:val="00D50255"/>
    <w:rsid w:val="00D61B3D"/>
    <w:rsid w:val="00D63A63"/>
    <w:rsid w:val="00D66520"/>
    <w:rsid w:val="00D82F1C"/>
    <w:rsid w:val="00D84AE9"/>
    <w:rsid w:val="00D9124E"/>
    <w:rsid w:val="00DE34CF"/>
    <w:rsid w:val="00E13F3D"/>
    <w:rsid w:val="00E34898"/>
    <w:rsid w:val="00EB09B7"/>
    <w:rsid w:val="00EE7D7C"/>
    <w:rsid w:val="00F25D98"/>
    <w:rsid w:val="00F300FB"/>
    <w:rsid w:val="00F370D2"/>
    <w:rsid w:val="00F420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47FE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47FE8"/>
    <w:rPr>
      <w:rFonts w:ascii="Arial" w:hAnsi="Arial"/>
      <w:sz w:val="28"/>
      <w:lang w:val="en-GB" w:eastAsia="en-US"/>
    </w:rPr>
  </w:style>
  <w:style w:type="paragraph" w:styleId="Revision">
    <w:name w:val="Revision"/>
    <w:hidden/>
    <w:uiPriority w:val="99"/>
    <w:semiHidden/>
    <w:rsid w:val="009B0D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636</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14</cp:revision>
  <cp:lastPrinted>1899-12-31T23:00:00Z</cp:lastPrinted>
  <dcterms:created xsi:type="dcterms:W3CDTF">2024-06-05T12:57:00Z</dcterms:created>
  <dcterms:modified xsi:type="dcterms:W3CDTF">2024-06-05T13:09:00Z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S4aI240069</vt:lpwstr>
  </property>
  <property fmtid="{D5CDD505-2E9C-101B-9397-08002B2CF9AE}" pid="10" name="Spec#">
    <vt:lpwstr>26.802</vt:lpwstr>
  </property>
  <property fmtid="{D5CDD505-2E9C-101B-9397-08002B2CF9AE}" pid="11" name="Cr#">
    <vt:lpwstr>0003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[FS_AMD]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2024-06-05</vt:lpwstr>
  </property>
  <property fmtid="{D5CDD505-2E9C-101B-9397-08002B2CF9AE}" pid="20" name="Release">
    <vt:lpwstr>Rel-19</vt:lpwstr>
  </property>
</Properties>
</file>