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288D8F3" w:rsidR="001E41F3" w:rsidRDefault="001E41F3">
      <w:pPr>
        <w:pStyle w:val="CRCoverPage"/>
        <w:tabs>
          <w:tab w:val="right" w:pos="9639"/>
        </w:tabs>
        <w:spacing w:after="0"/>
        <w:rPr>
          <w:b/>
          <w:i/>
          <w:noProof/>
          <w:sz w:val="28"/>
        </w:rPr>
      </w:pPr>
      <w:r>
        <w:rPr>
          <w:b/>
          <w:noProof/>
          <w:sz w:val="24"/>
        </w:rPr>
        <w:t>3GPP TSG-</w:t>
      </w:r>
      <w:fldSimple w:instr=" DOCPROPERTY  TSG/WGRef  \* MERGEFORMAT ">
        <w:r w:rsidR="00B35470" w:rsidRPr="00B35470">
          <w:rPr>
            <w:b/>
            <w:noProof/>
            <w:sz w:val="24"/>
          </w:rPr>
          <w:t>SA4</w:t>
        </w:r>
      </w:fldSimple>
      <w:r w:rsidR="00C66BA2">
        <w:rPr>
          <w:b/>
          <w:noProof/>
          <w:sz w:val="24"/>
        </w:rPr>
        <w:t xml:space="preserve"> </w:t>
      </w:r>
      <w:r>
        <w:rPr>
          <w:b/>
          <w:noProof/>
          <w:sz w:val="24"/>
        </w:rPr>
        <w:t>Meeting #</w:t>
      </w:r>
      <w:fldSimple w:instr=" DOCPROPERTY  MtgSeq  \* MERGEFORMAT ">
        <w:r w:rsidR="00B35470" w:rsidRPr="00B35470">
          <w:rPr>
            <w:b/>
            <w:noProof/>
            <w:sz w:val="24"/>
          </w:rPr>
          <w:t>0</w:t>
        </w:r>
      </w:fldSimple>
      <w:fldSimple w:instr=" DOCPROPERTY  MtgTitle  \* MERGEFORMAT ">
        <w:r w:rsidR="00B35470" w:rsidRPr="00B35470">
          <w:rPr>
            <w:b/>
            <w:noProof/>
            <w:sz w:val="24"/>
          </w:rPr>
          <w:t>-e (AH) MBS SWG post 128</w:t>
        </w:r>
      </w:fldSimple>
      <w:r>
        <w:rPr>
          <w:b/>
          <w:i/>
          <w:noProof/>
          <w:sz w:val="28"/>
        </w:rPr>
        <w:tab/>
      </w:r>
      <w:fldSimple w:instr=" DOCPROPERTY  Tdoc#  \* MERGEFORMAT ">
        <w:r w:rsidR="00B35470" w:rsidRPr="00B35470">
          <w:rPr>
            <w:b/>
            <w:i/>
            <w:noProof/>
            <w:sz w:val="28"/>
          </w:rPr>
          <w:t>S4aI240068</w:t>
        </w:r>
      </w:fldSimple>
    </w:p>
    <w:p w14:paraId="7CB45193" w14:textId="073E5557" w:rsidR="001E41F3" w:rsidRDefault="00000000" w:rsidP="005E2C44">
      <w:pPr>
        <w:pStyle w:val="CRCoverPage"/>
        <w:outlineLvl w:val="0"/>
        <w:rPr>
          <w:b/>
          <w:noProof/>
          <w:sz w:val="24"/>
        </w:rPr>
      </w:pPr>
      <w:fldSimple w:instr=" DOCPROPERTY  Location  \* MERGEFORMAT ">
        <w:r w:rsidR="00B35470" w:rsidRPr="00B35470">
          <w:rPr>
            <w:b/>
            <w:noProof/>
            <w:sz w:val="24"/>
          </w:rPr>
          <w:t>Online</w:t>
        </w:r>
      </w:fldSimple>
      <w:r w:rsidR="001E41F3">
        <w:rPr>
          <w:b/>
          <w:noProof/>
          <w:sz w:val="24"/>
        </w:rPr>
        <w:t xml:space="preserve">, </w:t>
      </w:r>
      <w:r>
        <w:fldChar w:fldCharType="begin"/>
      </w:r>
      <w:r>
        <w:instrText xml:space="preserve"> DOCPROPERTY  Country  \* MERGEFORMAT </w:instrText>
      </w:r>
      <w:r>
        <w:fldChar w:fldCharType="end"/>
      </w:r>
      <w:r w:rsidR="001E41F3">
        <w:rPr>
          <w:b/>
          <w:noProof/>
          <w:sz w:val="24"/>
        </w:rPr>
        <w:t xml:space="preserve">, </w:t>
      </w:r>
      <w:fldSimple w:instr=" DOCPROPERTY  StartDate  \* MERGEFORMAT ">
        <w:r w:rsidR="00B35470" w:rsidRPr="00B35470">
          <w:rPr>
            <w:b/>
            <w:noProof/>
            <w:sz w:val="24"/>
          </w:rPr>
          <w:t>6th Jun 2024</w:t>
        </w:r>
      </w:fldSimple>
      <w:r w:rsidR="00547111">
        <w:rPr>
          <w:b/>
          <w:noProof/>
          <w:sz w:val="24"/>
        </w:rPr>
        <w:t xml:space="preserve"> - </w:t>
      </w:r>
      <w:fldSimple w:instr=" DOCPROPERTY  EndDate  \* MERGEFORMAT ">
        <w:r w:rsidR="00B35470" w:rsidRPr="00B35470">
          <w:rPr>
            <w:b/>
            <w:noProof/>
            <w:sz w:val="24"/>
          </w:rPr>
          <w:t>11th Jul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DE49A4" w:rsidR="001E41F3" w:rsidRPr="00410371" w:rsidRDefault="00000000" w:rsidP="00E13F3D">
            <w:pPr>
              <w:pStyle w:val="CRCoverPage"/>
              <w:spacing w:after="0"/>
              <w:jc w:val="right"/>
              <w:rPr>
                <w:b/>
                <w:noProof/>
                <w:sz w:val="28"/>
              </w:rPr>
            </w:pPr>
            <w:fldSimple w:instr=" DOCPROPERTY  Spec#  \* MERGEFORMAT ">
              <w:r w:rsidR="00B35470" w:rsidRPr="00B35470">
                <w:rPr>
                  <w:b/>
                  <w:noProof/>
                  <w:sz w:val="28"/>
                </w:rPr>
                <w:t>26.802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1211892" w:rsidR="001E41F3" w:rsidRPr="00410371" w:rsidRDefault="00000000" w:rsidP="00547111">
            <w:pPr>
              <w:pStyle w:val="CRCoverPage"/>
              <w:spacing w:after="0"/>
              <w:rPr>
                <w:noProof/>
              </w:rPr>
            </w:pPr>
            <w:fldSimple w:instr=" DOCPROPERTY  Cr#  \* MERGEFORMAT ">
              <w:r w:rsidR="00B35470" w:rsidRPr="00B35470">
                <w:rPr>
                  <w:b/>
                  <w:noProof/>
                  <w:sz w:val="28"/>
                </w:rPr>
                <w:t>0002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CDD45F" w:rsidR="001E41F3" w:rsidRPr="00410371" w:rsidRDefault="00000000" w:rsidP="00E13F3D">
            <w:pPr>
              <w:pStyle w:val="CRCoverPage"/>
              <w:spacing w:after="0"/>
              <w:jc w:val="center"/>
              <w:rPr>
                <w:b/>
                <w:noProof/>
              </w:rPr>
            </w:pPr>
            <w:fldSimple w:instr=" DOCPROPERTY  Revision  \* MERGEFORMAT ">
              <w:r w:rsidR="00B35470" w:rsidRPr="00B35470">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8572A9" w:rsidR="001E41F3" w:rsidRPr="00410371" w:rsidRDefault="00000000">
            <w:pPr>
              <w:pStyle w:val="CRCoverPage"/>
              <w:spacing w:after="0"/>
              <w:jc w:val="center"/>
              <w:rPr>
                <w:noProof/>
                <w:sz w:val="28"/>
              </w:rPr>
            </w:pPr>
            <w:fldSimple w:instr=" DOCPROPERTY  Version  \* MERGEFORMAT ">
              <w:r w:rsidR="00B35470" w:rsidRPr="00B35470">
                <w:rPr>
                  <w:b/>
                  <w:noProof/>
                  <w:sz w:val="28"/>
                </w:rPr>
                <w:t>17.0.0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DB7266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DEB6B6" w:rsidR="001E41F3" w:rsidRDefault="00000000">
            <w:pPr>
              <w:pStyle w:val="CRCoverPage"/>
              <w:spacing w:after="0"/>
              <w:ind w:left="100"/>
              <w:rPr>
                <w:noProof/>
              </w:rPr>
            </w:pPr>
            <w:fldSimple w:instr=" DOCPROPERTY  CrTitle  \* MERGEFORMAT ">
              <w:r w:rsidR="00B35470">
                <w:t>[FS_AMD] MBS User Service and Delivery Protocols for eMBMS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EF96D9" w:rsidR="001E41F3" w:rsidRDefault="00000000">
            <w:pPr>
              <w:pStyle w:val="CRCoverPage"/>
              <w:spacing w:after="0"/>
              <w:ind w:left="100"/>
              <w:rPr>
                <w:noProof/>
              </w:rPr>
            </w:pPr>
            <w:fldSimple w:instr=" DOCPROPERTY  SourceIfWg  \* MERGEFORMAT ">
              <w:r w:rsidR="00B35470">
                <w:rPr>
                  <w:noProof/>
                </w:rPr>
                <w:t>Qualcomm Germany</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A7AFC5E" w:rsidR="001E41F3" w:rsidRDefault="00000000" w:rsidP="00547111">
            <w:pPr>
              <w:pStyle w:val="CRCoverPage"/>
              <w:spacing w:after="0"/>
              <w:ind w:left="100"/>
              <w:rPr>
                <w:noProof/>
              </w:rPr>
            </w:pPr>
            <w:fldSimple w:instr=" DOCPROPERTY  SourceIfTsg  \* MERGEFORMAT ">
              <w:r w:rsidR="00B35470">
                <w:t>S4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BE3C3AC" w:rsidR="001E41F3" w:rsidRDefault="00000000">
            <w:pPr>
              <w:pStyle w:val="CRCoverPage"/>
              <w:spacing w:after="0"/>
              <w:ind w:left="100"/>
              <w:rPr>
                <w:noProof/>
              </w:rPr>
            </w:pPr>
            <w:fldSimple w:instr=" DOCPROPERTY  RelatedWis  \* MERGEFORMAT ">
              <w:r w:rsidR="00B35470">
                <w:rPr>
                  <w:noProof/>
                </w:rPr>
                <w:t>FS_AMD</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CAF8834" w:rsidR="001E41F3" w:rsidRDefault="00000000">
            <w:pPr>
              <w:pStyle w:val="CRCoverPage"/>
              <w:spacing w:after="0"/>
              <w:ind w:left="100"/>
              <w:rPr>
                <w:noProof/>
              </w:rPr>
            </w:pPr>
            <w:fldSimple w:instr=" DOCPROPERTY  ResDate  \* MERGEFORMAT ">
              <w:r w:rsidR="00B35470">
                <w:rPr>
                  <w:noProof/>
                </w:rPr>
                <w:t>2024-06-05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9C3D660" w:rsidR="001E41F3" w:rsidRDefault="00000000" w:rsidP="00D24991">
            <w:pPr>
              <w:pStyle w:val="CRCoverPage"/>
              <w:spacing w:after="0"/>
              <w:ind w:left="100" w:right="-609"/>
              <w:rPr>
                <w:b/>
                <w:noProof/>
              </w:rPr>
            </w:pPr>
            <w:fldSimple w:instr=" DOCPROPERTY  Cat  \* MERGEFORMAT ">
              <w:r w:rsidR="00B35470" w:rsidRPr="00B35470">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CCC6114" w:rsidR="001E41F3" w:rsidRDefault="00000000">
            <w:pPr>
              <w:pStyle w:val="CRCoverPage"/>
              <w:spacing w:after="0"/>
              <w:ind w:left="100"/>
              <w:rPr>
                <w:noProof/>
              </w:rPr>
            </w:pPr>
            <w:fldSimple w:instr=" DOCPROPERTY  Release  \* MERGEFORMAT ">
              <w:r w:rsidR="00B35470">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487722FB"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29476B8" w:rsidR="001E41F3" w:rsidRDefault="001D4FA8">
            <w:pPr>
              <w:pStyle w:val="CRCoverPage"/>
              <w:spacing w:after="0"/>
              <w:ind w:left="100"/>
              <w:rPr>
                <w:noProof/>
              </w:rPr>
            </w:pPr>
            <w:r w:rsidRPr="006A2C04">
              <w:rPr>
                <w:rFonts w:eastAsia="Malgun Gothic"/>
              </w:rPr>
              <w:t>The MBS User Service architecture and protocol follows the modern design philosophies of the 5G System with separation of user services from transport, a service-based architecture and RESTful APIs. At the same time, eMBMS and enTV as used for LTE-based 5G Broadcast support a transparent delivery mode. While interworking in between MBMS and MBS is addressed in TS 23.247, interworking between these two systems at the User Service level is not addressed. In order for MBMS and LTE-based 5G broadcast to leverage MBS User Service technologies, a study is warranted to identify the gaps to fully support this functionality.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DE7AAF" w14:paraId="21016551" w14:textId="77777777" w:rsidTr="00547111">
        <w:tc>
          <w:tcPr>
            <w:tcW w:w="2694" w:type="dxa"/>
            <w:gridSpan w:val="2"/>
            <w:tcBorders>
              <w:left w:val="single" w:sz="4" w:space="0" w:color="auto"/>
            </w:tcBorders>
          </w:tcPr>
          <w:p w14:paraId="49433147" w14:textId="77777777" w:rsidR="00DE7AAF" w:rsidRDefault="00DE7AAF" w:rsidP="00DE7AA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F51E49F" w14:textId="77777777" w:rsidR="00DE7AAF" w:rsidRDefault="00DE7AAF" w:rsidP="00DE7AAF">
            <w:pPr>
              <w:pStyle w:val="CRCoverPage"/>
              <w:spacing w:after="0"/>
              <w:ind w:left="100"/>
              <w:rPr>
                <w:noProof/>
              </w:rPr>
            </w:pPr>
            <w:r>
              <w:rPr>
                <w:noProof/>
              </w:rPr>
              <w:t>Addresses the work item objectives for this key issue</w:t>
            </w:r>
          </w:p>
          <w:p w14:paraId="63BC9B73" w14:textId="77777777" w:rsidR="00DE7AAF" w:rsidRDefault="00DE7AAF" w:rsidP="00DE7AAF">
            <w:pPr>
              <w:pStyle w:val="CRCoverPage"/>
              <w:numPr>
                <w:ilvl w:val="0"/>
                <w:numId w:val="1"/>
              </w:numPr>
              <w:spacing w:after="0"/>
              <w:rPr>
                <w:noProof/>
              </w:rPr>
            </w:pPr>
            <w:r w:rsidRPr="002A1479">
              <w:rPr>
                <w:noProof/>
              </w:rPr>
              <w:t>Document</w:t>
            </w:r>
            <w:r>
              <w:rPr>
                <w:noProof/>
              </w:rPr>
              <w:t xml:space="preserve">s the key issue </w:t>
            </w:r>
            <w:r w:rsidRPr="002A1479">
              <w:rPr>
                <w:noProof/>
              </w:rPr>
              <w:t>in more detail, in particular how they relate to the 3GPP Media Delivery architecture and/or the MBS User Service architecture</w:t>
            </w:r>
          </w:p>
          <w:p w14:paraId="55A47600" w14:textId="77777777" w:rsidR="00DE7AAF" w:rsidRPr="002A1479" w:rsidRDefault="00DE7AAF" w:rsidP="00DE7AAF">
            <w:pPr>
              <w:pStyle w:val="CRCoverPage"/>
              <w:numPr>
                <w:ilvl w:val="0"/>
                <w:numId w:val="1"/>
              </w:numPr>
              <w:spacing w:after="0"/>
              <w:rPr>
                <w:noProof/>
              </w:rPr>
            </w:pPr>
            <w:r w:rsidRPr="002A1479">
              <w:rPr>
                <w:noProof/>
              </w:rPr>
              <w:t>Stud</w:t>
            </w:r>
            <w:r>
              <w:rPr>
                <w:noProof/>
              </w:rPr>
              <w:t>ies</w:t>
            </w:r>
            <w:r w:rsidRPr="002A1479">
              <w:rPr>
                <w:noProof/>
              </w:rPr>
              <w:t xml:space="preserve"> collaboration scenarios between the Application Service Provider and the 5G System and for each of the key topics.</w:t>
            </w:r>
          </w:p>
          <w:p w14:paraId="214FB512" w14:textId="77777777" w:rsidR="00DE7AAF" w:rsidRPr="002A1479" w:rsidRDefault="00DE7AAF" w:rsidP="00DE7AAF">
            <w:pPr>
              <w:pStyle w:val="CRCoverPage"/>
              <w:numPr>
                <w:ilvl w:val="0"/>
                <w:numId w:val="1"/>
              </w:numPr>
              <w:spacing w:after="0"/>
              <w:rPr>
                <w:noProof/>
              </w:rPr>
            </w:pPr>
            <w:r w:rsidRPr="002A1479">
              <w:rPr>
                <w:noProof/>
              </w:rPr>
              <w:t xml:space="preserve">Based on existing architectures, </w:t>
            </w:r>
            <w:r>
              <w:rPr>
                <w:noProof/>
              </w:rPr>
              <w:t xml:space="preserve">provides </w:t>
            </w:r>
            <w:r w:rsidRPr="002A1479">
              <w:rPr>
                <w:noProof/>
              </w:rPr>
              <w:t>one or more deployment architectures that address the key topics and the collaboration models.</w:t>
            </w:r>
          </w:p>
          <w:p w14:paraId="09E22991" w14:textId="77777777" w:rsidR="00DE7AAF" w:rsidRPr="002A1479" w:rsidRDefault="00DE7AAF" w:rsidP="00DE7AAF">
            <w:pPr>
              <w:pStyle w:val="CRCoverPage"/>
              <w:numPr>
                <w:ilvl w:val="0"/>
                <w:numId w:val="1"/>
              </w:numPr>
              <w:spacing w:after="0"/>
              <w:rPr>
                <w:noProof/>
              </w:rPr>
            </w:pPr>
            <w:r w:rsidRPr="002A1479">
              <w:rPr>
                <w:noProof/>
              </w:rPr>
              <w:t>Map</w:t>
            </w:r>
            <w:r>
              <w:rPr>
                <w:noProof/>
              </w:rPr>
              <w:t>s</w:t>
            </w:r>
            <w:r w:rsidRPr="002A1479">
              <w:rPr>
                <w:noProof/>
              </w:rPr>
              <w:t xml:space="preserve"> the key topics to basic functions and develop high-level call flows.</w:t>
            </w:r>
          </w:p>
          <w:p w14:paraId="446151BA" w14:textId="77777777" w:rsidR="00DE7AAF" w:rsidRPr="002A1479" w:rsidRDefault="00DE7AAF" w:rsidP="00DE7AAF">
            <w:pPr>
              <w:pStyle w:val="CRCoverPage"/>
              <w:numPr>
                <w:ilvl w:val="0"/>
                <w:numId w:val="1"/>
              </w:numPr>
              <w:spacing w:after="0"/>
              <w:rPr>
                <w:noProof/>
              </w:rPr>
            </w:pPr>
            <w:r w:rsidRPr="002A1479">
              <w:rPr>
                <w:noProof/>
              </w:rPr>
              <w:t>Identif</w:t>
            </w:r>
            <w:r>
              <w:rPr>
                <w:noProof/>
              </w:rPr>
              <w:t>ies</w:t>
            </w:r>
            <w:r w:rsidRPr="002A1479">
              <w:rPr>
                <w:noProof/>
              </w:rPr>
              <w:t xml:space="preserve"> the issues that need to be solved.</w:t>
            </w:r>
          </w:p>
          <w:p w14:paraId="6489334C" w14:textId="77777777" w:rsidR="00DE7AAF" w:rsidRPr="002A1479" w:rsidRDefault="00DE7AAF" w:rsidP="00DE7AAF">
            <w:pPr>
              <w:pStyle w:val="CRCoverPage"/>
              <w:numPr>
                <w:ilvl w:val="0"/>
                <w:numId w:val="1"/>
              </w:numPr>
              <w:spacing w:after="0"/>
              <w:rPr>
                <w:noProof/>
              </w:rPr>
            </w:pPr>
            <w:r w:rsidRPr="002A1479">
              <w:rPr>
                <w:noProof/>
              </w:rPr>
              <w:t>Provide</w:t>
            </w:r>
            <w:r>
              <w:rPr>
                <w:noProof/>
              </w:rPr>
              <w:t>s</w:t>
            </w:r>
            <w:r w:rsidRPr="002A1479">
              <w:rPr>
                <w:noProof/>
              </w:rPr>
              <w:t xml:space="preserve"> candidate solutions including call flows, protocols and APIs for each of the identified issues.</w:t>
            </w:r>
          </w:p>
          <w:p w14:paraId="31C656EC" w14:textId="7E81C592" w:rsidR="00DE7AAF" w:rsidRDefault="00DE7AAF" w:rsidP="00DE7AAF">
            <w:pPr>
              <w:pStyle w:val="CRCoverPage"/>
              <w:spacing w:after="0"/>
              <w:ind w:left="100"/>
              <w:rPr>
                <w:noProof/>
              </w:rPr>
            </w:pPr>
            <w:r w:rsidRPr="002A1479">
              <w:rPr>
                <w:noProof/>
              </w:rPr>
              <w:t>Identif</w:t>
            </w:r>
            <w:r>
              <w:rPr>
                <w:noProof/>
              </w:rPr>
              <w:t>ies</w:t>
            </w:r>
            <w:r w:rsidRPr="002A1479">
              <w:rPr>
                <w:noProof/>
              </w:rPr>
              <w:t xml:space="preserve"> gaps and recommend potential normative work for stage-2 and stage-3, including which existing specifications would be impacted</w:t>
            </w:r>
            <w:r w:rsidRPr="00AC13CC">
              <w:rPr>
                <w:rFonts w:eastAsia="Malgun Gothic" w:cs="Arial"/>
                <w:szCs w:val="22"/>
                <w:lang w:val="en-US" w:eastAsia="ko-KR"/>
              </w:rPr>
              <w:t xml:space="preserve"> and/or if any new specifications would preferably be developed.</w:t>
            </w:r>
          </w:p>
        </w:tc>
      </w:tr>
      <w:tr w:rsidR="00DE7AAF" w14:paraId="1F886379" w14:textId="77777777" w:rsidTr="00547111">
        <w:tc>
          <w:tcPr>
            <w:tcW w:w="2694" w:type="dxa"/>
            <w:gridSpan w:val="2"/>
            <w:tcBorders>
              <w:left w:val="single" w:sz="4" w:space="0" w:color="auto"/>
            </w:tcBorders>
          </w:tcPr>
          <w:p w14:paraId="4D989623" w14:textId="77777777" w:rsidR="00DE7AAF" w:rsidRDefault="00DE7AAF" w:rsidP="00DE7AAF">
            <w:pPr>
              <w:pStyle w:val="CRCoverPage"/>
              <w:spacing w:after="0"/>
              <w:rPr>
                <w:b/>
                <w:i/>
                <w:noProof/>
                <w:sz w:val="8"/>
                <w:szCs w:val="8"/>
              </w:rPr>
            </w:pPr>
          </w:p>
        </w:tc>
        <w:tc>
          <w:tcPr>
            <w:tcW w:w="6946" w:type="dxa"/>
            <w:gridSpan w:val="9"/>
            <w:tcBorders>
              <w:right w:val="single" w:sz="4" w:space="0" w:color="auto"/>
            </w:tcBorders>
          </w:tcPr>
          <w:p w14:paraId="71C4A204" w14:textId="77777777" w:rsidR="00DE7AAF" w:rsidRDefault="00DE7AAF" w:rsidP="00DE7AAF">
            <w:pPr>
              <w:pStyle w:val="CRCoverPage"/>
              <w:spacing w:after="0"/>
              <w:rPr>
                <w:noProof/>
                <w:sz w:val="8"/>
                <w:szCs w:val="8"/>
              </w:rPr>
            </w:pPr>
          </w:p>
        </w:tc>
      </w:tr>
      <w:tr w:rsidR="00DE7AAF" w14:paraId="678D7BF9" w14:textId="77777777" w:rsidTr="00547111">
        <w:tc>
          <w:tcPr>
            <w:tcW w:w="2694" w:type="dxa"/>
            <w:gridSpan w:val="2"/>
            <w:tcBorders>
              <w:left w:val="single" w:sz="4" w:space="0" w:color="auto"/>
              <w:bottom w:val="single" w:sz="4" w:space="0" w:color="auto"/>
            </w:tcBorders>
          </w:tcPr>
          <w:p w14:paraId="4E5CE1B6" w14:textId="77777777" w:rsidR="00DE7AAF" w:rsidRDefault="00DE7AAF" w:rsidP="00DE7AA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777777" w:rsidR="00DE7AAF" w:rsidRDefault="00DE7AAF" w:rsidP="00DE7AAF">
            <w:pPr>
              <w:pStyle w:val="CRCoverPage"/>
              <w:spacing w:after="0"/>
              <w:ind w:left="100"/>
              <w:rPr>
                <w:noProof/>
              </w:rPr>
            </w:pPr>
          </w:p>
        </w:tc>
      </w:tr>
      <w:tr w:rsidR="00DE7AAF" w14:paraId="034AF533" w14:textId="77777777" w:rsidTr="00547111">
        <w:tc>
          <w:tcPr>
            <w:tcW w:w="2694" w:type="dxa"/>
            <w:gridSpan w:val="2"/>
          </w:tcPr>
          <w:p w14:paraId="39D9EB5B" w14:textId="77777777" w:rsidR="00DE7AAF" w:rsidRDefault="00DE7AAF" w:rsidP="00DE7AAF">
            <w:pPr>
              <w:pStyle w:val="CRCoverPage"/>
              <w:spacing w:after="0"/>
              <w:rPr>
                <w:b/>
                <w:i/>
                <w:noProof/>
                <w:sz w:val="8"/>
                <w:szCs w:val="8"/>
              </w:rPr>
            </w:pPr>
          </w:p>
        </w:tc>
        <w:tc>
          <w:tcPr>
            <w:tcW w:w="6946" w:type="dxa"/>
            <w:gridSpan w:val="9"/>
          </w:tcPr>
          <w:p w14:paraId="7826CB1C" w14:textId="77777777" w:rsidR="00DE7AAF" w:rsidRDefault="00DE7AAF" w:rsidP="00DE7AAF">
            <w:pPr>
              <w:pStyle w:val="CRCoverPage"/>
              <w:spacing w:after="0"/>
              <w:rPr>
                <w:noProof/>
                <w:sz w:val="8"/>
                <w:szCs w:val="8"/>
              </w:rPr>
            </w:pPr>
          </w:p>
        </w:tc>
      </w:tr>
      <w:tr w:rsidR="00DE7AAF" w14:paraId="6A17D7AC" w14:textId="77777777" w:rsidTr="00547111">
        <w:tc>
          <w:tcPr>
            <w:tcW w:w="2694" w:type="dxa"/>
            <w:gridSpan w:val="2"/>
            <w:tcBorders>
              <w:top w:val="single" w:sz="4" w:space="0" w:color="auto"/>
              <w:left w:val="single" w:sz="4" w:space="0" w:color="auto"/>
            </w:tcBorders>
          </w:tcPr>
          <w:p w14:paraId="6DAD5B19" w14:textId="77777777" w:rsidR="00DE7AAF" w:rsidRDefault="00DE7AAF" w:rsidP="00DE7AA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4E0D8E" w:rsidR="00DE7AAF" w:rsidRDefault="00DE7AAF" w:rsidP="00DE7AAF">
            <w:pPr>
              <w:pStyle w:val="CRCoverPage"/>
              <w:spacing w:after="0"/>
              <w:ind w:left="100"/>
              <w:rPr>
                <w:noProof/>
              </w:rPr>
            </w:pPr>
            <w:r>
              <w:rPr>
                <w:noProof/>
              </w:rPr>
              <w:t>5.</w:t>
            </w:r>
            <w:r>
              <w:rPr>
                <w:noProof/>
              </w:rPr>
              <w:t>10</w:t>
            </w:r>
            <w:r>
              <w:rPr>
                <w:noProof/>
              </w:rPr>
              <w:t xml:space="preserve"> (new)</w:t>
            </w:r>
          </w:p>
        </w:tc>
      </w:tr>
      <w:tr w:rsidR="00DE7AAF" w14:paraId="56E1E6C3" w14:textId="77777777" w:rsidTr="00547111">
        <w:tc>
          <w:tcPr>
            <w:tcW w:w="2694" w:type="dxa"/>
            <w:gridSpan w:val="2"/>
            <w:tcBorders>
              <w:left w:val="single" w:sz="4" w:space="0" w:color="auto"/>
            </w:tcBorders>
          </w:tcPr>
          <w:p w14:paraId="2FB9DE77" w14:textId="77777777" w:rsidR="00DE7AAF" w:rsidRDefault="00DE7AAF" w:rsidP="00DE7AAF">
            <w:pPr>
              <w:pStyle w:val="CRCoverPage"/>
              <w:spacing w:after="0"/>
              <w:rPr>
                <w:b/>
                <w:i/>
                <w:noProof/>
                <w:sz w:val="8"/>
                <w:szCs w:val="8"/>
              </w:rPr>
            </w:pPr>
          </w:p>
        </w:tc>
        <w:tc>
          <w:tcPr>
            <w:tcW w:w="6946" w:type="dxa"/>
            <w:gridSpan w:val="9"/>
            <w:tcBorders>
              <w:right w:val="single" w:sz="4" w:space="0" w:color="auto"/>
            </w:tcBorders>
          </w:tcPr>
          <w:p w14:paraId="0898542D" w14:textId="77777777" w:rsidR="00DE7AAF" w:rsidRDefault="00DE7AAF" w:rsidP="00DE7AAF">
            <w:pPr>
              <w:pStyle w:val="CRCoverPage"/>
              <w:spacing w:after="0"/>
              <w:rPr>
                <w:noProof/>
                <w:sz w:val="8"/>
                <w:szCs w:val="8"/>
              </w:rPr>
            </w:pPr>
          </w:p>
        </w:tc>
      </w:tr>
      <w:tr w:rsidR="00DE7AAF" w14:paraId="76F95A8B" w14:textId="77777777" w:rsidTr="00547111">
        <w:tc>
          <w:tcPr>
            <w:tcW w:w="2694" w:type="dxa"/>
            <w:gridSpan w:val="2"/>
            <w:tcBorders>
              <w:left w:val="single" w:sz="4" w:space="0" w:color="auto"/>
            </w:tcBorders>
          </w:tcPr>
          <w:p w14:paraId="335EAB52" w14:textId="77777777" w:rsidR="00DE7AAF" w:rsidRDefault="00DE7AAF" w:rsidP="00DE7AA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E7AAF" w:rsidRDefault="00DE7AAF" w:rsidP="00DE7AA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E7AAF" w:rsidRDefault="00DE7AAF" w:rsidP="00DE7AAF">
            <w:pPr>
              <w:pStyle w:val="CRCoverPage"/>
              <w:spacing w:after="0"/>
              <w:jc w:val="center"/>
              <w:rPr>
                <w:b/>
                <w:caps/>
                <w:noProof/>
              </w:rPr>
            </w:pPr>
            <w:r>
              <w:rPr>
                <w:b/>
                <w:caps/>
                <w:noProof/>
              </w:rPr>
              <w:t>N</w:t>
            </w:r>
          </w:p>
        </w:tc>
        <w:tc>
          <w:tcPr>
            <w:tcW w:w="2977" w:type="dxa"/>
            <w:gridSpan w:val="4"/>
          </w:tcPr>
          <w:p w14:paraId="304CCBCB" w14:textId="77777777" w:rsidR="00DE7AAF" w:rsidRDefault="00DE7AAF" w:rsidP="00DE7AA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E7AAF" w:rsidRDefault="00DE7AAF" w:rsidP="00DE7AAF">
            <w:pPr>
              <w:pStyle w:val="CRCoverPage"/>
              <w:spacing w:after="0"/>
              <w:ind w:left="99"/>
              <w:rPr>
                <w:noProof/>
              </w:rPr>
            </w:pPr>
          </w:p>
        </w:tc>
      </w:tr>
      <w:tr w:rsidR="00DE7AAF" w14:paraId="34ACE2EB" w14:textId="77777777" w:rsidTr="00547111">
        <w:tc>
          <w:tcPr>
            <w:tcW w:w="2694" w:type="dxa"/>
            <w:gridSpan w:val="2"/>
            <w:tcBorders>
              <w:left w:val="single" w:sz="4" w:space="0" w:color="auto"/>
            </w:tcBorders>
          </w:tcPr>
          <w:p w14:paraId="571382F3" w14:textId="77777777" w:rsidR="00DE7AAF" w:rsidRDefault="00DE7AAF" w:rsidP="00DE7AA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16ABCAD" w:rsidR="00DE7AAF" w:rsidRDefault="00DE7AAF" w:rsidP="00DE7AA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DE7AAF" w:rsidRDefault="00DE7AAF" w:rsidP="00DE7AAF">
            <w:pPr>
              <w:pStyle w:val="CRCoverPage"/>
              <w:spacing w:after="0"/>
              <w:jc w:val="center"/>
              <w:rPr>
                <w:b/>
                <w:caps/>
                <w:noProof/>
              </w:rPr>
            </w:pPr>
          </w:p>
        </w:tc>
        <w:tc>
          <w:tcPr>
            <w:tcW w:w="2977" w:type="dxa"/>
            <w:gridSpan w:val="4"/>
          </w:tcPr>
          <w:p w14:paraId="7DB274D8" w14:textId="77777777" w:rsidR="00DE7AAF" w:rsidRDefault="00DE7AAF" w:rsidP="00DE7AA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BC3977D" w:rsidR="00DE7AAF" w:rsidRDefault="00DE7AAF" w:rsidP="00DE7AAF">
            <w:pPr>
              <w:pStyle w:val="CRCoverPage"/>
              <w:spacing w:after="0"/>
              <w:ind w:left="99"/>
              <w:rPr>
                <w:noProof/>
              </w:rPr>
            </w:pPr>
            <w:r>
              <w:rPr>
                <w:noProof/>
              </w:rPr>
              <w:t>TR 26.802 CR 000</w:t>
            </w:r>
            <w:r w:rsidR="0053214E">
              <w:rPr>
                <w:noProof/>
              </w:rPr>
              <w:t>1</w:t>
            </w:r>
            <w:r>
              <w:rPr>
                <w:noProof/>
              </w:rPr>
              <w:t xml:space="preserve"> </w:t>
            </w:r>
          </w:p>
        </w:tc>
      </w:tr>
      <w:tr w:rsidR="00DE7AAF" w14:paraId="446DDBAC" w14:textId="77777777" w:rsidTr="00547111">
        <w:tc>
          <w:tcPr>
            <w:tcW w:w="2694" w:type="dxa"/>
            <w:gridSpan w:val="2"/>
            <w:tcBorders>
              <w:left w:val="single" w:sz="4" w:space="0" w:color="auto"/>
            </w:tcBorders>
          </w:tcPr>
          <w:p w14:paraId="678A1AA6" w14:textId="77777777" w:rsidR="00DE7AAF" w:rsidRDefault="00DE7AAF" w:rsidP="00DE7AA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E7AAF" w:rsidRDefault="00DE7AAF" w:rsidP="00DE7AA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D52C9C" w:rsidR="00DE7AAF" w:rsidRDefault="00DE7AAF" w:rsidP="00DE7AAF">
            <w:pPr>
              <w:pStyle w:val="CRCoverPage"/>
              <w:spacing w:after="0"/>
              <w:jc w:val="center"/>
              <w:rPr>
                <w:b/>
                <w:caps/>
                <w:noProof/>
              </w:rPr>
            </w:pPr>
            <w:r>
              <w:rPr>
                <w:b/>
                <w:caps/>
                <w:noProof/>
              </w:rPr>
              <w:t>X</w:t>
            </w:r>
          </w:p>
        </w:tc>
        <w:tc>
          <w:tcPr>
            <w:tcW w:w="2977" w:type="dxa"/>
            <w:gridSpan w:val="4"/>
          </w:tcPr>
          <w:p w14:paraId="1A4306D9" w14:textId="77777777" w:rsidR="00DE7AAF" w:rsidRDefault="00DE7AAF" w:rsidP="00DE7AA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E7AAF" w:rsidRDefault="00DE7AAF" w:rsidP="00DE7AAF">
            <w:pPr>
              <w:pStyle w:val="CRCoverPage"/>
              <w:spacing w:after="0"/>
              <w:ind w:left="99"/>
              <w:rPr>
                <w:noProof/>
              </w:rPr>
            </w:pPr>
            <w:r>
              <w:rPr>
                <w:noProof/>
              </w:rPr>
              <w:t xml:space="preserve">TS/TR ... CR ... </w:t>
            </w:r>
          </w:p>
        </w:tc>
      </w:tr>
      <w:tr w:rsidR="00DE7AAF" w14:paraId="55C714D2" w14:textId="77777777" w:rsidTr="00547111">
        <w:tc>
          <w:tcPr>
            <w:tcW w:w="2694" w:type="dxa"/>
            <w:gridSpan w:val="2"/>
            <w:tcBorders>
              <w:left w:val="single" w:sz="4" w:space="0" w:color="auto"/>
            </w:tcBorders>
          </w:tcPr>
          <w:p w14:paraId="45913E62" w14:textId="77777777" w:rsidR="00DE7AAF" w:rsidRDefault="00DE7AAF" w:rsidP="00DE7AA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E7AAF" w:rsidRDefault="00DE7AAF" w:rsidP="00DE7AA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1D4EDD" w:rsidR="00DE7AAF" w:rsidRDefault="00DE7AAF" w:rsidP="00DE7AAF">
            <w:pPr>
              <w:pStyle w:val="CRCoverPage"/>
              <w:spacing w:after="0"/>
              <w:jc w:val="center"/>
              <w:rPr>
                <w:b/>
                <w:caps/>
                <w:noProof/>
              </w:rPr>
            </w:pPr>
            <w:r>
              <w:rPr>
                <w:b/>
                <w:caps/>
                <w:noProof/>
              </w:rPr>
              <w:t>X</w:t>
            </w:r>
          </w:p>
        </w:tc>
        <w:tc>
          <w:tcPr>
            <w:tcW w:w="2977" w:type="dxa"/>
            <w:gridSpan w:val="4"/>
          </w:tcPr>
          <w:p w14:paraId="1B4FF921" w14:textId="77777777" w:rsidR="00DE7AAF" w:rsidRDefault="00DE7AAF" w:rsidP="00DE7AA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E7AAF" w:rsidRDefault="00DE7AAF" w:rsidP="00DE7AAF">
            <w:pPr>
              <w:pStyle w:val="CRCoverPage"/>
              <w:spacing w:after="0"/>
              <w:ind w:left="99"/>
              <w:rPr>
                <w:noProof/>
              </w:rPr>
            </w:pPr>
            <w:r>
              <w:rPr>
                <w:noProof/>
              </w:rPr>
              <w:t xml:space="preserve">TS/TR ... CR ... </w:t>
            </w:r>
          </w:p>
        </w:tc>
      </w:tr>
      <w:tr w:rsidR="00DE7AAF" w14:paraId="60DF82CC" w14:textId="77777777" w:rsidTr="008863B9">
        <w:tc>
          <w:tcPr>
            <w:tcW w:w="2694" w:type="dxa"/>
            <w:gridSpan w:val="2"/>
            <w:tcBorders>
              <w:left w:val="single" w:sz="4" w:space="0" w:color="auto"/>
            </w:tcBorders>
          </w:tcPr>
          <w:p w14:paraId="517696CD" w14:textId="77777777" w:rsidR="00DE7AAF" w:rsidRDefault="00DE7AAF" w:rsidP="00DE7AAF">
            <w:pPr>
              <w:pStyle w:val="CRCoverPage"/>
              <w:spacing w:after="0"/>
              <w:rPr>
                <w:b/>
                <w:i/>
                <w:noProof/>
              </w:rPr>
            </w:pPr>
          </w:p>
        </w:tc>
        <w:tc>
          <w:tcPr>
            <w:tcW w:w="6946" w:type="dxa"/>
            <w:gridSpan w:val="9"/>
            <w:tcBorders>
              <w:right w:val="single" w:sz="4" w:space="0" w:color="auto"/>
            </w:tcBorders>
          </w:tcPr>
          <w:p w14:paraId="4D84207F" w14:textId="77777777" w:rsidR="00DE7AAF" w:rsidRDefault="00DE7AAF" w:rsidP="00DE7AAF">
            <w:pPr>
              <w:pStyle w:val="CRCoverPage"/>
              <w:spacing w:after="0"/>
              <w:rPr>
                <w:noProof/>
              </w:rPr>
            </w:pPr>
          </w:p>
        </w:tc>
      </w:tr>
      <w:tr w:rsidR="00DE7AAF" w14:paraId="556B87B6" w14:textId="77777777" w:rsidTr="008863B9">
        <w:tc>
          <w:tcPr>
            <w:tcW w:w="2694" w:type="dxa"/>
            <w:gridSpan w:val="2"/>
            <w:tcBorders>
              <w:left w:val="single" w:sz="4" w:space="0" w:color="auto"/>
              <w:bottom w:val="single" w:sz="4" w:space="0" w:color="auto"/>
            </w:tcBorders>
          </w:tcPr>
          <w:p w14:paraId="79A9C411" w14:textId="77777777" w:rsidR="00DE7AAF" w:rsidRDefault="00DE7AAF" w:rsidP="00DE7AA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21471AC" w14:textId="001A138C" w:rsidR="00742C30" w:rsidRDefault="00742C30" w:rsidP="00742C30">
            <w:pPr>
              <w:pStyle w:val="CRCoverPage"/>
              <w:spacing w:after="0"/>
              <w:rPr>
                <w:noProof/>
              </w:rPr>
            </w:pPr>
            <w:r>
              <w:rPr>
                <w:noProof/>
              </w:rPr>
              <w:t>Updated scope, references and abbreviations are in CR 00</w:t>
            </w:r>
            <w:r w:rsidR="002E5FBC">
              <w:rPr>
                <w:noProof/>
              </w:rPr>
              <w:t>0</w:t>
            </w:r>
            <w:r>
              <w:rPr>
                <w:noProof/>
              </w:rPr>
              <w:t>1</w:t>
            </w:r>
          </w:p>
          <w:p w14:paraId="4559B5CA" w14:textId="77777777" w:rsidR="00742C30" w:rsidRDefault="00742C30" w:rsidP="00742C30">
            <w:pPr>
              <w:pStyle w:val="CRCoverPage"/>
              <w:spacing w:after="0"/>
              <w:rPr>
                <w:noProof/>
              </w:rPr>
            </w:pPr>
          </w:p>
          <w:p w14:paraId="1D9FEC36" w14:textId="77777777" w:rsidR="00742C30" w:rsidRPr="000168E4" w:rsidRDefault="00742C30" w:rsidP="00742C30">
            <w:pPr>
              <w:pStyle w:val="CRCoverPage"/>
              <w:spacing w:after="0"/>
              <w:rPr>
                <w:b/>
                <w:bCs/>
                <w:noProof/>
              </w:rPr>
            </w:pPr>
            <w:r w:rsidRPr="000168E4">
              <w:rPr>
                <w:b/>
                <w:bCs/>
                <w:noProof/>
              </w:rPr>
              <w:t>References</w:t>
            </w:r>
          </w:p>
          <w:p w14:paraId="1B35A7B0" w14:textId="036C82C2" w:rsidR="00742C30" w:rsidRDefault="00742C30" w:rsidP="00742C30">
            <w:pPr>
              <w:pStyle w:val="CRCoverPage"/>
              <w:spacing w:after="0"/>
            </w:pPr>
            <w:r>
              <w:rPr>
                <w:noProof/>
              </w:rPr>
              <w:t xml:space="preserve">[X] </w:t>
            </w:r>
          </w:p>
          <w:p w14:paraId="746EDD22" w14:textId="77777777" w:rsidR="00742C30" w:rsidRDefault="00742C30" w:rsidP="00742C30">
            <w:pPr>
              <w:pStyle w:val="CRCoverPage"/>
              <w:spacing w:after="0"/>
            </w:pPr>
          </w:p>
          <w:p w14:paraId="5C264528" w14:textId="77777777" w:rsidR="00742C30" w:rsidRDefault="00742C30" w:rsidP="00742C30">
            <w:pPr>
              <w:pStyle w:val="CRCoverPage"/>
              <w:spacing w:after="0"/>
            </w:pPr>
            <w:r w:rsidRPr="00BE4B7C">
              <w:rPr>
                <w:b/>
                <w:bCs/>
              </w:rPr>
              <w:t>Abbrevations</w:t>
            </w:r>
            <w:r>
              <w:t>:</w:t>
            </w:r>
          </w:p>
          <w:p w14:paraId="00D3B8F7" w14:textId="0946BB73" w:rsidR="00DE7AAF" w:rsidRDefault="002E5FBC" w:rsidP="00742C30">
            <w:pPr>
              <w:pStyle w:val="CRCoverPage"/>
              <w:spacing w:after="0"/>
              <w:ind w:left="100"/>
              <w:rPr>
                <w:noProof/>
              </w:rPr>
            </w:pPr>
            <w:r>
              <w:t>XXX</w:t>
            </w:r>
            <w:r w:rsidR="00742C30">
              <w:t xml:space="preserve"> </w:t>
            </w:r>
            <w:r>
              <w:t>XXXX</w:t>
            </w:r>
          </w:p>
        </w:tc>
      </w:tr>
      <w:tr w:rsidR="00DE7AAF" w:rsidRPr="008863B9" w14:paraId="45BFE792" w14:textId="77777777" w:rsidTr="008863B9">
        <w:tc>
          <w:tcPr>
            <w:tcW w:w="2694" w:type="dxa"/>
            <w:gridSpan w:val="2"/>
            <w:tcBorders>
              <w:top w:val="single" w:sz="4" w:space="0" w:color="auto"/>
              <w:bottom w:val="single" w:sz="4" w:space="0" w:color="auto"/>
            </w:tcBorders>
          </w:tcPr>
          <w:p w14:paraId="194242DD" w14:textId="77777777" w:rsidR="00DE7AAF" w:rsidRPr="008863B9" w:rsidRDefault="00DE7AAF" w:rsidP="00DE7AA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E7AAF" w:rsidRPr="008863B9" w:rsidRDefault="00DE7AAF" w:rsidP="00DE7AAF">
            <w:pPr>
              <w:pStyle w:val="CRCoverPage"/>
              <w:spacing w:after="0"/>
              <w:ind w:left="100"/>
              <w:rPr>
                <w:noProof/>
                <w:sz w:val="8"/>
                <w:szCs w:val="8"/>
              </w:rPr>
            </w:pPr>
          </w:p>
        </w:tc>
      </w:tr>
      <w:tr w:rsidR="00DE7AA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E7AAF" w:rsidRDefault="00DE7AAF" w:rsidP="00DE7AA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E7AAF" w:rsidRDefault="00DE7AAF" w:rsidP="00DE7AA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CA7840F" w14:textId="77777777" w:rsidR="00D2633E" w:rsidRDefault="00D2633E" w:rsidP="00D2633E">
      <w:pPr>
        <w:pStyle w:val="Heading2"/>
      </w:pPr>
      <w:r w:rsidRPr="003057AB">
        <w:rPr>
          <w:highlight w:val="yellow"/>
        </w:rPr>
        <w:lastRenderedPageBreak/>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3181FFA7" w14:textId="2441EF41" w:rsidR="00D2633E" w:rsidRDefault="00D2633E" w:rsidP="00D2633E">
      <w:pPr>
        <w:pStyle w:val="Heading2"/>
        <w:rPr>
          <w:ins w:id="1" w:author="Thomas Stockhammer" w:date="2024-06-05T14:27:00Z"/>
          <w:lang w:val="en-US"/>
        </w:rPr>
      </w:pPr>
      <w:bookmarkStart w:id="2" w:name="_Toc73026765"/>
      <w:bookmarkStart w:id="3" w:name="_Toc73627479"/>
      <w:ins w:id="4" w:author="Thomas Stockhammer" w:date="2024-06-05T14:27:00Z">
        <w:r>
          <w:rPr>
            <w:lang w:val="en-US"/>
          </w:rPr>
          <w:t>5.</w:t>
        </w:r>
      </w:ins>
      <w:ins w:id="5" w:author="Thomas Stockhammer" w:date="2024-06-05T14:49:00Z">
        <w:r>
          <w:rPr>
            <w:lang w:val="en-US"/>
          </w:rPr>
          <w:t>10</w:t>
        </w:r>
      </w:ins>
      <w:ins w:id="6" w:author="Thomas Stockhammer" w:date="2024-06-05T14:27:00Z">
        <w:r>
          <w:rPr>
            <w:lang w:val="en-US"/>
          </w:rPr>
          <w:tab/>
          <w:t>Key Issue #</w:t>
        </w:r>
      </w:ins>
      <w:ins w:id="7" w:author="Thomas Stockhammer" w:date="2024-06-05T14:50:00Z">
        <w:r w:rsidR="0097556F">
          <w:rPr>
            <w:lang w:val="en-US"/>
          </w:rPr>
          <w:t>9</w:t>
        </w:r>
      </w:ins>
      <w:ins w:id="8" w:author="Thomas Stockhammer" w:date="2024-06-05T14:27:00Z">
        <w:r>
          <w:rPr>
            <w:lang w:val="en-US"/>
          </w:rPr>
          <w:t xml:space="preserve">: </w:t>
        </w:r>
      </w:ins>
      <w:bookmarkEnd w:id="2"/>
      <w:bookmarkEnd w:id="3"/>
      <w:ins w:id="9" w:author="Thomas Stockhammer" w:date="2024-06-05T15:04:00Z">
        <w:r w:rsidR="009C39C6">
          <w:t>MBS User Service and Delivery Protocols for eMBMS</w:t>
        </w:r>
      </w:ins>
    </w:p>
    <w:p w14:paraId="63397917" w14:textId="18D65398" w:rsidR="00D2633E" w:rsidRDefault="00D2633E" w:rsidP="00D2633E">
      <w:pPr>
        <w:pStyle w:val="Heading3"/>
        <w:rPr>
          <w:ins w:id="10" w:author="Thomas Stockhammer" w:date="2024-06-05T14:27:00Z"/>
        </w:rPr>
      </w:pPr>
      <w:bookmarkStart w:id="11" w:name="_Toc131151153"/>
      <w:ins w:id="12" w:author="Thomas Stockhammer" w:date="2024-06-05T14:27:00Z">
        <w:r>
          <w:t>5.</w:t>
        </w:r>
      </w:ins>
      <w:ins w:id="13" w:author="Thomas Stockhammer" w:date="2024-06-05T14:49:00Z">
        <w:r>
          <w:t>10</w:t>
        </w:r>
      </w:ins>
      <w:ins w:id="14" w:author="Thomas Stockhammer" w:date="2024-06-05T14:27:00Z">
        <w:r>
          <w:t>.1</w:t>
        </w:r>
        <w:r>
          <w:tab/>
          <w:t>Description</w:t>
        </w:r>
        <w:bookmarkEnd w:id="11"/>
      </w:ins>
    </w:p>
    <w:p w14:paraId="2EE755E0" w14:textId="714A7EF3" w:rsidR="00D2633E" w:rsidRDefault="004B4A82" w:rsidP="00D2633E">
      <w:pPr>
        <w:rPr>
          <w:ins w:id="15" w:author="Thomas Stockhammer" w:date="2024-06-05T14:52:00Z"/>
          <w:rFonts w:eastAsia="Malgun Gothic"/>
        </w:rPr>
      </w:pPr>
      <w:ins w:id="16" w:author="Thomas Stockhammer" w:date="2024-06-05T14:51:00Z">
        <w:r w:rsidRPr="004B4A82">
          <w:rPr>
            <w:rFonts w:eastAsia="Malgun Gothic"/>
          </w:rPr>
          <w:t>The MBS User Service architecture and protocol follows the modern design philosophies of the 5G System with separation of user services from transport, a service-based architecture and RESTful APIs. At the same time, eMBMS and enTV as used for LTE-based 5G Broadcast support a transparent delivery mode. While interworking in between MBMS and MBS is addressed in TS 23.247, interworking between these two systems at the User Service level is not addressed. In order for MBMS and LTE-based 5G broadcast to leverage MBS User Service technologies, a study is warranted to identify the gaps to fully support this functionality</w:t>
        </w:r>
      </w:ins>
      <w:ins w:id="17" w:author="Thomas Stockhammer" w:date="2024-06-05T14:29:00Z">
        <w:r w:rsidR="00D2633E">
          <w:rPr>
            <w:rFonts w:eastAsia="Malgun Gothic"/>
          </w:rPr>
          <w:t>.</w:t>
        </w:r>
      </w:ins>
    </w:p>
    <w:p w14:paraId="6F8A809D" w14:textId="690F2244" w:rsidR="00713064" w:rsidRPr="00B52124" w:rsidRDefault="00713064" w:rsidP="00B52124">
      <w:pPr>
        <w:pStyle w:val="EditorsNote"/>
        <w:rPr>
          <w:ins w:id="18" w:author="Thomas Stockhammer" w:date="2024-06-05T14:52:00Z"/>
          <w:rFonts w:eastAsia="Malgun Gothic"/>
          <w:lang w:val="en-US"/>
        </w:rPr>
      </w:pPr>
      <w:ins w:id="19" w:author="Thomas Stockhammer" w:date="2024-06-05T14:52:00Z">
        <w:r>
          <w:rPr>
            <w:rFonts w:eastAsia="Malgun Gothic"/>
          </w:rPr>
          <w:t>Editor’s Note:</w:t>
        </w:r>
      </w:ins>
      <w:ins w:id="20" w:author="Thomas Stockhammer" w:date="2024-06-05T14:53:00Z">
        <w:r w:rsidR="00B52124">
          <w:rPr>
            <w:rFonts w:eastAsia="Malgun Gothic"/>
          </w:rPr>
          <w:t xml:space="preserve"> </w:t>
        </w:r>
        <w:r w:rsidR="00B52124" w:rsidRPr="00B52124">
          <w:rPr>
            <w:rFonts w:eastAsia="Malgun Gothic"/>
            <w:lang w:val="en-US"/>
          </w:rPr>
          <w:t>Background – Interworking of MBS and MBMS in TS 23.247, clause 5.2</w:t>
        </w:r>
      </w:ins>
    </w:p>
    <w:p w14:paraId="610DE804" w14:textId="3C63EF07" w:rsidR="00713064" w:rsidRDefault="00713064" w:rsidP="00713064">
      <w:pPr>
        <w:pStyle w:val="EditorsNote"/>
        <w:rPr>
          <w:ins w:id="21" w:author="Thomas Stockhammer" w:date="2024-06-05T14:53:00Z"/>
          <w:rFonts w:eastAsia="Malgun Gothic"/>
        </w:rPr>
      </w:pPr>
      <w:ins w:id="22" w:author="Thomas Stockhammer" w:date="2024-06-05T14:52:00Z">
        <w:r w:rsidRPr="00713064">
          <w:rPr>
            <w:rFonts w:eastAsia="Malgun Gothic"/>
          </w:rPr>
          <w:drawing>
            <wp:inline distT="0" distB="0" distL="0" distR="0" wp14:anchorId="0FCD734F" wp14:editId="2272C9BF">
              <wp:extent cx="6120765" cy="3930650"/>
              <wp:effectExtent l="0" t="0" r="0" b="0"/>
              <wp:docPr id="53942006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20765" cy="3930650"/>
                      </a:xfrm>
                      <a:prstGeom prst="rect">
                        <a:avLst/>
                      </a:prstGeom>
                      <a:noFill/>
                      <a:ln>
                        <a:noFill/>
                      </a:ln>
                    </pic:spPr>
                  </pic:pic>
                </a:graphicData>
              </a:graphic>
            </wp:inline>
          </w:drawing>
        </w:r>
      </w:ins>
    </w:p>
    <w:p w14:paraId="63F4438E" w14:textId="77777777" w:rsidR="009F3165" w:rsidRPr="009F3165" w:rsidRDefault="009F3165" w:rsidP="009F3165">
      <w:pPr>
        <w:pStyle w:val="EditorsNote"/>
        <w:rPr>
          <w:ins w:id="23" w:author="Thomas Stockhammer" w:date="2024-06-05T14:53:00Z"/>
          <w:rFonts w:eastAsia="Malgun Gothic"/>
        </w:rPr>
      </w:pPr>
      <w:ins w:id="24" w:author="Thomas Stockhammer" w:date="2024-06-05T14:53:00Z">
        <w:r w:rsidRPr="009F3165">
          <w:rPr>
            <w:rFonts w:eastAsia="Malgun Gothic"/>
          </w:rPr>
          <w:t>Open Questions</w:t>
        </w:r>
      </w:ins>
    </w:p>
    <w:p w14:paraId="2CD07BA6" w14:textId="151CDBFA" w:rsidR="009F3165" w:rsidRPr="009F3165" w:rsidRDefault="009F3165" w:rsidP="009F3165">
      <w:pPr>
        <w:pStyle w:val="EditorsNote"/>
        <w:rPr>
          <w:ins w:id="25" w:author="Thomas Stockhammer" w:date="2024-06-05T14:53:00Z"/>
          <w:rFonts w:eastAsia="Malgun Gothic"/>
        </w:rPr>
      </w:pPr>
      <w:ins w:id="26" w:author="Thomas Stockhammer" w:date="2024-06-05T14:53:00Z">
        <w:r>
          <w:rPr>
            <w:rFonts w:eastAsia="Malgun Gothic"/>
          </w:rPr>
          <w:t>-</w:t>
        </w:r>
        <w:r>
          <w:rPr>
            <w:rFonts w:eastAsia="Malgun Gothic"/>
          </w:rPr>
          <w:tab/>
        </w:r>
        <w:r w:rsidRPr="009F3165">
          <w:rPr>
            <w:rFonts w:eastAsia="Malgun Gothic"/>
          </w:rPr>
          <w:t>Extensions to MBS User Service to support interworking</w:t>
        </w:r>
      </w:ins>
    </w:p>
    <w:p w14:paraId="552459B5" w14:textId="5C5FB558" w:rsidR="009F3165" w:rsidRPr="009F3165" w:rsidRDefault="009F3165" w:rsidP="009F3165">
      <w:pPr>
        <w:pStyle w:val="EditorsNote"/>
        <w:rPr>
          <w:ins w:id="27" w:author="Thomas Stockhammer" w:date="2024-06-05T14:53:00Z"/>
          <w:rFonts w:eastAsia="Malgun Gothic"/>
        </w:rPr>
      </w:pPr>
      <w:ins w:id="28" w:author="Thomas Stockhammer" w:date="2024-06-05T14:53:00Z">
        <w:r>
          <w:rPr>
            <w:rFonts w:eastAsia="Malgun Gothic"/>
          </w:rPr>
          <w:t>-</w:t>
        </w:r>
        <w:r>
          <w:rPr>
            <w:rFonts w:eastAsia="Malgun Gothic"/>
          </w:rPr>
          <w:tab/>
        </w:r>
        <w:r w:rsidRPr="009F3165">
          <w:rPr>
            <w:rFonts w:eastAsia="Malgun Gothic"/>
          </w:rPr>
          <w:t>Operation of MBS delivery protocols on top of MBMS an 5G Broadcast</w:t>
        </w:r>
      </w:ins>
    </w:p>
    <w:p w14:paraId="6E925CC0" w14:textId="56CD0118" w:rsidR="009F3165" w:rsidRPr="009F3165" w:rsidRDefault="009F3165" w:rsidP="009F3165">
      <w:pPr>
        <w:pStyle w:val="EditorsNote"/>
        <w:rPr>
          <w:ins w:id="29" w:author="Thomas Stockhammer" w:date="2024-06-05T14:53:00Z"/>
          <w:rFonts w:eastAsia="Malgun Gothic"/>
        </w:rPr>
      </w:pPr>
      <w:ins w:id="30" w:author="Thomas Stockhammer" w:date="2024-06-05T14:53:00Z">
        <w:r>
          <w:rPr>
            <w:rFonts w:eastAsia="Malgun Gothic"/>
          </w:rPr>
          <w:t>-</w:t>
        </w:r>
        <w:r>
          <w:rPr>
            <w:rFonts w:eastAsia="Malgun Gothic"/>
          </w:rPr>
          <w:tab/>
        </w:r>
        <w:r w:rsidRPr="009F3165">
          <w:rPr>
            <w:rFonts w:eastAsia="Malgun Gothic"/>
          </w:rPr>
          <w:t>Extension of MBS User service protocols to address common issues and having a common delivery protocol specification for multicast and broadcast.</w:t>
        </w:r>
      </w:ins>
    </w:p>
    <w:p w14:paraId="2EFC42EC" w14:textId="75772DDB" w:rsidR="003C43AE" w:rsidRDefault="009F3165" w:rsidP="009F3165">
      <w:pPr>
        <w:pStyle w:val="EditorsNote"/>
        <w:rPr>
          <w:ins w:id="31" w:author="Thomas Stockhammer" w:date="2024-06-05T14:52:00Z"/>
          <w:rFonts w:eastAsia="Malgun Gothic"/>
        </w:rPr>
      </w:pPr>
      <w:ins w:id="32" w:author="Thomas Stockhammer" w:date="2024-06-05T14:54:00Z">
        <w:r>
          <w:rPr>
            <w:rFonts w:eastAsia="Malgun Gothic"/>
          </w:rPr>
          <w:t>-</w:t>
        </w:r>
        <w:r>
          <w:rPr>
            <w:rFonts w:eastAsia="Malgun Gothic"/>
          </w:rPr>
          <w:tab/>
        </w:r>
      </w:ins>
      <w:ins w:id="33" w:author="Thomas Stockhammer" w:date="2024-06-05T14:53:00Z">
        <w:r w:rsidRPr="009F3165">
          <w:rPr>
            <w:rFonts w:eastAsia="Malgun Gothic"/>
          </w:rPr>
          <w:t>Specific needs from 5G Broadcast?</w:t>
        </w:r>
      </w:ins>
    </w:p>
    <w:p w14:paraId="70F13CA1" w14:textId="77777777" w:rsidR="00713064" w:rsidRPr="00A60B20" w:rsidRDefault="00713064" w:rsidP="00D2633E">
      <w:pPr>
        <w:rPr>
          <w:rFonts w:eastAsia="Malgun Gothic"/>
        </w:rPr>
      </w:pPr>
    </w:p>
    <w:p w14:paraId="7BD64923" w14:textId="113F4B7B" w:rsidR="00D2633E" w:rsidRPr="002257C4" w:rsidRDefault="00D2633E" w:rsidP="00D2633E">
      <w:pPr>
        <w:pStyle w:val="Heading3"/>
        <w:rPr>
          <w:ins w:id="34" w:author="Thomas Stockhammer" w:date="2024-06-05T11:56:00Z"/>
        </w:rPr>
      </w:pPr>
      <w:ins w:id="35" w:author="Thomas Stockhammer" w:date="2024-06-05T11:56:00Z">
        <w:r>
          <w:t>5.</w:t>
        </w:r>
      </w:ins>
      <w:ins w:id="36" w:author="Thomas Stockhammer" w:date="2024-06-05T14:50:00Z">
        <w:r w:rsidR="0097556F">
          <w:t>10</w:t>
        </w:r>
      </w:ins>
      <w:ins w:id="37" w:author="Thomas Stockhammer" w:date="2024-06-05T11:56:00Z">
        <w:r w:rsidRPr="002257C4">
          <w:t>.2</w:t>
        </w:r>
        <w:r w:rsidRPr="002257C4">
          <w:tab/>
          <w:t>Collaboration Scenario</w:t>
        </w:r>
        <w:r>
          <w:t>s</w:t>
        </w:r>
      </w:ins>
    </w:p>
    <w:p w14:paraId="66C0D0F4" w14:textId="77777777" w:rsidR="00D2633E" w:rsidRPr="002257C4" w:rsidRDefault="00D2633E" w:rsidP="00D2633E">
      <w:pPr>
        <w:pStyle w:val="EditorsNote"/>
        <w:rPr>
          <w:ins w:id="38" w:author="Thomas Stockhammer" w:date="2024-06-05T11:56:00Z"/>
          <w:lang w:val="en-US"/>
        </w:rPr>
      </w:pPr>
      <w:ins w:id="39" w:author="Thomas Stockhammer" w:date="2024-06-05T11:56:00Z">
        <w:r>
          <w:rPr>
            <w:noProof/>
            <w:lang w:val="en-US"/>
          </w:rPr>
          <w:t xml:space="preserve">Editor’s Note: </w:t>
        </w:r>
        <w:r w:rsidRPr="002257C4">
          <w:rPr>
            <w:lang w:val="en-US"/>
          </w:rPr>
          <w:t>Study collaboration scenarios between the 5G System and Application Provider for each of the key topics.</w:t>
        </w:r>
      </w:ins>
    </w:p>
    <w:p w14:paraId="0E1D099E" w14:textId="5712CD90" w:rsidR="00D2633E" w:rsidRPr="002257C4" w:rsidRDefault="00D2633E" w:rsidP="00D2633E">
      <w:pPr>
        <w:pStyle w:val="Heading3"/>
        <w:rPr>
          <w:ins w:id="40" w:author="Thomas Stockhammer" w:date="2024-06-05T11:56:00Z"/>
        </w:rPr>
      </w:pPr>
      <w:ins w:id="41" w:author="Thomas Stockhammer" w:date="2024-06-05T11:56:00Z">
        <w:r>
          <w:lastRenderedPageBreak/>
          <w:t>5.</w:t>
        </w:r>
      </w:ins>
      <w:ins w:id="42" w:author="Thomas Stockhammer" w:date="2024-06-05T14:50:00Z">
        <w:r w:rsidR="0097556F">
          <w:t>10</w:t>
        </w:r>
      </w:ins>
      <w:ins w:id="43" w:author="Thomas Stockhammer" w:date="2024-06-05T11:56:00Z">
        <w:r w:rsidRPr="002257C4">
          <w:t>.3</w:t>
        </w:r>
        <w:r w:rsidRPr="002257C4">
          <w:tab/>
          <w:t>Architecture Mapping</w:t>
        </w:r>
      </w:ins>
    </w:p>
    <w:p w14:paraId="0B06B83C" w14:textId="77777777" w:rsidR="00D2633E" w:rsidRPr="002257C4" w:rsidRDefault="00D2633E" w:rsidP="00D2633E">
      <w:pPr>
        <w:pStyle w:val="EditorsNote"/>
        <w:rPr>
          <w:ins w:id="44" w:author="Thomas Stockhammer" w:date="2024-06-05T11:56:00Z"/>
          <w:noProof/>
          <w:lang w:val="en-US"/>
        </w:rPr>
      </w:pPr>
      <w:ins w:id="45" w:author="Thomas Stockhammer" w:date="2024-06-05T11:57:00Z">
        <w:r>
          <w:rPr>
            <w:noProof/>
            <w:lang w:val="en-US"/>
          </w:rPr>
          <w:t xml:space="preserve">Editor’s Note: </w:t>
        </w:r>
      </w:ins>
      <w:ins w:id="46" w:author="Thomas Stockhammer" w:date="2024-06-05T11:56:00Z">
        <w:r w:rsidRPr="002257C4">
          <w:rPr>
            <w:noProof/>
            <w:lang w:val="en-US"/>
          </w:rPr>
          <w:t>Based on existing architectures, develop one or more deployment architectures that address the key topics and the collaboration models.</w:t>
        </w:r>
      </w:ins>
    </w:p>
    <w:p w14:paraId="1BD6945D" w14:textId="1EBB51B4" w:rsidR="00D2633E" w:rsidRPr="002257C4" w:rsidRDefault="00D2633E" w:rsidP="00D2633E">
      <w:pPr>
        <w:pStyle w:val="Heading3"/>
        <w:rPr>
          <w:ins w:id="47" w:author="Thomas Stockhammer" w:date="2024-06-05T11:56:00Z"/>
        </w:rPr>
      </w:pPr>
      <w:ins w:id="48" w:author="Thomas Stockhammer" w:date="2024-06-05T11:56:00Z">
        <w:r>
          <w:t>5.</w:t>
        </w:r>
      </w:ins>
      <w:ins w:id="49" w:author="Thomas Stockhammer" w:date="2024-06-05T14:50:00Z">
        <w:r w:rsidR="0097556F">
          <w:t>10</w:t>
        </w:r>
      </w:ins>
      <w:ins w:id="50" w:author="Thomas Stockhammer" w:date="2024-06-05T11:56:00Z">
        <w:r w:rsidRPr="002257C4">
          <w:t>.4</w:t>
        </w:r>
        <w:r w:rsidRPr="002257C4">
          <w:tab/>
          <w:t>High-level Call Flow</w:t>
        </w:r>
      </w:ins>
    </w:p>
    <w:p w14:paraId="120680F7" w14:textId="77777777" w:rsidR="00D2633E" w:rsidRPr="002257C4" w:rsidRDefault="00D2633E" w:rsidP="00D2633E">
      <w:pPr>
        <w:pStyle w:val="EditorsNote"/>
        <w:rPr>
          <w:ins w:id="51" w:author="Thomas Stockhammer" w:date="2024-06-05T11:56:00Z"/>
          <w:noProof/>
          <w:lang w:val="en-US"/>
        </w:rPr>
      </w:pPr>
      <w:ins w:id="52" w:author="Thomas Stockhammer" w:date="2024-06-05T11:57:00Z">
        <w:r>
          <w:rPr>
            <w:noProof/>
            <w:lang w:val="en-US"/>
          </w:rPr>
          <w:t xml:space="preserve">Editor’s Note: </w:t>
        </w:r>
      </w:ins>
      <w:ins w:id="53" w:author="Thomas Stockhammer" w:date="2024-06-05T11:56:00Z">
        <w:r w:rsidRPr="002257C4">
          <w:rPr>
            <w:noProof/>
            <w:lang w:val="en-US"/>
          </w:rPr>
          <w:t>Map the key topics to basic functions and develop high-level call flows.</w:t>
        </w:r>
      </w:ins>
    </w:p>
    <w:p w14:paraId="1E8E3AA8" w14:textId="6B0AF60F" w:rsidR="00D2633E" w:rsidRPr="002257C4" w:rsidRDefault="00D2633E" w:rsidP="00D2633E">
      <w:pPr>
        <w:pStyle w:val="Heading3"/>
        <w:rPr>
          <w:ins w:id="54" w:author="Thomas Stockhammer" w:date="2024-06-05T11:56:00Z"/>
        </w:rPr>
      </w:pPr>
      <w:ins w:id="55" w:author="Thomas Stockhammer" w:date="2024-06-05T11:56:00Z">
        <w:r>
          <w:t>5.</w:t>
        </w:r>
      </w:ins>
      <w:ins w:id="56" w:author="Thomas Stockhammer" w:date="2024-06-05T14:50:00Z">
        <w:r w:rsidR="0097556F">
          <w:t>10</w:t>
        </w:r>
      </w:ins>
      <w:ins w:id="57" w:author="Thomas Stockhammer" w:date="2024-06-05T11:56:00Z">
        <w:r w:rsidRPr="002257C4">
          <w:t>.5</w:t>
        </w:r>
        <w:r w:rsidRPr="002257C4">
          <w:tab/>
          <w:t>Gap Analysis and Requirements</w:t>
        </w:r>
      </w:ins>
    </w:p>
    <w:p w14:paraId="516CF7FA" w14:textId="77777777" w:rsidR="00D2633E" w:rsidRPr="002257C4" w:rsidRDefault="00D2633E" w:rsidP="00D2633E">
      <w:pPr>
        <w:pStyle w:val="EditorsNote"/>
        <w:rPr>
          <w:ins w:id="58" w:author="Thomas Stockhammer" w:date="2024-06-05T11:56:00Z"/>
          <w:noProof/>
          <w:lang w:val="en-US"/>
        </w:rPr>
      </w:pPr>
      <w:ins w:id="59" w:author="Thomas Stockhammer" w:date="2024-06-05T11:57:00Z">
        <w:r>
          <w:rPr>
            <w:noProof/>
            <w:lang w:val="en-US"/>
          </w:rPr>
          <w:t xml:space="preserve">Editor’s Note: </w:t>
        </w:r>
      </w:ins>
      <w:ins w:id="60" w:author="Thomas Stockhammer" w:date="2024-06-05T11:56:00Z">
        <w:r w:rsidRPr="002257C4">
          <w:rPr>
            <w:noProof/>
            <w:lang w:val="en-US"/>
          </w:rPr>
          <w:t>Identify the issues that need to be solved.</w:t>
        </w:r>
      </w:ins>
    </w:p>
    <w:p w14:paraId="5C720D75" w14:textId="0CD29953" w:rsidR="00D2633E" w:rsidRPr="002257C4" w:rsidRDefault="00D2633E" w:rsidP="00D2633E">
      <w:pPr>
        <w:pStyle w:val="Heading3"/>
        <w:rPr>
          <w:ins w:id="61" w:author="Thomas Stockhammer" w:date="2024-06-05T11:56:00Z"/>
        </w:rPr>
      </w:pPr>
      <w:ins w:id="62" w:author="Thomas Stockhammer" w:date="2024-06-05T11:56:00Z">
        <w:r>
          <w:t>5.</w:t>
        </w:r>
      </w:ins>
      <w:ins w:id="63" w:author="Thomas Stockhammer" w:date="2024-06-05T14:50:00Z">
        <w:r w:rsidR="0097556F">
          <w:t>10</w:t>
        </w:r>
      </w:ins>
      <w:ins w:id="64" w:author="Thomas Stockhammer" w:date="2024-06-05T11:56:00Z">
        <w:r w:rsidRPr="002257C4">
          <w:t>.6</w:t>
        </w:r>
        <w:r w:rsidRPr="002257C4">
          <w:tab/>
          <w:t>Candidate Solutions</w:t>
        </w:r>
      </w:ins>
    </w:p>
    <w:p w14:paraId="1E7B20F7" w14:textId="77777777" w:rsidR="00D2633E" w:rsidRPr="002257C4" w:rsidRDefault="00D2633E" w:rsidP="00D2633E">
      <w:pPr>
        <w:pStyle w:val="EditorsNote"/>
        <w:rPr>
          <w:ins w:id="65" w:author="Thomas Stockhammer" w:date="2024-06-05T11:56:00Z"/>
          <w:noProof/>
          <w:lang w:val="en-US"/>
        </w:rPr>
      </w:pPr>
      <w:ins w:id="66" w:author="Thomas Stockhammer" w:date="2024-06-05T11:57:00Z">
        <w:r>
          <w:rPr>
            <w:noProof/>
            <w:lang w:val="en-US"/>
          </w:rPr>
          <w:t xml:space="preserve">Editor’s Note: </w:t>
        </w:r>
      </w:ins>
      <w:ins w:id="67" w:author="Thomas Stockhammer" w:date="2024-06-05T11:56:00Z">
        <w:r w:rsidRPr="002257C4">
          <w:rPr>
            <w:noProof/>
            <w:lang w:val="en-US"/>
          </w:rPr>
          <w:t>Provide candidate solutions including call flows, protocols and APIs for each of the identified issues.</w:t>
        </w:r>
      </w:ins>
    </w:p>
    <w:p w14:paraId="74AC66F0" w14:textId="21A4FC49" w:rsidR="00D2633E" w:rsidRPr="002257C4" w:rsidRDefault="00D2633E" w:rsidP="00D2633E">
      <w:pPr>
        <w:pStyle w:val="Heading3"/>
        <w:rPr>
          <w:ins w:id="68" w:author="Thomas Stockhammer" w:date="2024-06-05T11:56:00Z"/>
        </w:rPr>
      </w:pPr>
      <w:ins w:id="69" w:author="Thomas Stockhammer" w:date="2024-06-05T11:56:00Z">
        <w:r>
          <w:t>5.</w:t>
        </w:r>
      </w:ins>
      <w:ins w:id="70" w:author="Thomas Stockhammer" w:date="2024-06-05T14:50:00Z">
        <w:r w:rsidR="0097556F">
          <w:t>10</w:t>
        </w:r>
      </w:ins>
      <w:ins w:id="71" w:author="Thomas Stockhammer" w:date="2024-06-05T11:56:00Z">
        <w:r w:rsidRPr="002257C4">
          <w:t>.7</w:t>
        </w:r>
        <w:r w:rsidRPr="002257C4">
          <w:tab/>
          <w:t>Summary and Conclusions</w:t>
        </w:r>
      </w:ins>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1C1EBF" w14:textId="77777777" w:rsidR="00687215" w:rsidRDefault="00687215">
      <w:r>
        <w:separator/>
      </w:r>
    </w:p>
  </w:endnote>
  <w:endnote w:type="continuationSeparator" w:id="0">
    <w:p w14:paraId="5135E4A2" w14:textId="77777777" w:rsidR="00687215" w:rsidRDefault="006872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95F9BA" w14:textId="77777777" w:rsidR="00687215" w:rsidRDefault="00687215">
      <w:r>
        <w:separator/>
      </w:r>
    </w:p>
  </w:footnote>
  <w:footnote w:type="continuationSeparator" w:id="0">
    <w:p w14:paraId="4AC7A33A" w14:textId="77777777" w:rsidR="00687215" w:rsidRDefault="006872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E492844"/>
    <w:multiLevelType w:val="hybridMultilevel"/>
    <w:tmpl w:val="DFFEA04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149294116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mas Stockhammer">
    <w15:presenceInfo w15:providerId="AD" w15:userId="S::tsto@qti.qualcomm.com::2aa20ba2-ba43-46c1-9e8b-e40494025e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D4FA8"/>
    <w:rsid w:val="001E41F3"/>
    <w:rsid w:val="0026004D"/>
    <w:rsid w:val="002640DD"/>
    <w:rsid w:val="00275D12"/>
    <w:rsid w:val="00284FEB"/>
    <w:rsid w:val="002860C4"/>
    <w:rsid w:val="002B5741"/>
    <w:rsid w:val="002E472E"/>
    <w:rsid w:val="002E5FBC"/>
    <w:rsid w:val="00305409"/>
    <w:rsid w:val="003609EF"/>
    <w:rsid w:val="0036231A"/>
    <w:rsid w:val="00374DD4"/>
    <w:rsid w:val="003C43AE"/>
    <w:rsid w:val="003E1A36"/>
    <w:rsid w:val="00410371"/>
    <w:rsid w:val="004242F1"/>
    <w:rsid w:val="004B4A82"/>
    <w:rsid w:val="004B75B7"/>
    <w:rsid w:val="005141D9"/>
    <w:rsid w:val="0051580D"/>
    <w:rsid w:val="0053214E"/>
    <w:rsid w:val="00547111"/>
    <w:rsid w:val="00592D74"/>
    <w:rsid w:val="005E2C44"/>
    <w:rsid w:val="00621188"/>
    <w:rsid w:val="006257ED"/>
    <w:rsid w:val="00653DE4"/>
    <w:rsid w:val="00665C47"/>
    <w:rsid w:val="00687215"/>
    <w:rsid w:val="00695808"/>
    <w:rsid w:val="006B46FB"/>
    <w:rsid w:val="006E21FB"/>
    <w:rsid w:val="00713064"/>
    <w:rsid w:val="00742C30"/>
    <w:rsid w:val="00792342"/>
    <w:rsid w:val="007977A8"/>
    <w:rsid w:val="007B512A"/>
    <w:rsid w:val="007C2097"/>
    <w:rsid w:val="007D6A07"/>
    <w:rsid w:val="007F7259"/>
    <w:rsid w:val="008040A8"/>
    <w:rsid w:val="008279FA"/>
    <w:rsid w:val="008333DE"/>
    <w:rsid w:val="008626E7"/>
    <w:rsid w:val="00870EE7"/>
    <w:rsid w:val="008863B9"/>
    <w:rsid w:val="008A45A6"/>
    <w:rsid w:val="008D3CCC"/>
    <w:rsid w:val="008F3789"/>
    <w:rsid w:val="008F686C"/>
    <w:rsid w:val="009148DE"/>
    <w:rsid w:val="00941E30"/>
    <w:rsid w:val="009531B0"/>
    <w:rsid w:val="009741B3"/>
    <w:rsid w:val="0097556F"/>
    <w:rsid w:val="009777D9"/>
    <w:rsid w:val="00991B88"/>
    <w:rsid w:val="009A5753"/>
    <w:rsid w:val="009A579D"/>
    <w:rsid w:val="009C39C6"/>
    <w:rsid w:val="009E3297"/>
    <w:rsid w:val="009F3165"/>
    <w:rsid w:val="009F734F"/>
    <w:rsid w:val="00A246B6"/>
    <w:rsid w:val="00A47E70"/>
    <w:rsid w:val="00A50CF0"/>
    <w:rsid w:val="00A7671C"/>
    <w:rsid w:val="00AA2CBC"/>
    <w:rsid w:val="00AC5820"/>
    <w:rsid w:val="00AD1CD8"/>
    <w:rsid w:val="00B258BB"/>
    <w:rsid w:val="00B35470"/>
    <w:rsid w:val="00B52124"/>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2633E"/>
    <w:rsid w:val="00D50255"/>
    <w:rsid w:val="00D66520"/>
    <w:rsid w:val="00D84AE9"/>
    <w:rsid w:val="00D9124E"/>
    <w:rsid w:val="00DE34CF"/>
    <w:rsid w:val="00DE7AA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Break before,level 2,Heading Two,Prophead 2,headi,heading2,h21,h22,21,Titolo Sottosezione"/>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basedOn w:val="DefaultParagraphFont"/>
    <w:link w:val="Heading2"/>
    <w:rsid w:val="00D2633E"/>
    <w:rPr>
      <w:rFonts w:ascii="Arial" w:hAnsi="Arial"/>
      <w:sz w:val="32"/>
      <w:lang w:val="en-GB"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rsid w:val="00D2633E"/>
    <w:rPr>
      <w:rFonts w:ascii="Arial" w:hAnsi="Arial"/>
      <w:sz w:val="28"/>
      <w:lang w:val="en-GB" w:eastAsia="en-US"/>
    </w:rPr>
  </w:style>
  <w:style w:type="paragraph" w:styleId="Revision">
    <w:name w:val="Revision"/>
    <w:hidden/>
    <w:uiPriority w:val="99"/>
    <w:semiHidden/>
    <w:rsid w:val="00D2633E"/>
    <w:rPr>
      <w:rFonts w:ascii="Times New Roman" w:hAnsi="Times New Roman"/>
      <w:lang w:val="en-GB" w:eastAsia="en-US"/>
    </w:rPr>
  </w:style>
  <w:style w:type="paragraph" w:styleId="NormalWeb">
    <w:name w:val="Normal (Web)"/>
    <w:basedOn w:val="Normal"/>
    <w:uiPriority w:val="99"/>
    <w:semiHidden/>
    <w:unhideWhenUsed/>
    <w:rsid w:val="00B52124"/>
    <w:pPr>
      <w:spacing w:before="100" w:beforeAutospacing="1" w:after="100" w:afterAutospacing="1"/>
    </w:pPr>
    <w:rPr>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24084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16</TotalTime>
  <Pages>4</Pages>
  <Words>877</Words>
  <Characters>5005</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Stockhammer</cp:lastModifiedBy>
  <cp:revision>16</cp:revision>
  <cp:lastPrinted>1899-12-31T23:00:00Z</cp:lastPrinted>
  <dcterms:created xsi:type="dcterms:W3CDTF">2024-06-05T12:43:00Z</dcterms:created>
  <dcterms:modified xsi:type="dcterms:W3CDTF">2024-06-05T13:04:00Z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0</vt:lpwstr>
  </property>
  <property fmtid="{D5CDD505-2E9C-101B-9397-08002B2CF9AE}" pid="4" name="MtgTitle">
    <vt:lpwstr>-e (AH) MBS SWG post 128</vt:lpwstr>
  </property>
  <property fmtid="{D5CDD505-2E9C-101B-9397-08002B2CF9AE}" pid="5" name="Location">
    <vt:lpwstr>Online</vt:lpwstr>
  </property>
  <property fmtid="{D5CDD505-2E9C-101B-9397-08002B2CF9AE}" pid="6" name="Country">
    <vt:lpwstr/>
  </property>
  <property fmtid="{D5CDD505-2E9C-101B-9397-08002B2CF9AE}" pid="7" name="StartDate">
    <vt:lpwstr>6th Jun 2024</vt:lpwstr>
  </property>
  <property fmtid="{D5CDD505-2E9C-101B-9397-08002B2CF9AE}" pid="8" name="EndDate">
    <vt:lpwstr>11th Jul 2024</vt:lpwstr>
  </property>
  <property fmtid="{D5CDD505-2E9C-101B-9397-08002B2CF9AE}" pid="9" name="Tdoc#">
    <vt:lpwstr>S4aI240068</vt:lpwstr>
  </property>
  <property fmtid="{D5CDD505-2E9C-101B-9397-08002B2CF9AE}" pid="10" name="Spec#">
    <vt:lpwstr>26.802</vt:lpwstr>
  </property>
  <property fmtid="{D5CDD505-2E9C-101B-9397-08002B2CF9AE}" pid="11" name="Cr#">
    <vt:lpwstr>0002</vt:lpwstr>
  </property>
  <property fmtid="{D5CDD505-2E9C-101B-9397-08002B2CF9AE}" pid="12" name="Revision">
    <vt:lpwstr>-</vt:lpwstr>
  </property>
  <property fmtid="{D5CDD505-2E9C-101B-9397-08002B2CF9AE}" pid="13" name="Version">
    <vt:lpwstr>17.0.0</vt:lpwstr>
  </property>
  <property fmtid="{D5CDD505-2E9C-101B-9397-08002B2CF9AE}" pid="14" name="CrTitle">
    <vt:lpwstr>[FS_AMD] MBS User Service and Delivery Protocols for eMBMS</vt:lpwstr>
  </property>
  <property fmtid="{D5CDD505-2E9C-101B-9397-08002B2CF9AE}" pid="15" name="SourceIfWg">
    <vt:lpwstr>Qualcomm Germany</vt:lpwstr>
  </property>
  <property fmtid="{D5CDD505-2E9C-101B-9397-08002B2CF9AE}" pid="16" name="SourceIfTsg">
    <vt:lpwstr>S4</vt:lpwstr>
  </property>
  <property fmtid="{D5CDD505-2E9C-101B-9397-08002B2CF9AE}" pid="17" name="RelatedWis">
    <vt:lpwstr>FS_AMD</vt:lpwstr>
  </property>
  <property fmtid="{D5CDD505-2E9C-101B-9397-08002B2CF9AE}" pid="18" name="Cat">
    <vt:lpwstr>B</vt:lpwstr>
  </property>
  <property fmtid="{D5CDD505-2E9C-101B-9397-08002B2CF9AE}" pid="19" name="ResDate">
    <vt:lpwstr>2024-06-05</vt:lpwstr>
  </property>
  <property fmtid="{D5CDD505-2E9C-101B-9397-08002B2CF9AE}" pid="20" name="Release">
    <vt:lpwstr>Rel-19</vt:lpwstr>
  </property>
</Properties>
</file>