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A96B9E2" w:rsidR="001E41F3" w:rsidRDefault="001E41F3">
      <w:pPr>
        <w:pStyle w:val="CRCoverPage"/>
        <w:tabs>
          <w:tab w:val="right" w:pos="9639"/>
        </w:tabs>
        <w:spacing w:after="0"/>
        <w:rPr>
          <w:b/>
          <w:i/>
          <w:noProof/>
          <w:sz w:val="28"/>
        </w:rPr>
      </w:pPr>
      <w:r>
        <w:rPr>
          <w:b/>
          <w:noProof/>
          <w:sz w:val="24"/>
        </w:rPr>
        <w:t>3GPP TSG-</w:t>
      </w:r>
      <w:r w:rsidR="00F51370">
        <w:fldChar w:fldCharType="begin"/>
      </w:r>
      <w:r w:rsidR="00F51370">
        <w:instrText xml:space="preserve"> DOCPROPERTY  TSG/WGRef  \* MERGEFORMAT </w:instrText>
      </w:r>
      <w:r w:rsidR="00F51370">
        <w:fldChar w:fldCharType="separate"/>
      </w:r>
      <w:r w:rsidR="00BE4B7C" w:rsidRPr="00BE4B7C">
        <w:rPr>
          <w:b/>
          <w:noProof/>
          <w:sz w:val="24"/>
        </w:rPr>
        <w:t>SA4</w:t>
      </w:r>
      <w:r w:rsidR="00F51370">
        <w:rPr>
          <w:b/>
          <w:noProof/>
          <w:sz w:val="24"/>
        </w:rPr>
        <w:fldChar w:fldCharType="end"/>
      </w:r>
      <w:r w:rsidR="00C66BA2">
        <w:rPr>
          <w:b/>
          <w:noProof/>
          <w:sz w:val="24"/>
        </w:rPr>
        <w:t xml:space="preserve"> </w:t>
      </w:r>
      <w:r>
        <w:rPr>
          <w:b/>
          <w:noProof/>
          <w:sz w:val="24"/>
        </w:rPr>
        <w:t>Meeting #</w:t>
      </w:r>
      <w:r w:rsidR="00F51370">
        <w:fldChar w:fldCharType="begin"/>
      </w:r>
      <w:r w:rsidR="00F51370">
        <w:instrText xml:space="preserve"> DOCPROPERTY  MtgSeq  \* MERGEFORMAT </w:instrText>
      </w:r>
      <w:r w:rsidR="00F51370">
        <w:fldChar w:fldCharType="separate"/>
      </w:r>
      <w:r w:rsidR="00BE4B7C" w:rsidRPr="00BE4B7C">
        <w:rPr>
          <w:b/>
          <w:noProof/>
          <w:sz w:val="24"/>
        </w:rPr>
        <w:t>0</w:t>
      </w:r>
      <w:r w:rsidR="00F51370">
        <w:rPr>
          <w:b/>
          <w:noProof/>
          <w:sz w:val="24"/>
        </w:rPr>
        <w:fldChar w:fldCharType="end"/>
      </w:r>
      <w:r w:rsidR="00F51370">
        <w:fldChar w:fldCharType="begin"/>
      </w:r>
      <w:r w:rsidR="00F51370">
        <w:instrText xml:space="preserve"> DOCPROPERTY  MtgTitle  \* MERGEFORMAT </w:instrText>
      </w:r>
      <w:r w:rsidR="00F51370">
        <w:fldChar w:fldCharType="separate"/>
      </w:r>
      <w:r w:rsidR="00BE4B7C" w:rsidRPr="00BE4B7C">
        <w:rPr>
          <w:b/>
          <w:noProof/>
          <w:sz w:val="24"/>
        </w:rPr>
        <w:t>-e (AH) MBS SWG post 128</w:t>
      </w:r>
      <w:r w:rsidR="00F51370">
        <w:rPr>
          <w:b/>
          <w:noProof/>
          <w:sz w:val="24"/>
        </w:rPr>
        <w:fldChar w:fldCharType="end"/>
      </w:r>
      <w:r>
        <w:rPr>
          <w:b/>
          <w:i/>
          <w:noProof/>
          <w:sz w:val="28"/>
        </w:rPr>
        <w:tab/>
      </w:r>
      <w:r w:rsidR="00F51370">
        <w:fldChar w:fldCharType="begin"/>
      </w:r>
      <w:r w:rsidR="00F51370">
        <w:instrText xml:space="preserve"> DOCPROPERTY  Tdoc#  \* MERGEFORMAT </w:instrText>
      </w:r>
      <w:r w:rsidR="00F51370">
        <w:fldChar w:fldCharType="separate"/>
      </w:r>
      <w:r w:rsidR="00BE4B7C" w:rsidRPr="00BE4B7C">
        <w:rPr>
          <w:b/>
          <w:i/>
          <w:noProof/>
          <w:sz w:val="28"/>
        </w:rPr>
        <w:t>S4aI240066</w:t>
      </w:r>
      <w:r w:rsidR="00F51370">
        <w:rPr>
          <w:b/>
          <w:i/>
          <w:noProof/>
          <w:sz w:val="28"/>
        </w:rPr>
        <w:fldChar w:fldCharType="end"/>
      </w:r>
    </w:p>
    <w:p w14:paraId="7CB45193" w14:textId="410AED6A" w:rsidR="001E41F3" w:rsidRDefault="00F51370" w:rsidP="005E2C44">
      <w:pPr>
        <w:pStyle w:val="CRCoverPage"/>
        <w:outlineLvl w:val="0"/>
        <w:rPr>
          <w:b/>
          <w:noProof/>
          <w:sz w:val="24"/>
        </w:rPr>
      </w:pPr>
      <w:r>
        <w:fldChar w:fldCharType="begin"/>
      </w:r>
      <w:r>
        <w:instrText xml:space="preserve"> DOCPROPERTY  Location  \* MERGEFORMAT </w:instrText>
      </w:r>
      <w:r>
        <w:fldChar w:fldCharType="separate"/>
      </w:r>
      <w:r w:rsidR="00BE4B7C" w:rsidRPr="00BE4B7C">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r>
        <w:fldChar w:fldCharType="begin"/>
      </w:r>
      <w:r>
        <w:instrText xml:space="preserve"> DOCPROPERTY  StartDate  \* MERGEFORMAT </w:instrText>
      </w:r>
      <w:r>
        <w:fldChar w:fldCharType="separate"/>
      </w:r>
      <w:r w:rsidR="00BE4B7C" w:rsidRPr="00BE4B7C">
        <w:rPr>
          <w:b/>
          <w:noProof/>
          <w:sz w:val="24"/>
        </w:rPr>
        <w:t>6th Jun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BE4B7C" w:rsidRPr="00BE4B7C">
        <w:rPr>
          <w:b/>
          <w:noProof/>
          <w:sz w:val="24"/>
        </w:rPr>
        <w:t>11th Jul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D18B13" w:rsidR="001E41F3" w:rsidRPr="00410371" w:rsidRDefault="00F51370" w:rsidP="00E13F3D">
            <w:pPr>
              <w:pStyle w:val="CRCoverPage"/>
              <w:spacing w:after="0"/>
              <w:jc w:val="right"/>
              <w:rPr>
                <w:b/>
                <w:noProof/>
                <w:sz w:val="28"/>
              </w:rPr>
            </w:pPr>
            <w:r>
              <w:fldChar w:fldCharType="begin"/>
            </w:r>
            <w:r>
              <w:instrText xml:space="preserve"> DOCPROPERTY  Spec#  \* MERGEFORMAT </w:instrText>
            </w:r>
            <w:r>
              <w:fldChar w:fldCharType="separate"/>
            </w:r>
            <w:r w:rsidR="00BE4B7C" w:rsidRPr="00BE4B7C">
              <w:rPr>
                <w:b/>
                <w:noProof/>
                <w:sz w:val="28"/>
              </w:rPr>
              <w:t>26.804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BEEB19" w:rsidR="001E41F3" w:rsidRPr="00410371" w:rsidRDefault="00F51370" w:rsidP="00547111">
            <w:pPr>
              <w:pStyle w:val="CRCoverPage"/>
              <w:spacing w:after="0"/>
              <w:rPr>
                <w:noProof/>
              </w:rPr>
            </w:pPr>
            <w:r>
              <w:fldChar w:fldCharType="begin"/>
            </w:r>
            <w:r>
              <w:instrText xml:space="preserve"> DOCPROPERTY  Cr#  \* MERGEFORMAT </w:instrText>
            </w:r>
            <w:r>
              <w:fldChar w:fldCharType="separate"/>
            </w:r>
            <w:r w:rsidR="00BE4B7C" w:rsidRPr="00BE4B7C">
              <w:rPr>
                <w:b/>
                <w:noProof/>
                <w:sz w:val="28"/>
              </w:rPr>
              <w:t>0015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02A5E6" w:rsidR="001E41F3" w:rsidRPr="00410371" w:rsidRDefault="00F51370" w:rsidP="00E13F3D">
            <w:pPr>
              <w:pStyle w:val="CRCoverPage"/>
              <w:spacing w:after="0"/>
              <w:jc w:val="center"/>
              <w:rPr>
                <w:b/>
                <w:noProof/>
              </w:rPr>
            </w:pPr>
            <w:r>
              <w:fldChar w:fldCharType="begin"/>
            </w:r>
            <w:r>
              <w:instrText xml:space="preserve"> DOCPROPERTY  Revision  \* MERGEFORMAT </w:instrText>
            </w:r>
            <w:r>
              <w:fldChar w:fldCharType="separate"/>
            </w:r>
            <w:r w:rsidR="00BE4B7C" w:rsidRPr="00BE4B7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C755F0" w:rsidR="001E41F3" w:rsidRPr="00410371" w:rsidRDefault="00F51370">
            <w:pPr>
              <w:pStyle w:val="CRCoverPage"/>
              <w:spacing w:after="0"/>
              <w:jc w:val="center"/>
              <w:rPr>
                <w:noProof/>
                <w:sz w:val="28"/>
              </w:rPr>
            </w:pPr>
            <w:r>
              <w:fldChar w:fldCharType="begin"/>
            </w:r>
            <w:r>
              <w:instrText xml:space="preserve"> DOCPROPERTY  Version  \* MERGEFORMAT </w:instrText>
            </w:r>
            <w:r>
              <w:fldChar w:fldCharType="separate"/>
            </w:r>
            <w:r w:rsidR="00BE4B7C" w:rsidRPr="00BE4B7C">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35AD6FF"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439187" w:rsidR="001E41F3" w:rsidRDefault="00F51370">
            <w:pPr>
              <w:pStyle w:val="CRCoverPage"/>
              <w:spacing w:after="0"/>
              <w:ind w:left="100"/>
              <w:rPr>
                <w:noProof/>
              </w:rPr>
            </w:pPr>
            <w:r>
              <w:fldChar w:fldCharType="begin"/>
            </w:r>
            <w:r>
              <w:instrText xml:space="preserve"> DOCPROPERTY  CrTitle  \* MERGEFORMAT </w:instrText>
            </w:r>
            <w:r>
              <w:fldChar w:fldCharType="separate"/>
            </w:r>
            <w:r w:rsidR="00BE4B7C">
              <w:t>[FS_AMD] Common Client Metadata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AC9F22" w:rsidR="001E41F3" w:rsidRDefault="00F51370">
            <w:pPr>
              <w:pStyle w:val="CRCoverPage"/>
              <w:spacing w:after="0"/>
              <w:ind w:left="100"/>
              <w:rPr>
                <w:noProof/>
              </w:rPr>
            </w:pPr>
            <w:r>
              <w:fldChar w:fldCharType="begin"/>
            </w:r>
            <w:r>
              <w:instrText xml:space="preserve"> DOCPROPERTY  SourceIfWg  \* MERGEFORMAT </w:instrText>
            </w:r>
            <w:r>
              <w:fldChar w:fldCharType="separate"/>
            </w:r>
            <w:r w:rsidR="00BE4B7C">
              <w:rPr>
                <w:noProof/>
              </w:rPr>
              <w:t>Qualcomm Germany</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95184B" w:rsidR="001E41F3" w:rsidRDefault="00F51370" w:rsidP="00547111">
            <w:pPr>
              <w:pStyle w:val="CRCoverPage"/>
              <w:spacing w:after="0"/>
              <w:ind w:left="100"/>
              <w:rPr>
                <w:noProof/>
              </w:rPr>
            </w:pPr>
            <w:r>
              <w:fldChar w:fldCharType="begin"/>
            </w:r>
            <w:r>
              <w:instrText xml:space="preserve"> DOCPROPERTY  SourceIfTsg  \* MERGEFORMAT </w:instrText>
            </w:r>
            <w:r w:rsidR="00BE4B7C">
              <w:fldChar w:fldCharType="separate"/>
            </w:r>
            <w:r w:rsidR="00BE4B7C">
              <w:t>S4</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E4B88F" w:rsidR="001E41F3" w:rsidRDefault="00F51370">
            <w:pPr>
              <w:pStyle w:val="CRCoverPage"/>
              <w:spacing w:after="0"/>
              <w:ind w:left="100"/>
              <w:rPr>
                <w:noProof/>
              </w:rPr>
            </w:pPr>
            <w:r>
              <w:fldChar w:fldCharType="begin"/>
            </w:r>
            <w:r>
              <w:instrText xml:space="preserve"> DOCPROPERTY  RelatedWis  \* MERGEFORMAT </w:instrText>
            </w:r>
            <w:r>
              <w:fldChar w:fldCharType="separate"/>
            </w:r>
            <w:r w:rsidR="00BE4B7C">
              <w:rPr>
                <w:noProof/>
              </w:rPr>
              <w:t>FS_AMD</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6A9305" w:rsidR="001E41F3" w:rsidRDefault="00F51370">
            <w:pPr>
              <w:pStyle w:val="CRCoverPage"/>
              <w:spacing w:after="0"/>
              <w:ind w:left="100"/>
              <w:rPr>
                <w:noProof/>
              </w:rPr>
            </w:pPr>
            <w:r>
              <w:fldChar w:fldCharType="begin"/>
            </w:r>
            <w:r>
              <w:instrText xml:space="preserve"> DOCPROPERTY  ResDate  \* MERGEFORMAT </w:instrText>
            </w:r>
            <w:r>
              <w:fldChar w:fldCharType="separate"/>
            </w:r>
            <w:r w:rsidR="00BE4B7C">
              <w:rPr>
                <w:noProof/>
              </w:rPr>
              <w:t>2024-06-05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A91348" w:rsidR="001E41F3" w:rsidRDefault="00F51370" w:rsidP="00D24991">
            <w:pPr>
              <w:pStyle w:val="CRCoverPage"/>
              <w:spacing w:after="0"/>
              <w:ind w:left="100" w:right="-609"/>
              <w:rPr>
                <w:b/>
                <w:noProof/>
              </w:rPr>
            </w:pPr>
            <w:r>
              <w:fldChar w:fldCharType="begin"/>
            </w:r>
            <w:r>
              <w:instrText xml:space="preserve"> DOCPROPERTY  Cat  \* MERGEFORMAT </w:instrText>
            </w:r>
            <w:r>
              <w:fldChar w:fldCharType="separate"/>
            </w:r>
            <w:r w:rsidR="00BE4B7C" w:rsidRPr="00BE4B7C">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269A45" w:rsidR="001E41F3" w:rsidRDefault="00F51370">
            <w:pPr>
              <w:pStyle w:val="CRCoverPage"/>
              <w:spacing w:after="0"/>
              <w:ind w:left="100"/>
              <w:rPr>
                <w:noProof/>
              </w:rPr>
            </w:pPr>
            <w:r>
              <w:fldChar w:fldCharType="begin"/>
            </w:r>
            <w:r>
              <w:instrText xml:space="preserve"> DOCPROPERTY  Release  \* MERGEFORMAT </w:instrText>
            </w:r>
            <w:r>
              <w:fldChar w:fldCharType="separate"/>
            </w:r>
            <w:r w:rsidR="00BE4B7C">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EE1505D"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A237F6" w:rsidR="001E41F3" w:rsidRDefault="002A1479">
            <w:pPr>
              <w:pStyle w:val="CRCoverPage"/>
              <w:spacing w:after="0"/>
              <w:ind w:left="100"/>
              <w:rPr>
                <w:noProof/>
              </w:rPr>
            </w:pPr>
            <w:r w:rsidRPr="002A1479">
              <w:rPr>
                <w:noProof/>
              </w:rPr>
              <w:t>While 3GPP and MPEG in DASH support DASH metrics, the reporting is not common to any player, for example all DASH players as well as HLS players. As an example, CTA WAVE has developed: CTA-5004: Web Application Video Ecosystem Common-Media-Client-Data (CMCD) with an excellent overview here: https://ottverse.com/common-media-client-data-cmcd/. It is worthwhile to study the benefits of integrating commonly supported metrics and client data reporting in 5GMS workflows. The focus is the integration of already defined metrics rather than developing new metrics. Examples of study include support of specific metric keys, player APIs, sending options from client to server (user plane, M5 reference point, EVEX), M3 reference point impact, as well as usage of the data in operations. A study of creating a common harmonized reporting framework and studying the interaction of different frameworks may be included.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91A8FF" w14:textId="77777777" w:rsidR="001E41F3" w:rsidRDefault="002A1479">
            <w:pPr>
              <w:pStyle w:val="CRCoverPage"/>
              <w:spacing w:after="0"/>
              <w:ind w:left="100"/>
              <w:rPr>
                <w:noProof/>
              </w:rPr>
            </w:pPr>
            <w:r>
              <w:rPr>
                <w:noProof/>
              </w:rPr>
              <w:t>Addresses the work item objectives for this key issue</w:t>
            </w:r>
          </w:p>
          <w:p w14:paraId="7B56E45B" w14:textId="1E7CA9F7" w:rsidR="002A1479" w:rsidRDefault="002A1479" w:rsidP="002A1479">
            <w:pPr>
              <w:pStyle w:val="CRCoverPage"/>
              <w:numPr>
                <w:ilvl w:val="0"/>
                <w:numId w:val="1"/>
              </w:numPr>
              <w:spacing w:after="0"/>
              <w:rPr>
                <w:noProof/>
              </w:rPr>
            </w:pPr>
            <w:r w:rsidRPr="002A1479">
              <w:rPr>
                <w:noProof/>
              </w:rPr>
              <w:t>Document</w:t>
            </w:r>
            <w:r>
              <w:rPr>
                <w:noProof/>
              </w:rPr>
              <w:t xml:space="preserve">s the key issue </w:t>
            </w:r>
            <w:r w:rsidRPr="002A1479">
              <w:rPr>
                <w:noProof/>
              </w:rPr>
              <w:t>in more detail, in particular how they relate to the 3GPP Media Delivery architecture and/or the MBS User Service architecture</w:t>
            </w:r>
          </w:p>
          <w:p w14:paraId="5E0D0930" w14:textId="0C315A35" w:rsidR="002A1479" w:rsidRPr="002A1479" w:rsidRDefault="002A1479" w:rsidP="002A1479">
            <w:pPr>
              <w:pStyle w:val="CRCoverPage"/>
              <w:numPr>
                <w:ilvl w:val="0"/>
                <w:numId w:val="1"/>
              </w:numPr>
              <w:spacing w:after="0"/>
              <w:rPr>
                <w:noProof/>
              </w:rPr>
            </w:pPr>
            <w:r w:rsidRPr="002A1479">
              <w:rPr>
                <w:noProof/>
              </w:rPr>
              <w:t>Stud</w:t>
            </w:r>
            <w:r>
              <w:rPr>
                <w:noProof/>
              </w:rPr>
              <w:t>ies</w:t>
            </w:r>
            <w:r w:rsidRPr="002A1479">
              <w:rPr>
                <w:noProof/>
              </w:rPr>
              <w:t xml:space="preserve"> collaboration scenarios between the Application Service Provider and the 5G System and for each of the key topics.</w:t>
            </w:r>
          </w:p>
          <w:p w14:paraId="35266C60" w14:textId="41E48F95" w:rsidR="002A1479" w:rsidRPr="002A1479" w:rsidRDefault="002A1479" w:rsidP="002A1479">
            <w:pPr>
              <w:pStyle w:val="CRCoverPage"/>
              <w:numPr>
                <w:ilvl w:val="0"/>
                <w:numId w:val="1"/>
              </w:numPr>
              <w:spacing w:after="0"/>
              <w:rPr>
                <w:noProof/>
              </w:rPr>
            </w:pPr>
            <w:r w:rsidRPr="002A1479">
              <w:rPr>
                <w:noProof/>
              </w:rPr>
              <w:t xml:space="preserve">Based on existing architectures, </w:t>
            </w:r>
            <w:r>
              <w:rPr>
                <w:noProof/>
              </w:rPr>
              <w:t xml:space="preserve">provides </w:t>
            </w:r>
            <w:r w:rsidRPr="002A1479">
              <w:rPr>
                <w:noProof/>
              </w:rPr>
              <w:t>one or more deployment architectures that address the key topics and the collaboration models.</w:t>
            </w:r>
          </w:p>
          <w:p w14:paraId="1E1874F8" w14:textId="5999EEB6" w:rsidR="002A1479" w:rsidRPr="002A1479" w:rsidRDefault="002A1479" w:rsidP="002A1479">
            <w:pPr>
              <w:pStyle w:val="CRCoverPage"/>
              <w:numPr>
                <w:ilvl w:val="0"/>
                <w:numId w:val="1"/>
              </w:numPr>
              <w:spacing w:after="0"/>
              <w:rPr>
                <w:noProof/>
              </w:rPr>
            </w:pPr>
            <w:r w:rsidRPr="002A1479">
              <w:rPr>
                <w:noProof/>
              </w:rPr>
              <w:t>Map</w:t>
            </w:r>
            <w:r>
              <w:rPr>
                <w:noProof/>
              </w:rPr>
              <w:t>s</w:t>
            </w:r>
            <w:r w:rsidRPr="002A1479">
              <w:rPr>
                <w:noProof/>
              </w:rPr>
              <w:t xml:space="preserve"> the key topics to basic functions and develop high-level call flows.</w:t>
            </w:r>
          </w:p>
          <w:p w14:paraId="2B4C1C9F" w14:textId="6AA6BE14" w:rsidR="002A1479" w:rsidRPr="002A1479" w:rsidRDefault="002A1479" w:rsidP="002A1479">
            <w:pPr>
              <w:pStyle w:val="CRCoverPage"/>
              <w:numPr>
                <w:ilvl w:val="0"/>
                <w:numId w:val="1"/>
              </w:numPr>
              <w:spacing w:after="0"/>
              <w:rPr>
                <w:noProof/>
              </w:rPr>
            </w:pPr>
            <w:r w:rsidRPr="002A1479">
              <w:rPr>
                <w:noProof/>
              </w:rPr>
              <w:t>Identif</w:t>
            </w:r>
            <w:r>
              <w:rPr>
                <w:noProof/>
              </w:rPr>
              <w:t>ies</w:t>
            </w:r>
            <w:r w:rsidRPr="002A1479">
              <w:rPr>
                <w:noProof/>
              </w:rPr>
              <w:t xml:space="preserve"> the issues that need to be solved.</w:t>
            </w:r>
          </w:p>
          <w:p w14:paraId="21F2C107" w14:textId="7D925FD3" w:rsidR="002A1479" w:rsidRPr="002A1479" w:rsidRDefault="002A1479" w:rsidP="002A1479">
            <w:pPr>
              <w:pStyle w:val="CRCoverPage"/>
              <w:numPr>
                <w:ilvl w:val="0"/>
                <w:numId w:val="1"/>
              </w:numPr>
              <w:spacing w:after="0"/>
              <w:rPr>
                <w:noProof/>
              </w:rPr>
            </w:pPr>
            <w:r w:rsidRPr="002A1479">
              <w:rPr>
                <w:noProof/>
              </w:rPr>
              <w:t>Provide</w:t>
            </w:r>
            <w:r>
              <w:rPr>
                <w:noProof/>
              </w:rPr>
              <w:t>s</w:t>
            </w:r>
            <w:r w:rsidRPr="002A1479">
              <w:rPr>
                <w:noProof/>
              </w:rPr>
              <w:t xml:space="preserve"> candidate solutions including call flows, protocols and APIs for each of the identified issues.</w:t>
            </w:r>
          </w:p>
          <w:p w14:paraId="31C656EC" w14:textId="1EAC94B4" w:rsidR="002A1479" w:rsidRDefault="002A1479" w:rsidP="002A1479">
            <w:pPr>
              <w:pStyle w:val="CRCoverPage"/>
              <w:numPr>
                <w:ilvl w:val="0"/>
                <w:numId w:val="1"/>
              </w:numPr>
              <w:spacing w:after="0"/>
            </w:pPr>
            <w:r w:rsidRPr="002A1479">
              <w:rPr>
                <w:noProof/>
              </w:rPr>
              <w:t>Identif</w:t>
            </w:r>
            <w:r>
              <w:rPr>
                <w:noProof/>
              </w:rPr>
              <w:t>ies</w:t>
            </w:r>
            <w:r w:rsidRPr="002A1479">
              <w:rPr>
                <w:noProof/>
              </w:rPr>
              <w:t xml:space="preserve"> gaps and recommend potential normative work for stage-2 and stage-3, including which existing specifications would be </w:t>
            </w:r>
            <w:r w:rsidRPr="002A1479">
              <w:rPr>
                <w:noProof/>
              </w:rPr>
              <w:lastRenderedPageBreak/>
              <w:t>impacted</w:t>
            </w:r>
            <w:r w:rsidRPr="00AC13CC">
              <w:rPr>
                <w:rFonts w:eastAsia="Malgun Gothic" w:cs="Arial"/>
                <w:szCs w:val="22"/>
                <w:lang w:val="en-US" w:eastAsia="ko-KR"/>
              </w:rPr>
              <w:t xml:space="preserve"> and/or if any new specifications would preferably be developed.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6CD012"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A1B5EF" w:rsidR="001E41F3" w:rsidRDefault="00BE4B7C">
            <w:pPr>
              <w:pStyle w:val="CRCoverPage"/>
              <w:spacing w:after="0"/>
              <w:ind w:left="100"/>
              <w:rPr>
                <w:noProof/>
              </w:rPr>
            </w:pPr>
            <w:r>
              <w:rPr>
                <w:noProof/>
              </w:rPr>
              <w:t>5.16 (new), 6.16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F1B4C02" w:rsidR="001E41F3" w:rsidRDefault="000168E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5A6D2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9DA4788" w:rsidR="001E41F3" w:rsidRDefault="00145D43">
            <w:pPr>
              <w:pStyle w:val="CRCoverPage"/>
              <w:spacing w:after="0"/>
              <w:ind w:left="99"/>
              <w:rPr>
                <w:noProof/>
              </w:rPr>
            </w:pPr>
            <w:r>
              <w:rPr>
                <w:noProof/>
              </w:rPr>
              <w:t xml:space="preserve">TR </w:t>
            </w:r>
            <w:r w:rsidR="000168E4">
              <w:rPr>
                <w:noProof/>
              </w:rPr>
              <w:t>26.804</w:t>
            </w:r>
            <w:r>
              <w:rPr>
                <w:noProof/>
              </w:rPr>
              <w:t xml:space="preserve"> CR </w:t>
            </w:r>
            <w:r w:rsidR="000168E4">
              <w:rPr>
                <w:noProof/>
              </w:rPr>
              <w:t>0014</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EB0372" w:rsidR="001E41F3" w:rsidRDefault="002A147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EFFF6F" w:rsidR="001E41F3" w:rsidRDefault="002A147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08206A" w14:textId="77777777" w:rsidR="001E41F3" w:rsidRDefault="000168E4" w:rsidP="000168E4">
            <w:pPr>
              <w:pStyle w:val="CRCoverPage"/>
              <w:spacing w:after="0"/>
              <w:rPr>
                <w:noProof/>
              </w:rPr>
            </w:pPr>
            <w:r>
              <w:rPr>
                <w:noProof/>
              </w:rPr>
              <w:t>Updated scope, references and abbreviations are in CR 0014</w:t>
            </w:r>
          </w:p>
          <w:p w14:paraId="087C375E" w14:textId="77777777" w:rsidR="000168E4" w:rsidRDefault="000168E4" w:rsidP="000168E4">
            <w:pPr>
              <w:pStyle w:val="CRCoverPage"/>
              <w:spacing w:after="0"/>
              <w:rPr>
                <w:noProof/>
              </w:rPr>
            </w:pPr>
          </w:p>
          <w:p w14:paraId="383E8352" w14:textId="4184CDC0" w:rsidR="000168E4" w:rsidRPr="000168E4" w:rsidRDefault="000168E4" w:rsidP="000168E4">
            <w:pPr>
              <w:pStyle w:val="CRCoverPage"/>
              <w:spacing w:after="0"/>
              <w:rPr>
                <w:b/>
                <w:bCs/>
                <w:noProof/>
              </w:rPr>
            </w:pPr>
            <w:r w:rsidRPr="000168E4">
              <w:rPr>
                <w:b/>
                <w:bCs/>
                <w:noProof/>
              </w:rPr>
              <w:t>References</w:t>
            </w:r>
          </w:p>
          <w:p w14:paraId="3FCCE077" w14:textId="77777777" w:rsidR="000168E4" w:rsidRDefault="000168E4" w:rsidP="000168E4">
            <w:pPr>
              <w:pStyle w:val="CRCoverPage"/>
              <w:spacing w:after="0"/>
            </w:pPr>
            <w:r>
              <w:rPr>
                <w:noProof/>
              </w:rPr>
              <w:t xml:space="preserve">[X] </w:t>
            </w:r>
            <w:r w:rsidRPr="000168E4">
              <w:t>CTA-5004: Web Application Video Ecosystem Common-Media-Client-Data (CMCD)</w:t>
            </w:r>
          </w:p>
          <w:p w14:paraId="7BAD3FBE" w14:textId="77777777" w:rsidR="000168E4" w:rsidRDefault="000168E4" w:rsidP="000168E4">
            <w:pPr>
              <w:pStyle w:val="CRCoverPage"/>
              <w:spacing w:after="0"/>
            </w:pPr>
          </w:p>
          <w:p w14:paraId="595ED9C1" w14:textId="77777777" w:rsidR="000168E4" w:rsidRDefault="000168E4" w:rsidP="000168E4">
            <w:pPr>
              <w:pStyle w:val="CRCoverPage"/>
              <w:spacing w:after="0"/>
            </w:pPr>
            <w:r w:rsidRPr="00BE4B7C">
              <w:rPr>
                <w:b/>
                <w:bCs/>
              </w:rPr>
              <w:t>Abbrevations</w:t>
            </w:r>
            <w:r>
              <w:t>:</w:t>
            </w:r>
          </w:p>
          <w:p w14:paraId="00D3B8F7" w14:textId="032C8669" w:rsidR="000168E4" w:rsidRDefault="000168E4" w:rsidP="000168E4">
            <w:pPr>
              <w:pStyle w:val="CRCoverPage"/>
              <w:spacing w:after="0"/>
              <w:rPr>
                <w:noProof/>
              </w:rPr>
            </w:pPr>
            <w:r w:rsidRPr="000168E4">
              <w:t>CMCD</w:t>
            </w:r>
            <w:r w:rsidR="00BE4B7C">
              <w:t xml:space="preserve"> </w:t>
            </w:r>
            <w:r w:rsidR="00BE4B7C" w:rsidRPr="000168E4">
              <w:t>Common-Media-Client-Data</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F1EBA4" w14:textId="77777777" w:rsidR="0084524D" w:rsidRDefault="0084524D" w:rsidP="0084524D">
      <w:pPr>
        <w:pStyle w:val="Heading2"/>
      </w:pPr>
      <w:bookmarkStart w:id="1" w:name="_Hlk168482203"/>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bookmarkEnd w:id="1"/>
    <w:p w14:paraId="14E9AAED" w14:textId="3ECED43B" w:rsidR="0084524D" w:rsidRDefault="0084524D" w:rsidP="0084524D">
      <w:pPr>
        <w:pStyle w:val="Heading2"/>
        <w:rPr>
          <w:ins w:id="2" w:author="Thomas Stockhammer" w:date="2024-06-05T11:17:00Z"/>
        </w:rPr>
      </w:pPr>
      <w:ins w:id="3" w:author="Thomas Stockhammer" w:date="2024-06-05T11:17:00Z">
        <w:r>
          <w:t>5.1</w:t>
        </w:r>
      </w:ins>
      <w:ins w:id="4" w:author="Thomas Stockhammer" w:date="2024-06-05T11:51:00Z">
        <w:r w:rsidR="00BC4FBF">
          <w:t>6</w:t>
        </w:r>
      </w:ins>
      <w:ins w:id="5" w:author="Thomas Stockhammer" w:date="2024-06-05T11:17:00Z">
        <w:r>
          <w:tab/>
        </w:r>
      </w:ins>
      <w:ins w:id="6" w:author="Thomas Stockhammer" w:date="2024-06-05T11:51:00Z">
        <w:r w:rsidR="00BC4FBF" w:rsidRPr="00BC4FBF">
          <w:t>Common Client Metadata</w:t>
        </w:r>
      </w:ins>
    </w:p>
    <w:p w14:paraId="5F004B51" w14:textId="77777777" w:rsidR="00D417A7" w:rsidRDefault="00D417A7" w:rsidP="00D417A7">
      <w:pPr>
        <w:pStyle w:val="Heading3"/>
        <w:rPr>
          <w:ins w:id="7" w:author="Thomas Stockhammer" w:date="2024-06-05T12:36:00Z"/>
        </w:rPr>
      </w:pPr>
      <w:bookmarkStart w:id="8" w:name="_Toc131151153"/>
      <w:ins w:id="9" w:author="Thomas Stockhammer" w:date="2024-06-05T11:56:00Z">
        <w:r>
          <w:t>5.16.1</w:t>
        </w:r>
        <w:r>
          <w:tab/>
          <w:t>Description</w:t>
        </w:r>
      </w:ins>
      <w:bookmarkEnd w:id="8"/>
    </w:p>
    <w:p w14:paraId="31419B87" w14:textId="77777777" w:rsidR="00BE4B7C" w:rsidRDefault="00BE4B7C" w:rsidP="00BE4B7C">
      <w:pPr>
        <w:rPr>
          <w:ins w:id="10" w:author="Thomas Stockhammer" w:date="2024-06-05T12:36:00Z"/>
        </w:rPr>
      </w:pPr>
      <w:ins w:id="11" w:author="Thomas Stockhammer" w:date="2024-06-05T12:36:00Z">
        <w:r w:rsidRPr="000168E4">
          <w:t xml:space="preserve">While 3GPP and MPEG in DASH support DASH metrics, the reporting is not common to any player, for example all DASH players as well as HLS players. As an example, CTA WAVE has developed: CTA-5004: Web Application Video Ecosystem Common-Media-Client-Data (CMCD) </w:t>
        </w:r>
        <w:r>
          <w:t>[X]</w:t>
        </w:r>
        <w:r w:rsidRPr="000168E4">
          <w:t>. It is worthwhile to study the benefits of integrating commonly supported metrics and client data reporting in 5GMS workflows. The focus is the integration of already defined metrics rather than developing new metrics. Examples of study include support of specific metric keys, player APIs, sending options from client to server (user plane, M5 reference point, EVEX), M3 reference point impact, as well as usage of the data in operations. A study of creating a common harmonized reporting framework and studying the interaction of different frameworks may be included.</w:t>
        </w:r>
      </w:ins>
    </w:p>
    <w:p w14:paraId="60C0F7C4" w14:textId="2D63A311" w:rsidR="00BE4B7C" w:rsidRPr="00BE4B7C" w:rsidRDefault="00BE4B7C" w:rsidP="00BE4B7C">
      <w:pPr>
        <w:rPr>
          <w:lang w:val="en-US"/>
        </w:rPr>
      </w:pPr>
      <w:ins w:id="12" w:author="Thomas Stockhammer" w:date="2024-06-05T12:36:00Z">
        <w:r>
          <w:rPr>
            <w:lang w:val="en-US"/>
          </w:rPr>
          <w:t xml:space="preserve">CMCD defines </w:t>
        </w:r>
        <w:r w:rsidRPr="00BE4B7C">
          <w:rPr>
            <w:lang w:val="en-US"/>
          </w:rPr>
          <w:t xml:space="preserve">set of structured key/value pairs </w:t>
        </w:r>
        <w:r>
          <w:rPr>
            <w:lang w:val="en-US"/>
          </w:rPr>
          <w:t xml:space="preserve">that allow </w:t>
        </w:r>
        <w:r w:rsidRPr="00BE4B7C">
          <w:rPr>
            <w:lang w:val="en-US"/>
          </w:rPr>
          <w:t>communicating mutually beneficial media-related information from a player to a CDN via either</w:t>
        </w:r>
        <w:r>
          <w:rPr>
            <w:lang w:val="en-US"/>
          </w:rPr>
          <w:t xml:space="preserve"> (i) a</w:t>
        </w:r>
        <w:r w:rsidRPr="00BE4B7C">
          <w:rPr>
            <w:lang w:val="en-US"/>
          </w:rPr>
          <w:t xml:space="preserve"> set of custom headers</w:t>
        </w:r>
        <w:r>
          <w:rPr>
            <w:lang w:val="en-US"/>
          </w:rPr>
          <w:t>, (ii) a</w:t>
        </w:r>
        <w:r w:rsidRPr="00BE4B7C">
          <w:rPr>
            <w:lang w:val="en-US"/>
          </w:rPr>
          <w:t xml:space="preserve"> query arg</w:t>
        </w:r>
        <w:r>
          <w:rPr>
            <w:lang w:val="en-US"/>
          </w:rPr>
          <w:t>, or (iii) a</w:t>
        </w:r>
        <w:r w:rsidRPr="00BE4B7C">
          <w:rPr>
            <w:lang w:val="en-US"/>
          </w:rPr>
          <w:t xml:space="preserve"> JSON object</w:t>
        </w:r>
        <w:r>
          <w:rPr>
            <w:lang w:val="en-US"/>
          </w:rPr>
          <w:t xml:space="preserve">. </w:t>
        </w:r>
        <w:r w:rsidRPr="00BE4B7C">
          <w:rPr>
            <w:i/>
            <w:iCs/>
            <w:lang w:val="en-US"/>
          </w:rPr>
          <w:t>Common</w:t>
        </w:r>
        <w:r w:rsidRPr="00BE4B7C">
          <w:rPr>
            <w:lang w:val="en-US"/>
          </w:rPr>
          <w:t xml:space="preserve"> </w:t>
        </w:r>
        <w:r>
          <w:rPr>
            <w:lang w:val="en-US"/>
          </w:rPr>
          <w:t xml:space="preserve">is used </w:t>
        </w:r>
        <w:r w:rsidRPr="00BE4B7C">
          <w:rPr>
            <w:lang w:val="en-US"/>
          </w:rPr>
          <w:t>because the same data structure can be used across all players and all CDNs.</w:t>
        </w:r>
        <w:r>
          <w:rPr>
            <w:lang w:val="en-US"/>
          </w:rPr>
          <w:t xml:space="preserve"> CTA-WAVE is currently extending the specification and version is expected to be available by the end of 2024. A player may be instructed through a configuration API, for example defined in dash.js, on how to exactly report. In addition, in the 6</w:t>
        </w:r>
        <w:r w:rsidRPr="00BE4B7C">
          <w:rPr>
            <w:vertAlign w:val="superscript"/>
            <w:lang w:val="en-US"/>
          </w:rPr>
          <w:t>th</w:t>
        </w:r>
        <w:r>
          <w:rPr>
            <w:lang w:val="en-US"/>
          </w:rPr>
          <w:t xml:space="preserve"> edition of MPEG-DASH in ISO/IEC 23009-1 [11], MPD-based signaling is provided </w:t>
        </w:r>
        <w:proofErr w:type="gramStart"/>
        <w:r>
          <w:rPr>
            <w:lang w:val="en-US"/>
          </w:rPr>
          <w:t>in order for</w:t>
        </w:r>
        <w:proofErr w:type="gramEnd"/>
        <w:r>
          <w:rPr>
            <w:lang w:val="en-US"/>
          </w:rPr>
          <w:t xml:space="preserve"> the </w:t>
        </w:r>
        <w:r w:rsidRPr="00BE4B7C">
          <w:rPr>
            <w:lang w:val="en-US"/>
          </w:rPr>
          <w:t>DASH client</w:t>
        </w:r>
        <w:r>
          <w:rPr>
            <w:lang w:val="en-US"/>
          </w:rPr>
          <w:t xml:space="preserve"> to be instructed on CMCD reporting.</w:t>
        </w:r>
      </w:ins>
    </w:p>
    <w:p w14:paraId="29565E82" w14:textId="77777777" w:rsidR="00D417A7" w:rsidRPr="002257C4" w:rsidRDefault="00D417A7" w:rsidP="00D417A7">
      <w:pPr>
        <w:pStyle w:val="Heading3"/>
        <w:rPr>
          <w:ins w:id="13" w:author="Thomas Stockhammer" w:date="2024-06-05T11:56:00Z"/>
        </w:rPr>
      </w:pPr>
      <w:ins w:id="14" w:author="Thomas Stockhammer" w:date="2024-06-05T11:56:00Z">
        <w:r>
          <w:t>5.16</w:t>
        </w:r>
        <w:r w:rsidRPr="002257C4">
          <w:t>.2</w:t>
        </w:r>
        <w:r w:rsidRPr="002257C4">
          <w:tab/>
          <w:t>Collaboration Scenario</w:t>
        </w:r>
        <w:r>
          <w:t>s</w:t>
        </w:r>
      </w:ins>
    </w:p>
    <w:p w14:paraId="71747345" w14:textId="77777777" w:rsidR="00D417A7" w:rsidRPr="002257C4" w:rsidRDefault="00D417A7" w:rsidP="00D417A7">
      <w:pPr>
        <w:pStyle w:val="EditorsNote"/>
        <w:rPr>
          <w:ins w:id="15" w:author="Thomas Stockhammer" w:date="2024-06-05T11:56:00Z"/>
          <w:lang w:val="en-US"/>
        </w:rPr>
      </w:pPr>
      <w:ins w:id="16" w:author="Thomas Stockhammer" w:date="2024-06-05T11:56:00Z">
        <w:r>
          <w:rPr>
            <w:noProof/>
            <w:lang w:val="en-US"/>
          </w:rPr>
          <w:t xml:space="preserve">Editor’s Note: </w:t>
        </w:r>
        <w:r w:rsidRPr="002257C4">
          <w:rPr>
            <w:lang w:val="en-US"/>
          </w:rPr>
          <w:t>Study collaboration scenarios between the 5G System and Application Provider for each of the key topics.</w:t>
        </w:r>
      </w:ins>
    </w:p>
    <w:p w14:paraId="1B771A4D" w14:textId="77777777" w:rsidR="00D417A7" w:rsidRPr="002257C4" w:rsidRDefault="00D417A7" w:rsidP="00D417A7">
      <w:pPr>
        <w:pStyle w:val="Heading3"/>
        <w:rPr>
          <w:ins w:id="17" w:author="Thomas Stockhammer" w:date="2024-06-05T11:56:00Z"/>
        </w:rPr>
      </w:pPr>
      <w:ins w:id="18" w:author="Thomas Stockhammer" w:date="2024-06-05T11:56:00Z">
        <w:r>
          <w:t>5.16</w:t>
        </w:r>
        <w:r w:rsidRPr="002257C4">
          <w:t>.3</w:t>
        </w:r>
        <w:r w:rsidRPr="002257C4">
          <w:tab/>
          <w:t>Architecture Mapping</w:t>
        </w:r>
      </w:ins>
    </w:p>
    <w:p w14:paraId="4338B5BE" w14:textId="721A3D04" w:rsidR="00D417A7" w:rsidRPr="002257C4" w:rsidRDefault="00D03E3A" w:rsidP="00D417A7">
      <w:pPr>
        <w:pStyle w:val="EditorsNote"/>
        <w:rPr>
          <w:ins w:id="19" w:author="Thomas Stockhammer" w:date="2024-06-05T11:56:00Z"/>
          <w:noProof/>
          <w:lang w:val="en-US"/>
        </w:rPr>
      </w:pPr>
      <w:ins w:id="20" w:author="Thomas Stockhammer" w:date="2024-06-05T11:57:00Z">
        <w:r>
          <w:rPr>
            <w:noProof/>
            <w:lang w:val="en-US"/>
          </w:rPr>
          <w:t xml:space="preserve">Editor’s Note: </w:t>
        </w:r>
      </w:ins>
      <w:ins w:id="21" w:author="Thomas Stockhammer" w:date="2024-06-05T11:56:00Z">
        <w:r w:rsidR="00D417A7" w:rsidRPr="002257C4">
          <w:rPr>
            <w:noProof/>
            <w:lang w:val="en-US"/>
          </w:rPr>
          <w:t>Based on existing architectures, develop one or more deployment architectures that address the key topics and the collaboration models.</w:t>
        </w:r>
      </w:ins>
    </w:p>
    <w:p w14:paraId="71A11595" w14:textId="77777777" w:rsidR="00D417A7" w:rsidRPr="002257C4" w:rsidRDefault="00D417A7" w:rsidP="00D417A7">
      <w:pPr>
        <w:pStyle w:val="Heading3"/>
        <w:rPr>
          <w:ins w:id="22" w:author="Thomas Stockhammer" w:date="2024-06-05T11:56:00Z"/>
        </w:rPr>
      </w:pPr>
      <w:ins w:id="23" w:author="Thomas Stockhammer" w:date="2024-06-05T11:56:00Z">
        <w:r>
          <w:t>5.16</w:t>
        </w:r>
        <w:r w:rsidRPr="002257C4">
          <w:t>.4</w:t>
        </w:r>
        <w:r w:rsidRPr="002257C4">
          <w:tab/>
          <w:t>High-level Call Flow</w:t>
        </w:r>
      </w:ins>
    </w:p>
    <w:p w14:paraId="4BC5F3FB" w14:textId="5704DC7B" w:rsidR="00D417A7" w:rsidRPr="002257C4" w:rsidRDefault="00D03E3A" w:rsidP="00D417A7">
      <w:pPr>
        <w:pStyle w:val="EditorsNote"/>
        <w:rPr>
          <w:ins w:id="24" w:author="Thomas Stockhammer" w:date="2024-06-05T11:56:00Z"/>
          <w:noProof/>
          <w:lang w:val="en-US"/>
        </w:rPr>
      </w:pPr>
      <w:ins w:id="25" w:author="Thomas Stockhammer" w:date="2024-06-05T11:57:00Z">
        <w:r>
          <w:rPr>
            <w:noProof/>
            <w:lang w:val="en-US"/>
          </w:rPr>
          <w:t xml:space="preserve">Editor’s Note: </w:t>
        </w:r>
      </w:ins>
      <w:ins w:id="26" w:author="Thomas Stockhammer" w:date="2024-06-05T11:56:00Z">
        <w:r w:rsidR="00D417A7" w:rsidRPr="002257C4">
          <w:rPr>
            <w:noProof/>
            <w:lang w:val="en-US"/>
          </w:rPr>
          <w:t>Map the key topics to basic functions and develop high-level call flows.</w:t>
        </w:r>
      </w:ins>
    </w:p>
    <w:p w14:paraId="042DD1F5" w14:textId="77777777" w:rsidR="00D417A7" w:rsidRPr="002257C4" w:rsidRDefault="00D417A7" w:rsidP="00D417A7">
      <w:pPr>
        <w:pStyle w:val="Heading3"/>
        <w:rPr>
          <w:ins w:id="27" w:author="Thomas Stockhammer" w:date="2024-06-05T11:56:00Z"/>
        </w:rPr>
      </w:pPr>
      <w:ins w:id="28" w:author="Thomas Stockhammer" w:date="2024-06-05T11:56:00Z">
        <w:r>
          <w:t>5.16</w:t>
        </w:r>
        <w:r w:rsidRPr="002257C4">
          <w:t>.5</w:t>
        </w:r>
        <w:r w:rsidRPr="002257C4">
          <w:tab/>
          <w:t>Gap Analysis and Requirements</w:t>
        </w:r>
      </w:ins>
    </w:p>
    <w:p w14:paraId="6CDC5B73" w14:textId="36EC86DE" w:rsidR="00D417A7" w:rsidRPr="002257C4" w:rsidRDefault="00D03E3A" w:rsidP="00D417A7">
      <w:pPr>
        <w:pStyle w:val="EditorsNote"/>
        <w:rPr>
          <w:ins w:id="29" w:author="Thomas Stockhammer" w:date="2024-06-05T11:56:00Z"/>
          <w:noProof/>
          <w:lang w:val="en-US"/>
        </w:rPr>
      </w:pPr>
      <w:ins w:id="30" w:author="Thomas Stockhammer" w:date="2024-06-05T11:57:00Z">
        <w:r>
          <w:rPr>
            <w:noProof/>
            <w:lang w:val="en-US"/>
          </w:rPr>
          <w:t xml:space="preserve">Editor’s Note: </w:t>
        </w:r>
      </w:ins>
      <w:ins w:id="31" w:author="Thomas Stockhammer" w:date="2024-06-05T11:56:00Z">
        <w:r w:rsidR="00D417A7" w:rsidRPr="002257C4">
          <w:rPr>
            <w:noProof/>
            <w:lang w:val="en-US"/>
          </w:rPr>
          <w:t>Identify the issues that need to be solved.</w:t>
        </w:r>
      </w:ins>
    </w:p>
    <w:p w14:paraId="5CAD3480" w14:textId="77777777" w:rsidR="00D417A7" w:rsidRPr="002257C4" w:rsidRDefault="00D417A7" w:rsidP="00D417A7">
      <w:pPr>
        <w:pStyle w:val="Heading3"/>
        <w:rPr>
          <w:ins w:id="32" w:author="Thomas Stockhammer" w:date="2024-06-05T11:56:00Z"/>
        </w:rPr>
      </w:pPr>
      <w:ins w:id="33" w:author="Thomas Stockhammer" w:date="2024-06-05T11:56:00Z">
        <w:r>
          <w:t>5.16</w:t>
        </w:r>
        <w:r w:rsidRPr="002257C4">
          <w:t>.6</w:t>
        </w:r>
        <w:r w:rsidRPr="002257C4">
          <w:tab/>
          <w:t>Candidate Solutions</w:t>
        </w:r>
      </w:ins>
    </w:p>
    <w:p w14:paraId="7BC3F7BA" w14:textId="52F54F61" w:rsidR="00D417A7" w:rsidRPr="002257C4" w:rsidRDefault="00D03E3A" w:rsidP="00D417A7">
      <w:pPr>
        <w:pStyle w:val="EditorsNote"/>
        <w:rPr>
          <w:ins w:id="34" w:author="Thomas Stockhammer" w:date="2024-06-05T11:56:00Z"/>
          <w:noProof/>
          <w:lang w:val="en-US"/>
        </w:rPr>
      </w:pPr>
      <w:ins w:id="35" w:author="Thomas Stockhammer" w:date="2024-06-05T11:57:00Z">
        <w:r>
          <w:rPr>
            <w:noProof/>
            <w:lang w:val="en-US"/>
          </w:rPr>
          <w:t xml:space="preserve">Editor’s Note: </w:t>
        </w:r>
      </w:ins>
      <w:ins w:id="36" w:author="Thomas Stockhammer" w:date="2024-06-05T11:56:00Z">
        <w:r w:rsidR="00D417A7" w:rsidRPr="002257C4">
          <w:rPr>
            <w:noProof/>
            <w:lang w:val="en-US"/>
          </w:rPr>
          <w:t>Provide candidate solutions including call flows, protocols and APIs for each of the identified issues.</w:t>
        </w:r>
      </w:ins>
    </w:p>
    <w:p w14:paraId="2803839F" w14:textId="77777777" w:rsidR="00D417A7" w:rsidRPr="002257C4" w:rsidRDefault="00D417A7" w:rsidP="00D417A7">
      <w:pPr>
        <w:pStyle w:val="Heading3"/>
        <w:rPr>
          <w:ins w:id="37" w:author="Thomas Stockhammer" w:date="2024-06-05T11:56:00Z"/>
        </w:rPr>
      </w:pPr>
      <w:ins w:id="38" w:author="Thomas Stockhammer" w:date="2024-06-05T11:56:00Z">
        <w:r>
          <w:t>5.16</w:t>
        </w:r>
        <w:r w:rsidRPr="002257C4">
          <w:t>.7</w:t>
        </w:r>
        <w:r w:rsidRPr="002257C4">
          <w:tab/>
          <w:t>Summary and Conclusions</w:t>
        </w:r>
      </w:ins>
    </w:p>
    <w:p w14:paraId="10058470" w14:textId="77777777" w:rsidR="002257C4" w:rsidRPr="002257C4" w:rsidRDefault="002257C4" w:rsidP="002257C4">
      <w:pPr>
        <w:rPr>
          <w:ins w:id="39" w:author="Thomas Stockhammer" w:date="2024-06-05T11:17:00Z"/>
        </w:rPr>
      </w:pPr>
    </w:p>
    <w:p w14:paraId="3CD535F0" w14:textId="77777777" w:rsidR="00BC4FBF" w:rsidRDefault="00BC4FBF" w:rsidP="00BC4FBF">
      <w:pPr>
        <w:pStyle w:val="Heading2"/>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5A831579" w14:textId="1DEBF498" w:rsidR="00BC4FBF" w:rsidRDefault="00BC4FBF" w:rsidP="00BC4FBF">
      <w:pPr>
        <w:pStyle w:val="Heading2"/>
        <w:rPr>
          <w:ins w:id="40" w:author="Thomas Stockhammer" w:date="2024-06-05T11:51:00Z"/>
        </w:rPr>
      </w:pPr>
      <w:ins w:id="41" w:author="Thomas Stockhammer" w:date="2024-06-05T11:52:00Z">
        <w:r>
          <w:t>6</w:t>
        </w:r>
      </w:ins>
      <w:ins w:id="42" w:author="Thomas Stockhammer" w:date="2024-06-05T11:51:00Z">
        <w:r>
          <w:t>.16</w:t>
        </w:r>
        <w:r>
          <w:tab/>
        </w:r>
        <w:r w:rsidRPr="00BC4FBF">
          <w:t>Common Client Metadata</w:t>
        </w:r>
      </w:ins>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492844"/>
    <w:multiLevelType w:val="hybridMultilevel"/>
    <w:tmpl w:val="DFFEA04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49294116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8E4"/>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257C4"/>
    <w:rsid w:val="0026004D"/>
    <w:rsid w:val="002640DD"/>
    <w:rsid w:val="00275D12"/>
    <w:rsid w:val="00284FEB"/>
    <w:rsid w:val="002860C4"/>
    <w:rsid w:val="002A1479"/>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46F4"/>
    <w:rsid w:val="008279FA"/>
    <w:rsid w:val="0084524D"/>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C4FBF"/>
    <w:rsid w:val="00BD279D"/>
    <w:rsid w:val="00BD6BB8"/>
    <w:rsid w:val="00BE4B7C"/>
    <w:rsid w:val="00C66BA2"/>
    <w:rsid w:val="00C870F6"/>
    <w:rsid w:val="00C907B5"/>
    <w:rsid w:val="00C95985"/>
    <w:rsid w:val="00CC5026"/>
    <w:rsid w:val="00CC68D0"/>
    <w:rsid w:val="00D03E3A"/>
    <w:rsid w:val="00D03F9A"/>
    <w:rsid w:val="00D06D51"/>
    <w:rsid w:val="00D24991"/>
    <w:rsid w:val="00D417A7"/>
    <w:rsid w:val="00D50255"/>
    <w:rsid w:val="00D66520"/>
    <w:rsid w:val="00D84AE9"/>
    <w:rsid w:val="00D9124E"/>
    <w:rsid w:val="00DE34CF"/>
    <w:rsid w:val="00E13F3D"/>
    <w:rsid w:val="00E34898"/>
    <w:rsid w:val="00E71DEB"/>
    <w:rsid w:val="00EB09B7"/>
    <w:rsid w:val="00EE7D7C"/>
    <w:rsid w:val="00F25D98"/>
    <w:rsid w:val="00F300FB"/>
    <w:rsid w:val="00F370D2"/>
    <w:rsid w:val="00F5137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84524D"/>
    <w:rPr>
      <w:rFonts w:ascii="Arial" w:hAnsi="Arial"/>
      <w:sz w:val="32"/>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84524D"/>
    <w:rPr>
      <w:rFonts w:ascii="Arial" w:hAnsi="Arial"/>
      <w:sz w:val="28"/>
      <w:lang w:val="en-GB" w:eastAsia="en-US"/>
    </w:rPr>
  </w:style>
  <w:style w:type="paragraph" w:styleId="Revision">
    <w:name w:val="Revision"/>
    <w:hidden/>
    <w:uiPriority w:val="99"/>
    <w:semiHidden/>
    <w:rsid w:val="00BC4FBF"/>
    <w:rPr>
      <w:rFonts w:ascii="Times New Roman" w:hAnsi="Times New Roman"/>
      <w:lang w:val="en-GB" w:eastAsia="en-US"/>
    </w:rPr>
  </w:style>
  <w:style w:type="paragraph" w:customStyle="1" w:styleId="Guidance">
    <w:name w:val="Guidance"/>
    <w:basedOn w:val="Normal"/>
    <w:rsid w:val="002A1479"/>
    <w:pPr>
      <w:overflowPunct w:val="0"/>
      <w:autoSpaceDE w:val="0"/>
      <w:autoSpaceDN w:val="0"/>
      <w:adjustRightInd w:val="0"/>
      <w:textAlignment w:val="baseline"/>
    </w:pPr>
    <w:rPr>
      <w:i/>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733475">
      <w:bodyDiv w:val="1"/>
      <w:marLeft w:val="0"/>
      <w:marRight w:val="0"/>
      <w:marTop w:val="0"/>
      <w:marBottom w:val="0"/>
      <w:divBdr>
        <w:top w:val="none" w:sz="0" w:space="0" w:color="auto"/>
        <w:left w:val="none" w:sz="0" w:space="0" w:color="auto"/>
        <w:bottom w:val="none" w:sz="0" w:space="0" w:color="auto"/>
        <w:right w:val="none" w:sz="0" w:space="0" w:color="auto"/>
      </w:divBdr>
      <w:divsChild>
        <w:div w:id="1554611848">
          <w:marLeft w:val="274"/>
          <w:marRight w:val="0"/>
          <w:marTop w:val="180"/>
          <w:marBottom w:val="60"/>
          <w:divBdr>
            <w:top w:val="none" w:sz="0" w:space="0" w:color="auto"/>
            <w:left w:val="none" w:sz="0" w:space="0" w:color="auto"/>
            <w:bottom w:val="none" w:sz="0" w:space="0" w:color="auto"/>
            <w:right w:val="none" w:sz="0" w:space="0" w:color="auto"/>
          </w:divBdr>
        </w:div>
        <w:div w:id="932281807">
          <w:marLeft w:val="547"/>
          <w:marRight w:val="0"/>
          <w:marTop w:val="45"/>
          <w:marBottom w:val="45"/>
          <w:divBdr>
            <w:top w:val="none" w:sz="0" w:space="0" w:color="auto"/>
            <w:left w:val="none" w:sz="0" w:space="0" w:color="auto"/>
            <w:bottom w:val="none" w:sz="0" w:space="0" w:color="auto"/>
            <w:right w:val="none" w:sz="0" w:space="0" w:color="auto"/>
          </w:divBdr>
        </w:div>
        <w:div w:id="847019098">
          <w:marLeft w:val="547"/>
          <w:marRight w:val="0"/>
          <w:marTop w:val="45"/>
          <w:marBottom w:val="45"/>
          <w:divBdr>
            <w:top w:val="none" w:sz="0" w:space="0" w:color="auto"/>
            <w:left w:val="none" w:sz="0" w:space="0" w:color="auto"/>
            <w:bottom w:val="none" w:sz="0" w:space="0" w:color="auto"/>
            <w:right w:val="none" w:sz="0" w:space="0" w:color="auto"/>
          </w:divBdr>
        </w:div>
        <w:div w:id="943920838">
          <w:marLeft w:val="547"/>
          <w:marRight w:val="0"/>
          <w:marTop w:val="45"/>
          <w:marBottom w:val="45"/>
          <w:divBdr>
            <w:top w:val="none" w:sz="0" w:space="0" w:color="auto"/>
            <w:left w:val="none" w:sz="0" w:space="0" w:color="auto"/>
            <w:bottom w:val="none" w:sz="0" w:space="0" w:color="auto"/>
            <w:right w:val="none" w:sz="0" w:space="0" w:color="auto"/>
          </w:divBdr>
        </w:div>
        <w:div w:id="1604846822">
          <w:marLeft w:val="274"/>
          <w:marRight w:val="0"/>
          <w:marTop w:val="180"/>
          <w:marBottom w:val="60"/>
          <w:divBdr>
            <w:top w:val="none" w:sz="0" w:space="0" w:color="auto"/>
            <w:left w:val="none" w:sz="0" w:space="0" w:color="auto"/>
            <w:bottom w:val="none" w:sz="0" w:space="0" w:color="auto"/>
            <w:right w:val="none" w:sz="0" w:space="0" w:color="auto"/>
          </w:divBdr>
        </w:div>
      </w:divsChild>
    </w:div>
    <w:div w:id="1967618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37</TotalTime>
  <Pages>3</Pages>
  <Words>862</Words>
  <Characters>5914</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9</cp:revision>
  <cp:lastPrinted>1899-12-31T23:00:00Z</cp:lastPrinted>
  <dcterms:created xsi:type="dcterms:W3CDTF">2024-06-05T09:47:00Z</dcterms:created>
  <dcterms:modified xsi:type="dcterms:W3CDTF">2024-06-05T11:01:00Z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0</vt:lpwstr>
  </property>
  <property fmtid="{D5CDD505-2E9C-101B-9397-08002B2CF9AE}" pid="4" name="MtgTitle">
    <vt:lpwstr>-e (AH) MBS SWG post 128</vt:lpwstr>
  </property>
  <property fmtid="{D5CDD505-2E9C-101B-9397-08002B2CF9AE}" pid="5" name="Location">
    <vt:lpwstr>Online</vt:lpwstr>
  </property>
  <property fmtid="{D5CDD505-2E9C-101B-9397-08002B2CF9AE}" pid="6" name="Country">
    <vt:lpwstr/>
  </property>
  <property fmtid="{D5CDD505-2E9C-101B-9397-08002B2CF9AE}" pid="7" name="StartDate">
    <vt:lpwstr>6th Jun 2024</vt:lpwstr>
  </property>
  <property fmtid="{D5CDD505-2E9C-101B-9397-08002B2CF9AE}" pid="8" name="EndDate">
    <vt:lpwstr>11th Jul 2024</vt:lpwstr>
  </property>
  <property fmtid="{D5CDD505-2E9C-101B-9397-08002B2CF9AE}" pid="9" name="Tdoc#">
    <vt:lpwstr>S4aI240066</vt:lpwstr>
  </property>
  <property fmtid="{D5CDD505-2E9C-101B-9397-08002B2CF9AE}" pid="10" name="Spec#">
    <vt:lpwstr>26.804</vt:lpwstr>
  </property>
  <property fmtid="{D5CDD505-2E9C-101B-9397-08002B2CF9AE}" pid="11" name="Cr#">
    <vt:lpwstr>0015</vt:lpwstr>
  </property>
  <property fmtid="{D5CDD505-2E9C-101B-9397-08002B2CF9AE}" pid="12" name="Revision">
    <vt:lpwstr>-</vt:lpwstr>
  </property>
  <property fmtid="{D5CDD505-2E9C-101B-9397-08002B2CF9AE}" pid="13" name="Version">
    <vt:lpwstr>18.1.0</vt:lpwstr>
  </property>
  <property fmtid="{D5CDD505-2E9C-101B-9397-08002B2CF9AE}" pid="14" name="CrTitle">
    <vt:lpwstr>[FS_AMD] Common Client Metadata</vt:lpwstr>
  </property>
  <property fmtid="{D5CDD505-2E9C-101B-9397-08002B2CF9AE}" pid="15" name="SourceIfWg">
    <vt:lpwstr>Qualcomm Germany</vt:lpwstr>
  </property>
  <property fmtid="{D5CDD505-2E9C-101B-9397-08002B2CF9AE}" pid="16" name="SourceIfTsg">
    <vt:lpwstr>S4</vt:lpwstr>
  </property>
  <property fmtid="{D5CDD505-2E9C-101B-9397-08002B2CF9AE}" pid="17" name="RelatedWis">
    <vt:lpwstr>FS_AMD</vt:lpwstr>
  </property>
  <property fmtid="{D5CDD505-2E9C-101B-9397-08002B2CF9AE}" pid="18" name="Cat">
    <vt:lpwstr>B</vt:lpwstr>
  </property>
  <property fmtid="{D5CDD505-2E9C-101B-9397-08002B2CF9AE}" pid="19" name="ResDate">
    <vt:lpwstr>2024-06-05</vt:lpwstr>
  </property>
  <property fmtid="{D5CDD505-2E9C-101B-9397-08002B2CF9AE}" pid="20" name="Release">
    <vt:lpwstr>Rel-19</vt:lpwstr>
  </property>
</Properties>
</file>