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D5FFD" w14:textId="659247D2" w:rsidR="0081117E" w:rsidRPr="00723794" w:rsidRDefault="00465D2C" w:rsidP="0081117E">
      <w:pPr>
        <w:pStyle w:val="CRCoverPage"/>
        <w:tabs>
          <w:tab w:val="right" w:pos="9639"/>
        </w:tabs>
        <w:spacing w:after="0"/>
        <w:rPr>
          <w:b/>
          <w:noProof/>
          <w:sz w:val="24"/>
        </w:rPr>
      </w:pPr>
      <w:r>
        <w:rPr>
          <w:b/>
          <w:noProof/>
          <w:sz w:val="24"/>
        </w:rPr>
        <w:t>-</w:t>
      </w:r>
      <w:r w:rsidR="0081117E">
        <w:rPr>
          <w:b/>
          <w:noProof/>
          <w:sz w:val="24"/>
        </w:rPr>
        <w:t>3GPP TSG-</w:t>
      </w:r>
      <w:r w:rsidR="0081117E" w:rsidRPr="00723794">
        <w:rPr>
          <w:b/>
          <w:noProof/>
          <w:sz w:val="24"/>
        </w:rPr>
        <w:t>SA WG4</w:t>
      </w:r>
      <w:r w:rsidR="0081117E">
        <w:rPr>
          <w:b/>
          <w:noProof/>
          <w:sz w:val="24"/>
        </w:rPr>
        <w:t xml:space="preserve"> Meeting #</w:t>
      </w:r>
      <w:r w:rsidR="0081117E" w:rsidRPr="00723794">
        <w:rPr>
          <w:b/>
          <w:noProof/>
          <w:sz w:val="24"/>
        </w:rPr>
        <w:t>12</w:t>
      </w:r>
      <w:r w:rsidR="000F03DA">
        <w:rPr>
          <w:b/>
          <w:noProof/>
          <w:sz w:val="24"/>
        </w:rPr>
        <w:t>7</w:t>
      </w:r>
      <w:r w:rsidR="0081117E" w:rsidRPr="00723794">
        <w:rPr>
          <w:b/>
          <w:noProof/>
          <w:sz w:val="24"/>
        </w:rPr>
        <w:tab/>
        <w:t>S4-</w:t>
      </w:r>
      <w:r w:rsidR="0081117E" w:rsidRPr="00847FDB">
        <w:rPr>
          <w:b/>
          <w:noProof/>
          <w:sz w:val="24"/>
        </w:rPr>
        <w:t>23</w:t>
      </w:r>
      <w:r w:rsidR="000B5E9A">
        <w:rPr>
          <w:b/>
          <w:noProof/>
          <w:sz w:val="24"/>
        </w:rPr>
        <w:t>1781</w:t>
      </w:r>
    </w:p>
    <w:p w14:paraId="7CB45193" w14:textId="700821CF" w:rsidR="001E41F3" w:rsidRDefault="0081117E" w:rsidP="0081117E">
      <w:pPr>
        <w:pStyle w:val="CRCoverPage"/>
        <w:tabs>
          <w:tab w:val="right" w:pos="9639"/>
        </w:tabs>
        <w:outlineLvl w:val="0"/>
        <w:rPr>
          <w:b/>
          <w:noProof/>
          <w:sz w:val="24"/>
        </w:rPr>
      </w:pPr>
      <w:r>
        <w:rPr>
          <w:b/>
          <w:noProof/>
          <w:sz w:val="24"/>
        </w:rPr>
        <w:t>Meeting, 13 – 17</w:t>
      </w:r>
      <w:r w:rsidRPr="00723794">
        <w:rPr>
          <w:b/>
          <w:noProof/>
          <w:sz w:val="24"/>
        </w:rPr>
        <w:t xml:space="preserve"> </w:t>
      </w:r>
      <w:r>
        <w:rPr>
          <w:b/>
          <w:noProof/>
          <w:sz w:val="24"/>
        </w:rPr>
        <w:t xml:space="preserve">November </w:t>
      </w:r>
      <w:r w:rsidRPr="00723794">
        <w:rPr>
          <w:b/>
          <w:noProof/>
          <w:sz w:val="24"/>
        </w:rPr>
        <w:t>2023</w:t>
      </w:r>
      <w:r w:rsidR="00094E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000000" w:rsidP="006D6924">
            <w:pPr>
              <w:pStyle w:val="CRCoverPage"/>
              <w:spacing w:after="0"/>
              <w:jc w:val="center"/>
              <w:rPr>
                <w:b/>
                <w:noProof/>
                <w:sz w:val="28"/>
              </w:rPr>
            </w:pPr>
            <w:fldSimple w:instr="DOCPROPERTY  Spec#  \* MERGEFORMAT">
              <w:r w:rsidR="00004B5A" w:rsidRPr="00004B5A">
                <w:rPr>
                  <w:b/>
                  <w:noProof/>
                  <w:sz w:val="28"/>
                </w:rPr>
                <w:t>26.</w:t>
              </w:r>
              <w:r w:rsidR="00CF322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000000"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8C8C" w:rsidR="001E41F3" w:rsidRPr="00410371" w:rsidRDefault="00000000">
            <w:pPr>
              <w:pStyle w:val="CRCoverPage"/>
              <w:spacing w:after="0"/>
              <w:jc w:val="center"/>
              <w:rPr>
                <w:noProof/>
                <w:sz w:val="28"/>
              </w:rPr>
            </w:pPr>
            <w:fldSimple w:instr="DOCPROPERTY  Version  \* MERGEFORMAT">
              <w:r w:rsidR="00952A33">
                <w:rPr>
                  <w:b/>
                  <w:noProof/>
                  <w:sz w:val="28"/>
                </w:rPr>
                <w:t>1</w:t>
              </w:r>
              <w:r w:rsidR="00004B5A" w:rsidRPr="00004B5A">
                <w:rPr>
                  <w:b/>
                  <w:noProof/>
                  <w:sz w:val="28"/>
                </w:rPr>
                <w:t>.</w:t>
              </w:r>
              <w:r w:rsidR="00952A33">
                <w:rPr>
                  <w:b/>
                  <w:noProof/>
                  <w:sz w:val="28"/>
                </w:rPr>
                <w:t>0</w:t>
              </w:r>
              <w:r w:rsidR="00460A23">
                <w:rPr>
                  <w:b/>
                  <w:noProof/>
                  <w:sz w:val="28"/>
                </w:rPr>
                <w:t>.</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34"/>
        <w:gridCol w:w="848"/>
        <w:gridCol w:w="284"/>
        <w:gridCol w:w="284"/>
        <w:gridCol w:w="567"/>
        <w:gridCol w:w="1700"/>
        <w:gridCol w:w="567"/>
        <w:gridCol w:w="155"/>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F8B400">
        <w:tc>
          <w:tcPr>
            <w:tcW w:w="1834"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6" w:type="dxa"/>
            <w:gridSpan w:val="10"/>
            <w:tcBorders>
              <w:top w:val="single" w:sz="4" w:space="0" w:color="auto"/>
              <w:right w:val="single" w:sz="4" w:space="0" w:color="auto"/>
            </w:tcBorders>
            <w:shd w:val="clear" w:color="auto" w:fill="auto"/>
          </w:tcPr>
          <w:p w14:paraId="3D393EEE" w14:textId="54849E9C" w:rsidR="001E41F3" w:rsidRDefault="00000000">
            <w:pPr>
              <w:pStyle w:val="CRCoverPage"/>
              <w:spacing w:after="0"/>
              <w:ind w:left="100"/>
              <w:rPr>
                <w:noProof/>
              </w:rPr>
            </w:pPr>
            <w:fldSimple w:instr="DOCPROPERTY  CrTitle  \* MERGEFORMAT">
              <w:r w:rsidR="00004B5A">
                <w:t>[</w:t>
              </w:r>
              <w:r w:rsidR="00CF3226">
                <w:t>SR_MSE</w:t>
              </w:r>
              <w:r w:rsidR="00004B5A">
                <w:t xml:space="preserve">] </w:t>
              </w:r>
              <w:r w:rsidR="000D7146">
                <w:t>S</w:t>
              </w:r>
              <w:r w:rsidR="00CF3226">
                <w:t>plit-rendering session relocation</w:t>
              </w:r>
            </w:fldSimple>
            <w:r w:rsidR="000D7146">
              <w:t xml:space="preserve"> </w:t>
            </w:r>
          </w:p>
        </w:tc>
      </w:tr>
      <w:tr w:rsidR="001E41F3" w14:paraId="05C08479" w14:textId="77777777" w:rsidTr="53F8B400">
        <w:tc>
          <w:tcPr>
            <w:tcW w:w="1834"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F8B400">
        <w:tc>
          <w:tcPr>
            <w:tcW w:w="1834"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6" w:type="dxa"/>
            <w:gridSpan w:val="10"/>
            <w:tcBorders>
              <w:right w:val="single" w:sz="4" w:space="0" w:color="auto"/>
            </w:tcBorders>
            <w:shd w:val="clear" w:color="auto" w:fill="auto"/>
          </w:tcPr>
          <w:p w14:paraId="298AA482" w14:textId="4832E267" w:rsidR="001E41F3" w:rsidRDefault="00CF3226">
            <w:pPr>
              <w:pStyle w:val="CRCoverPage"/>
              <w:spacing w:after="0"/>
              <w:ind w:left="100"/>
              <w:rPr>
                <w:noProof/>
              </w:rPr>
            </w:pPr>
            <w:r>
              <w:t>Nokia</w:t>
            </w:r>
          </w:p>
        </w:tc>
      </w:tr>
      <w:tr w:rsidR="001E41F3" w14:paraId="4196B218" w14:textId="77777777" w:rsidTr="53F8B400">
        <w:tc>
          <w:tcPr>
            <w:tcW w:w="1834"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6" w:type="dxa"/>
            <w:gridSpan w:val="10"/>
            <w:tcBorders>
              <w:right w:val="single" w:sz="4" w:space="0" w:color="auto"/>
            </w:tcBorders>
            <w:shd w:val="clear" w:color="auto"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53F8B400">
        <w:tc>
          <w:tcPr>
            <w:tcW w:w="1834"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F8B400">
        <w:tc>
          <w:tcPr>
            <w:tcW w:w="1834"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clear" w:color="auto" w:fill="auto"/>
          </w:tcPr>
          <w:p w14:paraId="115414A3" w14:textId="2A9B3DCE" w:rsidR="001E41F3" w:rsidRDefault="00000000">
            <w:pPr>
              <w:pStyle w:val="CRCoverPage"/>
              <w:spacing w:after="0"/>
              <w:ind w:left="100"/>
              <w:rPr>
                <w:noProof/>
              </w:rPr>
            </w:pPr>
            <w:fldSimple w:instr="DOCPROPERTY  RelatedWis  \* MERGEFORMAT">
              <w:r w:rsidR="00CF3226">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29"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106D171" w:rsidR="001E41F3" w:rsidRDefault="00C56C5C">
            <w:pPr>
              <w:pStyle w:val="CRCoverPage"/>
              <w:spacing w:after="0"/>
              <w:ind w:left="100"/>
              <w:rPr>
                <w:noProof/>
              </w:rPr>
            </w:pPr>
            <w:r>
              <w:t>07/11/</w:t>
            </w:r>
            <w:fldSimple w:instr="DOCPROPERTY  ResDate  \* MERGEFORMAT">
              <w:r w:rsidR="00004B5A">
                <w:t>2023</w:t>
              </w:r>
            </w:fldSimple>
          </w:p>
        </w:tc>
      </w:tr>
      <w:tr w:rsidR="001E41F3" w14:paraId="690C7843" w14:textId="77777777" w:rsidTr="53F8B400">
        <w:tc>
          <w:tcPr>
            <w:tcW w:w="1834"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3"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29"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F8B400">
        <w:trPr>
          <w:cantSplit/>
        </w:trPr>
        <w:tc>
          <w:tcPr>
            <w:tcW w:w="1834"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8" w:type="dxa"/>
            <w:shd w:val="clear" w:color="auto" w:fill="auto"/>
          </w:tcPr>
          <w:p w14:paraId="154A6113" w14:textId="51479427" w:rsidR="001E41F3" w:rsidRDefault="00000000"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29"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BD506BE" w:rsidR="001E41F3" w:rsidRDefault="00000000">
            <w:pPr>
              <w:pStyle w:val="CRCoverPage"/>
              <w:spacing w:after="0"/>
              <w:ind w:left="100"/>
              <w:rPr>
                <w:noProof/>
              </w:rPr>
            </w:pPr>
            <w:fldSimple w:instr="DOCPROPERTY  Release  \* MERGEFORMAT">
              <w:r w:rsidR="00004B5A">
                <w:rPr>
                  <w:noProof/>
                </w:rPr>
                <w:t>Rel-18</w:t>
              </w:r>
            </w:fldSimple>
          </w:p>
        </w:tc>
      </w:tr>
      <w:tr w:rsidR="001E41F3" w14:paraId="30122F0C" w14:textId="77777777" w:rsidTr="53F8B400">
        <w:tc>
          <w:tcPr>
            <w:tcW w:w="1834"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53F8B400">
        <w:tc>
          <w:tcPr>
            <w:tcW w:w="1834" w:type="dxa"/>
          </w:tcPr>
          <w:p w14:paraId="44A3A604" w14:textId="77777777" w:rsidR="001E41F3" w:rsidRDefault="001E41F3">
            <w:pPr>
              <w:pStyle w:val="CRCoverPage"/>
              <w:spacing w:after="0"/>
              <w:rPr>
                <w:b/>
                <w:i/>
                <w:noProof/>
                <w:sz w:val="8"/>
                <w:szCs w:val="8"/>
              </w:rPr>
            </w:pPr>
          </w:p>
        </w:tc>
        <w:tc>
          <w:tcPr>
            <w:tcW w:w="7806" w:type="dxa"/>
            <w:gridSpan w:val="10"/>
          </w:tcPr>
          <w:p w14:paraId="5524CC4E" w14:textId="77777777" w:rsidR="001E41F3" w:rsidRDefault="001E41F3">
            <w:pPr>
              <w:pStyle w:val="CRCoverPage"/>
              <w:spacing w:after="0"/>
              <w:rPr>
                <w:noProof/>
                <w:sz w:val="8"/>
                <w:szCs w:val="8"/>
              </w:rPr>
            </w:pPr>
          </w:p>
        </w:tc>
      </w:tr>
      <w:tr w:rsidR="00FD7A0A" w14:paraId="1256F52C" w14:textId="77777777" w:rsidTr="53F8B400">
        <w:tc>
          <w:tcPr>
            <w:tcW w:w="2682"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58" w:type="dxa"/>
            <w:gridSpan w:val="9"/>
            <w:tcBorders>
              <w:top w:val="single" w:sz="4" w:space="0" w:color="auto"/>
              <w:right w:val="single" w:sz="4" w:space="0" w:color="auto"/>
            </w:tcBorders>
            <w:shd w:val="clear" w:color="auto" w:fill="auto"/>
          </w:tcPr>
          <w:p w14:paraId="4F80824A" w14:textId="2048F618" w:rsidR="00972120" w:rsidRDefault="00952A33" w:rsidP="00972120">
            <w:pPr>
              <w:pStyle w:val="CRCoverPage"/>
              <w:spacing w:after="0"/>
              <w:ind w:left="100"/>
              <w:jc w:val="both"/>
              <w:rPr>
                <w:noProof/>
              </w:rPr>
            </w:pPr>
            <w:r>
              <w:rPr>
                <w:noProof/>
              </w:rPr>
              <w:t xml:space="preserve">This is a revision of </w:t>
            </w:r>
            <w:hyperlink r:id="rId16" w:tgtFrame="_blank" w:history="1">
              <w:r>
                <w:rPr>
                  <w:rStyle w:val="Hyperlink"/>
                  <w:rFonts w:cs="Arial"/>
                  <w:color w:val="000000"/>
                  <w:sz w:val="18"/>
                  <w:szCs w:val="18"/>
                  <w:shd w:val="clear" w:color="auto" w:fill="CEF5CB"/>
                </w:rPr>
                <w:t>S4aI230186</w:t>
              </w:r>
            </w:hyperlink>
            <w:r>
              <w:rPr>
                <w:noProof/>
              </w:rPr>
              <w:t xml:space="preserve"> incorporating changes discussed during December 7 MBS SWG Telco</w:t>
            </w:r>
          </w:p>
          <w:p w14:paraId="708AA7DE" w14:textId="499FA6B4" w:rsidR="00972120" w:rsidRDefault="00972120" w:rsidP="00CF3226">
            <w:pPr>
              <w:pStyle w:val="CRCoverPage"/>
              <w:spacing w:after="0"/>
              <w:ind w:left="100"/>
              <w:jc w:val="both"/>
              <w:rPr>
                <w:noProof/>
              </w:rPr>
            </w:pPr>
          </w:p>
        </w:tc>
      </w:tr>
      <w:tr w:rsidR="00FD7A0A" w14:paraId="4CA74D09" w14:textId="77777777" w:rsidTr="53F8B400">
        <w:tc>
          <w:tcPr>
            <w:tcW w:w="2682"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53F8B400">
        <w:tc>
          <w:tcPr>
            <w:tcW w:w="2682"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58" w:type="dxa"/>
            <w:gridSpan w:val="9"/>
            <w:tcBorders>
              <w:right w:val="single" w:sz="4" w:space="0" w:color="auto"/>
            </w:tcBorders>
            <w:shd w:val="clear" w:color="auto" w:fill="auto"/>
          </w:tcPr>
          <w:p w14:paraId="31C656EC" w14:textId="28DF5960" w:rsidR="001728CB" w:rsidRPr="00952A33" w:rsidRDefault="00952A33" w:rsidP="00952A33">
            <w:pPr>
              <w:pStyle w:val="CRCoverPage"/>
              <w:spacing w:after="0"/>
              <w:ind w:left="100"/>
              <w:jc w:val="both"/>
              <w:rPr>
                <w:noProof/>
              </w:rPr>
            </w:pPr>
            <w:r>
              <w:rPr>
                <w:noProof/>
              </w:rPr>
              <w:t>S</w:t>
            </w:r>
            <w:r w:rsidR="006B798A">
              <w:rPr>
                <w:noProof/>
              </w:rPr>
              <w:t xml:space="preserve">hift the split rendering session </w:t>
            </w:r>
            <w:r>
              <w:rPr>
                <w:noProof/>
              </w:rPr>
              <w:t xml:space="preserve">relocation procedure from </w:t>
            </w:r>
            <w:hyperlink r:id="rId17" w:tgtFrame="_blank" w:history="1">
              <w:r>
                <w:rPr>
                  <w:rStyle w:val="Hyperlink"/>
                  <w:rFonts w:cs="Arial"/>
                  <w:color w:val="000000"/>
                  <w:sz w:val="18"/>
                  <w:szCs w:val="18"/>
                  <w:shd w:val="clear" w:color="auto" w:fill="CEF5CB"/>
                </w:rPr>
                <w:t>S4aI230186</w:t>
              </w:r>
            </w:hyperlink>
            <w:r>
              <w:rPr>
                <w:noProof/>
              </w:rPr>
              <w:t xml:space="preserve"> to the pixel streaming profile.</w:t>
            </w:r>
          </w:p>
        </w:tc>
      </w:tr>
      <w:tr w:rsidR="00FD7A0A" w14:paraId="1F886379" w14:textId="77777777" w:rsidTr="53F8B400">
        <w:tc>
          <w:tcPr>
            <w:tcW w:w="2682"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58"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53F8B400">
        <w:tc>
          <w:tcPr>
            <w:tcW w:w="2682"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58" w:type="dxa"/>
            <w:gridSpan w:val="9"/>
            <w:tcBorders>
              <w:bottom w:val="single" w:sz="4" w:space="0" w:color="auto"/>
              <w:right w:val="single" w:sz="4" w:space="0" w:color="auto"/>
            </w:tcBorders>
            <w:shd w:val="clear" w:color="auto" w:fill="auto"/>
          </w:tcPr>
          <w:p w14:paraId="5C4BEB44" w14:textId="6F928A4B" w:rsidR="0062023E" w:rsidRDefault="00126239" w:rsidP="00FD7A0A">
            <w:pPr>
              <w:pStyle w:val="CRCoverPage"/>
              <w:spacing w:after="0"/>
              <w:ind w:left="100"/>
              <w:rPr>
                <w:noProof/>
              </w:rPr>
            </w:pPr>
            <w:r>
              <w:rPr>
                <w:noProof/>
              </w:rPr>
              <w:t>Reduced QoE for services leveraging split-rendering</w:t>
            </w:r>
            <w:r w:rsidR="00972120">
              <w:rPr>
                <w:noProof/>
              </w:rPr>
              <w:t xml:space="preserve"> and service interruption.</w:t>
            </w:r>
          </w:p>
        </w:tc>
      </w:tr>
      <w:tr w:rsidR="00FD7A0A" w14:paraId="034AF533" w14:textId="77777777" w:rsidTr="53F8B400">
        <w:tc>
          <w:tcPr>
            <w:tcW w:w="2682" w:type="dxa"/>
            <w:gridSpan w:val="2"/>
          </w:tcPr>
          <w:p w14:paraId="39D9EB5B" w14:textId="77777777" w:rsidR="00FD7A0A" w:rsidRDefault="00FD7A0A" w:rsidP="00FD7A0A">
            <w:pPr>
              <w:pStyle w:val="CRCoverPage"/>
              <w:spacing w:after="0"/>
              <w:rPr>
                <w:b/>
                <w:i/>
                <w:noProof/>
                <w:sz w:val="8"/>
                <w:szCs w:val="8"/>
              </w:rPr>
            </w:pPr>
          </w:p>
        </w:tc>
        <w:tc>
          <w:tcPr>
            <w:tcW w:w="6958"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53F8B400">
        <w:tc>
          <w:tcPr>
            <w:tcW w:w="2682"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58" w:type="dxa"/>
            <w:gridSpan w:val="9"/>
            <w:tcBorders>
              <w:top w:val="single" w:sz="4" w:space="0" w:color="auto"/>
              <w:right w:val="single" w:sz="4" w:space="0" w:color="auto"/>
            </w:tcBorders>
            <w:shd w:val="clear" w:color="auto" w:fill="auto"/>
          </w:tcPr>
          <w:p w14:paraId="2E8CC96B" w14:textId="50ADEA5E" w:rsidR="00FD7A0A" w:rsidRDefault="00F364C3" w:rsidP="00FD7A0A">
            <w:pPr>
              <w:pStyle w:val="CRCoverPage"/>
              <w:spacing w:after="0"/>
              <w:ind w:left="100"/>
              <w:rPr>
                <w:noProof/>
              </w:rPr>
            </w:pPr>
            <w:r>
              <w:t>7.4 and C.</w:t>
            </w:r>
            <w:r w:rsidR="00E803AA">
              <w:t>5</w:t>
            </w:r>
            <w:r>
              <w:t xml:space="preserve"> (new</w:t>
            </w:r>
            <w:r w:rsidR="00E803AA">
              <w:t>)</w:t>
            </w:r>
          </w:p>
        </w:tc>
      </w:tr>
      <w:tr w:rsidR="00FD7A0A" w14:paraId="56E1E6C3" w14:textId="77777777" w:rsidTr="53F8B400">
        <w:tc>
          <w:tcPr>
            <w:tcW w:w="2682"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53F8B400">
        <w:tc>
          <w:tcPr>
            <w:tcW w:w="2682"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FD7A0A" w:rsidRDefault="00FD7A0A" w:rsidP="00FD7A0A">
            <w:pPr>
              <w:pStyle w:val="CRCoverPage"/>
              <w:spacing w:after="0"/>
              <w:jc w:val="center"/>
              <w:rPr>
                <w:b/>
                <w:caps/>
                <w:noProof/>
              </w:rPr>
            </w:pPr>
            <w:r>
              <w:rPr>
                <w:b/>
                <w:caps/>
                <w:noProof/>
              </w:rPr>
              <w:t>N</w:t>
            </w:r>
          </w:p>
        </w:tc>
        <w:tc>
          <w:tcPr>
            <w:tcW w:w="2989"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FD7A0A" w:rsidRDefault="00FD7A0A" w:rsidP="00FD7A0A">
            <w:pPr>
              <w:pStyle w:val="CRCoverPage"/>
              <w:spacing w:after="0"/>
              <w:ind w:left="99"/>
              <w:rPr>
                <w:noProof/>
              </w:rPr>
            </w:pPr>
          </w:p>
        </w:tc>
      </w:tr>
      <w:tr w:rsidR="00FD7A0A" w14:paraId="34ACE2EB" w14:textId="77777777" w:rsidTr="53F8B400">
        <w:tc>
          <w:tcPr>
            <w:tcW w:w="2682"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9E637EC" w:rsidR="00FD7A0A" w:rsidRDefault="00440E72" w:rsidP="00FD7A0A">
            <w:pPr>
              <w:pStyle w:val="CRCoverPage"/>
              <w:spacing w:after="0"/>
              <w:jc w:val="center"/>
              <w:rPr>
                <w:b/>
                <w:caps/>
                <w:noProof/>
              </w:rPr>
            </w:pPr>
            <w:r>
              <w:rPr>
                <w:b/>
                <w:caps/>
                <w:noProof/>
              </w:rPr>
              <w:t>X</w:t>
            </w:r>
          </w:p>
        </w:tc>
        <w:tc>
          <w:tcPr>
            <w:tcW w:w="2989"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53F8B400">
        <w:tc>
          <w:tcPr>
            <w:tcW w:w="2682"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FFC1281" w:rsidR="00FD7A0A" w:rsidRDefault="00440E72" w:rsidP="00FD7A0A">
            <w:pPr>
              <w:pStyle w:val="CRCoverPage"/>
              <w:spacing w:after="0"/>
              <w:jc w:val="center"/>
              <w:rPr>
                <w:b/>
                <w:caps/>
                <w:noProof/>
              </w:rPr>
            </w:pPr>
            <w:r>
              <w:rPr>
                <w:b/>
                <w:caps/>
                <w:noProof/>
              </w:rPr>
              <w:t>X</w:t>
            </w:r>
          </w:p>
        </w:tc>
        <w:tc>
          <w:tcPr>
            <w:tcW w:w="2989"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53F8B400">
        <w:tc>
          <w:tcPr>
            <w:tcW w:w="2682"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45EBA6C" w:rsidR="00FD7A0A" w:rsidRDefault="00440E72" w:rsidP="00FD7A0A">
            <w:pPr>
              <w:pStyle w:val="CRCoverPage"/>
              <w:spacing w:after="0"/>
              <w:jc w:val="center"/>
              <w:rPr>
                <w:b/>
                <w:caps/>
                <w:noProof/>
              </w:rPr>
            </w:pPr>
            <w:r>
              <w:rPr>
                <w:b/>
                <w:caps/>
                <w:noProof/>
              </w:rPr>
              <w:t>X</w:t>
            </w:r>
          </w:p>
        </w:tc>
        <w:tc>
          <w:tcPr>
            <w:tcW w:w="2989"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53F8B400">
        <w:tc>
          <w:tcPr>
            <w:tcW w:w="2682"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58"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53F8B400">
        <w:tc>
          <w:tcPr>
            <w:tcW w:w="2682"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58" w:type="dxa"/>
            <w:gridSpan w:val="9"/>
            <w:tcBorders>
              <w:bottom w:val="single" w:sz="4" w:space="0" w:color="auto"/>
              <w:right w:val="single" w:sz="4" w:space="0" w:color="auto"/>
            </w:tcBorders>
            <w:shd w:val="clear" w:color="auto"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53F8B400">
        <w:tc>
          <w:tcPr>
            <w:tcW w:w="2682"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58" w:type="dxa"/>
            <w:gridSpan w:val="9"/>
            <w:tcBorders>
              <w:top w:val="single" w:sz="4" w:space="0" w:color="auto"/>
              <w:bottom w:val="single" w:sz="4" w:space="0" w:color="auto"/>
            </w:tcBorders>
            <w:shd w:val="clear" w:color="auto" w:fill="FFFFFF" w:themeFill="background1"/>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53F8B400">
        <w:tc>
          <w:tcPr>
            <w:tcW w:w="2682"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58" w:type="dxa"/>
            <w:gridSpan w:val="9"/>
            <w:tcBorders>
              <w:top w:val="single" w:sz="4" w:space="0" w:color="auto"/>
              <w:bottom w:val="single" w:sz="4" w:space="0" w:color="auto"/>
              <w:right w:val="single" w:sz="4" w:space="0" w:color="auto"/>
            </w:tcBorders>
            <w:shd w:val="clear" w:color="auto"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70720AF" w14:textId="36D40788" w:rsidR="00AA1E65" w:rsidRDefault="00AA1E65" w:rsidP="00AA1E65">
      <w:pPr>
        <w:keepNext/>
        <w:spacing w:before="600"/>
        <w:rPr>
          <w:b/>
          <w:sz w:val="28"/>
          <w:szCs w:val="28"/>
        </w:rPr>
      </w:pPr>
      <w:r w:rsidRPr="53F8B400">
        <w:rPr>
          <w:b/>
          <w:sz w:val="28"/>
          <w:szCs w:val="28"/>
          <w:highlight w:val="yellow"/>
        </w:rPr>
        <w:lastRenderedPageBreak/>
        <w:t>===== CHANGE #1 =====</w:t>
      </w:r>
    </w:p>
    <w:p w14:paraId="7B98EFDC" w14:textId="77777777" w:rsidR="006B798A" w:rsidRDefault="006B798A" w:rsidP="006B798A">
      <w:pPr>
        <w:pStyle w:val="Heading2"/>
      </w:pPr>
      <w:bookmarkStart w:id="1" w:name="_Toc152689654"/>
      <w:r>
        <w:t>7.4</w:t>
      </w:r>
      <w:r>
        <w:tab/>
        <w:t>Edge Resources</w:t>
      </w:r>
      <w:bookmarkEnd w:id="1"/>
    </w:p>
    <w:p w14:paraId="3536D35E" w14:textId="77777777" w:rsidR="006B798A" w:rsidRDefault="006B798A" w:rsidP="006B798A">
      <w:r>
        <w:t>A split rendering application may use the procedures defined in TS26.512 [7] clause 7.10 to define an edge resource configuration to be used for split-rendering sessions. In this case:</w:t>
      </w:r>
    </w:p>
    <w:p w14:paraId="13578E26" w14:textId="77777777" w:rsidR="006B798A" w:rsidRPr="008B5F94" w:rsidRDefault="006B798A" w:rsidP="006B798A">
      <w:pPr>
        <w:pStyle w:val="ListParagraph"/>
        <w:widowControl w:val="0"/>
        <w:numPr>
          <w:ilvl w:val="0"/>
          <w:numId w:val="41"/>
        </w:numPr>
        <w:overflowPunct w:val="0"/>
        <w:autoSpaceDE w:val="0"/>
        <w:autoSpaceDN w:val="0"/>
        <w:adjustRightInd w:val="0"/>
        <w:spacing w:after="120" w:line="240" w:lineRule="atLeast"/>
        <w:textAlignment w:val="baseline"/>
        <w:rPr>
          <w:rFonts w:ascii="Arial" w:eastAsia="SimSun" w:hAnsi="Arial"/>
          <w:sz w:val="18"/>
          <w:szCs w:val="18"/>
        </w:rPr>
      </w:pPr>
      <w:bookmarkStart w:id="2" w:name="MCCQCTEMPBM_00000137"/>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20F508D8" w14:textId="77777777" w:rsidR="006B798A" w:rsidRPr="008B5F94" w:rsidRDefault="006B798A" w:rsidP="006B798A">
      <w:pPr>
        <w:pStyle w:val="ListParagraph"/>
        <w:widowControl w:val="0"/>
        <w:numPr>
          <w:ilvl w:val="0"/>
          <w:numId w:val="41"/>
        </w:numPr>
        <w:overflowPunct w:val="0"/>
        <w:autoSpaceDE w:val="0"/>
        <w:autoSpaceDN w:val="0"/>
        <w:adjustRightInd w:val="0"/>
        <w:spacing w:after="120" w:line="240" w:lineRule="atLeast"/>
        <w:textAlignment w:val="baseline"/>
        <w:rPr>
          <w:rFonts w:ascii="Arial" w:eastAsia="SimSun" w:hAnsi="Arial"/>
          <w:sz w:val="18"/>
          <w:szCs w:val="18"/>
        </w:rPr>
      </w:pPr>
      <w:bookmarkStart w:id="3" w:name="MCCQCTEMPBM_00000138"/>
      <w:bookmarkEnd w:id="2"/>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7361136B" w14:textId="5474D307" w:rsidR="006B798A" w:rsidRDefault="006B798A" w:rsidP="006B798A">
      <w:pPr>
        <w:pStyle w:val="ListParagraph"/>
        <w:widowControl w:val="0"/>
        <w:numPr>
          <w:ilvl w:val="0"/>
          <w:numId w:val="41"/>
        </w:numPr>
        <w:overflowPunct w:val="0"/>
        <w:autoSpaceDE w:val="0"/>
        <w:autoSpaceDN w:val="0"/>
        <w:adjustRightInd w:val="0"/>
        <w:spacing w:after="120" w:line="240" w:lineRule="atLeast"/>
        <w:textAlignment w:val="baseline"/>
        <w:rPr>
          <w:ins w:id="4" w:author="Author"/>
          <w:rFonts w:ascii="Arial" w:eastAsia="SimSun" w:hAnsi="Arial"/>
          <w:sz w:val="18"/>
          <w:szCs w:val="18"/>
        </w:rPr>
      </w:pPr>
      <w:bookmarkStart w:id="5" w:name="MCCQCTEMPBM_00000139"/>
      <w:bookmarkEnd w:id="3"/>
      <w:ins w:id="6" w:author="Author">
        <w:r>
          <w:rPr>
            <w:rFonts w:ascii="Arial" w:eastAsia="SimSun" w:hAnsi="Arial"/>
            <w:sz w:val="18"/>
            <w:szCs w:val="18"/>
          </w:rPr>
          <w:t>If the application does not tolerate relocation, no relocation procedure is expected for the service, and t</w:t>
        </w:r>
      </w:ins>
      <w:del w:id="7" w:author="Author">
        <w:r w:rsidRPr="008B5F94" w:rsidDel="006B798A">
          <w:rPr>
            <w:rFonts w:ascii="Arial" w:eastAsia="SimSun" w:hAnsi="Arial"/>
            <w:sz w:val="18"/>
            <w:szCs w:val="18"/>
          </w:rPr>
          <w:delText>T</w:delText>
        </w:r>
      </w:del>
      <w:r w:rsidRPr="008B5F94">
        <w:rPr>
          <w:rFonts w:ascii="Arial" w:eastAsia="SimSun" w:hAnsi="Arial"/>
          <w:sz w:val="18"/>
          <w:szCs w:val="18"/>
        </w:rPr>
        <w:t xml:space="preserve">he </w:t>
      </w:r>
      <w:proofErr w:type="spellStart"/>
      <w:r w:rsidRPr="008B5F94">
        <w:rPr>
          <w:rFonts w:ascii="Arial" w:eastAsia="SimSun" w:hAnsi="Arial"/>
          <w:sz w:val="18"/>
          <w:szCs w:val="18"/>
        </w:rPr>
        <w:t>easRelocationRequirements</w:t>
      </w:r>
      <w:proofErr w:type="spellEnd"/>
      <w:r w:rsidRPr="008B5F94">
        <w:rPr>
          <w:rFonts w:ascii="Arial" w:eastAsia="SimSun" w:hAnsi="Arial"/>
          <w:sz w:val="18"/>
          <w:szCs w:val="18"/>
        </w:rPr>
        <w:t xml:space="preserve"> shall indicate “RELOCATION_INTOLERANT” in the tolerance field</w:t>
      </w:r>
      <w:ins w:id="8" w:author="Author">
        <w:r>
          <w:rPr>
            <w:rFonts w:ascii="Arial" w:eastAsia="SimSun" w:hAnsi="Arial"/>
            <w:sz w:val="18"/>
            <w:szCs w:val="18"/>
          </w:rPr>
          <w:t>, as per clause 6.4.4.4 of TS 26.512 [7]</w:t>
        </w:r>
      </w:ins>
      <w:r w:rsidRPr="008B5F94">
        <w:rPr>
          <w:rFonts w:ascii="Arial" w:eastAsia="SimSun" w:hAnsi="Arial"/>
          <w:sz w:val="18"/>
          <w:szCs w:val="18"/>
        </w:rPr>
        <w:t>.</w:t>
      </w:r>
    </w:p>
    <w:p w14:paraId="469D1950" w14:textId="33D2E098" w:rsidR="004B12F8" w:rsidRPr="00604754" w:rsidDel="00B942DF" w:rsidRDefault="006B798A" w:rsidP="00604754">
      <w:pPr>
        <w:pStyle w:val="ListParagraph"/>
        <w:widowControl w:val="0"/>
        <w:numPr>
          <w:ilvl w:val="0"/>
          <w:numId w:val="41"/>
        </w:numPr>
        <w:overflowPunct w:val="0"/>
        <w:autoSpaceDE w:val="0"/>
        <w:autoSpaceDN w:val="0"/>
        <w:adjustRightInd w:val="0"/>
        <w:spacing w:after="120" w:line="240" w:lineRule="atLeast"/>
        <w:textAlignment w:val="baseline"/>
        <w:rPr>
          <w:del w:id="9" w:author="Author"/>
          <w:rFonts w:ascii="Arial" w:eastAsia="SimSun" w:hAnsi="Arial"/>
          <w:sz w:val="18"/>
          <w:szCs w:val="18"/>
        </w:rPr>
      </w:pPr>
      <w:ins w:id="10" w:author="Author">
        <w:r>
          <w:rPr>
            <w:rFonts w:ascii="Arial" w:eastAsia="SimSun" w:hAnsi="Arial"/>
            <w:sz w:val="18"/>
            <w:szCs w:val="18"/>
          </w:rPr>
          <w:t xml:space="preserve">If the application may tolerate relocation, then the </w:t>
        </w:r>
        <w:proofErr w:type="spellStart"/>
        <w:r>
          <w:rPr>
            <w:rFonts w:ascii="Arial" w:eastAsia="SimSun" w:hAnsi="Arial"/>
            <w:sz w:val="18"/>
            <w:szCs w:val="18"/>
          </w:rPr>
          <w:t>easRelocationRequirements</w:t>
        </w:r>
        <w:proofErr w:type="spellEnd"/>
        <w:r>
          <w:rPr>
            <w:rFonts w:ascii="Arial" w:eastAsia="SimSun" w:hAnsi="Arial"/>
            <w:sz w:val="18"/>
            <w:szCs w:val="18"/>
          </w:rPr>
          <w:t xml:space="preserve"> shall be set to “RELOCATION_TOLERANT” as per clause 6.4.4.4 of TS 26.512 [7] and the procedures described in </w:t>
        </w:r>
        <w:r w:rsidR="00604754">
          <w:rPr>
            <w:rFonts w:ascii="Arial" w:eastAsia="SimSun" w:hAnsi="Arial"/>
            <w:sz w:val="18"/>
            <w:szCs w:val="18"/>
          </w:rPr>
          <w:t>should be applied.</w:t>
        </w:r>
      </w:ins>
      <w:bookmarkEnd w:id="5"/>
    </w:p>
    <w:p w14:paraId="61439F24" w14:textId="02B76A9F" w:rsidR="00703168" w:rsidRDefault="00D72D95" w:rsidP="00126239">
      <w:pPr>
        <w:keepNext/>
        <w:spacing w:before="600"/>
        <w:rPr>
          <w:b/>
          <w:sz w:val="28"/>
        </w:rPr>
      </w:pPr>
      <w:r w:rsidRPr="003057AB">
        <w:rPr>
          <w:b/>
          <w:sz w:val="28"/>
          <w:highlight w:val="yellow"/>
        </w:rPr>
        <w:t xml:space="preserve">===== CHANGE </w:t>
      </w:r>
      <w:r w:rsidR="000D7146">
        <w:rPr>
          <w:b/>
          <w:sz w:val="28"/>
          <w:highlight w:val="yellow"/>
        </w:rPr>
        <w:t>#</w:t>
      </w:r>
      <w:r w:rsidR="00B942DF">
        <w:rPr>
          <w:b/>
          <w:sz w:val="28"/>
          <w:highlight w:val="yellow"/>
        </w:rPr>
        <w:t>2</w:t>
      </w:r>
      <w:r w:rsidRPr="003057AB">
        <w:rPr>
          <w:b/>
          <w:sz w:val="28"/>
          <w:highlight w:val="yellow"/>
        </w:rPr>
        <w:t xml:space="preserve"> =====</w:t>
      </w:r>
    </w:p>
    <w:p w14:paraId="7B2DD841" w14:textId="74FD2C87" w:rsidR="00B76B26" w:rsidRDefault="00B76B26" w:rsidP="00B76B26">
      <w:pPr>
        <w:pStyle w:val="Heading2"/>
        <w:rPr>
          <w:ins w:id="11" w:author="Author"/>
        </w:rPr>
      </w:pPr>
      <w:bookmarkStart w:id="12" w:name="_Toc152689718"/>
      <w:bookmarkStart w:id="13" w:name="MCCQCTEMPBM_00000073"/>
      <w:commentRangeStart w:id="14"/>
      <w:commentRangeStart w:id="15"/>
      <w:commentRangeStart w:id="16"/>
      <w:ins w:id="17" w:author="Author">
        <w:r>
          <w:t>C.</w:t>
        </w:r>
        <w:r w:rsidR="004D3FE5">
          <w:t>5</w:t>
        </w:r>
        <w:r>
          <w:tab/>
        </w:r>
        <w:bookmarkEnd w:id="12"/>
        <w:r>
          <w:t>Split Rendering Session Relocation for Streaming Profiles</w:t>
        </w:r>
      </w:ins>
    </w:p>
    <w:p w14:paraId="69E7890C" w14:textId="4F90FC3A" w:rsidR="00B76B26" w:rsidRDefault="00B76B26" w:rsidP="00B76B26">
      <w:pPr>
        <w:pStyle w:val="Heading3"/>
        <w:rPr>
          <w:ins w:id="18" w:author="Author"/>
        </w:rPr>
      </w:pPr>
      <w:bookmarkStart w:id="19" w:name="_Toc152689719"/>
      <w:bookmarkStart w:id="20" w:name="MCCQCTEMPBM_00000074"/>
      <w:bookmarkEnd w:id="13"/>
      <w:ins w:id="21" w:author="Author">
        <w:r>
          <w:t>C.</w:t>
        </w:r>
        <w:r w:rsidR="004D3FE5">
          <w:t>5</w:t>
        </w:r>
        <w:r>
          <w:t>.1</w:t>
        </w:r>
        <w:r>
          <w:tab/>
          <w:t>General</w:t>
        </w:r>
      </w:ins>
      <w:bookmarkEnd w:id="19"/>
      <w:commentRangeEnd w:id="14"/>
      <w:r w:rsidR="0012323B">
        <w:rPr>
          <w:rStyle w:val="CommentReference"/>
          <w:rFonts w:ascii="Times New Roman" w:hAnsi="Times New Roman"/>
        </w:rPr>
        <w:commentReference w:id="14"/>
      </w:r>
      <w:commentRangeEnd w:id="15"/>
      <w:r w:rsidR="00CD5D14">
        <w:rPr>
          <w:rStyle w:val="CommentReference"/>
          <w:rFonts w:ascii="Times New Roman" w:hAnsi="Times New Roman"/>
        </w:rPr>
        <w:commentReference w:id="15"/>
      </w:r>
      <w:commentRangeEnd w:id="16"/>
      <w:r w:rsidR="00F373BC">
        <w:rPr>
          <w:rStyle w:val="CommentReference"/>
          <w:rFonts w:ascii="Times New Roman" w:hAnsi="Times New Roman"/>
        </w:rPr>
        <w:commentReference w:id="16"/>
      </w:r>
    </w:p>
    <w:bookmarkEnd w:id="20"/>
    <w:p w14:paraId="7E5EDC6C" w14:textId="5CC4BFE6" w:rsidR="00B76B26" w:rsidRDefault="00B76B26" w:rsidP="00B76B26">
      <w:pPr>
        <w:rPr>
          <w:ins w:id="22" w:author="Author"/>
        </w:rPr>
      </w:pPr>
      <w:ins w:id="23" w:author="Author">
        <w:r>
          <w:t>The Annex C.</w:t>
        </w:r>
        <w:r w:rsidR="00857A41">
          <w:t>5</w:t>
        </w:r>
        <w:r>
          <w:t xml:space="preserve"> defines split rendering profile that should be used when implementing relocation procedure for pixel streaming profiles.</w:t>
        </w:r>
      </w:ins>
    </w:p>
    <w:p w14:paraId="183B1F8F" w14:textId="7C51433C" w:rsidR="00B76B26" w:rsidRDefault="00B76B26" w:rsidP="00B76B26">
      <w:pPr>
        <w:pStyle w:val="B1"/>
        <w:numPr>
          <w:ilvl w:val="0"/>
          <w:numId w:val="39"/>
        </w:numPr>
        <w:rPr>
          <w:ins w:id="24" w:author="Author"/>
        </w:rPr>
      </w:pPr>
      <w:ins w:id="25" w:author="Author">
        <w:r>
          <w:t>Clause C.</w:t>
        </w:r>
        <w:r w:rsidR="004D3FE5">
          <w:t>5</w:t>
        </w:r>
        <w:r>
          <w:t>.2 defines call flow and procedures to monitor and trigger a relocation procedure.</w:t>
        </w:r>
      </w:ins>
    </w:p>
    <w:p w14:paraId="2F368266" w14:textId="54F7600B" w:rsidR="00B76B26" w:rsidRDefault="00B76B26" w:rsidP="00B76B26">
      <w:pPr>
        <w:pStyle w:val="B1"/>
        <w:numPr>
          <w:ilvl w:val="0"/>
          <w:numId w:val="39"/>
        </w:numPr>
        <w:rPr>
          <w:ins w:id="26" w:author="Author"/>
        </w:rPr>
      </w:pPr>
      <w:ins w:id="27" w:author="Author">
        <w:r>
          <w:t>Clause C.</w:t>
        </w:r>
        <w:r w:rsidR="004D3FE5">
          <w:t>5</w:t>
        </w:r>
        <w:r>
          <w:t>.3 defines call flow and procedures to set up a new SRS, to which the session will be relocated.</w:t>
        </w:r>
      </w:ins>
    </w:p>
    <w:p w14:paraId="5935478A" w14:textId="00908A44" w:rsidR="00B76B26" w:rsidRDefault="00B76B26" w:rsidP="00B76B26">
      <w:pPr>
        <w:pStyle w:val="B1"/>
        <w:numPr>
          <w:ilvl w:val="0"/>
          <w:numId w:val="39"/>
        </w:numPr>
        <w:rPr>
          <w:ins w:id="28" w:author="Author"/>
        </w:rPr>
      </w:pPr>
      <w:ins w:id="29" w:author="Author">
        <w:r>
          <w:t>Clause C.</w:t>
        </w:r>
        <w:r w:rsidR="004D3FE5">
          <w:t>5</w:t>
        </w:r>
        <w:r>
          <w:t>.4 defines call flow and procedures to seamlessly transition from the current to the new SRS.</w:t>
        </w:r>
      </w:ins>
    </w:p>
    <w:p w14:paraId="6C0653B8" w14:textId="74210DD3" w:rsidR="00B76B26" w:rsidRDefault="00B76B26" w:rsidP="00B76B26">
      <w:pPr>
        <w:pStyle w:val="B1"/>
        <w:numPr>
          <w:ilvl w:val="0"/>
          <w:numId w:val="39"/>
        </w:numPr>
        <w:rPr>
          <w:ins w:id="30" w:author="Author"/>
        </w:rPr>
      </w:pPr>
      <w:ins w:id="31" w:author="Author">
        <w:r>
          <w:t>Clause C.</w:t>
        </w:r>
        <w:r w:rsidR="004D3FE5">
          <w:t>5</w:t>
        </w:r>
        <w:r>
          <w:t>.5 defines signalling protocol extension assisting the relocation procedure.</w:t>
        </w:r>
      </w:ins>
    </w:p>
    <w:p w14:paraId="5B1E4F80" w14:textId="057FEF84" w:rsidR="00B76B26" w:rsidRDefault="00B76B26" w:rsidP="00B76B26">
      <w:pPr>
        <w:pStyle w:val="Heading3"/>
        <w:rPr>
          <w:ins w:id="32" w:author="Author"/>
        </w:rPr>
      </w:pPr>
      <w:ins w:id="33" w:author="Author">
        <w:r>
          <w:t>C.</w:t>
        </w:r>
        <w:r w:rsidR="00857A41">
          <w:t>5</w:t>
        </w:r>
        <w:r>
          <w:t>.2</w:t>
        </w:r>
        <w:r>
          <w:tab/>
        </w:r>
        <w:r w:rsidRPr="00B76B26">
          <w:t>Session monitoring and relocation triggering</w:t>
        </w:r>
      </w:ins>
    </w:p>
    <w:p w14:paraId="0BB5370C" w14:textId="526407C6" w:rsidR="00B76B26" w:rsidRDefault="00B76B26" w:rsidP="00B76B26">
      <w:pPr>
        <w:rPr>
          <w:ins w:id="34" w:author="Author"/>
        </w:rPr>
      </w:pPr>
      <w:ins w:id="35" w:author="Author">
        <w:r>
          <w:t>Figure C.</w:t>
        </w:r>
        <w:r w:rsidR="00990905">
          <w:t>5</w:t>
        </w:r>
        <w:r>
          <w:t>.2-1 describes a call-flow for monitoring of existing split-rendering session(s).</w:t>
        </w:r>
      </w:ins>
    </w:p>
    <w:p w14:paraId="420D9044" w14:textId="77777777" w:rsidR="00B76B26" w:rsidRPr="005A5533" w:rsidRDefault="00B76B26" w:rsidP="00B76B26">
      <w:pPr>
        <w:pStyle w:val="TH"/>
        <w:rPr>
          <w:ins w:id="36" w:author="Author"/>
        </w:rPr>
      </w:pPr>
      <w:ins w:id="37" w:author="Author">
        <w:r w:rsidRPr="00126239">
          <w:rPr>
            <w:noProof/>
            <w:color w:val="2B579A"/>
            <w:shd w:val="clear" w:color="auto" w:fill="E6E6E6"/>
          </w:rPr>
          <w:object w:dxaOrig="10020" w:dyaOrig="5760" w14:anchorId="3201D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94.5pt" o:ole="" o:preferrelative="f" filled="t">
              <v:imagedata r:id="rId22" o:title=""/>
              <o:lock v:ext="edit" aspectratio="f"/>
            </v:shape>
            <o:OLEObject Type="Embed" ProgID="Mscgen.Chart" ShapeID="_x0000_i1025" DrawAspect="Content" ObjectID="_1766994471" r:id="rId23"/>
          </w:object>
        </w:r>
      </w:ins>
    </w:p>
    <w:p w14:paraId="1D64506E" w14:textId="2F1DEEE8" w:rsidR="00B76B26" w:rsidRPr="00CB2B1C" w:rsidRDefault="00B76B26" w:rsidP="00B76B26">
      <w:pPr>
        <w:pStyle w:val="TF"/>
        <w:rPr>
          <w:ins w:id="38" w:author="Author"/>
          <w:noProof/>
          <w:lang w:val="en-US"/>
        </w:rPr>
      </w:pPr>
      <w:ins w:id="39" w:author="Author">
        <w:r>
          <w:t>Figure C.</w:t>
        </w:r>
        <w:r w:rsidR="009B47A4">
          <w:t>5</w:t>
        </w:r>
        <w:r>
          <w:t>.2-1: High-level call flow for split-rendering monitoring</w:t>
        </w:r>
      </w:ins>
    </w:p>
    <w:p w14:paraId="2C6E49A1" w14:textId="77777777" w:rsidR="00B76B26" w:rsidRDefault="00B76B26" w:rsidP="00B76B26">
      <w:pPr>
        <w:jc w:val="both"/>
        <w:rPr>
          <w:ins w:id="40" w:author="Author"/>
        </w:rPr>
      </w:pPr>
      <w:ins w:id="41" w:author="Author">
        <w:r>
          <w:t>This call flow applies once a session has already been created, as described in step 0 (clause 5.2.1.1). The following steps will aim at monitoring, detect, and relocate the session when needed.</w:t>
        </w:r>
      </w:ins>
    </w:p>
    <w:p w14:paraId="1E0B6BC6" w14:textId="77777777" w:rsidR="00B76B26" w:rsidRDefault="00B76B26" w:rsidP="00B76B26">
      <w:pPr>
        <w:jc w:val="both"/>
        <w:rPr>
          <w:ins w:id="42" w:author="Author"/>
        </w:rPr>
      </w:pPr>
      <w:ins w:id="43" w:author="Author">
        <w:r>
          <w:t>The steps are:</w:t>
        </w:r>
      </w:ins>
    </w:p>
    <w:p w14:paraId="37324CF1" w14:textId="77777777" w:rsidR="00B76B26" w:rsidRDefault="00B76B26" w:rsidP="00B76B26">
      <w:pPr>
        <w:pStyle w:val="ListParagraph"/>
        <w:numPr>
          <w:ilvl w:val="0"/>
          <w:numId w:val="16"/>
        </w:numPr>
        <w:jc w:val="both"/>
        <w:rPr>
          <w:ins w:id="44" w:author="Author"/>
        </w:rPr>
      </w:pPr>
      <w:ins w:id="45" w:author="Author">
        <w:r>
          <w:t xml:space="preserve">The RTC-AF constantly (or regularly) monitors split-rendering media session degradations. When a recurrent degradation is observed, over a time threshold, the RTC-AF tells the AP that the current session is threatened, and that the session needs to be relocated. </w:t>
        </w:r>
      </w:ins>
    </w:p>
    <w:p w14:paraId="1FBE945E" w14:textId="77777777" w:rsidR="00B76B26" w:rsidRDefault="00B76B26" w:rsidP="00B76B26">
      <w:pPr>
        <w:jc w:val="both"/>
        <w:rPr>
          <w:ins w:id="46" w:author="Author"/>
        </w:rPr>
      </w:pPr>
      <w:ins w:id="47" w:author="Author">
        <w:r>
          <w:t>Then, the step 1 of clause 5.2.1.1 is re-used to provision and configure a new split-rendering session, the same, or higher configuration is expected to be used, but the final configuration is left to the AP:</w:t>
        </w:r>
      </w:ins>
    </w:p>
    <w:p w14:paraId="6D4E9351" w14:textId="77777777" w:rsidR="00B76B26" w:rsidRDefault="00B76B26" w:rsidP="00B76B26">
      <w:pPr>
        <w:pStyle w:val="EX"/>
        <w:numPr>
          <w:ilvl w:val="0"/>
          <w:numId w:val="16"/>
        </w:numPr>
        <w:jc w:val="both"/>
        <w:rPr>
          <w:ins w:id="48" w:author="Author"/>
        </w:rPr>
      </w:pPr>
      <w:ins w:id="49" w:author="Author">
        <w:r>
          <w:t>In this optional step, the AP requests and sets up the edge server(s) used for the split-rendering as described in TS 26.506 clauses 6.1 or 6.2. The Application provider may use any other method to provision edge servers configurations or leave it to the MNO to set up appropriate edge servers to run the split-rendering process.</w:t>
        </w:r>
      </w:ins>
    </w:p>
    <w:p w14:paraId="7A767AF7" w14:textId="77777777" w:rsidR="00B76B26" w:rsidRDefault="00B76B26" w:rsidP="00B76B26">
      <w:pPr>
        <w:pStyle w:val="EX"/>
        <w:numPr>
          <w:ilvl w:val="0"/>
          <w:numId w:val="16"/>
        </w:numPr>
        <w:jc w:val="both"/>
        <w:rPr>
          <w:ins w:id="50" w:author="Author"/>
        </w:rPr>
      </w:pPr>
      <w:ins w:id="51" w:author="Author">
        <w:r>
          <w:t>The Application Provider provisions the split-rendering session using RTC-1 and RTC-5 and sets up the split-rendering session as defined in clause 5.2.3.2. If the edge servers were provisioned in step 2, the edge servers ids are provided in this session to employ them for split-rendering.</w:t>
        </w:r>
      </w:ins>
    </w:p>
    <w:p w14:paraId="2E584F57" w14:textId="77777777" w:rsidR="00B76B26" w:rsidRDefault="00B76B26" w:rsidP="00B76B26">
      <w:pPr>
        <w:pStyle w:val="EX"/>
        <w:numPr>
          <w:ilvl w:val="0"/>
          <w:numId w:val="16"/>
        </w:numPr>
        <w:jc w:val="both"/>
        <w:rPr>
          <w:ins w:id="52" w:author="Author"/>
        </w:rPr>
      </w:pPr>
      <w:ins w:id="53" w:author="Author">
        <w:r>
          <w:t>The rendering session relocation is achieved, as described in clause 5.2.3.3.</w:t>
        </w:r>
      </w:ins>
    </w:p>
    <w:p w14:paraId="0CE88EF5" w14:textId="77777777" w:rsidR="00B76B26" w:rsidRDefault="00B76B26" w:rsidP="00B76B26">
      <w:pPr>
        <w:pStyle w:val="EX"/>
        <w:numPr>
          <w:ilvl w:val="0"/>
          <w:numId w:val="16"/>
        </w:numPr>
        <w:jc w:val="both"/>
        <w:rPr>
          <w:ins w:id="54" w:author="Author"/>
        </w:rPr>
      </w:pPr>
      <w:ins w:id="55" w:author="Author">
        <w:r>
          <w:t>Once the relocation is properly done, the RTC-AF tells the AP that the SRS can be un-provisioned.</w:t>
        </w:r>
      </w:ins>
    </w:p>
    <w:p w14:paraId="036536F5" w14:textId="21F6749D" w:rsidR="00B76B26" w:rsidRDefault="00B76B26" w:rsidP="00B76B26">
      <w:pPr>
        <w:pStyle w:val="Heading3"/>
        <w:rPr>
          <w:ins w:id="56" w:author="Author"/>
        </w:rPr>
      </w:pPr>
      <w:ins w:id="57" w:author="Author">
        <w:r>
          <w:t>C.</w:t>
        </w:r>
        <w:r w:rsidR="0041586A">
          <w:t>5</w:t>
        </w:r>
        <w:r>
          <w:t>.3</w:t>
        </w:r>
        <w:r>
          <w:tab/>
          <w:t>Setting up a new SRS</w:t>
        </w:r>
      </w:ins>
    </w:p>
    <w:p w14:paraId="249848D3" w14:textId="02A6340E" w:rsidR="00B76B26" w:rsidRDefault="00B76B26" w:rsidP="00B76B26">
      <w:pPr>
        <w:pStyle w:val="EX"/>
        <w:rPr>
          <w:ins w:id="58" w:author="Author"/>
        </w:rPr>
      </w:pPr>
      <w:ins w:id="59" w:author="Author">
        <w:r>
          <w:t>Figure C.</w:t>
        </w:r>
        <w:r w:rsidR="0041586A">
          <w:t>5</w:t>
        </w:r>
        <w:r>
          <w:t>.3-1 demonstrates a call flow for setting up the new split rendering by the client.</w:t>
        </w:r>
      </w:ins>
    </w:p>
    <w:p w14:paraId="012E84EC" w14:textId="77777777" w:rsidR="00B76B26" w:rsidRDefault="00B76B26" w:rsidP="00B76B26">
      <w:pPr>
        <w:pStyle w:val="EX"/>
        <w:ind w:left="0"/>
        <w:jc w:val="center"/>
        <w:rPr>
          <w:ins w:id="60" w:author="Author"/>
          <w:noProof/>
        </w:rPr>
      </w:pPr>
      <w:ins w:id="61" w:author="Author">
        <w:r>
          <w:rPr>
            <w:noProof/>
          </w:rPr>
          <w:object w:dxaOrig="17930" w:dyaOrig="6380" w14:anchorId="2D4E0165">
            <v:shape id="_x0000_i1026" type="#_x0000_t75" style="width:450pt;height:164.5pt" o:ole="" o:preferrelative="f" filled="t">
              <v:imagedata r:id="rId24" o:title=""/>
              <o:lock v:ext="edit" aspectratio="f"/>
            </v:shape>
            <o:OLEObject Type="Embed" ProgID="Mscgen.Chart" ShapeID="_x0000_i1026" DrawAspect="Content" ObjectID="_1766994472" r:id="rId25"/>
          </w:object>
        </w:r>
      </w:ins>
    </w:p>
    <w:p w14:paraId="70AE0309" w14:textId="56337371" w:rsidR="00B76B26" w:rsidRPr="00CB2B1C" w:rsidRDefault="00B76B26" w:rsidP="00B76B26">
      <w:pPr>
        <w:pStyle w:val="TF"/>
        <w:rPr>
          <w:ins w:id="62" w:author="Author"/>
          <w:noProof/>
          <w:lang w:val="en-US"/>
        </w:rPr>
      </w:pPr>
      <w:ins w:id="63" w:author="Author">
        <w:r>
          <w:t>Figure C.</w:t>
        </w:r>
        <w:r w:rsidR="00755E4D">
          <w:t>5</w:t>
        </w:r>
        <w:r>
          <w:t xml:space="preserve">.3-1: High-level call flow for setting up split-rendering </w:t>
        </w:r>
        <w:proofErr w:type="gramStart"/>
        <w:r>
          <w:t>relocation</w:t>
        </w:r>
        <w:proofErr w:type="gramEnd"/>
      </w:ins>
    </w:p>
    <w:p w14:paraId="5EB75E0A" w14:textId="77777777" w:rsidR="00B76B26" w:rsidRDefault="00B76B26" w:rsidP="00B76B26">
      <w:pPr>
        <w:pStyle w:val="EX"/>
        <w:ind w:left="1418"/>
        <w:rPr>
          <w:ins w:id="64" w:author="Author"/>
        </w:rPr>
      </w:pPr>
      <w:ins w:id="65" w:author="Author">
        <w:r>
          <w:t>Steps:</w:t>
        </w:r>
      </w:ins>
    </w:p>
    <w:p w14:paraId="3B9F8F0F" w14:textId="77777777" w:rsidR="00B76B26" w:rsidRDefault="00B76B26" w:rsidP="00B76B26">
      <w:pPr>
        <w:pStyle w:val="EX"/>
        <w:numPr>
          <w:ilvl w:val="0"/>
          <w:numId w:val="30"/>
        </w:numPr>
        <w:jc w:val="both"/>
        <w:rPr>
          <w:ins w:id="66" w:author="Author"/>
        </w:rPr>
      </w:pPr>
      <w:ins w:id="67" w:author="Author">
        <w:r>
          <w:t>Based on relocation trigger achieved by the current SRS monitoring, the AF tells the Application provider that a relocation to a new server shall be done. If not already done, a new SRS server is provisioned. An update of the different split rendering session configurations is done to changed them to “relocation” mode and populate relocation parameters.</w:t>
        </w:r>
      </w:ins>
    </w:p>
    <w:p w14:paraId="733FFBBA" w14:textId="77777777" w:rsidR="00B76B26" w:rsidRDefault="00B76B26" w:rsidP="00B76B26">
      <w:pPr>
        <w:pStyle w:val="EX"/>
        <w:numPr>
          <w:ilvl w:val="0"/>
          <w:numId w:val="30"/>
        </w:numPr>
        <w:rPr>
          <w:ins w:id="68" w:author="Author"/>
        </w:rPr>
      </w:pPr>
      <w:ins w:id="69" w:author="Author">
        <w:r>
          <w:t>The provisioning of a new split rendering server is announced to the Application as part of the Service Access Information.</w:t>
        </w:r>
      </w:ins>
    </w:p>
    <w:p w14:paraId="78A90122" w14:textId="77777777" w:rsidR="00B76B26" w:rsidRDefault="00B76B26" w:rsidP="00B76B26">
      <w:pPr>
        <w:pStyle w:val="EX"/>
        <w:numPr>
          <w:ilvl w:val="0"/>
          <w:numId w:val="30"/>
        </w:numPr>
        <w:rPr>
          <w:ins w:id="70" w:author="Author"/>
        </w:rPr>
      </w:pPr>
      <w:ins w:id="71" w:author="Author">
        <w:r>
          <w:t>The Application requests the client media functions from the SRC to setup the new split-rendering session.</w:t>
        </w:r>
      </w:ins>
    </w:p>
    <w:p w14:paraId="069D6B38" w14:textId="77777777" w:rsidR="00B76B26" w:rsidRDefault="00B76B26" w:rsidP="00B76B26">
      <w:pPr>
        <w:pStyle w:val="EX"/>
        <w:numPr>
          <w:ilvl w:val="0"/>
          <w:numId w:val="30"/>
        </w:numPr>
        <w:rPr>
          <w:ins w:id="72" w:author="Author"/>
        </w:rPr>
      </w:pPr>
      <w:ins w:id="73" w:author="Author">
        <w:r>
          <w:t>The SRC requests the current SRS to transfer its configuration to the newly provisioned SRS.</w:t>
        </w:r>
      </w:ins>
    </w:p>
    <w:p w14:paraId="6026EC2E" w14:textId="77777777" w:rsidR="00B76B26" w:rsidRDefault="00B76B26" w:rsidP="00B76B26">
      <w:pPr>
        <w:pStyle w:val="EX"/>
        <w:ind w:left="0" w:firstLine="0"/>
        <w:rPr>
          <w:ins w:id="74" w:author="Author"/>
        </w:rPr>
      </w:pPr>
      <w:ins w:id="75" w:author="Author">
        <w:r w:rsidRPr="00703168">
          <w:t>Following steps are similar as what was documented in clause 5.2.1.2, except that the rendered frames shall not be sent back to the SRC, this transition will be addressed during the relocation.</w:t>
        </w:r>
      </w:ins>
    </w:p>
    <w:p w14:paraId="503F7A53" w14:textId="77777777" w:rsidR="00B76B26" w:rsidRDefault="00B76B26" w:rsidP="00B76B26">
      <w:pPr>
        <w:pStyle w:val="EX"/>
        <w:numPr>
          <w:ilvl w:val="0"/>
          <w:numId w:val="30"/>
        </w:numPr>
        <w:rPr>
          <w:ins w:id="76" w:author="Author"/>
        </w:rPr>
      </w:pPr>
      <w:ins w:id="77" w:author="Author">
        <w:r>
          <w:t>The SRS starts the split rendering process.</w:t>
        </w:r>
      </w:ins>
    </w:p>
    <w:p w14:paraId="2E44A549" w14:textId="77777777" w:rsidR="00B76B26" w:rsidRDefault="00B76B26" w:rsidP="00B76B26">
      <w:pPr>
        <w:pStyle w:val="EX"/>
        <w:numPr>
          <w:ilvl w:val="0"/>
          <w:numId w:val="30"/>
        </w:numPr>
        <w:rPr>
          <w:ins w:id="78" w:author="Author"/>
        </w:rPr>
      </w:pPr>
      <w:ins w:id="79" w:author="Author">
        <w:r>
          <w:t>The SRC establishes the WebRTC session.</w:t>
        </w:r>
      </w:ins>
    </w:p>
    <w:p w14:paraId="1A85A0E9" w14:textId="77777777" w:rsidR="00B76B26" w:rsidRDefault="00B76B26" w:rsidP="00B76B26">
      <w:pPr>
        <w:pStyle w:val="EX"/>
        <w:ind w:left="284" w:firstLine="0"/>
        <w:rPr>
          <w:ins w:id="80" w:author="Author"/>
        </w:rPr>
      </w:pPr>
      <w:ins w:id="81" w:author="Author">
        <w:r>
          <w:t>8. The SRC informs the application that the split-rendering on edge is running.</w:t>
        </w:r>
      </w:ins>
    </w:p>
    <w:p w14:paraId="137AD7C0" w14:textId="77777777" w:rsidR="00B76B26" w:rsidRDefault="00B76B26" w:rsidP="00B76B26">
      <w:pPr>
        <w:pStyle w:val="EX"/>
        <w:rPr>
          <w:ins w:id="82" w:author="Author"/>
        </w:rPr>
      </w:pPr>
      <w:ins w:id="83" w:author="Author">
        <w:r>
          <w:t>9. The SRC sends uplink metadata, such as pose and action information.</w:t>
        </w:r>
      </w:ins>
    </w:p>
    <w:p w14:paraId="264B0530" w14:textId="56F90C12" w:rsidR="00C12346" w:rsidRDefault="00C12346" w:rsidP="00C12346">
      <w:pPr>
        <w:pStyle w:val="Heading3"/>
        <w:rPr>
          <w:ins w:id="84" w:author="Author"/>
        </w:rPr>
      </w:pPr>
      <w:ins w:id="85" w:author="Author">
        <w:r>
          <w:t>C.</w:t>
        </w:r>
        <w:r w:rsidR="005E58FB">
          <w:t>5</w:t>
        </w:r>
        <w:r>
          <w:t>.4</w:t>
        </w:r>
        <w:r>
          <w:tab/>
        </w:r>
        <w:r w:rsidRPr="00C12346">
          <w:t>Session transitioning from the current to the new SRS</w:t>
        </w:r>
      </w:ins>
    </w:p>
    <w:p w14:paraId="2E84BF4A" w14:textId="656DEB2A" w:rsidR="004213EE" w:rsidRDefault="004213EE" w:rsidP="004213EE">
      <w:pPr>
        <w:rPr>
          <w:ins w:id="86" w:author="Author"/>
          <w:lang w:val="en-US"/>
        </w:rPr>
      </w:pPr>
      <w:ins w:id="87" w:author="Author">
        <w:r>
          <w:rPr>
            <w:lang w:val="en-US"/>
          </w:rPr>
          <w:t>The split rendering relocation operation can be described by the as depicted in the call flow in the Figure C.</w:t>
        </w:r>
        <w:r w:rsidR="00FD35B9">
          <w:rPr>
            <w:lang w:val="en-US"/>
          </w:rPr>
          <w:t>5</w:t>
        </w:r>
        <w:r>
          <w:rPr>
            <w:lang w:val="en-US"/>
          </w:rPr>
          <w:t>.4-1.</w:t>
        </w:r>
      </w:ins>
    </w:p>
    <w:commentRangeStart w:id="88"/>
    <w:p w14:paraId="35AB58BE" w14:textId="748E1EC5" w:rsidR="004213EE" w:rsidRDefault="004213EE" w:rsidP="004213EE">
      <w:pPr>
        <w:pStyle w:val="TF"/>
        <w:jc w:val="left"/>
        <w:rPr>
          <w:ins w:id="89" w:author="Author"/>
        </w:rPr>
      </w:pPr>
      <w:ins w:id="90" w:author="Author">
        <w:r w:rsidRPr="00126239">
          <w:rPr>
            <w:noProof/>
          </w:rPr>
          <w:object w:dxaOrig="17830" w:dyaOrig="10700" w14:anchorId="42BB825B">
            <v:shape id="_x0000_i1027" type="#_x0000_t75" style="width:541pt;height:367pt" o:ole="" o:preferrelative="f" filled="t">
              <v:imagedata r:id="rId26" o:title=""/>
              <o:lock v:ext="edit" aspectratio="f"/>
            </v:shape>
            <o:OLEObject Type="Embed" ProgID="Mscgen.Chart" ShapeID="_x0000_i1027" DrawAspect="Content" ObjectID="_1766994473" r:id="rId27"/>
          </w:object>
        </w:r>
      </w:ins>
      <w:commentRangeEnd w:id="88"/>
      <w:r w:rsidR="008E12A2">
        <w:rPr>
          <w:rStyle w:val="CommentReference"/>
          <w:rFonts w:ascii="Times New Roman" w:hAnsi="Times New Roman"/>
          <w:b w:val="0"/>
        </w:rPr>
        <w:commentReference w:id="88"/>
      </w:r>
    </w:p>
    <w:p w14:paraId="09784938" w14:textId="13FEE014" w:rsidR="004213EE" w:rsidRDefault="004213EE" w:rsidP="004213EE">
      <w:pPr>
        <w:pStyle w:val="TF"/>
        <w:rPr>
          <w:ins w:id="91" w:author="Author"/>
          <w:noProof/>
          <w:lang w:val="en-US"/>
        </w:rPr>
      </w:pPr>
      <w:ins w:id="92" w:author="Author">
        <w:r>
          <w:t>Figure C.</w:t>
        </w:r>
        <w:r w:rsidR="00FD35B9">
          <w:t>5</w:t>
        </w:r>
        <w:r>
          <w:t>.4-1 High-level call flow for split rendering relocation</w:t>
        </w:r>
      </w:ins>
    </w:p>
    <w:p w14:paraId="669D94CD" w14:textId="77777777" w:rsidR="004213EE" w:rsidRDefault="004213EE" w:rsidP="004213EE">
      <w:pPr>
        <w:rPr>
          <w:ins w:id="93" w:author="Author"/>
          <w:lang w:val="en-US"/>
        </w:rPr>
      </w:pPr>
      <w:ins w:id="94" w:author="Author">
        <w:r>
          <w:rPr>
            <w:lang w:val="en-US"/>
          </w:rPr>
          <w:t xml:space="preserve">The first steps 1-3 consists in setting and establish communication with the new SRS, similarly to what is described in 5.2.2 : </w:t>
        </w:r>
      </w:ins>
    </w:p>
    <w:p w14:paraId="466263CC" w14:textId="77777777" w:rsidR="004213EE" w:rsidRPr="00C56C5C" w:rsidRDefault="004213EE" w:rsidP="004213EE">
      <w:pPr>
        <w:pStyle w:val="ListParagraph"/>
        <w:numPr>
          <w:ilvl w:val="0"/>
          <w:numId w:val="36"/>
        </w:numPr>
        <w:rPr>
          <w:ins w:id="95" w:author="Author"/>
          <w:lang w:val="en-US"/>
        </w:rPr>
      </w:pPr>
      <w:ins w:id="96" w:author="Author">
        <w:r w:rsidRPr="00C56C5C">
          <w:rPr>
            <w:lang w:val="en-US"/>
          </w:rPr>
          <w:t>The Presentation Engine discovers the split rendering server and sets up a connection to it. It provides information about its rendering capabilities and the XR runtime configuration, e.g the OpenXR configuration may be used for this purpose. This is an optional step as an exact same SRS may have been provisioned.</w:t>
        </w:r>
      </w:ins>
    </w:p>
    <w:p w14:paraId="479B7575" w14:textId="77777777" w:rsidR="004213EE" w:rsidRDefault="004213EE" w:rsidP="004213EE">
      <w:pPr>
        <w:numPr>
          <w:ilvl w:val="0"/>
          <w:numId w:val="36"/>
        </w:numPr>
        <w:rPr>
          <w:ins w:id="97" w:author="Author"/>
          <w:lang w:val="en-US"/>
        </w:rPr>
      </w:pPr>
      <w:ins w:id="98" w:author="Author">
        <w:r>
          <w:rPr>
            <w:lang w:val="en-US"/>
          </w:rPr>
          <w:t>In response, the split rendering server creates a description of the split rendering output and the input it expects to receive from the UE.</w:t>
        </w:r>
        <w:r w:rsidRPr="00F170CF">
          <w:rPr>
            <w:lang w:val="en-US"/>
          </w:rPr>
          <w:t xml:space="preserve"> </w:t>
        </w:r>
        <w:r>
          <w:rPr>
            <w:lang w:val="en-US"/>
          </w:rPr>
          <w:t>This is an optional step as an exact same SRS may have been provisioned.</w:t>
        </w:r>
      </w:ins>
    </w:p>
    <w:p w14:paraId="31F5D602" w14:textId="77777777" w:rsidR="004213EE" w:rsidRDefault="004213EE" w:rsidP="004213EE">
      <w:pPr>
        <w:numPr>
          <w:ilvl w:val="0"/>
          <w:numId w:val="36"/>
        </w:numPr>
        <w:rPr>
          <w:ins w:id="99" w:author="Author"/>
          <w:lang w:val="en-US"/>
        </w:rPr>
      </w:pPr>
      <w:ins w:id="100" w:author="Autho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ins>
    </w:p>
    <w:p w14:paraId="3F1FCFA9" w14:textId="77777777" w:rsidR="004213EE" w:rsidRPr="00663E37" w:rsidRDefault="004213EE" w:rsidP="004213EE">
      <w:pPr>
        <w:rPr>
          <w:ins w:id="101" w:author="Author"/>
          <w:lang w:val="en-US"/>
        </w:rPr>
      </w:pPr>
      <w:ins w:id="102" w:author="Author">
        <w:r>
          <w:rPr>
            <w:lang w:val="en-US"/>
          </w:rPr>
          <w:t>Then, the relocation process is starting:</w:t>
        </w:r>
      </w:ins>
    </w:p>
    <w:p w14:paraId="426E646E" w14:textId="77777777" w:rsidR="004213EE" w:rsidRPr="00C56C5C" w:rsidRDefault="004213EE" w:rsidP="004213EE">
      <w:pPr>
        <w:pStyle w:val="ListParagraph"/>
        <w:numPr>
          <w:ilvl w:val="0"/>
          <w:numId w:val="36"/>
        </w:numPr>
        <w:rPr>
          <w:ins w:id="103" w:author="Author"/>
          <w:lang w:val="en-US"/>
        </w:rPr>
      </w:pPr>
      <w:ins w:id="104" w:author="Author">
        <w:r w:rsidRPr="00C56C5C">
          <w:rPr>
            <w:lang w:val="en-US"/>
          </w:rPr>
          <w:t>The RTC-AF negotiates the session relocation with the two SRS, the result of this negotiation is a timestamp from which the MAF will start receiving buffer frame(s) from the new SRS and from which the current SRS will stop sending buffer frame(s).</w:t>
        </w:r>
      </w:ins>
    </w:p>
    <w:p w14:paraId="200FA83B" w14:textId="77777777" w:rsidR="004213EE" w:rsidRDefault="004213EE" w:rsidP="004213EE">
      <w:pPr>
        <w:pStyle w:val="ListParagraph"/>
        <w:numPr>
          <w:ilvl w:val="0"/>
          <w:numId w:val="36"/>
        </w:numPr>
        <w:rPr>
          <w:ins w:id="105" w:author="Author"/>
          <w:lang w:val="en-US"/>
        </w:rPr>
      </w:pPr>
      <w:ins w:id="106" w:author="Author">
        <w:r>
          <w:rPr>
            <w:lang w:val="en-US"/>
          </w:rPr>
          <w:t>The RTC-AF tells the MAF and the SRS to start the relocation. The AF propagates time from which the relocation will be triggered to the MAF and the SRS.</w:t>
        </w:r>
      </w:ins>
    </w:p>
    <w:p w14:paraId="13B591DD" w14:textId="77777777" w:rsidR="004213EE" w:rsidRPr="0029630C" w:rsidRDefault="004213EE" w:rsidP="004213EE">
      <w:pPr>
        <w:pStyle w:val="ListParagraph"/>
        <w:numPr>
          <w:ilvl w:val="0"/>
          <w:numId w:val="36"/>
        </w:numPr>
        <w:rPr>
          <w:ins w:id="107" w:author="Author"/>
          <w:lang w:val="en-US"/>
        </w:rPr>
      </w:pPr>
      <w:ins w:id="108" w:author="Author">
        <w:r>
          <w:rPr>
            <w:lang w:val="en-US"/>
          </w:rPr>
          <w:t>The rendering will then temporarily switch from the Rendering Loop defined in clause 5.2.2 to the Rendering Relocation Loop, the steps are:</w:t>
        </w:r>
        <w:r w:rsidRPr="0029630C">
          <w:rPr>
            <w:lang w:val="en-US"/>
          </w:rPr>
          <w:t>The Source Manager retrieves pose and user input from the XR runtime.</w:t>
        </w:r>
      </w:ins>
    </w:p>
    <w:p w14:paraId="37A98821" w14:textId="77777777" w:rsidR="004213EE" w:rsidRPr="0029630C" w:rsidRDefault="004213EE" w:rsidP="004213EE">
      <w:pPr>
        <w:pStyle w:val="ListParagraph"/>
        <w:numPr>
          <w:ilvl w:val="0"/>
          <w:numId w:val="36"/>
        </w:numPr>
        <w:rPr>
          <w:ins w:id="109" w:author="Author"/>
          <w:lang w:val="en-US"/>
        </w:rPr>
      </w:pPr>
      <w:ins w:id="110" w:author="Author">
        <w:r w:rsidRPr="0029630C">
          <w:rPr>
            <w:lang w:val="en-US"/>
          </w:rPr>
          <w:t>The Source Manager shares the pose predictions and user input actions with the</w:t>
        </w:r>
        <w:r>
          <w:rPr>
            <w:lang w:val="en-US"/>
          </w:rPr>
          <w:t xml:space="preserve"> two</w:t>
        </w:r>
        <w:r w:rsidRPr="0029630C">
          <w:rPr>
            <w:lang w:val="en-US"/>
          </w:rPr>
          <w:t xml:space="preserve"> split rendering server.</w:t>
        </w:r>
      </w:ins>
    </w:p>
    <w:p w14:paraId="7DD82058" w14:textId="77777777" w:rsidR="004213EE" w:rsidRPr="0029630C" w:rsidRDefault="004213EE" w:rsidP="004213EE">
      <w:pPr>
        <w:pStyle w:val="ListParagraph"/>
        <w:numPr>
          <w:ilvl w:val="0"/>
          <w:numId w:val="36"/>
        </w:numPr>
        <w:rPr>
          <w:ins w:id="111" w:author="Author"/>
          <w:lang w:val="en-US"/>
        </w:rPr>
      </w:pPr>
      <w:ins w:id="112" w:author="Author">
        <w:r w:rsidRPr="0029630C">
          <w:rPr>
            <w:lang w:val="en-US"/>
          </w:rPr>
          <w:t>The split rendering server uses that information to render the frame.</w:t>
        </w:r>
      </w:ins>
    </w:p>
    <w:p w14:paraId="675DBF4F" w14:textId="77777777" w:rsidR="004213EE" w:rsidRDefault="004213EE" w:rsidP="004213EE">
      <w:pPr>
        <w:pStyle w:val="ListParagraph"/>
        <w:numPr>
          <w:ilvl w:val="0"/>
          <w:numId w:val="36"/>
        </w:numPr>
        <w:rPr>
          <w:ins w:id="113" w:author="Author"/>
          <w:lang w:val="en-US"/>
        </w:rPr>
      </w:pPr>
      <w:ins w:id="114" w:author="Author">
        <w:r w:rsidRPr="0029630C">
          <w:rPr>
            <w:lang w:val="en-US"/>
          </w:rPr>
          <w:t>The rendered frame is encoded and streamed down to the MAF</w:t>
        </w:r>
        <w:r>
          <w:rPr>
            <w:lang w:val="en-US"/>
          </w:rPr>
          <w:t>, the source of the frame changes from the existing SRS to the new SRS when the transition timestamp is reached.</w:t>
        </w:r>
      </w:ins>
    </w:p>
    <w:p w14:paraId="128136E8" w14:textId="77777777" w:rsidR="004213EE" w:rsidRDefault="004213EE" w:rsidP="004213EE">
      <w:pPr>
        <w:pStyle w:val="ListParagraph"/>
        <w:numPr>
          <w:ilvl w:val="0"/>
          <w:numId w:val="36"/>
        </w:numPr>
        <w:rPr>
          <w:ins w:id="115" w:author="Author"/>
          <w:lang w:val="en-US"/>
        </w:rPr>
      </w:pPr>
      <w:ins w:id="116" w:author="Author">
        <w:r>
          <w:rPr>
            <w:lang w:val="en-US"/>
          </w:rPr>
          <w:t>The raw buffer frames are passed to the XR runtime to be displayed</w:t>
        </w:r>
      </w:ins>
    </w:p>
    <w:p w14:paraId="022429C4" w14:textId="77777777" w:rsidR="004213EE" w:rsidRDefault="004213EE" w:rsidP="004213EE">
      <w:pPr>
        <w:pStyle w:val="ListParagraph"/>
        <w:numPr>
          <w:ilvl w:val="0"/>
          <w:numId w:val="36"/>
        </w:numPr>
        <w:rPr>
          <w:ins w:id="117" w:author="Author"/>
          <w:lang w:val="en-US"/>
        </w:rPr>
      </w:pPr>
      <w:ins w:id="118" w:author="Author">
        <w:r>
          <w:rPr>
            <w:lang w:val="en-US"/>
          </w:rPr>
          <w:t>The XR runtime achieves the final composition and rendering</w:t>
        </w:r>
      </w:ins>
    </w:p>
    <w:p w14:paraId="2ABC538A" w14:textId="788E0653" w:rsidR="004213EE" w:rsidRDefault="004213EE" w:rsidP="004213EE">
      <w:pPr>
        <w:pStyle w:val="Heading3"/>
        <w:rPr>
          <w:ins w:id="119" w:author="Author"/>
        </w:rPr>
      </w:pPr>
      <w:ins w:id="120" w:author="Author">
        <w:r>
          <w:lastRenderedPageBreak/>
          <w:t>C.</w:t>
        </w:r>
        <w:r w:rsidR="00020191">
          <w:t>5</w:t>
        </w:r>
        <w:r>
          <w:t>.5</w:t>
        </w:r>
        <w:r>
          <w:tab/>
        </w:r>
        <w:r w:rsidRPr="004213EE">
          <w:t>Split-Rendering</w:t>
        </w:r>
        <w:r>
          <w:t xml:space="preserve"> Session Relocation</w:t>
        </w:r>
        <w:r w:rsidRPr="004213EE">
          <w:t xml:space="preserve"> User Plane</w:t>
        </w:r>
      </w:ins>
    </w:p>
    <w:p w14:paraId="3C20DC9A" w14:textId="6CF2E022" w:rsidR="004213EE" w:rsidRPr="00404C3D" w:rsidRDefault="004213EE" w:rsidP="004213EE">
      <w:pPr>
        <w:pStyle w:val="Heading4"/>
        <w:rPr>
          <w:ins w:id="121" w:author="Author"/>
        </w:rPr>
      </w:pPr>
      <w:bookmarkStart w:id="122" w:name="_Toc152689695"/>
      <w:bookmarkStart w:id="123" w:name="MCCQCTEMPBM_00000050"/>
      <w:ins w:id="124" w:author="Author">
        <w:r>
          <w:t>C</w:t>
        </w:r>
        <w:r w:rsidRPr="00404C3D">
          <w:t>.</w:t>
        </w:r>
        <w:r w:rsidR="00020191">
          <w:t>5</w:t>
        </w:r>
        <w:r w:rsidRPr="00404C3D">
          <w:t>.</w:t>
        </w:r>
        <w:r w:rsidR="00F31516">
          <w:t>5</w:t>
        </w:r>
        <w:r>
          <w:t>.1</w:t>
        </w:r>
        <w:r w:rsidRPr="00404C3D">
          <w:tab/>
        </w:r>
        <w:bookmarkEnd w:id="122"/>
        <w:r w:rsidRPr="004213EE">
          <w:t>Split Rendering Relocation Signalling Protocols</w:t>
        </w:r>
      </w:ins>
    </w:p>
    <w:bookmarkEnd w:id="123"/>
    <w:p w14:paraId="4B9A9E58" w14:textId="4AC38F6C" w:rsidR="00F31516" w:rsidRDefault="00F31516" w:rsidP="00F31516">
      <w:pPr>
        <w:rPr>
          <w:ins w:id="125" w:author="Author"/>
        </w:rPr>
      </w:pPr>
      <w:ins w:id="126" w:author="Author">
        <w:r>
          <w:t>For Split Rendering transfer,</w:t>
        </w:r>
        <w:r w:rsidR="00111DBE">
          <w:t xml:space="preserve"> and in addition to the</w:t>
        </w:r>
        <w:r w:rsidR="00C85F5E">
          <w:t xml:space="preserve"> “</w:t>
        </w:r>
        <w:r w:rsidR="00C85F5E" w:rsidRPr="00E50080">
          <w:rPr>
            <w:b/>
            <w:bCs/>
          </w:rPr>
          <w:t>urn:3gpp:sr-mse:sr-transfer</w:t>
        </w:r>
        <w:r w:rsidR="00C85F5E">
          <w:t>” and “</w:t>
        </w:r>
        <w:r w:rsidR="00C85F5E" w:rsidRPr="00A4153D">
          <w:rPr>
            <w:b/>
            <w:bCs/>
          </w:rPr>
          <w:t>urn:3gpp:sr-mse:sr-configuration</w:t>
        </w:r>
        <w:r w:rsidR="00C85F5E">
          <w:t xml:space="preserve">”, </w:t>
        </w:r>
        <w:r>
          <w:t>the following application-specific messages shall be supported:</w:t>
        </w:r>
      </w:ins>
    </w:p>
    <w:p w14:paraId="05B963AC" w14:textId="7E85810E" w:rsidR="00F31516" w:rsidRDefault="00F31516" w:rsidP="00F31516">
      <w:pPr>
        <w:pStyle w:val="ListParagraph"/>
        <w:numPr>
          <w:ilvl w:val="0"/>
          <w:numId w:val="37"/>
        </w:numPr>
        <w:rPr>
          <w:ins w:id="127" w:author="Author"/>
        </w:rPr>
      </w:pPr>
      <w:ins w:id="128" w:author="Author">
        <w:r>
          <w:t>The rendering transfer description message carries the description of the session transfer to be done from the current SRS to a new one. It shall be identified by the type “</w:t>
        </w:r>
        <w:r w:rsidRPr="00E50080">
          <w:rPr>
            <w:b/>
            <w:bCs/>
          </w:rPr>
          <w:t>urn:3gpp:sr-mse:sr-transfer</w:t>
        </w:r>
        <w:r>
          <w:t>” and the object shall be formatted according to clause C.</w:t>
        </w:r>
        <w:r w:rsidR="00CC0CFF">
          <w:t>5</w:t>
        </w:r>
        <w:r>
          <w:t>.5.2. The rendering description message provides the semantics of the media that is delivered over WebRTC from the SRS to SRC.</w:t>
        </w:r>
      </w:ins>
    </w:p>
    <w:p w14:paraId="34317ED3" w14:textId="77777777" w:rsidR="00F31516" w:rsidRDefault="00F31516" w:rsidP="00F31516">
      <w:pPr>
        <w:rPr>
          <w:ins w:id="129" w:author="Author"/>
        </w:rPr>
      </w:pPr>
      <w:ins w:id="130" w:author="Author">
        <w:r>
          <w:t>The SWAP message exchange for the negotiation of a split rendering session relocation is depicted by the following call flow diagram:</w:t>
        </w:r>
      </w:ins>
    </w:p>
    <w:p w14:paraId="69DB271D" w14:textId="60100BCA" w:rsidR="00F31516" w:rsidRDefault="00CE1BE1" w:rsidP="00F31516">
      <w:pPr>
        <w:rPr>
          <w:ins w:id="131" w:author="Author"/>
          <w:noProof/>
        </w:rPr>
      </w:pPr>
      <w:ins w:id="132" w:author="Author">
        <w:r>
          <w:rPr>
            <w:noProof/>
          </w:rPr>
          <w:object w:dxaOrig="15090" w:dyaOrig="9430" w14:anchorId="1B028AFC">
            <v:shape id="_x0000_i1028" type="#_x0000_t75" style="width:481.5pt;height:336pt" o:ole="">
              <v:imagedata r:id="rId28" o:title=""/>
            </v:shape>
            <o:OLEObject Type="Embed" ProgID="Mscgen.Chart" ShapeID="_x0000_i1028" DrawAspect="Content" ObjectID="_1766994474" r:id="rId29"/>
          </w:object>
        </w:r>
      </w:ins>
    </w:p>
    <w:p w14:paraId="177861CC" w14:textId="77777777" w:rsidR="00F31516" w:rsidRDefault="00F31516" w:rsidP="00F31516">
      <w:pPr>
        <w:pStyle w:val="B1"/>
        <w:ind w:left="0" w:firstLine="0"/>
        <w:rPr>
          <w:ins w:id="133" w:author="Author"/>
        </w:rPr>
      </w:pPr>
      <w:ins w:id="134" w:author="Author">
        <w:r>
          <w:t>Pre-requisites:</w:t>
        </w:r>
      </w:ins>
    </w:p>
    <w:p w14:paraId="004C95EC" w14:textId="77777777" w:rsidR="00F31516" w:rsidRDefault="00F31516" w:rsidP="00F31516">
      <w:pPr>
        <w:pStyle w:val="B1"/>
        <w:rPr>
          <w:ins w:id="135" w:author="Author"/>
          <w:noProof/>
        </w:rPr>
      </w:pPr>
      <w:ins w:id="136" w:author="Author">
        <w:r>
          <w:t>-</w:t>
        </w:r>
        <w:r>
          <w:tab/>
        </w:r>
        <w:r>
          <w:rPr>
            <w:noProof/>
          </w:rPr>
          <w:t>The SRC has discovered the identifier of the new SRS that it will use for the transfer of the split rendering session.</w:t>
        </w:r>
      </w:ins>
    </w:p>
    <w:p w14:paraId="152024CD" w14:textId="77777777" w:rsidR="00F31516" w:rsidRDefault="00F31516" w:rsidP="00F31516">
      <w:pPr>
        <w:pStyle w:val="B1"/>
        <w:rPr>
          <w:ins w:id="137" w:author="Author"/>
          <w:noProof/>
        </w:rPr>
      </w:pPr>
      <w:ins w:id="138" w:author="Author">
        <w:r>
          <w:t>-</w:t>
        </w:r>
        <w:r>
          <w:tab/>
        </w:r>
        <w:r>
          <w:rPr>
            <w:noProof/>
          </w:rPr>
          <w:t>The SRC has retrieved the address of the SWAP server as part of the configuration.</w:t>
        </w:r>
      </w:ins>
    </w:p>
    <w:p w14:paraId="0D308A71" w14:textId="77777777" w:rsidR="00F31516" w:rsidRDefault="00F31516" w:rsidP="00F31516">
      <w:pPr>
        <w:rPr>
          <w:ins w:id="139" w:author="Author"/>
          <w:noProof/>
        </w:rPr>
      </w:pPr>
      <w:ins w:id="140" w:author="Author">
        <w:r>
          <w:rPr>
            <w:noProof/>
          </w:rPr>
          <w:t>The steps are as follows:</w:t>
        </w:r>
      </w:ins>
    </w:p>
    <w:p w14:paraId="1A3BDB37" w14:textId="0463CE78" w:rsidR="00F31516" w:rsidRDefault="00F31516" w:rsidP="00F31516">
      <w:pPr>
        <w:pStyle w:val="ListParagraph"/>
        <w:numPr>
          <w:ilvl w:val="0"/>
          <w:numId w:val="32"/>
        </w:numPr>
        <w:rPr>
          <w:ins w:id="141" w:author="Author"/>
          <w:noProof/>
        </w:rPr>
      </w:pPr>
      <w:ins w:id="142" w:author="Author">
        <w:r>
          <w:rPr>
            <w:noProof/>
          </w:rPr>
          <w:t>The SRC sends the configuration transfer message as an application-specific SWAP message to the SWAP server. It provides the identifier of both the current SRS and the new SRS</w:t>
        </w:r>
        <w:r w:rsidR="002D5553">
          <w:rPr>
            <w:noProof/>
          </w:rPr>
          <w:t xml:space="preserve"> as a matching criteria</w:t>
        </w:r>
        <w:r>
          <w:rPr>
            <w:noProof/>
          </w:rPr>
          <w:t>.</w:t>
        </w:r>
      </w:ins>
    </w:p>
    <w:p w14:paraId="05558191" w14:textId="77777777" w:rsidR="00F31516" w:rsidRDefault="00F31516" w:rsidP="00F31516">
      <w:pPr>
        <w:pStyle w:val="ListParagraph"/>
        <w:numPr>
          <w:ilvl w:val="0"/>
          <w:numId w:val="32"/>
        </w:numPr>
        <w:rPr>
          <w:ins w:id="143" w:author="Author"/>
          <w:noProof/>
        </w:rPr>
      </w:pPr>
      <w:ins w:id="144" w:author="Author">
        <w:r>
          <w:rPr>
            <w:noProof/>
          </w:rPr>
          <w:t xml:space="preserve">The SWAP server uses the provided matching criteria to locate the two SRS. </w:t>
        </w:r>
      </w:ins>
    </w:p>
    <w:p w14:paraId="3C584045" w14:textId="31CB6F71" w:rsidR="00F31516" w:rsidRDefault="00F31516" w:rsidP="00F31516">
      <w:pPr>
        <w:pStyle w:val="ListParagraph"/>
        <w:numPr>
          <w:ilvl w:val="0"/>
          <w:numId w:val="32"/>
        </w:numPr>
        <w:rPr>
          <w:ins w:id="145" w:author="Author"/>
          <w:noProof/>
        </w:rPr>
      </w:pPr>
      <w:ins w:id="146" w:author="Author">
        <w:r>
          <w:rPr>
            <w:noProof/>
          </w:rPr>
          <w:t xml:space="preserve">The SWAP server forwards the configuration transfer message to the current </w:t>
        </w:r>
        <w:r w:rsidR="00DF24AC">
          <w:rPr>
            <w:noProof/>
          </w:rPr>
          <w:t xml:space="preserve">and new </w:t>
        </w:r>
        <w:r>
          <w:rPr>
            <w:noProof/>
          </w:rPr>
          <w:t>SRS.</w:t>
        </w:r>
      </w:ins>
    </w:p>
    <w:p w14:paraId="20A663A0" w14:textId="77777777" w:rsidR="00F31516" w:rsidRDefault="00F31516" w:rsidP="00F31516">
      <w:pPr>
        <w:pStyle w:val="ListParagraph"/>
        <w:numPr>
          <w:ilvl w:val="0"/>
          <w:numId w:val="32"/>
        </w:numPr>
        <w:rPr>
          <w:ins w:id="147" w:author="Author"/>
          <w:noProof/>
        </w:rPr>
      </w:pPr>
      <w:ins w:id="148" w:author="Author">
        <w:r>
          <w:rPr>
            <w:noProof/>
          </w:rPr>
          <w:t>The SWAP server confirms the successful forwarding of the message to the SRC.</w:t>
        </w:r>
      </w:ins>
    </w:p>
    <w:p w14:paraId="2A48C4E5" w14:textId="176209A2" w:rsidR="00F31516" w:rsidRDefault="00F31516" w:rsidP="00F31516">
      <w:pPr>
        <w:pStyle w:val="ListParagraph"/>
        <w:numPr>
          <w:ilvl w:val="0"/>
          <w:numId w:val="32"/>
        </w:numPr>
        <w:rPr>
          <w:ins w:id="149" w:author="Author"/>
          <w:noProof/>
        </w:rPr>
      </w:pPr>
      <w:ins w:id="150" w:author="Author">
        <w:r>
          <w:rPr>
            <w:noProof/>
          </w:rPr>
          <w:t>The current SRS processes the SR transfer configuration message. It may prepare the configuration message and runtime information to be sent to the new SRS.</w:t>
        </w:r>
        <w:r w:rsidR="00F37022">
          <w:rPr>
            <w:noProof/>
          </w:rPr>
          <w:t xml:space="preserve"> It may also technically prepare the scene rendering to the transition, anticipating </w:t>
        </w:r>
        <w:r w:rsidR="009B0732">
          <w:rPr>
            <w:noProof/>
          </w:rPr>
          <w:t>and arranging the scene to facilitate a seamless transition</w:t>
        </w:r>
        <w:r w:rsidR="0027195A">
          <w:rPr>
            <w:noProof/>
          </w:rPr>
          <w:t xml:space="preserve"> in case of different quality </w:t>
        </w:r>
        <w:r w:rsidR="0027195A">
          <w:rPr>
            <w:noProof/>
          </w:rPr>
          <w:lastRenderedPageBreak/>
          <w:t>target</w:t>
        </w:r>
        <w:r w:rsidR="007E1254">
          <w:rPr>
            <w:noProof/>
          </w:rPr>
          <w:t>s</w:t>
        </w:r>
        <w:r w:rsidR="0027195A">
          <w:rPr>
            <w:noProof/>
          </w:rPr>
          <w:t xml:space="preserve"> between the current and the new SRS</w:t>
        </w:r>
        <w:r w:rsidR="009B0732">
          <w:rPr>
            <w:noProof/>
          </w:rPr>
          <w:t>.</w:t>
        </w:r>
        <w:r w:rsidR="00DF7EED">
          <w:rPr>
            <w:noProof/>
          </w:rPr>
          <w:t xml:space="preserve"> It may also prepare the encoding settings to facilitate a seamless transition.</w:t>
        </w:r>
      </w:ins>
    </w:p>
    <w:p w14:paraId="44B661E1" w14:textId="77777777" w:rsidR="00F31516" w:rsidRDefault="00F31516" w:rsidP="00F31516">
      <w:pPr>
        <w:pStyle w:val="ListParagraph"/>
        <w:numPr>
          <w:ilvl w:val="0"/>
          <w:numId w:val="32"/>
        </w:numPr>
        <w:rPr>
          <w:ins w:id="151" w:author="Author"/>
          <w:noProof/>
        </w:rPr>
      </w:pPr>
      <w:ins w:id="152" w:author="Author">
        <w:r>
          <w:rPr>
            <w:noProof/>
          </w:rPr>
          <w:t>The SRS sends the configuration message to the SWAP server. It provides the identifier of the target relocation SRS.</w:t>
        </w:r>
      </w:ins>
    </w:p>
    <w:p w14:paraId="23D5C2AA" w14:textId="77777777" w:rsidR="00F31516" w:rsidRDefault="00F31516" w:rsidP="00F31516">
      <w:pPr>
        <w:pStyle w:val="ListParagraph"/>
        <w:numPr>
          <w:ilvl w:val="0"/>
          <w:numId w:val="32"/>
        </w:numPr>
        <w:rPr>
          <w:ins w:id="153" w:author="Author"/>
          <w:noProof/>
        </w:rPr>
      </w:pPr>
      <w:ins w:id="154" w:author="Author">
        <w:r>
          <w:rPr>
            <w:noProof/>
          </w:rPr>
          <w:t>The SWAP server forwards the configuration message to the new SRS.</w:t>
        </w:r>
      </w:ins>
    </w:p>
    <w:p w14:paraId="5A99CA00" w14:textId="77777777" w:rsidR="00F31516" w:rsidRDefault="00F31516" w:rsidP="00F31516">
      <w:pPr>
        <w:pStyle w:val="ListParagraph"/>
        <w:numPr>
          <w:ilvl w:val="0"/>
          <w:numId w:val="32"/>
        </w:numPr>
        <w:rPr>
          <w:ins w:id="155" w:author="Author"/>
          <w:noProof/>
        </w:rPr>
      </w:pPr>
      <w:ins w:id="156" w:author="Author">
        <w:r>
          <w:rPr>
            <w:noProof/>
          </w:rPr>
          <w:t>The SWAP server confirms the successful forwarding of the message to the new SRS.</w:t>
        </w:r>
      </w:ins>
    </w:p>
    <w:p w14:paraId="58E73E76" w14:textId="5487B056" w:rsidR="00F31516" w:rsidRDefault="00F31516" w:rsidP="00F31516">
      <w:pPr>
        <w:pStyle w:val="ListParagraph"/>
        <w:numPr>
          <w:ilvl w:val="0"/>
          <w:numId w:val="32"/>
        </w:numPr>
        <w:rPr>
          <w:ins w:id="157" w:author="Author"/>
          <w:noProof/>
        </w:rPr>
      </w:pPr>
      <w:ins w:id="158" w:author="Author">
        <w:r>
          <w:rPr>
            <w:noProof/>
          </w:rPr>
          <w:t xml:space="preserve">The new SRS processes the SR configuration message. It may for instance verify application and resource availablity, launch the application, configure its rendering, and create a rendering description. </w:t>
        </w:r>
        <w:r w:rsidR="00DF7EED">
          <w:rPr>
            <w:noProof/>
          </w:rPr>
          <w:t>It prepares the encoding settings to ensure the transition would be seamless</w:t>
        </w:r>
        <w:r w:rsidR="00803CE9">
          <w:rPr>
            <w:noProof/>
          </w:rPr>
          <w:t>, considering the receiving transfer configuration message</w:t>
        </w:r>
        <w:r w:rsidR="00DF7EED">
          <w:rPr>
            <w:noProof/>
          </w:rPr>
          <w:t>.</w:t>
        </w:r>
      </w:ins>
    </w:p>
    <w:p w14:paraId="3A541440" w14:textId="77777777" w:rsidR="00F31516" w:rsidRDefault="00F31516" w:rsidP="00F31516">
      <w:pPr>
        <w:pStyle w:val="ListParagraph"/>
        <w:numPr>
          <w:ilvl w:val="0"/>
          <w:numId w:val="32"/>
        </w:numPr>
        <w:rPr>
          <w:ins w:id="159" w:author="Author"/>
          <w:noProof/>
        </w:rPr>
      </w:pPr>
      <w:ins w:id="160" w:author="Author">
        <w:r>
          <w:rPr>
            <w:noProof/>
          </w:rPr>
          <w:t>The new SRS sends the rendering description message as an application-specific SWAP message to the SWAP server.</w:t>
        </w:r>
      </w:ins>
    </w:p>
    <w:p w14:paraId="4699BDDB" w14:textId="77777777" w:rsidR="00F31516" w:rsidRDefault="00F31516" w:rsidP="00F31516">
      <w:pPr>
        <w:pStyle w:val="ListParagraph"/>
        <w:numPr>
          <w:ilvl w:val="0"/>
          <w:numId w:val="32"/>
        </w:numPr>
        <w:rPr>
          <w:ins w:id="161" w:author="Author"/>
          <w:noProof/>
        </w:rPr>
      </w:pPr>
      <w:ins w:id="162" w:author="Author">
        <w:r>
          <w:rPr>
            <w:noProof/>
          </w:rPr>
          <w:t>The SWAP server forwards the message to the SRC.</w:t>
        </w:r>
      </w:ins>
    </w:p>
    <w:p w14:paraId="131555E6" w14:textId="77777777" w:rsidR="00F31516" w:rsidRDefault="00F31516" w:rsidP="00F31516">
      <w:pPr>
        <w:pStyle w:val="ListParagraph"/>
        <w:numPr>
          <w:ilvl w:val="0"/>
          <w:numId w:val="32"/>
        </w:numPr>
        <w:rPr>
          <w:ins w:id="163" w:author="Author"/>
          <w:noProof/>
        </w:rPr>
      </w:pPr>
      <w:ins w:id="164" w:author="Author">
        <w:r>
          <w:rPr>
            <w:noProof/>
          </w:rPr>
          <w:t>The SWAP server acknowledges the successful forwarding of the message to the new SRS.</w:t>
        </w:r>
      </w:ins>
    </w:p>
    <w:p w14:paraId="348D1C24" w14:textId="77777777" w:rsidR="00F31516" w:rsidRDefault="00F31516" w:rsidP="00F31516">
      <w:pPr>
        <w:pStyle w:val="ListParagraph"/>
        <w:numPr>
          <w:ilvl w:val="0"/>
          <w:numId w:val="32"/>
        </w:numPr>
        <w:rPr>
          <w:ins w:id="165" w:author="Author"/>
          <w:noProof/>
        </w:rPr>
      </w:pPr>
      <w:ins w:id="166" w:author="Author">
        <w:r>
          <w:rPr>
            <w:noProof/>
          </w:rPr>
          <w:t>The SRC processes the rendering description and identifies the required data channel and media sessions.</w:t>
        </w:r>
      </w:ins>
    </w:p>
    <w:p w14:paraId="247D64C6" w14:textId="77777777" w:rsidR="00F31516" w:rsidRDefault="00F31516" w:rsidP="00F31516">
      <w:pPr>
        <w:pStyle w:val="ListParagraph"/>
        <w:numPr>
          <w:ilvl w:val="0"/>
          <w:numId w:val="32"/>
        </w:numPr>
        <w:rPr>
          <w:ins w:id="167" w:author="Author"/>
          <w:noProof/>
        </w:rPr>
      </w:pPr>
      <w:ins w:id="168" w:author="Author">
        <w:r>
          <w:rPr>
            <w:noProof/>
          </w:rPr>
          <w:t>SRC sends a connect message with the SDP offer to the new SRS. The offer reflects the negotiated media and data channel streams.</w:t>
        </w:r>
      </w:ins>
    </w:p>
    <w:p w14:paraId="798FD5A5" w14:textId="77777777" w:rsidR="00F31516" w:rsidRDefault="00F31516" w:rsidP="00F31516">
      <w:pPr>
        <w:pStyle w:val="ListParagraph"/>
        <w:numPr>
          <w:ilvl w:val="0"/>
          <w:numId w:val="32"/>
        </w:numPr>
        <w:rPr>
          <w:ins w:id="169" w:author="Author"/>
          <w:noProof/>
        </w:rPr>
      </w:pPr>
      <w:ins w:id="170" w:author="Author">
        <w:r>
          <w:rPr>
            <w:noProof/>
          </w:rPr>
          <w:t>The SWAP server acknowledges the forwarding of the message to the new SRS</w:t>
        </w:r>
      </w:ins>
    </w:p>
    <w:p w14:paraId="1E04135B" w14:textId="77777777" w:rsidR="00F31516" w:rsidRDefault="00F31516" w:rsidP="00F31516">
      <w:pPr>
        <w:pStyle w:val="ListParagraph"/>
        <w:numPr>
          <w:ilvl w:val="0"/>
          <w:numId w:val="32"/>
        </w:numPr>
        <w:rPr>
          <w:ins w:id="171" w:author="Author"/>
          <w:noProof/>
        </w:rPr>
      </w:pPr>
      <w:ins w:id="172" w:author="Author">
        <w:r>
          <w:rPr>
            <w:noProof/>
          </w:rPr>
          <w:t>The new SRS replies with an accept message that includes the SDP answer. The SDP answer reflects the information that was provided in the split rendering description.</w:t>
        </w:r>
      </w:ins>
    </w:p>
    <w:p w14:paraId="3586C080" w14:textId="1D6739A4" w:rsidR="00B76B26" w:rsidRDefault="00F31516" w:rsidP="00F31516">
      <w:pPr>
        <w:pStyle w:val="EX"/>
        <w:ind w:left="0" w:firstLine="0"/>
        <w:jc w:val="both"/>
        <w:rPr>
          <w:ins w:id="173" w:author="Author"/>
        </w:rPr>
      </w:pPr>
      <w:ins w:id="174" w:author="Author">
        <w:r w:rsidRPr="14CA0162">
          <w:rPr>
            <w:noProof/>
          </w:rPr>
          <w:t>The SWAP server acknowledges the forwarding of the message to the SRC</w:t>
        </w:r>
      </w:ins>
    </w:p>
    <w:p w14:paraId="6CE734CA" w14:textId="3CBAA21A" w:rsidR="00F31516" w:rsidRPr="00404C3D" w:rsidRDefault="00F31516" w:rsidP="00F31516">
      <w:pPr>
        <w:pStyle w:val="Heading4"/>
        <w:rPr>
          <w:ins w:id="175" w:author="Author"/>
        </w:rPr>
      </w:pPr>
      <w:ins w:id="176" w:author="Author">
        <w:r>
          <w:t>C</w:t>
        </w:r>
        <w:r w:rsidRPr="00404C3D">
          <w:t>.</w:t>
        </w:r>
        <w:r w:rsidR="00386672">
          <w:t>5</w:t>
        </w:r>
        <w:r w:rsidRPr="00404C3D">
          <w:t>.</w:t>
        </w:r>
        <w:r>
          <w:t>5.2</w:t>
        </w:r>
        <w:r w:rsidRPr="00404C3D">
          <w:tab/>
        </w:r>
        <w:r w:rsidRPr="00F31516">
          <w:t>Split rendering relocation format</w:t>
        </w:r>
      </w:ins>
    </w:p>
    <w:p w14:paraId="6199FA0F" w14:textId="77777777" w:rsidR="00F31516" w:rsidRDefault="00F31516" w:rsidP="00F31516">
      <w:pPr>
        <w:rPr>
          <w:ins w:id="177" w:author="Author"/>
          <w:lang w:val="en-US"/>
        </w:rPr>
      </w:pPr>
      <w:ins w:id="178" w:author="Author">
        <w:r>
          <w:rPr>
            <w:lang w:val="en-US"/>
          </w:rPr>
          <w:t>The session transfer configuration information shall be in JSON format. It shall have the following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79"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3114"/>
        <w:gridCol w:w="827"/>
        <w:gridCol w:w="1334"/>
        <w:gridCol w:w="4354"/>
        <w:tblGridChange w:id="180">
          <w:tblGrid>
            <w:gridCol w:w="3114"/>
            <w:gridCol w:w="827"/>
            <w:gridCol w:w="1334"/>
            <w:gridCol w:w="4354"/>
          </w:tblGrid>
        </w:tblGridChange>
      </w:tblGrid>
      <w:tr w:rsidR="00F31516" w14:paraId="760BC53B" w14:textId="77777777" w:rsidTr="00F37022">
        <w:trPr>
          <w:ins w:id="181" w:author="Author"/>
        </w:trPr>
        <w:tc>
          <w:tcPr>
            <w:tcW w:w="3114" w:type="dxa"/>
            <w:shd w:val="clear" w:color="auto" w:fill="auto"/>
            <w:tcPrChange w:id="182" w:author="Author">
              <w:tcPr>
                <w:tcW w:w="3115" w:type="dxa"/>
                <w:shd w:val="clear" w:color="auto" w:fill="auto"/>
              </w:tcPr>
            </w:tcPrChange>
          </w:tcPr>
          <w:p w14:paraId="6B1AECEF" w14:textId="77777777" w:rsidR="00F31516" w:rsidRDefault="00F31516" w:rsidP="00DF4E07">
            <w:pPr>
              <w:jc w:val="center"/>
              <w:rPr>
                <w:ins w:id="183" w:author="Author"/>
                <w:b/>
                <w:bCs/>
                <w:lang w:val="en-US"/>
              </w:rPr>
            </w:pPr>
            <w:ins w:id="184" w:author="Author">
              <w:r>
                <w:rPr>
                  <w:b/>
                  <w:bCs/>
                  <w:lang w:val="en-US"/>
                </w:rPr>
                <w:t>Name</w:t>
              </w:r>
            </w:ins>
          </w:p>
        </w:tc>
        <w:tc>
          <w:tcPr>
            <w:tcW w:w="827" w:type="dxa"/>
            <w:shd w:val="clear" w:color="auto" w:fill="auto"/>
            <w:tcPrChange w:id="185" w:author="Author">
              <w:tcPr>
                <w:tcW w:w="827" w:type="dxa"/>
                <w:shd w:val="clear" w:color="auto" w:fill="auto"/>
              </w:tcPr>
            </w:tcPrChange>
          </w:tcPr>
          <w:p w14:paraId="030084B7" w14:textId="77777777" w:rsidR="00F31516" w:rsidRDefault="00F31516" w:rsidP="00DF4E07">
            <w:pPr>
              <w:jc w:val="center"/>
              <w:rPr>
                <w:ins w:id="186" w:author="Author"/>
                <w:b/>
                <w:bCs/>
                <w:lang w:val="en-US"/>
              </w:rPr>
            </w:pPr>
            <w:ins w:id="187" w:author="Author">
              <w:r>
                <w:rPr>
                  <w:b/>
                  <w:bCs/>
                  <w:lang w:val="en-US"/>
                </w:rPr>
                <w:t>Type</w:t>
              </w:r>
            </w:ins>
          </w:p>
        </w:tc>
        <w:tc>
          <w:tcPr>
            <w:tcW w:w="1334" w:type="dxa"/>
            <w:shd w:val="clear" w:color="auto" w:fill="auto"/>
            <w:tcPrChange w:id="188" w:author="Author">
              <w:tcPr>
                <w:tcW w:w="1334" w:type="dxa"/>
                <w:shd w:val="clear" w:color="auto" w:fill="auto"/>
              </w:tcPr>
            </w:tcPrChange>
          </w:tcPr>
          <w:p w14:paraId="45F00592" w14:textId="77777777" w:rsidR="00F31516" w:rsidRDefault="00F31516" w:rsidP="00DF4E07">
            <w:pPr>
              <w:jc w:val="center"/>
              <w:rPr>
                <w:ins w:id="189" w:author="Author"/>
                <w:b/>
                <w:bCs/>
                <w:lang w:val="en-US"/>
              </w:rPr>
            </w:pPr>
            <w:ins w:id="190" w:author="Author">
              <w:r>
                <w:rPr>
                  <w:b/>
                  <w:bCs/>
                  <w:lang w:val="en-US"/>
                </w:rPr>
                <w:t>Cardinality</w:t>
              </w:r>
            </w:ins>
          </w:p>
        </w:tc>
        <w:tc>
          <w:tcPr>
            <w:tcW w:w="4354" w:type="dxa"/>
            <w:shd w:val="clear" w:color="auto" w:fill="auto"/>
            <w:tcPrChange w:id="191" w:author="Author">
              <w:tcPr>
                <w:tcW w:w="4355" w:type="dxa"/>
                <w:shd w:val="clear" w:color="auto" w:fill="auto"/>
              </w:tcPr>
            </w:tcPrChange>
          </w:tcPr>
          <w:p w14:paraId="24128883" w14:textId="77777777" w:rsidR="00F31516" w:rsidRDefault="00F31516" w:rsidP="00DF4E07">
            <w:pPr>
              <w:jc w:val="center"/>
              <w:rPr>
                <w:ins w:id="192" w:author="Author"/>
                <w:b/>
                <w:bCs/>
                <w:lang w:val="en-US"/>
              </w:rPr>
            </w:pPr>
            <w:ins w:id="193" w:author="Author">
              <w:r>
                <w:rPr>
                  <w:b/>
                  <w:bCs/>
                  <w:lang w:val="en-US"/>
                </w:rPr>
                <w:t>Description</w:t>
              </w:r>
            </w:ins>
          </w:p>
        </w:tc>
      </w:tr>
      <w:tr w:rsidR="00176858" w14:paraId="6D0E2E7B" w14:textId="77777777" w:rsidTr="00F37022">
        <w:trPr>
          <w:ins w:id="194" w:author="Author"/>
        </w:trPr>
        <w:tc>
          <w:tcPr>
            <w:tcW w:w="3114" w:type="dxa"/>
            <w:shd w:val="clear" w:color="auto" w:fill="auto"/>
            <w:tcPrChange w:id="195" w:author="Author">
              <w:tcPr>
                <w:tcW w:w="3115" w:type="dxa"/>
                <w:shd w:val="clear" w:color="auto" w:fill="auto"/>
              </w:tcPr>
            </w:tcPrChange>
          </w:tcPr>
          <w:p w14:paraId="6BC3FDF6" w14:textId="4DAE3B2A" w:rsidR="00176858" w:rsidRDefault="00E75C2C" w:rsidP="00DF4E07">
            <w:pPr>
              <w:rPr>
                <w:ins w:id="196" w:author="Author"/>
                <w:lang w:val="en-US"/>
              </w:rPr>
            </w:pPr>
            <w:proofErr w:type="spellStart"/>
            <w:ins w:id="197" w:author="Author">
              <w:r>
                <w:rPr>
                  <w:lang w:val="en-US"/>
                </w:rPr>
                <w:t>transferTime</w:t>
              </w:r>
              <w:proofErr w:type="spellEnd"/>
            </w:ins>
          </w:p>
        </w:tc>
        <w:tc>
          <w:tcPr>
            <w:tcW w:w="827" w:type="dxa"/>
            <w:shd w:val="clear" w:color="auto" w:fill="auto"/>
            <w:tcPrChange w:id="198" w:author="Author">
              <w:tcPr>
                <w:tcW w:w="827" w:type="dxa"/>
                <w:shd w:val="clear" w:color="auto" w:fill="auto"/>
              </w:tcPr>
            </w:tcPrChange>
          </w:tcPr>
          <w:p w14:paraId="58F2AE37" w14:textId="5CCD8A10" w:rsidR="00176858" w:rsidRDefault="002E1DC4" w:rsidP="00DF4E07">
            <w:pPr>
              <w:rPr>
                <w:ins w:id="199" w:author="Author"/>
                <w:lang w:val="en-US"/>
              </w:rPr>
            </w:pPr>
            <w:ins w:id="200" w:author="Author">
              <w:r>
                <w:rPr>
                  <w:lang w:val="en-US"/>
                </w:rPr>
                <w:t>number</w:t>
              </w:r>
            </w:ins>
          </w:p>
        </w:tc>
        <w:tc>
          <w:tcPr>
            <w:tcW w:w="1334" w:type="dxa"/>
            <w:shd w:val="clear" w:color="auto" w:fill="auto"/>
            <w:tcPrChange w:id="201" w:author="Author">
              <w:tcPr>
                <w:tcW w:w="1334" w:type="dxa"/>
                <w:shd w:val="clear" w:color="auto" w:fill="auto"/>
              </w:tcPr>
            </w:tcPrChange>
          </w:tcPr>
          <w:p w14:paraId="71126AE4" w14:textId="4A71E303" w:rsidR="00176858" w:rsidRDefault="002E1DC4" w:rsidP="00DF4E07">
            <w:pPr>
              <w:rPr>
                <w:ins w:id="202" w:author="Author"/>
                <w:lang w:val="en-US"/>
              </w:rPr>
            </w:pPr>
            <w:ins w:id="203" w:author="Author">
              <w:r>
                <w:rPr>
                  <w:lang w:val="en-US"/>
                </w:rPr>
                <w:t>1..1</w:t>
              </w:r>
            </w:ins>
          </w:p>
        </w:tc>
        <w:tc>
          <w:tcPr>
            <w:tcW w:w="4354" w:type="dxa"/>
            <w:shd w:val="clear" w:color="auto" w:fill="auto"/>
            <w:tcPrChange w:id="204" w:author="Author">
              <w:tcPr>
                <w:tcW w:w="4355" w:type="dxa"/>
                <w:shd w:val="clear" w:color="auto" w:fill="auto"/>
              </w:tcPr>
            </w:tcPrChange>
          </w:tcPr>
          <w:p w14:paraId="6A9B90C8" w14:textId="1DB8E06A" w:rsidR="00176858" w:rsidRDefault="002E1DC4" w:rsidP="00DF4E07">
            <w:pPr>
              <w:rPr>
                <w:ins w:id="205" w:author="Author"/>
                <w:lang w:val="en-US"/>
              </w:rPr>
            </w:pPr>
            <w:ins w:id="206" w:author="Author">
              <w:r>
                <w:rPr>
                  <w:lang w:val="en-US"/>
                </w:rPr>
                <w:t>The time at which the transfer is expected to happen between the current SRS and the new SRS</w:t>
              </w:r>
            </w:ins>
          </w:p>
        </w:tc>
      </w:tr>
      <w:tr w:rsidR="00176858" w14:paraId="14E60BCE" w14:textId="77777777" w:rsidTr="00F37022">
        <w:trPr>
          <w:ins w:id="207" w:author="Author"/>
        </w:trPr>
        <w:tc>
          <w:tcPr>
            <w:tcW w:w="3114" w:type="dxa"/>
            <w:shd w:val="clear" w:color="auto" w:fill="auto"/>
            <w:tcPrChange w:id="208" w:author="Author">
              <w:tcPr>
                <w:tcW w:w="3115" w:type="dxa"/>
                <w:shd w:val="clear" w:color="auto" w:fill="auto"/>
              </w:tcPr>
            </w:tcPrChange>
          </w:tcPr>
          <w:p w14:paraId="578051BE" w14:textId="7C825946" w:rsidR="00176858" w:rsidRDefault="00DF7EED" w:rsidP="00DF4E07">
            <w:pPr>
              <w:rPr>
                <w:ins w:id="209" w:author="Author"/>
                <w:lang w:val="en-US"/>
              </w:rPr>
            </w:pPr>
            <w:proofErr w:type="spellStart"/>
            <w:ins w:id="210" w:author="Author">
              <w:r>
                <w:rPr>
                  <w:lang w:val="en-US"/>
                </w:rPr>
                <w:t>transfer</w:t>
              </w:r>
              <w:r w:rsidR="00A83C42">
                <w:rPr>
                  <w:lang w:val="en-US"/>
                </w:rPr>
                <w:t>TargetQuality</w:t>
              </w:r>
              <w:proofErr w:type="spellEnd"/>
            </w:ins>
          </w:p>
        </w:tc>
        <w:tc>
          <w:tcPr>
            <w:tcW w:w="827" w:type="dxa"/>
            <w:shd w:val="clear" w:color="auto" w:fill="auto"/>
            <w:tcPrChange w:id="211" w:author="Author">
              <w:tcPr>
                <w:tcW w:w="827" w:type="dxa"/>
                <w:shd w:val="clear" w:color="auto" w:fill="auto"/>
              </w:tcPr>
            </w:tcPrChange>
          </w:tcPr>
          <w:p w14:paraId="70CCC913" w14:textId="6CB21BDD" w:rsidR="00176858" w:rsidRDefault="0077684E" w:rsidP="00DF4E07">
            <w:pPr>
              <w:rPr>
                <w:ins w:id="212" w:author="Author"/>
                <w:lang w:val="en-US"/>
              </w:rPr>
            </w:pPr>
            <w:proofErr w:type="spellStart"/>
            <w:ins w:id="213" w:author="Author">
              <w:r>
                <w:rPr>
                  <w:lang w:val="en-US"/>
                </w:rPr>
                <w:t>enum</w:t>
              </w:r>
              <w:proofErr w:type="spellEnd"/>
            </w:ins>
          </w:p>
        </w:tc>
        <w:tc>
          <w:tcPr>
            <w:tcW w:w="1334" w:type="dxa"/>
            <w:shd w:val="clear" w:color="auto" w:fill="auto"/>
            <w:tcPrChange w:id="214" w:author="Author">
              <w:tcPr>
                <w:tcW w:w="1334" w:type="dxa"/>
                <w:shd w:val="clear" w:color="auto" w:fill="auto"/>
              </w:tcPr>
            </w:tcPrChange>
          </w:tcPr>
          <w:p w14:paraId="7B4AE30C" w14:textId="57F3C888" w:rsidR="00176858" w:rsidRDefault="0017541A" w:rsidP="00DF4E07">
            <w:pPr>
              <w:rPr>
                <w:ins w:id="215" w:author="Author"/>
                <w:lang w:val="en-US"/>
              </w:rPr>
            </w:pPr>
            <w:ins w:id="216" w:author="Author">
              <w:r>
                <w:rPr>
                  <w:lang w:val="en-US"/>
                </w:rPr>
                <w:t>1..1</w:t>
              </w:r>
            </w:ins>
          </w:p>
        </w:tc>
        <w:tc>
          <w:tcPr>
            <w:tcW w:w="4354" w:type="dxa"/>
            <w:shd w:val="clear" w:color="auto" w:fill="auto"/>
            <w:tcPrChange w:id="217" w:author="Author">
              <w:tcPr>
                <w:tcW w:w="4355" w:type="dxa"/>
                <w:shd w:val="clear" w:color="auto" w:fill="auto"/>
              </w:tcPr>
            </w:tcPrChange>
          </w:tcPr>
          <w:p w14:paraId="02F53B06" w14:textId="38586B41" w:rsidR="00E92462" w:rsidRPr="00E92462" w:rsidRDefault="004B445A" w:rsidP="00B52EB5">
            <w:pPr>
              <w:rPr>
                <w:ins w:id="218" w:author="Author"/>
                <w:lang w:val="en-US"/>
              </w:rPr>
            </w:pPr>
            <w:ins w:id="219" w:author="Author">
              <w:r>
                <w:rPr>
                  <w:lang w:val="en-US"/>
                </w:rPr>
                <w:t xml:space="preserve">The </w:t>
              </w:r>
              <w:r w:rsidR="00E92462">
                <w:rPr>
                  <w:lang w:val="en-US"/>
                </w:rPr>
                <w:t>expected quality to be delivered by the new SRS, compared to the current one</w:t>
              </w:r>
              <w:r w:rsidR="00B52EB5">
                <w:rPr>
                  <w:lang w:val="en-US"/>
                </w:rPr>
                <w:t xml:space="preserve">, it can either be </w:t>
              </w:r>
              <w:r w:rsidR="004F4AA0">
                <w:rPr>
                  <w:lang w:val="en-US"/>
                </w:rPr>
                <w:t>“</w:t>
              </w:r>
              <w:r w:rsidR="0058174F">
                <w:rPr>
                  <w:lang w:val="en-US"/>
                </w:rPr>
                <w:t>LOWER</w:t>
              </w:r>
              <w:r w:rsidR="00604E2D">
                <w:rPr>
                  <w:lang w:val="en-US"/>
                </w:rPr>
                <w:t>_QUALITY</w:t>
              </w:r>
              <w:r w:rsidR="004F4AA0">
                <w:rPr>
                  <w:lang w:val="en-US"/>
                </w:rPr>
                <w:t>”</w:t>
              </w:r>
              <w:r w:rsidR="0058174F">
                <w:rPr>
                  <w:lang w:val="en-US"/>
                </w:rPr>
                <w:t xml:space="preserve">, </w:t>
              </w:r>
              <w:r w:rsidR="004F4AA0">
                <w:rPr>
                  <w:lang w:val="en-US"/>
                </w:rPr>
                <w:t>“</w:t>
              </w:r>
              <w:r w:rsidR="0058174F">
                <w:rPr>
                  <w:lang w:val="en-US"/>
                </w:rPr>
                <w:t>SAME</w:t>
              </w:r>
              <w:r w:rsidR="00604E2D">
                <w:rPr>
                  <w:lang w:val="en-US"/>
                </w:rPr>
                <w:t>_QUALITY</w:t>
              </w:r>
              <w:r w:rsidR="004F4AA0">
                <w:rPr>
                  <w:lang w:val="en-US"/>
                </w:rPr>
                <w:t>”</w:t>
              </w:r>
              <w:r w:rsidR="0058174F">
                <w:rPr>
                  <w:lang w:val="en-US"/>
                </w:rPr>
                <w:t xml:space="preserve">, </w:t>
              </w:r>
              <w:r w:rsidR="004F4AA0">
                <w:rPr>
                  <w:lang w:val="en-US"/>
                </w:rPr>
                <w:t>“</w:t>
              </w:r>
              <w:r w:rsidR="0058174F">
                <w:rPr>
                  <w:lang w:val="en-US"/>
                </w:rPr>
                <w:t>HIGHER</w:t>
              </w:r>
              <w:r w:rsidR="00604E2D">
                <w:rPr>
                  <w:lang w:val="en-US"/>
                </w:rPr>
                <w:t>_QUALITY</w:t>
              </w:r>
              <w:r w:rsidR="004F4AA0">
                <w:rPr>
                  <w:lang w:val="en-US"/>
                </w:rPr>
                <w:t>”</w:t>
              </w:r>
              <w:r w:rsidR="0058174F">
                <w:rPr>
                  <w:lang w:val="en-US"/>
                </w:rPr>
                <w:t>.</w:t>
              </w:r>
            </w:ins>
          </w:p>
        </w:tc>
      </w:tr>
      <w:tr w:rsidR="009A085C" w14:paraId="7C7CF322" w14:textId="77777777" w:rsidTr="00F37022">
        <w:trPr>
          <w:ins w:id="220" w:author="Author"/>
        </w:trPr>
        <w:tc>
          <w:tcPr>
            <w:tcW w:w="3114" w:type="dxa"/>
            <w:shd w:val="clear" w:color="auto" w:fill="auto"/>
          </w:tcPr>
          <w:p w14:paraId="16E83650" w14:textId="20B09A00" w:rsidR="009A085C" w:rsidRDefault="009A085C" w:rsidP="00DF4E07">
            <w:pPr>
              <w:rPr>
                <w:ins w:id="221" w:author="Author"/>
                <w:lang w:val="en-US"/>
              </w:rPr>
            </w:pPr>
            <w:proofErr w:type="spellStart"/>
            <w:ins w:id="222" w:author="Author">
              <w:r>
                <w:rPr>
                  <w:lang w:val="en-US"/>
                </w:rPr>
                <w:t>transferQualityDifference</w:t>
              </w:r>
              <w:proofErr w:type="spellEnd"/>
            </w:ins>
          </w:p>
        </w:tc>
        <w:tc>
          <w:tcPr>
            <w:tcW w:w="827" w:type="dxa"/>
            <w:shd w:val="clear" w:color="auto" w:fill="auto"/>
          </w:tcPr>
          <w:p w14:paraId="65785FD8" w14:textId="457F9E6F" w:rsidR="009A085C" w:rsidRDefault="009A085C" w:rsidP="00DF4E07">
            <w:pPr>
              <w:rPr>
                <w:ins w:id="223" w:author="Author"/>
                <w:lang w:val="en-US"/>
              </w:rPr>
            </w:pPr>
            <w:ins w:id="224" w:author="Author">
              <w:r>
                <w:rPr>
                  <w:lang w:val="en-US"/>
                </w:rPr>
                <w:t>number</w:t>
              </w:r>
            </w:ins>
          </w:p>
        </w:tc>
        <w:tc>
          <w:tcPr>
            <w:tcW w:w="1334" w:type="dxa"/>
            <w:shd w:val="clear" w:color="auto" w:fill="auto"/>
          </w:tcPr>
          <w:p w14:paraId="5601D7EE" w14:textId="0D41F8C7" w:rsidR="009A085C" w:rsidRDefault="009A085C" w:rsidP="00DF4E07">
            <w:pPr>
              <w:rPr>
                <w:ins w:id="225" w:author="Author"/>
                <w:lang w:val="en-US"/>
              </w:rPr>
            </w:pPr>
            <w:ins w:id="226" w:author="Author">
              <w:r>
                <w:rPr>
                  <w:lang w:val="en-US"/>
                </w:rPr>
                <w:t>0..1</w:t>
              </w:r>
            </w:ins>
          </w:p>
        </w:tc>
        <w:tc>
          <w:tcPr>
            <w:tcW w:w="4354" w:type="dxa"/>
            <w:shd w:val="clear" w:color="auto" w:fill="auto"/>
          </w:tcPr>
          <w:p w14:paraId="1FC5A5F9" w14:textId="5613E97C" w:rsidR="009A085C" w:rsidRDefault="009A085C" w:rsidP="00B52EB5">
            <w:pPr>
              <w:rPr>
                <w:ins w:id="227" w:author="Author"/>
                <w:lang w:val="en-US"/>
              </w:rPr>
            </w:pPr>
            <w:ins w:id="228" w:author="Author">
              <w:r>
                <w:rPr>
                  <w:lang w:val="en-US"/>
                </w:rPr>
                <w:t xml:space="preserve">If </w:t>
              </w:r>
              <w:proofErr w:type="spellStart"/>
              <w:r w:rsidR="00A34CC4">
                <w:rPr>
                  <w:lang w:val="en-US"/>
                </w:rPr>
                <w:t>transferTargetQuality</w:t>
              </w:r>
              <w:proofErr w:type="spellEnd"/>
              <w:r w:rsidR="00A34CC4">
                <w:rPr>
                  <w:lang w:val="en-US"/>
                </w:rPr>
                <w:t xml:space="preserve"> is set to “LOWER_QUALITY” or “HIGHER_QUALITY”, this indicates the quality difference.</w:t>
              </w:r>
            </w:ins>
          </w:p>
        </w:tc>
      </w:tr>
    </w:tbl>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Author" w:initials="A">
    <w:p w14:paraId="108153E4" w14:textId="77777777" w:rsidR="0012323B" w:rsidRDefault="0012323B">
      <w:pPr>
        <w:pStyle w:val="CommentText"/>
      </w:pPr>
      <w:r>
        <w:rPr>
          <w:rStyle w:val="CommentReference"/>
        </w:rPr>
        <w:annotationRef/>
      </w:r>
      <w:r>
        <w:t xml:space="preserve">TS 26.565 V0.7.1 has already clause C.4 and there is C.4.1 General as well. </w:t>
      </w:r>
    </w:p>
    <w:p w14:paraId="4C7C02FB" w14:textId="77777777" w:rsidR="0012323B" w:rsidRDefault="0012323B">
      <w:pPr>
        <w:pStyle w:val="CommentText"/>
      </w:pPr>
    </w:p>
    <w:p w14:paraId="0336B242" w14:textId="77777777" w:rsidR="0012323B" w:rsidRDefault="0012323B" w:rsidP="002C2AEF">
      <w:pPr>
        <w:pStyle w:val="CommentText"/>
      </w:pPr>
      <w:r>
        <w:t>So, your proposal is to add these contents to the existing content or it is a typo that you used C.4 and C.4.1 instead of D.4 and D.4.1?</w:t>
      </w:r>
    </w:p>
  </w:comment>
  <w:comment w:id="15" w:author="Author" w:initials="A">
    <w:p w14:paraId="27E698E3" w14:textId="77777777" w:rsidR="00CD5D14" w:rsidRDefault="00CD5D14" w:rsidP="00C84A85">
      <w:pPr>
        <w:pStyle w:val="CommentText"/>
      </w:pPr>
      <w:r>
        <w:rPr>
          <w:rStyle w:val="CommentReference"/>
        </w:rPr>
        <w:annotationRef/>
      </w:r>
      <w:r>
        <w:t>Right. Idea was to insert and shift the other one. Or we can change this one as C5 ? Is that making sense?</w:t>
      </w:r>
    </w:p>
  </w:comment>
  <w:comment w:id="16" w:author="Author" w:initials="A">
    <w:p w14:paraId="5208D73B" w14:textId="77777777" w:rsidR="00F373BC" w:rsidRDefault="00F373BC" w:rsidP="007F7C50">
      <w:pPr>
        <w:pStyle w:val="CommentText"/>
      </w:pPr>
      <w:r>
        <w:rPr>
          <w:rStyle w:val="CommentReference"/>
        </w:rPr>
        <w:annotationRef/>
      </w:r>
      <w:r>
        <w:t>I've updated to C.5, so it is a new clause in the annex C</w:t>
      </w:r>
    </w:p>
  </w:comment>
  <w:comment w:id="88" w:author="Author" w:initials="A">
    <w:p w14:paraId="3A7A0670" w14:textId="41E6786F" w:rsidR="008E12A2" w:rsidRDefault="008E12A2" w:rsidP="00290CFF">
      <w:pPr>
        <w:pStyle w:val="CommentText"/>
      </w:pPr>
      <w:r>
        <w:rPr>
          <w:rStyle w:val="CommentReference"/>
        </w:rPr>
        <w:annotationRef/>
      </w:r>
      <w:r>
        <w:t xml:space="preserve">There was a comment about adding RTP streams for showing the negotiation process. i.e. Step 4. What do you think?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36B242" w15:done="1"/>
  <w15:commentEx w15:paraId="27E698E3" w15:paraIdParent="0336B242" w15:done="1"/>
  <w15:commentEx w15:paraId="5208D73B" w15:paraIdParent="0336B242" w15:done="1"/>
  <w15:commentEx w15:paraId="3A7A0670"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36B242" w16cid:durableId="2D96635C"/>
  <w16cid:commentId w16cid:paraId="27E698E3" w16cid:durableId="3319BD03"/>
  <w16cid:commentId w16cid:paraId="5208D73B" w16cid:durableId="18AFF6E4"/>
  <w16cid:commentId w16cid:paraId="3A7A0670" w16cid:durableId="1F6492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668E" w14:textId="77777777" w:rsidR="00CB7D7C" w:rsidRDefault="00CB7D7C">
      <w:r>
        <w:separator/>
      </w:r>
    </w:p>
  </w:endnote>
  <w:endnote w:type="continuationSeparator" w:id="0">
    <w:p w14:paraId="2AC1479C" w14:textId="77777777" w:rsidR="00CB7D7C" w:rsidRDefault="00CB7D7C">
      <w:r>
        <w:continuationSeparator/>
      </w:r>
    </w:p>
  </w:endnote>
  <w:endnote w:type="continuationNotice" w:id="1">
    <w:p w14:paraId="0F9EF77A" w14:textId="77777777" w:rsidR="00CB7D7C" w:rsidRDefault="00CB7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45062" w14:textId="77777777" w:rsidR="00CB7D7C" w:rsidRDefault="00CB7D7C">
      <w:r>
        <w:separator/>
      </w:r>
    </w:p>
  </w:footnote>
  <w:footnote w:type="continuationSeparator" w:id="0">
    <w:p w14:paraId="1CD5AEED" w14:textId="77777777" w:rsidR="00CB7D7C" w:rsidRDefault="00CB7D7C">
      <w:r>
        <w:continuationSeparator/>
      </w:r>
    </w:p>
  </w:footnote>
  <w:footnote w:type="continuationNotice" w:id="1">
    <w:p w14:paraId="5F6D7FA3" w14:textId="77777777" w:rsidR="00CB7D7C" w:rsidRDefault="00CB7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852CB"/>
    <w:multiLevelType w:val="hybridMultilevel"/>
    <w:tmpl w:val="FFFFFFFF"/>
    <w:lvl w:ilvl="0" w:tplc="BB228C2C">
      <w:start w:val="1"/>
      <w:numFmt w:val="bullet"/>
      <w:lvlText w:val=""/>
      <w:lvlJc w:val="left"/>
      <w:pPr>
        <w:ind w:left="720" w:hanging="360"/>
      </w:pPr>
      <w:rPr>
        <w:rFonts w:ascii="Symbol" w:hAnsi="Symbol" w:hint="default"/>
      </w:rPr>
    </w:lvl>
    <w:lvl w:ilvl="1" w:tplc="D57A3656">
      <w:start w:val="1"/>
      <w:numFmt w:val="bullet"/>
      <w:lvlText w:val="o"/>
      <w:lvlJc w:val="left"/>
      <w:pPr>
        <w:ind w:left="1440" w:hanging="360"/>
      </w:pPr>
      <w:rPr>
        <w:rFonts w:ascii="Courier New" w:hAnsi="Courier New" w:hint="default"/>
      </w:rPr>
    </w:lvl>
    <w:lvl w:ilvl="2" w:tplc="C8F60006">
      <w:start w:val="1"/>
      <w:numFmt w:val="bullet"/>
      <w:lvlText w:val=""/>
      <w:lvlJc w:val="left"/>
      <w:pPr>
        <w:ind w:left="2160" w:hanging="360"/>
      </w:pPr>
      <w:rPr>
        <w:rFonts w:ascii="Wingdings" w:hAnsi="Wingdings" w:hint="default"/>
      </w:rPr>
    </w:lvl>
    <w:lvl w:ilvl="3" w:tplc="3EE64E86">
      <w:start w:val="1"/>
      <w:numFmt w:val="bullet"/>
      <w:lvlText w:val=""/>
      <w:lvlJc w:val="left"/>
      <w:pPr>
        <w:ind w:left="2880" w:hanging="360"/>
      </w:pPr>
      <w:rPr>
        <w:rFonts w:ascii="Symbol" w:hAnsi="Symbol" w:hint="default"/>
      </w:rPr>
    </w:lvl>
    <w:lvl w:ilvl="4" w:tplc="BD68D0F0">
      <w:start w:val="1"/>
      <w:numFmt w:val="bullet"/>
      <w:lvlText w:val="o"/>
      <w:lvlJc w:val="left"/>
      <w:pPr>
        <w:ind w:left="3600" w:hanging="360"/>
      </w:pPr>
      <w:rPr>
        <w:rFonts w:ascii="Courier New" w:hAnsi="Courier New" w:hint="default"/>
      </w:rPr>
    </w:lvl>
    <w:lvl w:ilvl="5" w:tplc="04D601E6">
      <w:start w:val="1"/>
      <w:numFmt w:val="bullet"/>
      <w:lvlText w:val=""/>
      <w:lvlJc w:val="left"/>
      <w:pPr>
        <w:ind w:left="4320" w:hanging="360"/>
      </w:pPr>
      <w:rPr>
        <w:rFonts w:ascii="Wingdings" w:hAnsi="Wingdings" w:hint="default"/>
      </w:rPr>
    </w:lvl>
    <w:lvl w:ilvl="6" w:tplc="30C45272">
      <w:start w:val="1"/>
      <w:numFmt w:val="bullet"/>
      <w:lvlText w:val=""/>
      <w:lvlJc w:val="left"/>
      <w:pPr>
        <w:ind w:left="5040" w:hanging="360"/>
      </w:pPr>
      <w:rPr>
        <w:rFonts w:ascii="Symbol" w:hAnsi="Symbol" w:hint="default"/>
      </w:rPr>
    </w:lvl>
    <w:lvl w:ilvl="7" w:tplc="370E8618">
      <w:start w:val="1"/>
      <w:numFmt w:val="bullet"/>
      <w:lvlText w:val="o"/>
      <w:lvlJc w:val="left"/>
      <w:pPr>
        <w:ind w:left="5760" w:hanging="360"/>
      </w:pPr>
      <w:rPr>
        <w:rFonts w:ascii="Courier New" w:hAnsi="Courier New" w:hint="default"/>
      </w:rPr>
    </w:lvl>
    <w:lvl w:ilvl="8" w:tplc="EDDCCE42">
      <w:start w:val="1"/>
      <w:numFmt w:val="bullet"/>
      <w:lvlText w:val=""/>
      <w:lvlJc w:val="left"/>
      <w:pPr>
        <w:ind w:left="6480" w:hanging="360"/>
      </w:pPr>
      <w:rPr>
        <w:rFonts w:ascii="Wingdings" w:hAnsi="Wingdings" w:hint="default"/>
      </w:rPr>
    </w:lvl>
  </w:abstractNum>
  <w:abstractNum w:abstractNumId="7"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4103E"/>
    <w:multiLevelType w:val="hybridMultilevel"/>
    <w:tmpl w:val="AB56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2"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21"/>
  </w:num>
  <w:num w:numId="2" w16cid:durableId="1913999354">
    <w:abstractNumId w:val="24"/>
  </w:num>
  <w:num w:numId="3" w16cid:durableId="1819375405">
    <w:abstractNumId w:val="25"/>
  </w:num>
  <w:num w:numId="4" w16cid:durableId="1514954061">
    <w:abstractNumId w:val="23"/>
  </w:num>
  <w:num w:numId="5" w16cid:durableId="434909884">
    <w:abstractNumId w:val="19"/>
  </w:num>
  <w:num w:numId="6" w16cid:durableId="294798550">
    <w:abstractNumId w:val="8"/>
  </w:num>
  <w:num w:numId="7" w16cid:durableId="122623262">
    <w:abstractNumId w:val="0"/>
  </w:num>
  <w:num w:numId="8" w16cid:durableId="1199859973">
    <w:abstractNumId w:val="12"/>
  </w:num>
  <w:num w:numId="9" w16cid:durableId="838039946">
    <w:abstractNumId w:val="11"/>
  </w:num>
  <w:num w:numId="10" w16cid:durableId="593366616">
    <w:abstractNumId w:val="35"/>
  </w:num>
  <w:num w:numId="11" w16cid:durableId="1375885486">
    <w:abstractNumId w:val="41"/>
  </w:num>
  <w:num w:numId="12" w16cid:durableId="99423869">
    <w:abstractNumId w:val="26"/>
  </w:num>
  <w:num w:numId="13" w16cid:durableId="588539929">
    <w:abstractNumId w:val="27"/>
  </w:num>
  <w:num w:numId="14" w16cid:durableId="1618178780">
    <w:abstractNumId w:val="14"/>
  </w:num>
  <w:num w:numId="15" w16cid:durableId="1172136254">
    <w:abstractNumId w:val="29"/>
  </w:num>
  <w:num w:numId="16" w16cid:durableId="1092166431">
    <w:abstractNumId w:val="18"/>
  </w:num>
  <w:num w:numId="17" w16cid:durableId="569540087">
    <w:abstractNumId w:val="28"/>
  </w:num>
  <w:num w:numId="18" w16cid:durableId="980186386">
    <w:abstractNumId w:val="30"/>
  </w:num>
  <w:num w:numId="19" w16cid:durableId="1179462578">
    <w:abstractNumId w:val="32"/>
  </w:num>
  <w:num w:numId="20" w16cid:durableId="1249272799">
    <w:abstractNumId w:val="9"/>
  </w:num>
  <w:num w:numId="21" w16cid:durableId="629938788">
    <w:abstractNumId w:val="34"/>
  </w:num>
  <w:num w:numId="22" w16cid:durableId="1870029488">
    <w:abstractNumId w:val="22"/>
  </w:num>
  <w:num w:numId="23" w16cid:durableId="988679746">
    <w:abstractNumId w:val="33"/>
  </w:num>
  <w:num w:numId="24" w16cid:durableId="196046876">
    <w:abstractNumId w:val="16"/>
  </w:num>
  <w:num w:numId="25" w16cid:durableId="441808719">
    <w:abstractNumId w:val="37"/>
  </w:num>
  <w:num w:numId="26" w16cid:durableId="2053073297">
    <w:abstractNumId w:val="13"/>
  </w:num>
  <w:num w:numId="27" w16cid:durableId="125978135">
    <w:abstractNumId w:val="10"/>
  </w:num>
  <w:num w:numId="28" w16cid:durableId="1079979782">
    <w:abstractNumId w:val="15"/>
  </w:num>
  <w:num w:numId="29" w16cid:durableId="193930098">
    <w:abstractNumId w:val="39"/>
  </w:num>
  <w:num w:numId="30" w16cid:durableId="538974038">
    <w:abstractNumId w:val="42"/>
  </w:num>
  <w:num w:numId="31" w16cid:durableId="73207068">
    <w:abstractNumId w:val="7"/>
  </w:num>
  <w:num w:numId="32" w16cid:durableId="1161505123">
    <w:abstractNumId w:val="40"/>
  </w:num>
  <w:num w:numId="33" w16cid:durableId="1051541224">
    <w:abstractNumId w:val="4"/>
  </w:num>
  <w:num w:numId="34" w16cid:durableId="581915714">
    <w:abstractNumId w:val="17"/>
  </w:num>
  <w:num w:numId="35" w16cid:durableId="540481477">
    <w:abstractNumId w:val="1"/>
  </w:num>
  <w:num w:numId="36" w16cid:durableId="368844551">
    <w:abstractNumId w:val="36"/>
  </w:num>
  <w:num w:numId="37" w16cid:durableId="902638209">
    <w:abstractNumId w:val="5"/>
  </w:num>
  <w:num w:numId="38" w16cid:durableId="1623925604">
    <w:abstractNumId w:val="31"/>
  </w:num>
  <w:num w:numId="39" w16cid:durableId="383329999">
    <w:abstractNumId w:val="2"/>
  </w:num>
  <w:num w:numId="40" w16cid:durableId="324093906">
    <w:abstractNumId w:val="6"/>
  </w:num>
  <w:num w:numId="41" w16cid:durableId="186259800">
    <w:abstractNumId w:val="3"/>
  </w:num>
  <w:num w:numId="42" w16cid:durableId="2115442234">
    <w:abstractNumId w:val="38"/>
  </w:num>
  <w:num w:numId="43" w16cid:durableId="871947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07726"/>
    <w:rsid w:val="00020191"/>
    <w:rsid w:val="00022414"/>
    <w:rsid w:val="00022E4A"/>
    <w:rsid w:val="00026788"/>
    <w:rsid w:val="00030337"/>
    <w:rsid w:val="0003034C"/>
    <w:rsid w:val="00033A77"/>
    <w:rsid w:val="00036670"/>
    <w:rsid w:val="000617AA"/>
    <w:rsid w:val="0007514C"/>
    <w:rsid w:val="0007587B"/>
    <w:rsid w:val="000758FB"/>
    <w:rsid w:val="00075918"/>
    <w:rsid w:val="00077A81"/>
    <w:rsid w:val="00084102"/>
    <w:rsid w:val="000846D6"/>
    <w:rsid w:val="00094EC6"/>
    <w:rsid w:val="000A003A"/>
    <w:rsid w:val="000A0374"/>
    <w:rsid w:val="000A588E"/>
    <w:rsid w:val="000A6394"/>
    <w:rsid w:val="000B1C08"/>
    <w:rsid w:val="000B5E9A"/>
    <w:rsid w:val="000B678C"/>
    <w:rsid w:val="000B7FED"/>
    <w:rsid w:val="000C0049"/>
    <w:rsid w:val="000C038A"/>
    <w:rsid w:val="000C0BAE"/>
    <w:rsid w:val="000C6598"/>
    <w:rsid w:val="000D205E"/>
    <w:rsid w:val="000D44B3"/>
    <w:rsid w:val="000D7146"/>
    <w:rsid w:val="000E6B75"/>
    <w:rsid w:val="000E7070"/>
    <w:rsid w:val="000E7A9D"/>
    <w:rsid w:val="000E7C3E"/>
    <w:rsid w:val="000F03DA"/>
    <w:rsid w:val="000F08F2"/>
    <w:rsid w:val="000F1603"/>
    <w:rsid w:val="000F1871"/>
    <w:rsid w:val="000F2AF0"/>
    <w:rsid w:val="00100DFF"/>
    <w:rsid w:val="00103C79"/>
    <w:rsid w:val="00111DBE"/>
    <w:rsid w:val="00115BC6"/>
    <w:rsid w:val="0012323B"/>
    <w:rsid w:val="00124043"/>
    <w:rsid w:val="00126239"/>
    <w:rsid w:val="00126A3D"/>
    <w:rsid w:val="00145D43"/>
    <w:rsid w:val="00160CF7"/>
    <w:rsid w:val="00166F10"/>
    <w:rsid w:val="00167E72"/>
    <w:rsid w:val="00170CC6"/>
    <w:rsid w:val="001728CB"/>
    <w:rsid w:val="00173F7C"/>
    <w:rsid w:val="0017541A"/>
    <w:rsid w:val="00176858"/>
    <w:rsid w:val="001810C5"/>
    <w:rsid w:val="00181135"/>
    <w:rsid w:val="0018281C"/>
    <w:rsid w:val="00185508"/>
    <w:rsid w:val="0018635E"/>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E7270"/>
    <w:rsid w:val="001F0050"/>
    <w:rsid w:val="001F3481"/>
    <w:rsid w:val="001F3D1A"/>
    <w:rsid w:val="002101A8"/>
    <w:rsid w:val="0023070B"/>
    <w:rsid w:val="00232797"/>
    <w:rsid w:val="00253B25"/>
    <w:rsid w:val="0026004D"/>
    <w:rsid w:val="002640DD"/>
    <w:rsid w:val="00264B47"/>
    <w:rsid w:val="002654E0"/>
    <w:rsid w:val="00266C06"/>
    <w:rsid w:val="0027195A"/>
    <w:rsid w:val="00275ACE"/>
    <w:rsid w:val="00275D12"/>
    <w:rsid w:val="00281198"/>
    <w:rsid w:val="00284530"/>
    <w:rsid w:val="00284FEB"/>
    <w:rsid w:val="002860C4"/>
    <w:rsid w:val="00286EB3"/>
    <w:rsid w:val="00291D08"/>
    <w:rsid w:val="002968B6"/>
    <w:rsid w:val="00296EE1"/>
    <w:rsid w:val="002A1B51"/>
    <w:rsid w:val="002B5741"/>
    <w:rsid w:val="002C0D76"/>
    <w:rsid w:val="002D2259"/>
    <w:rsid w:val="002D5553"/>
    <w:rsid w:val="002E164C"/>
    <w:rsid w:val="002E1DC4"/>
    <w:rsid w:val="002E2909"/>
    <w:rsid w:val="002E3A0B"/>
    <w:rsid w:val="002E472E"/>
    <w:rsid w:val="002E5C7D"/>
    <w:rsid w:val="002F622C"/>
    <w:rsid w:val="002F7D4A"/>
    <w:rsid w:val="00305409"/>
    <w:rsid w:val="00321CE9"/>
    <w:rsid w:val="0032597F"/>
    <w:rsid w:val="00331306"/>
    <w:rsid w:val="00331C4A"/>
    <w:rsid w:val="003379C2"/>
    <w:rsid w:val="00340629"/>
    <w:rsid w:val="00342B39"/>
    <w:rsid w:val="0035344A"/>
    <w:rsid w:val="003609EF"/>
    <w:rsid w:val="0036231A"/>
    <w:rsid w:val="00362B8E"/>
    <w:rsid w:val="003654B6"/>
    <w:rsid w:val="00374DD4"/>
    <w:rsid w:val="003759C2"/>
    <w:rsid w:val="003768C8"/>
    <w:rsid w:val="00386672"/>
    <w:rsid w:val="003A6A62"/>
    <w:rsid w:val="003C4D5F"/>
    <w:rsid w:val="003D5BF7"/>
    <w:rsid w:val="003E1A36"/>
    <w:rsid w:val="003F0684"/>
    <w:rsid w:val="003F09B4"/>
    <w:rsid w:val="003F22E2"/>
    <w:rsid w:val="003F46D2"/>
    <w:rsid w:val="00406827"/>
    <w:rsid w:val="00410371"/>
    <w:rsid w:val="00413676"/>
    <w:rsid w:val="0041433F"/>
    <w:rsid w:val="0041586A"/>
    <w:rsid w:val="004213EE"/>
    <w:rsid w:val="004242F1"/>
    <w:rsid w:val="00427D05"/>
    <w:rsid w:val="004301AD"/>
    <w:rsid w:val="004302BE"/>
    <w:rsid w:val="0043201E"/>
    <w:rsid w:val="004338AA"/>
    <w:rsid w:val="004350FB"/>
    <w:rsid w:val="00435E00"/>
    <w:rsid w:val="00440E72"/>
    <w:rsid w:val="00444C2B"/>
    <w:rsid w:val="004465B5"/>
    <w:rsid w:val="00450BA2"/>
    <w:rsid w:val="0046034A"/>
    <w:rsid w:val="00460A23"/>
    <w:rsid w:val="0046153F"/>
    <w:rsid w:val="00465D2C"/>
    <w:rsid w:val="004664A9"/>
    <w:rsid w:val="00486527"/>
    <w:rsid w:val="00486B8C"/>
    <w:rsid w:val="00493677"/>
    <w:rsid w:val="004A16FB"/>
    <w:rsid w:val="004B12F8"/>
    <w:rsid w:val="004B1F18"/>
    <w:rsid w:val="004B3C77"/>
    <w:rsid w:val="004B445A"/>
    <w:rsid w:val="004B4868"/>
    <w:rsid w:val="004B75B7"/>
    <w:rsid w:val="004C09D0"/>
    <w:rsid w:val="004C22FB"/>
    <w:rsid w:val="004C3090"/>
    <w:rsid w:val="004D3BB4"/>
    <w:rsid w:val="004D3FE5"/>
    <w:rsid w:val="004D409A"/>
    <w:rsid w:val="004E1156"/>
    <w:rsid w:val="004E21B4"/>
    <w:rsid w:val="004E2953"/>
    <w:rsid w:val="004E5A03"/>
    <w:rsid w:val="004F0BD1"/>
    <w:rsid w:val="004F304B"/>
    <w:rsid w:val="004F4AA0"/>
    <w:rsid w:val="00505040"/>
    <w:rsid w:val="00505762"/>
    <w:rsid w:val="00506B97"/>
    <w:rsid w:val="005128B9"/>
    <w:rsid w:val="0051580D"/>
    <w:rsid w:val="005269D9"/>
    <w:rsid w:val="00526E52"/>
    <w:rsid w:val="005335F8"/>
    <w:rsid w:val="00533A5F"/>
    <w:rsid w:val="00534B16"/>
    <w:rsid w:val="005364CF"/>
    <w:rsid w:val="00541685"/>
    <w:rsid w:val="00543678"/>
    <w:rsid w:val="0054498A"/>
    <w:rsid w:val="00547111"/>
    <w:rsid w:val="00553BE4"/>
    <w:rsid w:val="00555F2A"/>
    <w:rsid w:val="00572656"/>
    <w:rsid w:val="0057376C"/>
    <w:rsid w:val="005811F3"/>
    <w:rsid w:val="0058174F"/>
    <w:rsid w:val="00592D74"/>
    <w:rsid w:val="005A2281"/>
    <w:rsid w:val="005A241B"/>
    <w:rsid w:val="005C6A37"/>
    <w:rsid w:val="005D1031"/>
    <w:rsid w:val="005D294F"/>
    <w:rsid w:val="005E2C44"/>
    <w:rsid w:val="005E58FB"/>
    <w:rsid w:val="005F48BB"/>
    <w:rsid w:val="005F7B23"/>
    <w:rsid w:val="00602FF9"/>
    <w:rsid w:val="00603B09"/>
    <w:rsid w:val="00604754"/>
    <w:rsid w:val="00604E2D"/>
    <w:rsid w:val="0061236F"/>
    <w:rsid w:val="006140F5"/>
    <w:rsid w:val="0062023E"/>
    <w:rsid w:val="00621188"/>
    <w:rsid w:val="006223A1"/>
    <w:rsid w:val="0062516C"/>
    <w:rsid w:val="006257ED"/>
    <w:rsid w:val="00630087"/>
    <w:rsid w:val="00633C8F"/>
    <w:rsid w:val="00634C48"/>
    <w:rsid w:val="006359A1"/>
    <w:rsid w:val="00636B46"/>
    <w:rsid w:val="00645036"/>
    <w:rsid w:val="00646FB2"/>
    <w:rsid w:val="0065443F"/>
    <w:rsid w:val="0066483A"/>
    <w:rsid w:val="00665C47"/>
    <w:rsid w:val="006743B1"/>
    <w:rsid w:val="006753E2"/>
    <w:rsid w:val="00677781"/>
    <w:rsid w:val="0068556F"/>
    <w:rsid w:val="00686380"/>
    <w:rsid w:val="00687CE3"/>
    <w:rsid w:val="006902CC"/>
    <w:rsid w:val="00693784"/>
    <w:rsid w:val="00695808"/>
    <w:rsid w:val="006975F2"/>
    <w:rsid w:val="006B0025"/>
    <w:rsid w:val="006B2F46"/>
    <w:rsid w:val="006B46FB"/>
    <w:rsid w:val="006B798A"/>
    <w:rsid w:val="006C13B9"/>
    <w:rsid w:val="006C2E18"/>
    <w:rsid w:val="006C5097"/>
    <w:rsid w:val="006C566E"/>
    <w:rsid w:val="006D6924"/>
    <w:rsid w:val="006E039A"/>
    <w:rsid w:val="006E21FB"/>
    <w:rsid w:val="006E3706"/>
    <w:rsid w:val="006E63F5"/>
    <w:rsid w:val="00703168"/>
    <w:rsid w:val="00707896"/>
    <w:rsid w:val="00716A91"/>
    <w:rsid w:val="007176FF"/>
    <w:rsid w:val="00721DDC"/>
    <w:rsid w:val="00725342"/>
    <w:rsid w:val="00731983"/>
    <w:rsid w:val="00732627"/>
    <w:rsid w:val="0073381E"/>
    <w:rsid w:val="007353DE"/>
    <w:rsid w:val="00736F9E"/>
    <w:rsid w:val="00737F0A"/>
    <w:rsid w:val="0074476E"/>
    <w:rsid w:val="00746EA6"/>
    <w:rsid w:val="00755E4D"/>
    <w:rsid w:val="007577C1"/>
    <w:rsid w:val="00763DB6"/>
    <w:rsid w:val="00765A61"/>
    <w:rsid w:val="00772EEB"/>
    <w:rsid w:val="00775106"/>
    <w:rsid w:val="0077684E"/>
    <w:rsid w:val="00783053"/>
    <w:rsid w:val="00786E16"/>
    <w:rsid w:val="00792342"/>
    <w:rsid w:val="007963E5"/>
    <w:rsid w:val="007977A8"/>
    <w:rsid w:val="00797CD7"/>
    <w:rsid w:val="007A0F51"/>
    <w:rsid w:val="007A3843"/>
    <w:rsid w:val="007A686A"/>
    <w:rsid w:val="007B0B7F"/>
    <w:rsid w:val="007B0D5B"/>
    <w:rsid w:val="007B512A"/>
    <w:rsid w:val="007C2097"/>
    <w:rsid w:val="007D16F4"/>
    <w:rsid w:val="007D1893"/>
    <w:rsid w:val="007D6A07"/>
    <w:rsid w:val="007E1254"/>
    <w:rsid w:val="007E31B0"/>
    <w:rsid w:val="007E463D"/>
    <w:rsid w:val="007E5F3F"/>
    <w:rsid w:val="007F05D1"/>
    <w:rsid w:val="007F26C1"/>
    <w:rsid w:val="007F623A"/>
    <w:rsid w:val="007F7259"/>
    <w:rsid w:val="00803608"/>
    <w:rsid w:val="00803CE9"/>
    <w:rsid w:val="008040A8"/>
    <w:rsid w:val="00810D9E"/>
    <w:rsid w:val="0081117E"/>
    <w:rsid w:val="008112D2"/>
    <w:rsid w:val="008135AC"/>
    <w:rsid w:val="00817205"/>
    <w:rsid w:val="00817A87"/>
    <w:rsid w:val="008200FA"/>
    <w:rsid w:val="00824D39"/>
    <w:rsid w:val="008279FA"/>
    <w:rsid w:val="00832C0D"/>
    <w:rsid w:val="00834701"/>
    <w:rsid w:val="008411D9"/>
    <w:rsid w:val="0085276B"/>
    <w:rsid w:val="00857A41"/>
    <w:rsid w:val="008618C1"/>
    <w:rsid w:val="008626E7"/>
    <w:rsid w:val="00863D63"/>
    <w:rsid w:val="0086652E"/>
    <w:rsid w:val="00866858"/>
    <w:rsid w:val="008709C7"/>
    <w:rsid w:val="00870EE7"/>
    <w:rsid w:val="00875C7B"/>
    <w:rsid w:val="00876E8A"/>
    <w:rsid w:val="008819D4"/>
    <w:rsid w:val="008828CD"/>
    <w:rsid w:val="008841FA"/>
    <w:rsid w:val="008863B9"/>
    <w:rsid w:val="008923C5"/>
    <w:rsid w:val="008A0CCE"/>
    <w:rsid w:val="008A285B"/>
    <w:rsid w:val="008A45A6"/>
    <w:rsid w:val="008A7B3F"/>
    <w:rsid w:val="008B26C8"/>
    <w:rsid w:val="008C0854"/>
    <w:rsid w:val="008C0E7D"/>
    <w:rsid w:val="008C1F93"/>
    <w:rsid w:val="008C5888"/>
    <w:rsid w:val="008D77B3"/>
    <w:rsid w:val="008D7E5D"/>
    <w:rsid w:val="008E12A2"/>
    <w:rsid w:val="008E139A"/>
    <w:rsid w:val="008E21D6"/>
    <w:rsid w:val="008E2FC1"/>
    <w:rsid w:val="008F3789"/>
    <w:rsid w:val="008F4399"/>
    <w:rsid w:val="008F686C"/>
    <w:rsid w:val="00907431"/>
    <w:rsid w:val="009148DE"/>
    <w:rsid w:val="0091510C"/>
    <w:rsid w:val="00916B36"/>
    <w:rsid w:val="00920D71"/>
    <w:rsid w:val="00922AF3"/>
    <w:rsid w:val="0093209D"/>
    <w:rsid w:val="00941E30"/>
    <w:rsid w:val="00942738"/>
    <w:rsid w:val="00943025"/>
    <w:rsid w:val="00947903"/>
    <w:rsid w:val="00952A33"/>
    <w:rsid w:val="00963E32"/>
    <w:rsid w:val="00971D13"/>
    <w:rsid w:val="00972120"/>
    <w:rsid w:val="0097756E"/>
    <w:rsid w:val="009777D9"/>
    <w:rsid w:val="0098008C"/>
    <w:rsid w:val="009801F8"/>
    <w:rsid w:val="009863AD"/>
    <w:rsid w:val="00990171"/>
    <w:rsid w:val="00990905"/>
    <w:rsid w:val="00991B88"/>
    <w:rsid w:val="00991D0C"/>
    <w:rsid w:val="009A085C"/>
    <w:rsid w:val="009A5753"/>
    <w:rsid w:val="009A579D"/>
    <w:rsid w:val="009B0732"/>
    <w:rsid w:val="009B47A4"/>
    <w:rsid w:val="009B5F6C"/>
    <w:rsid w:val="009B6D8C"/>
    <w:rsid w:val="009C21D1"/>
    <w:rsid w:val="009D5A87"/>
    <w:rsid w:val="009E2186"/>
    <w:rsid w:val="009E3297"/>
    <w:rsid w:val="009E4D93"/>
    <w:rsid w:val="009E60CE"/>
    <w:rsid w:val="009F19E2"/>
    <w:rsid w:val="009F5323"/>
    <w:rsid w:val="009F734F"/>
    <w:rsid w:val="00A02291"/>
    <w:rsid w:val="00A11B21"/>
    <w:rsid w:val="00A16567"/>
    <w:rsid w:val="00A16ABE"/>
    <w:rsid w:val="00A20073"/>
    <w:rsid w:val="00A22CC7"/>
    <w:rsid w:val="00A246B6"/>
    <w:rsid w:val="00A276C5"/>
    <w:rsid w:val="00A34CC4"/>
    <w:rsid w:val="00A36302"/>
    <w:rsid w:val="00A40FA5"/>
    <w:rsid w:val="00A416D8"/>
    <w:rsid w:val="00A44B41"/>
    <w:rsid w:val="00A47E70"/>
    <w:rsid w:val="00A50CF0"/>
    <w:rsid w:val="00A73C74"/>
    <w:rsid w:val="00A748D4"/>
    <w:rsid w:val="00A757BA"/>
    <w:rsid w:val="00A7671C"/>
    <w:rsid w:val="00A83C42"/>
    <w:rsid w:val="00A9383B"/>
    <w:rsid w:val="00AA12A4"/>
    <w:rsid w:val="00AA1E65"/>
    <w:rsid w:val="00AA2CBC"/>
    <w:rsid w:val="00AA3D51"/>
    <w:rsid w:val="00AB109F"/>
    <w:rsid w:val="00AB30AC"/>
    <w:rsid w:val="00AB608D"/>
    <w:rsid w:val="00AC1594"/>
    <w:rsid w:val="00AC4972"/>
    <w:rsid w:val="00AC5820"/>
    <w:rsid w:val="00AD1CD8"/>
    <w:rsid w:val="00AD24BC"/>
    <w:rsid w:val="00AE2997"/>
    <w:rsid w:val="00AF038F"/>
    <w:rsid w:val="00AF0ACA"/>
    <w:rsid w:val="00B079CE"/>
    <w:rsid w:val="00B14312"/>
    <w:rsid w:val="00B2359F"/>
    <w:rsid w:val="00B24951"/>
    <w:rsid w:val="00B258BB"/>
    <w:rsid w:val="00B37A06"/>
    <w:rsid w:val="00B52EB5"/>
    <w:rsid w:val="00B53985"/>
    <w:rsid w:val="00B54099"/>
    <w:rsid w:val="00B61F59"/>
    <w:rsid w:val="00B6446D"/>
    <w:rsid w:val="00B67B97"/>
    <w:rsid w:val="00B76B26"/>
    <w:rsid w:val="00B81751"/>
    <w:rsid w:val="00B81BDE"/>
    <w:rsid w:val="00B8373F"/>
    <w:rsid w:val="00B8552C"/>
    <w:rsid w:val="00B90492"/>
    <w:rsid w:val="00B942DF"/>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BE160D"/>
    <w:rsid w:val="00C070AD"/>
    <w:rsid w:val="00C12346"/>
    <w:rsid w:val="00C14684"/>
    <w:rsid w:val="00C161B9"/>
    <w:rsid w:val="00C211EE"/>
    <w:rsid w:val="00C2540B"/>
    <w:rsid w:val="00C25BCF"/>
    <w:rsid w:val="00C306DA"/>
    <w:rsid w:val="00C37ED3"/>
    <w:rsid w:val="00C41724"/>
    <w:rsid w:val="00C50383"/>
    <w:rsid w:val="00C51D7C"/>
    <w:rsid w:val="00C561ED"/>
    <w:rsid w:val="00C56C5C"/>
    <w:rsid w:val="00C57965"/>
    <w:rsid w:val="00C65473"/>
    <w:rsid w:val="00C65B01"/>
    <w:rsid w:val="00C65BB0"/>
    <w:rsid w:val="00C66BA2"/>
    <w:rsid w:val="00C8034B"/>
    <w:rsid w:val="00C85F5E"/>
    <w:rsid w:val="00C87F14"/>
    <w:rsid w:val="00C90B3B"/>
    <w:rsid w:val="00C95985"/>
    <w:rsid w:val="00CA70A3"/>
    <w:rsid w:val="00CB0F8B"/>
    <w:rsid w:val="00CB7D7C"/>
    <w:rsid w:val="00CC03C9"/>
    <w:rsid w:val="00CC0CFF"/>
    <w:rsid w:val="00CC3C43"/>
    <w:rsid w:val="00CC5026"/>
    <w:rsid w:val="00CC68D0"/>
    <w:rsid w:val="00CD1109"/>
    <w:rsid w:val="00CD239C"/>
    <w:rsid w:val="00CD5D14"/>
    <w:rsid w:val="00CD5E9C"/>
    <w:rsid w:val="00CD5EE1"/>
    <w:rsid w:val="00CE04F9"/>
    <w:rsid w:val="00CE1BE1"/>
    <w:rsid w:val="00CE56E4"/>
    <w:rsid w:val="00CE6E65"/>
    <w:rsid w:val="00CF3226"/>
    <w:rsid w:val="00CF46C5"/>
    <w:rsid w:val="00D0060C"/>
    <w:rsid w:val="00D01CBD"/>
    <w:rsid w:val="00D031C7"/>
    <w:rsid w:val="00D03F9A"/>
    <w:rsid w:val="00D05116"/>
    <w:rsid w:val="00D06D51"/>
    <w:rsid w:val="00D071E6"/>
    <w:rsid w:val="00D23189"/>
    <w:rsid w:val="00D236D5"/>
    <w:rsid w:val="00D24991"/>
    <w:rsid w:val="00D26973"/>
    <w:rsid w:val="00D37DFC"/>
    <w:rsid w:val="00D41A7D"/>
    <w:rsid w:val="00D43607"/>
    <w:rsid w:val="00D44850"/>
    <w:rsid w:val="00D50255"/>
    <w:rsid w:val="00D53472"/>
    <w:rsid w:val="00D66520"/>
    <w:rsid w:val="00D66B1B"/>
    <w:rsid w:val="00D72D95"/>
    <w:rsid w:val="00D82E96"/>
    <w:rsid w:val="00D86391"/>
    <w:rsid w:val="00D94C39"/>
    <w:rsid w:val="00D95497"/>
    <w:rsid w:val="00DA563D"/>
    <w:rsid w:val="00DA5FB0"/>
    <w:rsid w:val="00DA60EA"/>
    <w:rsid w:val="00DB37E5"/>
    <w:rsid w:val="00DC1807"/>
    <w:rsid w:val="00DD1437"/>
    <w:rsid w:val="00DE0936"/>
    <w:rsid w:val="00DE34CF"/>
    <w:rsid w:val="00DE4380"/>
    <w:rsid w:val="00DF24AC"/>
    <w:rsid w:val="00DF3386"/>
    <w:rsid w:val="00DF3E74"/>
    <w:rsid w:val="00DF7DC2"/>
    <w:rsid w:val="00DF7EED"/>
    <w:rsid w:val="00E05E75"/>
    <w:rsid w:val="00E104FE"/>
    <w:rsid w:val="00E12D61"/>
    <w:rsid w:val="00E13F3D"/>
    <w:rsid w:val="00E1733B"/>
    <w:rsid w:val="00E17367"/>
    <w:rsid w:val="00E20BB5"/>
    <w:rsid w:val="00E23319"/>
    <w:rsid w:val="00E24B63"/>
    <w:rsid w:val="00E26894"/>
    <w:rsid w:val="00E31F09"/>
    <w:rsid w:val="00E34898"/>
    <w:rsid w:val="00E44CEB"/>
    <w:rsid w:val="00E623BB"/>
    <w:rsid w:val="00E626B8"/>
    <w:rsid w:val="00E64E45"/>
    <w:rsid w:val="00E66CB1"/>
    <w:rsid w:val="00E70ACC"/>
    <w:rsid w:val="00E75C2C"/>
    <w:rsid w:val="00E803AA"/>
    <w:rsid w:val="00E83CFA"/>
    <w:rsid w:val="00E8417E"/>
    <w:rsid w:val="00E92462"/>
    <w:rsid w:val="00E925AD"/>
    <w:rsid w:val="00EA5383"/>
    <w:rsid w:val="00EB09B7"/>
    <w:rsid w:val="00EB1985"/>
    <w:rsid w:val="00EB2C3E"/>
    <w:rsid w:val="00EB7D0C"/>
    <w:rsid w:val="00EC2591"/>
    <w:rsid w:val="00ED19AA"/>
    <w:rsid w:val="00ED520C"/>
    <w:rsid w:val="00ED64CF"/>
    <w:rsid w:val="00EE11CB"/>
    <w:rsid w:val="00EE2897"/>
    <w:rsid w:val="00EE408B"/>
    <w:rsid w:val="00EE5217"/>
    <w:rsid w:val="00EE7D7C"/>
    <w:rsid w:val="00EF7584"/>
    <w:rsid w:val="00F108FF"/>
    <w:rsid w:val="00F13638"/>
    <w:rsid w:val="00F13FFE"/>
    <w:rsid w:val="00F15409"/>
    <w:rsid w:val="00F163DD"/>
    <w:rsid w:val="00F25D98"/>
    <w:rsid w:val="00F27914"/>
    <w:rsid w:val="00F300FB"/>
    <w:rsid w:val="00F31516"/>
    <w:rsid w:val="00F32E68"/>
    <w:rsid w:val="00F364C3"/>
    <w:rsid w:val="00F37022"/>
    <w:rsid w:val="00F373BC"/>
    <w:rsid w:val="00F375ED"/>
    <w:rsid w:val="00F41951"/>
    <w:rsid w:val="00F451DC"/>
    <w:rsid w:val="00F47072"/>
    <w:rsid w:val="00F47FCC"/>
    <w:rsid w:val="00F56B10"/>
    <w:rsid w:val="00F6000F"/>
    <w:rsid w:val="00F60284"/>
    <w:rsid w:val="00F61C11"/>
    <w:rsid w:val="00F63490"/>
    <w:rsid w:val="00F64438"/>
    <w:rsid w:val="00F655A2"/>
    <w:rsid w:val="00F70151"/>
    <w:rsid w:val="00F7551B"/>
    <w:rsid w:val="00F8249B"/>
    <w:rsid w:val="00F82856"/>
    <w:rsid w:val="00F90B3F"/>
    <w:rsid w:val="00F90D83"/>
    <w:rsid w:val="00F90EA5"/>
    <w:rsid w:val="00F96334"/>
    <w:rsid w:val="00FB28E3"/>
    <w:rsid w:val="00FB310E"/>
    <w:rsid w:val="00FB3DD9"/>
    <w:rsid w:val="00FB5A90"/>
    <w:rsid w:val="00FB6386"/>
    <w:rsid w:val="00FC5267"/>
    <w:rsid w:val="00FD1071"/>
    <w:rsid w:val="00FD35B9"/>
    <w:rsid w:val="00FD51CD"/>
    <w:rsid w:val="00FD7A0A"/>
    <w:rsid w:val="00FE39B1"/>
    <w:rsid w:val="00FE407D"/>
    <w:rsid w:val="00FE50E1"/>
    <w:rsid w:val="00FF2367"/>
    <w:rsid w:val="00FF4600"/>
    <w:rsid w:val="00FF786D"/>
    <w:rsid w:val="03B8901D"/>
    <w:rsid w:val="05985877"/>
    <w:rsid w:val="073F9AA2"/>
    <w:rsid w:val="0BAC9AB9"/>
    <w:rsid w:val="0D3EEE67"/>
    <w:rsid w:val="0FCE391B"/>
    <w:rsid w:val="13776984"/>
    <w:rsid w:val="14CA0162"/>
    <w:rsid w:val="1607C33B"/>
    <w:rsid w:val="17ECC18C"/>
    <w:rsid w:val="189AAB5B"/>
    <w:rsid w:val="19CAB54A"/>
    <w:rsid w:val="1D2555B7"/>
    <w:rsid w:val="284702A0"/>
    <w:rsid w:val="2AA3D17A"/>
    <w:rsid w:val="3012E0D8"/>
    <w:rsid w:val="31A1821D"/>
    <w:rsid w:val="31E0EA77"/>
    <w:rsid w:val="3259BFBD"/>
    <w:rsid w:val="33F5901E"/>
    <w:rsid w:val="347ED182"/>
    <w:rsid w:val="34C83D2E"/>
    <w:rsid w:val="352ED206"/>
    <w:rsid w:val="36D7A82A"/>
    <w:rsid w:val="39B021E3"/>
    <w:rsid w:val="3C7AF838"/>
    <w:rsid w:val="3E915C84"/>
    <w:rsid w:val="3F012348"/>
    <w:rsid w:val="3F6E3983"/>
    <w:rsid w:val="3FF2D464"/>
    <w:rsid w:val="41F73106"/>
    <w:rsid w:val="43308136"/>
    <w:rsid w:val="47728DCD"/>
    <w:rsid w:val="478EB254"/>
    <w:rsid w:val="492196D1"/>
    <w:rsid w:val="496D8F63"/>
    <w:rsid w:val="49C6D6C0"/>
    <w:rsid w:val="4BAE3B6C"/>
    <w:rsid w:val="4C018F6D"/>
    <w:rsid w:val="4C754124"/>
    <w:rsid w:val="4F5B7C82"/>
    <w:rsid w:val="52AFA5E7"/>
    <w:rsid w:val="53CE9D8A"/>
    <w:rsid w:val="53F8B400"/>
    <w:rsid w:val="54A1F3B0"/>
    <w:rsid w:val="552412F5"/>
    <w:rsid w:val="586AF650"/>
    <w:rsid w:val="59741722"/>
    <w:rsid w:val="5A66B602"/>
    <w:rsid w:val="5B8160D0"/>
    <w:rsid w:val="5C03306F"/>
    <w:rsid w:val="5E483C75"/>
    <w:rsid w:val="5E8EC5B2"/>
    <w:rsid w:val="5F6020B3"/>
    <w:rsid w:val="60CC5AF4"/>
    <w:rsid w:val="60DBFC65"/>
    <w:rsid w:val="6122B025"/>
    <w:rsid w:val="61752FFF"/>
    <w:rsid w:val="635CBF2C"/>
    <w:rsid w:val="6366FF55"/>
    <w:rsid w:val="65D28C93"/>
    <w:rsid w:val="6AFA582A"/>
    <w:rsid w:val="6B41D924"/>
    <w:rsid w:val="6BEE9BE5"/>
    <w:rsid w:val="6CD53CA9"/>
    <w:rsid w:val="6D3DF70E"/>
    <w:rsid w:val="738ECC8A"/>
    <w:rsid w:val="739A436D"/>
    <w:rsid w:val="747C2AF1"/>
    <w:rsid w:val="761515ED"/>
    <w:rsid w:val="78D760A7"/>
    <w:rsid w:val="7B433DEF"/>
    <w:rsid w:val="7BAB62BF"/>
    <w:rsid w:val="7EA8A3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CC03C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3.wmf"/><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4_CODEC/3GPP_SA4_AHOC_MTGs/SA4_MBS/Docs/S4aI230186.zip"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4_CODEC/3GPP_SA4_AHOC_MTGs/SA4_MBS/Docs/S4aI230186.zip" TargetMode="External"/><Relationship Id="rId20" Type="http://schemas.microsoft.com/office/2011/relationships/commentsExtended" Target="commentsExtended.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BQIBPLLIMM24-1585705811-72</_dlc_DocId>
    <HideFromDelve xmlns="71c5aaf6-e6ce-465b-b873-5148d2a4c105">false</HideFromDelve>
    <_dlc_DocIdUrl xmlns="71c5aaf6-e6ce-465b-b873-5148d2a4c105">
      <Url>https://nokia.sharepoint.com/sites/3gpp-sa4/_layouts/15/DocIdRedir.aspx?ID=BQIBPLLIMM24-1585705811-72</Url>
      <Description>BQIBPLLIMM24-1585705811-72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B27441-FB96-4E40-9AE0-B5CF99ABE67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C1496E-6DAD-44B8-8B55-D82E2DB3868A}">
  <ds:schemaRefs>
    <ds:schemaRef ds:uri="http://schemas.microsoft.com/sharepoint/events"/>
  </ds:schemaRefs>
</ds:datastoreItem>
</file>

<file path=customXml/itemProps3.xml><?xml version="1.0" encoding="utf-8"?>
<ds:datastoreItem xmlns:ds="http://schemas.openxmlformats.org/officeDocument/2006/customXml" ds:itemID="{070FDE43-125B-4188-8644-A3F7FDE5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EA1A3F4-D7D0-4027-84FF-A21F1820EFE6}">
  <ds:schemaRefs>
    <ds:schemaRef ds:uri="http://schemas.microsoft.com/sharepoint/v3/contenttype/forms"/>
  </ds:schemaRefs>
</ds:datastoreItem>
</file>

<file path=customXml/itemProps6.xml><?xml version="1.0" encoding="utf-8"?>
<ds:datastoreItem xmlns:ds="http://schemas.openxmlformats.org/officeDocument/2006/customXml" ds:itemID="{4037E0E4-92B6-4F85-84F3-AE437AE9EB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13344</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2024-01-17T10:01:00Z</dcterms:created>
  <dcterms:modified xsi:type="dcterms:W3CDTF">2024-01-17T10:01:00Z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[5GMS_Ph2] Feature description, dynamic policies and Service URL handling</vt:lpwstr>
  </property>
  <property fmtid="{D5CDD505-2E9C-101B-9397-08002B2CF9AE}" pid="3" name="Version">
    <vt:lpwstr>18.1.0</vt:lpwstr>
  </property>
  <property fmtid="{D5CDD505-2E9C-101B-9397-08002B2CF9AE}" pid="4" name="MtgTitle">
    <vt:lpwstr> </vt:lpwstr>
  </property>
  <property fmtid="{D5CDD505-2E9C-101B-9397-08002B2CF9AE}" pid="5" name="Cr#">
    <vt:lpwstr>0044</vt:lpwstr>
  </property>
  <property fmtid="{D5CDD505-2E9C-101B-9397-08002B2CF9AE}" pid="6" name="ContentTypeId">
    <vt:lpwstr>0x010100F76A5CAA4BA534408C8BCF8C49433DB2</vt:lpwstr>
  </property>
  <property fmtid="{D5CDD505-2E9C-101B-9397-08002B2CF9AE}" pid="7" name="SourceIfTsg">
    <vt:lpwstr/>
  </property>
  <property fmtid="{D5CDD505-2E9C-101B-9397-08002B2CF9AE}" pid="8" name="Country">
    <vt:lpwstr>Germany</vt:lpwstr>
  </property>
  <property fmtid="{D5CDD505-2E9C-101B-9397-08002B2CF9AE}" pid="9" name="EndDate">
    <vt:lpwstr>26th May 2023</vt:lpwstr>
  </property>
  <property fmtid="{D5CDD505-2E9C-101B-9397-08002B2CF9AE}" pid="10" name="_dlc_DocIdItemGuid">
    <vt:lpwstr>013fab91-abd6-4d62-9c16-02d96ac001ce</vt:lpwstr>
  </property>
  <property fmtid="{D5CDD505-2E9C-101B-9397-08002B2CF9AE}" pid="11" name="Revision">
    <vt:lpwstr>13</vt:lpwstr>
  </property>
  <property fmtid="{D5CDD505-2E9C-101B-9397-08002B2CF9AE}" pid="12" name="SourceIfWg">
    <vt:lpwstr>Qualcomm Incorporated, BBC, Tencent, Ericsson LM</vt:lpwstr>
  </property>
  <property fmtid="{D5CDD505-2E9C-101B-9397-08002B2CF9AE}" pid="13" name="MtgSeq">
    <vt:lpwstr>124</vt:lpwstr>
  </property>
  <property fmtid="{D5CDD505-2E9C-101B-9397-08002B2CF9AE}" pid="14" name="Tdoc#">
    <vt:lpwstr>S4-231095</vt:lpwstr>
  </property>
  <property fmtid="{D5CDD505-2E9C-101B-9397-08002B2CF9AE}" pid="15" name="TSG/WGRef">
    <vt:lpwstr>S4</vt:lpwstr>
  </property>
  <property fmtid="{D5CDD505-2E9C-101B-9397-08002B2CF9AE}" pid="16" name="StartDate">
    <vt:lpwstr>22nd</vt:lpwstr>
  </property>
  <property fmtid="{D5CDD505-2E9C-101B-9397-08002B2CF9AE}" pid="17" name="Spec#">
    <vt:lpwstr>26.501</vt:lpwstr>
  </property>
  <property fmtid="{D5CDD505-2E9C-101B-9397-08002B2CF9AE}" pid="18" name="Release">
    <vt:lpwstr>Rel-18</vt:lpwstr>
  </property>
  <property fmtid="{D5CDD505-2E9C-101B-9397-08002B2CF9AE}" pid="19" name="Location">
    <vt:lpwstr>Berlin</vt:lpwstr>
  </property>
  <property fmtid="{D5CDD505-2E9C-101B-9397-08002B2CF9AE}" pid="20" name="ResDate">
    <vt:lpwstr>2023-05-26</vt:lpwstr>
  </property>
  <property fmtid="{D5CDD505-2E9C-101B-9397-08002B2CF9AE}" pid="21" name="RelatedWis">
    <vt:lpwstr>5GMS_Ph2</vt:lpwstr>
  </property>
  <property fmtid="{D5CDD505-2E9C-101B-9397-08002B2CF9AE}" pid="22" name="Cat">
    <vt:lpwstr>B</vt:lpwstr>
  </property>
</Properties>
</file>