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2ADF2" w14:textId="77777777" w:rsidR="00B324F3" w:rsidRPr="00B324F3" w:rsidRDefault="00B324F3" w:rsidP="00B324F3">
      <w:pPr>
        <w:pStyle w:val="CRCoverPage"/>
        <w:tabs>
          <w:tab w:val="right" w:pos="9639"/>
        </w:tabs>
        <w:spacing w:after="0"/>
        <w:rPr>
          <w:b/>
          <w:noProof/>
          <w:sz w:val="24"/>
        </w:rPr>
      </w:pPr>
    </w:p>
    <w:p w14:paraId="2257EA9E" w14:textId="23B6CC6F"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3B28B5">
        <w:rPr>
          <w:rFonts w:ascii="Arial" w:eastAsia="Batang" w:hAnsi="Arial"/>
          <w:b/>
          <w:lang w:val="en-US" w:eastAsia="zh-CN"/>
        </w:rPr>
        <w:t xml:space="preserve">Qualcomm Incorporated, </w:t>
      </w:r>
      <w:r w:rsidR="003B28B5" w:rsidRPr="003B28B5">
        <w:rPr>
          <w:rFonts w:ascii="Arial" w:eastAsia="Batang" w:hAnsi="Arial"/>
          <w:b/>
          <w:highlight w:val="yellow"/>
          <w:lang w:val="en-US" w:eastAsia="zh-CN"/>
        </w:rPr>
        <w:t>others</w:t>
      </w:r>
    </w:p>
    <w:p w14:paraId="654F3D7C" w14:textId="1B4D072F"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ins w:id="0" w:author="Thomas Stockhammer" w:date="2023-08-09T11:54:00Z">
        <w:r w:rsidR="003B28B5">
          <w:rPr>
            <w:rFonts w:ascii="Arial" w:eastAsia="Batang" w:hAnsi="Arial" w:cs="Arial"/>
            <w:b/>
            <w:sz w:val="20"/>
            <w:szCs w:val="20"/>
            <w:lang w:eastAsia="zh-CN"/>
          </w:rPr>
          <w:t xml:space="preserve">Updates to </w:t>
        </w:r>
      </w:ins>
      <w:r w:rsidR="00594AA0" w:rsidRPr="00594AA0">
        <w:rPr>
          <w:rFonts w:ascii="Arial" w:eastAsia="Batang" w:hAnsi="Arial" w:cs="Arial"/>
          <w:b/>
          <w:sz w:val="20"/>
          <w:szCs w:val="20"/>
          <w:lang w:eastAsia="zh-CN"/>
        </w:rPr>
        <w:t>WID for 5G Media Streaming Protocols Phase 2</w:t>
      </w:r>
    </w:p>
    <w:p w14:paraId="2BF6B735" w14:textId="7AA64F8E"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Approval</w:t>
      </w:r>
    </w:p>
    <w:p w14:paraId="32DF3B14" w14:textId="491B0CB0"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ins w:id="1" w:author="Thomas Stockhammer" w:date="2023-08-09T11:54:00Z">
        <w:r w:rsidR="003B28B5">
          <w:rPr>
            <w:rFonts w:ascii="Arial" w:eastAsia="Batang" w:hAnsi="Arial" w:cs="Times New Roman"/>
            <w:b/>
            <w:sz w:val="20"/>
            <w:szCs w:val="20"/>
            <w:lang w:eastAsia="zh-CN"/>
          </w:rPr>
          <w:t>8</w:t>
        </w:r>
      </w:ins>
      <w:del w:id="2" w:author="Thomas Stockhammer" w:date="2023-08-09T11:54:00Z">
        <w:r w:rsidR="00B324F3" w:rsidDel="003B28B5">
          <w:rPr>
            <w:rFonts w:ascii="Arial" w:eastAsia="Batang" w:hAnsi="Arial" w:cs="Times New Roman"/>
            <w:b/>
            <w:sz w:val="20"/>
            <w:szCs w:val="20"/>
            <w:lang w:eastAsia="zh-CN"/>
          </w:rPr>
          <w:delText>6</w:delText>
        </w:r>
      </w:del>
      <w:r w:rsidR="00B324F3">
        <w:rPr>
          <w:rFonts w:ascii="Arial" w:eastAsia="Batang" w:hAnsi="Arial" w:cs="Times New Roman"/>
          <w:b/>
          <w:sz w:val="20"/>
          <w:szCs w:val="20"/>
          <w:lang w:eastAsia="zh-CN"/>
        </w:rPr>
        <w:t>.</w:t>
      </w:r>
      <w:ins w:id="3" w:author="Thomas Stockhammer" w:date="2023-08-09T11:54:00Z">
        <w:r w:rsidR="003B28B5">
          <w:rPr>
            <w:rFonts w:ascii="Arial" w:eastAsia="Batang" w:hAnsi="Arial" w:cs="Times New Roman"/>
            <w:b/>
            <w:sz w:val="20"/>
            <w:szCs w:val="20"/>
            <w:lang w:eastAsia="zh-CN"/>
          </w:rPr>
          <w:t>X</w:t>
        </w:r>
      </w:ins>
      <w:del w:id="4" w:author="Thomas Stockhammer" w:date="2023-08-09T11:54:00Z">
        <w:r w:rsidR="00B324F3" w:rsidDel="003B28B5">
          <w:rPr>
            <w:rFonts w:ascii="Arial" w:eastAsia="Batang" w:hAnsi="Arial" w:cs="Times New Roman"/>
            <w:b/>
            <w:sz w:val="20"/>
            <w:szCs w:val="20"/>
            <w:lang w:eastAsia="zh-CN"/>
          </w:rPr>
          <w:delText>2</w:delText>
        </w:r>
      </w:del>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576F83EF"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r w:rsidR="00B324F3" w:rsidRPr="00B324F3">
        <w:rPr>
          <w:rFonts w:ascii="Arial" w:eastAsia="Malgun Gothic" w:hAnsi="Arial" w:cs="Times New Roman"/>
          <w:sz w:val="32"/>
          <w:szCs w:val="20"/>
          <w:lang w:val="en-US" w:eastAsia="en-GB"/>
        </w:rPr>
        <w:t>1000018</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3B28B5" w:rsidRPr="00217270" w14:paraId="2342D93F" w14:textId="77777777" w:rsidTr="00046BAA">
        <w:trPr>
          <w:ins w:id="5" w:author="Thomas Stockhammer" w:date="2023-08-09T11:55:00Z"/>
        </w:trPr>
        <w:tc>
          <w:tcPr>
            <w:tcW w:w="1101" w:type="dxa"/>
          </w:tcPr>
          <w:p w14:paraId="3214F42E" w14:textId="56062550" w:rsidR="003B28B5" w:rsidRPr="009B6A66" w:rsidRDefault="00C8170D" w:rsidP="00F222B7">
            <w:pPr>
              <w:pStyle w:val="TAL"/>
              <w:rPr>
                <w:ins w:id="6" w:author="Thomas Stockhammer" w:date="2023-08-09T11:55:00Z"/>
              </w:rPr>
            </w:pPr>
            <w:ins w:id="7" w:author="Thomas Stockhammer" w:date="2023-08-09T11:57:00Z">
              <w:r>
                <w:t>10xxxxx</w:t>
              </w:r>
            </w:ins>
          </w:p>
        </w:tc>
        <w:tc>
          <w:tcPr>
            <w:tcW w:w="3969" w:type="dxa"/>
          </w:tcPr>
          <w:p w14:paraId="68E85463" w14:textId="37AAF57C" w:rsidR="003B28B5" w:rsidRPr="009B6A66" w:rsidRDefault="00CA15B8" w:rsidP="00F222B7">
            <w:pPr>
              <w:pStyle w:val="TAL"/>
              <w:rPr>
                <w:ins w:id="8" w:author="Thomas Stockhammer" w:date="2023-08-09T11:55:00Z"/>
              </w:rPr>
            </w:pPr>
            <w:ins w:id="9" w:author="Thomas Stockhammer" w:date="2023-08-09T11:55:00Z">
              <w:r w:rsidRPr="00CA15B8">
                <w:t>5G Media Delivery – General Features, Real-time Communication and Alignment with Streaming</w:t>
              </w:r>
            </w:ins>
            <w:ins w:id="10" w:author="Thomas Stockhammer" w:date="2023-08-09T12:10:00Z">
              <w:r w:rsidR="00081AC2">
                <w:t xml:space="preserve"> </w:t>
              </w:r>
            </w:ins>
            <w:ins w:id="11" w:author="Thomas Stockhammer" w:date="2023-08-09T12:11:00Z">
              <w:r w:rsidR="00BC4923">
                <w:t>(</w:t>
              </w:r>
            </w:ins>
            <w:ins w:id="12" w:author="Thomas Stockhammer" w:date="2023-08-09T12:10:00Z">
              <w:r w:rsidR="000E0CFE">
                <w:t>Gen</w:t>
              </w:r>
              <w:r w:rsidR="00C7010D">
                <w:t>eRe</w:t>
              </w:r>
            </w:ins>
            <w:ins w:id="13" w:author="Thomas Stockhammer" w:date="2023-08-09T12:11:00Z">
              <w:r w:rsidR="00C7010D">
                <w:t>A</w:t>
              </w:r>
              <w:r w:rsidR="00BC4923">
                <w:t>l)</w:t>
              </w:r>
            </w:ins>
          </w:p>
        </w:tc>
        <w:tc>
          <w:tcPr>
            <w:tcW w:w="4536" w:type="dxa"/>
          </w:tcPr>
          <w:p w14:paraId="33FA4557" w14:textId="27558F38" w:rsidR="003B28B5" w:rsidRPr="009B6A66" w:rsidRDefault="00CA15B8" w:rsidP="00F222B7">
            <w:pPr>
              <w:pStyle w:val="TAL"/>
              <w:rPr>
                <w:ins w:id="14" w:author="Thomas Stockhammer" w:date="2023-08-09T11:55:00Z"/>
              </w:rPr>
            </w:pPr>
            <w:ins w:id="15" w:author="Thomas Stockhammer" w:date="2023-08-09T11:56:00Z">
              <w:r>
                <w:t xml:space="preserve">Addresses real-time </w:t>
              </w:r>
              <w:r w:rsidR="005F2B6A">
                <w:t>communication</w:t>
              </w:r>
              <w:r>
                <w:t xml:space="preserve"> and provides</w:t>
              </w:r>
              <w:r w:rsidR="005F2B6A">
                <w:t xml:space="preserve"> the general features applicable to both, streaming and </w:t>
              </w:r>
              <w:r w:rsidR="00C8170D">
                <w:t>RTC.</w:t>
              </w:r>
            </w:ins>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lastRenderedPageBreak/>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16"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16"/>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Specification of the usage of Oauth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ins w:id="17" w:author="Thomas Stockhammer" w:date="2023-08-09T11:57:00Z"/>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68FF5064" w14:textId="600EF60C" w:rsidR="00C8170D" w:rsidRDefault="00DD157A" w:rsidP="007900AC">
      <w:pPr>
        <w:rPr>
          <w:rFonts w:ascii="Times New Roman" w:hAnsi="Times New Roman" w:cs="Times New Roman"/>
          <w:sz w:val="20"/>
          <w:szCs w:val="20"/>
        </w:rPr>
      </w:pPr>
      <w:ins w:id="18" w:author="Thomas Stockhammer" w:date="2023-08-09T11:58:00Z">
        <w:r>
          <w:rPr>
            <w:rFonts w:ascii="Times New Roman" w:hAnsi="Times New Roman" w:cs="Times New Roman"/>
            <w:sz w:val="20"/>
            <w:szCs w:val="20"/>
          </w:rPr>
          <w:t>In course of the work leading to TS 26.506, c</w:t>
        </w:r>
        <w:r w:rsidRPr="00DD157A">
          <w:rPr>
            <w:rFonts w:ascii="Times New Roman" w:hAnsi="Times New Roman" w:cs="Times New Roman"/>
            <w:sz w:val="20"/>
            <w:szCs w:val="20"/>
          </w:rPr>
          <w:t xml:space="preserve">ommonalities </w:t>
        </w:r>
        <w:r>
          <w:rPr>
            <w:rFonts w:ascii="Times New Roman" w:hAnsi="Times New Roman" w:cs="Times New Roman"/>
            <w:sz w:val="20"/>
            <w:szCs w:val="20"/>
          </w:rPr>
          <w:t>between streaming and real</w:t>
        </w:r>
        <w:r w:rsidR="00483865">
          <w:rPr>
            <w:rFonts w:ascii="Times New Roman" w:hAnsi="Times New Roman" w:cs="Times New Roman"/>
            <w:sz w:val="20"/>
            <w:szCs w:val="20"/>
          </w:rPr>
          <w:t xml:space="preserve">-time delivery </w:t>
        </w:r>
        <w:r w:rsidRPr="00DD157A">
          <w:rPr>
            <w:rFonts w:ascii="Times New Roman" w:hAnsi="Times New Roman" w:cs="Times New Roman"/>
            <w:sz w:val="20"/>
            <w:szCs w:val="20"/>
          </w:rPr>
          <w:t xml:space="preserve">were </w:t>
        </w:r>
      </w:ins>
      <w:ins w:id="19" w:author="Thomas Stockhammer" w:date="2023-08-09T11:59:00Z">
        <w:r w:rsidR="00483865">
          <w:rPr>
            <w:rFonts w:ascii="Times New Roman" w:hAnsi="Times New Roman" w:cs="Times New Roman"/>
            <w:sz w:val="20"/>
            <w:szCs w:val="20"/>
          </w:rPr>
          <w:t>identified</w:t>
        </w:r>
      </w:ins>
      <w:ins w:id="20" w:author="Thomas Stockhammer" w:date="2023-08-09T11:58:00Z">
        <w:r w:rsidRPr="00DD157A">
          <w:rPr>
            <w:rFonts w:ascii="Times New Roman" w:hAnsi="Times New Roman" w:cs="Times New Roman"/>
            <w:sz w:val="20"/>
            <w:szCs w:val="20"/>
          </w:rPr>
          <w:t xml:space="preserve"> Streaming points to the fact that the media is predominantly sent only in a single direction and consumed as it is received. Real-time communication refers more to bi-directional traffic for which media is delivered in both directions.</w:t>
        </w:r>
      </w:ins>
      <w:ins w:id="21" w:author="Thomas Stockhammer" w:date="2023-08-09T12:03:00Z">
        <w:r w:rsidR="00396AD5">
          <w:rPr>
            <w:rFonts w:ascii="Times New Roman" w:hAnsi="Times New Roman" w:cs="Times New Roman"/>
            <w:sz w:val="20"/>
            <w:szCs w:val="20"/>
          </w:rPr>
          <w:t xml:space="preserve"> Ho</w:t>
        </w:r>
      </w:ins>
      <w:ins w:id="22" w:author="Thomas Stockhammer" w:date="2023-08-09T12:04:00Z">
        <w:r w:rsidR="00396AD5">
          <w:rPr>
            <w:rFonts w:ascii="Times New Roman" w:hAnsi="Times New Roman" w:cs="Times New Roman"/>
            <w:sz w:val="20"/>
            <w:szCs w:val="20"/>
          </w:rPr>
          <w:t xml:space="preserve">wever, </w:t>
        </w:r>
        <w:r w:rsidR="00396AD5" w:rsidRPr="00396AD5">
          <w:rPr>
            <w:rFonts w:ascii="Times New Roman" w:hAnsi="Times New Roman" w:cs="Times New Roman"/>
            <w:sz w:val="20"/>
            <w:szCs w:val="20"/>
          </w:rPr>
          <w:t xml:space="preserve">many of the features </w:t>
        </w:r>
        <w:r w:rsidR="00396AD5">
          <w:rPr>
            <w:rFonts w:ascii="Times New Roman" w:hAnsi="Times New Roman" w:cs="Times New Roman"/>
            <w:sz w:val="20"/>
            <w:szCs w:val="20"/>
          </w:rPr>
          <w:t xml:space="preserve">developed primarily for “5G Media Streaming” </w:t>
        </w:r>
        <w:r w:rsidR="00396AD5" w:rsidRPr="00396AD5">
          <w:rPr>
            <w:rFonts w:ascii="Times New Roman" w:hAnsi="Times New Roman" w:cs="Times New Roman"/>
            <w:sz w:val="20"/>
            <w:szCs w:val="20"/>
          </w:rPr>
          <w:t>are applicable to different service scenarios</w:t>
        </w:r>
        <w:r w:rsidR="00396AD5">
          <w:rPr>
            <w:rFonts w:ascii="Times New Roman" w:hAnsi="Times New Roman" w:cs="Times New Roman"/>
            <w:sz w:val="20"/>
            <w:szCs w:val="20"/>
          </w:rPr>
          <w:t xml:space="preserve"> including different service scenarios. </w:t>
        </w:r>
      </w:ins>
      <w:ins w:id="23" w:author="Thomas Stockhammer" w:date="2023-08-09T12:05:00Z">
        <w:r w:rsidR="00396AD5">
          <w:rPr>
            <w:rFonts w:ascii="Times New Roman" w:hAnsi="Times New Roman" w:cs="Times New Roman"/>
            <w:sz w:val="20"/>
            <w:szCs w:val="20"/>
          </w:rPr>
          <w:t>It was also considered useful</w:t>
        </w:r>
        <w:r w:rsidR="007900AC">
          <w:rPr>
            <w:rFonts w:ascii="Times New Roman" w:hAnsi="Times New Roman" w:cs="Times New Roman"/>
            <w:sz w:val="20"/>
            <w:szCs w:val="20"/>
          </w:rPr>
          <w:t xml:space="preserve">, to separate </w:t>
        </w:r>
      </w:ins>
      <w:ins w:id="24" w:author="Thomas Stockhammer" w:date="2023-08-09T12:06:00Z">
        <w:r w:rsidR="00204DAD">
          <w:rPr>
            <w:rFonts w:ascii="Times New Roman" w:hAnsi="Times New Roman" w:cs="Times New Roman"/>
            <w:sz w:val="20"/>
            <w:szCs w:val="20"/>
          </w:rPr>
          <w:t>functionalities</w:t>
        </w:r>
      </w:ins>
      <w:ins w:id="25" w:author="Thomas Stockhammer" w:date="2023-08-09T12:05:00Z">
        <w:r w:rsidR="007900AC">
          <w:rPr>
            <w:rFonts w:ascii="Times New Roman" w:hAnsi="Times New Roman" w:cs="Times New Roman"/>
            <w:sz w:val="20"/>
            <w:szCs w:val="20"/>
          </w:rPr>
          <w:t xml:space="preserve"> </w:t>
        </w:r>
        <w:r w:rsidR="007900AC" w:rsidRPr="007900AC">
          <w:rPr>
            <w:rFonts w:ascii="Times New Roman" w:hAnsi="Times New Roman" w:cs="Times New Roman"/>
            <w:sz w:val="20"/>
            <w:szCs w:val="20"/>
          </w:rPr>
          <w:t>into</w:t>
        </w:r>
      </w:ins>
      <w:ins w:id="26" w:author="Thomas Stockhammer" w:date="2023-08-09T12:06:00Z">
        <w:r w:rsidR="00204DAD">
          <w:rPr>
            <w:rFonts w:ascii="Times New Roman" w:hAnsi="Times New Roman" w:cs="Times New Roman"/>
            <w:sz w:val="20"/>
            <w:szCs w:val="20"/>
          </w:rPr>
          <w:t xml:space="preserve"> </w:t>
        </w:r>
      </w:ins>
      <w:ins w:id="27" w:author="Thomas Stockhammer" w:date="2023-08-09T12:05:00Z">
        <w:r w:rsidR="007900AC" w:rsidRPr="007900AC">
          <w:rPr>
            <w:rFonts w:ascii="Times New Roman" w:hAnsi="Times New Roman" w:cs="Times New Roman"/>
            <w:sz w:val="20"/>
            <w:szCs w:val="20"/>
          </w:rPr>
          <w:t xml:space="preserve">Media Delivery Functions including codecs, </w:t>
        </w:r>
      </w:ins>
      <w:ins w:id="28" w:author="Thomas Stockhammer" w:date="2023-08-09T12:06:00Z">
        <w:r w:rsidR="00204DAD" w:rsidRPr="007900AC">
          <w:rPr>
            <w:rFonts w:ascii="Times New Roman" w:hAnsi="Times New Roman" w:cs="Times New Roman"/>
            <w:sz w:val="20"/>
            <w:szCs w:val="20"/>
          </w:rPr>
          <w:t>encapsulation</w:t>
        </w:r>
        <w:r w:rsidR="00204DAD">
          <w:rPr>
            <w:rFonts w:ascii="Times New Roman" w:hAnsi="Times New Roman" w:cs="Times New Roman"/>
            <w:sz w:val="20"/>
            <w:szCs w:val="20"/>
          </w:rPr>
          <w:t xml:space="preserve">, and </w:t>
        </w:r>
      </w:ins>
      <w:ins w:id="29" w:author="Thomas Stockhammer" w:date="2023-08-09T12:05:00Z">
        <w:r w:rsidR="007900AC" w:rsidRPr="007900AC">
          <w:rPr>
            <w:rFonts w:ascii="Times New Roman" w:hAnsi="Times New Roman" w:cs="Times New Roman"/>
            <w:sz w:val="20"/>
            <w:szCs w:val="20"/>
          </w:rPr>
          <w:t>content delivery protocol</w:t>
        </w:r>
      </w:ins>
      <w:ins w:id="30" w:author="Thomas Stockhammer" w:date="2023-08-09T12:06:00Z">
        <w:r w:rsidR="00204DAD">
          <w:rPr>
            <w:rFonts w:ascii="Times New Roman" w:hAnsi="Times New Roman" w:cs="Times New Roman"/>
            <w:sz w:val="20"/>
            <w:szCs w:val="20"/>
          </w:rPr>
          <w:t xml:space="preserve">s as well as </w:t>
        </w:r>
      </w:ins>
      <w:ins w:id="31" w:author="Thomas Stockhammer" w:date="2023-08-09T12:05:00Z">
        <w:r w:rsidR="007900AC" w:rsidRPr="007900AC">
          <w:rPr>
            <w:rFonts w:ascii="Times New Roman" w:hAnsi="Times New Roman" w:cs="Times New Roman"/>
            <w:sz w:val="20"/>
            <w:szCs w:val="20"/>
          </w:rPr>
          <w:t>Media Session Handling functions</w:t>
        </w:r>
      </w:ins>
      <w:ins w:id="32" w:author="Thomas Stockhammer" w:date="2023-08-09T12:06:00Z">
        <w:r w:rsidR="00204DAD">
          <w:rPr>
            <w:rFonts w:ascii="Times New Roman" w:hAnsi="Times New Roman" w:cs="Times New Roman"/>
            <w:sz w:val="20"/>
            <w:szCs w:val="20"/>
          </w:rPr>
          <w:t>.</w:t>
        </w:r>
      </w:ins>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33"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16C9A7" w14:textId="1199B7F5" w:rsidR="00A026A8" w:rsidRPr="00DA1255" w:rsidRDefault="00654815" w:rsidP="00C94CD3">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of </w:t>
      </w:r>
      <w:r w:rsidR="0091454A">
        <w:t xml:space="preserve"> TR 26.804</w:t>
      </w:r>
      <w:r w:rsidR="00A533FE" w:rsidRPr="007A56BD">
        <w:t>.</w:t>
      </w:r>
    </w:p>
    <w:p w14:paraId="48044500" w14:textId="1A9AB521" w:rsidR="00A026A8" w:rsidRDefault="00002FFA" w:rsidP="00C94CD3">
      <w:pPr>
        <w:pStyle w:val="B2"/>
      </w:pPr>
      <w:bookmarkStart w:id="34" w:name="_Hlk129164494"/>
      <w:r>
        <w:t>NOTE 1</w:t>
      </w:r>
      <w:r w:rsidR="00A026A8" w:rsidRPr="00ED176A">
        <w:t xml:space="preserve">: </w:t>
      </w:r>
      <w:r w:rsidR="00CD06CA">
        <w:t xml:space="preserve">expected </w:t>
      </w:r>
      <w:r w:rsidR="002E1101">
        <w:t>efforts medium</w:t>
      </w:r>
    </w:p>
    <w:bookmarkEnd w:id="34"/>
    <w:p w14:paraId="659123AB" w14:textId="34A62A92"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096AE284" w14:textId="3C237B25" w:rsidR="00D75821" w:rsidRPr="003C4005" w:rsidRDefault="003C4005" w:rsidP="00C94CD3">
      <w:pPr>
        <w:pStyle w:val="B2"/>
      </w:pPr>
      <w:r>
        <w:t>NOTE 2</w:t>
      </w:r>
      <w:r w:rsidRPr="00ED176A">
        <w:t xml:space="preserve">: </w:t>
      </w:r>
      <w:r w:rsidR="00CD06CA">
        <w:t xml:space="preserve">expected </w:t>
      </w:r>
      <w:r>
        <w:t>efforts medium</w:t>
      </w:r>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5E1C2D32" w14:textId="38381136" w:rsidR="003C4005" w:rsidRPr="003C4005" w:rsidRDefault="003C4005" w:rsidP="00C94CD3">
      <w:pPr>
        <w:pStyle w:val="B2"/>
      </w:pPr>
      <w:r>
        <w:t>NOTE 3</w:t>
      </w:r>
      <w:r w:rsidRPr="00ED176A">
        <w:t xml:space="preserve">: </w:t>
      </w:r>
      <w:r w:rsidR="00CD06CA">
        <w:t xml:space="preserve">expected </w:t>
      </w:r>
      <w:r>
        <w:t>efforts medium</w:t>
      </w:r>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08D30AEA" w14:textId="4F3D08B1" w:rsidR="003C4005" w:rsidRPr="00C94CD3" w:rsidRDefault="003C4005" w:rsidP="00C94CD3">
      <w:pPr>
        <w:pStyle w:val="B2"/>
      </w:pPr>
      <w:r>
        <w:t xml:space="preserve">NOTE </w:t>
      </w:r>
      <w:r w:rsidR="004F594D">
        <w:t>4</w:t>
      </w:r>
      <w:r w:rsidRPr="00ED176A">
        <w:t>:</w:t>
      </w:r>
      <w:r>
        <w:t xml:space="preserve"> </w:t>
      </w:r>
      <w:r w:rsidR="00CD06CA">
        <w:t xml:space="preserve">expected </w:t>
      </w:r>
      <w:r>
        <w:t>efforts medium</w:t>
      </w:r>
    </w:p>
    <w:p w14:paraId="0F442542" w14:textId="0944F5FD" w:rsidR="0091454A" w:rsidRDefault="00CA5188" w:rsidP="0091454A">
      <w:pPr>
        <w:pStyle w:val="B1"/>
        <w:numPr>
          <w:ilvl w:val="0"/>
          <w:numId w:val="30"/>
        </w:numPr>
      </w:pPr>
      <w:r w:rsidRPr="00E13492">
        <w:lastRenderedPageBreak/>
        <w:t>Extensions to 5GMS protocols to support traffic identification</w:t>
      </w:r>
      <w:r w:rsidR="0091454A">
        <w:t xml:space="preserve"> based on the conclusions in TR 26.804</w:t>
      </w:r>
      <w:r>
        <w:t>, clause 6.3</w:t>
      </w:r>
      <w:r w:rsidR="0091454A" w:rsidRPr="007A56BD">
        <w:t>.</w:t>
      </w:r>
      <w:r w:rsidR="0091454A">
        <w:t xml:space="preserve"> </w:t>
      </w:r>
    </w:p>
    <w:p w14:paraId="71F6A26D" w14:textId="6CDCBD04" w:rsidR="004F594D" w:rsidRPr="00C94CD3" w:rsidRDefault="004F594D" w:rsidP="00C94CD3">
      <w:pPr>
        <w:pStyle w:val="B2"/>
      </w:pPr>
      <w:r>
        <w:t>NOTE 5</w:t>
      </w:r>
      <w:r w:rsidRPr="00ED176A">
        <w:t>:</w:t>
      </w:r>
      <w:r>
        <w:t xml:space="preserve"> </w:t>
      </w:r>
      <w:r w:rsidR="00CD06CA">
        <w:t xml:space="preserve">expected </w:t>
      </w:r>
      <w:r>
        <w:t xml:space="preserve">efforts </w:t>
      </w:r>
      <w:r w:rsidR="00BB382B">
        <w:t>low</w:t>
      </w:r>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16491078" w14:textId="6B4C3D55" w:rsidR="00BB382B" w:rsidRPr="00BB382B" w:rsidRDefault="00BB382B" w:rsidP="00C94CD3">
      <w:pPr>
        <w:pStyle w:val="B2"/>
      </w:pPr>
      <w:r>
        <w:t>NOTE 6</w:t>
      </w:r>
      <w:r w:rsidRPr="00ED176A">
        <w:t xml:space="preserve">: </w:t>
      </w:r>
      <w:r w:rsidR="00CD06CA">
        <w:t xml:space="preserve">expected </w:t>
      </w:r>
      <w:r>
        <w:t>efforts low</w:t>
      </w:r>
    </w:p>
    <w:p w14:paraId="326CC8E0" w14:textId="7762B6FF" w:rsidR="0091454A" w:rsidRPr="00C94CD3" w:rsidRDefault="00CA5188" w:rsidP="0091454A">
      <w:pPr>
        <w:pStyle w:val="B1"/>
        <w:numPr>
          <w:ilvl w:val="0"/>
          <w:numId w:val="30"/>
        </w:numPr>
        <w:rPr>
          <w:rFonts w:eastAsia="Times New Roman"/>
          <w:szCs w:val="24"/>
          <w:lang w:val="en-US"/>
        </w:rPr>
      </w:pPr>
      <w:r w:rsidRPr="00E13492">
        <w:t xml:space="preserve">Addition of necessary parameter extensions to the M1, M5, and M6 reference points to provide access to </w:t>
      </w:r>
      <w:r w:rsidRPr="00C94CD3">
        <w:rPr>
          <w:rFonts w:eastAsia="Times New Roman"/>
          <w:szCs w:val="24"/>
          <w:lang w:val="en-US"/>
        </w:rPr>
        <w:t xml:space="preserve">Background Data Transfer based on the conclusions in clause 6.6 of </w:t>
      </w:r>
      <w:r w:rsidR="0091454A" w:rsidRPr="00C94CD3">
        <w:rPr>
          <w:rFonts w:eastAsia="Times New Roman"/>
          <w:szCs w:val="24"/>
          <w:lang w:val="en-US"/>
        </w:rPr>
        <w:t>TR 26.804.</w:t>
      </w:r>
    </w:p>
    <w:p w14:paraId="5B80141E" w14:textId="66D9E1E2" w:rsidR="00451D41" w:rsidRPr="00BB382B" w:rsidRDefault="00451D41" w:rsidP="00C94CD3">
      <w:pPr>
        <w:pStyle w:val="B2"/>
      </w:pPr>
      <w:r>
        <w:t>NOTE 7</w:t>
      </w:r>
      <w:r w:rsidRPr="00ED176A">
        <w:t xml:space="preserve">: </w:t>
      </w:r>
      <w:r>
        <w:t xml:space="preserve">expected efforts </w:t>
      </w:r>
      <w:r w:rsidR="00342593">
        <w:t>medium</w:t>
      </w:r>
    </w:p>
    <w:p w14:paraId="12630D00" w14:textId="7EA4A2AC" w:rsidR="0091454A" w:rsidRDefault="00CA5188" w:rsidP="0091454A">
      <w:pPr>
        <w:pStyle w:val="B1"/>
        <w:numPr>
          <w:ilvl w:val="0"/>
          <w:numId w:val="30"/>
        </w:numPr>
      </w:pPr>
      <w:r w:rsidRPr="00E13492">
        <w:t>Specification of the usage of Oauth 2.0 (according to the SA3 guidelines) for 5GMS protocols based on the conclusions in clause 6.9</w:t>
      </w:r>
      <w:r>
        <w:t xml:space="preserve"> of </w:t>
      </w:r>
      <w:r w:rsidR="0091454A">
        <w:t>TR 26.804</w:t>
      </w:r>
      <w:r w:rsidR="0091454A" w:rsidRPr="007A56BD">
        <w:t>.</w:t>
      </w:r>
    </w:p>
    <w:p w14:paraId="6150FEE3" w14:textId="4FBB8C9E" w:rsidR="00342593" w:rsidRPr="00C94CD3" w:rsidRDefault="00342593" w:rsidP="00C94CD3">
      <w:pPr>
        <w:pStyle w:val="B2"/>
      </w:pPr>
      <w:r>
        <w:t>NOTE 8</w:t>
      </w:r>
      <w:r w:rsidRPr="00ED176A">
        <w:t xml:space="preserve">: </w:t>
      </w:r>
      <w:r>
        <w:t>expected efforts medium</w:t>
      </w:r>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4469F8D" w14:textId="690E6A5A" w:rsidR="00342593" w:rsidRPr="00342593" w:rsidRDefault="00342593" w:rsidP="00C94CD3">
      <w:pPr>
        <w:pStyle w:val="B2"/>
      </w:pPr>
      <w:r>
        <w:t>NOTE 9</w:t>
      </w:r>
      <w:r w:rsidRPr="00ED176A">
        <w:t>:</w:t>
      </w:r>
      <w:r>
        <w:t xml:space="preserve"> expected efforts medium</w:t>
      </w:r>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750CDE34" w14:textId="6913008B" w:rsidR="00342593" w:rsidRPr="00342593" w:rsidRDefault="00342593" w:rsidP="00C94CD3">
      <w:pPr>
        <w:pStyle w:val="B2"/>
      </w:pPr>
      <w:r>
        <w:t>NOTE 10</w:t>
      </w:r>
      <w:r w:rsidRPr="00ED176A">
        <w:t>:</w:t>
      </w:r>
      <w:r>
        <w:t xml:space="preserve"> expected efforts low</w:t>
      </w:r>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4698A7E8" w14:textId="1908CC62" w:rsidR="00342593" w:rsidRPr="00342593" w:rsidRDefault="00342593" w:rsidP="00C94CD3">
      <w:pPr>
        <w:pStyle w:val="B2"/>
      </w:pPr>
      <w:r>
        <w:t>NOTE 11</w:t>
      </w:r>
      <w:r w:rsidRPr="00ED176A">
        <w:t>:</w:t>
      </w:r>
      <w:r>
        <w:t xml:space="preserve"> expected efforts low</w:t>
      </w:r>
    </w:p>
    <w:p w14:paraId="1F0A554D" w14:textId="3A7BD74D" w:rsidR="004C5009" w:rsidRDefault="00796BD7" w:rsidP="001E001A">
      <w:pPr>
        <w:pStyle w:val="B1"/>
        <w:numPr>
          <w:ilvl w:val="0"/>
          <w:numId w:val="30"/>
        </w:numPr>
      </w:pPr>
      <w:r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1EF99440" w14:textId="0195970F" w:rsidR="00342593" w:rsidRDefault="00342593" w:rsidP="00C94CD3">
      <w:pPr>
        <w:pStyle w:val="B2"/>
        <w:rPr>
          <w:ins w:id="35" w:author="Thomas Stockhammer" w:date="2023-08-09T12:07:00Z"/>
        </w:rPr>
      </w:pPr>
      <w:bookmarkStart w:id="36" w:name="_Hlk29546021"/>
      <w:r>
        <w:t>NOTE 12</w:t>
      </w:r>
      <w:r w:rsidRPr="00ED176A">
        <w:t>:</w:t>
      </w:r>
      <w:r>
        <w:t xml:space="preserve"> expected efforts medium</w:t>
      </w:r>
    </w:p>
    <w:p w14:paraId="6AA961FA" w14:textId="77777777" w:rsidR="00573C91" w:rsidRDefault="00573C91" w:rsidP="00573C91">
      <w:pPr>
        <w:pStyle w:val="B1"/>
        <w:numPr>
          <w:ilvl w:val="0"/>
          <w:numId w:val="30"/>
        </w:numPr>
        <w:rPr>
          <w:ins w:id="37" w:author="Thomas Stockhammer" w:date="2023-08-09T12:08:00Z"/>
        </w:rPr>
      </w:pPr>
      <w:ins w:id="38" w:author="Thomas Stockhammer" w:date="2023-08-09T12:08:00Z">
        <w:r>
          <w:t xml:space="preserve">Support a generalized media session handling framework consolidating the stage-3 specification for interfaces M1, M5 and M6  </w:t>
        </w:r>
      </w:ins>
    </w:p>
    <w:p w14:paraId="7F20AE8D" w14:textId="77777777" w:rsidR="00573C91" w:rsidRDefault="00573C91" w:rsidP="00573C91">
      <w:pPr>
        <w:pStyle w:val="B1"/>
        <w:numPr>
          <w:ilvl w:val="0"/>
          <w:numId w:val="30"/>
        </w:numPr>
        <w:rPr>
          <w:ins w:id="39" w:author="Thomas Stockhammer" w:date="2023-08-09T12:08:00Z"/>
        </w:rPr>
      </w:pPr>
      <w:ins w:id="40" w:author="Thomas Stockhammer" w:date="2023-08-09T12:08:00Z">
        <w:r>
          <w:t>Support a generalized media delivery framework consolidating the stage-3 specification for interfaces M2, M3, M4 and M7</w:t>
        </w:r>
      </w:ins>
    </w:p>
    <w:p w14:paraId="7E234875" w14:textId="17DF4010" w:rsidR="00933E51" w:rsidRPr="00C94CD3" w:rsidDel="00933E51" w:rsidRDefault="00933E51" w:rsidP="00933E51">
      <w:pPr>
        <w:pStyle w:val="B1"/>
        <w:numPr>
          <w:ilvl w:val="0"/>
          <w:numId w:val="30"/>
        </w:numPr>
        <w:rPr>
          <w:del w:id="41" w:author="Thomas Stockhammer" w:date="2023-08-09T12:07:00Z"/>
        </w:rPr>
      </w:pPr>
      <w:ins w:id="42" w:author="Thomas Stockhammer" w:date="2023-08-09T12:07:00Z">
        <w:r>
          <w:t xml:space="preserve"> </w:t>
        </w:r>
      </w:ins>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33"/>
    <w:bookmarkEnd w:id="36"/>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286CA4" w:rsidRPr="00305FEB" w14:paraId="7106E354" w14:textId="77777777" w:rsidTr="00046BAA">
        <w:tc>
          <w:tcPr>
            <w:tcW w:w="1617" w:type="dxa"/>
          </w:tcPr>
          <w:p w14:paraId="1B4BD079" w14:textId="64A25520"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ins w:id="43" w:author="Thomas Stockhammer" w:date="2023-08-09T12:17:00Z">
              <w:r>
                <w:rPr>
                  <w:rFonts w:ascii="Times New Roman" w:eastAsia="Malgun Gothic" w:hAnsi="Times New Roman" w:cs="Times New Roman"/>
                  <w:sz w:val="20"/>
                  <w:szCs w:val="20"/>
                  <w:lang w:eastAsia="en-GB"/>
                </w:rPr>
                <w:t>TS</w:t>
              </w:r>
            </w:ins>
          </w:p>
        </w:tc>
        <w:tc>
          <w:tcPr>
            <w:tcW w:w="1134" w:type="dxa"/>
          </w:tcPr>
          <w:p w14:paraId="46896702" w14:textId="05ED8286"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ins w:id="44" w:author="Thomas Stockhammer" w:date="2023-08-09T12:17:00Z">
              <w:r w:rsidRPr="00E82217">
                <w:rPr>
                  <w:rFonts w:ascii="Times New Roman" w:eastAsia="Malgun Gothic" w:hAnsi="Times New Roman" w:cs="Times New Roman"/>
                  <w:sz w:val="20"/>
                  <w:szCs w:val="20"/>
                  <w:lang w:val="en-US"/>
                </w:rPr>
                <w:t>26.51x</w:t>
              </w:r>
            </w:ins>
          </w:p>
        </w:tc>
        <w:tc>
          <w:tcPr>
            <w:tcW w:w="2409" w:type="dxa"/>
          </w:tcPr>
          <w:p w14:paraId="20418248" w14:textId="7AD1FB3C" w:rsidR="00286CA4" w:rsidRPr="00E82217"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US"/>
              </w:rPr>
            </w:pPr>
            <w:ins w:id="45" w:author="Thomas Stockhammer" w:date="2023-08-09T12:17:00Z">
              <w:r w:rsidRPr="00E82217">
                <w:rPr>
                  <w:rFonts w:ascii="Times New Roman" w:eastAsia="Malgun Gothic" w:hAnsi="Times New Roman" w:cs="Times New Roman"/>
                  <w:sz w:val="20"/>
                  <w:szCs w:val="20"/>
                  <w:lang w:val="en-US"/>
                </w:rPr>
                <w:t>5G Media Session Handling</w:t>
              </w:r>
            </w:ins>
          </w:p>
        </w:tc>
        <w:tc>
          <w:tcPr>
            <w:tcW w:w="993" w:type="dxa"/>
          </w:tcPr>
          <w:p w14:paraId="2A4AF01E" w14:textId="45B2C612" w:rsidR="00286CA4" w:rsidRPr="00493E83" w:rsidRDefault="00286CA4" w:rsidP="00286CA4">
            <w:pPr>
              <w:overflowPunct w:val="0"/>
              <w:autoSpaceDE w:val="0"/>
              <w:autoSpaceDN w:val="0"/>
              <w:adjustRightInd w:val="0"/>
              <w:spacing w:after="0" w:line="240" w:lineRule="auto"/>
              <w:textAlignment w:val="baseline"/>
              <w:rPr>
                <w:ins w:id="46" w:author="Thomas Stockhammer" w:date="2023-08-09T12:13:00Z"/>
                <w:rFonts w:ascii="Times New Roman" w:eastAsia="Malgun Gothic" w:hAnsi="Times New Roman" w:cs="Times New Roman"/>
                <w:iCs/>
                <w:sz w:val="20"/>
                <w:szCs w:val="20"/>
                <w:lang w:eastAsia="en-GB"/>
              </w:rPr>
            </w:pPr>
            <w:ins w:id="47" w:author="Thomas Stockhammer" w:date="2023-08-09T12:13:00Z">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ins>
          </w:p>
          <w:p w14:paraId="0C2FD3BC" w14:textId="70AA3465"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ins w:id="48" w:author="Thomas Stockhammer" w:date="2023-08-09T12:13:00Z">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ins>
          </w:p>
        </w:tc>
        <w:tc>
          <w:tcPr>
            <w:tcW w:w="1074" w:type="dxa"/>
          </w:tcPr>
          <w:p w14:paraId="098263FA" w14:textId="77777777" w:rsidR="00286CA4" w:rsidRPr="00493E83" w:rsidRDefault="00286CA4" w:rsidP="00286CA4">
            <w:pPr>
              <w:overflowPunct w:val="0"/>
              <w:autoSpaceDE w:val="0"/>
              <w:autoSpaceDN w:val="0"/>
              <w:adjustRightInd w:val="0"/>
              <w:spacing w:after="0" w:line="240" w:lineRule="auto"/>
              <w:textAlignment w:val="baseline"/>
              <w:rPr>
                <w:ins w:id="49" w:author="Thomas Stockhammer" w:date="2023-08-09T12:13:00Z"/>
                <w:rFonts w:ascii="Times New Roman" w:eastAsia="Malgun Gothic" w:hAnsi="Times New Roman" w:cs="Times New Roman"/>
                <w:iCs/>
                <w:sz w:val="20"/>
                <w:szCs w:val="20"/>
                <w:lang w:eastAsia="en-GB"/>
              </w:rPr>
            </w:pPr>
            <w:ins w:id="50" w:author="Thomas Stockhammer" w:date="2023-08-09T12:13:00Z">
              <w:r w:rsidRPr="00493E83">
                <w:rPr>
                  <w:rFonts w:ascii="Times New Roman" w:eastAsia="Malgun Gothic" w:hAnsi="Times New Roman" w:cs="Times New Roman"/>
                  <w:iCs/>
                  <w:sz w:val="20"/>
                  <w:szCs w:val="20"/>
                  <w:lang w:eastAsia="en-GB"/>
                </w:rPr>
                <w:t>SA#103</w:t>
              </w:r>
            </w:ins>
          </w:p>
          <w:p w14:paraId="56E17211" w14:textId="6A421468"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ins w:id="51" w:author="Thomas Stockhammer" w:date="2023-08-09T12:13:00Z">
              <w:r w:rsidRPr="00493E83">
                <w:rPr>
                  <w:rFonts w:ascii="Times New Roman" w:eastAsia="Malgun Gothic" w:hAnsi="Times New Roman" w:cs="Times New Roman"/>
                  <w:iCs/>
                  <w:sz w:val="20"/>
                  <w:szCs w:val="20"/>
                  <w:lang w:eastAsia="en-GB"/>
                </w:rPr>
                <w:t>(Mar 24)</w:t>
              </w:r>
            </w:ins>
          </w:p>
        </w:tc>
        <w:tc>
          <w:tcPr>
            <w:tcW w:w="2186" w:type="dxa"/>
          </w:tcPr>
          <w:p w14:paraId="21E1DDCE" w14:textId="6BFCF5CC"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ins w:id="52" w:author="Thomas Stockhammer" w:date="2023-08-09T12:09:00Z">
              <w:r w:rsidRPr="00286CA4">
                <w:rPr>
                  <w:rFonts w:ascii="Times New Roman" w:eastAsia="Malgun Gothic" w:hAnsi="Times New Roman" w:cs="Times New Roman"/>
                  <w:i/>
                  <w:sz w:val="20"/>
                  <w:szCs w:val="20"/>
                  <w:lang w:val="en-US" w:eastAsia="en-GB"/>
                </w:rPr>
                <w:t>Specification is also requested as part of the</w:t>
              </w:r>
            </w:ins>
            <w:ins w:id="53" w:author="Thomas Stockhammer" w:date="2023-08-09T12:12:00Z">
              <w:r w:rsidRPr="00286CA4">
                <w:rPr>
                  <w:rFonts w:ascii="Times New Roman" w:eastAsia="Malgun Gothic" w:hAnsi="Times New Roman" w:cs="Times New Roman"/>
                  <w:i/>
                  <w:sz w:val="20"/>
                  <w:szCs w:val="20"/>
                  <w:lang w:val="en-US" w:eastAsia="en-GB"/>
                </w:rPr>
                <w:t xml:space="preserve"> </w:t>
              </w:r>
              <w:r w:rsidRPr="00286CA4">
                <w:rPr>
                  <w:rFonts w:ascii="Times New Roman" w:eastAsia="Malgun Gothic" w:hAnsi="Times New Roman" w:cs="Times New Roman"/>
                  <w:i/>
                  <w:sz w:val="20"/>
                  <w:szCs w:val="20"/>
                  <w:lang w:val="en-US" w:eastAsia="en-GB"/>
                </w:rPr>
                <w:t>GeneReAl</w:t>
              </w:r>
            </w:ins>
            <w:ins w:id="54" w:author="Thomas Stockhammer" w:date="2023-08-09T12:09:00Z">
              <w:r w:rsidRPr="00286CA4">
                <w:rPr>
                  <w:rFonts w:ascii="Times New Roman" w:eastAsia="Malgun Gothic" w:hAnsi="Times New Roman" w:cs="Times New Roman"/>
                  <w:i/>
                  <w:sz w:val="20"/>
                  <w:szCs w:val="20"/>
                  <w:lang w:val="en-US" w:eastAsia="en-GB"/>
                </w:rPr>
                <w:t xml:space="preserve"> </w:t>
              </w:r>
            </w:ins>
            <w:ins w:id="55" w:author="Thomas Stockhammer" w:date="2023-08-09T12:12:00Z">
              <w:r w:rsidRPr="00286CA4">
                <w:rPr>
                  <w:rFonts w:ascii="Times New Roman" w:eastAsia="Malgun Gothic" w:hAnsi="Times New Roman" w:cs="Times New Roman"/>
                  <w:i/>
                  <w:sz w:val="20"/>
                  <w:szCs w:val="20"/>
                  <w:lang w:val="en-US" w:eastAsia="en-GB"/>
                </w:rPr>
                <w:t>work item and not to be duplicated</w:t>
              </w:r>
            </w:ins>
          </w:p>
        </w:tc>
      </w:tr>
      <w:tr w:rsidR="00E82217" w:rsidRPr="00305FEB" w14:paraId="4BABEC9D" w14:textId="77777777" w:rsidTr="00046BAA">
        <w:trPr>
          <w:ins w:id="56" w:author="Thomas Stockhammer" w:date="2023-08-09T12:09:00Z"/>
        </w:trPr>
        <w:tc>
          <w:tcPr>
            <w:tcW w:w="1617" w:type="dxa"/>
          </w:tcPr>
          <w:p w14:paraId="37552F48" w14:textId="1AA2DE4F" w:rsidR="00E82217" w:rsidRPr="00305FEB" w:rsidRDefault="00E82217" w:rsidP="00E82217">
            <w:pPr>
              <w:overflowPunct w:val="0"/>
              <w:autoSpaceDE w:val="0"/>
              <w:autoSpaceDN w:val="0"/>
              <w:adjustRightInd w:val="0"/>
              <w:spacing w:after="0" w:line="240" w:lineRule="auto"/>
              <w:textAlignment w:val="baseline"/>
              <w:rPr>
                <w:ins w:id="57" w:author="Thomas Stockhammer" w:date="2023-08-09T12:09:00Z"/>
                <w:rFonts w:ascii="Times New Roman" w:eastAsia="Malgun Gothic" w:hAnsi="Times New Roman" w:cs="Times New Roman"/>
                <w:sz w:val="20"/>
                <w:szCs w:val="20"/>
                <w:lang w:eastAsia="en-GB"/>
              </w:rPr>
            </w:pPr>
            <w:ins w:id="58" w:author="Thomas Stockhammer" w:date="2023-08-09T12:17:00Z">
              <w:r>
                <w:rPr>
                  <w:rFonts w:ascii="Times New Roman" w:eastAsia="Malgun Gothic" w:hAnsi="Times New Roman" w:cs="Times New Roman"/>
                  <w:sz w:val="20"/>
                  <w:szCs w:val="20"/>
                  <w:lang w:eastAsia="en-GB"/>
                </w:rPr>
                <w:t>TS</w:t>
              </w:r>
            </w:ins>
          </w:p>
        </w:tc>
        <w:tc>
          <w:tcPr>
            <w:tcW w:w="1134" w:type="dxa"/>
          </w:tcPr>
          <w:p w14:paraId="5A03A024" w14:textId="2B9BD20C" w:rsidR="00E82217" w:rsidRPr="00305FEB" w:rsidRDefault="00E82217" w:rsidP="00E82217">
            <w:pPr>
              <w:overflowPunct w:val="0"/>
              <w:autoSpaceDE w:val="0"/>
              <w:autoSpaceDN w:val="0"/>
              <w:adjustRightInd w:val="0"/>
              <w:spacing w:after="0" w:line="240" w:lineRule="auto"/>
              <w:textAlignment w:val="baseline"/>
              <w:rPr>
                <w:ins w:id="59" w:author="Thomas Stockhammer" w:date="2023-08-09T12:09:00Z"/>
                <w:rFonts w:ascii="Times New Roman" w:eastAsia="Malgun Gothic" w:hAnsi="Times New Roman" w:cs="Times New Roman"/>
                <w:sz w:val="20"/>
                <w:szCs w:val="20"/>
              </w:rPr>
            </w:pPr>
            <w:ins w:id="60" w:author="Thomas Stockhammer" w:date="2023-08-09T12:17:00Z">
              <w:r w:rsidRPr="00E82217">
                <w:rPr>
                  <w:rFonts w:ascii="Times New Roman" w:eastAsia="Malgun Gothic" w:hAnsi="Times New Roman" w:cs="Times New Roman"/>
                  <w:sz w:val="20"/>
                  <w:szCs w:val="20"/>
                  <w:lang w:val="en-US"/>
                </w:rPr>
                <w:t>26.51</w:t>
              </w:r>
              <w:r>
                <w:rPr>
                  <w:rFonts w:ascii="Times New Roman" w:eastAsia="Malgun Gothic" w:hAnsi="Times New Roman" w:cs="Times New Roman"/>
                  <w:sz w:val="20"/>
                  <w:szCs w:val="20"/>
                  <w:lang w:val="en-US"/>
                </w:rPr>
                <w:t>y</w:t>
              </w:r>
            </w:ins>
          </w:p>
        </w:tc>
        <w:tc>
          <w:tcPr>
            <w:tcW w:w="2409" w:type="dxa"/>
          </w:tcPr>
          <w:p w14:paraId="58236DC0" w14:textId="44FC26FD" w:rsidR="00E82217" w:rsidRPr="00305FEB" w:rsidRDefault="00E82217" w:rsidP="00E82217">
            <w:pPr>
              <w:overflowPunct w:val="0"/>
              <w:autoSpaceDE w:val="0"/>
              <w:autoSpaceDN w:val="0"/>
              <w:adjustRightInd w:val="0"/>
              <w:spacing w:after="0" w:line="240" w:lineRule="auto"/>
              <w:textAlignment w:val="baseline"/>
              <w:rPr>
                <w:ins w:id="61" w:author="Thomas Stockhammer" w:date="2023-08-09T12:09:00Z"/>
                <w:rFonts w:ascii="Times New Roman" w:eastAsia="Malgun Gothic" w:hAnsi="Times New Roman" w:cs="Times New Roman"/>
                <w:sz w:val="20"/>
                <w:szCs w:val="20"/>
              </w:rPr>
            </w:pPr>
            <w:ins w:id="62" w:author="Thomas Stockhammer" w:date="2023-08-09T12:17:00Z">
              <w:r w:rsidRPr="00E82217">
                <w:rPr>
                  <w:rFonts w:ascii="Times New Roman" w:eastAsia="Malgun Gothic" w:hAnsi="Times New Roman" w:cs="Times New Roman"/>
                  <w:sz w:val="20"/>
                  <w:szCs w:val="20"/>
                  <w:lang w:val="en-US"/>
                </w:rPr>
                <w:t xml:space="preserve">5G </w:t>
              </w:r>
            </w:ins>
            <w:ins w:id="63" w:author="Thomas Stockhammer" w:date="2023-08-09T12:19:00Z">
              <w:r w:rsidR="00D8379C">
                <w:rPr>
                  <w:rFonts w:ascii="Times New Roman" w:eastAsia="Malgun Gothic" w:hAnsi="Times New Roman" w:cs="Times New Roman"/>
                  <w:sz w:val="20"/>
                  <w:szCs w:val="20"/>
                  <w:lang w:val="en-US"/>
                </w:rPr>
                <w:t>Media</w:t>
              </w:r>
            </w:ins>
            <w:ins w:id="64" w:author="Thomas Stockhammer" w:date="2023-08-09T12:18:00Z">
              <w:r>
                <w:rPr>
                  <w:rFonts w:ascii="Times New Roman" w:eastAsia="Malgun Gothic" w:hAnsi="Times New Roman" w:cs="Times New Roman"/>
                  <w:sz w:val="20"/>
                  <w:szCs w:val="20"/>
                  <w:lang w:val="en-US"/>
                </w:rPr>
                <w:t xml:space="preserve"> Delivery</w:t>
              </w:r>
              <w:r w:rsidR="004B0F66">
                <w:rPr>
                  <w:rFonts w:ascii="Times New Roman" w:eastAsia="Malgun Gothic" w:hAnsi="Times New Roman" w:cs="Times New Roman"/>
                  <w:sz w:val="20"/>
                  <w:szCs w:val="20"/>
                  <w:lang w:val="en-US"/>
                </w:rPr>
                <w:t xml:space="preserve"> Protocols</w:t>
              </w:r>
            </w:ins>
          </w:p>
        </w:tc>
        <w:tc>
          <w:tcPr>
            <w:tcW w:w="993" w:type="dxa"/>
          </w:tcPr>
          <w:p w14:paraId="1722DF29" w14:textId="2439EC48" w:rsidR="00E82217" w:rsidRPr="00493E83" w:rsidRDefault="00E82217" w:rsidP="00E82217">
            <w:pPr>
              <w:overflowPunct w:val="0"/>
              <w:autoSpaceDE w:val="0"/>
              <w:autoSpaceDN w:val="0"/>
              <w:adjustRightInd w:val="0"/>
              <w:spacing w:after="0" w:line="240" w:lineRule="auto"/>
              <w:textAlignment w:val="baseline"/>
              <w:rPr>
                <w:ins w:id="65" w:author="Thomas Stockhammer" w:date="2023-08-09T12:13:00Z"/>
                <w:rFonts w:ascii="Times New Roman" w:eastAsia="Malgun Gothic" w:hAnsi="Times New Roman" w:cs="Times New Roman"/>
                <w:iCs/>
                <w:sz w:val="20"/>
                <w:szCs w:val="20"/>
                <w:lang w:eastAsia="en-GB"/>
              </w:rPr>
            </w:pPr>
            <w:ins w:id="66" w:author="Thomas Stockhammer" w:date="2023-08-09T12:13:00Z">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ins>
          </w:p>
          <w:p w14:paraId="6236556F" w14:textId="704CB9B0" w:rsidR="00E82217" w:rsidRPr="00305FEB" w:rsidRDefault="00E82217" w:rsidP="00E82217">
            <w:pPr>
              <w:overflowPunct w:val="0"/>
              <w:autoSpaceDE w:val="0"/>
              <w:autoSpaceDN w:val="0"/>
              <w:adjustRightInd w:val="0"/>
              <w:spacing w:after="0" w:line="240" w:lineRule="auto"/>
              <w:textAlignment w:val="baseline"/>
              <w:rPr>
                <w:ins w:id="67" w:author="Thomas Stockhammer" w:date="2023-08-09T12:09:00Z"/>
                <w:rFonts w:ascii="Times New Roman" w:eastAsia="Malgun Gothic" w:hAnsi="Times New Roman" w:cs="Times New Roman"/>
                <w:i/>
                <w:sz w:val="20"/>
                <w:szCs w:val="20"/>
                <w:lang w:eastAsia="en-GB"/>
              </w:rPr>
            </w:pPr>
            <w:ins w:id="68" w:author="Thomas Stockhammer" w:date="2023-08-09T12:13:00Z">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ins>
          </w:p>
        </w:tc>
        <w:tc>
          <w:tcPr>
            <w:tcW w:w="1074" w:type="dxa"/>
          </w:tcPr>
          <w:p w14:paraId="0415C887" w14:textId="77777777" w:rsidR="00E82217" w:rsidRPr="00493E83" w:rsidRDefault="00E82217" w:rsidP="00E82217">
            <w:pPr>
              <w:overflowPunct w:val="0"/>
              <w:autoSpaceDE w:val="0"/>
              <w:autoSpaceDN w:val="0"/>
              <w:adjustRightInd w:val="0"/>
              <w:spacing w:after="0" w:line="240" w:lineRule="auto"/>
              <w:textAlignment w:val="baseline"/>
              <w:rPr>
                <w:ins w:id="69" w:author="Thomas Stockhammer" w:date="2023-08-09T12:13:00Z"/>
                <w:rFonts w:ascii="Times New Roman" w:eastAsia="Malgun Gothic" w:hAnsi="Times New Roman" w:cs="Times New Roman"/>
                <w:iCs/>
                <w:sz w:val="20"/>
                <w:szCs w:val="20"/>
                <w:lang w:eastAsia="en-GB"/>
              </w:rPr>
            </w:pPr>
            <w:ins w:id="70" w:author="Thomas Stockhammer" w:date="2023-08-09T12:13:00Z">
              <w:r w:rsidRPr="00493E83">
                <w:rPr>
                  <w:rFonts w:ascii="Times New Roman" w:eastAsia="Malgun Gothic" w:hAnsi="Times New Roman" w:cs="Times New Roman"/>
                  <w:iCs/>
                  <w:sz w:val="20"/>
                  <w:szCs w:val="20"/>
                  <w:lang w:eastAsia="en-GB"/>
                </w:rPr>
                <w:t>SA#103</w:t>
              </w:r>
            </w:ins>
          </w:p>
          <w:p w14:paraId="597878BC" w14:textId="52BAA85A" w:rsidR="00E82217" w:rsidRPr="00305FEB" w:rsidRDefault="00E82217" w:rsidP="00E82217">
            <w:pPr>
              <w:overflowPunct w:val="0"/>
              <w:autoSpaceDE w:val="0"/>
              <w:autoSpaceDN w:val="0"/>
              <w:adjustRightInd w:val="0"/>
              <w:spacing w:after="0" w:line="240" w:lineRule="auto"/>
              <w:textAlignment w:val="baseline"/>
              <w:rPr>
                <w:ins w:id="71" w:author="Thomas Stockhammer" w:date="2023-08-09T12:09:00Z"/>
                <w:rFonts w:ascii="Times New Roman" w:eastAsia="Malgun Gothic" w:hAnsi="Times New Roman" w:cs="Times New Roman"/>
                <w:i/>
                <w:sz w:val="20"/>
                <w:szCs w:val="20"/>
                <w:lang w:eastAsia="en-GB"/>
              </w:rPr>
            </w:pPr>
            <w:ins w:id="72" w:author="Thomas Stockhammer" w:date="2023-08-09T12:13:00Z">
              <w:r w:rsidRPr="00493E83">
                <w:rPr>
                  <w:rFonts w:ascii="Times New Roman" w:eastAsia="Malgun Gothic" w:hAnsi="Times New Roman" w:cs="Times New Roman"/>
                  <w:iCs/>
                  <w:sz w:val="20"/>
                  <w:szCs w:val="20"/>
                  <w:lang w:eastAsia="en-GB"/>
                </w:rPr>
                <w:t>(Mar 24)</w:t>
              </w:r>
            </w:ins>
          </w:p>
        </w:tc>
        <w:tc>
          <w:tcPr>
            <w:tcW w:w="2186" w:type="dxa"/>
          </w:tcPr>
          <w:p w14:paraId="7DBCB656" w14:textId="7BD6E366" w:rsidR="00E82217" w:rsidRPr="00305FEB" w:rsidRDefault="00E82217" w:rsidP="00E82217">
            <w:pPr>
              <w:overflowPunct w:val="0"/>
              <w:autoSpaceDE w:val="0"/>
              <w:autoSpaceDN w:val="0"/>
              <w:adjustRightInd w:val="0"/>
              <w:spacing w:after="0" w:line="240" w:lineRule="auto"/>
              <w:textAlignment w:val="baseline"/>
              <w:rPr>
                <w:ins w:id="73" w:author="Thomas Stockhammer" w:date="2023-08-09T12:09:00Z"/>
                <w:rFonts w:ascii="Times New Roman" w:eastAsia="Malgun Gothic" w:hAnsi="Times New Roman" w:cs="Times New Roman"/>
                <w:i/>
                <w:sz w:val="20"/>
                <w:szCs w:val="20"/>
                <w:highlight w:val="green"/>
                <w:lang w:val="en-US" w:eastAsia="en-GB"/>
              </w:rPr>
            </w:pPr>
            <w:ins w:id="74" w:author="Thomas Stockhammer" w:date="2023-08-09T12:13:00Z">
              <w:r w:rsidRPr="00286CA4">
                <w:rPr>
                  <w:rFonts w:ascii="Times New Roman" w:eastAsia="Malgun Gothic" w:hAnsi="Times New Roman" w:cs="Times New Roman"/>
                  <w:i/>
                  <w:sz w:val="20"/>
                  <w:szCs w:val="20"/>
                  <w:lang w:val="en-US" w:eastAsia="en-GB"/>
                </w:rPr>
                <w:t>Specification is also requested as part of the GeneReAl work item and not to be duplicated</w:t>
              </w:r>
            </w:ins>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lastRenderedPageBreak/>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321AE722"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1"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2, 3, 4, 5, 7, 8, 9, 10</w:t>
      </w:r>
      <w:ins w:id="75" w:author="Thomas Stockhammer" w:date="2023-08-09T12:19:00Z">
        <w:r w:rsidR="00F80B3B">
          <w:rPr>
            <w:rFonts w:ascii="Times New Roman" w:eastAsia="Malgun Gothic" w:hAnsi="Times New Roman" w:cs="Times New Roman"/>
            <w:iCs/>
            <w:sz w:val="20"/>
            <w:szCs w:val="20"/>
            <w:lang w:eastAsia="en-GB"/>
          </w:rPr>
          <w:t>, 13, 14</w:t>
        </w:r>
      </w:ins>
    </w:p>
    <w:p w14:paraId="0CF763C9" w14:textId="562ED2EA" w:rsidR="008D6D0F" w:rsidRPr="00B34FAC" w:rsidRDefault="003D68DE"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Iraj Sodagar, Tencent,</w:t>
      </w:r>
      <w:r w:rsidR="00A16DE1" w:rsidRPr="00A16DE1">
        <w:t xml:space="preserve"> </w:t>
      </w:r>
      <w:hyperlink r:id="rId12" w:history="1">
        <w:r w:rsidR="00E95C46" w:rsidRPr="00E95C46">
          <w:rPr>
            <w:rStyle w:val="Hyperlink"/>
            <w:rFonts w:ascii="Times New Roman" w:eastAsia="Malgun Gothic" w:hAnsi="Times New Roman" w:cs="Times New Roman"/>
            <w:iCs/>
            <w:sz w:val="20"/>
            <w:szCs w:val="20"/>
            <w:lang w:eastAsia="en-GB"/>
          </w:rPr>
          <w:t>irajs@live.com</w:t>
        </w:r>
      </w:hyperlink>
      <w:r w:rsidR="00A16DE1">
        <w:rPr>
          <w:rFonts w:ascii="Times New Roman" w:eastAsia="Malgun Gothic" w:hAnsi="Times New Roman" w:cs="Times New Roman"/>
          <w:iCs/>
          <w:sz w:val="20"/>
          <w:szCs w:val="20"/>
          <w:lang w:eastAsia="en-GB"/>
        </w:rPr>
        <w:t xml:space="preserve">, </w:t>
      </w:r>
      <w:r w:rsidR="00E95C46">
        <w:rPr>
          <w:rFonts w:ascii="Times New Roman" w:eastAsia="Malgun Gothic" w:hAnsi="Times New Roman" w:cs="Times New Roman"/>
          <w:iCs/>
          <w:sz w:val="20"/>
          <w:szCs w:val="20"/>
          <w:lang w:eastAsia="en-GB"/>
        </w:rPr>
        <w:t xml:space="preserve"> for topics</w:t>
      </w:r>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00E61B6A" w:rsidR="00305FEB" w:rsidRDefault="00815FEF"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12, </w:t>
      </w:r>
      <w:r w:rsidR="001E216C" w:rsidRPr="00B34FAC">
        <w:rPr>
          <w:rFonts w:ascii="Times New Roman" w:eastAsia="Malgun Gothic" w:hAnsi="Times New Roman" w:cs="Times New Roman"/>
          <w:iCs/>
          <w:sz w:val="20"/>
          <w:szCs w:val="20"/>
          <w:lang w:eastAsia="en-GB"/>
        </w:rPr>
        <w:t xml:space="preserve">CT3 </w:t>
      </w:r>
      <w:r w:rsidR="00085FCC" w:rsidRPr="00B34FAC">
        <w:rPr>
          <w:rFonts w:ascii="Times New Roman" w:eastAsia="Malgun Gothic" w:hAnsi="Times New Roman" w:cs="Times New Roman"/>
          <w:iCs/>
          <w:sz w:val="20"/>
          <w:szCs w:val="20"/>
          <w:lang w:eastAsia="en-GB"/>
        </w:rPr>
        <w:t xml:space="preserve">on northbound interfaces for </w:t>
      </w:r>
      <w:r w:rsidR="007D1B3A">
        <w:rPr>
          <w:rFonts w:ascii="Times New Roman" w:eastAsia="Malgun Gothic" w:hAnsi="Times New Roman" w:cs="Times New Roman"/>
          <w:iCs/>
          <w:sz w:val="20"/>
          <w:szCs w:val="20"/>
          <w:lang w:eastAsia="en-GB"/>
        </w:rPr>
        <w:t>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7C6DFE">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640FCB45" w14:textId="2221C50F" w:rsidR="00815FEF" w:rsidRDefault="00815FEF" w:rsidP="00815FEF">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w:t>
      </w:r>
      <w:r w:rsidR="001979B7">
        <w:rPr>
          <w:rFonts w:ascii="Times New Roman" w:eastAsia="Malgun Gothic" w:hAnsi="Times New Roman" w:cs="Times New Roman"/>
          <w:iCs/>
          <w:sz w:val="20"/>
          <w:szCs w:val="20"/>
          <w:lang w:eastAsia="en-GB"/>
        </w:rPr>
        <w:t>3</w:t>
      </w:r>
      <w:r>
        <w:rPr>
          <w:rFonts w:ascii="Times New Roman" w:eastAsia="Malgun Gothic" w:hAnsi="Times New Roman" w:cs="Times New Roman"/>
          <w:iCs/>
          <w:sz w:val="20"/>
          <w:szCs w:val="20"/>
          <w:lang w:eastAsia="en-GB"/>
        </w:rPr>
        <w:t xml:space="preserve">, </w:t>
      </w:r>
      <w:r w:rsidRPr="00B34FAC">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 and CT</w:t>
      </w:r>
      <w:r w:rsidR="001979B7">
        <w:rPr>
          <w:rFonts w:ascii="Times New Roman" w:eastAsia="Malgun Gothic" w:hAnsi="Times New Roman" w:cs="Times New Roman"/>
          <w:iCs/>
          <w:sz w:val="20"/>
          <w:szCs w:val="20"/>
          <w:lang w:eastAsia="en-GB"/>
        </w:rPr>
        <w:t>4</w:t>
      </w:r>
      <w:r w:rsidRPr="00B34FAC">
        <w:rPr>
          <w:rFonts w:ascii="Times New Roman" w:eastAsia="Malgun Gothic" w:hAnsi="Times New Roman" w:cs="Times New Roman"/>
          <w:iCs/>
          <w:sz w:val="20"/>
          <w:szCs w:val="20"/>
          <w:lang w:eastAsia="en-GB"/>
        </w:rPr>
        <w:t xml:space="preserve"> on northbound interfaces for </w:t>
      </w:r>
      <w:r w:rsidR="001979B7">
        <w:rPr>
          <w:rFonts w:ascii="Times New Roman" w:eastAsia="Malgun Gothic" w:hAnsi="Times New Roman" w:cs="Times New Roman"/>
          <w:iCs/>
          <w:sz w:val="20"/>
          <w:szCs w:val="20"/>
          <w:lang w:eastAsia="en-GB"/>
        </w:rPr>
        <w:t>MBS</w:t>
      </w:r>
      <w:r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815FEF" w:rsidRPr="00305FEB" w14:paraId="19449A36" w14:textId="77777777" w:rsidTr="00962017">
        <w:trPr>
          <w:cantSplit/>
          <w:jc w:val="center"/>
        </w:trPr>
        <w:tc>
          <w:tcPr>
            <w:tcW w:w="846" w:type="dxa"/>
            <w:tcBorders>
              <w:top w:val="single" w:sz="4" w:space="0" w:color="auto"/>
              <w:left w:val="single" w:sz="4" w:space="0" w:color="auto"/>
              <w:bottom w:val="single" w:sz="4" w:space="0" w:color="auto"/>
              <w:right w:val="single" w:sz="4" w:space="0" w:color="auto"/>
            </w:tcBorders>
          </w:tcPr>
          <w:p w14:paraId="4CF5F5F9" w14:textId="3CFFA60A"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w:t>
            </w:r>
            <w:r w:rsidR="006F4F22">
              <w:rPr>
                <w:rFonts w:ascii="Times New Roman" w:eastAsia="Malgun Gothic" w:hAnsi="Times New Roman" w:cs="Times New Roman"/>
                <w:sz w:val="20"/>
                <w:szCs w:val="20"/>
                <w:lang w:eastAsia="en-GB"/>
              </w:rPr>
              <w:t>32</w:t>
            </w:r>
          </w:p>
        </w:tc>
        <w:tc>
          <w:tcPr>
            <w:tcW w:w="4536" w:type="dxa"/>
            <w:tcBorders>
              <w:top w:val="single" w:sz="4" w:space="0" w:color="auto"/>
              <w:left w:val="single" w:sz="4" w:space="0" w:color="auto"/>
              <w:bottom w:val="single" w:sz="4" w:space="0" w:color="auto"/>
              <w:right w:val="single" w:sz="4" w:space="0" w:color="auto"/>
            </w:tcBorders>
          </w:tcPr>
          <w:p w14:paraId="12EA3E7B" w14:textId="1098BED8" w:rsidR="00815FEF" w:rsidRDefault="00B8513E"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8513E">
              <w:rPr>
                <w:rFonts w:ascii="Times New Roman" w:eastAsia="Malgun Gothic" w:hAnsi="Times New Roman" w:cs="Times New Roman"/>
                <w:sz w:val="20"/>
                <w:szCs w:val="20"/>
                <w:lang w:eastAsia="en-GB"/>
              </w:rPr>
              <w:t>5G System; 5G Multicast-Broadcast Session Management Services; Stage 3</w:t>
            </w:r>
          </w:p>
        </w:tc>
        <w:tc>
          <w:tcPr>
            <w:tcW w:w="1417" w:type="dxa"/>
            <w:tcBorders>
              <w:top w:val="single" w:sz="4" w:space="0" w:color="auto"/>
              <w:left w:val="single" w:sz="4" w:space="0" w:color="auto"/>
              <w:bottom w:val="single" w:sz="4" w:space="0" w:color="auto"/>
              <w:right w:val="single" w:sz="4" w:space="0" w:color="auto"/>
            </w:tcBorders>
          </w:tcPr>
          <w:p w14:paraId="3F6BB32D" w14:textId="0693D167" w:rsidR="00815FEF" w:rsidRPr="00493E83"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w:t>
            </w:r>
            <w:r w:rsidR="00B8513E">
              <w:rPr>
                <w:rFonts w:ascii="Times New Roman" w:eastAsia="Malgun Gothic" w:hAnsi="Times New Roman" w:cs="Times New Roman"/>
                <w:iCs/>
                <w:sz w:val="20"/>
                <w:szCs w:val="20"/>
                <w:lang w:eastAsia="en-GB"/>
              </w:rPr>
              <w:t>4</w:t>
            </w:r>
            <w:r>
              <w:rPr>
                <w:rFonts w:ascii="Times New Roman" w:eastAsia="Malgun Gothic" w:hAnsi="Times New Roman" w:cs="Times New Roman"/>
                <w:iCs/>
                <w:sz w:val="20"/>
                <w:szCs w:val="20"/>
                <w:lang w:eastAsia="en-GB"/>
              </w:rPr>
              <w:t xml:space="preserve"> timeline)</w:t>
            </w:r>
          </w:p>
        </w:tc>
        <w:tc>
          <w:tcPr>
            <w:tcW w:w="2552" w:type="dxa"/>
            <w:tcBorders>
              <w:top w:val="single" w:sz="4" w:space="0" w:color="auto"/>
              <w:left w:val="single" w:sz="4" w:space="0" w:color="auto"/>
              <w:bottom w:val="single" w:sz="4" w:space="0" w:color="auto"/>
              <w:right w:val="single" w:sz="4" w:space="0" w:color="auto"/>
            </w:tcBorders>
          </w:tcPr>
          <w:p w14:paraId="21C58B8F" w14:textId="3A503062"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w:t>
            </w:r>
            <w:r w:rsidR="006E02B6">
              <w:rPr>
                <w:rFonts w:ascii="Times New Roman" w:eastAsia="Malgun Gothic" w:hAnsi="Times New Roman" w:cs="Times New Roman"/>
                <w:sz w:val="20"/>
                <w:szCs w:val="20"/>
              </w:rPr>
              <w:t xml:space="preserve"> for support of </w:t>
            </w:r>
            <w:r w:rsidR="00CA6405">
              <w:rPr>
                <w:rFonts w:ascii="Times New Roman" w:eastAsia="Malgun Gothic" w:hAnsi="Times New Roman" w:cs="Times New Roman"/>
                <w:sz w:val="20"/>
                <w:szCs w:val="20"/>
              </w:rPr>
              <w:t xml:space="preserve">5GMS via MBS in </w:t>
            </w:r>
            <w:r w:rsidR="00673003">
              <w:rPr>
                <w:rFonts w:ascii="Times New Roman" w:eastAsia="Malgun Gothic" w:hAnsi="Times New Roman" w:cs="Times New Roman"/>
                <w:sz w:val="20"/>
                <w:szCs w:val="20"/>
              </w:rPr>
              <w:t>Nmb2, Nmb</w:t>
            </w:r>
            <w:r w:rsidR="00CA6405">
              <w:rPr>
                <w:rFonts w:ascii="Times New Roman" w:eastAsia="Malgun Gothic" w:hAnsi="Times New Roman" w:cs="Times New Roman"/>
                <w:sz w:val="20"/>
                <w:szCs w:val="20"/>
              </w:rPr>
              <w:t>8 and Nmb10</w:t>
            </w:r>
            <w:r>
              <w:rPr>
                <w:rFonts w:ascii="Times New Roman" w:eastAsia="Malgun Gothic" w:hAnsi="Times New Roman" w:cs="Times New Roman"/>
                <w:sz w:val="20"/>
                <w:szCs w:val="20"/>
              </w:rPr>
              <w:t>.</w:t>
            </w:r>
          </w:p>
          <w:p w14:paraId="3287A7FE" w14:textId="77777777" w:rsidR="00815FEF" w:rsidRPr="00BE10FD" w:rsidRDefault="00815FEF" w:rsidP="00962017">
            <w:pPr>
              <w:rPr>
                <w:rFonts w:ascii="Times New Roman" w:eastAsia="Malgun Gothic" w:hAnsi="Times New Roman" w:cs="Times New Roman"/>
                <w:sz w:val="20"/>
                <w:szCs w:val="20"/>
              </w:rPr>
            </w:pPr>
          </w:p>
        </w:tc>
      </w:tr>
    </w:tbl>
    <w:p w14:paraId="6A633C8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3F499A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5B44BA">
              <w:rPr>
                <w:rFonts w:ascii="Arial" w:eastAsia="Malgun Gothic" w:hAnsi="Arial" w:cs="Times New Roman"/>
                <w:sz w:val="18"/>
                <w:szCs w:val="20"/>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5B44BA"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AT&amp;T</w:t>
            </w:r>
          </w:p>
        </w:tc>
      </w:tr>
      <w:tr w:rsidR="00305FEB" w:rsidRPr="00305FEB" w14:paraId="09204E43" w14:textId="77777777" w:rsidTr="00046BAA">
        <w:trPr>
          <w:jc w:val="center"/>
        </w:trPr>
        <w:tc>
          <w:tcPr>
            <w:tcW w:w="0" w:type="auto"/>
            <w:shd w:val="clear" w:color="auto" w:fill="auto"/>
          </w:tcPr>
          <w:p w14:paraId="2E082280" w14:textId="6D66F39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495421D6" w14:textId="77777777" w:rsidTr="00046BAA">
        <w:trPr>
          <w:jc w:val="center"/>
        </w:trPr>
        <w:tc>
          <w:tcPr>
            <w:tcW w:w="0" w:type="auto"/>
            <w:shd w:val="clear" w:color="auto" w:fill="auto"/>
          </w:tcPr>
          <w:p w14:paraId="7E7428F4" w14:textId="219AD6FC" w:rsidR="00305FEB" w:rsidRPr="00305FEB"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815FEF">
              <w:rPr>
                <w:rFonts w:ascii="Arial" w:eastAsia="Malgun Gothic" w:hAnsi="Arial" w:cs="Times New Roman"/>
                <w:sz w:val="18"/>
                <w:szCs w:val="20"/>
              </w:rPr>
              <w:t>HuaWei Technologies Co., Ltd</w:t>
            </w: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188E" w14:textId="77777777" w:rsidR="009949CC" w:rsidRDefault="009949CC" w:rsidP="0098577C">
      <w:pPr>
        <w:spacing w:after="0" w:line="240" w:lineRule="auto"/>
      </w:pPr>
      <w:r>
        <w:separator/>
      </w:r>
    </w:p>
  </w:endnote>
  <w:endnote w:type="continuationSeparator" w:id="0">
    <w:p w14:paraId="46AD2387" w14:textId="77777777" w:rsidR="009949CC" w:rsidRDefault="009949CC"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8EE1" w14:textId="77777777" w:rsidR="009949CC" w:rsidRDefault="009949CC" w:rsidP="0098577C">
      <w:pPr>
        <w:spacing w:after="0" w:line="240" w:lineRule="auto"/>
      </w:pPr>
      <w:r>
        <w:separator/>
      </w:r>
    </w:p>
  </w:footnote>
  <w:footnote w:type="continuationSeparator" w:id="0">
    <w:p w14:paraId="3F5F9A58" w14:textId="77777777" w:rsidR="009949CC" w:rsidRDefault="009949CC"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7AA4" w14:textId="324F1AE6" w:rsidR="00944F4F" w:rsidRPr="006411E9" w:rsidRDefault="00944F4F" w:rsidP="00944F4F">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w:t>
    </w:r>
    <w:r>
      <w:rPr>
        <w:rFonts w:ascii="Arial" w:eastAsia="Batang" w:hAnsi="Arial" w:cs="Times New Roman"/>
        <w:b/>
        <w:lang w:eastAsia="en-US"/>
      </w:rPr>
      <w:t>5</w:t>
    </w:r>
    <w:r>
      <w:rPr>
        <w:rFonts w:ascii="Arial" w:eastAsia="Batang" w:hAnsi="Arial" w:cs="Times New Roman"/>
        <w:b/>
        <w:lang w:eastAsia="en-US"/>
      </w:rPr>
      <w:t xml:space="preserve"> </w:t>
    </w:r>
    <w:r>
      <w:rPr>
        <w:rFonts w:ascii="Arial" w:eastAsia="Batang" w:hAnsi="Arial" w:cs="Times New Roman"/>
        <w:b/>
        <w:lang w:eastAsia="en-US"/>
      </w:rPr>
      <w:tab/>
    </w:r>
    <w:r w:rsidRPr="008A6088">
      <w:rPr>
        <w:rFonts w:ascii="Arial" w:eastAsia="Batang" w:hAnsi="Arial" w:cs="Times New Roman"/>
        <w:b/>
        <w:lang w:eastAsia="en-US"/>
      </w:rPr>
      <w:t>S4-23</w:t>
    </w:r>
    <w:r w:rsidR="003B28B5">
      <w:rPr>
        <w:rFonts w:ascii="Arial" w:eastAsia="Batang" w:hAnsi="Arial" w:cs="Times New Roman"/>
        <w:b/>
        <w:lang w:eastAsia="en-US"/>
      </w:rPr>
      <w:t>xxxx</w:t>
    </w:r>
  </w:p>
  <w:p w14:paraId="0D4CAA20" w14:textId="0E502424" w:rsidR="0098577C" w:rsidRDefault="00944F4F" w:rsidP="00944F4F">
    <w:pPr>
      <w:pStyle w:val="Header"/>
    </w:pPr>
    <w:r>
      <w:rPr>
        <w:rFonts w:ascii="Arial" w:eastAsia="Malgun Gothic" w:hAnsi="Arial" w:cs="Times New Roman"/>
        <w:b/>
        <w:noProof/>
        <w:lang w:val="en-US"/>
      </w:rPr>
      <w:t>Gothenburg</w:t>
    </w:r>
    <w:r>
      <w:rPr>
        <w:rFonts w:ascii="Arial" w:eastAsia="Malgun Gothic" w:hAnsi="Arial" w:cs="Times New Roman"/>
        <w:b/>
        <w:noProof/>
        <w:lang w:val="en-US"/>
      </w:rPr>
      <w:t xml:space="preserve">, </w:t>
    </w:r>
    <w:r>
      <w:rPr>
        <w:rFonts w:ascii="Arial" w:eastAsia="Malgun Gothic" w:hAnsi="Arial" w:cs="Times New Roman"/>
        <w:b/>
        <w:noProof/>
        <w:lang w:val="en-US"/>
      </w:rPr>
      <w:t>Sweden</w:t>
    </w:r>
    <w:r>
      <w:rPr>
        <w:rFonts w:ascii="Arial" w:eastAsia="Malgun Gothic" w:hAnsi="Arial" w:cs="Times New Roman"/>
        <w:b/>
        <w:noProof/>
        <w:lang w:val="en-US"/>
      </w:rPr>
      <w:t xml:space="preserve"> </w:t>
    </w:r>
    <w:r>
      <w:rPr>
        <w:rFonts w:ascii="Arial" w:eastAsia="Malgun Gothic" w:hAnsi="Arial" w:cs="Times New Roman"/>
        <w:b/>
        <w:noProof/>
        <w:lang w:val="en-US"/>
      </w:rPr>
      <w:t>21</w:t>
    </w:r>
    <w:r>
      <w:rPr>
        <w:rFonts w:ascii="Arial" w:eastAsia="Malgun Gothic" w:hAnsi="Arial" w:cs="Times New Roman"/>
        <w:b/>
        <w:noProof/>
        <w:lang w:val="en-US"/>
      </w:rPr>
      <w:t xml:space="preserve"> – </w:t>
    </w:r>
    <w:r>
      <w:rPr>
        <w:rFonts w:ascii="Arial" w:eastAsia="Malgun Gothic" w:hAnsi="Arial" w:cs="Times New Roman"/>
        <w:b/>
        <w:noProof/>
        <w:lang w:val="en-US"/>
      </w:rPr>
      <w:t>25</w:t>
    </w:r>
    <w:r w:rsidRPr="0098577C">
      <w:rPr>
        <w:rFonts w:ascii="Arial" w:eastAsia="Malgun Gothic" w:hAnsi="Arial" w:cs="Times New Roman"/>
        <w:b/>
        <w:noProof/>
        <w:lang w:val="en-US"/>
      </w:rPr>
      <w:t xml:space="preserve"> </w:t>
    </w:r>
    <w:r>
      <w:rPr>
        <w:rFonts w:ascii="Arial" w:eastAsia="Malgun Gothic" w:hAnsi="Arial" w:cs="Times New Roman"/>
        <w:b/>
        <w:noProof/>
        <w:lang w:val="en-US"/>
      </w:rPr>
      <w:t>August</w:t>
    </w:r>
    <w:r>
      <w:rPr>
        <w:rFonts w:ascii="Arial" w:eastAsia="Malgun Gothic" w:hAnsi="Arial" w:cs="Times New Roman"/>
        <w:b/>
        <w:noProof/>
        <w:lang w:val="en-US"/>
      </w:rPr>
      <w:t xml:space="preserve"> 2023</w:t>
    </w:r>
    <w:r>
      <w:rPr>
        <w:rFonts w:ascii="Arial" w:eastAsia="Malgun Gothic" w:hAnsi="Arial" w:cs="Times New Roman"/>
        <w:b/>
        <w:noProof/>
        <w:lang w:val="en-US"/>
      </w:rPr>
      <w:tab/>
    </w:r>
    <w:r>
      <w:rPr>
        <w:rFonts w:ascii="Arial" w:eastAsia="Malgun Gothic" w:hAnsi="Arial" w:cs="Times New Roman"/>
        <w:b/>
        <w:noProof/>
        <w:lang w:val="en-US"/>
      </w:rPr>
      <w:tab/>
    </w:r>
    <w:r w:rsidRPr="004470AE">
      <w:rPr>
        <w:rFonts w:ascii="Arial" w:eastAsia="Malgun Gothic" w:hAnsi="Arial" w:cs="Times New Roman"/>
        <w:bCs/>
        <w:noProof/>
        <w:lang w:val="en-US"/>
      </w:rPr>
      <w:t>revision of S</w:t>
    </w:r>
    <w:r w:rsidR="003B28B5">
      <w:rPr>
        <w:rFonts w:ascii="Arial" w:eastAsia="Malgun Gothic" w:hAnsi="Arial" w:cs="Times New Roman"/>
        <w:bCs/>
        <w:noProof/>
        <w:lang w:val="en-US"/>
      </w:rPr>
      <w:t>P</w:t>
    </w:r>
    <w:r w:rsidRPr="004470AE">
      <w:rPr>
        <w:rFonts w:ascii="Arial" w:eastAsia="Malgun Gothic" w:hAnsi="Arial" w:cs="Times New Roman"/>
        <w:bCs/>
        <w:noProof/>
        <w:lang w:val="en-US"/>
      </w:rPr>
      <w:t>-</w:t>
    </w:r>
    <w:r w:rsidRPr="000D2CF8">
      <w:rPr>
        <w:rFonts w:ascii="Arial" w:eastAsia="Malgun Gothic" w:hAnsi="Arial" w:cs="Times New Roman"/>
        <w:b/>
        <w:noProof/>
        <w:lang w:val="en-US"/>
      </w:rPr>
      <w:t>230</w:t>
    </w:r>
    <w:r w:rsidR="003B28B5">
      <w:rPr>
        <w:rFonts w:ascii="Arial" w:eastAsia="Malgun Gothic" w:hAnsi="Arial" w:cs="Times New Roman"/>
        <w:b/>
        <w:noProof/>
        <w:lang w:val="en-US"/>
      </w:rPr>
      <w:t>543</w:t>
    </w: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AC2"/>
    <w:rsid w:val="00081DFC"/>
    <w:rsid w:val="00085FCC"/>
    <w:rsid w:val="000977CF"/>
    <w:rsid w:val="000A0D0C"/>
    <w:rsid w:val="000A2355"/>
    <w:rsid w:val="000A3A16"/>
    <w:rsid w:val="000A3BE4"/>
    <w:rsid w:val="000B10EA"/>
    <w:rsid w:val="000B3BB7"/>
    <w:rsid w:val="000C5233"/>
    <w:rsid w:val="000C702A"/>
    <w:rsid w:val="000D2947"/>
    <w:rsid w:val="000D2CF8"/>
    <w:rsid w:val="000D422C"/>
    <w:rsid w:val="000E0CFE"/>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5512"/>
    <w:rsid w:val="00166BD3"/>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979B7"/>
    <w:rsid w:val="001A648D"/>
    <w:rsid w:val="001A66DE"/>
    <w:rsid w:val="001A6944"/>
    <w:rsid w:val="001A7213"/>
    <w:rsid w:val="001B052F"/>
    <w:rsid w:val="001B0EFC"/>
    <w:rsid w:val="001B1AFB"/>
    <w:rsid w:val="001B25BC"/>
    <w:rsid w:val="001B2BA6"/>
    <w:rsid w:val="001D619C"/>
    <w:rsid w:val="001D64A5"/>
    <w:rsid w:val="001E001A"/>
    <w:rsid w:val="001E216C"/>
    <w:rsid w:val="001F6220"/>
    <w:rsid w:val="00201210"/>
    <w:rsid w:val="00204DAD"/>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6CA4"/>
    <w:rsid w:val="002877EC"/>
    <w:rsid w:val="002970BB"/>
    <w:rsid w:val="002A03B2"/>
    <w:rsid w:val="002B11BE"/>
    <w:rsid w:val="002B479C"/>
    <w:rsid w:val="002B7AA8"/>
    <w:rsid w:val="002B7C60"/>
    <w:rsid w:val="002C3012"/>
    <w:rsid w:val="002D01B4"/>
    <w:rsid w:val="002D3BD6"/>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CE8"/>
    <w:rsid w:val="00357499"/>
    <w:rsid w:val="00357D98"/>
    <w:rsid w:val="003601EE"/>
    <w:rsid w:val="00364023"/>
    <w:rsid w:val="003652C2"/>
    <w:rsid w:val="00367955"/>
    <w:rsid w:val="0037645E"/>
    <w:rsid w:val="00377B92"/>
    <w:rsid w:val="0038195D"/>
    <w:rsid w:val="003834C6"/>
    <w:rsid w:val="003846A3"/>
    <w:rsid w:val="003849DA"/>
    <w:rsid w:val="003871EB"/>
    <w:rsid w:val="00392583"/>
    <w:rsid w:val="00396AD5"/>
    <w:rsid w:val="003A260F"/>
    <w:rsid w:val="003A3C4A"/>
    <w:rsid w:val="003A42F1"/>
    <w:rsid w:val="003A4360"/>
    <w:rsid w:val="003A4EB0"/>
    <w:rsid w:val="003A5C4C"/>
    <w:rsid w:val="003A5F80"/>
    <w:rsid w:val="003A7565"/>
    <w:rsid w:val="003A75E8"/>
    <w:rsid w:val="003B28B5"/>
    <w:rsid w:val="003B3279"/>
    <w:rsid w:val="003C4005"/>
    <w:rsid w:val="003C40CF"/>
    <w:rsid w:val="003C44A1"/>
    <w:rsid w:val="003C4B99"/>
    <w:rsid w:val="003C7BB0"/>
    <w:rsid w:val="003D49A2"/>
    <w:rsid w:val="003D4FEA"/>
    <w:rsid w:val="003D5899"/>
    <w:rsid w:val="003D68DE"/>
    <w:rsid w:val="003F065C"/>
    <w:rsid w:val="003F65FC"/>
    <w:rsid w:val="003F7D16"/>
    <w:rsid w:val="003F7F0B"/>
    <w:rsid w:val="0040694F"/>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3865"/>
    <w:rsid w:val="00486C32"/>
    <w:rsid w:val="00493E83"/>
    <w:rsid w:val="004968BF"/>
    <w:rsid w:val="004A4625"/>
    <w:rsid w:val="004A57EE"/>
    <w:rsid w:val="004A67EB"/>
    <w:rsid w:val="004B0F66"/>
    <w:rsid w:val="004B1736"/>
    <w:rsid w:val="004B78E6"/>
    <w:rsid w:val="004C49EE"/>
    <w:rsid w:val="004C5009"/>
    <w:rsid w:val="004D31C9"/>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33CA3"/>
    <w:rsid w:val="005406B6"/>
    <w:rsid w:val="00542A45"/>
    <w:rsid w:val="00546908"/>
    <w:rsid w:val="005478F4"/>
    <w:rsid w:val="00547BEF"/>
    <w:rsid w:val="0056338D"/>
    <w:rsid w:val="005710CD"/>
    <w:rsid w:val="00573C91"/>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2B6A"/>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02B6"/>
    <w:rsid w:val="006E3358"/>
    <w:rsid w:val="006E4895"/>
    <w:rsid w:val="006E5AFE"/>
    <w:rsid w:val="006F4F22"/>
    <w:rsid w:val="0070002D"/>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6115E"/>
    <w:rsid w:val="007624AE"/>
    <w:rsid w:val="00763928"/>
    <w:rsid w:val="00764242"/>
    <w:rsid w:val="0076567C"/>
    <w:rsid w:val="007659BD"/>
    <w:rsid w:val="00775E50"/>
    <w:rsid w:val="007822D4"/>
    <w:rsid w:val="00786469"/>
    <w:rsid w:val="00787E4C"/>
    <w:rsid w:val="007900A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530B"/>
    <w:rsid w:val="008266B7"/>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33E51"/>
    <w:rsid w:val="00940CC6"/>
    <w:rsid w:val="00941863"/>
    <w:rsid w:val="00941F79"/>
    <w:rsid w:val="00944F4F"/>
    <w:rsid w:val="00950817"/>
    <w:rsid w:val="0095115C"/>
    <w:rsid w:val="00957588"/>
    <w:rsid w:val="00963C0D"/>
    <w:rsid w:val="0096643A"/>
    <w:rsid w:val="00975D96"/>
    <w:rsid w:val="00977749"/>
    <w:rsid w:val="00984355"/>
    <w:rsid w:val="0098577C"/>
    <w:rsid w:val="00991CAB"/>
    <w:rsid w:val="009949CC"/>
    <w:rsid w:val="009956C8"/>
    <w:rsid w:val="009A329B"/>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D43"/>
    <w:rsid w:val="00A46EC4"/>
    <w:rsid w:val="00A53298"/>
    <w:rsid w:val="00A533FE"/>
    <w:rsid w:val="00A538EF"/>
    <w:rsid w:val="00A5641D"/>
    <w:rsid w:val="00A5733A"/>
    <w:rsid w:val="00A615DA"/>
    <w:rsid w:val="00A74A8A"/>
    <w:rsid w:val="00A74C6F"/>
    <w:rsid w:val="00A76E4F"/>
    <w:rsid w:val="00A90A8D"/>
    <w:rsid w:val="00A93ADB"/>
    <w:rsid w:val="00A93B87"/>
    <w:rsid w:val="00A979B3"/>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5EE8"/>
    <w:rsid w:val="00B12738"/>
    <w:rsid w:val="00B211C7"/>
    <w:rsid w:val="00B216B1"/>
    <w:rsid w:val="00B22C50"/>
    <w:rsid w:val="00B232BB"/>
    <w:rsid w:val="00B263EA"/>
    <w:rsid w:val="00B324F3"/>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B382B"/>
    <w:rsid w:val="00BC021F"/>
    <w:rsid w:val="00BC138D"/>
    <w:rsid w:val="00BC4923"/>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10D"/>
    <w:rsid w:val="00C70522"/>
    <w:rsid w:val="00C72513"/>
    <w:rsid w:val="00C72AD1"/>
    <w:rsid w:val="00C750F4"/>
    <w:rsid w:val="00C75210"/>
    <w:rsid w:val="00C7667A"/>
    <w:rsid w:val="00C80CD5"/>
    <w:rsid w:val="00C8170D"/>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5B8"/>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052B"/>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70B3B"/>
    <w:rsid w:val="00D72ABF"/>
    <w:rsid w:val="00D73F71"/>
    <w:rsid w:val="00D75821"/>
    <w:rsid w:val="00D75F23"/>
    <w:rsid w:val="00D82339"/>
    <w:rsid w:val="00D823EC"/>
    <w:rsid w:val="00D8379C"/>
    <w:rsid w:val="00D85550"/>
    <w:rsid w:val="00D8596B"/>
    <w:rsid w:val="00D8599A"/>
    <w:rsid w:val="00D862CD"/>
    <w:rsid w:val="00D94100"/>
    <w:rsid w:val="00D94F2F"/>
    <w:rsid w:val="00D95902"/>
    <w:rsid w:val="00DA1255"/>
    <w:rsid w:val="00DA2210"/>
    <w:rsid w:val="00DC3F7F"/>
    <w:rsid w:val="00DD070E"/>
    <w:rsid w:val="00DD157A"/>
    <w:rsid w:val="00DE2C16"/>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217"/>
    <w:rsid w:val="00E82F4C"/>
    <w:rsid w:val="00E8490F"/>
    <w:rsid w:val="00E8638F"/>
    <w:rsid w:val="00E9541D"/>
    <w:rsid w:val="00E95C46"/>
    <w:rsid w:val="00E97200"/>
    <w:rsid w:val="00EB01B6"/>
    <w:rsid w:val="00EB469D"/>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0B3B"/>
    <w:rsid w:val="00F835AE"/>
    <w:rsid w:val="00F9038A"/>
    <w:rsid w:val="00F92189"/>
    <w:rsid w:val="00F97D50"/>
    <w:rsid w:val="00FA15EA"/>
    <w:rsid w:val="00FA2115"/>
    <w:rsid w:val="00FA30EF"/>
    <w:rsid w:val="00FA4545"/>
    <w:rsid w:val="00FA510C"/>
    <w:rsid w:val="00FB04E3"/>
    <w:rsid w:val="00FB291C"/>
    <w:rsid w:val="00FB3541"/>
    <w:rsid w:val="00FB5949"/>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ajs@liv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6</Pages>
  <Words>1635</Words>
  <Characters>9321</Characters>
  <Application>Microsoft Office Word</Application>
  <DocSecurity>0</DocSecurity>
  <Lines>77</Lines>
  <Paragraphs>21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25</cp:revision>
  <dcterms:created xsi:type="dcterms:W3CDTF">2023-08-09T09:52:00Z</dcterms:created>
  <dcterms:modified xsi:type="dcterms:W3CDTF">2023-08-09T10:19:00Z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