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21183" w14:textId="73C73CEF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0" w:name="OLE_LINK50"/>
      <w:bookmarkStart w:id="1" w:name="OLE_LINK51"/>
      <w:bookmarkStart w:id="2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0"/>
      <w:bookmarkEnd w:id="1"/>
      <w:bookmarkEnd w:id="2"/>
      <w:r w:rsidRPr="00995810">
        <w:rPr>
          <w:rFonts w:cs="Arial"/>
          <w:noProof w:val="0"/>
          <w:sz w:val="22"/>
          <w:szCs w:val="22"/>
          <w:lang w:val="en-CA"/>
        </w:rPr>
        <w:t>4 ad hoc Meeting post-#123</w:t>
      </w:r>
      <w:r w:rsidRPr="00995810">
        <w:rPr>
          <w:rFonts w:cs="Arial"/>
          <w:noProof w:val="0"/>
          <w:sz w:val="22"/>
          <w:szCs w:val="22"/>
          <w:lang w:val="en-CA"/>
        </w:rPr>
        <w:tab/>
      </w:r>
      <w:proofErr w:type="spellStart"/>
      <w:r w:rsidRPr="00995810">
        <w:rPr>
          <w:rFonts w:cs="Arial"/>
          <w:noProof w:val="0"/>
          <w:sz w:val="22"/>
          <w:szCs w:val="22"/>
          <w:lang w:val="en-CA"/>
        </w:rPr>
        <w:t>TDoc</w:t>
      </w:r>
      <w:proofErr w:type="spellEnd"/>
      <w:r w:rsidRPr="00995810">
        <w:rPr>
          <w:rFonts w:cs="Arial"/>
          <w:noProof w:val="0"/>
          <w:sz w:val="22"/>
          <w:szCs w:val="22"/>
          <w:lang w:val="en-CA"/>
        </w:rPr>
        <w:t xml:space="preserve"> </w:t>
      </w:r>
      <w:r w:rsidR="0007457E" w:rsidRPr="0007457E">
        <w:rPr>
          <w:rFonts w:cs="Arial"/>
          <w:noProof w:val="0"/>
          <w:sz w:val="22"/>
          <w:szCs w:val="22"/>
          <w:lang w:val="en-CA"/>
        </w:rPr>
        <w:t>S4aI230125</w:t>
      </w:r>
    </w:p>
    <w:p w14:paraId="2A36842A" w14:textId="19778248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  <w:r w:rsidRPr="00995810">
        <w:rPr>
          <w:noProof w:val="0"/>
          <w:sz w:val="22"/>
          <w:szCs w:val="22"/>
          <w:lang w:val="en-CA"/>
        </w:rPr>
        <w:tab/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2A15EEAF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101CA4" w:rsidRPr="00995810">
        <w:rPr>
          <w:rFonts w:ascii="Arial" w:hAnsi="Arial" w:cs="Arial"/>
          <w:b/>
          <w:sz w:val="22"/>
          <w:szCs w:val="22"/>
          <w:highlight w:val="yellow"/>
        </w:rPr>
        <w:t>D</w:t>
      </w:r>
      <w:r w:rsidR="00763F86" w:rsidRPr="00995810">
        <w:rPr>
          <w:rFonts w:ascii="Arial" w:hAnsi="Arial" w:cs="Arial"/>
          <w:b/>
          <w:sz w:val="22"/>
          <w:szCs w:val="22"/>
          <w:highlight w:val="yellow"/>
        </w:rPr>
        <w:t>raft</w:t>
      </w:r>
      <w:r w:rsidR="00763F86" w:rsidRPr="00995810">
        <w:rPr>
          <w:rFonts w:ascii="Arial" w:hAnsi="Arial" w:cs="Arial"/>
          <w:b/>
          <w:sz w:val="22"/>
          <w:szCs w:val="22"/>
        </w:rPr>
        <w:t xml:space="preserve"> </w:t>
      </w:r>
      <w:ins w:id="3" w:author="Waqar Zia" w:date="2023-07-07T14:51:00Z">
        <w:r w:rsidR="00C1189A">
          <w:rPr>
            <w:rFonts w:ascii="Arial" w:hAnsi="Arial" w:cs="Arial"/>
            <w:b/>
            <w:sz w:val="22"/>
            <w:szCs w:val="22"/>
          </w:rPr>
          <w:t xml:space="preserve">Reply </w:t>
        </w:r>
        <w:r w:rsidR="00C1189A" w:rsidRPr="004E3939">
          <w:rPr>
            <w:rFonts w:ascii="Arial" w:hAnsi="Arial" w:cs="Arial"/>
            <w:b/>
            <w:sz w:val="22"/>
            <w:szCs w:val="22"/>
          </w:rPr>
          <w:t xml:space="preserve">LS </w:t>
        </w:r>
        <w:r w:rsidR="00C1189A">
          <w:rPr>
            <w:rFonts w:ascii="Arial" w:hAnsi="Arial" w:cs="Arial"/>
            <w:b/>
            <w:sz w:val="22"/>
            <w:szCs w:val="22"/>
          </w:rPr>
          <w:t xml:space="preserve">on </w:t>
        </w:r>
        <w:r w:rsidR="00C1189A" w:rsidRPr="00543590">
          <w:rPr>
            <w:rFonts w:ascii="Arial" w:hAnsi="Arial" w:cs="Arial"/>
            <w:b/>
            <w:sz w:val="22"/>
            <w:szCs w:val="22"/>
          </w:rPr>
          <w:t xml:space="preserve">buffer level </w:t>
        </w:r>
        <w:proofErr w:type="gramStart"/>
        <w:r w:rsidR="00C1189A" w:rsidRPr="00543590">
          <w:rPr>
            <w:rFonts w:ascii="Arial" w:hAnsi="Arial" w:cs="Arial"/>
            <w:b/>
            <w:sz w:val="22"/>
            <w:szCs w:val="22"/>
          </w:rPr>
          <w:t>threshold-based</w:t>
        </w:r>
        <w:proofErr w:type="gramEnd"/>
        <w:r w:rsidR="00C1189A" w:rsidRPr="00543590">
          <w:rPr>
            <w:rFonts w:ascii="Arial" w:hAnsi="Arial" w:cs="Arial"/>
            <w:b/>
            <w:sz w:val="22"/>
            <w:szCs w:val="22"/>
          </w:rPr>
          <w:t xml:space="preserve"> RVQoE reporting</w:t>
        </w:r>
      </w:ins>
      <w:del w:id="4" w:author="Waqar Zia" w:date="2023-07-07T14:51:00Z">
        <w:r w:rsidRPr="00995810" w:rsidDel="00C1189A">
          <w:rPr>
            <w:rFonts w:ascii="Arial" w:hAnsi="Arial" w:cs="Arial"/>
            <w:b/>
            <w:sz w:val="22"/>
            <w:szCs w:val="22"/>
          </w:rPr>
          <w:delText xml:space="preserve">LS </w:delText>
        </w:r>
        <w:r w:rsidR="008114D7" w:rsidRPr="00995810" w:rsidDel="00C1189A">
          <w:rPr>
            <w:rFonts w:ascii="Arial" w:hAnsi="Arial" w:cs="Arial"/>
            <w:b/>
            <w:sz w:val="22"/>
            <w:szCs w:val="22"/>
          </w:rPr>
          <w:delText xml:space="preserve">on </w:delText>
        </w:r>
        <w:r w:rsidR="00543590" w:rsidRPr="00995810" w:rsidDel="00C1189A">
          <w:rPr>
            <w:rFonts w:ascii="Arial" w:hAnsi="Arial" w:cs="Arial"/>
            <w:b/>
            <w:sz w:val="22"/>
            <w:szCs w:val="22"/>
          </w:rPr>
          <w:delText>RVQoE reporting</w:delText>
        </w:r>
        <w:r w:rsidR="007D49C0" w:rsidRPr="00995810" w:rsidDel="00C1189A">
          <w:rPr>
            <w:rFonts w:ascii="Arial" w:hAnsi="Arial" w:cs="Arial"/>
            <w:b/>
            <w:sz w:val="22"/>
            <w:szCs w:val="22"/>
          </w:rPr>
          <w:delText xml:space="preserve"> work</w:delText>
        </w:r>
      </w:del>
    </w:p>
    <w:p w14:paraId="69BD98C2" w14:textId="6AE396AB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20B5" w:rsidRPr="00995810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AD20B5" w:rsidRPr="00995810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10"/>
      <w:bookmarkEnd w:id="11"/>
      <w:bookmarkEnd w:id="12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3"/>
      <w:bookmarkEnd w:id="14"/>
      <w:bookmarkEnd w:id="15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6" w:name="OLE_LINK45"/>
      <w:bookmarkStart w:id="17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6"/>
      <w:bookmarkEnd w:id="17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8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8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9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1BBE845B" w:rsidR="00995810" w:rsidRPr="00995810" w:rsidRDefault="00543590" w:rsidP="00A73469">
      <w:pPr>
        <w:rPr>
          <w:lang w:eastAsia="zh-CN"/>
        </w:rPr>
      </w:pPr>
      <w:bookmarkStart w:id="20" w:name="_Hlk109550148"/>
      <w:bookmarkEnd w:id="19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proofErr w:type="spellStart"/>
      <w:r w:rsidR="005E7A87" w:rsidRPr="00995810">
        <w:t>QoE</w:t>
      </w:r>
      <w:proofErr w:type="spellEnd"/>
      <w:r w:rsidR="005E7A87" w:rsidRPr="00995810">
        <w:t xml:space="preserve">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 xml:space="preserve">has </w:t>
      </w:r>
      <w:ins w:id="21" w:author="Waqar Zia" w:date="2023-07-07T14:51:00Z">
        <w:r w:rsidR="00C1189A">
          <w:rPr>
            <w:lang w:eastAsia="zh-CN"/>
          </w:rPr>
          <w:t xml:space="preserve">further </w:t>
        </w:r>
      </w:ins>
      <w:r w:rsidR="00A426AA" w:rsidRPr="00995810">
        <w:rPr>
          <w:lang w:eastAsia="zh-CN"/>
        </w:rPr>
        <w:t xml:space="preserve">discussed </w:t>
      </w:r>
      <w:ins w:id="22" w:author="Waqar Zia" w:date="2023-07-07T14:52:00Z">
        <w:r w:rsidR="00C1189A">
          <w:rPr>
            <w:lang w:eastAsia="zh-CN"/>
          </w:rPr>
          <w:t xml:space="preserve">this problem and came to an understanding </w:t>
        </w:r>
      </w:ins>
      <w:r w:rsidR="00A426AA" w:rsidRPr="00995810">
        <w:rPr>
          <w:lang w:eastAsia="zh-CN"/>
        </w:rPr>
        <w:t>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0EC9D537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 higher buffer level may help reduce the probability of a playback stall, but may also increase the playback latency, so it’s a trade-off that needs to be balanced by applications. </w:t>
      </w:r>
      <w:del w:id="23" w:author="Waqar Zia" w:date="2023-07-10T08:35:00Z">
        <w:r w:rsidRPr="00995810" w:rsidDel="00701F24">
          <w:rPr>
            <w:iCs/>
          </w:rPr>
          <w:delText xml:space="preserve">Similar issue can be noted for start-up delay. </w:delText>
        </w:r>
      </w:del>
      <w:r w:rsidRPr="00995810">
        <w:rPr>
          <w:iCs/>
        </w:rPr>
        <w:t>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>different applications (</w:t>
      </w:r>
      <w:proofErr w:type="gramStart"/>
      <w:r w:rsidRPr="00995810">
        <w:rPr>
          <w:lang w:eastAsia="zh-CN"/>
        </w:rPr>
        <w:t>e.g.</w:t>
      </w:r>
      <w:proofErr w:type="gramEnd"/>
      <w:r w:rsidRPr="00995810">
        <w:rPr>
          <w:lang w:eastAsia="zh-CN"/>
        </w:rPr>
        <w:t xml:space="preserve">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22F1D150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 SA4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20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92CB8" w14:textId="77777777" w:rsidR="006C1DEF" w:rsidRDefault="006C1DEF">
      <w:pPr>
        <w:spacing w:after="0"/>
      </w:pPr>
      <w:r>
        <w:separator/>
      </w:r>
    </w:p>
  </w:endnote>
  <w:endnote w:type="continuationSeparator" w:id="0">
    <w:p w14:paraId="5F22D20A" w14:textId="77777777" w:rsidR="006C1DEF" w:rsidRDefault="006C1DEF">
      <w:pPr>
        <w:spacing w:after="0"/>
      </w:pPr>
      <w:r>
        <w:continuationSeparator/>
      </w:r>
    </w:p>
  </w:endnote>
  <w:endnote w:type="continuationNotice" w:id="1">
    <w:p w14:paraId="2A1C7165" w14:textId="77777777" w:rsidR="006C1DEF" w:rsidRDefault="006C1D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88C45" w14:textId="77777777" w:rsidR="006C1DEF" w:rsidRDefault="006C1DEF">
      <w:pPr>
        <w:spacing w:after="0"/>
      </w:pPr>
      <w:r>
        <w:separator/>
      </w:r>
    </w:p>
  </w:footnote>
  <w:footnote w:type="continuationSeparator" w:id="0">
    <w:p w14:paraId="7F21545A" w14:textId="77777777" w:rsidR="006C1DEF" w:rsidRDefault="006C1DEF">
      <w:pPr>
        <w:spacing w:after="0"/>
      </w:pPr>
      <w:r>
        <w:continuationSeparator/>
      </w:r>
    </w:p>
  </w:footnote>
  <w:footnote w:type="continuationNotice" w:id="1">
    <w:p w14:paraId="77E16644" w14:textId="77777777" w:rsidR="006C1DEF" w:rsidRDefault="006C1D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1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CA" w:eastAsia="en-GB"/>
    </w:rPr>
  </w:style>
  <w:style w:type="paragraph" w:styleId="Heading1">
    <w:name w:val="heading 1"/>
    <w:aliases w:val="H1,h1"/>
    <w:next w:val="Normal"/>
    <w:qFormat/>
    <w:rsid w:val="00164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4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1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1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1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196"/>
    <w:pPr>
      <w:outlineLvl w:val="5"/>
    </w:pPr>
  </w:style>
  <w:style w:type="paragraph" w:styleId="Heading7">
    <w:name w:val="heading 7"/>
    <w:basedOn w:val="H6"/>
    <w:next w:val="Normal"/>
    <w:qFormat/>
    <w:rsid w:val="00164196"/>
    <w:pPr>
      <w:outlineLvl w:val="6"/>
    </w:pPr>
  </w:style>
  <w:style w:type="paragraph" w:styleId="Heading8">
    <w:name w:val="heading 8"/>
    <w:basedOn w:val="Heading1"/>
    <w:next w:val="Normal"/>
    <w:qFormat/>
    <w:rsid w:val="001641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4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41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1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41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4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4196"/>
    <w:pPr>
      <w:ind w:left="1701" w:hanging="1701"/>
    </w:pPr>
  </w:style>
  <w:style w:type="paragraph" w:styleId="TOC4">
    <w:name w:val="toc 4"/>
    <w:basedOn w:val="TOC3"/>
    <w:semiHidden/>
    <w:rsid w:val="00164196"/>
    <w:pPr>
      <w:ind w:left="1418" w:hanging="1418"/>
    </w:pPr>
  </w:style>
  <w:style w:type="paragraph" w:styleId="TOC3">
    <w:name w:val="toc 3"/>
    <w:basedOn w:val="TOC2"/>
    <w:semiHidden/>
    <w:rsid w:val="00164196"/>
    <w:pPr>
      <w:ind w:left="1134" w:hanging="1134"/>
    </w:pPr>
  </w:style>
  <w:style w:type="paragraph" w:styleId="TOC2">
    <w:name w:val="toc 2"/>
    <w:basedOn w:val="TOC1"/>
    <w:semiHidden/>
    <w:rsid w:val="00164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196"/>
    <w:pPr>
      <w:ind w:left="284"/>
    </w:pPr>
  </w:style>
  <w:style w:type="paragraph" w:styleId="Index1">
    <w:name w:val="index 1"/>
    <w:basedOn w:val="Normal"/>
    <w:semiHidden/>
    <w:rsid w:val="00164196"/>
    <w:pPr>
      <w:keepLines/>
      <w:spacing w:after="0"/>
    </w:pPr>
  </w:style>
  <w:style w:type="paragraph" w:customStyle="1" w:styleId="ZH">
    <w:name w:val="ZH"/>
    <w:rsid w:val="00164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4196"/>
    <w:pPr>
      <w:outlineLvl w:val="9"/>
    </w:pPr>
  </w:style>
  <w:style w:type="paragraph" w:styleId="ListNumber2">
    <w:name w:val="List Number 2"/>
    <w:basedOn w:val="ListNumber"/>
    <w:semiHidden/>
    <w:rsid w:val="00164196"/>
    <w:pPr>
      <w:ind w:left="851"/>
    </w:pPr>
  </w:style>
  <w:style w:type="character" w:styleId="FootnoteReference">
    <w:name w:val="footnote reference"/>
    <w:basedOn w:val="DefaultParagraphFont"/>
    <w:semiHidden/>
    <w:rsid w:val="00164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1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4196"/>
    <w:rPr>
      <w:b/>
    </w:rPr>
  </w:style>
  <w:style w:type="paragraph" w:customStyle="1" w:styleId="TAC">
    <w:name w:val="TAC"/>
    <w:basedOn w:val="TAL"/>
    <w:rsid w:val="00164196"/>
    <w:pPr>
      <w:jc w:val="center"/>
    </w:pPr>
  </w:style>
  <w:style w:type="paragraph" w:customStyle="1" w:styleId="TF">
    <w:name w:val="TF"/>
    <w:basedOn w:val="TH"/>
    <w:rsid w:val="00164196"/>
    <w:pPr>
      <w:keepNext w:val="0"/>
      <w:spacing w:before="0" w:after="240"/>
    </w:pPr>
  </w:style>
  <w:style w:type="paragraph" w:customStyle="1" w:styleId="NO">
    <w:name w:val="NO"/>
    <w:basedOn w:val="Normal"/>
    <w:rsid w:val="00164196"/>
    <w:pPr>
      <w:keepLines/>
      <w:ind w:left="1135" w:hanging="851"/>
    </w:pPr>
  </w:style>
  <w:style w:type="paragraph" w:styleId="TOC9">
    <w:name w:val="toc 9"/>
    <w:basedOn w:val="TOC8"/>
    <w:semiHidden/>
    <w:rsid w:val="00164196"/>
    <w:pPr>
      <w:ind w:left="1418" w:hanging="1418"/>
    </w:pPr>
  </w:style>
  <w:style w:type="paragraph" w:customStyle="1" w:styleId="EX">
    <w:name w:val="EX"/>
    <w:basedOn w:val="Normal"/>
    <w:rsid w:val="00164196"/>
    <w:pPr>
      <w:keepLines/>
      <w:ind w:left="1702" w:hanging="1418"/>
    </w:pPr>
  </w:style>
  <w:style w:type="paragraph" w:customStyle="1" w:styleId="FP">
    <w:name w:val="FP"/>
    <w:basedOn w:val="Normal"/>
    <w:rsid w:val="00164196"/>
    <w:pPr>
      <w:spacing w:after="0"/>
    </w:pPr>
  </w:style>
  <w:style w:type="paragraph" w:customStyle="1" w:styleId="LD">
    <w:name w:val="LD"/>
    <w:rsid w:val="00164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4196"/>
    <w:pPr>
      <w:spacing w:after="0"/>
    </w:pPr>
  </w:style>
  <w:style w:type="paragraph" w:customStyle="1" w:styleId="EW">
    <w:name w:val="EW"/>
    <w:basedOn w:val="EX"/>
    <w:rsid w:val="00164196"/>
    <w:pPr>
      <w:spacing w:after="0"/>
    </w:pPr>
  </w:style>
  <w:style w:type="paragraph" w:styleId="TOC6">
    <w:name w:val="toc 6"/>
    <w:basedOn w:val="TOC5"/>
    <w:next w:val="Normal"/>
    <w:semiHidden/>
    <w:rsid w:val="00164196"/>
    <w:pPr>
      <w:ind w:left="1985" w:hanging="1985"/>
    </w:pPr>
  </w:style>
  <w:style w:type="paragraph" w:styleId="TOC7">
    <w:name w:val="toc 7"/>
    <w:basedOn w:val="TOC6"/>
    <w:next w:val="Normal"/>
    <w:semiHidden/>
    <w:rsid w:val="00164196"/>
    <w:pPr>
      <w:ind w:left="2268" w:hanging="2268"/>
    </w:pPr>
  </w:style>
  <w:style w:type="paragraph" w:styleId="ListBullet2">
    <w:name w:val="List Bullet 2"/>
    <w:basedOn w:val="ListBullet"/>
    <w:semiHidden/>
    <w:rsid w:val="00164196"/>
    <w:pPr>
      <w:ind w:left="851"/>
    </w:pPr>
  </w:style>
  <w:style w:type="paragraph" w:styleId="ListBullet3">
    <w:name w:val="List Bullet 3"/>
    <w:basedOn w:val="ListBullet2"/>
    <w:semiHidden/>
    <w:rsid w:val="00164196"/>
    <w:pPr>
      <w:ind w:left="1135"/>
    </w:pPr>
  </w:style>
  <w:style w:type="paragraph" w:styleId="ListNumber">
    <w:name w:val="List Number"/>
    <w:basedOn w:val="List"/>
    <w:semiHidden/>
    <w:rsid w:val="00164196"/>
  </w:style>
  <w:style w:type="paragraph" w:customStyle="1" w:styleId="EQ">
    <w:name w:val="EQ"/>
    <w:basedOn w:val="Normal"/>
    <w:next w:val="Normal"/>
    <w:rsid w:val="001641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4196"/>
    <w:pPr>
      <w:jc w:val="right"/>
    </w:pPr>
  </w:style>
  <w:style w:type="paragraph" w:customStyle="1" w:styleId="H6">
    <w:name w:val="H6"/>
    <w:basedOn w:val="Heading5"/>
    <w:next w:val="Normal"/>
    <w:rsid w:val="001641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196"/>
    <w:pPr>
      <w:ind w:left="851" w:hanging="851"/>
    </w:pPr>
  </w:style>
  <w:style w:type="paragraph" w:customStyle="1" w:styleId="TAL">
    <w:name w:val="TAL"/>
    <w:basedOn w:val="Normal"/>
    <w:rsid w:val="001641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4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4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4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4196"/>
    <w:pPr>
      <w:framePr w:wrap="notBeside" w:y="16161"/>
    </w:pPr>
  </w:style>
  <w:style w:type="character" w:customStyle="1" w:styleId="ZGSM">
    <w:name w:val="ZGSM"/>
    <w:rsid w:val="00164196"/>
  </w:style>
  <w:style w:type="paragraph" w:styleId="List2">
    <w:name w:val="List 2"/>
    <w:basedOn w:val="List"/>
    <w:semiHidden/>
    <w:rsid w:val="00164196"/>
    <w:pPr>
      <w:ind w:left="851"/>
    </w:pPr>
  </w:style>
  <w:style w:type="paragraph" w:customStyle="1" w:styleId="ZG">
    <w:name w:val="ZG"/>
    <w:rsid w:val="00164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4196"/>
    <w:pPr>
      <w:ind w:left="1135"/>
    </w:pPr>
  </w:style>
  <w:style w:type="paragraph" w:styleId="List4">
    <w:name w:val="List 4"/>
    <w:basedOn w:val="List3"/>
    <w:semiHidden/>
    <w:rsid w:val="00164196"/>
    <w:pPr>
      <w:ind w:left="1418"/>
    </w:pPr>
  </w:style>
  <w:style w:type="paragraph" w:styleId="List5">
    <w:name w:val="List 5"/>
    <w:basedOn w:val="List4"/>
    <w:semiHidden/>
    <w:rsid w:val="00164196"/>
    <w:pPr>
      <w:ind w:left="1702"/>
    </w:pPr>
  </w:style>
  <w:style w:type="paragraph" w:customStyle="1" w:styleId="EditorsNote">
    <w:name w:val="Editor's Note"/>
    <w:basedOn w:val="NO"/>
    <w:rsid w:val="00164196"/>
    <w:rPr>
      <w:color w:val="FF0000"/>
    </w:rPr>
  </w:style>
  <w:style w:type="paragraph" w:styleId="List">
    <w:name w:val="List"/>
    <w:basedOn w:val="Normal"/>
    <w:semiHidden/>
    <w:rsid w:val="00164196"/>
    <w:pPr>
      <w:ind w:left="568" w:hanging="284"/>
    </w:pPr>
  </w:style>
  <w:style w:type="paragraph" w:styleId="ListBullet">
    <w:name w:val="List Bullet"/>
    <w:basedOn w:val="List"/>
    <w:semiHidden/>
    <w:rsid w:val="00164196"/>
  </w:style>
  <w:style w:type="paragraph" w:styleId="ListBullet4">
    <w:name w:val="List Bullet 4"/>
    <w:basedOn w:val="ListBullet3"/>
    <w:semiHidden/>
    <w:rsid w:val="00164196"/>
    <w:pPr>
      <w:ind w:left="1418"/>
    </w:pPr>
  </w:style>
  <w:style w:type="paragraph" w:styleId="ListBullet5">
    <w:name w:val="List Bullet 5"/>
    <w:basedOn w:val="ListBullet4"/>
    <w:semiHidden/>
    <w:rsid w:val="00164196"/>
    <w:pPr>
      <w:ind w:left="1702"/>
    </w:pPr>
  </w:style>
  <w:style w:type="paragraph" w:customStyle="1" w:styleId="B2">
    <w:name w:val="B2"/>
    <w:basedOn w:val="List2"/>
    <w:rsid w:val="00164196"/>
  </w:style>
  <w:style w:type="paragraph" w:customStyle="1" w:styleId="B3">
    <w:name w:val="B3"/>
    <w:basedOn w:val="List3"/>
    <w:rsid w:val="00164196"/>
  </w:style>
  <w:style w:type="paragraph" w:customStyle="1" w:styleId="B4">
    <w:name w:val="B4"/>
    <w:basedOn w:val="List4"/>
    <w:rsid w:val="00164196"/>
  </w:style>
  <w:style w:type="paragraph" w:customStyle="1" w:styleId="B5">
    <w:name w:val="B5"/>
    <w:basedOn w:val="List5"/>
    <w:rsid w:val="00164196"/>
  </w:style>
  <w:style w:type="paragraph" w:customStyle="1" w:styleId="ZTD">
    <w:name w:val="ZTD"/>
    <w:basedOn w:val="ZB"/>
    <w:rsid w:val="001641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5</cp:revision>
  <cp:lastPrinted>2002-04-23T07:10:00Z</cp:lastPrinted>
  <dcterms:created xsi:type="dcterms:W3CDTF">2023-07-07T12:51:00Z</dcterms:created>
  <dcterms:modified xsi:type="dcterms:W3CDTF">2023-07-10T06:35:00Z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