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812AE"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sidR="00C37DD3">
        <w:rPr>
          <w:b/>
          <w:noProof/>
          <w:sz w:val="24"/>
        </w:rPr>
        <w:t xml:space="preserve">Post </w:t>
      </w:r>
      <w:r>
        <w:rPr>
          <w:b/>
          <w:noProof/>
          <w:sz w:val="24"/>
        </w:rPr>
        <w:t>Meeting #</w:t>
      </w:r>
      <w:r w:rsidR="0023749B">
        <w:rPr>
          <w:b/>
          <w:noProof/>
          <w:sz w:val="24"/>
        </w:rPr>
        <w:t>124</w:t>
      </w:r>
      <w:r>
        <w:rPr>
          <w:b/>
          <w:i/>
          <w:noProof/>
          <w:sz w:val="28"/>
        </w:rPr>
        <w:tab/>
      </w:r>
      <w:r w:rsidR="00CB35A5" w:rsidRPr="00CB35A5">
        <w:t>S4aI23011</w:t>
      </w:r>
      <w:r w:rsidR="00B34506">
        <w:t>9</w:t>
      </w:r>
    </w:p>
    <w:p w14:paraId="7CB45193" w14:textId="5C01839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27CA8">
          <w:rPr>
            <w:b/>
            <w:noProof/>
            <w:sz w:val="24"/>
          </w:rPr>
          <w:t>Online</w:t>
        </w:r>
      </w:fldSimple>
      <w:r w:rsidR="001E41F3">
        <w:rPr>
          <w:b/>
          <w:noProof/>
          <w:sz w:val="24"/>
        </w:rPr>
        <w:t xml:space="preserve">, </w:t>
      </w:r>
      <w:r w:rsidR="00027CA8">
        <w:rPr>
          <w:b/>
          <w:noProof/>
          <w:sz w:val="24"/>
        </w:rPr>
        <w:t>Online</w:t>
      </w:r>
      <w:r w:rsidR="001E41F3">
        <w:rPr>
          <w:b/>
          <w:noProof/>
          <w:sz w:val="24"/>
        </w:rPr>
        <w:t xml:space="preserve">, </w:t>
      </w:r>
      <w:fldSimple w:instr=" DOCPROPERTY  StartDate  \* MERGEFORMAT ">
        <w:r w:rsidR="003609EF" w:rsidRPr="00BA51D9">
          <w:rPr>
            <w:b/>
            <w:noProof/>
            <w:sz w:val="24"/>
          </w:rPr>
          <w:t xml:space="preserve"> </w:t>
        </w:r>
        <w:r w:rsidR="0023749B">
          <w:rPr>
            <w:b/>
            <w:noProof/>
            <w:sz w:val="24"/>
          </w:rPr>
          <w:t>2</w:t>
        </w:r>
        <w:r w:rsidR="00CB35A5">
          <w:rPr>
            <w:b/>
            <w:noProof/>
            <w:sz w:val="24"/>
          </w:rPr>
          <w:t>9</w:t>
        </w:r>
        <w:r w:rsidR="0023749B">
          <w:rPr>
            <w:b/>
            <w:noProof/>
            <w:sz w:val="24"/>
          </w:rPr>
          <w:t>.</w:t>
        </w:r>
      </w:fldSimple>
      <w:r w:rsidR="00CB35A5">
        <w:rPr>
          <w:b/>
          <w:noProof/>
          <w:sz w:val="24"/>
        </w:rPr>
        <w:t xml:space="preserve"> June.</w:t>
      </w:r>
      <w:r w:rsidR="00547111">
        <w:rPr>
          <w:b/>
          <w:noProof/>
          <w:sz w:val="24"/>
        </w:rPr>
        <w:t xml:space="preserve"> </w:t>
      </w:r>
      <w:r w:rsidR="0023749B">
        <w:rPr>
          <w:b/>
          <w:noProof/>
          <w:sz w:val="24"/>
        </w:rPr>
        <w:t>–</w:t>
      </w:r>
      <w:r w:rsidR="00547111">
        <w:rPr>
          <w:b/>
          <w:noProof/>
          <w:sz w:val="24"/>
        </w:rPr>
        <w:t xml:space="preserve"> </w:t>
      </w:r>
      <w:r w:rsidR="00CB35A5">
        <w:rPr>
          <w:b/>
          <w:noProof/>
          <w:sz w:val="24"/>
        </w:rPr>
        <w:t>1</w:t>
      </w:r>
      <w:r w:rsidR="00346741">
        <w:rPr>
          <w:b/>
          <w:noProof/>
          <w:sz w:val="24"/>
        </w:rPr>
        <w:t>0</w:t>
      </w:r>
      <w:r w:rsidR="0023749B">
        <w:rPr>
          <w:b/>
          <w:noProof/>
          <w:sz w:val="24"/>
        </w:rPr>
        <w:t xml:space="preserve">. </w:t>
      </w:r>
      <w:r w:rsidR="00346741">
        <w:rPr>
          <w:b/>
          <w:noProof/>
          <w:sz w:val="24"/>
        </w:rPr>
        <w:t xml:space="preserve">August </w:t>
      </w:r>
      <w:r w:rsidR="0023749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18350" w:rsidR="001E41F3" w:rsidRPr="00410371" w:rsidRDefault="00B3450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96A0A" w:rsidR="001E41F3" w:rsidRPr="00410371" w:rsidRDefault="00000000" w:rsidP="00E13F3D">
            <w:pPr>
              <w:pStyle w:val="CRCoverPage"/>
              <w:spacing w:after="0"/>
              <w:jc w:val="center"/>
              <w:rPr>
                <w:b/>
                <w:noProof/>
              </w:rPr>
            </w:pPr>
            <w:fldSimple w:instr=" DOCPROPERTY  Revision  \* MERGEFORMAT ">
              <w:r w:rsidR="00B345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EF294" w:rsidR="001E41F3" w:rsidRPr="00410371" w:rsidRDefault="00000000">
            <w:pPr>
              <w:pStyle w:val="CRCoverPage"/>
              <w:spacing w:after="0"/>
              <w:jc w:val="center"/>
              <w:rPr>
                <w:noProof/>
                <w:sz w:val="28"/>
              </w:rPr>
            </w:pPr>
            <w:fldSimple w:instr=" DOCPROPERTY  Version  \* MERGEFORMAT ">
              <w:r w:rsidR="00C37DD3">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D2F41" w:rsidR="001E41F3" w:rsidRDefault="001E3F64">
            <w:pPr>
              <w:pStyle w:val="CRCoverPage"/>
              <w:spacing w:after="0"/>
              <w:ind w:left="100"/>
              <w:rPr>
                <w:noProof/>
              </w:rPr>
            </w:pPr>
            <w:r>
              <w:t>[</w:t>
            </w:r>
            <w:r w:rsidR="00FC39B2">
              <w:t>5GMS_EDGE_3</w:t>
            </w:r>
            <w:r>
              <w:t xml:space="preserve">] </w:t>
            </w:r>
            <w:r w:rsidR="00D10145">
              <w:t xml:space="preserve">Correction of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E0EF" w:rsidR="001E41F3" w:rsidRDefault="004E051F">
            <w:pPr>
              <w:pStyle w:val="CRCoverPage"/>
              <w:spacing w:after="0"/>
              <w:ind w:left="100"/>
              <w:rPr>
                <w:noProof/>
              </w:rPr>
            </w:pPr>
            <w:r>
              <w:t>5GMS_EDGE_3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5EB54" w14:textId="4783484F" w:rsidR="00D10145" w:rsidRDefault="00D10145">
            <w:pPr>
              <w:pStyle w:val="CRCoverPage"/>
              <w:spacing w:after="0"/>
              <w:ind w:left="100"/>
              <w:rPr>
                <w:noProof/>
              </w:rPr>
            </w:pPr>
            <w:r>
              <w:rPr>
                <w:noProof/>
              </w:rPr>
              <w:t xml:space="preserve">The EASDiscoveryTemplate is refering to the wrong specification and binding properties </w:t>
            </w:r>
            <w:r w:rsidR="00CB35A5">
              <w:rPr>
                <w:noProof/>
              </w:rPr>
              <w:t>incorrectly</w:t>
            </w:r>
            <w:r>
              <w:rPr>
                <w:noProof/>
              </w:rPr>
              <w:t>.</w:t>
            </w:r>
          </w:p>
          <w:p w14:paraId="708AA7DE" w14:textId="4F3448B3" w:rsidR="001E41F3" w:rsidRDefault="00D10145">
            <w:pPr>
              <w:pStyle w:val="CRCoverPage"/>
              <w:spacing w:after="0"/>
              <w:ind w:left="100"/>
              <w:rPr>
                <w:noProof/>
              </w:rPr>
            </w:pPr>
            <w:r>
              <w:rPr>
                <w:noProof/>
              </w:rPr>
              <w:t xml:space="preserve">At SA4#124, some considerations around the </w:t>
            </w:r>
            <w:r w:rsidR="00027CA8">
              <w:rPr>
                <w:noProof/>
              </w:rPr>
              <w:t xml:space="preserve">FQDN discovery and the information within the </w:t>
            </w:r>
            <w:r>
              <w:rPr>
                <w:noProof/>
              </w:rPr>
              <w:t>Service Certificates</w:t>
            </w:r>
            <w:r w:rsidR="00027CA8">
              <w:rPr>
                <w:noProof/>
              </w:rPr>
              <w:t xml:space="preserve"> was added. Specific considerations around EdgeComputing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54D8B" w:rsidR="001E41F3" w:rsidRDefault="00027CA8">
            <w:pPr>
              <w:pStyle w:val="CRCoverPage"/>
              <w:spacing w:after="0"/>
              <w:ind w:left="100"/>
              <w:rPr>
                <w:noProof/>
              </w:rPr>
            </w:pPr>
            <w:r>
              <w:rPr>
                <w:noProof/>
              </w:rPr>
              <w:t>The EASDiscoveryTemplate is corrected and missing parameters from the EasDiscoveryFilter is added. Some considerations around Edge Computing is added, when creating Server Certificates.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92D8" w:rsidR="001E41F3" w:rsidRDefault="004E051F">
            <w:pPr>
              <w:pStyle w:val="CRCoverPage"/>
              <w:spacing w:after="0"/>
              <w:ind w:left="100"/>
              <w:rPr>
                <w:noProof/>
              </w:rPr>
            </w:pPr>
            <w:r>
              <w:rPr>
                <w:noProof/>
              </w:rPr>
              <w:t>The Edge Computing feature cannot be used by 5G Media Streaming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EE9F7" w:rsidR="001E41F3" w:rsidRPr="007312A2" w:rsidRDefault="007312A2">
            <w:pPr>
              <w:pStyle w:val="CRCoverPage"/>
              <w:spacing w:after="0"/>
              <w:ind w:left="100"/>
              <w:rPr>
                <w:b/>
                <w:bCs/>
                <w:noProof/>
              </w:rPr>
            </w:pPr>
            <w:r w:rsidRPr="00586B6B">
              <w:t>4.3.6.</w:t>
            </w:r>
            <w:r w:rsidR="00245A48">
              <w:t>1</w:t>
            </w:r>
            <w:r>
              <w:t xml:space="preserve">, </w:t>
            </w:r>
            <w:commentRangeStart w:id="1"/>
            <w:r w:rsidR="00245A48" w:rsidRPr="00586B6B">
              <w:t>4.3.6.</w:t>
            </w:r>
            <w:r w:rsidR="00245A48">
              <w:t>3</w:t>
            </w:r>
            <w:commentRangeEnd w:id="1"/>
            <w:r w:rsidR="00FC49AC">
              <w:rPr>
                <w:rStyle w:val="CommentReference"/>
                <w:rFonts w:ascii="Times New Roman" w:hAnsi="Times New Roman"/>
              </w:rPr>
              <w:commentReference w:id="1"/>
            </w:r>
            <w:r w:rsidR="00245A48">
              <w:t xml:space="preserve">, </w:t>
            </w:r>
            <w:r w:rsidR="00245A48">
              <w:t xml:space="preserve">7.10.3.3, </w:t>
            </w:r>
            <w:r>
              <w:t>11.2.3.2</w:t>
            </w:r>
            <w:r w:rsidR="00245A48">
              <w:t>, C.3.9,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096BED" w14:textId="180C7084" w:rsidR="002B342B" w:rsidRDefault="0049351C" w:rsidP="00902ACF">
      <w:pPr>
        <w:keepNext/>
        <w:rPr>
          <w:noProof/>
        </w:rPr>
      </w:pPr>
      <w:r>
        <w:rPr>
          <w:noProof/>
        </w:rPr>
        <w:lastRenderedPageBreak/>
        <w:t>**** First Change ****</w:t>
      </w:r>
    </w:p>
    <w:p w14:paraId="6C09C551" w14:textId="77777777" w:rsidR="00F95DAB" w:rsidRPr="00586B6B" w:rsidRDefault="00F95DAB" w:rsidP="00F95DAB">
      <w:pPr>
        <w:pStyle w:val="Heading4"/>
      </w:pPr>
      <w:bookmarkStart w:id="2" w:name="_Toc68899500"/>
      <w:bookmarkStart w:id="3" w:name="_Toc71214251"/>
      <w:bookmarkStart w:id="4" w:name="_Toc71721925"/>
      <w:bookmarkStart w:id="5" w:name="_Toc74858977"/>
      <w:bookmarkStart w:id="6" w:name="_Toc123800685"/>
      <w:r w:rsidRPr="00586B6B">
        <w:t>4.3.6.1</w:t>
      </w:r>
      <w:r w:rsidRPr="00586B6B">
        <w:tab/>
        <w:t>General</w:t>
      </w:r>
      <w:bookmarkEnd w:id="2"/>
      <w:bookmarkEnd w:id="3"/>
      <w:bookmarkEnd w:id="4"/>
      <w:bookmarkEnd w:id="5"/>
      <w:bookmarkEnd w:id="6"/>
    </w:p>
    <w:p w14:paraId="4DE39B01" w14:textId="08C2738A" w:rsidR="00F95DAB" w:rsidRDefault="00F95DAB" w:rsidP="00F95DAB">
      <w:r w:rsidRPr="00586B6B">
        <w:t xml:space="preserve">Each X.509 server certificate [8] presented by the 5GMSd AS at </w:t>
      </w:r>
      <w:r>
        <w:t>reference point</w:t>
      </w:r>
      <w:r w:rsidRPr="00586B6B">
        <w:t xml:space="preserve"> M4d </w:t>
      </w:r>
      <w:r>
        <w:t xml:space="preserve">or at reference point </w:t>
      </w:r>
      <w:proofErr w:type="spellStart"/>
      <w:r>
        <w:t>xMB</w:t>
      </w:r>
      <w:proofErr w:type="spellEnd"/>
      <w:r>
        <w:t>-U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896AAD4" w14:textId="6ABA6E91" w:rsidR="00F95DAB" w:rsidRDefault="00F95DAB" w:rsidP="00F95DAB">
      <w:pPr>
        <w:rPr>
          <w:ins w:id="7" w:author="Richard Bradbury" w:date="2023-06-28T11:18:00Z"/>
        </w:rPr>
      </w:pPr>
      <w:ins w:id="8" w:author="Thorsten Lohmar 230620" w:date="2023-06-27T12:18:00Z">
        <w:r>
          <w:t xml:space="preserve">When using edge computing, the </w:t>
        </w:r>
        <w:r w:rsidRPr="00586B6B">
          <w:t xml:space="preserve">5GMSd Application Provider </w:t>
        </w:r>
        <w:r>
          <w:t>is responsible for ensuring that</w:t>
        </w:r>
        <w:r w:rsidRPr="00586B6B">
          <w:t xml:space="preserve"> </w:t>
        </w:r>
      </w:ins>
      <w:ins w:id="9" w:author="Thorsten Lohmar 230620" w:date="2023-06-27T12:19:00Z">
        <w:r>
          <w:t>server certificate configuration match</w:t>
        </w:r>
      </w:ins>
      <w:ins w:id="10" w:author="Richard Bradbury" w:date="2023-06-28T11:17:00Z">
        <w:r>
          <w:t>es</w:t>
        </w:r>
      </w:ins>
      <w:ins w:id="11" w:author="Thorsten Lohmar 230620" w:date="2023-06-27T12:19:00Z">
        <w:r>
          <w:t xml:space="preserve"> </w:t>
        </w:r>
      </w:ins>
      <w:ins w:id="12" w:author="Thorsten Lohmar 230620" w:date="2023-06-27T13:38:00Z">
        <w:r>
          <w:t>EAS Discovery configuration</w:t>
        </w:r>
      </w:ins>
      <w:ins w:id="13" w:author="Thorsten Lohmar 230620" w:date="2023-06-27T12:19:00Z">
        <w:r>
          <w:t>. The Ed</w:t>
        </w:r>
      </w:ins>
      <w:ins w:id="14" w:author="Thorsten Lohmar 230620" w:date="2023-06-27T12:20:00Z">
        <w:r>
          <w:t xml:space="preserve">ge Computing environment will </w:t>
        </w:r>
      </w:ins>
      <w:ins w:id="15" w:author="Thorsten Lohmar 230620" w:date="2023-06-27T13:47:00Z">
        <w:r>
          <w:t>resolve a</w:t>
        </w:r>
      </w:ins>
      <w:ins w:id="16" w:author="Thorsten Lohmar 230620" w:date="2023-06-27T13:48:00Z">
        <w:r>
          <w:t>n</w:t>
        </w:r>
      </w:ins>
      <w:ins w:id="17" w:author="Thorsten Lohmar 230620" w:date="2023-06-27T13:47:00Z">
        <w:r>
          <w:t xml:space="preserve"> </w:t>
        </w:r>
      </w:ins>
      <w:ins w:id="18" w:author="Thorsten Lohmar 230620" w:date="2023-06-27T12:20:00Z">
        <w:r>
          <w:t xml:space="preserve">EAS </w:t>
        </w:r>
      </w:ins>
      <w:ins w:id="19" w:author="Thorsten Lohmar 230620" w:date="2023-06-27T13:38:00Z">
        <w:r>
          <w:t xml:space="preserve">Discovery </w:t>
        </w:r>
      </w:ins>
      <w:ins w:id="20" w:author="Thorsten Lohmar 230620" w:date="2023-06-27T13:47:00Z">
        <w:r>
          <w:t xml:space="preserve">Request </w:t>
        </w:r>
      </w:ins>
      <w:ins w:id="21" w:author="Thorsten Lohmar 230620" w:date="2023-06-27T13:48:00Z">
        <w:r>
          <w:t>based on EAS Characteristics</w:t>
        </w:r>
      </w:ins>
      <w:ins w:id="22" w:author="Thorsten Lohmar 230620" w:date="2023-06-27T13:39:00Z">
        <w:r>
          <w:t xml:space="preserve">, which does not necessarily include </w:t>
        </w:r>
      </w:ins>
      <w:ins w:id="23" w:author="Thorsten Lohmar 230620" w:date="2023-06-27T13:48:00Z">
        <w:r>
          <w:t xml:space="preserve">the </w:t>
        </w:r>
      </w:ins>
      <w:ins w:id="24" w:author="Thorsten Lohmar 230620" w:date="2023-06-27T13:39:00Z">
        <w:r>
          <w:t>FQDN</w:t>
        </w:r>
      </w:ins>
      <w:ins w:id="25" w:author="Thorsten Lohmar 230726" w:date="2023-07-26T10:36:00Z">
        <w:r w:rsidR="00A34347">
          <w:t xml:space="preserve"> or domain names</w:t>
        </w:r>
      </w:ins>
      <w:ins w:id="26" w:author="Thorsten Lohmar 230620" w:date="2023-06-27T12:18:00Z">
        <w:r w:rsidRPr="00586B6B">
          <w:t>.</w:t>
        </w:r>
      </w:ins>
    </w:p>
    <w:p w14:paraId="26D7319A" w14:textId="77777777" w:rsidR="00F95DAB" w:rsidRDefault="00F95DAB" w:rsidP="00F95DAB"/>
    <w:p w14:paraId="2FBE4277" w14:textId="77777777" w:rsidR="00F95DAB" w:rsidRPr="00586B6B" w:rsidRDefault="00F95DAB" w:rsidP="00F95DAB">
      <w:pPr>
        <w:pStyle w:val="NO"/>
      </w:pPr>
      <w:r w:rsidRPr="0017361B">
        <w:t>NOTE:</w:t>
      </w:r>
      <w:r w:rsidRPr="0017361B">
        <w:tab/>
        <w:t xml:space="preserve">As a consumer of media from the 5GMSd AS in a combined architecture using 5GMS and </w:t>
      </w:r>
      <w:proofErr w:type="spellStart"/>
      <w:r w:rsidRPr="0017361B">
        <w:t>eMBMS</w:t>
      </w:r>
      <w:proofErr w:type="spellEnd"/>
      <w:r w:rsidRPr="0017361B">
        <w:t xml:space="preserve">, the BMSC needs to be able to trust the content it is receiving comes from a bona fide </w:t>
      </w:r>
      <w:proofErr w:type="spellStart"/>
      <w:proofErr w:type="gramStart"/>
      <w:r w:rsidRPr="0017361B">
        <w:t>source.This</w:t>
      </w:r>
      <w:proofErr w:type="spellEnd"/>
      <w:proofErr w:type="gramEnd"/>
      <w:r w:rsidRPr="0017361B">
        <w:t xml:space="preserve"> issue is left to implementation</w:t>
      </w:r>
      <w:r>
        <w:t>.</w:t>
      </w:r>
    </w:p>
    <w:p w14:paraId="30454235" w14:textId="11C2A924" w:rsidR="00F95DAB" w:rsidRDefault="00F95DAB" w:rsidP="00902ACF">
      <w:pPr>
        <w:keepNext/>
        <w:rPr>
          <w:noProof/>
        </w:rPr>
      </w:pPr>
      <w:r>
        <w:rPr>
          <w:noProof/>
        </w:rPr>
        <w:t xml:space="preserve">**** Next Change **** </w:t>
      </w:r>
    </w:p>
    <w:p w14:paraId="28EFB7EC" w14:textId="77777777" w:rsidR="00C37DD3" w:rsidRPr="00586B6B" w:rsidRDefault="00C37DD3" w:rsidP="00C37DD3">
      <w:pPr>
        <w:pStyle w:val="Heading4"/>
      </w:pPr>
      <w:bookmarkStart w:id="27" w:name="_Toc68899502"/>
      <w:bookmarkStart w:id="28" w:name="_Toc71214253"/>
      <w:bookmarkStart w:id="29" w:name="_Toc71721927"/>
      <w:bookmarkStart w:id="30" w:name="_Toc74858979"/>
      <w:bookmarkStart w:id="31" w:name="_Toc123800687"/>
      <w:r w:rsidRPr="00586B6B">
        <w:t>4.3.6.3</w:t>
      </w:r>
      <w:r w:rsidRPr="00586B6B">
        <w:tab/>
        <w:t>Reserve Server Certificate</w:t>
      </w:r>
      <w:bookmarkEnd w:id="27"/>
      <w:bookmarkEnd w:id="28"/>
      <w:bookmarkEnd w:id="29"/>
      <w:bookmarkEnd w:id="30"/>
      <w:bookmarkEnd w:id="31"/>
    </w:p>
    <w:p w14:paraId="0F6F93DB" w14:textId="77777777" w:rsidR="00C37DD3" w:rsidRPr="00586B6B" w:rsidRDefault="00C37DD3" w:rsidP="00C37DD3">
      <w:bookmarkStart w:id="32"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r>
        <w:t xml:space="preserve"> generated</w:t>
      </w:r>
      <w:r w:rsidRPr="00586B6B">
        <w:t>, or that of a Subject Alternative Name (</w:t>
      </w:r>
      <w:proofErr w:type="spellStart"/>
      <w:r w:rsidRPr="00D41AA2">
        <w:rPr>
          <w:rStyle w:val="Code"/>
        </w:rPr>
        <w:t>subjectAltName</w:t>
      </w:r>
      <w:proofErr w:type="spellEnd"/>
      <w:r w:rsidRPr="00586B6B">
        <w:t>) extension in the same certificate (see section 4.2.1.6 of RFC 5280 [20]), to resolve to the address of a 5GMSd AS in the target 5GMS System.</w:t>
      </w:r>
    </w:p>
    <w:p w14:paraId="43A0480B" w14:textId="77777777" w:rsidR="00862679" w:rsidRDefault="00C37DD3" w:rsidP="00C37DD3">
      <w:r>
        <w:t xml:space="preserve">The 5GMSd Application Provider may specify additional domain name aliases in its certificate reservation request to the 5GMSd AF. If provided, these shall be included in the returned Certificate Signing Request using the </w:t>
      </w:r>
      <w:r w:rsidRPr="00586B6B">
        <w:t>Subject Alternative Name (</w:t>
      </w:r>
      <w:proofErr w:type="spellStart"/>
      <w:r w:rsidRPr="00D41AA2">
        <w:rPr>
          <w:rStyle w:val="Code"/>
        </w:rPr>
        <w:t>subjectAltName</w:t>
      </w:r>
      <w:proofErr w:type="spellEnd"/>
      <w:r w:rsidRPr="00586B6B">
        <w:t>) extension (see section 4.2.1.6 of RFC 5280</w:t>
      </w:r>
      <w:r>
        <w:t> </w:t>
      </w:r>
      <w:r w:rsidRPr="00586B6B">
        <w:t>[20])</w:t>
      </w:r>
      <w:r>
        <w:t>.</w:t>
      </w:r>
      <w:r w:rsidRPr="00586B6B">
        <w:t xml:space="preserve"> </w:t>
      </w:r>
      <w:r>
        <w:t xml:space="preserve">In this case, the </w:t>
      </w:r>
      <w:r w:rsidRPr="00586B6B">
        <w:t xml:space="preserve">5GMSd Application Provider </w:t>
      </w:r>
      <w:r>
        <w:t>is responsible for ensuring that</w:t>
      </w:r>
      <w:r w:rsidRPr="00586B6B">
        <w:t xml:space="preserve"> the</w:t>
      </w:r>
      <w:r>
        <w:t>se</w:t>
      </w:r>
      <w:r w:rsidRPr="00586B6B">
        <w:t xml:space="preserve"> FQDN</w:t>
      </w:r>
      <w:r>
        <w:t xml:space="preserve"> aliases</w:t>
      </w:r>
      <w:r w:rsidRPr="00586B6B">
        <w:t xml:space="preserve"> </w:t>
      </w:r>
      <w:r>
        <w:t xml:space="preserve">resolve to the </w:t>
      </w:r>
      <w:r w:rsidRPr="00586B6B">
        <w:t>Common Name of the 5GMSd AS in the target 5GMS System.</w:t>
      </w:r>
    </w:p>
    <w:p w14:paraId="59258BF7" w14:textId="14220341" w:rsidR="00862679" w:rsidRDefault="009E036B" w:rsidP="00C37DD3">
      <w:pPr>
        <w:rPr>
          <w:ins w:id="33" w:author="Richard Bradbury" w:date="2023-06-28T11:18:00Z"/>
        </w:rPr>
      </w:pPr>
      <w:commentRangeStart w:id="34"/>
      <w:commentRangeStart w:id="35"/>
      <w:commentRangeStart w:id="36"/>
      <w:commentRangeStart w:id="37"/>
      <w:ins w:id="38" w:author="Thorsten Lohmar 230620" w:date="2023-06-27T12:18:00Z">
        <w:del w:id="39" w:author="Thorsten Lohmar 230726" w:date="2023-07-26T10:37:00Z">
          <w:r w:rsidDel="00A34347">
            <w:delText xml:space="preserve">When using edge computing, the </w:delText>
          </w:r>
          <w:r w:rsidRPr="00586B6B" w:rsidDel="00A34347">
            <w:delText xml:space="preserve">5GMSd Application Provider </w:delText>
          </w:r>
          <w:r w:rsidDel="00A34347">
            <w:delText>is responsible for ensuring that</w:delText>
          </w:r>
          <w:r w:rsidRPr="00586B6B" w:rsidDel="00A34347">
            <w:delText xml:space="preserve"> </w:delText>
          </w:r>
        </w:del>
      </w:ins>
      <w:ins w:id="40" w:author="Thorsten Lohmar 230620" w:date="2023-06-27T12:19:00Z">
        <w:del w:id="41" w:author="Thorsten Lohmar 230726" w:date="2023-07-26T10:37:00Z">
          <w:r w:rsidDel="00A34347">
            <w:delText>server certificate configuration match</w:delText>
          </w:r>
        </w:del>
      </w:ins>
      <w:ins w:id="42" w:author="Richard Bradbury" w:date="2023-06-28T11:17:00Z">
        <w:del w:id="43" w:author="Thorsten Lohmar 230726" w:date="2023-07-26T10:37:00Z">
          <w:r w:rsidR="00862679" w:rsidDel="00A34347">
            <w:delText>es</w:delText>
          </w:r>
        </w:del>
      </w:ins>
      <w:ins w:id="44" w:author="Thorsten Lohmar 230620" w:date="2023-06-27T12:19:00Z">
        <w:del w:id="45" w:author="Thorsten Lohmar 230726" w:date="2023-07-26T10:37:00Z">
          <w:r w:rsidDel="00A34347">
            <w:delText xml:space="preserve"> </w:delText>
          </w:r>
        </w:del>
      </w:ins>
      <w:ins w:id="46" w:author="Thorsten Lohmar 230620" w:date="2023-06-27T13:38:00Z">
        <w:del w:id="47" w:author="Thorsten Lohmar 230726" w:date="2023-07-26T10:37:00Z">
          <w:r w:rsidR="00D10145" w:rsidDel="00A34347">
            <w:delText>EAS Discovery configuration</w:delText>
          </w:r>
        </w:del>
      </w:ins>
      <w:ins w:id="48" w:author="Thorsten Lohmar 230620" w:date="2023-06-27T12:19:00Z">
        <w:del w:id="49" w:author="Thorsten Lohmar 230726" w:date="2023-07-26T10:37:00Z">
          <w:r w:rsidDel="00A34347">
            <w:delText>.</w:delText>
          </w:r>
        </w:del>
      </w:ins>
      <w:commentRangeEnd w:id="34"/>
      <w:del w:id="50" w:author="Thorsten Lohmar 230726" w:date="2023-07-26T10:37:00Z">
        <w:r w:rsidR="00862679" w:rsidDel="00A34347">
          <w:rPr>
            <w:rStyle w:val="CommentReference"/>
          </w:rPr>
          <w:commentReference w:id="34"/>
        </w:r>
        <w:commentRangeEnd w:id="35"/>
        <w:r w:rsidR="00902ACF" w:rsidDel="00A34347">
          <w:rPr>
            <w:rStyle w:val="CommentReference"/>
          </w:rPr>
          <w:commentReference w:id="35"/>
        </w:r>
      </w:del>
      <w:commentRangeEnd w:id="36"/>
      <w:r w:rsidR="00A34347">
        <w:rPr>
          <w:rStyle w:val="CommentReference"/>
        </w:rPr>
        <w:commentReference w:id="36"/>
      </w:r>
      <w:commentRangeEnd w:id="37"/>
      <w:r w:rsidR="00A34347">
        <w:rPr>
          <w:rStyle w:val="CommentReference"/>
        </w:rPr>
        <w:commentReference w:id="37"/>
      </w:r>
      <w:ins w:id="51" w:author="Thorsten Lohmar 230620" w:date="2023-06-27T12:19:00Z">
        <w:del w:id="52" w:author="Thorsten Lohmar 230726" w:date="2023-07-26T10:37:00Z">
          <w:r w:rsidDel="00A34347">
            <w:delText xml:space="preserve"> </w:delText>
          </w:r>
          <w:commentRangeStart w:id="53"/>
          <w:r w:rsidDel="00A34347">
            <w:delText>The Ed</w:delText>
          </w:r>
        </w:del>
      </w:ins>
      <w:ins w:id="54" w:author="Thorsten Lohmar 230620" w:date="2023-06-27T12:20:00Z">
        <w:del w:id="55" w:author="Thorsten Lohmar 230726" w:date="2023-07-26T10:37:00Z">
          <w:r w:rsidDel="00A34347">
            <w:delText xml:space="preserve">ge Computing environment will </w:delText>
          </w:r>
        </w:del>
      </w:ins>
      <w:ins w:id="56" w:author="Thorsten Lohmar 230620" w:date="2023-06-27T13:47:00Z">
        <w:del w:id="57" w:author="Thorsten Lohmar 230726" w:date="2023-07-26T10:37:00Z">
          <w:r w:rsidR="00027CA8" w:rsidDel="00A34347">
            <w:delText>resolve a</w:delText>
          </w:r>
        </w:del>
      </w:ins>
      <w:ins w:id="58" w:author="Thorsten Lohmar 230620" w:date="2023-06-27T13:48:00Z">
        <w:del w:id="59" w:author="Thorsten Lohmar 230726" w:date="2023-07-26T10:37:00Z">
          <w:r w:rsidR="00027CA8" w:rsidDel="00A34347">
            <w:delText>n</w:delText>
          </w:r>
        </w:del>
      </w:ins>
      <w:ins w:id="60" w:author="Thorsten Lohmar 230620" w:date="2023-06-27T13:47:00Z">
        <w:del w:id="61" w:author="Thorsten Lohmar 230726" w:date="2023-07-26T10:37:00Z">
          <w:r w:rsidR="00027CA8" w:rsidDel="00A34347">
            <w:delText xml:space="preserve"> </w:delText>
          </w:r>
        </w:del>
      </w:ins>
      <w:ins w:id="62" w:author="Thorsten Lohmar 230620" w:date="2023-06-27T12:20:00Z">
        <w:del w:id="63" w:author="Thorsten Lohmar 230726" w:date="2023-07-26T10:37:00Z">
          <w:r w:rsidDel="00A34347">
            <w:delText xml:space="preserve">EAS </w:delText>
          </w:r>
        </w:del>
      </w:ins>
      <w:ins w:id="64" w:author="Thorsten Lohmar 230620" w:date="2023-06-27T13:38:00Z">
        <w:del w:id="65" w:author="Thorsten Lohmar 230726" w:date="2023-07-26T10:37:00Z">
          <w:r w:rsidR="00D10145" w:rsidDel="00A34347">
            <w:delText xml:space="preserve">Discovery </w:delText>
          </w:r>
        </w:del>
      </w:ins>
      <w:ins w:id="66" w:author="Thorsten Lohmar 230620" w:date="2023-06-27T13:47:00Z">
        <w:del w:id="67" w:author="Thorsten Lohmar 230726" w:date="2023-07-26T10:37:00Z">
          <w:r w:rsidR="00027CA8" w:rsidDel="00A34347">
            <w:delText xml:space="preserve">Request </w:delText>
          </w:r>
        </w:del>
      </w:ins>
      <w:ins w:id="68" w:author="Thorsten Lohmar 230620" w:date="2023-06-27T13:48:00Z">
        <w:del w:id="69" w:author="Thorsten Lohmar 230726" w:date="2023-07-26T10:37:00Z">
          <w:r w:rsidR="00027CA8" w:rsidDel="00A34347">
            <w:delText>based on EAS Characteristics</w:delText>
          </w:r>
        </w:del>
      </w:ins>
      <w:ins w:id="70" w:author="Thorsten Lohmar 230620" w:date="2023-06-27T13:39:00Z">
        <w:del w:id="71" w:author="Thorsten Lohmar 230726" w:date="2023-07-26T10:37:00Z">
          <w:r w:rsidR="00D10145" w:rsidDel="00A34347">
            <w:delText xml:space="preserve">, which does not necessarily include </w:delText>
          </w:r>
        </w:del>
      </w:ins>
      <w:ins w:id="72" w:author="Thorsten Lohmar 230620" w:date="2023-06-27T13:48:00Z">
        <w:del w:id="73" w:author="Thorsten Lohmar 230726" w:date="2023-07-26T10:37:00Z">
          <w:r w:rsidR="00027CA8" w:rsidDel="00A34347">
            <w:delText xml:space="preserve">the </w:delText>
          </w:r>
        </w:del>
      </w:ins>
      <w:ins w:id="74" w:author="Thorsten Lohmar 230620" w:date="2023-06-27T13:39:00Z">
        <w:del w:id="75" w:author="Thorsten Lohmar 230726" w:date="2023-07-26T10:37:00Z">
          <w:r w:rsidR="00D10145" w:rsidDel="00A34347">
            <w:delText>FQDN</w:delText>
          </w:r>
        </w:del>
      </w:ins>
      <w:ins w:id="76" w:author="Thorsten Lohmar 230620" w:date="2023-06-27T12:18:00Z">
        <w:del w:id="77" w:author="Thorsten Lohmar 230726" w:date="2023-07-26T10:37:00Z">
          <w:r w:rsidRPr="00586B6B" w:rsidDel="00A34347">
            <w:delText>.</w:delText>
          </w:r>
        </w:del>
      </w:ins>
      <w:commentRangeEnd w:id="53"/>
      <w:del w:id="78" w:author="Thorsten Lohmar 230726" w:date="2023-07-26T10:37:00Z">
        <w:r w:rsidR="00862679" w:rsidDel="00A34347">
          <w:rPr>
            <w:rStyle w:val="CommentReference"/>
          </w:rPr>
          <w:commentReference w:id="53"/>
        </w:r>
      </w:del>
    </w:p>
    <w:p w14:paraId="6945B21E" w14:textId="77777777" w:rsidR="00C37DD3" w:rsidRPr="00586B6B" w:rsidRDefault="00C37DD3" w:rsidP="00C37DD3">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32"/>
    <w:p w14:paraId="31CF1D57" w14:textId="77777777" w:rsidR="00C37DD3" w:rsidRPr="00586B6B" w:rsidRDefault="00C37DD3" w:rsidP="00C37DD3">
      <w:r w:rsidRPr="00586B6B">
        <w:t xml:space="preserve">If the procedure is not successful, the 5GMSd AF shall provide a response code as defined in </w:t>
      </w:r>
      <w:r>
        <w:t>clause 6.3</w:t>
      </w:r>
      <w:r w:rsidRPr="00586B6B">
        <w:t>.</w:t>
      </w:r>
    </w:p>
    <w:p w14:paraId="548E6B22" w14:textId="263E6AF8" w:rsidR="00F40AEC" w:rsidRPr="00CA7246" w:rsidRDefault="00F40AEC" w:rsidP="00902ACF">
      <w:pPr>
        <w:keepNext/>
        <w:spacing w:before="480"/>
        <w:rPr>
          <w:noProof/>
        </w:rPr>
      </w:pPr>
      <w:r>
        <w:rPr>
          <w:noProof/>
        </w:rPr>
        <w:lastRenderedPageBreak/>
        <w:t>**** Next Change ****</w:t>
      </w:r>
    </w:p>
    <w:p w14:paraId="032C2965" w14:textId="77777777" w:rsidR="00C062C8" w:rsidRDefault="00C062C8" w:rsidP="00C062C8">
      <w:pPr>
        <w:pStyle w:val="Heading4"/>
      </w:pPr>
      <w:bookmarkStart w:id="79" w:name="_Toc123800855"/>
      <w:bookmarkStart w:id="80" w:name="_Toc123800877"/>
      <w:commentRangeStart w:id="81"/>
      <w:commentRangeStart w:id="82"/>
      <w:r>
        <w:t>7.10.3.3</w:t>
      </w:r>
      <w:r w:rsidRPr="00586B6B">
        <w:tab/>
      </w:r>
      <w:proofErr w:type="spellStart"/>
      <w:r>
        <w:t>EASRequirements</w:t>
      </w:r>
      <w:proofErr w:type="spellEnd"/>
      <w:r>
        <w:t xml:space="preserve"> type</w:t>
      </w:r>
      <w:bookmarkEnd w:id="79"/>
      <w:commentRangeEnd w:id="81"/>
      <w:r>
        <w:rPr>
          <w:rStyle w:val="CommentReference"/>
          <w:rFonts w:ascii="Times New Roman" w:hAnsi="Times New Roman"/>
        </w:rPr>
        <w:commentReference w:id="81"/>
      </w:r>
      <w:commentRangeEnd w:id="82"/>
      <w:r w:rsidR="00A34347">
        <w:rPr>
          <w:rStyle w:val="CommentReference"/>
          <w:rFonts w:ascii="Times New Roman" w:hAnsi="Times New Roman"/>
        </w:rPr>
        <w:commentReference w:id="82"/>
      </w:r>
    </w:p>
    <w:p w14:paraId="503CB21A" w14:textId="77777777" w:rsidR="00C062C8" w:rsidRPr="00586B6B" w:rsidRDefault="00C062C8" w:rsidP="00C062C8">
      <w:pPr>
        <w:keepNext/>
      </w:pPr>
      <w:bookmarkStart w:id="83" w:name="_MCCTEMPBM_CRPT71130410___7"/>
      <w:r w:rsidRPr="00586B6B">
        <w:t>The</w:t>
      </w:r>
      <w:r>
        <w:t xml:space="preserve"> </w:t>
      </w:r>
      <w:proofErr w:type="spellStart"/>
      <w:r>
        <w:rPr>
          <w:rStyle w:val="Code"/>
        </w:rPr>
        <w:t>EAS</w:t>
      </w:r>
      <w:r w:rsidRPr="005C3349">
        <w:rPr>
          <w:rStyle w:val="Code"/>
        </w:rPr>
        <w:t>Requirements</w:t>
      </w:r>
      <w:proofErr w:type="spellEnd"/>
      <w:r w:rsidRPr="00586B6B">
        <w:t xml:space="preserve"> </w:t>
      </w:r>
      <w:r>
        <w:t>type</w:t>
      </w:r>
      <w:r w:rsidRPr="00586B6B">
        <w:t xml:space="preserve"> is specified in </w:t>
      </w:r>
      <w:r>
        <w:t>t</w:t>
      </w:r>
      <w:r w:rsidRPr="00586B6B">
        <w:t>able</w:t>
      </w:r>
      <w:r>
        <w:t> 7.10.3.3</w:t>
      </w:r>
      <w:r w:rsidRPr="00586B6B">
        <w:t>-1 below</w:t>
      </w:r>
      <w:r>
        <w:t>:</w:t>
      </w:r>
    </w:p>
    <w:bookmarkEnd w:id="83"/>
    <w:p w14:paraId="438961F2" w14:textId="77777777" w:rsidR="00C062C8" w:rsidRDefault="00C062C8" w:rsidP="00C062C8">
      <w:pPr>
        <w:pStyle w:val="TH"/>
      </w:pPr>
      <w:r>
        <w:t xml:space="preserve">Table 7.10.3.3-1: Definition of </w:t>
      </w:r>
      <w:proofErr w:type="spellStart"/>
      <w:r>
        <w:t>EASRequirements</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984"/>
        <w:gridCol w:w="1132"/>
        <w:gridCol w:w="4816"/>
      </w:tblGrid>
      <w:tr w:rsidR="00C062C8" w14:paraId="213EB30A"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87F4ADF" w14:textId="77777777" w:rsidR="00C062C8" w:rsidRDefault="00C062C8" w:rsidP="008268F1">
            <w:pPr>
              <w:pStyle w:val="TAH"/>
            </w:pPr>
            <w: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16680B34" w14:textId="77777777" w:rsidR="00C062C8" w:rsidRDefault="00C062C8" w:rsidP="008268F1">
            <w:pPr>
              <w:pStyle w:val="TAH"/>
            </w:pPr>
            <w:r>
              <w:t>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829A97" w14:textId="77777777" w:rsidR="00C062C8" w:rsidRDefault="00C062C8" w:rsidP="008268F1">
            <w:pPr>
              <w:pStyle w:val="TAH"/>
            </w:pPr>
            <w:r w:rsidRPr="00744D78">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hideMark/>
          </w:tcPr>
          <w:p w14:paraId="1D715E63" w14:textId="77777777" w:rsidR="00C062C8" w:rsidRDefault="00C062C8" w:rsidP="008268F1">
            <w:pPr>
              <w:pStyle w:val="TAH"/>
              <w:rPr>
                <w:rFonts w:cs="Arial"/>
                <w:szCs w:val="18"/>
              </w:rPr>
            </w:pPr>
            <w:r>
              <w:rPr>
                <w:rFonts w:cs="Arial"/>
                <w:szCs w:val="18"/>
              </w:rPr>
              <w:t>Description</w:t>
            </w:r>
          </w:p>
        </w:tc>
      </w:tr>
      <w:tr w:rsidR="00C062C8" w14:paraId="10AC9BBD"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7D674D83" w14:textId="77777777" w:rsidR="00C062C8" w:rsidRPr="00744D78" w:rsidRDefault="00C062C8" w:rsidP="008268F1">
            <w:pPr>
              <w:pStyle w:val="TAL"/>
              <w:rPr>
                <w:rStyle w:val="Code"/>
              </w:rPr>
            </w:pPr>
            <w:proofErr w:type="spellStart"/>
            <w:r>
              <w:rPr>
                <w:rStyle w:val="Code"/>
              </w:rPr>
              <w:t>easProviderIds</w:t>
            </w:r>
            <w:proofErr w:type="spellEnd"/>
          </w:p>
        </w:tc>
        <w:tc>
          <w:tcPr>
            <w:tcW w:w="1030" w:type="pct"/>
            <w:tcBorders>
              <w:top w:val="single" w:sz="4" w:space="0" w:color="auto"/>
              <w:left w:val="single" w:sz="4" w:space="0" w:color="auto"/>
              <w:bottom w:val="single" w:sz="4" w:space="0" w:color="auto"/>
              <w:right w:val="single" w:sz="4" w:space="0" w:color="auto"/>
            </w:tcBorders>
          </w:tcPr>
          <w:p w14:paraId="7F159458" w14:textId="77777777" w:rsidR="00C062C8" w:rsidRPr="00744D78" w:rsidRDefault="00C062C8" w:rsidP="008268F1">
            <w:pPr>
              <w:pStyle w:val="TAL"/>
              <w:rPr>
                <w:rStyle w:val="Datatypechar"/>
              </w:rPr>
            </w:pPr>
            <w:bookmarkStart w:id="84" w:name="_MCCTEMPBM_CRPT71130411___7"/>
            <w:r>
              <w:rPr>
                <w:rStyle w:val="Datatypechar"/>
              </w:rPr>
              <w:t>array(string)</w:t>
            </w:r>
            <w:bookmarkEnd w:id="84"/>
          </w:p>
        </w:tc>
        <w:tc>
          <w:tcPr>
            <w:tcW w:w="588" w:type="pct"/>
            <w:tcBorders>
              <w:top w:val="single" w:sz="4" w:space="0" w:color="auto"/>
              <w:left w:val="single" w:sz="4" w:space="0" w:color="auto"/>
              <w:bottom w:val="single" w:sz="4" w:space="0" w:color="auto"/>
              <w:right w:val="single" w:sz="4" w:space="0" w:color="auto"/>
            </w:tcBorders>
          </w:tcPr>
          <w:p w14:paraId="79E8FA9D"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79E3429B" w14:textId="77777777" w:rsidR="00C062C8" w:rsidRDefault="00C062C8" w:rsidP="008268F1">
            <w:pPr>
              <w:pStyle w:val="TAL"/>
            </w:pPr>
            <w:r>
              <w:t>The set of acceptable providers of 5GMS EAS instances associated with this Provisioning Session.</w:t>
            </w:r>
          </w:p>
          <w:p w14:paraId="1E7F31F7" w14:textId="77777777" w:rsidR="00C062C8" w:rsidRDefault="00C062C8" w:rsidP="008268F1">
            <w:pPr>
              <w:pStyle w:val="TALcontinuation"/>
              <w:spacing w:before="60"/>
            </w:pPr>
            <w:r>
              <w:t>If empty, EAS instances from any provider are acceptable.</w:t>
            </w:r>
          </w:p>
        </w:tc>
      </w:tr>
      <w:tr w:rsidR="00C062C8" w14:paraId="1C9D56C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48DF4E51" w14:textId="77777777" w:rsidR="00C062C8" w:rsidRPr="00744D78" w:rsidRDefault="00C062C8" w:rsidP="008268F1">
            <w:pPr>
              <w:pStyle w:val="TAL"/>
              <w:rPr>
                <w:rStyle w:val="Code"/>
              </w:rPr>
            </w:pPr>
            <w:proofErr w:type="spellStart"/>
            <w:r w:rsidRPr="00744D78">
              <w:rPr>
                <w:rStyle w:val="Code"/>
              </w:rPr>
              <w:t>easType</w:t>
            </w:r>
            <w:proofErr w:type="spellEnd"/>
          </w:p>
        </w:tc>
        <w:tc>
          <w:tcPr>
            <w:tcW w:w="1030" w:type="pct"/>
            <w:tcBorders>
              <w:top w:val="single" w:sz="4" w:space="0" w:color="auto"/>
              <w:left w:val="single" w:sz="4" w:space="0" w:color="auto"/>
              <w:bottom w:val="single" w:sz="4" w:space="0" w:color="auto"/>
              <w:right w:val="single" w:sz="4" w:space="0" w:color="auto"/>
            </w:tcBorders>
          </w:tcPr>
          <w:p w14:paraId="39CC5D28" w14:textId="77777777" w:rsidR="00C062C8" w:rsidRPr="00744D78" w:rsidRDefault="00C062C8" w:rsidP="008268F1">
            <w:pPr>
              <w:pStyle w:val="TAL"/>
              <w:rPr>
                <w:rStyle w:val="Datatypechar"/>
              </w:rPr>
            </w:pPr>
            <w:bookmarkStart w:id="85" w:name="_MCCTEMPBM_CRPT71130412___7"/>
            <w:r w:rsidRPr="00744D78">
              <w:rPr>
                <w:rStyle w:val="Datatypechar"/>
              </w:rPr>
              <w:t>String</w:t>
            </w:r>
            <w:bookmarkEnd w:id="85"/>
          </w:p>
        </w:tc>
        <w:tc>
          <w:tcPr>
            <w:tcW w:w="588" w:type="pct"/>
            <w:tcBorders>
              <w:top w:val="single" w:sz="4" w:space="0" w:color="auto"/>
              <w:left w:val="single" w:sz="4" w:space="0" w:color="auto"/>
              <w:bottom w:val="single" w:sz="4" w:space="0" w:color="auto"/>
              <w:right w:val="single" w:sz="4" w:space="0" w:color="auto"/>
            </w:tcBorders>
          </w:tcPr>
          <w:p w14:paraId="701E984D"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60C5BAD5" w14:textId="77777777" w:rsidR="00C062C8" w:rsidRDefault="00C062C8" w:rsidP="008268F1">
            <w:pPr>
              <w:pStyle w:val="TAL"/>
            </w:pPr>
            <w:r>
              <w:t>The type of 5GMS EAS instances associated with this Provisioning Session.</w:t>
            </w:r>
          </w:p>
        </w:tc>
      </w:tr>
      <w:tr w:rsidR="00C062C8" w14:paraId="5BA98BC9"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B1691CA" w14:textId="77777777" w:rsidR="00C062C8" w:rsidRPr="00744D78" w:rsidRDefault="00C062C8" w:rsidP="008268F1">
            <w:pPr>
              <w:pStyle w:val="TAL"/>
              <w:rPr>
                <w:rStyle w:val="Code"/>
              </w:rPr>
            </w:pPr>
            <w:proofErr w:type="spellStart"/>
            <w:r w:rsidRPr="00744D78">
              <w:rPr>
                <w:rStyle w:val="Code"/>
              </w:rPr>
              <w:t>easFeatures</w:t>
            </w:r>
            <w:proofErr w:type="spellEnd"/>
          </w:p>
        </w:tc>
        <w:tc>
          <w:tcPr>
            <w:tcW w:w="1030" w:type="pct"/>
            <w:tcBorders>
              <w:top w:val="single" w:sz="4" w:space="0" w:color="auto"/>
              <w:left w:val="single" w:sz="4" w:space="0" w:color="auto"/>
              <w:bottom w:val="single" w:sz="4" w:space="0" w:color="auto"/>
              <w:right w:val="single" w:sz="4" w:space="0" w:color="auto"/>
            </w:tcBorders>
          </w:tcPr>
          <w:p w14:paraId="0BE3E481" w14:textId="77777777" w:rsidR="00C062C8" w:rsidRPr="00744D78" w:rsidRDefault="00C062C8" w:rsidP="008268F1">
            <w:pPr>
              <w:pStyle w:val="TAL"/>
              <w:rPr>
                <w:rStyle w:val="Datatypechar"/>
              </w:rPr>
            </w:pPr>
            <w:bookmarkStart w:id="86" w:name="_MCCTEMPBM_CRPT71130413___7"/>
            <w:r w:rsidRPr="00744D78">
              <w:rPr>
                <w:rStyle w:val="Datatypechar"/>
              </w:rPr>
              <w:t>array(string)</w:t>
            </w:r>
            <w:bookmarkEnd w:id="86"/>
          </w:p>
        </w:tc>
        <w:tc>
          <w:tcPr>
            <w:tcW w:w="588" w:type="pct"/>
            <w:tcBorders>
              <w:top w:val="single" w:sz="4" w:space="0" w:color="auto"/>
              <w:left w:val="single" w:sz="4" w:space="0" w:color="auto"/>
              <w:bottom w:val="single" w:sz="4" w:space="0" w:color="auto"/>
              <w:right w:val="single" w:sz="4" w:space="0" w:color="auto"/>
            </w:tcBorders>
          </w:tcPr>
          <w:p w14:paraId="40C1CE7A"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661AFF33" w14:textId="77777777" w:rsidR="00C062C8" w:rsidRDefault="00C062C8" w:rsidP="008268F1">
            <w:pPr>
              <w:pStyle w:val="TAL"/>
            </w:pPr>
            <w:r>
              <w:t>5GMS EAS service features required to be supported by EAS instances associated with this Provisioning Session.</w:t>
            </w:r>
          </w:p>
          <w:p w14:paraId="34BD4269" w14:textId="77777777" w:rsidR="00C062C8" w:rsidRDefault="00C062C8" w:rsidP="008268F1">
            <w:pPr>
              <w:pStyle w:val="TALcontinuation"/>
              <w:spacing w:before="60"/>
            </w:pPr>
            <w:r>
              <w:t xml:space="preserve">If empty, 5GMS EAS instances of the specified </w:t>
            </w:r>
            <w:proofErr w:type="spellStart"/>
            <w:r w:rsidRPr="007F1375">
              <w:rPr>
                <w:rStyle w:val="Code"/>
              </w:rPr>
              <w:t>easType</w:t>
            </w:r>
            <w:proofErr w:type="spellEnd"/>
            <w:r>
              <w:t xml:space="preserve"> with any feature set are acceptable.</w:t>
            </w:r>
          </w:p>
        </w:tc>
      </w:tr>
      <w:tr w:rsidR="00C062C8" w14:paraId="15C0CF35"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12648F77" w14:textId="77777777" w:rsidR="00C062C8" w:rsidRPr="00744D78" w:rsidRDefault="00C062C8" w:rsidP="008268F1">
            <w:pPr>
              <w:pStyle w:val="TAL"/>
              <w:rPr>
                <w:rStyle w:val="Code"/>
              </w:rPr>
            </w:pPr>
            <w:proofErr w:type="spellStart"/>
            <w:r w:rsidRPr="00744D78">
              <w:rPr>
                <w:rStyle w:val="Code"/>
              </w:rPr>
              <w:t>serviceKpi</w:t>
            </w:r>
            <w:proofErr w:type="spellEnd"/>
          </w:p>
        </w:tc>
        <w:tc>
          <w:tcPr>
            <w:tcW w:w="1030" w:type="pct"/>
            <w:tcBorders>
              <w:top w:val="single" w:sz="4" w:space="0" w:color="auto"/>
              <w:left w:val="single" w:sz="4" w:space="0" w:color="auto"/>
              <w:bottom w:val="single" w:sz="4" w:space="0" w:color="auto"/>
              <w:right w:val="single" w:sz="4" w:space="0" w:color="auto"/>
            </w:tcBorders>
          </w:tcPr>
          <w:p w14:paraId="36E07BDB" w14:textId="77777777" w:rsidR="00C062C8" w:rsidRPr="00744D78" w:rsidRDefault="00C062C8" w:rsidP="008268F1">
            <w:pPr>
              <w:pStyle w:val="TAL"/>
              <w:rPr>
                <w:rStyle w:val="Datatypechar"/>
              </w:rPr>
            </w:pPr>
            <w:bookmarkStart w:id="87" w:name="_MCCTEMPBM_CRPT71130414___7"/>
            <w:proofErr w:type="spellStart"/>
            <w:r w:rsidRPr="00744D78">
              <w:rPr>
                <w:rStyle w:val="Datatypechar"/>
              </w:rPr>
              <w:t>EASServiceKPI</w:t>
            </w:r>
            <w:bookmarkEnd w:id="87"/>
            <w:proofErr w:type="spellEnd"/>
          </w:p>
        </w:tc>
        <w:tc>
          <w:tcPr>
            <w:tcW w:w="588" w:type="pct"/>
            <w:tcBorders>
              <w:top w:val="single" w:sz="4" w:space="0" w:color="auto"/>
              <w:left w:val="single" w:sz="4" w:space="0" w:color="auto"/>
              <w:bottom w:val="single" w:sz="4" w:space="0" w:color="auto"/>
              <w:right w:val="single" w:sz="4" w:space="0" w:color="auto"/>
            </w:tcBorders>
          </w:tcPr>
          <w:p w14:paraId="5CFC602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590222C4" w14:textId="77777777" w:rsidR="00C062C8" w:rsidRDefault="00C062C8" w:rsidP="008268F1">
            <w:pPr>
              <w:pStyle w:val="TAL"/>
            </w:pPr>
            <w:r>
              <w:t>Service characteristics required to be satisfied by 5GMS AS</w:t>
            </w:r>
            <w:r w:rsidDel="00B06588">
              <w:t xml:space="preserve"> </w:t>
            </w:r>
            <w:r>
              <w:t>EAS instances associated with this Provisioning Session.</w:t>
            </w:r>
          </w:p>
          <w:p w14:paraId="41FCAE8B" w14:textId="77777777" w:rsidR="00C062C8" w:rsidRDefault="00C062C8" w:rsidP="008268F1">
            <w:pPr>
              <w:pStyle w:val="TALcontinuation"/>
              <w:spacing w:before="60"/>
            </w:pPr>
            <w:r>
              <w:t>If absent, 5GMS EAS instances with any service characteristics are acceptable.</w:t>
            </w:r>
          </w:p>
        </w:tc>
      </w:tr>
      <w:tr w:rsidR="00C062C8" w14:paraId="19018917"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20D9ED63" w14:textId="77777777" w:rsidR="00C062C8" w:rsidRPr="00744D78" w:rsidRDefault="00C062C8" w:rsidP="008268F1">
            <w:pPr>
              <w:pStyle w:val="TAL"/>
              <w:rPr>
                <w:rStyle w:val="Code"/>
              </w:rPr>
            </w:pPr>
            <w:proofErr w:type="spellStart"/>
            <w:r w:rsidRPr="00744D78">
              <w:rPr>
                <w:rStyle w:val="Code"/>
              </w:rPr>
              <w:t>serviceArea</w:t>
            </w:r>
            <w:proofErr w:type="spellEnd"/>
          </w:p>
        </w:tc>
        <w:tc>
          <w:tcPr>
            <w:tcW w:w="1030" w:type="pct"/>
            <w:tcBorders>
              <w:top w:val="single" w:sz="4" w:space="0" w:color="auto"/>
              <w:left w:val="single" w:sz="4" w:space="0" w:color="auto"/>
              <w:bottom w:val="single" w:sz="4" w:space="0" w:color="auto"/>
              <w:right w:val="single" w:sz="4" w:space="0" w:color="auto"/>
            </w:tcBorders>
          </w:tcPr>
          <w:p w14:paraId="6374AD3A" w14:textId="77777777" w:rsidR="00C062C8" w:rsidRPr="00744D78" w:rsidRDefault="00C062C8" w:rsidP="008268F1">
            <w:pPr>
              <w:pStyle w:val="TAL"/>
              <w:rPr>
                <w:rStyle w:val="Datatypechar"/>
              </w:rPr>
            </w:pPr>
            <w:bookmarkStart w:id="88" w:name="_MCCTEMPBM_CRPT71130415___7"/>
            <w:proofErr w:type="spellStart"/>
            <w:r w:rsidRPr="00744D78">
              <w:rPr>
                <w:rStyle w:val="Datatypechar"/>
              </w:rPr>
              <w:t>Geographical‌Service‌Area</w:t>
            </w:r>
            <w:bookmarkEnd w:id="88"/>
            <w:proofErr w:type="spellEnd"/>
          </w:p>
        </w:tc>
        <w:tc>
          <w:tcPr>
            <w:tcW w:w="588" w:type="pct"/>
            <w:tcBorders>
              <w:top w:val="single" w:sz="4" w:space="0" w:color="auto"/>
              <w:left w:val="single" w:sz="4" w:space="0" w:color="auto"/>
              <w:bottom w:val="single" w:sz="4" w:space="0" w:color="auto"/>
              <w:right w:val="single" w:sz="4" w:space="0" w:color="auto"/>
            </w:tcBorders>
          </w:tcPr>
          <w:p w14:paraId="0E26881A" w14:textId="77777777" w:rsidR="00C062C8" w:rsidRDefault="00C062C8" w:rsidP="008268F1">
            <w:pPr>
              <w:pStyle w:val="TAC"/>
            </w:pPr>
            <w:r>
              <w:t>0..1</w:t>
            </w:r>
          </w:p>
        </w:tc>
        <w:tc>
          <w:tcPr>
            <w:tcW w:w="2501" w:type="pct"/>
            <w:tcBorders>
              <w:top w:val="single" w:sz="4" w:space="0" w:color="auto"/>
              <w:left w:val="single" w:sz="4" w:space="0" w:color="auto"/>
              <w:bottom w:val="single" w:sz="4" w:space="0" w:color="auto"/>
              <w:right w:val="single" w:sz="4" w:space="0" w:color="auto"/>
            </w:tcBorders>
          </w:tcPr>
          <w:p w14:paraId="774014D9" w14:textId="77777777" w:rsidR="00C062C8" w:rsidRDefault="00C062C8" w:rsidP="008268F1">
            <w:pPr>
              <w:pStyle w:val="TAL"/>
              <w:tabs>
                <w:tab w:val="left" w:pos="701"/>
              </w:tabs>
            </w:pPr>
            <w:r>
              <w:t>The list of geographical areas that 5GMS EAS instances associated with this Provisioning Session are required to serve.</w:t>
            </w:r>
          </w:p>
          <w:p w14:paraId="706CCD01" w14:textId="77777777" w:rsidR="00C062C8" w:rsidRDefault="00C062C8" w:rsidP="008268F1">
            <w:pPr>
              <w:pStyle w:val="TALcontinuation"/>
              <w:spacing w:before="60"/>
            </w:pPr>
            <w:r>
              <w:t>If absent, 5GMS EAS instances shall serve all geographical areas whenever possible.</w:t>
            </w:r>
          </w:p>
        </w:tc>
      </w:tr>
      <w:tr w:rsidR="00C062C8" w14:paraId="73A9E21E"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6AF4F638" w14:textId="77777777" w:rsidR="00C062C8" w:rsidRPr="00744D78" w:rsidRDefault="00C062C8" w:rsidP="008268F1">
            <w:pPr>
              <w:pStyle w:val="TAL"/>
              <w:rPr>
                <w:rStyle w:val="Code"/>
              </w:rPr>
            </w:pPr>
            <w:proofErr w:type="spellStart"/>
            <w:r>
              <w:rPr>
                <w:rStyle w:val="Code"/>
              </w:rPr>
              <w:t>service‌Availability‌S</w:t>
            </w:r>
            <w:r w:rsidRPr="00744D78">
              <w:rPr>
                <w:rStyle w:val="Code"/>
              </w:rPr>
              <w:t>ched</w:t>
            </w:r>
            <w:r>
              <w:rPr>
                <w:rStyle w:val="Code"/>
              </w:rPr>
              <w:t>ule</w:t>
            </w:r>
            <w:proofErr w:type="spellEnd"/>
          </w:p>
        </w:tc>
        <w:tc>
          <w:tcPr>
            <w:tcW w:w="1030" w:type="pct"/>
            <w:tcBorders>
              <w:top w:val="single" w:sz="4" w:space="0" w:color="auto"/>
              <w:left w:val="single" w:sz="4" w:space="0" w:color="auto"/>
              <w:bottom w:val="single" w:sz="4" w:space="0" w:color="auto"/>
              <w:right w:val="single" w:sz="4" w:space="0" w:color="auto"/>
            </w:tcBorders>
          </w:tcPr>
          <w:p w14:paraId="5296AB64" w14:textId="77777777" w:rsidR="00C062C8" w:rsidRPr="00744D78" w:rsidRDefault="00C062C8" w:rsidP="008268F1">
            <w:pPr>
              <w:pStyle w:val="TAL"/>
              <w:rPr>
                <w:rStyle w:val="Datatypechar"/>
              </w:rPr>
            </w:pPr>
            <w:bookmarkStart w:id="89" w:name="_MCCTEMPBM_CRPT71130416___7"/>
            <w:proofErr w:type="gramStart"/>
            <w:r>
              <w:rPr>
                <w:rStyle w:val="Datatypechar"/>
              </w:rPr>
              <w:t>a</w:t>
            </w:r>
            <w:r w:rsidRPr="00744D78">
              <w:rPr>
                <w:rStyle w:val="Datatypechar"/>
              </w:rPr>
              <w:t>rray(</w:t>
            </w:r>
            <w:proofErr w:type="spellStart"/>
            <w:proofErr w:type="gramEnd"/>
            <w:r w:rsidRPr="00744D78">
              <w:rPr>
                <w:rStyle w:val="Datatypechar"/>
              </w:rPr>
              <w:t>Scheduled‌Communication‌Time</w:t>
            </w:r>
            <w:proofErr w:type="spellEnd"/>
            <w:r w:rsidRPr="00744D78">
              <w:rPr>
                <w:rStyle w:val="Datatypechar"/>
              </w:rPr>
              <w:t>)</w:t>
            </w:r>
            <w:bookmarkEnd w:id="89"/>
          </w:p>
        </w:tc>
        <w:tc>
          <w:tcPr>
            <w:tcW w:w="588" w:type="pct"/>
            <w:tcBorders>
              <w:top w:val="single" w:sz="4" w:space="0" w:color="auto"/>
              <w:left w:val="single" w:sz="4" w:space="0" w:color="auto"/>
              <w:bottom w:val="single" w:sz="4" w:space="0" w:color="auto"/>
              <w:right w:val="single" w:sz="4" w:space="0" w:color="auto"/>
            </w:tcBorders>
          </w:tcPr>
          <w:p w14:paraId="793A0EA4"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43509853" w14:textId="77777777" w:rsidR="00C062C8" w:rsidRDefault="00C062C8" w:rsidP="008268F1">
            <w:pPr>
              <w:pStyle w:val="TAL"/>
            </w:pPr>
            <w:r>
              <w:t>The required availability schedule for 5GMS EAS instances associated with this Provisioning Session.</w:t>
            </w:r>
          </w:p>
          <w:p w14:paraId="05F06D9D" w14:textId="77777777" w:rsidR="00C062C8" w:rsidRDefault="00C062C8" w:rsidP="008268F1">
            <w:pPr>
              <w:pStyle w:val="TALcontinuation"/>
              <w:spacing w:before="60"/>
            </w:pPr>
            <w:r>
              <w:t xml:space="preserve">If empty, 5GMS EAS instances are required to </w:t>
            </w:r>
            <w:proofErr w:type="gramStart"/>
            <w:r>
              <w:t>be available at all times</w:t>
            </w:r>
            <w:proofErr w:type="gramEnd"/>
            <w:r>
              <w:t>.</w:t>
            </w:r>
          </w:p>
        </w:tc>
      </w:tr>
      <w:tr w:rsidR="00C062C8" w14:paraId="01C15588" w14:textId="77777777" w:rsidTr="008268F1">
        <w:trPr>
          <w:jc w:val="center"/>
        </w:trPr>
        <w:tc>
          <w:tcPr>
            <w:tcW w:w="881" w:type="pct"/>
            <w:tcBorders>
              <w:top w:val="single" w:sz="4" w:space="0" w:color="auto"/>
              <w:left w:val="single" w:sz="4" w:space="0" w:color="auto"/>
              <w:bottom w:val="single" w:sz="4" w:space="0" w:color="auto"/>
              <w:right w:val="single" w:sz="4" w:space="0" w:color="auto"/>
            </w:tcBorders>
          </w:tcPr>
          <w:p w14:paraId="5754A10B" w14:textId="77777777" w:rsidR="00C062C8" w:rsidRPr="00744D78" w:rsidRDefault="00C062C8" w:rsidP="008268F1">
            <w:pPr>
              <w:pStyle w:val="TAL"/>
              <w:rPr>
                <w:rStyle w:val="Code"/>
              </w:rPr>
            </w:pPr>
            <w:proofErr w:type="spellStart"/>
            <w:r>
              <w:rPr>
                <w:rStyle w:val="Code"/>
              </w:rPr>
              <w:t>s</w:t>
            </w:r>
            <w:r w:rsidRPr="00744D78">
              <w:rPr>
                <w:rStyle w:val="Code"/>
              </w:rPr>
              <w:t>ervice‌Continuity‌S</w:t>
            </w:r>
            <w:r>
              <w:rPr>
                <w:rStyle w:val="Code"/>
              </w:rPr>
              <w:t>cenarios</w:t>
            </w:r>
            <w:proofErr w:type="spellEnd"/>
          </w:p>
        </w:tc>
        <w:tc>
          <w:tcPr>
            <w:tcW w:w="1030" w:type="pct"/>
            <w:tcBorders>
              <w:top w:val="single" w:sz="4" w:space="0" w:color="auto"/>
              <w:left w:val="single" w:sz="4" w:space="0" w:color="auto"/>
              <w:bottom w:val="single" w:sz="4" w:space="0" w:color="auto"/>
              <w:right w:val="single" w:sz="4" w:space="0" w:color="auto"/>
            </w:tcBorders>
          </w:tcPr>
          <w:p w14:paraId="64B2FE7B" w14:textId="77777777" w:rsidR="00C062C8" w:rsidRPr="00744D78" w:rsidRDefault="00C062C8" w:rsidP="008268F1">
            <w:pPr>
              <w:pStyle w:val="TAL"/>
              <w:rPr>
                <w:rStyle w:val="Datatypechar"/>
              </w:rPr>
            </w:pPr>
            <w:bookmarkStart w:id="90" w:name="_MCCTEMPBM_CRPT71130417___7"/>
            <w:proofErr w:type="gramStart"/>
            <w:r w:rsidRPr="00744D78">
              <w:rPr>
                <w:rStyle w:val="Datatypechar"/>
              </w:rPr>
              <w:t>array(</w:t>
            </w:r>
            <w:proofErr w:type="spellStart"/>
            <w:proofErr w:type="gramEnd"/>
            <w:r w:rsidRPr="00744D78">
              <w:rPr>
                <w:rStyle w:val="Datatypechar"/>
              </w:rPr>
              <w:t>ACRScenario</w:t>
            </w:r>
            <w:proofErr w:type="spellEnd"/>
            <w:r w:rsidRPr="00744D78">
              <w:rPr>
                <w:rStyle w:val="Datatypechar"/>
              </w:rPr>
              <w:t>)</w:t>
            </w:r>
            <w:bookmarkEnd w:id="90"/>
          </w:p>
        </w:tc>
        <w:tc>
          <w:tcPr>
            <w:tcW w:w="588" w:type="pct"/>
            <w:tcBorders>
              <w:top w:val="single" w:sz="4" w:space="0" w:color="auto"/>
              <w:left w:val="single" w:sz="4" w:space="0" w:color="auto"/>
              <w:bottom w:val="single" w:sz="4" w:space="0" w:color="auto"/>
              <w:right w:val="single" w:sz="4" w:space="0" w:color="auto"/>
            </w:tcBorders>
          </w:tcPr>
          <w:p w14:paraId="41D9AC92" w14:textId="77777777" w:rsidR="00C062C8" w:rsidRDefault="00C062C8" w:rsidP="008268F1">
            <w:pPr>
              <w:pStyle w:val="TAC"/>
            </w:pPr>
            <w:r>
              <w:t>1..1</w:t>
            </w:r>
          </w:p>
        </w:tc>
        <w:tc>
          <w:tcPr>
            <w:tcW w:w="2501" w:type="pct"/>
            <w:tcBorders>
              <w:top w:val="single" w:sz="4" w:space="0" w:color="auto"/>
              <w:left w:val="single" w:sz="4" w:space="0" w:color="auto"/>
              <w:bottom w:val="single" w:sz="4" w:space="0" w:color="auto"/>
              <w:right w:val="single" w:sz="4" w:space="0" w:color="auto"/>
            </w:tcBorders>
          </w:tcPr>
          <w:p w14:paraId="56BE287E" w14:textId="77777777" w:rsidR="00C062C8" w:rsidRDefault="00C062C8" w:rsidP="008268F1">
            <w:pPr>
              <w:pStyle w:val="TAL"/>
            </w:pPr>
            <w:r>
              <w:t>The Application Context Relocation scenarios that 5GMS EAS instances associated with this Provisioning Session are required to support for service continuity.</w:t>
            </w:r>
          </w:p>
          <w:p w14:paraId="5824403D" w14:textId="77777777" w:rsidR="00C062C8" w:rsidRDefault="00C062C8" w:rsidP="008268F1">
            <w:pPr>
              <w:pStyle w:val="TALcontinuation"/>
              <w:spacing w:before="60"/>
            </w:pPr>
            <w:r>
              <w:t>If empty 5GMS EAS instances are not required to support service continuity across EAS relocation.</w:t>
            </w:r>
          </w:p>
        </w:tc>
      </w:tr>
      <w:tr w:rsidR="00C062C8" w14:paraId="65B21C8B" w14:textId="77777777" w:rsidTr="008268F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0FAEF10" w14:textId="77777777" w:rsidR="00C062C8" w:rsidRDefault="00C062C8" w:rsidP="008268F1">
            <w:pPr>
              <w:pStyle w:val="TAN"/>
            </w:pPr>
            <w:r w:rsidRPr="00744D78">
              <w:t>NOTE:</w:t>
            </w:r>
            <w:r>
              <w:tab/>
            </w:r>
            <w:r w:rsidRPr="00744D78">
              <w:t xml:space="preserve">Data types </w:t>
            </w:r>
            <w:proofErr w:type="spellStart"/>
            <w:r w:rsidRPr="00371EDE">
              <w:rPr>
                <w:rStyle w:val="Code"/>
              </w:rPr>
              <w:t>ScheduledCommunicationTime</w:t>
            </w:r>
            <w:proofErr w:type="spellEnd"/>
            <w:r>
              <w:t xml:space="preserve">, </w:t>
            </w:r>
            <w:proofErr w:type="spellStart"/>
            <w:r w:rsidRPr="00371EDE">
              <w:rPr>
                <w:rStyle w:val="Code"/>
              </w:rPr>
              <w:t>GeographicalServiceArea</w:t>
            </w:r>
            <w:proofErr w:type="spellEnd"/>
            <w:r>
              <w:t xml:space="preserve">, </w:t>
            </w:r>
            <w:proofErr w:type="spellStart"/>
            <w:r w:rsidRPr="00371EDE">
              <w:rPr>
                <w:rStyle w:val="Code"/>
              </w:rPr>
              <w:t>EASServiceKPI</w:t>
            </w:r>
            <w:proofErr w:type="spellEnd"/>
            <w:r>
              <w:t xml:space="preserve">, and </w:t>
            </w:r>
            <w:proofErr w:type="spellStart"/>
            <w:r w:rsidRPr="00371EDE">
              <w:rPr>
                <w:rStyle w:val="Code"/>
              </w:rPr>
              <w:t>ACRS</w:t>
            </w:r>
            <w:r>
              <w:rPr>
                <w:rStyle w:val="Code"/>
              </w:rPr>
              <w:t>c</w:t>
            </w:r>
            <w:r w:rsidRPr="00371EDE">
              <w:rPr>
                <w:rStyle w:val="Code"/>
              </w:rPr>
              <w:t>enario</w:t>
            </w:r>
            <w:proofErr w:type="spellEnd"/>
            <w:r>
              <w:t xml:space="preserve"> are defined in TS 29.558 [43].</w:t>
            </w:r>
          </w:p>
        </w:tc>
      </w:tr>
    </w:tbl>
    <w:p w14:paraId="7CFDE845" w14:textId="77777777" w:rsidR="00C062C8" w:rsidRDefault="00C062C8" w:rsidP="00C062C8">
      <w:pPr>
        <w:pStyle w:val="TAN"/>
        <w:keepNext w:val="0"/>
      </w:pPr>
    </w:p>
    <w:p w14:paraId="0B500F2C" w14:textId="77777777" w:rsidR="00C062C8" w:rsidRPr="00CA7246" w:rsidRDefault="00C062C8" w:rsidP="00C062C8">
      <w:pPr>
        <w:keepNext/>
        <w:spacing w:before="480"/>
        <w:rPr>
          <w:noProof/>
        </w:rPr>
      </w:pPr>
      <w:r>
        <w:rPr>
          <w:noProof/>
        </w:rPr>
        <w:lastRenderedPageBreak/>
        <w:t>**** Next Change ****</w:t>
      </w:r>
    </w:p>
    <w:p w14:paraId="565223E3" w14:textId="77777777" w:rsidR="00C37DD3" w:rsidRDefault="00C37DD3" w:rsidP="00C37DD3">
      <w:pPr>
        <w:pStyle w:val="Heading4"/>
      </w:pPr>
      <w:r>
        <w:t>11.2.3.2</w:t>
      </w:r>
      <w:r>
        <w:tab/>
      </w:r>
      <w:proofErr w:type="spellStart"/>
      <w:r w:rsidRPr="00454B27">
        <w:t>EASDiscoveryTemplate</w:t>
      </w:r>
      <w:proofErr w:type="spellEnd"/>
      <w:r>
        <w:t xml:space="preserve"> type</w:t>
      </w:r>
      <w:bookmarkEnd w:id="80"/>
    </w:p>
    <w:p w14:paraId="2837A6D7" w14:textId="77777777" w:rsidR="00C37DD3" w:rsidRDefault="00C37DD3" w:rsidP="00C37DD3">
      <w:pPr>
        <w:pStyle w:val="TH"/>
      </w:pPr>
      <w:r>
        <w:t>Table 6.4.3.10-</w:t>
      </w:r>
      <w:proofErr w:type="gramStart"/>
      <w:r>
        <w:t>1  Definition</w:t>
      </w:r>
      <w:proofErr w:type="gramEnd"/>
      <w:r>
        <w:t xml:space="preserve"> of </w:t>
      </w:r>
      <w:proofErr w:type="spellStart"/>
      <w:r>
        <w:t>EASDiscoveryTemplate</w:t>
      </w:r>
      <w:proofErr w:type="spellEnd"/>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5"/>
        <w:gridCol w:w="1400"/>
        <w:gridCol w:w="1361"/>
        <w:gridCol w:w="5333"/>
      </w:tblGrid>
      <w:tr w:rsidR="00C37DD3" w14:paraId="4F3A0836"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hideMark/>
          </w:tcPr>
          <w:p w14:paraId="7A0844BE" w14:textId="77777777" w:rsidR="00C37DD3" w:rsidRDefault="00C37DD3" w:rsidP="00CD1739">
            <w:pPr>
              <w:pStyle w:val="TAH"/>
            </w:pPr>
            <w:r>
              <w:t>Property name</w:t>
            </w:r>
          </w:p>
        </w:tc>
        <w:tc>
          <w:tcPr>
            <w:tcW w:w="757" w:type="pct"/>
            <w:tcBorders>
              <w:top w:val="single" w:sz="4" w:space="0" w:color="auto"/>
              <w:left w:val="single" w:sz="4" w:space="0" w:color="auto"/>
              <w:bottom w:val="single" w:sz="4" w:space="0" w:color="auto"/>
              <w:right w:val="single" w:sz="4" w:space="0" w:color="auto"/>
            </w:tcBorders>
            <w:shd w:val="clear" w:color="auto" w:fill="C0C0C0"/>
            <w:hideMark/>
          </w:tcPr>
          <w:p w14:paraId="2A422788" w14:textId="77777777" w:rsidR="00C37DD3" w:rsidRDefault="00C37DD3" w:rsidP="00CD1739">
            <w:pPr>
              <w:pStyle w:val="TAH"/>
            </w:pPr>
            <w:r>
              <w:t>Type</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46F365A5" w14:textId="77777777" w:rsidR="00C37DD3" w:rsidRPr="001E7BDC" w:rsidRDefault="00C37DD3" w:rsidP="00CD1739">
            <w:pPr>
              <w:pStyle w:val="TAH"/>
            </w:pPr>
            <w:r w:rsidRPr="00960408">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hideMark/>
          </w:tcPr>
          <w:p w14:paraId="028F5199" w14:textId="77777777" w:rsidR="00C37DD3" w:rsidRPr="005C44CA" w:rsidRDefault="00C37DD3" w:rsidP="00CD1739">
            <w:pPr>
              <w:pStyle w:val="TAH"/>
            </w:pPr>
            <w:r w:rsidRPr="005C44CA">
              <w:t>Description</w:t>
            </w:r>
          </w:p>
        </w:tc>
      </w:tr>
      <w:tr w:rsidR="00055701" w14:paraId="7E92791E" w14:textId="77777777" w:rsidTr="00CD1739">
        <w:trPr>
          <w:jc w:val="center"/>
          <w:ins w:id="91" w:author="Thorsten Lohmar 230620" w:date="2023-06-27T13:30:00Z"/>
        </w:trPr>
        <w:tc>
          <w:tcPr>
            <w:tcW w:w="831" w:type="pct"/>
            <w:tcBorders>
              <w:top w:val="single" w:sz="4" w:space="0" w:color="auto"/>
              <w:left w:val="single" w:sz="4" w:space="0" w:color="auto"/>
              <w:bottom w:val="single" w:sz="4" w:space="0" w:color="auto"/>
              <w:right w:val="single" w:sz="4" w:space="0" w:color="auto"/>
            </w:tcBorders>
          </w:tcPr>
          <w:p w14:paraId="6FF76ABB" w14:textId="4945724E" w:rsidR="00055701" w:rsidRPr="00215367" w:rsidRDefault="00055701" w:rsidP="00CD1739">
            <w:pPr>
              <w:pStyle w:val="TAL"/>
              <w:rPr>
                <w:ins w:id="92" w:author="Thorsten Lohmar 230620" w:date="2023-06-27T13:30:00Z"/>
                <w:rStyle w:val="Code"/>
              </w:rPr>
            </w:pPr>
            <w:proofErr w:type="spellStart"/>
            <w:ins w:id="93" w:author="Thorsten Lohmar 230620" w:date="2023-06-27T13:30:00Z">
              <w:r>
                <w:rPr>
                  <w:rStyle w:val="Code"/>
                </w:rPr>
                <w:t>easId</w:t>
              </w:r>
              <w:proofErr w:type="spellEnd"/>
            </w:ins>
          </w:p>
        </w:tc>
        <w:tc>
          <w:tcPr>
            <w:tcW w:w="757" w:type="pct"/>
            <w:tcBorders>
              <w:top w:val="single" w:sz="4" w:space="0" w:color="auto"/>
              <w:left w:val="single" w:sz="4" w:space="0" w:color="auto"/>
              <w:bottom w:val="single" w:sz="4" w:space="0" w:color="auto"/>
              <w:right w:val="single" w:sz="4" w:space="0" w:color="auto"/>
            </w:tcBorders>
          </w:tcPr>
          <w:p w14:paraId="01C686A4" w14:textId="6470AD4B" w:rsidR="00055701" w:rsidRDefault="00055701" w:rsidP="00CD1739">
            <w:pPr>
              <w:pStyle w:val="TAL"/>
              <w:rPr>
                <w:ins w:id="94" w:author="Thorsten Lohmar 230620" w:date="2023-06-27T13:30:00Z"/>
                <w:rStyle w:val="Datatypechar"/>
              </w:rPr>
            </w:pPr>
            <w:ins w:id="95" w:author="Thorsten Lohmar 230620" w:date="2023-06-27T13:35:00Z">
              <w:r>
                <w:rPr>
                  <w:rStyle w:val="Datatypechar"/>
                </w:rPr>
                <w:t>s</w:t>
              </w:r>
            </w:ins>
            <w:ins w:id="96" w:author="Thorsten Lohmar 230620" w:date="2023-06-27T13:30:00Z">
              <w:r>
                <w:rPr>
                  <w:rStyle w:val="Datatypechar"/>
                </w:rPr>
                <w:t>tring</w:t>
              </w:r>
            </w:ins>
          </w:p>
        </w:tc>
        <w:tc>
          <w:tcPr>
            <w:tcW w:w="606" w:type="pct"/>
            <w:tcBorders>
              <w:top w:val="single" w:sz="4" w:space="0" w:color="auto"/>
              <w:left w:val="single" w:sz="4" w:space="0" w:color="auto"/>
              <w:bottom w:val="single" w:sz="4" w:space="0" w:color="auto"/>
              <w:right w:val="single" w:sz="4" w:space="0" w:color="auto"/>
            </w:tcBorders>
          </w:tcPr>
          <w:p w14:paraId="3827FB0D" w14:textId="450DEE2D" w:rsidR="00055701" w:rsidRDefault="00055701" w:rsidP="00CD1739">
            <w:pPr>
              <w:pStyle w:val="TAC"/>
              <w:rPr>
                <w:ins w:id="97" w:author="Thorsten Lohmar 230620" w:date="2023-06-27T13:30:00Z"/>
              </w:rPr>
            </w:pPr>
            <w:commentRangeStart w:id="98"/>
            <w:commentRangeStart w:id="99"/>
            <w:ins w:id="100" w:author="Thorsten Lohmar 230620" w:date="2023-06-27T13:30:00Z">
              <w:r>
                <w:t>1..1</w:t>
              </w:r>
            </w:ins>
            <w:commentRangeEnd w:id="98"/>
            <w:r w:rsidR="00C062C8">
              <w:rPr>
                <w:rStyle w:val="CommentReference"/>
                <w:rFonts w:ascii="Times New Roman" w:hAnsi="Times New Roman"/>
              </w:rPr>
              <w:commentReference w:id="98"/>
            </w:r>
            <w:commentRangeEnd w:id="99"/>
            <w:r w:rsidR="00A34347">
              <w:rPr>
                <w:rStyle w:val="CommentReference"/>
                <w:rFonts w:ascii="Times New Roman" w:hAnsi="Times New Roman"/>
              </w:rPr>
              <w:commentReference w:id="99"/>
            </w:r>
          </w:p>
        </w:tc>
        <w:tc>
          <w:tcPr>
            <w:tcW w:w="2806" w:type="pct"/>
            <w:tcBorders>
              <w:top w:val="single" w:sz="4" w:space="0" w:color="auto"/>
              <w:left w:val="single" w:sz="4" w:space="0" w:color="auto"/>
              <w:bottom w:val="single" w:sz="4" w:space="0" w:color="auto"/>
              <w:right w:val="single" w:sz="4" w:space="0" w:color="auto"/>
            </w:tcBorders>
          </w:tcPr>
          <w:p w14:paraId="65684246" w14:textId="77777777" w:rsidR="00055701" w:rsidRDefault="00055701" w:rsidP="00CD1739">
            <w:pPr>
              <w:pStyle w:val="TAL"/>
              <w:rPr>
                <w:ins w:id="101" w:author="Thorsten Lohmar 230620" w:date="2023-06-27T13:34:00Z"/>
              </w:rPr>
            </w:pPr>
            <w:commentRangeStart w:id="102"/>
            <w:commentRangeStart w:id="103"/>
            <w:ins w:id="104" w:author="Thorsten Lohmar 230620" w:date="2023-06-27T13:34:00Z">
              <w:r>
                <w:t xml:space="preserve">The application identifier of the EAS, </w:t>
              </w:r>
              <w:proofErr w:type="gramStart"/>
              <w:r>
                <w:t>e.g.</w:t>
              </w:r>
              <w:proofErr w:type="gramEnd"/>
              <w:r>
                <w:t xml:space="preserve"> FQDN, URI.</w:t>
              </w:r>
            </w:ins>
            <w:commentRangeEnd w:id="102"/>
            <w:r w:rsidR="00862679">
              <w:rPr>
                <w:rStyle w:val="CommentReference"/>
                <w:rFonts w:ascii="Times New Roman" w:hAnsi="Times New Roman"/>
              </w:rPr>
              <w:commentReference w:id="102"/>
            </w:r>
            <w:commentRangeEnd w:id="103"/>
            <w:r w:rsidR="00A34347">
              <w:rPr>
                <w:rStyle w:val="CommentReference"/>
                <w:rFonts w:ascii="Times New Roman" w:hAnsi="Times New Roman"/>
              </w:rPr>
              <w:commentReference w:id="103"/>
            </w:r>
          </w:p>
          <w:p w14:paraId="70D6E169" w14:textId="62351D81" w:rsidR="00055701" w:rsidRDefault="00055701" w:rsidP="00862679">
            <w:pPr>
              <w:pStyle w:val="TALcontinuation"/>
              <w:spacing w:before="60"/>
              <w:rPr>
                <w:ins w:id="105" w:author="Thorsten Lohmar 230620" w:date="2023-06-27T13:30:00Z"/>
              </w:rPr>
            </w:pPr>
            <w:ins w:id="106" w:author="Thorsten Lohmar 230620" w:date="2023-06-27T13:34:00Z">
              <w:r>
                <w:t xml:space="preserve">Corresponding to </w:t>
              </w:r>
              <w:proofErr w:type="spellStart"/>
              <w:r w:rsidRPr="009A4B7E">
                <w:rPr>
                  <w:rStyle w:val="Code"/>
                </w:rPr>
                <w:t>EasCharacteristics.easId</w:t>
              </w:r>
              <w:proofErr w:type="spellEnd"/>
              <w:r>
                <w:t>, as specified in clause </w:t>
              </w:r>
              <w:r w:rsidRPr="00F35F4A">
                <w:rPr>
                  <w:lang w:eastAsia="zh-CN"/>
                </w:rPr>
                <w:t>6.</w:t>
              </w:r>
              <w:r>
                <w:rPr>
                  <w:lang w:eastAsia="zh-CN"/>
                </w:rPr>
                <w:t>3</w:t>
              </w:r>
              <w:r w:rsidRPr="00F35F4A">
                <w:rPr>
                  <w:lang w:eastAsia="zh-CN"/>
                </w:rPr>
                <w:t>.5.2.</w:t>
              </w:r>
              <w:r>
                <w:rPr>
                  <w:lang w:eastAsia="zh-CN"/>
                </w:rPr>
                <w:t>7</w:t>
              </w:r>
              <w:r>
                <w:t xml:space="preserve"> of TS 24.558 [</w:t>
              </w:r>
              <w:r w:rsidRPr="00D10145">
                <w:t>43</w:t>
              </w:r>
              <w:r>
                <w:t>].</w:t>
              </w:r>
            </w:ins>
          </w:p>
        </w:tc>
      </w:tr>
      <w:tr w:rsidR="00C37DD3" w14:paraId="6183227A"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0059F137" w14:textId="77777777" w:rsidR="00C37DD3" w:rsidRPr="00215367" w:rsidRDefault="00C37DD3" w:rsidP="00CD1739">
            <w:pPr>
              <w:pStyle w:val="TAL"/>
              <w:rPr>
                <w:rStyle w:val="Code"/>
              </w:rPr>
            </w:pPr>
            <w:proofErr w:type="spellStart"/>
            <w:r w:rsidRPr="00215367">
              <w:rPr>
                <w:rStyle w:val="Code"/>
              </w:rPr>
              <w:t>easType</w:t>
            </w:r>
            <w:proofErr w:type="spellEnd"/>
          </w:p>
        </w:tc>
        <w:tc>
          <w:tcPr>
            <w:tcW w:w="757" w:type="pct"/>
            <w:tcBorders>
              <w:top w:val="single" w:sz="4" w:space="0" w:color="auto"/>
              <w:left w:val="single" w:sz="4" w:space="0" w:color="auto"/>
              <w:bottom w:val="single" w:sz="4" w:space="0" w:color="auto"/>
              <w:right w:val="single" w:sz="4" w:space="0" w:color="auto"/>
            </w:tcBorders>
          </w:tcPr>
          <w:p w14:paraId="15877D2F" w14:textId="77777777" w:rsidR="00C37DD3" w:rsidRPr="004965FB" w:rsidRDefault="00C37DD3" w:rsidP="00CD1739">
            <w:pPr>
              <w:pStyle w:val="TAL"/>
              <w:rPr>
                <w:rStyle w:val="Datatypechar"/>
              </w:rPr>
            </w:pPr>
            <w:bookmarkStart w:id="107" w:name="_MCCTEMPBM_CRPT71130488___7"/>
            <w:r>
              <w:rPr>
                <w:rStyle w:val="Datatypechar"/>
              </w:rPr>
              <w:t>s</w:t>
            </w:r>
            <w:r w:rsidRPr="004965FB">
              <w:rPr>
                <w:rStyle w:val="Datatypechar"/>
              </w:rPr>
              <w:t>tring</w:t>
            </w:r>
            <w:bookmarkEnd w:id="107"/>
          </w:p>
        </w:tc>
        <w:tc>
          <w:tcPr>
            <w:tcW w:w="606" w:type="pct"/>
            <w:tcBorders>
              <w:top w:val="single" w:sz="4" w:space="0" w:color="auto"/>
              <w:left w:val="single" w:sz="4" w:space="0" w:color="auto"/>
              <w:bottom w:val="single" w:sz="4" w:space="0" w:color="auto"/>
              <w:right w:val="single" w:sz="4" w:space="0" w:color="auto"/>
            </w:tcBorders>
          </w:tcPr>
          <w:p w14:paraId="09DA4261"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15313DF7" w14:textId="6C427CC4" w:rsidR="00C37DD3" w:rsidRDefault="00C37DD3" w:rsidP="00CD1739">
            <w:pPr>
              <w:pStyle w:val="TAL"/>
            </w:pPr>
            <w:r>
              <w:t xml:space="preserve">The type of 5GMS EAS required to support media streaming sessions in the scope </w:t>
            </w:r>
            <w:r w:rsidRPr="00D10145">
              <w:t>o</w:t>
            </w:r>
            <w:ins w:id="108" w:author="Thorsten Lohmar 230620" w:date="2023-06-27T13:42:00Z">
              <w:r w:rsidR="00D10145" w:rsidRPr="00D10145">
                <w:t>f</w:t>
              </w:r>
              <w:r w:rsidR="00D10145">
                <w:t xml:space="preserve"> this specification</w:t>
              </w:r>
            </w:ins>
            <w:r>
              <w:t>.</w:t>
            </w:r>
          </w:p>
          <w:p w14:paraId="1D22F7A4" w14:textId="73F2C5D5" w:rsidR="00C37DD3" w:rsidRDefault="00C37DD3" w:rsidP="00CD1739">
            <w:pPr>
              <w:pStyle w:val="TALcontinuation"/>
              <w:spacing w:before="60"/>
            </w:pPr>
            <w:r>
              <w:t xml:space="preserve">Corresponding to </w:t>
            </w:r>
            <w:proofErr w:type="spellStart"/>
            <w:ins w:id="109" w:author="Thorsten Lohmar 230620" w:date="2023-06-27T13:29:00Z">
              <w:r w:rsidR="00055701" w:rsidRPr="009A4B7E">
                <w:rPr>
                  <w:rStyle w:val="Code"/>
                </w:rPr>
                <w:t>EasCharacteristics.</w:t>
              </w:r>
            </w:ins>
            <w:ins w:id="110" w:author="Thorsten Lohmar 230620" w:date="2023-06-27T13:27:00Z">
              <w:r w:rsidR="00055701" w:rsidRPr="009A4B7E">
                <w:rPr>
                  <w:rStyle w:val="Code"/>
                </w:rPr>
                <w:t>easType</w:t>
              </w:r>
            </w:ins>
            <w:proofErr w:type="spellEnd"/>
            <w:del w:id="111" w:author="Thorsten Lohmar 230620" w:date="2023-06-27T13:27:00Z">
              <w:r w:rsidRPr="00C748CF" w:rsidDel="00055701">
                <w:rPr>
                  <w:rStyle w:val="Code"/>
                </w:rPr>
                <w:delText>EASProfile.</w:delText>
              </w:r>
              <w:r w:rsidDel="00055701">
                <w:rPr>
                  <w:rStyle w:val="Code"/>
                </w:rPr>
                <w:delText>type</w:delText>
              </w:r>
            </w:del>
            <w:r>
              <w:t>, as specified in clause </w:t>
            </w:r>
            <w:ins w:id="112" w:author="Thorsten Lohmar 230620" w:date="2023-06-27T13:28: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13" w:author="Thorsten Lohmar 230620" w:date="2023-06-27T13:28:00Z">
              <w:r w:rsidDel="00055701">
                <w:delText>8.1.5.2.3</w:delText>
              </w:r>
            </w:del>
            <w:r>
              <w:t xml:space="preserve"> of TS </w:t>
            </w:r>
            <w:del w:id="114" w:author="Thorsten Lohmar 230620" w:date="2023-06-27T13:28:00Z">
              <w:r w:rsidDel="00055701">
                <w:delText>29</w:delText>
              </w:r>
            </w:del>
            <w:ins w:id="115" w:author="Thorsten Lohmar 230620" w:date="2023-06-27T13:28:00Z">
              <w:r w:rsidR="00055701">
                <w:t>24</w:t>
              </w:r>
            </w:ins>
            <w:r>
              <w:t>.558 [</w:t>
            </w:r>
            <w:commentRangeStart w:id="116"/>
            <w:r w:rsidRPr="00D10145">
              <w:t>43</w:t>
            </w:r>
            <w:commentRangeEnd w:id="116"/>
            <w:r w:rsidR="00D10145">
              <w:rPr>
                <w:rStyle w:val="CommentReference"/>
                <w:rFonts w:ascii="Times New Roman" w:hAnsi="Times New Roman"/>
              </w:rPr>
              <w:commentReference w:id="116"/>
            </w:r>
            <w:r>
              <w:t>].</w:t>
            </w:r>
          </w:p>
        </w:tc>
      </w:tr>
      <w:tr w:rsidR="00C37DD3" w14:paraId="11041638"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7ECE94CF" w14:textId="77777777" w:rsidR="00C37DD3" w:rsidRPr="00215367" w:rsidRDefault="00C37DD3" w:rsidP="00CD1739">
            <w:pPr>
              <w:pStyle w:val="TAL"/>
              <w:rPr>
                <w:rStyle w:val="Code"/>
              </w:rPr>
            </w:pPr>
            <w:proofErr w:type="spellStart"/>
            <w:r w:rsidRPr="00215367">
              <w:rPr>
                <w:rStyle w:val="Code"/>
              </w:rPr>
              <w:t>easProviderId</w:t>
            </w:r>
            <w:r>
              <w:rPr>
                <w:rStyle w:val="Code"/>
              </w:rPr>
              <w:t>s</w:t>
            </w:r>
            <w:proofErr w:type="spellEnd"/>
          </w:p>
        </w:tc>
        <w:tc>
          <w:tcPr>
            <w:tcW w:w="757" w:type="pct"/>
            <w:tcBorders>
              <w:top w:val="single" w:sz="4" w:space="0" w:color="auto"/>
              <w:left w:val="single" w:sz="4" w:space="0" w:color="auto"/>
              <w:bottom w:val="single" w:sz="4" w:space="0" w:color="auto"/>
              <w:right w:val="single" w:sz="4" w:space="0" w:color="auto"/>
            </w:tcBorders>
          </w:tcPr>
          <w:p w14:paraId="562FB804" w14:textId="77777777" w:rsidR="00C37DD3" w:rsidRPr="004965FB" w:rsidRDefault="00C37DD3" w:rsidP="00CD1739">
            <w:pPr>
              <w:pStyle w:val="TAL"/>
              <w:rPr>
                <w:rStyle w:val="Datatypechar"/>
              </w:rPr>
            </w:pPr>
            <w:bookmarkStart w:id="117" w:name="_MCCTEMPBM_CRPT71130489___7"/>
            <w:r>
              <w:rPr>
                <w:rStyle w:val="Datatypechar"/>
              </w:rPr>
              <w:t>array(s</w:t>
            </w:r>
            <w:r w:rsidRPr="004965FB">
              <w:rPr>
                <w:rStyle w:val="Datatypechar"/>
              </w:rPr>
              <w:t>tring</w:t>
            </w:r>
            <w:r>
              <w:rPr>
                <w:rStyle w:val="Datatypechar"/>
              </w:rPr>
              <w:t>)</w:t>
            </w:r>
            <w:bookmarkEnd w:id="117"/>
          </w:p>
        </w:tc>
        <w:tc>
          <w:tcPr>
            <w:tcW w:w="606" w:type="pct"/>
            <w:tcBorders>
              <w:top w:val="single" w:sz="4" w:space="0" w:color="auto"/>
              <w:left w:val="single" w:sz="4" w:space="0" w:color="auto"/>
              <w:bottom w:val="single" w:sz="4" w:space="0" w:color="auto"/>
              <w:right w:val="single" w:sz="4" w:space="0" w:color="auto"/>
            </w:tcBorders>
          </w:tcPr>
          <w:p w14:paraId="7FB3642A"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2016A2FC" w14:textId="77777777" w:rsidR="00C37DD3" w:rsidRDefault="00C37DD3" w:rsidP="00CD1739">
            <w:pPr>
              <w:pStyle w:val="TAL"/>
            </w:pPr>
            <w:r>
              <w:t>The set of acceptable EAS provider identifiers.</w:t>
            </w:r>
          </w:p>
          <w:p w14:paraId="1F775D9D" w14:textId="77777777" w:rsidR="00C37DD3" w:rsidRDefault="00C37DD3" w:rsidP="00CD1739">
            <w:pPr>
              <w:pStyle w:val="TALcontinuation"/>
              <w:spacing w:before="60"/>
            </w:pPr>
            <w:r>
              <w:t xml:space="preserve">If empty, 5GMS EAS instances of the specified </w:t>
            </w:r>
            <w:proofErr w:type="spellStart"/>
            <w:r w:rsidRPr="007F1375">
              <w:rPr>
                <w:rStyle w:val="Code"/>
              </w:rPr>
              <w:t>easType</w:t>
            </w:r>
            <w:proofErr w:type="spellEnd"/>
            <w:r>
              <w:t xml:space="preserve"> from any provider are acceptable.</w:t>
            </w:r>
          </w:p>
          <w:p w14:paraId="414F0F20" w14:textId="2F69993A" w:rsidR="00C37DD3" w:rsidRDefault="00C37DD3" w:rsidP="00CD1739">
            <w:pPr>
              <w:pStyle w:val="TALcontinuation"/>
              <w:spacing w:before="60"/>
            </w:pPr>
            <w:r>
              <w:t xml:space="preserve">Corresponding to </w:t>
            </w:r>
            <w:proofErr w:type="spellStart"/>
            <w:ins w:id="118" w:author="Thorsten Lohmar 230620" w:date="2023-06-27T13:29:00Z">
              <w:r w:rsidR="00055701" w:rsidRPr="009A4B7E">
                <w:rPr>
                  <w:rStyle w:val="Code"/>
                </w:rPr>
                <w:t>EasCharacteristics.easProvId</w:t>
              </w:r>
            </w:ins>
            <w:proofErr w:type="spellEnd"/>
            <w:del w:id="119" w:author="Thorsten Lohmar 230620" w:date="2023-06-27T13:29:00Z">
              <w:r w:rsidRPr="00C748CF" w:rsidDel="00055701">
                <w:rPr>
                  <w:rStyle w:val="Code"/>
                </w:rPr>
                <w:delText>EASProfile.provId</w:delText>
              </w:r>
            </w:del>
            <w:r>
              <w:t>, as specified in clause </w:t>
            </w:r>
            <w:ins w:id="120" w:author="Thorsten Lohmar 230620" w:date="2023-06-27T13:33: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21" w:author="Thorsten Lohmar 230620" w:date="2023-06-27T13:33:00Z">
              <w:r w:rsidDel="00055701">
                <w:delText>8.1.5.2.3</w:delText>
              </w:r>
            </w:del>
            <w:r>
              <w:t xml:space="preserve"> of TS 2</w:t>
            </w:r>
            <w:del w:id="122" w:author="Thorsten Lohmar 230620" w:date="2023-06-27T13:33:00Z">
              <w:r w:rsidDel="00055701">
                <w:delText>9</w:delText>
              </w:r>
            </w:del>
            <w:ins w:id="123" w:author="Thorsten Lohmar 230620" w:date="2023-06-27T13:33:00Z">
              <w:r w:rsidR="00055701">
                <w:t>4</w:t>
              </w:r>
            </w:ins>
            <w:r>
              <w:t>.558 [43].</w:t>
            </w:r>
          </w:p>
        </w:tc>
      </w:tr>
      <w:tr w:rsidR="00C37DD3" w14:paraId="017CA48E" w14:textId="77777777" w:rsidTr="00CD1739">
        <w:trPr>
          <w:jc w:val="center"/>
        </w:trPr>
        <w:tc>
          <w:tcPr>
            <w:tcW w:w="831" w:type="pct"/>
            <w:tcBorders>
              <w:top w:val="single" w:sz="4" w:space="0" w:color="auto"/>
              <w:left w:val="single" w:sz="4" w:space="0" w:color="auto"/>
              <w:bottom w:val="single" w:sz="4" w:space="0" w:color="auto"/>
              <w:right w:val="single" w:sz="4" w:space="0" w:color="auto"/>
            </w:tcBorders>
          </w:tcPr>
          <w:p w14:paraId="64D522C8" w14:textId="77777777" w:rsidR="00C37DD3" w:rsidRPr="00215367" w:rsidRDefault="00C37DD3" w:rsidP="00CD1739">
            <w:pPr>
              <w:pStyle w:val="TAL"/>
              <w:rPr>
                <w:rStyle w:val="Code"/>
              </w:rPr>
            </w:pPr>
            <w:proofErr w:type="spellStart"/>
            <w:r>
              <w:rPr>
                <w:rStyle w:val="Code"/>
              </w:rPr>
              <w:t>eas</w:t>
            </w:r>
            <w:r w:rsidRPr="00215367">
              <w:rPr>
                <w:rStyle w:val="Code"/>
              </w:rPr>
              <w:t>Features</w:t>
            </w:r>
            <w:proofErr w:type="spellEnd"/>
          </w:p>
        </w:tc>
        <w:tc>
          <w:tcPr>
            <w:tcW w:w="757" w:type="pct"/>
            <w:tcBorders>
              <w:top w:val="single" w:sz="4" w:space="0" w:color="auto"/>
              <w:left w:val="single" w:sz="4" w:space="0" w:color="auto"/>
              <w:bottom w:val="single" w:sz="4" w:space="0" w:color="auto"/>
              <w:right w:val="single" w:sz="4" w:space="0" w:color="auto"/>
            </w:tcBorders>
          </w:tcPr>
          <w:p w14:paraId="5FA43496" w14:textId="77777777" w:rsidR="00C37DD3" w:rsidRPr="004965FB" w:rsidRDefault="00C37DD3" w:rsidP="00CD1739">
            <w:pPr>
              <w:pStyle w:val="TAL"/>
              <w:rPr>
                <w:rStyle w:val="Datatypechar"/>
              </w:rPr>
            </w:pPr>
            <w:bookmarkStart w:id="124" w:name="_MCCTEMPBM_CRPT71130490___7"/>
            <w:r>
              <w:rPr>
                <w:rStyle w:val="Datatypechar"/>
              </w:rPr>
              <w:t>a</w:t>
            </w:r>
            <w:r w:rsidRPr="004965FB">
              <w:rPr>
                <w:rStyle w:val="Datatypechar"/>
              </w:rPr>
              <w:t>rray(</w:t>
            </w:r>
            <w:r>
              <w:rPr>
                <w:rStyle w:val="Datatypechar"/>
              </w:rPr>
              <w:t>s</w:t>
            </w:r>
            <w:r w:rsidRPr="004965FB">
              <w:rPr>
                <w:rStyle w:val="Datatypechar"/>
              </w:rPr>
              <w:t>tring)</w:t>
            </w:r>
            <w:bookmarkEnd w:id="124"/>
          </w:p>
        </w:tc>
        <w:tc>
          <w:tcPr>
            <w:tcW w:w="606" w:type="pct"/>
            <w:tcBorders>
              <w:top w:val="single" w:sz="4" w:space="0" w:color="auto"/>
              <w:left w:val="single" w:sz="4" w:space="0" w:color="auto"/>
              <w:bottom w:val="single" w:sz="4" w:space="0" w:color="auto"/>
              <w:right w:val="single" w:sz="4" w:space="0" w:color="auto"/>
            </w:tcBorders>
          </w:tcPr>
          <w:p w14:paraId="398247D8" w14:textId="77777777" w:rsidR="00C37DD3" w:rsidRDefault="00C37DD3" w:rsidP="00CD1739">
            <w:pPr>
              <w:pStyle w:val="TAC"/>
            </w:pPr>
            <w:r>
              <w:t>1..1</w:t>
            </w:r>
          </w:p>
        </w:tc>
        <w:tc>
          <w:tcPr>
            <w:tcW w:w="2806" w:type="pct"/>
            <w:tcBorders>
              <w:top w:val="single" w:sz="4" w:space="0" w:color="auto"/>
              <w:left w:val="single" w:sz="4" w:space="0" w:color="auto"/>
              <w:bottom w:val="single" w:sz="4" w:space="0" w:color="auto"/>
              <w:right w:val="single" w:sz="4" w:space="0" w:color="auto"/>
            </w:tcBorders>
          </w:tcPr>
          <w:p w14:paraId="560AEBC7" w14:textId="77777777" w:rsidR="00C37DD3" w:rsidRDefault="00C37DD3" w:rsidP="00CD1739">
            <w:pPr>
              <w:pStyle w:val="TAL"/>
            </w:pPr>
            <w:r>
              <w:t>The required service features for the EAS to serve this session.</w:t>
            </w:r>
          </w:p>
          <w:p w14:paraId="7C0427FA" w14:textId="77777777" w:rsidR="00C37DD3" w:rsidRDefault="00C37DD3" w:rsidP="00CD1739">
            <w:pPr>
              <w:pStyle w:val="TALcontinuation"/>
              <w:spacing w:before="60"/>
            </w:pPr>
            <w:r>
              <w:t xml:space="preserve">If empty, 5GMS EAS instances of the specified </w:t>
            </w:r>
            <w:proofErr w:type="spellStart"/>
            <w:r w:rsidRPr="007F1375">
              <w:rPr>
                <w:rStyle w:val="Code"/>
              </w:rPr>
              <w:t>easType</w:t>
            </w:r>
            <w:proofErr w:type="spellEnd"/>
            <w:r>
              <w:t xml:space="preserve"> with any feature set are acceptable.</w:t>
            </w:r>
          </w:p>
          <w:p w14:paraId="467E973C" w14:textId="5A774FF6" w:rsidR="00C37DD3" w:rsidRDefault="00C37DD3" w:rsidP="00CD1739">
            <w:pPr>
              <w:pStyle w:val="TALcontinuation"/>
              <w:spacing w:before="60"/>
            </w:pPr>
            <w:r>
              <w:t xml:space="preserve">Corresponding to </w:t>
            </w:r>
            <w:proofErr w:type="spellStart"/>
            <w:ins w:id="125" w:author="Thorsten Lohmar 230620" w:date="2023-06-27T13:32:00Z">
              <w:r w:rsidR="00055701" w:rsidRPr="009A4B7E">
                <w:rPr>
                  <w:rStyle w:val="Code"/>
                </w:rPr>
                <w:t>EasCharacteristics.svcFeats</w:t>
              </w:r>
            </w:ins>
            <w:proofErr w:type="spellEnd"/>
            <w:del w:id="126" w:author="Thorsten Lohmar 230620" w:date="2023-06-27T13:32:00Z">
              <w:r w:rsidRPr="00C748CF" w:rsidDel="00055701">
                <w:rPr>
                  <w:rStyle w:val="Code"/>
                </w:rPr>
                <w:delText>EASProfile</w:delText>
              </w:r>
            </w:del>
            <w:del w:id="127" w:author="Thorsten Lohmar 230620" w:date="2023-06-27T13:33:00Z">
              <w:r w:rsidRPr="00C748CF" w:rsidDel="00055701">
                <w:rPr>
                  <w:rStyle w:val="Code"/>
                </w:rPr>
                <w:delText>.</w:delText>
              </w:r>
              <w:r w:rsidDel="00055701">
                <w:rPr>
                  <w:rStyle w:val="Code"/>
                </w:rPr>
                <w:delText>easFeats</w:delText>
              </w:r>
            </w:del>
            <w:r>
              <w:t>, as specified in clause </w:t>
            </w:r>
            <w:ins w:id="128" w:author="Thorsten Lohmar 230620" w:date="2023-06-27T13:33:00Z">
              <w:r w:rsidR="00055701" w:rsidRPr="00F35F4A">
                <w:rPr>
                  <w:lang w:eastAsia="zh-CN"/>
                </w:rPr>
                <w:t>6.</w:t>
              </w:r>
              <w:r w:rsidR="00055701">
                <w:rPr>
                  <w:lang w:eastAsia="zh-CN"/>
                </w:rPr>
                <w:t>3</w:t>
              </w:r>
              <w:r w:rsidR="00055701" w:rsidRPr="00F35F4A">
                <w:rPr>
                  <w:lang w:eastAsia="zh-CN"/>
                </w:rPr>
                <w:t>.5.2.</w:t>
              </w:r>
              <w:r w:rsidR="00055701">
                <w:rPr>
                  <w:lang w:eastAsia="zh-CN"/>
                </w:rPr>
                <w:t>7</w:t>
              </w:r>
            </w:ins>
            <w:del w:id="129" w:author="Thorsten Lohmar 230620" w:date="2023-06-27T13:33:00Z">
              <w:r w:rsidDel="00055701">
                <w:delText>8.1.5.2.3</w:delText>
              </w:r>
            </w:del>
            <w:r>
              <w:t xml:space="preserve"> of TS 2</w:t>
            </w:r>
            <w:del w:id="130" w:author="Thorsten Lohmar 230620" w:date="2023-06-27T13:33:00Z">
              <w:r w:rsidDel="00055701">
                <w:delText>9</w:delText>
              </w:r>
            </w:del>
            <w:ins w:id="131" w:author="Thorsten Lohmar 230620" w:date="2023-06-27T13:33:00Z">
              <w:r w:rsidR="00055701">
                <w:t>4</w:t>
              </w:r>
            </w:ins>
            <w:r>
              <w:t>.558 [43]</w:t>
            </w:r>
            <w:ins w:id="132" w:author="Richard Bradbury" w:date="2023-06-28T11:16:00Z">
              <w:r w:rsidR="00862679">
                <w:t>.</w:t>
              </w:r>
            </w:ins>
          </w:p>
        </w:tc>
      </w:tr>
      <w:tr w:rsidR="00055701" w14:paraId="4C1A25A9" w14:textId="77777777" w:rsidTr="00055701">
        <w:trPr>
          <w:jc w:val="center"/>
          <w:ins w:id="133" w:author="Thorsten Lohmar 230620" w:date="2023-06-27T13:30:00Z"/>
        </w:trPr>
        <w:tc>
          <w:tcPr>
            <w:tcW w:w="5000" w:type="pct"/>
            <w:gridSpan w:val="4"/>
            <w:tcBorders>
              <w:top w:val="single" w:sz="4" w:space="0" w:color="auto"/>
              <w:left w:val="single" w:sz="4" w:space="0" w:color="auto"/>
              <w:bottom w:val="single" w:sz="4" w:space="0" w:color="auto"/>
              <w:right w:val="single" w:sz="4" w:space="0" w:color="auto"/>
            </w:tcBorders>
          </w:tcPr>
          <w:p w14:paraId="1BE57083" w14:textId="4FCD3AC9" w:rsidR="00055701" w:rsidRDefault="00055701" w:rsidP="009A4B7E">
            <w:pPr>
              <w:pStyle w:val="TAN"/>
              <w:rPr>
                <w:ins w:id="134" w:author="Thorsten Lohmar 230620" w:date="2023-06-27T13:30:00Z"/>
              </w:rPr>
            </w:pPr>
            <w:ins w:id="135" w:author="Thorsten Lohmar 230620" w:date="2023-06-27T13:34:00Z">
              <w:r>
                <w:t>NOTE:</w:t>
              </w:r>
            </w:ins>
            <w:ins w:id="136" w:author="Thorsten Lohmar 230620" w:date="2023-06-27T13:36:00Z">
              <w:r w:rsidRPr="00C522DE">
                <w:t xml:space="preserve"> </w:t>
              </w:r>
              <w:r w:rsidRPr="00C522DE">
                <w:tab/>
              </w:r>
            </w:ins>
            <w:ins w:id="137" w:author="Thorsten Lohmar 230620" w:date="2023-06-27T13:35:00Z">
              <w:r>
                <w:t>At least one of the properties shall contain a value</w:t>
              </w:r>
            </w:ins>
            <w:ins w:id="138" w:author="Thorsten Lohmar 230620" w:date="2023-06-27T13:36:00Z">
              <w:r>
                <w:t>.</w:t>
              </w:r>
            </w:ins>
          </w:p>
        </w:tc>
      </w:tr>
    </w:tbl>
    <w:p w14:paraId="20D7C802" w14:textId="77777777" w:rsidR="00E178F1" w:rsidRDefault="00E178F1" w:rsidP="00E178F1">
      <w:pPr>
        <w:pStyle w:val="TAN"/>
        <w:keepNext w:val="0"/>
      </w:pPr>
    </w:p>
    <w:p w14:paraId="3FCE9821" w14:textId="77777777" w:rsidR="00902ACF" w:rsidRPr="00CA7246" w:rsidRDefault="00902ACF" w:rsidP="00902ACF">
      <w:pPr>
        <w:keepNext/>
        <w:spacing w:before="480"/>
        <w:rPr>
          <w:noProof/>
        </w:rPr>
      </w:pPr>
      <w:bookmarkStart w:id="139" w:name="_Toc123800983"/>
      <w:r>
        <w:rPr>
          <w:noProof/>
        </w:rPr>
        <w:t>**** Next Change ****</w:t>
      </w:r>
    </w:p>
    <w:p w14:paraId="6E30FC77" w14:textId="77777777" w:rsidR="00902ACF" w:rsidRDefault="00902ACF" w:rsidP="00902ACF">
      <w:pPr>
        <w:pStyle w:val="Heading2"/>
        <w:rPr>
          <w:noProof/>
        </w:rPr>
      </w:pPr>
      <w:r w:rsidRPr="00A7422F">
        <w:rPr>
          <w:noProof/>
        </w:rPr>
        <w:t>C.3.9</w:t>
      </w:r>
      <w:r w:rsidRPr="00A7422F">
        <w:rPr>
          <w:noProof/>
        </w:rPr>
        <w:tab/>
        <w:t>M1_EdgeResourcesProvisioning API</w:t>
      </w:r>
      <w:bookmarkEnd w:id="139"/>
    </w:p>
    <w:tbl>
      <w:tblPr>
        <w:tblW w:w="0" w:type="auto"/>
        <w:tblLook w:val="04A0" w:firstRow="1" w:lastRow="0" w:firstColumn="1" w:lastColumn="0" w:noHBand="0" w:noVBand="1"/>
      </w:tblPr>
      <w:tblGrid>
        <w:gridCol w:w="9629"/>
      </w:tblGrid>
      <w:tr w:rsidR="00902ACF" w:rsidRPr="00A537AD" w14:paraId="2A5AD3DE"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68524EC6" w14:textId="77777777" w:rsidR="00902ACF" w:rsidRDefault="00902ACF" w:rsidP="008268F1">
            <w:pPr>
              <w:pStyle w:val="PL"/>
              <w:rPr>
                <w:color w:val="B5CEA8"/>
              </w:rPr>
            </w:pPr>
            <w:r w:rsidRPr="00C522DE">
              <w:t>openapi</w:t>
            </w:r>
            <w:r w:rsidRPr="00C522DE">
              <w:rPr>
                <w:color w:val="D4D4D4"/>
              </w:rPr>
              <w:t>: </w:t>
            </w:r>
            <w:r w:rsidRPr="00C522DE">
              <w:rPr>
                <w:color w:val="B5CEA8"/>
              </w:rPr>
              <w:t>3.0.0</w:t>
            </w:r>
          </w:p>
          <w:p w14:paraId="38A4F15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info</w:t>
            </w:r>
            <w:r w:rsidRPr="00460EB5">
              <w:rPr>
                <w:rFonts w:cs="Courier New"/>
                <w:color w:val="D4D4D4"/>
                <w:szCs w:val="16"/>
                <w:lang w:val="en-US"/>
              </w:rPr>
              <w:t>:</w:t>
            </w:r>
          </w:p>
          <w:p w14:paraId="2ACBC0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title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65B7AC0F" w14:textId="50CD3AE4"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version</w:t>
            </w:r>
            <w:r w:rsidRPr="00460EB5">
              <w:rPr>
                <w:rFonts w:cs="Courier New"/>
                <w:color w:val="D4D4D4"/>
                <w:szCs w:val="16"/>
                <w:lang w:val="en-US"/>
              </w:rPr>
              <w:t xml:space="preserve">: </w:t>
            </w:r>
            <w:r w:rsidRPr="00460EB5">
              <w:rPr>
                <w:rFonts w:cs="Courier New"/>
                <w:color w:val="B5CEA8"/>
                <w:szCs w:val="16"/>
                <w:lang w:val="en-US"/>
              </w:rPr>
              <w:t>2.</w:t>
            </w:r>
            <w:del w:id="140" w:author="Richard Bradbury" w:date="2023-06-28T11:34:00Z">
              <w:r w:rsidDel="00902ACF">
                <w:rPr>
                  <w:rFonts w:cs="Courier New"/>
                  <w:color w:val="B5CEA8"/>
                  <w:szCs w:val="16"/>
                  <w:lang w:val="en-US"/>
                </w:rPr>
                <w:delText>1</w:delText>
              </w:r>
            </w:del>
            <w:ins w:id="141" w:author="Richard Bradbury" w:date="2023-06-28T11:34:00Z">
              <w:r>
                <w:rPr>
                  <w:rFonts w:cs="Courier New"/>
                  <w:color w:val="B5CEA8"/>
                  <w:szCs w:val="16"/>
                  <w:lang w:val="en-US"/>
                </w:rPr>
                <w:t>2</w:t>
              </w:r>
            </w:ins>
            <w:r w:rsidRPr="00460EB5">
              <w:rPr>
                <w:rFonts w:cs="Courier New"/>
                <w:color w:val="B5CEA8"/>
                <w:szCs w:val="16"/>
                <w:lang w:val="en-US"/>
              </w:rPr>
              <w:t>.</w:t>
            </w:r>
            <w:r>
              <w:rPr>
                <w:rFonts w:cs="Courier New"/>
                <w:color w:val="B5CEA8"/>
                <w:szCs w:val="16"/>
                <w:lang w:val="en-US"/>
              </w:rPr>
              <w:t>1</w:t>
            </w:r>
          </w:p>
          <w:p w14:paraId="5250A8D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586C0"/>
                <w:szCs w:val="16"/>
                <w:lang w:val="en-US"/>
              </w:rPr>
              <w:t>|</w:t>
            </w:r>
          </w:p>
          <w:p w14:paraId="7B6A47CC"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5GMS AF M1 Edge Resources </w:t>
            </w:r>
            <w:r>
              <w:rPr>
                <w:rFonts w:cs="Courier New"/>
                <w:color w:val="CE9178"/>
                <w:szCs w:val="16"/>
                <w:lang w:val="en-US"/>
              </w:rPr>
              <w:t>Provisioning</w:t>
            </w:r>
            <w:r w:rsidRPr="00460EB5">
              <w:rPr>
                <w:rFonts w:cs="Courier New"/>
                <w:color w:val="CE9178"/>
                <w:szCs w:val="16"/>
                <w:lang w:val="en-US"/>
              </w:rPr>
              <w:t xml:space="preserve"> API</w:t>
            </w:r>
          </w:p>
          <w:p w14:paraId="37515B70"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xml:space="preserve">    © </w:t>
            </w:r>
            <w:r>
              <w:rPr>
                <w:rFonts w:cs="Courier New"/>
                <w:color w:val="CE9178"/>
                <w:szCs w:val="16"/>
                <w:lang w:val="en-US"/>
              </w:rPr>
              <w:t>2023</w:t>
            </w:r>
            <w:r w:rsidRPr="00460EB5">
              <w:rPr>
                <w:rFonts w:cs="Courier New"/>
                <w:color w:val="CE9178"/>
                <w:szCs w:val="16"/>
                <w:lang w:val="en-US"/>
              </w:rPr>
              <w:t>, 3GPP Organizational Partners (ARIB, ATIS, CCSA, ETSI, TSDSI, TTA, TTC).</w:t>
            </w:r>
          </w:p>
          <w:p w14:paraId="472DBB1E" w14:textId="77777777" w:rsidR="00902ACF" w:rsidRPr="00460EB5" w:rsidRDefault="00902ACF" w:rsidP="008268F1">
            <w:pPr>
              <w:pStyle w:val="PL"/>
              <w:rPr>
                <w:rFonts w:cs="Courier New"/>
                <w:color w:val="D4D4D4"/>
                <w:szCs w:val="16"/>
                <w:lang w:val="en-US"/>
              </w:rPr>
            </w:pPr>
            <w:r w:rsidRPr="00460EB5">
              <w:rPr>
                <w:rFonts w:cs="Courier New"/>
                <w:color w:val="CE9178"/>
                <w:szCs w:val="16"/>
                <w:lang w:val="en-US"/>
              </w:rPr>
              <w:t>    All rights reserved.</w:t>
            </w:r>
          </w:p>
          <w:p w14:paraId="40704929"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tags</w:t>
            </w:r>
            <w:r w:rsidRPr="00460EB5">
              <w:rPr>
                <w:rFonts w:cs="Courier New"/>
                <w:color w:val="D4D4D4"/>
                <w:szCs w:val="16"/>
                <w:lang w:val="en-US"/>
              </w:rPr>
              <w:t>:</w:t>
            </w:r>
          </w:p>
          <w:p w14:paraId="2EB38CE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M1_EdgeResources</w:t>
            </w:r>
            <w:r>
              <w:rPr>
                <w:rFonts w:cs="Courier New"/>
                <w:color w:val="CE9178"/>
                <w:szCs w:val="16"/>
                <w:lang w:val="en-US"/>
              </w:rPr>
              <w:t>Provisioning</w:t>
            </w:r>
          </w:p>
          <w:p w14:paraId="3930453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 xml:space="preserve">'5G Media Streaming: Provisioning (M1) APIs: Edge Resources </w:t>
            </w:r>
            <w:r>
              <w:rPr>
                <w:rFonts w:cs="Courier New"/>
                <w:color w:val="CE9178"/>
                <w:szCs w:val="16"/>
                <w:lang w:val="en-US"/>
              </w:rPr>
              <w:t>Provisioning</w:t>
            </w:r>
            <w:r w:rsidRPr="00460EB5">
              <w:rPr>
                <w:rFonts w:cs="Courier New"/>
                <w:color w:val="CE9178"/>
                <w:szCs w:val="16"/>
                <w:lang w:val="en-US"/>
              </w:rPr>
              <w:t>'</w:t>
            </w:r>
          </w:p>
          <w:p w14:paraId="0BDB3E26"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externalDocs</w:t>
            </w:r>
            <w:r w:rsidRPr="00460EB5">
              <w:rPr>
                <w:rFonts w:cs="Courier New"/>
                <w:color w:val="D4D4D4"/>
                <w:szCs w:val="16"/>
                <w:lang w:val="en-US"/>
              </w:rPr>
              <w:t>:</w:t>
            </w:r>
          </w:p>
          <w:p w14:paraId="74EBE702" w14:textId="39D13278"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'TS 26.512 V</w:t>
            </w:r>
            <w:r>
              <w:rPr>
                <w:rFonts w:cs="Courier New"/>
                <w:color w:val="CE9178"/>
                <w:szCs w:val="16"/>
                <w:lang w:val="en-US"/>
              </w:rPr>
              <w:t>17</w:t>
            </w:r>
            <w:r w:rsidRPr="00460EB5">
              <w:rPr>
                <w:rFonts w:cs="Courier New"/>
                <w:color w:val="CE9178"/>
                <w:szCs w:val="16"/>
                <w:lang w:val="en-US"/>
              </w:rPr>
              <w:t>.</w:t>
            </w:r>
            <w:del w:id="142" w:author="Richard Bradbury" w:date="2023-06-28T11:34:00Z">
              <w:r w:rsidDel="00902ACF">
                <w:rPr>
                  <w:rFonts w:cs="Courier New"/>
                  <w:color w:val="CE9178"/>
                  <w:szCs w:val="16"/>
                  <w:lang w:val="en-US"/>
                </w:rPr>
                <w:delText>4</w:delText>
              </w:r>
            </w:del>
            <w:ins w:id="143" w:author="Richard Bradbury" w:date="2023-06-28T11:34:00Z">
              <w:r>
                <w:rPr>
                  <w:rFonts w:cs="Courier New"/>
                  <w:color w:val="CE9178"/>
                  <w:szCs w:val="16"/>
                  <w:lang w:val="en-US"/>
                </w:rPr>
                <w:t>5</w:t>
              </w:r>
            </w:ins>
            <w:r w:rsidRPr="00460EB5">
              <w:rPr>
                <w:rFonts w:cs="Courier New"/>
                <w:color w:val="CE9178"/>
                <w:szCs w:val="16"/>
                <w:lang w:val="en-US"/>
              </w:rPr>
              <w:t>.0; 5G Media Streaming (5GMS); Protocols'</w:t>
            </w:r>
          </w:p>
          <w:p w14:paraId="190A22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'https://www.3gpp.org/ftp/Specs/archive/26_series/26.512/'</w:t>
            </w:r>
          </w:p>
          <w:p w14:paraId="34CEDCB7"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servers</w:t>
            </w:r>
            <w:r w:rsidRPr="00460EB5">
              <w:rPr>
                <w:rFonts w:cs="Courier New"/>
                <w:color w:val="D4D4D4"/>
                <w:szCs w:val="16"/>
                <w:lang w:val="en-US"/>
              </w:rPr>
              <w:t>:</w:t>
            </w:r>
          </w:p>
          <w:p w14:paraId="7EF6185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url</w:t>
            </w:r>
            <w:r w:rsidRPr="00460EB5">
              <w:rPr>
                <w:rFonts w:cs="Courier New"/>
                <w:color w:val="D4D4D4"/>
                <w:szCs w:val="16"/>
                <w:lang w:val="en-US"/>
              </w:rPr>
              <w:t xml:space="preserve">: </w:t>
            </w:r>
            <w:r w:rsidRPr="00460EB5">
              <w:rPr>
                <w:rFonts w:cs="Courier New"/>
                <w:color w:val="CE9178"/>
                <w:szCs w:val="16"/>
                <w:lang w:val="en-US"/>
              </w:rPr>
              <w:t>'{apiRoot}/3gpp-m1/</w:t>
            </w:r>
            <w:r>
              <w:rPr>
                <w:rFonts w:cs="Courier New"/>
                <w:color w:val="CE9178"/>
                <w:szCs w:val="16"/>
                <w:lang w:val="en-US"/>
              </w:rPr>
              <w:t>v2</w:t>
            </w:r>
            <w:r w:rsidRPr="00460EB5">
              <w:rPr>
                <w:rFonts w:cs="Courier New"/>
                <w:color w:val="CE9178"/>
                <w:szCs w:val="16"/>
                <w:lang w:val="en-US"/>
              </w:rPr>
              <w:t>'</w:t>
            </w:r>
          </w:p>
          <w:p w14:paraId="420FD25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variables</w:t>
            </w:r>
            <w:r w:rsidRPr="00460EB5">
              <w:rPr>
                <w:rFonts w:cs="Courier New"/>
                <w:color w:val="D4D4D4"/>
                <w:szCs w:val="16"/>
                <w:lang w:val="en-US"/>
              </w:rPr>
              <w:t>:</w:t>
            </w:r>
          </w:p>
          <w:p w14:paraId="7405114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apiRoot</w:t>
            </w:r>
            <w:r w:rsidRPr="00460EB5">
              <w:rPr>
                <w:rFonts w:cs="Courier New"/>
                <w:color w:val="D4D4D4"/>
                <w:szCs w:val="16"/>
                <w:lang w:val="en-US"/>
              </w:rPr>
              <w:t>:</w:t>
            </w:r>
          </w:p>
          <w:p w14:paraId="017470B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default</w:t>
            </w:r>
            <w:r w:rsidRPr="00460EB5">
              <w:rPr>
                <w:rFonts w:cs="Courier New"/>
                <w:color w:val="D4D4D4"/>
                <w:szCs w:val="16"/>
                <w:lang w:val="en-US"/>
              </w:rPr>
              <w:t xml:space="preserve">: </w:t>
            </w:r>
            <w:r w:rsidRPr="00460EB5">
              <w:rPr>
                <w:rFonts w:cs="Courier New"/>
                <w:color w:val="CE9178"/>
                <w:szCs w:val="16"/>
                <w:lang w:val="en-US"/>
              </w:rPr>
              <w:t>https://example.com</w:t>
            </w:r>
          </w:p>
          <w:p w14:paraId="6B14D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See 3GPP TS 29.512 clause 7.10.</w:t>
            </w:r>
          </w:p>
          <w:p w14:paraId="1AAE2255"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paths</w:t>
            </w:r>
            <w:r w:rsidRPr="00460EB5">
              <w:rPr>
                <w:rFonts w:cs="Courier New"/>
                <w:color w:val="D4D4D4"/>
                <w:szCs w:val="16"/>
                <w:lang w:val="en-US"/>
              </w:rPr>
              <w:t>:</w:t>
            </w:r>
          </w:p>
          <w:p w14:paraId="2567D35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/provisioning-sessions/{provisioningSessionId}/</w:t>
            </w:r>
            <w:r>
              <w:rPr>
                <w:rFonts w:cs="Courier New"/>
                <w:color w:val="569CD6"/>
                <w:szCs w:val="16"/>
                <w:lang w:val="en-US"/>
              </w:rPr>
              <w:t>edge-resources-configuration</w:t>
            </w:r>
            <w:r w:rsidRPr="00460EB5">
              <w:rPr>
                <w:rFonts w:cs="Courier New"/>
                <w:color w:val="569CD6"/>
                <w:szCs w:val="16"/>
                <w:lang w:val="en-US"/>
              </w:rPr>
              <w:t>s</w:t>
            </w:r>
            <w:r w:rsidRPr="00460EB5">
              <w:rPr>
                <w:rFonts w:cs="Courier New"/>
                <w:color w:val="D4D4D4"/>
                <w:szCs w:val="16"/>
                <w:lang w:val="en-US"/>
              </w:rPr>
              <w:t>:</w:t>
            </w:r>
          </w:p>
          <w:p w14:paraId="1B23C73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parameters</w:t>
            </w:r>
            <w:r w:rsidRPr="00460EB5">
              <w:rPr>
                <w:rFonts w:cs="Courier New"/>
                <w:color w:val="D4D4D4"/>
                <w:szCs w:val="16"/>
                <w:lang w:val="en-US"/>
              </w:rPr>
              <w:t>:</w:t>
            </w:r>
          </w:p>
          <w:p w14:paraId="469E403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569CD6"/>
                <w:szCs w:val="16"/>
                <w:lang w:val="en-US"/>
              </w:rPr>
              <w:t>name</w:t>
            </w:r>
            <w:r w:rsidRPr="00460EB5">
              <w:rPr>
                <w:rFonts w:cs="Courier New"/>
                <w:color w:val="D4D4D4"/>
                <w:szCs w:val="16"/>
                <w:lang w:val="en-US"/>
              </w:rPr>
              <w:t xml:space="preserve">: </w:t>
            </w:r>
            <w:r w:rsidRPr="00460EB5">
              <w:rPr>
                <w:rFonts w:cs="Courier New"/>
                <w:color w:val="CE9178"/>
                <w:szCs w:val="16"/>
                <w:lang w:val="en-US"/>
              </w:rPr>
              <w:t>provisioningSessionId</w:t>
            </w:r>
          </w:p>
          <w:p w14:paraId="4011D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in</w:t>
            </w:r>
            <w:r w:rsidRPr="00460EB5">
              <w:rPr>
                <w:rFonts w:cs="Courier New"/>
                <w:color w:val="D4D4D4"/>
                <w:szCs w:val="16"/>
                <w:lang w:val="en-US"/>
              </w:rPr>
              <w:t xml:space="preserve">: </w:t>
            </w:r>
            <w:r w:rsidRPr="00460EB5">
              <w:rPr>
                <w:rFonts w:cs="Courier New"/>
                <w:color w:val="CE9178"/>
                <w:szCs w:val="16"/>
                <w:lang w:val="en-US"/>
              </w:rPr>
              <w:t>path</w:t>
            </w:r>
          </w:p>
          <w:p w14:paraId="08C014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4BD67C0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 xml:space="preserve">: </w:t>
            </w:r>
          </w:p>
          <w:p w14:paraId="7E60CDA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'TS26512_CommonData.yaml#/components/schemas/ResourceId'</w:t>
            </w:r>
          </w:p>
          <w:p w14:paraId="62BEEA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'The resource identifier of an existing Provisioning Session.'</w:t>
            </w:r>
          </w:p>
          <w:p w14:paraId="513C876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post</w:t>
            </w:r>
            <w:r w:rsidRPr="007426F9">
              <w:rPr>
                <w:rFonts w:cs="Courier New"/>
                <w:color w:val="D4D4D4"/>
                <w:szCs w:val="16"/>
                <w:lang w:val="en-US"/>
              </w:rPr>
              <w:t>:</w:t>
            </w:r>
          </w:p>
          <w:p w14:paraId="1A23042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p>
          <w:p w14:paraId="4C6363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p>
          <w:p w14:paraId="1BFC419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requestBody</w:t>
            </w:r>
            <w:r w:rsidRPr="007426F9">
              <w:rPr>
                <w:rFonts w:cs="Courier New"/>
                <w:color w:val="D4D4D4"/>
                <w:szCs w:val="16"/>
                <w:lang w:val="en-US"/>
              </w:rPr>
              <w:t>:</w:t>
            </w:r>
          </w:p>
          <w:p w14:paraId="376C882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'A JSON representation of an Edge Resources Configuration'</w:t>
            </w:r>
          </w:p>
          <w:p w14:paraId="59AF511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35C80B1F" w14:textId="77777777" w:rsidR="00902ACF" w:rsidRPr="007426F9" w:rsidRDefault="00902ACF" w:rsidP="008268F1">
            <w:pPr>
              <w:pStyle w:val="PL"/>
              <w:rPr>
                <w:rFonts w:cs="Courier New"/>
                <w:color w:val="D4D4D4"/>
                <w:szCs w:val="16"/>
                <w:lang w:val="en-US"/>
              </w:rPr>
            </w:pPr>
            <w:r>
              <w:rPr>
                <w:rFonts w:cs="Courier New"/>
                <w:color w:val="D4D4D4"/>
                <w:szCs w:val="16"/>
                <w:lang w:val="en-US"/>
              </w:rPr>
              <w:lastRenderedPageBreak/>
              <w:t xml:space="preserve">        </w:t>
            </w:r>
            <w:r w:rsidRPr="004A17F3">
              <w:rPr>
                <w:rFonts w:cs="Courier New"/>
                <w:color w:val="569CD6"/>
                <w:szCs w:val="16"/>
                <w:lang w:val="en-US"/>
              </w:rPr>
              <w:t>content</w:t>
            </w:r>
            <w:r w:rsidRPr="007426F9">
              <w:rPr>
                <w:rFonts w:cs="Courier New"/>
                <w:color w:val="D4D4D4"/>
                <w:szCs w:val="16"/>
                <w:lang w:val="en-US"/>
              </w:rPr>
              <w:t>:</w:t>
            </w:r>
          </w:p>
          <w:p w14:paraId="565F7D9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application/json</w:t>
            </w:r>
            <w:r w:rsidRPr="007426F9">
              <w:rPr>
                <w:rFonts w:cs="Courier New"/>
                <w:color w:val="D4D4D4"/>
                <w:szCs w:val="16"/>
                <w:lang w:val="en-US"/>
              </w:rPr>
              <w:t>:</w:t>
            </w:r>
          </w:p>
          <w:p w14:paraId="28615E0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3A60DC0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'#/components/schemas/EdgeResourcesConfiguration'</w:t>
            </w:r>
          </w:p>
          <w:p w14:paraId="30E6D0B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responses</w:t>
            </w:r>
            <w:r w:rsidRPr="007426F9">
              <w:rPr>
                <w:rFonts w:cs="Courier New"/>
                <w:color w:val="D4D4D4"/>
                <w:szCs w:val="16"/>
                <w:lang w:val="en-US"/>
              </w:rPr>
              <w:t>:</w:t>
            </w:r>
          </w:p>
          <w:p w14:paraId="21E0D458"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CE9178"/>
                <w:szCs w:val="16"/>
                <w:lang w:val="en-US"/>
              </w:rPr>
              <w:t>'201'</w:t>
            </w:r>
            <w:r w:rsidRPr="007426F9">
              <w:rPr>
                <w:rFonts w:cs="Courier New"/>
                <w:color w:val="D4D4D4"/>
                <w:szCs w:val="16"/>
                <w:lang w:val="en-US"/>
              </w:rPr>
              <w:t>:</w:t>
            </w:r>
          </w:p>
          <w:p w14:paraId="493EF6BB"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'Edge Resources Configuration Created'</w:t>
            </w:r>
          </w:p>
          <w:p w14:paraId="0F8C37B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headers</w:t>
            </w:r>
            <w:r w:rsidRPr="007426F9">
              <w:rPr>
                <w:rFonts w:cs="Courier New"/>
                <w:color w:val="D4D4D4"/>
                <w:szCs w:val="16"/>
                <w:lang w:val="en-US"/>
              </w:rPr>
              <w:t>:</w:t>
            </w:r>
          </w:p>
          <w:p w14:paraId="1141D1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Location</w:t>
            </w:r>
            <w:r w:rsidRPr="007426F9">
              <w:rPr>
                <w:rFonts w:cs="Courier New"/>
                <w:color w:val="D4D4D4"/>
                <w:szCs w:val="16"/>
                <w:lang w:val="en-US"/>
              </w:rPr>
              <w:t>:</w:t>
            </w:r>
          </w:p>
          <w:p w14:paraId="24FEBA3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'URL of the newly created Edge Resources Configuration.'</w:t>
            </w:r>
          </w:p>
          <w:p w14:paraId="5B39C00B" w14:textId="77777777" w:rsidR="00902ACF" w:rsidRPr="007426F9" w:rsidRDefault="00902ACF" w:rsidP="008268F1">
            <w:pPr>
              <w:pStyle w:val="PL"/>
              <w:rPr>
                <w:rFonts w:cs="Courier New"/>
                <w:color w:val="D4D4D4"/>
                <w:szCs w:val="16"/>
                <w:lang w:val="en-US"/>
              </w:rPr>
            </w:pPr>
            <w:r>
              <w:rPr>
                <w:rFonts w:cs="Courier New"/>
                <w:color w:val="D4D4D4"/>
                <w:szCs w:val="16"/>
                <w:lang w:val="en-US"/>
              </w:rPr>
              <w:t>             </w:t>
            </w:r>
            <w:r w:rsidRPr="008114A5">
              <w:rPr>
                <w:rFonts w:cs="Courier New"/>
                <w:color w:val="D4D4D4"/>
                <w:szCs w:val="16"/>
                <w:lang w:val="en-US"/>
              </w:rPr>
              <w:t xml:space="preserve"> </w:t>
            </w:r>
            <w:r w:rsidRPr="004A17F3">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189427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schema</w:t>
            </w:r>
            <w:r w:rsidRPr="007426F9">
              <w:rPr>
                <w:rFonts w:cs="Courier New"/>
                <w:color w:val="D4D4D4"/>
                <w:szCs w:val="16"/>
                <w:lang w:val="en-US"/>
              </w:rPr>
              <w:t>:</w:t>
            </w:r>
          </w:p>
          <w:p w14:paraId="19C761E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4A17F3">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w:t>
            </w:r>
            <w:r>
              <w:rPr>
                <w:rFonts w:cs="Courier New"/>
                <w:color w:val="CE9178"/>
                <w:szCs w:val="16"/>
                <w:lang w:val="en-US"/>
              </w:rPr>
              <w:t>Absolute</w:t>
            </w:r>
            <w:r w:rsidRPr="00500497">
              <w:rPr>
                <w:rFonts w:cs="Courier New"/>
                <w:color w:val="CE9178"/>
                <w:szCs w:val="16"/>
                <w:lang w:val="en-US"/>
              </w:rPr>
              <w:t>Url'</w:t>
            </w:r>
          </w:p>
          <w:p w14:paraId="1103241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/provisioning-sessions/{provisioningSessionId}/edge-resources-configurations/{edgeResourcesConfigurationId}</w:t>
            </w:r>
            <w:r w:rsidRPr="007426F9">
              <w:rPr>
                <w:rFonts w:cs="Courier New"/>
                <w:color w:val="D4D4D4"/>
                <w:szCs w:val="16"/>
                <w:lang w:val="en-US"/>
              </w:rPr>
              <w:t>:</w:t>
            </w:r>
          </w:p>
          <w:p w14:paraId="408BA1E0"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parameters</w:t>
            </w:r>
            <w:r w:rsidRPr="007426F9">
              <w:rPr>
                <w:rFonts w:cs="Courier New"/>
                <w:color w:val="D4D4D4"/>
                <w:szCs w:val="16"/>
                <w:lang w:val="en-US"/>
              </w:rPr>
              <w:t>:</w:t>
            </w:r>
          </w:p>
          <w:p w14:paraId="47CDF853"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provisioningSessionId</w:t>
            </w:r>
          </w:p>
          <w:p w14:paraId="43BC5BD9"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xml:space="preserve">: </w:t>
            </w:r>
            <w:r w:rsidRPr="00500497">
              <w:rPr>
                <w:rFonts w:cs="Courier New"/>
                <w:color w:val="CE9178"/>
                <w:szCs w:val="16"/>
                <w:lang w:val="en-US"/>
              </w:rPr>
              <w:t>path</w:t>
            </w:r>
          </w:p>
          <w:p w14:paraId="2C1C698D"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590A184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 xml:space="preserve">: </w:t>
            </w:r>
          </w:p>
          <w:p w14:paraId="7351E4EE"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27C884CF"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Provisioning Session.'</w:t>
            </w:r>
          </w:p>
          <w:p w14:paraId="529BC6E6"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7426F9">
              <w:rPr>
                <w:rFonts w:cs="Courier New"/>
                <w:color w:val="D4D4D4"/>
                <w:szCs w:val="16"/>
                <w:lang w:val="en-US"/>
              </w:rPr>
              <w:t xml:space="preserve">- </w:t>
            </w:r>
            <w:r w:rsidRPr="00500497">
              <w:rPr>
                <w:rFonts w:cs="Courier New"/>
                <w:color w:val="569CD6"/>
                <w:szCs w:val="16"/>
                <w:lang w:val="en-US"/>
              </w:rPr>
              <w:t>name</w:t>
            </w:r>
            <w:r w:rsidRPr="007426F9">
              <w:rPr>
                <w:rFonts w:cs="Courier New"/>
                <w:color w:val="D4D4D4"/>
                <w:szCs w:val="16"/>
                <w:lang w:val="en-US"/>
              </w:rPr>
              <w:t xml:space="preserve">: </w:t>
            </w:r>
            <w:r w:rsidRPr="00500497">
              <w:rPr>
                <w:rFonts w:cs="Courier New"/>
                <w:color w:val="CE9178"/>
                <w:szCs w:val="16"/>
                <w:lang w:val="en-US"/>
              </w:rPr>
              <w:t>edgeResourcesConfigurationId</w:t>
            </w:r>
          </w:p>
          <w:p w14:paraId="3D2A4D42"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in</w:t>
            </w:r>
            <w:r w:rsidRPr="007426F9">
              <w:rPr>
                <w:rFonts w:cs="Courier New"/>
                <w:color w:val="D4D4D4"/>
                <w:szCs w:val="16"/>
                <w:lang w:val="en-US"/>
              </w:rPr>
              <w:t>: path</w:t>
            </w:r>
          </w:p>
          <w:p w14:paraId="1AE29F71"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required</w:t>
            </w:r>
            <w:r w:rsidRPr="007426F9">
              <w:rPr>
                <w:rFonts w:cs="Courier New"/>
                <w:color w:val="D4D4D4"/>
                <w:szCs w:val="16"/>
                <w:lang w:val="en-US"/>
              </w:rPr>
              <w:t xml:space="preserve">: </w:t>
            </w:r>
            <w:r w:rsidRPr="00500497">
              <w:rPr>
                <w:rFonts w:cs="Courier New"/>
                <w:color w:val="CE9178"/>
                <w:szCs w:val="16"/>
                <w:lang w:val="en-US"/>
              </w:rPr>
              <w:t>true</w:t>
            </w:r>
          </w:p>
          <w:p w14:paraId="030B69F4"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schema</w:t>
            </w:r>
            <w:r w:rsidRPr="007426F9">
              <w:rPr>
                <w:rFonts w:cs="Courier New"/>
                <w:color w:val="D4D4D4"/>
                <w:szCs w:val="16"/>
                <w:lang w:val="en-US"/>
              </w:rPr>
              <w:t>:</w:t>
            </w:r>
          </w:p>
          <w:p w14:paraId="67EC5615" w14:textId="77777777" w:rsidR="00902ACF" w:rsidRPr="007426F9" w:rsidRDefault="00902ACF" w:rsidP="008268F1">
            <w:pPr>
              <w:pStyle w:val="PL"/>
              <w:rPr>
                <w:rFonts w:cs="Courier New"/>
                <w:color w:val="D4D4D4"/>
                <w:szCs w:val="16"/>
                <w:lang w:val="en-US"/>
              </w:rPr>
            </w:pPr>
            <w:r>
              <w:rPr>
                <w:rFonts w:cs="Courier New"/>
                <w:color w:val="D4D4D4"/>
                <w:szCs w:val="16"/>
                <w:lang w:val="en-US"/>
              </w:rPr>
              <w:t xml:space="preserve">          </w:t>
            </w:r>
            <w:r w:rsidRPr="00500497">
              <w:rPr>
                <w:rFonts w:cs="Courier New"/>
                <w:color w:val="569CD6"/>
                <w:szCs w:val="16"/>
                <w:lang w:val="en-US"/>
              </w:rPr>
              <w:t>$ref</w:t>
            </w:r>
            <w:r w:rsidRPr="007426F9">
              <w:rPr>
                <w:rFonts w:cs="Courier New"/>
                <w:color w:val="D4D4D4"/>
                <w:szCs w:val="16"/>
                <w:lang w:val="en-US"/>
              </w:rPr>
              <w:t xml:space="preserve">: </w:t>
            </w:r>
            <w:r w:rsidRPr="00500497">
              <w:rPr>
                <w:rFonts w:cs="Courier New"/>
                <w:color w:val="CE9178"/>
                <w:szCs w:val="16"/>
                <w:lang w:val="en-US"/>
              </w:rPr>
              <w:t>'TS26512_CommonData.yaml#/components/schemas/ResourceId'</w:t>
            </w:r>
          </w:p>
          <w:p w14:paraId="70AF566B" w14:textId="77777777" w:rsidR="00902ACF" w:rsidRDefault="00902ACF" w:rsidP="008268F1">
            <w:pPr>
              <w:pStyle w:val="PL"/>
              <w:rPr>
                <w:rFonts w:cs="Courier New"/>
                <w:color w:val="CE9178"/>
                <w:szCs w:val="16"/>
                <w:lang w:val="en-US"/>
              </w:rPr>
            </w:pPr>
            <w:r>
              <w:rPr>
                <w:rFonts w:cs="Courier New"/>
                <w:color w:val="D4D4D4"/>
                <w:szCs w:val="16"/>
                <w:lang w:val="en-US"/>
              </w:rPr>
              <w:t xml:space="preserve">        </w:t>
            </w:r>
            <w:r w:rsidRPr="00500497">
              <w:rPr>
                <w:rFonts w:cs="Courier New"/>
                <w:color w:val="569CD6"/>
                <w:szCs w:val="16"/>
                <w:lang w:val="en-US"/>
              </w:rPr>
              <w:t>description</w:t>
            </w:r>
            <w:r w:rsidRPr="007426F9">
              <w:rPr>
                <w:rFonts w:cs="Courier New"/>
                <w:color w:val="D4D4D4"/>
                <w:szCs w:val="16"/>
                <w:lang w:val="en-US"/>
              </w:rPr>
              <w:t xml:space="preserve">: </w:t>
            </w:r>
            <w:r w:rsidRPr="00500497">
              <w:rPr>
                <w:rFonts w:cs="Courier New"/>
                <w:color w:val="CE9178"/>
                <w:szCs w:val="16"/>
                <w:lang w:val="en-US"/>
              </w:rPr>
              <w:t>'The resource identifier of an existing Edge Resources Configuration.'</w:t>
            </w:r>
          </w:p>
          <w:p w14:paraId="1193423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get</w:t>
            </w:r>
            <w:r w:rsidRPr="00460EB5">
              <w:rPr>
                <w:rFonts w:cs="Courier New"/>
                <w:color w:val="D4D4D4"/>
                <w:szCs w:val="16"/>
                <w:lang w:val="en-US"/>
              </w:rPr>
              <w:t>:</w:t>
            </w:r>
          </w:p>
          <w:p w14:paraId="595F9E2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retrieveEdgeResourcesConfiguration</w:t>
            </w:r>
          </w:p>
          <w:p w14:paraId="44423EA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'Retrieve the Edge Resources Configuration of the specified Provisioning Session'</w:t>
            </w:r>
          </w:p>
          <w:p w14:paraId="3C69ED93" w14:textId="77777777" w:rsidR="00902ACF" w:rsidRPr="002D6463" w:rsidRDefault="00902ACF" w:rsidP="008268F1">
            <w:pPr>
              <w:pStyle w:val="PL"/>
              <w:rPr>
                <w:rFonts w:cs="Courier New"/>
                <w:color w:val="D4D4D4"/>
                <w:szCs w:val="16"/>
                <w:lang w:val="fr-FR"/>
              </w:rPr>
            </w:pPr>
            <w:r w:rsidRPr="00460EB5">
              <w:rPr>
                <w:rFonts w:cs="Courier New"/>
                <w:color w:val="D4D4D4"/>
                <w:szCs w:val="16"/>
                <w:lang w:val="en-US"/>
              </w:rPr>
              <w:t xml:space="preserve">      </w:t>
            </w:r>
            <w:r w:rsidRPr="002D6463">
              <w:rPr>
                <w:rFonts w:cs="Courier New"/>
                <w:color w:val="569CD6"/>
                <w:szCs w:val="16"/>
                <w:lang w:val="fr-FR"/>
              </w:rPr>
              <w:t>responses</w:t>
            </w:r>
            <w:r w:rsidRPr="002D6463">
              <w:rPr>
                <w:rFonts w:cs="Courier New"/>
                <w:color w:val="D4D4D4"/>
                <w:szCs w:val="16"/>
                <w:lang w:val="fr-FR"/>
              </w:rPr>
              <w:t>:</w:t>
            </w:r>
          </w:p>
          <w:p w14:paraId="46CBEBA1"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CE9178"/>
                <w:szCs w:val="16"/>
                <w:lang w:val="fr-FR"/>
              </w:rPr>
              <w:t>'200'</w:t>
            </w:r>
            <w:r w:rsidRPr="002D6463">
              <w:rPr>
                <w:rFonts w:cs="Courier New"/>
                <w:color w:val="D4D4D4"/>
                <w:szCs w:val="16"/>
                <w:lang w:val="fr-FR"/>
              </w:rPr>
              <w:t>:</w:t>
            </w:r>
          </w:p>
          <w:p w14:paraId="181B676B"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description</w:t>
            </w:r>
            <w:r w:rsidRPr="002D6463">
              <w:rPr>
                <w:rFonts w:cs="Courier New"/>
                <w:color w:val="D4D4D4"/>
                <w:szCs w:val="16"/>
                <w:lang w:val="fr-FR"/>
              </w:rPr>
              <w:t xml:space="preserve">: </w:t>
            </w:r>
            <w:r w:rsidRPr="002D6463">
              <w:rPr>
                <w:rFonts w:cs="Courier New"/>
                <w:color w:val="CE9178"/>
                <w:szCs w:val="16"/>
                <w:lang w:val="fr-FR"/>
              </w:rPr>
              <w:t>'Success'</w:t>
            </w:r>
          </w:p>
          <w:p w14:paraId="6E5B24DF" w14:textId="77777777" w:rsidR="00902ACF" w:rsidRPr="002D6463" w:rsidRDefault="00902ACF" w:rsidP="008268F1">
            <w:pPr>
              <w:pStyle w:val="PL"/>
              <w:rPr>
                <w:rFonts w:cs="Courier New"/>
                <w:color w:val="D4D4D4"/>
                <w:szCs w:val="16"/>
                <w:lang w:val="fr-FR"/>
              </w:rPr>
            </w:pPr>
            <w:r w:rsidRPr="002D6463">
              <w:rPr>
                <w:rFonts w:cs="Courier New"/>
                <w:color w:val="D4D4D4"/>
                <w:szCs w:val="16"/>
                <w:lang w:val="fr-FR"/>
              </w:rPr>
              <w:t xml:space="preserve">          </w:t>
            </w:r>
            <w:r w:rsidRPr="002D6463">
              <w:rPr>
                <w:rFonts w:cs="Courier New"/>
                <w:color w:val="569CD6"/>
                <w:szCs w:val="16"/>
                <w:lang w:val="fr-FR"/>
              </w:rPr>
              <w:t>content</w:t>
            </w:r>
            <w:r w:rsidRPr="002D6463">
              <w:rPr>
                <w:rFonts w:cs="Courier New"/>
                <w:color w:val="D4D4D4"/>
                <w:szCs w:val="16"/>
                <w:lang w:val="fr-FR"/>
              </w:rPr>
              <w:t>:</w:t>
            </w:r>
          </w:p>
          <w:p w14:paraId="39A27746" w14:textId="77777777" w:rsidR="00902ACF" w:rsidRPr="00460EB5" w:rsidRDefault="00902ACF" w:rsidP="008268F1">
            <w:pPr>
              <w:pStyle w:val="PL"/>
              <w:rPr>
                <w:rFonts w:cs="Courier New"/>
                <w:color w:val="D4D4D4"/>
                <w:szCs w:val="16"/>
                <w:lang w:val="en-US"/>
              </w:rPr>
            </w:pPr>
            <w:r w:rsidRPr="002D6463">
              <w:rPr>
                <w:rFonts w:cs="Courier New"/>
                <w:color w:val="D4D4D4"/>
                <w:szCs w:val="16"/>
                <w:lang w:val="fr-FR"/>
              </w:rPr>
              <w:t xml:space="preserve">            </w:t>
            </w:r>
            <w:r w:rsidRPr="00460EB5">
              <w:rPr>
                <w:rFonts w:cs="Courier New"/>
                <w:color w:val="569CD6"/>
                <w:szCs w:val="16"/>
                <w:lang w:val="en-US"/>
              </w:rPr>
              <w:t>application/json</w:t>
            </w:r>
            <w:r w:rsidRPr="00460EB5">
              <w:rPr>
                <w:rFonts w:cs="Courier New"/>
                <w:color w:val="D4D4D4"/>
                <w:szCs w:val="16"/>
                <w:lang w:val="en-US"/>
              </w:rPr>
              <w:t>:</w:t>
            </w:r>
          </w:p>
          <w:p w14:paraId="28C6807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623A118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68BEE41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put</w:t>
            </w:r>
            <w:r w:rsidRPr="00460EB5">
              <w:rPr>
                <w:rFonts w:cs="Courier New"/>
                <w:color w:val="D4D4D4"/>
                <w:szCs w:val="16"/>
                <w:lang w:val="en-US"/>
              </w:rPr>
              <w:t>:</w:t>
            </w:r>
          </w:p>
          <w:p w14:paraId="7E406EB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updateEdgeResourcesConfiguration</w:t>
            </w:r>
          </w:p>
          <w:p w14:paraId="08E342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'Update a</w:t>
            </w:r>
            <w:r>
              <w:rPr>
                <w:rFonts w:cs="Courier New"/>
                <w:color w:val="CE9178"/>
                <w:szCs w:val="16"/>
                <w:lang w:val="en-US"/>
              </w:rPr>
              <w:t>n</w:t>
            </w:r>
            <w:r w:rsidRPr="00460EB5">
              <w:rPr>
                <w:rFonts w:cs="Courier New"/>
                <w:color w:val="CE9178"/>
                <w:szCs w:val="16"/>
                <w:lang w:val="en-US"/>
              </w:rPr>
              <w:t xml:space="preserve"> Edge Resources Configuration for the specified Provisioning Session'</w:t>
            </w:r>
          </w:p>
          <w:p w14:paraId="116FD73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0AA09C1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an Edge Resources Configuration'</w:t>
            </w:r>
          </w:p>
          <w:p w14:paraId="4E911E4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3042A62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7EC76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58E4B9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EF66CF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EBF37C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28CB339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'204'</w:t>
            </w:r>
            <w:r w:rsidRPr="00460EB5">
              <w:rPr>
                <w:rFonts w:cs="Courier New"/>
                <w:color w:val="D4D4D4"/>
                <w:szCs w:val="16"/>
                <w:lang w:val="en-US"/>
              </w:rPr>
              <w:t>:</w:t>
            </w:r>
          </w:p>
          <w:p w14:paraId="16871C7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'Updated Edge Resources Configuration'</w:t>
            </w:r>
          </w:p>
          <w:p w14:paraId="585B0D2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3814F69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7452C7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patch</w:t>
            </w:r>
            <w:r w:rsidRPr="00460EB5">
              <w:rPr>
                <w:rFonts w:cs="Courier New"/>
                <w:color w:val="D4D4D4"/>
                <w:szCs w:val="16"/>
                <w:lang w:val="en-US"/>
              </w:rPr>
              <w:t>:</w:t>
            </w:r>
          </w:p>
          <w:p w14:paraId="53C7A5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patchEdgeResourcesConfiguration</w:t>
            </w:r>
          </w:p>
          <w:p w14:paraId="2D2E8C6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summary</w:t>
            </w:r>
            <w:r w:rsidRPr="00460EB5">
              <w:rPr>
                <w:rFonts w:cs="Courier New"/>
                <w:color w:val="D4D4D4"/>
                <w:szCs w:val="16"/>
                <w:lang w:val="en-US"/>
              </w:rPr>
              <w:t xml:space="preserve">: </w:t>
            </w:r>
            <w:r w:rsidRPr="00460EB5">
              <w:rPr>
                <w:rFonts w:cs="Courier New"/>
                <w:color w:val="CE9178"/>
                <w:szCs w:val="16"/>
                <w:lang w:val="en-US"/>
              </w:rPr>
              <w:t>'Patch the Edge Resources Configuration for the specified Provisioning Session'</w:t>
            </w:r>
          </w:p>
          <w:p w14:paraId="6DCCC9C4"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requestBody</w:t>
            </w:r>
            <w:r w:rsidRPr="00460EB5">
              <w:rPr>
                <w:rFonts w:cs="Courier New"/>
                <w:color w:val="D4D4D4"/>
                <w:szCs w:val="16"/>
                <w:lang w:val="en-US"/>
              </w:rPr>
              <w:t>:</w:t>
            </w:r>
          </w:p>
          <w:p w14:paraId="6465648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'A JSON representation of a Edge Resources Configuration'</w:t>
            </w:r>
          </w:p>
          <w:p w14:paraId="20CF7B4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 xml:space="preserve">: </w:t>
            </w:r>
            <w:r w:rsidRPr="00460EB5">
              <w:rPr>
                <w:rFonts w:cs="Courier New"/>
                <w:color w:val="569CD6"/>
                <w:szCs w:val="16"/>
                <w:lang w:val="en-US"/>
              </w:rPr>
              <w:t>true</w:t>
            </w:r>
          </w:p>
          <w:p w14:paraId="52B8DE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19307BE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application/merge-patch+json</w:t>
            </w:r>
            <w:r w:rsidRPr="00460EB5">
              <w:rPr>
                <w:rFonts w:cs="Courier New"/>
                <w:color w:val="D4D4D4"/>
                <w:szCs w:val="16"/>
                <w:lang w:val="en-US"/>
              </w:rPr>
              <w:t>:</w:t>
            </w:r>
          </w:p>
          <w:p w14:paraId="740F1E8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313A67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23E619B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application/json-patch+json</w:t>
            </w:r>
            <w:r w:rsidRPr="00460EB5">
              <w:rPr>
                <w:rFonts w:cs="Courier New"/>
                <w:color w:val="D4D4D4"/>
                <w:szCs w:val="16"/>
                <w:lang w:val="en-US"/>
              </w:rPr>
              <w:t>:</w:t>
            </w:r>
          </w:p>
          <w:p w14:paraId="4D747B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08BEA33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48962B5"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759C83C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'200'</w:t>
            </w:r>
            <w:r w:rsidRPr="00460EB5">
              <w:rPr>
                <w:rFonts w:cs="Courier New"/>
                <w:color w:val="D4D4D4"/>
                <w:szCs w:val="16"/>
                <w:lang w:val="en-US"/>
              </w:rPr>
              <w:t>:</w:t>
            </w:r>
          </w:p>
          <w:p w14:paraId="10787B2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'Patched Edge Resources Configuration'</w:t>
            </w:r>
          </w:p>
          <w:p w14:paraId="791A605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content</w:t>
            </w:r>
            <w:r w:rsidRPr="00460EB5">
              <w:rPr>
                <w:rFonts w:cs="Courier New"/>
                <w:color w:val="D4D4D4"/>
                <w:szCs w:val="16"/>
                <w:lang w:val="en-US"/>
              </w:rPr>
              <w:t>:</w:t>
            </w:r>
          </w:p>
          <w:p w14:paraId="03EFA2A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application/json</w:t>
            </w:r>
            <w:r w:rsidRPr="00460EB5">
              <w:rPr>
                <w:rFonts w:cs="Courier New"/>
                <w:color w:val="D4D4D4"/>
                <w:szCs w:val="16"/>
                <w:lang w:val="en-US"/>
              </w:rPr>
              <w:t>:</w:t>
            </w:r>
          </w:p>
          <w:p w14:paraId="1B3FDC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w:t>
            </w:r>
            <w:r w:rsidRPr="00460EB5">
              <w:rPr>
                <w:rFonts w:cs="Courier New"/>
                <w:color w:val="D4D4D4"/>
                <w:szCs w:val="16"/>
                <w:lang w:val="en-US"/>
              </w:rPr>
              <w:t>:</w:t>
            </w:r>
          </w:p>
          <w:p w14:paraId="7C0D2368"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'#/components/schemas/EdgeResourcesConfiguration'</w:t>
            </w:r>
          </w:p>
          <w:p w14:paraId="1F143CA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6678D7C"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2DABBE7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delete</w:t>
            </w:r>
            <w:r w:rsidRPr="00460EB5">
              <w:rPr>
                <w:rFonts w:cs="Courier New"/>
                <w:color w:val="D4D4D4"/>
                <w:szCs w:val="16"/>
                <w:lang w:val="en-US"/>
              </w:rPr>
              <w:t xml:space="preserve">: </w:t>
            </w:r>
          </w:p>
          <w:p w14:paraId="30B5BA3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operationId</w:t>
            </w:r>
            <w:r w:rsidRPr="00460EB5">
              <w:rPr>
                <w:rFonts w:cs="Courier New"/>
                <w:color w:val="D4D4D4"/>
                <w:szCs w:val="16"/>
                <w:lang w:val="en-US"/>
              </w:rPr>
              <w:t xml:space="preserve">: </w:t>
            </w:r>
            <w:r w:rsidRPr="00460EB5">
              <w:rPr>
                <w:rFonts w:cs="Courier New"/>
                <w:color w:val="CE9178"/>
                <w:szCs w:val="16"/>
                <w:lang w:val="en-US"/>
              </w:rPr>
              <w:t>destroyEdgeResourcesConfiguration</w:t>
            </w:r>
          </w:p>
          <w:p w14:paraId="46B5763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responses</w:t>
            </w:r>
            <w:r w:rsidRPr="00460EB5">
              <w:rPr>
                <w:rFonts w:cs="Courier New"/>
                <w:color w:val="D4D4D4"/>
                <w:szCs w:val="16"/>
                <w:lang w:val="en-US"/>
              </w:rPr>
              <w:t>:</w:t>
            </w:r>
          </w:p>
          <w:p w14:paraId="3A842811"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lastRenderedPageBreak/>
              <w:t xml:space="preserve">        </w:t>
            </w:r>
            <w:r w:rsidRPr="00460EB5">
              <w:rPr>
                <w:rFonts w:cs="Courier New"/>
                <w:color w:val="CE9178"/>
                <w:szCs w:val="16"/>
                <w:lang w:val="en-US"/>
              </w:rPr>
              <w:t>'204'</w:t>
            </w:r>
            <w:r w:rsidRPr="00460EB5">
              <w:rPr>
                <w:rFonts w:cs="Courier New"/>
                <w:color w:val="D4D4D4"/>
                <w:szCs w:val="16"/>
                <w:lang w:val="en-US"/>
              </w:rPr>
              <w:t>:</w:t>
            </w:r>
          </w:p>
          <w:p w14:paraId="7B01EE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'Destroyed Edge Resources Configuration'</w:t>
            </w:r>
          </w:p>
          <w:p w14:paraId="1417C10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CE9178"/>
                <w:szCs w:val="16"/>
                <w:lang w:val="en-US"/>
              </w:rPr>
              <w:t>'404'</w:t>
            </w:r>
            <w:r w:rsidRPr="00460EB5">
              <w:rPr>
                <w:rFonts w:cs="Courier New"/>
                <w:color w:val="D4D4D4"/>
                <w:szCs w:val="16"/>
                <w:lang w:val="en-US"/>
              </w:rPr>
              <w:t>:</w:t>
            </w:r>
          </w:p>
          <w:p w14:paraId="6E53CBF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description</w:t>
            </w:r>
            <w:r w:rsidRPr="00460EB5">
              <w:rPr>
                <w:rFonts w:cs="Courier New"/>
                <w:color w:val="D4D4D4"/>
                <w:szCs w:val="16"/>
                <w:lang w:val="en-US"/>
              </w:rPr>
              <w:t xml:space="preserve">: </w:t>
            </w:r>
            <w:r w:rsidRPr="00460EB5">
              <w:rPr>
                <w:rFonts w:cs="Courier New"/>
                <w:color w:val="CE9178"/>
                <w:szCs w:val="16"/>
                <w:lang w:val="en-US"/>
              </w:rPr>
              <w:t>'Not Found'</w:t>
            </w:r>
          </w:p>
          <w:p w14:paraId="1FC531C1" w14:textId="77777777" w:rsidR="00902ACF" w:rsidRPr="00460EB5" w:rsidRDefault="00902ACF" w:rsidP="008268F1">
            <w:pPr>
              <w:pStyle w:val="PL"/>
              <w:rPr>
                <w:rFonts w:cs="Courier New"/>
                <w:color w:val="D4D4D4"/>
                <w:szCs w:val="16"/>
                <w:lang w:val="en-US"/>
              </w:rPr>
            </w:pPr>
          </w:p>
          <w:p w14:paraId="6B127D5F" w14:textId="77777777" w:rsidR="00902ACF" w:rsidRPr="00460EB5" w:rsidRDefault="00902ACF" w:rsidP="008268F1">
            <w:pPr>
              <w:pStyle w:val="PL"/>
              <w:rPr>
                <w:rFonts w:cs="Courier New"/>
                <w:color w:val="D4D4D4"/>
                <w:szCs w:val="16"/>
                <w:lang w:val="en-US"/>
              </w:rPr>
            </w:pPr>
            <w:r w:rsidRPr="00460EB5">
              <w:rPr>
                <w:rFonts w:cs="Courier New"/>
                <w:color w:val="569CD6"/>
                <w:szCs w:val="16"/>
                <w:lang w:val="en-US"/>
              </w:rPr>
              <w:t>components</w:t>
            </w:r>
            <w:r w:rsidRPr="00460EB5">
              <w:rPr>
                <w:rFonts w:cs="Courier New"/>
                <w:color w:val="D4D4D4"/>
                <w:szCs w:val="16"/>
                <w:lang w:val="en-US"/>
              </w:rPr>
              <w:t>:</w:t>
            </w:r>
          </w:p>
          <w:p w14:paraId="3F60918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schemas</w:t>
            </w:r>
            <w:r w:rsidRPr="00460EB5">
              <w:rPr>
                <w:rFonts w:cs="Courier New"/>
                <w:color w:val="D4D4D4"/>
                <w:szCs w:val="16"/>
                <w:lang w:val="en-US"/>
              </w:rPr>
              <w:t>:    </w:t>
            </w:r>
          </w:p>
          <w:p w14:paraId="76BCF21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EdgeResourcesConfiguration</w:t>
            </w:r>
            <w:r w:rsidRPr="00460EB5">
              <w:rPr>
                <w:rFonts w:cs="Courier New"/>
                <w:color w:val="D4D4D4"/>
                <w:szCs w:val="16"/>
                <w:lang w:val="en-US"/>
              </w:rPr>
              <w:t>:</w:t>
            </w:r>
          </w:p>
          <w:p w14:paraId="49A03FB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type</w:t>
            </w:r>
            <w:r w:rsidRPr="00460EB5">
              <w:rPr>
                <w:rFonts w:cs="Courier New"/>
                <w:color w:val="D4D4D4"/>
                <w:szCs w:val="16"/>
                <w:lang w:val="en-US"/>
              </w:rPr>
              <w:t xml:space="preserve">: </w:t>
            </w:r>
            <w:r w:rsidRPr="00460EB5">
              <w:rPr>
                <w:rFonts w:cs="Courier New"/>
                <w:color w:val="CE9178"/>
                <w:szCs w:val="16"/>
                <w:lang w:val="en-US"/>
              </w:rPr>
              <w:t>object</w:t>
            </w:r>
          </w:p>
          <w:p w14:paraId="23B8FD90"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p>
          <w:p w14:paraId="0AE44B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required</w:t>
            </w:r>
            <w:r w:rsidRPr="00460EB5">
              <w:rPr>
                <w:rFonts w:cs="Courier New"/>
                <w:color w:val="D4D4D4"/>
                <w:szCs w:val="16"/>
                <w:lang w:val="en-US"/>
              </w:rPr>
              <w:t>:</w:t>
            </w:r>
          </w:p>
          <w:p w14:paraId="7343F81B"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edgeResourcesConfigurationId</w:t>
            </w:r>
          </w:p>
          <w:p w14:paraId="119223CA"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edgeManagementMode</w:t>
            </w:r>
          </w:p>
          <w:p w14:paraId="2E73B927"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 </w:t>
            </w:r>
            <w:r w:rsidRPr="00460EB5">
              <w:rPr>
                <w:rFonts w:cs="Courier New"/>
                <w:color w:val="CE9178"/>
                <w:szCs w:val="16"/>
                <w:lang w:val="en-US"/>
              </w:rPr>
              <w:t>easRequirements</w:t>
            </w:r>
          </w:p>
          <w:p w14:paraId="2892CC8F" w14:textId="77777777" w:rsidR="00902ACF"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properties</w:t>
            </w:r>
            <w:r w:rsidRPr="00460EB5">
              <w:rPr>
                <w:rFonts w:cs="Courier New"/>
                <w:color w:val="D4D4D4"/>
                <w:szCs w:val="16"/>
                <w:lang w:val="en-US"/>
              </w:rPr>
              <w:t>:</w:t>
            </w:r>
          </w:p>
          <w:p w14:paraId="22BE570D" w14:textId="77777777" w:rsidR="00902ACF" w:rsidRDefault="00902ACF" w:rsidP="008268F1">
            <w:pPr>
              <w:pStyle w:val="PL"/>
              <w:rPr>
                <w:rFonts w:cs="Courier New"/>
                <w:color w:val="D4D4D4"/>
                <w:szCs w:val="16"/>
                <w:lang w:val="en-US"/>
              </w:rPr>
            </w:pPr>
            <w:r>
              <w:rPr>
                <w:rFonts w:cs="Courier New"/>
                <w:color w:val="D4D4D4"/>
                <w:szCs w:val="16"/>
                <w:lang w:val="en-US"/>
              </w:rPr>
              <w:t xml:space="preserve">        edgeResourcesConfigurationId:</w:t>
            </w:r>
          </w:p>
          <w:p w14:paraId="7B1E6409" w14:textId="77777777" w:rsidR="00902ACF" w:rsidRPr="00DA3890" w:rsidRDefault="00902ACF" w:rsidP="008268F1">
            <w:pPr>
              <w:pStyle w:val="PL"/>
              <w:rPr>
                <w:rFonts w:cs="Courier New"/>
                <w:color w:val="CE9178"/>
                <w:szCs w:val="16"/>
                <w:lang w:val="en-US"/>
              </w:rPr>
            </w:pPr>
            <w:r>
              <w:rPr>
                <w:rFonts w:cs="Courier New"/>
                <w:color w:val="D4D4D4"/>
                <w:szCs w:val="16"/>
                <w:lang w:val="en-US"/>
              </w:rPr>
              <w:t xml:space="preserve">          </w:t>
            </w:r>
            <w:r w:rsidRPr="00DA3890">
              <w:rPr>
                <w:rFonts w:cs="Courier New"/>
                <w:color w:val="CE9178"/>
                <w:szCs w:val="16"/>
                <w:lang w:val="en-US"/>
              </w:rPr>
              <w:t>$ref: 'TS26512_CommonData.yaml#/components/schemas/ResourceId'</w:t>
            </w:r>
          </w:p>
          <w:p w14:paraId="57F0B71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edgeManagementMode</w:t>
            </w:r>
            <w:r w:rsidRPr="00460EB5">
              <w:rPr>
                <w:rFonts w:cs="Courier New"/>
                <w:color w:val="D4D4D4"/>
                <w:szCs w:val="16"/>
                <w:lang w:val="en-US"/>
              </w:rPr>
              <w:t>:</w:t>
            </w:r>
          </w:p>
          <w:p w14:paraId="48ABBC26"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'#/components/schemas/EdgeManagementMode'</w:t>
            </w:r>
          </w:p>
          <w:p w14:paraId="7F5DE7C0"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eligibilityCriteria</w:t>
            </w:r>
            <w:r w:rsidRPr="00460EB5">
              <w:rPr>
                <w:rFonts w:cs="Courier New"/>
                <w:color w:val="D4D4D4"/>
                <w:szCs w:val="16"/>
                <w:lang w:val="en-US"/>
              </w:rPr>
              <w:t>:</w:t>
            </w:r>
          </w:p>
          <w:p w14:paraId="5090AACF"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w:t>
            </w:r>
            <w:r w:rsidRPr="00DA3890">
              <w:rPr>
                <w:rFonts w:cs="Courier New"/>
                <w:color w:val="CE9178"/>
                <w:szCs w:val="16"/>
                <w:lang w:val="en-US"/>
              </w:rPr>
              <w:t>TS26512_CommonData.yaml</w:t>
            </w:r>
            <w:r w:rsidRPr="00460EB5">
              <w:rPr>
                <w:rFonts w:cs="Courier New"/>
                <w:color w:val="CE9178"/>
                <w:szCs w:val="16"/>
                <w:lang w:val="en-US"/>
              </w:rPr>
              <w:t>#/components/schemas/EdgeProcessingEligibilityCriteria'</w:t>
            </w:r>
          </w:p>
          <w:p w14:paraId="58F59CFE"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easRequirements</w:t>
            </w:r>
            <w:r w:rsidRPr="00460EB5">
              <w:rPr>
                <w:rFonts w:cs="Courier New"/>
                <w:color w:val="D4D4D4"/>
                <w:szCs w:val="16"/>
                <w:lang w:val="en-US"/>
              </w:rPr>
              <w:t>:</w:t>
            </w:r>
          </w:p>
          <w:p w14:paraId="61949549"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'#/components/schemas/EASRequirements'</w:t>
            </w:r>
          </w:p>
          <w:p w14:paraId="1C3009A2" w14:textId="77777777" w:rsidR="00902ACF" w:rsidRPr="00460EB5" w:rsidRDefault="00902ACF" w:rsidP="008268F1">
            <w:pPr>
              <w:pStyle w:val="PL"/>
              <w:rPr>
                <w:rFonts w:cs="Courier New"/>
                <w:color w:val="D4D4D4"/>
                <w:szCs w:val="16"/>
                <w:lang w:val="en-US"/>
              </w:rPr>
            </w:pPr>
            <w:r w:rsidRPr="00460EB5">
              <w:rPr>
                <w:rFonts w:cs="Courier New"/>
                <w:color w:val="D4D4D4"/>
                <w:szCs w:val="16"/>
                <w:lang w:val="en-US"/>
              </w:rPr>
              <w:t xml:space="preserve">        </w:t>
            </w:r>
            <w:r>
              <w:rPr>
                <w:rFonts w:cs="Courier New"/>
                <w:color w:val="569CD6"/>
                <w:szCs w:val="16"/>
                <w:lang w:val="en-US"/>
              </w:rPr>
              <w:t>eas</w:t>
            </w:r>
            <w:r w:rsidRPr="00460EB5">
              <w:rPr>
                <w:rFonts w:cs="Courier New"/>
                <w:color w:val="569CD6"/>
                <w:szCs w:val="16"/>
                <w:lang w:val="en-US"/>
              </w:rPr>
              <w:t>RelocationRequirements</w:t>
            </w:r>
            <w:r w:rsidRPr="00460EB5">
              <w:rPr>
                <w:rFonts w:cs="Courier New"/>
                <w:color w:val="D4D4D4"/>
                <w:szCs w:val="16"/>
                <w:lang w:val="en-US"/>
              </w:rPr>
              <w:t>:</w:t>
            </w:r>
          </w:p>
          <w:p w14:paraId="79EE45D8" w14:textId="77777777" w:rsidR="00902ACF" w:rsidRDefault="00902ACF" w:rsidP="008268F1">
            <w:pPr>
              <w:pStyle w:val="PL"/>
              <w:rPr>
                <w:rFonts w:cs="Courier New"/>
                <w:color w:val="CE9178"/>
                <w:szCs w:val="16"/>
                <w:lang w:val="en-US"/>
              </w:rPr>
            </w:pPr>
            <w:r w:rsidRPr="00460EB5">
              <w:rPr>
                <w:rFonts w:cs="Courier New"/>
                <w:color w:val="D4D4D4"/>
                <w:szCs w:val="16"/>
                <w:lang w:val="en-US"/>
              </w:rPr>
              <w:t xml:space="preserve">          </w:t>
            </w:r>
            <w:r w:rsidRPr="00460EB5">
              <w:rPr>
                <w:rFonts w:cs="Courier New"/>
                <w:color w:val="569CD6"/>
                <w:szCs w:val="16"/>
                <w:lang w:val="en-US"/>
              </w:rPr>
              <w:t>$ref</w:t>
            </w:r>
            <w:r w:rsidRPr="00460EB5">
              <w:rPr>
                <w:rFonts w:cs="Courier New"/>
                <w:color w:val="D4D4D4"/>
                <w:szCs w:val="16"/>
                <w:lang w:val="en-US"/>
              </w:rPr>
              <w:t xml:space="preserve">: </w:t>
            </w:r>
            <w:r w:rsidRPr="00460EB5">
              <w:rPr>
                <w:rFonts w:cs="Courier New"/>
                <w:color w:val="CE9178"/>
                <w:szCs w:val="16"/>
                <w:lang w:val="en-US"/>
              </w:rPr>
              <w:t>'#/components/schemas/M1EASRelocationRequirements'</w:t>
            </w:r>
          </w:p>
          <w:p w14:paraId="44FA5FF0" w14:textId="77777777" w:rsidR="00902ACF" w:rsidRPr="00460EB5" w:rsidRDefault="00902ACF" w:rsidP="008268F1">
            <w:pPr>
              <w:pStyle w:val="PL"/>
              <w:rPr>
                <w:rFonts w:cs="Courier New"/>
                <w:color w:val="D4D4D4"/>
                <w:szCs w:val="16"/>
                <w:lang w:val="en-US"/>
              </w:rPr>
            </w:pPr>
          </w:p>
          <w:p w14:paraId="543F466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M1EASRelocationRequirements</w:t>
            </w:r>
            <w:r w:rsidRPr="00656808">
              <w:rPr>
                <w:rFonts w:cs="Courier New"/>
                <w:color w:val="D4D4D4"/>
                <w:szCs w:val="16"/>
                <w:lang w:val="en-US"/>
              </w:rPr>
              <w:t>:</w:t>
            </w:r>
          </w:p>
          <w:p w14:paraId="1A7C39C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2AC0694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p>
          <w:p w14:paraId="329352D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required</w:t>
            </w:r>
            <w:r w:rsidRPr="00656808">
              <w:rPr>
                <w:rFonts w:cs="Courier New"/>
                <w:color w:val="D4D4D4"/>
                <w:szCs w:val="16"/>
                <w:lang w:val="en-US"/>
              </w:rPr>
              <w:t>:</w:t>
            </w:r>
          </w:p>
          <w:p w14:paraId="58DD9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CE9178"/>
                <w:szCs w:val="16"/>
                <w:lang w:val="en-US"/>
              </w:rPr>
              <w:t>tolerance</w:t>
            </w:r>
          </w:p>
          <w:p w14:paraId="48C05283"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properties</w:t>
            </w:r>
            <w:r w:rsidRPr="00656808">
              <w:rPr>
                <w:rFonts w:cs="Courier New"/>
                <w:color w:val="D4D4D4"/>
                <w:szCs w:val="16"/>
                <w:lang w:val="en-US"/>
              </w:rPr>
              <w:t>:</w:t>
            </w:r>
          </w:p>
          <w:p w14:paraId="152A50D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tolerance</w:t>
            </w:r>
            <w:r w:rsidRPr="00656808">
              <w:rPr>
                <w:rFonts w:cs="Courier New"/>
                <w:color w:val="D4D4D4"/>
                <w:szCs w:val="16"/>
                <w:lang w:val="en-US"/>
              </w:rPr>
              <w:t>:</w:t>
            </w:r>
          </w:p>
          <w:p w14:paraId="136B4AF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w:t>
            </w:r>
            <w:r>
              <w:rPr>
                <w:rFonts w:cs="Courier New"/>
                <w:color w:val="CE9178"/>
                <w:szCs w:val="16"/>
                <w:lang w:val="en-US"/>
              </w:rPr>
              <w:t>TS26512_CommonData.yaml</w:t>
            </w:r>
            <w:r w:rsidRPr="00656808">
              <w:rPr>
                <w:rFonts w:cs="Courier New"/>
                <w:color w:val="CE9178"/>
                <w:szCs w:val="16"/>
                <w:lang w:val="en-US"/>
              </w:rPr>
              <w:t>#/components/schemas/EASRelocationTolerance'</w:t>
            </w:r>
          </w:p>
          <w:p w14:paraId="162825A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maxInterruptionDuration</w:t>
            </w:r>
            <w:r w:rsidRPr="00656808">
              <w:rPr>
                <w:rFonts w:cs="Courier New"/>
                <w:color w:val="D4D4D4"/>
                <w:szCs w:val="16"/>
                <w:lang w:val="en-US"/>
              </w:rPr>
              <w:t>:</w:t>
            </w:r>
          </w:p>
          <w:p w14:paraId="1D382592"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0E061F9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maxResponseTimeDifference</w:t>
            </w:r>
            <w:r w:rsidRPr="00656808">
              <w:rPr>
                <w:rFonts w:cs="Courier New"/>
                <w:color w:val="D4D4D4"/>
                <w:szCs w:val="16"/>
                <w:lang w:val="en-US"/>
              </w:rPr>
              <w:t>:</w:t>
            </w:r>
          </w:p>
          <w:p w14:paraId="1BF6BD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'TS29571_CommonData.yaml#/components/schemas/Uinteger</w:t>
            </w:r>
            <w:r>
              <w:rPr>
                <w:rFonts w:cs="Courier New"/>
                <w:color w:val="CE9178"/>
                <w:szCs w:val="16"/>
                <w:lang w:val="en-US"/>
              </w:rPr>
              <w:t>Rm</w:t>
            </w:r>
            <w:r w:rsidRPr="00656808">
              <w:rPr>
                <w:rFonts w:cs="Courier New"/>
                <w:color w:val="CE9178"/>
                <w:szCs w:val="16"/>
                <w:lang w:val="en-US"/>
              </w:rPr>
              <w:t>'</w:t>
            </w:r>
          </w:p>
          <w:p w14:paraId="63D54777" w14:textId="77777777" w:rsidR="00902ACF" w:rsidRPr="00656808" w:rsidRDefault="00902ACF" w:rsidP="008268F1">
            <w:pPr>
              <w:pStyle w:val="PL"/>
              <w:rPr>
                <w:rFonts w:cs="Courier New"/>
                <w:color w:val="D4D4D4"/>
                <w:szCs w:val="16"/>
                <w:lang w:val="en-US"/>
              </w:rPr>
            </w:pPr>
          </w:p>
          <w:p w14:paraId="08237DB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EASRequirements</w:t>
            </w:r>
            <w:r w:rsidRPr="00656808">
              <w:rPr>
                <w:rFonts w:cs="Courier New"/>
                <w:color w:val="D4D4D4"/>
                <w:szCs w:val="16"/>
                <w:lang w:val="en-US"/>
              </w:rPr>
              <w:t>:</w:t>
            </w:r>
          </w:p>
          <w:p w14:paraId="549BAFD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object</w:t>
            </w:r>
          </w:p>
          <w:p w14:paraId="73B6F3A5"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p>
          <w:p w14:paraId="4CAE07E3"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4B716E8C" w14:textId="77777777" w:rsidR="00902ACF" w:rsidRDefault="00902ACF" w:rsidP="008268F1">
            <w:pPr>
              <w:spacing w:after="0" w:line="0" w:lineRule="atLeast"/>
              <w:rPr>
                <w:rFonts w:ascii="Courier New" w:hAnsi="Courier New" w:cs="Courier New"/>
                <w:color w:val="CE9178"/>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w:t>
            </w:r>
            <w:r>
              <w:rPr>
                <w:rFonts w:ascii="Courier New" w:hAnsi="Courier New" w:cs="Courier New"/>
                <w:color w:val="CE9178"/>
                <w:sz w:val="16"/>
                <w:szCs w:val="16"/>
                <w:lang w:val="en-US"/>
              </w:rPr>
              <w:t>ProviderIds</w:t>
            </w:r>
            <w:proofErr w:type="spellEnd"/>
          </w:p>
          <w:p w14:paraId="59AADDF4"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p>
          <w:p w14:paraId="7B481096" w14:textId="22F0429F" w:rsidR="002F453E" w:rsidRDefault="002F453E" w:rsidP="002F453E">
            <w:pPr>
              <w:spacing w:after="0" w:line="0" w:lineRule="atLeast"/>
              <w:rPr>
                <w:ins w:id="144" w:author="Thorsten Lohmar 230726" w:date="2023-07-26T10:44:00Z"/>
                <w:rFonts w:ascii="Courier New" w:hAnsi="Courier New" w:cs="Courier New"/>
                <w:color w:val="D4D4D4"/>
                <w:sz w:val="16"/>
                <w:szCs w:val="16"/>
                <w:lang w:val="en-US"/>
              </w:rPr>
            </w:pPr>
            <w:ins w:id="145" w:author="Thorsten Lohmar 230726" w:date="2023-07-26T10:44:00Z">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easId</w:t>
              </w:r>
              <w:proofErr w:type="spellEnd"/>
            </w:ins>
          </w:p>
          <w:p w14:paraId="0B11C577"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easFeatures</w:t>
            </w:r>
            <w:proofErr w:type="spellEnd"/>
          </w:p>
          <w:p w14:paraId="43D1285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serviceAvailabilitySchedule</w:t>
            </w:r>
            <w:proofErr w:type="spellEnd"/>
          </w:p>
          <w:p w14:paraId="4A048D3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w:t>
            </w:r>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serviceContinuityScenarios</w:t>
            </w:r>
            <w:proofErr w:type="spellEnd"/>
          </w:p>
          <w:p w14:paraId="2BAA05A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commentRangeStart w:id="146"/>
            <w:commentRangeStart w:id="147"/>
            <w:r w:rsidRPr="00656808">
              <w:rPr>
                <w:rFonts w:cs="Courier New"/>
                <w:color w:val="569CD6"/>
                <w:szCs w:val="16"/>
                <w:lang w:val="en-US"/>
              </w:rPr>
              <w:t>properties</w:t>
            </w:r>
            <w:commentRangeEnd w:id="146"/>
            <w:r w:rsidR="00C062C8">
              <w:rPr>
                <w:rStyle w:val="CommentReference"/>
                <w:rFonts w:ascii="Times New Roman" w:hAnsi="Times New Roman"/>
                <w:noProof w:val="0"/>
              </w:rPr>
              <w:commentReference w:id="146"/>
            </w:r>
            <w:commentRangeEnd w:id="147"/>
            <w:r w:rsidR="00A34347">
              <w:rPr>
                <w:rStyle w:val="CommentReference"/>
                <w:rFonts w:ascii="Times New Roman" w:hAnsi="Times New Roman"/>
                <w:noProof w:val="0"/>
              </w:rPr>
              <w:commentReference w:id="147"/>
            </w:r>
            <w:r w:rsidRPr="00656808">
              <w:rPr>
                <w:rFonts w:cs="Courier New"/>
                <w:color w:val="D4D4D4"/>
                <w:szCs w:val="16"/>
                <w:lang w:val="en-US"/>
              </w:rPr>
              <w:t>:</w:t>
            </w:r>
          </w:p>
          <w:p w14:paraId="34A83BAD"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proofErr w:type="spellStart"/>
            <w:r w:rsidRPr="00FB17D4">
              <w:rPr>
                <w:rFonts w:ascii="Courier New" w:hAnsi="Courier New" w:cs="Courier New"/>
                <w:color w:val="569CD6"/>
                <w:sz w:val="16"/>
                <w:szCs w:val="16"/>
                <w:lang w:val="en-US"/>
              </w:rPr>
              <w:t>easProviderId</w:t>
            </w:r>
            <w:r>
              <w:rPr>
                <w:rFonts w:ascii="Courier New" w:hAnsi="Courier New" w:cs="Courier New"/>
                <w:color w:val="569CD6"/>
                <w:sz w:val="16"/>
                <w:szCs w:val="16"/>
                <w:lang w:val="en-US"/>
              </w:rPr>
              <w:t>s</w:t>
            </w:r>
            <w:proofErr w:type="spellEnd"/>
            <w:r w:rsidRPr="00FB17D4">
              <w:rPr>
                <w:rFonts w:ascii="Courier New" w:hAnsi="Courier New" w:cs="Courier New"/>
                <w:color w:val="D4D4D4"/>
                <w:sz w:val="16"/>
                <w:szCs w:val="16"/>
                <w:lang w:val="en-US"/>
              </w:rPr>
              <w:t>:</w:t>
            </w:r>
          </w:p>
          <w:p w14:paraId="35062B6C"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9A5EC6">
              <w:rPr>
                <w:rFonts w:ascii="Courier New" w:hAnsi="Courier New" w:cs="Courier New"/>
                <w:color w:val="D4D4D4"/>
                <w:sz w:val="16"/>
                <w:szCs w:val="16"/>
                <w:lang w:val="en-US"/>
              </w:rPr>
              <w:t xml:space="preserve">    </w:t>
            </w:r>
            <w:r w:rsidRPr="009A5EC6">
              <w:rPr>
                <w:rFonts w:ascii="Courier New" w:hAnsi="Courier New" w:cs="Courier New"/>
                <w:color w:val="569CD6"/>
                <w:sz w:val="16"/>
                <w:szCs w:val="16"/>
                <w:lang w:val="en-US"/>
              </w:rPr>
              <w:t>type</w:t>
            </w:r>
            <w:r w:rsidRPr="009A5EC6">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array</w:t>
            </w:r>
          </w:p>
          <w:p w14:paraId="48BCA454" w14:textId="77777777" w:rsidR="00902ACF" w:rsidRPr="00FB17D4"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items</w:t>
            </w:r>
            <w:r w:rsidRPr="00FB17D4">
              <w:rPr>
                <w:rFonts w:ascii="Courier New" w:hAnsi="Courier New" w:cs="Courier New"/>
                <w:color w:val="D4D4D4"/>
                <w:sz w:val="16"/>
                <w:szCs w:val="16"/>
                <w:lang w:val="en-US"/>
              </w:rPr>
              <w:t>:</w:t>
            </w:r>
          </w:p>
          <w:p w14:paraId="07F8F90B" w14:textId="77777777" w:rsidR="00902ACF" w:rsidRPr="009A5EC6" w:rsidRDefault="00902ACF" w:rsidP="008268F1">
            <w:pPr>
              <w:spacing w:after="0" w:line="0" w:lineRule="atLeast"/>
              <w:rPr>
                <w:rFonts w:ascii="Courier New" w:hAnsi="Courier New" w:cs="Courier New"/>
                <w:color w:val="D4D4D4"/>
                <w:sz w:val="16"/>
                <w:szCs w:val="16"/>
                <w:lang w:val="en-US"/>
              </w:rPr>
            </w:pPr>
            <w:r w:rsidRPr="00FB17D4">
              <w:rPr>
                <w:rFonts w:ascii="Courier New" w:hAnsi="Courier New" w:cs="Courier New"/>
                <w:color w:val="D4D4D4"/>
                <w:sz w:val="16"/>
                <w:szCs w:val="16"/>
                <w:lang w:val="en-US"/>
              </w:rPr>
              <w:t xml:space="preserve">      </w:t>
            </w:r>
            <w:r>
              <w:rPr>
                <w:rFonts w:ascii="Courier New" w:hAnsi="Courier New" w:cs="Courier New"/>
                <w:color w:val="D4D4D4"/>
                <w:sz w:val="16"/>
                <w:szCs w:val="16"/>
                <w:lang w:val="en-US"/>
              </w:rPr>
              <w:t xml:space="preserve">  </w:t>
            </w:r>
            <w:r w:rsidRPr="00FB17D4">
              <w:rPr>
                <w:rFonts w:ascii="Courier New" w:hAnsi="Courier New" w:cs="Courier New"/>
                <w:color w:val="D4D4D4"/>
                <w:sz w:val="16"/>
                <w:szCs w:val="16"/>
                <w:lang w:val="en-US"/>
              </w:rPr>
              <w:t xml:space="preserve">      </w:t>
            </w:r>
            <w:r w:rsidRPr="00FB17D4">
              <w:rPr>
                <w:rFonts w:ascii="Courier New" w:hAnsi="Courier New" w:cs="Courier New"/>
                <w:color w:val="569CD6"/>
                <w:sz w:val="16"/>
                <w:szCs w:val="16"/>
                <w:lang w:val="en-US"/>
              </w:rPr>
              <w:t>type</w:t>
            </w:r>
            <w:r w:rsidRPr="00FB17D4">
              <w:rPr>
                <w:rFonts w:ascii="Courier New" w:hAnsi="Courier New" w:cs="Courier New"/>
                <w:color w:val="D4D4D4"/>
                <w:sz w:val="16"/>
                <w:szCs w:val="16"/>
                <w:lang w:val="en-US"/>
              </w:rPr>
              <w:t>:</w:t>
            </w:r>
            <w:r>
              <w:rPr>
                <w:rFonts w:ascii="Courier New" w:hAnsi="Courier New" w:cs="Courier New"/>
                <w:color w:val="D4D4D4"/>
                <w:sz w:val="16"/>
                <w:szCs w:val="16"/>
                <w:lang w:val="en-US"/>
              </w:rPr>
              <w:t xml:space="preserve"> </w:t>
            </w:r>
            <w:r w:rsidRPr="009A5EC6">
              <w:rPr>
                <w:rFonts w:ascii="Courier New" w:hAnsi="Courier New" w:cs="Courier New"/>
                <w:color w:val="CE9178"/>
                <w:sz w:val="16"/>
                <w:szCs w:val="16"/>
                <w:lang w:val="en-US"/>
              </w:rPr>
              <w:t>string</w:t>
            </w:r>
          </w:p>
          <w:p w14:paraId="2CC5F54A" w14:textId="3891F14A" w:rsidR="00A34347" w:rsidRPr="00656808" w:rsidRDefault="00A34347" w:rsidP="00A34347">
            <w:pPr>
              <w:pStyle w:val="PL"/>
              <w:rPr>
                <w:ins w:id="148" w:author="Thorsten Lohmar 230726" w:date="2023-07-26T10:44:00Z"/>
                <w:rFonts w:cs="Courier New"/>
                <w:color w:val="D4D4D4"/>
                <w:szCs w:val="16"/>
                <w:lang w:val="en-US"/>
              </w:rPr>
            </w:pPr>
            <w:ins w:id="149" w:author="Thorsten Lohmar 230726" w:date="2023-07-26T10:44:00Z">
              <w:r w:rsidRPr="00656808">
                <w:rPr>
                  <w:rFonts w:cs="Courier New"/>
                  <w:color w:val="D4D4D4"/>
                  <w:szCs w:val="16"/>
                  <w:lang w:val="en-US"/>
                </w:rPr>
                <w:t xml:space="preserve">          </w:t>
              </w:r>
              <w:r w:rsidRPr="00656808">
                <w:rPr>
                  <w:rFonts w:cs="Courier New"/>
                  <w:color w:val="569CD6"/>
                  <w:szCs w:val="16"/>
                  <w:lang w:val="en-US"/>
                </w:rPr>
                <w:t>eas</w:t>
              </w:r>
              <w:r>
                <w:rPr>
                  <w:rFonts w:cs="Courier New"/>
                  <w:color w:val="569CD6"/>
                  <w:szCs w:val="16"/>
                  <w:lang w:val="en-US"/>
                </w:rPr>
                <w:t>Id</w:t>
              </w:r>
              <w:r w:rsidRPr="00656808">
                <w:rPr>
                  <w:rFonts w:cs="Courier New"/>
                  <w:color w:val="D4D4D4"/>
                  <w:szCs w:val="16"/>
                  <w:lang w:val="en-US"/>
                </w:rPr>
                <w:t>:</w:t>
              </w:r>
            </w:ins>
          </w:p>
          <w:p w14:paraId="415FE18A" w14:textId="77777777" w:rsidR="00A34347" w:rsidRPr="00656808" w:rsidRDefault="00A34347" w:rsidP="00A34347">
            <w:pPr>
              <w:pStyle w:val="PL"/>
              <w:rPr>
                <w:ins w:id="150" w:author="Thorsten Lohmar 230726" w:date="2023-07-26T10:44:00Z"/>
                <w:rFonts w:cs="Courier New"/>
                <w:color w:val="D4D4D4"/>
                <w:szCs w:val="16"/>
                <w:lang w:val="en-US"/>
              </w:rPr>
            </w:pPr>
            <w:ins w:id="151" w:author="Thorsten Lohmar 230726" w:date="2023-07-26T10:44:00Z">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ins>
          </w:p>
          <w:p w14:paraId="7576DC4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easType</w:t>
            </w:r>
            <w:r w:rsidRPr="00656808">
              <w:rPr>
                <w:rFonts w:cs="Courier New"/>
                <w:color w:val="D4D4D4"/>
                <w:szCs w:val="16"/>
                <w:lang w:val="en-US"/>
              </w:rPr>
              <w:t>:</w:t>
            </w:r>
          </w:p>
          <w:p w14:paraId="6BECB1D5"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726F1A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easFeatures</w:t>
            </w:r>
            <w:r w:rsidRPr="00656808">
              <w:rPr>
                <w:rFonts w:cs="Courier New"/>
                <w:color w:val="D4D4D4"/>
                <w:szCs w:val="16"/>
                <w:lang w:val="en-US"/>
              </w:rPr>
              <w:t>:</w:t>
            </w:r>
          </w:p>
          <w:p w14:paraId="2B6831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57300E1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6999F7F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52CB075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serviceKpi</w:t>
            </w:r>
            <w:r w:rsidRPr="00656808">
              <w:rPr>
                <w:rFonts w:cs="Courier New"/>
                <w:color w:val="D4D4D4"/>
                <w:szCs w:val="16"/>
                <w:lang w:val="en-US"/>
              </w:rPr>
              <w:t>:</w:t>
            </w:r>
          </w:p>
          <w:p w14:paraId="51E46B91"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'TS29558_Eees_EASRegistration.yaml#/components/schemas/EASServiceKPI'</w:t>
            </w:r>
          </w:p>
          <w:p w14:paraId="42FF7BE8"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serviceArea</w:t>
            </w:r>
            <w:r w:rsidRPr="00656808">
              <w:rPr>
                <w:rFonts w:cs="Courier New"/>
                <w:color w:val="D4D4D4"/>
                <w:szCs w:val="16"/>
                <w:lang w:val="en-US"/>
              </w:rPr>
              <w:t>:</w:t>
            </w:r>
          </w:p>
          <w:p w14:paraId="5E41522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'TS29558_Eecs_EESRegistration.yaml#/components/schemas/GeographicalServiceArea'</w:t>
            </w:r>
          </w:p>
          <w:p w14:paraId="0AF9074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erviceAvailabilityS</w:t>
            </w:r>
            <w:r w:rsidRPr="00656808">
              <w:rPr>
                <w:rFonts w:cs="Courier New"/>
                <w:color w:val="569CD6"/>
                <w:szCs w:val="16"/>
                <w:lang w:val="en-US"/>
              </w:rPr>
              <w:t>ched</w:t>
            </w:r>
            <w:r>
              <w:rPr>
                <w:rFonts w:cs="Courier New"/>
                <w:color w:val="569CD6"/>
                <w:szCs w:val="16"/>
                <w:lang w:val="en-US"/>
              </w:rPr>
              <w:t>ule</w:t>
            </w:r>
            <w:r w:rsidRPr="00656808">
              <w:rPr>
                <w:rFonts w:cs="Courier New"/>
                <w:color w:val="D4D4D4"/>
                <w:szCs w:val="16"/>
                <w:lang w:val="en-US"/>
              </w:rPr>
              <w:t>:</w:t>
            </w:r>
          </w:p>
          <w:p w14:paraId="0E98B3E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1339F2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1241BB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'TS29122_CpProvisioning.yaml#/components/schemas/ScheduledCommunicationTime'</w:t>
            </w:r>
          </w:p>
          <w:p w14:paraId="5148A16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w:t>
            </w:r>
            <w:r>
              <w:rPr>
                <w:rFonts w:cs="Courier New"/>
                <w:color w:val="569CD6"/>
                <w:szCs w:val="16"/>
                <w:lang w:val="en-US"/>
              </w:rPr>
              <w:t>erviceContinuityS</w:t>
            </w:r>
            <w:r w:rsidRPr="00656808">
              <w:rPr>
                <w:rFonts w:cs="Courier New"/>
                <w:color w:val="569CD6"/>
                <w:szCs w:val="16"/>
                <w:lang w:val="en-US"/>
              </w:rPr>
              <w:t>c</w:t>
            </w:r>
            <w:r>
              <w:rPr>
                <w:rFonts w:cs="Courier New"/>
                <w:color w:val="569CD6"/>
                <w:szCs w:val="16"/>
                <w:lang w:val="en-US"/>
              </w:rPr>
              <w:t>enarios</w:t>
            </w:r>
            <w:r w:rsidRPr="00656808">
              <w:rPr>
                <w:rFonts w:cs="Courier New"/>
                <w:color w:val="D4D4D4"/>
                <w:szCs w:val="16"/>
                <w:lang w:val="en-US"/>
              </w:rPr>
              <w:t>:</w:t>
            </w:r>
          </w:p>
          <w:p w14:paraId="6A660A9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67B253CB"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3F459160"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3F3666">
              <w:rPr>
                <w:rFonts w:cs="Courier New"/>
                <w:color w:val="CE9178"/>
                <w:szCs w:val="16"/>
                <w:lang w:val="en-US"/>
              </w:rPr>
              <w:t>'TS29558_Eecs_EESRegistration</w:t>
            </w:r>
            <w:r w:rsidRPr="00656808">
              <w:rPr>
                <w:rFonts w:cs="Courier New"/>
                <w:color w:val="CE9178"/>
                <w:szCs w:val="16"/>
                <w:lang w:val="en-US"/>
              </w:rPr>
              <w:t>.yaml#/components/schemas/</w:t>
            </w:r>
            <w:r>
              <w:rPr>
                <w:rFonts w:cs="Courier New"/>
                <w:color w:val="CE9178"/>
                <w:szCs w:val="16"/>
                <w:lang w:val="en-US"/>
              </w:rPr>
              <w:t>ACRScenario</w:t>
            </w:r>
            <w:r w:rsidRPr="00656808">
              <w:rPr>
                <w:rFonts w:cs="Courier New"/>
                <w:color w:val="CE9178"/>
                <w:szCs w:val="16"/>
                <w:lang w:val="en-US"/>
              </w:rPr>
              <w:t>'</w:t>
            </w:r>
          </w:p>
          <w:p w14:paraId="6AE6E8AA"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serviceContinuitySupport</w:t>
            </w:r>
            <w:r w:rsidRPr="00656808">
              <w:rPr>
                <w:rFonts w:cs="Courier New"/>
                <w:color w:val="D4D4D4"/>
                <w:szCs w:val="16"/>
                <w:lang w:val="en-US"/>
              </w:rPr>
              <w:t>:</w:t>
            </w:r>
          </w:p>
          <w:p w14:paraId="3778A4F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array</w:t>
            </w:r>
          </w:p>
          <w:p w14:paraId="2A5D5E17"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items</w:t>
            </w:r>
            <w:r w:rsidRPr="00656808">
              <w:rPr>
                <w:rFonts w:cs="Courier New"/>
                <w:color w:val="D4D4D4"/>
                <w:szCs w:val="16"/>
                <w:lang w:val="en-US"/>
              </w:rPr>
              <w:t>:</w:t>
            </w:r>
          </w:p>
          <w:p w14:paraId="5AEF6156"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$ref</w:t>
            </w:r>
            <w:r w:rsidRPr="00656808">
              <w:rPr>
                <w:rFonts w:cs="Courier New"/>
                <w:color w:val="D4D4D4"/>
                <w:szCs w:val="16"/>
                <w:lang w:val="en-US"/>
              </w:rPr>
              <w:t xml:space="preserve">: </w:t>
            </w:r>
            <w:r w:rsidRPr="00656808">
              <w:rPr>
                <w:rFonts w:cs="Courier New"/>
                <w:color w:val="CE9178"/>
                <w:szCs w:val="16"/>
                <w:lang w:val="en-US"/>
              </w:rPr>
              <w:t>'TS29558_Eecs_EESRegistration.yaml#/components/schemas/ACRScenario'</w:t>
            </w:r>
          </w:p>
          <w:p w14:paraId="2C75F6F0" w14:textId="77777777" w:rsidR="00902ACF" w:rsidRPr="00656808" w:rsidRDefault="00902ACF" w:rsidP="008268F1">
            <w:pPr>
              <w:pStyle w:val="PL"/>
              <w:rPr>
                <w:rFonts w:cs="Courier New"/>
                <w:color w:val="D4D4D4"/>
                <w:szCs w:val="16"/>
                <w:lang w:val="en-US"/>
              </w:rPr>
            </w:pPr>
          </w:p>
          <w:p w14:paraId="448F0EBC"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EdgeManagementMode</w:t>
            </w:r>
            <w:r w:rsidRPr="00656808">
              <w:rPr>
                <w:rFonts w:cs="Courier New"/>
                <w:color w:val="D4D4D4"/>
                <w:szCs w:val="16"/>
                <w:lang w:val="en-US"/>
              </w:rPr>
              <w:t>:</w:t>
            </w:r>
          </w:p>
          <w:p w14:paraId="3F3508F4" w14:textId="77777777" w:rsidR="00902ACF" w:rsidRDefault="00902ACF" w:rsidP="008268F1">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p>
          <w:p w14:paraId="70A55D7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13009759"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18BAEC74"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color w:val="CE9178"/>
                <w:szCs w:val="16"/>
                <w:lang w:val="en-US"/>
              </w:rPr>
              <w:t>EM_</w:t>
            </w:r>
            <w:r>
              <w:rPr>
                <w:rFonts w:cs="Courier New"/>
                <w:color w:val="CE9178"/>
                <w:szCs w:val="16"/>
                <w:lang w:val="en-US"/>
              </w:rPr>
              <w:t>AF</w:t>
            </w:r>
            <w:r w:rsidRPr="00656808">
              <w:rPr>
                <w:rFonts w:cs="Courier New"/>
                <w:color w:val="CE9178"/>
                <w:szCs w:val="16"/>
                <w:lang w:val="en-US"/>
              </w:rPr>
              <w:t>_DRIVEN</w:t>
            </w:r>
            <w:r w:rsidRPr="00656808">
              <w:rPr>
                <w:rFonts w:cs="Courier New"/>
                <w:color w:val="D4D4D4"/>
                <w:szCs w:val="16"/>
                <w:lang w:val="en-US"/>
              </w:rPr>
              <w:t xml:space="preserve">, </w:t>
            </w:r>
            <w:r w:rsidRPr="00656808">
              <w:rPr>
                <w:rFonts w:cs="Courier New"/>
                <w:color w:val="CE9178"/>
                <w:szCs w:val="16"/>
                <w:lang w:val="en-US"/>
              </w:rPr>
              <w:t>EM_APP_DRIVEN</w:t>
            </w:r>
            <w:r w:rsidRPr="00656808">
              <w:rPr>
                <w:rFonts w:cs="Courier New"/>
                <w:color w:val="D4D4D4"/>
                <w:szCs w:val="16"/>
                <w:lang w:val="en-US"/>
              </w:rPr>
              <w:t>]</w:t>
            </w:r>
          </w:p>
          <w:p w14:paraId="560DDDAE"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color w:val="CE9178"/>
                <w:szCs w:val="16"/>
                <w:lang w:val="en-US"/>
              </w:rPr>
              <w:t>string</w:t>
            </w:r>
          </w:p>
          <w:p w14:paraId="6CFE373F" w14:textId="77777777" w:rsidR="00902ACF" w:rsidRPr="00656808" w:rsidRDefault="00902ACF" w:rsidP="008268F1">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p w14:paraId="6F9A6053"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This string provides forward-compatibility with future</w:t>
            </w:r>
          </w:p>
          <w:p w14:paraId="106E347C" w14:textId="77777777" w:rsidR="00902ACF" w:rsidRPr="00656808" w:rsidRDefault="00902ACF" w:rsidP="008268F1">
            <w:pPr>
              <w:pStyle w:val="PL"/>
              <w:rPr>
                <w:rFonts w:cs="Courier New"/>
                <w:color w:val="D4D4D4"/>
                <w:szCs w:val="16"/>
                <w:lang w:val="en-US"/>
              </w:rPr>
            </w:pPr>
            <w:r w:rsidRPr="00656808">
              <w:rPr>
                <w:rFonts w:cs="Courier New"/>
                <w:color w:val="CE9178"/>
                <w:szCs w:val="16"/>
                <w:lang w:val="en-US"/>
              </w:rPr>
              <w:t>            extensions to the enumeration but is not used to encode</w:t>
            </w:r>
          </w:p>
          <w:p w14:paraId="6EE034E9" w14:textId="77777777" w:rsidR="00902ACF" w:rsidRPr="00A537AD" w:rsidRDefault="00902ACF" w:rsidP="008268F1">
            <w:pPr>
              <w:pStyle w:val="PL"/>
              <w:rPr>
                <w:rFonts w:cs="Courier New"/>
                <w:color w:val="D4D4D4"/>
                <w:szCs w:val="16"/>
                <w:lang w:val="en-US"/>
              </w:rPr>
            </w:pPr>
            <w:r w:rsidRPr="00656808">
              <w:rPr>
                <w:rFonts w:cs="Courier New"/>
                <w:color w:val="CE9178"/>
                <w:szCs w:val="16"/>
                <w:lang w:val="en-US"/>
              </w:rPr>
              <w:t>            content defined in the present version of this API.</w:t>
            </w:r>
          </w:p>
        </w:tc>
      </w:tr>
    </w:tbl>
    <w:p w14:paraId="797EC3FC" w14:textId="77777777" w:rsidR="00902ACF" w:rsidRPr="009F12A6" w:rsidRDefault="00902ACF" w:rsidP="00902ACF"/>
    <w:p w14:paraId="1FC74598" w14:textId="77777777" w:rsidR="00902ACF" w:rsidRPr="00CA7246" w:rsidRDefault="00902ACF" w:rsidP="00902ACF">
      <w:pPr>
        <w:keepNext/>
        <w:spacing w:before="480"/>
        <w:rPr>
          <w:noProof/>
        </w:rPr>
      </w:pPr>
      <w:r>
        <w:rPr>
          <w:noProof/>
        </w:rPr>
        <w:t>**** Next Change ****</w:t>
      </w:r>
    </w:p>
    <w:p w14:paraId="0F6CDE29" w14:textId="77777777" w:rsidR="00902ACF" w:rsidRDefault="00902ACF" w:rsidP="00902ACF">
      <w:pPr>
        <w:pStyle w:val="Heading2"/>
        <w:rPr>
          <w:noProof/>
        </w:rPr>
      </w:pPr>
      <w:bookmarkStart w:id="152" w:name="_Toc68899753"/>
      <w:bookmarkStart w:id="153" w:name="_Toc71214504"/>
      <w:bookmarkStart w:id="154" w:name="_Toc71722178"/>
      <w:bookmarkStart w:id="155" w:name="_Toc74859230"/>
      <w:bookmarkStart w:id="156" w:name="_Toc123800986"/>
      <w:r>
        <w:t>C.4.1</w:t>
      </w:r>
      <w:r>
        <w:tab/>
        <w:t>M5_</w:t>
      </w:r>
      <w:r>
        <w:rPr>
          <w:noProof/>
        </w:rPr>
        <w:t>ServiceAccessInformation API</w:t>
      </w:r>
      <w:bookmarkEnd w:id="152"/>
      <w:bookmarkEnd w:id="153"/>
      <w:bookmarkEnd w:id="154"/>
      <w:bookmarkEnd w:id="155"/>
      <w:bookmarkEnd w:id="156"/>
    </w:p>
    <w:tbl>
      <w:tblPr>
        <w:tblW w:w="0" w:type="auto"/>
        <w:tblLook w:val="04A0" w:firstRow="1" w:lastRow="0" w:firstColumn="1" w:lastColumn="0" w:noHBand="0" w:noVBand="1"/>
      </w:tblPr>
      <w:tblGrid>
        <w:gridCol w:w="9629"/>
      </w:tblGrid>
      <w:tr w:rsidR="00902ACF" w:rsidRPr="00C522DE" w14:paraId="395C855C" w14:textId="77777777" w:rsidTr="008268F1">
        <w:tc>
          <w:tcPr>
            <w:tcW w:w="9629" w:type="dxa"/>
            <w:tcBorders>
              <w:top w:val="single" w:sz="4" w:space="0" w:color="auto"/>
              <w:left w:val="single" w:sz="4" w:space="0" w:color="auto"/>
              <w:bottom w:val="single" w:sz="4" w:space="0" w:color="auto"/>
              <w:right w:val="single" w:sz="4" w:space="0" w:color="auto"/>
            </w:tcBorders>
            <w:hideMark/>
          </w:tcPr>
          <w:p w14:paraId="5E939586" w14:textId="77777777" w:rsidR="00902ACF" w:rsidRPr="00C522DE" w:rsidRDefault="00902ACF" w:rsidP="008268F1">
            <w:pPr>
              <w:pStyle w:val="PL"/>
              <w:rPr>
                <w:color w:val="D4D4D4"/>
              </w:rPr>
            </w:pPr>
            <w:bookmarkStart w:id="157" w:name="_MCCTEMPBM_CRPT71130716___5"/>
            <w:r w:rsidRPr="00C522DE">
              <w:t>openapi</w:t>
            </w:r>
            <w:r w:rsidRPr="00C522DE">
              <w:rPr>
                <w:color w:val="D4D4D4"/>
              </w:rPr>
              <w:t>: </w:t>
            </w:r>
            <w:r w:rsidRPr="00C522DE">
              <w:rPr>
                <w:color w:val="B5CEA8"/>
              </w:rPr>
              <w:t>3.0.0</w:t>
            </w:r>
          </w:p>
          <w:p w14:paraId="5EDC0C38" w14:textId="77777777" w:rsidR="00902ACF" w:rsidRPr="00C522DE" w:rsidRDefault="00902ACF" w:rsidP="008268F1">
            <w:pPr>
              <w:pStyle w:val="PL"/>
              <w:rPr>
                <w:color w:val="D4D4D4"/>
              </w:rPr>
            </w:pPr>
            <w:r w:rsidRPr="00C522DE">
              <w:t>info</w:t>
            </w:r>
            <w:r w:rsidRPr="00C522DE">
              <w:rPr>
                <w:color w:val="D4D4D4"/>
              </w:rPr>
              <w:t>:</w:t>
            </w:r>
          </w:p>
          <w:p w14:paraId="3ACDB8AE" w14:textId="77777777" w:rsidR="00902ACF" w:rsidRPr="00C522DE" w:rsidRDefault="00902ACF" w:rsidP="008268F1">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132BA1D" w14:textId="70A86D59" w:rsidR="00902ACF" w:rsidRPr="00C522DE" w:rsidRDefault="00902ACF" w:rsidP="008268F1">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158" w:author="Richard Bradbury" w:date="2023-06-28T11:34:00Z">
              <w:r w:rsidDel="00902ACF">
                <w:rPr>
                  <w:color w:val="B5CEA8"/>
                </w:rPr>
                <w:delText>2</w:delText>
              </w:r>
            </w:del>
            <w:ins w:id="159" w:author="Richard Bradbury" w:date="2023-06-28T11:34:00Z">
              <w:r>
                <w:rPr>
                  <w:color w:val="B5CEA8"/>
                </w:rPr>
                <w:t>3</w:t>
              </w:r>
            </w:ins>
            <w:r w:rsidRPr="00C522DE">
              <w:rPr>
                <w:color w:val="B5CEA8"/>
              </w:rPr>
              <w:t>.</w:t>
            </w:r>
            <w:r>
              <w:rPr>
                <w:color w:val="B5CEA8"/>
              </w:rPr>
              <w:t>1</w:t>
            </w:r>
          </w:p>
          <w:p w14:paraId="121AA847"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3B6790C" w14:textId="77777777" w:rsidR="00902ACF" w:rsidRPr="00C522DE" w:rsidRDefault="00902ACF" w:rsidP="008268F1">
            <w:pPr>
              <w:pStyle w:val="PL"/>
              <w:rPr>
                <w:color w:val="D4D4D4"/>
              </w:rPr>
            </w:pPr>
            <w:r w:rsidRPr="00C522DE">
              <w:rPr>
                <w:color w:val="CE9178"/>
              </w:rPr>
              <w:t>    5GMS AF M5 Service Access Information API</w:t>
            </w:r>
          </w:p>
          <w:p w14:paraId="2A4E8AC1" w14:textId="77777777" w:rsidR="00902ACF" w:rsidRPr="00C522DE" w:rsidRDefault="00902ACF" w:rsidP="008268F1">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22DD197" w14:textId="77777777" w:rsidR="00902ACF" w:rsidRPr="00C522DE" w:rsidRDefault="00902ACF" w:rsidP="008268F1">
            <w:pPr>
              <w:pStyle w:val="PL"/>
              <w:rPr>
                <w:color w:val="D4D4D4"/>
              </w:rPr>
            </w:pPr>
            <w:r w:rsidRPr="00C522DE">
              <w:rPr>
                <w:color w:val="CE9178"/>
              </w:rPr>
              <w:t>    All rights reserved.</w:t>
            </w:r>
          </w:p>
          <w:p w14:paraId="52CE43EA" w14:textId="77777777" w:rsidR="00902ACF" w:rsidRPr="00C522DE" w:rsidRDefault="00902ACF" w:rsidP="008268F1">
            <w:pPr>
              <w:pStyle w:val="PL"/>
              <w:rPr>
                <w:color w:val="D4D4D4"/>
              </w:rPr>
            </w:pPr>
            <w:r w:rsidRPr="00C522DE">
              <w:t>tags</w:t>
            </w:r>
            <w:r w:rsidRPr="00C522DE">
              <w:rPr>
                <w:color w:val="D4D4D4"/>
              </w:rPr>
              <w:t>:</w:t>
            </w:r>
          </w:p>
          <w:p w14:paraId="4E105717"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63E9DEE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E182932" w14:textId="77777777" w:rsidR="00902ACF" w:rsidRPr="00C522DE" w:rsidRDefault="00902ACF" w:rsidP="008268F1">
            <w:pPr>
              <w:pStyle w:val="PL"/>
              <w:rPr>
                <w:color w:val="D4D4D4"/>
              </w:rPr>
            </w:pPr>
            <w:r w:rsidRPr="00C522DE">
              <w:t>externalDocs</w:t>
            </w:r>
            <w:r w:rsidRPr="00C522DE">
              <w:rPr>
                <w:color w:val="D4D4D4"/>
              </w:rPr>
              <w:t>:</w:t>
            </w:r>
          </w:p>
          <w:p w14:paraId="1FF11345" w14:textId="227BE23E"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160" w:author="Richard Bradbury" w:date="2023-06-28T11:32:00Z">
              <w:r w:rsidDel="00902ACF">
                <w:rPr>
                  <w:color w:val="CE9178"/>
                </w:rPr>
                <w:delText>5</w:delText>
              </w:r>
            </w:del>
            <w:ins w:id="161" w:author="Richard Bradbury" w:date="2023-06-28T11:32:00Z">
              <w:r>
                <w:rPr>
                  <w:color w:val="CE9178"/>
                </w:rPr>
                <w:t>6</w:t>
              </w:r>
            </w:ins>
            <w:r w:rsidRPr="00C522DE">
              <w:rPr>
                <w:color w:val="CE9178"/>
              </w:rPr>
              <w:t>.0; 5G Media Streaming (5GMS); Protocols'</w:t>
            </w:r>
          </w:p>
          <w:p w14:paraId="7E7D0911" w14:textId="77777777" w:rsidR="00902ACF" w:rsidRPr="00C522DE" w:rsidRDefault="00902ACF" w:rsidP="008268F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DD1CA90" w14:textId="77777777" w:rsidR="00902ACF" w:rsidRPr="00C522DE" w:rsidRDefault="00902ACF" w:rsidP="008268F1">
            <w:pPr>
              <w:pStyle w:val="PL"/>
              <w:rPr>
                <w:color w:val="D4D4D4"/>
              </w:rPr>
            </w:pPr>
            <w:r w:rsidRPr="00C522DE">
              <w:t>servers</w:t>
            </w:r>
            <w:r w:rsidRPr="00C522DE">
              <w:rPr>
                <w:color w:val="D4D4D4"/>
              </w:rPr>
              <w:t>:</w:t>
            </w:r>
          </w:p>
          <w:p w14:paraId="1454B3AF" w14:textId="77777777" w:rsidR="00902ACF" w:rsidRPr="00C522DE" w:rsidRDefault="00902ACF" w:rsidP="008268F1">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107DEAFD" w14:textId="77777777" w:rsidR="00902ACF" w:rsidRPr="00C522DE" w:rsidRDefault="00902ACF" w:rsidP="008268F1">
            <w:pPr>
              <w:pStyle w:val="PL"/>
              <w:rPr>
                <w:color w:val="D4D4D4"/>
              </w:rPr>
            </w:pPr>
            <w:r w:rsidRPr="00C522DE">
              <w:rPr>
                <w:color w:val="D4D4D4"/>
              </w:rPr>
              <w:t>    </w:t>
            </w:r>
            <w:r w:rsidRPr="00C522DE">
              <w:t>variables</w:t>
            </w:r>
            <w:r w:rsidRPr="00C522DE">
              <w:rPr>
                <w:color w:val="D4D4D4"/>
              </w:rPr>
              <w:t>:</w:t>
            </w:r>
          </w:p>
          <w:p w14:paraId="49AC980B" w14:textId="77777777" w:rsidR="00902ACF" w:rsidRPr="00C522DE" w:rsidRDefault="00902ACF" w:rsidP="008268F1">
            <w:pPr>
              <w:pStyle w:val="PL"/>
              <w:rPr>
                <w:color w:val="D4D4D4"/>
              </w:rPr>
            </w:pPr>
            <w:r w:rsidRPr="00C522DE">
              <w:rPr>
                <w:color w:val="D4D4D4"/>
              </w:rPr>
              <w:t>      </w:t>
            </w:r>
            <w:r w:rsidRPr="00C522DE">
              <w:t>apiRoot</w:t>
            </w:r>
            <w:r w:rsidRPr="00C522DE">
              <w:rPr>
                <w:color w:val="D4D4D4"/>
              </w:rPr>
              <w:t>:</w:t>
            </w:r>
          </w:p>
          <w:p w14:paraId="7D51B74F" w14:textId="77777777" w:rsidR="00902ACF" w:rsidRPr="00C522DE" w:rsidRDefault="00902ACF" w:rsidP="008268F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42F23F52"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73FCBC" w14:textId="77777777" w:rsidR="00902ACF" w:rsidRPr="00C522DE" w:rsidRDefault="00902ACF" w:rsidP="008268F1">
            <w:pPr>
              <w:pStyle w:val="PL"/>
              <w:rPr>
                <w:color w:val="D4D4D4"/>
              </w:rPr>
            </w:pPr>
            <w:r w:rsidRPr="00C522DE">
              <w:t>paths</w:t>
            </w:r>
            <w:r w:rsidRPr="00C522DE">
              <w:rPr>
                <w:color w:val="D4D4D4"/>
              </w:rPr>
              <w:t>:</w:t>
            </w:r>
          </w:p>
          <w:p w14:paraId="16B3B13C" w14:textId="77777777" w:rsidR="00902ACF" w:rsidRPr="00C522DE" w:rsidRDefault="00902ACF" w:rsidP="008268F1">
            <w:pPr>
              <w:pStyle w:val="PL"/>
              <w:rPr>
                <w:color w:val="D4D4D4"/>
              </w:rPr>
            </w:pPr>
            <w:r w:rsidRPr="00C522DE">
              <w:rPr>
                <w:color w:val="D4D4D4"/>
              </w:rPr>
              <w:t>  </w:t>
            </w:r>
            <w:r w:rsidRPr="00C522DE">
              <w:t>/service-access-information/{provisioningSessionId}</w:t>
            </w:r>
            <w:r w:rsidRPr="00C522DE">
              <w:rPr>
                <w:color w:val="D4D4D4"/>
              </w:rPr>
              <w:t>:</w:t>
            </w:r>
          </w:p>
          <w:p w14:paraId="06A304B8" w14:textId="77777777" w:rsidR="00902ACF" w:rsidRPr="00C522DE" w:rsidRDefault="00902ACF" w:rsidP="008268F1">
            <w:pPr>
              <w:pStyle w:val="PL"/>
              <w:rPr>
                <w:color w:val="D4D4D4"/>
              </w:rPr>
            </w:pPr>
            <w:r w:rsidRPr="00C522DE">
              <w:rPr>
                <w:color w:val="D4D4D4"/>
              </w:rPr>
              <w:t>    </w:t>
            </w:r>
            <w:r w:rsidRPr="00C522DE">
              <w:t>parameters</w:t>
            </w:r>
            <w:r w:rsidRPr="00C522DE">
              <w:rPr>
                <w:color w:val="D4D4D4"/>
              </w:rPr>
              <w:t>:</w:t>
            </w:r>
          </w:p>
          <w:p w14:paraId="36F8C9FB" w14:textId="77777777" w:rsidR="00902ACF" w:rsidRPr="00C522DE" w:rsidRDefault="00902ACF" w:rsidP="008268F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1697270"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57D468" w14:textId="77777777" w:rsidR="00902ACF" w:rsidRPr="00C522DE" w:rsidRDefault="00902ACF" w:rsidP="008268F1">
            <w:pPr>
              <w:pStyle w:val="PL"/>
              <w:rPr>
                <w:color w:val="D4D4D4"/>
              </w:rPr>
            </w:pPr>
            <w:r w:rsidRPr="00C522DE">
              <w:rPr>
                <w:color w:val="D4D4D4"/>
              </w:rPr>
              <w:t>        </w:t>
            </w:r>
            <w:r w:rsidRPr="00C522DE">
              <w:t>in</w:t>
            </w:r>
            <w:r w:rsidRPr="00C522DE">
              <w:rPr>
                <w:color w:val="D4D4D4"/>
              </w:rPr>
              <w:t>: </w:t>
            </w:r>
            <w:r w:rsidRPr="00C522DE">
              <w:rPr>
                <w:color w:val="CE9178"/>
              </w:rPr>
              <w:t>path</w:t>
            </w:r>
          </w:p>
          <w:p w14:paraId="557C699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r w:rsidRPr="00C522DE">
              <w:t>true</w:t>
            </w:r>
          </w:p>
          <w:p w14:paraId="20EB493B"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7D65169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A2003CF" w14:textId="77777777" w:rsidR="00902ACF" w:rsidRPr="00C522DE" w:rsidRDefault="00902ACF" w:rsidP="008268F1">
            <w:pPr>
              <w:pStyle w:val="PL"/>
              <w:rPr>
                <w:color w:val="D4D4D4"/>
              </w:rPr>
            </w:pPr>
            <w:r w:rsidRPr="00C522DE">
              <w:rPr>
                <w:color w:val="D4D4D4"/>
              </w:rPr>
              <w:t>    </w:t>
            </w:r>
            <w:r w:rsidRPr="00C522DE">
              <w:t>get</w:t>
            </w:r>
            <w:r w:rsidRPr="00C522DE">
              <w:rPr>
                <w:color w:val="D4D4D4"/>
              </w:rPr>
              <w:t>:</w:t>
            </w:r>
          </w:p>
          <w:p w14:paraId="293EE029" w14:textId="77777777" w:rsidR="00902ACF" w:rsidRPr="00C522DE" w:rsidRDefault="00902ACF" w:rsidP="008268F1">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6C2A5511" w14:textId="77777777" w:rsidR="00902ACF" w:rsidRPr="00C522DE" w:rsidRDefault="00902ACF" w:rsidP="008268F1">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F0E54A7" w14:textId="77777777" w:rsidR="00902ACF" w:rsidRPr="002D6463" w:rsidRDefault="00902ACF" w:rsidP="008268F1">
            <w:pPr>
              <w:pStyle w:val="PL"/>
              <w:rPr>
                <w:color w:val="D4D4D4"/>
                <w:lang w:val="fr-FR"/>
              </w:rPr>
            </w:pPr>
            <w:r w:rsidRPr="00C522DE">
              <w:rPr>
                <w:color w:val="D4D4D4"/>
              </w:rPr>
              <w:t>      </w:t>
            </w:r>
            <w:r w:rsidRPr="002D6463">
              <w:rPr>
                <w:lang w:val="fr-FR"/>
              </w:rPr>
              <w:t>responses</w:t>
            </w:r>
            <w:r w:rsidRPr="002D6463">
              <w:rPr>
                <w:color w:val="D4D4D4"/>
                <w:lang w:val="fr-FR"/>
              </w:rPr>
              <w:t>:</w:t>
            </w:r>
          </w:p>
          <w:p w14:paraId="53D25EA9" w14:textId="77777777" w:rsidR="00902ACF" w:rsidRPr="002D6463" w:rsidRDefault="00902ACF" w:rsidP="008268F1">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8866AFC" w14:textId="77777777" w:rsidR="00902ACF" w:rsidRPr="002D6463" w:rsidRDefault="00902ACF" w:rsidP="008268F1">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67C32D78" w14:textId="77777777" w:rsidR="00902ACF" w:rsidRPr="002D6463" w:rsidRDefault="00902ACF" w:rsidP="008268F1">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45B45253" w14:textId="77777777" w:rsidR="00902ACF" w:rsidRPr="00C522DE" w:rsidRDefault="00902ACF" w:rsidP="008268F1">
            <w:pPr>
              <w:pStyle w:val="PL"/>
              <w:rPr>
                <w:color w:val="D4D4D4"/>
              </w:rPr>
            </w:pPr>
            <w:r w:rsidRPr="002D6463">
              <w:rPr>
                <w:color w:val="D4D4D4"/>
                <w:lang w:val="fr-FR"/>
              </w:rPr>
              <w:t>            </w:t>
            </w:r>
            <w:r w:rsidRPr="00C522DE">
              <w:t>application/json</w:t>
            </w:r>
            <w:r w:rsidRPr="00C522DE">
              <w:rPr>
                <w:color w:val="D4D4D4"/>
              </w:rPr>
              <w:t>:</w:t>
            </w:r>
          </w:p>
          <w:p w14:paraId="31C70C0D" w14:textId="77777777" w:rsidR="00902ACF" w:rsidRPr="00C522DE" w:rsidRDefault="00902ACF" w:rsidP="008268F1">
            <w:pPr>
              <w:pStyle w:val="PL"/>
              <w:rPr>
                <w:color w:val="D4D4D4"/>
              </w:rPr>
            </w:pPr>
            <w:r w:rsidRPr="00C522DE">
              <w:rPr>
                <w:color w:val="D4D4D4"/>
              </w:rPr>
              <w:t>              </w:t>
            </w:r>
            <w:r w:rsidRPr="00C522DE">
              <w:t>schema</w:t>
            </w:r>
            <w:r w:rsidRPr="00C522DE">
              <w:rPr>
                <w:color w:val="D4D4D4"/>
              </w:rPr>
              <w:t>:</w:t>
            </w:r>
          </w:p>
          <w:p w14:paraId="3C2616A8"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C3FECE5" w14:textId="77777777" w:rsidR="00902ACF" w:rsidRPr="00C522DE" w:rsidRDefault="00902ACF" w:rsidP="008268F1">
            <w:pPr>
              <w:pStyle w:val="PL"/>
              <w:rPr>
                <w:color w:val="D4D4D4"/>
              </w:rPr>
            </w:pPr>
            <w:r w:rsidRPr="00C522DE">
              <w:rPr>
                <w:color w:val="D4D4D4"/>
              </w:rPr>
              <w:t>        </w:t>
            </w:r>
            <w:r w:rsidRPr="00C522DE">
              <w:rPr>
                <w:color w:val="CE9178"/>
              </w:rPr>
              <w:t>'404'</w:t>
            </w:r>
            <w:r w:rsidRPr="00C522DE">
              <w:rPr>
                <w:color w:val="D4D4D4"/>
              </w:rPr>
              <w:t>:</w:t>
            </w:r>
          </w:p>
          <w:p w14:paraId="5B6FDA11" w14:textId="77777777" w:rsidR="00902ACF" w:rsidRPr="00C522DE" w:rsidRDefault="00902ACF" w:rsidP="008268F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D0DA5F3" w14:textId="77777777" w:rsidR="00902ACF" w:rsidRPr="00C522DE" w:rsidRDefault="00902ACF" w:rsidP="008268F1">
            <w:pPr>
              <w:pStyle w:val="PL"/>
              <w:rPr>
                <w:color w:val="D4D4D4"/>
              </w:rPr>
            </w:pPr>
            <w:r w:rsidRPr="00C522DE">
              <w:t>components</w:t>
            </w:r>
            <w:r w:rsidRPr="00C522DE">
              <w:rPr>
                <w:color w:val="D4D4D4"/>
              </w:rPr>
              <w:t>:</w:t>
            </w:r>
          </w:p>
          <w:p w14:paraId="3FA44B12" w14:textId="77777777" w:rsidR="00902ACF" w:rsidRPr="00C522DE" w:rsidRDefault="00902ACF" w:rsidP="008268F1">
            <w:pPr>
              <w:pStyle w:val="PL"/>
              <w:rPr>
                <w:color w:val="D4D4D4"/>
              </w:rPr>
            </w:pPr>
            <w:r w:rsidRPr="00C522DE">
              <w:rPr>
                <w:color w:val="D4D4D4"/>
              </w:rPr>
              <w:t>  </w:t>
            </w:r>
            <w:r w:rsidRPr="00C522DE">
              <w:t>schemas</w:t>
            </w:r>
            <w:r w:rsidRPr="00C522DE">
              <w:rPr>
                <w:color w:val="D4D4D4"/>
              </w:rPr>
              <w:t>:</w:t>
            </w:r>
          </w:p>
          <w:p w14:paraId="1CE0CBAE" w14:textId="77777777" w:rsidR="00902ACF" w:rsidRPr="007A06D3" w:rsidRDefault="00902ACF" w:rsidP="008268F1">
            <w:pPr>
              <w:pStyle w:val="PL"/>
              <w:rPr>
                <w:color w:val="D4D4D4"/>
              </w:rPr>
            </w:pPr>
            <w:r>
              <w:rPr>
                <w:color w:val="D4D4D4"/>
              </w:rPr>
              <w:t>    M5</w:t>
            </w:r>
            <w:r w:rsidRPr="00641C32">
              <w:t>MediaEntryPoint</w:t>
            </w:r>
            <w:r w:rsidRPr="007A06D3">
              <w:rPr>
                <w:color w:val="D4D4D4"/>
              </w:rPr>
              <w:t>:</w:t>
            </w:r>
          </w:p>
          <w:p w14:paraId="76F29964" w14:textId="77777777" w:rsidR="00902ACF" w:rsidRPr="007A06D3" w:rsidRDefault="00902ACF" w:rsidP="008268F1">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53F38099"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object</w:t>
            </w:r>
          </w:p>
          <w:p w14:paraId="3F993D62" w14:textId="77777777" w:rsidR="00902ACF" w:rsidRPr="007A06D3" w:rsidRDefault="00902ACF" w:rsidP="008268F1">
            <w:pPr>
              <w:pStyle w:val="PL"/>
              <w:rPr>
                <w:color w:val="D4D4D4"/>
              </w:rPr>
            </w:pPr>
            <w:r>
              <w:rPr>
                <w:color w:val="D4D4D4"/>
              </w:rPr>
              <w:t>      </w:t>
            </w:r>
            <w:r w:rsidRPr="00641C32">
              <w:t>required</w:t>
            </w:r>
            <w:r w:rsidRPr="007A06D3">
              <w:rPr>
                <w:color w:val="D4D4D4"/>
              </w:rPr>
              <w:t>:</w:t>
            </w:r>
          </w:p>
          <w:p w14:paraId="74D49D3C"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locator</w:t>
            </w:r>
          </w:p>
          <w:p w14:paraId="1BA0EF53" w14:textId="77777777" w:rsidR="00902ACF" w:rsidRPr="007A06D3" w:rsidRDefault="00902ACF" w:rsidP="008268F1">
            <w:pPr>
              <w:pStyle w:val="PL"/>
              <w:rPr>
                <w:color w:val="D4D4D4"/>
              </w:rPr>
            </w:pPr>
            <w:r>
              <w:rPr>
                <w:color w:val="D4D4D4"/>
              </w:rPr>
              <w:t>        </w:t>
            </w:r>
            <w:r w:rsidRPr="007A06D3">
              <w:rPr>
                <w:color w:val="D4D4D4"/>
              </w:rPr>
              <w:t xml:space="preserve">- </w:t>
            </w:r>
            <w:r w:rsidRPr="00641C32">
              <w:rPr>
                <w:color w:val="CE9178"/>
              </w:rPr>
              <w:t>contentType</w:t>
            </w:r>
          </w:p>
          <w:p w14:paraId="080A059E" w14:textId="77777777" w:rsidR="00902ACF" w:rsidRPr="007A06D3" w:rsidRDefault="00902ACF" w:rsidP="008268F1">
            <w:pPr>
              <w:pStyle w:val="PL"/>
              <w:rPr>
                <w:color w:val="D4D4D4"/>
              </w:rPr>
            </w:pPr>
            <w:r>
              <w:rPr>
                <w:color w:val="D4D4D4"/>
              </w:rPr>
              <w:t>      </w:t>
            </w:r>
            <w:r w:rsidRPr="00641C32">
              <w:t>properties</w:t>
            </w:r>
            <w:r w:rsidRPr="007A06D3">
              <w:rPr>
                <w:color w:val="D4D4D4"/>
              </w:rPr>
              <w:t>:</w:t>
            </w:r>
          </w:p>
          <w:p w14:paraId="0386364D" w14:textId="77777777" w:rsidR="00902ACF" w:rsidRPr="007A06D3" w:rsidRDefault="00902ACF" w:rsidP="008268F1">
            <w:pPr>
              <w:pStyle w:val="PL"/>
              <w:rPr>
                <w:color w:val="D4D4D4"/>
              </w:rPr>
            </w:pPr>
            <w:r>
              <w:rPr>
                <w:color w:val="D4D4D4"/>
              </w:rPr>
              <w:t>        </w:t>
            </w:r>
            <w:r w:rsidRPr="00641C32">
              <w:t>locator</w:t>
            </w:r>
            <w:r w:rsidRPr="007A06D3">
              <w:rPr>
                <w:color w:val="D4D4D4"/>
              </w:rPr>
              <w:t>:</w:t>
            </w:r>
          </w:p>
          <w:p w14:paraId="4EDDC86B" w14:textId="77777777" w:rsidR="00902ACF" w:rsidRPr="007A06D3" w:rsidRDefault="00902ACF" w:rsidP="008268F1">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2D5E7D4D" w14:textId="77777777" w:rsidR="00902ACF" w:rsidRPr="007A06D3" w:rsidRDefault="00902ACF" w:rsidP="008268F1">
            <w:pPr>
              <w:pStyle w:val="PL"/>
              <w:rPr>
                <w:color w:val="D4D4D4"/>
              </w:rPr>
            </w:pPr>
            <w:r>
              <w:rPr>
                <w:color w:val="D4D4D4"/>
              </w:rPr>
              <w:t>        </w:t>
            </w:r>
            <w:r w:rsidRPr="00641C32">
              <w:t>contentType</w:t>
            </w:r>
            <w:r w:rsidRPr="007A06D3">
              <w:rPr>
                <w:color w:val="D4D4D4"/>
              </w:rPr>
              <w:t>:</w:t>
            </w:r>
          </w:p>
          <w:p w14:paraId="1CF9B0F1"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string</w:t>
            </w:r>
          </w:p>
          <w:p w14:paraId="3205C958" w14:textId="77777777" w:rsidR="00902ACF" w:rsidRPr="007A06D3" w:rsidRDefault="00902ACF" w:rsidP="008268F1">
            <w:pPr>
              <w:pStyle w:val="PL"/>
              <w:rPr>
                <w:color w:val="D4D4D4"/>
              </w:rPr>
            </w:pPr>
            <w:r>
              <w:rPr>
                <w:color w:val="D4D4D4"/>
              </w:rPr>
              <w:t>        </w:t>
            </w:r>
            <w:r w:rsidRPr="00641C32">
              <w:t>profiles</w:t>
            </w:r>
            <w:r w:rsidRPr="007A06D3">
              <w:rPr>
                <w:color w:val="D4D4D4"/>
              </w:rPr>
              <w:t>:</w:t>
            </w:r>
          </w:p>
          <w:p w14:paraId="230A0CDD" w14:textId="77777777" w:rsidR="00902ACF" w:rsidRPr="007A06D3" w:rsidRDefault="00902ACF" w:rsidP="008268F1">
            <w:pPr>
              <w:pStyle w:val="PL"/>
              <w:rPr>
                <w:color w:val="D4D4D4"/>
              </w:rPr>
            </w:pPr>
            <w:r>
              <w:rPr>
                <w:color w:val="D4D4D4"/>
              </w:rPr>
              <w:t>          </w:t>
            </w:r>
            <w:r w:rsidRPr="00641C32">
              <w:t>type</w:t>
            </w:r>
            <w:r w:rsidRPr="007A06D3">
              <w:rPr>
                <w:color w:val="D4D4D4"/>
              </w:rPr>
              <w:t xml:space="preserve">: </w:t>
            </w:r>
            <w:r w:rsidRPr="00641C32">
              <w:rPr>
                <w:color w:val="CE9178"/>
              </w:rPr>
              <w:t>array</w:t>
            </w:r>
          </w:p>
          <w:p w14:paraId="539C303C" w14:textId="77777777" w:rsidR="00902ACF" w:rsidRPr="007A06D3" w:rsidRDefault="00902ACF" w:rsidP="008268F1">
            <w:pPr>
              <w:pStyle w:val="PL"/>
              <w:rPr>
                <w:color w:val="D4D4D4"/>
              </w:rPr>
            </w:pPr>
            <w:r>
              <w:rPr>
                <w:color w:val="D4D4D4"/>
              </w:rPr>
              <w:t>          </w:t>
            </w:r>
            <w:r w:rsidRPr="00641C32">
              <w:t>items</w:t>
            </w:r>
            <w:r w:rsidRPr="007A06D3">
              <w:rPr>
                <w:color w:val="D4D4D4"/>
              </w:rPr>
              <w:t>:</w:t>
            </w:r>
          </w:p>
          <w:p w14:paraId="29F33F3F" w14:textId="77777777" w:rsidR="00902ACF" w:rsidRDefault="00902ACF" w:rsidP="008268F1">
            <w:pPr>
              <w:pStyle w:val="PL"/>
              <w:rPr>
                <w:color w:val="D4D4D4"/>
              </w:rPr>
            </w:pPr>
            <w:r>
              <w:rPr>
                <w:color w:val="D4D4D4"/>
              </w:rPr>
              <w:lastRenderedPageBreak/>
              <w:t>            </w:t>
            </w:r>
            <w:r w:rsidRPr="00641C32">
              <w:t>$ref</w:t>
            </w:r>
            <w:r w:rsidRPr="007A06D3">
              <w:rPr>
                <w:color w:val="D4D4D4"/>
              </w:rPr>
              <w:t xml:space="preserve">: </w:t>
            </w:r>
            <w:r w:rsidRPr="00641C32">
              <w:rPr>
                <w:color w:val="CE9178"/>
              </w:rPr>
              <w:t>'TS29571_CommonData.yaml#/components/schemas/Uri'</w:t>
            </w:r>
          </w:p>
          <w:p w14:paraId="73CE185E" w14:textId="77777777" w:rsidR="00902ACF" w:rsidRPr="00C522DE" w:rsidRDefault="00902ACF" w:rsidP="008268F1">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489CF1A" w14:textId="77777777" w:rsidR="00902ACF" w:rsidRDefault="00902ACF" w:rsidP="008268F1">
            <w:pPr>
              <w:pStyle w:val="PL"/>
              <w:rPr>
                <w:color w:val="D4D4D4"/>
              </w:rPr>
            </w:pPr>
          </w:p>
          <w:p w14:paraId="75DAE325"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9490650"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1841F4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4B0B611"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7A458AC1"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58E9137C"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09D622E" w14:textId="77777777" w:rsidR="00902ACF" w:rsidRDefault="00902ACF" w:rsidP="008268F1">
            <w:pPr>
              <w:pStyle w:val="PL"/>
              <w:rPr>
                <w:color w:val="D4D4D4"/>
              </w:rPr>
            </w:pPr>
          </w:p>
          <w:p w14:paraId="30CC21EE" w14:textId="77777777" w:rsidR="00902ACF" w:rsidRPr="00C522DE" w:rsidRDefault="00902ACF" w:rsidP="008268F1">
            <w:pPr>
              <w:pStyle w:val="PL"/>
              <w:rPr>
                <w:color w:val="D4D4D4"/>
              </w:rPr>
            </w:pPr>
            <w:r w:rsidRPr="00C522DE">
              <w:rPr>
                <w:color w:val="D4D4D4"/>
              </w:rPr>
              <w:t>    </w:t>
            </w:r>
            <w:r w:rsidRPr="00C522DE">
              <w:t>ServiceAccessInformationResource</w:t>
            </w:r>
            <w:r w:rsidRPr="00C522DE">
              <w:rPr>
                <w:color w:val="D4D4D4"/>
              </w:rPr>
              <w:t>:</w:t>
            </w:r>
          </w:p>
          <w:p w14:paraId="223E692D" w14:textId="77777777" w:rsidR="00902ACF" w:rsidRDefault="00902ACF" w:rsidP="008268F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F55ADC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24F8F6B0"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1C8710" w14:textId="77777777" w:rsidR="00902ACF" w:rsidRPr="00C522DE" w:rsidRDefault="00902ACF" w:rsidP="008268F1">
            <w:pPr>
              <w:pStyle w:val="PL"/>
              <w:rPr>
                <w:color w:val="D4D4D4"/>
              </w:rPr>
            </w:pPr>
            <w:r w:rsidRPr="00C522DE">
              <w:rPr>
                <w:color w:val="D4D4D4"/>
              </w:rPr>
              <w:t>      - </w:t>
            </w:r>
            <w:r w:rsidRPr="00C522DE">
              <w:rPr>
                <w:color w:val="CE9178"/>
              </w:rPr>
              <w:t>provisioningSessionId</w:t>
            </w:r>
          </w:p>
          <w:p w14:paraId="27767BCE" w14:textId="77777777" w:rsidR="00902ACF" w:rsidRPr="00C522DE" w:rsidRDefault="00902ACF" w:rsidP="008268F1">
            <w:pPr>
              <w:pStyle w:val="PL"/>
              <w:rPr>
                <w:color w:val="D4D4D4"/>
              </w:rPr>
            </w:pPr>
            <w:r w:rsidRPr="00C522DE">
              <w:rPr>
                <w:color w:val="D4D4D4"/>
              </w:rPr>
              <w:t>      - </w:t>
            </w:r>
            <w:r w:rsidRPr="00C522DE">
              <w:rPr>
                <w:color w:val="CE9178"/>
              </w:rPr>
              <w:t>provisioningSessionType</w:t>
            </w:r>
          </w:p>
          <w:p w14:paraId="07786595"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30DDAD24" w14:textId="77777777" w:rsidR="00902ACF" w:rsidRPr="00C522DE" w:rsidRDefault="00902ACF" w:rsidP="008268F1">
            <w:pPr>
              <w:pStyle w:val="PL"/>
              <w:rPr>
                <w:color w:val="D4D4D4"/>
              </w:rPr>
            </w:pPr>
            <w:r w:rsidRPr="00C522DE">
              <w:rPr>
                <w:color w:val="D4D4D4"/>
              </w:rPr>
              <w:t>        </w:t>
            </w:r>
            <w:r w:rsidRPr="00C522DE">
              <w:t>provisioningSessionId</w:t>
            </w:r>
            <w:r w:rsidRPr="00C522DE">
              <w:rPr>
                <w:color w:val="D4D4D4"/>
              </w:rPr>
              <w:t>:</w:t>
            </w:r>
          </w:p>
          <w:p w14:paraId="434817C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C4A44D" w14:textId="77777777" w:rsidR="00902ACF" w:rsidRPr="00C522DE" w:rsidRDefault="00902ACF" w:rsidP="008268F1">
            <w:pPr>
              <w:pStyle w:val="PL"/>
              <w:rPr>
                <w:color w:val="D4D4D4"/>
              </w:rPr>
            </w:pPr>
            <w:r w:rsidRPr="00C522DE">
              <w:rPr>
                <w:color w:val="D4D4D4"/>
              </w:rPr>
              <w:t>        </w:t>
            </w:r>
            <w:r w:rsidRPr="00C522DE">
              <w:t>provisioningSessionType</w:t>
            </w:r>
            <w:r w:rsidRPr="00C522DE">
              <w:rPr>
                <w:color w:val="D4D4D4"/>
              </w:rPr>
              <w:t>:</w:t>
            </w:r>
          </w:p>
          <w:p w14:paraId="75DFFF9A"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2D5DAAC9" w14:textId="77777777" w:rsidR="00902ACF" w:rsidRPr="00C522DE" w:rsidRDefault="00902ACF" w:rsidP="008268F1">
            <w:pPr>
              <w:pStyle w:val="PL"/>
              <w:rPr>
                <w:color w:val="D4D4D4"/>
              </w:rPr>
            </w:pPr>
            <w:r w:rsidRPr="00C522DE">
              <w:rPr>
                <w:color w:val="D4D4D4"/>
              </w:rPr>
              <w:t>        </w:t>
            </w:r>
            <w:r>
              <w:t>s</w:t>
            </w:r>
            <w:r w:rsidRPr="00C522DE">
              <w:t>treamingAccess</w:t>
            </w:r>
            <w:r w:rsidRPr="00C522DE">
              <w:rPr>
                <w:color w:val="D4D4D4"/>
              </w:rPr>
              <w:t>:</w:t>
            </w:r>
          </w:p>
          <w:p w14:paraId="7D6DB3F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49DE77D"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8C6A1D1" w14:textId="77777777" w:rsidR="00902ACF" w:rsidRPr="00C522DE" w:rsidRDefault="00902ACF" w:rsidP="008268F1">
            <w:pPr>
              <w:pStyle w:val="PL"/>
              <w:rPr>
                <w:color w:val="D4D4D4"/>
              </w:rPr>
            </w:pPr>
            <w:r w:rsidRPr="00C522DE">
              <w:rPr>
                <w:color w:val="D4D4D4"/>
              </w:rPr>
              <w:t>            </w:t>
            </w:r>
            <w:r>
              <w:t>e</w:t>
            </w:r>
            <w:r w:rsidRPr="00C522DE">
              <w:t>ntry</w:t>
            </w:r>
            <w:r>
              <w:t>Points</w:t>
            </w:r>
            <w:r w:rsidRPr="00C522DE">
              <w:rPr>
                <w:color w:val="D4D4D4"/>
              </w:rPr>
              <w:t>:</w:t>
            </w:r>
          </w:p>
          <w:p w14:paraId="273AAF10" w14:textId="77777777" w:rsidR="00902ACF" w:rsidRPr="00C522DE" w:rsidRDefault="00902ACF" w:rsidP="008268F1">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115AAE04" w14:textId="77777777" w:rsidR="00902ACF" w:rsidRDefault="00902ACF" w:rsidP="008268F1">
            <w:pPr>
              <w:pStyle w:val="PL"/>
              <w:rPr>
                <w:color w:val="D4D4D4"/>
              </w:rPr>
            </w:pPr>
            <w:r>
              <w:rPr>
                <w:color w:val="D4D4D4"/>
              </w:rPr>
              <w:t>        </w:t>
            </w:r>
            <w:r w:rsidRPr="00C522DE">
              <w:rPr>
                <w:color w:val="D4D4D4"/>
              </w:rPr>
              <w:t>      </w:t>
            </w:r>
            <w:r w:rsidRPr="00C522DE">
              <w:t>items</w:t>
            </w:r>
            <w:r w:rsidRPr="00C522DE">
              <w:rPr>
                <w:color w:val="D4D4D4"/>
              </w:rPr>
              <w:t>:</w:t>
            </w:r>
          </w:p>
          <w:p w14:paraId="5ED28194" w14:textId="77777777" w:rsidR="00902ACF" w:rsidRDefault="00902ACF" w:rsidP="008268F1">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4CC1F876" w14:textId="77777777" w:rsidR="00902ACF" w:rsidRPr="00C522DE" w:rsidRDefault="00902ACF" w:rsidP="008268F1">
            <w:pPr>
              <w:pStyle w:val="PL"/>
              <w:rPr>
                <w:color w:val="D4D4D4"/>
              </w:rPr>
            </w:pPr>
            <w:r>
              <w:rPr>
                <w:color w:val="D4D4D4"/>
              </w:rPr>
              <w:t>      </w:t>
            </w:r>
            <w:r w:rsidRPr="00C522DE">
              <w:rPr>
                <w:color w:val="D4D4D4"/>
              </w:rPr>
              <w:t>      </w:t>
            </w:r>
            <w:r>
              <w:t>eMBMSServiceAnnouncementLocator</w:t>
            </w:r>
            <w:r w:rsidRPr="00C522DE">
              <w:rPr>
                <w:color w:val="D4D4D4"/>
              </w:rPr>
              <w:t>:</w:t>
            </w:r>
          </w:p>
          <w:p w14:paraId="48659DB5" w14:textId="77777777" w:rsidR="00902ACF" w:rsidRPr="00C522DE" w:rsidRDefault="00902ACF" w:rsidP="008268F1">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D601698" w14:textId="77777777" w:rsidR="00902ACF" w:rsidRPr="00C522DE" w:rsidRDefault="00902ACF" w:rsidP="008268F1">
            <w:pPr>
              <w:pStyle w:val="PL"/>
              <w:rPr>
                <w:color w:val="D4D4D4"/>
              </w:rPr>
            </w:pPr>
            <w:r w:rsidRPr="00C522DE">
              <w:rPr>
                <w:color w:val="D4D4D4"/>
              </w:rPr>
              <w:t>        </w:t>
            </w:r>
            <w:r>
              <w:t>c</w:t>
            </w:r>
            <w:r w:rsidRPr="00C522DE">
              <w:t>lientConsumptionReportingConfiguration</w:t>
            </w:r>
            <w:r w:rsidRPr="00C522DE">
              <w:rPr>
                <w:color w:val="D4D4D4"/>
              </w:rPr>
              <w:t>:</w:t>
            </w:r>
          </w:p>
          <w:p w14:paraId="6A4FD05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12F93F1A"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7EF68E93"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53C89E34" w14:textId="77777777" w:rsidR="00902ACF" w:rsidRPr="00C522DE" w:rsidRDefault="00902ACF" w:rsidP="008268F1">
            <w:pPr>
              <w:pStyle w:val="PL"/>
              <w:rPr>
                <w:color w:val="D4D4D4"/>
              </w:rPr>
            </w:pPr>
            <w:r w:rsidRPr="00C522DE">
              <w:rPr>
                <w:color w:val="D4D4D4"/>
              </w:rPr>
              <w:t>            - </w:t>
            </w:r>
            <w:r w:rsidRPr="00C522DE">
              <w:rPr>
                <w:color w:val="CE9178"/>
              </w:rPr>
              <w:t>locationReporting</w:t>
            </w:r>
          </w:p>
          <w:p w14:paraId="526A1405" w14:textId="77777777" w:rsidR="00902ACF" w:rsidRPr="00C522DE" w:rsidRDefault="00902ACF" w:rsidP="008268F1">
            <w:pPr>
              <w:pStyle w:val="PL"/>
              <w:rPr>
                <w:color w:val="D4D4D4"/>
              </w:rPr>
            </w:pPr>
            <w:r w:rsidRPr="00C522DE">
              <w:rPr>
                <w:color w:val="D4D4D4"/>
              </w:rPr>
              <w:t>            - </w:t>
            </w:r>
            <w:r w:rsidRPr="00C522DE">
              <w:rPr>
                <w:color w:val="CE9178"/>
              </w:rPr>
              <w:t>samplePercentage</w:t>
            </w:r>
          </w:p>
          <w:p w14:paraId="4A8EE992"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67A35323"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FB9626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600A020"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610BA099"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61CF789" w14:textId="77777777" w:rsidR="00902ACF" w:rsidRPr="00C522DE" w:rsidRDefault="00902ACF" w:rsidP="008268F1">
            <w:pPr>
              <w:pStyle w:val="PL"/>
              <w:rPr>
                <w:color w:val="D4D4D4"/>
              </w:rPr>
            </w:pPr>
            <w:r w:rsidRPr="00C522DE">
              <w:rPr>
                <w:color w:val="D4D4D4"/>
              </w:rPr>
              <w:t>            </w:t>
            </w:r>
            <w:r w:rsidRPr="00C522DE">
              <w:t>locationReporting</w:t>
            </w:r>
            <w:r w:rsidRPr="00C522DE">
              <w:rPr>
                <w:color w:val="D4D4D4"/>
              </w:rPr>
              <w:t>:</w:t>
            </w:r>
          </w:p>
          <w:p w14:paraId="7050F019" w14:textId="77777777" w:rsidR="00902ACF" w:rsidRDefault="00902ACF" w:rsidP="008268F1">
            <w:pPr>
              <w:pStyle w:val="PL"/>
              <w:rPr>
                <w:color w:val="CE9178"/>
              </w:rPr>
            </w:pPr>
            <w:r w:rsidRPr="00C522DE">
              <w:rPr>
                <w:color w:val="D4D4D4"/>
              </w:rPr>
              <w:t>              </w:t>
            </w:r>
            <w:r w:rsidRPr="00C522DE">
              <w:t>type</w:t>
            </w:r>
            <w:r w:rsidRPr="00C522DE">
              <w:rPr>
                <w:color w:val="D4D4D4"/>
              </w:rPr>
              <w:t>: </w:t>
            </w:r>
            <w:r w:rsidRPr="00C522DE">
              <w:rPr>
                <w:color w:val="CE9178"/>
              </w:rPr>
              <w:t>boolean</w:t>
            </w:r>
          </w:p>
          <w:p w14:paraId="6C17EB29" w14:textId="77777777" w:rsidR="00902ACF" w:rsidRPr="00C522DE" w:rsidRDefault="00902ACF" w:rsidP="008268F1">
            <w:pPr>
              <w:pStyle w:val="PL"/>
              <w:rPr>
                <w:color w:val="D4D4D4"/>
              </w:rPr>
            </w:pPr>
            <w:r w:rsidRPr="00C522DE">
              <w:rPr>
                <w:color w:val="D4D4D4"/>
              </w:rPr>
              <w:t>            </w:t>
            </w:r>
            <w:r>
              <w:t>access</w:t>
            </w:r>
            <w:r w:rsidRPr="00C522DE">
              <w:t>Reporting</w:t>
            </w:r>
            <w:r w:rsidRPr="00C522DE">
              <w:rPr>
                <w:color w:val="D4D4D4"/>
              </w:rPr>
              <w:t>:</w:t>
            </w:r>
          </w:p>
          <w:p w14:paraId="6CA57C4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boolean</w:t>
            </w:r>
          </w:p>
          <w:p w14:paraId="239E9248"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w:t>
            </w:r>
          </w:p>
          <w:p w14:paraId="155E94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8800CC3" w14:textId="77777777" w:rsidR="00902ACF" w:rsidRPr="00C522DE" w:rsidRDefault="00902ACF" w:rsidP="008268F1">
            <w:pPr>
              <w:pStyle w:val="PL"/>
              <w:rPr>
                <w:color w:val="D4D4D4"/>
              </w:rPr>
            </w:pPr>
            <w:r w:rsidRPr="00C522DE">
              <w:rPr>
                <w:color w:val="D4D4D4"/>
              </w:rPr>
              <w:t>        </w:t>
            </w:r>
            <w:r>
              <w:t>d</w:t>
            </w:r>
            <w:r w:rsidRPr="00C522DE">
              <w:t>ynamicPolicyInvocationConfiguration</w:t>
            </w:r>
            <w:r w:rsidRPr="00C522DE">
              <w:rPr>
                <w:color w:val="D4D4D4"/>
              </w:rPr>
              <w:t>:</w:t>
            </w:r>
          </w:p>
          <w:p w14:paraId="137671D4"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41F99574"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EE748E7" w14:textId="77777777" w:rsidR="00902ACF" w:rsidRPr="00C522DE" w:rsidRDefault="00902ACF" w:rsidP="008268F1">
            <w:pPr>
              <w:pStyle w:val="PL"/>
              <w:rPr>
                <w:color w:val="D4D4D4"/>
              </w:rPr>
            </w:pPr>
            <w:r w:rsidRPr="00C522DE">
              <w:rPr>
                <w:color w:val="D4D4D4"/>
              </w:rPr>
              <w:t>            - </w:t>
            </w:r>
            <w:r w:rsidRPr="00C522DE">
              <w:rPr>
                <w:color w:val="CE9178"/>
              </w:rPr>
              <w:t>serverAddresses</w:t>
            </w:r>
          </w:p>
          <w:p w14:paraId="29E47D84" w14:textId="77777777" w:rsidR="00902ACF" w:rsidRPr="00C522DE" w:rsidRDefault="00902ACF" w:rsidP="008268F1">
            <w:pPr>
              <w:pStyle w:val="PL"/>
              <w:rPr>
                <w:color w:val="D4D4D4"/>
              </w:rPr>
            </w:pPr>
            <w:r w:rsidRPr="00C522DE">
              <w:rPr>
                <w:color w:val="D4D4D4"/>
              </w:rPr>
              <w:t>            - </w:t>
            </w:r>
            <w:r w:rsidRPr="00C522DE">
              <w:rPr>
                <w:color w:val="CE9178"/>
              </w:rPr>
              <w:t>validPolicyTemplateIds</w:t>
            </w:r>
          </w:p>
          <w:p w14:paraId="3DB00240" w14:textId="77777777" w:rsidR="00902ACF" w:rsidRPr="00C522DE" w:rsidRDefault="00902ACF" w:rsidP="008268F1">
            <w:pPr>
              <w:pStyle w:val="PL"/>
              <w:rPr>
                <w:color w:val="D4D4D4"/>
              </w:rPr>
            </w:pPr>
            <w:r w:rsidRPr="00C522DE">
              <w:rPr>
                <w:color w:val="D4D4D4"/>
              </w:rPr>
              <w:t>            - </w:t>
            </w:r>
            <w:r w:rsidRPr="00C522DE">
              <w:rPr>
                <w:color w:val="CE9178"/>
              </w:rPr>
              <w:t>sdfMethods</w:t>
            </w:r>
          </w:p>
          <w:p w14:paraId="24532E2A"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 </w:t>
            </w:r>
          </w:p>
          <w:p w14:paraId="261EBDBA"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4615274"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24A4E35D" w14:textId="77777777" w:rsidR="00902ACF" w:rsidRPr="00C522DE" w:rsidRDefault="00902ACF" w:rsidP="008268F1">
            <w:pPr>
              <w:pStyle w:val="PL"/>
              <w:rPr>
                <w:color w:val="D4D4D4"/>
              </w:rPr>
            </w:pPr>
            <w:r w:rsidRPr="00C522DE">
              <w:rPr>
                <w:color w:val="D4D4D4"/>
              </w:rPr>
              <w:t>            </w:t>
            </w:r>
            <w:r w:rsidRPr="00C522DE">
              <w:t>validPolicyTemplateIds</w:t>
            </w:r>
            <w:r w:rsidRPr="00C522DE">
              <w:rPr>
                <w:color w:val="D4D4D4"/>
              </w:rPr>
              <w:t>:</w:t>
            </w:r>
          </w:p>
          <w:p w14:paraId="64B33B9A"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B027476"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 </w:t>
            </w:r>
          </w:p>
          <w:p w14:paraId="383AB3D3"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F118124"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1D94139A" w14:textId="77777777" w:rsidR="00902ACF" w:rsidRPr="00C522DE" w:rsidRDefault="00902ACF" w:rsidP="008268F1">
            <w:pPr>
              <w:pStyle w:val="PL"/>
              <w:rPr>
                <w:color w:val="D4D4D4"/>
              </w:rPr>
            </w:pPr>
            <w:r w:rsidRPr="00C522DE">
              <w:rPr>
                <w:color w:val="D4D4D4"/>
              </w:rPr>
              <w:t>            </w:t>
            </w:r>
            <w:r w:rsidRPr="00C522DE">
              <w:t>sdfMethods</w:t>
            </w:r>
            <w:r w:rsidRPr="00C522DE">
              <w:rPr>
                <w:color w:val="D4D4D4"/>
              </w:rPr>
              <w:t>:</w:t>
            </w:r>
          </w:p>
          <w:p w14:paraId="54C0C66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02880D87"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387B98AF"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789D4498"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445D75F4" w14:textId="77777777" w:rsidR="00902ACF" w:rsidRPr="00C522DE" w:rsidRDefault="00902ACF" w:rsidP="008268F1">
            <w:pPr>
              <w:pStyle w:val="PL"/>
              <w:rPr>
                <w:color w:val="D4D4D4"/>
              </w:rPr>
            </w:pPr>
            <w:r w:rsidRPr="00C522DE">
              <w:rPr>
                <w:color w:val="D4D4D4"/>
              </w:rPr>
              <w:t>            </w:t>
            </w:r>
            <w:r w:rsidRPr="00C522DE">
              <w:t>externalReferences</w:t>
            </w:r>
            <w:r w:rsidRPr="00C522DE">
              <w:rPr>
                <w:color w:val="D4D4D4"/>
              </w:rPr>
              <w:t>:</w:t>
            </w:r>
          </w:p>
          <w:p w14:paraId="5082D97F"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46DEBE6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6A3AF9B0"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7389BC56"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1</w:t>
            </w:r>
          </w:p>
          <w:p w14:paraId="060B2290" w14:textId="77777777" w:rsidR="00902ACF" w:rsidRPr="00C522DE" w:rsidRDefault="00902ACF" w:rsidP="008268F1">
            <w:pPr>
              <w:pStyle w:val="PL"/>
              <w:rPr>
                <w:color w:val="D4D4D4"/>
              </w:rPr>
            </w:pPr>
            <w:r w:rsidRPr="00C522DE">
              <w:rPr>
                <w:color w:val="D4D4D4"/>
              </w:rPr>
              <w:t>        </w:t>
            </w:r>
            <w:r>
              <w:t>c</w:t>
            </w:r>
            <w:r w:rsidRPr="00C522DE">
              <w:t>lientMetricsReportingConfiguration</w:t>
            </w:r>
            <w:r w:rsidRPr="00C522DE">
              <w:rPr>
                <w:color w:val="D4D4D4"/>
              </w:rPr>
              <w:t>:</w:t>
            </w:r>
          </w:p>
          <w:p w14:paraId="74399067"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5F65B2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B6CBFF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760E453E"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w:t>
            </w:r>
          </w:p>
          <w:p w14:paraId="1C8350CA" w14:textId="77777777" w:rsidR="00902ACF" w:rsidRDefault="00902ACF" w:rsidP="008268F1">
            <w:pPr>
              <w:pStyle w:val="PL"/>
              <w:rPr>
                <w:color w:val="CE9178"/>
              </w:rPr>
            </w:pPr>
            <w:r w:rsidRPr="00C522DE">
              <w:rPr>
                <w:color w:val="D4D4D4"/>
              </w:rPr>
              <w:t>            - </w:t>
            </w:r>
            <w:r w:rsidRPr="00C522DE">
              <w:rPr>
                <w:color w:val="CE9178"/>
              </w:rPr>
              <w:t>serverAddresses</w:t>
            </w:r>
          </w:p>
          <w:p w14:paraId="74BF1332" w14:textId="77777777" w:rsidR="00902ACF" w:rsidRPr="00C522DE" w:rsidRDefault="00902ACF" w:rsidP="008268F1">
            <w:pPr>
              <w:pStyle w:val="PL"/>
              <w:rPr>
                <w:color w:val="D4D4D4"/>
              </w:rPr>
            </w:pPr>
            <w:r>
              <w:rPr>
                <w:color w:val="D4D4D4"/>
                <w:lang w:val="en-US"/>
              </w:rPr>
              <w:t>            - </w:t>
            </w:r>
            <w:r>
              <w:rPr>
                <w:color w:val="CE9178"/>
                <w:lang w:val="en-US"/>
              </w:rPr>
              <w:t>scheme</w:t>
            </w:r>
          </w:p>
          <w:p w14:paraId="61505FBF" w14:textId="77777777" w:rsidR="00902ACF" w:rsidRPr="00C522DE" w:rsidRDefault="00902ACF" w:rsidP="008268F1">
            <w:pPr>
              <w:pStyle w:val="PL"/>
              <w:rPr>
                <w:color w:val="D4D4D4"/>
              </w:rPr>
            </w:pPr>
            <w:r w:rsidRPr="00C522DE">
              <w:rPr>
                <w:color w:val="D4D4D4"/>
              </w:rPr>
              <w:lastRenderedPageBreak/>
              <w:t>            - </w:t>
            </w:r>
            <w:r w:rsidRPr="00C522DE">
              <w:rPr>
                <w:color w:val="CE9178"/>
              </w:rPr>
              <w:t>samplePercentage</w:t>
            </w:r>
          </w:p>
          <w:p w14:paraId="63760285" w14:textId="77777777" w:rsidR="00902ACF" w:rsidRPr="00C522DE" w:rsidRDefault="00902ACF" w:rsidP="008268F1">
            <w:pPr>
              <w:pStyle w:val="PL"/>
              <w:rPr>
                <w:color w:val="D4D4D4"/>
              </w:rPr>
            </w:pPr>
            <w:r w:rsidRPr="00C522DE">
              <w:rPr>
                <w:color w:val="D4D4D4"/>
              </w:rPr>
              <w:t>            - </w:t>
            </w:r>
            <w:r w:rsidRPr="00C522DE">
              <w:rPr>
                <w:color w:val="CE9178"/>
              </w:rPr>
              <w:t>urlFilters</w:t>
            </w:r>
          </w:p>
          <w:p w14:paraId="414B83E1" w14:textId="77777777" w:rsidR="00902ACF" w:rsidRPr="00C522DE" w:rsidRDefault="00902ACF" w:rsidP="008268F1">
            <w:pPr>
              <w:pStyle w:val="PL"/>
              <w:rPr>
                <w:color w:val="D4D4D4"/>
              </w:rPr>
            </w:pPr>
            <w:r w:rsidRPr="00C522DE">
              <w:rPr>
                <w:color w:val="D4D4D4"/>
              </w:rPr>
              <w:t>            - </w:t>
            </w:r>
            <w:r w:rsidRPr="00C522DE">
              <w:rPr>
                <w:color w:val="CE9178"/>
              </w:rPr>
              <w:t>metrics</w:t>
            </w:r>
          </w:p>
          <w:p w14:paraId="090F273B"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2560C9C4" w14:textId="77777777" w:rsidR="00902ACF" w:rsidRPr="00C522DE" w:rsidRDefault="00902ACF" w:rsidP="008268F1">
            <w:pPr>
              <w:pStyle w:val="PL"/>
              <w:rPr>
                <w:color w:val="D4D4D4"/>
              </w:rPr>
            </w:pPr>
            <w:r w:rsidRPr="00C522DE">
              <w:rPr>
                <w:color w:val="D4D4D4"/>
              </w:rPr>
              <w:t>              </w:t>
            </w:r>
            <w:r w:rsidRPr="00C522DE">
              <w:t>serverAddresses</w:t>
            </w:r>
            <w:r w:rsidRPr="00C522DE">
              <w:rPr>
                <w:color w:val="D4D4D4"/>
              </w:rPr>
              <w:t>:</w:t>
            </w:r>
          </w:p>
          <w:p w14:paraId="0D293B0C"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1CB02D8" w14:textId="77777777" w:rsidR="00902ACF" w:rsidRDefault="00902ACF" w:rsidP="008268F1">
            <w:pPr>
              <w:pStyle w:val="PL"/>
              <w:rPr>
                <w:color w:val="D4D4D4"/>
                <w:lang w:val="en-US"/>
              </w:rPr>
            </w:pPr>
            <w:r>
              <w:rPr>
                <w:color w:val="D4D4D4"/>
                <w:lang w:val="en-US"/>
              </w:rPr>
              <w:t>              </w:t>
            </w:r>
            <w:r>
              <w:rPr>
                <w:lang w:val="en-US"/>
              </w:rPr>
              <w:t>scheme</w:t>
            </w:r>
            <w:r>
              <w:rPr>
                <w:color w:val="D4D4D4"/>
                <w:lang w:val="en-US"/>
              </w:rPr>
              <w:t>:</w:t>
            </w:r>
          </w:p>
          <w:p w14:paraId="6438D6E2" w14:textId="77777777" w:rsidR="00902ACF" w:rsidRPr="00C522DE" w:rsidRDefault="00902ACF" w:rsidP="008268F1">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39881B4" w14:textId="77777777" w:rsidR="00902ACF" w:rsidRPr="00C522DE" w:rsidRDefault="00902ACF" w:rsidP="008268F1">
            <w:pPr>
              <w:pStyle w:val="PL"/>
              <w:rPr>
                <w:color w:val="D4D4D4"/>
              </w:rPr>
            </w:pPr>
            <w:r w:rsidRPr="00C522DE">
              <w:rPr>
                <w:color w:val="D4D4D4"/>
              </w:rPr>
              <w:t>              </w:t>
            </w:r>
            <w:r w:rsidRPr="00C522DE">
              <w:t>dataNetworkName</w:t>
            </w:r>
            <w:r w:rsidRPr="00C522DE">
              <w:rPr>
                <w:color w:val="D4D4D4"/>
              </w:rPr>
              <w:t>:</w:t>
            </w:r>
          </w:p>
          <w:p w14:paraId="3CB4D2EC"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00C7D62" w14:textId="77777777" w:rsidR="00902ACF" w:rsidRPr="00C522DE" w:rsidRDefault="00902ACF" w:rsidP="008268F1">
            <w:pPr>
              <w:pStyle w:val="PL"/>
              <w:rPr>
                <w:color w:val="D4D4D4"/>
              </w:rPr>
            </w:pPr>
            <w:r w:rsidRPr="00C522DE">
              <w:rPr>
                <w:color w:val="D4D4D4"/>
              </w:rPr>
              <w:t>              </w:t>
            </w:r>
            <w:r w:rsidRPr="00C522DE">
              <w:t>reportingInterval</w:t>
            </w:r>
            <w:r w:rsidRPr="00C522DE">
              <w:rPr>
                <w:color w:val="D4D4D4"/>
              </w:rPr>
              <w:t>:</w:t>
            </w:r>
          </w:p>
          <w:p w14:paraId="7A32BD50"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795A66B" w14:textId="77777777" w:rsidR="00902ACF" w:rsidRPr="00C522DE" w:rsidRDefault="00902ACF" w:rsidP="008268F1">
            <w:pPr>
              <w:pStyle w:val="PL"/>
              <w:rPr>
                <w:color w:val="D4D4D4"/>
              </w:rPr>
            </w:pPr>
            <w:r w:rsidRPr="00C522DE">
              <w:rPr>
                <w:color w:val="D4D4D4"/>
              </w:rPr>
              <w:t>              </w:t>
            </w:r>
            <w:r w:rsidRPr="00C522DE">
              <w:t>samplePercentage</w:t>
            </w:r>
            <w:r w:rsidRPr="00C522DE">
              <w:rPr>
                <w:color w:val="D4D4D4"/>
              </w:rPr>
              <w:t>:              </w:t>
            </w:r>
          </w:p>
          <w:p w14:paraId="131E1DD5" w14:textId="77777777" w:rsidR="00902ACF" w:rsidRPr="00C522DE" w:rsidRDefault="00902ACF" w:rsidP="008268F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56B2862" w14:textId="77777777" w:rsidR="00902ACF" w:rsidRPr="00C522DE" w:rsidRDefault="00902ACF" w:rsidP="008268F1">
            <w:pPr>
              <w:pStyle w:val="PL"/>
              <w:rPr>
                <w:color w:val="D4D4D4"/>
              </w:rPr>
            </w:pPr>
            <w:r w:rsidRPr="00C522DE">
              <w:rPr>
                <w:color w:val="D4D4D4"/>
              </w:rPr>
              <w:t>              </w:t>
            </w:r>
            <w:r w:rsidRPr="00C522DE">
              <w:t>urlFilters</w:t>
            </w:r>
            <w:r w:rsidRPr="00C522DE">
              <w:rPr>
                <w:color w:val="D4D4D4"/>
              </w:rPr>
              <w:t>:</w:t>
            </w:r>
          </w:p>
          <w:p w14:paraId="7AF8ED52"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3AB56C0F"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5CFF4C4C"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1ED913" w14:textId="77777777" w:rsidR="00902ACF" w:rsidRPr="00C522DE" w:rsidRDefault="00902ACF" w:rsidP="008268F1">
            <w:pPr>
              <w:pStyle w:val="PL"/>
              <w:rPr>
                <w:color w:val="D4D4D4"/>
              </w:rPr>
            </w:pPr>
            <w:r w:rsidRPr="00C522DE">
              <w:rPr>
                <w:color w:val="D4D4D4"/>
              </w:rPr>
              <w:t>                </w:t>
            </w:r>
            <w:r w:rsidRPr="00C522DE">
              <w:t>minItems</w:t>
            </w:r>
            <w:r w:rsidRPr="00C522DE">
              <w:rPr>
                <w:color w:val="D4D4D4"/>
              </w:rPr>
              <w:t>: </w:t>
            </w:r>
            <w:r w:rsidRPr="00C522DE">
              <w:rPr>
                <w:color w:val="B5CEA8"/>
              </w:rPr>
              <w:t>0</w:t>
            </w:r>
          </w:p>
          <w:p w14:paraId="3F7A8319" w14:textId="77777777" w:rsidR="00902ACF" w:rsidRPr="00C522DE" w:rsidRDefault="00902ACF" w:rsidP="008268F1">
            <w:pPr>
              <w:pStyle w:val="PL"/>
              <w:rPr>
                <w:color w:val="D4D4D4"/>
              </w:rPr>
            </w:pPr>
            <w:r w:rsidRPr="00C522DE">
              <w:rPr>
                <w:color w:val="D4D4D4"/>
              </w:rPr>
              <w:t>              </w:t>
            </w:r>
            <w:r w:rsidRPr="00C522DE">
              <w:t>metrics</w:t>
            </w:r>
            <w:r w:rsidRPr="00C522DE">
              <w:rPr>
                <w:color w:val="D4D4D4"/>
              </w:rPr>
              <w:t>:</w:t>
            </w:r>
          </w:p>
          <w:p w14:paraId="5A041DB6"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array</w:t>
            </w:r>
          </w:p>
          <w:p w14:paraId="6AF4C1D5" w14:textId="77777777" w:rsidR="00902ACF" w:rsidRPr="00C522DE" w:rsidRDefault="00902ACF" w:rsidP="008268F1">
            <w:pPr>
              <w:pStyle w:val="PL"/>
              <w:rPr>
                <w:color w:val="D4D4D4"/>
              </w:rPr>
            </w:pPr>
            <w:r w:rsidRPr="00C522DE">
              <w:rPr>
                <w:color w:val="D4D4D4"/>
              </w:rPr>
              <w:t>                </w:t>
            </w:r>
            <w:r w:rsidRPr="00C522DE">
              <w:t>items</w:t>
            </w:r>
            <w:r w:rsidRPr="00C522DE">
              <w:rPr>
                <w:color w:val="D4D4D4"/>
              </w:rPr>
              <w:t>:</w:t>
            </w:r>
          </w:p>
          <w:p w14:paraId="4ABCE5BD"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string</w:t>
            </w:r>
          </w:p>
          <w:p w14:paraId="4BC66A16" w14:textId="77777777" w:rsidR="00902ACF" w:rsidRPr="00C522DE" w:rsidRDefault="00902ACF" w:rsidP="008268F1">
            <w:pPr>
              <w:pStyle w:val="PL"/>
              <w:rPr>
                <w:color w:val="D4D4D4"/>
              </w:rPr>
            </w:pPr>
            <w:r w:rsidRPr="00C522DE">
              <w:rPr>
                <w:color w:val="D4D4D4"/>
              </w:rPr>
              <w:t>        </w:t>
            </w:r>
            <w:r>
              <w:t>n</w:t>
            </w:r>
            <w:r w:rsidRPr="00C522DE">
              <w:t>etworkAssistanceConfiguration</w:t>
            </w:r>
            <w:r w:rsidRPr="00C522DE">
              <w:rPr>
                <w:color w:val="D4D4D4"/>
              </w:rPr>
              <w:t>:</w:t>
            </w:r>
          </w:p>
          <w:p w14:paraId="15E0B373" w14:textId="77777777" w:rsidR="00902ACF" w:rsidRPr="00C522DE" w:rsidRDefault="00902ACF" w:rsidP="008268F1">
            <w:pPr>
              <w:pStyle w:val="PL"/>
              <w:rPr>
                <w:color w:val="D4D4D4"/>
              </w:rPr>
            </w:pPr>
            <w:r w:rsidRPr="00C522DE">
              <w:rPr>
                <w:color w:val="D4D4D4"/>
              </w:rPr>
              <w:t>          </w:t>
            </w:r>
            <w:r w:rsidRPr="00C522DE">
              <w:t>type</w:t>
            </w:r>
            <w:r w:rsidRPr="00C522DE">
              <w:rPr>
                <w:color w:val="D4D4D4"/>
              </w:rPr>
              <w:t>: </w:t>
            </w:r>
            <w:r w:rsidRPr="00C522DE">
              <w:rPr>
                <w:color w:val="CE9178"/>
              </w:rPr>
              <w:t>object</w:t>
            </w:r>
          </w:p>
          <w:p w14:paraId="6850F401" w14:textId="77777777" w:rsidR="00902ACF" w:rsidRPr="00C522DE" w:rsidRDefault="00902ACF" w:rsidP="008268F1">
            <w:pPr>
              <w:pStyle w:val="PL"/>
              <w:rPr>
                <w:color w:val="D4D4D4"/>
              </w:rPr>
            </w:pPr>
            <w:r w:rsidRPr="00C522DE">
              <w:rPr>
                <w:color w:val="D4D4D4"/>
              </w:rPr>
              <w:t>          </w:t>
            </w:r>
            <w:r w:rsidRPr="00C522DE">
              <w:t>required</w:t>
            </w:r>
            <w:r w:rsidRPr="00C522DE">
              <w:rPr>
                <w:color w:val="D4D4D4"/>
              </w:rPr>
              <w:t>: </w:t>
            </w:r>
          </w:p>
          <w:p w14:paraId="04ADB12B" w14:textId="77777777" w:rsidR="00902ACF" w:rsidRPr="00C522DE" w:rsidRDefault="00902ACF" w:rsidP="008268F1">
            <w:pPr>
              <w:pStyle w:val="PL"/>
              <w:rPr>
                <w:color w:val="D4D4D4"/>
              </w:rPr>
            </w:pPr>
            <w:r w:rsidRPr="00C522DE">
              <w:rPr>
                <w:color w:val="D4D4D4"/>
              </w:rPr>
              <w:t>            - </w:t>
            </w:r>
            <w:r w:rsidRPr="00C522DE">
              <w:rPr>
                <w:color w:val="CE9178"/>
              </w:rPr>
              <w:t>serverAddress</w:t>
            </w:r>
            <w:r>
              <w:rPr>
                <w:color w:val="CE9178"/>
              </w:rPr>
              <w:t>es</w:t>
            </w:r>
          </w:p>
          <w:p w14:paraId="16727A31" w14:textId="77777777" w:rsidR="00902ACF" w:rsidRPr="00C522DE" w:rsidRDefault="00902ACF" w:rsidP="008268F1">
            <w:pPr>
              <w:pStyle w:val="PL"/>
              <w:rPr>
                <w:color w:val="D4D4D4"/>
              </w:rPr>
            </w:pPr>
            <w:r w:rsidRPr="00C522DE">
              <w:rPr>
                <w:color w:val="D4D4D4"/>
              </w:rPr>
              <w:t>          </w:t>
            </w:r>
            <w:r w:rsidRPr="00C522DE">
              <w:t>properties</w:t>
            </w:r>
            <w:r w:rsidRPr="00C522DE">
              <w:rPr>
                <w:color w:val="D4D4D4"/>
              </w:rPr>
              <w:t>:</w:t>
            </w:r>
          </w:p>
          <w:p w14:paraId="40C66CC9" w14:textId="77777777" w:rsidR="00902ACF" w:rsidRPr="00C522DE" w:rsidRDefault="00902ACF" w:rsidP="008268F1">
            <w:pPr>
              <w:pStyle w:val="PL"/>
              <w:rPr>
                <w:color w:val="D4D4D4"/>
              </w:rPr>
            </w:pPr>
            <w:r w:rsidRPr="00C522DE">
              <w:rPr>
                <w:color w:val="D4D4D4"/>
              </w:rPr>
              <w:t>            </w:t>
            </w:r>
            <w:r w:rsidRPr="00C522DE">
              <w:t>serverAddress</w:t>
            </w:r>
            <w:r>
              <w:t>es</w:t>
            </w:r>
            <w:r w:rsidRPr="00C522DE">
              <w:rPr>
                <w:color w:val="D4D4D4"/>
              </w:rPr>
              <w:t>:</w:t>
            </w:r>
          </w:p>
          <w:p w14:paraId="174843B2" w14:textId="77777777" w:rsidR="00902ACF" w:rsidRDefault="00902ACF" w:rsidP="008268F1">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A59D3FD" w14:textId="77777777" w:rsidR="00902ACF" w:rsidRPr="00D84F2C" w:rsidRDefault="00902ACF" w:rsidP="008268F1">
            <w:pPr>
              <w:spacing w:after="0" w:line="0" w:lineRule="atLeast"/>
              <w:rPr>
                <w:rFonts w:ascii="Courier New" w:hAnsi="Courier New" w:cs="Courier New"/>
                <w:color w:val="D4D4D4"/>
                <w:sz w:val="16"/>
                <w:szCs w:val="16"/>
                <w:lang w:val="en-US"/>
              </w:rPr>
            </w:pPr>
            <w:bookmarkStart w:id="162" w:name="_MCCTEMPBM_CRPT71130717___7"/>
            <w:bookmarkEnd w:id="157"/>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3265FF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223C2C0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79728D84"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3AABF3E5"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71B8643E"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49EA8660"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4531E16C"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5A1D031"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BBCA71D" w14:textId="77777777" w:rsidR="00902ACF" w:rsidRPr="00D84F2C"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1F63F009" w14:textId="77777777" w:rsidR="00902ACF" w:rsidRDefault="00902ACF" w:rsidP="008268F1">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57FC3D58" w14:textId="77777777" w:rsidR="00902ACF" w:rsidRDefault="00902ACF" w:rsidP="008268F1">
            <w:pPr>
              <w:spacing w:after="0" w:line="0" w:lineRule="atLeast"/>
              <w:rPr>
                <w:rFonts w:ascii="Courier New" w:hAnsi="Courier New" w:cs="Courier New"/>
                <w:color w:val="D4D4D4"/>
                <w:sz w:val="16"/>
                <w:szCs w:val="16"/>
                <w:lang w:val="en-US"/>
              </w:rPr>
            </w:pPr>
          </w:p>
          <w:bookmarkEnd w:id="162"/>
          <w:p w14:paraId="02CA3C0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236D90F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3D5F24F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0619919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DF30561"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0F22249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2BE1AFB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0C1E9537"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0C4F06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4EA6B9A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6D2CC1E2" w14:textId="77777777" w:rsidR="00902ACF" w:rsidRDefault="00902ACF" w:rsidP="008268F1">
            <w:pPr>
              <w:spacing w:after="0" w:line="0" w:lineRule="atLeast"/>
              <w:rPr>
                <w:rFonts w:ascii="Courier New" w:hAnsi="Courier New" w:cs="Courier New"/>
                <w:color w:val="D4D4D4"/>
                <w:sz w:val="16"/>
                <w:szCs w:val="16"/>
                <w:lang w:val="en-US"/>
              </w:rPr>
            </w:pPr>
          </w:p>
          <w:p w14:paraId="6916FE3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3223CC1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 xml:space="preserve">'A template for discovering an EAS </w:t>
            </w:r>
            <w:proofErr w:type="gramStart"/>
            <w:r>
              <w:rPr>
                <w:rFonts w:ascii="Courier New" w:hAnsi="Courier New" w:cs="Courier New"/>
                <w:color w:val="CE9178"/>
                <w:sz w:val="16"/>
                <w:szCs w:val="16"/>
                <w:lang w:val="en-US"/>
              </w:rPr>
              <w:t>instance .</w:t>
            </w:r>
            <w:proofErr w:type="gramEnd"/>
            <w:r>
              <w:rPr>
                <w:rFonts w:ascii="Courier New" w:hAnsi="Courier New" w:cs="Courier New"/>
                <w:color w:val="CE9178"/>
                <w:sz w:val="16"/>
                <w:szCs w:val="16"/>
                <w:lang w:val="en-US"/>
              </w:rPr>
              <w:t>'</w:t>
            </w:r>
          </w:p>
          <w:p w14:paraId="225A549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7E6C1FCF"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27516194" w14:textId="7D98705E" w:rsidR="00C062C8" w:rsidRDefault="00C062C8" w:rsidP="00C062C8">
            <w:pPr>
              <w:spacing w:after="0" w:line="0" w:lineRule="atLeast"/>
              <w:rPr>
                <w:ins w:id="163" w:author="Richard Bradbury" w:date="2023-06-28T11:35:00Z"/>
                <w:rFonts w:ascii="Courier New" w:hAnsi="Courier New" w:cs="Courier New"/>
                <w:color w:val="D4D4D4"/>
                <w:sz w:val="16"/>
                <w:szCs w:val="16"/>
                <w:lang w:val="en-US"/>
              </w:rPr>
            </w:pPr>
            <w:commentRangeStart w:id="164"/>
            <w:commentRangeStart w:id="165"/>
            <w:ins w:id="166" w:author="Richard Bradbury" w:date="2023-06-28T11:35:00Z">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w:t>
              </w:r>
              <w:r>
                <w:rPr>
                  <w:rFonts w:ascii="Courier New" w:hAnsi="Courier New" w:cs="Courier New"/>
                  <w:color w:val="CE9178"/>
                  <w:sz w:val="16"/>
                  <w:szCs w:val="16"/>
                  <w:lang w:val="en-US"/>
                </w:rPr>
                <w:t>I</w:t>
              </w:r>
              <w:proofErr w:type="spellEnd"/>
              <w:r>
                <w:rPr>
                  <w:rFonts w:ascii="Courier New" w:hAnsi="Courier New" w:cs="Courier New"/>
                  <w:color w:val="CE9178"/>
                  <w:sz w:val="16"/>
                  <w:szCs w:val="16"/>
                  <w:lang w:val="en-US"/>
                </w:rPr>
                <w:t>d</w:t>
              </w:r>
            </w:ins>
            <w:commentRangeEnd w:id="164"/>
            <w:r>
              <w:rPr>
                <w:rStyle w:val="CommentReference"/>
              </w:rPr>
              <w:commentReference w:id="164"/>
            </w:r>
            <w:commentRangeEnd w:id="165"/>
            <w:r w:rsidR="00FC49AC">
              <w:rPr>
                <w:rStyle w:val="CommentReference"/>
              </w:rPr>
              <w:commentReference w:id="165"/>
            </w:r>
          </w:p>
          <w:p w14:paraId="150D4B2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3A09C44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23BCBEB4"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1AECB51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FD6499F" w14:textId="2148D1A0" w:rsidR="00C062C8" w:rsidRDefault="00C062C8" w:rsidP="00C062C8">
            <w:pPr>
              <w:spacing w:after="0" w:line="0" w:lineRule="atLeast"/>
              <w:rPr>
                <w:ins w:id="167" w:author="Richard Bradbury" w:date="2023-06-28T11:35:00Z"/>
                <w:rFonts w:ascii="Courier New" w:hAnsi="Courier New" w:cs="Courier New"/>
                <w:color w:val="D4D4D4"/>
                <w:sz w:val="16"/>
                <w:szCs w:val="16"/>
                <w:lang w:val="en-US"/>
              </w:rPr>
            </w:pPr>
            <w:ins w:id="168" w:author="Richard Bradbury" w:date="2023-06-28T11:35:00Z">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easId</w:t>
              </w:r>
              <w:proofErr w:type="spellEnd"/>
              <w:r>
                <w:rPr>
                  <w:rFonts w:ascii="Courier New" w:hAnsi="Courier New" w:cs="Courier New"/>
                  <w:color w:val="D4D4D4"/>
                  <w:sz w:val="16"/>
                  <w:szCs w:val="16"/>
                  <w:lang w:val="en-US"/>
                </w:rPr>
                <w:t>:</w:t>
              </w:r>
            </w:ins>
          </w:p>
          <w:p w14:paraId="7AD32842" w14:textId="77777777" w:rsidR="00C062C8" w:rsidRDefault="00C062C8" w:rsidP="00C062C8">
            <w:pPr>
              <w:spacing w:after="0" w:line="0" w:lineRule="atLeast"/>
              <w:rPr>
                <w:ins w:id="169" w:author="Richard Bradbury" w:date="2023-06-28T11:35:00Z"/>
                <w:rFonts w:ascii="Courier New" w:hAnsi="Courier New" w:cs="Courier New"/>
                <w:color w:val="D4D4D4"/>
                <w:sz w:val="16"/>
                <w:szCs w:val="16"/>
                <w:lang w:val="en-US"/>
              </w:rPr>
            </w:pPr>
            <w:ins w:id="170" w:author="Richard Bradbury" w:date="2023-06-28T11:35: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ins>
          </w:p>
          <w:p w14:paraId="05ECFC72"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6F9D4BE5"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00759006"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3922E529"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ABE2B78"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3C9643CE"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BB40BED"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753A77F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F19E62C" w14:textId="77777777" w:rsidR="00902ACF" w:rsidRDefault="00902ACF" w:rsidP="008268F1">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FA007E9" w14:textId="77777777" w:rsidR="00902ACF" w:rsidRPr="00C522DE" w:rsidRDefault="00902ACF" w:rsidP="008268F1">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2D74DCE2" w14:textId="77777777" w:rsidR="00902ACF" w:rsidRPr="00237E69" w:rsidRDefault="00902ACF" w:rsidP="00902ACF"/>
    <w:p w14:paraId="5EA209F2" w14:textId="43867659" w:rsidR="0049351C" w:rsidRDefault="0049351C">
      <w:pPr>
        <w:rPr>
          <w:noProof/>
        </w:rPr>
      </w:pPr>
      <w:r>
        <w:rPr>
          <w:noProof/>
        </w:rPr>
        <w:t>**** Last Change ****</w:t>
      </w:r>
    </w:p>
    <w:sectPr w:rsidR="004935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horsten Lohmar 230726" w:date="2023-07-26T10:48:00Z" w:initials="TL">
    <w:p w14:paraId="03CD8F7C" w14:textId="77777777" w:rsidR="00FC49AC" w:rsidRDefault="00FC49AC" w:rsidP="0081785A">
      <w:pPr>
        <w:pStyle w:val="CommentText"/>
      </w:pPr>
      <w:r>
        <w:rPr>
          <w:rStyle w:val="CommentReference"/>
        </w:rPr>
        <w:annotationRef/>
      </w:r>
      <w:r>
        <w:t>Maybe not needed</w:t>
      </w:r>
    </w:p>
  </w:comment>
  <w:comment w:id="34" w:author="Richard Bradbury" w:date="2023-06-28T11:18:00Z" w:initials="RJB">
    <w:p w14:paraId="442D2E2D" w14:textId="37A494FE" w:rsidR="00862679" w:rsidRDefault="00862679">
      <w:pPr>
        <w:pStyle w:val="CommentText"/>
      </w:pPr>
      <w:r>
        <w:rPr>
          <w:rStyle w:val="CommentReference"/>
        </w:rPr>
        <w:annotationRef/>
      </w:r>
      <w:r>
        <w:t xml:space="preserve">Does this statement only apply to the certificate reservation operation? </w:t>
      </w:r>
      <w:r w:rsidR="00902ACF">
        <w:t xml:space="preserve">If (as I suspect) it applies equally to the certificate creation operation in clause 4.3.6.2, the general introductory </w:t>
      </w:r>
      <w:r>
        <w:t>clause 4.3.6.1</w:t>
      </w:r>
      <w:r w:rsidR="00902ACF">
        <w:t xml:space="preserve"> is a better common location.</w:t>
      </w:r>
    </w:p>
  </w:comment>
  <w:comment w:id="35" w:author="Richard Bradbury" w:date="2023-06-28T11:25:00Z" w:initials="RJB">
    <w:p w14:paraId="4D4406CE" w14:textId="0DB9B0BC" w:rsidR="00902ACF" w:rsidRDefault="00902ACF">
      <w:pPr>
        <w:pStyle w:val="CommentText"/>
      </w:pPr>
      <w:r>
        <w:rPr>
          <w:rStyle w:val="CommentReference"/>
        </w:rPr>
        <w:annotationRef/>
      </w:r>
      <w:r>
        <w:t xml:space="preserve">It would also be useful to explain what a 5GMSd Application Provider needs to do in order that the server certificate configuration matches the EAS Discovery configuration, with </w:t>
      </w:r>
    </w:p>
  </w:comment>
  <w:comment w:id="36" w:author="Thorsten Lohmar 230726" w:date="2023-07-26T10:38:00Z" w:initials="TL">
    <w:p w14:paraId="16EAC564" w14:textId="77777777" w:rsidR="00A34347" w:rsidRDefault="00A34347" w:rsidP="00F76219">
      <w:pPr>
        <w:pStyle w:val="CommentText"/>
      </w:pPr>
      <w:r>
        <w:rPr>
          <w:rStyle w:val="CommentReference"/>
        </w:rPr>
        <w:annotationRef/>
      </w:r>
      <w:r>
        <w:t xml:space="preserve">Ok, I moved this statement into the general introduction. </w:t>
      </w:r>
    </w:p>
  </w:comment>
  <w:comment w:id="37" w:author="Thorsten Lohmar 230726" w:date="2023-07-26T10:39:00Z" w:initials="TL">
    <w:p w14:paraId="54125E20" w14:textId="77777777" w:rsidR="00A34347" w:rsidRDefault="00A34347" w:rsidP="00BF378D">
      <w:pPr>
        <w:pStyle w:val="CommentText"/>
      </w:pPr>
      <w:r>
        <w:rPr>
          <w:rStyle w:val="CommentReference"/>
        </w:rPr>
        <w:annotationRef/>
      </w:r>
      <w:r>
        <w:t xml:space="preserve">Not sure, how to create examples, hinting that "The Application provider must ensure, that its configuration is matching...". </w:t>
      </w:r>
    </w:p>
  </w:comment>
  <w:comment w:id="53" w:author="Richard Bradbury" w:date="2023-06-28T11:22:00Z" w:initials="RJB">
    <w:p w14:paraId="3FAABB82" w14:textId="367EEA47" w:rsidR="00862679" w:rsidRDefault="00862679">
      <w:pPr>
        <w:pStyle w:val="CommentText"/>
      </w:pPr>
      <w:r>
        <w:rPr>
          <w:rStyle w:val="CommentReference"/>
        </w:rPr>
        <w:annotationRef/>
      </w:r>
      <w:r>
        <w:t>Don't understand the relevance of this sentence yet. It seems a bit opaque. Maybe a gentler explanation is needed to better link it to the previous sentence and provide clarity.</w:t>
      </w:r>
      <w:r w:rsidR="00902ACF">
        <w:t xml:space="preserve"> Maybe give an example of the EAS Characteristics that are used during </w:t>
      </w:r>
    </w:p>
  </w:comment>
  <w:comment w:id="81" w:author="Richard Bradbury" w:date="2023-06-28T11:38:00Z" w:initials="RJB">
    <w:p w14:paraId="1D0E955C" w14:textId="1ABB8480" w:rsidR="00C062C8" w:rsidRDefault="00C062C8">
      <w:pPr>
        <w:pStyle w:val="CommentText"/>
      </w:pPr>
      <w:r>
        <w:rPr>
          <w:rStyle w:val="CommentReference"/>
        </w:rPr>
        <w:annotationRef/>
      </w:r>
      <w:r>
        <w:t xml:space="preserve">Do we need to (optionally) specify a specific </w:t>
      </w:r>
      <w:r w:rsidRPr="00C062C8">
        <w:rPr>
          <w:rStyle w:val="Code"/>
        </w:rPr>
        <w:t>easId</w:t>
      </w:r>
      <w:r>
        <w:t xml:space="preserve"> here as well?</w:t>
      </w:r>
    </w:p>
  </w:comment>
  <w:comment w:id="82" w:author="Thorsten Lohmar 230726" w:date="2023-07-26T10:41:00Z" w:initials="TL">
    <w:p w14:paraId="7869D9CF" w14:textId="77777777" w:rsidR="00A34347" w:rsidRDefault="00A34347">
      <w:pPr>
        <w:pStyle w:val="CommentText"/>
      </w:pPr>
      <w:r>
        <w:rPr>
          <w:rStyle w:val="CommentReference"/>
        </w:rPr>
        <w:annotationRef/>
      </w:r>
      <w:r>
        <w:t>SA6 does not define the easId format. The simplest and least error prone would be to require, that the easId are FQDNs or domain names.</w:t>
      </w:r>
    </w:p>
    <w:p w14:paraId="6F759D46" w14:textId="77777777" w:rsidR="00A34347" w:rsidRDefault="00A34347" w:rsidP="004B0BCE">
      <w:pPr>
        <w:pStyle w:val="CommentText"/>
      </w:pPr>
    </w:p>
  </w:comment>
  <w:comment w:id="98" w:author="Richard Bradbury" w:date="2023-06-28T11:38:00Z" w:initials="RJB">
    <w:p w14:paraId="111E9F22" w14:textId="171A9658" w:rsidR="00C062C8" w:rsidRDefault="00C062C8">
      <w:pPr>
        <w:pStyle w:val="CommentText"/>
      </w:pPr>
      <w:r>
        <w:rPr>
          <w:rStyle w:val="CommentReference"/>
        </w:rPr>
        <w:annotationRef/>
      </w:r>
      <w:r>
        <w:t>Why is this mandatory?</w:t>
      </w:r>
    </w:p>
    <w:p w14:paraId="47963E65" w14:textId="5C1806BB" w:rsidR="00C062C8" w:rsidRPr="00C062C8" w:rsidRDefault="00C062C8" w:rsidP="00C062C8">
      <w:pPr>
        <w:pStyle w:val="CommentText"/>
      </w:pPr>
      <w:r>
        <w:t xml:space="preserve">I can see why it sometimes might be useful to discover a specific EAS by its application identifier, but it seems equally reasonable to allow discovery of </w:t>
      </w:r>
      <w:r>
        <w:rPr>
          <w:i/>
          <w:iCs/>
        </w:rPr>
        <w:t>any</w:t>
      </w:r>
      <w:r>
        <w:t xml:space="preserve"> EAS of the type specified in </w:t>
      </w:r>
      <w:r w:rsidRPr="00C062C8">
        <w:rPr>
          <w:rStyle w:val="Code"/>
        </w:rPr>
        <w:t>easType</w:t>
      </w:r>
      <w:r>
        <w:t>.</w:t>
      </w:r>
    </w:p>
  </w:comment>
  <w:comment w:id="99" w:author="Thorsten Lohmar 230726" w:date="2023-07-26T10:42:00Z" w:initials="TL">
    <w:p w14:paraId="1E867958" w14:textId="77777777" w:rsidR="00A34347" w:rsidRDefault="00A34347" w:rsidP="007409FC">
      <w:pPr>
        <w:pStyle w:val="CommentText"/>
      </w:pPr>
      <w:r>
        <w:rPr>
          <w:rStyle w:val="CommentReference"/>
        </w:rPr>
        <w:annotationRef/>
      </w:r>
      <w:r>
        <w:t xml:space="preserve">The property shall be present, but the value of the property can be empty. Same logic as with easType. </w:t>
      </w:r>
    </w:p>
  </w:comment>
  <w:comment w:id="102" w:author="Richard Bradbury" w:date="2023-06-28T11:20:00Z" w:initials="RJB">
    <w:p w14:paraId="4C4C5C96" w14:textId="3A34F1C8" w:rsidR="00862679" w:rsidRDefault="00862679">
      <w:pPr>
        <w:pStyle w:val="CommentText"/>
      </w:pPr>
      <w:r>
        <w:rPr>
          <w:rStyle w:val="CommentReference"/>
        </w:rPr>
        <w:annotationRef/>
      </w:r>
      <w:r>
        <w:t>Just checking: is this edge application identifier unrelated to the external application identifier used in interactions with the PCF?</w:t>
      </w:r>
    </w:p>
  </w:comment>
  <w:comment w:id="103" w:author="Thorsten Lohmar 230726" w:date="2023-07-26T10:43:00Z" w:initials="TL">
    <w:p w14:paraId="02B893D8" w14:textId="77777777" w:rsidR="00A34347" w:rsidRDefault="00A34347" w:rsidP="00983471">
      <w:pPr>
        <w:pStyle w:val="CommentText"/>
      </w:pPr>
      <w:r>
        <w:rPr>
          <w:rStyle w:val="CommentReference"/>
        </w:rPr>
        <w:annotationRef/>
      </w:r>
      <w:r>
        <w:t>No, there is no relation. Note, SA2 also uses an "application identifier" to reference PFDs.</w:t>
      </w:r>
    </w:p>
  </w:comment>
  <w:comment w:id="116" w:author="Thorsten Lohmar 230620" w:date="2023-06-27T13:41:00Z" w:initials="TL">
    <w:p w14:paraId="50788636" w14:textId="2CD0014D" w:rsidR="00D10145" w:rsidRDefault="00D10145">
      <w:pPr>
        <w:pStyle w:val="CommentText"/>
      </w:pPr>
      <w:r>
        <w:rPr>
          <w:rStyle w:val="CommentReference"/>
        </w:rPr>
        <w:annotationRef/>
      </w:r>
      <w:r>
        <w:t>Is actually correct.</w:t>
      </w:r>
    </w:p>
  </w:comment>
  <w:comment w:id="146" w:author="Richard Bradbury" w:date="2023-06-28T11:43:00Z" w:initials="RJB">
    <w:p w14:paraId="6B5F9C35" w14:textId="6798736B" w:rsidR="00C062C8" w:rsidRDefault="00C062C8">
      <w:pPr>
        <w:pStyle w:val="CommentText"/>
      </w:pPr>
      <w:r>
        <w:rPr>
          <w:rStyle w:val="CommentReference"/>
        </w:rPr>
        <w:annotationRef/>
      </w:r>
      <w:r>
        <w:t xml:space="preserve">Add specific </w:t>
      </w:r>
      <w:r w:rsidRPr="00C062C8">
        <w:rPr>
          <w:rStyle w:val="Code"/>
        </w:rPr>
        <w:t>easId</w:t>
      </w:r>
      <w:r>
        <w:t xml:space="preserve"> here too?</w:t>
      </w:r>
    </w:p>
  </w:comment>
  <w:comment w:id="147" w:author="Thorsten Lohmar 230726" w:date="2023-07-26T10:44:00Z" w:initials="TL">
    <w:p w14:paraId="18515A47" w14:textId="77777777" w:rsidR="00A34347" w:rsidRDefault="00A34347" w:rsidP="00B96EA4">
      <w:pPr>
        <w:pStyle w:val="CommentText"/>
      </w:pPr>
      <w:r>
        <w:rPr>
          <w:rStyle w:val="CommentReference"/>
        </w:rPr>
        <w:annotationRef/>
      </w:r>
      <w:r>
        <w:t>Good catch</w:t>
      </w:r>
    </w:p>
  </w:comment>
  <w:comment w:id="164" w:author="Richard Bradbury" w:date="2023-06-28T11:44:00Z" w:initials="RJB">
    <w:p w14:paraId="1BB44931" w14:textId="02D8FA97" w:rsidR="00C062C8" w:rsidRDefault="00C062C8">
      <w:pPr>
        <w:pStyle w:val="CommentText"/>
      </w:pPr>
      <w:r>
        <w:rPr>
          <w:rStyle w:val="CommentReference"/>
        </w:rPr>
        <w:annotationRef/>
      </w:r>
      <w:r>
        <w:t>Remove this line if this parameter becomes optional.</w:t>
      </w:r>
    </w:p>
  </w:comment>
  <w:comment w:id="165" w:author="Thorsten Lohmar 230726" w:date="2023-07-26T10:49:00Z" w:initials="TL">
    <w:p w14:paraId="1CD517CA" w14:textId="77777777" w:rsidR="00FC49AC" w:rsidRDefault="00FC49AC" w:rsidP="00D555D1">
      <w:pPr>
        <w:pStyle w:val="CommentText"/>
      </w:pPr>
      <w:r>
        <w:rPr>
          <w:rStyle w:val="CommentReference"/>
        </w:rPr>
        <w:annotationRef/>
      </w:r>
      <w:r>
        <w:t>Required, but may be an empty string (same as easType).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CD8F7C" w15:done="0"/>
  <w15:commentEx w15:paraId="442D2E2D" w15:done="0"/>
  <w15:commentEx w15:paraId="4D4406CE" w15:paraIdParent="442D2E2D" w15:done="0"/>
  <w15:commentEx w15:paraId="16EAC564" w15:paraIdParent="442D2E2D" w15:done="0"/>
  <w15:commentEx w15:paraId="54125E20" w15:paraIdParent="442D2E2D" w15:done="0"/>
  <w15:commentEx w15:paraId="3FAABB82" w15:done="0"/>
  <w15:commentEx w15:paraId="1D0E955C" w15:done="0"/>
  <w15:commentEx w15:paraId="6F759D46" w15:paraIdParent="1D0E955C" w15:done="0"/>
  <w15:commentEx w15:paraId="47963E65" w15:done="0"/>
  <w15:commentEx w15:paraId="1E867958" w15:paraIdParent="47963E65" w15:done="0"/>
  <w15:commentEx w15:paraId="4C4C5C96" w15:done="0"/>
  <w15:commentEx w15:paraId="02B893D8" w15:paraIdParent="4C4C5C96" w15:done="0"/>
  <w15:commentEx w15:paraId="50788636" w15:done="0"/>
  <w15:commentEx w15:paraId="6B5F9C35" w15:done="0"/>
  <w15:commentEx w15:paraId="18515A47" w15:paraIdParent="6B5F9C35" w15:done="0"/>
  <w15:commentEx w15:paraId="1BB44931" w15:done="0"/>
  <w15:commentEx w15:paraId="1CD517CA" w15:paraIdParent="1BB449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B7888" w16cex:dateUtc="2023-07-26T08:48:00Z"/>
  <w16cex:commentExtensible w16cex:durableId="284695A1" w16cex:dateUtc="2023-06-28T10:18:00Z"/>
  <w16cex:commentExtensible w16cex:durableId="28469745" w16cex:dateUtc="2023-06-28T10:25:00Z"/>
  <w16cex:commentExtensible w16cex:durableId="286B760B" w16cex:dateUtc="2023-07-26T08:38:00Z"/>
  <w16cex:commentExtensible w16cex:durableId="286B7658" w16cex:dateUtc="2023-07-26T08:39:00Z"/>
  <w16cex:commentExtensible w16cex:durableId="28469670" w16cex:dateUtc="2023-06-28T10:22:00Z"/>
  <w16cex:commentExtensible w16cex:durableId="28469A1E" w16cex:dateUtc="2023-06-28T10:38:00Z"/>
  <w16cex:commentExtensible w16cex:durableId="286B76CA" w16cex:dateUtc="2023-07-26T08:41:00Z"/>
  <w16cex:commentExtensible w16cex:durableId="28469A38" w16cex:dateUtc="2023-06-28T10:38:00Z"/>
  <w16cex:commentExtensible w16cex:durableId="286B7716" w16cex:dateUtc="2023-07-26T08:42:00Z"/>
  <w16cex:commentExtensible w16cex:durableId="284695ED" w16cex:dateUtc="2023-06-28T10:20:00Z"/>
  <w16cex:commentExtensible w16cex:durableId="286B7758" w16cex:dateUtc="2023-07-26T08:43:00Z"/>
  <w16cex:commentExtensible w16cex:durableId="2845659F" w16cex:dateUtc="2023-06-27T11:41:00Z"/>
  <w16cex:commentExtensible w16cex:durableId="28469B79" w16cex:dateUtc="2023-06-28T10:43:00Z"/>
  <w16cex:commentExtensible w16cex:durableId="286B7789" w16cex:dateUtc="2023-07-26T08:44:00Z"/>
  <w16cex:commentExtensible w16cex:durableId="28469B91" w16cex:dateUtc="2023-06-28T10:44:00Z"/>
  <w16cex:commentExtensible w16cex:durableId="286B78A6" w16cex:dateUtc="2023-07-26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CD8F7C" w16cid:durableId="286B7888"/>
  <w16cid:commentId w16cid:paraId="442D2E2D" w16cid:durableId="284695A1"/>
  <w16cid:commentId w16cid:paraId="4D4406CE" w16cid:durableId="28469745"/>
  <w16cid:commentId w16cid:paraId="16EAC564" w16cid:durableId="286B760B"/>
  <w16cid:commentId w16cid:paraId="54125E20" w16cid:durableId="286B7658"/>
  <w16cid:commentId w16cid:paraId="3FAABB82" w16cid:durableId="28469670"/>
  <w16cid:commentId w16cid:paraId="1D0E955C" w16cid:durableId="28469A1E"/>
  <w16cid:commentId w16cid:paraId="6F759D46" w16cid:durableId="286B76CA"/>
  <w16cid:commentId w16cid:paraId="47963E65" w16cid:durableId="28469A38"/>
  <w16cid:commentId w16cid:paraId="1E867958" w16cid:durableId="286B7716"/>
  <w16cid:commentId w16cid:paraId="4C4C5C96" w16cid:durableId="284695ED"/>
  <w16cid:commentId w16cid:paraId="02B893D8" w16cid:durableId="286B7758"/>
  <w16cid:commentId w16cid:paraId="50788636" w16cid:durableId="2845659F"/>
  <w16cid:commentId w16cid:paraId="6B5F9C35" w16cid:durableId="28469B79"/>
  <w16cid:commentId w16cid:paraId="18515A47" w16cid:durableId="286B7789"/>
  <w16cid:commentId w16cid:paraId="1BB44931" w16cid:durableId="28469B91"/>
  <w16cid:commentId w16cid:paraId="1CD517CA" w16cid:durableId="286B7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0479" w14:textId="77777777" w:rsidR="00FD3172" w:rsidRDefault="00FD3172">
      <w:r>
        <w:separator/>
      </w:r>
    </w:p>
  </w:endnote>
  <w:endnote w:type="continuationSeparator" w:id="0">
    <w:p w14:paraId="3C709046" w14:textId="77777777" w:rsidR="00FD3172" w:rsidRDefault="00FD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B978F" w14:textId="77777777" w:rsidR="00FD3172" w:rsidRDefault="00FD3172">
      <w:r>
        <w:separator/>
      </w:r>
    </w:p>
  </w:footnote>
  <w:footnote w:type="continuationSeparator" w:id="0">
    <w:p w14:paraId="5C7DDDD4" w14:textId="77777777" w:rsidR="00FD3172" w:rsidRDefault="00FD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230726">
    <w15:presenceInfo w15:providerId="None" w15:userId="Thorsten Lohmar 230726"/>
  </w15:person>
  <w15:person w15:author="Richard Bradbury">
    <w15:presenceInfo w15:providerId="None" w15:userId="Richard Bradbury"/>
  </w15:person>
  <w15:person w15:author="Thorsten Lohmar 230620">
    <w15:presenceInfo w15:providerId="None" w15:userId="Thorsten Lohmar 23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4C9E"/>
    <w:rsid w:val="00055701"/>
    <w:rsid w:val="000A04E0"/>
    <w:rsid w:val="000A6394"/>
    <w:rsid w:val="000B7FED"/>
    <w:rsid w:val="000C038A"/>
    <w:rsid w:val="000C6598"/>
    <w:rsid w:val="000D44B3"/>
    <w:rsid w:val="00145D43"/>
    <w:rsid w:val="00192C46"/>
    <w:rsid w:val="001A08B3"/>
    <w:rsid w:val="001A2CA0"/>
    <w:rsid w:val="001A7B60"/>
    <w:rsid w:val="001B52F0"/>
    <w:rsid w:val="001B7A65"/>
    <w:rsid w:val="001E3F64"/>
    <w:rsid w:val="001E41F3"/>
    <w:rsid w:val="0023749B"/>
    <w:rsid w:val="002427EB"/>
    <w:rsid w:val="00245A48"/>
    <w:rsid w:val="0026004D"/>
    <w:rsid w:val="002640DD"/>
    <w:rsid w:val="00275D12"/>
    <w:rsid w:val="00284FEB"/>
    <w:rsid w:val="002860C4"/>
    <w:rsid w:val="002B342B"/>
    <w:rsid w:val="002B37C4"/>
    <w:rsid w:val="002B5741"/>
    <w:rsid w:val="002E472E"/>
    <w:rsid w:val="002F453E"/>
    <w:rsid w:val="00305409"/>
    <w:rsid w:val="00327673"/>
    <w:rsid w:val="00346741"/>
    <w:rsid w:val="0035528D"/>
    <w:rsid w:val="003609EF"/>
    <w:rsid w:val="0036231A"/>
    <w:rsid w:val="00374DD4"/>
    <w:rsid w:val="003B3DB7"/>
    <w:rsid w:val="003D04FA"/>
    <w:rsid w:val="003E1A36"/>
    <w:rsid w:val="00406D94"/>
    <w:rsid w:val="00410371"/>
    <w:rsid w:val="004242F1"/>
    <w:rsid w:val="0044549C"/>
    <w:rsid w:val="0049351C"/>
    <w:rsid w:val="004B75B7"/>
    <w:rsid w:val="004E051F"/>
    <w:rsid w:val="004E2C45"/>
    <w:rsid w:val="004E71EB"/>
    <w:rsid w:val="004F7BBB"/>
    <w:rsid w:val="0051580D"/>
    <w:rsid w:val="00547111"/>
    <w:rsid w:val="0057758F"/>
    <w:rsid w:val="00592D74"/>
    <w:rsid w:val="005C24F9"/>
    <w:rsid w:val="005E2C44"/>
    <w:rsid w:val="006057BD"/>
    <w:rsid w:val="00621188"/>
    <w:rsid w:val="006257ED"/>
    <w:rsid w:val="006319CC"/>
    <w:rsid w:val="006404F1"/>
    <w:rsid w:val="006637C6"/>
    <w:rsid w:val="00665C47"/>
    <w:rsid w:val="00695808"/>
    <w:rsid w:val="006B46FB"/>
    <w:rsid w:val="006C1502"/>
    <w:rsid w:val="006E21FB"/>
    <w:rsid w:val="007176FF"/>
    <w:rsid w:val="007312A2"/>
    <w:rsid w:val="00733312"/>
    <w:rsid w:val="00741729"/>
    <w:rsid w:val="00756F13"/>
    <w:rsid w:val="00792342"/>
    <w:rsid w:val="007977A8"/>
    <w:rsid w:val="007B512A"/>
    <w:rsid w:val="007C2097"/>
    <w:rsid w:val="007D6A07"/>
    <w:rsid w:val="007F7259"/>
    <w:rsid w:val="008040A8"/>
    <w:rsid w:val="008279FA"/>
    <w:rsid w:val="00862679"/>
    <w:rsid w:val="008626E7"/>
    <w:rsid w:val="00870EE7"/>
    <w:rsid w:val="008863B9"/>
    <w:rsid w:val="008A45A6"/>
    <w:rsid w:val="008F3789"/>
    <w:rsid w:val="008F686C"/>
    <w:rsid w:val="00902ACF"/>
    <w:rsid w:val="009148DE"/>
    <w:rsid w:val="00923793"/>
    <w:rsid w:val="00941E30"/>
    <w:rsid w:val="009777D9"/>
    <w:rsid w:val="00991B88"/>
    <w:rsid w:val="009934FC"/>
    <w:rsid w:val="00995A77"/>
    <w:rsid w:val="009A1C34"/>
    <w:rsid w:val="009A4B7E"/>
    <w:rsid w:val="009A5753"/>
    <w:rsid w:val="009A579D"/>
    <w:rsid w:val="009E036B"/>
    <w:rsid w:val="009E3297"/>
    <w:rsid w:val="009F734F"/>
    <w:rsid w:val="00A246B6"/>
    <w:rsid w:val="00A34347"/>
    <w:rsid w:val="00A47E70"/>
    <w:rsid w:val="00A50CF0"/>
    <w:rsid w:val="00A7671C"/>
    <w:rsid w:val="00AA2CBC"/>
    <w:rsid w:val="00AC5820"/>
    <w:rsid w:val="00AD1CD8"/>
    <w:rsid w:val="00B258BB"/>
    <w:rsid w:val="00B34506"/>
    <w:rsid w:val="00B605D1"/>
    <w:rsid w:val="00B645B3"/>
    <w:rsid w:val="00B67B97"/>
    <w:rsid w:val="00B968C8"/>
    <w:rsid w:val="00BA3EC5"/>
    <w:rsid w:val="00BA4C73"/>
    <w:rsid w:val="00BA51D9"/>
    <w:rsid w:val="00BB5DFC"/>
    <w:rsid w:val="00BD279D"/>
    <w:rsid w:val="00BD6BB8"/>
    <w:rsid w:val="00BF18B8"/>
    <w:rsid w:val="00C062C8"/>
    <w:rsid w:val="00C37DD3"/>
    <w:rsid w:val="00C66BA2"/>
    <w:rsid w:val="00C95985"/>
    <w:rsid w:val="00CB35A5"/>
    <w:rsid w:val="00CC5026"/>
    <w:rsid w:val="00CC68D0"/>
    <w:rsid w:val="00CD1657"/>
    <w:rsid w:val="00D03F9A"/>
    <w:rsid w:val="00D06D51"/>
    <w:rsid w:val="00D10145"/>
    <w:rsid w:val="00D10464"/>
    <w:rsid w:val="00D24991"/>
    <w:rsid w:val="00D50255"/>
    <w:rsid w:val="00D66520"/>
    <w:rsid w:val="00DE34CF"/>
    <w:rsid w:val="00DE6355"/>
    <w:rsid w:val="00E12807"/>
    <w:rsid w:val="00E13931"/>
    <w:rsid w:val="00E13F3D"/>
    <w:rsid w:val="00E178F1"/>
    <w:rsid w:val="00E34898"/>
    <w:rsid w:val="00EB09B7"/>
    <w:rsid w:val="00EE7D7C"/>
    <w:rsid w:val="00EF64BE"/>
    <w:rsid w:val="00F25D98"/>
    <w:rsid w:val="00F300FB"/>
    <w:rsid w:val="00F40AEC"/>
    <w:rsid w:val="00F95DAB"/>
    <w:rsid w:val="00FB6386"/>
    <w:rsid w:val="00FC39B2"/>
    <w:rsid w:val="00FC49AC"/>
    <w:rsid w:val="00FD31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2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9</Pages>
  <Words>3549</Words>
  <Characters>20230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230726</cp:lastModifiedBy>
  <cp:revision>11</cp:revision>
  <cp:lastPrinted>1900-01-01T00:00:00Z</cp:lastPrinted>
  <dcterms:created xsi:type="dcterms:W3CDTF">2023-06-28T10:04:00Z</dcterms:created>
  <dcterms:modified xsi:type="dcterms:W3CDTF">2023-07-26T08:49:00Z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