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2A342" w14:textId="7FDCF147" w:rsidR="004F0CA7" w:rsidRPr="00920960" w:rsidRDefault="00A870EF" w:rsidP="004F0CA7">
      <w:pPr>
        <w:widowControl w:val="0"/>
        <w:tabs>
          <w:tab w:val="right" w:pos="9356"/>
        </w:tabs>
        <w:spacing w:after="120" w:line="240" w:lineRule="atLeast"/>
        <w:rPr>
          <w:rFonts w:ascii="Arial" w:eastAsia="SimSun" w:hAnsi="Arial" w:cs="Arial"/>
          <w:b/>
          <w:i/>
          <w:sz w:val="22"/>
          <w:lang w:val="en-US"/>
        </w:rPr>
      </w:pPr>
      <w:r w:rsidRPr="00A870EF">
        <w:rPr>
          <w:rFonts w:ascii="Arial" w:eastAsia="SimSun" w:hAnsi="Arial" w:cs="Arial"/>
          <w:sz w:val="22"/>
          <w:lang w:val="en-US"/>
        </w:rPr>
        <w:t>3GPPSA4-e (AH) MBS SWG post 124</w:t>
      </w:r>
      <w:r w:rsidR="004F0CA7" w:rsidRPr="00920960">
        <w:rPr>
          <w:rFonts w:ascii="Arial" w:eastAsia="SimSun" w:hAnsi="Arial" w:cs="Arial"/>
          <w:b/>
          <w:i/>
          <w:sz w:val="22"/>
          <w:lang w:val="en-US"/>
        </w:rPr>
        <w:tab/>
      </w:r>
      <w:r w:rsidR="007875A2" w:rsidRPr="007875A2">
        <w:rPr>
          <w:rFonts w:ascii="Arial" w:eastAsia="SimSun" w:hAnsi="Arial" w:cs="Arial"/>
          <w:b/>
          <w:i/>
          <w:sz w:val="28"/>
          <w:szCs w:val="28"/>
          <w:lang w:val="en-US"/>
        </w:rPr>
        <w:t>S4aI230115</w:t>
      </w:r>
    </w:p>
    <w:p w14:paraId="791DCCA7" w14:textId="5615C8D0" w:rsidR="00AE59AA" w:rsidRPr="003E51C1" w:rsidRDefault="00A870EF" w:rsidP="004F0CA7">
      <w:pPr>
        <w:tabs>
          <w:tab w:val="right" w:pos="9356"/>
        </w:tabs>
        <w:spacing w:after="0"/>
        <w:rPr>
          <w:rFonts w:ascii="Arial" w:hAnsi="Arial" w:cs="Arial"/>
          <w:szCs w:val="24"/>
          <w:lang w:val="en-US"/>
        </w:rPr>
      </w:pPr>
      <w:r>
        <w:rPr>
          <w:rFonts w:ascii="Arial" w:eastAsia="SimSun" w:hAnsi="Arial" w:cs="Arial"/>
          <w:sz w:val="22"/>
          <w:lang w:eastAsia="zh-CN"/>
        </w:rPr>
        <w:t>online</w:t>
      </w:r>
      <w:r w:rsidR="00D920CC">
        <w:rPr>
          <w:rFonts w:ascii="Arial" w:eastAsia="SimSun" w:hAnsi="Arial" w:cs="Arial"/>
          <w:sz w:val="22"/>
          <w:lang w:eastAsia="zh-CN"/>
        </w:rPr>
        <w:t xml:space="preserve">, </w:t>
      </w:r>
      <w:r w:rsidR="007B1D3E" w:rsidRPr="007B1D3E">
        <w:rPr>
          <w:rFonts w:ascii="Arial" w:eastAsia="SimSun" w:hAnsi="Arial" w:cs="Arial"/>
          <w:sz w:val="22"/>
          <w:lang w:eastAsia="zh-CN"/>
        </w:rPr>
        <w:t>29 Jun</w:t>
      </w:r>
      <w:r w:rsidR="007B1D3E">
        <w:rPr>
          <w:rFonts w:ascii="Arial" w:eastAsia="SimSun" w:hAnsi="Arial" w:cs="Arial"/>
          <w:sz w:val="22"/>
          <w:lang w:eastAsia="zh-CN"/>
        </w:rPr>
        <w:t xml:space="preserve"> </w:t>
      </w:r>
      <w:r w:rsidR="00BD6367" w:rsidRPr="00BD6367">
        <w:rPr>
          <w:rFonts w:ascii="Arial" w:eastAsia="SimSun" w:hAnsi="Arial" w:cs="Arial"/>
          <w:sz w:val="22"/>
          <w:lang w:eastAsia="zh-CN"/>
        </w:rPr>
        <w:t xml:space="preserve">– </w:t>
      </w:r>
      <w:r w:rsidR="007B1D3E" w:rsidRPr="007B1D3E">
        <w:rPr>
          <w:rFonts w:ascii="Arial" w:eastAsia="SimSun" w:hAnsi="Arial" w:cs="Arial"/>
          <w:sz w:val="22"/>
          <w:lang w:eastAsia="zh-CN"/>
        </w:rPr>
        <w:t xml:space="preserve">10 Aug </w:t>
      </w:r>
      <w:r w:rsidR="00BD6367" w:rsidRPr="00BD6367">
        <w:rPr>
          <w:rFonts w:ascii="Arial" w:eastAsia="SimSun" w:hAnsi="Arial" w:cs="Arial"/>
          <w:sz w:val="22"/>
          <w:lang w:eastAsia="zh-CN"/>
        </w:rPr>
        <w:t>202</w:t>
      </w:r>
      <w:r w:rsidR="004B2A4B">
        <w:rPr>
          <w:rFonts w:ascii="Arial" w:eastAsia="SimSun" w:hAnsi="Arial" w:cs="Arial"/>
          <w:sz w:val="22"/>
          <w:lang w:eastAsia="zh-CN"/>
        </w:rPr>
        <w:t>3</w:t>
      </w:r>
      <w:r w:rsidR="00893D18">
        <w:rPr>
          <w:rFonts w:ascii="Arial" w:eastAsia="SimSun" w:hAnsi="Arial" w:cs="Arial"/>
          <w:sz w:val="22"/>
          <w:lang w:eastAsia="zh-CN"/>
        </w:rPr>
        <w:tab/>
      </w:r>
      <w:r w:rsidR="007B1D3E">
        <w:rPr>
          <w:rFonts w:ascii="Arial" w:eastAsia="SimSun" w:hAnsi="Arial" w:cs="Arial"/>
          <w:sz w:val="22"/>
          <w:lang w:eastAsia="zh-CN"/>
        </w:rPr>
        <w:t>revision of S4-230</w:t>
      </w:r>
      <w:r w:rsidR="00F63ECB">
        <w:rPr>
          <w:rFonts w:ascii="Arial" w:eastAsia="SimSun" w:hAnsi="Arial" w:cs="Arial"/>
          <w:sz w:val="22"/>
          <w:lang w:eastAsia="zh-CN"/>
        </w:rPr>
        <w:t>852</w:t>
      </w:r>
    </w:p>
    <w:p w14:paraId="0741186C" w14:textId="77777777" w:rsidR="00AE59AA" w:rsidRPr="00576392" w:rsidRDefault="00AE59AA" w:rsidP="00AE59AA">
      <w:pPr>
        <w:spacing w:after="0"/>
        <w:rPr>
          <w:rFonts w:ascii="Arial" w:hAnsi="Arial"/>
          <w:lang w:val="en-US"/>
        </w:rPr>
      </w:pPr>
    </w:p>
    <w:p w14:paraId="675298C3" w14:textId="2C216637"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2975F9">
        <w:rPr>
          <w:rFonts w:ascii="Arial" w:hAnsi="Arial"/>
          <w:lang w:val="en-US"/>
        </w:rPr>
        <w:t>8</w:t>
      </w:r>
      <w:r w:rsidR="00510FA3">
        <w:rPr>
          <w:rFonts w:ascii="Arial" w:hAnsi="Arial"/>
          <w:lang w:val="en-US"/>
        </w:rPr>
        <w:t>.</w:t>
      </w:r>
      <w:r w:rsidR="00920960">
        <w:rPr>
          <w:rFonts w:ascii="Arial" w:hAnsi="Arial"/>
          <w:lang w:val="en-US"/>
        </w:rPr>
        <w:t>1</w:t>
      </w:r>
      <w:r w:rsidR="00B54756">
        <w:rPr>
          <w:rFonts w:ascii="Arial" w:hAnsi="Arial"/>
          <w:lang w:val="en-US"/>
        </w:rPr>
        <w:t>2</w:t>
      </w:r>
    </w:p>
    <w:p w14:paraId="66BB4D26" w14:textId="77777777"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DF18CC">
        <w:rPr>
          <w:rFonts w:ascii="Arial" w:hAnsi="Arial" w:cs="Arial"/>
          <w:szCs w:val="24"/>
          <w:lang w:val="en-US"/>
        </w:rPr>
        <w:t>Qualcomm Incorporate</w:t>
      </w:r>
      <w:r>
        <w:rPr>
          <w:rFonts w:ascii="Arial" w:hAnsi="Arial" w:cs="Arial"/>
          <w:szCs w:val="24"/>
          <w:lang w:val="en-US"/>
        </w:rPr>
        <w:t>d (Rapporteur)</w:t>
      </w:r>
    </w:p>
    <w:p w14:paraId="3A8BA29E" w14:textId="70C93334"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3A1B58" w:rsidRPr="003A1B58">
        <w:rPr>
          <w:rFonts w:ascii="Arial" w:hAnsi="Arial" w:cs="Arial"/>
          <w:bCs/>
          <w:szCs w:val="24"/>
          <w:lang w:val="en-US"/>
        </w:rPr>
        <w:t>[5GMS_Pro_Ph2] Work Plan</w:t>
      </w:r>
    </w:p>
    <w:p w14:paraId="19EA4BE3" w14:textId="4647A7A9" w:rsidR="0078198F" w:rsidRPr="00576392" w:rsidRDefault="0078198F" w:rsidP="0078198F">
      <w:pPr>
        <w:tabs>
          <w:tab w:val="left" w:pos="2268"/>
        </w:tabs>
        <w:ind w:left="2268" w:hanging="2268"/>
        <w:rPr>
          <w:rFonts w:ascii="Arial" w:hAnsi="Arial" w:cs="Arial"/>
          <w:b/>
          <w:szCs w:val="24"/>
          <w:lang w:val="en-US"/>
        </w:rPr>
      </w:pPr>
      <w:r>
        <w:rPr>
          <w:rFonts w:ascii="Arial" w:hAnsi="Arial" w:cs="Arial"/>
          <w:b/>
          <w:szCs w:val="24"/>
          <w:lang w:val="en-US"/>
        </w:rPr>
        <w:t>Version:</w:t>
      </w:r>
      <w:r>
        <w:rPr>
          <w:rFonts w:ascii="Arial" w:hAnsi="Arial" w:cs="Arial"/>
          <w:b/>
          <w:szCs w:val="24"/>
          <w:lang w:val="en-US"/>
        </w:rPr>
        <w:tab/>
      </w:r>
      <w:r w:rsidR="00620C98">
        <w:rPr>
          <w:rFonts w:ascii="Arial" w:hAnsi="Arial" w:cs="Arial"/>
          <w:szCs w:val="24"/>
          <w:lang w:val="en-US"/>
        </w:rPr>
        <w:t>0.</w:t>
      </w:r>
      <w:r w:rsidR="00F63ECB">
        <w:rPr>
          <w:rFonts w:ascii="Arial" w:hAnsi="Arial" w:cs="Arial"/>
          <w:szCs w:val="24"/>
          <w:lang w:val="en-US"/>
        </w:rPr>
        <w:t>1</w:t>
      </w:r>
      <w:r w:rsidR="00A66A7C">
        <w:rPr>
          <w:rFonts w:ascii="Arial" w:hAnsi="Arial" w:cs="Arial"/>
          <w:szCs w:val="24"/>
          <w:lang w:val="en-US"/>
        </w:rPr>
        <w:t>.</w:t>
      </w:r>
      <w:r w:rsidR="004118BA">
        <w:rPr>
          <w:rFonts w:ascii="Arial" w:hAnsi="Arial" w:cs="Arial"/>
          <w:szCs w:val="24"/>
          <w:lang w:val="en-US"/>
        </w:rPr>
        <w:t>1</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77777777" w:rsidR="0078198F" w:rsidRPr="00A82893" w:rsidRDefault="0078198F" w:rsidP="0078198F">
      <w:pPr>
        <w:pStyle w:val="Heading1"/>
        <w:tabs>
          <w:tab w:val="clear" w:pos="432"/>
          <w:tab w:val="num" w:pos="-288"/>
        </w:tabs>
      </w:pPr>
      <w:r w:rsidRPr="00576392">
        <w:t>Introduction</w:t>
      </w:r>
    </w:p>
    <w:p w14:paraId="32DD7856" w14:textId="69711E6F" w:rsidR="0078198F" w:rsidRPr="00894E1C" w:rsidRDefault="0078198F" w:rsidP="0078198F">
      <w:pPr>
        <w:ind w:right="-143"/>
        <w:rPr>
          <w:bCs/>
          <w:szCs w:val="24"/>
        </w:rPr>
      </w:pPr>
      <w:r w:rsidRPr="00894E1C">
        <w:rPr>
          <w:bCs/>
          <w:szCs w:val="24"/>
        </w:rPr>
        <w:t>During SA4#</w:t>
      </w:r>
      <w:r w:rsidR="00620C98" w:rsidRPr="00894E1C">
        <w:rPr>
          <w:bCs/>
          <w:szCs w:val="24"/>
        </w:rPr>
        <w:t>1</w:t>
      </w:r>
      <w:r w:rsidR="003A1B58" w:rsidRPr="00894E1C">
        <w:rPr>
          <w:bCs/>
          <w:szCs w:val="24"/>
        </w:rPr>
        <w:t>24</w:t>
      </w:r>
      <w:r w:rsidRPr="00894E1C">
        <w:rPr>
          <w:bCs/>
          <w:szCs w:val="24"/>
        </w:rPr>
        <w:t xml:space="preserve"> the </w:t>
      </w:r>
      <w:r w:rsidR="003A1B58" w:rsidRPr="00894E1C">
        <w:rPr>
          <w:bCs/>
          <w:szCs w:val="24"/>
        </w:rPr>
        <w:t>Work Item</w:t>
      </w:r>
      <w:r w:rsidR="00543FD5" w:rsidRPr="00894E1C">
        <w:rPr>
          <w:bCs/>
          <w:szCs w:val="24"/>
        </w:rPr>
        <w:t xml:space="preserve"> </w:t>
      </w:r>
      <w:r w:rsidR="00212145" w:rsidRPr="00894E1C">
        <w:rPr>
          <w:bCs/>
          <w:szCs w:val="24"/>
        </w:rPr>
        <w:t xml:space="preserve">on </w:t>
      </w:r>
      <w:r w:rsidR="002B513D" w:rsidRPr="00894E1C">
        <w:rPr>
          <w:bCs/>
          <w:szCs w:val="24"/>
        </w:rPr>
        <w:t>“</w:t>
      </w:r>
      <w:r w:rsidR="00FC3EDA" w:rsidRPr="00894E1C">
        <w:rPr>
          <w:bCs/>
          <w:szCs w:val="24"/>
        </w:rPr>
        <w:t>5G Media Streaming Protocols Phase 2</w:t>
      </w:r>
      <w:r w:rsidR="002B513D" w:rsidRPr="00894E1C">
        <w:rPr>
          <w:bCs/>
          <w:szCs w:val="24"/>
        </w:rPr>
        <w:t xml:space="preserve">” </w:t>
      </w:r>
      <w:r w:rsidRPr="00894E1C">
        <w:rPr>
          <w:bCs/>
          <w:szCs w:val="24"/>
        </w:rPr>
        <w:t>was agreed</w:t>
      </w:r>
      <w:r w:rsidR="00A00F76" w:rsidRPr="00894E1C">
        <w:rPr>
          <w:bCs/>
          <w:szCs w:val="24"/>
        </w:rPr>
        <w:t xml:space="preserve"> in </w:t>
      </w:r>
      <w:del w:id="0" w:author="Author">
        <w:r w:rsidR="000E283C" w:rsidRPr="00894E1C" w:rsidDel="00D950AD">
          <w:rPr>
            <w:bCs/>
            <w:szCs w:val="24"/>
            <w:highlight w:val="yellow"/>
          </w:rPr>
          <w:delText>S4-</w:delText>
        </w:r>
      </w:del>
      <w:ins w:id="1" w:author="Author">
        <w:del w:id="2" w:author="Author">
          <w:r w:rsidR="00894E1C" w:rsidRPr="00894E1C" w:rsidDel="00D950AD">
            <w:rPr>
              <w:bCs/>
              <w:szCs w:val="24"/>
              <w:rPrChange w:id="3" w:author="Author">
                <w:rPr>
                  <w:rFonts w:ascii="Calibri" w:hAnsi="Calibri" w:cs="Calibri"/>
                  <w:sz w:val="22"/>
                  <w:szCs w:val="22"/>
                </w:rPr>
              </w:rPrChange>
            </w:rPr>
            <w:delText xml:space="preserve"> </w:delText>
          </w:r>
        </w:del>
        <w:r w:rsidR="00894E1C" w:rsidRPr="00894E1C">
          <w:rPr>
            <w:bCs/>
            <w:szCs w:val="24"/>
            <w:rPrChange w:id="4" w:author="Author">
              <w:rPr>
                <w:rFonts w:ascii="Calibri" w:hAnsi="Calibri" w:cs="Calibri"/>
                <w:sz w:val="22"/>
                <w:szCs w:val="22"/>
              </w:rPr>
            </w:rPrChange>
          </w:rPr>
          <w:fldChar w:fldCharType="begin"/>
        </w:r>
        <w:r w:rsidR="00894E1C" w:rsidRPr="00894E1C">
          <w:rPr>
            <w:bCs/>
            <w:szCs w:val="24"/>
            <w:rPrChange w:id="5" w:author="Author">
              <w:rPr>
                <w:rFonts w:ascii="Calibri" w:hAnsi="Calibri" w:cs="Calibri"/>
                <w:sz w:val="22"/>
                <w:szCs w:val="22"/>
              </w:rPr>
            </w:rPrChange>
          </w:rPr>
          <w:instrText xml:space="preserve"> HYPERLINK "https://www.3gpp.org/ftp/TSG_SA/WG4_CODEC/TSGS4_124_Berlin/Docs/S4-231112.zip" </w:instrText>
        </w:r>
        <w:r w:rsidR="00894E1C" w:rsidRPr="004D6F71">
          <w:rPr>
            <w:bCs/>
            <w:szCs w:val="24"/>
          </w:rPr>
        </w:r>
        <w:r w:rsidR="00894E1C" w:rsidRPr="00894E1C">
          <w:rPr>
            <w:bCs/>
            <w:szCs w:val="24"/>
            <w:rPrChange w:id="6" w:author="Author">
              <w:rPr>
                <w:rFonts w:ascii="Calibri" w:hAnsi="Calibri" w:cs="Calibri"/>
                <w:sz w:val="22"/>
                <w:szCs w:val="22"/>
              </w:rPr>
            </w:rPrChange>
          </w:rPr>
          <w:fldChar w:fldCharType="separate"/>
        </w:r>
        <w:r w:rsidR="00894E1C" w:rsidRPr="00894E1C">
          <w:rPr>
            <w:rStyle w:val="Hyperlink"/>
            <w:bCs/>
            <w:szCs w:val="24"/>
            <w:rPrChange w:id="7" w:author="Author">
              <w:rPr>
                <w:rStyle w:val="Hyperlink"/>
                <w:rFonts w:ascii="Calibri" w:hAnsi="Calibri" w:cs="Calibri"/>
                <w:sz w:val="22"/>
                <w:szCs w:val="22"/>
              </w:rPr>
            </w:rPrChange>
          </w:rPr>
          <w:t>S4-231112</w:t>
        </w:r>
        <w:r w:rsidR="00894E1C" w:rsidRPr="00894E1C">
          <w:rPr>
            <w:bCs/>
            <w:szCs w:val="24"/>
            <w:rPrChange w:id="8" w:author="Author">
              <w:rPr>
                <w:rFonts w:ascii="Calibri" w:hAnsi="Calibri" w:cs="Calibri"/>
                <w:sz w:val="22"/>
                <w:szCs w:val="22"/>
              </w:rPr>
            </w:rPrChange>
          </w:rPr>
          <w:fldChar w:fldCharType="end"/>
        </w:r>
      </w:ins>
      <w:del w:id="9" w:author="Author">
        <w:r w:rsidR="000E283C" w:rsidRPr="00894E1C" w:rsidDel="00894E1C">
          <w:rPr>
            <w:bCs/>
            <w:szCs w:val="24"/>
            <w:highlight w:val="yellow"/>
          </w:rPr>
          <w:delText>2</w:delText>
        </w:r>
        <w:r w:rsidR="00FC3EDA" w:rsidRPr="00894E1C" w:rsidDel="00894E1C">
          <w:rPr>
            <w:bCs/>
            <w:szCs w:val="24"/>
            <w:highlight w:val="yellow"/>
          </w:rPr>
          <w:delText>3</w:delText>
        </w:r>
        <w:r w:rsidR="000E283C" w:rsidRPr="00894E1C" w:rsidDel="00894E1C">
          <w:rPr>
            <w:bCs/>
            <w:szCs w:val="24"/>
            <w:highlight w:val="yellow"/>
          </w:rPr>
          <w:delText>0</w:delText>
        </w:r>
        <w:r w:rsidR="00FC3EDA" w:rsidRPr="00894E1C" w:rsidDel="00894E1C">
          <w:rPr>
            <w:bCs/>
            <w:szCs w:val="24"/>
            <w:highlight w:val="yellow"/>
          </w:rPr>
          <w:delText>XXX</w:delText>
        </w:r>
      </w:del>
      <w:r w:rsidRPr="00894E1C">
        <w:rPr>
          <w:bCs/>
          <w:szCs w:val="24"/>
        </w:rPr>
        <w:t xml:space="preserve"> and afterwards approved in by SA plenary </w:t>
      </w:r>
      <w:r w:rsidR="00543FD5" w:rsidRPr="00894E1C">
        <w:rPr>
          <w:bCs/>
          <w:szCs w:val="24"/>
        </w:rPr>
        <w:t>#</w:t>
      </w:r>
      <w:r w:rsidR="00FC3EDA" w:rsidRPr="00894E1C">
        <w:rPr>
          <w:bCs/>
          <w:szCs w:val="24"/>
        </w:rPr>
        <w:t>100</w:t>
      </w:r>
      <w:r w:rsidR="00543FD5" w:rsidRPr="00894E1C">
        <w:rPr>
          <w:bCs/>
          <w:szCs w:val="24"/>
        </w:rPr>
        <w:t xml:space="preserve"> </w:t>
      </w:r>
      <w:r w:rsidRPr="00894E1C">
        <w:rPr>
          <w:bCs/>
          <w:szCs w:val="24"/>
        </w:rPr>
        <w:t xml:space="preserve">in </w:t>
      </w:r>
      <w:ins w:id="10" w:author="Author">
        <w:r w:rsidR="00FB213D" w:rsidRPr="00894E1C">
          <w:rPr>
            <w:rFonts w:eastAsia="Times New Roman"/>
            <w:bCs/>
            <w:szCs w:val="24"/>
          </w:rPr>
          <w:fldChar w:fldCharType="begin"/>
        </w:r>
      </w:ins>
      <w:ins w:id="11" w:author="Thomas Stockhammer" w:date="2023-06-28T11:20:00Z">
        <w:r w:rsidR="004D6F71">
          <w:rPr>
            <w:rFonts w:eastAsia="Times New Roman"/>
            <w:bCs/>
            <w:szCs w:val="24"/>
          </w:rPr>
          <w:instrText>HYPERLINK "C:\\Users\\tsto\\OneDrive - Qualcomm\\Standards\\3GPP\\SA4\\TSGS4_125_Gotheneburg\\Own Contributions\\5GMS\\Docs\\SP-230543.zip" \t "_blank"</w:instrText>
        </w:r>
      </w:ins>
      <w:ins w:id="12" w:author="Author">
        <w:del w:id="13" w:author="Thomas Stockhammer" w:date="2023-06-28T11:20:00Z">
          <w:r w:rsidR="00FB213D" w:rsidRPr="00894E1C" w:rsidDel="004D6F71">
            <w:rPr>
              <w:rFonts w:eastAsia="Times New Roman"/>
              <w:bCs/>
              <w:szCs w:val="24"/>
            </w:rPr>
            <w:delInstrText xml:space="preserve"> HYPERLINK "Docs/SP-230543.zip" \t "_blank" </w:delInstrText>
          </w:r>
        </w:del>
      </w:ins>
      <w:ins w:id="14" w:author="Thomas Stockhammer" w:date="2023-06-28T11:20:00Z">
        <w:r w:rsidR="004D6F71" w:rsidRPr="00894E1C">
          <w:rPr>
            <w:rFonts w:eastAsia="Times New Roman"/>
            <w:bCs/>
            <w:szCs w:val="24"/>
          </w:rPr>
        </w:r>
      </w:ins>
      <w:ins w:id="15" w:author="Author">
        <w:r w:rsidR="00FB213D" w:rsidRPr="00894E1C">
          <w:rPr>
            <w:rFonts w:eastAsia="Times New Roman"/>
            <w:bCs/>
            <w:szCs w:val="24"/>
          </w:rPr>
          <w:fldChar w:fldCharType="separate"/>
        </w:r>
        <w:r w:rsidR="00FB213D" w:rsidRPr="00894E1C">
          <w:rPr>
            <w:rStyle w:val="Hyperlink"/>
            <w:bCs/>
            <w:szCs w:val="24"/>
            <w:rPrChange w:id="16" w:author="Author">
              <w:rPr>
                <w:rStyle w:val="Hyperlink"/>
                <w:rFonts w:ascii="Arial" w:hAnsi="Arial" w:cs="Arial"/>
                <w:b/>
                <w:bCs/>
                <w:sz w:val="16"/>
                <w:szCs w:val="16"/>
              </w:rPr>
            </w:rPrChange>
          </w:rPr>
          <w:t>SP-230543</w:t>
        </w:r>
        <w:bookmarkStart w:id="17" w:name="SP-230543"/>
        <w:bookmarkEnd w:id="17"/>
        <w:r w:rsidR="00FB213D" w:rsidRPr="00894E1C">
          <w:rPr>
            <w:rFonts w:eastAsia="Times New Roman"/>
            <w:bCs/>
            <w:szCs w:val="24"/>
          </w:rPr>
          <w:fldChar w:fldCharType="end"/>
        </w:r>
      </w:ins>
      <w:del w:id="18" w:author="Author">
        <w:r w:rsidR="000E7503" w:rsidRPr="00894E1C" w:rsidDel="00FB213D">
          <w:rPr>
            <w:bCs/>
            <w:szCs w:val="24"/>
            <w:highlight w:val="yellow"/>
          </w:rPr>
          <w:delText>SP-2</w:delText>
        </w:r>
        <w:r w:rsidR="00FC3EDA" w:rsidRPr="00894E1C" w:rsidDel="00FB213D">
          <w:rPr>
            <w:bCs/>
            <w:szCs w:val="24"/>
            <w:highlight w:val="yellow"/>
          </w:rPr>
          <w:delText>3</w:delText>
        </w:r>
        <w:r w:rsidR="000E7503" w:rsidRPr="00894E1C" w:rsidDel="00FB213D">
          <w:rPr>
            <w:bCs/>
            <w:szCs w:val="24"/>
            <w:highlight w:val="yellow"/>
          </w:rPr>
          <w:delText>0</w:delText>
        </w:r>
        <w:r w:rsidR="00FC3EDA" w:rsidRPr="00894E1C" w:rsidDel="00FB213D">
          <w:rPr>
            <w:bCs/>
            <w:szCs w:val="24"/>
            <w:highlight w:val="yellow"/>
          </w:rPr>
          <w:delText>XXX</w:delText>
        </w:r>
      </w:del>
      <w:r w:rsidRPr="00894E1C">
        <w:rPr>
          <w:bCs/>
          <w:szCs w:val="24"/>
        </w:rPr>
        <w:t>.</w:t>
      </w:r>
    </w:p>
    <w:p w14:paraId="7C050802" w14:textId="0B3F2415" w:rsidR="00E73E07" w:rsidRDefault="00E73E07" w:rsidP="00E73E07">
      <w:pPr>
        <w:ind w:right="-143"/>
        <w:rPr>
          <w:bCs/>
          <w:szCs w:val="24"/>
        </w:rPr>
      </w:pPr>
      <w:r w:rsidRPr="00E73E07">
        <w:rPr>
          <w:bCs/>
          <w:szCs w:val="24"/>
        </w:rPr>
        <w:t xml:space="preserve">The objectives of the </w:t>
      </w:r>
      <w:r w:rsidR="00FC3EDA">
        <w:rPr>
          <w:bCs/>
          <w:szCs w:val="24"/>
        </w:rPr>
        <w:t>work item</w:t>
      </w:r>
      <w:r w:rsidRPr="00E73E07">
        <w:rPr>
          <w:bCs/>
          <w:szCs w:val="24"/>
        </w:rPr>
        <w:t xml:space="preserve"> </w:t>
      </w:r>
      <w:r w:rsidR="00FC3EDA">
        <w:rPr>
          <w:bCs/>
          <w:szCs w:val="24"/>
        </w:rPr>
        <w:t>are as follows</w:t>
      </w:r>
      <w:ins w:id="19" w:author="Author">
        <w:r w:rsidR="00894E1C">
          <w:rPr>
            <w:bCs/>
            <w:szCs w:val="24"/>
          </w:rPr>
          <w:t>:</w:t>
        </w:r>
      </w:ins>
    </w:p>
    <w:p w14:paraId="59B8EEDB" w14:textId="53AE0349" w:rsidR="007468C7" w:rsidRPr="00305FEB" w:rsidDel="00894E1C" w:rsidRDefault="007468C7" w:rsidP="007468C7">
      <w:pPr>
        <w:keepNext/>
        <w:keepLines/>
        <w:spacing w:before="180"/>
        <w:ind w:left="1134" w:hanging="1134"/>
        <w:outlineLvl w:val="1"/>
        <w:rPr>
          <w:del w:id="20" w:author="Author"/>
          <w:rFonts w:ascii="Arial" w:eastAsia="Malgun Gothic" w:hAnsi="Arial"/>
          <w:sz w:val="32"/>
          <w:lang w:val="en-US" w:eastAsia="en-GB"/>
        </w:rPr>
      </w:pPr>
      <w:del w:id="21" w:author="Author">
        <w:r w:rsidRPr="00305FEB" w:rsidDel="00894E1C">
          <w:rPr>
            <w:rFonts w:ascii="Arial" w:eastAsia="Malgun Gothic" w:hAnsi="Arial"/>
            <w:sz w:val="32"/>
            <w:lang w:val="en-US" w:eastAsia="en-GB"/>
          </w:rPr>
          <w:delText>4</w:delText>
        </w:r>
        <w:r w:rsidRPr="00305FEB" w:rsidDel="00894E1C">
          <w:rPr>
            <w:rFonts w:ascii="Arial" w:eastAsia="Malgun Gothic" w:hAnsi="Arial"/>
            <w:sz w:val="32"/>
            <w:lang w:val="en-US" w:eastAsia="en-GB"/>
          </w:rPr>
          <w:tab/>
          <w:delText>Objective</w:delText>
        </w:r>
      </w:del>
    </w:p>
    <w:p w14:paraId="26B02FDC" w14:textId="77777777" w:rsidR="007468C7" w:rsidRPr="00894E1C" w:rsidRDefault="007468C7" w:rsidP="007468C7">
      <w:pPr>
        <w:rPr>
          <w:rFonts w:eastAsia="Malgun Gothic"/>
          <w:szCs w:val="24"/>
          <w:rPrChange w:id="22" w:author="Author">
            <w:rPr>
              <w:rFonts w:eastAsia="Malgun Gothic"/>
              <w:sz w:val="20"/>
            </w:rPr>
          </w:rPrChange>
        </w:rPr>
      </w:pPr>
      <w:bookmarkStart w:id="23" w:name="_Hlk29478278"/>
      <w:r w:rsidRPr="00894E1C">
        <w:rPr>
          <w:rFonts w:eastAsia="Malgun Gothic"/>
          <w:szCs w:val="24"/>
          <w:rPrChange w:id="24" w:author="Author">
            <w:rPr>
              <w:rFonts w:eastAsia="Malgun Gothic"/>
              <w:sz w:val="20"/>
            </w:rPr>
          </w:rPrChange>
        </w:rPr>
        <w:t>The work item addresses stage-3 support for 5GMS protocol extensions for provisioning, ingest, user plane, control plane and device APIs for the following functionalities:</w:t>
      </w:r>
    </w:p>
    <w:p w14:paraId="5028DEC4" w14:textId="77777777" w:rsidR="007468C7" w:rsidRPr="00DA1255" w:rsidRDefault="007468C7" w:rsidP="007468C7">
      <w:pPr>
        <w:pStyle w:val="B1"/>
        <w:numPr>
          <w:ilvl w:val="0"/>
          <w:numId w:val="9"/>
        </w:numPr>
        <w:overflowPunct/>
        <w:autoSpaceDE/>
        <w:autoSpaceDN/>
        <w:adjustRightInd/>
        <w:textAlignment w:val="auto"/>
      </w:pPr>
      <w:r w:rsidRPr="007A56BD">
        <w:t>Stage 3 support for u</w:t>
      </w:r>
      <w:r w:rsidRPr="00CA28E4">
        <w:t>plink streaming</w:t>
      </w:r>
      <w:r w:rsidRPr="007A56BD">
        <w:t xml:space="preserve"> as defined in TS 26.501</w:t>
      </w:r>
      <w:r>
        <w:t xml:space="preserve"> and based on the conclusions in clause 6.5 of  TR 26.804</w:t>
      </w:r>
      <w:r w:rsidRPr="007A56BD">
        <w:t>.</w:t>
      </w:r>
    </w:p>
    <w:p w14:paraId="4AF6E8DB" w14:textId="77777777" w:rsidR="007468C7" w:rsidRDefault="007468C7" w:rsidP="007468C7">
      <w:pPr>
        <w:pStyle w:val="B2"/>
      </w:pPr>
      <w:bookmarkStart w:id="25" w:name="_Hlk129164494"/>
      <w:r>
        <w:t>NOTE 1</w:t>
      </w:r>
      <w:r w:rsidRPr="00ED176A">
        <w:t xml:space="preserve">: </w:t>
      </w:r>
      <w:r>
        <w:t>explicit supporters Tencent, BBC; expected efforts medium</w:t>
      </w:r>
    </w:p>
    <w:bookmarkEnd w:id="25"/>
    <w:p w14:paraId="7D5009B9" w14:textId="77777777" w:rsidR="007468C7" w:rsidRDefault="007468C7" w:rsidP="007468C7">
      <w:pPr>
        <w:pStyle w:val="B1"/>
        <w:numPr>
          <w:ilvl w:val="0"/>
          <w:numId w:val="9"/>
        </w:numPr>
        <w:overflowPunct/>
        <w:autoSpaceDE/>
        <w:autoSpaceDN/>
        <w:adjustRightInd/>
        <w:textAlignment w:val="auto"/>
      </w:pP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clause 6.11 of TR 26.804</w:t>
      </w:r>
      <w:r w:rsidRPr="007A56BD">
        <w:t>.</w:t>
      </w:r>
    </w:p>
    <w:p w14:paraId="0291FB31" w14:textId="77777777" w:rsidR="007468C7" w:rsidRPr="003C4005" w:rsidRDefault="007468C7" w:rsidP="007468C7">
      <w:pPr>
        <w:pStyle w:val="B2"/>
      </w:pPr>
      <w:r>
        <w:t>NOTE 2</w:t>
      </w:r>
      <w:r w:rsidRPr="00ED176A">
        <w:t xml:space="preserve">: </w:t>
      </w:r>
      <w:r>
        <w:t>explicit supporters Qualcomm, Tencent, BBC; expected efforts medium</w:t>
      </w:r>
    </w:p>
    <w:p w14:paraId="355E3961" w14:textId="77777777" w:rsidR="007468C7" w:rsidRDefault="007468C7" w:rsidP="007468C7">
      <w:pPr>
        <w:pStyle w:val="B1"/>
        <w:numPr>
          <w:ilvl w:val="0"/>
          <w:numId w:val="9"/>
        </w:numPr>
        <w:overflowPunct/>
        <w:autoSpaceDE/>
        <w:autoSpaceDN/>
        <w:adjustRightInd/>
        <w:textAlignment w:val="auto"/>
      </w:pPr>
      <w:r w:rsidRPr="007A56BD">
        <w:t xml:space="preserve">Stage 3 support for </w:t>
      </w:r>
      <w:r w:rsidRPr="00CA28E4">
        <w:rPr>
          <w:rFonts w:eastAsia="Times New Roman" w:cs="Vrinda"/>
          <w:lang w:val="en-US" w:eastAsia="en-GB" w:bidi="bn-IN"/>
        </w:rPr>
        <w:t>5GMS over</w:t>
      </w:r>
      <w:r>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7ACC0904" w14:textId="77777777" w:rsidR="007468C7" w:rsidRPr="003C4005" w:rsidRDefault="007468C7" w:rsidP="007468C7">
      <w:pPr>
        <w:pStyle w:val="B2"/>
      </w:pPr>
      <w:r>
        <w:t>NOTE 3</w:t>
      </w:r>
      <w:r w:rsidRPr="00ED176A">
        <w:t xml:space="preserve">: </w:t>
      </w:r>
      <w:r>
        <w:t>explicit supporters Qualcomm, BBC; expected efforts medium</w:t>
      </w:r>
    </w:p>
    <w:p w14:paraId="0082D9F0" w14:textId="77777777" w:rsidR="007468C7" w:rsidRDefault="007468C7" w:rsidP="007468C7">
      <w:pPr>
        <w:pStyle w:val="B1"/>
        <w:numPr>
          <w:ilvl w:val="0"/>
          <w:numId w:val="9"/>
        </w:numPr>
        <w:overflowPunct/>
        <w:autoSpaceDE/>
        <w:autoSpaceDN/>
        <w:adjustRightInd/>
        <w:textAlignment w:val="auto"/>
      </w:pPr>
      <w:r w:rsidRPr="007A56BD">
        <w:t xml:space="preserve">Stage 3 support for </w:t>
      </w:r>
      <w:r>
        <w:rPr>
          <w:rFonts w:eastAsia="Times New Roman" w:cs="Vrinda"/>
          <w:lang w:val="en-US" w:eastAsia="en-GB" w:bidi="bn-IN"/>
        </w:rPr>
        <w:t>multiple media service entry points</w:t>
      </w:r>
      <w:r w:rsidRPr="007A56BD">
        <w:t xml:space="preserve"> as defined in TS 26.501</w:t>
      </w:r>
      <w:r>
        <w:t xml:space="preserve"> and based on the conclusions in TR 26.804</w:t>
      </w:r>
      <w:r w:rsidRPr="007A56BD">
        <w:t>.</w:t>
      </w:r>
    </w:p>
    <w:p w14:paraId="36EF8CDA" w14:textId="77777777" w:rsidR="007468C7" w:rsidRPr="006D15B6" w:rsidRDefault="007468C7" w:rsidP="007468C7">
      <w:pPr>
        <w:pStyle w:val="B2"/>
        <w:rPr>
          <w:rFonts w:eastAsia="Times New Roman"/>
          <w:szCs w:val="24"/>
          <w:lang w:val="en-US"/>
        </w:rPr>
      </w:pPr>
      <w:r>
        <w:t>NOTE 4</w:t>
      </w:r>
      <w:r w:rsidRPr="00ED176A">
        <w:t xml:space="preserve">: </w:t>
      </w:r>
      <w:r>
        <w:t>explicit supporters Qualcomm, Tencent, BBC; expected efforts medium</w:t>
      </w:r>
    </w:p>
    <w:p w14:paraId="1EFB57AC" w14:textId="77777777" w:rsidR="007468C7" w:rsidRDefault="007468C7" w:rsidP="007468C7">
      <w:pPr>
        <w:pStyle w:val="B1"/>
        <w:numPr>
          <w:ilvl w:val="0"/>
          <w:numId w:val="9"/>
        </w:numPr>
        <w:overflowPunct/>
        <w:autoSpaceDE/>
        <w:autoSpaceDN/>
        <w:adjustRightInd/>
        <w:textAlignment w:val="auto"/>
      </w:pPr>
      <w:r w:rsidRPr="00E13492">
        <w:t>Extensions to 5GMS protocols to support traffic identification</w:t>
      </w:r>
      <w:r>
        <w:t xml:space="preserve"> based on the conclusions in TR 26.804, clause 6.3</w:t>
      </w:r>
      <w:r w:rsidRPr="007A56BD">
        <w:t>.</w:t>
      </w:r>
      <w:r>
        <w:t xml:space="preserve"> </w:t>
      </w:r>
    </w:p>
    <w:p w14:paraId="2B5F2393" w14:textId="77777777" w:rsidR="007468C7" w:rsidRPr="006D15B6" w:rsidRDefault="007468C7" w:rsidP="007468C7">
      <w:pPr>
        <w:pStyle w:val="B2"/>
        <w:rPr>
          <w:rFonts w:eastAsia="Times New Roman"/>
          <w:szCs w:val="24"/>
          <w:lang w:val="en-US"/>
        </w:rPr>
      </w:pPr>
      <w:r>
        <w:t>NOTE 5</w:t>
      </w:r>
      <w:r w:rsidRPr="00ED176A">
        <w:t xml:space="preserve">: </w:t>
      </w:r>
      <w:r>
        <w:t>explicit supporters Qualcomm, Huawei, BBC; expected efforts low</w:t>
      </w:r>
    </w:p>
    <w:p w14:paraId="7BE479D1" w14:textId="77777777" w:rsidR="007468C7" w:rsidRDefault="007468C7" w:rsidP="007468C7">
      <w:pPr>
        <w:pStyle w:val="B1"/>
        <w:numPr>
          <w:ilvl w:val="0"/>
          <w:numId w:val="9"/>
        </w:numPr>
        <w:overflowPunct/>
        <w:autoSpaceDE/>
        <w:autoSpaceDN/>
        <w:adjustRightInd/>
        <w:textAlignment w:val="auto"/>
      </w:pPr>
      <w:r w:rsidRPr="00E13492">
        <w:lastRenderedPageBreak/>
        <w:t>Addition of HTTP/3 to the 5GMS protocols as an optional alternative based on the conclusions in clause 6.4</w:t>
      </w:r>
      <w:r>
        <w:t xml:space="preserve"> of TR 26.804</w:t>
      </w:r>
      <w:r w:rsidRPr="007A56BD">
        <w:t>.</w:t>
      </w:r>
    </w:p>
    <w:p w14:paraId="072248B5" w14:textId="77777777" w:rsidR="007468C7" w:rsidRPr="00BB382B" w:rsidRDefault="007468C7" w:rsidP="007468C7">
      <w:pPr>
        <w:pStyle w:val="B2"/>
      </w:pPr>
      <w:r>
        <w:t>NOTE 6</w:t>
      </w:r>
      <w:r w:rsidRPr="00ED176A">
        <w:t xml:space="preserve">: </w:t>
      </w:r>
      <w:r>
        <w:t>explicit supporters Tencent, BBC; expected efforts low</w:t>
      </w:r>
    </w:p>
    <w:p w14:paraId="494BEBF2" w14:textId="77777777" w:rsidR="007468C7" w:rsidRPr="006D15B6" w:rsidRDefault="007468C7" w:rsidP="007468C7">
      <w:pPr>
        <w:pStyle w:val="B1"/>
        <w:numPr>
          <w:ilvl w:val="0"/>
          <w:numId w:val="9"/>
        </w:numPr>
        <w:overflowPunct/>
        <w:autoSpaceDE/>
        <w:autoSpaceDN/>
        <w:adjustRightInd/>
        <w:textAlignment w:val="auto"/>
        <w:rPr>
          <w:rFonts w:eastAsia="Times New Roman"/>
          <w:szCs w:val="24"/>
          <w:lang w:val="en-US"/>
        </w:rPr>
      </w:pPr>
      <w:r w:rsidRPr="00E13492">
        <w:t xml:space="preserve">Addition of necessary parameter extensions to the M1, M5, and M6 reference points to provide access to </w:t>
      </w:r>
      <w:r w:rsidRPr="006D15B6">
        <w:rPr>
          <w:rFonts w:eastAsia="Times New Roman"/>
          <w:szCs w:val="24"/>
          <w:lang w:val="en-US"/>
        </w:rPr>
        <w:t>Background Data Transfer based on the conclusions in clause 6.6 of TR 26.804.</w:t>
      </w:r>
    </w:p>
    <w:p w14:paraId="00A7727E" w14:textId="77777777" w:rsidR="007468C7" w:rsidRPr="00BB382B" w:rsidRDefault="007468C7" w:rsidP="007468C7">
      <w:pPr>
        <w:pStyle w:val="B2"/>
      </w:pPr>
      <w:r>
        <w:t>NOTE 7</w:t>
      </w:r>
      <w:r w:rsidRPr="00ED176A">
        <w:t xml:space="preserve">: </w:t>
      </w:r>
      <w:r>
        <w:t>explicit supporters Qualcomm, BBC; expected efforts medium</w:t>
      </w:r>
    </w:p>
    <w:p w14:paraId="32DFFB81" w14:textId="77777777" w:rsidR="007468C7" w:rsidRDefault="007468C7" w:rsidP="007468C7">
      <w:pPr>
        <w:pStyle w:val="B1"/>
        <w:numPr>
          <w:ilvl w:val="0"/>
          <w:numId w:val="9"/>
        </w:numPr>
        <w:overflowPunct/>
        <w:autoSpaceDE/>
        <w:autoSpaceDN/>
        <w:adjustRightInd/>
        <w:textAlignment w:val="auto"/>
      </w:pPr>
      <w:r w:rsidRPr="00E13492">
        <w:t>Specification of the usage of Oauth 2.0 (according to the SA3 guidelines) for 5GMS protocols based on the conclusions in clause 6.9</w:t>
      </w:r>
      <w:r>
        <w:t xml:space="preserve"> of TR 26.804</w:t>
      </w:r>
      <w:r w:rsidRPr="007A56BD">
        <w:t>.</w:t>
      </w:r>
    </w:p>
    <w:p w14:paraId="55C05263" w14:textId="77777777" w:rsidR="007468C7" w:rsidRPr="006D15B6" w:rsidRDefault="007468C7" w:rsidP="007468C7">
      <w:pPr>
        <w:pStyle w:val="B2"/>
        <w:rPr>
          <w:rFonts w:eastAsia="Times New Roman"/>
          <w:szCs w:val="24"/>
          <w:lang w:val="en-US"/>
        </w:rPr>
      </w:pPr>
      <w:r>
        <w:t>NOTE 8</w:t>
      </w:r>
      <w:r w:rsidRPr="00ED176A">
        <w:t xml:space="preserve">: </w:t>
      </w:r>
      <w:r>
        <w:t>explicit supporters Ericsson, BBC, Qualcomm; expected efforts medium</w:t>
      </w:r>
    </w:p>
    <w:p w14:paraId="4E259317" w14:textId="77777777" w:rsidR="007468C7" w:rsidRDefault="007468C7" w:rsidP="007468C7">
      <w:pPr>
        <w:pStyle w:val="B1"/>
        <w:numPr>
          <w:ilvl w:val="0"/>
          <w:numId w:val="9"/>
        </w:numPr>
        <w:overflowPunct/>
        <w:autoSpaceDE/>
        <w:autoSpaceDN/>
        <w:adjustRightInd/>
        <w:textAlignment w:val="auto"/>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1288C9E7" w14:textId="77777777" w:rsidR="007468C7" w:rsidRPr="00342593" w:rsidRDefault="007468C7" w:rsidP="007468C7">
      <w:pPr>
        <w:pStyle w:val="B2"/>
      </w:pPr>
      <w:r>
        <w:t>NOTE 9</w:t>
      </w:r>
      <w:r w:rsidRPr="00ED176A">
        <w:t>:</w:t>
      </w:r>
      <w:r>
        <w:t xml:space="preserve"> Qualcomm, BBC, Dolby, Tencent; expected efforts medium</w:t>
      </w:r>
    </w:p>
    <w:p w14:paraId="24B64FA7" w14:textId="77777777" w:rsidR="007468C7" w:rsidRDefault="007468C7" w:rsidP="007468C7">
      <w:pPr>
        <w:pStyle w:val="B1"/>
        <w:numPr>
          <w:ilvl w:val="0"/>
          <w:numId w:val="9"/>
        </w:numPr>
        <w:overflowPunct/>
        <w:autoSpaceDE/>
        <w:autoSpaceDN/>
        <w:adjustRightInd/>
        <w:textAlignment w:val="auto"/>
      </w:pPr>
      <w:r>
        <w:t>Additional minor enhancements based on feedback from 5G-MAG Reference tool developments.</w:t>
      </w:r>
    </w:p>
    <w:p w14:paraId="011A7E02" w14:textId="77777777" w:rsidR="007468C7" w:rsidRPr="00342593" w:rsidRDefault="007468C7" w:rsidP="007468C7">
      <w:pPr>
        <w:pStyle w:val="B2"/>
      </w:pPr>
      <w:r>
        <w:t>NOTE 10</w:t>
      </w:r>
      <w:r w:rsidRPr="00ED176A">
        <w:t>:</w:t>
      </w:r>
      <w:r>
        <w:t xml:space="preserve"> BBC, Qualcomm, Dolby; expected efforts low</w:t>
      </w:r>
    </w:p>
    <w:p w14:paraId="7060B903" w14:textId="77777777" w:rsidR="007468C7" w:rsidRDefault="007468C7" w:rsidP="007468C7">
      <w:pPr>
        <w:pStyle w:val="B1"/>
        <w:numPr>
          <w:ilvl w:val="0"/>
          <w:numId w:val="9"/>
        </w:numPr>
        <w:overflowPunct/>
        <w:autoSpaceDE/>
        <w:autoSpaceDN/>
        <w:adjustRightInd/>
        <w:textAlignment w:val="auto"/>
      </w:pPr>
      <w:r>
        <w:t>Specification of a RESTful API at reference point M3 for the configuration of 5GMS AS instances by 5GMS AF based on the conclusions in TR 26.804.</w:t>
      </w:r>
    </w:p>
    <w:p w14:paraId="49A6A153" w14:textId="77777777" w:rsidR="007468C7" w:rsidRPr="00342593" w:rsidRDefault="007468C7" w:rsidP="007468C7">
      <w:pPr>
        <w:pStyle w:val="B2"/>
      </w:pPr>
      <w:r>
        <w:t>NOTE 11</w:t>
      </w:r>
      <w:r w:rsidRPr="00ED176A">
        <w:t>:</w:t>
      </w:r>
      <w:r>
        <w:t xml:space="preserve"> BBC, Qualcomm, Tencent; expected efforts low</w:t>
      </w:r>
    </w:p>
    <w:p w14:paraId="1887CE7D" w14:textId="77777777" w:rsidR="007468C7" w:rsidRDefault="007468C7" w:rsidP="007468C7">
      <w:pPr>
        <w:pStyle w:val="B1"/>
        <w:numPr>
          <w:ilvl w:val="0"/>
          <w:numId w:val="9"/>
        </w:numPr>
        <w:overflowPunct/>
        <w:autoSpaceDE/>
        <w:autoSpaceDN/>
        <w:adjustRightInd/>
        <w:textAlignment w:val="auto"/>
      </w:pPr>
      <w:r w:rsidRPr="00BD63B3">
        <w:t xml:space="preserve">Specification </w:t>
      </w:r>
      <w:r>
        <w:t>of data types for</w:t>
      </w:r>
      <w:r w:rsidRPr="00BD63B3">
        <w:t xml:space="preserve"> </w:t>
      </w:r>
      <w:r>
        <w:t xml:space="preserve">data reporting of </w:t>
      </w:r>
      <w:r w:rsidRPr="00BD63B3">
        <w:t>AN</w:t>
      </w:r>
      <w:r>
        <w:t>B</w:t>
      </w:r>
      <w:r w:rsidRPr="00BD63B3">
        <w:t>R-based Network Assistance</w:t>
      </w:r>
      <w:r>
        <w:t xml:space="preserve"> invocations and (in liaison with CT3) specification of data types for exposure of events relating to invocation of AF-based and ANBR-based Network Assistance</w:t>
      </w:r>
      <w:r w:rsidRPr="00BD63B3">
        <w:t>.</w:t>
      </w:r>
      <w:r>
        <w:t xml:space="preserve"> </w:t>
      </w:r>
    </w:p>
    <w:p w14:paraId="2D094304" w14:textId="77777777" w:rsidR="007468C7" w:rsidRPr="006D15B6" w:rsidRDefault="007468C7" w:rsidP="007468C7">
      <w:pPr>
        <w:pStyle w:val="B2"/>
        <w:rPr>
          <w:rFonts w:eastAsia="Times New Roman"/>
          <w:szCs w:val="24"/>
          <w:lang w:val="en-US"/>
        </w:rPr>
      </w:pPr>
      <w:bookmarkStart w:id="26" w:name="_Hlk29546021"/>
      <w:r>
        <w:t>NOTE 12</w:t>
      </w:r>
      <w:r w:rsidRPr="00ED176A">
        <w:t>:</w:t>
      </w:r>
      <w:r>
        <w:t xml:space="preserve"> Sony, BBC; expected efforts medium</w:t>
      </w:r>
    </w:p>
    <w:p w14:paraId="5B0540B9" w14:textId="3304E3AB" w:rsidR="007468C7" w:rsidRDefault="007468C7" w:rsidP="007468C7">
      <w:pPr>
        <w:pStyle w:val="B1"/>
        <w:ind w:left="0" w:firstLine="0"/>
        <w:rPr>
          <w:lang w:val="en-US"/>
        </w:rPr>
      </w:pPr>
      <w:r>
        <w:rPr>
          <w:lang w:val="en-US"/>
        </w:rPr>
        <w:t>It is encouraged that the work is aligned with 5G-MAG Reference Tools development and proposals are verified through implementation considerations.</w:t>
      </w:r>
      <w:bookmarkEnd w:id="23"/>
      <w:bookmarkEnd w:id="26"/>
    </w:p>
    <w:p w14:paraId="2AA598C1" w14:textId="200F9F9E" w:rsidR="004D17C8" w:rsidRDefault="004D17C8" w:rsidP="007468C7">
      <w:pPr>
        <w:pStyle w:val="B1"/>
        <w:ind w:left="0" w:firstLine="0"/>
        <w:rPr>
          <w:lang w:val="en-US"/>
        </w:rPr>
      </w:pPr>
      <w:r>
        <w:rPr>
          <w:lang w:val="en-US"/>
        </w:rPr>
        <w:t>The overall timeline is as follows</w:t>
      </w: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4D17C8" w:rsidRPr="00305FEB" w14:paraId="6AA2C150" w14:textId="77777777" w:rsidTr="006D15B6">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D1A7261" w14:textId="77777777" w:rsidR="004D17C8" w:rsidRPr="00305FEB" w:rsidRDefault="004D17C8" w:rsidP="006D15B6">
            <w:pPr>
              <w:keepNext/>
              <w:keepLines/>
              <w:spacing w:after="0"/>
              <w:ind w:right="-99"/>
              <w:jc w:val="center"/>
              <w:rPr>
                <w:rFonts w:ascii="Arial" w:eastAsia="Malgun Gothic" w:hAnsi="Arial"/>
                <w:sz w:val="16"/>
                <w:szCs w:val="16"/>
                <w:lang w:eastAsia="en-GB"/>
              </w:rPr>
            </w:pPr>
            <w:r w:rsidRPr="00305FEB">
              <w:rPr>
                <w:rFonts w:ascii="Arial" w:eastAsia="Malgun Gothic" w:hAnsi="Arial"/>
                <w:b/>
                <w:sz w:val="16"/>
                <w:szCs w:val="16"/>
                <w:lang w:eastAsia="en-GB"/>
              </w:rPr>
              <w:t xml:space="preserve">Impacted existing TS/TR </w:t>
            </w:r>
            <w:r w:rsidRPr="00305FEB">
              <w:rPr>
                <w:rFonts w:ascii="Arial" w:eastAsia="Malgun Gothic" w:hAnsi="Arial"/>
                <w:i/>
                <w:sz w:val="16"/>
                <w:szCs w:val="16"/>
                <w:lang w:eastAsia="en-GB"/>
              </w:rPr>
              <w:t>{One line per specification. Create/delete lines as needed}</w:t>
            </w:r>
          </w:p>
        </w:tc>
      </w:tr>
      <w:tr w:rsidR="004D17C8" w:rsidRPr="00305FEB" w14:paraId="3748865F" w14:textId="77777777" w:rsidTr="006D15B6">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00DEFE3F" w14:textId="77777777" w:rsidR="004D17C8" w:rsidRPr="00305FEB" w:rsidRDefault="004D17C8" w:rsidP="006D15B6">
            <w:pPr>
              <w:keepNext/>
              <w:keepLines/>
              <w:spacing w:after="0"/>
              <w:ind w:right="-99"/>
              <w:rPr>
                <w:rFonts w:ascii="Arial" w:eastAsia="Malgun Gothic" w:hAnsi="Arial"/>
                <w:sz w:val="16"/>
                <w:szCs w:val="16"/>
                <w:lang w:eastAsia="en-GB"/>
              </w:rPr>
            </w:pPr>
            <w:r w:rsidRPr="00305FEB">
              <w:rPr>
                <w:rFonts w:ascii="Arial" w:eastAsia="Malgun Gothic" w:hAnsi="Arial"/>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05CC64BF" w14:textId="77777777" w:rsidR="004D17C8" w:rsidRPr="00305FEB" w:rsidRDefault="004D17C8" w:rsidP="006D15B6">
            <w:pPr>
              <w:spacing w:after="0"/>
              <w:ind w:right="-99"/>
              <w:rPr>
                <w:rFonts w:eastAsia="Malgun Gothic"/>
                <w:sz w:val="16"/>
                <w:szCs w:val="16"/>
                <w:lang w:eastAsia="en-GB"/>
              </w:rPr>
            </w:pPr>
            <w:r w:rsidRPr="00305FEB">
              <w:rPr>
                <w:rFonts w:eastAsia="Malgun Gothic"/>
                <w:sz w:val="16"/>
                <w:szCs w:val="16"/>
                <w:lang w:eastAsia="en-GB"/>
              </w:rPr>
              <w:t>D</w:t>
            </w:r>
            <w:r w:rsidRPr="00305FEB">
              <w:rPr>
                <w:rFonts w:ascii="Arial" w:eastAsia="Malgun Gothic" w:hAnsi="Arial"/>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0D41AD29" w14:textId="77777777" w:rsidR="004D17C8" w:rsidRPr="00305FEB" w:rsidRDefault="004D17C8" w:rsidP="006D15B6">
            <w:pPr>
              <w:keepNext/>
              <w:keepLines/>
              <w:spacing w:after="0"/>
              <w:ind w:right="-99"/>
              <w:rPr>
                <w:rFonts w:ascii="Arial" w:eastAsia="Malgun Gothic" w:hAnsi="Arial"/>
                <w:sz w:val="16"/>
                <w:szCs w:val="16"/>
                <w:lang w:eastAsia="en-GB"/>
              </w:rPr>
            </w:pPr>
            <w:r w:rsidRPr="00305FEB">
              <w:rPr>
                <w:rFonts w:ascii="Arial" w:eastAsia="Malgun Gothic" w:hAnsi="Arial"/>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2B9CBE98" w14:textId="77777777" w:rsidR="004D17C8" w:rsidRPr="00305FEB" w:rsidRDefault="004D17C8" w:rsidP="006D15B6">
            <w:pPr>
              <w:keepNext/>
              <w:keepLines/>
              <w:spacing w:after="0"/>
              <w:ind w:right="-99"/>
              <w:rPr>
                <w:rFonts w:ascii="Arial" w:eastAsia="Malgun Gothic" w:hAnsi="Arial"/>
                <w:sz w:val="16"/>
                <w:szCs w:val="16"/>
                <w:lang w:eastAsia="en-GB"/>
              </w:rPr>
            </w:pPr>
            <w:r w:rsidRPr="00305FEB">
              <w:rPr>
                <w:rFonts w:ascii="Arial" w:eastAsia="Malgun Gothic" w:hAnsi="Arial"/>
                <w:sz w:val="16"/>
                <w:szCs w:val="16"/>
                <w:lang w:eastAsia="en-GB"/>
              </w:rPr>
              <w:t>Remarks</w:t>
            </w:r>
          </w:p>
        </w:tc>
      </w:tr>
      <w:tr w:rsidR="004D17C8" w:rsidRPr="00305FEB" w14:paraId="730E0633" w14:textId="77777777" w:rsidTr="006D15B6">
        <w:trPr>
          <w:cantSplit/>
          <w:jc w:val="center"/>
        </w:trPr>
        <w:tc>
          <w:tcPr>
            <w:tcW w:w="846" w:type="dxa"/>
            <w:tcBorders>
              <w:top w:val="single" w:sz="4" w:space="0" w:color="auto"/>
              <w:left w:val="single" w:sz="4" w:space="0" w:color="auto"/>
              <w:bottom w:val="single" w:sz="4" w:space="0" w:color="auto"/>
              <w:right w:val="single" w:sz="4" w:space="0" w:color="auto"/>
            </w:tcBorders>
          </w:tcPr>
          <w:p w14:paraId="7457BC8E" w14:textId="77777777" w:rsidR="004D17C8" w:rsidRPr="00305FEB" w:rsidRDefault="004D17C8" w:rsidP="006D15B6">
            <w:pPr>
              <w:spacing w:after="0"/>
              <w:rPr>
                <w:rFonts w:eastAsia="Malgun Gothic"/>
                <w:sz w:val="20"/>
                <w:lang w:eastAsia="en-GB"/>
              </w:rPr>
            </w:pPr>
            <w:r>
              <w:rPr>
                <w:rFonts w:eastAsia="Malgun Gothic"/>
                <w:sz w:val="20"/>
                <w:lang w:eastAsia="en-GB"/>
              </w:rPr>
              <w:t>26.512</w:t>
            </w:r>
          </w:p>
        </w:tc>
        <w:tc>
          <w:tcPr>
            <w:tcW w:w="4536" w:type="dxa"/>
            <w:tcBorders>
              <w:top w:val="single" w:sz="4" w:space="0" w:color="auto"/>
              <w:left w:val="single" w:sz="4" w:space="0" w:color="auto"/>
              <w:bottom w:val="single" w:sz="4" w:space="0" w:color="auto"/>
              <w:right w:val="single" w:sz="4" w:space="0" w:color="auto"/>
            </w:tcBorders>
          </w:tcPr>
          <w:p w14:paraId="64E98FD1" w14:textId="77777777" w:rsidR="004D17C8" w:rsidRPr="00305FEB" w:rsidRDefault="004D17C8" w:rsidP="006D15B6">
            <w:pPr>
              <w:spacing w:after="0"/>
              <w:rPr>
                <w:rFonts w:eastAsia="Malgun Gothic"/>
                <w:sz w:val="20"/>
                <w:lang w:eastAsia="en-GB"/>
              </w:rPr>
            </w:pPr>
            <w:r w:rsidRPr="0050372B">
              <w:rPr>
                <w:rFonts w:eastAsia="Malgun Gothic"/>
                <w:sz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6F3F250E" w14:textId="77777777" w:rsidR="004D17C8" w:rsidRPr="00493E83" w:rsidRDefault="004D17C8" w:rsidP="006D15B6">
            <w:pPr>
              <w:spacing w:after="0"/>
              <w:rPr>
                <w:rFonts w:eastAsia="Malgun Gothic"/>
                <w:iCs/>
                <w:sz w:val="20"/>
                <w:lang w:eastAsia="en-GB"/>
              </w:rPr>
            </w:pPr>
            <w:r w:rsidRPr="00493E83">
              <w:rPr>
                <w:rFonts w:eastAsia="Malgun Gothic"/>
                <w:iCs/>
                <w:sz w:val="20"/>
                <w:lang w:eastAsia="en-GB"/>
              </w:rPr>
              <w:t>SA#103</w:t>
            </w:r>
          </w:p>
          <w:p w14:paraId="647D8C02" w14:textId="77777777" w:rsidR="004D17C8" w:rsidRPr="00493E83" w:rsidRDefault="004D17C8" w:rsidP="006D15B6">
            <w:pPr>
              <w:spacing w:after="0"/>
              <w:rPr>
                <w:rFonts w:eastAsia="Malgun Gothic"/>
                <w:iCs/>
                <w:sz w:val="20"/>
                <w:lang w:eastAsia="en-GB"/>
              </w:rPr>
            </w:pPr>
            <w:r w:rsidRPr="00493E83">
              <w:rPr>
                <w:rFonts w:eastAsia="Malgun Gothic"/>
                <w:iCs/>
                <w:sz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3F7127BB" w14:textId="77777777" w:rsidR="004D17C8" w:rsidRPr="00305FEB" w:rsidRDefault="004D17C8" w:rsidP="006D15B6">
            <w:pPr>
              <w:spacing w:after="0"/>
              <w:rPr>
                <w:rFonts w:eastAsia="Malgun Gothic"/>
                <w:sz w:val="20"/>
              </w:rPr>
            </w:pPr>
            <w:r>
              <w:rPr>
                <w:rFonts w:eastAsia="Malgun Gothic"/>
                <w:sz w:val="20"/>
              </w:rPr>
              <w:t>Individual CRs for each of the objectives may be provided.</w:t>
            </w:r>
          </w:p>
        </w:tc>
      </w:tr>
      <w:tr w:rsidR="004D17C8" w:rsidRPr="00305FEB" w14:paraId="67CC53BB" w14:textId="77777777" w:rsidTr="006D15B6">
        <w:trPr>
          <w:cantSplit/>
          <w:jc w:val="center"/>
        </w:trPr>
        <w:tc>
          <w:tcPr>
            <w:tcW w:w="846" w:type="dxa"/>
            <w:tcBorders>
              <w:top w:val="single" w:sz="4" w:space="0" w:color="auto"/>
              <w:left w:val="single" w:sz="4" w:space="0" w:color="auto"/>
              <w:bottom w:val="single" w:sz="4" w:space="0" w:color="auto"/>
              <w:right w:val="single" w:sz="4" w:space="0" w:color="auto"/>
            </w:tcBorders>
          </w:tcPr>
          <w:p w14:paraId="7C10C77D" w14:textId="77777777" w:rsidR="004D17C8" w:rsidRDefault="004D17C8" w:rsidP="006D15B6">
            <w:pPr>
              <w:spacing w:after="0"/>
              <w:rPr>
                <w:rFonts w:eastAsia="Malgun Gothic"/>
                <w:sz w:val="20"/>
                <w:lang w:eastAsia="en-GB"/>
              </w:rPr>
            </w:pPr>
            <w:r>
              <w:rPr>
                <w:rFonts w:eastAsia="Malgun Gothic"/>
                <w:sz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2AC1F515" w14:textId="77777777" w:rsidR="004D17C8" w:rsidRPr="0050372B" w:rsidRDefault="004D17C8" w:rsidP="006D15B6">
            <w:pPr>
              <w:spacing w:after="0"/>
              <w:rPr>
                <w:rFonts w:eastAsia="Malgun Gothic"/>
                <w:sz w:val="20"/>
                <w:lang w:eastAsia="en-GB"/>
              </w:rPr>
            </w:pPr>
            <w:r>
              <w:rPr>
                <w:rFonts w:eastAsia="Malgun Gothic"/>
                <w:sz w:val="20"/>
                <w:lang w:eastAsia="en-GB"/>
              </w:rPr>
              <w:t xml:space="preserve">DASH extensions for </w:t>
            </w:r>
            <w:r w:rsidRPr="0050372B">
              <w:rPr>
                <w:rFonts w:eastAsia="Malgun Gothic"/>
                <w:sz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6DE3E50B" w14:textId="77777777" w:rsidR="004D17C8" w:rsidRPr="00493E83" w:rsidRDefault="004D17C8" w:rsidP="006D15B6">
            <w:pPr>
              <w:spacing w:after="0"/>
              <w:rPr>
                <w:rFonts w:eastAsia="Malgun Gothic"/>
                <w:iCs/>
                <w:sz w:val="20"/>
                <w:lang w:eastAsia="en-GB"/>
              </w:rPr>
            </w:pPr>
            <w:r w:rsidRPr="00493E83">
              <w:rPr>
                <w:rFonts w:eastAsia="Malgun Gothic"/>
                <w:iCs/>
                <w:sz w:val="20"/>
                <w:lang w:eastAsia="en-GB"/>
              </w:rPr>
              <w:t>SA#103</w:t>
            </w:r>
          </w:p>
          <w:p w14:paraId="5AD6BC99" w14:textId="77777777" w:rsidR="004D17C8" w:rsidRPr="00493E83" w:rsidRDefault="004D17C8" w:rsidP="006D15B6">
            <w:pPr>
              <w:spacing w:after="0"/>
              <w:rPr>
                <w:rFonts w:eastAsia="Malgun Gothic"/>
                <w:iCs/>
                <w:sz w:val="20"/>
                <w:lang w:eastAsia="en-GB"/>
              </w:rPr>
            </w:pPr>
            <w:r w:rsidRPr="00493E83">
              <w:rPr>
                <w:rFonts w:eastAsia="Malgun Gothic"/>
                <w:iCs/>
                <w:sz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7B0E1F1B" w14:textId="77777777" w:rsidR="004D17C8" w:rsidRPr="00305FEB" w:rsidRDefault="004D17C8" w:rsidP="006D15B6">
            <w:pPr>
              <w:spacing w:after="0"/>
              <w:rPr>
                <w:rFonts w:eastAsia="Malgun Gothic"/>
                <w:sz w:val="20"/>
              </w:rPr>
            </w:pPr>
          </w:p>
        </w:tc>
      </w:tr>
      <w:tr w:rsidR="004D17C8" w:rsidRPr="00305FEB" w14:paraId="1A6FFF16" w14:textId="77777777" w:rsidTr="006D15B6">
        <w:trPr>
          <w:cantSplit/>
          <w:jc w:val="center"/>
        </w:trPr>
        <w:tc>
          <w:tcPr>
            <w:tcW w:w="846" w:type="dxa"/>
            <w:tcBorders>
              <w:top w:val="single" w:sz="4" w:space="0" w:color="auto"/>
              <w:left w:val="single" w:sz="4" w:space="0" w:color="auto"/>
              <w:bottom w:val="single" w:sz="4" w:space="0" w:color="auto"/>
              <w:right w:val="single" w:sz="4" w:space="0" w:color="auto"/>
            </w:tcBorders>
          </w:tcPr>
          <w:p w14:paraId="24B50FC4" w14:textId="77777777" w:rsidR="004D17C8" w:rsidRDefault="004D17C8" w:rsidP="006D15B6">
            <w:pPr>
              <w:spacing w:after="0"/>
              <w:rPr>
                <w:rFonts w:eastAsia="Malgun Gothic"/>
                <w:sz w:val="20"/>
                <w:lang w:eastAsia="en-GB"/>
              </w:rPr>
            </w:pPr>
            <w:r>
              <w:rPr>
                <w:rFonts w:eastAsia="Malgun Gothic"/>
                <w:sz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512A9C15" w14:textId="77777777" w:rsidR="004D17C8" w:rsidRDefault="004D17C8" w:rsidP="006D15B6">
            <w:pPr>
              <w:spacing w:after="0"/>
              <w:rPr>
                <w:rFonts w:eastAsia="Malgun Gothic"/>
                <w:sz w:val="20"/>
                <w:lang w:eastAsia="en-GB"/>
              </w:rPr>
            </w:pPr>
            <w:r>
              <w:rPr>
                <w:rFonts w:eastAsia="Malgun Gothic"/>
                <w:sz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6AB2AF36" w14:textId="77777777" w:rsidR="004D17C8" w:rsidRPr="00493E83" w:rsidRDefault="004D17C8" w:rsidP="006D15B6">
            <w:pPr>
              <w:spacing w:after="0"/>
              <w:rPr>
                <w:rFonts w:eastAsia="Malgun Gothic"/>
                <w:iCs/>
                <w:sz w:val="20"/>
                <w:lang w:eastAsia="en-GB"/>
              </w:rPr>
            </w:pPr>
            <w:r w:rsidRPr="00493E83">
              <w:rPr>
                <w:rFonts w:eastAsia="Malgun Gothic"/>
                <w:iCs/>
                <w:sz w:val="20"/>
                <w:lang w:eastAsia="en-GB"/>
              </w:rPr>
              <w:t>SA#103</w:t>
            </w:r>
          </w:p>
          <w:p w14:paraId="63F8A5CC" w14:textId="77777777" w:rsidR="004D17C8" w:rsidRPr="00493E83" w:rsidRDefault="004D17C8" w:rsidP="006D15B6">
            <w:pPr>
              <w:spacing w:after="0"/>
              <w:rPr>
                <w:rFonts w:eastAsia="Malgun Gothic"/>
                <w:iCs/>
                <w:sz w:val="20"/>
                <w:lang w:eastAsia="en-GB"/>
              </w:rPr>
            </w:pPr>
            <w:r w:rsidRPr="00493E83">
              <w:rPr>
                <w:rFonts w:eastAsia="Malgun Gothic"/>
                <w:iCs/>
                <w:sz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54FD74A0" w14:textId="77777777" w:rsidR="004D17C8" w:rsidRPr="00305FEB" w:rsidRDefault="004D17C8" w:rsidP="006D15B6">
            <w:pPr>
              <w:spacing w:after="0"/>
              <w:rPr>
                <w:rFonts w:eastAsia="Malgun Gothic"/>
                <w:sz w:val="20"/>
              </w:rPr>
            </w:pPr>
          </w:p>
        </w:tc>
      </w:tr>
      <w:tr w:rsidR="004D17C8" w:rsidRPr="00305FEB" w14:paraId="11B38856" w14:textId="77777777" w:rsidTr="006D15B6">
        <w:trPr>
          <w:cantSplit/>
          <w:jc w:val="center"/>
        </w:trPr>
        <w:tc>
          <w:tcPr>
            <w:tcW w:w="846" w:type="dxa"/>
            <w:tcBorders>
              <w:top w:val="single" w:sz="4" w:space="0" w:color="auto"/>
              <w:left w:val="single" w:sz="4" w:space="0" w:color="auto"/>
              <w:bottom w:val="single" w:sz="4" w:space="0" w:color="auto"/>
              <w:right w:val="single" w:sz="4" w:space="0" w:color="auto"/>
            </w:tcBorders>
          </w:tcPr>
          <w:p w14:paraId="5599A41E" w14:textId="77777777" w:rsidR="004D17C8" w:rsidRDefault="004D17C8" w:rsidP="006D15B6">
            <w:pPr>
              <w:spacing w:after="0"/>
              <w:rPr>
                <w:rFonts w:eastAsia="Malgun Gothic"/>
                <w:sz w:val="20"/>
                <w:lang w:eastAsia="en-GB"/>
              </w:rPr>
            </w:pPr>
            <w:r>
              <w:rPr>
                <w:rFonts w:eastAsia="Malgun Gothic"/>
                <w:sz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0239E46D" w14:textId="77777777" w:rsidR="004D17C8" w:rsidRDefault="004D17C8" w:rsidP="006D15B6">
            <w:pPr>
              <w:spacing w:after="0"/>
              <w:rPr>
                <w:rFonts w:eastAsia="Malgun Gothic"/>
                <w:sz w:val="20"/>
                <w:lang w:eastAsia="en-GB"/>
              </w:rPr>
            </w:pPr>
            <w:r>
              <w:rPr>
                <w:rFonts w:eastAsia="Malgun Gothic"/>
                <w:sz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01FCCEB1" w14:textId="77777777" w:rsidR="004D17C8" w:rsidRPr="00493E83" w:rsidRDefault="004D17C8" w:rsidP="006D15B6">
            <w:pPr>
              <w:spacing w:after="0"/>
              <w:rPr>
                <w:rFonts w:eastAsia="Malgun Gothic"/>
                <w:iCs/>
                <w:sz w:val="20"/>
                <w:lang w:eastAsia="en-GB"/>
              </w:rPr>
            </w:pPr>
            <w:r w:rsidRPr="00493E83">
              <w:rPr>
                <w:rFonts w:eastAsia="Malgun Gothic"/>
                <w:iCs/>
                <w:sz w:val="20"/>
                <w:lang w:eastAsia="en-GB"/>
              </w:rPr>
              <w:t>SA#103</w:t>
            </w:r>
          </w:p>
          <w:p w14:paraId="5A920C68" w14:textId="77777777" w:rsidR="004D17C8" w:rsidRPr="00493E83" w:rsidRDefault="004D17C8" w:rsidP="006D15B6">
            <w:pPr>
              <w:spacing w:after="0"/>
              <w:rPr>
                <w:rFonts w:eastAsia="Malgun Gothic"/>
                <w:iCs/>
                <w:sz w:val="20"/>
                <w:lang w:eastAsia="en-GB"/>
              </w:rPr>
            </w:pPr>
            <w:r w:rsidRPr="00493E83">
              <w:rPr>
                <w:rFonts w:eastAsia="Malgun Gothic"/>
                <w:iCs/>
                <w:sz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2FF2D3C9" w14:textId="77777777" w:rsidR="004D17C8" w:rsidRPr="00305FEB" w:rsidRDefault="004D17C8" w:rsidP="006D15B6">
            <w:pPr>
              <w:spacing w:after="0"/>
              <w:rPr>
                <w:rFonts w:eastAsia="Malgun Gothic"/>
                <w:sz w:val="20"/>
              </w:rPr>
            </w:pPr>
            <w:r>
              <w:rPr>
                <w:rFonts w:eastAsia="Malgun Gothic"/>
                <w:sz w:val="20"/>
              </w:rPr>
              <w:t>Data reporting via R2 of ANBR-based Network Assistance invocations.</w:t>
            </w:r>
          </w:p>
        </w:tc>
      </w:tr>
    </w:tbl>
    <w:p w14:paraId="25191A8D" w14:textId="6D7B49ED" w:rsidR="004D17C8" w:rsidRDefault="004D17C8" w:rsidP="0044436B">
      <w:pPr>
        <w:pStyle w:val="B1"/>
        <w:ind w:left="0" w:firstLine="0"/>
      </w:pPr>
      <w:r>
        <w:lastRenderedPageBreak/>
        <w:t>This document provides an initial work plan to consider the completion of the work in the envisaged timelines.</w:t>
      </w:r>
    </w:p>
    <w:p w14:paraId="1F340CCB" w14:textId="32A5FE4A" w:rsidR="0044436B" w:rsidRDefault="0044436B" w:rsidP="0044436B">
      <w:pPr>
        <w:pStyle w:val="B1"/>
        <w:ind w:left="0" w:firstLine="0"/>
      </w:pPr>
      <w:r>
        <w:t>In scheduling telcos, the guidance from the MBS SWG chair has been taken into account:</w:t>
      </w:r>
    </w:p>
    <w:p w14:paraId="5D81A3B9" w14:textId="4CC8010B" w:rsidR="003855E6" w:rsidRDefault="003855E6" w:rsidP="003855E6">
      <w:pPr>
        <w:pStyle w:val="B1"/>
        <w:numPr>
          <w:ilvl w:val="0"/>
          <w:numId w:val="6"/>
        </w:numPr>
        <w:textAlignment w:val="auto"/>
      </w:pPr>
      <w:r>
        <w:t>26-30 June 2023</w:t>
      </w:r>
    </w:p>
    <w:p w14:paraId="5172D2E3" w14:textId="7A0CC8D5" w:rsidR="003855E6" w:rsidRDefault="003855E6" w:rsidP="003855E6">
      <w:pPr>
        <w:pStyle w:val="B1"/>
        <w:numPr>
          <w:ilvl w:val="0"/>
          <w:numId w:val="6"/>
        </w:numPr>
        <w:textAlignment w:val="auto"/>
      </w:pPr>
      <w:r>
        <w:t>10-14 July 2023</w:t>
      </w:r>
    </w:p>
    <w:p w14:paraId="3D1130C5" w14:textId="1967A435" w:rsidR="003855E6" w:rsidRDefault="003855E6" w:rsidP="003855E6">
      <w:pPr>
        <w:pStyle w:val="B1"/>
        <w:numPr>
          <w:ilvl w:val="0"/>
          <w:numId w:val="6"/>
        </w:numPr>
        <w:textAlignment w:val="auto"/>
      </w:pPr>
      <w:r>
        <w:t>24-28 July 2023</w:t>
      </w:r>
    </w:p>
    <w:p w14:paraId="5788DB65" w14:textId="1D099FCB" w:rsidR="003855E6" w:rsidRPr="003855E6" w:rsidRDefault="003855E6" w:rsidP="003855E6">
      <w:pPr>
        <w:pStyle w:val="B1"/>
        <w:numPr>
          <w:ilvl w:val="0"/>
          <w:numId w:val="6"/>
        </w:numPr>
        <w:textAlignment w:val="auto"/>
        <w:rPr>
          <w:strike/>
        </w:rPr>
      </w:pPr>
      <w:r w:rsidRPr="003855E6">
        <w:rPr>
          <w:strike/>
        </w:rPr>
        <w:t>31 July – 4 August 2023 (no MBS SWG please)</w:t>
      </w:r>
    </w:p>
    <w:p w14:paraId="58E05FD1" w14:textId="768677C9" w:rsidR="005530F3" w:rsidRDefault="003855E6" w:rsidP="003855E6">
      <w:pPr>
        <w:pStyle w:val="B1"/>
        <w:numPr>
          <w:ilvl w:val="0"/>
          <w:numId w:val="6"/>
        </w:numPr>
        <w:textAlignment w:val="auto"/>
      </w:pPr>
      <w:r>
        <w:t>7-11 August 2023</w:t>
      </w:r>
    </w:p>
    <w:p w14:paraId="629BC0C7" w14:textId="77777777" w:rsidR="0078198F" w:rsidRPr="00F92F41" w:rsidRDefault="0078198F" w:rsidP="0078198F">
      <w:pPr>
        <w:pStyle w:val="Heading1"/>
      </w:pPr>
      <w:r>
        <w:t xml:space="preserve">Proposed Time and Work </w:t>
      </w:r>
      <w:r w:rsidRPr="00576392">
        <w:t>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3215B0" w:rsidRPr="00576392" w14:paraId="255000B8" w14:textId="77777777" w:rsidTr="00C50A95">
        <w:trPr>
          <w:trHeight w:val="1018"/>
        </w:trPr>
        <w:tc>
          <w:tcPr>
            <w:tcW w:w="2497" w:type="dxa"/>
            <w:shd w:val="clear" w:color="auto" w:fill="E6E6E6"/>
          </w:tcPr>
          <w:p w14:paraId="0C3F7BCC" w14:textId="77777777" w:rsidR="003215B0" w:rsidRPr="00576392" w:rsidRDefault="003215B0" w:rsidP="00A93FE0">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7313" w:type="dxa"/>
            <w:shd w:val="clear" w:color="auto" w:fill="E6E6E6"/>
          </w:tcPr>
          <w:p w14:paraId="7A7CEAFE" w14:textId="0E62852F" w:rsidR="003215B0" w:rsidRPr="00576392" w:rsidRDefault="004F613F" w:rsidP="00801134">
            <w:pPr>
              <w:tabs>
                <w:tab w:val="left" w:pos="3466"/>
                <w:tab w:val="left" w:pos="6380"/>
              </w:tabs>
              <w:spacing w:before="120"/>
              <w:ind w:right="901"/>
              <w:rPr>
                <w:bCs/>
                <w:color w:val="000000"/>
                <w:szCs w:val="22"/>
                <w:lang w:val="en-US"/>
              </w:rPr>
            </w:pPr>
            <w:r>
              <w:rPr>
                <w:rFonts w:ascii="Arial" w:hAnsi="Arial" w:cs="Arial"/>
                <w:szCs w:val="24"/>
              </w:rPr>
              <w:t>Work Item</w:t>
            </w:r>
            <w:r w:rsidR="00BA3AE6" w:rsidRPr="00BA3AE6">
              <w:rPr>
                <w:rFonts w:ascii="Arial" w:hAnsi="Arial" w:cs="Arial"/>
                <w:szCs w:val="24"/>
              </w:rPr>
              <w:t xml:space="preserve"> on “</w:t>
            </w:r>
            <w:r w:rsidR="004F42D5" w:rsidRPr="004F42D5">
              <w:rPr>
                <w:rFonts w:ascii="Arial" w:hAnsi="Arial" w:cs="Arial"/>
                <w:szCs w:val="24"/>
              </w:rPr>
              <w:t>5G Media Streaming Protocols Phase 2</w:t>
            </w:r>
            <w:r w:rsidR="00BA3AE6" w:rsidRPr="00BA3AE6">
              <w:rPr>
                <w:rFonts w:ascii="Arial" w:hAnsi="Arial" w:cs="Arial"/>
                <w:szCs w:val="24"/>
              </w:rPr>
              <w:t xml:space="preserve">” </w:t>
            </w:r>
            <w:r w:rsidR="00FF5B31" w:rsidRPr="00F06147">
              <w:rPr>
                <w:rFonts w:ascii="Arial" w:hAnsi="Arial" w:cs="Arial"/>
                <w:szCs w:val="24"/>
              </w:rPr>
              <w:t xml:space="preserve">- </w:t>
            </w:r>
            <w:r w:rsidR="003215B0" w:rsidRPr="00F211FC">
              <w:rPr>
                <w:rFonts w:ascii="Arial" w:hAnsi="Arial" w:cs="Arial"/>
                <w:szCs w:val="24"/>
                <w:rPrChange w:id="27" w:author="Author">
                  <w:rPr>
                    <w:rFonts w:ascii="Arial" w:hAnsi="Arial" w:cs="Arial"/>
                    <w:szCs w:val="24"/>
                    <w:highlight w:val="yellow"/>
                  </w:rPr>
                </w:rPrChange>
              </w:rPr>
              <w:t>#</w:t>
            </w:r>
            <w:ins w:id="28" w:author="Author">
              <w:r w:rsidR="00F211FC" w:rsidRPr="00F211FC">
                <w:rPr>
                  <w:rFonts w:ascii="Arial" w:hAnsi="Arial" w:cs="Arial"/>
                  <w:szCs w:val="24"/>
                </w:rPr>
                <w:t>1000018</w:t>
              </w:r>
            </w:ins>
            <w:del w:id="29" w:author="Author">
              <w:r w:rsidR="004F42D5" w:rsidRPr="00F211FC" w:rsidDel="00F211FC">
                <w:rPr>
                  <w:rFonts w:ascii="Arial" w:hAnsi="Arial" w:cs="Arial"/>
                  <w:szCs w:val="24"/>
                  <w:rPrChange w:id="30" w:author="Author">
                    <w:rPr>
                      <w:rFonts w:ascii="Arial" w:hAnsi="Arial" w:cs="Arial"/>
                      <w:szCs w:val="24"/>
                      <w:highlight w:val="yellow"/>
                    </w:rPr>
                  </w:rPrChange>
                </w:rPr>
                <w:delText>XXXXXX</w:delText>
              </w:r>
            </w:del>
            <w:r w:rsidR="003215B0" w:rsidRPr="00576392">
              <w:rPr>
                <w:rFonts w:ascii="Arial" w:hAnsi="Arial" w:cs="Arial"/>
                <w:szCs w:val="24"/>
                <w:lang w:val="en-US"/>
              </w:rPr>
              <w:t xml:space="preserve"> </w:t>
            </w:r>
          </w:p>
        </w:tc>
      </w:tr>
      <w:tr w:rsidR="0037230E" w:rsidRPr="00215719" w14:paraId="4B07C144"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2AA6D3DA" w14:textId="02F7F086" w:rsidR="0037230E" w:rsidRPr="007B542D" w:rsidRDefault="0037230E" w:rsidP="0037230E">
            <w:pPr>
              <w:pStyle w:val="Heading"/>
              <w:tabs>
                <w:tab w:val="left" w:pos="7200"/>
              </w:tabs>
              <w:spacing w:before="60" w:after="60" w:line="240" w:lineRule="auto"/>
              <w:ind w:left="0" w:firstLine="0"/>
              <w:rPr>
                <w:bCs/>
                <w:sz w:val="20"/>
                <w:lang w:val="de-DE"/>
              </w:rPr>
            </w:pPr>
            <w:r w:rsidRPr="007B542D">
              <w:rPr>
                <w:bCs/>
                <w:sz w:val="20"/>
                <w:lang w:val="de-DE"/>
              </w:rPr>
              <w:t>SA4#12</w:t>
            </w:r>
            <w:r>
              <w:rPr>
                <w:bCs/>
                <w:sz w:val="20"/>
                <w:lang w:val="de-DE"/>
              </w:rPr>
              <w:t>4</w:t>
            </w:r>
            <w:r w:rsidRPr="007B542D">
              <w:rPr>
                <w:bCs/>
                <w:sz w:val="20"/>
                <w:lang w:val="de-DE"/>
              </w:rPr>
              <w:t xml:space="preserve"> (</w:t>
            </w:r>
            <w:r>
              <w:rPr>
                <w:bCs/>
                <w:sz w:val="20"/>
                <w:lang w:val="de-DE"/>
              </w:rPr>
              <w:t>22</w:t>
            </w:r>
            <w:r w:rsidRPr="007B542D">
              <w:rPr>
                <w:bCs/>
                <w:sz w:val="20"/>
                <w:lang w:val="de-DE"/>
              </w:rPr>
              <w:t xml:space="preserve"> - </w:t>
            </w:r>
            <w:r>
              <w:rPr>
                <w:bCs/>
                <w:sz w:val="20"/>
                <w:lang w:val="de-DE"/>
              </w:rPr>
              <w:t>26</w:t>
            </w:r>
            <w:r w:rsidRPr="007B542D">
              <w:rPr>
                <w:bCs/>
                <w:sz w:val="20"/>
                <w:lang w:val="de-DE"/>
              </w:rPr>
              <w:t xml:space="preserve"> </w:t>
            </w:r>
            <w:r>
              <w:rPr>
                <w:bCs/>
                <w:sz w:val="20"/>
                <w:lang w:val="de-DE"/>
              </w:rPr>
              <w:t>May</w:t>
            </w:r>
            <w:r w:rsidRPr="007B542D">
              <w:rPr>
                <w:bCs/>
                <w:sz w:val="20"/>
                <w:lang w:val="de-DE"/>
              </w:rPr>
              <w:t xml:space="preserve">, </w:t>
            </w:r>
            <w:r>
              <w:rPr>
                <w:bCs/>
                <w:sz w:val="20"/>
                <w:lang w:val="de-DE"/>
              </w:rPr>
              <w:t>Berlin</w:t>
            </w:r>
            <w:r w:rsidRPr="007B542D">
              <w:rPr>
                <w:bCs/>
                <w:sz w:val="20"/>
                <w:lang w:val="de-DE"/>
              </w:rPr>
              <w:t>,</w:t>
            </w:r>
            <w:r>
              <w:rPr>
                <w:bCs/>
                <w:sz w:val="20"/>
                <w:lang w:val="de-DE"/>
              </w:rPr>
              <w:t xml:space="preserve"> Germany</w:t>
            </w:r>
            <w:r w:rsidRPr="007B542D">
              <w:rPr>
                <w:bCs/>
                <w:sz w:val="20"/>
                <w:lang w:val="de-DE"/>
              </w:rPr>
              <w:t>)</w:t>
            </w:r>
          </w:p>
        </w:tc>
        <w:tc>
          <w:tcPr>
            <w:tcW w:w="7313" w:type="dxa"/>
            <w:tcBorders>
              <w:top w:val="single" w:sz="4" w:space="0" w:color="auto"/>
              <w:left w:val="single" w:sz="4" w:space="0" w:color="auto"/>
              <w:bottom w:val="single" w:sz="4" w:space="0" w:color="auto"/>
              <w:right w:val="single" w:sz="4" w:space="0" w:color="auto"/>
            </w:tcBorders>
          </w:tcPr>
          <w:p w14:paraId="5D1A0A3D" w14:textId="0E6F533F" w:rsidR="0037230E" w:rsidRPr="0037230E" w:rsidRDefault="0037230E" w:rsidP="0037230E">
            <w:pPr>
              <w:pStyle w:val="Heading"/>
              <w:numPr>
                <w:ilvl w:val="0"/>
                <w:numId w:val="2"/>
              </w:numPr>
              <w:spacing w:before="60" w:after="60"/>
              <w:rPr>
                <w:b w:val="0"/>
                <w:bCs/>
                <w:szCs w:val="22"/>
                <w:lang w:val="en-US"/>
              </w:rPr>
            </w:pPr>
            <w:r w:rsidRPr="0037230E">
              <w:rPr>
                <w:rFonts w:cs="Arial"/>
                <w:b w:val="0"/>
                <w:bCs/>
                <w:szCs w:val="22"/>
                <w:lang w:val="en-US"/>
              </w:rPr>
              <w:t xml:space="preserve">Agree work item </w:t>
            </w:r>
            <w:r>
              <w:rPr>
                <w:rFonts w:cs="Arial"/>
                <w:b w:val="0"/>
                <w:bCs/>
                <w:szCs w:val="22"/>
                <w:lang w:val="en-US"/>
              </w:rPr>
              <w:t>in S</w:t>
            </w:r>
            <w:r w:rsidR="00162DC5">
              <w:rPr>
                <w:rFonts w:cs="Arial"/>
                <w:b w:val="0"/>
                <w:bCs/>
                <w:szCs w:val="22"/>
                <w:lang w:val="en-US"/>
              </w:rPr>
              <w:t>4-23</w:t>
            </w:r>
            <w:ins w:id="31" w:author="Author">
              <w:r w:rsidR="00D950AD">
                <w:rPr>
                  <w:rFonts w:cs="Arial"/>
                  <w:b w:val="0"/>
                  <w:bCs/>
                  <w:szCs w:val="22"/>
                  <w:lang w:val="en-US"/>
                </w:rPr>
                <w:t>1112</w:t>
              </w:r>
            </w:ins>
            <w:del w:id="32" w:author="Author">
              <w:r w:rsidR="00162DC5" w:rsidDel="00D950AD">
                <w:rPr>
                  <w:rFonts w:cs="Arial"/>
                  <w:b w:val="0"/>
                  <w:bCs/>
                  <w:szCs w:val="22"/>
                  <w:lang w:val="en-US"/>
                </w:rPr>
                <w:delText>0XXX</w:delText>
              </w:r>
            </w:del>
          </w:p>
        </w:tc>
      </w:tr>
      <w:tr w:rsidR="0037230E" w:rsidRPr="00215719" w14:paraId="47926845"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4E3EA1A2" w14:textId="4E4AD6AA" w:rsidR="0037230E" w:rsidRPr="00BC62BD" w:rsidRDefault="0037230E" w:rsidP="0037230E">
            <w:pPr>
              <w:pStyle w:val="Heading"/>
              <w:tabs>
                <w:tab w:val="left" w:pos="7200"/>
              </w:tabs>
              <w:spacing w:before="60" w:after="60" w:line="240" w:lineRule="auto"/>
              <w:ind w:left="0" w:firstLine="0"/>
              <w:rPr>
                <w:bCs/>
                <w:sz w:val="20"/>
                <w:lang w:val="de-DE"/>
              </w:rPr>
            </w:pPr>
            <w:r w:rsidRPr="00BC62BD">
              <w:rPr>
                <w:bCs/>
                <w:sz w:val="20"/>
                <w:lang w:val="de-DE"/>
              </w:rPr>
              <w:t>SA#</w:t>
            </w:r>
            <w:r>
              <w:rPr>
                <w:bCs/>
                <w:sz w:val="20"/>
                <w:lang w:val="de-DE"/>
              </w:rPr>
              <w:t>100</w:t>
            </w:r>
            <w:r w:rsidRPr="00BC62BD">
              <w:rPr>
                <w:bCs/>
                <w:sz w:val="20"/>
                <w:lang w:val="de-DE"/>
              </w:rPr>
              <w:t xml:space="preserve"> (</w:t>
            </w:r>
            <w:r>
              <w:rPr>
                <w:bCs/>
                <w:sz w:val="20"/>
                <w:lang w:val="de-DE"/>
              </w:rPr>
              <w:t>Jun</w:t>
            </w:r>
            <w:r w:rsidRPr="00BC62BD">
              <w:rPr>
                <w:bCs/>
                <w:sz w:val="20"/>
                <w:lang w:val="de-DE"/>
              </w:rPr>
              <w:t xml:space="preserve"> </w:t>
            </w:r>
            <w:r>
              <w:rPr>
                <w:bCs/>
                <w:sz w:val="20"/>
                <w:lang w:val="de-DE"/>
              </w:rPr>
              <w:t>12</w:t>
            </w:r>
            <w:r w:rsidRPr="00BC62BD">
              <w:rPr>
                <w:bCs/>
                <w:sz w:val="20"/>
                <w:lang w:val="de-DE"/>
              </w:rPr>
              <w:t xml:space="preserve"> - </w:t>
            </w:r>
            <w:r>
              <w:rPr>
                <w:bCs/>
                <w:sz w:val="20"/>
                <w:lang w:val="de-DE"/>
              </w:rPr>
              <w:t>16</w:t>
            </w:r>
            <w:r w:rsidRPr="00BC62BD">
              <w:rPr>
                <w:bCs/>
                <w:sz w:val="20"/>
                <w:lang w:val="de-DE"/>
              </w:rPr>
              <w:t xml:space="preserve"> 202</w:t>
            </w:r>
            <w:r>
              <w:rPr>
                <w:bCs/>
                <w:sz w:val="20"/>
                <w:lang w:val="de-DE"/>
              </w:rPr>
              <w:t>3</w:t>
            </w:r>
            <w:r w:rsidRPr="00BC62BD">
              <w:rPr>
                <w:bCs/>
                <w:sz w:val="20"/>
                <w:lang w:val="de-DE"/>
              </w:rPr>
              <w:t xml:space="preserve">, </w:t>
            </w:r>
            <w:r>
              <w:rPr>
                <w:bCs/>
                <w:sz w:val="20"/>
                <w:lang w:val="de-DE"/>
              </w:rPr>
              <w:t>Taipeh</w:t>
            </w:r>
            <w:r w:rsidRPr="004B3B9A">
              <w:rPr>
                <w:bCs/>
                <w:sz w:val="20"/>
                <w:lang w:val="de-DE"/>
              </w:rPr>
              <w:t xml:space="preserve">, </w:t>
            </w:r>
            <w:r>
              <w:rPr>
                <w:bCs/>
                <w:sz w:val="20"/>
                <w:lang w:val="de-DE"/>
              </w:rPr>
              <w:t>Taiwan</w:t>
            </w:r>
            <w:r w:rsidRPr="00BC62BD">
              <w:rPr>
                <w:bCs/>
                <w:sz w:val="20"/>
                <w:lang w:val="de-DE"/>
              </w:rPr>
              <w:t>)</w:t>
            </w:r>
          </w:p>
        </w:tc>
        <w:tc>
          <w:tcPr>
            <w:tcW w:w="7313" w:type="dxa"/>
            <w:tcBorders>
              <w:top w:val="single" w:sz="4" w:space="0" w:color="auto"/>
              <w:left w:val="single" w:sz="4" w:space="0" w:color="auto"/>
              <w:bottom w:val="single" w:sz="4" w:space="0" w:color="auto"/>
              <w:right w:val="single" w:sz="4" w:space="0" w:color="auto"/>
            </w:tcBorders>
          </w:tcPr>
          <w:p w14:paraId="53CBAC00" w14:textId="0D4F662F" w:rsidR="0037230E" w:rsidRPr="00162DC5" w:rsidRDefault="0037230E" w:rsidP="00162DC5">
            <w:pPr>
              <w:pStyle w:val="Heading"/>
              <w:numPr>
                <w:ilvl w:val="0"/>
                <w:numId w:val="2"/>
              </w:numPr>
              <w:spacing w:before="60" w:after="60" w:line="240" w:lineRule="auto"/>
              <w:rPr>
                <w:rFonts w:cs="Arial"/>
                <w:b w:val="0"/>
                <w:bCs/>
                <w:szCs w:val="22"/>
                <w:lang w:val="en-US"/>
              </w:rPr>
            </w:pPr>
            <w:r w:rsidRPr="0037230E">
              <w:rPr>
                <w:rFonts w:cs="Arial"/>
                <w:b w:val="0"/>
                <w:bCs/>
                <w:szCs w:val="22"/>
                <w:lang w:val="en-US"/>
              </w:rPr>
              <w:t xml:space="preserve">Approve work </w:t>
            </w:r>
            <w:r w:rsidRPr="005E6304">
              <w:rPr>
                <w:rFonts w:cs="Arial"/>
                <w:b w:val="0"/>
                <w:bCs/>
                <w:szCs w:val="22"/>
                <w:lang w:val="en-US"/>
              </w:rPr>
              <w:t xml:space="preserve">item in </w:t>
            </w:r>
            <w:r w:rsidR="00162DC5" w:rsidRPr="005E6304">
              <w:rPr>
                <w:b w:val="0"/>
                <w:bCs/>
              </w:rPr>
              <w:t>SP-230</w:t>
            </w:r>
            <w:ins w:id="33" w:author="Author">
              <w:r w:rsidR="00D950AD">
                <w:rPr>
                  <w:b w:val="0"/>
                  <w:bCs/>
                </w:rPr>
                <w:t>543</w:t>
              </w:r>
            </w:ins>
            <w:del w:id="34" w:author="Author">
              <w:r w:rsidR="00162DC5" w:rsidRPr="005E6304" w:rsidDel="00D950AD">
                <w:rPr>
                  <w:b w:val="0"/>
                  <w:bCs/>
                </w:rPr>
                <w:delText>XXX</w:delText>
              </w:r>
            </w:del>
          </w:p>
        </w:tc>
      </w:tr>
      <w:tr w:rsidR="00162DC5" w:rsidRPr="00215719" w14:paraId="209D631B" w14:textId="77777777" w:rsidTr="00162DC5">
        <w:tc>
          <w:tcPr>
            <w:tcW w:w="2497" w:type="dxa"/>
            <w:tcBorders>
              <w:top w:val="single" w:sz="4" w:space="0" w:color="auto"/>
              <w:left w:val="single" w:sz="4" w:space="0" w:color="auto"/>
              <w:bottom w:val="single" w:sz="4" w:space="0" w:color="auto"/>
              <w:right w:val="single" w:sz="4" w:space="0" w:color="auto"/>
            </w:tcBorders>
            <w:shd w:val="clear" w:color="auto" w:fill="E6E6E6"/>
          </w:tcPr>
          <w:p w14:paraId="46C649F7" w14:textId="2FBAFA6D" w:rsidR="00162DC5" w:rsidRPr="00162DC5" w:rsidRDefault="00162DC5" w:rsidP="006D15B6">
            <w:pPr>
              <w:pStyle w:val="Heading"/>
              <w:tabs>
                <w:tab w:val="left" w:pos="7200"/>
              </w:tabs>
              <w:spacing w:before="60" w:after="60" w:line="240" w:lineRule="auto"/>
              <w:ind w:left="0" w:firstLine="0"/>
              <w:rPr>
                <w:bCs/>
                <w:sz w:val="20"/>
                <w:lang w:val="en-US"/>
              </w:rPr>
            </w:pPr>
            <w:r w:rsidRPr="00162DC5">
              <w:rPr>
                <w:bCs/>
                <w:sz w:val="20"/>
                <w:lang w:val="en-US"/>
              </w:rPr>
              <w:t>3GPP SA4 MBS SWG Telco (</w:t>
            </w:r>
            <w:r w:rsidR="00CF6A57">
              <w:rPr>
                <w:bCs/>
                <w:sz w:val="20"/>
                <w:lang w:val="en-US"/>
              </w:rPr>
              <w:t>June</w:t>
            </w:r>
            <w:r w:rsidRPr="00162DC5">
              <w:rPr>
                <w:bCs/>
                <w:sz w:val="20"/>
                <w:lang w:val="en-US"/>
              </w:rPr>
              <w:t xml:space="preserve"> </w:t>
            </w:r>
            <w:r w:rsidR="00CF6A57">
              <w:rPr>
                <w:bCs/>
                <w:sz w:val="20"/>
                <w:lang w:val="en-US"/>
              </w:rPr>
              <w:t>29</w:t>
            </w:r>
            <w:r w:rsidRPr="00162DC5">
              <w:rPr>
                <w:bCs/>
                <w:sz w:val="20"/>
                <w:lang w:val="en-US"/>
              </w:rPr>
              <w:t>, 2023, 15:30 – 17:30 CEST, Host Qualcomm)</w:t>
            </w:r>
          </w:p>
        </w:tc>
        <w:tc>
          <w:tcPr>
            <w:tcW w:w="7313" w:type="dxa"/>
            <w:tcBorders>
              <w:top w:val="single" w:sz="4" w:space="0" w:color="auto"/>
              <w:left w:val="single" w:sz="4" w:space="0" w:color="auto"/>
              <w:bottom w:val="single" w:sz="4" w:space="0" w:color="auto"/>
              <w:right w:val="single" w:sz="4" w:space="0" w:color="auto"/>
            </w:tcBorders>
          </w:tcPr>
          <w:p w14:paraId="79469BC9" w14:textId="551E036C" w:rsidR="00A2185E" w:rsidRPr="004E2C77" w:rsidRDefault="00A2185E" w:rsidP="004E2C77">
            <w:pPr>
              <w:pStyle w:val="Heading"/>
              <w:numPr>
                <w:ilvl w:val="0"/>
                <w:numId w:val="2"/>
              </w:numPr>
              <w:spacing w:before="60" w:after="60"/>
              <w:rPr>
                <w:rFonts w:cs="Arial"/>
                <w:b w:val="0"/>
                <w:bCs/>
                <w:szCs w:val="22"/>
                <w:lang w:val="en-US"/>
              </w:rPr>
            </w:pPr>
            <w:r>
              <w:rPr>
                <w:rFonts w:cs="Arial"/>
                <w:b w:val="0"/>
                <w:bCs/>
                <w:szCs w:val="22"/>
                <w:lang w:val="en-US"/>
              </w:rPr>
              <w:t>Initiate CRs for each of the work topics</w:t>
            </w:r>
            <w:r w:rsidRPr="004E2C77">
              <w:rPr>
                <w:rFonts w:cs="Arial"/>
                <w:b w:val="0"/>
                <w:bCs/>
                <w:szCs w:val="22"/>
                <w:lang w:val="en-US"/>
              </w:rPr>
              <w:t xml:space="preserve"> </w:t>
            </w:r>
          </w:p>
          <w:p w14:paraId="469D6E4D" w14:textId="4CD84434" w:rsidR="00162DC5" w:rsidRPr="00162DC5" w:rsidRDefault="00162DC5" w:rsidP="006D15B6">
            <w:pPr>
              <w:pStyle w:val="Heading"/>
              <w:numPr>
                <w:ilvl w:val="0"/>
                <w:numId w:val="2"/>
              </w:numPr>
              <w:spacing w:before="60" w:after="60"/>
              <w:rPr>
                <w:rFonts w:cs="Arial"/>
                <w:b w:val="0"/>
                <w:bCs/>
                <w:szCs w:val="22"/>
                <w:lang w:val="en-US"/>
              </w:rPr>
            </w:pPr>
            <w:r w:rsidRPr="00162DC5">
              <w:rPr>
                <w:rFonts w:cs="Arial"/>
                <w:b w:val="0"/>
                <w:bCs/>
                <w:szCs w:val="22"/>
                <w:lang w:val="en-US"/>
              </w:rPr>
              <w:t xml:space="preserve">Submission deadline </w:t>
            </w:r>
            <w:r w:rsidR="004E2C77">
              <w:rPr>
                <w:rFonts w:cs="Arial"/>
                <w:b w:val="0"/>
                <w:bCs/>
                <w:szCs w:val="22"/>
                <w:lang w:val="en-US"/>
              </w:rPr>
              <w:t>June</w:t>
            </w:r>
            <w:r w:rsidRPr="00162DC5">
              <w:rPr>
                <w:rFonts w:cs="Arial"/>
                <w:b w:val="0"/>
                <w:bCs/>
                <w:szCs w:val="22"/>
                <w:lang w:val="en-US"/>
              </w:rPr>
              <w:t xml:space="preserve"> </w:t>
            </w:r>
            <w:r w:rsidR="004E2C77">
              <w:rPr>
                <w:rFonts w:cs="Arial"/>
                <w:b w:val="0"/>
                <w:bCs/>
                <w:szCs w:val="22"/>
                <w:lang w:val="en-US"/>
              </w:rPr>
              <w:t>28</w:t>
            </w:r>
            <w:r w:rsidRPr="00162DC5">
              <w:rPr>
                <w:rFonts w:cs="Arial"/>
                <w:b w:val="0"/>
                <w:bCs/>
                <w:szCs w:val="22"/>
                <w:lang w:val="en-US"/>
              </w:rPr>
              <w:t>, 2023, noon cest</w:t>
            </w:r>
          </w:p>
        </w:tc>
      </w:tr>
      <w:tr w:rsidR="004E2C77" w:rsidRPr="00215719" w14:paraId="0BEC2397"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8BB6D8B" w14:textId="7EF3F7FF" w:rsidR="004E2C77" w:rsidRPr="00162DC5" w:rsidRDefault="004E2C77" w:rsidP="006D15B6">
            <w:pPr>
              <w:pStyle w:val="Heading"/>
              <w:tabs>
                <w:tab w:val="left" w:pos="7200"/>
              </w:tabs>
              <w:spacing w:before="60" w:after="60" w:line="240" w:lineRule="auto"/>
              <w:ind w:left="0" w:firstLine="0"/>
              <w:rPr>
                <w:bCs/>
                <w:sz w:val="20"/>
                <w:lang w:val="en-US"/>
              </w:rPr>
            </w:pPr>
            <w:r w:rsidRPr="00162DC5">
              <w:rPr>
                <w:bCs/>
                <w:sz w:val="20"/>
                <w:lang w:val="en-US"/>
              </w:rPr>
              <w:t>3GPP SA4 MBS SWG Telco (</w:t>
            </w:r>
            <w:r w:rsidR="00525303">
              <w:rPr>
                <w:bCs/>
                <w:sz w:val="20"/>
                <w:lang w:val="en-US"/>
              </w:rPr>
              <w:t>July</w:t>
            </w:r>
            <w:r w:rsidRPr="00162DC5">
              <w:rPr>
                <w:bCs/>
                <w:sz w:val="20"/>
                <w:lang w:val="en-US"/>
              </w:rPr>
              <w:t xml:space="preserve"> </w:t>
            </w:r>
            <w:r w:rsidR="00525303">
              <w:rPr>
                <w:bCs/>
                <w:sz w:val="20"/>
                <w:lang w:val="en-US"/>
              </w:rPr>
              <w:t>13</w:t>
            </w:r>
            <w:r w:rsidRPr="00162DC5">
              <w:rPr>
                <w:bCs/>
                <w:sz w:val="20"/>
                <w:lang w:val="en-US"/>
              </w:rPr>
              <w:t>, 2023, 15:30 – 17:30 CEST, Host Qualcomm)</w:t>
            </w:r>
          </w:p>
        </w:tc>
        <w:tc>
          <w:tcPr>
            <w:tcW w:w="7313" w:type="dxa"/>
            <w:tcBorders>
              <w:top w:val="single" w:sz="4" w:space="0" w:color="auto"/>
              <w:left w:val="single" w:sz="4" w:space="0" w:color="auto"/>
              <w:bottom w:val="single" w:sz="4" w:space="0" w:color="auto"/>
              <w:right w:val="single" w:sz="4" w:space="0" w:color="auto"/>
            </w:tcBorders>
          </w:tcPr>
          <w:p w14:paraId="09662E8A" w14:textId="19278498" w:rsidR="004E2C77" w:rsidRPr="004E2C77" w:rsidRDefault="00525303" w:rsidP="006D15B6">
            <w:pPr>
              <w:pStyle w:val="Heading"/>
              <w:numPr>
                <w:ilvl w:val="0"/>
                <w:numId w:val="2"/>
              </w:numPr>
              <w:spacing w:before="60" w:after="60"/>
              <w:rPr>
                <w:rFonts w:cs="Arial"/>
                <w:b w:val="0"/>
                <w:bCs/>
                <w:szCs w:val="22"/>
                <w:lang w:val="en-US"/>
              </w:rPr>
            </w:pPr>
            <w:r>
              <w:rPr>
                <w:rFonts w:cs="Arial"/>
                <w:b w:val="0"/>
                <w:bCs/>
                <w:szCs w:val="22"/>
                <w:lang w:val="en-US"/>
              </w:rPr>
              <w:t>Progress</w:t>
            </w:r>
            <w:r w:rsidR="004E2C77">
              <w:rPr>
                <w:rFonts w:cs="Arial"/>
                <w:b w:val="0"/>
                <w:bCs/>
                <w:szCs w:val="22"/>
                <w:lang w:val="en-US"/>
              </w:rPr>
              <w:t xml:space="preserve"> CRs for each of the work topics</w:t>
            </w:r>
            <w:r w:rsidR="004E2C77" w:rsidRPr="004E2C77">
              <w:rPr>
                <w:rFonts w:cs="Arial"/>
                <w:b w:val="0"/>
                <w:bCs/>
                <w:szCs w:val="22"/>
                <w:lang w:val="en-US"/>
              </w:rPr>
              <w:t xml:space="preserve"> </w:t>
            </w:r>
          </w:p>
          <w:p w14:paraId="30140AB9" w14:textId="2AAB8077" w:rsidR="004E2C77" w:rsidRPr="00162DC5" w:rsidRDefault="004E2C77" w:rsidP="006D15B6">
            <w:pPr>
              <w:pStyle w:val="Heading"/>
              <w:numPr>
                <w:ilvl w:val="0"/>
                <w:numId w:val="2"/>
              </w:numPr>
              <w:spacing w:before="60" w:after="60"/>
              <w:rPr>
                <w:rFonts w:cs="Arial"/>
                <w:b w:val="0"/>
                <w:bCs/>
                <w:szCs w:val="22"/>
                <w:lang w:val="en-US"/>
              </w:rPr>
            </w:pPr>
            <w:r w:rsidRPr="00162DC5">
              <w:rPr>
                <w:rFonts w:cs="Arial"/>
                <w:b w:val="0"/>
                <w:bCs/>
                <w:szCs w:val="22"/>
                <w:lang w:val="en-US"/>
              </w:rPr>
              <w:t xml:space="preserve">Submission deadline </w:t>
            </w:r>
            <w:r w:rsidR="000619BF">
              <w:rPr>
                <w:rFonts w:cs="Arial"/>
                <w:b w:val="0"/>
                <w:bCs/>
                <w:szCs w:val="22"/>
                <w:lang w:val="en-US"/>
              </w:rPr>
              <w:t>July</w:t>
            </w:r>
            <w:r w:rsidRPr="00162DC5">
              <w:rPr>
                <w:rFonts w:cs="Arial"/>
                <w:b w:val="0"/>
                <w:bCs/>
                <w:szCs w:val="22"/>
                <w:lang w:val="en-US"/>
              </w:rPr>
              <w:t xml:space="preserve"> </w:t>
            </w:r>
            <w:r w:rsidR="000619BF">
              <w:rPr>
                <w:rFonts w:cs="Arial"/>
                <w:b w:val="0"/>
                <w:bCs/>
                <w:szCs w:val="22"/>
                <w:lang w:val="en-US"/>
              </w:rPr>
              <w:t>12</w:t>
            </w:r>
            <w:r w:rsidRPr="00162DC5">
              <w:rPr>
                <w:rFonts w:cs="Arial"/>
                <w:b w:val="0"/>
                <w:bCs/>
                <w:szCs w:val="22"/>
                <w:lang w:val="en-US"/>
              </w:rPr>
              <w:t>, 2023, noon cest</w:t>
            </w:r>
          </w:p>
        </w:tc>
      </w:tr>
      <w:tr w:rsidR="004E2C77" w:rsidRPr="00215719" w14:paraId="1312FBEB"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0751AEC6" w14:textId="4A839368" w:rsidR="004E2C77" w:rsidRPr="00162DC5" w:rsidRDefault="004E2C77" w:rsidP="006D15B6">
            <w:pPr>
              <w:pStyle w:val="Heading"/>
              <w:tabs>
                <w:tab w:val="left" w:pos="7200"/>
              </w:tabs>
              <w:spacing w:before="60" w:after="60" w:line="240" w:lineRule="auto"/>
              <w:ind w:left="0" w:firstLine="0"/>
              <w:rPr>
                <w:bCs/>
                <w:sz w:val="20"/>
                <w:lang w:val="en-US"/>
              </w:rPr>
            </w:pPr>
            <w:r w:rsidRPr="00162DC5">
              <w:rPr>
                <w:bCs/>
                <w:sz w:val="20"/>
                <w:lang w:val="en-US"/>
              </w:rPr>
              <w:t>3GPP SA4 MBS SWG Telco (</w:t>
            </w:r>
            <w:r w:rsidR="00525303">
              <w:rPr>
                <w:bCs/>
                <w:sz w:val="20"/>
                <w:lang w:val="en-US"/>
              </w:rPr>
              <w:t>July</w:t>
            </w:r>
            <w:r w:rsidRPr="00162DC5">
              <w:rPr>
                <w:bCs/>
                <w:sz w:val="20"/>
                <w:lang w:val="en-US"/>
              </w:rPr>
              <w:t xml:space="preserve"> </w:t>
            </w:r>
            <w:r w:rsidR="00525303">
              <w:rPr>
                <w:bCs/>
                <w:sz w:val="20"/>
                <w:lang w:val="en-US"/>
              </w:rPr>
              <w:t>27</w:t>
            </w:r>
            <w:r w:rsidRPr="00162DC5">
              <w:rPr>
                <w:bCs/>
                <w:sz w:val="20"/>
                <w:lang w:val="en-US"/>
              </w:rPr>
              <w:t>, 2023, 15:30 – 17:30 CEST, Host Qualcomm)</w:t>
            </w:r>
          </w:p>
        </w:tc>
        <w:tc>
          <w:tcPr>
            <w:tcW w:w="7313" w:type="dxa"/>
            <w:tcBorders>
              <w:top w:val="single" w:sz="4" w:space="0" w:color="auto"/>
              <w:left w:val="single" w:sz="4" w:space="0" w:color="auto"/>
              <w:bottom w:val="single" w:sz="4" w:space="0" w:color="auto"/>
              <w:right w:val="single" w:sz="4" w:space="0" w:color="auto"/>
            </w:tcBorders>
          </w:tcPr>
          <w:p w14:paraId="63AAA597" w14:textId="6CDB8403" w:rsidR="004E2C77" w:rsidRPr="004E2C77" w:rsidRDefault="00525303" w:rsidP="006D15B6">
            <w:pPr>
              <w:pStyle w:val="Heading"/>
              <w:numPr>
                <w:ilvl w:val="0"/>
                <w:numId w:val="2"/>
              </w:numPr>
              <w:spacing w:before="60" w:after="60"/>
              <w:rPr>
                <w:rFonts w:cs="Arial"/>
                <w:b w:val="0"/>
                <w:bCs/>
                <w:szCs w:val="22"/>
                <w:lang w:val="en-US"/>
              </w:rPr>
            </w:pPr>
            <w:r>
              <w:rPr>
                <w:rFonts w:cs="Arial"/>
                <w:b w:val="0"/>
                <w:bCs/>
                <w:szCs w:val="22"/>
                <w:lang w:val="en-US"/>
              </w:rPr>
              <w:t>Progress</w:t>
            </w:r>
            <w:r w:rsidR="004E2C77">
              <w:rPr>
                <w:rFonts w:cs="Arial"/>
                <w:b w:val="0"/>
                <w:bCs/>
                <w:szCs w:val="22"/>
                <w:lang w:val="en-US"/>
              </w:rPr>
              <w:t xml:space="preserve"> CRs for each of the work topics</w:t>
            </w:r>
            <w:r w:rsidR="004E2C77" w:rsidRPr="004E2C77">
              <w:rPr>
                <w:rFonts w:cs="Arial"/>
                <w:b w:val="0"/>
                <w:bCs/>
                <w:szCs w:val="22"/>
                <w:lang w:val="en-US"/>
              </w:rPr>
              <w:t xml:space="preserve"> </w:t>
            </w:r>
          </w:p>
          <w:p w14:paraId="249F6C85" w14:textId="3E1416AE" w:rsidR="004E2C77" w:rsidRPr="00162DC5" w:rsidRDefault="004E2C77" w:rsidP="006D15B6">
            <w:pPr>
              <w:pStyle w:val="Heading"/>
              <w:numPr>
                <w:ilvl w:val="0"/>
                <w:numId w:val="2"/>
              </w:numPr>
              <w:spacing w:before="60" w:after="60"/>
              <w:rPr>
                <w:rFonts w:cs="Arial"/>
                <w:b w:val="0"/>
                <w:bCs/>
                <w:szCs w:val="22"/>
                <w:lang w:val="en-US"/>
              </w:rPr>
            </w:pPr>
            <w:r w:rsidRPr="00162DC5">
              <w:rPr>
                <w:rFonts w:cs="Arial"/>
                <w:b w:val="0"/>
                <w:bCs/>
                <w:szCs w:val="22"/>
                <w:lang w:val="en-US"/>
              </w:rPr>
              <w:t xml:space="preserve">Submission deadline </w:t>
            </w:r>
            <w:r w:rsidR="000619BF">
              <w:rPr>
                <w:rFonts w:cs="Arial"/>
                <w:b w:val="0"/>
                <w:bCs/>
                <w:szCs w:val="22"/>
                <w:lang w:val="en-US"/>
              </w:rPr>
              <w:t>July</w:t>
            </w:r>
            <w:r w:rsidRPr="00162DC5">
              <w:rPr>
                <w:rFonts w:cs="Arial"/>
                <w:b w:val="0"/>
                <w:bCs/>
                <w:szCs w:val="22"/>
                <w:lang w:val="en-US"/>
              </w:rPr>
              <w:t xml:space="preserve"> </w:t>
            </w:r>
            <w:r w:rsidR="000619BF">
              <w:rPr>
                <w:rFonts w:cs="Arial"/>
                <w:b w:val="0"/>
                <w:bCs/>
                <w:szCs w:val="22"/>
                <w:lang w:val="en-US"/>
              </w:rPr>
              <w:t>26</w:t>
            </w:r>
            <w:r w:rsidRPr="00162DC5">
              <w:rPr>
                <w:rFonts w:cs="Arial"/>
                <w:b w:val="0"/>
                <w:bCs/>
                <w:szCs w:val="22"/>
                <w:lang w:val="en-US"/>
              </w:rPr>
              <w:t>, 2023, noon cest</w:t>
            </w:r>
          </w:p>
        </w:tc>
      </w:tr>
      <w:tr w:rsidR="004E2C77" w:rsidRPr="00215719" w14:paraId="5C436E67"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596AD84E" w14:textId="6CB71CD7" w:rsidR="004E2C77" w:rsidRPr="00162DC5" w:rsidRDefault="004E2C77" w:rsidP="006D15B6">
            <w:pPr>
              <w:pStyle w:val="Heading"/>
              <w:tabs>
                <w:tab w:val="left" w:pos="7200"/>
              </w:tabs>
              <w:spacing w:before="60" w:after="60" w:line="240" w:lineRule="auto"/>
              <w:ind w:left="0" w:firstLine="0"/>
              <w:rPr>
                <w:bCs/>
                <w:sz w:val="20"/>
                <w:lang w:val="en-US"/>
              </w:rPr>
            </w:pPr>
            <w:r w:rsidRPr="00162DC5">
              <w:rPr>
                <w:bCs/>
                <w:sz w:val="20"/>
                <w:lang w:val="en-US"/>
              </w:rPr>
              <w:t>3GPP SA4 MBS SWG Telco (</w:t>
            </w:r>
            <w:r w:rsidR="00525303">
              <w:rPr>
                <w:bCs/>
                <w:sz w:val="20"/>
                <w:lang w:val="en-US"/>
              </w:rPr>
              <w:t>August</w:t>
            </w:r>
            <w:r w:rsidRPr="00162DC5">
              <w:rPr>
                <w:bCs/>
                <w:sz w:val="20"/>
                <w:lang w:val="en-US"/>
              </w:rPr>
              <w:t xml:space="preserve"> </w:t>
            </w:r>
            <w:r w:rsidR="00525303">
              <w:rPr>
                <w:bCs/>
                <w:sz w:val="20"/>
                <w:lang w:val="en-US"/>
              </w:rPr>
              <w:t>10</w:t>
            </w:r>
            <w:r w:rsidRPr="00162DC5">
              <w:rPr>
                <w:bCs/>
                <w:sz w:val="20"/>
                <w:lang w:val="en-US"/>
              </w:rPr>
              <w:t>, 2023, 15:30 – 17:30 CEST, Host Qualcomm)</w:t>
            </w:r>
          </w:p>
        </w:tc>
        <w:tc>
          <w:tcPr>
            <w:tcW w:w="7313" w:type="dxa"/>
            <w:tcBorders>
              <w:top w:val="single" w:sz="4" w:space="0" w:color="auto"/>
              <w:left w:val="single" w:sz="4" w:space="0" w:color="auto"/>
              <w:bottom w:val="single" w:sz="4" w:space="0" w:color="auto"/>
              <w:right w:val="single" w:sz="4" w:space="0" w:color="auto"/>
            </w:tcBorders>
          </w:tcPr>
          <w:p w14:paraId="72F91A13" w14:textId="11CF1451" w:rsidR="004E2C77" w:rsidRPr="004E2C77" w:rsidRDefault="00525303" w:rsidP="006D15B6">
            <w:pPr>
              <w:pStyle w:val="Heading"/>
              <w:numPr>
                <w:ilvl w:val="0"/>
                <w:numId w:val="2"/>
              </w:numPr>
              <w:spacing w:before="60" w:after="60"/>
              <w:rPr>
                <w:rFonts w:cs="Arial"/>
                <w:b w:val="0"/>
                <w:bCs/>
                <w:szCs w:val="22"/>
                <w:lang w:val="en-US"/>
              </w:rPr>
            </w:pPr>
            <w:r>
              <w:rPr>
                <w:rFonts w:cs="Arial"/>
                <w:b w:val="0"/>
                <w:bCs/>
                <w:szCs w:val="22"/>
                <w:lang w:val="en-US"/>
              </w:rPr>
              <w:t>Progress</w:t>
            </w:r>
            <w:r w:rsidR="004E2C77">
              <w:rPr>
                <w:rFonts w:cs="Arial"/>
                <w:b w:val="0"/>
                <w:bCs/>
                <w:szCs w:val="22"/>
                <w:lang w:val="en-US"/>
              </w:rPr>
              <w:t xml:space="preserve"> CRs for each of the work topics</w:t>
            </w:r>
            <w:r w:rsidR="004E2C77" w:rsidRPr="004E2C77">
              <w:rPr>
                <w:rFonts w:cs="Arial"/>
                <w:b w:val="0"/>
                <w:bCs/>
                <w:szCs w:val="22"/>
                <w:lang w:val="en-US"/>
              </w:rPr>
              <w:t xml:space="preserve"> </w:t>
            </w:r>
          </w:p>
          <w:p w14:paraId="596A40C3" w14:textId="3375AFE1" w:rsidR="004E2C77" w:rsidRPr="00162DC5" w:rsidRDefault="004E2C77" w:rsidP="006D15B6">
            <w:pPr>
              <w:pStyle w:val="Heading"/>
              <w:numPr>
                <w:ilvl w:val="0"/>
                <w:numId w:val="2"/>
              </w:numPr>
              <w:spacing w:before="60" w:after="60"/>
              <w:rPr>
                <w:rFonts w:cs="Arial"/>
                <w:b w:val="0"/>
                <w:bCs/>
                <w:szCs w:val="22"/>
                <w:lang w:val="en-US"/>
              </w:rPr>
            </w:pPr>
            <w:r w:rsidRPr="00162DC5">
              <w:rPr>
                <w:rFonts w:cs="Arial"/>
                <w:b w:val="0"/>
                <w:bCs/>
                <w:szCs w:val="22"/>
                <w:lang w:val="en-US"/>
              </w:rPr>
              <w:t xml:space="preserve">Submission deadline </w:t>
            </w:r>
            <w:r w:rsidR="000619BF">
              <w:rPr>
                <w:rFonts w:cs="Arial"/>
                <w:b w:val="0"/>
                <w:bCs/>
                <w:szCs w:val="22"/>
                <w:lang w:val="en-US"/>
              </w:rPr>
              <w:t>August</w:t>
            </w:r>
            <w:r w:rsidRPr="00162DC5">
              <w:rPr>
                <w:rFonts w:cs="Arial"/>
                <w:b w:val="0"/>
                <w:bCs/>
                <w:szCs w:val="22"/>
                <w:lang w:val="en-US"/>
              </w:rPr>
              <w:t xml:space="preserve"> </w:t>
            </w:r>
            <w:r w:rsidR="000619BF">
              <w:rPr>
                <w:rFonts w:cs="Arial"/>
                <w:b w:val="0"/>
                <w:bCs/>
                <w:szCs w:val="22"/>
                <w:lang w:val="en-US"/>
              </w:rPr>
              <w:t>9</w:t>
            </w:r>
            <w:r w:rsidRPr="00162DC5">
              <w:rPr>
                <w:rFonts w:cs="Arial"/>
                <w:b w:val="0"/>
                <w:bCs/>
                <w:szCs w:val="22"/>
                <w:lang w:val="en-US"/>
              </w:rPr>
              <w:t>, 2023, noon cest</w:t>
            </w:r>
          </w:p>
        </w:tc>
      </w:tr>
      <w:tr w:rsidR="000619BF" w:rsidRPr="00215719" w14:paraId="0F4024B2"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67FAC399" w14:textId="42C600A3"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CF55EF">
              <w:rPr>
                <w:bCs/>
                <w:sz w:val="20"/>
                <w:lang w:val="en-US"/>
              </w:rPr>
              <w:t>5</w:t>
            </w:r>
            <w:r w:rsidRPr="000619BF">
              <w:rPr>
                <w:bCs/>
                <w:sz w:val="20"/>
                <w:lang w:val="en-US"/>
              </w:rPr>
              <w:t xml:space="preserve"> (2</w:t>
            </w:r>
            <w:r w:rsidR="002C084A">
              <w:rPr>
                <w:bCs/>
                <w:sz w:val="20"/>
                <w:lang w:val="en-US"/>
              </w:rPr>
              <w:t>1</w:t>
            </w:r>
            <w:r w:rsidRPr="000619BF">
              <w:rPr>
                <w:bCs/>
                <w:sz w:val="20"/>
                <w:lang w:val="en-US"/>
              </w:rPr>
              <w:t xml:space="preserve"> - </w:t>
            </w:r>
            <w:r w:rsidR="002C084A">
              <w:rPr>
                <w:bCs/>
                <w:sz w:val="20"/>
                <w:lang w:val="en-US"/>
              </w:rPr>
              <w:t>25</w:t>
            </w:r>
            <w:r w:rsidRPr="000619BF">
              <w:rPr>
                <w:bCs/>
                <w:sz w:val="20"/>
                <w:lang w:val="en-US"/>
              </w:rPr>
              <w:t xml:space="preserve"> </w:t>
            </w:r>
            <w:r w:rsidR="002C084A">
              <w:rPr>
                <w:bCs/>
                <w:sz w:val="20"/>
                <w:lang w:val="en-US"/>
              </w:rPr>
              <w:t>August</w:t>
            </w:r>
            <w:r w:rsidRPr="000619BF">
              <w:rPr>
                <w:bCs/>
                <w:sz w:val="20"/>
                <w:lang w:val="en-US"/>
              </w:rPr>
              <w:t xml:space="preserve">, </w:t>
            </w:r>
            <w:r w:rsidR="00CF55EF">
              <w:rPr>
                <w:bCs/>
                <w:sz w:val="20"/>
                <w:lang w:val="en-US"/>
              </w:rPr>
              <w:t>Gothenburg</w:t>
            </w:r>
            <w:r w:rsidRPr="000619BF">
              <w:rPr>
                <w:bCs/>
                <w:sz w:val="20"/>
                <w:lang w:val="en-US"/>
              </w:rPr>
              <w:t xml:space="preserve">, </w:t>
            </w:r>
            <w:r w:rsidR="00CF55EF">
              <w:rPr>
                <w:bCs/>
                <w:sz w:val="20"/>
                <w:lang w:val="en-US"/>
              </w:rPr>
              <w:t>Sweden</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76D7531A" w14:textId="77777777" w:rsidR="005262EF" w:rsidRPr="000D3ADD" w:rsidRDefault="005262EF" w:rsidP="005262EF">
            <w:pPr>
              <w:pStyle w:val="Heading"/>
              <w:numPr>
                <w:ilvl w:val="0"/>
                <w:numId w:val="2"/>
              </w:numPr>
              <w:spacing w:before="60" w:after="60"/>
              <w:rPr>
                <w:rFonts w:cs="Arial"/>
                <w:b w:val="0"/>
                <w:bCs/>
                <w:szCs w:val="22"/>
                <w:lang w:val="en-US"/>
              </w:rPr>
            </w:pPr>
            <w:r>
              <w:rPr>
                <w:rFonts w:cs="Arial"/>
                <w:b w:val="0"/>
                <w:bCs/>
                <w:szCs w:val="22"/>
                <w:lang w:val="en-US"/>
              </w:rPr>
              <w:t xml:space="preserve">Progress CRs to </w:t>
            </w:r>
            <w:r w:rsidRPr="000D3ADD">
              <w:rPr>
                <w:rFonts w:cs="Arial"/>
                <w:b w:val="0"/>
                <w:bCs/>
                <w:szCs w:val="22"/>
                <w:lang w:val="en-US"/>
              </w:rPr>
              <w:t>26.512</w:t>
            </w:r>
            <w:r w:rsidRPr="000D3ADD">
              <w:rPr>
                <w:rFonts w:cs="Arial"/>
                <w:b w:val="0"/>
                <w:bCs/>
                <w:szCs w:val="22"/>
                <w:lang w:val="en-US"/>
              </w:rPr>
              <w:tab/>
              <w:t>5G Media Streaming Protocols Phase 2</w:t>
            </w:r>
          </w:p>
          <w:p w14:paraId="3D9C0CB9" w14:textId="77777777" w:rsidR="005262EF" w:rsidRPr="000D3ADD" w:rsidRDefault="005262EF" w:rsidP="005262EF">
            <w:pPr>
              <w:pStyle w:val="Heading"/>
              <w:numPr>
                <w:ilvl w:val="0"/>
                <w:numId w:val="2"/>
              </w:numPr>
              <w:spacing w:before="60" w:after="60"/>
              <w:rPr>
                <w:rFonts w:cs="Arial"/>
                <w:b w:val="0"/>
                <w:bCs/>
                <w:szCs w:val="22"/>
                <w:lang w:val="en-US"/>
              </w:rPr>
            </w:pPr>
            <w:r>
              <w:rPr>
                <w:rFonts w:cs="Arial"/>
                <w:b w:val="0"/>
                <w:bCs/>
                <w:szCs w:val="22"/>
                <w:lang w:val="en-US"/>
              </w:rPr>
              <w:t>Progress CRs to 26.247</w:t>
            </w:r>
            <w:r w:rsidRPr="000D3ADD">
              <w:rPr>
                <w:rFonts w:cs="Arial"/>
                <w:b w:val="0"/>
                <w:bCs/>
                <w:szCs w:val="22"/>
                <w:lang w:val="en-US"/>
              </w:rPr>
              <w:tab/>
              <w:t>DASH extensions for 5G Media Streaming Phase 2</w:t>
            </w:r>
          </w:p>
          <w:p w14:paraId="26A0EDD9" w14:textId="77777777" w:rsidR="005262EF" w:rsidRPr="000D3ADD" w:rsidRDefault="005262EF" w:rsidP="005262EF">
            <w:pPr>
              <w:pStyle w:val="Heading"/>
              <w:numPr>
                <w:ilvl w:val="0"/>
                <w:numId w:val="2"/>
              </w:numPr>
              <w:spacing w:before="60" w:after="60"/>
              <w:rPr>
                <w:rFonts w:cs="Arial"/>
                <w:b w:val="0"/>
                <w:bCs/>
                <w:szCs w:val="22"/>
                <w:lang w:val="en-US"/>
              </w:rPr>
            </w:pPr>
            <w:r>
              <w:rPr>
                <w:rFonts w:cs="Arial"/>
                <w:b w:val="0"/>
                <w:bCs/>
                <w:szCs w:val="22"/>
                <w:lang w:val="en-US"/>
              </w:rPr>
              <w:t xml:space="preserve">Progress Progress CR to </w:t>
            </w:r>
            <w:r w:rsidRPr="000D3ADD">
              <w:rPr>
                <w:rFonts w:cs="Arial"/>
                <w:b w:val="0"/>
                <w:bCs/>
                <w:szCs w:val="22"/>
                <w:lang w:val="en-US"/>
              </w:rPr>
              <w:t>26.517</w:t>
            </w:r>
            <w:r>
              <w:rPr>
                <w:rFonts w:cs="Arial"/>
                <w:b w:val="0"/>
                <w:bCs/>
                <w:szCs w:val="22"/>
                <w:lang w:val="en-US"/>
              </w:rPr>
              <w:t xml:space="preserve"> </w:t>
            </w:r>
            <w:r w:rsidRPr="000D3ADD">
              <w:rPr>
                <w:rFonts w:cs="Arial"/>
                <w:b w:val="0"/>
                <w:bCs/>
                <w:szCs w:val="22"/>
                <w:lang w:val="en-US"/>
              </w:rPr>
              <w:t>Extensions to MBS User Services to support 5GMS</w:t>
            </w:r>
          </w:p>
          <w:p w14:paraId="06D1731B" w14:textId="77777777" w:rsidR="005262EF" w:rsidRPr="000619BF" w:rsidRDefault="005262EF" w:rsidP="005262EF">
            <w:pPr>
              <w:pStyle w:val="Heading"/>
              <w:numPr>
                <w:ilvl w:val="0"/>
                <w:numId w:val="2"/>
              </w:numPr>
              <w:spacing w:before="60" w:after="60"/>
              <w:rPr>
                <w:rFonts w:cs="Arial"/>
                <w:b w:val="0"/>
                <w:bCs/>
                <w:szCs w:val="22"/>
                <w:lang w:val="en-US"/>
              </w:rPr>
            </w:pPr>
            <w:r>
              <w:rPr>
                <w:rFonts w:cs="Arial"/>
                <w:b w:val="0"/>
                <w:bCs/>
                <w:szCs w:val="22"/>
                <w:lang w:val="en-US"/>
              </w:rPr>
              <w:t xml:space="preserve">Progress CR to </w:t>
            </w:r>
            <w:r w:rsidRPr="000D3ADD">
              <w:rPr>
                <w:rFonts w:cs="Arial"/>
                <w:b w:val="0"/>
                <w:bCs/>
                <w:szCs w:val="22"/>
                <w:lang w:val="en-US"/>
              </w:rPr>
              <w:t>26.532</w:t>
            </w:r>
            <w:r>
              <w:rPr>
                <w:rFonts w:cs="Arial"/>
                <w:b w:val="0"/>
                <w:bCs/>
                <w:szCs w:val="22"/>
                <w:lang w:val="en-US"/>
              </w:rPr>
              <w:t xml:space="preserve"> </w:t>
            </w:r>
            <w:r w:rsidRPr="000D3ADD">
              <w:rPr>
                <w:rFonts w:cs="Arial"/>
                <w:b w:val="0"/>
                <w:bCs/>
                <w:szCs w:val="22"/>
                <w:lang w:val="en-US"/>
              </w:rPr>
              <w:t>Extensions to Event Exposure to support Network Assistance</w:t>
            </w:r>
          </w:p>
          <w:p w14:paraId="1A2EC4C9" w14:textId="2C397B0C" w:rsidR="000619BF" w:rsidRPr="000619BF" w:rsidRDefault="005262EF" w:rsidP="005262EF">
            <w:pPr>
              <w:pStyle w:val="Heading"/>
              <w:numPr>
                <w:ilvl w:val="0"/>
                <w:numId w:val="2"/>
              </w:numPr>
              <w:spacing w:before="60" w:after="60"/>
              <w:rPr>
                <w:rFonts w:cs="Arial"/>
                <w:b w:val="0"/>
                <w:bCs/>
                <w:szCs w:val="22"/>
                <w:lang w:val="en-US"/>
              </w:rPr>
            </w:pPr>
            <w:r>
              <w:rPr>
                <w:rFonts w:cs="Arial"/>
                <w:b w:val="0"/>
                <w:bCs/>
                <w:szCs w:val="22"/>
                <w:lang w:val="en-US"/>
              </w:rPr>
              <w:lastRenderedPageBreak/>
              <w:t>Communicate with other 3GPP working groups and external organizations, in particular 5G-MAG, on need basis</w:t>
            </w:r>
          </w:p>
        </w:tc>
      </w:tr>
      <w:tr w:rsidR="000619BF" w:rsidRPr="00215719" w14:paraId="22B49B61"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274FD5CC" w14:textId="44C26413"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lastRenderedPageBreak/>
              <w:t>SA4#12</w:t>
            </w:r>
            <w:r w:rsidR="00DC0008">
              <w:rPr>
                <w:bCs/>
                <w:sz w:val="20"/>
                <w:lang w:val="en-US"/>
              </w:rPr>
              <w:t>6</w:t>
            </w:r>
            <w:r w:rsidRPr="000619BF">
              <w:rPr>
                <w:bCs/>
                <w:sz w:val="20"/>
                <w:lang w:val="en-US"/>
              </w:rPr>
              <w:t xml:space="preserve"> (</w:t>
            </w:r>
            <w:r w:rsidR="00DC0008">
              <w:rPr>
                <w:bCs/>
                <w:sz w:val="20"/>
                <w:lang w:val="en-US"/>
              </w:rPr>
              <w:t>13</w:t>
            </w:r>
            <w:r w:rsidRPr="000619BF">
              <w:rPr>
                <w:bCs/>
                <w:sz w:val="20"/>
                <w:lang w:val="en-US"/>
              </w:rPr>
              <w:t xml:space="preserve"> - </w:t>
            </w:r>
            <w:r w:rsidR="00DC0008">
              <w:rPr>
                <w:bCs/>
                <w:sz w:val="20"/>
                <w:lang w:val="en-US"/>
              </w:rPr>
              <w:t>17</w:t>
            </w:r>
            <w:r w:rsidRPr="000619BF">
              <w:rPr>
                <w:bCs/>
                <w:sz w:val="20"/>
                <w:lang w:val="en-US"/>
              </w:rPr>
              <w:t xml:space="preserve"> </w:t>
            </w:r>
            <w:r w:rsidR="00DC0008">
              <w:rPr>
                <w:bCs/>
                <w:sz w:val="20"/>
                <w:lang w:val="en-US"/>
              </w:rPr>
              <w:t>November</w:t>
            </w:r>
            <w:r w:rsidRPr="000619BF">
              <w:rPr>
                <w:bCs/>
                <w:sz w:val="20"/>
                <w:lang w:val="en-US"/>
              </w:rPr>
              <w:t xml:space="preserve">, </w:t>
            </w:r>
            <w:r w:rsidR="00DC0008">
              <w:rPr>
                <w:bCs/>
                <w:sz w:val="20"/>
                <w:lang w:val="en-US"/>
              </w:rPr>
              <w:t>Chicago</w:t>
            </w:r>
            <w:r w:rsidRPr="000619BF">
              <w:rPr>
                <w:bCs/>
                <w:sz w:val="20"/>
                <w:lang w:val="en-US"/>
              </w:rPr>
              <w:t>,</w:t>
            </w:r>
            <w:r w:rsidR="00DC0008">
              <w:rPr>
                <w:bCs/>
                <w:sz w:val="20"/>
                <w:lang w:val="en-US"/>
              </w:rPr>
              <w:t xml:space="preserve"> IL</w:t>
            </w:r>
            <w:r w:rsidRPr="000619BF">
              <w:rPr>
                <w:bCs/>
                <w:sz w:val="20"/>
                <w:lang w:val="en-US"/>
              </w:rPr>
              <w:t xml:space="preserve"> </w:t>
            </w:r>
            <w:r w:rsidR="00DC0008">
              <w:rPr>
                <w:bCs/>
                <w:sz w:val="20"/>
                <w:lang w:val="en-US"/>
              </w:rPr>
              <w:t>United States</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4FB1864C" w14:textId="77777777" w:rsidR="00386282" w:rsidRPr="000D3ADD" w:rsidRDefault="00386282" w:rsidP="00386282">
            <w:pPr>
              <w:pStyle w:val="Heading"/>
              <w:numPr>
                <w:ilvl w:val="0"/>
                <w:numId w:val="2"/>
              </w:numPr>
              <w:spacing w:before="60" w:after="60"/>
              <w:rPr>
                <w:rFonts w:cs="Arial"/>
                <w:b w:val="0"/>
                <w:bCs/>
                <w:szCs w:val="22"/>
                <w:lang w:val="en-US"/>
              </w:rPr>
            </w:pPr>
            <w:r>
              <w:rPr>
                <w:rFonts w:cs="Arial"/>
                <w:b w:val="0"/>
                <w:bCs/>
                <w:szCs w:val="22"/>
                <w:lang w:val="en-US"/>
              </w:rPr>
              <w:t xml:space="preserve">Progress CRs to </w:t>
            </w:r>
            <w:r w:rsidRPr="000D3ADD">
              <w:rPr>
                <w:rFonts w:cs="Arial"/>
                <w:b w:val="0"/>
                <w:bCs/>
                <w:szCs w:val="22"/>
                <w:lang w:val="en-US"/>
              </w:rPr>
              <w:t>26.512</w:t>
            </w:r>
            <w:r w:rsidRPr="000D3ADD">
              <w:rPr>
                <w:rFonts w:cs="Arial"/>
                <w:b w:val="0"/>
                <w:bCs/>
                <w:szCs w:val="22"/>
                <w:lang w:val="en-US"/>
              </w:rPr>
              <w:tab/>
              <w:t>5G Media Streaming Protocols Phase 2</w:t>
            </w:r>
          </w:p>
          <w:p w14:paraId="6879F0B1" w14:textId="77777777" w:rsidR="00386282" w:rsidRPr="000D3ADD" w:rsidRDefault="00386282" w:rsidP="00386282">
            <w:pPr>
              <w:pStyle w:val="Heading"/>
              <w:numPr>
                <w:ilvl w:val="0"/>
                <w:numId w:val="2"/>
              </w:numPr>
              <w:spacing w:before="60" w:after="60"/>
              <w:rPr>
                <w:rFonts w:cs="Arial"/>
                <w:b w:val="0"/>
                <w:bCs/>
                <w:szCs w:val="22"/>
                <w:lang w:val="en-US"/>
              </w:rPr>
            </w:pPr>
            <w:r>
              <w:rPr>
                <w:rFonts w:cs="Arial"/>
                <w:b w:val="0"/>
                <w:bCs/>
                <w:szCs w:val="22"/>
                <w:lang w:val="en-US"/>
              </w:rPr>
              <w:t>Progress CRs to 26.247</w:t>
            </w:r>
            <w:r w:rsidRPr="000D3ADD">
              <w:rPr>
                <w:rFonts w:cs="Arial"/>
                <w:b w:val="0"/>
                <w:bCs/>
                <w:szCs w:val="22"/>
                <w:lang w:val="en-US"/>
              </w:rPr>
              <w:tab/>
              <w:t>DASH extensions for 5G Media Streaming Phase 2</w:t>
            </w:r>
          </w:p>
          <w:p w14:paraId="2913A366" w14:textId="77777777" w:rsidR="00386282" w:rsidRPr="000D3ADD" w:rsidRDefault="00386282" w:rsidP="00386282">
            <w:pPr>
              <w:pStyle w:val="Heading"/>
              <w:numPr>
                <w:ilvl w:val="0"/>
                <w:numId w:val="2"/>
              </w:numPr>
              <w:spacing w:before="60" w:after="60"/>
              <w:rPr>
                <w:rFonts w:cs="Arial"/>
                <w:b w:val="0"/>
                <w:bCs/>
                <w:szCs w:val="22"/>
                <w:lang w:val="en-US"/>
              </w:rPr>
            </w:pPr>
            <w:r>
              <w:rPr>
                <w:rFonts w:cs="Arial"/>
                <w:b w:val="0"/>
                <w:bCs/>
                <w:szCs w:val="22"/>
                <w:lang w:val="en-US"/>
              </w:rPr>
              <w:t xml:space="preserve">Progress Progress CR to </w:t>
            </w:r>
            <w:r w:rsidRPr="000D3ADD">
              <w:rPr>
                <w:rFonts w:cs="Arial"/>
                <w:b w:val="0"/>
                <w:bCs/>
                <w:szCs w:val="22"/>
                <w:lang w:val="en-US"/>
              </w:rPr>
              <w:t>26.517</w:t>
            </w:r>
            <w:r>
              <w:rPr>
                <w:rFonts w:cs="Arial"/>
                <w:b w:val="0"/>
                <w:bCs/>
                <w:szCs w:val="22"/>
                <w:lang w:val="en-US"/>
              </w:rPr>
              <w:t xml:space="preserve"> </w:t>
            </w:r>
            <w:r w:rsidRPr="000D3ADD">
              <w:rPr>
                <w:rFonts w:cs="Arial"/>
                <w:b w:val="0"/>
                <w:bCs/>
                <w:szCs w:val="22"/>
                <w:lang w:val="en-US"/>
              </w:rPr>
              <w:t>Extensions to MBS User Services to support 5GMS</w:t>
            </w:r>
          </w:p>
          <w:p w14:paraId="71704583" w14:textId="77777777" w:rsidR="00386282" w:rsidRPr="000619BF" w:rsidRDefault="00386282" w:rsidP="00386282">
            <w:pPr>
              <w:pStyle w:val="Heading"/>
              <w:numPr>
                <w:ilvl w:val="0"/>
                <w:numId w:val="2"/>
              </w:numPr>
              <w:spacing w:before="60" w:after="60"/>
              <w:rPr>
                <w:rFonts w:cs="Arial"/>
                <w:b w:val="0"/>
                <w:bCs/>
                <w:szCs w:val="22"/>
                <w:lang w:val="en-US"/>
              </w:rPr>
            </w:pPr>
            <w:r>
              <w:rPr>
                <w:rFonts w:cs="Arial"/>
                <w:b w:val="0"/>
                <w:bCs/>
                <w:szCs w:val="22"/>
                <w:lang w:val="en-US"/>
              </w:rPr>
              <w:t xml:space="preserve">Progress CR to </w:t>
            </w:r>
            <w:r w:rsidRPr="000D3ADD">
              <w:rPr>
                <w:rFonts w:cs="Arial"/>
                <w:b w:val="0"/>
                <w:bCs/>
                <w:szCs w:val="22"/>
                <w:lang w:val="en-US"/>
              </w:rPr>
              <w:t>26.532</w:t>
            </w:r>
            <w:r>
              <w:rPr>
                <w:rFonts w:cs="Arial"/>
                <w:b w:val="0"/>
                <w:bCs/>
                <w:szCs w:val="22"/>
                <w:lang w:val="en-US"/>
              </w:rPr>
              <w:t xml:space="preserve"> </w:t>
            </w:r>
            <w:r w:rsidRPr="000D3ADD">
              <w:rPr>
                <w:rFonts w:cs="Arial"/>
                <w:b w:val="0"/>
                <w:bCs/>
                <w:szCs w:val="22"/>
                <w:lang w:val="en-US"/>
              </w:rPr>
              <w:t>Extensions to Event Exposure to support Network Assistance</w:t>
            </w:r>
          </w:p>
          <w:p w14:paraId="3CC9BF17" w14:textId="7B279B09" w:rsidR="000619BF" w:rsidRPr="000619BF" w:rsidRDefault="00386282" w:rsidP="00386282">
            <w:pPr>
              <w:pStyle w:val="Heading"/>
              <w:numPr>
                <w:ilvl w:val="0"/>
                <w:numId w:val="2"/>
              </w:numPr>
              <w:spacing w:before="60" w:after="60"/>
              <w:rPr>
                <w:rFonts w:cs="Arial"/>
                <w:b w:val="0"/>
                <w:bCs/>
                <w:szCs w:val="22"/>
                <w:lang w:val="en-US"/>
              </w:rPr>
            </w:pPr>
            <w:r>
              <w:rPr>
                <w:rFonts w:cs="Arial"/>
                <w:b w:val="0"/>
                <w:bCs/>
                <w:szCs w:val="22"/>
                <w:lang w:val="en-US"/>
              </w:rPr>
              <w:t>Communicate with other 3GPP working groups and external organizations, in particular 5G-MAG, on need basis</w:t>
            </w:r>
          </w:p>
        </w:tc>
      </w:tr>
      <w:tr w:rsidR="000619BF" w:rsidRPr="00215719" w14:paraId="2AEF294D"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79940EE3" w14:textId="5F164AEE"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DC0008">
              <w:rPr>
                <w:bCs/>
                <w:sz w:val="20"/>
                <w:lang w:val="en-US"/>
              </w:rPr>
              <w:t>7</w:t>
            </w:r>
            <w:r w:rsidRPr="000619BF">
              <w:rPr>
                <w:bCs/>
                <w:sz w:val="20"/>
                <w:lang w:val="en-US"/>
              </w:rPr>
              <w:t xml:space="preserve"> (</w:t>
            </w:r>
            <w:r w:rsidR="000D3ADD">
              <w:rPr>
                <w:bCs/>
                <w:sz w:val="20"/>
                <w:lang w:val="en-US"/>
              </w:rPr>
              <w:t>29</w:t>
            </w:r>
            <w:r w:rsidRPr="000619BF">
              <w:rPr>
                <w:bCs/>
                <w:sz w:val="20"/>
                <w:lang w:val="en-US"/>
              </w:rPr>
              <w:t xml:space="preserve"> </w:t>
            </w:r>
            <w:r w:rsidR="000D3ADD">
              <w:rPr>
                <w:bCs/>
                <w:sz w:val="20"/>
                <w:lang w:val="en-US"/>
              </w:rPr>
              <w:t xml:space="preserve">January </w:t>
            </w:r>
            <w:r w:rsidRPr="000619BF">
              <w:rPr>
                <w:bCs/>
                <w:sz w:val="20"/>
                <w:lang w:val="en-US"/>
              </w:rPr>
              <w:t xml:space="preserve">- 2 </w:t>
            </w:r>
            <w:r w:rsidR="000D3ADD">
              <w:rPr>
                <w:bCs/>
                <w:sz w:val="20"/>
                <w:lang w:val="en-US"/>
              </w:rPr>
              <w:t>February</w:t>
            </w:r>
            <w:r w:rsidRPr="000619BF">
              <w:rPr>
                <w:bCs/>
                <w:sz w:val="20"/>
                <w:lang w:val="en-US"/>
              </w:rPr>
              <w:t xml:space="preserve">, </w:t>
            </w:r>
            <w:r w:rsidR="000D3ADD">
              <w:rPr>
                <w:bCs/>
                <w:sz w:val="20"/>
                <w:lang w:val="en-US"/>
              </w:rPr>
              <w:t>Sophia Antipolis</w:t>
            </w:r>
            <w:r w:rsidRPr="000619BF">
              <w:rPr>
                <w:bCs/>
                <w:sz w:val="20"/>
                <w:lang w:val="en-US"/>
              </w:rPr>
              <w:t xml:space="preserve">, </w:t>
            </w:r>
            <w:r w:rsidR="000D3ADD">
              <w:rPr>
                <w:bCs/>
                <w:sz w:val="20"/>
                <w:lang w:val="en-US"/>
              </w:rPr>
              <w:t>FR</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2DD10F73" w14:textId="77777777" w:rsidR="00386282" w:rsidRPr="000D3ADD" w:rsidRDefault="00386282" w:rsidP="00386282">
            <w:pPr>
              <w:pStyle w:val="Heading"/>
              <w:numPr>
                <w:ilvl w:val="0"/>
                <w:numId w:val="2"/>
              </w:numPr>
              <w:spacing w:before="60" w:after="60"/>
              <w:rPr>
                <w:rFonts w:cs="Arial"/>
                <w:b w:val="0"/>
                <w:bCs/>
                <w:szCs w:val="22"/>
                <w:lang w:val="en-US"/>
              </w:rPr>
            </w:pPr>
            <w:r>
              <w:rPr>
                <w:rFonts w:cs="Arial"/>
                <w:b w:val="0"/>
                <w:bCs/>
                <w:szCs w:val="22"/>
                <w:lang w:val="en-US"/>
              </w:rPr>
              <w:t xml:space="preserve">Agree CRs to </w:t>
            </w:r>
            <w:r w:rsidRPr="000D3ADD">
              <w:rPr>
                <w:rFonts w:cs="Arial"/>
                <w:b w:val="0"/>
                <w:bCs/>
                <w:szCs w:val="22"/>
                <w:lang w:val="en-US"/>
              </w:rPr>
              <w:t>26.512</w:t>
            </w:r>
            <w:r w:rsidRPr="000D3ADD">
              <w:rPr>
                <w:rFonts w:cs="Arial"/>
                <w:b w:val="0"/>
                <w:bCs/>
                <w:szCs w:val="22"/>
                <w:lang w:val="en-US"/>
              </w:rPr>
              <w:tab/>
              <w:t>5G Media Streaming Protocols Phase 2</w:t>
            </w:r>
          </w:p>
          <w:p w14:paraId="484A7E5A" w14:textId="77777777" w:rsidR="00386282" w:rsidRPr="000D3ADD" w:rsidRDefault="00386282" w:rsidP="00386282">
            <w:pPr>
              <w:pStyle w:val="Heading"/>
              <w:numPr>
                <w:ilvl w:val="0"/>
                <w:numId w:val="2"/>
              </w:numPr>
              <w:spacing w:before="60" w:after="60"/>
              <w:rPr>
                <w:rFonts w:cs="Arial"/>
                <w:b w:val="0"/>
                <w:bCs/>
                <w:szCs w:val="22"/>
                <w:lang w:val="en-US"/>
              </w:rPr>
            </w:pPr>
            <w:r>
              <w:rPr>
                <w:rFonts w:cs="Arial"/>
                <w:b w:val="0"/>
                <w:bCs/>
                <w:szCs w:val="22"/>
                <w:lang w:val="en-US"/>
              </w:rPr>
              <w:t>Agree CRs to 26.247</w:t>
            </w:r>
            <w:r w:rsidRPr="000D3ADD">
              <w:rPr>
                <w:rFonts w:cs="Arial"/>
                <w:b w:val="0"/>
                <w:bCs/>
                <w:szCs w:val="22"/>
                <w:lang w:val="en-US"/>
              </w:rPr>
              <w:tab/>
              <w:t>DASH extensions for 5G Media Streaming Phase 2</w:t>
            </w:r>
          </w:p>
          <w:p w14:paraId="6CDE18C9" w14:textId="77777777" w:rsidR="00386282" w:rsidRPr="000D3ADD" w:rsidRDefault="00386282" w:rsidP="00386282">
            <w:pPr>
              <w:pStyle w:val="Heading"/>
              <w:numPr>
                <w:ilvl w:val="0"/>
                <w:numId w:val="2"/>
              </w:numPr>
              <w:spacing w:before="60" w:after="60"/>
              <w:rPr>
                <w:rFonts w:cs="Arial"/>
                <w:b w:val="0"/>
                <w:bCs/>
                <w:szCs w:val="22"/>
                <w:lang w:val="en-US"/>
              </w:rPr>
            </w:pPr>
            <w:r>
              <w:rPr>
                <w:rFonts w:cs="Arial"/>
                <w:b w:val="0"/>
                <w:bCs/>
                <w:szCs w:val="22"/>
                <w:lang w:val="en-US"/>
              </w:rPr>
              <w:t xml:space="preserve">Agree CR to </w:t>
            </w:r>
            <w:r w:rsidRPr="000D3ADD">
              <w:rPr>
                <w:rFonts w:cs="Arial"/>
                <w:b w:val="0"/>
                <w:bCs/>
                <w:szCs w:val="22"/>
                <w:lang w:val="en-US"/>
              </w:rPr>
              <w:t>26.517</w:t>
            </w:r>
            <w:r>
              <w:rPr>
                <w:rFonts w:cs="Arial"/>
                <w:b w:val="0"/>
                <w:bCs/>
                <w:szCs w:val="22"/>
                <w:lang w:val="en-US"/>
              </w:rPr>
              <w:t xml:space="preserve"> </w:t>
            </w:r>
            <w:r w:rsidRPr="000D3ADD">
              <w:rPr>
                <w:rFonts w:cs="Arial"/>
                <w:b w:val="0"/>
                <w:bCs/>
                <w:szCs w:val="22"/>
                <w:lang w:val="en-US"/>
              </w:rPr>
              <w:t>Extensions to MBS User Services to support 5GMS</w:t>
            </w:r>
          </w:p>
          <w:p w14:paraId="1F69CBE9" w14:textId="77777777" w:rsidR="00386282" w:rsidRPr="000619BF" w:rsidRDefault="00386282" w:rsidP="00386282">
            <w:pPr>
              <w:pStyle w:val="Heading"/>
              <w:numPr>
                <w:ilvl w:val="0"/>
                <w:numId w:val="2"/>
              </w:numPr>
              <w:spacing w:before="60" w:after="60"/>
              <w:rPr>
                <w:rFonts w:cs="Arial"/>
                <w:b w:val="0"/>
                <w:bCs/>
                <w:szCs w:val="22"/>
                <w:lang w:val="en-US"/>
              </w:rPr>
            </w:pPr>
            <w:r>
              <w:rPr>
                <w:rFonts w:cs="Arial"/>
                <w:b w:val="0"/>
                <w:bCs/>
                <w:szCs w:val="22"/>
                <w:lang w:val="en-US"/>
              </w:rPr>
              <w:t xml:space="preserve">Agree CR to </w:t>
            </w:r>
            <w:r w:rsidRPr="000D3ADD">
              <w:rPr>
                <w:rFonts w:cs="Arial"/>
                <w:b w:val="0"/>
                <w:bCs/>
                <w:szCs w:val="22"/>
                <w:lang w:val="en-US"/>
              </w:rPr>
              <w:t>26.532</w:t>
            </w:r>
            <w:r>
              <w:rPr>
                <w:rFonts w:cs="Arial"/>
                <w:b w:val="0"/>
                <w:bCs/>
                <w:szCs w:val="22"/>
                <w:lang w:val="en-US"/>
              </w:rPr>
              <w:t xml:space="preserve"> </w:t>
            </w:r>
            <w:r w:rsidRPr="000D3ADD">
              <w:rPr>
                <w:rFonts w:cs="Arial"/>
                <w:b w:val="0"/>
                <w:bCs/>
                <w:szCs w:val="22"/>
                <w:lang w:val="en-US"/>
              </w:rPr>
              <w:t>Extensions to Event Exposure to support Network Assistance</w:t>
            </w:r>
          </w:p>
          <w:p w14:paraId="38C06AE8" w14:textId="77777777" w:rsidR="00386282" w:rsidRDefault="00386282" w:rsidP="00386282">
            <w:pPr>
              <w:pStyle w:val="Heading"/>
              <w:numPr>
                <w:ilvl w:val="0"/>
                <w:numId w:val="2"/>
              </w:numPr>
              <w:spacing w:before="60" w:after="60"/>
              <w:rPr>
                <w:rFonts w:cs="Arial"/>
                <w:b w:val="0"/>
                <w:bCs/>
                <w:szCs w:val="22"/>
                <w:lang w:val="en-US"/>
              </w:rPr>
            </w:pPr>
            <w:r>
              <w:rPr>
                <w:rFonts w:cs="Arial"/>
                <w:b w:val="0"/>
                <w:bCs/>
                <w:szCs w:val="22"/>
                <w:lang w:val="en-US"/>
              </w:rPr>
              <w:t>Communicate with other 3GPP working groups and external organizations, in particular 5G-MAG, on need basis</w:t>
            </w:r>
          </w:p>
          <w:p w14:paraId="400C1785" w14:textId="48D22823" w:rsidR="000619BF" w:rsidRPr="00386282" w:rsidRDefault="00386282" w:rsidP="00386282">
            <w:pPr>
              <w:pStyle w:val="Heading"/>
              <w:numPr>
                <w:ilvl w:val="0"/>
                <w:numId w:val="2"/>
              </w:numPr>
              <w:spacing w:before="60" w:after="60"/>
              <w:rPr>
                <w:rFonts w:cs="Arial"/>
                <w:b w:val="0"/>
                <w:bCs/>
                <w:szCs w:val="22"/>
                <w:lang w:val="en-US"/>
              </w:rPr>
            </w:pPr>
            <w:r>
              <w:rPr>
                <w:rFonts w:cs="Arial"/>
                <w:b w:val="0"/>
                <w:bCs/>
                <w:szCs w:val="22"/>
                <w:lang w:val="en-US"/>
              </w:rPr>
              <w:t>Endorse work item summary</w:t>
            </w:r>
          </w:p>
        </w:tc>
      </w:tr>
      <w:tr w:rsidR="000D3ADD" w:rsidRPr="00215719" w14:paraId="5D4A59CE" w14:textId="77777777" w:rsidTr="000D3ADD">
        <w:tc>
          <w:tcPr>
            <w:tcW w:w="2497" w:type="dxa"/>
            <w:tcBorders>
              <w:top w:val="single" w:sz="4" w:space="0" w:color="auto"/>
              <w:left w:val="single" w:sz="4" w:space="0" w:color="auto"/>
              <w:bottom w:val="single" w:sz="4" w:space="0" w:color="auto"/>
              <w:right w:val="single" w:sz="4" w:space="0" w:color="auto"/>
            </w:tcBorders>
            <w:shd w:val="clear" w:color="auto" w:fill="E6E6E6"/>
          </w:tcPr>
          <w:p w14:paraId="2D4387AE" w14:textId="12CBFC09" w:rsidR="000D3ADD" w:rsidRPr="000D3ADD" w:rsidRDefault="000D3ADD" w:rsidP="006D15B6">
            <w:pPr>
              <w:pStyle w:val="Heading"/>
              <w:tabs>
                <w:tab w:val="left" w:pos="7200"/>
              </w:tabs>
              <w:spacing w:before="60" w:after="60" w:line="240" w:lineRule="auto"/>
              <w:ind w:left="0" w:firstLine="0"/>
              <w:rPr>
                <w:bCs/>
                <w:sz w:val="20"/>
                <w:lang w:val="en-US"/>
              </w:rPr>
            </w:pPr>
            <w:r w:rsidRPr="000D3ADD">
              <w:rPr>
                <w:bCs/>
                <w:sz w:val="20"/>
                <w:lang w:val="en-US"/>
              </w:rPr>
              <w:t>SA#10</w:t>
            </w:r>
            <w:r>
              <w:rPr>
                <w:bCs/>
                <w:sz w:val="20"/>
                <w:lang w:val="en-US"/>
              </w:rPr>
              <w:t>3</w:t>
            </w:r>
            <w:r w:rsidRPr="000D3ADD">
              <w:rPr>
                <w:bCs/>
                <w:sz w:val="20"/>
                <w:lang w:val="en-US"/>
              </w:rPr>
              <w:t xml:space="preserve"> (</w:t>
            </w:r>
            <w:r w:rsidR="0062274A">
              <w:rPr>
                <w:bCs/>
                <w:sz w:val="20"/>
                <w:lang w:val="en-US"/>
              </w:rPr>
              <w:t>Mar</w:t>
            </w:r>
            <w:r w:rsidRPr="000D3ADD">
              <w:rPr>
                <w:bCs/>
                <w:sz w:val="20"/>
                <w:lang w:val="en-US"/>
              </w:rPr>
              <w:t xml:space="preserve"> </w:t>
            </w:r>
            <w:r w:rsidR="0062274A">
              <w:rPr>
                <w:bCs/>
                <w:sz w:val="20"/>
                <w:lang w:val="en-US"/>
              </w:rPr>
              <w:t>9</w:t>
            </w:r>
            <w:r w:rsidRPr="000D3ADD">
              <w:rPr>
                <w:bCs/>
                <w:sz w:val="20"/>
                <w:lang w:val="en-US"/>
              </w:rPr>
              <w:t xml:space="preserve"> - </w:t>
            </w:r>
            <w:r w:rsidR="0062274A">
              <w:rPr>
                <w:bCs/>
                <w:sz w:val="20"/>
                <w:lang w:val="en-US"/>
              </w:rPr>
              <w:t>12</w:t>
            </w:r>
            <w:r w:rsidRPr="000D3ADD">
              <w:rPr>
                <w:bCs/>
                <w:sz w:val="20"/>
                <w:lang w:val="en-US"/>
              </w:rPr>
              <w:t xml:space="preserve"> 2023, </w:t>
            </w:r>
            <w:r w:rsidR="0062274A">
              <w:rPr>
                <w:bCs/>
                <w:sz w:val="20"/>
                <w:lang w:val="en-US"/>
              </w:rPr>
              <w:t>EU, EU</w:t>
            </w:r>
            <w:r w:rsidRPr="000D3ADD">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6FEA1B3D" w14:textId="16C91BBD" w:rsidR="00386282" w:rsidRPr="000D3ADD" w:rsidRDefault="00386282" w:rsidP="00386282">
            <w:pPr>
              <w:pStyle w:val="Heading"/>
              <w:numPr>
                <w:ilvl w:val="0"/>
                <w:numId w:val="2"/>
              </w:numPr>
              <w:spacing w:before="60" w:after="60"/>
              <w:rPr>
                <w:rFonts w:cs="Arial"/>
                <w:b w:val="0"/>
                <w:bCs/>
                <w:szCs w:val="22"/>
                <w:lang w:val="en-US"/>
              </w:rPr>
            </w:pPr>
            <w:r>
              <w:rPr>
                <w:rFonts w:cs="Arial"/>
                <w:b w:val="0"/>
                <w:bCs/>
                <w:szCs w:val="22"/>
                <w:lang w:val="en-US"/>
              </w:rPr>
              <w:t xml:space="preserve">Approve CRs to </w:t>
            </w:r>
            <w:r w:rsidRPr="000D3ADD">
              <w:rPr>
                <w:rFonts w:cs="Arial"/>
                <w:b w:val="0"/>
                <w:bCs/>
                <w:szCs w:val="22"/>
                <w:lang w:val="en-US"/>
              </w:rPr>
              <w:t>26.512</w:t>
            </w:r>
            <w:r w:rsidRPr="000D3ADD">
              <w:rPr>
                <w:rFonts w:cs="Arial"/>
                <w:b w:val="0"/>
                <w:bCs/>
                <w:szCs w:val="22"/>
                <w:lang w:val="en-US"/>
              </w:rPr>
              <w:tab/>
              <w:t>5G Media Streaming Protocols Phase 2</w:t>
            </w:r>
          </w:p>
          <w:p w14:paraId="0323E1C2" w14:textId="653C5B46" w:rsidR="00386282" w:rsidRPr="000D3ADD" w:rsidRDefault="00386282" w:rsidP="00386282">
            <w:pPr>
              <w:pStyle w:val="Heading"/>
              <w:numPr>
                <w:ilvl w:val="0"/>
                <w:numId w:val="2"/>
              </w:numPr>
              <w:spacing w:before="60" w:after="60"/>
              <w:rPr>
                <w:rFonts w:cs="Arial"/>
                <w:b w:val="0"/>
                <w:bCs/>
                <w:szCs w:val="22"/>
                <w:lang w:val="en-US"/>
              </w:rPr>
            </w:pPr>
            <w:r>
              <w:rPr>
                <w:rFonts w:cs="Arial"/>
                <w:b w:val="0"/>
                <w:bCs/>
                <w:szCs w:val="22"/>
                <w:lang w:val="en-US"/>
              </w:rPr>
              <w:t>Approve CRs to 26.247</w:t>
            </w:r>
            <w:r w:rsidRPr="000D3ADD">
              <w:rPr>
                <w:rFonts w:cs="Arial"/>
                <w:b w:val="0"/>
                <w:bCs/>
                <w:szCs w:val="22"/>
                <w:lang w:val="en-US"/>
              </w:rPr>
              <w:tab/>
              <w:t>DASH extensions for 5G Media Streaming Phase 2</w:t>
            </w:r>
          </w:p>
          <w:p w14:paraId="129886DA" w14:textId="566C1352" w:rsidR="00386282" w:rsidRPr="000D3ADD" w:rsidRDefault="00386282" w:rsidP="00386282">
            <w:pPr>
              <w:pStyle w:val="Heading"/>
              <w:numPr>
                <w:ilvl w:val="0"/>
                <w:numId w:val="2"/>
              </w:numPr>
              <w:spacing w:before="60" w:after="60"/>
              <w:rPr>
                <w:rFonts w:cs="Arial"/>
                <w:b w:val="0"/>
                <w:bCs/>
                <w:szCs w:val="22"/>
                <w:lang w:val="en-US"/>
              </w:rPr>
            </w:pPr>
            <w:r>
              <w:rPr>
                <w:rFonts w:cs="Arial"/>
                <w:b w:val="0"/>
                <w:bCs/>
                <w:szCs w:val="22"/>
                <w:lang w:val="en-US"/>
              </w:rPr>
              <w:t xml:space="preserve">Approve CR to </w:t>
            </w:r>
            <w:r w:rsidRPr="000D3ADD">
              <w:rPr>
                <w:rFonts w:cs="Arial"/>
                <w:b w:val="0"/>
                <w:bCs/>
                <w:szCs w:val="22"/>
                <w:lang w:val="en-US"/>
              </w:rPr>
              <w:t>26.517</w:t>
            </w:r>
            <w:r>
              <w:rPr>
                <w:rFonts w:cs="Arial"/>
                <w:b w:val="0"/>
                <w:bCs/>
                <w:szCs w:val="22"/>
                <w:lang w:val="en-US"/>
              </w:rPr>
              <w:t xml:space="preserve"> </w:t>
            </w:r>
            <w:r w:rsidRPr="000D3ADD">
              <w:rPr>
                <w:rFonts w:cs="Arial"/>
                <w:b w:val="0"/>
                <w:bCs/>
                <w:szCs w:val="22"/>
                <w:lang w:val="en-US"/>
              </w:rPr>
              <w:t>Extensions to MBS User Services to support 5GMS</w:t>
            </w:r>
          </w:p>
          <w:p w14:paraId="007A1598" w14:textId="64E74B91" w:rsidR="00386282" w:rsidRPr="000619BF" w:rsidRDefault="00386282" w:rsidP="00386282">
            <w:pPr>
              <w:pStyle w:val="Heading"/>
              <w:numPr>
                <w:ilvl w:val="0"/>
                <w:numId w:val="2"/>
              </w:numPr>
              <w:spacing w:before="60" w:after="60"/>
              <w:rPr>
                <w:rFonts w:cs="Arial"/>
                <w:b w:val="0"/>
                <w:bCs/>
                <w:szCs w:val="22"/>
                <w:lang w:val="en-US"/>
              </w:rPr>
            </w:pPr>
            <w:r>
              <w:rPr>
                <w:rFonts w:cs="Arial"/>
                <w:b w:val="0"/>
                <w:bCs/>
                <w:szCs w:val="22"/>
                <w:lang w:val="en-US"/>
              </w:rPr>
              <w:t xml:space="preserve">Approve CR to </w:t>
            </w:r>
            <w:r w:rsidRPr="000D3ADD">
              <w:rPr>
                <w:rFonts w:cs="Arial"/>
                <w:b w:val="0"/>
                <w:bCs/>
                <w:szCs w:val="22"/>
                <w:lang w:val="en-US"/>
              </w:rPr>
              <w:t>26.532</w:t>
            </w:r>
            <w:r>
              <w:rPr>
                <w:rFonts w:cs="Arial"/>
                <w:b w:val="0"/>
                <w:bCs/>
                <w:szCs w:val="22"/>
                <w:lang w:val="en-US"/>
              </w:rPr>
              <w:t xml:space="preserve"> </w:t>
            </w:r>
            <w:r w:rsidRPr="000D3ADD">
              <w:rPr>
                <w:rFonts w:cs="Arial"/>
                <w:b w:val="0"/>
                <w:bCs/>
                <w:szCs w:val="22"/>
                <w:lang w:val="en-US"/>
              </w:rPr>
              <w:t>Extensions to Event Exposure to support Network Assistance</w:t>
            </w:r>
          </w:p>
          <w:p w14:paraId="12B8F98D" w14:textId="5CE8474F" w:rsidR="000D3ADD" w:rsidRPr="00162DC5" w:rsidRDefault="00386282" w:rsidP="00386282">
            <w:pPr>
              <w:pStyle w:val="Heading"/>
              <w:numPr>
                <w:ilvl w:val="0"/>
                <w:numId w:val="2"/>
              </w:numPr>
              <w:spacing w:before="60" w:after="60" w:line="240" w:lineRule="auto"/>
              <w:rPr>
                <w:rFonts w:cs="Arial"/>
                <w:b w:val="0"/>
                <w:bCs/>
                <w:szCs w:val="22"/>
                <w:lang w:val="en-US"/>
              </w:rPr>
            </w:pPr>
            <w:r>
              <w:rPr>
                <w:rFonts w:cs="Arial"/>
                <w:b w:val="0"/>
                <w:bCs/>
                <w:szCs w:val="22"/>
                <w:lang w:val="en-US"/>
              </w:rPr>
              <w:t>Agree work item summary</w:t>
            </w:r>
          </w:p>
        </w:tc>
      </w:tr>
    </w:tbl>
    <w:p w14:paraId="1CB5A935" w14:textId="77777777" w:rsidR="0078198F" w:rsidRPr="00162DC5" w:rsidRDefault="0078198F" w:rsidP="00640898">
      <w:pPr>
        <w:jc w:val="both"/>
      </w:pPr>
    </w:p>
    <w:sectPr w:rsidR="0078198F" w:rsidRPr="00162DC5" w:rsidSect="00E72D76">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7CDC4" w14:textId="77777777" w:rsidR="00A74E40" w:rsidRDefault="00A74E40">
      <w:r>
        <w:separator/>
      </w:r>
    </w:p>
  </w:endnote>
  <w:endnote w:type="continuationSeparator" w:id="0">
    <w:p w14:paraId="322C898B" w14:textId="77777777" w:rsidR="00A74E40" w:rsidRDefault="00A74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honar Bangla">
    <w:charset w:val="00"/>
    <w:family w:val="roman"/>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D13D" w14:textId="77777777" w:rsidR="00A74E40" w:rsidRDefault="00A74E40">
      <w:r>
        <w:separator/>
      </w:r>
    </w:p>
  </w:footnote>
  <w:footnote w:type="continuationSeparator" w:id="0">
    <w:p w14:paraId="5CE15F57" w14:textId="77777777" w:rsidR="00A74E40" w:rsidRDefault="00A74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7"/>
  </w:num>
  <w:num w:numId="2" w16cid:durableId="259221547">
    <w:abstractNumId w:val="2"/>
  </w:num>
  <w:num w:numId="3" w16cid:durableId="1118331973">
    <w:abstractNumId w:val="4"/>
  </w:num>
  <w:num w:numId="4" w16cid:durableId="15421283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6"/>
  </w:num>
  <w:num w:numId="6" w16cid:durableId="758792171">
    <w:abstractNumId w:val="3"/>
  </w:num>
  <w:num w:numId="7" w16cid:durableId="753744757">
    <w:abstractNumId w:val="0"/>
  </w:num>
  <w:num w:numId="8" w16cid:durableId="39519409">
    <w:abstractNumId w:val="0"/>
  </w:num>
  <w:num w:numId="9" w16cid:durableId="93552756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793"/>
    <w:rsid w:val="0000694C"/>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442F"/>
    <w:rsid w:val="000257FE"/>
    <w:rsid w:val="000268A4"/>
    <w:rsid w:val="00026D8C"/>
    <w:rsid w:val="00027194"/>
    <w:rsid w:val="000309C8"/>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1023"/>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0F6F"/>
    <w:rsid w:val="000C1367"/>
    <w:rsid w:val="000C3029"/>
    <w:rsid w:val="000C31C4"/>
    <w:rsid w:val="000C4157"/>
    <w:rsid w:val="000C56EF"/>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51C7"/>
    <w:rsid w:val="00176D52"/>
    <w:rsid w:val="001809EA"/>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85A"/>
    <w:rsid w:val="001D0454"/>
    <w:rsid w:val="001D0F21"/>
    <w:rsid w:val="001D26EC"/>
    <w:rsid w:val="001D3A07"/>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7F9"/>
    <w:rsid w:val="00283BC0"/>
    <w:rsid w:val="00283E20"/>
    <w:rsid w:val="002861F9"/>
    <w:rsid w:val="0028760E"/>
    <w:rsid w:val="002877B3"/>
    <w:rsid w:val="00287C8A"/>
    <w:rsid w:val="00290F42"/>
    <w:rsid w:val="00293931"/>
    <w:rsid w:val="00293E09"/>
    <w:rsid w:val="002940F5"/>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513D"/>
    <w:rsid w:val="002C084A"/>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F0BCA"/>
    <w:rsid w:val="002F1F22"/>
    <w:rsid w:val="002F28BE"/>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55BB"/>
    <w:rsid w:val="00366E44"/>
    <w:rsid w:val="00370B94"/>
    <w:rsid w:val="00370CAC"/>
    <w:rsid w:val="00371493"/>
    <w:rsid w:val="00372037"/>
    <w:rsid w:val="00372170"/>
    <w:rsid w:val="0037230E"/>
    <w:rsid w:val="0037303B"/>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1FFE"/>
    <w:rsid w:val="0039359F"/>
    <w:rsid w:val="00393BA2"/>
    <w:rsid w:val="003942C1"/>
    <w:rsid w:val="003946BE"/>
    <w:rsid w:val="00395956"/>
    <w:rsid w:val="00395E79"/>
    <w:rsid w:val="00397A7C"/>
    <w:rsid w:val="003A1B58"/>
    <w:rsid w:val="003A2B02"/>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D97"/>
    <w:rsid w:val="003D70F0"/>
    <w:rsid w:val="003E0DBA"/>
    <w:rsid w:val="003E25DF"/>
    <w:rsid w:val="003E2D2C"/>
    <w:rsid w:val="003E473F"/>
    <w:rsid w:val="003E56D0"/>
    <w:rsid w:val="003E6364"/>
    <w:rsid w:val="003E6406"/>
    <w:rsid w:val="003E7A83"/>
    <w:rsid w:val="003F0B01"/>
    <w:rsid w:val="003F0F68"/>
    <w:rsid w:val="003F1FAD"/>
    <w:rsid w:val="003F2334"/>
    <w:rsid w:val="003F453D"/>
    <w:rsid w:val="003F4F7E"/>
    <w:rsid w:val="003F5CF4"/>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804"/>
    <w:rsid w:val="00456DC6"/>
    <w:rsid w:val="0045778D"/>
    <w:rsid w:val="004602A4"/>
    <w:rsid w:val="00461245"/>
    <w:rsid w:val="00461775"/>
    <w:rsid w:val="004624A2"/>
    <w:rsid w:val="00462C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3220"/>
    <w:rsid w:val="004D36DC"/>
    <w:rsid w:val="004D36FD"/>
    <w:rsid w:val="004D3AE4"/>
    <w:rsid w:val="004D3DEF"/>
    <w:rsid w:val="004D5664"/>
    <w:rsid w:val="004D5D37"/>
    <w:rsid w:val="004D6F71"/>
    <w:rsid w:val="004E1CB0"/>
    <w:rsid w:val="004E2175"/>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613F"/>
    <w:rsid w:val="005004C0"/>
    <w:rsid w:val="00500DDE"/>
    <w:rsid w:val="00501352"/>
    <w:rsid w:val="005055E4"/>
    <w:rsid w:val="005062FF"/>
    <w:rsid w:val="00506B69"/>
    <w:rsid w:val="00506FFB"/>
    <w:rsid w:val="00510FA3"/>
    <w:rsid w:val="00511D2D"/>
    <w:rsid w:val="0051315C"/>
    <w:rsid w:val="005167CC"/>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590D"/>
    <w:rsid w:val="005B5D8F"/>
    <w:rsid w:val="005B6972"/>
    <w:rsid w:val="005C1AC8"/>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5010"/>
    <w:rsid w:val="005D5078"/>
    <w:rsid w:val="005D69AF"/>
    <w:rsid w:val="005D7CDE"/>
    <w:rsid w:val="005E02A2"/>
    <w:rsid w:val="005E038A"/>
    <w:rsid w:val="005E06AB"/>
    <w:rsid w:val="005E10AD"/>
    <w:rsid w:val="005E4262"/>
    <w:rsid w:val="005E430B"/>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4C1A"/>
    <w:rsid w:val="0063597C"/>
    <w:rsid w:val="00635B7A"/>
    <w:rsid w:val="00635CD6"/>
    <w:rsid w:val="0063683A"/>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722"/>
    <w:rsid w:val="00666D8C"/>
    <w:rsid w:val="00667FF2"/>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3227"/>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8C7"/>
    <w:rsid w:val="00750008"/>
    <w:rsid w:val="007502F6"/>
    <w:rsid w:val="00750AB0"/>
    <w:rsid w:val="007523A7"/>
    <w:rsid w:val="00752C82"/>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98F"/>
    <w:rsid w:val="00781B20"/>
    <w:rsid w:val="00781E20"/>
    <w:rsid w:val="00782239"/>
    <w:rsid w:val="007828D1"/>
    <w:rsid w:val="00782BE6"/>
    <w:rsid w:val="00782C47"/>
    <w:rsid w:val="00782D0E"/>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7E03"/>
    <w:rsid w:val="007B04BA"/>
    <w:rsid w:val="007B0F7C"/>
    <w:rsid w:val="007B14C1"/>
    <w:rsid w:val="007B1D3E"/>
    <w:rsid w:val="007B28DC"/>
    <w:rsid w:val="007B3188"/>
    <w:rsid w:val="007B3317"/>
    <w:rsid w:val="007B334F"/>
    <w:rsid w:val="007B40C1"/>
    <w:rsid w:val="007B420C"/>
    <w:rsid w:val="007B542D"/>
    <w:rsid w:val="007B5B51"/>
    <w:rsid w:val="007B67DA"/>
    <w:rsid w:val="007B6999"/>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2712"/>
    <w:rsid w:val="007F4ABD"/>
    <w:rsid w:val="0080036F"/>
    <w:rsid w:val="00800DE0"/>
    <w:rsid w:val="00801134"/>
    <w:rsid w:val="0080232B"/>
    <w:rsid w:val="00802752"/>
    <w:rsid w:val="00804260"/>
    <w:rsid w:val="008056C4"/>
    <w:rsid w:val="0080609F"/>
    <w:rsid w:val="00812A12"/>
    <w:rsid w:val="008134E5"/>
    <w:rsid w:val="00814549"/>
    <w:rsid w:val="0081480A"/>
    <w:rsid w:val="008148D4"/>
    <w:rsid w:val="00814ADB"/>
    <w:rsid w:val="00815DB2"/>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EE7"/>
    <w:rsid w:val="00837147"/>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1763"/>
    <w:rsid w:val="008629C6"/>
    <w:rsid w:val="00862E7C"/>
    <w:rsid w:val="0086303C"/>
    <w:rsid w:val="0086419B"/>
    <w:rsid w:val="008664D3"/>
    <w:rsid w:val="008673AE"/>
    <w:rsid w:val="0087043F"/>
    <w:rsid w:val="00872048"/>
    <w:rsid w:val="008726BB"/>
    <w:rsid w:val="008728D2"/>
    <w:rsid w:val="00872DAE"/>
    <w:rsid w:val="008754FA"/>
    <w:rsid w:val="008763D7"/>
    <w:rsid w:val="00881311"/>
    <w:rsid w:val="00881980"/>
    <w:rsid w:val="008826E7"/>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65FE"/>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7A88"/>
    <w:rsid w:val="008C117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3463"/>
    <w:rsid w:val="008F3A5B"/>
    <w:rsid w:val="008F56C8"/>
    <w:rsid w:val="00903AA8"/>
    <w:rsid w:val="009041D5"/>
    <w:rsid w:val="0090482C"/>
    <w:rsid w:val="0090529B"/>
    <w:rsid w:val="009057A6"/>
    <w:rsid w:val="00905F97"/>
    <w:rsid w:val="00911C2E"/>
    <w:rsid w:val="00913465"/>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98F"/>
    <w:rsid w:val="009B4D73"/>
    <w:rsid w:val="009B4F57"/>
    <w:rsid w:val="009B5E15"/>
    <w:rsid w:val="009B6597"/>
    <w:rsid w:val="009C0515"/>
    <w:rsid w:val="009C0E57"/>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811"/>
    <w:rsid w:val="00A03630"/>
    <w:rsid w:val="00A03E08"/>
    <w:rsid w:val="00A04EFD"/>
    <w:rsid w:val="00A059A8"/>
    <w:rsid w:val="00A0739D"/>
    <w:rsid w:val="00A105D5"/>
    <w:rsid w:val="00A10E59"/>
    <w:rsid w:val="00A10E9B"/>
    <w:rsid w:val="00A1409C"/>
    <w:rsid w:val="00A1479C"/>
    <w:rsid w:val="00A16240"/>
    <w:rsid w:val="00A16625"/>
    <w:rsid w:val="00A173E8"/>
    <w:rsid w:val="00A17573"/>
    <w:rsid w:val="00A17BC0"/>
    <w:rsid w:val="00A216C2"/>
    <w:rsid w:val="00A2185E"/>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481D"/>
    <w:rsid w:val="00A44891"/>
    <w:rsid w:val="00A44F67"/>
    <w:rsid w:val="00A45322"/>
    <w:rsid w:val="00A45911"/>
    <w:rsid w:val="00A45C57"/>
    <w:rsid w:val="00A45CA5"/>
    <w:rsid w:val="00A46B89"/>
    <w:rsid w:val="00A53771"/>
    <w:rsid w:val="00A53E01"/>
    <w:rsid w:val="00A555B1"/>
    <w:rsid w:val="00A55795"/>
    <w:rsid w:val="00A61CFE"/>
    <w:rsid w:val="00A630A0"/>
    <w:rsid w:val="00A64250"/>
    <w:rsid w:val="00A65514"/>
    <w:rsid w:val="00A65812"/>
    <w:rsid w:val="00A6588D"/>
    <w:rsid w:val="00A65A86"/>
    <w:rsid w:val="00A6670C"/>
    <w:rsid w:val="00A66A7C"/>
    <w:rsid w:val="00A7142C"/>
    <w:rsid w:val="00A74E40"/>
    <w:rsid w:val="00A76451"/>
    <w:rsid w:val="00A76FCD"/>
    <w:rsid w:val="00A77D56"/>
    <w:rsid w:val="00A81228"/>
    <w:rsid w:val="00A812D2"/>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97E"/>
    <w:rsid w:val="00AF616B"/>
    <w:rsid w:val="00AF672B"/>
    <w:rsid w:val="00AF7CD5"/>
    <w:rsid w:val="00AF7D12"/>
    <w:rsid w:val="00B0068C"/>
    <w:rsid w:val="00B0422C"/>
    <w:rsid w:val="00B046D6"/>
    <w:rsid w:val="00B05962"/>
    <w:rsid w:val="00B05F8B"/>
    <w:rsid w:val="00B06207"/>
    <w:rsid w:val="00B06B73"/>
    <w:rsid w:val="00B07BB2"/>
    <w:rsid w:val="00B112D2"/>
    <w:rsid w:val="00B119D1"/>
    <w:rsid w:val="00B12F2F"/>
    <w:rsid w:val="00B142F8"/>
    <w:rsid w:val="00B14896"/>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61BD"/>
    <w:rsid w:val="00B86F77"/>
    <w:rsid w:val="00B87F35"/>
    <w:rsid w:val="00B90EC4"/>
    <w:rsid w:val="00B91329"/>
    <w:rsid w:val="00B91B13"/>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F1E24"/>
    <w:rsid w:val="00BF45E3"/>
    <w:rsid w:val="00BF61E7"/>
    <w:rsid w:val="00BF6C31"/>
    <w:rsid w:val="00C00A29"/>
    <w:rsid w:val="00C01619"/>
    <w:rsid w:val="00C01A17"/>
    <w:rsid w:val="00C01C1A"/>
    <w:rsid w:val="00C01F68"/>
    <w:rsid w:val="00C03123"/>
    <w:rsid w:val="00C039D2"/>
    <w:rsid w:val="00C03EBD"/>
    <w:rsid w:val="00C0661C"/>
    <w:rsid w:val="00C071E1"/>
    <w:rsid w:val="00C075A9"/>
    <w:rsid w:val="00C079F1"/>
    <w:rsid w:val="00C102E6"/>
    <w:rsid w:val="00C10C58"/>
    <w:rsid w:val="00C11369"/>
    <w:rsid w:val="00C13575"/>
    <w:rsid w:val="00C152EC"/>
    <w:rsid w:val="00C1554A"/>
    <w:rsid w:val="00C15A8A"/>
    <w:rsid w:val="00C15DAE"/>
    <w:rsid w:val="00C16A93"/>
    <w:rsid w:val="00C2045A"/>
    <w:rsid w:val="00C20D4B"/>
    <w:rsid w:val="00C212F8"/>
    <w:rsid w:val="00C21C8B"/>
    <w:rsid w:val="00C22DC7"/>
    <w:rsid w:val="00C23809"/>
    <w:rsid w:val="00C23BFA"/>
    <w:rsid w:val="00C24382"/>
    <w:rsid w:val="00C247FC"/>
    <w:rsid w:val="00C255E9"/>
    <w:rsid w:val="00C301EC"/>
    <w:rsid w:val="00C3197A"/>
    <w:rsid w:val="00C31D9C"/>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3963"/>
    <w:rsid w:val="00C44206"/>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69BC"/>
    <w:rsid w:val="00C76D6B"/>
    <w:rsid w:val="00C77566"/>
    <w:rsid w:val="00C77A9F"/>
    <w:rsid w:val="00C77C09"/>
    <w:rsid w:val="00C806C1"/>
    <w:rsid w:val="00C80ED4"/>
    <w:rsid w:val="00C81FF2"/>
    <w:rsid w:val="00C8232E"/>
    <w:rsid w:val="00C83E7D"/>
    <w:rsid w:val="00C84F43"/>
    <w:rsid w:val="00C859C3"/>
    <w:rsid w:val="00C85EFB"/>
    <w:rsid w:val="00C91B03"/>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5EF"/>
    <w:rsid w:val="00CF56E7"/>
    <w:rsid w:val="00CF5B48"/>
    <w:rsid w:val="00CF6A57"/>
    <w:rsid w:val="00CF76DD"/>
    <w:rsid w:val="00D00DDB"/>
    <w:rsid w:val="00D051E7"/>
    <w:rsid w:val="00D05F0A"/>
    <w:rsid w:val="00D07F53"/>
    <w:rsid w:val="00D11959"/>
    <w:rsid w:val="00D12D39"/>
    <w:rsid w:val="00D13965"/>
    <w:rsid w:val="00D15424"/>
    <w:rsid w:val="00D1691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35C5"/>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6555"/>
    <w:rsid w:val="00D76DB4"/>
    <w:rsid w:val="00D774F9"/>
    <w:rsid w:val="00D77D4D"/>
    <w:rsid w:val="00D8060A"/>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3A2B"/>
    <w:rsid w:val="00D93D8C"/>
    <w:rsid w:val="00D93E24"/>
    <w:rsid w:val="00D94CBB"/>
    <w:rsid w:val="00D950AD"/>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3E07"/>
    <w:rsid w:val="00E741B4"/>
    <w:rsid w:val="00E74C60"/>
    <w:rsid w:val="00E75241"/>
    <w:rsid w:val="00E752C0"/>
    <w:rsid w:val="00E762F8"/>
    <w:rsid w:val="00E7672B"/>
    <w:rsid w:val="00E82672"/>
    <w:rsid w:val="00E82CFE"/>
    <w:rsid w:val="00E83403"/>
    <w:rsid w:val="00E83ACC"/>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A098D"/>
    <w:rsid w:val="00EA1A96"/>
    <w:rsid w:val="00EA1C49"/>
    <w:rsid w:val="00EA31E3"/>
    <w:rsid w:val="00EA381D"/>
    <w:rsid w:val="00EA3EC6"/>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92B"/>
    <w:rsid w:val="00EC24A3"/>
    <w:rsid w:val="00EC4AEE"/>
    <w:rsid w:val="00EC4B34"/>
    <w:rsid w:val="00EC4C8A"/>
    <w:rsid w:val="00EC52B3"/>
    <w:rsid w:val="00EC67C4"/>
    <w:rsid w:val="00EC680F"/>
    <w:rsid w:val="00EC6D45"/>
    <w:rsid w:val="00ED09BE"/>
    <w:rsid w:val="00ED1A58"/>
    <w:rsid w:val="00ED210A"/>
    <w:rsid w:val="00ED2228"/>
    <w:rsid w:val="00ED2AD4"/>
    <w:rsid w:val="00ED3443"/>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7982"/>
    <w:rsid w:val="00EF7CCE"/>
    <w:rsid w:val="00F00147"/>
    <w:rsid w:val="00F00556"/>
    <w:rsid w:val="00F022A8"/>
    <w:rsid w:val="00F02962"/>
    <w:rsid w:val="00F02E95"/>
    <w:rsid w:val="00F04385"/>
    <w:rsid w:val="00F04A71"/>
    <w:rsid w:val="00F05E18"/>
    <w:rsid w:val="00F06147"/>
    <w:rsid w:val="00F062AB"/>
    <w:rsid w:val="00F069A1"/>
    <w:rsid w:val="00F06D02"/>
    <w:rsid w:val="00F0718B"/>
    <w:rsid w:val="00F07C66"/>
    <w:rsid w:val="00F101D3"/>
    <w:rsid w:val="00F11DAC"/>
    <w:rsid w:val="00F14BC9"/>
    <w:rsid w:val="00F14DF5"/>
    <w:rsid w:val="00F16BE9"/>
    <w:rsid w:val="00F16EB3"/>
    <w:rsid w:val="00F17784"/>
    <w:rsid w:val="00F178E4"/>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799D"/>
    <w:rsid w:val="00F50E5F"/>
    <w:rsid w:val="00F513D6"/>
    <w:rsid w:val="00F541B3"/>
    <w:rsid w:val="00F56603"/>
    <w:rsid w:val="00F56B16"/>
    <w:rsid w:val="00F57F28"/>
    <w:rsid w:val="00F611B8"/>
    <w:rsid w:val="00F61B9A"/>
    <w:rsid w:val="00F61C82"/>
    <w:rsid w:val="00F62668"/>
    <w:rsid w:val="00F62FDF"/>
    <w:rsid w:val="00F63ECB"/>
    <w:rsid w:val="00F644B0"/>
    <w:rsid w:val="00F64BDE"/>
    <w:rsid w:val="00F702D0"/>
    <w:rsid w:val="00F71FF6"/>
    <w:rsid w:val="00F728D2"/>
    <w:rsid w:val="00F7370C"/>
    <w:rsid w:val="00F73E42"/>
    <w:rsid w:val="00F74C7A"/>
    <w:rsid w:val="00F74CB2"/>
    <w:rsid w:val="00F81546"/>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13D"/>
    <w:rsid w:val="00FB249A"/>
    <w:rsid w:val="00FB29C9"/>
    <w:rsid w:val="00FB29FD"/>
    <w:rsid w:val="00FB3B29"/>
    <w:rsid w:val="00FB5655"/>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4"/>
    <w:rsid w:val="00FE0EB9"/>
    <w:rsid w:val="00FE2820"/>
    <w:rsid w:val="00FE3183"/>
    <w:rsid w:val="00FE4D15"/>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B699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3.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4</Pages>
  <Words>1071</Words>
  <Characters>6110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7167</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2023-06-28T09:20:00Z</dcterms:created>
  <dcterms:modified xsi:type="dcterms:W3CDTF">2023-06-28T09:20:00Z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