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F89E95" w:rsidR="001E41F3" w:rsidRDefault="001E41F3">
      <w:pPr>
        <w:pStyle w:val="CRCoverPage"/>
        <w:tabs>
          <w:tab w:val="right" w:pos="9639"/>
        </w:tabs>
        <w:spacing w:after="0"/>
        <w:rPr>
          <w:b/>
          <w:i/>
          <w:noProof/>
          <w:sz w:val="28"/>
        </w:rPr>
      </w:pPr>
      <w:r>
        <w:rPr>
          <w:b/>
          <w:noProof/>
          <w:sz w:val="24"/>
        </w:rPr>
        <w:t>3GPP TSG-</w:t>
      </w:r>
      <w:fldSimple w:instr=" DOCPROPERTY  TSG/WGRef  \* MERGEFORMAT ">
        <w:r w:rsidR="00913E0B" w:rsidRPr="00913E0B">
          <w:rPr>
            <w:b/>
            <w:noProof/>
            <w:sz w:val="24"/>
          </w:rPr>
          <w:t>SA4</w:t>
        </w:r>
      </w:fldSimple>
      <w:r w:rsidR="00C66BA2">
        <w:rPr>
          <w:b/>
          <w:noProof/>
          <w:sz w:val="24"/>
        </w:rPr>
        <w:t xml:space="preserve"> </w:t>
      </w:r>
      <w:r>
        <w:rPr>
          <w:b/>
          <w:noProof/>
          <w:sz w:val="24"/>
        </w:rPr>
        <w:t>Meeting #</w:t>
      </w:r>
      <w:fldSimple w:instr=" DOCPROPERTY  MtgSeq  \* MERGEFORMAT ">
        <w:r w:rsidR="00913E0B" w:rsidRPr="00913E0B">
          <w:rPr>
            <w:b/>
            <w:noProof/>
            <w:sz w:val="24"/>
          </w:rPr>
          <w:t>0</w:t>
        </w:r>
      </w:fldSimple>
      <w:fldSimple w:instr=" DOCPROPERTY  MtgTitle  \* MERGEFORMAT ">
        <w:r w:rsidR="00913E0B" w:rsidRPr="00913E0B">
          <w:rPr>
            <w:b/>
            <w:noProof/>
            <w:sz w:val="24"/>
          </w:rPr>
          <w:t>-e (AH) MBS SWG post 124</w:t>
        </w:r>
      </w:fldSimple>
      <w:r>
        <w:rPr>
          <w:b/>
          <w:i/>
          <w:noProof/>
          <w:sz w:val="28"/>
        </w:rPr>
        <w:tab/>
      </w:r>
      <w:fldSimple w:instr=" DOCPROPERTY  Tdoc#  \* MERGEFORMAT ">
        <w:r w:rsidR="00913E0B" w:rsidRPr="00913E0B">
          <w:rPr>
            <w:b/>
            <w:i/>
            <w:noProof/>
            <w:sz w:val="28"/>
          </w:rPr>
          <w:t>S4aI230117</w:t>
        </w:r>
      </w:fldSimple>
    </w:p>
    <w:p w14:paraId="7CB45193" w14:textId="6F4D60FF" w:rsidR="001E41F3" w:rsidRDefault="001A2CA0" w:rsidP="005E2C44">
      <w:pPr>
        <w:pStyle w:val="CRCoverPage"/>
        <w:outlineLvl w:val="0"/>
        <w:rPr>
          <w:b/>
          <w:noProof/>
          <w:sz w:val="24"/>
        </w:rPr>
      </w:pPr>
      <w:fldSimple w:instr=" DOCPROPERTY  Location  \* MERGEFORMAT ">
        <w:r w:rsidR="00913E0B" w:rsidRPr="00913E0B">
          <w:rPr>
            <w:b/>
            <w:noProof/>
            <w:sz w:val="24"/>
          </w:rPr>
          <w:t>Online</w:t>
        </w:r>
      </w:fldSimple>
      <w:r w:rsidR="001E41F3">
        <w:rPr>
          <w:b/>
          <w:noProof/>
          <w:sz w:val="24"/>
        </w:rPr>
        <w:t xml:space="preserve">, </w:t>
      </w:r>
      <w:r>
        <w:fldChar w:fldCharType="begin"/>
      </w:r>
      <w:r>
        <w:instrText xml:space="preserve"> DOCPROPERTY  Country  \* MERGEFORMAT </w:instrText>
      </w:r>
      <w:r>
        <w:rPr>
          <w:b/>
          <w:noProof/>
          <w:sz w:val="24"/>
        </w:rPr>
        <w:fldChar w:fldCharType="end"/>
      </w:r>
      <w:r w:rsidR="001E41F3">
        <w:rPr>
          <w:b/>
          <w:noProof/>
          <w:sz w:val="24"/>
        </w:rPr>
        <w:t xml:space="preserve">, </w:t>
      </w:r>
      <w:fldSimple w:instr=" DOCPROPERTY  StartDate  \* MERGEFORMAT ">
        <w:r w:rsidR="00913E0B" w:rsidRPr="00913E0B">
          <w:rPr>
            <w:b/>
            <w:noProof/>
            <w:sz w:val="24"/>
          </w:rPr>
          <w:t>29th Jun 2023</w:t>
        </w:r>
      </w:fldSimple>
      <w:r w:rsidR="00547111">
        <w:rPr>
          <w:b/>
          <w:noProof/>
          <w:sz w:val="24"/>
        </w:rPr>
        <w:t xml:space="preserve"> - </w:t>
      </w:r>
      <w:fldSimple w:instr=" DOCPROPERTY  EndDate  \* MERGEFORMAT ">
        <w:r w:rsidR="00913E0B" w:rsidRPr="00913E0B">
          <w:rPr>
            <w:b/>
            <w:noProof/>
            <w:sz w:val="24"/>
          </w:rPr>
          <w:t>10th Aug 2023</w:t>
        </w:r>
      </w:fldSimple>
      <w:r w:rsidR="00913E0B">
        <w:rPr>
          <w:b/>
          <w:noProof/>
          <w:sz w:val="24"/>
        </w:rPr>
        <w:tab/>
      </w:r>
      <w:r w:rsidR="00913E0B">
        <w:rPr>
          <w:b/>
          <w:noProof/>
          <w:sz w:val="24"/>
        </w:rPr>
        <w:tab/>
      </w:r>
      <w:r w:rsidR="00913E0B">
        <w:rPr>
          <w:b/>
          <w:noProof/>
          <w:sz w:val="24"/>
        </w:rPr>
        <w:tab/>
      </w:r>
      <w:r w:rsidR="00913E0B">
        <w:rPr>
          <w:b/>
          <w:noProof/>
          <w:sz w:val="24"/>
        </w:rPr>
        <w:tab/>
      </w:r>
      <w:r w:rsidR="00913E0B">
        <w:rPr>
          <w:b/>
          <w:noProof/>
          <w:sz w:val="24"/>
        </w:rPr>
        <w:tab/>
      </w:r>
      <w:r w:rsidR="00913E0B">
        <w:rPr>
          <w:b/>
          <w:noProof/>
          <w:sz w:val="24"/>
        </w:rPr>
        <w:tab/>
      </w:r>
      <w:r w:rsidR="00913E0B">
        <w:rPr>
          <w:b/>
          <w:noProof/>
          <w:sz w:val="24"/>
        </w:rPr>
        <w:tab/>
      </w:r>
      <w:r w:rsidR="00913E0B">
        <w:rPr>
          <w:b/>
          <w:noProof/>
          <w:sz w:val="24"/>
        </w:rPr>
        <w:tab/>
      </w:r>
      <w:r w:rsidR="00913E0B">
        <w:rPr>
          <w:b/>
          <w:noProof/>
          <w:sz w:val="24"/>
        </w:rPr>
        <w:tab/>
      </w:r>
      <w:r w:rsidR="00913E0B">
        <w:rPr>
          <w:b/>
          <w:noProof/>
          <w:sz w:val="24"/>
        </w:rPr>
        <w:tab/>
        <w:t>revision of S4-230975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8F3457" w:rsidR="001E41F3" w:rsidRPr="00410371" w:rsidRDefault="001A2CA0" w:rsidP="00E13F3D">
            <w:pPr>
              <w:pStyle w:val="CRCoverPage"/>
              <w:spacing w:after="0"/>
              <w:jc w:val="right"/>
              <w:rPr>
                <w:b/>
                <w:noProof/>
                <w:sz w:val="28"/>
              </w:rPr>
            </w:pPr>
            <w:fldSimple w:instr=" DOCPROPERTY  Spec#  \* MERGEFORMAT ">
              <w:r w:rsidR="00913E0B" w:rsidRPr="00913E0B">
                <w:rPr>
                  <w:b/>
                  <w:noProof/>
                  <w:sz w:val="28"/>
                </w:rPr>
                <w:t>26.517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C049F1" w:rsidR="001E41F3" w:rsidRPr="00410371" w:rsidRDefault="001A2CA0" w:rsidP="00547111">
            <w:pPr>
              <w:pStyle w:val="CRCoverPage"/>
              <w:spacing w:after="0"/>
              <w:rPr>
                <w:noProof/>
              </w:rPr>
            </w:pPr>
            <w:fldSimple w:instr=" DOCPROPERTY  Cr#  \* MERGEFORMAT ">
              <w:r w:rsidR="00913E0B" w:rsidRPr="00913E0B">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2ED99" w:rsidR="001E41F3" w:rsidRPr="00410371" w:rsidRDefault="001A2CA0" w:rsidP="00E13F3D">
            <w:pPr>
              <w:pStyle w:val="CRCoverPage"/>
              <w:spacing w:after="0"/>
              <w:jc w:val="center"/>
              <w:rPr>
                <w:b/>
                <w:noProof/>
              </w:rPr>
            </w:pPr>
            <w:fldSimple w:instr=" DOCPROPERTY  Revision  \* MERGEFORMAT ">
              <w:r w:rsidR="00913E0B" w:rsidRPr="00913E0B">
                <w:rPr>
                  <w:b/>
                  <w:noProof/>
                  <w:sz w:val="28"/>
                </w:rPr>
                <w:t>11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DC8A7" w:rsidR="001E41F3" w:rsidRPr="00410371" w:rsidRDefault="001A2CA0">
            <w:pPr>
              <w:pStyle w:val="CRCoverPage"/>
              <w:spacing w:after="0"/>
              <w:jc w:val="center"/>
              <w:rPr>
                <w:noProof/>
                <w:sz w:val="28"/>
              </w:rPr>
            </w:pPr>
            <w:fldSimple w:instr=" DOCPROPERTY  Version  \* MERGEFORMAT ">
              <w:r w:rsidR="00913E0B" w:rsidRPr="00913E0B">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863B94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BBFD1" w:rsidR="001E41F3" w:rsidRDefault="001A2CA0">
            <w:pPr>
              <w:pStyle w:val="CRCoverPage"/>
              <w:spacing w:after="0"/>
              <w:ind w:left="100"/>
              <w:rPr>
                <w:noProof/>
              </w:rPr>
            </w:pPr>
            <w:fldSimple w:instr=" DOCPROPERTY  CrTitle  \* MERGEFORMAT ">
              <w:r w:rsidR="00913E0B">
                <w:t>[5MBP3] General Updates and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BC5C17" w:rsidR="001E41F3" w:rsidRDefault="001A2CA0">
            <w:pPr>
              <w:pStyle w:val="CRCoverPage"/>
              <w:spacing w:after="0"/>
              <w:ind w:left="100"/>
              <w:rPr>
                <w:noProof/>
              </w:rPr>
            </w:pPr>
            <w:fldSimple w:instr=" DOCPROPERTY  SourceIfWg  \* MERGEFORMAT ">
              <w:r w:rsidR="00913E0B">
                <w:rPr>
                  <w:noProof/>
                </w:rPr>
                <w:t>Qualcomm Incorporated, BBC, 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2582B1" w:rsidR="001E41F3" w:rsidRDefault="001A2CA0" w:rsidP="00547111">
            <w:pPr>
              <w:pStyle w:val="CRCoverPage"/>
              <w:spacing w:after="0"/>
              <w:ind w:left="100"/>
              <w:rPr>
                <w:noProof/>
              </w:rPr>
            </w:pPr>
            <w:fldSimple w:instr=" DOCPROPERTY  SourceIfTsg  \* MERGEFORMAT ">
              <w:r w:rsidR="00913E0B">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59C034" w:rsidR="001E41F3" w:rsidRDefault="001A2CA0">
            <w:pPr>
              <w:pStyle w:val="CRCoverPage"/>
              <w:spacing w:after="0"/>
              <w:ind w:left="100"/>
              <w:rPr>
                <w:noProof/>
              </w:rPr>
            </w:pPr>
            <w:fldSimple w:instr=" DOCPROPERTY  RelatedWis  \* MERGEFORMAT ">
              <w:r w:rsidR="00913E0B">
                <w:rPr>
                  <w:noProof/>
                </w:rPr>
                <w:t>5MBP3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E5FFED" w:rsidR="001E41F3" w:rsidRDefault="001A2CA0">
            <w:pPr>
              <w:pStyle w:val="CRCoverPage"/>
              <w:spacing w:after="0"/>
              <w:ind w:left="100"/>
              <w:rPr>
                <w:noProof/>
              </w:rPr>
            </w:pPr>
            <w:fldSimple w:instr=" DOCPROPERTY  ResDate  \* MERGEFORMAT ">
              <w:r w:rsidR="00913E0B">
                <w:rPr>
                  <w:noProof/>
                </w:rPr>
                <w:t>2023-06-28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91070D" w:rsidR="001E41F3" w:rsidRDefault="001A2CA0" w:rsidP="00D24991">
            <w:pPr>
              <w:pStyle w:val="CRCoverPage"/>
              <w:spacing w:after="0"/>
              <w:ind w:left="100" w:right="-609"/>
              <w:rPr>
                <w:b/>
                <w:noProof/>
              </w:rPr>
            </w:pPr>
            <w:fldSimple w:instr=" DOCPROPERTY  Cat  \* MERGEFORMAT ">
              <w:r w:rsidR="00913E0B" w:rsidRPr="00913E0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DD2321" w:rsidR="001E41F3" w:rsidRDefault="001A2CA0">
            <w:pPr>
              <w:pStyle w:val="CRCoverPage"/>
              <w:spacing w:after="0"/>
              <w:ind w:left="100"/>
              <w:rPr>
                <w:noProof/>
              </w:rPr>
            </w:pPr>
            <w:fldSimple w:instr=" DOCPROPERTY  Release  \* MERGEFORMAT ">
              <w:r w:rsidR="00913E0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7CBBE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3E0B" w14:paraId="1256F52C" w14:textId="77777777" w:rsidTr="00547111">
        <w:tc>
          <w:tcPr>
            <w:tcW w:w="2694" w:type="dxa"/>
            <w:gridSpan w:val="2"/>
            <w:tcBorders>
              <w:top w:val="single" w:sz="4" w:space="0" w:color="auto"/>
              <w:left w:val="single" w:sz="4" w:space="0" w:color="auto"/>
            </w:tcBorders>
          </w:tcPr>
          <w:p w14:paraId="52C87DB0" w14:textId="77777777" w:rsidR="00913E0B" w:rsidRDefault="00913E0B" w:rsidP="00913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A89AEF" w14:textId="77777777" w:rsidR="00913E0B" w:rsidRDefault="00913E0B" w:rsidP="00913E0B">
            <w:pPr>
              <w:pStyle w:val="CRCoverPage"/>
              <w:numPr>
                <w:ilvl w:val="0"/>
                <w:numId w:val="1"/>
              </w:numPr>
              <w:spacing w:after="0"/>
              <w:ind w:left="481"/>
              <w:rPr>
                <w:lang w:eastAsia="ko-KR"/>
              </w:rPr>
            </w:pPr>
            <w:r>
              <w:rPr>
                <w:lang w:eastAsia="ko-KR"/>
              </w:rPr>
              <w:t>Inconsistent implementation of semantics</w:t>
            </w:r>
          </w:p>
          <w:p w14:paraId="364CA249" w14:textId="77777777" w:rsidR="00913E0B" w:rsidRDefault="00913E0B" w:rsidP="00913E0B">
            <w:pPr>
              <w:pStyle w:val="CRCoverPage"/>
              <w:numPr>
                <w:ilvl w:val="0"/>
                <w:numId w:val="1"/>
              </w:numPr>
              <w:spacing w:after="0"/>
              <w:ind w:left="481"/>
              <w:rPr>
                <w:lang w:eastAsia="ko-KR"/>
              </w:rPr>
            </w:pPr>
            <w:r>
              <w:rPr>
                <w:lang w:eastAsia="ko-KR"/>
              </w:rPr>
              <w:t>Two representation formats were initially added, JSON and XML. XML was considered for backward compatibility with MBMS User service, but not compatibility is achieved. Having two formats is highly confusing and of no benefit for interoperability. JSON was recommended format. Based on this XML is preferably removed.</w:t>
            </w:r>
          </w:p>
          <w:p w14:paraId="708AA7DE" w14:textId="34FA8DBB" w:rsidR="00913E0B" w:rsidRDefault="00913E0B" w:rsidP="00913E0B">
            <w:pPr>
              <w:pStyle w:val="CRCoverPage"/>
              <w:spacing w:after="0"/>
              <w:ind w:left="100"/>
              <w:rPr>
                <w:noProof/>
              </w:rPr>
            </w:pPr>
            <w:r>
              <w:rPr>
                <w:lang w:eastAsia="ko-KR"/>
              </w:rPr>
              <w:t>The parameters are not described with stage 2 in TS 26.502</w:t>
            </w:r>
          </w:p>
        </w:tc>
      </w:tr>
      <w:tr w:rsidR="00913E0B" w14:paraId="4CA74D09" w14:textId="77777777" w:rsidTr="00547111">
        <w:tc>
          <w:tcPr>
            <w:tcW w:w="2694" w:type="dxa"/>
            <w:gridSpan w:val="2"/>
            <w:tcBorders>
              <w:left w:val="single" w:sz="4" w:space="0" w:color="auto"/>
            </w:tcBorders>
          </w:tcPr>
          <w:p w14:paraId="2D0866D6" w14:textId="77777777" w:rsidR="00913E0B" w:rsidRDefault="00913E0B" w:rsidP="00913E0B">
            <w:pPr>
              <w:pStyle w:val="CRCoverPage"/>
              <w:spacing w:after="0"/>
              <w:rPr>
                <w:b/>
                <w:i/>
                <w:noProof/>
                <w:sz w:val="8"/>
                <w:szCs w:val="8"/>
              </w:rPr>
            </w:pPr>
          </w:p>
        </w:tc>
        <w:tc>
          <w:tcPr>
            <w:tcW w:w="6946" w:type="dxa"/>
            <w:gridSpan w:val="9"/>
            <w:tcBorders>
              <w:right w:val="single" w:sz="4" w:space="0" w:color="auto"/>
            </w:tcBorders>
          </w:tcPr>
          <w:p w14:paraId="365DEF04" w14:textId="77777777" w:rsidR="00913E0B" w:rsidRDefault="00913E0B" w:rsidP="00913E0B">
            <w:pPr>
              <w:pStyle w:val="CRCoverPage"/>
              <w:spacing w:after="0"/>
              <w:rPr>
                <w:noProof/>
                <w:sz w:val="8"/>
                <w:szCs w:val="8"/>
              </w:rPr>
            </w:pPr>
          </w:p>
        </w:tc>
      </w:tr>
      <w:tr w:rsidR="00913E0B" w14:paraId="21016551" w14:textId="77777777" w:rsidTr="00547111">
        <w:tc>
          <w:tcPr>
            <w:tcW w:w="2694" w:type="dxa"/>
            <w:gridSpan w:val="2"/>
            <w:tcBorders>
              <w:left w:val="single" w:sz="4" w:space="0" w:color="auto"/>
            </w:tcBorders>
          </w:tcPr>
          <w:p w14:paraId="49433147" w14:textId="77777777" w:rsidR="00913E0B" w:rsidRDefault="00913E0B" w:rsidP="00913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1C1627" w14:textId="77777777" w:rsidR="00913E0B" w:rsidRDefault="00913E0B" w:rsidP="00913E0B">
            <w:pPr>
              <w:pStyle w:val="CRCoverPage"/>
              <w:numPr>
                <w:ilvl w:val="0"/>
                <w:numId w:val="2"/>
              </w:numPr>
              <w:spacing w:after="0"/>
              <w:ind w:left="481"/>
              <w:rPr>
                <w:noProof/>
              </w:rPr>
            </w:pPr>
            <w:r>
              <w:t>Remove XML-based representation.</w:t>
            </w:r>
          </w:p>
          <w:p w14:paraId="4F8A9A21" w14:textId="77777777" w:rsidR="00913E0B" w:rsidRDefault="00913E0B" w:rsidP="00913E0B">
            <w:pPr>
              <w:pStyle w:val="CRCoverPage"/>
              <w:numPr>
                <w:ilvl w:val="0"/>
                <w:numId w:val="2"/>
              </w:numPr>
              <w:spacing w:after="0"/>
              <w:ind w:left="481"/>
              <w:rPr>
                <w:noProof/>
              </w:rPr>
            </w:pPr>
            <w:r>
              <w:t>Add tables in clause 5.2 for semantics.</w:t>
            </w:r>
          </w:p>
          <w:p w14:paraId="1347B42A" w14:textId="77777777" w:rsidR="00913E0B" w:rsidRDefault="00913E0B" w:rsidP="00913E0B">
            <w:pPr>
              <w:pStyle w:val="CRCoverPage"/>
              <w:numPr>
                <w:ilvl w:val="0"/>
                <w:numId w:val="2"/>
              </w:numPr>
              <w:spacing w:after="0"/>
              <w:ind w:left="481"/>
              <w:rPr>
                <w:noProof/>
              </w:rPr>
            </w:pPr>
            <w:r>
              <w:t>Connect semantics to stage</w:t>
            </w:r>
            <w:r>
              <w:noBreakHyphen/>
              <w:t>2 parameters.</w:t>
            </w:r>
          </w:p>
          <w:p w14:paraId="31C656EC" w14:textId="40D7705F" w:rsidR="00913E0B" w:rsidRDefault="00913E0B" w:rsidP="00913E0B">
            <w:pPr>
              <w:pStyle w:val="CRCoverPage"/>
              <w:spacing w:after="0"/>
              <w:ind w:left="100"/>
              <w:rPr>
                <w:noProof/>
              </w:rPr>
            </w:pPr>
            <w:r>
              <w:t>Add annexes for IANA registration of MIME content types.</w:t>
            </w:r>
          </w:p>
        </w:tc>
      </w:tr>
      <w:tr w:rsidR="00913E0B" w14:paraId="1F886379" w14:textId="77777777" w:rsidTr="00547111">
        <w:tc>
          <w:tcPr>
            <w:tcW w:w="2694" w:type="dxa"/>
            <w:gridSpan w:val="2"/>
            <w:tcBorders>
              <w:left w:val="single" w:sz="4" w:space="0" w:color="auto"/>
            </w:tcBorders>
          </w:tcPr>
          <w:p w14:paraId="4D989623" w14:textId="77777777" w:rsidR="00913E0B" w:rsidRDefault="00913E0B" w:rsidP="00913E0B">
            <w:pPr>
              <w:pStyle w:val="CRCoverPage"/>
              <w:spacing w:after="0"/>
              <w:rPr>
                <w:b/>
                <w:i/>
                <w:noProof/>
                <w:sz w:val="8"/>
                <w:szCs w:val="8"/>
              </w:rPr>
            </w:pPr>
          </w:p>
        </w:tc>
        <w:tc>
          <w:tcPr>
            <w:tcW w:w="6946" w:type="dxa"/>
            <w:gridSpan w:val="9"/>
            <w:tcBorders>
              <w:right w:val="single" w:sz="4" w:space="0" w:color="auto"/>
            </w:tcBorders>
          </w:tcPr>
          <w:p w14:paraId="71C4A204" w14:textId="77777777" w:rsidR="00913E0B" w:rsidRDefault="00913E0B" w:rsidP="00913E0B">
            <w:pPr>
              <w:pStyle w:val="CRCoverPage"/>
              <w:spacing w:after="0"/>
              <w:rPr>
                <w:noProof/>
                <w:sz w:val="8"/>
                <w:szCs w:val="8"/>
              </w:rPr>
            </w:pPr>
          </w:p>
        </w:tc>
      </w:tr>
      <w:tr w:rsidR="00913E0B" w14:paraId="678D7BF9" w14:textId="77777777" w:rsidTr="00547111">
        <w:tc>
          <w:tcPr>
            <w:tcW w:w="2694" w:type="dxa"/>
            <w:gridSpan w:val="2"/>
            <w:tcBorders>
              <w:left w:val="single" w:sz="4" w:space="0" w:color="auto"/>
              <w:bottom w:val="single" w:sz="4" w:space="0" w:color="auto"/>
            </w:tcBorders>
          </w:tcPr>
          <w:p w14:paraId="4E5CE1B6" w14:textId="77777777" w:rsidR="00913E0B" w:rsidRDefault="00913E0B" w:rsidP="00913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FEC06F" w14:textId="77777777" w:rsidR="00913E0B" w:rsidRDefault="00913E0B" w:rsidP="00913E0B">
            <w:pPr>
              <w:pStyle w:val="CRCoverPage"/>
              <w:spacing w:after="0"/>
              <w:ind w:left="100"/>
              <w:rPr>
                <w:noProof/>
              </w:rPr>
            </w:pPr>
            <w:r>
              <w:rPr>
                <w:noProof/>
              </w:rPr>
              <w:t>Missing features</w:t>
            </w:r>
          </w:p>
          <w:p w14:paraId="7F292695" w14:textId="77777777" w:rsidR="00913E0B" w:rsidRDefault="00913E0B" w:rsidP="00913E0B">
            <w:pPr>
              <w:pStyle w:val="CRCoverPage"/>
              <w:spacing w:after="0"/>
              <w:ind w:left="100"/>
              <w:rPr>
                <w:noProof/>
              </w:rPr>
            </w:pPr>
            <w:r>
              <w:rPr>
                <w:noProof/>
              </w:rPr>
              <w:t>Lack of compatibility and interoperability</w:t>
            </w:r>
          </w:p>
          <w:p w14:paraId="5C4BEB44" w14:textId="68BA0E2C" w:rsidR="00913E0B" w:rsidRDefault="00913E0B" w:rsidP="00913E0B">
            <w:pPr>
              <w:pStyle w:val="CRCoverPage"/>
              <w:spacing w:after="0"/>
              <w:ind w:left="100"/>
              <w:rPr>
                <w:noProof/>
              </w:rPr>
            </w:pPr>
            <w:r>
              <w:rPr>
                <w:noProof/>
              </w:rPr>
              <w:t>Not aligned with stage 2</w:t>
            </w:r>
          </w:p>
        </w:tc>
      </w:tr>
      <w:tr w:rsidR="00913E0B" w14:paraId="034AF533" w14:textId="77777777" w:rsidTr="00547111">
        <w:tc>
          <w:tcPr>
            <w:tcW w:w="2694" w:type="dxa"/>
            <w:gridSpan w:val="2"/>
          </w:tcPr>
          <w:p w14:paraId="39D9EB5B" w14:textId="77777777" w:rsidR="00913E0B" w:rsidRDefault="00913E0B" w:rsidP="00913E0B">
            <w:pPr>
              <w:pStyle w:val="CRCoverPage"/>
              <w:spacing w:after="0"/>
              <w:rPr>
                <w:b/>
                <w:i/>
                <w:noProof/>
                <w:sz w:val="8"/>
                <w:szCs w:val="8"/>
              </w:rPr>
            </w:pPr>
          </w:p>
        </w:tc>
        <w:tc>
          <w:tcPr>
            <w:tcW w:w="6946" w:type="dxa"/>
            <w:gridSpan w:val="9"/>
          </w:tcPr>
          <w:p w14:paraId="7826CB1C" w14:textId="77777777" w:rsidR="00913E0B" w:rsidRDefault="00913E0B" w:rsidP="00913E0B">
            <w:pPr>
              <w:pStyle w:val="CRCoverPage"/>
              <w:spacing w:after="0"/>
              <w:rPr>
                <w:noProof/>
                <w:sz w:val="8"/>
                <w:szCs w:val="8"/>
              </w:rPr>
            </w:pPr>
          </w:p>
        </w:tc>
      </w:tr>
      <w:tr w:rsidR="00913E0B" w14:paraId="6A17D7AC" w14:textId="77777777" w:rsidTr="00547111">
        <w:tc>
          <w:tcPr>
            <w:tcW w:w="2694" w:type="dxa"/>
            <w:gridSpan w:val="2"/>
            <w:tcBorders>
              <w:top w:val="single" w:sz="4" w:space="0" w:color="auto"/>
              <w:left w:val="single" w:sz="4" w:space="0" w:color="auto"/>
            </w:tcBorders>
          </w:tcPr>
          <w:p w14:paraId="6DAD5B19" w14:textId="77777777" w:rsidR="00913E0B" w:rsidRDefault="00913E0B" w:rsidP="00913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EAB7D" w:rsidR="00913E0B" w:rsidRDefault="00913E0B" w:rsidP="00913E0B">
            <w:pPr>
              <w:pStyle w:val="CRCoverPage"/>
              <w:spacing w:after="0"/>
              <w:ind w:left="100"/>
              <w:rPr>
                <w:noProof/>
              </w:rPr>
            </w:pPr>
            <w:r>
              <w:rPr>
                <w:noProof/>
              </w:rPr>
              <w:t xml:space="preserve">3.3, 3.4, 4, </w:t>
            </w:r>
            <w:r w:rsidRPr="0048683B">
              <w:rPr>
                <w:noProof/>
              </w:rPr>
              <w:t>5</w:t>
            </w:r>
            <w:r>
              <w:rPr>
                <w:noProof/>
              </w:rPr>
              <w:t>.0, 5.1, 5.1A (new), 5.2</w:t>
            </w:r>
            <w:r w:rsidRPr="0048683B">
              <w:rPr>
                <w:noProof/>
              </w:rPr>
              <w:t>,</w:t>
            </w:r>
            <w:r>
              <w:rPr>
                <w:noProof/>
              </w:rPr>
              <w:t xml:space="preserve"> 6.2.1, 6.2.2.2, 6.2.3.3, 7.2.1, A.1 (voided), B.1 (voided), A.2.1, D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1B7EF4" w:rsidR="001E41F3" w:rsidRDefault="00913E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21E0C" w:rsidR="001E41F3" w:rsidRDefault="00913E0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A7902C" w:rsidR="001E41F3" w:rsidRDefault="00913E0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AA8216" w14:textId="77777777" w:rsidR="00913E0B" w:rsidRDefault="00913E0B" w:rsidP="00913E0B">
            <w:pPr>
              <w:numPr>
                <w:ilvl w:val="0"/>
                <w:numId w:val="7"/>
              </w:numPr>
              <w:spacing w:before="100" w:beforeAutospacing="1" w:after="100" w:afterAutospacing="1"/>
              <w:rPr>
                <w:lang w:val="en-US"/>
              </w:rPr>
            </w:pPr>
            <w:r>
              <w:t>Merged in Thorsten's endorsed CR0009r2 from S4-231001.</w:t>
            </w:r>
          </w:p>
          <w:p w14:paraId="344D7A48" w14:textId="77777777" w:rsidR="00913E0B" w:rsidRDefault="00913E0B" w:rsidP="00913E0B">
            <w:pPr>
              <w:numPr>
                <w:ilvl w:val="1"/>
                <w:numId w:val="7"/>
              </w:numPr>
              <w:spacing w:before="100" w:beforeAutospacing="1" w:after="100" w:afterAutospacing="1"/>
            </w:pPr>
            <w:r>
              <w:t>Excluding changes to clause 5.2.8.</w:t>
            </w:r>
          </w:p>
          <w:p w14:paraId="1B58F267" w14:textId="77777777" w:rsidR="00913E0B" w:rsidRDefault="00913E0B" w:rsidP="00913E0B">
            <w:pPr>
              <w:numPr>
                <w:ilvl w:val="2"/>
                <w:numId w:val="7"/>
              </w:numPr>
              <w:spacing w:before="100" w:beforeAutospacing="1" w:after="100" w:afterAutospacing="1"/>
            </w:pPr>
            <w:r>
              <w:t>Most of the description in this clause only applies to the separate XML document, so I suggest deleting it and starting afresh.</w:t>
            </w:r>
          </w:p>
          <w:p w14:paraId="3E580F84" w14:textId="77777777" w:rsidR="00913E0B" w:rsidRDefault="00913E0B" w:rsidP="00913E0B">
            <w:pPr>
              <w:numPr>
                <w:ilvl w:val="1"/>
                <w:numId w:val="7"/>
              </w:numPr>
              <w:spacing w:before="100" w:beforeAutospacing="1" w:after="100" w:afterAutospacing="1"/>
            </w:pPr>
            <w:r>
              <w:t>Added rows to table 5.2.8-2 corresponding to the endorsed changes to the JSON schema.</w:t>
            </w:r>
          </w:p>
          <w:p w14:paraId="53581A56" w14:textId="77777777" w:rsidR="00913E0B" w:rsidRDefault="00913E0B" w:rsidP="00913E0B">
            <w:pPr>
              <w:numPr>
                <w:ilvl w:val="0"/>
                <w:numId w:val="7"/>
              </w:numPr>
              <w:spacing w:before="100" w:beforeAutospacing="1" w:after="100" w:afterAutospacing="1"/>
            </w:pPr>
            <w:r>
              <w:lastRenderedPageBreak/>
              <w:t xml:space="preserve">Moved </w:t>
            </w:r>
            <w:r>
              <w:rPr>
                <w:i/>
                <w:iCs/>
              </w:rPr>
              <w:t>AvailabilityInformation</w:t>
            </w:r>
            <w:r>
              <w:t xml:space="preserve"> into clause 5.2.3, per Thorsten's suggestion.</w:t>
            </w:r>
          </w:p>
          <w:p w14:paraId="75F737D8" w14:textId="77777777" w:rsidR="00913E0B" w:rsidRDefault="00913E0B" w:rsidP="00913E0B">
            <w:pPr>
              <w:numPr>
                <w:ilvl w:val="1"/>
                <w:numId w:val="7"/>
              </w:numPr>
              <w:spacing w:before="100" w:beforeAutospacing="1" w:after="100" w:afterAutospacing="1"/>
            </w:pPr>
            <w:r>
              <w:t>There is some flattening that could be done here if we want to simplify things.</w:t>
            </w:r>
          </w:p>
          <w:p w14:paraId="28265B2C" w14:textId="77777777" w:rsidR="00913E0B" w:rsidRDefault="00913E0B" w:rsidP="00913E0B">
            <w:pPr>
              <w:numPr>
                <w:ilvl w:val="0"/>
                <w:numId w:val="7"/>
              </w:numPr>
              <w:spacing w:before="100" w:beforeAutospacing="1" w:after="100" w:afterAutospacing="1"/>
            </w:pPr>
            <w:r>
              <w:t>Rebaselined clause 6.2.3.3 (assumes CR0007 is approved at June plenary).</w:t>
            </w:r>
          </w:p>
          <w:p w14:paraId="62846AA5" w14:textId="77777777" w:rsidR="00913E0B" w:rsidRDefault="00913E0B" w:rsidP="00913E0B">
            <w:pPr>
              <w:numPr>
                <w:ilvl w:val="1"/>
                <w:numId w:val="7"/>
              </w:numPr>
              <w:spacing w:before="100" w:beforeAutospacing="1" w:after="100" w:afterAutospacing="1"/>
            </w:pPr>
            <w:r>
              <w:rPr>
                <w:color w:val="C400C4"/>
              </w:rPr>
              <w:t>This was the only overlapping clause from CR0007 I found.</w:t>
            </w:r>
          </w:p>
          <w:p w14:paraId="0CFC169C" w14:textId="77777777" w:rsidR="00913E0B" w:rsidRDefault="00913E0B" w:rsidP="00913E0B">
            <w:pPr>
              <w:numPr>
                <w:ilvl w:val="1"/>
                <w:numId w:val="7"/>
              </w:numPr>
              <w:spacing w:before="100" w:beforeAutospacing="1" w:after="100" w:afterAutospacing="1"/>
            </w:pPr>
            <w:r>
              <w:rPr>
                <w:color w:val="C400C4"/>
              </w:rPr>
              <w:t>No other TS 26.517 CRs were agreed this week at SA4#124.</w:t>
            </w:r>
          </w:p>
          <w:p w14:paraId="3DFC09E8" w14:textId="77777777" w:rsidR="00913E0B" w:rsidRDefault="00913E0B" w:rsidP="00913E0B">
            <w:pPr>
              <w:numPr>
                <w:ilvl w:val="0"/>
                <w:numId w:val="7"/>
              </w:numPr>
              <w:spacing w:before="100" w:beforeAutospacing="1" w:after="100" w:afterAutospacing="1"/>
            </w:pPr>
            <w:r>
              <w:t>Added clause D.3 to register a MIME type for the object manifest.</w:t>
            </w:r>
          </w:p>
          <w:p w14:paraId="61FD6DD2" w14:textId="77777777" w:rsidR="008863B9" w:rsidRDefault="00913E0B" w:rsidP="00913E0B">
            <w:pPr>
              <w:numPr>
                <w:ilvl w:val="1"/>
                <w:numId w:val="7"/>
              </w:numPr>
              <w:spacing w:before="100" w:beforeAutospacing="1" w:after="100" w:afterAutospacing="1"/>
            </w:pPr>
            <w:r>
              <w:t>Thomas raised this issue during one of the MBS sessions this week.</w:t>
            </w:r>
          </w:p>
          <w:p w14:paraId="75FE6CE2" w14:textId="77777777" w:rsidR="003C0317" w:rsidRDefault="003C0317" w:rsidP="003C0317">
            <w:pPr>
              <w:spacing w:before="100" w:beforeAutospacing="1" w:after="100" w:afterAutospacing="1"/>
            </w:pPr>
            <w:r>
              <w:t>Attached is also a conversion of YAML into a Table format.</w:t>
            </w:r>
          </w:p>
          <w:p w14:paraId="6ACA4173" w14:textId="7492E4C1" w:rsidR="003C0317" w:rsidRDefault="003C0317" w:rsidP="003C0317">
            <w:pPr>
              <w:spacing w:before="100" w:beforeAutospacing="1" w:after="100" w:afterAutospacing="1"/>
            </w:pPr>
            <w:r>
              <w:t>This is a resync point. It is suggested to complete this in offline calls.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43F4D4" w14:textId="77777777" w:rsidR="00913E0B" w:rsidRDefault="00913E0B" w:rsidP="00913E0B">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4144C98" w14:textId="77777777" w:rsidR="00913E0B" w:rsidRPr="00B119A8" w:rsidRDefault="00913E0B" w:rsidP="00913E0B">
      <w:pPr>
        <w:pStyle w:val="Heading1"/>
        <w:pBdr>
          <w:top w:val="none" w:sz="0" w:space="0" w:color="auto"/>
        </w:pBdr>
      </w:pPr>
      <w:bookmarkStart w:id="1" w:name="_Toc96455520"/>
      <w:bookmarkStart w:id="2" w:name="_Toc130983317"/>
      <w:r w:rsidRPr="00B119A8">
        <w:t>2</w:t>
      </w:r>
      <w:r w:rsidRPr="00B119A8">
        <w:tab/>
        <w:t>References</w:t>
      </w:r>
      <w:bookmarkEnd w:id="1"/>
      <w:bookmarkEnd w:id="2"/>
    </w:p>
    <w:p w14:paraId="59CB4C6B" w14:textId="77777777" w:rsidR="00913E0B" w:rsidRPr="00B119A8" w:rsidRDefault="00913E0B" w:rsidP="00913E0B">
      <w:r w:rsidRPr="00B119A8">
        <w:t>The following documents contain provisions which, through reference in this text, constitute provisions of the present document.</w:t>
      </w:r>
    </w:p>
    <w:p w14:paraId="673F7F9B" w14:textId="77777777" w:rsidR="00913E0B" w:rsidRPr="00B119A8" w:rsidRDefault="00913E0B" w:rsidP="00913E0B">
      <w:pPr>
        <w:pStyle w:val="B1"/>
      </w:pPr>
      <w:r w:rsidRPr="00B119A8">
        <w:t>-</w:t>
      </w:r>
      <w:r w:rsidRPr="00B119A8">
        <w:tab/>
        <w:t>References are either specific (identified by date of publication, edition number, version number, etc.) or non</w:t>
      </w:r>
      <w:r w:rsidRPr="00B119A8">
        <w:noBreakHyphen/>
        <w:t>specific.</w:t>
      </w:r>
    </w:p>
    <w:p w14:paraId="0A0F5C3E" w14:textId="77777777" w:rsidR="00913E0B" w:rsidRPr="00B119A8" w:rsidRDefault="00913E0B" w:rsidP="00913E0B">
      <w:pPr>
        <w:pStyle w:val="B1"/>
      </w:pPr>
      <w:r w:rsidRPr="00B119A8">
        <w:t>-</w:t>
      </w:r>
      <w:r w:rsidRPr="00B119A8">
        <w:tab/>
        <w:t>For a specific reference, subsequent revisions do not apply.</w:t>
      </w:r>
    </w:p>
    <w:p w14:paraId="0A525E77" w14:textId="77777777" w:rsidR="00913E0B" w:rsidRPr="00B119A8" w:rsidRDefault="00913E0B" w:rsidP="00913E0B">
      <w:pPr>
        <w:pStyle w:val="B1"/>
      </w:pPr>
      <w:r w:rsidRPr="00B119A8">
        <w:t>-</w:t>
      </w:r>
      <w:r w:rsidRPr="00B119A8">
        <w:tab/>
        <w:t>For a non-specific reference, the latest version applies. In the case of a reference to a 3GPP document (including a GSM document), a non-specific reference implicitly refers to the latest version of that document</w:t>
      </w:r>
      <w:r w:rsidRPr="00B119A8">
        <w:rPr>
          <w:i/>
        </w:rPr>
        <w:t xml:space="preserve"> in the same Release as the present document</w:t>
      </w:r>
      <w:r w:rsidRPr="00B119A8">
        <w:t>.</w:t>
      </w:r>
    </w:p>
    <w:p w14:paraId="14FEA797" w14:textId="77777777" w:rsidR="00913E0B" w:rsidRPr="00B119A8" w:rsidRDefault="00913E0B" w:rsidP="00913E0B">
      <w:pPr>
        <w:pStyle w:val="EX"/>
      </w:pPr>
      <w:r w:rsidRPr="00B119A8">
        <w:t>[1]</w:t>
      </w:r>
      <w:r w:rsidRPr="00B119A8">
        <w:tab/>
        <w:t>3GPP TR 21.905: "Vocabulary for 3GPP Specifications".</w:t>
      </w:r>
    </w:p>
    <w:p w14:paraId="087013B7" w14:textId="77777777" w:rsidR="00913E0B" w:rsidRPr="00B119A8" w:rsidRDefault="00913E0B" w:rsidP="00913E0B">
      <w:pPr>
        <w:pStyle w:val="EX"/>
      </w:pPr>
      <w:r w:rsidRPr="00B119A8">
        <w:t>[2]</w:t>
      </w:r>
      <w:r w:rsidRPr="00B119A8">
        <w:tab/>
        <w:t>3GPP TS 23.501: "System architecture for the 5G System (5GS)".</w:t>
      </w:r>
    </w:p>
    <w:p w14:paraId="4EB10E60" w14:textId="77777777" w:rsidR="00913E0B" w:rsidRPr="00B119A8" w:rsidRDefault="00913E0B" w:rsidP="00913E0B">
      <w:pPr>
        <w:pStyle w:val="EX"/>
      </w:pPr>
      <w:r w:rsidRPr="00B119A8">
        <w:t>[3]</w:t>
      </w:r>
      <w:r w:rsidRPr="00B119A8">
        <w:tab/>
        <w:t>3GPP TS 23.502: "Procedures for the 5G System (5GS)".</w:t>
      </w:r>
    </w:p>
    <w:p w14:paraId="798149DF" w14:textId="77777777" w:rsidR="00913E0B" w:rsidRPr="00B119A8" w:rsidRDefault="00913E0B" w:rsidP="00913E0B">
      <w:pPr>
        <w:pStyle w:val="EX"/>
      </w:pPr>
      <w:r w:rsidRPr="00B119A8">
        <w:t>[4]</w:t>
      </w:r>
      <w:r w:rsidRPr="00B119A8">
        <w:tab/>
        <w:t>3GPP TS 23.503: "Policy and charging control framework for the 5G System (5GS); Stage 2".</w:t>
      </w:r>
    </w:p>
    <w:p w14:paraId="6FFBD769" w14:textId="77777777" w:rsidR="00913E0B" w:rsidRPr="00B119A8" w:rsidRDefault="00913E0B" w:rsidP="00913E0B">
      <w:pPr>
        <w:pStyle w:val="EX"/>
      </w:pPr>
      <w:r w:rsidRPr="00B119A8">
        <w:t>[5]</w:t>
      </w:r>
      <w:r w:rsidRPr="00B119A8">
        <w:tab/>
        <w:t>3GPP TS 23.247: "Architectural enhancements for 5G multicast-broadcast services; Stage 2".</w:t>
      </w:r>
    </w:p>
    <w:p w14:paraId="2B83CA76" w14:textId="77777777" w:rsidR="00913E0B" w:rsidRPr="00B119A8" w:rsidRDefault="00913E0B" w:rsidP="00913E0B">
      <w:pPr>
        <w:pStyle w:val="EX"/>
      </w:pPr>
      <w:r w:rsidRPr="00B119A8">
        <w:t>[6]</w:t>
      </w:r>
      <w:r w:rsidRPr="00B119A8">
        <w:tab/>
        <w:t>3GPP TS 26.502: "5G multicast–broadcast services; User Service architecture".</w:t>
      </w:r>
    </w:p>
    <w:p w14:paraId="79FAD952" w14:textId="77777777" w:rsidR="00913E0B" w:rsidRDefault="00913E0B" w:rsidP="00913E0B">
      <w:pPr>
        <w:pStyle w:val="EX"/>
      </w:pPr>
      <w:bookmarkStart w:id="3" w:name="definitions"/>
      <w:bookmarkEnd w:id="3"/>
      <w:r>
        <w:t>[7]</w:t>
      </w:r>
      <w:r>
        <w:tab/>
        <w:t>3GPP TS 26.346: “MBMS; Protocols and Codecs".</w:t>
      </w:r>
    </w:p>
    <w:p w14:paraId="2770116E" w14:textId="77777777" w:rsidR="00913E0B" w:rsidRDefault="00913E0B" w:rsidP="00913E0B">
      <w:pPr>
        <w:pStyle w:val="EX"/>
      </w:pPr>
      <w:r>
        <w:t>[8]</w:t>
      </w:r>
      <w:r>
        <w:tab/>
        <w:t>IETF RFC 8866: "Session Description Protocol".</w:t>
      </w:r>
    </w:p>
    <w:p w14:paraId="11597F82" w14:textId="77777777" w:rsidR="00913E0B" w:rsidRDefault="00913E0B" w:rsidP="00913E0B">
      <w:pPr>
        <w:pStyle w:val="EX"/>
      </w:pPr>
      <w:r>
        <w:t>[9]</w:t>
      </w:r>
      <w:r>
        <w:tab/>
        <w:t>W3C: "</w:t>
      </w:r>
      <w:r>
        <w:rPr>
          <w:lang w:val="en-US"/>
        </w:rPr>
        <w:t>XML Schema Part 2: Datatypes</w:t>
      </w:r>
      <w:r>
        <w:t>".</w:t>
      </w:r>
    </w:p>
    <w:p w14:paraId="317D49D6" w14:textId="77777777" w:rsidR="00913E0B" w:rsidRDefault="00913E0B" w:rsidP="00913E0B">
      <w:pPr>
        <w:pStyle w:val="EX"/>
      </w:pPr>
      <w:r>
        <w:t>[10]</w:t>
      </w:r>
      <w:r>
        <w:tab/>
        <w:t>3GPP TS 23.003: "</w:t>
      </w:r>
      <w:r w:rsidRPr="001A3237">
        <w:t>Numbering, addressing and identification</w:t>
      </w:r>
      <w:r>
        <w:t>".</w:t>
      </w:r>
    </w:p>
    <w:p w14:paraId="2E8665A5" w14:textId="77777777" w:rsidR="00913E0B" w:rsidRPr="009202B1" w:rsidRDefault="00913E0B" w:rsidP="00913E0B">
      <w:pPr>
        <w:pStyle w:val="EX"/>
      </w:pPr>
      <w:r>
        <w:t>[11]</w:t>
      </w:r>
      <w:r>
        <w:tab/>
        <w:t>3GPP TS 24.008: "</w:t>
      </w:r>
      <w:r w:rsidRPr="001A3237">
        <w:t>Mobile radio interface Layer 3 specification; Core network protocols; Stage 3</w:t>
      </w:r>
      <w:r>
        <w:t>".</w:t>
      </w:r>
    </w:p>
    <w:p w14:paraId="74F628AE" w14:textId="77777777" w:rsidR="00913E0B" w:rsidRDefault="00913E0B" w:rsidP="00913E0B">
      <w:pPr>
        <w:pStyle w:val="EX"/>
      </w:pPr>
      <w:r>
        <w:t>[12]</w:t>
      </w:r>
      <w:r>
        <w:tab/>
        <w:t>IETF RFC 3926: "FLUTE - File Delivery over Unidirectional Transport".</w:t>
      </w:r>
    </w:p>
    <w:p w14:paraId="22838ED4" w14:textId="77777777" w:rsidR="00913E0B" w:rsidRDefault="00913E0B" w:rsidP="00913E0B">
      <w:pPr>
        <w:pStyle w:val="EX"/>
      </w:pPr>
      <w:r>
        <w:t>[13]</w:t>
      </w:r>
      <w:r>
        <w:tab/>
        <w:t>IETF RFC 2616: "Hypertext Transfer Protocol -- HTTP/1.1".</w:t>
      </w:r>
    </w:p>
    <w:p w14:paraId="2C0B18FC" w14:textId="77777777" w:rsidR="00913E0B" w:rsidRDefault="00913E0B" w:rsidP="00913E0B">
      <w:pPr>
        <w:pStyle w:val="EX"/>
        <w:rPr>
          <w:ins w:id="4" w:author="Thomas Stockhammer" w:date="2023-04-21T14:01:00Z"/>
        </w:rPr>
      </w:pPr>
      <w:ins w:id="5" w:author="Thomas Stockhammer" w:date="2023-04-21T14:01:00Z">
        <w:r>
          <w:t>[14]</w:t>
        </w:r>
        <w:r>
          <w:tab/>
          <w:t>IETF RFC 3629: "UTF-8, a transformation format of ISO 10646".</w:t>
        </w:r>
      </w:ins>
    </w:p>
    <w:p w14:paraId="40CA3757" w14:textId="77777777" w:rsidR="00913E0B" w:rsidRDefault="00913E0B" w:rsidP="00913E0B">
      <w:pPr>
        <w:pStyle w:val="EX"/>
        <w:rPr>
          <w:ins w:id="6" w:author="Thomas Stockhammer" w:date="2023-04-21T14:01:00Z"/>
        </w:rPr>
      </w:pPr>
      <w:ins w:id="7" w:author="Thomas Stockhammer" w:date="2023-04-21T14:01:00Z">
        <w:r>
          <w:t>[15]</w:t>
        </w:r>
        <w:r>
          <w:tab/>
          <w:t>IETF RFC 4648: "The Base16, Base32, and Base64 Data Encodings".</w:t>
        </w:r>
      </w:ins>
    </w:p>
    <w:p w14:paraId="28B9DC80" w14:textId="77777777" w:rsidR="00913E0B" w:rsidRDefault="00913E0B" w:rsidP="00913E0B">
      <w:pPr>
        <w:pStyle w:val="EX"/>
        <w:rPr>
          <w:ins w:id="8" w:author="Thomas Stockhammer" w:date="2023-04-21T15:24:00Z"/>
        </w:rPr>
      </w:pPr>
      <w:ins w:id="9" w:author="Thomas Stockhammer" w:date="2023-04-21T14:01:00Z">
        <w:r>
          <w:t>[16]</w:t>
        </w:r>
        <w:r>
          <w:tab/>
          <w:t>IETF RFC 8141: "Uniform Resource Names (URNs)".</w:t>
        </w:r>
      </w:ins>
    </w:p>
    <w:p w14:paraId="7D4CD072" w14:textId="77777777" w:rsidR="00913E0B" w:rsidRDefault="00913E0B" w:rsidP="00913E0B">
      <w:pPr>
        <w:pStyle w:val="EX"/>
        <w:rPr>
          <w:ins w:id="10" w:author="Thomas Stockhammer" w:date="2023-04-21T14:01:00Z"/>
        </w:rPr>
      </w:pPr>
      <w:ins w:id="11" w:author="Thomas Stockhammer" w:date="2023-04-21T15:24:00Z">
        <w:r w:rsidRPr="00160B27">
          <w:t>[17]</w:t>
        </w:r>
        <w:r w:rsidRPr="00160B27">
          <w:tab/>
        </w:r>
      </w:ins>
      <w:ins w:id="12" w:author="Thomas Stockhammer" w:date="2023-04-21T15:26:00Z">
        <w:r w:rsidRPr="00160B27">
          <w:t>ISO 639-2</w:t>
        </w:r>
        <w:del w:id="13" w:author="Richard Bradbury (2023-05-24)" w:date="2023-05-24T11:58:00Z">
          <w:r w:rsidRPr="00160B27" w:rsidDel="00160B27">
            <w:delText>:1998</w:delText>
          </w:r>
        </w:del>
      </w:ins>
      <w:ins w:id="14" w:author="Richard Bradbury (2023-05-24)" w:date="2023-05-24T11:58:00Z">
        <w:r>
          <w:t>:</w:t>
        </w:r>
      </w:ins>
      <w:ins w:id="15" w:author="Thomas Stockhammer" w:date="2023-04-21T15:26:00Z">
        <w:r w:rsidRPr="00160B27">
          <w:t xml:space="preserve"> </w:t>
        </w:r>
        <w:del w:id="16" w:author="Richard Bradbury (2023-05-24)" w:date="2023-05-24T11:58:00Z">
          <w:r w:rsidRPr="00160B27" w:rsidDel="00160B27">
            <w:delText xml:space="preserve">– </w:delText>
          </w:r>
        </w:del>
      </w:ins>
      <w:ins w:id="17" w:author="Richard Bradbury (2023-05-24)" w:date="2023-05-24T11:58:00Z">
        <w:r>
          <w:t>"</w:t>
        </w:r>
      </w:ins>
      <w:ins w:id="18" w:author="Thomas Stockhammer" w:date="2023-04-21T15:26:00Z">
        <w:r w:rsidRPr="00160B27">
          <w:t>Codes for the representation of names of languages – Part 2: Alpha-3 code</w:t>
        </w:r>
      </w:ins>
      <w:ins w:id="19" w:author="Richard Bradbury (2023-05-24)" w:date="2023-05-24T11:58:00Z">
        <w:r>
          <w:t>"</w:t>
        </w:r>
      </w:ins>
      <w:ins w:id="20" w:author="Thomas Stockhammer" w:date="2023-04-21T15:24:00Z">
        <w:r w:rsidRPr="00160B27">
          <w:t>.</w:t>
        </w:r>
      </w:ins>
    </w:p>
    <w:p w14:paraId="06E59D3A" w14:textId="77777777" w:rsidR="00913E0B" w:rsidRDefault="00913E0B" w:rsidP="00913E0B">
      <w:pPr>
        <w:pStyle w:val="EX"/>
        <w:rPr>
          <w:ins w:id="21" w:author="Richard Bradbury (2023-05-24)" w:date="2023-05-24T14:05:00Z"/>
        </w:rPr>
      </w:pPr>
      <w:ins w:id="22" w:author="Richard Bradbury (2023-05-24)" w:date="2023-05-24T11:58:00Z">
        <w:r>
          <w:t>[18]</w:t>
        </w:r>
        <w:r>
          <w:tab/>
          <w:t>IETF RFC 6381: "</w:t>
        </w:r>
        <w:r w:rsidRPr="00CE439E">
          <w:t>The 'Codecs' and 'Profiles' Parameters for "Bucket" Media Types</w:t>
        </w:r>
        <w:r>
          <w:t>".</w:t>
        </w:r>
      </w:ins>
    </w:p>
    <w:p w14:paraId="31CD7EA2" w14:textId="77777777" w:rsidR="00913E0B" w:rsidRDefault="00913E0B" w:rsidP="00913E0B">
      <w:pPr>
        <w:pStyle w:val="EX"/>
        <w:rPr>
          <w:ins w:id="23" w:author="Thomas Stockhammer" w:date="2023-05-25T09:22:00Z"/>
        </w:rPr>
      </w:pPr>
      <w:ins w:id="24" w:author="Richard Bradbury (2023-05-24)" w:date="2023-05-24T14:05:00Z">
        <w:r>
          <w:t>[19]</w:t>
        </w:r>
        <w:r>
          <w:tab/>
          <w:t>3GPP TS 29.571: "</w:t>
        </w:r>
      </w:ins>
      <w:ins w:id="25" w:author="Richard Bradbury (2023-05-24)" w:date="2023-05-24T14:06:00Z">
        <w:r>
          <w:t>5G System; Common Data Types for Service Based Interfaces; Stage 3</w:t>
        </w:r>
      </w:ins>
      <w:ins w:id="26" w:author="Richard Bradbury (2023-05-24)" w:date="2023-05-24T14:05:00Z">
        <w:r>
          <w:t>".</w:t>
        </w:r>
      </w:ins>
    </w:p>
    <w:p w14:paraId="337FC80C" w14:textId="77777777" w:rsidR="00913E0B" w:rsidRDefault="00913E0B" w:rsidP="00913E0B">
      <w:pPr>
        <w:pStyle w:val="EX"/>
        <w:rPr>
          <w:ins w:id="27" w:author="Richard Bradbury (2023-05-25)" w:date="2023-05-26T16:26:00Z"/>
        </w:rPr>
      </w:pPr>
      <w:ins w:id="28" w:author="Thomas Stockhammer" w:date="2023-05-25T09:22:00Z">
        <w:r>
          <w:t>[20]</w:t>
        </w:r>
        <w:r>
          <w:tab/>
          <w:t>3GPP TS 29.501: "</w:t>
        </w:r>
      </w:ins>
      <w:ins w:id="29" w:author="Thomas Stockhammer" w:date="2023-05-25T09:23:00Z">
        <w:r w:rsidRPr="006328E5">
          <w:t>5G System; Principles and Guidelines for Services Definition; Stage 3</w:t>
        </w:r>
        <w:r>
          <w:t>"</w:t>
        </w:r>
      </w:ins>
      <w:ins w:id="30" w:author="Richard Bradbury (2023-05-25)" w:date="2023-05-26T16:26:00Z">
        <w:r>
          <w:t>.</w:t>
        </w:r>
      </w:ins>
    </w:p>
    <w:p w14:paraId="482A3ADE" w14:textId="77777777" w:rsidR="00913E0B" w:rsidRDefault="00913E0B" w:rsidP="00913E0B">
      <w:pPr>
        <w:pStyle w:val="EX"/>
        <w:rPr>
          <w:ins w:id="31" w:author="Richard Bradbury (2023-05-24)" w:date="2023-05-24T11:58:00Z"/>
        </w:rPr>
      </w:pPr>
      <w:ins w:id="32" w:author="Richard Bradbury (2023-05-25)" w:date="2023-05-26T16:26:00Z">
        <w:r>
          <w:t>[21]</w:t>
        </w:r>
        <w:r>
          <w:tab/>
          <w:t>3GPP TS 26.512: "</w:t>
        </w:r>
      </w:ins>
      <w:ins w:id="33" w:author="Richard Bradbury (2023-05-25)" w:date="2023-05-26T16:27:00Z">
        <w:r>
          <w:t>5G Media Streaming (5GMS); Protocols".</w:t>
        </w:r>
      </w:ins>
    </w:p>
    <w:p w14:paraId="17212D91" w14:textId="77777777" w:rsidR="00913E0B" w:rsidRPr="00913E0B" w:rsidRDefault="00913E0B" w:rsidP="00913E0B">
      <w:pPr>
        <w:pStyle w:val="Heading1"/>
        <w:rPr>
          <w:highlight w:val="yellow"/>
        </w:rPr>
      </w:pPr>
      <w:r w:rsidRPr="00913E0B">
        <w:rPr>
          <w:highlight w:val="yellow"/>
        </w:rPr>
        <w:lastRenderedPageBreak/>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6EDDE220" w14:textId="77777777" w:rsidR="00913E0B" w:rsidRPr="00E036FD" w:rsidRDefault="00913E0B" w:rsidP="00913E0B">
      <w:pPr>
        <w:pStyle w:val="Heading2"/>
        <w:rPr>
          <w:ins w:id="34" w:author="Thomas Stockhammer" w:date="2023-05-23T22:37:00Z"/>
          <w:rFonts w:eastAsia="MS Mincho"/>
          <w:szCs w:val="24"/>
        </w:rPr>
      </w:pPr>
      <w:ins w:id="35" w:author="Thomas Stockhammer" w:date="2023-05-23T22:37:00Z">
        <w:r w:rsidRPr="00E036FD">
          <w:t>3.4</w:t>
        </w:r>
        <w:r w:rsidRPr="00E036FD">
          <w:tab/>
          <w:t>Syntax documentation conventions</w:t>
        </w:r>
      </w:ins>
    </w:p>
    <w:p w14:paraId="5138C648" w14:textId="77777777" w:rsidR="00913E0B" w:rsidRDefault="00913E0B" w:rsidP="00913E0B">
      <w:pPr>
        <w:keepNext/>
        <w:rPr>
          <w:ins w:id="36" w:author="Thomas Stockhammer" w:date="2023-05-25T09:26:00Z"/>
        </w:rPr>
      </w:pPr>
      <w:ins w:id="37" w:author="Thomas Stockhammer" w:date="2023-05-23T22:37:00Z">
        <w:r w:rsidRPr="00E036FD">
          <w:t xml:space="preserve">The </w:t>
        </w:r>
      </w:ins>
      <w:ins w:id="38" w:author="Thomas Stockhammer" w:date="2023-05-25T09:22:00Z">
        <w:r>
          <w:t>conventions from TS</w:t>
        </w:r>
      </w:ins>
      <w:ins w:id="39" w:author="Richard Bradbury (2023-05-25)" w:date="2023-05-26T16:50:00Z">
        <w:r>
          <w:t> </w:t>
        </w:r>
      </w:ins>
      <w:ins w:id="40" w:author="Thomas Stockhammer" w:date="2023-05-25T09:22:00Z">
        <w:r>
          <w:t>29.501</w:t>
        </w:r>
      </w:ins>
      <w:ins w:id="41" w:author="Richard Bradbury (2023-05-25)" w:date="2023-05-26T16:50:00Z">
        <w:r>
          <w:t> </w:t>
        </w:r>
      </w:ins>
      <w:ins w:id="42" w:author="Thomas Stockhammer" w:date="2023-05-25T09:23:00Z">
        <w:r>
          <w:t>[20]</w:t>
        </w:r>
      </w:ins>
      <w:ins w:id="43" w:author="Thomas Stockhammer" w:date="2023-05-23T22:37:00Z">
        <w:r w:rsidRPr="00E036FD">
          <w:t xml:space="preserve"> apply to</w:t>
        </w:r>
      </w:ins>
      <w:ins w:id="44" w:author="Thomas Stockhammer" w:date="2023-05-25T09:23:00Z">
        <w:r>
          <w:t xml:space="preserve"> this document with the following extensions</w:t>
        </w:r>
      </w:ins>
      <w:ins w:id="45" w:author="Thomas Stockhammer" w:date="2023-05-25T09:24:00Z">
        <w:r>
          <w:t xml:space="preserve"> for </w:t>
        </w:r>
      </w:ins>
      <w:ins w:id="46" w:author="Thomas Stockhammer" w:date="2023-05-25T09:25:00Z">
        <w:r>
          <w:t xml:space="preserve">structured </w:t>
        </w:r>
      </w:ins>
      <w:ins w:id="47" w:author="Thomas Stockhammer" w:date="2023-05-25T09:24:00Z">
        <w:r>
          <w:t>data type definitions as defined in clause</w:t>
        </w:r>
      </w:ins>
      <w:ins w:id="48" w:author="Richard Bradbury (2023-05-25)" w:date="2023-05-26T16:50:00Z">
        <w:r>
          <w:t> </w:t>
        </w:r>
      </w:ins>
      <w:ins w:id="49" w:author="Thomas Stockhammer" w:date="2023-05-25T09:26:00Z">
        <w:r>
          <w:t>5.2.4.1</w:t>
        </w:r>
      </w:ins>
      <w:ins w:id="50" w:author="Richard Bradbury (2023-05-25)" w:date="2023-05-26T16:50:00Z">
        <w:r>
          <w:t xml:space="preserve"> of </w:t>
        </w:r>
      </w:ins>
      <w:ins w:id="51" w:author="Thomas Stockhammer" w:date="2023-05-25T09:24:00Z">
        <w:r>
          <w:t>TS 29.501</w:t>
        </w:r>
      </w:ins>
      <w:ins w:id="52" w:author="Richard Bradbury (2023-05-25)" w:date="2023-05-26T16:50:00Z">
        <w:r>
          <w:t> </w:t>
        </w:r>
      </w:ins>
      <w:ins w:id="53" w:author="Thomas Stockhammer" w:date="2023-05-25T09:24:00Z">
        <w:r>
          <w:t>[20]</w:t>
        </w:r>
      </w:ins>
      <w:ins w:id="54" w:author="Richard Bradbury (2023-05-25)" w:date="2023-05-26T16:50:00Z">
        <w:r>
          <w:t>:</w:t>
        </w:r>
      </w:ins>
    </w:p>
    <w:p w14:paraId="0A1B9E4A" w14:textId="77777777" w:rsidR="00913E0B" w:rsidRDefault="00913E0B" w:rsidP="00913E0B">
      <w:pPr>
        <w:pStyle w:val="B1"/>
        <w:rPr>
          <w:ins w:id="55" w:author="Richard Bradbury (2023-05-25)" w:date="2023-05-26T16:50:00Z"/>
        </w:rPr>
      </w:pPr>
      <w:ins w:id="56" w:author="Richard Bradbury (2023-05-25)" w:date="2023-05-26T16:51:00Z">
        <w:r>
          <w:t>1.</w:t>
        </w:r>
        <w:r>
          <w:tab/>
          <w:t xml:space="preserve">Data types are annotated in </w:t>
        </w:r>
        <w:r w:rsidRPr="00337339">
          <w:rPr>
            <w:rStyle w:val="JSONinformationelementChar"/>
          </w:rPr>
          <w:t>bold</w:t>
        </w:r>
        <w:r>
          <w:t xml:space="preserve"> face.</w:t>
        </w:r>
      </w:ins>
    </w:p>
    <w:p w14:paraId="60942019" w14:textId="77777777" w:rsidR="00913E0B" w:rsidRPr="00E036FD" w:rsidRDefault="00913E0B" w:rsidP="00913E0B">
      <w:pPr>
        <w:pStyle w:val="B1"/>
        <w:rPr>
          <w:ins w:id="57" w:author="Thomas Stockhammer" w:date="2023-05-23T22:37:00Z"/>
        </w:rPr>
      </w:pPr>
      <w:ins w:id="58" w:author="Richard Bradbury (2023-05-25)" w:date="2023-05-26T16:51:00Z">
        <w:r>
          <w:t>2.</w:t>
        </w:r>
        <w:r>
          <w:tab/>
          <w:t>Properties</w:t>
        </w:r>
      </w:ins>
      <w:ins w:id="59" w:author="Richard Bradbury (2023-05-25)" w:date="2023-05-26T16:52:00Z">
        <w:r>
          <w:t xml:space="preserve"> of data types</w:t>
        </w:r>
      </w:ins>
      <w:ins w:id="60" w:author="Thomas Stockhammer" w:date="2023-05-25T09:27:00Z">
        <w:r>
          <w:t xml:space="preserve"> are noted in </w:t>
        </w:r>
        <w:r w:rsidRPr="00337339">
          <w:rPr>
            <w:rStyle w:val="JSONpropertyChar"/>
          </w:rPr>
          <w:t>codestyle</w:t>
        </w:r>
        <w:r>
          <w:t>.</w:t>
        </w:r>
      </w:ins>
    </w:p>
    <w:p w14:paraId="2DA04729" w14:textId="77777777" w:rsidR="00913E0B" w:rsidRPr="00913E0B" w:rsidRDefault="00913E0B" w:rsidP="00913E0B">
      <w:pPr>
        <w:pStyle w:val="Heading1"/>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78D6AED5" w14:textId="77777777" w:rsidR="00913E0B" w:rsidRDefault="00913E0B" w:rsidP="00913E0B">
      <w:pPr>
        <w:pStyle w:val="Heading1"/>
        <w:pBdr>
          <w:top w:val="none" w:sz="0" w:space="0" w:color="auto"/>
        </w:pBdr>
      </w:pPr>
      <w:bookmarkStart w:id="61" w:name="_Toc96455525"/>
      <w:bookmarkStart w:id="62" w:name="_Toc130983322"/>
      <w:r w:rsidRPr="00B119A8">
        <w:t>4</w:t>
      </w:r>
      <w:r w:rsidRPr="00B119A8">
        <w:tab/>
        <w:t>System overview</w:t>
      </w:r>
      <w:bookmarkEnd w:id="61"/>
      <w:bookmarkEnd w:id="62"/>
    </w:p>
    <w:p w14:paraId="5EFE1165" w14:textId="77777777" w:rsidR="00913E0B" w:rsidRPr="00644DD6" w:rsidRDefault="00913E0B" w:rsidP="00913E0B">
      <w:pPr>
        <w:keepNext/>
        <w:keepLines/>
        <w:rPr>
          <w:ins w:id="63" w:author="Thomas Stockhammer" w:date="2022-08-17T11:21:00Z"/>
        </w:rPr>
      </w:pPr>
      <w:bookmarkStart w:id="64" w:name="tsgNames"/>
      <w:bookmarkEnd w:id="64"/>
      <w:ins w:id="65" w:author="Thomas Stockhammer" w:date="2022-08-17T11:57:00Z">
        <w:r>
          <w:t xml:space="preserve">The </w:t>
        </w:r>
      </w:ins>
      <w:ins w:id="66" w:author="Richard Bradbury (2023-02-15)" w:date="2023-02-15T15:03:00Z">
        <w:r>
          <w:t>present document</w:t>
        </w:r>
      </w:ins>
      <w:ins w:id="67" w:author="Thomas Stockhammer" w:date="2022-08-17T11:57:00Z">
        <w:r>
          <w:t xml:space="preserve"> </w:t>
        </w:r>
      </w:ins>
      <w:ins w:id="68" w:author="Thomas Stockhammer" w:date="2022-08-17T11:58:00Z">
        <w:r w:rsidRPr="00B119A8">
          <w:t xml:space="preserve">defines protocols and formats for </w:t>
        </w:r>
      </w:ins>
      <w:ins w:id="69" w:author="Richard Bradbury (2023-02-15)" w:date="2023-02-15T15:03:00Z">
        <w:r>
          <w:t xml:space="preserve">MBS </w:t>
        </w:r>
      </w:ins>
      <w:ins w:id="70" w:author="Thomas Stockhammer" w:date="2022-08-17T11:58:00Z">
        <w:r w:rsidRPr="00B119A8">
          <w:t xml:space="preserve">User Services as defined in TS 26.502 [6] and conveyed using the 5G </w:t>
        </w:r>
      </w:ins>
      <w:ins w:id="71" w:author="Richard Bradbury (2023-02-15)" w:date="2023-02-15T15:03:00Z">
        <w:r>
          <w:t>M</w:t>
        </w:r>
      </w:ins>
      <w:ins w:id="72" w:author="Thomas Stockhammer" w:date="2022-08-17T11:58:00Z">
        <w:r w:rsidRPr="00B119A8">
          <w:t>ulticast–</w:t>
        </w:r>
      </w:ins>
      <w:ins w:id="73" w:author="Richard Bradbury (2023-02-15)" w:date="2023-02-15T15:03:00Z">
        <w:r>
          <w:t>B</w:t>
        </w:r>
      </w:ins>
      <w:ins w:id="74" w:author="Thomas Stockhammer" w:date="2022-08-17T11:58:00Z">
        <w:r w:rsidRPr="00B119A8">
          <w:t>roadcast capabilities of the 5G System defined in TS 23.501 [2], TS 23.502 [3] and TS 23.247 [5].</w:t>
        </w:r>
      </w:ins>
    </w:p>
    <w:p w14:paraId="53EE3ECF" w14:textId="77777777" w:rsidR="00913E0B" w:rsidRDefault="00913E0B" w:rsidP="00913E0B">
      <w:pPr>
        <w:keepNext/>
        <w:keepLines/>
        <w:rPr>
          <w:ins w:id="75" w:author="Thomas Stockhammer" w:date="2022-08-17T11:57:00Z"/>
        </w:rPr>
      </w:pPr>
      <w:ins w:id="76" w:author="Thomas Stockhammer" w:date="2022-08-17T11:57:00Z">
        <w:r>
          <w:t>MBS User Services enable high-level applications to make use of the low-level features of the MBS System. An MBS User Service is provided by the MBSF and MBSTF working in combination to support configuration option 2 and configuration option 3 defined in annex A of TS</w:t>
        </w:r>
      </w:ins>
      <w:ins w:id="77" w:author="Richard Bradbury" w:date="2022-11-09T11:28:00Z">
        <w:r>
          <w:t> </w:t>
        </w:r>
      </w:ins>
      <w:ins w:id="78" w:author="Thomas Stockhammer" w:date="2022-08-17T11:57:00Z">
        <w:r>
          <w:t>23.247</w:t>
        </w:r>
      </w:ins>
      <w:ins w:id="79" w:author="Richard Bradbury" w:date="2022-11-09T11:28:00Z">
        <w:r>
          <w:t> </w:t>
        </w:r>
      </w:ins>
      <w:ins w:id="80" w:author="Thomas Stockhammer" w:date="2022-08-17T11:57:00Z">
        <w:r>
          <w:t xml:space="preserve">[5]. The MBS User Services architecture </w:t>
        </w:r>
      </w:ins>
      <w:ins w:id="81" w:author="Thomas Stockhammer" w:date="2022-08-17T11:59:00Z">
        <w:r>
          <w:t>is defined in clause</w:t>
        </w:r>
      </w:ins>
      <w:ins w:id="82" w:author="Richard Bradbury" w:date="2022-11-09T11:28:00Z">
        <w:r>
          <w:t> </w:t>
        </w:r>
      </w:ins>
      <w:ins w:id="83" w:author="Thomas Stockhammer" w:date="2022-08-17T11:59:00Z">
        <w:r>
          <w:t>4.2.2</w:t>
        </w:r>
      </w:ins>
      <w:ins w:id="84" w:author="Richard Bradbury" w:date="2022-11-09T11:28:00Z">
        <w:r>
          <w:t xml:space="preserve"> of </w:t>
        </w:r>
      </w:ins>
      <w:ins w:id="85" w:author="Thomas Stockhammer" w:date="2022-08-17T11:59:00Z">
        <w:r w:rsidRPr="00B119A8">
          <w:t>TS 26.502 [6]</w:t>
        </w:r>
        <w:r>
          <w:t xml:space="preserve"> and </w:t>
        </w:r>
      </w:ins>
      <w:ins w:id="86" w:author="Thomas Stockhammer" w:date="2022-08-17T11:57:00Z">
        <w:r>
          <w:t>shows the MBS-related entities involved in providing MBS User Services delivery and control.</w:t>
        </w:r>
      </w:ins>
    </w:p>
    <w:p w14:paraId="75EC7359" w14:textId="77777777" w:rsidR="00913E0B" w:rsidRPr="005D5EAE" w:rsidRDefault="00913E0B" w:rsidP="00913E0B">
      <w:pPr>
        <w:keepNext/>
        <w:keepLines/>
      </w:pPr>
      <w:ins w:id="87" w:author="Thomas Stockhammer" w:date="2022-08-17T11:57:00Z">
        <w:r>
          <w:t>The MBSF and MBSTF offer service layer functionality for</w:t>
        </w:r>
      </w:ins>
      <w:ins w:id="88" w:author="Thomas Stockhammer" w:date="2023-04-21T15:18:00Z">
        <w:r>
          <w:t xml:space="preserve"> </w:t>
        </w:r>
      </w:ins>
      <w:ins w:id="89" w:author="Thomas Stockhammer" w:date="2022-08-17T11:57:00Z">
        <w:r>
          <w:t xml:space="preserve">sending </w:t>
        </w:r>
      </w:ins>
      <w:ins w:id="90" w:author="Richard Bradbury" w:date="2022-11-09T11:29:00Z">
        <w:r>
          <w:t xml:space="preserve">MBS </w:t>
        </w:r>
      </w:ins>
      <w:ins w:id="91" w:author="Thomas Stockhammer" w:date="2022-08-17T11:57:00Z">
        <w:r>
          <w:t xml:space="preserve">data via MBS Sessions. The MBSF offers control plane functionality while the MBSTF offers user plane functionality. The MBSTF acts as a User Plane anchor when it sources IP multicast traffic. </w:t>
        </w:r>
      </w:ins>
      <w:ins w:id="92" w:author="Richard Bradbury" w:date="2022-11-09T11:29:00Z">
        <w:r>
          <w:t>C</w:t>
        </w:r>
      </w:ins>
      <w:ins w:id="93" w:author="Thomas Stockhammer" w:date="2022-08-17T12:00:00Z">
        <w:r>
          <w:t>lause 4.3.1</w:t>
        </w:r>
      </w:ins>
      <w:ins w:id="94" w:author="Richard Bradbury" w:date="2022-11-09T11:29:00Z">
        <w:r>
          <w:t xml:space="preserve"> of </w:t>
        </w:r>
      </w:ins>
      <w:ins w:id="95" w:author="Thomas Stockhammer" w:date="2022-08-17T12:00:00Z">
        <w:r w:rsidRPr="00B119A8">
          <w:t>TS 26.502 [6]</w:t>
        </w:r>
      </w:ins>
      <w:ins w:id="96" w:author="Thomas Stockhammer" w:date="2022-08-17T12:01:00Z">
        <w:r>
          <w:t xml:space="preserve"> </w:t>
        </w:r>
      </w:ins>
      <w:ins w:id="97" w:author="Richard Bradbury" w:date="2022-11-09T11:29:00Z">
        <w:r>
          <w:t>defines</w:t>
        </w:r>
      </w:ins>
      <w:ins w:id="98" w:author="Thomas Stockhammer" w:date="2022-08-17T12:01:00Z">
        <w:r>
          <w:t xml:space="preserve"> the </w:t>
        </w:r>
      </w:ins>
      <w:ins w:id="99" w:author="Thomas Stockhammer" w:date="2022-08-17T11:57:00Z">
        <w:r w:rsidRPr="00E2356A">
          <w:t>set of functional entities involved in supporting MBS User Services, including client functions in the UE.</w:t>
        </w:r>
      </w:ins>
    </w:p>
    <w:p w14:paraId="0B12099B" w14:textId="77777777" w:rsidR="00913E0B" w:rsidRPr="00913E0B" w:rsidRDefault="00913E0B" w:rsidP="00913E0B">
      <w:pPr>
        <w:pStyle w:val="Heading1"/>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4E0744EB" w14:textId="77777777" w:rsidR="00913E0B" w:rsidRDefault="00913E0B" w:rsidP="00913E0B">
      <w:pPr>
        <w:pStyle w:val="Heading2"/>
      </w:pPr>
      <w:bookmarkStart w:id="100" w:name="_Toc130983324"/>
      <w:r>
        <w:t>5.0</w:t>
      </w:r>
      <w:r>
        <w:tab/>
        <w:t>Overview</w:t>
      </w:r>
      <w:bookmarkEnd w:id="100"/>
    </w:p>
    <w:p w14:paraId="07EBBB66" w14:textId="77777777" w:rsidR="00913E0B" w:rsidRDefault="00913E0B" w:rsidP="00913E0B">
      <w:r>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sidRPr="00A46151">
        <w:rPr>
          <w:i/>
          <w:iCs/>
        </w:rPr>
        <w:t>MBS User Service Description</w:t>
      </w:r>
      <w:r>
        <w:t>, the syntax of which is defined in this clause.</w:t>
      </w:r>
    </w:p>
    <w:p w14:paraId="7980EB3A" w14:textId="77777777" w:rsidR="00913E0B" w:rsidRDefault="00913E0B" w:rsidP="00913E0B">
      <w:pPr>
        <w:rPr>
          <w:ins w:id="101" w:author="Richard Bradbury (2023-05-24)" w:date="2023-05-24T12:01:00Z"/>
        </w:rPr>
      </w:pPr>
      <w:bookmarkStart w:id="102" w:name="_Hlk132978144"/>
      <w:commentRangeStart w:id="103"/>
      <w:commentRangeStart w:id="104"/>
      <w:ins w:id="105" w:author="Thomas Stockhammer" w:date="2022-08-17T12:34:00Z">
        <w:r>
          <w:t>The MBS User Service Announcement is aligned with the MBMS User Service announcement as defined in TS</w:t>
        </w:r>
      </w:ins>
      <w:ins w:id="106" w:author="Richard Bradbury" w:date="2022-11-09T11:31:00Z">
        <w:r>
          <w:t> </w:t>
        </w:r>
      </w:ins>
      <w:ins w:id="107" w:author="Thomas Stockhammer" w:date="2022-08-17T12:34:00Z">
        <w:r>
          <w:t>26.346</w:t>
        </w:r>
      </w:ins>
      <w:ins w:id="108" w:author="Richard Bradbury" w:date="2022-11-09T11:31:00Z">
        <w:r>
          <w:t> </w:t>
        </w:r>
      </w:ins>
      <w:ins w:id="109" w:author="Thomas Stockhammer" w:date="2022-08-17T12:34:00Z">
        <w:r>
          <w:t xml:space="preserve">[7], </w:t>
        </w:r>
        <w:bookmarkEnd w:id="102"/>
        <w:r>
          <w:t>but it is simplified and extended for the needs of MBS.</w:t>
        </w:r>
      </w:ins>
      <w:commentRangeEnd w:id="103"/>
      <w:r>
        <w:rPr>
          <w:rStyle w:val="CommentReference"/>
        </w:rPr>
        <w:commentReference w:id="103"/>
      </w:r>
      <w:commentRangeEnd w:id="104"/>
      <w:r>
        <w:rPr>
          <w:rStyle w:val="CommentReference"/>
        </w:rPr>
        <w:commentReference w:id="104"/>
      </w:r>
    </w:p>
    <w:p w14:paraId="61CD1298" w14:textId="77777777" w:rsidR="00913E0B" w:rsidRPr="00913E0B" w:rsidRDefault="00913E0B" w:rsidP="00913E0B">
      <w:pPr>
        <w:pStyle w:val="Heading1"/>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134F3B3F" w14:textId="77777777" w:rsidR="00913E0B" w:rsidRDefault="00913E0B" w:rsidP="00913E0B">
      <w:pPr>
        <w:pStyle w:val="Heading3"/>
      </w:pPr>
      <w:bookmarkStart w:id="110" w:name="_Toc96455528"/>
      <w:bookmarkStart w:id="111" w:name="_Toc130983326"/>
      <w:r>
        <w:t>5.1.1</w:t>
      </w:r>
      <w:r>
        <w:tab/>
      </w:r>
      <w:bookmarkEnd w:id="110"/>
      <w:r>
        <w:t>General</w:t>
      </w:r>
      <w:bookmarkEnd w:id="111"/>
    </w:p>
    <w:p w14:paraId="61A0942F" w14:textId="77777777" w:rsidR="00913E0B" w:rsidRDefault="00913E0B" w:rsidP="00913E0B">
      <w:pPr>
        <w:keepNext/>
      </w:pPr>
      <w:r>
        <w:t>An MBS User Service Description is described by a set of metadata documents that are delivered as described in</w:t>
      </w:r>
      <w:r w:rsidRPr="005F5B8C">
        <w:t xml:space="preserve"> clause </w:t>
      </w:r>
      <w:r>
        <w:t>4</w:t>
      </w:r>
      <w:r w:rsidRPr="005F5B8C">
        <w:t>.3.2 of TS</w:t>
      </w:r>
      <w:r>
        <w:t> </w:t>
      </w:r>
      <w:r w:rsidRPr="005F5B8C">
        <w:t>2</w:t>
      </w:r>
      <w:r>
        <w:t>6</w:t>
      </w:r>
      <w:r w:rsidRPr="005F5B8C">
        <w:t>.</w:t>
      </w:r>
      <w:r>
        <w:t>502 [3].</w:t>
      </w:r>
      <w:r w:rsidRPr="00D71214">
        <w:t xml:space="preserve"> </w:t>
      </w:r>
      <w:r>
        <w:t xml:space="preserve">The data model defined in this clause subdivides the parameters defined in [3] and groups them into a set of </w:t>
      </w:r>
      <w:r w:rsidRPr="00A46151">
        <w:rPr>
          <w:i/>
          <w:iCs/>
        </w:rPr>
        <w:t>metadata documents</w:t>
      </w:r>
      <w:r>
        <w:t>.</w:t>
      </w:r>
    </w:p>
    <w:p w14:paraId="6861C708" w14:textId="77777777" w:rsidR="00913E0B" w:rsidRDefault="00913E0B" w:rsidP="00913E0B">
      <w:r>
        <w:t xml:space="preserve">Each metadata document is divided into </w:t>
      </w:r>
      <w:r>
        <w:rPr>
          <w:i/>
          <w:iCs/>
        </w:rPr>
        <w:t>metadata units</w:t>
      </w:r>
      <w:r>
        <w:t>. A metadata unit is a single uniquely identifiable block of metadata. The metadata itself describes details of services.</w:t>
      </w:r>
      <w:r w:rsidRPr="00C977E9">
        <w:rPr>
          <w:lang w:eastAsia="ja-JP"/>
        </w:rPr>
        <w:t xml:space="preserve"> </w:t>
      </w:r>
      <w:r>
        <w:t xml:space="preserve">An obvious example of a metadata </w:t>
      </w:r>
      <w:r>
        <w:rPr>
          <w:rFonts w:hint="eastAsia"/>
          <w:lang w:eastAsia="zh-CN"/>
        </w:rPr>
        <w:t>unit</w:t>
      </w:r>
      <w:r>
        <w:t xml:space="preserve"> would be a single SDP document [8].</w:t>
      </w:r>
    </w:p>
    <w:p w14:paraId="0A1D76B2" w14:textId="77777777" w:rsidR="00913E0B" w:rsidRDefault="00913E0B" w:rsidP="00913E0B">
      <w:pPr>
        <w:keepNext/>
        <w:keepLines/>
        <w:rPr>
          <w:lang w:eastAsia="ja-JP"/>
        </w:rPr>
      </w:pPr>
      <w:r>
        <w:rPr>
          <w:lang w:eastAsia="ja-JP"/>
        </w:rPr>
        <w:lastRenderedPageBreak/>
        <w:t>The metadata consists of:</w:t>
      </w:r>
    </w:p>
    <w:p w14:paraId="275F36A6" w14:textId="77777777" w:rsidR="00913E0B" w:rsidRPr="00CE1F95" w:rsidRDefault="00913E0B" w:rsidP="00913E0B">
      <w:pPr>
        <w:pStyle w:val="B1"/>
        <w:keepNext/>
      </w:pPr>
      <w:r>
        <w:t>-</w:t>
      </w:r>
      <w:r>
        <w:tab/>
        <w:t xml:space="preserve">An </w:t>
      </w:r>
      <w:r w:rsidRPr="00CE1F95">
        <w:rPr>
          <w:i/>
          <w:iCs/>
        </w:rPr>
        <w:t>MBS User Service Bundle Description</w:t>
      </w:r>
      <w:r w:rsidRPr="00CE1F95">
        <w:t xml:space="preserve"> metadata </w:t>
      </w:r>
      <w:r w:rsidRPr="00CE1F95">
        <w:rPr>
          <w:rFonts w:hint="eastAsia"/>
        </w:rPr>
        <w:t>unit</w:t>
      </w:r>
      <w:r w:rsidRPr="00CE1F95">
        <w:t xml:space="preserve"> </w:t>
      </w:r>
      <w:r>
        <w:t xml:space="preserve">(see clause 5.2.2) </w:t>
      </w:r>
      <w:r w:rsidRPr="00CE1F95">
        <w:t>describing a bundle of one or more MBS User Services</w:t>
      </w:r>
      <w:r>
        <w:t>, and containing one or more</w:t>
      </w:r>
      <w:r w:rsidRPr="00CE1F95">
        <w:t>:</w:t>
      </w:r>
    </w:p>
    <w:p w14:paraId="0AC049B0" w14:textId="77777777" w:rsidR="00913E0B" w:rsidRPr="00CE1F95" w:rsidRDefault="00913E0B" w:rsidP="00913E0B">
      <w:pPr>
        <w:pStyle w:val="B2"/>
        <w:keepNext/>
      </w:pPr>
      <w:r>
        <w:t>-</w:t>
      </w:r>
      <w:r>
        <w:tab/>
      </w:r>
      <w:r w:rsidRPr="00A97992">
        <w:rPr>
          <w:i/>
          <w:iCs/>
        </w:rPr>
        <w:t>MBS User Service Description</w:t>
      </w:r>
      <w:r w:rsidRPr="00CE1F95">
        <w:t xml:space="preserve"> metadata </w:t>
      </w:r>
      <w:r w:rsidRPr="00CE1F95">
        <w:rPr>
          <w:rFonts w:hint="eastAsia"/>
        </w:rPr>
        <w:t>unit</w:t>
      </w:r>
      <w:r w:rsidRPr="00CE1F95">
        <w:t xml:space="preserve"> </w:t>
      </w:r>
      <w:r>
        <w:t xml:space="preserve">(see clause 5.2.3) </w:t>
      </w:r>
      <w:r w:rsidRPr="00CE1F95">
        <w:t xml:space="preserve">describing </w:t>
      </w:r>
      <w:r>
        <w:t>an</w:t>
      </w:r>
      <w:r w:rsidRPr="00CE1F95">
        <w:t xml:space="preserve"> MBS User Service Session</w:t>
      </w:r>
      <w:r>
        <w:t xml:space="preserve"> that is associated with:</w:t>
      </w:r>
    </w:p>
    <w:p w14:paraId="0DD78E14" w14:textId="77777777" w:rsidR="00913E0B" w:rsidRPr="00CE1F95" w:rsidRDefault="00913E0B" w:rsidP="00913E0B">
      <w:pPr>
        <w:pStyle w:val="B3"/>
        <w:keepNext/>
        <w:keepLines/>
      </w:pPr>
      <w:r>
        <w:t>-</w:t>
      </w:r>
      <w:r>
        <w:tab/>
        <w:t xml:space="preserve">One or more </w:t>
      </w:r>
      <w:r w:rsidRPr="00CB7888">
        <w:rPr>
          <w:i/>
          <w:iCs/>
        </w:rPr>
        <w:t>MBS Distribution Session Description</w:t>
      </w:r>
      <w:r>
        <w:t xml:space="preserve"> metadata units (see clause 5.2.4), each of which references a Session Description document [8] that may be packaged with the MBS User Service Bundle Description, and each of which may optionally reference an Object Repair Parameters document (see clause 5.2.7) describing the object repair parameters for the MBS Distribution Session.</w:t>
      </w:r>
    </w:p>
    <w:p w14:paraId="21723E07" w14:textId="77777777" w:rsidR="00913E0B" w:rsidRDefault="00913E0B" w:rsidP="00913E0B">
      <w:pPr>
        <w:pStyle w:val="B3"/>
        <w:keepNext/>
        <w:keepLines/>
      </w:pPr>
      <w:r>
        <w:t>-</w:t>
      </w:r>
      <w:r>
        <w:tab/>
        <w:t xml:space="preserve">Zero or more </w:t>
      </w:r>
      <w:r w:rsidRPr="00A97992">
        <w:rPr>
          <w:i/>
          <w:iCs/>
        </w:rPr>
        <w:t>MBS Application Service Description</w:t>
      </w:r>
      <w:r w:rsidRPr="00CE1F95">
        <w:t xml:space="preserve"> metadata </w:t>
      </w:r>
      <w:r w:rsidRPr="00CE1F95">
        <w:rPr>
          <w:rFonts w:hint="eastAsia"/>
        </w:rPr>
        <w:t>unit</w:t>
      </w:r>
      <w:r>
        <w:t>s (see clause 5.2.5),</w:t>
      </w:r>
      <w:r w:rsidRPr="00CE1F95">
        <w:t xml:space="preserve"> </w:t>
      </w:r>
      <w:r>
        <w:t>each of which references an Application Service</w:t>
      </w:r>
      <w:r w:rsidRPr="00CE1F95">
        <w:t xml:space="preserve"> </w:t>
      </w:r>
      <w:r>
        <w:t>Entry Point document that may be packaged with the MBS User Service Bundle Description</w:t>
      </w:r>
      <w:r w:rsidRPr="00CE1F95">
        <w:t>.</w:t>
      </w:r>
      <w:r>
        <w:t xml:space="preserve"> Additional resources referenced by the entry point document may also be packaged with the MBS User Service Bundle Description.</w:t>
      </w:r>
    </w:p>
    <w:p w14:paraId="36C26531" w14:textId="77777777" w:rsidR="00913E0B" w:rsidRPr="00CE1F95" w:rsidRDefault="00913E0B" w:rsidP="00913E0B">
      <w:pPr>
        <w:pStyle w:val="B3"/>
        <w:keepNext/>
      </w:pPr>
      <w:r>
        <w:t>-</w:t>
      </w:r>
      <w:r>
        <w:tab/>
        <w:t xml:space="preserve">Zero or one </w:t>
      </w:r>
      <w:r w:rsidRPr="00D42506">
        <w:rPr>
          <w:i/>
          <w:iCs/>
        </w:rPr>
        <w:t>MBS Schedule Description</w:t>
      </w:r>
      <w:r w:rsidRPr="00CE1F95">
        <w:t xml:space="preserve"> metadata </w:t>
      </w:r>
      <w:r w:rsidRPr="00CE1F95">
        <w:rPr>
          <w:rFonts w:hint="eastAsia"/>
        </w:rPr>
        <w:t>unit</w:t>
      </w:r>
      <w:r w:rsidRPr="00CE1F95">
        <w:t xml:space="preserve"> </w:t>
      </w:r>
      <w:r>
        <w:t>(see clause 5.2.6) advertising the</w:t>
      </w:r>
      <w:r w:rsidRPr="00CE1F95">
        <w:t xml:space="preserve"> </w:t>
      </w:r>
      <w:r>
        <w:t>delivery s</w:t>
      </w:r>
      <w:r w:rsidRPr="00CE1F95">
        <w:t xml:space="preserve">chedule </w:t>
      </w:r>
      <w:r>
        <w:t>for the MBS User Service Session</w:t>
      </w:r>
      <w:r w:rsidRPr="00CE1F95">
        <w:t>.</w:t>
      </w:r>
    </w:p>
    <w:p w14:paraId="5AB0C9B0" w14:textId="77777777" w:rsidR="00913E0B" w:rsidRDefault="00913E0B" w:rsidP="00913E0B">
      <w:pPr>
        <w:keepNext/>
        <w:keepLines/>
        <w:rPr>
          <w:lang w:eastAsia="ja-JP"/>
        </w:rPr>
      </w:pPr>
      <w:r>
        <w:rPr>
          <w:lang w:eastAsia="ja-JP"/>
        </w:rPr>
        <w:t>Figure 5.1</w:t>
      </w:r>
      <w:r>
        <w:rPr>
          <w:lang w:eastAsia="ja-JP"/>
        </w:rPr>
        <w:noBreakHyphen/>
        <w:t xml:space="preserve">1 illustrates the relationships between these metadata units </w:t>
      </w:r>
      <w:del w:id="112" w:author="Thomas Stockhammer" w:date="2023-05-16T21:45:00Z">
        <w:r w:rsidDel="001719FF">
          <w:rPr>
            <w:lang w:eastAsia="ja-JP"/>
          </w:rPr>
          <w:delText>using UML</w:delText>
        </w:r>
      </w:del>
      <w:del w:id="113" w:author="Richard Bradbury (2023-05-17)" w:date="2023-05-17T10:29:00Z">
        <w:r w:rsidDel="00C149CD">
          <w:rPr>
            <w:lang w:eastAsia="ja-JP"/>
          </w:rPr>
          <w:delText xml:space="preserve"> </w:delText>
        </w:r>
      </w:del>
      <w:r>
        <w:rPr>
          <w:lang w:eastAsia="ja-JP"/>
        </w:rPr>
        <w:t>for a single MBS User Service Bundle</w:t>
      </w:r>
      <w:ins w:id="114" w:author="Thomas Stockhammer" w:date="2023-05-16T21:45:00Z">
        <w:r>
          <w:rPr>
            <w:lang w:eastAsia="ja-JP"/>
          </w:rPr>
          <w:t xml:space="preserve"> using the JSON-based representation</w:t>
        </w:r>
      </w:ins>
      <w:ins w:id="115" w:author="Richard Bradbury (2023-05-17)" w:date="2023-05-17T10:28:00Z">
        <w:r>
          <w:rPr>
            <w:lang w:eastAsia="ja-JP"/>
          </w:rPr>
          <w:t xml:space="preserve"> specified in clause A.2</w:t>
        </w:r>
      </w:ins>
      <w:r>
        <w:rPr>
          <w:lang w:eastAsia="ja-JP"/>
        </w:rPr>
        <w:t>.</w:t>
      </w:r>
      <w:commentRangeStart w:id="116"/>
      <w:ins w:id="117" w:author="Thomas Stockhammer" w:date="2023-05-16T21:45:00Z">
        <w:del w:id="118" w:author="Richard Bradbury (2023-05-17)" w:date="2023-05-17T10:29:00Z">
          <w:r w:rsidDel="00C149CD">
            <w:rPr>
              <w:lang w:eastAsia="ja-JP"/>
            </w:rPr>
            <w:delText xml:space="preserve"> In this representation, the Object Repair parameters and Schedule parameters are embedded in the User Service Bundle Description document rather than being referenced as separate documents and the cardinalities for these parameters are therefore more restricted as a consequence.</w:delText>
          </w:r>
        </w:del>
      </w:ins>
      <w:commentRangeEnd w:id="116"/>
      <w:r>
        <w:rPr>
          <w:rStyle w:val="CommentReference"/>
          <w:rFonts w:eastAsiaTheme="minorEastAsia"/>
        </w:rPr>
        <w:commentReference w:id="116"/>
      </w:r>
    </w:p>
    <w:p w14:paraId="4B364A51" w14:textId="77777777" w:rsidR="00913E0B" w:rsidRDefault="00913E0B" w:rsidP="00913E0B">
      <w:pPr>
        <w:pStyle w:val="TH"/>
        <w:tabs>
          <w:tab w:val="left" w:pos="2552"/>
        </w:tabs>
        <w:rPr>
          <w:ins w:id="119" w:author="Thomas Stockhammer" w:date="2023-05-16T21:45:00Z"/>
        </w:rPr>
      </w:pPr>
      <w:ins w:id="120" w:author="Thomas Stockhammer" w:date="2023-05-16T21:45:00Z">
        <w:r>
          <w:object w:dxaOrig="9585" w:dyaOrig="5383" w14:anchorId="2ACDA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368.25pt" o:ole="">
              <v:imagedata r:id="rId17" o:title="" croptop="13521f" cropbottom="1096f" cropleft="2255f" cropright="29590f"/>
            </v:shape>
            <o:OLEObject Type="Embed" ProgID="PowerPoint.Slide.12" ShapeID="_x0000_i1025" DrawAspect="Content" ObjectID="_1749455919" r:id="rId18"/>
          </w:object>
        </w:r>
      </w:ins>
    </w:p>
    <w:p w14:paraId="7CCDD60C" w14:textId="77777777" w:rsidR="00913E0B" w:rsidDel="001719FF" w:rsidRDefault="00913E0B" w:rsidP="00913E0B">
      <w:pPr>
        <w:pStyle w:val="TH"/>
        <w:tabs>
          <w:tab w:val="left" w:pos="2552"/>
        </w:tabs>
        <w:rPr>
          <w:del w:id="121" w:author="Thomas Stockhammer" w:date="2023-05-16T21:45:00Z"/>
        </w:rPr>
      </w:pPr>
      <w:del w:id="122" w:author="Thomas Stockhammer" w:date="2023-05-16T21:45:00Z">
        <w:r w:rsidRPr="00B119A8" w:rsidDel="009305BC">
          <w:object w:dxaOrig="1779" w:dyaOrig="1335" w14:anchorId="2D8E2C3D">
            <v:shape id="_x0000_i1026" type="#_x0000_t75" style="width:447pt;height:321.75pt" o:ole="">
              <v:imagedata r:id="rId19" o:title="" croptop="16449f" cropbottom="5585f" cropleft="3131f" cropright="17727f"/>
            </v:shape>
            <o:OLEObject Type="Embed" ProgID="PowerPoint.Slide.12" ShapeID="_x0000_i1026" DrawAspect="Content" ObjectID="_1749455920" r:id="rId20"/>
          </w:object>
        </w:r>
      </w:del>
    </w:p>
    <w:p w14:paraId="7F997547" w14:textId="77777777" w:rsidR="00913E0B" w:rsidRDefault="00913E0B" w:rsidP="00913E0B">
      <w:pPr>
        <w:pStyle w:val="NF"/>
        <w:rPr>
          <w:lang w:eastAsia="ja-JP"/>
        </w:rPr>
      </w:pPr>
      <w:r>
        <w:rPr>
          <w:lang w:eastAsia="ja-JP"/>
        </w:rPr>
        <w:t>NOTE:</w:t>
      </w:r>
      <w:r>
        <w:rPr>
          <w:lang w:eastAsia="ja-JP"/>
        </w:rPr>
        <w:tab/>
        <w:t>“N” means any number in each instance.</w:t>
      </w:r>
    </w:p>
    <w:p w14:paraId="3D352CCA" w14:textId="77777777" w:rsidR="00913E0B" w:rsidRDefault="00913E0B" w:rsidP="00913E0B">
      <w:pPr>
        <w:pStyle w:val="TF"/>
      </w:pPr>
      <w:r>
        <w:t xml:space="preserve">Figure 5.1-1: </w:t>
      </w:r>
      <w:r>
        <w:rPr>
          <w:rFonts w:hint="eastAsia"/>
          <w:lang w:eastAsia="zh-CN"/>
        </w:rPr>
        <w:t>User</w:t>
      </w:r>
      <w:r>
        <w:t xml:space="preserve"> </w:t>
      </w:r>
      <w:r>
        <w:rPr>
          <w:rFonts w:hint="eastAsia"/>
          <w:lang w:eastAsia="zh-CN"/>
        </w:rPr>
        <w:t>Service</w:t>
      </w:r>
      <w:r>
        <w:t xml:space="preserve"> </w:t>
      </w:r>
      <w:r w:rsidRPr="003F6FFD">
        <w:t>Data Model</w:t>
      </w:r>
      <w:r>
        <w:t xml:space="preserve"> s</w:t>
      </w:r>
      <w:r w:rsidRPr="003F6FFD">
        <w:t xml:space="preserve">imple </w:t>
      </w:r>
      <w:r>
        <w:t>d</w:t>
      </w:r>
      <w:r w:rsidRPr="003F6FFD">
        <w:t>escription</w:t>
      </w:r>
    </w:p>
    <w:p w14:paraId="3C040EEF" w14:textId="77777777" w:rsidR="00913E0B" w:rsidRDefault="00913E0B" w:rsidP="00913E0B">
      <w:pPr>
        <w:keepLines/>
        <w:rPr>
          <w:lang w:eastAsia="ja-JP"/>
        </w:rPr>
      </w:pPr>
      <w:r>
        <w:rPr>
          <w:lang w:eastAsia="ja-JP"/>
        </w:rPr>
        <w:t>An MBS User Service Bundle Description document shall contain one or more instances of the MBS User Service Description metadata unit, each of which describes a single MBS User Service Session within the MBS User Service Bundle.</w:t>
      </w:r>
    </w:p>
    <w:p w14:paraId="02BDC098" w14:textId="77777777" w:rsidR="00913E0B" w:rsidRDefault="00913E0B" w:rsidP="00913E0B">
      <w:pPr>
        <w:keepNext/>
        <w:keepLines/>
        <w:rPr>
          <w:lang w:eastAsia="ja-JP"/>
        </w:rPr>
      </w:pPr>
      <w:r>
        <w:rPr>
          <w:lang w:eastAsia="ja-JP"/>
        </w:rPr>
        <w:t xml:space="preserve">Each instance of the MBS User Service Description metadata unit shall include at least one </w:t>
      </w:r>
      <w:r w:rsidRPr="00C87DB6">
        <w:rPr>
          <w:i/>
          <w:iCs/>
          <w:lang w:eastAsia="ja-JP"/>
        </w:rPr>
        <w:t>MBS Distribution Service Description</w:t>
      </w:r>
      <w:r>
        <w:rPr>
          <w:lang w:eastAsia="ja-JP"/>
        </w:rPr>
        <w:t xml:space="preserve"> metadata unit describing the set of MBS Distribution Sessions currently associated with the MBS User Service Session.</w:t>
      </w:r>
    </w:p>
    <w:p w14:paraId="44922B8F" w14:textId="77777777" w:rsidR="00913E0B" w:rsidRDefault="00913E0B" w:rsidP="00913E0B">
      <w:pPr>
        <w:pStyle w:val="B1"/>
        <w:keepNext/>
        <w:rPr>
          <w:lang w:eastAsia="ja-JP"/>
        </w:rPr>
      </w:pPr>
      <w:r>
        <w:rPr>
          <w:lang w:eastAsia="ja-JP"/>
        </w:rPr>
        <w:t>-</w:t>
      </w:r>
      <w:r>
        <w:rPr>
          <w:lang w:eastAsia="ja-JP"/>
        </w:rPr>
        <w:tab/>
        <w:t xml:space="preserve">The MBS Distribution Session Description metadata unit shall refer to one </w:t>
      </w:r>
      <w:r w:rsidRPr="00014A2C">
        <w:rPr>
          <w:i/>
          <w:iCs/>
          <w:lang w:eastAsia="ja-JP"/>
        </w:rPr>
        <w:t>Session Description document</w:t>
      </w:r>
      <w:r>
        <w:rPr>
          <w:lang w:eastAsia="ja-JP"/>
        </w:rPr>
        <w:t>.</w:t>
      </w:r>
    </w:p>
    <w:p w14:paraId="369DEA77" w14:textId="77777777" w:rsidR="00913E0B" w:rsidRDefault="00913E0B" w:rsidP="00913E0B">
      <w:pPr>
        <w:pStyle w:val="B1"/>
        <w:rPr>
          <w:lang w:eastAsia="ja-JP"/>
        </w:rPr>
      </w:pPr>
      <w:r>
        <w:rPr>
          <w:lang w:eastAsia="ja-JP"/>
        </w:rPr>
        <w:t>-</w:t>
      </w:r>
      <w:r>
        <w:rPr>
          <w:lang w:eastAsia="ja-JP"/>
        </w:rPr>
        <w:tab/>
        <w:t xml:space="preserve">Each MBS Distribution Session Description metadata unit may contain a reference to an </w:t>
      </w:r>
      <w:r w:rsidRPr="00014A2C">
        <w:rPr>
          <w:i/>
          <w:iCs/>
          <w:lang w:eastAsia="ja-JP"/>
        </w:rPr>
        <w:t>Object Repair Parameters document</w:t>
      </w:r>
      <w:r>
        <w:rPr>
          <w:lang w:eastAsia="ja-JP"/>
        </w:rPr>
        <w:t>.</w:t>
      </w:r>
    </w:p>
    <w:p w14:paraId="633895B8" w14:textId="77777777" w:rsidR="00913E0B" w:rsidRDefault="00913E0B" w:rsidP="00913E0B">
      <w:pPr>
        <w:keepNext/>
        <w:keepLines/>
        <w:rPr>
          <w:lang w:eastAsia="ja-JP"/>
        </w:rPr>
      </w:pPr>
      <w:r>
        <w:rPr>
          <w:lang w:eastAsia="ja-JP"/>
        </w:rPr>
        <w:t xml:space="preserve">Each instance of the MBS User Service Description metadata unit may include zero or more </w:t>
      </w:r>
      <w:r w:rsidRPr="00A97992">
        <w:rPr>
          <w:i/>
          <w:iCs/>
        </w:rPr>
        <w:t>MBS Application Service Description</w:t>
      </w:r>
      <w:r w:rsidRPr="0042113A" w:rsidDel="007D0CEA">
        <w:rPr>
          <w:rStyle w:val="XMLElementChar"/>
          <w:rFonts w:eastAsiaTheme="minorEastAsia"/>
        </w:rPr>
        <w:t xml:space="preserve"> </w:t>
      </w:r>
      <w:r>
        <w:rPr>
          <w:lang w:eastAsia="ja-JP"/>
        </w:rPr>
        <w:t>metadata units, each one</w:t>
      </w:r>
      <w:r w:rsidRPr="00B66FA8">
        <w:rPr>
          <w:lang w:eastAsia="ja-JP"/>
        </w:rPr>
        <w:t xml:space="preserve"> referencing a</w:t>
      </w:r>
      <w:r>
        <w:rPr>
          <w:lang w:eastAsia="ja-JP"/>
        </w:rPr>
        <w:t>n</w:t>
      </w:r>
      <w:r w:rsidRPr="00B66FA8">
        <w:rPr>
          <w:lang w:eastAsia="ja-JP"/>
        </w:rPr>
        <w:t xml:space="preserve"> </w:t>
      </w:r>
      <w:r>
        <w:rPr>
          <w:lang w:eastAsia="ja-JP"/>
        </w:rPr>
        <w:t>Application Service Entry Point</w:t>
      </w:r>
      <w:r w:rsidRPr="00B66FA8">
        <w:rPr>
          <w:lang w:eastAsia="ja-JP"/>
        </w:rPr>
        <w:t xml:space="preserve"> </w:t>
      </w:r>
      <w:r>
        <w:rPr>
          <w:lang w:eastAsia="ja-JP"/>
        </w:rPr>
        <w:t xml:space="preserve">document (e.g. a DASH MPD, HLS Master Playlist or HTML document) </w:t>
      </w:r>
      <w:r w:rsidRPr="00B66FA8">
        <w:rPr>
          <w:lang w:eastAsia="ja-JP"/>
        </w:rPr>
        <w:t xml:space="preserve">which </w:t>
      </w:r>
      <w:r>
        <w:t>describes the root of the Application Service associated with this MBS User Service</w:t>
      </w:r>
      <w:r w:rsidRPr="00B66FA8">
        <w:rPr>
          <w:lang w:eastAsia="ja-JP"/>
        </w:rPr>
        <w:t>.</w:t>
      </w:r>
      <w:r>
        <w:rPr>
          <w:lang w:eastAsia="ja-JP"/>
        </w:rPr>
        <w:t xml:space="preserve"> When multiple Application Service Entry Point</w:t>
      </w:r>
      <w:r w:rsidRPr="00B66FA8">
        <w:rPr>
          <w:lang w:eastAsia="ja-JP"/>
        </w:rPr>
        <w:t xml:space="preserve"> </w:t>
      </w:r>
      <w:r>
        <w:rPr>
          <w:lang w:eastAsia="ja-JP"/>
        </w:rPr>
        <w:t>documents are referenced, an MBS Client shall select only one on the basis of a distinct MIME content type indicated in the Application Service Description.</w:t>
      </w:r>
    </w:p>
    <w:p w14:paraId="0CD4A06B" w14:textId="77777777" w:rsidR="00913E0B" w:rsidRDefault="00913E0B" w:rsidP="00913E0B">
      <w:pPr>
        <w:keepNext/>
        <w:keepLines/>
        <w:rPr>
          <w:lang w:eastAsia="ja-JP"/>
        </w:rPr>
      </w:pPr>
      <w:r>
        <w:rPr>
          <w:lang w:eastAsia="ja-JP"/>
        </w:rPr>
        <w:t xml:space="preserve">Each instance of the MBS User Service Description metadata unit may include an </w:t>
      </w:r>
      <w:r w:rsidRPr="00014A2C">
        <w:rPr>
          <w:i/>
          <w:iCs/>
          <w:lang w:eastAsia="ja-JP"/>
        </w:rPr>
        <w:t>MBS Schedule Description</w:t>
      </w:r>
      <w:r>
        <w:rPr>
          <w:lang w:eastAsia="ja-JP"/>
        </w:rPr>
        <w:t xml:space="preserve"> metadata unit. If included, the MBS Schedule Description shall refer to a </w:t>
      </w:r>
      <w:r w:rsidRPr="00014A2C">
        <w:rPr>
          <w:i/>
          <w:iCs/>
          <w:lang w:eastAsia="ja-JP"/>
        </w:rPr>
        <w:t>Schedule Description document</w:t>
      </w:r>
      <w:r>
        <w:rPr>
          <w:lang w:eastAsia="ja-JP"/>
        </w:rPr>
        <w:t>, and the UE can expect to receive MBS User Service data during the time periods described in the Schedule Description document.</w:t>
      </w:r>
    </w:p>
    <w:p w14:paraId="541AE3EA" w14:textId="77777777" w:rsidR="00913E0B" w:rsidRPr="00A16AD8" w:rsidRDefault="00913E0B" w:rsidP="00913E0B">
      <w:pPr>
        <w:rPr>
          <w:lang w:eastAsia="ja-JP"/>
        </w:rPr>
      </w:pPr>
      <w:r>
        <w:rPr>
          <w:lang w:eastAsia="ja-JP"/>
        </w:rPr>
        <w:t>In the case of the Object Distribution Method, the Schedule Description document may include an object transmission schedule for object</w:t>
      </w:r>
      <w:r>
        <w:rPr>
          <w:rFonts w:hint="eastAsia"/>
          <w:lang w:eastAsia="zh-CN"/>
        </w:rPr>
        <w:t>s</w:t>
      </w:r>
      <w:r>
        <w:rPr>
          <w:lang w:eastAsia="ja-JP"/>
        </w:rPr>
        <w:t xml:space="preserve"> associated with the MBS User Service Session. The UE may select which objects to receive based on the object transmission schedule information published in the Schedule Description document.</w:t>
      </w:r>
    </w:p>
    <w:p w14:paraId="26A666F2" w14:textId="77777777" w:rsidR="00913E0B" w:rsidRPr="00913E0B" w:rsidRDefault="00913E0B" w:rsidP="00913E0B">
      <w:pPr>
        <w:pStyle w:val="Heading1"/>
        <w:rPr>
          <w:highlight w:val="yellow"/>
        </w:rPr>
      </w:pPr>
      <w:r w:rsidRPr="00913E0B">
        <w:rPr>
          <w:highlight w:val="yellow"/>
        </w:rPr>
        <w:lastRenderedPageBreak/>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58C80AB5" w14:textId="77777777" w:rsidR="00913E0B" w:rsidRDefault="00913E0B" w:rsidP="00913E0B">
      <w:pPr>
        <w:pStyle w:val="Heading2"/>
        <w:rPr>
          <w:ins w:id="123" w:author="Thomas Stockhammer" w:date="2023-04-21T13:59:00Z"/>
        </w:rPr>
      </w:pPr>
      <w:ins w:id="124" w:author="Thomas Stockhammer" w:date="2023-04-21T13:59:00Z">
        <w:r>
          <w:t>5.1A</w:t>
        </w:r>
        <w:r>
          <w:tab/>
          <w:t>Encoding</w:t>
        </w:r>
      </w:ins>
    </w:p>
    <w:p w14:paraId="0D4FB5D2" w14:textId="77777777" w:rsidR="00913E0B" w:rsidRPr="00971C0F" w:rsidRDefault="00913E0B" w:rsidP="00913E0B">
      <w:pPr>
        <w:rPr>
          <w:ins w:id="125" w:author="Thomas Stockhammer" w:date="2023-04-21T13:59:00Z"/>
          <w:rFonts w:eastAsia="MS Mincho"/>
          <w:szCs w:val="24"/>
        </w:rPr>
      </w:pPr>
      <w:ins w:id="126" w:author="Thomas Stockhammer" w:date="2023-04-21T13:59:00Z">
        <w:r>
          <w:rPr>
            <w:rFonts w:eastAsia="MS Mincho"/>
            <w:szCs w:val="24"/>
          </w:rPr>
          <w:t xml:space="preserve">The </w:t>
        </w:r>
        <w:r>
          <w:t>MBS User Service Announcement</w:t>
        </w:r>
        <w:r>
          <w:rPr>
            <w:rFonts w:eastAsia="MS Mincho"/>
            <w:szCs w:val="24"/>
          </w:rPr>
          <w:t xml:space="preserve"> shall be</w:t>
        </w:r>
      </w:ins>
      <w:ins w:id="127" w:author="Thomas Stockhammer" w:date="2023-04-21T14:00:00Z">
        <w:r>
          <w:rPr>
            <w:rFonts w:eastAsia="MS Mincho"/>
            <w:szCs w:val="24"/>
          </w:rPr>
          <w:t xml:space="preserve"> a </w:t>
        </w:r>
      </w:ins>
      <w:ins w:id="128" w:author="Thomas Stockhammer" w:date="2023-04-21T13:59:00Z">
        <w:r>
          <w:rPr>
            <w:rFonts w:eastAsia="MS Mincho"/>
          </w:rPr>
          <w:t>JSON instance document formatted according to the schema in clause A.2</w:t>
        </w:r>
      </w:ins>
      <w:ins w:id="129" w:author="Thomas Stockhammer" w:date="2023-04-21T14:00:00Z">
        <w:r>
          <w:rPr>
            <w:rFonts w:eastAsia="MS Mincho"/>
          </w:rPr>
          <w:t xml:space="preserve"> with the following constraints</w:t>
        </w:r>
      </w:ins>
      <w:ins w:id="130" w:author="Richard Bradbury (2023-05-24)" w:date="2023-05-24T13:23:00Z">
        <w:r>
          <w:rPr>
            <w:rFonts w:eastAsia="MS Mincho"/>
          </w:rPr>
          <w:t>:</w:t>
        </w:r>
      </w:ins>
    </w:p>
    <w:p w14:paraId="45FEFAA0" w14:textId="77777777" w:rsidR="00913E0B" w:rsidRPr="001B4822" w:rsidRDefault="00913E0B" w:rsidP="00913E0B">
      <w:pPr>
        <w:pStyle w:val="B1"/>
        <w:rPr>
          <w:ins w:id="131" w:author="Thomas Stockhammer" w:date="2023-04-21T13:59:00Z"/>
          <w:rFonts w:eastAsia="MS Mincho"/>
        </w:rPr>
      </w:pPr>
      <w:ins w:id="132" w:author="Thomas Stockhammer" w:date="2023-04-21T13:59:00Z">
        <w:r>
          <w:rPr>
            <w:rFonts w:eastAsia="MS Mincho"/>
          </w:rPr>
          <w:t>-</w:t>
        </w:r>
        <w:r>
          <w:rPr>
            <w:rFonts w:eastAsia="MS Mincho"/>
          </w:rPr>
          <w:tab/>
        </w:r>
        <w:r w:rsidRPr="001B4822">
          <w:rPr>
            <w:rFonts w:eastAsia="MS Mincho"/>
          </w:rPr>
          <w:t xml:space="preserve">The MIME type of the MBS User Service Description document is </w:t>
        </w:r>
        <w:r>
          <w:rPr>
            <w:rFonts w:eastAsia="MS Mincho"/>
          </w:rPr>
          <w:t>specified</w:t>
        </w:r>
        <w:r w:rsidRPr="001B4822">
          <w:rPr>
            <w:rFonts w:eastAsia="MS Mincho"/>
          </w:rPr>
          <w:t xml:space="preserve"> in </w:t>
        </w:r>
        <w:r>
          <w:rPr>
            <w:rFonts w:eastAsia="MS Mincho"/>
          </w:rPr>
          <w:t>clause</w:t>
        </w:r>
        <w:r w:rsidRPr="00774DBD">
          <w:rPr>
            <w:rFonts w:eastAsia="MS Mincho"/>
          </w:rPr>
          <w:t> </w:t>
        </w:r>
        <w:r>
          <w:rPr>
            <w:rFonts w:eastAsia="MS Mincho"/>
          </w:rPr>
          <w:t>D.</w:t>
        </w:r>
      </w:ins>
      <w:ins w:id="133" w:author="Thomas Stockhammer" w:date="2023-04-21T16:28:00Z">
        <w:r>
          <w:rPr>
            <w:rFonts w:eastAsia="MS Mincho"/>
          </w:rPr>
          <w:t>2</w:t>
        </w:r>
      </w:ins>
      <w:ins w:id="134" w:author="Thomas Stockhammer" w:date="2023-04-21T13:59:00Z">
        <w:r w:rsidRPr="001B4822">
          <w:rPr>
            <w:rFonts w:eastAsia="MS Mincho"/>
          </w:rPr>
          <w:t>.</w:t>
        </w:r>
      </w:ins>
    </w:p>
    <w:p w14:paraId="61E1B4F3" w14:textId="77777777" w:rsidR="00913E0B" w:rsidRPr="00B80B4B" w:rsidRDefault="00913E0B" w:rsidP="00913E0B">
      <w:pPr>
        <w:pStyle w:val="B1"/>
        <w:rPr>
          <w:ins w:id="135" w:author="Thomas Stockhammer" w:date="2023-04-21T13:59:00Z"/>
          <w:rFonts w:eastAsia="MS Mincho"/>
        </w:rPr>
      </w:pPr>
      <w:ins w:id="136" w:author="Thomas Stockhammer" w:date="2023-04-21T13:59:00Z">
        <w:r>
          <w:rPr>
            <w:rFonts w:eastAsia="MS Mincho"/>
          </w:rPr>
          <w:t>-</w:t>
        </w:r>
        <w:r>
          <w:rPr>
            <w:rFonts w:eastAsia="MS Mincho"/>
          </w:rPr>
          <w:tab/>
        </w:r>
        <w:r w:rsidRPr="001B4822">
          <w:rPr>
            <w:rFonts w:eastAsia="MS Mincho"/>
          </w:rPr>
          <w:t>The encoding of the MBS User Service Description document shall be UTF-8 as defined in IETF RFC 3629 [</w:t>
        </w:r>
        <w:r>
          <w:rPr>
            <w:rFonts w:eastAsia="MS Mincho"/>
          </w:rPr>
          <w:t>14</w:t>
        </w:r>
        <w:r w:rsidRPr="001B4822">
          <w:rPr>
            <w:rFonts w:eastAsia="MS Mincho"/>
          </w:rPr>
          <w:t>].</w:t>
        </w:r>
      </w:ins>
    </w:p>
    <w:p w14:paraId="2AE7AC8A" w14:textId="77777777" w:rsidR="00913E0B" w:rsidRDefault="00913E0B" w:rsidP="00913E0B">
      <w:pPr>
        <w:pStyle w:val="B1"/>
        <w:rPr>
          <w:ins w:id="137" w:author="Thomas Stockhammer" w:date="2023-04-21T16:38:00Z"/>
          <w:rFonts w:eastAsia="MS Mincho"/>
        </w:rPr>
      </w:pPr>
      <w:ins w:id="138" w:author="Thomas Stockhammer" w:date="2023-04-21T13:59:00Z">
        <w:r>
          <w:rPr>
            <w:rFonts w:eastAsia="MS Mincho"/>
          </w:rPr>
          <w:t>-</w:t>
        </w:r>
        <w:r>
          <w:rPr>
            <w:rFonts w:eastAsia="MS Mincho"/>
          </w:rPr>
          <w:tab/>
          <w:t>The extension of the schemas specified in clause A.2, in particular the addition of information elements, is reserved to 3GPP.</w:t>
        </w:r>
      </w:ins>
    </w:p>
    <w:p w14:paraId="14D2F0F1" w14:textId="77777777" w:rsidR="00913E0B" w:rsidRPr="009B2FCC" w:rsidRDefault="00913E0B" w:rsidP="00913E0B">
      <w:pPr>
        <w:pStyle w:val="B1"/>
        <w:rPr>
          <w:rFonts w:eastAsia="MS Mincho"/>
        </w:rPr>
      </w:pPr>
      <w:ins w:id="139" w:author="Thomas Stockhammer" w:date="2023-04-21T13:59:00Z">
        <w:r>
          <w:rPr>
            <w:rFonts w:eastAsia="MS Mincho"/>
          </w:rPr>
          <w:t>-</w:t>
        </w:r>
        <w:r>
          <w:rPr>
            <w:rFonts w:eastAsia="MS Mincho"/>
          </w:rPr>
          <w:tab/>
          <w:t>Additional rules for schema extension are for future study</w:t>
        </w:r>
        <w:r w:rsidRPr="004F2BEA">
          <w:rPr>
            <w:rFonts w:eastAsia="MS Mincho"/>
          </w:rPr>
          <w:t>.</w:t>
        </w:r>
      </w:ins>
    </w:p>
    <w:p w14:paraId="7B7219F9" w14:textId="77777777" w:rsidR="00913E0B" w:rsidRPr="00913E0B" w:rsidRDefault="00913E0B" w:rsidP="00913E0B">
      <w:pPr>
        <w:pStyle w:val="Heading1"/>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635B7026" w14:textId="77777777" w:rsidR="00913E0B" w:rsidRPr="00B119A8" w:rsidRDefault="00913E0B" w:rsidP="00913E0B">
      <w:pPr>
        <w:pStyle w:val="Heading2"/>
      </w:pPr>
      <w:bookmarkStart w:id="140" w:name="_Toc130983327"/>
      <w:bookmarkStart w:id="141" w:name="_Toc130983329"/>
      <w:r w:rsidRPr="00B119A8">
        <w:t>5.2</w:t>
      </w:r>
      <w:r w:rsidRPr="00B119A8">
        <w:tab/>
        <w:t>S</w:t>
      </w:r>
      <w:ins w:id="142" w:author="Richard Bradbury (2023-05-24)" w:date="2023-05-24T13:43:00Z">
        <w:r>
          <w:t>yntax and s</w:t>
        </w:r>
      </w:ins>
      <w:r w:rsidRPr="00B119A8">
        <w:t>emantics</w:t>
      </w:r>
      <w:bookmarkEnd w:id="140"/>
    </w:p>
    <w:p w14:paraId="45EA4409" w14:textId="77777777" w:rsidR="00913E0B" w:rsidRDefault="00913E0B" w:rsidP="00913E0B">
      <w:pPr>
        <w:pStyle w:val="Heading3"/>
      </w:pPr>
      <w:bookmarkStart w:id="143" w:name="_Toc130983328"/>
      <w:r>
        <w:t>5.2.1</w:t>
      </w:r>
      <w:r>
        <w:tab/>
        <w:t>General</w:t>
      </w:r>
      <w:bookmarkEnd w:id="143"/>
    </w:p>
    <w:p w14:paraId="4740EC21" w14:textId="77777777" w:rsidR="00913E0B" w:rsidRDefault="00913E0B" w:rsidP="00913E0B">
      <w:r>
        <w:t xml:space="preserve">The following description in this clause presumes </w:t>
      </w:r>
      <w:ins w:id="144" w:author="Richard Bradbury (2023-05-24)" w:date="2023-05-24T13:58:00Z">
        <w:r>
          <w:t xml:space="preserve">a </w:t>
        </w:r>
      </w:ins>
      <w:del w:id="145" w:author="Richard Bradbury (2023-05-24)" w:date="2023-05-24T13:43:00Z">
        <w:r w:rsidDel="00E2356A">
          <w:delText>XML</w:delText>
        </w:r>
      </w:del>
      <w:ins w:id="146" w:author="Richard Bradbury (2023-05-24)" w:date="2023-05-24T13:43:00Z">
        <w:r>
          <w:t>JSON</w:t>
        </w:r>
      </w:ins>
      <w:r>
        <w:t xml:space="preserve"> encoding of the metadata units comprising the MBS User Service Announcement</w:t>
      </w:r>
      <w:ins w:id="147" w:author="Richard Bradbury (2023-05-24)" w:date="2023-05-24T13:43:00Z">
        <w:r>
          <w:t xml:space="preserve"> specified in clause 5.1</w:t>
        </w:r>
      </w:ins>
      <w:ins w:id="148" w:author="Richard Bradbury (2023-05-24)" w:date="2023-05-24T13:44:00Z">
        <w:r>
          <w:t>A</w:t>
        </w:r>
      </w:ins>
      <w:r>
        <w:t>.</w:t>
      </w:r>
    </w:p>
    <w:p w14:paraId="20AF862E" w14:textId="77777777" w:rsidR="00913E0B" w:rsidRDefault="00913E0B" w:rsidP="00913E0B">
      <w:pPr>
        <w:rPr>
          <w:ins w:id="149" w:author="Richard Bradbury (2023-05-24)" w:date="2023-05-24T13:45:00Z"/>
        </w:rPr>
      </w:pPr>
      <w:ins w:id="150" w:author="Richard Bradbury (2023-05-24)" w:date="2023-05-24T13:41:00Z">
        <w:r>
          <w:t xml:space="preserve">The data types </w:t>
        </w:r>
      </w:ins>
      <w:ins w:id="151" w:author="Thomas Stockhammer" w:date="2023-05-25T10:13:00Z">
        <w:r>
          <w:t xml:space="preserve">in </w:t>
        </w:r>
      </w:ins>
      <w:ins w:id="152" w:author="Richard Bradbury (2023-05-25)" w:date="2023-05-26T15:53:00Z">
        <w:r w:rsidRPr="00745378">
          <w:t>t</w:t>
        </w:r>
      </w:ins>
      <w:ins w:id="153" w:author="Thomas Stockhammer" w:date="2023-05-25T10:13:00Z">
        <w:r w:rsidRPr="00745378">
          <w:t>able</w:t>
        </w:r>
      </w:ins>
      <w:ins w:id="154" w:author="Richard Bradbury (2023-05-25)" w:date="2023-05-26T15:53:00Z">
        <w:r>
          <w:t> </w:t>
        </w:r>
      </w:ins>
      <w:ins w:id="155" w:author="Thomas Stockhammer" w:date="2023-05-25T10:13:00Z">
        <w:r w:rsidRPr="00745378">
          <w:t>5</w:t>
        </w:r>
        <w:r w:rsidRPr="00B8109F">
          <w:t>.2.1</w:t>
        </w:r>
        <w:r>
          <w:t xml:space="preserve">-1 </w:t>
        </w:r>
      </w:ins>
      <w:ins w:id="156" w:author="Richard Bradbury (2023-05-24)" w:date="2023-05-24T13:41:00Z">
        <w:r>
          <w:t xml:space="preserve">from other 3GPP specifications are reused in the </w:t>
        </w:r>
      </w:ins>
      <w:ins w:id="157" w:author="Richard Bradbury (2023-05-24)" w:date="2023-05-24T13:44:00Z">
        <w:r>
          <w:t>JSON encoding</w:t>
        </w:r>
      </w:ins>
      <w:ins w:id="158" w:author="Thomas Stockhammer" w:date="2023-05-25T10:13:00Z">
        <w:r>
          <w:t>.</w:t>
        </w:r>
      </w:ins>
    </w:p>
    <w:p w14:paraId="08BB6489" w14:textId="77777777" w:rsidR="00913E0B" w:rsidRDefault="00913E0B" w:rsidP="00913E0B">
      <w:pPr>
        <w:pStyle w:val="TH"/>
        <w:rPr>
          <w:ins w:id="159" w:author="Richard Bradbury (2023-05-24)" w:date="2023-05-24T13:44:00Z"/>
        </w:rPr>
      </w:pPr>
      <w:ins w:id="160" w:author="Richard Bradbury (2023-05-24)" w:date="2023-05-24T13:45:00Z">
        <w:r>
          <w:t>Table 5.2.1</w:t>
        </w:r>
        <w:r>
          <w:noBreakHyphen/>
          <w:t xml:space="preserve">1: </w:t>
        </w:r>
      </w:ins>
      <w:ins w:id="161" w:author="Richard Bradbury (2023-05-24)" w:date="2023-05-24T13:56:00Z">
        <w:r>
          <w:rPr>
            <w:rFonts w:eastAsia="MS Mincho"/>
          </w:rPr>
          <w:t>Externally defined data types used by</w:t>
        </w:r>
      </w:ins>
      <w:ins w:id="162" w:author="Richard Bradbury (2023-05-24)" w:date="2023-05-24T13:57:00Z">
        <w:r>
          <w:rPr>
            <w:rFonts w:eastAsia="MS Mincho"/>
          </w:rPr>
          <w:br/>
        </w:r>
      </w:ins>
      <w:ins w:id="163" w:author="Richard Bradbury (2023-05-24)" w:date="2023-05-24T13:56:00Z">
        <w:r>
          <w:rPr>
            <w:rFonts w:eastAsia="MS Mincho"/>
          </w:rPr>
          <w:t xml:space="preserve">MBS User Service </w:t>
        </w:r>
      </w:ins>
      <w:ins w:id="164" w:author="Richard Bradbury (2023-05-24)" w:date="2023-05-24T13:58:00Z">
        <w:r>
          <w:rPr>
            <w:rFonts w:eastAsia="MS Mincho"/>
          </w:rPr>
          <w:t>Announcement</w:t>
        </w:r>
      </w:ins>
    </w:p>
    <w:tbl>
      <w:tblPr>
        <w:tblStyle w:val="TableGrid"/>
        <w:tblW w:w="0" w:type="auto"/>
        <w:jc w:val="center"/>
        <w:tblLook w:val="04A0" w:firstRow="1" w:lastRow="0" w:firstColumn="1" w:lastColumn="0" w:noHBand="0" w:noVBand="1"/>
      </w:tblPr>
      <w:tblGrid>
        <w:gridCol w:w="1537"/>
        <w:gridCol w:w="3678"/>
        <w:gridCol w:w="1397"/>
      </w:tblGrid>
      <w:tr w:rsidR="00913E0B" w14:paraId="74EAA453" w14:textId="77777777" w:rsidTr="00825ED3">
        <w:trPr>
          <w:jc w:val="center"/>
          <w:ins w:id="165" w:author="Richard Bradbury (2023-05-24)" w:date="2023-05-24T13:45:00Z"/>
        </w:trPr>
        <w:tc>
          <w:tcPr>
            <w:tcW w:w="0" w:type="auto"/>
          </w:tcPr>
          <w:p w14:paraId="180C9CBC" w14:textId="77777777" w:rsidR="00913E0B" w:rsidRDefault="00913E0B" w:rsidP="004007BF">
            <w:pPr>
              <w:pStyle w:val="TAH"/>
              <w:rPr>
                <w:ins w:id="166" w:author="Richard Bradbury (2023-05-24)" w:date="2023-05-24T13:45:00Z"/>
              </w:rPr>
            </w:pPr>
            <w:ins w:id="167" w:author="Richard Bradbury (2023-05-24)" w:date="2023-05-24T13:45:00Z">
              <w:r>
                <w:t>Data typ</w:t>
              </w:r>
            </w:ins>
            <w:ins w:id="168" w:author="Richard Bradbury (2023-05-24)" w:date="2023-05-24T13:46:00Z">
              <w:r>
                <w:t>e</w:t>
              </w:r>
            </w:ins>
          </w:p>
        </w:tc>
        <w:tc>
          <w:tcPr>
            <w:tcW w:w="0" w:type="auto"/>
          </w:tcPr>
          <w:p w14:paraId="36E59E48" w14:textId="77777777" w:rsidR="00913E0B" w:rsidRDefault="00913E0B" w:rsidP="004007BF">
            <w:pPr>
              <w:pStyle w:val="TAH"/>
              <w:rPr>
                <w:ins w:id="169" w:author="Richard Bradbury (2023-05-24)" w:date="2023-05-24T13:45:00Z"/>
              </w:rPr>
            </w:pPr>
            <w:ins w:id="170" w:author="Richard Bradbury (2023-05-24)" w:date="2023-05-24T13:46:00Z">
              <w:r>
                <w:t>Comments</w:t>
              </w:r>
            </w:ins>
          </w:p>
        </w:tc>
        <w:tc>
          <w:tcPr>
            <w:tcW w:w="0" w:type="auto"/>
          </w:tcPr>
          <w:p w14:paraId="21F5FCA9" w14:textId="77777777" w:rsidR="00913E0B" w:rsidRDefault="00913E0B" w:rsidP="004007BF">
            <w:pPr>
              <w:pStyle w:val="TAH"/>
              <w:rPr>
                <w:ins w:id="171" w:author="Richard Bradbury (2023-05-24)" w:date="2023-05-24T13:45:00Z"/>
              </w:rPr>
            </w:pPr>
            <w:ins w:id="172" w:author="Richard Bradbury (2023-05-24)" w:date="2023-05-24T13:46:00Z">
              <w:r>
                <w:t>Reference</w:t>
              </w:r>
            </w:ins>
          </w:p>
        </w:tc>
      </w:tr>
      <w:tr w:rsidR="00913E0B" w14:paraId="1EF85EA0" w14:textId="77777777" w:rsidTr="00825ED3">
        <w:trPr>
          <w:jc w:val="center"/>
          <w:ins w:id="173" w:author="Richard Bradbury (2023-05-24)" w:date="2023-05-24T13:45:00Z"/>
        </w:trPr>
        <w:tc>
          <w:tcPr>
            <w:tcW w:w="0" w:type="auto"/>
          </w:tcPr>
          <w:p w14:paraId="68AF088C" w14:textId="77777777" w:rsidR="00913E0B" w:rsidRPr="00825ED3" w:rsidRDefault="00913E0B" w:rsidP="004007BF">
            <w:pPr>
              <w:pStyle w:val="TAL"/>
              <w:rPr>
                <w:ins w:id="174" w:author="Richard Bradbury (2023-05-24)" w:date="2023-05-24T13:45:00Z"/>
                <w:rStyle w:val="Codechar"/>
              </w:rPr>
            </w:pPr>
            <w:ins w:id="175" w:author="Richard Bradbury (2023-05-24)" w:date="2023-05-24T13:46:00Z">
              <w:r w:rsidRPr="00825ED3">
                <w:rPr>
                  <w:rStyle w:val="Codechar"/>
                </w:rPr>
                <w:t>Uri</w:t>
              </w:r>
            </w:ins>
          </w:p>
        </w:tc>
        <w:tc>
          <w:tcPr>
            <w:tcW w:w="0" w:type="auto"/>
          </w:tcPr>
          <w:p w14:paraId="1DE7E191" w14:textId="77777777" w:rsidR="00913E0B" w:rsidRDefault="00913E0B" w:rsidP="004007BF">
            <w:pPr>
              <w:pStyle w:val="TAL"/>
              <w:rPr>
                <w:ins w:id="176" w:author="Richard Bradbury (2023-05-24)" w:date="2023-05-24T13:45:00Z"/>
              </w:rPr>
            </w:pPr>
            <w:ins w:id="177" w:author="Richard Bradbury (2023-05-24)" w:date="2023-05-24T13:46:00Z">
              <w:r>
                <w:t>A Uniform Resource Locator</w:t>
              </w:r>
            </w:ins>
          </w:p>
        </w:tc>
        <w:tc>
          <w:tcPr>
            <w:tcW w:w="0" w:type="auto"/>
            <w:vMerge w:val="restart"/>
          </w:tcPr>
          <w:p w14:paraId="63C53112" w14:textId="77777777" w:rsidR="00913E0B" w:rsidRDefault="00913E0B" w:rsidP="004007BF">
            <w:pPr>
              <w:pStyle w:val="TAL"/>
              <w:rPr>
                <w:ins w:id="178" w:author="Richard Bradbury (2023-05-24)" w:date="2023-05-24T13:45:00Z"/>
              </w:rPr>
            </w:pPr>
            <w:ins w:id="179" w:author="Richard Bradbury (2023-05-24)" w:date="2023-05-24T13:46:00Z">
              <w:r>
                <w:t>TS 29.5</w:t>
              </w:r>
            </w:ins>
            <w:ins w:id="180" w:author="Richard Bradbury (2023-05-24)" w:date="2023-05-24T13:48:00Z">
              <w:r>
                <w:t>71</w:t>
              </w:r>
            </w:ins>
            <w:ins w:id="181" w:author="Richard Bradbury (2023-05-24)" w:date="2023-05-24T13:46:00Z">
              <w:r>
                <w:t> [</w:t>
              </w:r>
            </w:ins>
            <w:ins w:id="182" w:author="Thomas Stockhammer" w:date="2023-05-25T09:44:00Z">
              <w:r>
                <w:t>19</w:t>
              </w:r>
            </w:ins>
            <w:ins w:id="183" w:author="Richard Bradbury (2023-05-24)" w:date="2023-05-24T13:46:00Z">
              <w:r>
                <w:t>]</w:t>
              </w:r>
            </w:ins>
          </w:p>
        </w:tc>
      </w:tr>
      <w:tr w:rsidR="00913E0B" w14:paraId="19A631B9" w14:textId="77777777" w:rsidTr="00825ED3">
        <w:trPr>
          <w:jc w:val="center"/>
          <w:ins w:id="184" w:author="Richard Bradbury (2023-05-24)" w:date="2023-05-24T13:45:00Z"/>
        </w:trPr>
        <w:tc>
          <w:tcPr>
            <w:tcW w:w="0" w:type="auto"/>
          </w:tcPr>
          <w:p w14:paraId="3952E6DC" w14:textId="77777777" w:rsidR="00913E0B" w:rsidRPr="00825ED3" w:rsidRDefault="00913E0B" w:rsidP="004007BF">
            <w:pPr>
              <w:pStyle w:val="TAL"/>
              <w:rPr>
                <w:ins w:id="185" w:author="Richard Bradbury (2023-05-24)" w:date="2023-05-24T13:45:00Z"/>
                <w:rStyle w:val="Codechar"/>
              </w:rPr>
            </w:pPr>
            <w:ins w:id="186" w:author="Richard Bradbury (2023-05-24)" w:date="2023-05-24T13:48:00Z">
              <w:r w:rsidRPr="00825ED3">
                <w:rPr>
                  <w:rStyle w:val="Codechar"/>
                </w:rPr>
                <w:t>DateTime</w:t>
              </w:r>
            </w:ins>
          </w:p>
        </w:tc>
        <w:tc>
          <w:tcPr>
            <w:tcW w:w="0" w:type="auto"/>
          </w:tcPr>
          <w:p w14:paraId="3C6F4B62" w14:textId="77777777" w:rsidR="00913E0B" w:rsidRDefault="00913E0B" w:rsidP="004007BF">
            <w:pPr>
              <w:pStyle w:val="TAL"/>
              <w:rPr>
                <w:ins w:id="187" w:author="Richard Bradbury (2023-05-24)" w:date="2023-05-24T13:45:00Z"/>
              </w:rPr>
            </w:pPr>
            <w:ins w:id="188" w:author="Richard Bradbury (2023-05-24)" w:date="2023-05-24T13:48:00Z">
              <w:r>
                <w:t>A date–time value</w:t>
              </w:r>
            </w:ins>
            <w:ins w:id="189" w:author="Richard Bradbury (2023-05-24)" w:date="2023-05-24T13:54:00Z">
              <w:r>
                <w:t>.</w:t>
              </w:r>
            </w:ins>
          </w:p>
        </w:tc>
        <w:tc>
          <w:tcPr>
            <w:tcW w:w="0" w:type="auto"/>
            <w:vMerge/>
          </w:tcPr>
          <w:p w14:paraId="14ABB0B1" w14:textId="77777777" w:rsidR="00913E0B" w:rsidRDefault="00913E0B" w:rsidP="004007BF">
            <w:pPr>
              <w:pStyle w:val="TAL"/>
              <w:rPr>
                <w:ins w:id="190" w:author="Richard Bradbury (2023-05-24)" w:date="2023-05-24T13:45:00Z"/>
              </w:rPr>
            </w:pPr>
          </w:p>
        </w:tc>
      </w:tr>
      <w:tr w:rsidR="00913E0B" w14:paraId="6EC4A846" w14:textId="77777777" w:rsidTr="00825ED3">
        <w:trPr>
          <w:jc w:val="center"/>
          <w:ins w:id="191" w:author="Richard Bradbury (2023-05-24)" w:date="2023-05-24T13:45:00Z"/>
        </w:trPr>
        <w:tc>
          <w:tcPr>
            <w:tcW w:w="0" w:type="auto"/>
          </w:tcPr>
          <w:p w14:paraId="17CE3B42" w14:textId="77777777" w:rsidR="00913E0B" w:rsidRPr="00825ED3" w:rsidRDefault="00913E0B" w:rsidP="004007BF">
            <w:pPr>
              <w:pStyle w:val="TAL"/>
              <w:rPr>
                <w:ins w:id="192" w:author="Richard Bradbury (2023-05-24)" w:date="2023-05-24T13:45:00Z"/>
                <w:rStyle w:val="Codechar"/>
              </w:rPr>
            </w:pPr>
            <w:ins w:id="193" w:author="Richard Bradbury (2023-05-24)" w:date="2023-05-24T13:49:00Z">
              <w:r w:rsidRPr="00825ED3">
                <w:rPr>
                  <w:rStyle w:val="Codechar"/>
                </w:rPr>
                <w:t>MbsServiceArea</w:t>
              </w:r>
            </w:ins>
          </w:p>
        </w:tc>
        <w:tc>
          <w:tcPr>
            <w:tcW w:w="0" w:type="auto"/>
          </w:tcPr>
          <w:p w14:paraId="5DC41D87" w14:textId="77777777" w:rsidR="00913E0B" w:rsidRDefault="00913E0B" w:rsidP="004007BF">
            <w:pPr>
              <w:pStyle w:val="TAL"/>
              <w:rPr>
                <w:ins w:id="194" w:author="Richard Bradbury (2023-05-24)" w:date="2023-05-24T13:45:00Z"/>
              </w:rPr>
            </w:pPr>
            <w:ins w:id="195" w:author="Richard Bradbury (2023-05-24)" w:date="2023-05-24T13:50:00Z">
              <w:r>
                <w:t>An MBS Service Area</w:t>
              </w:r>
            </w:ins>
            <w:ins w:id="196" w:author="Richard Bradbury (2023-05-24)" w:date="2023-05-24T13:54:00Z">
              <w:r>
                <w:t>.</w:t>
              </w:r>
            </w:ins>
          </w:p>
        </w:tc>
        <w:tc>
          <w:tcPr>
            <w:tcW w:w="0" w:type="auto"/>
            <w:vMerge/>
          </w:tcPr>
          <w:p w14:paraId="47ADB9FB" w14:textId="77777777" w:rsidR="00913E0B" w:rsidRDefault="00913E0B" w:rsidP="004007BF">
            <w:pPr>
              <w:pStyle w:val="TAL"/>
              <w:rPr>
                <w:ins w:id="197" w:author="Richard Bradbury (2023-05-24)" w:date="2023-05-24T13:45:00Z"/>
              </w:rPr>
            </w:pPr>
          </w:p>
        </w:tc>
      </w:tr>
      <w:tr w:rsidR="00913E0B" w14:paraId="7871194B" w14:textId="77777777" w:rsidTr="00825ED3">
        <w:trPr>
          <w:jc w:val="center"/>
          <w:ins w:id="198" w:author="Richard Bradbury (2023-05-24)" w:date="2023-05-24T13:45:00Z"/>
        </w:trPr>
        <w:tc>
          <w:tcPr>
            <w:tcW w:w="0" w:type="auto"/>
          </w:tcPr>
          <w:p w14:paraId="09787A52" w14:textId="77777777" w:rsidR="00913E0B" w:rsidRPr="00825ED3" w:rsidRDefault="00913E0B" w:rsidP="004007BF">
            <w:pPr>
              <w:pStyle w:val="TAL"/>
              <w:rPr>
                <w:ins w:id="199" w:author="Richard Bradbury (2023-05-24)" w:date="2023-05-24T13:45:00Z"/>
                <w:rStyle w:val="Codechar"/>
              </w:rPr>
            </w:pPr>
            <w:ins w:id="200" w:author="Richard Bradbury (2023-05-24)" w:date="2023-05-24T13:49:00Z">
              <w:r w:rsidRPr="00825ED3">
                <w:rPr>
                  <w:rStyle w:val="Codechar"/>
                </w:rPr>
                <w:t>MbsFsaId</w:t>
              </w:r>
            </w:ins>
          </w:p>
        </w:tc>
        <w:tc>
          <w:tcPr>
            <w:tcW w:w="0" w:type="auto"/>
          </w:tcPr>
          <w:p w14:paraId="6DF95D0D" w14:textId="77777777" w:rsidR="00913E0B" w:rsidRDefault="00913E0B" w:rsidP="004007BF">
            <w:pPr>
              <w:pStyle w:val="TAL"/>
              <w:rPr>
                <w:ins w:id="201" w:author="Richard Bradbury (2023-05-24)" w:date="2023-05-24T13:45:00Z"/>
              </w:rPr>
            </w:pPr>
            <w:ins w:id="202" w:author="Richard Bradbury (2023-05-24)" w:date="2023-05-24T13:50:00Z">
              <w:r>
                <w:t>An MBS Frquency Selection Area identifier</w:t>
              </w:r>
            </w:ins>
            <w:ins w:id="203" w:author="Richard Bradbury (2023-05-24)" w:date="2023-05-24T13:54:00Z">
              <w:r>
                <w:t>.</w:t>
              </w:r>
            </w:ins>
          </w:p>
        </w:tc>
        <w:tc>
          <w:tcPr>
            <w:tcW w:w="0" w:type="auto"/>
            <w:vMerge/>
          </w:tcPr>
          <w:p w14:paraId="12739D95" w14:textId="77777777" w:rsidR="00913E0B" w:rsidRDefault="00913E0B" w:rsidP="004007BF">
            <w:pPr>
              <w:pStyle w:val="TAL"/>
              <w:rPr>
                <w:ins w:id="204" w:author="Richard Bradbury (2023-05-24)" w:date="2023-05-24T13:45:00Z"/>
              </w:rPr>
            </w:pPr>
          </w:p>
        </w:tc>
      </w:tr>
      <w:tr w:rsidR="00913E0B" w14:paraId="389FA4D4" w14:textId="77777777" w:rsidTr="00825ED3">
        <w:trPr>
          <w:jc w:val="center"/>
          <w:ins w:id="205" w:author="Richard Bradbury (2023-05-24)" w:date="2023-05-24T13:45:00Z"/>
        </w:trPr>
        <w:tc>
          <w:tcPr>
            <w:tcW w:w="0" w:type="auto"/>
          </w:tcPr>
          <w:p w14:paraId="25E44CFB" w14:textId="77777777" w:rsidR="00913E0B" w:rsidRPr="00825ED3" w:rsidRDefault="00913E0B" w:rsidP="004007BF">
            <w:pPr>
              <w:pStyle w:val="TAL"/>
              <w:rPr>
                <w:ins w:id="206" w:author="Richard Bradbury (2023-05-24)" w:date="2023-05-24T13:45:00Z"/>
                <w:rStyle w:val="Codechar"/>
              </w:rPr>
            </w:pPr>
            <w:ins w:id="207" w:author="Richard Bradbury (2023-05-24)" w:date="2023-05-24T13:54:00Z">
              <w:r w:rsidRPr="00825ED3">
                <w:rPr>
                  <w:rStyle w:val="Codechar"/>
                </w:rPr>
                <w:t>DurationSec</w:t>
              </w:r>
            </w:ins>
          </w:p>
        </w:tc>
        <w:tc>
          <w:tcPr>
            <w:tcW w:w="0" w:type="auto"/>
          </w:tcPr>
          <w:p w14:paraId="426A010A" w14:textId="77777777" w:rsidR="00913E0B" w:rsidRDefault="00913E0B" w:rsidP="004007BF">
            <w:pPr>
              <w:pStyle w:val="TAL"/>
              <w:rPr>
                <w:ins w:id="208" w:author="Richard Bradbury (2023-05-24)" w:date="2023-05-24T13:45:00Z"/>
              </w:rPr>
            </w:pPr>
            <w:ins w:id="209" w:author="Richard Bradbury (2023-05-24)" w:date="2023-05-24T13:54:00Z">
              <w:r>
                <w:t>A time duration expressed in seconds.</w:t>
              </w:r>
            </w:ins>
          </w:p>
        </w:tc>
        <w:tc>
          <w:tcPr>
            <w:tcW w:w="0" w:type="auto"/>
            <w:vMerge/>
          </w:tcPr>
          <w:p w14:paraId="77B6BDE3" w14:textId="77777777" w:rsidR="00913E0B" w:rsidRDefault="00913E0B" w:rsidP="004007BF">
            <w:pPr>
              <w:pStyle w:val="TAL"/>
              <w:rPr>
                <w:ins w:id="210" w:author="Richard Bradbury (2023-05-24)" w:date="2023-05-24T13:45:00Z"/>
              </w:rPr>
            </w:pPr>
          </w:p>
        </w:tc>
      </w:tr>
      <w:tr w:rsidR="00913E0B" w14:paraId="2199EEF7" w14:textId="77777777" w:rsidTr="00825ED3">
        <w:trPr>
          <w:jc w:val="center"/>
          <w:ins w:id="211" w:author="Richard Bradbury (2023-05-25)" w:date="2023-05-26T16:25:00Z"/>
        </w:trPr>
        <w:tc>
          <w:tcPr>
            <w:tcW w:w="0" w:type="auto"/>
          </w:tcPr>
          <w:p w14:paraId="5F831A20" w14:textId="77777777" w:rsidR="00913E0B" w:rsidRPr="00825ED3" w:rsidRDefault="00913E0B" w:rsidP="004007BF">
            <w:pPr>
              <w:pStyle w:val="TAL"/>
              <w:rPr>
                <w:ins w:id="212" w:author="Richard Bradbury (2023-05-25)" w:date="2023-05-26T16:25:00Z"/>
                <w:rStyle w:val="Codechar"/>
              </w:rPr>
            </w:pPr>
            <w:ins w:id="213" w:author="Richard Bradbury (2023-05-25)" w:date="2023-05-26T16:25:00Z">
              <w:r>
                <w:rPr>
                  <w:rStyle w:val="Codechar"/>
                </w:rPr>
                <w:t>AbsoluteUrl</w:t>
              </w:r>
            </w:ins>
          </w:p>
        </w:tc>
        <w:tc>
          <w:tcPr>
            <w:tcW w:w="0" w:type="auto"/>
          </w:tcPr>
          <w:p w14:paraId="438E37E8" w14:textId="77777777" w:rsidR="00913E0B" w:rsidRDefault="00913E0B" w:rsidP="004007BF">
            <w:pPr>
              <w:pStyle w:val="TAL"/>
              <w:rPr>
                <w:ins w:id="214" w:author="Richard Bradbury (2023-05-25)" w:date="2023-05-26T16:25:00Z"/>
              </w:rPr>
            </w:pPr>
            <w:ins w:id="215" w:author="Richard Bradbury (2023-05-25)" w:date="2023-05-26T16:25:00Z">
              <w:r>
                <w:t>An absolute URL</w:t>
              </w:r>
            </w:ins>
          </w:p>
        </w:tc>
        <w:tc>
          <w:tcPr>
            <w:tcW w:w="0" w:type="auto"/>
          </w:tcPr>
          <w:p w14:paraId="4203A9E8" w14:textId="77777777" w:rsidR="00913E0B" w:rsidRDefault="00913E0B" w:rsidP="004007BF">
            <w:pPr>
              <w:pStyle w:val="TAL"/>
              <w:rPr>
                <w:ins w:id="216" w:author="Richard Bradbury (2023-05-25)" w:date="2023-05-26T16:25:00Z"/>
              </w:rPr>
            </w:pPr>
            <w:ins w:id="217" w:author="Richard Bradbury (2023-05-25)" w:date="2023-05-26T16:26:00Z">
              <w:r>
                <w:t>TS 29 512 [</w:t>
              </w:r>
            </w:ins>
            <w:ins w:id="218" w:author="Richard Bradbury (2023-05-25)" w:date="2023-05-26T16:27:00Z">
              <w:r>
                <w:t>21</w:t>
              </w:r>
            </w:ins>
            <w:ins w:id="219" w:author="Richard Bradbury (2023-05-25)" w:date="2023-05-26T16:26:00Z">
              <w:r>
                <w:t>]</w:t>
              </w:r>
            </w:ins>
          </w:p>
        </w:tc>
      </w:tr>
    </w:tbl>
    <w:p w14:paraId="297150B9" w14:textId="77777777" w:rsidR="00913E0B" w:rsidRDefault="00913E0B" w:rsidP="00913E0B">
      <w:pPr>
        <w:rPr>
          <w:ins w:id="220" w:author="Thomas Stockhammer" w:date="2023-05-25T10:13:00Z"/>
        </w:rPr>
      </w:pPr>
    </w:p>
    <w:p w14:paraId="7B329E9F" w14:textId="77777777" w:rsidR="00913E0B" w:rsidRDefault="00913E0B" w:rsidP="00913E0B">
      <w:pPr>
        <w:rPr>
          <w:ins w:id="221" w:author="Thomas Stockhammer" w:date="2023-05-25T10:13:00Z"/>
        </w:rPr>
      </w:pPr>
      <w:ins w:id="222" w:author="Thomas Stockhammer" w:date="2023-05-25T10:13:00Z">
        <w:r>
          <w:t xml:space="preserve">The data types in </w:t>
        </w:r>
      </w:ins>
      <w:ins w:id="223" w:author="Richard Bradbury (2023-05-25)" w:date="2023-05-26T15:53:00Z">
        <w:r>
          <w:t>t</w:t>
        </w:r>
      </w:ins>
      <w:ins w:id="224" w:author="Thomas Stockhammer" w:date="2023-05-25T10:13:00Z">
        <w:r w:rsidRPr="00B8109F">
          <w:t>able</w:t>
        </w:r>
      </w:ins>
      <w:ins w:id="225" w:author="Richard Bradbury (2023-05-25)" w:date="2023-05-26T15:53:00Z">
        <w:r>
          <w:t> </w:t>
        </w:r>
      </w:ins>
      <w:ins w:id="226" w:author="Thomas Stockhammer" w:date="2023-05-25T10:13:00Z">
        <w:r w:rsidRPr="00B8109F">
          <w:t>5.2.1</w:t>
        </w:r>
        <w:r>
          <w:t>-</w:t>
        </w:r>
      </w:ins>
      <w:ins w:id="227" w:author="Thomas Stockhammer" w:date="2023-05-25T10:14:00Z">
        <w:r>
          <w:t>2</w:t>
        </w:r>
      </w:ins>
      <w:ins w:id="228" w:author="Thomas Stockhammer" w:date="2023-05-25T10:13:00Z">
        <w:r>
          <w:t xml:space="preserve"> are defined in th</w:t>
        </w:r>
      </w:ins>
      <w:ins w:id="229" w:author="Richard Bradbury (2023-05-25)" w:date="2023-05-26T15:54:00Z">
        <w:r>
          <w:t>e present document.</w:t>
        </w:r>
      </w:ins>
    </w:p>
    <w:p w14:paraId="5FFC3CA9" w14:textId="77777777" w:rsidR="00913E0B" w:rsidRDefault="00913E0B" w:rsidP="00913E0B">
      <w:pPr>
        <w:pStyle w:val="TH"/>
        <w:rPr>
          <w:ins w:id="230" w:author="Thomas Stockhammer" w:date="2023-05-25T10:14:00Z"/>
          <w:rFonts w:eastAsia="MS Mincho"/>
        </w:rPr>
      </w:pPr>
      <w:ins w:id="231" w:author="Thomas Stockhammer" w:date="2023-05-25T10:13:00Z">
        <w:r>
          <w:t>Table 5.2.1</w:t>
        </w:r>
        <w:r>
          <w:noBreakHyphen/>
        </w:r>
      </w:ins>
      <w:ins w:id="232" w:author="Thomas Stockhammer" w:date="2023-05-25T10:14:00Z">
        <w:r>
          <w:t>2</w:t>
        </w:r>
      </w:ins>
      <w:ins w:id="233" w:author="Thomas Stockhammer" w:date="2023-05-25T10:13:00Z">
        <w:r>
          <w:t xml:space="preserve">: </w:t>
        </w:r>
      </w:ins>
      <w:ins w:id="234" w:author="Richard Bradbury (2023-05-25)" w:date="2023-05-26T15:54:00Z">
        <w:r>
          <w:t xml:space="preserve">MBS </w:t>
        </w:r>
      </w:ins>
      <w:ins w:id="235" w:author="Richard Bradbury (2023-05-25)" w:date="2023-05-26T15:55:00Z">
        <w:r>
          <w:t>User Service Description</w:t>
        </w:r>
      </w:ins>
      <w:ins w:id="236" w:author="Thomas Stockhammer" w:date="2023-05-25T10:13:00Z">
        <w:r>
          <w:rPr>
            <w:rFonts w:eastAsia="MS Mincho"/>
          </w:rPr>
          <w:t xml:space="preserve"> data types</w:t>
        </w:r>
      </w:ins>
      <w:ins w:id="237" w:author="Richard Bradbury (2023-05-25)" w:date="2023-05-26T15:55:00Z">
        <w:r>
          <w:rPr>
            <w:rFonts w:eastAsia="MS Mincho"/>
          </w:rPr>
          <w:br/>
          <w:t xml:space="preserve">defined </w:t>
        </w:r>
      </w:ins>
      <w:ins w:id="238" w:author="Thomas Stockhammer" w:date="2023-05-25T10:14:00Z">
        <w:r>
          <w:rPr>
            <w:rFonts w:eastAsia="MS Mincho"/>
          </w:rPr>
          <w:t xml:space="preserve">in </w:t>
        </w:r>
      </w:ins>
      <w:ins w:id="239" w:author="Richard Bradbury (2023-05-25)" w:date="2023-05-26T15:55:00Z">
        <w:r>
          <w:rPr>
            <w:rFonts w:eastAsia="MS Mincho"/>
          </w:rPr>
          <w:t>the present document</w:t>
        </w:r>
      </w:ins>
    </w:p>
    <w:tbl>
      <w:tblPr>
        <w:tblStyle w:val="TableGrid"/>
        <w:tblW w:w="0" w:type="auto"/>
        <w:jc w:val="center"/>
        <w:tblLook w:val="04A0" w:firstRow="1" w:lastRow="0" w:firstColumn="1" w:lastColumn="0" w:noHBand="0" w:noVBand="1"/>
      </w:tblPr>
      <w:tblGrid>
        <w:gridCol w:w="1027"/>
        <w:gridCol w:w="807"/>
      </w:tblGrid>
      <w:tr w:rsidR="00913E0B" w14:paraId="02FA069E" w14:textId="77777777" w:rsidTr="00962017">
        <w:trPr>
          <w:jc w:val="center"/>
          <w:ins w:id="240" w:author="Thomas Stockhammer" w:date="2023-05-25T10:14:00Z"/>
        </w:trPr>
        <w:tc>
          <w:tcPr>
            <w:tcW w:w="0" w:type="auto"/>
          </w:tcPr>
          <w:p w14:paraId="6AB005D2" w14:textId="77777777" w:rsidR="00913E0B" w:rsidRPr="00745378" w:rsidRDefault="00913E0B" w:rsidP="004007BF">
            <w:pPr>
              <w:pStyle w:val="TAH"/>
              <w:rPr>
                <w:ins w:id="241" w:author="Thomas Stockhammer" w:date="2023-05-25T10:14:00Z"/>
              </w:rPr>
            </w:pPr>
            <w:ins w:id="242" w:author="Thomas Stockhammer" w:date="2023-05-25T10:14:00Z">
              <w:r w:rsidRPr="00745378">
                <w:t>Data type</w:t>
              </w:r>
            </w:ins>
          </w:p>
        </w:tc>
        <w:tc>
          <w:tcPr>
            <w:tcW w:w="0" w:type="auto"/>
          </w:tcPr>
          <w:p w14:paraId="7DDC2EBD" w14:textId="77777777" w:rsidR="00913E0B" w:rsidRPr="00745378" w:rsidRDefault="00913E0B" w:rsidP="004007BF">
            <w:pPr>
              <w:pStyle w:val="TAH"/>
              <w:rPr>
                <w:ins w:id="243" w:author="Thomas Stockhammer" w:date="2023-05-25T10:14:00Z"/>
              </w:rPr>
            </w:pPr>
            <w:ins w:id="244" w:author="Thomas Stockhammer" w:date="2023-05-25T10:14:00Z">
              <w:r w:rsidRPr="00745378">
                <w:t>Clause</w:t>
              </w:r>
            </w:ins>
          </w:p>
        </w:tc>
      </w:tr>
      <w:tr w:rsidR="00913E0B" w14:paraId="71782AB9" w14:textId="77777777" w:rsidTr="00962017">
        <w:trPr>
          <w:jc w:val="center"/>
          <w:ins w:id="245" w:author="Thomas Stockhammer" w:date="2023-05-25T10:14:00Z"/>
        </w:trPr>
        <w:tc>
          <w:tcPr>
            <w:tcW w:w="0" w:type="auto"/>
          </w:tcPr>
          <w:p w14:paraId="4CDC9BE9" w14:textId="77777777" w:rsidR="00913E0B" w:rsidRPr="00825ED3" w:rsidRDefault="00913E0B" w:rsidP="004007BF">
            <w:pPr>
              <w:pStyle w:val="TAL"/>
              <w:rPr>
                <w:ins w:id="246" w:author="Thomas Stockhammer" w:date="2023-05-25T10:14:00Z"/>
                <w:rStyle w:val="Codechar"/>
              </w:rPr>
            </w:pPr>
          </w:p>
        </w:tc>
        <w:tc>
          <w:tcPr>
            <w:tcW w:w="0" w:type="auto"/>
          </w:tcPr>
          <w:p w14:paraId="4656228C" w14:textId="77777777" w:rsidR="00913E0B" w:rsidRDefault="00913E0B" w:rsidP="004007BF">
            <w:pPr>
              <w:pStyle w:val="TAL"/>
              <w:rPr>
                <w:ins w:id="247" w:author="Thomas Stockhammer" w:date="2023-05-25T10:14:00Z"/>
              </w:rPr>
            </w:pPr>
          </w:p>
        </w:tc>
      </w:tr>
      <w:tr w:rsidR="00913E0B" w14:paraId="24C14239" w14:textId="77777777" w:rsidTr="00962017">
        <w:trPr>
          <w:jc w:val="center"/>
          <w:ins w:id="248" w:author="Thomas Stockhammer" w:date="2023-05-25T10:14:00Z"/>
        </w:trPr>
        <w:tc>
          <w:tcPr>
            <w:tcW w:w="0" w:type="auto"/>
          </w:tcPr>
          <w:p w14:paraId="2A0C018E" w14:textId="77777777" w:rsidR="00913E0B" w:rsidRPr="00825ED3" w:rsidRDefault="00913E0B" w:rsidP="004007BF">
            <w:pPr>
              <w:pStyle w:val="TAL"/>
              <w:rPr>
                <w:ins w:id="249" w:author="Thomas Stockhammer" w:date="2023-05-25T10:14:00Z"/>
                <w:rStyle w:val="Codechar"/>
              </w:rPr>
            </w:pPr>
          </w:p>
        </w:tc>
        <w:tc>
          <w:tcPr>
            <w:tcW w:w="0" w:type="auto"/>
          </w:tcPr>
          <w:p w14:paraId="29A4724A" w14:textId="77777777" w:rsidR="00913E0B" w:rsidRDefault="00913E0B" w:rsidP="004007BF">
            <w:pPr>
              <w:pStyle w:val="TAL"/>
              <w:rPr>
                <w:ins w:id="250" w:author="Thomas Stockhammer" w:date="2023-05-25T10:14:00Z"/>
              </w:rPr>
            </w:pPr>
          </w:p>
        </w:tc>
      </w:tr>
      <w:tr w:rsidR="00913E0B" w14:paraId="58D516E8" w14:textId="77777777" w:rsidTr="00962017">
        <w:trPr>
          <w:jc w:val="center"/>
          <w:ins w:id="251" w:author="Thomas Stockhammer" w:date="2023-05-25T10:14:00Z"/>
        </w:trPr>
        <w:tc>
          <w:tcPr>
            <w:tcW w:w="0" w:type="auto"/>
          </w:tcPr>
          <w:p w14:paraId="2516472C" w14:textId="77777777" w:rsidR="00913E0B" w:rsidRPr="00825ED3" w:rsidRDefault="00913E0B" w:rsidP="004007BF">
            <w:pPr>
              <w:pStyle w:val="TAL"/>
              <w:rPr>
                <w:ins w:id="252" w:author="Thomas Stockhammer" w:date="2023-05-25T10:14:00Z"/>
                <w:rStyle w:val="Codechar"/>
              </w:rPr>
            </w:pPr>
          </w:p>
        </w:tc>
        <w:tc>
          <w:tcPr>
            <w:tcW w:w="0" w:type="auto"/>
          </w:tcPr>
          <w:p w14:paraId="62B51AE1" w14:textId="77777777" w:rsidR="00913E0B" w:rsidRDefault="00913E0B" w:rsidP="004007BF">
            <w:pPr>
              <w:pStyle w:val="TAL"/>
              <w:rPr>
                <w:ins w:id="253" w:author="Thomas Stockhammer" w:date="2023-05-25T10:14:00Z"/>
              </w:rPr>
            </w:pPr>
          </w:p>
        </w:tc>
      </w:tr>
      <w:tr w:rsidR="00913E0B" w14:paraId="3306C1CF" w14:textId="77777777" w:rsidTr="00962017">
        <w:trPr>
          <w:jc w:val="center"/>
          <w:ins w:id="254" w:author="Thomas Stockhammer" w:date="2023-05-25T10:14:00Z"/>
        </w:trPr>
        <w:tc>
          <w:tcPr>
            <w:tcW w:w="0" w:type="auto"/>
          </w:tcPr>
          <w:p w14:paraId="01DCB513" w14:textId="77777777" w:rsidR="00913E0B" w:rsidRPr="00825ED3" w:rsidRDefault="00913E0B" w:rsidP="004007BF">
            <w:pPr>
              <w:pStyle w:val="TAL"/>
              <w:rPr>
                <w:ins w:id="255" w:author="Thomas Stockhammer" w:date="2023-05-25T10:14:00Z"/>
                <w:rStyle w:val="Codechar"/>
              </w:rPr>
            </w:pPr>
          </w:p>
        </w:tc>
        <w:tc>
          <w:tcPr>
            <w:tcW w:w="0" w:type="auto"/>
          </w:tcPr>
          <w:p w14:paraId="0B1B57DF" w14:textId="77777777" w:rsidR="00913E0B" w:rsidRDefault="00913E0B" w:rsidP="004007BF">
            <w:pPr>
              <w:pStyle w:val="TAL"/>
              <w:rPr>
                <w:ins w:id="256" w:author="Thomas Stockhammer" w:date="2023-05-25T10:14:00Z"/>
              </w:rPr>
            </w:pPr>
          </w:p>
        </w:tc>
      </w:tr>
      <w:tr w:rsidR="00913E0B" w14:paraId="72FED4BA" w14:textId="77777777" w:rsidTr="00962017">
        <w:trPr>
          <w:jc w:val="center"/>
          <w:ins w:id="257" w:author="Thomas Stockhammer" w:date="2023-05-25T10:14:00Z"/>
        </w:trPr>
        <w:tc>
          <w:tcPr>
            <w:tcW w:w="0" w:type="auto"/>
          </w:tcPr>
          <w:p w14:paraId="2545EAB9" w14:textId="77777777" w:rsidR="00913E0B" w:rsidRPr="00825ED3" w:rsidRDefault="003C0317" w:rsidP="004007BF">
            <w:pPr>
              <w:pStyle w:val="TAL"/>
              <w:rPr>
                <w:ins w:id="258" w:author="Thomas Stockhammer" w:date="2023-05-25T10:14:00Z"/>
                <w:rStyle w:val="Codechar"/>
              </w:rPr>
            </w:pPr>
            <w:commentRangeStart w:id="259"/>
            <w:commentRangeEnd w:id="259"/>
            <w:r>
              <w:rPr>
                <w:rStyle w:val="CommentReference"/>
                <w:rFonts w:ascii="Times New Roman" w:hAnsi="Times New Roman"/>
              </w:rPr>
              <w:commentReference w:id="259"/>
            </w:r>
          </w:p>
        </w:tc>
        <w:tc>
          <w:tcPr>
            <w:tcW w:w="0" w:type="auto"/>
          </w:tcPr>
          <w:p w14:paraId="064A7F35" w14:textId="77777777" w:rsidR="00913E0B" w:rsidRDefault="00913E0B" w:rsidP="004007BF">
            <w:pPr>
              <w:pStyle w:val="TAL"/>
              <w:rPr>
                <w:ins w:id="260" w:author="Thomas Stockhammer" w:date="2023-05-25T10:14:00Z"/>
              </w:rPr>
            </w:pPr>
          </w:p>
        </w:tc>
      </w:tr>
    </w:tbl>
    <w:p w14:paraId="3533DC2B" w14:textId="77777777" w:rsidR="00913E0B" w:rsidRPr="00745378" w:rsidRDefault="00913E0B" w:rsidP="00913E0B">
      <w:pPr>
        <w:rPr>
          <w:ins w:id="261" w:author="Richard Bradbury (2023-05-24)" w:date="2023-05-24T13:41:00Z"/>
        </w:rPr>
      </w:pPr>
    </w:p>
    <w:p w14:paraId="219231C5" w14:textId="77777777" w:rsidR="00913E0B" w:rsidRDefault="00913E0B" w:rsidP="00913E0B">
      <w:pPr>
        <w:pStyle w:val="Heading3"/>
      </w:pPr>
      <w:r>
        <w:t>5.2.2</w:t>
      </w:r>
      <w:r>
        <w:tab/>
        <w:t>MBS User Service Bundle Description metadata unit</w:t>
      </w:r>
      <w:bookmarkEnd w:id="141"/>
    </w:p>
    <w:p w14:paraId="008C055F" w14:textId="77777777" w:rsidR="00913E0B" w:rsidDel="00197A05" w:rsidRDefault="00913E0B" w:rsidP="00913E0B">
      <w:pPr>
        <w:rPr>
          <w:ins w:id="262" w:author="Thomas Stockhammer" w:date="2023-04-21T14:20:00Z"/>
          <w:del w:id="263" w:author="Thomas Stockhammer" w:date="2023-03-29T12:36:00Z"/>
        </w:rPr>
      </w:pPr>
      <w:ins w:id="264" w:author="Thomas Stockhammer" w:date="2023-04-21T14:20:00Z">
        <w:del w:id="265" w:author="Thomas Stockhammer" w:date="2023-03-29T12:36:00Z">
          <w:r w:rsidDel="00197A05">
            <w:delText xml:space="preserve">The root element of the MBS User Service Bundle Description metadata unit is </w:delText>
          </w:r>
          <w:r w:rsidRPr="007F559D" w:rsidDel="00197A05">
            <w:rPr>
              <w:rStyle w:val="XMLElementChar"/>
              <w:rFonts w:eastAsiaTheme="minorEastAsia"/>
            </w:rPr>
            <w:delText>bundleDescription</w:delText>
          </w:r>
          <w:r w:rsidDel="00197A05">
            <w:delText xml:space="preserve">. This element is of type </w:delText>
          </w:r>
          <w:r w:rsidRPr="00C35A40" w:rsidDel="00197A05">
            <w:rPr>
              <w:i/>
              <w:iCs/>
            </w:rPr>
            <w:delText>bundleDescriptionType</w:delText>
          </w:r>
          <w:r w:rsidDel="00197A05">
            <w:delText xml:space="preserve">. The </w:delText>
          </w:r>
          <w:r w:rsidRPr="007F559D" w:rsidDel="00197A05">
            <w:rPr>
              <w:rStyle w:val="XMLElementChar"/>
              <w:rFonts w:eastAsiaTheme="minorEastAsia"/>
            </w:rPr>
            <w:delText>bundleDescription</w:delText>
          </w:r>
          <w:r w:rsidDel="00197A05">
            <w:delText xml:space="preserve"> element contains one or several </w:delText>
          </w:r>
          <w:r w:rsidRPr="007F559D" w:rsidDel="00197A05">
            <w:rPr>
              <w:rStyle w:val="XMLElementChar"/>
              <w:rFonts w:eastAsiaTheme="minorEastAsia"/>
            </w:rPr>
            <w:delText>userService</w:delText>
          </w:r>
          <w:r w:rsidDel="00197A05">
            <w:rPr>
              <w:rStyle w:val="XMLElementChar"/>
              <w:rFonts w:eastAsiaTheme="minorEastAsia"/>
            </w:rPr>
            <w:delText>‌</w:delText>
          </w:r>
          <w:r w:rsidRPr="007F559D" w:rsidDel="00197A05">
            <w:rPr>
              <w:rStyle w:val="XMLElementChar"/>
              <w:rFonts w:eastAsiaTheme="minorEastAsia"/>
            </w:rPr>
            <w:delText>Description</w:delText>
          </w:r>
          <w:r w:rsidDel="00197A05">
            <w:delText xml:space="preserve"> child elements.</w:delText>
          </w:r>
        </w:del>
      </w:ins>
    </w:p>
    <w:p w14:paraId="16B6C6D6" w14:textId="77777777" w:rsidR="00913E0B" w:rsidRDefault="00913E0B" w:rsidP="00913E0B">
      <w:pPr>
        <w:keepNext/>
        <w:rPr>
          <w:ins w:id="266" w:author="Thomas Stockhammer" w:date="2023-04-21T14:20:00Z"/>
        </w:rPr>
      </w:pPr>
      <w:ins w:id="267" w:author="Thomas Stockhammer" w:date="2023-04-21T14:20:00Z">
        <w:r>
          <w:lastRenderedPageBreak/>
          <w:t xml:space="preserve">The MBS User Service Bundle Description metadata unit </w:t>
        </w:r>
        <w:del w:id="268" w:author="Richard Bradbury (2023-05-24)" w:date="2023-05-24T12:09:00Z">
          <w:r w:rsidDel="00971C0F">
            <w:delText>provides a metadata unit that carries</w:delText>
          </w:r>
        </w:del>
      </w:ins>
      <w:ins w:id="269" w:author="Richard Bradbury (2023-05-24)" w:date="2023-05-24T12:09:00Z">
        <w:r>
          <w:t>conveys</w:t>
        </w:r>
      </w:ins>
      <w:ins w:id="270" w:author="Thomas Stockhammer" w:date="2023-04-21T14:20:00Z">
        <w:r>
          <w:t xml:space="preserve"> one or more </w:t>
        </w:r>
        <w:r w:rsidRPr="00971C0F">
          <w:rPr>
            <w:i/>
            <w:iCs/>
          </w:rPr>
          <w:t>MBS User Service Description</w:t>
        </w:r>
        <w:r>
          <w:t xml:space="preserve"> metadata units.</w:t>
        </w:r>
      </w:ins>
      <w:ins w:id="271" w:author="Richard Bradbury (2023-05-24)" w:date="2023-05-24T13:25:00Z">
        <w:r>
          <w:t xml:space="preserve"> </w:t>
        </w:r>
      </w:ins>
      <w:ins w:id="272" w:author="Thomas Stockhammer" w:date="2023-04-21T14:20:00Z">
        <w:r>
          <w:t xml:space="preserve">Table 5.2.2-1 provides the detailed semantics for the </w:t>
        </w:r>
      </w:ins>
      <w:ins w:id="273" w:author="Thomas Stockhammer" w:date="2023-05-23T23:16:00Z">
        <w:r>
          <w:rPr>
            <w:rStyle w:val="XMLElementChar"/>
          </w:rPr>
          <w:t>B</w:t>
        </w:r>
      </w:ins>
      <w:ins w:id="274" w:author="Thomas Stockhammer" w:date="2023-04-21T14:20:00Z">
        <w:r w:rsidRPr="00C35A40">
          <w:rPr>
            <w:rStyle w:val="XMLElementChar"/>
          </w:rPr>
          <w:t>undleDescription</w:t>
        </w:r>
        <w:r>
          <w:t xml:space="preserve"> </w:t>
        </w:r>
        <w:del w:id="275" w:author="Richard Bradbury (2023-05-24)" w:date="2023-05-24T13:25:00Z">
          <w:r w:rsidDel="00604B5F">
            <w:delText>information</w:delText>
          </w:r>
        </w:del>
      </w:ins>
      <w:ins w:id="276" w:author="Richard Bradbury (2023-05-24)" w:date="2023-05-24T13:26:00Z">
        <w:r>
          <w:t>array that conveys these</w:t>
        </w:r>
      </w:ins>
      <w:ins w:id="277" w:author="Thomas Stockhammer" w:date="2023-04-21T14:20:00Z">
        <w:r>
          <w:t xml:space="preserve"> </w:t>
        </w:r>
      </w:ins>
      <w:ins w:id="278" w:author="Thomas Stockhammer" w:date="2023-04-21T14:37:00Z">
        <w:r>
          <w:t>metadata unit</w:t>
        </w:r>
      </w:ins>
      <w:ins w:id="279" w:author="Richard Bradbury (2023-05-24)" w:date="2023-05-24T13:26:00Z">
        <w:r>
          <w:t>s</w:t>
        </w:r>
      </w:ins>
      <w:ins w:id="280" w:author="Thomas Stockhammer" w:date="2023-04-21T14:20:00Z">
        <w:r>
          <w:t>.</w:t>
        </w:r>
      </w:ins>
    </w:p>
    <w:p w14:paraId="7CF6B17E" w14:textId="77777777" w:rsidR="00913E0B" w:rsidRPr="008258CE" w:rsidRDefault="00913E0B" w:rsidP="00913E0B">
      <w:pPr>
        <w:pStyle w:val="TH"/>
        <w:rPr>
          <w:ins w:id="281" w:author="Thomas Stockhammer" w:date="2023-04-21T14:20:00Z"/>
        </w:rPr>
      </w:pPr>
      <w:bookmarkStart w:id="282" w:name="_Ref14697222"/>
      <w:ins w:id="283" w:author="Thomas Stockhammer" w:date="2023-04-21T14:20:00Z">
        <w:r w:rsidRPr="008258CE">
          <w:t xml:space="preserve">Table </w:t>
        </w:r>
        <w:bookmarkEnd w:id="282"/>
        <w:r>
          <w:t>5.2.2-1:</w:t>
        </w:r>
        <w:r w:rsidRPr="008258CE">
          <w:t xml:space="preserve"> Semantics of </w:t>
        </w:r>
      </w:ins>
      <w:ins w:id="284" w:author="Thomas Stockhammer" w:date="2023-05-23T23:15:00Z">
        <w:r>
          <w:rPr>
            <w:rStyle w:val="XMLElementChar"/>
          </w:rPr>
          <w:t>B</w:t>
        </w:r>
      </w:ins>
      <w:ins w:id="285" w:author="Thomas Stockhammer" w:date="2023-04-21T14:20:00Z">
        <w:r w:rsidRPr="00C35A40">
          <w:rPr>
            <w:rStyle w:val="XMLElementChar"/>
          </w:rPr>
          <w:t>undleDescription</w:t>
        </w:r>
        <w:r w:rsidRPr="00D067FB">
          <w:t xml:space="preserve"> </w:t>
        </w:r>
        <w:del w:id="286" w:author="Richard Bradbury (2023-05-24)" w:date="2023-05-24T18:20:00Z">
          <w:r w:rsidRPr="00D067FB" w:rsidDel="00B66A1A">
            <w:delText>information</w:delText>
          </w:r>
          <w:r w:rsidDel="00B66A1A">
            <w:rPr>
              <w:rStyle w:val="XMLElementChar"/>
            </w:rPr>
            <w:delText xml:space="preserve"> </w:delText>
          </w:r>
          <w:r w:rsidRPr="008258CE" w:rsidDel="00B66A1A">
            <w:delText>element</w:delText>
          </w:r>
        </w:del>
      </w:ins>
      <w:ins w:id="287" w:author="Richard Bradbury (2023-05-24)" w:date="2023-05-24T18:20:00Z">
        <w:r>
          <w:t>arr</w:t>
        </w:r>
      </w:ins>
      <w:ins w:id="288" w:author="Richard Bradbury (2023-05-24)" w:date="2023-05-24T18:21:00Z">
        <w:r>
          <w:t>ay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70"/>
        <w:gridCol w:w="1215"/>
        <w:gridCol w:w="466"/>
        <w:gridCol w:w="1148"/>
        <w:gridCol w:w="3434"/>
        <w:gridCol w:w="1296"/>
      </w:tblGrid>
      <w:tr w:rsidR="00913E0B" w:rsidRPr="008258CE" w14:paraId="513B9C0F" w14:textId="77777777" w:rsidTr="00B8109F">
        <w:trPr>
          <w:cantSplit/>
          <w:tblHeader/>
          <w:jc w:val="center"/>
          <w:ins w:id="289" w:author="Thomas Stockhammer" w:date="2023-05-23T22:58:00Z"/>
        </w:trPr>
        <w:tc>
          <w:tcPr>
            <w:tcW w:w="1075" w:type="pct"/>
            <w:shd w:val="clear" w:color="auto" w:fill="BFBFBF" w:themeFill="background1" w:themeFillShade="BF"/>
          </w:tcPr>
          <w:p w14:paraId="1F042B7E" w14:textId="77777777" w:rsidR="00913E0B" w:rsidRPr="008258CE" w:rsidRDefault="00913E0B" w:rsidP="004007BF">
            <w:pPr>
              <w:pStyle w:val="TAH"/>
              <w:rPr>
                <w:ins w:id="290" w:author="Thomas Stockhammer" w:date="2023-05-23T22:58:00Z"/>
              </w:rPr>
            </w:pPr>
            <w:ins w:id="291" w:author="Thomas Stockhammer" w:date="2023-05-25T09:44:00Z">
              <w:r>
                <w:t>Attribute</w:t>
              </w:r>
            </w:ins>
            <w:ins w:id="292" w:author="Thomas Stockhammer" w:date="2023-05-25T09:45:00Z">
              <w:r>
                <w:t xml:space="preserve"> name</w:t>
              </w:r>
            </w:ins>
          </w:p>
        </w:tc>
        <w:tc>
          <w:tcPr>
            <w:tcW w:w="631" w:type="pct"/>
            <w:shd w:val="clear" w:color="auto" w:fill="BFBFBF" w:themeFill="background1" w:themeFillShade="BF"/>
          </w:tcPr>
          <w:p w14:paraId="7E05549D" w14:textId="77777777" w:rsidR="00913E0B" w:rsidRDefault="00913E0B" w:rsidP="004007BF">
            <w:pPr>
              <w:pStyle w:val="TAH"/>
              <w:rPr>
                <w:ins w:id="293" w:author="Thomas Stockhammer" w:date="2023-05-25T09:53:00Z"/>
              </w:rPr>
            </w:pPr>
            <w:ins w:id="294" w:author="Thomas Stockhammer" w:date="2023-05-25T09:53:00Z">
              <w:r>
                <w:t>Data Type</w:t>
              </w:r>
            </w:ins>
          </w:p>
        </w:tc>
        <w:tc>
          <w:tcPr>
            <w:tcW w:w="242" w:type="pct"/>
            <w:shd w:val="clear" w:color="auto" w:fill="BFBFBF" w:themeFill="background1" w:themeFillShade="BF"/>
          </w:tcPr>
          <w:p w14:paraId="2D8C150E" w14:textId="77777777" w:rsidR="00913E0B" w:rsidRDefault="00913E0B" w:rsidP="004007BF">
            <w:pPr>
              <w:pStyle w:val="TAH"/>
              <w:rPr>
                <w:ins w:id="295" w:author="Thomas Stockhammer" w:date="2023-05-25T09:54:00Z"/>
              </w:rPr>
            </w:pPr>
            <w:ins w:id="296" w:author="Thomas Stockhammer" w:date="2023-05-25T09:54:00Z">
              <w:r>
                <w:t>P</w:t>
              </w:r>
            </w:ins>
          </w:p>
        </w:tc>
        <w:tc>
          <w:tcPr>
            <w:tcW w:w="596" w:type="pct"/>
            <w:shd w:val="clear" w:color="auto" w:fill="BFBFBF" w:themeFill="background1" w:themeFillShade="BF"/>
          </w:tcPr>
          <w:p w14:paraId="7210840A" w14:textId="77777777" w:rsidR="00913E0B" w:rsidRPr="008258CE" w:rsidRDefault="00913E0B" w:rsidP="004007BF">
            <w:pPr>
              <w:pStyle w:val="TAH"/>
              <w:rPr>
                <w:ins w:id="297" w:author="Thomas Stockhammer" w:date="2023-05-23T22:58:00Z"/>
              </w:rPr>
            </w:pPr>
            <w:ins w:id="298" w:author="Thomas Stockhammer" w:date="2023-05-25T09:51:00Z">
              <w:r>
                <w:t>Cardin</w:t>
              </w:r>
            </w:ins>
            <w:ins w:id="299" w:author="Thomas Stockhammer" w:date="2023-05-25T09:52:00Z">
              <w:r>
                <w:t>ality</w:t>
              </w:r>
            </w:ins>
          </w:p>
        </w:tc>
        <w:tc>
          <w:tcPr>
            <w:tcW w:w="1783" w:type="pct"/>
            <w:shd w:val="clear" w:color="auto" w:fill="BFBFBF" w:themeFill="background1" w:themeFillShade="BF"/>
          </w:tcPr>
          <w:p w14:paraId="7EA6582F" w14:textId="77777777" w:rsidR="00913E0B" w:rsidRPr="008258CE" w:rsidRDefault="00913E0B" w:rsidP="004007BF">
            <w:pPr>
              <w:pStyle w:val="TAH"/>
              <w:rPr>
                <w:ins w:id="300" w:author="Thomas Stockhammer" w:date="2023-05-23T22:58:00Z"/>
              </w:rPr>
            </w:pPr>
            <w:ins w:id="301" w:author="Thomas Stockhammer" w:date="2023-05-23T22:58:00Z">
              <w:r w:rsidRPr="008258CE">
                <w:t>Description</w:t>
              </w:r>
            </w:ins>
          </w:p>
        </w:tc>
        <w:tc>
          <w:tcPr>
            <w:tcW w:w="673" w:type="pct"/>
            <w:shd w:val="clear" w:color="auto" w:fill="BFBFBF" w:themeFill="background1" w:themeFillShade="BF"/>
          </w:tcPr>
          <w:p w14:paraId="4E91FA49" w14:textId="77777777" w:rsidR="00913E0B" w:rsidRPr="008258CE" w:rsidRDefault="00913E0B" w:rsidP="004007BF">
            <w:pPr>
              <w:pStyle w:val="TAH"/>
              <w:rPr>
                <w:ins w:id="302" w:author="Thomas Stockhammer" w:date="2023-05-25T09:52:00Z"/>
              </w:rPr>
            </w:pPr>
            <w:ins w:id="303" w:author="Thomas Stockhammer" w:date="2023-05-25T09:52:00Z">
              <w:r>
                <w:t>Applica</w:t>
              </w:r>
            </w:ins>
            <w:ins w:id="304" w:author="Thomas Stockhammer" w:date="2023-05-25T09:53:00Z">
              <w:r>
                <w:t>bility</w:t>
              </w:r>
            </w:ins>
          </w:p>
        </w:tc>
      </w:tr>
      <w:tr w:rsidR="00913E0B" w:rsidRPr="008258CE" w14:paraId="2D7688A1" w14:textId="77777777" w:rsidTr="00B8109F">
        <w:trPr>
          <w:cantSplit/>
          <w:jc w:val="center"/>
          <w:ins w:id="305" w:author="Thomas Stockhammer" w:date="2023-05-23T22:58:00Z"/>
        </w:trPr>
        <w:tc>
          <w:tcPr>
            <w:tcW w:w="1075" w:type="pct"/>
          </w:tcPr>
          <w:p w14:paraId="76DEC79C" w14:textId="77777777" w:rsidR="00913E0B" w:rsidRPr="009A3BD0" w:rsidRDefault="00913E0B" w:rsidP="004007BF">
            <w:pPr>
              <w:pStyle w:val="JSONinformationelement"/>
              <w:rPr>
                <w:ins w:id="306" w:author="Thomas Stockhammer" w:date="2023-05-23T22:58:00Z"/>
              </w:rPr>
            </w:pPr>
            <w:ins w:id="307" w:author="Thomas Stockhammer" w:date="2023-05-23T22:58:00Z">
              <w:r>
                <w:t>B</w:t>
              </w:r>
              <w:r w:rsidRPr="009A3BD0">
                <w:t>undleDescription</w:t>
              </w:r>
            </w:ins>
          </w:p>
        </w:tc>
        <w:tc>
          <w:tcPr>
            <w:tcW w:w="631" w:type="pct"/>
          </w:tcPr>
          <w:p w14:paraId="5B9C958B" w14:textId="77777777" w:rsidR="00913E0B" w:rsidRDefault="00913E0B" w:rsidP="004007BF">
            <w:pPr>
              <w:pStyle w:val="TAC"/>
              <w:rPr>
                <w:ins w:id="308" w:author="Thomas Stockhammer" w:date="2023-05-25T09:53:00Z"/>
              </w:rPr>
            </w:pPr>
            <w:ins w:id="309" w:author="Thomas Stockhammer" w:date="2023-05-25T09:53:00Z">
              <w:r w:rsidRPr="00B66A1A">
                <w:rPr>
                  <w:rStyle w:val="Codechar"/>
                </w:rPr>
                <w:t>array(User‌Service‌Description)</w:t>
              </w:r>
            </w:ins>
          </w:p>
        </w:tc>
        <w:tc>
          <w:tcPr>
            <w:tcW w:w="242" w:type="pct"/>
          </w:tcPr>
          <w:p w14:paraId="2121E8AA" w14:textId="77777777" w:rsidR="00913E0B" w:rsidRDefault="00913E0B" w:rsidP="004007BF">
            <w:pPr>
              <w:pStyle w:val="TAC"/>
              <w:rPr>
                <w:ins w:id="310" w:author="Thomas Stockhammer" w:date="2023-05-25T09:54:00Z"/>
              </w:rPr>
            </w:pPr>
          </w:p>
        </w:tc>
        <w:tc>
          <w:tcPr>
            <w:tcW w:w="596" w:type="pct"/>
          </w:tcPr>
          <w:p w14:paraId="2CE77C34" w14:textId="77777777" w:rsidR="00913E0B" w:rsidRPr="008258CE" w:rsidRDefault="00913E0B" w:rsidP="004007BF">
            <w:pPr>
              <w:pStyle w:val="TAC"/>
              <w:rPr>
                <w:ins w:id="311" w:author="Thomas Stockhammer" w:date="2023-05-23T22:58:00Z"/>
              </w:rPr>
            </w:pPr>
            <w:ins w:id="312" w:author="Richard Bradbury (2023-05-24)" w:date="2023-05-24T13:27:00Z">
              <w:r>
                <w:t>1..N</w:t>
              </w:r>
            </w:ins>
          </w:p>
        </w:tc>
        <w:tc>
          <w:tcPr>
            <w:tcW w:w="1783" w:type="pct"/>
          </w:tcPr>
          <w:p w14:paraId="4794A471" w14:textId="77777777" w:rsidR="00913E0B" w:rsidRPr="008258CE" w:rsidRDefault="00913E0B" w:rsidP="004007BF">
            <w:pPr>
              <w:pStyle w:val="TAL"/>
              <w:rPr>
                <w:ins w:id="313" w:author="Thomas Stockhammer" w:date="2023-05-23T22:58:00Z"/>
              </w:rPr>
            </w:pPr>
            <w:ins w:id="314" w:author="Thomas Stockhammer" w:date="2023-05-23T22:58:00Z">
              <w:r>
                <w:t>MBS User Service Bundle Description metadata unit</w:t>
              </w:r>
            </w:ins>
            <w:ins w:id="315" w:author="Richard Bradbury (2023-05-24)" w:date="2023-05-24T13:27:00Z">
              <w:r>
                <w:t xml:space="preserve"> containing o</w:t>
              </w:r>
            </w:ins>
            <w:ins w:id="316" w:author="Thomas Stockhammer" w:date="2023-05-23T22:58:00Z">
              <w:r>
                <w:t>ne or m</w:t>
              </w:r>
            </w:ins>
            <w:ins w:id="317" w:author="Richard Bradbury (2023-05-24)" w:date="2023-05-24T13:29:00Z">
              <w:r>
                <w:t>or</w:t>
              </w:r>
            </w:ins>
            <w:ins w:id="318" w:author="Thomas Stockhammer" w:date="2023-05-23T22:58:00Z">
              <w:r>
                <w:t xml:space="preserve">e </w:t>
              </w:r>
              <w:r w:rsidRPr="00746515">
                <w:rPr>
                  <w:i/>
                  <w:iCs/>
                </w:rPr>
                <w:t>MBS User Service Description</w:t>
              </w:r>
              <w:r>
                <w:t xml:space="preserve"> metadata units that are announced in this bundle (see clause 5.2.3).</w:t>
              </w:r>
            </w:ins>
          </w:p>
        </w:tc>
        <w:tc>
          <w:tcPr>
            <w:tcW w:w="673" w:type="pct"/>
          </w:tcPr>
          <w:p w14:paraId="2C755CD1" w14:textId="77777777" w:rsidR="00913E0B" w:rsidRDefault="00913E0B" w:rsidP="004007BF">
            <w:pPr>
              <w:pStyle w:val="TAL"/>
              <w:rPr>
                <w:ins w:id="319" w:author="Thomas Stockhammer" w:date="2023-05-25T09:52:00Z"/>
              </w:rPr>
            </w:pPr>
          </w:p>
        </w:tc>
      </w:tr>
    </w:tbl>
    <w:p w14:paraId="37646600" w14:textId="77777777" w:rsidR="00913E0B" w:rsidRPr="003925D6" w:rsidRDefault="00913E0B" w:rsidP="00913E0B"/>
    <w:p w14:paraId="21A9DBDA" w14:textId="77777777" w:rsidR="00913E0B" w:rsidRPr="00B119A8" w:rsidRDefault="00913E0B" w:rsidP="00913E0B">
      <w:pPr>
        <w:pStyle w:val="Heading3"/>
      </w:pPr>
      <w:bookmarkStart w:id="320" w:name="_Toc130983330"/>
      <w:r w:rsidRPr="00B119A8">
        <w:t>5.2.</w:t>
      </w:r>
      <w:r>
        <w:t>3</w:t>
      </w:r>
      <w:r w:rsidRPr="00B119A8">
        <w:tab/>
      </w:r>
      <w:r>
        <w:t xml:space="preserve">MBS </w:t>
      </w:r>
      <w:r w:rsidRPr="00B119A8">
        <w:t>User Service Description</w:t>
      </w:r>
      <w:r>
        <w:t xml:space="preserve"> metadata unit</w:t>
      </w:r>
      <w:bookmarkEnd w:id="320"/>
    </w:p>
    <w:p w14:paraId="0C640979" w14:textId="77777777" w:rsidR="00913E0B" w:rsidDel="00353754" w:rsidRDefault="00913E0B" w:rsidP="00913E0B">
      <w:pPr>
        <w:rPr>
          <w:del w:id="321" w:author="Thomas Stockhammer" w:date="2023-03-29T12:39:00Z"/>
          <w:lang w:val="en-US"/>
        </w:rPr>
      </w:pPr>
      <w:del w:id="322" w:author="Thomas Stockhammer" w:date="2023-03-29T12:39:00Z">
        <w:r w:rsidDel="00353754">
          <w:rPr>
            <w:lang w:val="en-US"/>
          </w:rPr>
          <w:delText xml:space="preserve">The root element of the MBS User Service Description metadata unit is the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Each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shall signal a unique identifier in its </w:delText>
        </w:r>
        <w:r w:rsidRPr="00793D2C" w:rsidDel="00353754">
          <w:rPr>
            <w:rStyle w:val="XMLAttributeChar"/>
            <w:rFonts w:eastAsiaTheme="minorEastAsia"/>
          </w:rPr>
          <w:delText>@</w:delText>
        </w:r>
        <w:r w:rsidRPr="0020201E" w:rsidDel="00353754">
          <w:rPr>
            <w:rStyle w:val="XMLAttributeChar"/>
            <w:rFonts w:eastAsiaTheme="minorEastAsia"/>
          </w:rPr>
          <w:delText>serviceId</w:delText>
        </w:r>
        <w:r w:rsidDel="00353754">
          <w:rPr>
            <w:i/>
            <w:iCs/>
            <w:lang w:val="en-US"/>
          </w:rPr>
          <w:delText xml:space="preserve"> </w:delText>
        </w:r>
        <w:r w:rsidDel="00353754">
          <w:rPr>
            <w:lang w:val="en-US"/>
          </w:rPr>
          <w:delText>attribute and this shall be of URI format.</w:delText>
        </w:r>
      </w:del>
    </w:p>
    <w:p w14:paraId="74CC212C" w14:textId="77777777" w:rsidR="00913E0B" w:rsidDel="00353754" w:rsidRDefault="00913E0B" w:rsidP="00913E0B">
      <w:pPr>
        <w:rPr>
          <w:del w:id="323" w:author="Thomas Stockhammer" w:date="2023-03-29T12:39:00Z"/>
          <w:lang w:val="en-US"/>
        </w:rPr>
      </w:pPr>
      <w:del w:id="324" w:author="Thomas Stockhammer" w:date="2023-03-29T12:39:00Z">
        <w:r w:rsidDel="00353754">
          <w:rPr>
            <w:lang w:val="en-US"/>
          </w:rPr>
          <w:delText xml:space="preserve">The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may contain one or more </w:delText>
        </w:r>
        <w:r w:rsidRPr="007F559D" w:rsidDel="00353754">
          <w:rPr>
            <w:rStyle w:val="XMLElementChar"/>
            <w:rFonts w:eastAsiaTheme="minorEastAsia"/>
          </w:rPr>
          <w:delText>name</w:delText>
        </w:r>
        <w:r w:rsidRPr="000925CB" w:rsidDel="00353754">
          <w:delText xml:space="preserve"> child </w:delText>
        </w:r>
        <w:r w:rsidDel="00353754">
          <w:rPr>
            <w:lang w:val="en-US"/>
          </w:rPr>
          <w:delText xml:space="preserve">elements. The purpose of a </w:delText>
        </w:r>
        <w:r w:rsidRPr="007F559D" w:rsidDel="00353754">
          <w:rPr>
            <w:rStyle w:val="XMLElementChar"/>
            <w:rFonts w:eastAsiaTheme="minorEastAsia"/>
          </w:rPr>
          <w:delText>name</w:delText>
        </w:r>
        <w:r w:rsidDel="00353754">
          <w:rPr>
            <w:i/>
            <w:iCs/>
            <w:lang w:val="en-US"/>
          </w:rPr>
          <w:delText xml:space="preserve"> </w:delText>
        </w:r>
        <w:r w:rsidDel="00353754">
          <w:rPr>
            <w:lang w:val="en-US"/>
          </w:rPr>
          <w:delText xml:space="preserve">element is to communicate a human-readable title of the MBS User Service. For each </w:delText>
        </w:r>
        <w:r w:rsidRPr="007F559D" w:rsidDel="00353754">
          <w:rPr>
            <w:rStyle w:val="XMLElementChar"/>
            <w:rFonts w:eastAsiaTheme="minorEastAsia"/>
          </w:rPr>
          <w:delText>name</w:delText>
        </w:r>
        <w:r w:rsidDel="00353754">
          <w:rPr>
            <w:lang w:val="en-US"/>
          </w:rPr>
          <w:delText xml:space="preserve"> element, the language shall be specified according to XML datatypes (XML Schema Part 2 [9]).</w:delText>
        </w:r>
      </w:del>
    </w:p>
    <w:p w14:paraId="56219A5B" w14:textId="77777777" w:rsidR="00913E0B" w:rsidDel="00353754" w:rsidRDefault="00913E0B" w:rsidP="00913E0B">
      <w:pPr>
        <w:rPr>
          <w:del w:id="325" w:author="Thomas Stockhammer" w:date="2023-03-29T12:39:00Z"/>
          <w:lang w:val="en-US"/>
        </w:rPr>
      </w:pPr>
      <w:del w:id="326" w:author="Thomas Stockhammer" w:date="2023-03-29T12:39:00Z">
        <w:r w:rsidDel="00353754">
          <w:rPr>
            <w:lang w:val="en-US"/>
          </w:rPr>
          <w:delText xml:space="preserve">The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may contain one or more </w:delText>
        </w:r>
        <w:r w:rsidRPr="0020201E" w:rsidDel="00353754">
          <w:rPr>
            <w:rStyle w:val="XMLElementChar"/>
            <w:rFonts w:eastAsiaTheme="minorEastAsia"/>
          </w:rPr>
          <w:delText>serviceLanguage</w:delText>
        </w:r>
        <w:r w:rsidRPr="000925CB" w:rsidDel="00353754">
          <w:delText xml:space="preserve"> </w:delText>
        </w:r>
        <w:r w:rsidDel="00353754">
          <w:delText xml:space="preserve">child </w:delText>
        </w:r>
        <w:r w:rsidDel="00353754">
          <w:rPr>
            <w:lang w:val="en-US"/>
          </w:rPr>
          <w:delText xml:space="preserve">elements. Each </w:delText>
        </w:r>
        <w:r w:rsidRPr="0020201E" w:rsidDel="00353754">
          <w:rPr>
            <w:rStyle w:val="XMLElementChar"/>
            <w:rFonts w:eastAsiaTheme="minorEastAsia"/>
          </w:rPr>
          <w:delText>serviceLanguage</w:delText>
        </w:r>
        <w:r w:rsidDel="00353754">
          <w:rPr>
            <w:i/>
            <w:iCs/>
            <w:lang w:val="en-US"/>
          </w:rPr>
          <w:delText xml:space="preserve"> </w:delText>
        </w:r>
        <w:r w:rsidDel="00353754">
          <w:rPr>
            <w:lang w:val="en-US"/>
          </w:rPr>
          <w:delText xml:space="preserve">element represents the available languages of the MBS User Service. The language shall be specified according to XML datatypes (XML Schema Part 2 [9]) using the </w:delText>
        </w:r>
        <w:r w:rsidRPr="0020201E" w:rsidDel="00353754">
          <w:rPr>
            <w:rStyle w:val="XMLAttributeChar"/>
            <w:rFonts w:eastAsiaTheme="minorEastAsia"/>
          </w:rPr>
          <w:delText>xml:lang</w:delText>
        </w:r>
        <w:r w:rsidDel="00353754">
          <w:rPr>
            <w:lang w:val="en-US"/>
          </w:rPr>
          <w:delText xml:space="preserve"> attribute.</w:delText>
        </w:r>
      </w:del>
    </w:p>
    <w:p w14:paraId="622B7B2F" w14:textId="77777777" w:rsidR="00913E0B" w:rsidDel="00634D61" w:rsidRDefault="00913E0B" w:rsidP="00913E0B">
      <w:pPr>
        <w:rPr>
          <w:del w:id="327" w:author="Thomas Stockhammer" w:date="2023-03-29T12:46:00Z"/>
          <w:lang w:val="en-US"/>
        </w:rPr>
      </w:pPr>
      <w:del w:id="328" w:author="Thomas Stockhammer" w:date="2023-04-21T16:39:00Z">
        <w:r w:rsidDel="006227D1">
          <w:rPr>
            <w:lang w:val="en-US"/>
          </w:rPr>
          <w:delText xml:space="preserve">Each </w:delText>
        </w:r>
        <w:r w:rsidRPr="00782341" w:rsidDel="006227D1">
          <w:rPr>
            <w:i/>
            <w:iCs/>
            <w:lang w:val="en-US"/>
            <w:rPrChange w:id="329" w:author="Thomas Stockhammer" w:date="2023-04-21T15:09:00Z">
              <w:rPr>
                <w:lang w:val="en-US"/>
              </w:rPr>
            </w:rPrChange>
          </w:rPr>
          <w:delText>MBS User Service Description</w:delText>
        </w:r>
        <w:r w:rsidDel="006227D1">
          <w:rPr>
            <w:lang w:val="en-US"/>
          </w:rPr>
          <w:delText xml:space="preserve"> metadata unit shall </w:delText>
        </w:r>
      </w:del>
      <w:del w:id="330" w:author="Thomas Stockhammer" w:date="2023-04-21T15:10:00Z">
        <w:r w:rsidDel="00394041">
          <w:rPr>
            <w:lang w:val="en-US"/>
          </w:rPr>
          <w:delText xml:space="preserve">reference </w:delText>
        </w:r>
      </w:del>
      <w:del w:id="331" w:author="Thomas Stockhammer" w:date="2023-04-21T16:39:00Z">
        <w:r w:rsidDel="006227D1">
          <w:rPr>
            <w:lang w:val="en-US"/>
          </w:rPr>
          <w:delText xml:space="preserve">at least one </w:delText>
        </w:r>
        <w:r w:rsidRPr="00782341" w:rsidDel="006227D1">
          <w:rPr>
            <w:i/>
            <w:iCs/>
            <w:lang w:val="en-US"/>
            <w:rPrChange w:id="332" w:author="Thomas Stockhammer" w:date="2023-04-21T15:10:00Z">
              <w:rPr>
                <w:lang w:val="en-US"/>
              </w:rPr>
            </w:rPrChange>
          </w:rPr>
          <w:delText>MBS Distribution Session Description</w:delText>
        </w:r>
      </w:del>
    </w:p>
    <w:p w14:paraId="3921AA05" w14:textId="77777777" w:rsidR="00913E0B" w:rsidRPr="00C35A40" w:rsidRDefault="00913E0B" w:rsidP="00913E0B">
      <w:pPr>
        <w:keepNext/>
        <w:keepLines/>
        <w:rPr>
          <w:ins w:id="333" w:author="Thomas Stockhammer" w:date="2022-10-05T11:59:00Z"/>
        </w:rPr>
      </w:pPr>
      <w:ins w:id="334" w:author="Thomas Stockhammer" w:date="2023-03-29T12:38:00Z">
        <w:r>
          <w:rPr>
            <w:lang w:val="en-US"/>
          </w:rPr>
          <w:t>The MBS User Service Description metadata unit ca</w:t>
        </w:r>
      </w:ins>
      <w:ins w:id="335" w:author="Thomas Stockhammer" w:date="2023-03-29T12:39:00Z">
        <w:r>
          <w:rPr>
            <w:lang w:val="en-US"/>
          </w:rPr>
          <w:t xml:space="preserve">rries information </w:t>
        </w:r>
      </w:ins>
      <w:ins w:id="336" w:author="Richard Bradbury" w:date="2023-04-12T19:57:00Z">
        <w:r>
          <w:rPr>
            <w:lang w:val="en-US"/>
          </w:rPr>
          <w:t>about</w:t>
        </w:r>
      </w:ins>
      <w:ins w:id="337" w:author="Thomas Stockhammer" w:date="2023-03-29T12:39:00Z">
        <w:r>
          <w:rPr>
            <w:lang w:val="en-US"/>
          </w:rPr>
          <w:t xml:space="preserve"> a </w:t>
        </w:r>
      </w:ins>
      <w:ins w:id="338" w:author="Richard Bradbury (2023-05-24)" w:date="2023-05-24T13:32:00Z">
        <w:r>
          <w:rPr>
            <w:lang w:val="en-US"/>
          </w:rPr>
          <w:t xml:space="preserve">single </w:t>
        </w:r>
      </w:ins>
      <w:ins w:id="339" w:author="Thomas Stockhammer" w:date="2023-03-29T12:39:00Z">
        <w:r>
          <w:rPr>
            <w:lang w:val="en-US"/>
          </w:rPr>
          <w:t>MBS User Service</w:t>
        </w:r>
      </w:ins>
      <w:ins w:id="340" w:author="Thomas Stockhammer" w:date="2023-04-21T16:38:00Z">
        <w:r>
          <w:rPr>
            <w:lang w:val="en-US"/>
          </w:rPr>
          <w:t xml:space="preserve"> </w:t>
        </w:r>
      </w:ins>
      <w:ins w:id="341" w:author="Richard Bradbury (2023-05-24)" w:date="2023-05-24T13:30:00Z">
        <w:r>
          <w:rPr>
            <w:lang w:val="en-US"/>
          </w:rPr>
          <w:t>corresponding to a</w:t>
        </w:r>
      </w:ins>
      <w:ins w:id="342" w:author="Richard Bradbury (2023-05-24)" w:date="2023-05-24T13:33:00Z">
        <w:r>
          <w:rPr>
            <w:lang w:val="en-US"/>
          </w:rPr>
          <w:t>n</w:t>
        </w:r>
      </w:ins>
      <w:ins w:id="343" w:author="Thomas Stockhammer" w:date="2023-04-21T16:40:00Z">
        <w:r>
          <w:rPr>
            <w:lang w:val="en-US"/>
          </w:rPr>
          <w:t xml:space="preserve"> </w:t>
        </w:r>
        <w:r w:rsidRPr="003721A8">
          <w:t>MBS User Service Announcement</w:t>
        </w:r>
      </w:ins>
      <w:ins w:id="344" w:author="Richard Bradbury (2023-05-24)" w:date="2023-05-24T13:32:00Z">
        <w:r>
          <w:t xml:space="preserve"> </w:t>
        </w:r>
      </w:ins>
      <w:ins w:id="345" w:author="Thomas Stockhammer" w:date="2023-04-21T16:38:00Z">
        <w:r>
          <w:rPr>
            <w:lang w:val="en-US"/>
          </w:rPr>
          <w:t xml:space="preserve">as defined in </w:t>
        </w:r>
      </w:ins>
      <w:ins w:id="346" w:author="Richard Bradbury (2023-05-24)" w:date="2023-05-24T12:12:00Z">
        <w:r>
          <w:rPr>
            <w:lang w:val="en-US"/>
          </w:rPr>
          <w:t>clause 4.5.</w:t>
        </w:r>
      </w:ins>
      <w:ins w:id="347" w:author="Richard Bradbury (2023-05-24)" w:date="2023-05-24T12:16:00Z">
        <w:r>
          <w:rPr>
            <w:lang w:val="en-US"/>
          </w:rPr>
          <w:t>7</w:t>
        </w:r>
      </w:ins>
      <w:ins w:id="348" w:author="Richard Bradbury (2023-05-24)" w:date="2023-05-24T12:12:00Z">
        <w:r>
          <w:rPr>
            <w:lang w:val="en-US"/>
          </w:rPr>
          <w:t xml:space="preserve"> of </w:t>
        </w:r>
      </w:ins>
      <w:ins w:id="349" w:author="Thomas Stockhammer" w:date="2023-04-21T16:39:00Z">
        <w:r>
          <w:rPr>
            <w:lang w:val="en-US"/>
          </w:rPr>
          <w:t>TS 26.502</w:t>
        </w:r>
      </w:ins>
      <w:ins w:id="350" w:author="Richard Bradbury (2023-05-24)" w:date="2023-05-24T12:12:00Z">
        <w:r>
          <w:rPr>
            <w:lang w:val="en-US"/>
          </w:rPr>
          <w:t> </w:t>
        </w:r>
      </w:ins>
      <w:ins w:id="351" w:author="Thomas Stockhammer" w:date="2023-04-21T16:39:00Z">
        <w:r>
          <w:rPr>
            <w:lang w:val="en-US"/>
          </w:rPr>
          <w:t>[</w:t>
        </w:r>
      </w:ins>
      <w:ins w:id="352" w:author="Richard Bradbury (2023-05-24)" w:date="2023-05-24T12:13:00Z">
        <w:r>
          <w:rPr>
            <w:lang w:val="en-US"/>
          </w:rPr>
          <w:t>6</w:t>
        </w:r>
      </w:ins>
      <w:ins w:id="353" w:author="Thomas Stockhammer" w:date="2023-04-21T16:39:00Z">
        <w:r>
          <w:rPr>
            <w:lang w:val="en-US"/>
          </w:rPr>
          <w:t>]</w:t>
        </w:r>
      </w:ins>
      <w:ins w:id="354" w:author="Thomas Stockhammer" w:date="2023-04-21T16:40:00Z">
        <w:r>
          <w:rPr>
            <w:lang w:val="en-US"/>
          </w:rPr>
          <w:t xml:space="preserve"> that is expected to be present in the</w:t>
        </w:r>
        <w:r>
          <w:t>.</w:t>
        </w:r>
      </w:ins>
      <w:ins w:id="355" w:author="Richard Bradbury (2023-05-24)" w:date="2023-05-24T13:24:00Z">
        <w:r>
          <w:t xml:space="preserve"> </w:t>
        </w:r>
      </w:ins>
      <w:ins w:id="356" w:author="Thomas Stockhammer" w:date="2022-10-05T12:08:00Z">
        <w:r>
          <w:t>Table</w:t>
        </w:r>
      </w:ins>
      <w:ins w:id="357" w:author="Richard Bradbury" w:date="2022-11-09T11:05:00Z">
        <w:r>
          <w:t> </w:t>
        </w:r>
      </w:ins>
      <w:ins w:id="358" w:author="Thomas Stockhammer" w:date="2022-10-05T12:08:00Z">
        <w:r>
          <w:t xml:space="preserve">5.2.3-1 provides the detailed semantics for the </w:t>
        </w:r>
      </w:ins>
      <w:ins w:id="359" w:author="Richard Bradbury (2023-05-24)" w:date="2023-05-24T13:33:00Z">
        <w:r w:rsidRPr="00B66A1A">
          <w:rPr>
            <w:rStyle w:val="JSONinformationelementChar"/>
          </w:rPr>
          <w:t>U</w:t>
        </w:r>
      </w:ins>
      <w:ins w:id="360" w:author="Thomas Stockhammer" w:date="2022-10-05T12:08:00Z">
        <w:r w:rsidRPr="00B66A1A">
          <w:rPr>
            <w:rStyle w:val="JSONinformationelementChar"/>
          </w:rPr>
          <w:t>serServiceDescription</w:t>
        </w:r>
        <w:r>
          <w:t xml:space="preserve"> </w:t>
        </w:r>
      </w:ins>
      <w:ins w:id="361" w:author="Richard Bradbury (2023-05-24)" w:date="2023-05-24T13:25:00Z">
        <w:r>
          <w:t>object</w:t>
        </w:r>
      </w:ins>
      <w:ins w:id="362" w:author="Richard Bradbury (2023-05-24)" w:date="2023-05-24T13:30:00Z">
        <w:r>
          <w:t xml:space="preserve"> that encodes this metad</w:t>
        </w:r>
      </w:ins>
      <w:ins w:id="363" w:author="Richard Bradbury (2023-05-24)" w:date="2023-05-24T13:31:00Z">
        <w:r>
          <w:t>ata unit</w:t>
        </w:r>
      </w:ins>
      <w:ins w:id="364" w:author="Thomas Stockhammer" w:date="2022-10-05T12:08:00Z">
        <w:r>
          <w:t>.</w:t>
        </w:r>
      </w:ins>
    </w:p>
    <w:p w14:paraId="5B844387" w14:textId="77777777" w:rsidR="00913E0B" w:rsidRPr="00135FC8" w:rsidRDefault="00913E0B" w:rsidP="00913E0B">
      <w:pPr>
        <w:pStyle w:val="TH"/>
        <w:rPr>
          <w:ins w:id="365" w:author="Thomas Stockhammer" w:date="2022-10-05T11:59:00Z"/>
        </w:rPr>
      </w:pPr>
      <w:ins w:id="366" w:author="Thomas Stockhammer" w:date="2022-10-05T11:59:00Z">
        <w:r w:rsidRPr="00135FC8">
          <w:t>Table</w:t>
        </w:r>
      </w:ins>
      <w:ins w:id="367" w:author="Richard Bradbury" w:date="2023-04-12T20:06:00Z">
        <w:r w:rsidRPr="00135FC8">
          <w:t> </w:t>
        </w:r>
      </w:ins>
      <w:ins w:id="368" w:author="Thomas Stockhammer" w:date="2022-10-05T11:59:00Z">
        <w:r w:rsidRPr="00135FC8">
          <w:t>5.2.</w:t>
        </w:r>
      </w:ins>
      <w:ins w:id="369" w:author="Thomas Stockhammer" w:date="2022-10-05T12:08:00Z">
        <w:r w:rsidRPr="00135FC8">
          <w:t>3</w:t>
        </w:r>
      </w:ins>
      <w:ins w:id="370" w:author="Thomas Stockhammer" w:date="2022-10-05T11:59:00Z">
        <w:r w:rsidRPr="00135FC8">
          <w:t>-1</w:t>
        </w:r>
      </w:ins>
      <w:ins w:id="371" w:author="Richard Bradbury" w:date="2022-11-09T11:05:00Z">
        <w:r w:rsidRPr="00135FC8">
          <w:t>:</w:t>
        </w:r>
      </w:ins>
      <w:ins w:id="372" w:author="Thomas Stockhammer" w:date="2022-10-05T11:59:00Z">
        <w:r w:rsidRPr="00135FC8">
          <w:t xml:space="preserve"> Semantics of </w:t>
        </w:r>
      </w:ins>
      <w:ins w:id="373" w:author="Richard Bradbury (2023-05-24)" w:date="2023-05-24T18:20:00Z">
        <w:r>
          <w:rPr>
            <w:rStyle w:val="XMLElementChar"/>
          </w:rPr>
          <w:t>U</w:t>
        </w:r>
      </w:ins>
      <w:ins w:id="374" w:author="Thomas Stockhammer" w:date="2022-10-05T12:08:00Z">
        <w:r w:rsidRPr="00135FC8">
          <w:rPr>
            <w:rStyle w:val="XMLElementChar"/>
          </w:rPr>
          <w:t>serServiceDescription</w:t>
        </w:r>
        <w:r w:rsidRPr="00135FC8">
          <w:t xml:space="preserve"> </w:t>
        </w:r>
      </w:ins>
      <w:ins w:id="375" w:author="Thomas Stockhammer" w:date="2023-05-23T23:17:00Z">
        <w:r>
          <w:t>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9"/>
        <w:gridCol w:w="364"/>
        <w:gridCol w:w="1560"/>
        <w:gridCol w:w="566"/>
        <w:gridCol w:w="1845"/>
        <w:gridCol w:w="4955"/>
      </w:tblGrid>
      <w:tr w:rsidR="00913E0B" w:rsidRPr="008258CE" w14:paraId="1C0A718E" w14:textId="77777777" w:rsidTr="00196B5A">
        <w:trPr>
          <w:cantSplit/>
          <w:tblHeader/>
          <w:jc w:val="center"/>
          <w:ins w:id="376" w:author="Thomas Stockhammer" w:date="2023-05-23T23:17:00Z"/>
        </w:trPr>
        <w:tc>
          <w:tcPr>
            <w:tcW w:w="1175" w:type="pct"/>
            <w:gridSpan w:val="3"/>
            <w:shd w:val="clear" w:color="auto" w:fill="BFBFBF" w:themeFill="background1" w:themeFillShade="BF"/>
          </w:tcPr>
          <w:p w14:paraId="7C1F7758" w14:textId="77777777" w:rsidR="00913E0B" w:rsidRPr="008258CE" w:rsidRDefault="00913E0B" w:rsidP="004007BF">
            <w:pPr>
              <w:pStyle w:val="TAH"/>
              <w:rPr>
                <w:ins w:id="377" w:author="Thomas Stockhammer" w:date="2023-05-23T23:17:00Z"/>
              </w:rPr>
            </w:pPr>
            <w:ins w:id="378" w:author="Thomas Stockhammer" w:date="2023-05-25T10:15:00Z">
              <w:r>
                <w:t>Attribute name</w:t>
              </w:r>
            </w:ins>
          </w:p>
        </w:tc>
        <w:tc>
          <w:tcPr>
            <w:tcW w:w="294" w:type="pct"/>
            <w:shd w:val="clear" w:color="auto" w:fill="BFBFBF" w:themeFill="background1" w:themeFillShade="BF"/>
          </w:tcPr>
          <w:p w14:paraId="5E325AFC" w14:textId="77777777" w:rsidR="00913E0B" w:rsidRPr="008258CE" w:rsidRDefault="00913E0B" w:rsidP="004007BF">
            <w:pPr>
              <w:pStyle w:val="TAH"/>
              <w:rPr>
                <w:ins w:id="379" w:author="Thomas Stockhammer" w:date="2023-05-23T23:17:00Z"/>
              </w:rPr>
            </w:pPr>
            <w:ins w:id="380" w:author="Thomas Stockhammer" w:date="2023-05-23T23:17:00Z">
              <w:r w:rsidRPr="008258CE">
                <w:t>Use</w:t>
              </w:r>
            </w:ins>
          </w:p>
        </w:tc>
        <w:tc>
          <w:tcPr>
            <w:tcW w:w="958" w:type="pct"/>
            <w:shd w:val="clear" w:color="auto" w:fill="BFBFBF" w:themeFill="background1" w:themeFillShade="BF"/>
          </w:tcPr>
          <w:p w14:paraId="4CD964AA" w14:textId="77777777" w:rsidR="00913E0B" w:rsidRPr="008258CE" w:rsidRDefault="00913E0B" w:rsidP="004007BF">
            <w:pPr>
              <w:pStyle w:val="TAH"/>
              <w:rPr>
                <w:ins w:id="381" w:author="Thomas Stockhammer" w:date="2023-05-23T23:17:00Z"/>
              </w:rPr>
            </w:pPr>
            <w:ins w:id="382" w:author="Thomas Stockhammer" w:date="2023-05-25T10:15:00Z">
              <w:r>
                <w:t>Dat</w:t>
              </w:r>
            </w:ins>
            <w:ins w:id="383" w:author="Thomas Stockhammer" w:date="2023-05-25T10:16:00Z">
              <w:r>
                <w:t>a</w:t>
              </w:r>
            </w:ins>
            <w:ins w:id="384" w:author="Thomas Stockhammer" w:date="2023-05-23T23:17:00Z">
              <w:r>
                <w:t xml:space="preserve"> Type</w:t>
              </w:r>
            </w:ins>
          </w:p>
        </w:tc>
        <w:tc>
          <w:tcPr>
            <w:tcW w:w="2574" w:type="pct"/>
            <w:shd w:val="clear" w:color="auto" w:fill="BFBFBF" w:themeFill="background1" w:themeFillShade="BF"/>
          </w:tcPr>
          <w:p w14:paraId="4AF7B5E8" w14:textId="77777777" w:rsidR="00913E0B" w:rsidRPr="008258CE" w:rsidRDefault="00913E0B" w:rsidP="004007BF">
            <w:pPr>
              <w:pStyle w:val="TAH"/>
              <w:rPr>
                <w:ins w:id="385" w:author="Thomas Stockhammer" w:date="2023-05-23T23:17:00Z"/>
              </w:rPr>
            </w:pPr>
            <w:ins w:id="386" w:author="Thomas Stockhammer" w:date="2023-05-23T23:17:00Z">
              <w:r w:rsidRPr="008258CE">
                <w:t>Description</w:t>
              </w:r>
            </w:ins>
          </w:p>
        </w:tc>
      </w:tr>
      <w:tr w:rsidR="00913E0B" w:rsidRPr="008258CE" w14:paraId="092713B2" w14:textId="77777777" w:rsidTr="00196B5A">
        <w:trPr>
          <w:cantSplit/>
          <w:jc w:val="center"/>
          <w:ins w:id="387" w:author="Thomas Stockhammer" w:date="2023-05-23T23:17:00Z"/>
        </w:trPr>
        <w:tc>
          <w:tcPr>
            <w:tcW w:w="1175" w:type="pct"/>
            <w:gridSpan w:val="3"/>
            <w:shd w:val="clear" w:color="auto" w:fill="FFFFFF" w:themeFill="background1"/>
          </w:tcPr>
          <w:p w14:paraId="57B31A1E" w14:textId="77777777" w:rsidR="00913E0B" w:rsidRPr="009A3BD0" w:rsidRDefault="00913E0B" w:rsidP="004007BF">
            <w:pPr>
              <w:pStyle w:val="JSONinformationelement"/>
              <w:rPr>
                <w:ins w:id="388" w:author="Thomas Stockhammer" w:date="2023-05-23T23:17:00Z"/>
              </w:rPr>
            </w:pPr>
            <w:ins w:id="389" w:author="Thomas Stockhammer" w:date="2023-05-23T23:17:00Z">
              <w:r>
                <w:t>U</w:t>
              </w:r>
              <w:r w:rsidRPr="009A3BD0">
                <w:t>ser</w:t>
              </w:r>
              <w:r>
                <w:t>‌</w:t>
              </w:r>
              <w:r w:rsidRPr="009A3BD0">
                <w:t>Service</w:t>
              </w:r>
              <w:r>
                <w:t>‌</w:t>
              </w:r>
              <w:r w:rsidRPr="009A3BD0">
                <w:t>Description</w:t>
              </w:r>
            </w:ins>
          </w:p>
        </w:tc>
        <w:tc>
          <w:tcPr>
            <w:tcW w:w="294" w:type="pct"/>
            <w:shd w:val="clear" w:color="auto" w:fill="FFFFFF" w:themeFill="background1"/>
          </w:tcPr>
          <w:p w14:paraId="0CFDE052" w14:textId="77777777" w:rsidR="00913E0B" w:rsidRPr="008258CE" w:rsidRDefault="00913E0B" w:rsidP="004007BF">
            <w:pPr>
              <w:pStyle w:val="TAC"/>
              <w:rPr>
                <w:ins w:id="390" w:author="Thomas Stockhammer" w:date="2023-05-23T23:17:00Z"/>
              </w:rPr>
            </w:pPr>
          </w:p>
        </w:tc>
        <w:tc>
          <w:tcPr>
            <w:tcW w:w="958" w:type="pct"/>
            <w:shd w:val="clear" w:color="auto" w:fill="FFFFFF" w:themeFill="background1"/>
          </w:tcPr>
          <w:p w14:paraId="02936117" w14:textId="77777777" w:rsidR="00913E0B" w:rsidRPr="00B66A1A" w:rsidRDefault="00913E0B" w:rsidP="004007BF">
            <w:pPr>
              <w:pStyle w:val="TAL"/>
              <w:rPr>
                <w:ins w:id="391" w:author="Thomas Stockhammer" w:date="2023-05-23T23:17:00Z"/>
                <w:rStyle w:val="Codechar"/>
              </w:rPr>
            </w:pPr>
            <w:ins w:id="392" w:author="Thomas Stockhammer" w:date="2023-05-23T23:17:00Z">
              <w:r w:rsidRPr="00B66A1A">
                <w:rPr>
                  <w:rStyle w:val="Codechar"/>
                </w:rPr>
                <w:t>object</w:t>
              </w:r>
            </w:ins>
          </w:p>
        </w:tc>
        <w:tc>
          <w:tcPr>
            <w:tcW w:w="2574" w:type="pct"/>
            <w:shd w:val="clear" w:color="auto" w:fill="FFFFFF" w:themeFill="background1"/>
          </w:tcPr>
          <w:p w14:paraId="6B0064C7" w14:textId="77777777" w:rsidR="00913E0B" w:rsidRPr="008258CE" w:rsidRDefault="00913E0B" w:rsidP="004007BF">
            <w:pPr>
              <w:pStyle w:val="TAL"/>
              <w:rPr>
                <w:ins w:id="393" w:author="Thomas Stockhammer" w:date="2023-05-23T23:17:00Z"/>
              </w:rPr>
            </w:pPr>
            <w:ins w:id="394" w:author="Thomas Stockhammer" w:date="2023-05-23T23:17:00Z">
              <w:r>
                <w:t>MBS User Service Description metadata unit</w:t>
              </w:r>
              <w:r w:rsidRPr="008258CE">
                <w:t>.</w:t>
              </w:r>
            </w:ins>
          </w:p>
        </w:tc>
      </w:tr>
      <w:tr w:rsidR="00913E0B" w:rsidRPr="008258CE" w14:paraId="01981311" w14:textId="77777777" w:rsidTr="00196B5A">
        <w:trPr>
          <w:cantSplit/>
          <w:jc w:val="center"/>
          <w:ins w:id="395" w:author="Thomas Stockhammer" w:date="2023-05-23T23:17:00Z"/>
        </w:trPr>
        <w:tc>
          <w:tcPr>
            <w:tcW w:w="176" w:type="pct"/>
          </w:tcPr>
          <w:p w14:paraId="3B2B3F59" w14:textId="77777777" w:rsidR="00913E0B" w:rsidRPr="008258CE" w:rsidRDefault="00913E0B" w:rsidP="004007BF">
            <w:pPr>
              <w:pStyle w:val="Tablebody"/>
              <w:tabs>
                <w:tab w:val="left" w:pos="720"/>
                <w:tab w:val="left" w:pos="1080"/>
                <w:tab w:val="left" w:pos="1440"/>
                <w:tab w:val="left" w:pos="1800"/>
                <w:tab w:val="left" w:pos="2160"/>
              </w:tabs>
              <w:jc w:val="left"/>
              <w:rPr>
                <w:ins w:id="396" w:author="Thomas Stockhammer" w:date="2023-05-23T23:17:00Z"/>
                <w:szCs w:val="20"/>
              </w:rPr>
            </w:pPr>
          </w:p>
        </w:tc>
        <w:tc>
          <w:tcPr>
            <w:tcW w:w="999" w:type="pct"/>
            <w:gridSpan w:val="2"/>
          </w:tcPr>
          <w:p w14:paraId="052A0F34" w14:textId="77777777" w:rsidR="00913E0B" w:rsidRPr="007343C9" w:rsidRDefault="00913E0B" w:rsidP="004007BF">
            <w:pPr>
              <w:pStyle w:val="JSONproperty"/>
              <w:rPr>
                <w:ins w:id="397" w:author="Thomas Stockhammer" w:date="2023-05-23T23:17:00Z"/>
              </w:rPr>
            </w:pPr>
            <w:ins w:id="398" w:author="Thomas Stockhammer" w:date="2023-05-23T23:17:00Z">
              <w:r>
                <w:t>serviceI</w:t>
              </w:r>
              <w:r w:rsidRPr="007343C9">
                <w:t>d</w:t>
              </w:r>
            </w:ins>
          </w:p>
        </w:tc>
        <w:tc>
          <w:tcPr>
            <w:tcW w:w="294" w:type="pct"/>
          </w:tcPr>
          <w:p w14:paraId="3995F783" w14:textId="77777777" w:rsidR="00913E0B" w:rsidRPr="008258CE" w:rsidRDefault="00913E0B" w:rsidP="004007BF">
            <w:pPr>
              <w:pStyle w:val="TAC"/>
              <w:rPr>
                <w:ins w:id="399" w:author="Thomas Stockhammer" w:date="2023-05-23T23:17:00Z"/>
              </w:rPr>
            </w:pPr>
            <w:ins w:id="400" w:author="Thomas Stockhammer" w:date="2023-05-23T23:17:00Z">
              <w:r>
                <w:t>1</w:t>
              </w:r>
            </w:ins>
          </w:p>
        </w:tc>
        <w:tc>
          <w:tcPr>
            <w:tcW w:w="958" w:type="pct"/>
          </w:tcPr>
          <w:p w14:paraId="49452A37" w14:textId="77777777" w:rsidR="00913E0B" w:rsidRPr="00B66A1A" w:rsidRDefault="00913E0B" w:rsidP="004007BF">
            <w:pPr>
              <w:pStyle w:val="TAL"/>
              <w:rPr>
                <w:ins w:id="401" w:author="Thomas Stockhammer" w:date="2023-05-23T23:17:00Z"/>
                <w:rStyle w:val="Codechar"/>
              </w:rPr>
            </w:pPr>
            <w:ins w:id="402" w:author="Thomas Stockhammer" w:date="2023-05-23T23:17:00Z">
              <w:r w:rsidRPr="00B66A1A">
                <w:rPr>
                  <w:rStyle w:val="Codechar"/>
                </w:rPr>
                <w:t>array</w:t>
              </w:r>
            </w:ins>
            <w:ins w:id="403" w:author="Richard Bradbury (2023-05-24)" w:date="2023-05-24T13:46:00Z">
              <w:r w:rsidRPr="00B66A1A">
                <w:rPr>
                  <w:rStyle w:val="Codechar"/>
                </w:rPr>
                <w:t>(</w:t>
              </w:r>
            </w:ins>
            <w:ins w:id="404" w:author="Thomas Stockhammer" w:date="2023-05-23T23:17:00Z">
              <w:r w:rsidRPr="00B66A1A">
                <w:rPr>
                  <w:rStyle w:val="Codechar"/>
                </w:rPr>
                <w:t>Uri</w:t>
              </w:r>
            </w:ins>
            <w:ins w:id="405" w:author="Richard Bradbury (2023-05-24)" w:date="2023-05-24T13:47:00Z">
              <w:r w:rsidRPr="00B66A1A">
                <w:rPr>
                  <w:rStyle w:val="Codechar"/>
                </w:rPr>
                <w:t>)</w:t>
              </w:r>
            </w:ins>
          </w:p>
        </w:tc>
        <w:tc>
          <w:tcPr>
            <w:tcW w:w="2574" w:type="pct"/>
          </w:tcPr>
          <w:p w14:paraId="7D7160B6" w14:textId="77777777" w:rsidR="00913E0B" w:rsidRPr="0043660B" w:rsidRDefault="00913E0B" w:rsidP="004007BF">
            <w:pPr>
              <w:pStyle w:val="TAL"/>
              <w:rPr>
                <w:ins w:id="406" w:author="Thomas Stockhammer" w:date="2023-05-23T23:17:00Z"/>
              </w:rPr>
            </w:pPr>
            <w:ins w:id="407" w:author="Thomas Stockhammer" w:date="2023-05-23T23:17:00Z">
              <w:r>
                <w:t>The</w:t>
              </w:r>
            </w:ins>
            <w:ins w:id="408" w:author="Richard Bradbury (2023-05-24)" w:date="2023-05-24T12:18:00Z">
              <w:r>
                <w:t xml:space="preserve"> set of</w:t>
              </w:r>
            </w:ins>
            <w:ins w:id="409" w:author="Thomas Stockhammer" w:date="2023-05-23T23:17:00Z">
              <w:r>
                <w:t xml:space="preserve"> </w:t>
              </w:r>
              <w:r w:rsidRPr="007343C9">
                <w:rPr>
                  <w:i/>
                  <w:iCs/>
                </w:rPr>
                <w:t>External service identifiers</w:t>
              </w:r>
              <w:r>
                <w:t xml:space="preserve"> as defined in table 4.5.7-1 of TS 26.502 [6]. Each value is expressed as a URI.</w:t>
              </w:r>
            </w:ins>
          </w:p>
        </w:tc>
      </w:tr>
      <w:tr w:rsidR="00913E0B" w:rsidRPr="008258CE" w14:paraId="2CFEF365" w14:textId="77777777" w:rsidTr="00196B5A">
        <w:trPr>
          <w:cantSplit/>
          <w:jc w:val="center"/>
          <w:ins w:id="410" w:author="Thomas Stockhammer" w:date="2023-05-23T23:17:00Z"/>
        </w:trPr>
        <w:tc>
          <w:tcPr>
            <w:tcW w:w="176" w:type="pct"/>
          </w:tcPr>
          <w:p w14:paraId="42202AD9" w14:textId="77777777" w:rsidR="00913E0B" w:rsidRPr="008258CE" w:rsidRDefault="00913E0B" w:rsidP="004007BF">
            <w:pPr>
              <w:pStyle w:val="Tablebody"/>
              <w:tabs>
                <w:tab w:val="left" w:pos="720"/>
                <w:tab w:val="left" w:pos="1080"/>
                <w:tab w:val="left" w:pos="1440"/>
                <w:tab w:val="left" w:pos="1800"/>
                <w:tab w:val="left" w:pos="2160"/>
              </w:tabs>
              <w:jc w:val="left"/>
              <w:rPr>
                <w:ins w:id="411" w:author="Thomas Stockhammer" w:date="2023-05-23T23:17:00Z"/>
                <w:szCs w:val="20"/>
              </w:rPr>
            </w:pPr>
            <w:commentRangeStart w:id="412"/>
          </w:p>
        </w:tc>
        <w:tc>
          <w:tcPr>
            <w:tcW w:w="999" w:type="pct"/>
            <w:gridSpan w:val="2"/>
          </w:tcPr>
          <w:p w14:paraId="67189F19" w14:textId="77777777" w:rsidR="00913E0B" w:rsidRPr="007343C9" w:rsidRDefault="00913E0B" w:rsidP="004007BF">
            <w:pPr>
              <w:pStyle w:val="JSONproperty"/>
              <w:rPr>
                <w:ins w:id="413" w:author="Thomas Stockhammer" w:date="2023-05-23T23:17:00Z"/>
              </w:rPr>
            </w:pPr>
            <w:ins w:id="414" w:author="Thomas Stockhammer" w:date="2023-05-23T23:17:00Z">
              <w:r w:rsidRPr="007343C9">
                <w:t>class</w:t>
              </w:r>
            </w:ins>
          </w:p>
        </w:tc>
        <w:tc>
          <w:tcPr>
            <w:tcW w:w="294" w:type="pct"/>
          </w:tcPr>
          <w:p w14:paraId="369C6656" w14:textId="77777777" w:rsidR="00913E0B" w:rsidRDefault="00913E0B" w:rsidP="004007BF">
            <w:pPr>
              <w:pStyle w:val="TAC"/>
              <w:rPr>
                <w:ins w:id="415" w:author="Thomas Stockhammer" w:date="2023-05-23T23:17:00Z"/>
              </w:rPr>
            </w:pPr>
            <w:ins w:id="416" w:author="Thomas Stockhammer" w:date="2023-05-23T23:17:00Z">
              <w:r>
                <w:t>1</w:t>
              </w:r>
            </w:ins>
          </w:p>
        </w:tc>
        <w:tc>
          <w:tcPr>
            <w:tcW w:w="958" w:type="pct"/>
          </w:tcPr>
          <w:p w14:paraId="290ECC6F" w14:textId="77777777" w:rsidR="00913E0B" w:rsidRPr="00B66A1A" w:rsidRDefault="00913E0B" w:rsidP="004007BF">
            <w:pPr>
              <w:pStyle w:val="TAL"/>
              <w:rPr>
                <w:ins w:id="417" w:author="Thomas Stockhammer" w:date="2023-05-23T23:17:00Z"/>
                <w:rStyle w:val="Codechar"/>
              </w:rPr>
            </w:pPr>
            <w:ins w:id="418" w:author="Richard Bradbury (2023-05-24)" w:date="2023-05-24T13:47:00Z">
              <w:r w:rsidRPr="00B66A1A">
                <w:rPr>
                  <w:rStyle w:val="Codechar"/>
                </w:rPr>
                <w:t>U</w:t>
              </w:r>
            </w:ins>
            <w:ins w:id="419" w:author="Thomas Stockhammer" w:date="2023-05-23T23:17:00Z">
              <w:r w:rsidRPr="00B66A1A">
                <w:rPr>
                  <w:rStyle w:val="Codechar"/>
                </w:rPr>
                <w:t>ri</w:t>
              </w:r>
            </w:ins>
          </w:p>
        </w:tc>
        <w:tc>
          <w:tcPr>
            <w:tcW w:w="2574" w:type="pct"/>
          </w:tcPr>
          <w:p w14:paraId="37C573F9" w14:textId="77777777" w:rsidR="00913E0B" w:rsidRDefault="00913E0B" w:rsidP="004007BF">
            <w:pPr>
              <w:pStyle w:val="TAL"/>
              <w:rPr>
                <w:ins w:id="420" w:author="Thomas Stockhammer" w:date="2023-05-23T23:17:00Z"/>
              </w:rPr>
            </w:pPr>
            <w:ins w:id="421" w:author="Thomas Stockhammer" w:date="2023-05-23T23:17:00Z">
              <w:r>
                <w:t xml:space="preserve">The </w:t>
              </w:r>
              <w:r>
                <w:rPr>
                  <w:i/>
                  <w:iCs/>
                </w:rPr>
                <w:t>Service class</w:t>
              </w:r>
              <w:r>
                <w:t xml:space="preserve"> as defined in table 4.5.7-1 of TS 26.502 [6]. The value is expressed as a URI.</w:t>
              </w:r>
              <w:commentRangeEnd w:id="412"/>
              <w:r>
                <w:rPr>
                  <w:rStyle w:val="CommentReference"/>
                  <w:rFonts w:ascii="Times New Roman" w:hAnsi="Times New Roman"/>
                </w:rPr>
                <w:commentReference w:id="412"/>
              </w:r>
            </w:ins>
          </w:p>
        </w:tc>
      </w:tr>
      <w:tr w:rsidR="00913E0B" w:rsidRPr="008258CE" w14:paraId="17875CFF" w14:textId="77777777" w:rsidTr="00196B5A">
        <w:trPr>
          <w:cantSplit/>
          <w:jc w:val="center"/>
          <w:ins w:id="422" w:author="Thomas Stockhammer" w:date="2023-05-23T23:17:00Z"/>
        </w:trPr>
        <w:tc>
          <w:tcPr>
            <w:tcW w:w="176" w:type="pct"/>
          </w:tcPr>
          <w:p w14:paraId="4BCC3EA9" w14:textId="77777777" w:rsidR="00913E0B" w:rsidRPr="008258CE" w:rsidRDefault="00913E0B" w:rsidP="004007BF">
            <w:pPr>
              <w:pStyle w:val="Tablebody"/>
              <w:keepNext/>
              <w:tabs>
                <w:tab w:val="left" w:pos="720"/>
                <w:tab w:val="left" w:pos="1080"/>
                <w:tab w:val="left" w:pos="1440"/>
                <w:tab w:val="left" w:pos="1800"/>
                <w:tab w:val="left" w:pos="2160"/>
              </w:tabs>
              <w:jc w:val="left"/>
              <w:rPr>
                <w:ins w:id="423" w:author="Thomas Stockhammer" w:date="2023-05-23T23:17:00Z"/>
                <w:szCs w:val="20"/>
              </w:rPr>
            </w:pPr>
          </w:p>
        </w:tc>
        <w:tc>
          <w:tcPr>
            <w:tcW w:w="999" w:type="pct"/>
            <w:gridSpan w:val="2"/>
          </w:tcPr>
          <w:p w14:paraId="758CB27B" w14:textId="77777777" w:rsidR="00913E0B" w:rsidRPr="007343C9" w:rsidRDefault="00913E0B" w:rsidP="004007BF">
            <w:pPr>
              <w:pStyle w:val="JSONproperty"/>
              <w:rPr>
                <w:ins w:id="424" w:author="Thomas Stockhammer" w:date="2023-05-23T23:17:00Z"/>
              </w:rPr>
            </w:pPr>
            <w:ins w:id="425" w:author="Thomas Stockhammer" w:date="2023-05-23T23:17:00Z">
              <w:r w:rsidRPr="007343C9">
                <w:t>name</w:t>
              </w:r>
            </w:ins>
            <w:ins w:id="426" w:author="Richard Bradbury (2023-05-24)" w:date="2023-05-24T12:23:00Z">
              <w:r>
                <w:t>s</w:t>
              </w:r>
            </w:ins>
          </w:p>
        </w:tc>
        <w:tc>
          <w:tcPr>
            <w:tcW w:w="294" w:type="pct"/>
          </w:tcPr>
          <w:p w14:paraId="31A817C3" w14:textId="77777777" w:rsidR="00913E0B" w:rsidRDefault="00913E0B" w:rsidP="004007BF">
            <w:pPr>
              <w:pStyle w:val="TAC"/>
              <w:rPr>
                <w:ins w:id="427" w:author="Thomas Stockhammer" w:date="2023-05-23T23:17:00Z"/>
              </w:rPr>
            </w:pPr>
            <w:commentRangeStart w:id="428"/>
            <w:ins w:id="429" w:author="Thomas Stockhammer" w:date="2023-05-23T23:17:00Z">
              <w:r>
                <w:t>0..N</w:t>
              </w:r>
            </w:ins>
            <w:commentRangeEnd w:id="428"/>
            <w:r>
              <w:rPr>
                <w:rStyle w:val="CommentReference"/>
                <w:rFonts w:ascii="Times New Roman" w:hAnsi="Times New Roman"/>
              </w:rPr>
              <w:commentReference w:id="428"/>
            </w:r>
          </w:p>
        </w:tc>
        <w:tc>
          <w:tcPr>
            <w:tcW w:w="958" w:type="pct"/>
          </w:tcPr>
          <w:p w14:paraId="18A47014" w14:textId="77777777" w:rsidR="00913E0B" w:rsidRPr="00B66A1A" w:rsidRDefault="00913E0B" w:rsidP="004007BF">
            <w:pPr>
              <w:pStyle w:val="TAL"/>
              <w:rPr>
                <w:ins w:id="430" w:author="Thomas Stockhammer" w:date="2023-05-23T23:17:00Z"/>
                <w:rStyle w:val="Codechar"/>
              </w:rPr>
            </w:pPr>
            <w:ins w:id="431" w:author="Richard Bradbury (2023-05-24)" w:date="2023-05-24T12:23:00Z">
              <w:r w:rsidRPr="00B66A1A">
                <w:rPr>
                  <w:rStyle w:val="Codechar"/>
                </w:rPr>
                <w:t>array</w:t>
              </w:r>
            </w:ins>
          </w:p>
        </w:tc>
        <w:tc>
          <w:tcPr>
            <w:tcW w:w="2574" w:type="pct"/>
          </w:tcPr>
          <w:p w14:paraId="776C79BE" w14:textId="77777777" w:rsidR="00913E0B" w:rsidRDefault="00913E0B" w:rsidP="004007BF">
            <w:pPr>
              <w:pStyle w:val="TAL"/>
              <w:rPr>
                <w:ins w:id="432" w:author="Thomas Stockhammer" w:date="2023-05-23T23:17:00Z"/>
              </w:rPr>
            </w:pPr>
            <w:ins w:id="433" w:author="Thomas Stockhammer" w:date="2023-05-23T23:17:00Z">
              <w:r>
                <w:t xml:space="preserve">The </w:t>
              </w:r>
              <w:r>
                <w:rPr>
                  <w:i/>
                  <w:iCs/>
                </w:rPr>
                <w:t>Service name</w:t>
              </w:r>
            </w:ins>
            <w:ins w:id="434" w:author="Richard Bradbury (2023-05-24)" w:date="2023-05-24T12:23:00Z">
              <w:r>
                <w:rPr>
                  <w:i/>
                  <w:iCs/>
                </w:rPr>
                <w:t>s</w:t>
              </w:r>
            </w:ins>
            <w:ins w:id="435" w:author="Thomas Stockhammer" w:date="2023-05-23T23:17:00Z">
              <w:r>
                <w:t xml:space="preserve"> as defined in table 4.5.7-1 of TS 26.502 [6].</w:t>
              </w:r>
              <w:del w:id="436" w:author="Richard Bradbury (2023-05-24)" w:date="2023-05-24T12:19:00Z">
                <w:r w:rsidDel="00AE0BD5">
                  <w:delText xml:space="preserve"> Each service name is differentiated by a language as defined in the </w:delText>
                </w:r>
                <w:r w:rsidRPr="007343C9" w:rsidDel="00AE0BD5">
                  <w:rPr>
                    <w:rFonts w:ascii="Courier New" w:hAnsi="Courier New" w:cs="Courier New"/>
                    <w:b/>
                  </w:rPr>
                  <w:delText>lang</w:delText>
                </w:r>
                <w:r w:rsidDel="00AE0BD5">
                  <w:delText xml:space="preserve"> </w:delText>
                </w:r>
              </w:del>
              <w:del w:id="437" w:author="Richard Bradbury (2023-05-24)" w:date="2023-05-24T12:18:00Z">
                <w:r w:rsidDel="00AE0BD5">
                  <w:delText>object</w:delText>
                </w:r>
              </w:del>
              <w:del w:id="438" w:author="Richard Bradbury (2023-05-24)" w:date="2023-05-24T12:19:00Z">
                <w:r w:rsidDel="00AE0BD5">
                  <w:delText>.</w:delText>
                </w:r>
              </w:del>
            </w:ins>
          </w:p>
        </w:tc>
      </w:tr>
      <w:tr w:rsidR="00913E0B" w:rsidRPr="008258CE" w14:paraId="050F8202" w14:textId="77777777" w:rsidTr="00196B5A">
        <w:trPr>
          <w:cantSplit/>
          <w:jc w:val="center"/>
          <w:ins w:id="439" w:author="Richard Bradbury (2023-05-24)" w:date="2023-05-24T12:22:00Z"/>
        </w:trPr>
        <w:tc>
          <w:tcPr>
            <w:tcW w:w="176" w:type="pct"/>
          </w:tcPr>
          <w:p w14:paraId="3F075690" w14:textId="77777777" w:rsidR="00913E0B" w:rsidRPr="008258CE" w:rsidRDefault="00913E0B" w:rsidP="004007BF">
            <w:pPr>
              <w:pStyle w:val="Tablebody"/>
              <w:keepNext/>
              <w:tabs>
                <w:tab w:val="left" w:pos="720"/>
                <w:tab w:val="left" w:pos="1080"/>
                <w:tab w:val="left" w:pos="1440"/>
                <w:tab w:val="left" w:pos="1800"/>
                <w:tab w:val="left" w:pos="2160"/>
              </w:tabs>
              <w:jc w:val="left"/>
              <w:rPr>
                <w:ins w:id="440" w:author="Richard Bradbury (2023-05-24)" w:date="2023-05-24T12:22:00Z"/>
                <w:szCs w:val="20"/>
              </w:rPr>
            </w:pPr>
          </w:p>
        </w:tc>
        <w:tc>
          <w:tcPr>
            <w:tcW w:w="189" w:type="pct"/>
          </w:tcPr>
          <w:p w14:paraId="1790A76F" w14:textId="77777777" w:rsidR="00913E0B" w:rsidRPr="007343C9" w:rsidRDefault="00913E0B" w:rsidP="004007BF">
            <w:pPr>
              <w:pStyle w:val="JSONproperty"/>
              <w:rPr>
                <w:ins w:id="441" w:author="Richard Bradbury (2023-05-24)" w:date="2023-05-24T12:22:00Z"/>
              </w:rPr>
            </w:pPr>
          </w:p>
        </w:tc>
        <w:tc>
          <w:tcPr>
            <w:tcW w:w="810" w:type="pct"/>
          </w:tcPr>
          <w:p w14:paraId="23740DFD" w14:textId="77777777" w:rsidR="00913E0B" w:rsidRPr="007343C9" w:rsidRDefault="00913E0B" w:rsidP="004007BF">
            <w:pPr>
              <w:pStyle w:val="JSONproperty"/>
              <w:rPr>
                <w:ins w:id="442" w:author="Richard Bradbury (2023-05-24)" w:date="2023-05-24T12:22:00Z"/>
              </w:rPr>
            </w:pPr>
            <w:ins w:id="443" w:author="Richard Bradbury (2023-05-24)" w:date="2023-05-24T12:23:00Z">
              <w:r>
                <w:t>name</w:t>
              </w:r>
            </w:ins>
          </w:p>
        </w:tc>
        <w:tc>
          <w:tcPr>
            <w:tcW w:w="294" w:type="pct"/>
          </w:tcPr>
          <w:p w14:paraId="36497362" w14:textId="77777777" w:rsidR="00913E0B" w:rsidRDefault="00913E0B" w:rsidP="004007BF">
            <w:pPr>
              <w:pStyle w:val="TAC"/>
              <w:rPr>
                <w:ins w:id="444" w:author="Richard Bradbury (2023-05-24)" w:date="2023-05-24T12:22:00Z"/>
              </w:rPr>
            </w:pPr>
            <w:ins w:id="445" w:author="Richard Bradbury (2023-05-24)" w:date="2023-05-24T12:23:00Z">
              <w:r>
                <w:t>1</w:t>
              </w:r>
            </w:ins>
          </w:p>
        </w:tc>
        <w:tc>
          <w:tcPr>
            <w:tcW w:w="958" w:type="pct"/>
          </w:tcPr>
          <w:p w14:paraId="3ADC5397" w14:textId="77777777" w:rsidR="00913E0B" w:rsidRPr="00B66A1A" w:rsidRDefault="00913E0B" w:rsidP="004007BF">
            <w:pPr>
              <w:pStyle w:val="TAL"/>
              <w:rPr>
                <w:ins w:id="446" w:author="Richard Bradbury (2023-05-24)" w:date="2023-05-24T12:22:00Z"/>
                <w:rStyle w:val="Codechar"/>
              </w:rPr>
            </w:pPr>
            <w:ins w:id="447" w:author="Richard Bradbury (2023-05-24)" w:date="2023-05-24T12:23:00Z">
              <w:r w:rsidRPr="00B66A1A">
                <w:rPr>
                  <w:rStyle w:val="Codechar"/>
                </w:rPr>
                <w:t>string</w:t>
              </w:r>
            </w:ins>
          </w:p>
        </w:tc>
        <w:tc>
          <w:tcPr>
            <w:tcW w:w="2574" w:type="pct"/>
          </w:tcPr>
          <w:p w14:paraId="317F8B4B" w14:textId="77777777" w:rsidR="00913E0B" w:rsidRPr="00AE0BD5" w:rsidRDefault="00913E0B" w:rsidP="004007BF">
            <w:pPr>
              <w:pStyle w:val="TAL"/>
              <w:rPr>
                <w:ins w:id="448" w:author="Richard Bradbury (2023-05-24)" w:date="2023-05-24T12:22:00Z"/>
              </w:rPr>
            </w:pPr>
            <w:ins w:id="449" w:author="Richard Bradbury (2023-05-24)" w:date="2023-05-24T12:23:00Z">
              <w:r>
                <w:t xml:space="preserve">One of the </w:t>
              </w:r>
              <w:r>
                <w:rPr>
                  <w:i/>
                  <w:iCs/>
                </w:rPr>
                <w:t>Service names</w:t>
              </w:r>
              <w:r>
                <w:t>.</w:t>
              </w:r>
            </w:ins>
          </w:p>
        </w:tc>
      </w:tr>
      <w:tr w:rsidR="00913E0B" w:rsidRPr="008258CE" w14:paraId="1024FF90" w14:textId="77777777" w:rsidTr="00196B5A">
        <w:trPr>
          <w:cantSplit/>
          <w:jc w:val="center"/>
          <w:ins w:id="450" w:author="Thomas Stockhammer" w:date="2023-05-23T23:17:00Z"/>
        </w:trPr>
        <w:tc>
          <w:tcPr>
            <w:tcW w:w="176" w:type="pct"/>
          </w:tcPr>
          <w:p w14:paraId="3EFB3E53" w14:textId="77777777" w:rsidR="00913E0B" w:rsidRPr="008258CE" w:rsidRDefault="00913E0B" w:rsidP="004007BF">
            <w:pPr>
              <w:pStyle w:val="Tablebody"/>
              <w:tabs>
                <w:tab w:val="left" w:pos="720"/>
                <w:tab w:val="left" w:pos="1080"/>
                <w:tab w:val="left" w:pos="1440"/>
                <w:tab w:val="left" w:pos="1800"/>
                <w:tab w:val="left" w:pos="2160"/>
              </w:tabs>
              <w:jc w:val="left"/>
              <w:rPr>
                <w:ins w:id="451" w:author="Thomas Stockhammer" w:date="2023-05-23T23:17:00Z"/>
                <w:szCs w:val="20"/>
              </w:rPr>
            </w:pPr>
            <w:commentRangeStart w:id="452"/>
          </w:p>
        </w:tc>
        <w:tc>
          <w:tcPr>
            <w:tcW w:w="189" w:type="pct"/>
          </w:tcPr>
          <w:p w14:paraId="4792C773" w14:textId="77777777" w:rsidR="00913E0B" w:rsidRPr="007343C9" w:rsidRDefault="00913E0B" w:rsidP="004007BF">
            <w:pPr>
              <w:pStyle w:val="Tablebody"/>
              <w:tabs>
                <w:tab w:val="left" w:pos="720"/>
                <w:tab w:val="left" w:pos="1080"/>
                <w:tab w:val="left" w:pos="1440"/>
                <w:tab w:val="left" w:pos="1800"/>
                <w:tab w:val="left" w:pos="2160"/>
              </w:tabs>
              <w:jc w:val="left"/>
              <w:rPr>
                <w:ins w:id="453" w:author="Thomas Stockhammer" w:date="2023-05-23T23:17:00Z"/>
              </w:rPr>
            </w:pPr>
          </w:p>
        </w:tc>
        <w:tc>
          <w:tcPr>
            <w:tcW w:w="810" w:type="pct"/>
          </w:tcPr>
          <w:p w14:paraId="64FA63B0" w14:textId="77777777" w:rsidR="00913E0B" w:rsidRPr="003B7E3A" w:rsidRDefault="00913E0B" w:rsidP="004007BF">
            <w:pPr>
              <w:pStyle w:val="JSONproperty"/>
              <w:rPr>
                <w:ins w:id="454" w:author="Thomas Stockhammer" w:date="2023-05-23T23:17:00Z"/>
                <w:highlight w:val="yellow"/>
              </w:rPr>
            </w:pPr>
            <w:ins w:id="455" w:author="Thomas Stockhammer" w:date="2023-05-23T23:17:00Z">
              <w:r w:rsidRPr="003B7E3A">
                <w:rPr>
                  <w:highlight w:val="yellow"/>
                </w:rPr>
                <w:t>lang</w:t>
              </w:r>
            </w:ins>
          </w:p>
        </w:tc>
        <w:tc>
          <w:tcPr>
            <w:tcW w:w="294" w:type="pct"/>
          </w:tcPr>
          <w:p w14:paraId="74CF39C4" w14:textId="77777777" w:rsidR="00913E0B" w:rsidRPr="003B7E3A" w:rsidRDefault="00913E0B" w:rsidP="004007BF">
            <w:pPr>
              <w:pStyle w:val="TAC"/>
              <w:rPr>
                <w:ins w:id="456" w:author="Thomas Stockhammer" w:date="2023-05-23T23:17:00Z"/>
                <w:highlight w:val="yellow"/>
              </w:rPr>
            </w:pPr>
            <w:ins w:id="457" w:author="Thomas Stockhammer" w:date="2023-05-23T23:17:00Z">
              <w:r w:rsidRPr="003B7E3A">
                <w:rPr>
                  <w:highlight w:val="yellow"/>
                </w:rPr>
                <w:t>1</w:t>
              </w:r>
            </w:ins>
          </w:p>
        </w:tc>
        <w:tc>
          <w:tcPr>
            <w:tcW w:w="958" w:type="pct"/>
          </w:tcPr>
          <w:p w14:paraId="4CE80472" w14:textId="77777777" w:rsidR="00913E0B" w:rsidRPr="00B66A1A" w:rsidRDefault="00913E0B" w:rsidP="004007BF">
            <w:pPr>
              <w:pStyle w:val="TAL"/>
              <w:rPr>
                <w:ins w:id="458" w:author="Thomas Stockhammer" w:date="2023-05-23T23:17:00Z"/>
                <w:rStyle w:val="Codechar"/>
                <w:highlight w:val="yellow"/>
              </w:rPr>
            </w:pPr>
            <w:ins w:id="459" w:author="Thomas Stockhammer" w:date="2023-05-23T23:17:00Z">
              <w:r w:rsidRPr="00B66A1A">
                <w:rPr>
                  <w:rStyle w:val="Codechar"/>
                  <w:highlight w:val="yellow"/>
                </w:rPr>
                <w:t>string</w:t>
              </w:r>
            </w:ins>
          </w:p>
        </w:tc>
        <w:tc>
          <w:tcPr>
            <w:tcW w:w="2574" w:type="pct"/>
          </w:tcPr>
          <w:p w14:paraId="7BFF6725" w14:textId="77777777" w:rsidR="00913E0B" w:rsidRDefault="00913E0B" w:rsidP="004007BF">
            <w:pPr>
              <w:pStyle w:val="TAL"/>
              <w:rPr>
                <w:ins w:id="460" w:author="Thomas Stockhammer" w:date="2023-05-23T23:17:00Z"/>
                <w:lang w:val="en-US"/>
              </w:rPr>
            </w:pPr>
            <w:ins w:id="461" w:author="Thomas Stockhammer" w:date="2023-05-23T23:17:00Z">
              <w:r w:rsidRPr="003B7E3A">
                <w:rPr>
                  <w:highlight w:val="yellow"/>
                  <w:lang w:val="en-US"/>
                </w:rPr>
                <w:t>Language of the service name encoded using ISO Language code according to ISO 639-2 [17].</w:t>
              </w:r>
            </w:ins>
          </w:p>
        </w:tc>
      </w:tr>
      <w:commentRangeEnd w:id="452"/>
      <w:tr w:rsidR="00913E0B" w:rsidRPr="008258CE" w14:paraId="359E66B3" w14:textId="77777777" w:rsidTr="00196B5A">
        <w:trPr>
          <w:cantSplit/>
          <w:jc w:val="center"/>
          <w:ins w:id="462" w:author="Thomas Stockhammer" w:date="2023-05-23T23:17:00Z"/>
        </w:trPr>
        <w:tc>
          <w:tcPr>
            <w:tcW w:w="176" w:type="pct"/>
          </w:tcPr>
          <w:p w14:paraId="766CFA5F" w14:textId="77777777" w:rsidR="00913E0B" w:rsidRPr="008258CE" w:rsidRDefault="00913E0B" w:rsidP="004007BF">
            <w:pPr>
              <w:pStyle w:val="Tablebody"/>
              <w:tabs>
                <w:tab w:val="left" w:pos="720"/>
                <w:tab w:val="left" w:pos="1080"/>
                <w:tab w:val="left" w:pos="1440"/>
                <w:tab w:val="left" w:pos="1800"/>
                <w:tab w:val="left" w:pos="2160"/>
              </w:tabs>
              <w:jc w:val="left"/>
              <w:rPr>
                <w:ins w:id="463" w:author="Thomas Stockhammer" w:date="2023-05-23T23:17:00Z"/>
                <w:szCs w:val="20"/>
              </w:rPr>
            </w:pPr>
          </w:p>
        </w:tc>
        <w:tc>
          <w:tcPr>
            <w:tcW w:w="999" w:type="pct"/>
            <w:gridSpan w:val="2"/>
          </w:tcPr>
          <w:p w14:paraId="4DCDFE28" w14:textId="77777777" w:rsidR="00913E0B" w:rsidRDefault="00913E0B" w:rsidP="004007BF">
            <w:pPr>
              <w:pStyle w:val="JSONproperty"/>
              <w:rPr>
                <w:ins w:id="464" w:author="Thomas Stockhammer" w:date="2023-05-23T23:17:00Z"/>
              </w:rPr>
            </w:pPr>
            <w:commentRangeStart w:id="465"/>
            <w:ins w:id="466" w:author="Thomas Stockhammer" w:date="2023-05-23T23:17:00Z">
              <w:r w:rsidRPr="007343C9">
                <w:t>description</w:t>
              </w:r>
            </w:ins>
            <w:commentRangeEnd w:id="465"/>
            <w:ins w:id="467" w:author="Richard Bradbury (2023-05-24)" w:date="2023-05-24T12:24:00Z">
              <w:r>
                <w:t>s</w:t>
              </w:r>
            </w:ins>
            <w:r>
              <w:rPr>
                <w:rStyle w:val="CommentReference"/>
                <w:rFonts w:ascii="Times New Roman" w:hAnsi="Times New Roman" w:cs="Times New Roman"/>
                <w:w w:val="100"/>
                <w:szCs w:val="20"/>
              </w:rPr>
              <w:commentReference w:id="465"/>
            </w:r>
          </w:p>
        </w:tc>
        <w:tc>
          <w:tcPr>
            <w:tcW w:w="294" w:type="pct"/>
          </w:tcPr>
          <w:p w14:paraId="729C10E1" w14:textId="77777777" w:rsidR="00913E0B" w:rsidRDefault="00913E0B" w:rsidP="004007BF">
            <w:pPr>
              <w:pStyle w:val="TAC"/>
              <w:rPr>
                <w:ins w:id="468" w:author="Thomas Stockhammer" w:date="2023-05-23T23:17:00Z"/>
              </w:rPr>
            </w:pPr>
            <w:ins w:id="469" w:author="Thomas Stockhammer" w:date="2023-05-23T23:17:00Z">
              <w:r>
                <w:t>1</w:t>
              </w:r>
            </w:ins>
          </w:p>
        </w:tc>
        <w:tc>
          <w:tcPr>
            <w:tcW w:w="958" w:type="pct"/>
          </w:tcPr>
          <w:p w14:paraId="68408B76" w14:textId="77777777" w:rsidR="00913E0B" w:rsidRPr="00B66A1A" w:rsidRDefault="00913E0B" w:rsidP="004007BF">
            <w:pPr>
              <w:pStyle w:val="TAL"/>
              <w:rPr>
                <w:ins w:id="470" w:author="Thomas Stockhammer" w:date="2023-05-23T23:17:00Z"/>
                <w:rStyle w:val="Codechar"/>
              </w:rPr>
            </w:pPr>
            <w:ins w:id="471" w:author="Thomas Stockhammer" w:date="2023-05-23T23:17:00Z">
              <w:r w:rsidRPr="00B66A1A">
                <w:rPr>
                  <w:rStyle w:val="Codechar"/>
                </w:rPr>
                <w:t>string</w:t>
              </w:r>
            </w:ins>
          </w:p>
        </w:tc>
        <w:tc>
          <w:tcPr>
            <w:tcW w:w="2574" w:type="pct"/>
          </w:tcPr>
          <w:p w14:paraId="0F33144C" w14:textId="77777777" w:rsidR="00913E0B" w:rsidRDefault="00913E0B" w:rsidP="004007BF">
            <w:pPr>
              <w:pStyle w:val="TAL"/>
              <w:rPr>
                <w:ins w:id="472" w:author="Thomas Stockhammer" w:date="2023-05-23T23:17:00Z"/>
              </w:rPr>
            </w:pPr>
            <w:ins w:id="473" w:author="Thomas Stockhammer" w:date="2023-05-23T23:17:00Z">
              <w:del w:id="474" w:author="Richard Bradbury (2023-05-24)" w:date="2023-05-24T12:24:00Z">
                <w:r w:rsidDel="00AE0BD5">
                  <w:delText>One of t</w:delText>
                </w:r>
              </w:del>
            </w:ins>
            <w:ins w:id="475" w:author="Richard Bradbury (2023-05-24)" w:date="2023-05-24T12:25:00Z">
              <w:r>
                <w:t>T</w:t>
              </w:r>
            </w:ins>
            <w:ins w:id="476" w:author="Thomas Stockhammer" w:date="2023-05-23T23:17:00Z">
              <w:r>
                <w:t xml:space="preserve">he </w:t>
              </w:r>
              <w:r>
                <w:rPr>
                  <w:i/>
                  <w:iCs/>
                </w:rPr>
                <w:t>Service descriptions</w:t>
              </w:r>
              <w:r>
                <w:t xml:space="preserve"> as defined in table 4.5.7-1 of TS 26.502 [6].</w:t>
              </w:r>
              <w:r>
                <w:rPr>
                  <w:rStyle w:val="CommentReference"/>
                  <w:rFonts w:ascii="Times New Roman" w:hAnsi="Times New Roman"/>
                </w:rPr>
                <w:commentReference w:id="452"/>
              </w:r>
            </w:ins>
          </w:p>
        </w:tc>
      </w:tr>
      <w:tr w:rsidR="00913E0B" w:rsidRPr="008258CE" w14:paraId="40BFA182" w14:textId="77777777" w:rsidTr="00196B5A">
        <w:trPr>
          <w:cantSplit/>
          <w:jc w:val="center"/>
          <w:ins w:id="477" w:author="Richard Bradbury (2023-05-24)" w:date="2023-05-24T12:23:00Z"/>
        </w:trPr>
        <w:tc>
          <w:tcPr>
            <w:tcW w:w="176" w:type="pct"/>
          </w:tcPr>
          <w:p w14:paraId="18D6B89F" w14:textId="77777777" w:rsidR="00913E0B" w:rsidRPr="008258CE" w:rsidRDefault="00913E0B" w:rsidP="004007BF">
            <w:pPr>
              <w:pStyle w:val="Tablebody"/>
              <w:tabs>
                <w:tab w:val="left" w:pos="720"/>
                <w:tab w:val="left" w:pos="1080"/>
                <w:tab w:val="left" w:pos="1440"/>
                <w:tab w:val="left" w:pos="1800"/>
                <w:tab w:val="left" w:pos="2160"/>
              </w:tabs>
              <w:jc w:val="left"/>
              <w:rPr>
                <w:ins w:id="478" w:author="Richard Bradbury (2023-05-24)" w:date="2023-05-24T12:23:00Z"/>
                <w:szCs w:val="20"/>
              </w:rPr>
            </w:pPr>
          </w:p>
        </w:tc>
        <w:tc>
          <w:tcPr>
            <w:tcW w:w="189" w:type="pct"/>
          </w:tcPr>
          <w:p w14:paraId="00756C34" w14:textId="77777777" w:rsidR="00913E0B" w:rsidRPr="007343C9" w:rsidRDefault="00913E0B" w:rsidP="004007BF">
            <w:pPr>
              <w:pStyle w:val="JSONproperty"/>
              <w:rPr>
                <w:ins w:id="479" w:author="Richard Bradbury (2023-05-24)" w:date="2023-05-24T12:23:00Z"/>
              </w:rPr>
            </w:pPr>
          </w:p>
        </w:tc>
        <w:tc>
          <w:tcPr>
            <w:tcW w:w="810" w:type="pct"/>
          </w:tcPr>
          <w:p w14:paraId="33C4C276" w14:textId="77777777" w:rsidR="00913E0B" w:rsidRPr="007343C9" w:rsidRDefault="00913E0B" w:rsidP="004007BF">
            <w:pPr>
              <w:pStyle w:val="JSONproperty"/>
              <w:rPr>
                <w:ins w:id="480" w:author="Richard Bradbury (2023-05-24)" w:date="2023-05-24T12:23:00Z"/>
              </w:rPr>
            </w:pPr>
            <w:ins w:id="481" w:author="Richard Bradbury (2023-05-24)" w:date="2023-05-24T12:25:00Z">
              <w:r>
                <w:t>description</w:t>
              </w:r>
            </w:ins>
          </w:p>
        </w:tc>
        <w:tc>
          <w:tcPr>
            <w:tcW w:w="294" w:type="pct"/>
          </w:tcPr>
          <w:p w14:paraId="1E64EBDB" w14:textId="77777777" w:rsidR="00913E0B" w:rsidRDefault="00913E0B" w:rsidP="004007BF">
            <w:pPr>
              <w:pStyle w:val="TAC"/>
              <w:rPr>
                <w:ins w:id="482" w:author="Richard Bradbury (2023-05-24)" w:date="2023-05-24T12:23:00Z"/>
              </w:rPr>
            </w:pPr>
            <w:ins w:id="483" w:author="Richard Bradbury (2023-05-24)" w:date="2023-05-24T12:24:00Z">
              <w:r>
                <w:t>1</w:t>
              </w:r>
            </w:ins>
          </w:p>
        </w:tc>
        <w:tc>
          <w:tcPr>
            <w:tcW w:w="958" w:type="pct"/>
          </w:tcPr>
          <w:p w14:paraId="20B8FE60" w14:textId="77777777" w:rsidR="00913E0B" w:rsidRPr="00B66A1A" w:rsidRDefault="00913E0B" w:rsidP="004007BF">
            <w:pPr>
              <w:pStyle w:val="TAL"/>
              <w:rPr>
                <w:ins w:id="484" w:author="Richard Bradbury (2023-05-24)" w:date="2023-05-24T12:23:00Z"/>
                <w:rStyle w:val="Codechar"/>
              </w:rPr>
            </w:pPr>
            <w:ins w:id="485" w:author="Richard Bradbury (2023-05-24)" w:date="2023-05-24T12:24:00Z">
              <w:r w:rsidRPr="00B66A1A">
                <w:rPr>
                  <w:rStyle w:val="Codechar"/>
                </w:rPr>
                <w:t>string</w:t>
              </w:r>
            </w:ins>
          </w:p>
        </w:tc>
        <w:tc>
          <w:tcPr>
            <w:tcW w:w="2574" w:type="pct"/>
          </w:tcPr>
          <w:p w14:paraId="7403617B" w14:textId="77777777" w:rsidR="00913E0B" w:rsidRPr="00AE0BD5" w:rsidRDefault="00913E0B" w:rsidP="004007BF">
            <w:pPr>
              <w:pStyle w:val="TAL"/>
              <w:rPr>
                <w:ins w:id="486" w:author="Richard Bradbury (2023-05-24)" w:date="2023-05-24T12:23:00Z"/>
              </w:rPr>
            </w:pPr>
            <w:ins w:id="487" w:author="Richard Bradbury (2023-05-24)" w:date="2023-05-24T12:24:00Z">
              <w:r>
                <w:t xml:space="preserve">One of the </w:t>
              </w:r>
              <w:r>
                <w:rPr>
                  <w:i/>
                  <w:iCs/>
                </w:rPr>
                <w:t>Service descriptions</w:t>
              </w:r>
              <w:r>
                <w:t>.</w:t>
              </w:r>
            </w:ins>
          </w:p>
        </w:tc>
      </w:tr>
      <w:tr w:rsidR="00913E0B" w:rsidRPr="008258CE" w14:paraId="78DB4647" w14:textId="77777777" w:rsidTr="00196B5A">
        <w:trPr>
          <w:cantSplit/>
          <w:jc w:val="center"/>
          <w:ins w:id="488" w:author="Thomas Stockhammer" w:date="2023-05-23T23:17:00Z"/>
        </w:trPr>
        <w:tc>
          <w:tcPr>
            <w:tcW w:w="176" w:type="pct"/>
          </w:tcPr>
          <w:p w14:paraId="12A3D72A" w14:textId="77777777" w:rsidR="00913E0B" w:rsidRPr="008258CE" w:rsidRDefault="00913E0B" w:rsidP="004007BF">
            <w:pPr>
              <w:pStyle w:val="Tablebody"/>
              <w:tabs>
                <w:tab w:val="left" w:pos="720"/>
                <w:tab w:val="left" w:pos="1080"/>
                <w:tab w:val="left" w:pos="1440"/>
                <w:tab w:val="left" w:pos="1800"/>
                <w:tab w:val="left" w:pos="2160"/>
              </w:tabs>
              <w:jc w:val="left"/>
              <w:rPr>
                <w:ins w:id="489" w:author="Thomas Stockhammer" w:date="2023-05-23T23:17:00Z"/>
                <w:szCs w:val="20"/>
              </w:rPr>
            </w:pPr>
          </w:p>
        </w:tc>
        <w:tc>
          <w:tcPr>
            <w:tcW w:w="189" w:type="pct"/>
          </w:tcPr>
          <w:p w14:paraId="32821F0E" w14:textId="77777777" w:rsidR="00913E0B" w:rsidRPr="007343C9" w:rsidRDefault="00913E0B" w:rsidP="004007BF">
            <w:pPr>
              <w:pStyle w:val="Tablebody"/>
              <w:tabs>
                <w:tab w:val="left" w:pos="720"/>
                <w:tab w:val="left" w:pos="1080"/>
                <w:tab w:val="left" w:pos="1440"/>
                <w:tab w:val="left" w:pos="1800"/>
                <w:tab w:val="left" w:pos="2160"/>
              </w:tabs>
              <w:jc w:val="left"/>
              <w:rPr>
                <w:ins w:id="490" w:author="Thomas Stockhammer" w:date="2023-05-23T23:17:00Z"/>
              </w:rPr>
            </w:pPr>
          </w:p>
        </w:tc>
        <w:tc>
          <w:tcPr>
            <w:tcW w:w="810" w:type="pct"/>
          </w:tcPr>
          <w:p w14:paraId="44EE29C9" w14:textId="77777777" w:rsidR="00913E0B" w:rsidRPr="003B7E3A" w:rsidRDefault="00913E0B" w:rsidP="004007BF">
            <w:pPr>
              <w:pStyle w:val="JSONproperty"/>
              <w:rPr>
                <w:ins w:id="491" w:author="Thomas Stockhammer" w:date="2023-05-23T23:17:00Z"/>
                <w:highlight w:val="yellow"/>
              </w:rPr>
            </w:pPr>
            <w:ins w:id="492" w:author="Thomas Stockhammer" w:date="2023-05-23T23:17:00Z">
              <w:r w:rsidRPr="003B7E3A">
                <w:rPr>
                  <w:highlight w:val="yellow"/>
                </w:rPr>
                <w:t>lang</w:t>
              </w:r>
            </w:ins>
          </w:p>
        </w:tc>
        <w:tc>
          <w:tcPr>
            <w:tcW w:w="294" w:type="pct"/>
          </w:tcPr>
          <w:p w14:paraId="7FC5EBB7" w14:textId="77777777" w:rsidR="00913E0B" w:rsidRPr="003B7E3A" w:rsidRDefault="00913E0B" w:rsidP="004007BF">
            <w:pPr>
              <w:pStyle w:val="TAC"/>
              <w:rPr>
                <w:ins w:id="493" w:author="Thomas Stockhammer" w:date="2023-05-23T23:17:00Z"/>
                <w:highlight w:val="yellow"/>
              </w:rPr>
            </w:pPr>
            <w:ins w:id="494" w:author="Thomas Stockhammer" w:date="2023-05-23T23:17:00Z">
              <w:r w:rsidRPr="003B7E3A">
                <w:rPr>
                  <w:highlight w:val="yellow"/>
                </w:rPr>
                <w:t>1</w:t>
              </w:r>
            </w:ins>
          </w:p>
        </w:tc>
        <w:tc>
          <w:tcPr>
            <w:tcW w:w="958" w:type="pct"/>
          </w:tcPr>
          <w:p w14:paraId="66F0DAAB" w14:textId="77777777" w:rsidR="00913E0B" w:rsidRPr="00B66A1A" w:rsidRDefault="00913E0B" w:rsidP="004007BF">
            <w:pPr>
              <w:pStyle w:val="TAL"/>
              <w:rPr>
                <w:ins w:id="495" w:author="Thomas Stockhammer" w:date="2023-05-23T23:17:00Z"/>
                <w:rStyle w:val="Codechar"/>
                <w:highlight w:val="yellow"/>
              </w:rPr>
            </w:pPr>
            <w:ins w:id="496" w:author="Thomas Stockhammer" w:date="2023-05-23T23:17:00Z">
              <w:r w:rsidRPr="00B66A1A">
                <w:rPr>
                  <w:rStyle w:val="Codechar"/>
                  <w:highlight w:val="yellow"/>
                </w:rPr>
                <w:t>string</w:t>
              </w:r>
            </w:ins>
          </w:p>
        </w:tc>
        <w:tc>
          <w:tcPr>
            <w:tcW w:w="2574" w:type="pct"/>
          </w:tcPr>
          <w:p w14:paraId="4101B075" w14:textId="77777777" w:rsidR="00913E0B" w:rsidRDefault="00913E0B" w:rsidP="004007BF">
            <w:pPr>
              <w:pStyle w:val="TAL"/>
              <w:rPr>
                <w:ins w:id="497" w:author="Thomas Stockhammer" w:date="2023-05-23T23:17:00Z"/>
                <w:lang w:val="en-US"/>
              </w:rPr>
            </w:pPr>
            <w:ins w:id="498" w:author="Thomas Stockhammer" w:date="2023-05-23T23:17:00Z">
              <w:r w:rsidRPr="003B7E3A">
                <w:rPr>
                  <w:highlight w:val="yellow"/>
                  <w:lang w:val="en-US"/>
                </w:rPr>
                <w:t xml:space="preserve">Language of the </w:t>
              </w:r>
              <w:r>
                <w:rPr>
                  <w:highlight w:val="yellow"/>
                  <w:lang w:val="en-US"/>
                </w:rPr>
                <w:t xml:space="preserve">description </w:t>
              </w:r>
              <w:r w:rsidRPr="003B7E3A">
                <w:rPr>
                  <w:highlight w:val="yellow"/>
                  <w:lang w:val="en-US"/>
                </w:rPr>
                <w:t>encoded using ISO Language code according to ISO 639-2 [17].</w:t>
              </w:r>
            </w:ins>
          </w:p>
        </w:tc>
      </w:tr>
      <w:tr w:rsidR="00913E0B" w:rsidRPr="008258CE" w14:paraId="32747136" w14:textId="77777777" w:rsidTr="00196B5A">
        <w:trPr>
          <w:cantSplit/>
          <w:jc w:val="center"/>
          <w:ins w:id="499" w:author="Thomas Stockhammer" w:date="2023-05-23T23:17:00Z"/>
        </w:trPr>
        <w:tc>
          <w:tcPr>
            <w:tcW w:w="176" w:type="pct"/>
          </w:tcPr>
          <w:p w14:paraId="0F240077" w14:textId="77777777" w:rsidR="00913E0B" w:rsidRPr="008258CE" w:rsidRDefault="00913E0B" w:rsidP="004007BF">
            <w:pPr>
              <w:pStyle w:val="Tablebody"/>
              <w:tabs>
                <w:tab w:val="left" w:pos="720"/>
                <w:tab w:val="left" w:pos="1080"/>
                <w:tab w:val="left" w:pos="1440"/>
                <w:tab w:val="left" w:pos="1800"/>
                <w:tab w:val="left" w:pos="2160"/>
              </w:tabs>
              <w:jc w:val="left"/>
              <w:rPr>
                <w:ins w:id="500" w:author="Thomas Stockhammer" w:date="2023-05-23T23:17:00Z"/>
                <w:szCs w:val="20"/>
              </w:rPr>
            </w:pPr>
          </w:p>
        </w:tc>
        <w:tc>
          <w:tcPr>
            <w:tcW w:w="999" w:type="pct"/>
            <w:gridSpan w:val="2"/>
          </w:tcPr>
          <w:p w14:paraId="733293A5" w14:textId="77777777" w:rsidR="00913E0B" w:rsidRPr="007343C9" w:rsidRDefault="00913E0B" w:rsidP="004007BF">
            <w:pPr>
              <w:pStyle w:val="JSONproperty"/>
              <w:rPr>
                <w:ins w:id="501" w:author="Thomas Stockhammer" w:date="2023-05-23T23:17:00Z"/>
              </w:rPr>
            </w:pPr>
            <w:ins w:id="502" w:author="Thomas Stockhammer" w:date="2023-05-23T23:17:00Z">
              <w:r>
                <w:t>serviceL</w:t>
              </w:r>
              <w:r w:rsidRPr="007343C9">
                <w:t>anguage</w:t>
              </w:r>
            </w:ins>
          </w:p>
        </w:tc>
        <w:tc>
          <w:tcPr>
            <w:tcW w:w="294" w:type="pct"/>
          </w:tcPr>
          <w:p w14:paraId="7657068B" w14:textId="77777777" w:rsidR="00913E0B" w:rsidRPr="008258CE" w:rsidRDefault="00913E0B" w:rsidP="004007BF">
            <w:pPr>
              <w:pStyle w:val="TAC"/>
              <w:rPr>
                <w:ins w:id="503" w:author="Thomas Stockhammer" w:date="2023-05-23T23:17:00Z"/>
              </w:rPr>
            </w:pPr>
            <w:ins w:id="504" w:author="Thomas Stockhammer" w:date="2023-05-23T23:17:00Z">
              <w:r>
                <w:t>0..1</w:t>
              </w:r>
            </w:ins>
          </w:p>
        </w:tc>
        <w:tc>
          <w:tcPr>
            <w:tcW w:w="958" w:type="pct"/>
          </w:tcPr>
          <w:p w14:paraId="03A2E807" w14:textId="77777777" w:rsidR="00913E0B" w:rsidRPr="00B66A1A" w:rsidRDefault="00913E0B" w:rsidP="004007BF">
            <w:pPr>
              <w:pStyle w:val="TAL"/>
              <w:rPr>
                <w:ins w:id="505" w:author="Thomas Stockhammer" w:date="2023-05-23T23:17:00Z"/>
                <w:rStyle w:val="Codechar"/>
              </w:rPr>
            </w:pPr>
            <w:ins w:id="506" w:author="Thomas Stockhammer" w:date="2023-05-23T23:17:00Z">
              <w:r w:rsidRPr="00B66A1A">
                <w:rPr>
                  <w:rStyle w:val="Codechar"/>
                </w:rPr>
                <w:t>string</w:t>
              </w:r>
            </w:ins>
          </w:p>
        </w:tc>
        <w:tc>
          <w:tcPr>
            <w:tcW w:w="2574" w:type="pct"/>
          </w:tcPr>
          <w:p w14:paraId="1BAC0CD1" w14:textId="77777777" w:rsidR="00913E0B" w:rsidRPr="008258CE" w:rsidRDefault="00913E0B" w:rsidP="004007BF">
            <w:pPr>
              <w:pStyle w:val="TAL"/>
              <w:rPr>
                <w:ins w:id="507" w:author="Thomas Stockhammer" w:date="2023-05-23T23:17:00Z"/>
              </w:rPr>
            </w:pPr>
            <w:ins w:id="508" w:author="Thomas Stockhammer" w:date="2023-05-23T23:17:00Z">
              <w:r>
                <w:t xml:space="preserve">The </w:t>
              </w:r>
              <w:r w:rsidRPr="007343C9">
                <w:rPr>
                  <w:i/>
                  <w:iCs/>
                </w:rPr>
                <w:t xml:space="preserve">Main </w:t>
              </w:r>
              <w:r w:rsidRPr="002F6172">
                <w:rPr>
                  <w:i/>
                  <w:iCs/>
                </w:rPr>
                <w:t xml:space="preserve">service </w:t>
              </w:r>
              <w:r>
                <w:rPr>
                  <w:i/>
                  <w:iCs/>
                </w:rPr>
                <w:t>language</w:t>
              </w:r>
              <w:r>
                <w:t xml:space="preserve"> as defined in table 4.5.7-1 of TS 26.502 [6]</w:t>
              </w:r>
              <w:r>
                <w:rPr>
                  <w:lang w:val="en-US"/>
                </w:rPr>
                <w:t>, using ISO Language code according to ISO 639-2 [17].</w:t>
              </w:r>
            </w:ins>
          </w:p>
        </w:tc>
      </w:tr>
      <w:tr w:rsidR="00913E0B" w:rsidRPr="008258CE" w14:paraId="373805C9" w14:textId="77777777" w:rsidTr="00196B5A">
        <w:trPr>
          <w:cantSplit/>
          <w:jc w:val="center"/>
          <w:ins w:id="509" w:author="Thomas Stockhammer" w:date="2023-05-23T23:17:00Z"/>
        </w:trPr>
        <w:tc>
          <w:tcPr>
            <w:tcW w:w="176" w:type="pct"/>
          </w:tcPr>
          <w:p w14:paraId="382802CE" w14:textId="77777777" w:rsidR="00913E0B" w:rsidRPr="008258CE" w:rsidRDefault="00913E0B" w:rsidP="004007BF">
            <w:pPr>
              <w:pStyle w:val="Tablebody"/>
              <w:tabs>
                <w:tab w:val="left" w:pos="720"/>
                <w:tab w:val="left" w:pos="1080"/>
                <w:tab w:val="left" w:pos="1440"/>
                <w:tab w:val="left" w:pos="1800"/>
                <w:tab w:val="left" w:pos="2160"/>
              </w:tabs>
              <w:jc w:val="left"/>
              <w:rPr>
                <w:ins w:id="510" w:author="Thomas Stockhammer" w:date="2023-05-23T23:17:00Z"/>
                <w:szCs w:val="20"/>
              </w:rPr>
            </w:pPr>
            <w:commentRangeStart w:id="511"/>
          </w:p>
        </w:tc>
        <w:tc>
          <w:tcPr>
            <w:tcW w:w="999" w:type="pct"/>
            <w:gridSpan w:val="2"/>
          </w:tcPr>
          <w:p w14:paraId="720058AC" w14:textId="77777777" w:rsidR="00913E0B" w:rsidRDefault="00913E0B" w:rsidP="004007BF">
            <w:pPr>
              <w:pStyle w:val="JSONproperty"/>
              <w:rPr>
                <w:ins w:id="512" w:author="Thomas Stockhammer" w:date="2023-05-23T23:17:00Z"/>
              </w:rPr>
            </w:pPr>
            <w:ins w:id="513" w:author="Thomas Stockhammer" w:date="2023-05-23T23:17:00Z">
              <w:r>
                <w:t>start</w:t>
              </w:r>
            </w:ins>
          </w:p>
        </w:tc>
        <w:tc>
          <w:tcPr>
            <w:tcW w:w="294" w:type="pct"/>
          </w:tcPr>
          <w:p w14:paraId="1256B566" w14:textId="77777777" w:rsidR="00913E0B" w:rsidRDefault="00913E0B" w:rsidP="004007BF">
            <w:pPr>
              <w:pStyle w:val="TAC"/>
              <w:rPr>
                <w:ins w:id="514" w:author="Thomas Stockhammer" w:date="2023-05-23T23:17:00Z"/>
              </w:rPr>
            </w:pPr>
            <w:ins w:id="515" w:author="Thomas Stockhammer" w:date="2023-05-23T23:17:00Z">
              <w:r>
                <w:t>0..1</w:t>
              </w:r>
            </w:ins>
          </w:p>
        </w:tc>
        <w:tc>
          <w:tcPr>
            <w:tcW w:w="958" w:type="pct"/>
          </w:tcPr>
          <w:p w14:paraId="2379C7B9" w14:textId="77777777" w:rsidR="00913E0B" w:rsidRPr="00B66A1A" w:rsidRDefault="00913E0B" w:rsidP="004007BF">
            <w:pPr>
              <w:pStyle w:val="TAL"/>
              <w:rPr>
                <w:ins w:id="516" w:author="Thomas Stockhammer" w:date="2023-05-23T23:17:00Z"/>
                <w:rStyle w:val="Codechar"/>
              </w:rPr>
            </w:pPr>
            <w:ins w:id="517" w:author="Thomas Stockhammer" w:date="2023-05-23T23:17:00Z">
              <w:r w:rsidRPr="00B66A1A">
                <w:rPr>
                  <w:rStyle w:val="Codechar"/>
                </w:rPr>
                <w:t>DateTime</w:t>
              </w:r>
            </w:ins>
          </w:p>
        </w:tc>
        <w:tc>
          <w:tcPr>
            <w:tcW w:w="2574" w:type="pct"/>
          </w:tcPr>
          <w:p w14:paraId="11EFCA7E" w14:textId="77777777" w:rsidR="00913E0B" w:rsidRDefault="00913E0B" w:rsidP="004007BF">
            <w:pPr>
              <w:pStyle w:val="TAL"/>
              <w:rPr>
                <w:ins w:id="518" w:author="Thomas Stockhammer" w:date="2023-05-23T23:17:00Z"/>
              </w:rPr>
            </w:pPr>
            <w:ins w:id="519" w:author="Thomas Stockhammer" w:date="2023-05-23T23:17:00Z">
              <w:r>
                <w:t xml:space="preserve">The </w:t>
              </w:r>
              <w:r>
                <w:rPr>
                  <w:i/>
                  <w:iCs/>
                </w:rPr>
                <w:t>Start date-time</w:t>
              </w:r>
              <w:r>
                <w:t xml:space="preserve"> as defined in table 4.5.7-1 of TS 26.502 [6]. </w:t>
              </w:r>
            </w:ins>
          </w:p>
        </w:tc>
      </w:tr>
      <w:tr w:rsidR="00913E0B" w:rsidRPr="008258CE" w14:paraId="4679DB67" w14:textId="77777777" w:rsidTr="00196B5A">
        <w:trPr>
          <w:cantSplit/>
          <w:jc w:val="center"/>
          <w:ins w:id="520" w:author="Thomas Stockhammer" w:date="2023-05-23T23:17:00Z"/>
        </w:trPr>
        <w:tc>
          <w:tcPr>
            <w:tcW w:w="176" w:type="pct"/>
          </w:tcPr>
          <w:p w14:paraId="7B42CAD4" w14:textId="77777777" w:rsidR="00913E0B" w:rsidRPr="008258CE" w:rsidRDefault="00913E0B" w:rsidP="004007BF">
            <w:pPr>
              <w:pStyle w:val="Tablebody"/>
              <w:tabs>
                <w:tab w:val="left" w:pos="720"/>
                <w:tab w:val="left" w:pos="1080"/>
                <w:tab w:val="left" w:pos="1440"/>
                <w:tab w:val="left" w:pos="1800"/>
                <w:tab w:val="left" w:pos="2160"/>
              </w:tabs>
              <w:jc w:val="left"/>
              <w:rPr>
                <w:ins w:id="521" w:author="Thomas Stockhammer" w:date="2023-05-23T23:17:00Z"/>
                <w:szCs w:val="20"/>
              </w:rPr>
            </w:pPr>
          </w:p>
        </w:tc>
        <w:tc>
          <w:tcPr>
            <w:tcW w:w="999" w:type="pct"/>
            <w:gridSpan w:val="2"/>
          </w:tcPr>
          <w:p w14:paraId="4C6C2CE9" w14:textId="77777777" w:rsidR="00913E0B" w:rsidRDefault="00913E0B" w:rsidP="004007BF">
            <w:pPr>
              <w:pStyle w:val="JSONproperty"/>
              <w:rPr>
                <w:ins w:id="522" w:author="Thomas Stockhammer" w:date="2023-05-23T23:17:00Z"/>
              </w:rPr>
            </w:pPr>
            <w:ins w:id="523" w:author="Thomas Stockhammer" w:date="2023-05-23T23:17:00Z">
              <w:r>
                <w:t>end</w:t>
              </w:r>
            </w:ins>
          </w:p>
        </w:tc>
        <w:tc>
          <w:tcPr>
            <w:tcW w:w="294" w:type="pct"/>
          </w:tcPr>
          <w:p w14:paraId="6D03D742" w14:textId="77777777" w:rsidR="00913E0B" w:rsidRDefault="00913E0B" w:rsidP="004007BF">
            <w:pPr>
              <w:pStyle w:val="TAC"/>
              <w:rPr>
                <w:ins w:id="524" w:author="Thomas Stockhammer" w:date="2023-05-23T23:17:00Z"/>
              </w:rPr>
            </w:pPr>
            <w:ins w:id="525" w:author="Thomas Stockhammer" w:date="2023-05-23T23:17:00Z">
              <w:r>
                <w:t>0..1</w:t>
              </w:r>
            </w:ins>
          </w:p>
        </w:tc>
        <w:tc>
          <w:tcPr>
            <w:tcW w:w="958" w:type="pct"/>
          </w:tcPr>
          <w:p w14:paraId="4765FF67" w14:textId="77777777" w:rsidR="00913E0B" w:rsidRPr="00B66A1A" w:rsidRDefault="00913E0B" w:rsidP="004007BF">
            <w:pPr>
              <w:pStyle w:val="TAL"/>
              <w:rPr>
                <w:ins w:id="526" w:author="Thomas Stockhammer" w:date="2023-05-23T23:17:00Z"/>
                <w:rStyle w:val="Codechar"/>
              </w:rPr>
            </w:pPr>
            <w:ins w:id="527" w:author="Thomas Stockhammer" w:date="2023-05-23T23:17:00Z">
              <w:r w:rsidRPr="00B66A1A">
                <w:rPr>
                  <w:rStyle w:val="Codechar"/>
                </w:rPr>
                <w:t>DateTime</w:t>
              </w:r>
              <w:commentRangeEnd w:id="511"/>
              <w:r w:rsidRPr="00B66A1A">
                <w:rPr>
                  <w:rStyle w:val="Codechar"/>
                </w:rPr>
                <w:commentReference w:id="511"/>
              </w:r>
            </w:ins>
          </w:p>
        </w:tc>
        <w:tc>
          <w:tcPr>
            <w:tcW w:w="2574" w:type="pct"/>
          </w:tcPr>
          <w:p w14:paraId="2F03F925" w14:textId="77777777" w:rsidR="00913E0B" w:rsidRDefault="00913E0B" w:rsidP="004007BF">
            <w:pPr>
              <w:pStyle w:val="TAL"/>
              <w:rPr>
                <w:ins w:id="528" w:author="Thomas Stockhammer" w:date="2023-05-23T23:17:00Z"/>
              </w:rPr>
            </w:pPr>
            <w:ins w:id="529" w:author="Thomas Stockhammer" w:date="2023-05-23T23:17:00Z">
              <w:r>
                <w:t xml:space="preserve">The </w:t>
              </w:r>
              <w:r>
                <w:rPr>
                  <w:i/>
                  <w:iCs/>
                </w:rPr>
                <w:t>End date-time</w:t>
              </w:r>
              <w:r>
                <w:t xml:space="preserve"> as defined in table 4.5.7-1 of TS 26.502 [6].</w:t>
              </w:r>
            </w:ins>
          </w:p>
        </w:tc>
      </w:tr>
      <w:tr w:rsidR="00913E0B" w:rsidRPr="008258CE" w14:paraId="0CB31B99" w14:textId="77777777" w:rsidTr="00196B5A">
        <w:trPr>
          <w:cantSplit/>
          <w:jc w:val="center"/>
          <w:ins w:id="530" w:author="Thomas Stockhammer" w:date="2023-05-23T23:17:00Z"/>
        </w:trPr>
        <w:tc>
          <w:tcPr>
            <w:tcW w:w="176" w:type="pct"/>
          </w:tcPr>
          <w:p w14:paraId="4BE2EBE3" w14:textId="77777777" w:rsidR="00913E0B" w:rsidRPr="008258CE" w:rsidRDefault="00913E0B" w:rsidP="004007BF">
            <w:pPr>
              <w:pStyle w:val="Tablebody"/>
              <w:tabs>
                <w:tab w:val="left" w:pos="720"/>
                <w:tab w:val="left" w:pos="1080"/>
                <w:tab w:val="left" w:pos="1440"/>
                <w:tab w:val="left" w:pos="1800"/>
                <w:tab w:val="left" w:pos="2160"/>
              </w:tabs>
              <w:jc w:val="left"/>
              <w:rPr>
                <w:ins w:id="531" w:author="Thomas Stockhammer" w:date="2023-05-23T23:17:00Z"/>
                <w:szCs w:val="20"/>
              </w:rPr>
            </w:pPr>
          </w:p>
        </w:tc>
        <w:tc>
          <w:tcPr>
            <w:tcW w:w="999" w:type="pct"/>
            <w:gridSpan w:val="2"/>
          </w:tcPr>
          <w:p w14:paraId="5B804BC3" w14:textId="77777777" w:rsidR="00913E0B" w:rsidRPr="009A3BD0" w:rsidRDefault="00913E0B" w:rsidP="004007BF">
            <w:pPr>
              <w:pStyle w:val="JSONproperty"/>
              <w:rPr>
                <w:ins w:id="532" w:author="Thomas Stockhammer" w:date="2023-05-23T23:17:00Z"/>
              </w:rPr>
            </w:pPr>
            <w:ins w:id="533" w:author="Thomas Stockhammer" w:date="2023-05-23T23:17:00Z">
              <w:r>
                <w:t>d</w:t>
              </w:r>
              <w:r w:rsidRPr="009A3BD0">
                <w:t>istribution</w:t>
              </w:r>
              <w:r>
                <w:t>‌</w:t>
              </w:r>
              <w:r w:rsidRPr="009A3BD0">
                <w:t>Session</w:t>
              </w:r>
              <w:r>
                <w:t>‌</w:t>
              </w:r>
              <w:r w:rsidRPr="009A3BD0">
                <w:t>Description</w:t>
              </w:r>
            </w:ins>
            <w:ins w:id="534" w:author="Richard Bradbury (2023-05-24)" w:date="2023-05-24T15:46:00Z">
              <w:r>
                <w:t>s</w:t>
              </w:r>
            </w:ins>
          </w:p>
        </w:tc>
        <w:tc>
          <w:tcPr>
            <w:tcW w:w="294" w:type="pct"/>
          </w:tcPr>
          <w:p w14:paraId="63E7720C" w14:textId="77777777" w:rsidR="00913E0B" w:rsidRDefault="00913E0B" w:rsidP="004007BF">
            <w:pPr>
              <w:pStyle w:val="TAC"/>
              <w:rPr>
                <w:ins w:id="535" w:author="Thomas Stockhammer" w:date="2023-05-23T23:17:00Z"/>
              </w:rPr>
            </w:pPr>
            <w:commentRangeStart w:id="536"/>
            <w:ins w:id="537" w:author="Thomas Stockhammer" w:date="2023-05-23T23:17:00Z">
              <w:r>
                <w:t>1</w:t>
              </w:r>
            </w:ins>
            <w:commentRangeEnd w:id="536"/>
            <w:r>
              <w:rPr>
                <w:rStyle w:val="CommentReference"/>
                <w:rFonts w:ascii="Times New Roman" w:hAnsi="Times New Roman"/>
              </w:rPr>
              <w:commentReference w:id="536"/>
            </w:r>
            <w:ins w:id="538" w:author="Thomas Stockhammer" w:date="2023-05-23T23:17:00Z">
              <w:r>
                <w:t>..1</w:t>
              </w:r>
            </w:ins>
          </w:p>
        </w:tc>
        <w:tc>
          <w:tcPr>
            <w:tcW w:w="958" w:type="pct"/>
          </w:tcPr>
          <w:p w14:paraId="410F1A04" w14:textId="77777777" w:rsidR="00913E0B" w:rsidRPr="00B66A1A" w:rsidRDefault="00913E0B" w:rsidP="004007BF">
            <w:pPr>
              <w:pStyle w:val="TAL"/>
              <w:rPr>
                <w:ins w:id="539" w:author="Thomas Stockhammer" w:date="2023-05-23T23:17:00Z"/>
                <w:rStyle w:val="Codechar"/>
              </w:rPr>
            </w:pPr>
            <w:ins w:id="540" w:author="Richard Bradbury (2023-05-24)" w:date="2023-05-24T15:46:00Z">
              <w:r w:rsidRPr="00B66A1A">
                <w:rPr>
                  <w:rStyle w:val="Codechar"/>
                </w:rPr>
                <w:t>array(</w:t>
              </w:r>
            </w:ins>
            <w:ins w:id="541" w:author="Thomas Stockhammer" w:date="2023-05-23T23:17:00Z">
              <w:r w:rsidRPr="00B66A1A">
                <w:rPr>
                  <w:rStyle w:val="Codechar"/>
                </w:rPr>
                <w:t>Distribution</w:t>
              </w:r>
            </w:ins>
            <w:ins w:id="542" w:author="Richard Bradbury (2023-05-24)" w:date="2023-05-24T13:34:00Z">
              <w:r w:rsidRPr="00B66A1A">
                <w:rPr>
                  <w:rStyle w:val="Codechar"/>
                </w:rPr>
                <w:t>‌</w:t>
              </w:r>
            </w:ins>
            <w:ins w:id="543" w:author="Thomas Stockhammer" w:date="2023-05-23T23:17:00Z">
              <w:r w:rsidRPr="00B66A1A">
                <w:rPr>
                  <w:rStyle w:val="Codechar"/>
                </w:rPr>
                <w:t>Session</w:t>
              </w:r>
            </w:ins>
            <w:ins w:id="544" w:author="Richard Bradbury (2023-05-24)" w:date="2023-05-24T13:34:00Z">
              <w:r w:rsidRPr="00B66A1A">
                <w:rPr>
                  <w:rStyle w:val="Codechar"/>
                </w:rPr>
                <w:t>‌</w:t>
              </w:r>
            </w:ins>
            <w:ins w:id="545" w:author="Thomas Stockhammer" w:date="2023-05-23T23:17:00Z">
              <w:r w:rsidRPr="00B66A1A">
                <w:rPr>
                  <w:rStyle w:val="Codechar"/>
                </w:rPr>
                <w:t>Description</w:t>
              </w:r>
            </w:ins>
            <w:ins w:id="546" w:author="Richard Bradbury (2023-05-24)" w:date="2023-05-24T15:46:00Z">
              <w:r w:rsidRPr="00B66A1A">
                <w:rPr>
                  <w:rStyle w:val="Codechar"/>
                </w:rPr>
                <w:t>)</w:t>
              </w:r>
            </w:ins>
          </w:p>
        </w:tc>
        <w:tc>
          <w:tcPr>
            <w:tcW w:w="2574" w:type="pct"/>
          </w:tcPr>
          <w:p w14:paraId="7B65D541" w14:textId="77777777" w:rsidR="00913E0B" w:rsidRDefault="00913E0B" w:rsidP="004007BF">
            <w:pPr>
              <w:pStyle w:val="TAL"/>
              <w:rPr>
                <w:ins w:id="547" w:author="Thomas Stockhammer" w:date="2023-05-23T23:17:00Z"/>
                <w:lang w:val="en-US"/>
              </w:rPr>
            </w:pPr>
            <w:commentRangeStart w:id="548"/>
            <w:ins w:id="549" w:author="Thomas Stockhammer" w:date="2023-05-23T23:17:00Z">
              <w:r>
                <w:rPr>
                  <w:lang w:val="en-US"/>
                </w:rPr>
                <w:t>One or more</w:t>
              </w:r>
            </w:ins>
            <w:commentRangeEnd w:id="548"/>
            <w:r>
              <w:rPr>
                <w:rStyle w:val="CommentReference"/>
                <w:rFonts w:ascii="Times New Roman" w:hAnsi="Times New Roman"/>
              </w:rPr>
              <w:commentReference w:id="548"/>
            </w:r>
            <w:ins w:id="550" w:author="Thomas Stockhammer" w:date="2023-05-23T23:17:00Z">
              <w:r>
                <w:rPr>
                  <w:lang w:val="en-US"/>
                </w:rPr>
                <w:t xml:space="preserve"> MBS Distribution Session Description metadata units </w:t>
              </w:r>
              <w:r>
                <w:t>(see clause 5.2.4).</w:t>
              </w:r>
            </w:ins>
          </w:p>
        </w:tc>
      </w:tr>
      <w:tr w:rsidR="00913E0B" w:rsidRPr="008258CE" w14:paraId="54739403" w14:textId="77777777" w:rsidTr="00196B5A">
        <w:trPr>
          <w:cantSplit/>
          <w:jc w:val="center"/>
          <w:ins w:id="551" w:author="Thomas Stockhammer" w:date="2023-05-23T23:17:00Z"/>
        </w:trPr>
        <w:tc>
          <w:tcPr>
            <w:tcW w:w="176" w:type="pct"/>
          </w:tcPr>
          <w:p w14:paraId="4E366F28" w14:textId="77777777" w:rsidR="00913E0B" w:rsidRPr="008258CE" w:rsidRDefault="00913E0B" w:rsidP="004007BF">
            <w:pPr>
              <w:pStyle w:val="Tablebody"/>
              <w:tabs>
                <w:tab w:val="left" w:pos="720"/>
                <w:tab w:val="left" w:pos="1080"/>
                <w:tab w:val="left" w:pos="1440"/>
                <w:tab w:val="left" w:pos="1800"/>
                <w:tab w:val="left" w:pos="2160"/>
              </w:tabs>
              <w:jc w:val="left"/>
              <w:rPr>
                <w:ins w:id="552" w:author="Thomas Stockhammer" w:date="2023-05-23T23:17:00Z"/>
                <w:szCs w:val="20"/>
              </w:rPr>
            </w:pPr>
          </w:p>
        </w:tc>
        <w:tc>
          <w:tcPr>
            <w:tcW w:w="999" w:type="pct"/>
            <w:gridSpan w:val="2"/>
          </w:tcPr>
          <w:p w14:paraId="195342AD" w14:textId="77777777" w:rsidR="00913E0B" w:rsidRPr="007343C9" w:rsidRDefault="00913E0B" w:rsidP="004007BF">
            <w:pPr>
              <w:pStyle w:val="JSONproperty"/>
              <w:rPr>
                <w:ins w:id="553" w:author="Thomas Stockhammer" w:date="2023-05-23T23:17:00Z"/>
                <w:rFonts w:cs="Courier New"/>
                <w:bCs/>
              </w:rPr>
            </w:pPr>
            <w:ins w:id="554" w:author="Thomas Stockhammer" w:date="2023-05-23T23:17:00Z">
              <w:r w:rsidRPr="007343C9">
                <w:rPr>
                  <w:rFonts w:cs="Courier New"/>
                </w:rPr>
                <w:t>schedule‌Description</w:t>
              </w:r>
            </w:ins>
          </w:p>
        </w:tc>
        <w:tc>
          <w:tcPr>
            <w:tcW w:w="294" w:type="pct"/>
          </w:tcPr>
          <w:p w14:paraId="2A31A4F7" w14:textId="77777777" w:rsidR="00913E0B" w:rsidRDefault="00913E0B" w:rsidP="004007BF">
            <w:pPr>
              <w:pStyle w:val="TAC"/>
              <w:rPr>
                <w:ins w:id="555" w:author="Thomas Stockhammer" w:date="2023-05-23T23:17:00Z"/>
              </w:rPr>
            </w:pPr>
            <w:ins w:id="556" w:author="Thomas Stockhammer" w:date="2023-05-23T23:17:00Z">
              <w:r>
                <w:t>0..1</w:t>
              </w:r>
            </w:ins>
          </w:p>
        </w:tc>
        <w:tc>
          <w:tcPr>
            <w:tcW w:w="958" w:type="pct"/>
          </w:tcPr>
          <w:p w14:paraId="4D926176" w14:textId="77777777" w:rsidR="00913E0B" w:rsidRPr="00B66A1A" w:rsidRDefault="00913E0B" w:rsidP="004007BF">
            <w:pPr>
              <w:pStyle w:val="TAL"/>
              <w:rPr>
                <w:ins w:id="557" w:author="Thomas Stockhammer" w:date="2023-05-23T23:17:00Z"/>
                <w:rStyle w:val="Codechar"/>
              </w:rPr>
            </w:pPr>
            <w:ins w:id="558" w:author="Thomas Stockhammer" w:date="2023-05-23T23:17:00Z">
              <w:r w:rsidRPr="00B66A1A">
                <w:rPr>
                  <w:rStyle w:val="Codechar"/>
                </w:rPr>
                <w:t>Schedule‌Description</w:t>
              </w:r>
            </w:ins>
          </w:p>
        </w:tc>
        <w:tc>
          <w:tcPr>
            <w:tcW w:w="2574" w:type="pct"/>
          </w:tcPr>
          <w:p w14:paraId="03B1BB85" w14:textId="77777777" w:rsidR="00913E0B" w:rsidRDefault="00913E0B" w:rsidP="004007BF">
            <w:pPr>
              <w:pStyle w:val="TAL"/>
              <w:rPr>
                <w:ins w:id="559" w:author="Thomas Stockhammer" w:date="2023-05-23T23:17:00Z"/>
                <w:lang w:val="en-US"/>
              </w:rPr>
            </w:pPr>
            <w:ins w:id="560" w:author="Thomas Stockhammer" w:date="2023-05-23T23:17:00Z">
              <w:r>
                <w:t>A schedule</w:t>
              </w:r>
              <w:r w:rsidRPr="00987890">
                <w:t xml:space="preserve"> </w:t>
              </w:r>
              <w:r>
                <w:t>d</w:t>
              </w:r>
              <w:r w:rsidRPr="00987890">
                <w:t>escription</w:t>
              </w:r>
              <w:r>
                <w:t xml:space="preserve"> metadata unit (see clause 5.2.7).</w:t>
              </w:r>
            </w:ins>
          </w:p>
        </w:tc>
      </w:tr>
      <w:tr w:rsidR="00913E0B" w:rsidRPr="008258CE" w14:paraId="68FACC9A" w14:textId="77777777" w:rsidTr="00196B5A">
        <w:trPr>
          <w:cantSplit/>
          <w:jc w:val="center"/>
          <w:ins w:id="561" w:author="Thomas Stockhammer" w:date="2023-05-23T23:17:00Z"/>
        </w:trPr>
        <w:tc>
          <w:tcPr>
            <w:tcW w:w="176" w:type="pct"/>
          </w:tcPr>
          <w:p w14:paraId="710227DB" w14:textId="77777777" w:rsidR="00913E0B" w:rsidRPr="008258CE" w:rsidRDefault="00913E0B" w:rsidP="004007BF">
            <w:pPr>
              <w:pStyle w:val="Tablebody"/>
              <w:tabs>
                <w:tab w:val="left" w:pos="720"/>
                <w:tab w:val="left" w:pos="1080"/>
                <w:tab w:val="left" w:pos="1440"/>
                <w:tab w:val="left" w:pos="1800"/>
                <w:tab w:val="left" w:pos="2160"/>
              </w:tabs>
              <w:jc w:val="left"/>
              <w:rPr>
                <w:ins w:id="562" w:author="Thomas Stockhammer" w:date="2023-05-23T23:17:00Z"/>
                <w:szCs w:val="20"/>
              </w:rPr>
            </w:pPr>
          </w:p>
        </w:tc>
        <w:tc>
          <w:tcPr>
            <w:tcW w:w="999" w:type="pct"/>
            <w:gridSpan w:val="2"/>
          </w:tcPr>
          <w:p w14:paraId="7ABFE48E" w14:textId="77777777" w:rsidR="00913E0B" w:rsidRPr="007343C9" w:rsidRDefault="00913E0B" w:rsidP="004007BF">
            <w:pPr>
              <w:pStyle w:val="JSONproperty"/>
              <w:rPr>
                <w:ins w:id="563" w:author="Thomas Stockhammer" w:date="2023-05-23T23:17:00Z"/>
                <w:rFonts w:cs="Courier New"/>
              </w:rPr>
            </w:pPr>
            <w:ins w:id="564" w:author="Thomas Stockhammer" w:date="2023-05-23T23:17:00Z">
              <w:r w:rsidRPr="00212FE5">
                <w:rPr>
                  <w:rFonts w:cs="Courier New"/>
                </w:rPr>
                <w:t>appService</w:t>
              </w:r>
            </w:ins>
            <w:ins w:id="565" w:author="Richard Bradbury (2023-05-24)" w:date="2023-05-24T13:33:00Z">
              <w:r>
                <w:rPr>
                  <w:rFonts w:cs="Courier New"/>
                </w:rPr>
                <w:t>‌</w:t>
              </w:r>
            </w:ins>
            <w:ins w:id="566" w:author="Thomas Stockhammer" w:date="2023-05-23T23:17:00Z">
              <w:r w:rsidRPr="00212FE5">
                <w:rPr>
                  <w:rFonts w:cs="Courier New"/>
                </w:rPr>
                <w:t>Description</w:t>
              </w:r>
            </w:ins>
          </w:p>
        </w:tc>
        <w:tc>
          <w:tcPr>
            <w:tcW w:w="294" w:type="pct"/>
          </w:tcPr>
          <w:p w14:paraId="2EB02049" w14:textId="77777777" w:rsidR="00913E0B" w:rsidRDefault="00913E0B" w:rsidP="004007BF">
            <w:pPr>
              <w:pStyle w:val="TAC"/>
              <w:rPr>
                <w:ins w:id="567" w:author="Thomas Stockhammer" w:date="2023-05-23T23:17:00Z"/>
              </w:rPr>
            </w:pPr>
            <w:ins w:id="568" w:author="Thomas Stockhammer" w:date="2023-05-23T23:17:00Z">
              <w:r>
                <w:t>0..1</w:t>
              </w:r>
            </w:ins>
          </w:p>
        </w:tc>
        <w:tc>
          <w:tcPr>
            <w:tcW w:w="958" w:type="pct"/>
          </w:tcPr>
          <w:p w14:paraId="35D35E5F" w14:textId="77777777" w:rsidR="00913E0B" w:rsidRPr="00B66A1A" w:rsidRDefault="00913E0B" w:rsidP="004007BF">
            <w:pPr>
              <w:pStyle w:val="TAL"/>
              <w:rPr>
                <w:ins w:id="569" w:author="Thomas Stockhammer" w:date="2023-05-23T23:17:00Z"/>
                <w:rStyle w:val="Codechar"/>
              </w:rPr>
            </w:pPr>
            <w:ins w:id="570" w:author="Thomas Stockhammer" w:date="2023-05-23T23:17:00Z">
              <w:r w:rsidRPr="00B66A1A">
                <w:rPr>
                  <w:rStyle w:val="Codechar"/>
                </w:rPr>
                <w:t>App</w:t>
              </w:r>
            </w:ins>
            <w:ins w:id="571" w:author="Richard Bradbury (2023-05-24)" w:date="2023-05-24T12:26:00Z">
              <w:r w:rsidRPr="00B66A1A">
                <w:rPr>
                  <w:rStyle w:val="Codechar"/>
                </w:rPr>
                <w:t>‌</w:t>
              </w:r>
            </w:ins>
            <w:ins w:id="572" w:author="Thomas Stockhammer" w:date="2023-05-23T23:17:00Z">
              <w:r w:rsidRPr="00B66A1A">
                <w:rPr>
                  <w:rStyle w:val="Codechar"/>
                </w:rPr>
                <w:t>Service</w:t>
              </w:r>
            </w:ins>
            <w:ins w:id="573" w:author="Richard Bradbury (2023-05-24)" w:date="2023-05-24T12:26:00Z">
              <w:r w:rsidRPr="00B66A1A">
                <w:rPr>
                  <w:rStyle w:val="Codechar"/>
                </w:rPr>
                <w:t>‌</w:t>
              </w:r>
            </w:ins>
            <w:ins w:id="574" w:author="Thomas Stockhammer" w:date="2023-05-23T23:17:00Z">
              <w:r w:rsidRPr="00B66A1A">
                <w:rPr>
                  <w:rStyle w:val="Codechar"/>
                </w:rPr>
                <w:t>Description</w:t>
              </w:r>
            </w:ins>
          </w:p>
        </w:tc>
        <w:tc>
          <w:tcPr>
            <w:tcW w:w="2574" w:type="pct"/>
          </w:tcPr>
          <w:p w14:paraId="08D831CA" w14:textId="77777777" w:rsidR="00913E0B" w:rsidRDefault="00913E0B" w:rsidP="004007BF">
            <w:pPr>
              <w:pStyle w:val="TAL"/>
              <w:rPr>
                <w:ins w:id="575" w:author="Thomas Stockhammer" w:date="2023-05-23T23:17:00Z"/>
              </w:rPr>
            </w:pPr>
            <w:ins w:id="576" w:author="Thomas Stockhammer" w:date="2023-05-24T05:47:00Z">
              <w:r>
                <w:t xml:space="preserve">the MBS </w:t>
              </w:r>
              <w:r w:rsidRPr="00B119A8">
                <w:t>Application Service</w:t>
              </w:r>
              <w:r>
                <w:t xml:space="preserve"> Description metadata unit (see clause</w:t>
              </w:r>
            </w:ins>
            <w:ins w:id="577" w:author="Richard Bradbury (2023-05-24)" w:date="2023-05-24T15:45:00Z">
              <w:r>
                <w:t> </w:t>
              </w:r>
            </w:ins>
            <w:ins w:id="578" w:author="Thomas Stockhammer" w:date="2023-05-24T05:47:00Z">
              <w:r>
                <w:t>5.2.6)</w:t>
              </w:r>
            </w:ins>
          </w:p>
        </w:tc>
      </w:tr>
      <w:tr w:rsidR="00913E0B" w:rsidRPr="008258CE" w14:paraId="6DB4EEE6" w14:textId="77777777" w:rsidTr="00196B5A">
        <w:trPr>
          <w:cantSplit/>
          <w:jc w:val="center"/>
          <w:ins w:id="579" w:author="Thomas Stockhammer" w:date="2023-05-23T23:17:00Z"/>
        </w:trPr>
        <w:tc>
          <w:tcPr>
            <w:tcW w:w="176" w:type="pct"/>
          </w:tcPr>
          <w:p w14:paraId="78880EF4" w14:textId="77777777" w:rsidR="00913E0B" w:rsidRPr="008258CE" w:rsidRDefault="00913E0B" w:rsidP="004007BF">
            <w:pPr>
              <w:pStyle w:val="Tablebody"/>
              <w:tabs>
                <w:tab w:val="left" w:pos="720"/>
                <w:tab w:val="left" w:pos="1080"/>
                <w:tab w:val="left" w:pos="1440"/>
                <w:tab w:val="left" w:pos="1800"/>
                <w:tab w:val="left" w:pos="2160"/>
              </w:tabs>
              <w:jc w:val="left"/>
              <w:rPr>
                <w:ins w:id="580" w:author="Thomas Stockhammer" w:date="2023-05-23T23:17:00Z"/>
                <w:szCs w:val="20"/>
              </w:rPr>
            </w:pPr>
          </w:p>
        </w:tc>
        <w:tc>
          <w:tcPr>
            <w:tcW w:w="999" w:type="pct"/>
            <w:gridSpan w:val="2"/>
          </w:tcPr>
          <w:p w14:paraId="16B28CC5" w14:textId="77777777" w:rsidR="00913E0B" w:rsidRPr="00212FE5" w:rsidRDefault="00913E0B" w:rsidP="004007BF">
            <w:pPr>
              <w:pStyle w:val="JSONproperty"/>
              <w:rPr>
                <w:ins w:id="581" w:author="Thomas Stockhammer" w:date="2023-05-23T23:17:00Z"/>
                <w:rFonts w:cs="Courier New"/>
              </w:rPr>
            </w:pPr>
            <w:ins w:id="582" w:author="Thomas Stockhammer" w:date="2023-05-23T23:17:00Z">
              <w:r w:rsidRPr="00B852FA">
                <w:rPr>
                  <w:rFonts w:cs="Courier New"/>
                </w:rPr>
                <w:t>availability</w:t>
              </w:r>
            </w:ins>
            <w:ins w:id="583" w:author="Richard Bradbury (2023-05-24)" w:date="2023-05-24T13:33:00Z">
              <w:r>
                <w:rPr>
                  <w:rFonts w:cs="Courier New"/>
                </w:rPr>
                <w:t>‌</w:t>
              </w:r>
            </w:ins>
            <w:ins w:id="584" w:author="Thomas Stockhammer" w:date="2023-05-23T23:17:00Z">
              <w:r w:rsidRPr="00B852FA">
                <w:rPr>
                  <w:rFonts w:cs="Courier New"/>
                </w:rPr>
                <w:t>Info</w:t>
              </w:r>
            </w:ins>
          </w:p>
        </w:tc>
        <w:tc>
          <w:tcPr>
            <w:tcW w:w="294" w:type="pct"/>
          </w:tcPr>
          <w:p w14:paraId="5ACF2B38" w14:textId="77777777" w:rsidR="00913E0B" w:rsidRDefault="00913E0B" w:rsidP="004007BF">
            <w:pPr>
              <w:pStyle w:val="TAC"/>
              <w:rPr>
                <w:ins w:id="585" w:author="Thomas Stockhammer" w:date="2023-05-23T23:17:00Z"/>
              </w:rPr>
            </w:pPr>
            <w:ins w:id="586" w:author="Thomas Stockhammer" w:date="2023-05-23T23:17:00Z">
              <w:r>
                <w:t>0..1</w:t>
              </w:r>
            </w:ins>
          </w:p>
        </w:tc>
        <w:tc>
          <w:tcPr>
            <w:tcW w:w="958" w:type="pct"/>
          </w:tcPr>
          <w:p w14:paraId="58B9F263" w14:textId="77777777" w:rsidR="00913E0B" w:rsidRPr="00B66A1A" w:rsidRDefault="00913E0B" w:rsidP="004007BF">
            <w:pPr>
              <w:pStyle w:val="TAL"/>
              <w:rPr>
                <w:ins w:id="587" w:author="Thomas Stockhammer" w:date="2023-05-23T23:17:00Z"/>
                <w:rStyle w:val="Codechar"/>
              </w:rPr>
            </w:pPr>
            <w:ins w:id="588" w:author="Thomas Stockhammer" w:date="2023-05-23T23:17:00Z">
              <w:r w:rsidRPr="00B66A1A">
                <w:rPr>
                  <w:rStyle w:val="Codechar"/>
                </w:rPr>
                <w:t>Availability</w:t>
              </w:r>
            </w:ins>
            <w:ins w:id="589" w:author="Richard Bradbury (2023-05-24)" w:date="2023-05-24T12:26:00Z">
              <w:r w:rsidRPr="00B66A1A">
                <w:rPr>
                  <w:rStyle w:val="Codechar"/>
                </w:rPr>
                <w:t>‌</w:t>
              </w:r>
            </w:ins>
            <w:ins w:id="590" w:author="Thomas Stockhammer" w:date="2023-05-23T23:17:00Z">
              <w:r w:rsidRPr="00B66A1A">
                <w:rPr>
                  <w:rStyle w:val="Codechar"/>
                </w:rPr>
                <w:t>Information</w:t>
              </w:r>
            </w:ins>
          </w:p>
        </w:tc>
        <w:tc>
          <w:tcPr>
            <w:tcW w:w="2574" w:type="pct"/>
          </w:tcPr>
          <w:p w14:paraId="7094A125" w14:textId="77777777" w:rsidR="00913E0B" w:rsidRDefault="00913E0B" w:rsidP="004007BF">
            <w:pPr>
              <w:pStyle w:val="TAL"/>
              <w:rPr>
                <w:ins w:id="591" w:author="Thomas Stockhammer" w:date="2023-05-24T07:26:00Z"/>
              </w:rPr>
            </w:pPr>
            <w:ins w:id="592" w:author="Richard Bradbury (2023-05-24)" w:date="2023-05-24T12:26:00Z">
              <w:r>
                <w:t>P</w:t>
              </w:r>
            </w:ins>
            <w:ins w:id="593" w:author="Thomas Stockhammer" w:date="2023-05-24T07:26:00Z">
              <w:r w:rsidRPr="00C57116">
                <w:t>rovid</w:t>
              </w:r>
              <w:r>
                <w:t>es</w:t>
              </w:r>
              <w:r w:rsidRPr="00C57116">
                <w:t xml:space="preserve"> additional information pertaining to the availability of the MBS Distribution Session within the </w:t>
              </w:r>
              <w:del w:id="594" w:author="Richard Bradbury (2023-05-24)" w:date="2023-05-24T12:26:00Z">
                <w:r w:rsidRPr="00C57116" w:rsidDel="00AE0BD5">
                  <w:delText>5G Network</w:delText>
                </w:r>
              </w:del>
            </w:ins>
            <w:ins w:id="595" w:author="Richard Bradbury (2023-05-24)" w:date="2023-05-24T12:26:00Z">
              <w:r>
                <w:t>MBS System.</w:t>
              </w:r>
            </w:ins>
          </w:p>
          <w:p w14:paraId="10F6F8D6" w14:textId="77777777" w:rsidR="00913E0B" w:rsidRDefault="00913E0B" w:rsidP="004007BF">
            <w:pPr>
              <w:pStyle w:val="TALcontinuation"/>
              <w:spacing w:before="60"/>
              <w:rPr>
                <w:ins w:id="596" w:author="Thomas Stockhammer" w:date="2023-05-23T23:17:00Z"/>
              </w:rPr>
            </w:pPr>
            <w:ins w:id="597" w:author="Thomas Stockhammer" w:date="2023-05-24T07:26:00Z">
              <w:r>
                <w:t>For details, refer to clause</w:t>
              </w:r>
            </w:ins>
            <w:ins w:id="598" w:author="Richard Bradbury (2023-05-24)" w:date="2023-05-24T15:45:00Z">
              <w:r>
                <w:t> </w:t>
              </w:r>
            </w:ins>
            <w:ins w:id="599" w:author="Thomas Stockhammer" w:date="2023-05-24T07:26:00Z">
              <w:r>
                <w:t>5.2.4</w:t>
              </w:r>
            </w:ins>
            <w:ins w:id="600" w:author="Thomas Stockhammer" w:date="2023-05-24T07:27:00Z">
              <w:r>
                <w:t>.</w:t>
              </w:r>
            </w:ins>
          </w:p>
        </w:tc>
      </w:tr>
    </w:tbl>
    <w:p w14:paraId="513DE07E" w14:textId="77777777" w:rsidR="00913E0B" w:rsidDel="001535D1" w:rsidRDefault="00913E0B" w:rsidP="00913E0B">
      <w:pPr>
        <w:rPr>
          <w:del w:id="601" w:author="Thomas Stockhammer" w:date="2023-05-24T05:30:00Z"/>
          <w:highlight w:val="yellow"/>
        </w:rPr>
      </w:pPr>
    </w:p>
    <w:p w14:paraId="4DDA3430" w14:textId="77777777" w:rsidR="00913E0B" w:rsidRPr="00C57116" w:rsidRDefault="00913E0B" w:rsidP="00913E0B">
      <w:pPr>
        <w:keepNext/>
        <w:keepLines/>
        <w:rPr>
          <w:ins w:id="602" w:author="Thomas Stockhammer" w:date="2023-05-24T07:26:00Z"/>
        </w:rPr>
      </w:pPr>
      <w:commentRangeStart w:id="603"/>
      <w:commentRangeStart w:id="604"/>
      <w:ins w:id="605" w:author="Thomas Stockhammer" w:date="2023-05-24T07:26:00Z">
        <w:r w:rsidRPr="00C57116">
          <w:t xml:space="preserve">The </w:t>
        </w:r>
        <w:r w:rsidRPr="00C57116">
          <w:rPr>
            <w:rStyle w:val="XMLElementChar"/>
            <w:rFonts w:eastAsiaTheme="minorEastAsia"/>
          </w:rPr>
          <w:t>userServiceDescription</w:t>
        </w:r>
        <w:r w:rsidRPr="00C57116">
          <w:t xml:space="preserve"> </w:t>
        </w:r>
      </w:ins>
      <w:ins w:id="606" w:author="Thomas Stockhammer" w:date="2023-05-24T07:27:00Z">
        <w:r>
          <w:t>object</w:t>
        </w:r>
      </w:ins>
      <w:ins w:id="607" w:author="Thomas Stockhammer" w:date="2023-05-24T07:26:00Z">
        <w:r w:rsidRPr="00C57116">
          <w:t xml:space="preserve"> may include an </w:t>
        </w:r>
        <w:r w:rsidRPr="00C57116">
          <w:rPr>
            <w:rStyle w:val="XMLElementChar"/>
            <w:rFonts w:eastAsiaTheme="minorEastAsia"/>
          </w:rPr>
          <w:t>availabilityInfo</w:t>
        </w:r>
        <w:r w:rsidRPr="00C57116">
          <w:t xml:space="preserve"> </w:t>
        </w:r>
      </w:ins>
      <w:commentRangeEnd w:id="603"/>
      <w:r>
        <w:rPr>
          <w:rStyle w:val="CommentReference"/>
        </w:rPr>
        <w:commentReference w:id="603"/>
      </w:r>
      <w:commentRangeEnd w:id="604"/>
      <w:r>
        <w:rPr>
          <w:rStyle w:val="CommentReference"/>
        </w:rPr>
        <w:commentReference w:id="604"/>
      </w:r>
      <w:ins w:id="608" w:author="Thomas Stockhammer" w:date="2023-05-24T07:27:00Z">
        <w:r>
          <w:t>object</w:t>
        </w:r>
      </w:ins>
      <w:ins w:id="609" w:author="Thomas Stockhammer" w:date="2023-05-24T07:26:00Z">
        <w:r w:rsidRPr="00C57116">
          <w:t xml:space="preserve"> providing additional information pertaining to the availability of the MBS Distribution Session within the 5G Network. If present, the </w:t>
        </w:r>
        <w:r w:rsidRPr="00C57116">
          <w:rPr>
            <w:rStyle w:val="XMLElementChar"/>
            <w:rFonts w:eastAsiaTheme="minorEastAsia"/>
          </w:rPr>
          <w:t>availabilityInfo</w:t>
        </w:r>
        <w:r w:rsidRPr="00C57116">
          <w:t xml:space="preserve"> element shall include one or more </w:t>
        </w:r>
        <w:r w:rsidRPr="00C57116">
          <w:rPr>
            <w:rStyle w:val="XMLElementChar"/>
            <w:rFonts w:eastAsiaTheme="minorEastAsia"/>
          </w:rPr>
          <w:t>infoBinding</w:t>
        </w:r>
        <w:r w:rsidRPr="00C57116">
          <w:t xml:space="preserve"> child elements. The </w:t>
        </w:r>
        <w:r w:rsidRPr="00C57116">
          <w:rPr>
            <w:rStyle w:val="XMLElementChar"/>
            <w:rFonts w:eastAsiaTheme="minorEastAsia"/>
          </w:rPr>
          <w:t>infoBinding</w:t>
        </w:r>
        <w:r w:rsidRPr="00C57116">
          <w:t xml:space="preserve"> element shall contain the child elements </w:t>
        </w:r>
        <w:r w:rsidRPr="00C57116">
          <w:rPr>
            <w:rStyle w:val="XMLElementChar"/>
            <w:rFonts w:eastAsiaTheme="minorEastAsia"/>
          </w:rPr>
          <w:t>serviceArea</w:t>
        </w:r>
        <w:r w:rsidRPr="00C57116">
          <w:t xml:space="preserve"> and </w:t>
        </w:r>
        <w:r w:rsidRPr="00C57116">
          <w:rPr>
            <w:rStyle w:val="XMLElementChar"/>
            <w:rFonts w:eastAsiaTheme="minorEastAsia"/>
          </w:rPr>
          <w:t>radiofrequency</w:t>
        </w:r>
        <w:r w:rsidRPr="00C57116">
          <w:t>:</w:t>
        </w:r>
      </w:ins>
    </w:p>
    <w:p w14:paraId="4710FD4A" w14:textId="77777777" w:rsidR="00913E0B" w:rsidRPr="00C57116" w:rsidRDefault="00913E0B" w:rsidP="00913E0B">
      <w:pPr>
        <w:pStyle w:val="B1"/>
        <w:keepNext/>
        <w:rPr>
          <w:ins w:id="610" w:author="Thomas Stockhammer" w:date="2023-05-24T07:26:00Z"/>
        </w:rPr>
      </w:pPr>
      <w:ins w:id="611" w:author="Thomas Stockhammer" w:date="2023-05-24T07:26:00Z">
        <w:r w:rsidRPr="00C57116">
          <w:t>-</w:t>
        </w:r>
        <w:r w:rsidRPr="00C57116">
          <w:tab/>
          <w:t xml:space="preserve">The </w:t>
        </w:r>
        <w:r w:rsidRPr="00C57116">
          <w:rPr>
            <w:rStyle w:val="XMLElementChar"/>
            <w:rFonts w:eastAsiaTheme="minorEastAsia"/>
          </w:rPr>
          <w:t>serviceArea</w:t>
        </w:r>
        <w:r w:rsidRPr="00C57116">
          <w:t xml:space="preserve"> element declares the one or more service areas in which the MBS Session corresponding to this MBS Distribution Session is currently available.</w:t>
        </w:r>
      </w:ins>
    </w:p>
    <w:p w14:paraId="71D1D047" w14:textId="77777777" w:rsidR="00913E0B" w:rsidRPr="00C57116" w:rsidRDefault="00913E0B" w:rsidP="00913E0B">
      <w:pPr>
        <w:pStyle w:val="B1"/>
        <w:keepNext/>
        <w:rPr>
          <w:ins w:id="612" w:author="Thomas Stockhammer" w:date="2023-05-24T07:26:00Z"/>
          <w:lang w:eastAsia="zh-CN"/>
        </w:rPr>
      </w:pPr>
      <w:ins w:id="613" w:author="Thomas Stockhammer" w:date="2023-05-24T07:26:00Z">
        <w:r w:rsidRPr="00C57116">
          <w:rPr>
            <w:lang w:eastAsia="zh-CN"/>
          </w:rPr>
          <w:t>-</w:t>
        </w:r>
        <w:r w:rsidRPr="00C57116">
          <w:rPr>
            <w:lang w:eastAsia="zh-CN"/>
          </w:rPr>
          <w:tab/>
          <w:t xml:space="preserve">In the case of a broadcast MBS Session corresponding to this MBS Distribution Session, the </w:t>
        </w:r>
        <w:r w:rsidRPr="00C57116">
          <w:rPr>
            <w:rStyle w:val="XMLElementChar"/>
          </w:rPr>
          <w:t>mbsFSAId</w:t>
        </w:r>
        <w:r w:rsidRPr="00C57116">
          <w:rPr>
            <w:lang w:eastAsia="zh-CN"/>
          </w:rPr>
          <w:t xml:space="preserve"> element identifies a preconfigured area within which, and in proximity to, the cell(s) announce the MBS FSA ID and its associated frequency.</w:t>
        </w:r>
      </w:ins>
    </w:p>
    <w:p w14:paraId="1930302D" w14:textId="77777777" w:rsidR="00913E0B" w:rsidRPr="00C57116" w:rsidRDefault="00913E0B" w:rsidP="00913E0B">
      <w:pPr>
        <w:pStyle w:val="NO"/>
        <w:rPr>
          <w:ins w:id="614" w:author="Thomas Stockhammer" w:date="2023-05-24T07:26:00Z"/>
        </w:rPr>
      </w:pPr>
      <w:ins w:id="615" w:author="Thomas Stockhammer" w:date="2023-05-24T07:26:00Z">
        <w:r w:rsidRPr="00C57116">
          <w:rPr>
            <w:lang w:eastAsia="zh-CN"/>
          </w:rPr>
          <w:t>NOTE:</w:t>
        </w:r>
        <w:r w:rsidRPr="00C57116">
          <w:rPr>
            <w:lang w:eastAsia="zh-CN"/>
          </w:rPr>
          <w:tab/>
          <w:t>This is used</w:t>
        </w:r>
        <w:r w:rsidRPr="00C57116">
          <w:rPr>
            <w:lang w:val="en-US"/>
          </w:rPr>
          <w:t xml:space="preserve"> to guide frequency selection by the UE</w:t>
        </w:r>
        <w:r w:rsidRPr="00C57116">
          <w:rPr>
            <w:lang w:eastAsia="zh-CN"/>
          </w:rPr>
          <w:t xml:space="preserve"> f</w:t>
        </w:r>
        <w:r w:rsidRPr="00C57116">
          <w:rPr>
            <w:lang w:val="en-US"/>
          </w:rPr>
          <w:t>or a broadcast MBS Session.</w:t>
        </w:r>
      </w:ins>
    </w:p>
    <w:p w14:paraId="68B4F5E7" w14:textId="77777777" w:rsidR="00913E0B" w:rsidRPr="006B0E2D" w:rsidRDefault="00913E0B" w:rsidP="00913E0B">
      <w:pPr>
        <w:pStyle w:val="B1"/>
        <w:rPr>
          <w:ins w:id="616" w:author="Thomas Stockhammer" w:date="2023-05-24T07:25:00Z"/>
          <w:lang w:eastAsia="ja-JP"/>
        </w:rPr>
      </w:pPr>
      <w:ins w:id="617" w:author="Thomas Stockhammer" w:date="2023-05-24T07:26:00Z">
        <w:r w:rsidRPr="00C57116">
          <w:t>-</w:t>
        </w:r>
        <w:r w:rsidRPr="00C57116">
          <w:rPr>
            <w:lang w:eastAsia="ja-JP"/>
          </w:rPr>
          <w:tab/>
          <w:t xml:space="preserve">The </w:t>
        </w:r>
        <w:r w:rsidRPr="00C57116">
          <w:rPr>
            <w:rStyle w:val="XMLElementChar"/>
            <w:rFonts w:eastAsiaTheme="minorEastAsia"/>
          </w:rPr>
          <w:t>radioFrequency</w:t>
        </w:r>
        <w:r w:rsidRPr="00C57116">
          <w:rPr>
            <w:i/>
          </w:rPr>
          <w:t xml:space="preserve"> </w:t>
        </w:r>
        <w:r w:rsidRPr="00C57116">
          <w:t xml:space="preserve">element </w:t>
        </w:r>
        <w:r w:rsidRPr="00C57116">
          <w:rPr>
            <w:lang w:eastAsia="ja-JP"/>
          </w:rPr>
          <w:t xml:space="preserve">indicates </w:t>
        </w:r>
        <w:r w:rsidRPr="00C57116">
          <w:t>the one or more radio frequencies in the NG-RAN downlink which transmit the MBS Session corresponding to this MBS Distribution Session</w:t>
        </w:r>
        <w:r w:rsidRPr="00C57116">
          <w:rPr>
            <w:lang w:eastAsia="ja-JP"/>
          </w:rPr>
          <w:t xml:space="preserve"> in the service area(s) identified by the </w:t>
        </w:r>
        <w:r w:rsidRPr="00C57116">
          <w:rPr>
            <w:rStyle w:val="XMLElementChar"/>
            <w:rFonts w:eastAsiaTheme="minorEastAsia"/>
          </w:rPr>
          <w:t>serviceArea</w:t>
        </w:r>
        <w:r w:rsidRPr="00C57116">
          <w:t xml:space="preserve"> element</w:t>
        </w:r>
        <w:r w:rsidRPr="00C57116">
          <w:rPr>
            <w:lang w:eastAsia="ja-JP"/>
          </w:rPr>
          <w:t>.</w:t>
        </w:r>
      </w:ins>
    </w:p>
    <w:p w14:paraId="014A8AAB" w14:textId="77777777" w:rsidR="00913E0B" w:rsidRDefault="00913E0B" w:rsidP="00913E0B">
      <w:pPr>
        <w:pStyle w:val="TH"/>
        <w:rPr>
          <w:ins w:id="618" w:author="Richard Bradbury (2023-05-25)" w:date="2023-05-26T17:14:00Z"/>
        </w:rPr>
      </w:pPr>
      <w:ins w:id="619" w:author="Thomas Stockhammer" w:date="2022-10-05T11:59:00Z">
        <w:r w:rsidRPr="00135FC8">
          <w:t>Table</w:t>
        </w:r>
      </w:ins>
      <w:ins w:id="620" w:author="Richard Bradbury" w:date="2023-04-12T20:06:00Z">
        <w:r w:rsidRPr="00135FC8">
          <w:t> </w:t>
        </w:r>
      </w:ins>
      <w:ins w:id="621" w:author="Thomas Stockhammer" w:date="2022-10-05T11:59:00Z">
        <w:r w:rsidRPr="00135FC8">
          <w:t>5.2.</w:t>
        </w:r>
      </w:ins>
      <w:ins w:id="622" w:author="Thomas Stockhammer" w:date="2022-10-05T12:08:00Z">
        <w:r w:rsidRPr="00135FC8">
          <w:t>3</w:t>
        </w:r>
      </w:ins>
      <w:ins w:id="623" w:author="Thomas Stockhammer" w:date="2022-10-05T11:59:00Z">
        <w:r w:rsidRPr="00135FC8">
          <w:t>-</w:t>
        </w:r>
      </w:ins>
      <w:ins w:id="624" w:author="Richard Bradbury (2023-05-25)" w:date="2023-05-26T17:18:00Z">
        <w:r>
          <w:t>2</w:t>
        </w:r>
      </w:ins>
      <w:ins w:id="625" w:author="Richard Bradbury" w:date="2022-11-09T11:05:00Z">
        <w:r w:rsidRPr="00135FC8">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9"/>
        <w:gridCol w:w="709"/>
        <w:gridCol w:w="1845"/>
        <w:gridCol w:w="4246"/>
      </w:tblGrid>
      <w:tr w:rsidR="00913E0B" w:rsidRPr="008258CE" w14:paraId="4C892D6D" w14:textId="77777777" w:rsidTr="009A2102">
        <w:trPr>
          <w:cantSplit/>
          <w:tblHeader/>
          <w:jc w:val="center"/>
          <w:ins w:id="626" w:author="Thomas Stockhammer" w:date="2023-05-24T07:25:00Z"/>
        </w:trPr>
        <w:tc>
          <w:tcPr>
            <w:tcW w:w="1469" w:type="pct"/>
            <w:shd w:val="clear" w:color="auto" w:fill="BFBFBF" w:themeFill="background1" w:themeFillShade="BF"/>
          </w:tcPr>
          <w:p w14:paraId="23B67D3E" w14:textId="77777777" w:rsidR="00913E0B" w:rsidRPr="008258CE" w:rsidRDefault="00913E0B" w:rsidP="004007BF">
            <w:pPr>
              <w:pStyle w:val="TAH"/>
              <w:rPr>
                <w:ins w:id="627" w:author="Thomas Stockhammer" w:date="2023-05-24T07:25:00Z"/>
              </w:rPr>
            </w:pPr>
            <w:ins w:id="628" w:author="Thomas Stockhammer" w:date="2023-05-24T07:25:00Z">
              <w:r>
                <w:t>N</w:t>
              </w:r>
              <w:r w:rsidRPr="008258CE">
                <w:t>ame</w:t>
              </w:r>
            </w:ins>
          </w:p>
        </w:tc>
        <w:tc>
          <w:tcPr>
            <w:tcW w:w="368" w:type="pct"/>
            <w:shd w:val="clear" w:color="auto" w:fill="BFBFBF" w:themeFill="background1" w:themeFillShade="BF"/>
          </w:tcPr>
          <w:p w14:paraId="2AEF7311" w14:textId="77777777" w:rsidR="00913E0B" w:rsidRPr="008258CE" w:rsidRDefault="00913E0B" w:rsidP="004007BF">
            <w:pPr>
              <w:pStyle w:val="TAH"/>
              <w:rPr>
                <w:ins w:id="629" w:author="Thomas Stockhammer" w:date="2023-05-24T07:25:00Z"/>
              </w:rPr>
            </w:pPr>
            <w:ins w:id="630" w:author="Thomas Stockhammer" w:date="2023-05-24T07:25:00Z">
              <w:r w:rsidRPr="008258CE">
                <w:t>Use</w:t>
              </w:r>
            </w:ins>
          </w:p>
        </w:tc>
        <w:tc>
          <w:tcPr>
            <w:tcW w:w="958" w:type="pct"/>
            <w:shd w:val="clear" w:color="auto" w:fill="BFBFBF" w:themeFill="background1" w:themeFillShade="BF"/>
          </w:tcPr>
          <w:p w14:paraId="3F1E135A" w14:textId="77777777" w:rsidR="00913E0B" w:rsidRPr="008258CE" w:rsidRDefault="00913E0B" w:rsidP="004007BF">
            <w:pPr>
              <w:pStyle w:val="TAH"/>
              <w:rPr>
                <w:ins w:id="631" w:author="Thomas Stockhammer" w:date="2023-05-24T07:25:00Z"/>
              </w:rPr>
            </w:pPr>
            <w:ins w:id="632" w:author="Thomas Stockhammer" w:date="2023-05-24T07:25:00Z">
              <w:r>
                <w:t>Type</w:t>
              </w:r>
            </w:ins>
          </w:p>
        </w:tc>
        <w:tc>
          <w:tcPr>
            <w:tcW w:w="2205" w:type="pct"/>
            <w:shd w:val="clear" w:color="auto" w:fill="BFBFBF" w:themeFill="background1" w:themeFillShade="BF"/>
          </w:tcPr>
          <w:p w14:paraId="7FD9406A" w14:textId="77777777" w:rsidR="00913E0B" w:rsidRPr="008258CE" w:rsidRDefault="00913E0B" w:rsidP="004007BF">
            <w:pPr>
              <w:pStyle w:val="TAH"/>
              <w:rPr>
                <w:ins w:id="633" w:author="Thomas Stockhammer" w:date="2023-05-24T07:25:00Z"/>
              </w:rPr>
            </w:pPr>
            <w:ins w:id="634" w:author="Thomas Stockhammer" w:date="2023-05-24T07:25:00Z">
              <w:r w:rsidRPr="008258CE">
                <w:t>Description</w:t>
              </w:r>
            </w:ins>
          </w:p>
        </w:tc>
      </w:tr>
      <w:tr w:rsidR="00913E0B" w:rsidRPr="008258CE" w14:paraId="39E3CDDB" w14:textId="77777777" w:rsidTr="009A2102">
        <w:trPr>
          <w:cantSplit/>
          <w:jc w:val="center"/>
          <w:ins w:id="635" w:author="Thomas Stockhammer" w:date="2023-05-24T07:25:00Z"/>
        </w:trPr>
        <w:tc>
          <w:tcPr>
            <w:tcW w:w="1469" w:type="pct"/>
          </w:tcPr>
          <w:p w14:paraId="45A07F72" w14:textId="77777777" w:rsidR="00913E0B" w:rsidRPr="00B66A1A" w:rsidRDefault="00913E0B" w:rsidP="004007BF">
            <w:pPr>
              <w:pStyle w:val="JSONinformationelement"/>
              <w:rPr>
                <w:ins w:id="636" w:author="Thomas Stockhammer" w:date="2023-05-24T07:25:00Z"/>
              </w:rPr>
            </w:pPr>
            <w:commentRangeStart w:id="637"/>
            <w:ins w:id="638" w:author="Thomas Stockhammer" w:date="2023-05-24T07:25:00Z">
              <w:r w:rsidRPr="00B66A1A">
                <w:t>Availability</w:t>
              </w:r>
            </w:ins>
            <w:ins w:id="639" w:author="Richard Bradbury (2023-05-24)" w:date="2023-05-24T14:53:00Z">
              <w:r w:rsidRPr="00B66A1A">
                <w:t>‌</w:t>
              </w:r>
            </w:ins>
            <w:ins w:id="640" w:author="Thomas Stockhammer" w:date="2023-05-24T07:25:00Z">
              <w:r w:rsidRPr="00B66A1A">
                <w:t>Information</w:t>
              </w:r>
            </w:ins>
          </w:p>
        </w:tc>
        <w:tc>
          <w:tcPr>
            <w:tcW w:w="368" w:type="pct"/>
          </w:tcPr>
          <w:p w14:paraId="394611E1" w14:textId="77777777" w:rsidR="00913E0B" w:rsidRPr="008258CE" w:rsidRDefault="00913E0B" w:rsidP="004007BF">
            <w:pPr>
              <w:pStyle w:val="TAC"/>
              <w:rPr>
                <w:ins w:id="641" w:author="Thomas Stockhammer" w:date="2023-05-24T07:25:00Z"/>
              </w:rPr>
            </w:pPr>
          </w:p>
        </w:tc>
        <w:tc>
          <w:tcPr>
            <w:tcW w:w="958" w:type="pct"/>
          </w:tcPr>
          <w:p w14:paraId="5028B9EE" w14:textId="77777777" w:rsidR="00913E0B" w:rsidRPr="00B66A1A" w:rsidRDefault="00913E0B" w:rsidP="004007BF">
            <w:pPr>
              <w:pStyle w:val="TAL"/>
              <w:rPr>
                <w:ins w:id="642" w:author="Thomas Stockhammer" w:date="2023-05-24T07:25:00Z"/>
                <w:rStyle w:val="Codechar"/>
              </w:rPr>
            </w:pPr>
            <w:ins w:id="643" w:author="Thomas Stockhammer" w:date="2023-05-24T07:25:00Z">
              <w:r w:rsidRPr="00B66A1A">
                <w:rPr>
                  <w:rStyle w:val="Codechar"/>
                </w:rPr>
                <w:t>array</w:t>
              </w:r>
            </w:ins>
            <w:ins w:id="644" w:author="Richard Bradbury (2023-05-24)" w:date="2023-05-24T12:35:00Z">
              <w:r w:rsidRPr="00B66A1A">
                <w:rPr>
                  <w:rStyle w:val="Codechar"/>
                </w:rPr>
                <w:t>(</w:t>
              </w:r>
            </w:ins>
            <w:ins w:id="645" w:author="Thomas Stockhammer" w:date="2023-05-24T07:25:00Z">
              <w:r w:rsidRPr="00B66A1A">
                <w:rPr>
                  <w:rStyle w:val="Codechar"/>
                </w:rPr>
                <w:t>Availability</w:t>
              </w:r>
            </w:ins>
            <w:ins w:id="646" w:author="Richard Bradbury (2023-05-24)" w:date="2023-05-24T12:35:00Z">
              <w:r w:rsidRPr="00B66A1A">
                <w:rPr>
                  <w:rStyle w:val="Codechar"/>
                </w:rPr>
                <w:t>‌</w:t>
              </w:r>
            </w:ins>
            <w:ins w:id="647" w:author="Thomas Stockhammer" w:date="2023-05-24T07:25:00Z">
              <w:r w:rsidRPr="00B66A1A">
                <w:rPr>
                  <w:rStyle w:val="Codechar"/>
                </w:rPr>
                <w:t>Information</w:t>
              </w:r>
            </w:ins>
            <w:ins w:id="648" w:author="Richard Bradbury (2023-05-24)" w:date="2023-05-24T12:35:00Z">
              <w:r w:rsidRPr="00B66A1A">
                <w:rPr>
                  <w:rStyle w:val="Codechar"/>
                </w:rPr>
                <w:t>‌</w:t>
              </w:r>
            </w:ins>
            <w:ins w:id="649" w:author="Thomas Stockhammer" w:date="2023-05-24T07:25:00Z">
              <w:r w:rsidRPr="00B66A1A">
                <w:rPr>
                  <w:rStyle w:val="Codechar"/>
                </w:rPr>
                <w:t>Binding</w:t>
              </w:r>
            </w:ins>
            <w:ins w:id="650" w:author="Richard Bradbury (2023-05-24)" w:date="2023-05-24T12:35:00Z">
              <w:r w:rsidRPr="00B66A1A">
                <w:rPr>
                  <w:rStyle w:val="Codechar"/>
                </w:rPr>
                <w:t>)</w:t>
              </w:r>
            </w:ins>
            <w:commentRangeEnd w:id="637"/>
            <w:ins w:id="651" w:author="Richard Bradbury (2023-05-24)" w:date="2023-05-24T15:47:00Z">
              <w:r w:rsidRPr="00B66A1A">
                <w:rPr>
                  <w:rStyle w:val="Codechar"/>
                </w:rPr>
                <w:commentReference w:id="637"/>
              </w:r>
            </w:ins>
          </w:p>
        </w:tc>
        <w:tc>
          <w:tcPr>
            <w:tcW w:w="2205" w:type="pct"/>
          </w:tcPr>
          <w:p w14:paraId="4571CD75" w14:textId="77777777" w:rsidR="00913E0B" w:rsidRPr="008258CE" w:rsidRDefault="00913E0B" w:rsidP="004007BF">
            <w:pPr>
              <w:pStyle w:val="TAL"/>
              <w:rPr>
                <w:ins w:id="652" w:author="Thomas Stockhammer" w:date="2023-05-24T07:25:00Z"/>
              </w:rPr>
            </w:pPr>
          </w:p>
        </w:tc>
      </w:tr>
    </w:tbl>
    <w:p w14:paraId="735D27EB" w14:textId="77777777" w:rsidR="00913E0B" w:rsidRDefault="00913E0B" w:rsidP="00913E0B">
      <w:pPr>
        <w:rPr>
          <w:ins w:id="653" w:author="Thomas Stockhammer" w:date="2023-05-24T07:25:00Z"/>
        </w:rPr>
      </w:pPr>
    </w:p>
    <w:p w14:paraId="57D148A6" w14:textId="77777777" w:rsidR="00913E0B" w:rsidRDefault="00913E0B" w:rsidP="00913E0B">
      <w:pPr>
        <w:pStyle w:val="TH"/>
        <w:rPr>
          <w:ins w:id="654" w:author="Richard Bradbury (2023-05-25)" w:date="2023-05-26T17:18:00Z"/>
        </w:rPr>
      </w:pPr>
      <w:ins w:id="655" w:author="Richard Bradbury (2023-05-25)" w:date="2023-05-26T17:18:00Z">
        <w:r w:rsidRPr="00135FC8">
          <w:t>Table 5.2.3-</w:t>
        </w:r>
        <w:r>
          <w:t>3</w:t>
        </w:r>
        <w:r w:rsidRPr="00135FC8">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702"/>
        <w:gridCol w:w="720"/>
        <w:gridCol w:w="1803"/>
        <w:gridCol w:w="4142"/>
      </w:tblGrid>
      <w:tr w:rsidR="00913E0B" w:rsidRPr="008258CE" w14:paraId="6DEC94D5" w14:textId="77777777" w:rsidTr="00B073CB">
        <w:trPr>
          <w:cantSplit/>
          <w:tblHeader/>
          <w:jc w:val="center"/>
          <w:ins w:id="656" w:author="Thomas Stockhammer" w:date="2023-05-24T07:25:00Z"/>
        </w:trPr>
        <w:tc>
          <w:tcPr>
            <w:tcW w:w="1539" w:type="pct"/>
            <w:gridSpan w:val="2"/>
            <w:shd w:val="clear" w:color="auto" w:fill="BFBFBF" w:themeFill="background1" w:themeFillShade="BF"/>
          </w:tcPr>
          <w:p w14:paraId="12DCDFE6" w14:textId="77777777" w:rsidR="00913E0B" w:rsidRPr="008258CE" w:rsidRDefault="00913E0B" w:rsidP="004007BF">
            <w:pPr>
              <w:pStyle w:val="TAH"/>
              <w:rPr>
                <w:ins w:id="657" w:author="Thomas Stockhammer" w:date="2023-05-24T07:25:00Z"/>
              </w:rPr>
            </w:pPr>
            <w:ins w:id="658" w:author="Thomas Stockhammer" w:date="2023-05-24T07:25:00Z">
              <w:r>
                <w:t>N</w:t>
              </w:r>
              <w:r w:rsidRPr="008258CE">
                <w:t>ame</w:t>
              </w:r>
            </w:ins>
          </w:p>
        </w:tc>
        <w:tc>
          <w:tcPr>
            <w:tcW w:w="374" w:type="pct"/>
            <w:shd w:val="clear" w:color="auto" w:fill="BFBFBF" w:themeFill="background1" w:themeFillShade="BF"/>
          </w:tcPr>
          <w:p w14:paraId="3E863AFE" w14:textId="77777777" w:rsidR="00913E0B" w:rsidRPr="008258CE" w:rsidRDefault="00913E0B" w:rsidP="004007BF">
            <w:pPr>
              <w:pStyle w:val="TAH"/>
              <w:rPr>
                <w:ins w:id="659" w:author="Thomas Stockhammer" w:date="2023-05-24T07:25:00Z"/>
              </w:rPr>
            </w:pPr>
            <w:ins w:id="660" w:author="Thomas Stockhammer" w:date="2023-05-24T07:25:00Z">
              <w:r w:rsidRPr="008258CE">
                <w:t>Use</w:t>
              </w:r>
            </w:ins>
          </w:p>
        </w:tc>
        <w:tc>
          <w:tcPr>
            <w:tcW w:w="936" w:type="pct"/>
            <w:shd w:val="clear" w:color="auto" w:fill="BFBFBF" w:themeFill="background1" w:themeFillShade="BF"/>
          </w:tcPr>
          <w:p w14:paraId="3E920435" w14:textId="77777777" w:rsidR="00913E0B" w:rsidRPr="008258CE" w:rsidRDefault="00913E0B" w:rsidP="004007BF">
            <w:pPr>
              <w:pStyle w:val="TAH"/>
              <w:rPr>
                <w:ins w:id="661" w:author="Thomas Stockhammer" w:date="2023-05-24T07:25:00Z"/>
              </w:rPr>
            </w:pPr>
            <w:ins w:id="662" w:author="Thomas Stockhammer" w:date="2023-05-24T07:25:00Z">
              <w:r>
                <w:t>Type</w:t>
              </w:r>
            </w:ins>
          </w:p>
        </w:tc>
        <w:tc>
          <w:tcPr>
            <w:tcW w:w="2151" w:type="pct"/>
            <w:shd w:val="clear" w:color="auto" w:fill="BFBFBF" w:themeFill="background1" w:themeFillShade="BF"/>
          </w:tcPr>
          <w:p w14:paraId="02B8283E" w14:textId="77777777" w:rsidR="00913E0B" w:rsidRPr="008258CE" w:rsidRDefault="00913E0B" w:rsidP="004007BF">
            <w:pPr>
              <w:pStyle w:val="TAH"/>
              <w:rPr>
                <w:ins w:id="663" w:author="Thomas Stockhammer" w:date="2023-05-24T07:25:00Z"/>
              </w:rPr>
            </w:pPr>
            <w:ins w:id="664" w:author="Thomas Stockhammer" w:date="2023-05-24T07:25:00Z">
              <w:r w:rsidRPr="008258CE">
                <w:t>Description</w:t>
              </w:r>
            </w:ins>
          </w:p>
        </w:tc>
      </w:tr>
      <w:tr w:rsidR="00913E0B" w:rsidRPr="008258CE" w14:paraId="5EA440EE" w14:textId="77777777" w:rsidTr="00B073CB">
        <w:trPr>
          <w:cantSplit/>
          <w:jc w:val="center"/>
          <w:ins w:id="665" w:author="Thomas Stockhammer" w:date="2023-05-24T07:25:00Z"/>
        </w:trPr>
        <w:tc>
          <w:tcPr>
            <w:tcW w:w="1539" w:type="pct"/>
            <w:gridSpan w:val="2"/>
          </w:tcPr>
          <w:p w14:paraId="2816A612" w14:textId="77777777" w:rsidR="00913E0B" w:rsidRPr="00CE658C" w:rsidRDefault="00913E0B" w:rsidP="004007BF">
            <w:pPr>
              <w:pStyle w:val="JSONinformationelement"/>
              <w:rPr>
                <w:ins w:id="666" w:author="Thomas Stockhammer" w:date="2023-05-24T07:25:00Z"/>
              </w:rPr>
            </w:pPr>
            <w:ins w:id="667" w:author="Thomas Stockhammer" w:date="2023-05-24T07:25:00Z">
              <w:r w:rsidRPr="00972D70">
                <w:rPr>
                  <w:rFonts w:eastAsiaTheme="minorEastAsia"/>
                </w:rPr>
                <w:t>Availability</w:t>
              </w:r>
            </w:ins>
            <w:ins w:id="668" w:author="Richard Bradbury (2023-05-24)" w:date="2023-05-24T14:53:00Z">
              <w:r w:rsidRPr="00972D70">
                <w:rPr>
                  <w:rFonts w:eastAsiaTheme="minorEastAsia"/>
                </w:rPr>
                <w:t>‌</w:t>
              </w:r>
            </w:ins>
            <w:ins w:id="669" w:author="Thomas Stockhammer" w:date="2023-05-24T07:25:00Z">
              <w:r w:rsidRPr="00972D70">
                <w:rPr>
                  <w:rFonts w:eastAsiaTheme="minorEastAsia"/>
                </w:rPr>
                <w:t>InformationBinding</w:t>
              </w:r>
            </w:ins>
          </w:p>
        </w:tc>
        <w:tc>
          <w:tcPr>
            <w:tcW w:w="374" w:type="pct"/>
          </w:tcPr>
          <w:p w14:paraId="07EDC04F" w14:textId="77777777" w:rsidR="00913E0B" w:rsidRPr="008258CE" w:rsidRDefault="00913E0B" w:rsidP="004007BF">
            <w:pPr>
              <w:pStyle w:val="TAC"/>
              <w:rPr>
                <w:ins w:id="670" w:author="Thomas Stockhammer" w:date="2023-05-24T07:25:00Z"/>
              </w:rPr>
            </w:pPr>
          </w:p>
        </w:tc>
        <w:tc>
          <w:tcPr>
            <w:tcW w:w="936" w:type="pct"/>
          </w:tcPr>
          <w:p w14:paraId="46F739EA" w14:textId="77777777" w:rsidR="00913E0B" w:rsidRPr="00B66A1A" w:rsidRDefault="00913E0B" w:rsidP="004007BF">
            <w:pPr>
              <w:pStyle w:val="TAL"/>
              <w:rPr>
                <w:ins w:id="671" w:author="Thomas Stockhammer" w:date="2023-05-24T07:25:00Z"/>
                <w:rStyle w:val="Codechar"/>
              </w:rPr>
            </w:pPr>
            <w:ins w:id="672" w:author="Thomas Stockhammer" w:date="2023-05-24T07:25:00Z">
              <w:r w:rsidRPr="00B66A1A">
                <w:rPr>
                  <w:rStyle w:val="Codechar"/>
                </w:rPr>
                <w:t>object</w:t>
              </w:r>
            </w:ins>
          </w:p>
        </w:tc>
        <w:tc>
          <w:tcPr>
            <w:tcW w:w="2151" w:type="pct"/>
          </w:tcPr>
          <w:p w14:paraId="1575AE16" w14:textId="77777777" w:rsidR="00913E0B" w:rsidRPr="008258CE" w:rsidRDefault="00913E0B" w:rsidP="004007BF">
            <w:pPr>
              <w:pStyle w:val="TAL"/>
              <w:rPr>
                <w:ins w:id="673" w:author="Thomas Stockhammer" w:date="2023-05-24T07:25:00Z"/>
              </w:rPr>
            </w:pPr>
          </w:p>
        </w:tc>
      </w:tr>
      <w:tr w:rsidR="00913E0B" w:rsidRPr="008258CE" w14:paraId="4C0C9899" w14:textId="77777777" w:rsidTr="00B073CB">
        <w:tblPrEx>
          <w:shd w:val="clear" w:color="auto" w:fill="A6A6A6" w:themeFill="background1" w:themeFillShade="A6"/>
        </w:tblPrEx>
        <w:trPr>
          <w:cantSplit/>
          <w:jc w:val="center"/>
          <w:ins w:id="674" w:author="Thomas Stockhammer" w:date="2023-05-24T07:25:00Z"/>
        </w:trPr>
        <w:tc>
          <w:tcPr>
            <w:tcW w:w="136" w:type="pct"/>
            <w:shd w:val="clear" w:color="auto" w:fill="FFFFFF" w:themeFill="background1"/>
          </w:tcPr>
          <w:p w14:paraId="5E5BDA7A" w14:textId="77777777" w:rsidR="00913E0B" w:rsidRPr="008258CE" w:rsidRDefault="00913E0B" w:rsidP="004007BF">
            <w:pPr>
              <w:pStyle w:val="Tablebody"/>
              <w:tabs>
                <w:tab w:val="left" w:pos="720"/>
                <w:tab w:val="left" w:pos="1080"/>
                <w:tab w:val="left" w:pos="1440"/>
                <w:tab w:val="left" w:pos="1800"/>
                <w:tab w:val="left" w:pos="2160"/>
              </w:tabs>
              <w:jc w:val="left"/>
              <w:rPr>
                <w:ins w:id="675" w:author="Thomas Stockhammer" w:date="2023-05-24T07:25:00Z"/>
                <w:szCs w:val="20"/>
              </w:rPr>
            </w:pPr>
          </w:p>
        </w:tc>
        <w:tc>
          <w:tcPr>
            <w:tcW w:w="1403" w:type="pct"/>
            <w:shd w:val="clear" w:color="auto" w:fill="FFFFFF" w:themeFill="background1"/>
          </w:tcPr>
          <w:p w14:paraId="04D9695E" w14:textId="77777777" w:rsidR="00913E0B" w:rsidRPr="006D15B6" w:rsidRDefault="00913E0B" w:rsidP="004007BF">
            <w:pPr>
              <w:pStyle w:val="JSONproperty"/>
              <w:rPr>
                <w:ins w:id="676" w:author="Thomas Stockhammer" w:date="2023-05-24T07:25:00Z"/>
                <w:rFonts w:cs="Courier New"/>
                <w:highlight w:val="yellow"/>
              </w:rPr>
            </w:pPr>
            <w:ins w:id="677" w:author="Thomas Stockhammer" w:date="2023-05-24T07:25:00Z">
              <w:r>
                <w:rPr>
                  <w:rFonts w:eastAsiaTheme="minorEastAsia"/>
                </w:rPr>
                <w:t>mbsS</w:t>
              </w:r>
              <w:r w:rsidRPr="00D06C1A">
                <w:rPr>
                  <w:rFonts w:eastAsiaTheme="minorEastAsia"/>
                </w:rPr>
                <w:t>ervice‌Area</w:t>
              </w:r>
            </w:ins>
          </w:p>
        </w:tc>
        <w:tc>
          <w:tcPr>
            <w:tcW w:w="374" w:type="pct"/>
            <w:shd w:val="clear" w:color="auto" w:fill="FFFFFF" w:themeFill="background1"/>
          </w:tcPr>
          <w:p w14:paraId="23ABF5F8" w14:textId="77777777" w:rsidR="00913E0B" w:rsidRPr="006D15B6" w:rsidRDefault="00913E0B" w:rsidP="004007BF">
            <w:pPr>
              <w:pStyle w:val="TAC"/>
              <w:rPr>
                <w:ins w:id="678" w:author="Thomas Stockhammer" w:date="2023-05-24T07:25:00Z"/>
                <w:highlight w:val="yellow"/>
              </w:rPr>
            </w:pPr>
            <w:ins w:id="679" w:author="Thomas Stockhammer" w:date="2023-05-24T07:25:00Z">
              <w:r>
                <w:t>0 ..N</w:t>
              </w:r>
            </w:ins>
          </w:p>
        </w:tc>
        <w:tc>
          <w:tcPr>
            <w:tcW w:w="936" w:type="pct"/>
            <w:shd w:val="clear" w:color="auto" w:fill="FFFFFF" w:themeFill="background1"/>
          </w:tcPr>
          <w:p w14:paraId="1707F520" w14:textId="77777777" w:rsidR="00913E0B" w:rsidRPr="007F7C5D" w:rsidRDefault="00913E0B" w:rsidP="004007BF">
            <w:pPr>
              <w:pStyle w:val="TAL"/>
              <w:rPr>
                <w:ins w:id="680" w:author="Thomas Stockhammer" w:date="2023-05-24T07:25:00Z"/>
              </w:rPr>
            </w:pPr>
            <w:ins w:id="681" w:author="Thomas Stockhammer" w:date="2023-05-24T07:25:00Z">
              <w:r w:rsidRPr="00B66A1A">
                <w:rPr>
                  <w:rStyle w:val="Codechar"/>
                </w:rPr>
                <w:t>array</w:t>
              </w:r>
            </w:ins>
            <w:ins w:id="682" w:author="Richard Bradbury (2023-05-24)" w:date="2023-05-24T12:34:00Z">
              <w:r w:rsidRPr="00B66A1A">
                <w:rPr>
                  <w:rStyle w:val="Codechar"/>
                </w:rPr>
                <w:t>(</w:t>
              </w:r>
            </w:ins>
            <w:ins w:id="683" w:author="Thomas Stockhammer" w:date="2023-05-24T07:25:00Z">
              <w:r w:rsidRPr="00B66A1A">
                <w:rPr>
                  <w:rStyle w:val="Codechar"/>
                </w:rPr>
                <w:t>Mbs</w:t>
              </w:r>
            </w:ins>
            <w:ins w:id="684" w:author="Richard Bradbury (2023-05-24)" w:date="2023-05-24T12:35:00Z">
              <w:r w:rsidRPr="00B66A1A">
                <w:rPr>
                  <w:rStyle w:val="Codechar"/>
                </w:rPr>
                <w:t>‌</w:t>
              </w:r>
            </w:ins>
            <w:ins w:id="685" w:author="Thomas Stockhammer" w:date="2023-05-24T07:25:00Z">
              <w:r w:rsidRPr="00B66A1A">
                <w:rPr>
                  <w:rStyle w:val="Codechar"/>
                </w:rPr>
                <w:t>Service</w:t>
              </w:r>
            </w:ins>
            <w:ins w:id="686" w:author="Richard Bradbury (2023-05-24)" w:date="2023-05-24T12:35:00Z">
              <w:r w:rsidRPr="00B66A1A">
                <w:rPr>
                  <w:rStyle w:val="Codechar"/>
                </w:rPr>
                <w:t>‌</w:t>
              </w:r>
            </w:ins>
            <w:ins w:id="687" w:author="Thomas Stockhammer" w:date="2023-05-24T07:25:00Z">
              <w:r w:rsidRPr="00B66A1A">
                <w:rPr>
                  <w:rStyle w:val="Codechar"/>
                </w:rPr>
                <w:t>Area</w:t>
              </w:r>
            </w:ins>
            <w:ins w:id="688" w:author="Richard Bradbury (2023-05-24)" w:date="2023-05-24T12:34:00Z">
              <w:r w:rsidRPr="00B66A1A">
                <w:rPr>
                  <w:rStyle w:val="Codechar"/>
                </w:rPr>
                <w:t>)</w:t>
              </w:r>
            </w:ins>
          </w:p>
        </w:tc>
        <w:tc>
          <w:tcPr>
            <w:tcW w:w="2151" w:type="pct"/>
            <w:shd w:val="clear" w:color="auto" w:fill="FFFFFF" w:themeFill="background1"/>
          </w:tcPr>
          <w:p w14:paraId="275391C9" w14:textId="77777777" w:rsidR="00913E0B" w:rsidRDefault="00913E0B" w:rsidP="004007BF">
            <w:pPr>
              <w:pStyle w:val="TAL"/>
              <w:rPr>
                <w:ins w:id="689" w:author="Thomas Stockhammer" w:date="2023-05-24T07:25:00Z"/>
              </w:rPr>
            </w:pPr>
            <w:ins w:id="690" w:author="Thomas Stockhammer" w:date="2023-05-24T07:25:00Z">
              <w:r>
                <w:t xml:space="preserve">The </w:t>
              </w:r>
              <w:r w:rsidRPr="00897C33">
                <w:rPr>
                  <w:i/>
                  <w:iCs/>
                </w:rPr>
                <w:t>Target service areas</w:t>
              </w:r>
              <w:r w:rsidRPr="007F7C5D">
                <w:t xml:space="preserve"> </w:t>
              </w:r>
              <w:r>
                <w:t>of this MBS Distribution Session, as defined in table 4.5.8</w:t>
              </w:r>
              <w:r>
                <w:noBreakHyphen/>
                <w:t>1 of TS 26.502 [6].</w:t>
              </w:r>
            </w:ins>
          </w:p>
        </w:tc>
      </w:tr>
      <w:tr w:rsidR="00913E0B" w:rsidRPr="008258CE" w14:paraId="41CADF23" w14:textId="77777777" w:rsidTr="00B073CB">
        <w:tblPrEx>
          <w:shd w:val="clear" w:color="auto" w:fill="A6A6A6" w:themeFill="background1" w:themeFillShade="A6"/>
        </w:tblPrEx>
        <w:trPr>
          <w:cantSplit/>
          <w:jc w:val="center"/>
          <w:ins w:id="691" w:author="Thomas Stockhammer" w:date="2023-05-24T07:25:00Z"/>
        </w:trPr>
        <w:tc>
          <w:tcPr>
            <w:tcW w:w="136" w:type="pct"/>
            <w:shd w:val="clear" w:color="auto" w:fill="FFFFFF" w:themeFill="background1"/>
          </w:tcPr>
          <w:p w14:paraId="1A46F17D" w14:textId="77777777" w:rsidR="00913E0B" w:rsidRPr="008258CE" w:rsidRDefault="00913E0B" w:rsidP="004007BF">
            <w:pPr>
              <w:pStyle w:val="Tablebody"/>
              <w:tabs>
                <w:tab w:val="left" w:pos="720"/>
                <w:tab w:val="left" w:pos="1080"/>
                <w:tab w:val="left" w:pos="1440"/>
                <w:tab w:val="left" w:pos="1800"/>
                <w:tab w:val="left" w:pos="2160"/>
              </w:tabs>
              <w:jc w:val="left"/>
              <w:rPr>
                <w:ins w:id="692" w:author="Thomas Stockhammer" w:date="2023-05-24T07:25:00Z"/>
                <w:szCs w:val="20"/>
              </w:rPr>
            </w:pPr>
          </w:p>
        </w:tc>
        <w:tc>
          <w:tcPr>
            <w:tcW w:w="1403" w:type="pct"/>
            <w:shd w:val="clear" w:color="auto" w:fill="FFFFFF" w:themeFill="background1"/>
          </w:tcPr>
          <w:p w14:paraId="2EAAFBF6" w14:textId="77777777" w:rsidR="00913E0B" w:rsidRPr="00B66A1A" w:rsidRDefault="00913E0B" w:rsidP="004007BF">
            <w:pPr>
              <w:pStyle w:val="JSONproperty"/>
              <w:rPr>
                <w:ins w:id="693" w:author="Thomas Stockhammer" w:date="2023-05-24T07:25:00Z"/>
                <w:rFonts w:eastAsiaTheme="minorEastAsia"/>
              </w:rPr>
            </w:pPr>
            <w:ins w:id="694" w:author="Thomas Stockhammer" w:date="2023-05-24T07:25:00Z">
              <w:r w:rsidRPr="00B66A1A">
                <w:t>mbs‌FSA‌Id</w:t>
              </w:r>
            </w:ins>
          </w:p>
        </w:tc>
        <w:tc>
          <w:tcPr>
            <w:tcW w:w="374" w:type="pct"/>
            <w:shd w:val="clear" w:color="auto" w:fill="FFFFFF" w:themeFill="background1"/>
          </w:tcPr>
          <w:p w14:paraId="7090E501" w14:textId="77777777" w:rsidR="00913E0B" w:rsidRDefault="00913E0B" w:rsidP="004007BF">
            <w:pPr>
              <w:pStyle w:val="TAC"/>
              <w:rPr>
                <w:ins w:id="695" w:author="Thomas Stockhammer" w:date="2023-05-24T07:25:00Z"/>
              </w:rPr>
            </w:pPr>
            <w:ins w:id="696" w:author="Thomas Stockhammer" w:date="2023-05-24T07:25:00Z">
              <w:r>
                <w:t>0 .. 1</w:t>
              </w:r>
            </w:ins>
          </w:p>
        </w:tc>
        <w:tc>
          <w:tcPr>
            <w:tcW w:w="936" w:type="pct"/>
            <w:shd w:val="clear" w:color="auto" w:fill="FFFFFF" w:themeFill="background1"/>
          </w:tcPr>
          <w:p w14:paraId="01AE5300" w14:textId="77777777" w:rsidR="00913E0B" w:rsidRPr="00B66A1A" w:rsidRDefault="00913E0B" w:rsidP="004007BF">
            <w:pPr>
              <w:pStyle w:val="TAL"/>
              <w:rPr>
                <w:ins w:id="697" w:author="Thomas Stockhammer" w:date="2023-05-24T07:25:00Z"/>
                <w:rStyle w:val="Codechar"/>
              </w:rPr>
            </w:pPr>
            <w:ins w:id="698" w:author="Thomas Stockhammer" w:date="2023-05-24T07:25:00Z">
              <w:r w:rsidRPr="00B66A1A">
                <w:rPr>
                  <w:rStyle w:val="Codechar"/>
                </w:rPr>
                <w:t>MbsFsaId</w:t>
              </w:r>
            </w:ins>
          </w:p>
        </w:tc>
        <w:tc>
          <w:tcPr>
            <w:tcW w:w="2151" w:type="pct"/>
            <w:shd w:val="clear" w:color="auto" w:fill="FFFFFF" w:themeFill="background1"/>
          </w:tcPr>
          <w:p w14:paraId="17B2CF64" w14:textId="77777777" w:rsidR="00913E0B" w:rsidRDefault="00913E0B" w:rsidP="004007BF">
            <w:pPr>
              <w:pStyle w:val="TAL"/>
              <w:rPr>
                <w:ins w:id="699" w:author="Thomas Stockhammer" w:date="2023-05-24T07:25:00Z"/>
              </w:rPr>
            </w:pPr>
            <w:ins w:id="700" w:author="Thomas Stockhammer" w:date="2023-05-24T07:25:00Z">
              <w:r>
                <w:t xml:space="preserve">The </w:t>
              </w:r>
              <w:r w:rsidRPr="004F3C1F">
                <w:rPr>
                  <w:i/>
                  <w:iCs/>
                </w:rPr>
                <w:t>MBS Frequency Selection Area (FSA) Identifier</w:t>
              </w:r>
              <w:r w:rsidRPr="007F7C5D">
                <w:t xml:space="preserve"> </w:t>
              </w:r>
              <w:r>
                <w:t>of the MBS Distribution Session in the parent service area, as defined in table 4.5.8</w:t>
              </w:r>
              <w:r>
                <w:noBreakHyphen/>
                <w:t>1 of TS 26.502 [6].</w:t>
              </w:r>
            </w:ins>
          </w:p>
        </w:tc>
      </w:tr>
      <w:tr w:rsidR="00913E0B" w:rsidRPr="008258CE" w14:paraId="0E26D6DB" w14:textId="77777777" w:rsidTr="00B073CB">
        <w:tblPrEx>
          <w:shd w:val="clear" w:color="auto" w:fill="A6A6A6" w:themeFill="background1" w:themeFillShade="A6"/>
        </w:tblPrEx>
        <w:trPr>
          <w:cantSplit/>
          <w:jc w:val="center"/>
          <w:ins w:id="701" w:author="Thomas Stockhammer" w:date="2023-05-24T07:25:00Z"/>
        </w:trPr>
        <w:tc>
          <w:tcPr>
            <w:tcW w:w="136" w:type="pct"/>
            <w:shd w:val="clear" w:color="auto" w:fill="FFFFFF" w:themeFill="background1"/>
          </w:tcPr>
          <w:p w14:paraId="1EDF07DA" w14:textId="77777777" w:rsidR="00913E0B" w:rsidRPr="008258CE" w:rsidRDefault="00913E0B" w:rsidP="004007BF">
            <w:pPr>
              <w:pStyle w:val="Tablebody"/>
              <w:tabs>
                <w:tab w:val="left" w:pos="720"/>
                <w:tab w:val="left" w:pos="1080"/>
                <w:tab w:val="left" w:pos="1440"/>
                <w:tab w:val="left" w:pos="1800"/>
                <w:tab w:val="left" w:pos="2160"/>
              </w:tabs>
              <w:jc w:val="left"/>
              <w:rPr>
                <w:ins w:id="702" w:author="Thomas Stockhammer" w:date="2023-05-24T07:25:00Z"/>
                <w:szCs w:val="20"/>
              </w:rPr>
            </w:pPr>
          </w:p>
        </w:tc>
        <w:tc>
          <w:tcPr>
            <w:tcW w:w="1403" w:type="pct"/>
            <w:shd w:val="clear" w:color="auto" w:fill="FFFFFF" w:themeFill="background1"/>
          </w:tcPr>
          <w:p w14:paraId="6D3CEA45" w14:textId="77777777" w:rsidR="00913E0B" w:rsidRDefault="00913E0B" w:rsidP="004007BF">
            <w:pPr>
              <w:pStyle w:val="JSONproperty"/>
              <w:rPr>
                <w:ins w:id="703" w:author="Thomas Stockhammer" w:date="2023-05-24T07:25:00Z"/>
                <w:rFonts w:eastAsiaTheme="minorEastAsia"/>
              </w:rPr>
            </w:pPr>
            <w:ins w:id="704" w:author="Thomas Stockhammer" w:date="2023-05-24T07:25:00Z">
              <w:r w:rsidRPr="009A3BD0">
                <w:t>radio</w:t>
              </w:r>
              <w:r>
                <w:t>‌</w:t>
              </w:r>
              <w:r w:rsidRPr="009A3BD0">
                <w:t>Frequency</w:t>
              </w:r>
            </w:ins>
          </w:p>
        </w:tc>
        <w:tc>
          <w:tcPr>
            <w:tcW w:w="374" w:type="pct"/>
            <w:shd w:val="clear" w:color="auto" w:fill="FFFFFF" w:themeFill="background1"/>
          </w:tcPr>
          <w:p w14:paraId="54F43C1F" w14:textId="77777777" w:rsidR="00913E0B" w:rsidRDefault="00913E0B" w:rsidP="004007BF">
            <w:pPr>
              <w:pStyle w:val="TAC"/>
              <w:rPr>
                <w:ins w:id="705" w:author="Thomas Stockhammer" w:date="2023-05-24T07:25:00Z"/>
              </w:rPr>
            </w:pPr>
            <w:ins w:id="706" w:author="Thomas Stockhammer" w:date="2023-05-24T07:25:00Z">
              <w:r>
                <w:t>0 .. N</w:t>
              </w:r>
            </w:ins>
          </w:p>
        </w:tc>
        <w:tc>
          <w:tcPr>
            <w:tcW w:w="936" w:type="pct"/>
            <w:shd w:val="clear" w:color="auto" w:fill="FFFFFF" w:themeFill="background1"/>
          </w:tcPr>
          <w:p w14:paraId="38B35032" w14:textId="77777777" w:rsidR="00913E0B" w:rsidRPr="00B66A1A" w:rsidRDefault="00913E0B" w:rsidP="004007BF">
            <w:pPr>
              <w:pStyle w:val="TAL"/>
              <w:rPr>
                <w:ins w:id="707" w:author="Thomas Stockhammer" w:date="2023-05-24T07:25:00Z"/>
                <w:rStyle w:val="Codechar"/>
              </w:rPr>
            </w:pPr>
            <w:ins w:id="708" w:author="Thomas Stockhammer" w:date="2023-05-24T07:25:00Z">
              <w:r w:rsidRPr="00B66A1A">
                <w:rPr>
                  <w:rStyle w:val="Codechar"/>
                </w:rPr>
                <w:t>array</w:t>
              </w:r>
            </w:ins>
            <w:ins w:id="709" w:author="Richard Bradbury (2023-05-24)" w:date="2023-05-24T12:34:00Z">
              <w:r w:rsidRPr="00B66A1A">
                <w:rPr>
                  <w:rStyle w:val="Codechar"/>
                </w:rPr>
                <w:t>(</w:t>
              </w:r>
            </w:ins>
            <w:ins w:id="710" w:author="Thomas Stockhammer" w:date="2023-05-24T07:25:00Z">
              <w:r w:rsidRPr="00B66A1A">
                <w:rPr>
                  <w:rStyle w:val="Codechar"/>
                </w:rPr>
                <w:t>integer</w:t>
              </w:r>
            </w:ins>
            <w:ins w:id="711" w:author="Richard Bradbury (2023-05-24)" w:date="2023-05-24T12:34:00Z">
              <w:r w:rsidRPr="00B66A1A">
                <w:rPr>
                  <w:rStyle w:val="Codechar"/>
                </w:rPr>
                <w:t>)</w:t>
              </w:r>
            </w:ins>
          </w:p>
        </w:tc>
        <w:tc>
          <w:tcPr>
            <w:tcW w:w="2151" w:type="pct"/>
            <w:shd w:val="clear" w:color="auto" w:fill="FFFFFF" w:themeFill="background1"/>
          </w:tcPr>
          <w:p w14:paraId="52186D52" w14:textId="77777777" w:rsidR="00913E0B" w:rsidRDefault="00913E0B" w:rsidP="004007BF">
            <w:pPr>
              <w:pStyle w:val="TAL"/>
              <w:rPr>
                <w:ins w:id="712" w:author="Thomas Stockhammer" w:date="2023-05-24T07:25:00Z"/>
              </w:rPr>
            </w:pPr>
            <w:ins w:id="713" w:author="Thomas Stockhammer" w:date="2023-05-24T07:25:00Z">
              <w:r>
                <w:t xml:space="preserve">The transmission frequency associated with the </w:t>
              </w:r>
              <w:r w:rsidRPr="00675886">
                <w:rPr>
                  <w:i/>
                  <w:iCs/>
                </w:rPr>
                <w:t>MBS Frequency Selection Area (FSA) Identifier</w:t>
              </w:r>
              <w:r>
                <w:t xml:space="preserve"> in the parent service area.</w:t>
              </w:r>
            </w:ins>
          </w:p>
        </w:tc>
      </w:tr>
    </w:tbl>
    <w:p w14:paraId="030D50E6" w14:textId="77777777" w:rsidR="00913E0B" w:rsidRDefault="00913E0B" w:rsidP="00913E0B">
      <w:pPr>
        <w:rPr>
          <w:highlight w:val="yellow"/>
        </w:rPr>
      </w:pPr>
    </w:p>
    <w:p w14:paraId="30E54A04" w14:textId="77777777" w:rsidR="00913E0B" w:rsidRDefault="00913E0B" w:rsidP="00913E0B">
      <w:pPr>
        <w:pStyle w:val="Heading3"/>
        <w:rPr>
          <w:ins w:id="714" w:author="Thomas Stockhammer" w:date="2023-05-23T23:19:00Z"/>
          <w:lang w:val="en-US"/>
        </w:rPr>
      </w:pPr>
      <w:ins w:id="715" w:author="Thomas Stockhammer" w:date="2023-05-23T23:19:00Z">
        <w:r>
          <w:rPr>
            <w:lang w:val="en-US"/>
          </w:rPr>
          <w:t>5.2.4</w:t>
        </w:r>
        <w:r>
          <w:rPr>
            <w:lang w:val="en-US"/>
          </w:rPr>
          <w:tab/>
          <w:t>MBS Distribution Session Description metadata unit</w:t>
        </w:r>
      </w:ins>
    </w:p>
    <w:p w14:paraId="675559B7" w14:textId="77777777" w:rsidR="00913E0B" w:rsidRPr="00C57116" w:rsidDel="00634D61" w:rsidRDefault="00913E0B" w:rsidP="00913E0B">
      <w:pPr>
        <w:keepNext/>
        <w:rPr>
          <w:ins w:id="716" w:author="Thomas Stockhammer" w:date="2023-05-23T23:19:00Z"/>
          <w:del w:id="717" w:author="Thomas Stockhammer" w:date="2023-03-29T12:46:00Z"/>
          <w:lang w:val="en-US"/>
        </w:rPr>
      </w:pPr>
      <w:ins w:id="718" w:author="Thomas Stockhammer" w:date="2023-05-23T23:19:00Z">
        <w:del w:id="719" w:author="Thomas Stockhammer" w:date="2023-03-29T12:46:00Z">
          <w:r w:rsidRPr="00C57116" w:rsidDel="00634D61">
            <w:rPr>
              <w:lang w:val="en-US"/>
            </w:rPr>
            <w:delText>Each MBS User Service Description metadata unit shall reference at least one MBS Distribution Session Description.</w:delText>
          </w:r>
        </w:del>
      </w:ins>
    </w:p>
    <w:p w14:paraId="505F9F4A" w14:textId="77777777" w:rsidR="00913E0B" w:rsidRPr="00C57116" w:rsidDel="001D205D" w:rsidRDefault="00913E0B" w:rsidP="00913E0B">
      <w:pPr>
        <w:rPr>
          <w:ins w:id="720" w:author="Thomas Stockhammer" w:date="2023-05-23T23:19:00Z"/>
          <w:del w:id="721" w:author="Thomas Stockhammer" w:date="2023-05-16T21:48:00Z"/>
          <w:lang w:val="en-US"/>
        </w:rPr>
      </w:pPr>
      <w:ins w:id="722" w:author="Thomas Stockhammer" w:date="2023-05-23T23:19:00Z">
        <w:del w:id="723" w:author="Thomas Stockhammer" w:date="2023-05-16T21:48:00Z">
          <w:r w:rsidRPr="00C57116" w:rsidDel="001D205D">
            <w:rPr>
              <w:lang w:val="en-US"/>
            </w:rPr>
            <w:delText>Each</w:delText>
          </w:r>
          <w:r w:rsidRPr="00C57116" w:rsidDel="001D205D">
            <w:rPr>
              <w:i/>
              <w:iCs/>
              <w:lang w:val="en-US"/>
            </w:rPr>
            <w:delText xml:space="preserve"> </w:delText>
          </w:r>
          <w:r w:rsidRPr="00C57116" w:rsidDel="001D205D">
            <w:rPr>
              <w:rStyle w:val="XMLElementChar"/>
              <w:rFonts w:eastAsiaTheme="minorEastAsia"/>
            </w:rPr>
            <w:delText>distributionSessionDescription</w:delText>
          </w:r>
          <w:r w:rsidRPr="00C57116" w:rsidDel="001D205D">
            <w:delText xml:space="preserve"> information </w:delText>
          </w:r>
          <w:r w:rsidRPr="00C57116" w:rsidDel="001D205D">
            <w:rPr>
              <w:lang w:val="en-US"/>
            </w:rPr>
            <w:delText xml:space="preserve">object contains a </w:delText>
          </w:r>
          <w:r w:rsidRPr="00C57116" w:rsidDel="001D205D">
            <w:rPr>
              <w:rStyle w:val="XMLAttributeChar"/>
              <w:rFonts w:eastAsiaTheme="minorEastAsia" w:cs="Courier New"/>
              <w:b/>
            </w:rPr>
            <w:delText>conformanceProfile</w:delText>
          </w:r>
          <w:r w:rsidRPr="00C57116" w:rsidDel="001D205D">
            <w:rPr>
              <w:i/>
              <w:iCs/>
              <w:lang w:val="en-US"/>
            </w:rPr>
            <w:delText xml:space="preserve"> </w:delText>
          </w:r>
          <w:r w:rsidRPr="00C57116" w:rsidDel="001D205D">
            <w:rPr>
              <w:lang w:val="en-US"/>
            </w:rPr>
            <w:delText xml:space="preserve">object indicating the set of features that the MBS Distribution Session conforms to and which the MBS Client needs to support in order to fully receive the MBS Distribution Session. The value of this attribute shall be a fully-qualified term identifier URI from the controlled vocabulary defined in </w:delText>
          </w:r>
        </w:del>
        <w:del w:id="724" w:author="Thomas Stockhammer" w:date="2022-08-17T13:57:00Z">
          <w:r w:rsidRPr="00C57116" w:rsidDel="006543E6">
            <w:rPr>
              <w:lang w:val="en-US"/>
            </w:rPr>
            <w:delText>a</w:delText>
          </w:r>
        </w:del>
        <w:del w:id="725" w:author="Thomas Stockhammer" w:date="2023-05-16T21:48:00Z">
          <w:r w:rsidRPr="00C57116" w:rsidDel="001D205D">
            <w:rPr>
              <w:lang w:val="en-US"/>
            </w:rPr>
            <w:delText>nnex C.</w:delText>
          </w:r>
        </w:del>
      </w:ins>
    </w:p>
    <w:p w14:paraId="7F6EC39A" w14:textId="77777777" w:rsidR="00913E0B" w:rsidRPr="00C57116" w:rsidDel="001D205D" w:rsidRDefault="00913E0B" w:rsidP="00913E0B">
      <w:pPr>
        <w:rPr>
          <w:ins w:id="726" w:author="Thomas Stockhammer" w:date="2023-05-23T23:19:00Z"/>
          <w:del w:id="727" w:author="Thomas Stockhammer" w:date="2023-05-16T21:48:00Z"/>
          <w:lang w:val="en-US"/>
        </w:rPr>
      </w:pPr>
      <w:ins w:id="728" w:author="Thomas Stockhammer" w:date="2023-05-23T23:19:00Z">
        <w:del w:id="729" w:author="Thomas Stockhammer" w:date="2023-05-16T21:48:00Z">
          <w:r w:rsidRPr="00C57116" w:rsidDel="001D205D">
            <w:rPr>
              <w:lang w:val="en-US"/>
            </w:rPr>
            <w:lastRenderedPageBreak/>
            <w:delText xml:space="preserve">In the XML-based representation, Tthe </w:delText>
          </w:r>
          <w:r w:rsidRPr="00C57116" w:rsidDel="001D205D">
            <w:rPr>
              <w:rStyle w:val="XMLElementChar"/>
              <w:rFonts w:eastAsiaTheme="minorEastAsia"/>
            </w:rPr>
            <w:delText>distributionSessionDescription</w:delText>
          </w:r>
          <w:r w:rsidRPr="00C57116" w:rsidDel="001D205D">
            <w:delText xml:space="preserve"> </w:delText>
          </w:r>
          <w:r w:rsidRPr="00C57116" w:rsidDel="001D205D">
            <w:rPr>
              <w:lang w:val="en-US"/>
            </w:rPr>
            <w:delText xml:space="preserve">element shall contain a </w:delText>
          </w:r>
          <w:r w:rsidRPr="00C57116" w:rsidDel="001D205D">
            <w:rPr>
              <w:rStyle w:val="XMLAttributeChar"/>
              <w:rFonts w:eastAsiaTheme="minorEastAsia"/>
            </w:rPr>
            <w:delText>@</w:delText>
          </w:r>
          <w:r w:rsidRPr="00C57116" w:rsidDel="001D205D">
            <w:rPr>
              <w:rStyle w:val="XMLAttributeChar"/>
              <w:rFonts w:eastAsiaTheme="minorEastAsia"/>
              <w:bCs/>
            </w:rPr>
            <w:delText>sessionDescriptionURI</w:delText>
          </w:r>
          <w:r w:rsidRPr="00C57116" w:rsidDel="001D205D">
            <w:delText xml:space="preserve"> attribute which</w:delText>
          </w:r>
          <w:r w:rsidRPr="00C57116" w:rsidDel="001D205D">
            <w:rPr>
              <w:lang w:val="en-US"/>
            </w:rPr>
            <w:delText xml:space="preserve"> references a </w:delText>
          </w:r>
          <w:r w:rsidRPr="00C57116" w:rsidDel="001D205D">
            <w:rPr>
              <w:i/>
              <w:iCs/>
              <w:lang w:val="en-US"/>
              <w:rPrChange w:id="730" w:author="Thomas Stockhammer" w:date="2023-05-24T05:28:00Z">
                <w:rPr>
                  <w:lang w:val="en-US"/>
                </w:rPr>
              </w:rPrChange>
            </w:rPr>
            <w:delText>Session Description</w:delText>
          </w:r>
          <w:r w:rsidRPr="00C57116" w:rsidDel="001D205D">
            <w:rPr>
              <w:lang w:val="en-US"/>
            </w:rPr>
            <w:delText xml:space="preserve"> document</w:delText>
          </w:r>
          <w:r w:rsidRPr="00C57116" w:rsidDel="001D205D">
            <w:delText xml:space="preserve">. </w:delText>
          </w:r>
          <w:r w:rsidRPr="00C57116" w:rsidDel="001D205D">
            <w:rPr>
              <w:lang w:val="en-US"/>
            </w:rPr>
            <w:delText xml:space="preserve">In the XML-based representation, Tthe element may also contain an </w:delText>
          </w:r>
          <w:r w:rsidRPr="00C57116" w:rsidDel="001D205D">
            <w:rPr>
              <w:rStyle w:val="XMLAttributeChar"/>
              <w:rFonts w:eastAsiaTheme="minorEastAsia"/>
            </w:rPr>
            <w:delText>@objectRepairParametersURI</w:delText>
          </w:r>
          <w:r w:rsidRPr="00C57116" w:rsidDel="001D205D">
            <w:rPr>
              <w:i/>
              <w:iCs/>
              <w:lang w:val="en-US"/>
            </w:rPr>
            <w:delText xml:space="preserve"> </w:delText>
          </w:r>
          <w:r w:rsidRPr="00C57116" w:rsidDel="001D205D">
            <w:rPr>
              <w:lang w:val="en-US"/>
            </w:rPr>
            <w:delText xml:space="preserve">attribute referencing an </w:delText>
          </w:r>
          <w:r w:rsidRPr="00C57116" w:rsidDel="001D205D">
            <w:rPr>
              <w:i/>
              <w:iCs/>
              <w:lang w:val="en-US"/>
              <w:rPrChange w:id="731" w:author="Thomas Stockhammer" w:date="2023-05-24T05:28:00Z">
                <w:rPr>
                  <w:lang w:val="en-US"/>
                </w:rPr>
              </w:rPrChange>
            </w:rPr>
            <w:delText>Object Repair Parameters</w:delText>
          </w:r>
          <w:r w:rsidRPr="00C57116" w:rsidDel="001D205D">
            <w:rPr>
              <w:lang w:val="en-US"/>
            </w:rPr>
            <w:delText xml:space="preserve"> document.</w:delText>
          </w:r>
        </w:del>
      </w:ins>
    </w:p>
    <w:p w14:paraId="5752F676" w14:textId="77777777" w:rsidR="00913E0B" w:rsidRPr="00C57116" w:rsidDel="001D205D" w:rsidRDefault="00913E0B" w:rsidP="00913E0B">
      <w:pPr>
        <w:rPr>
          <w:ins w:id="732" w:author="Thomas Stockhammer" w:date="2023-05-23T23:19:00Z"/>
          <w:del w:id="733" w:author="Thomas Stockhammer" w:date="2023-05-16T21:48:00Z"/>
          <w:lang w:val="en-US"/>
        </w:rPr>
      </w:pPr>
      <w:ins w:id="734" w:author="Thomas Stockhammer" w:date="2023-05-23T23:19:00Z">
        <w:del w:id="735" w:author="Thomas Stockhammer" w:date="2023-05-16T21:48:00Z">
          <w:r w:rsidRPr="00C57116" w:rsidDel="001D205D">
            <w:rPr>
              <w:lang w:val="en-US"/>
            </w:rPr>
            <w:delText>The</w:delText>
          </w:r>
          <w:r w:rsidRPr="00C57116" w:rsidDel="001D205D">
            <w:rPr>
              <w:i/>
              <w:iCs/>
              <w:lang w:val="en-US"/>
            </w:rPr>
            <w:delText xml:space="preserve"> </w:delText>
          </w:r>
          <w:r w:rsidRPr="00C57116" w:rsidDel="001D205D">
            <w:rPr>
              <w:rStyle w:val="XMLElementChar"/>
              <w:rFonts w:eastAsiaTheme="minorEastAsia"/>
            </w:rPr>
            <w:delText>distributionSessionDescription</w:delText>
          </w:r>
          <w:r w:rsidRPr="00C57116" w:rsidDel="001D205D">
            <w:delText xml:space="preserve"> </w:delText>
          </w:r>
          <w:r w:rsidRPr="00C57116" w:rsidDel="001D205D">
            <w:rPr>
              <w:lang w:val="en-US"/>
            </w:rPr>
            <w:delText xml:space="preserve">element may contain a </w:delText>
          </w:r>
          <w:bookmarkStart w:id="736" w:name="OLE_LINK2"/>
          <w:r w:rsidRPr="00C57116" w:rsidDel="001D205D">
            <w:rPr>
              <w:rStyle w:val="XMLAttributeChar"/>
              <w:rFonts w:eastAsiaTheme="minorEastAsia"/>
            </w:rPr>
            <w:delText>@dataNetworkName</w:delText>
          </w:r>
          <w:r w:rsidRPr="00C57116" w:rsidDel="001D205D">
            <w:rPr>
              <w:i/>
              <w:iCs/>
              <w:lang w:val="en-US"/>
            </w:rPr>
            <w:delText xml:space="preserve"> </w:delText>
          </w:r>
          <w:bookmarkEnd w:id="736"/>
          <w:r w:rsidRPr="00C57116" w:rsidDel="001D205D">
            <w:rPr>
              <w:lang w:val="en-US"/>
            </w:rPr>
            <w:delText>attribute indicating a Data Network Name (DNN) as defined in TS 23.003 [10]. When this attribute is present, the MBS Client shall use the given DNN for interactions with the MBSF at reference point MBS</w:delText>
          </w:r>
          <w:r w:rsidRPr="00C57116" w:rsidDel="001D205D">
            <w:rPr>
              <w:lang w:val="en-US"/>
            </w:rPr>
            <w:noBreakHyphen/>
            <w:delText>5 and with the MBS AS at reference point MBS</w:delText>
          </w:r>
          <w:r w:rsidRPr="00C57116" w:rsidDel="001D205D">
            <w:rPr>
              <w:lang w:val="en-US"/>
            </w:rPr>
            <w:noBreakHyphen/>
            <w:delText>4</w:delText>
          </w:r>
          <w:r w:rsidRPr="00C57116" w:rsidDel="001D205D">
            <w:rPr>
              <w:lang w:val="en-US"/>
            </w:rPr>
            <w:noBreakHyphen/>
            <w:delText>UC. If this attribute is not present, the MBS UE shall use a default PDU Session for these network interactions.</w:delText>
          </w:r>
        </w:del>
      </w:ins>
    </w:p>
    <w:p w14:paraId="24C5EF1A" w14:textId="77777777" w:rsidR="00913E0B" w:rsidRPr="00C57116" w:rsidRDefault="00913E0B" w:rsidP="00913E0B">
      <w:pPr>
        <w:keepNext/>
        <w:keepLines/>
        <w:rPr>
          <w:ins w:id="737" w:author="Thomas Stockhammer" w:date="2023-05-23T23:19:00Z"/>
        </w:rPr>
      </w:pPr>
      <w:ins w:id="738" w:author="Thomas Stockhammer" w:date="2023-05-23T23:19:00Z">
        <w:r w:rsidRPr="00C57116">
          <w:rPr>
            <w:lang w:val="en-US"/>
          </w:rPr>
          <w:t xml:space="preserve">The Distribution Sessions Description metadata unit describes </w:t>
        </w:r>
        <w:del w:id="739" w:author="Richard Bradbury (2023-05-24)" w:date="2023-05-24T12:27:00Z">
          <w:r w:rsidRPr="00C57116" w:rsidDel="006B0E2D">
            <w:rPr>
              <w:lang w:val="en-US"/>
            </w:rPr>
            <w:delText>the</w:delText>
          </w:r>
        </w:del>
      </w:ins>
      <w:ins w:id="740" w:author="Richard Bradbury (2023-05-24)" w:date="2023-05-24T12:27:00Z">
        <w:r>
          <w:rPr>
            <w:lang w:val="en-US"/>
          </w:rPr>
          <w:t>one</w:t>
        </w:r>
      </w:ins>
      <w:ins w:id="741" w:author="Thomas Stockhammer" w:date="2023-05-23T23:19:00Z">
        <w:r w:rsidRPr="00C57116">
          <w:rPr>
            <w:lang w:val="en-US"/>
          </w:rPr>
          <w:t xml:space="preserve"> </w:t>
        </w:r>
        <w:r w:rsidRPr="00C57116">
          <w:rPr>
            <w:i/>
            <w:iCs/>
            <w:lang w:val="en-US"/>
          </w:rPr>
          <w:t>MBS Distribution Session</w:t>
        </w:r>
        <w:del w:id="742" w:author="Richard Bradbury (2023-05-24)" w:date="2023-05-24T12:28:00Z">
          <w:r w:rsidRPr="00C57116" w:rsidDel="006B0E2D">
            <w:rPr>
              <w:i/>
              <w:iCs/>
              <w:lang w:val="en-US"/>
            </w:rPr>
            <w:delText>s</w:delText>
          </w:r>
        </w:del>
        <w:r w:rsidRPr="00C57116">
          <w:rPr>
            <w:lang w:val="en-US"/>
          </w:rPr>
          <w:t xml:space="preserve"> associated with an MBS User Service and carries the MBS Distribution Session Parameters as defined in clause</w:t>
        </w:r>
      </w:ins>
      <w:ins w:id="743" w:author="Richard Bradbury (2023-05-24)" w:date="2023-05-24T12:28:00Z">
        <w:r>
          <w:rPr>
            <w:lang w:val="en-US"/>
          </w:rPr>
          <w:t> </w:t>
        </w:r>
      </w:ins>
      <w:ins w:id="744" w:author="Thomas Stockhammer" w:date="2023-05-23T23:19:00Z">
        <w:r w:rsidRPr="00C57116">
          <w:rPr>
            <w:lang w:val="en-US"/>
          </w:rPr>
          <w:t>4.5.8 TS</w:t>
        </w:r>
      </w:ins>
      <w:ins w:id="745" w:author="Richard Bradbury (2023-05-24)" w:date="2023-05-24T12:28:00Z">
        <w:r>
          <w:rPr>
            <w:lang w:val="en-US"/>
          </w:rPr>
          <w:t> </w:t>
        </w:r>
      </w:ins>
      <w:ins w:id="746" w:author="Thomas Stockhammer" w:date="2023-05-23T23:19:00Z">
        <w:r w:rsidRPr="00C57116">
          <w:rPr>
            <w:lang w:val="en-US"/>
          </w:rPr>
          <w:t>26.502</w:t>
        </w:r>
      </w:ins>
      <w:ins w:id="747" w:author="Richard Bradbury (2023-05-24)" w:date="2023-05-24T12:28:00Z">
        <w:r>
          <w:rPr>
            <w:lang w:val="en-US"/>
          </w:rPr>
          <w:t> </w:t>
        </w:r>
      </w:ins>
      <w:ins w:id="748" w:author="Thomas Stockhammer" w:date="2023-05-23T23:19:00Z">
        <w:r w:rsidRPr="00C57116">
          <w:rPr>
            <w:lang w:val="en-US"/>
          </w:rPr>
          <w:t>[</w:t>
        </w:r>
      </w:ins>
      <w:ins w:id="749" w:author="Richard Bradbury (2023-05-24)" w:date="2023-05-24T12:28:00Z">
        <w:r>
          <w:rPr>
            <w:lang w:val="en-US"/>
          </w:rPr>
          <w:t>6</w:t>
        </w:r>
      </w:ins>
      <w:ins w:id="750" w:author="Thomas Stockhammer" w:date="2023-05-23T23:19:00Z">
        <w:r w:rsidRPr="00C57116">
          <w:rPr>
            <w:lang w:val="en-US"/>
          </w:rPr>
          <w:t xml:space="preserve">]. </w:t>
        </w:r>
        <w:del w:id="751" w:author="Richard Bradbury (2023-05-24)" w:date="2023-05-24T12:29:00Z">
          <w:r w:rsidRPr="00C57116" w:rsidDel="006B0E2D">
            <w:rPr>
              <w:lang w:val="en-US"/>
            </w:rPr>
            <w:delText xml:space="preserve">Each MBS Distribution Session is described by a </w:delText>
          </w:r>
        </w:del>
      </w:ins>
      <w:ins w:id="752" w:author="Thomas Stockhammer" w:date="2023-05-24T05:30:00Z">
        <w:del w:id="753" w:author="Richard Bradbury (2023-05-24)" w:date="2023-05-24T12:29:00Z">
          <w:r w:rsidRPr="00AE0BD5" w:rsidDel="006B0E2D">
            <w:rPr>
              <w:rStyle w:val="XMLElementChar"/>
              <w:rFonts w:eastAsiaTheme="minorEastAsia"/>
              <w:b w:val="0"/>
              <w:bCs/>
              <w:i/>
              <w:iCs/>
            </w:rPr>
            <w:delText>D</w:delText>
          </w:r>
        </w:del>
      </w:ins>
      <w:ins w:id="754" w:author="Thomas Stockhammer" w:date="2023-05-23T23:19:00Z">
        <w:del w:id="755" w:author="Richard Bradbury (2023-05-24)" w:date="2023-05-24T12:29:00Z">
          <w:r w:rsidRPr="00AE0BD5" w:rsidDel="006B0E2D">
            <w:rPr>
              <w:rStyle w:val="XMLElementChar"/>
              <w:rFonts w:eastAsiaTheme="minorEastAsia"/>
              <w:b w:val="0"/>
              <w:bCs/>
              <w:i/>
              <w:iCs/>
            </w:rPr>
            <w:delText>istributionSessionDescription</w:delText>
          </w:r>
          <w:r w:rsidRPr="00C57116" w:rsidDel="006B0E2D">
            <w:delText xml:space="preserve"> object</w:delText>
          </w:r>
          <w:r w:rsidRPr="00C57116" w:rsidDel="006B0E2D">
            <w:rPr>
              <w:lang w:val="en-US"/>
            </w:rPr>
            <w:delText>.</w:delText>
          </w:r>
        </w:del>
        <w:r w:rsidRPr="00C57116">
          <w:t xml:space="preserve">Table 5.2.4-1 provides the detailed semantics for the </w:t>
        </w:r>
      </w:ins>
      <w:ins w:id="756" w:author="Thomas Stockhammer" w:date="2023-05-24T05:30:00Z">
        <w:r w:rsidRPr="00B66A1A">
          <w:rPr>
            <w:rStyle w:val="JSONinformationelementChar"/>
          </w:rPr>
          <w:t>D</w:t>
        </w:r>
      </w:ins>
      <w:ins w:id="757" w:author="Thomas Stockhammer" w:date="2023-05-23T23:19:00Z">
        <w:r w:rsidRPr="00B66A1A">
          <w:rPr>
            <w:rStyle w:val="JSONinformationelementChar"/>
          </w:rPr>
          <w:t>istributionSessionDescription</w:t>
        </w:r>
        <w:r w:rsidRPr="00C57116">
          <w:t xml:space="preserve"> </w:t>
        </w:r>
      </w:ins>
      <w:ins w:id="758" w:author="Richard Bradbury (2023-05-24)" w:date="2023-05-24T12:29:00Z">
        <w:r>
          <w:t xml:space="preserve">object that encodes this </w:t>
        </w:r>
      </w:ins>
      <w:ins w:id="759" w:author="Thomas Stockhammer" w:date="2023-05-24T05:39:00Z">
        <w:r>
          <w:t>metadata unit</w:t>
        </w:r>
      </w:ins>
      <w:ins w:id="760" w:author="Thomas Stockhammer" w:date="2023-05-23T23:19:00Z">
        <w:r w:rsidRPr="00C57116">
          <w:t>.</w:t>
        </w:r>
      </w:ins>
    </w:p>
    <w:p w14:paraId="587270F1" w14:textId="77777777" w:rsidR="00913E0B" w:rsidRDefault="00913E0B" w:rsidP="00913E0B">
      <w:pPr>
        <w:pStyle w:val="TH"/>
        <w:rPr>
          <w:ins w:id="761" w:author="Thomas Stockhammer" w:date="2023-05-23T23:19:00Z"/>
        </w:rPr>
      </w:pPr>
      <w:ins w:id="762" w:author="Thomas Stockhammer" w:date="2023-05-23T23:19:00Z">
        <w:r w:rsidRPr="008258CE">
          <w:t xml:space="preserve">Table </w:t>
        </w:r>
        <w:r>
          <w:t>5.2.4-1:</w:t>
        </w:r>
        <w:r w:rsidRPr="008258CE">
          <w:t xml:space="preserve"> Semantics of </w:t>
        </w:r>
      </w:ins>
      <w:ins w:id="763" w:author="Thomas Stockhammer" w:date="2023-05-24T05:31:00Z">
        <w:r w:rsidRPr="00B66A1A">
          <w:rPr>
            <w:rStyle w:val="JSONinformationelementChar"/>
          </w:rPr>
          <w:t>D</w:t>
        </w:r>
      </w:ins>
      <w:ins w:id="764" w:author="Thomas Stockhammer" w:date="2023-05-23T23:19:00Z">
        <w:r w:rsidRPr="00B66A1A">
          <w:rPr>
            <w:rStyle w:val="JSONinformationelementChar"/>
          </w:rPr>
          <w:t>istributionSessionDescription</w:t>
        </w:r>
        <w:r w:rsidRPr="008258CE">
          <w:t xml:space="preserve"> </w:t>
        </w:r>
      </w:ins>
      <w:ins w:id="765" w:author="Thomas Stockhammer" w:date="2023-05-24T05:38:00Z">
        <w:del w:id="766" w:author="Richard Bradbury (2023-05-24)" w:date="2023-05-24T12:30:00Z">
          <w:r w:rsidDel="006B0E2D">
            <w:delText>metadata unit</w:delText>
          </w:r>
        </w:del>
      </w:ins>
      <w:ins w:id="767" w:author="Richard Bradbury (2023-05-24)" w:date="2023-05-24T12:30:00Z">
        <w:r>
          <w:t>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63"/>
        <w:gridCol w:w="2611"/>
        <w:gridCol w:w="720"/>
        <w:gridCol w:w="1710"/>
        <w:gridCol w:w="4325"/>
      </w:tblGrid>
      <w:tr w:rsidR="00913E0B" w:rsidRPr="008258CE" w14:paraId="7FB6B138" w14:textId="77777777" w:rsidTr="00196B5A">
        <w:trPr>
          <w:cantSplit/>
          <w:tblHeader/>
          <w:jc w:val="center"/>
          <w:ins w:id="768" w:author="Thomas Stockhammer" w:date="2023-05-24T05:43:00Z"/>
        </w:trPr>
        <w:tc>
          <w:tcPr>
            <w:tcW w:w="1492" w:type="pct"/>
            <w:gridSpan w:val="2"/>
            <w:shd w:val="clear" w:color="auto" w:fill="BFBFBF" w:themeFill="background1" w:themeFillShade="BF"/>
          </w:tcPr>
          <w:p w14:paraId="3963A5BE" w14:textId="77777777" w:rsidR="00913E0B" w:rsidRPr="008258CE" w:rsidRDefault="00913E0B" w:rsidP="004007BF">
            <w:pPr>
              <w:pStyle w:val="TAH"/>
              <w:rPr>
                <w:ins w:id="769" w:author="Thomas Stockhammer" w:date="2023-05-24T05:43:00Z"/>
              </w:rPr>
            </w:pPr>
            <w:ins w:id="770" w:author="Thomas Stockhammer" w:date="2023-05-24T05:43:00Z">
              <w:r>
                <w:t>N</w:t>
              </w:r>
              <w:r w:rsidRPr="008258CE">
                <w:t>ame</w:t>
              </w:r>
            </w:ins>
          </w:p>
        </w:tc>
        <w:tc>
          <w:tcPr>
            <w:tcW w:w="374" w:type="pct"/>
            <w:shd w:val="clear" w:color="auto" w:fill="BFBFBF" w:themeFill="background1" w:themeFillShade="BF"/>
          </w:tcPr>
          <w:p w14:paraId="3EDA3BD8" w14:textId="77777777" w:rsidR="00913E0B" w:rsidRPr="008258CE" w:rsidRDefault="00913E0B" w:rsidP="004007BF">
            <w:pPr>
              <w:pStyle w:val="TAH"/>
              <w:rPr>
                <w:ins w:id="771" w:author="Thomas Stockhammer" w:date="2023-05-24T05:43:00Z"/>
              </w:rPr>
            </w:pPr>
            <w:ins w:id="772" w:author="Thomas Stockhammer" w:date="2023-05-24T05:43:00Z">
              <w:r w:rsidRPr="008258CE">
                <w:t>Use</w:t>
              </w:r>
            </w:ins>
          </w:p>
        </w:tc>
        <w:tc>
          <w:tcPr>
            <w:tcW w:w="888" w:type="pct"/>
            <w:shd w:val="clear" w:color="auto" w:fill="BFBFBF" w:themeFill="background1" w:themeFillShade="BF"/>
          </w:tcPr>
          <w:p w14:paraId="5536B4CB" w14:textId="77777777" w:rsidR="00913E0B" w:rsidRPr="008258CE" w:rsidRDefault="00913E0B" w:rsidP="004007BF">
            <w:pPr>
              <w:pStyle w:val="TAH"/>
              <w:rPr>
                <w:ins w:id="773" w:author="Thomas Stockhammer" w:date="2023-05-24T05:43:00Z"/>
              </w:rPr>
            </w:pPr>
            <w:ins w:id="774" w:author="Thomas Stockhammer" w:date="2023-05-24T05:43:00Z">
              <w:r>
                <w:t>Type</w:t>
              </w:r>
            </w:ins>
          </w:p>
        </w:tc>
        <w:tc>
          <w:tcPr>
            <w:tcW w:w="2246" w:type="pct"/>
            <w:shd w:val="clear" w:color="auto" w:fill="BFBFBF" w:themeFill="background1" w:themeFillShade="BF"/>
          </w:tcPr>
          <w:p w14:paraId="2EC2BC18" w14:textId="77777777" w:rsidR="00913E0B" w:rsidRPr="008258CE" w:rsidRDefault="00913E0B" w:rsidP="004007BF">
            <w:pPr>
              <w:pStyle w:val="TAH"/>
              <w:rPr>
                <w:ins w:id="775" w:author="Thomas Stockhammer" w:date="2023-05-24T05:43:00Z"/>
              </w:rPr>
            </w:pPr>
            <w:ins w:id="776" w:author="Thomas Stockhammer" w:date="2023-05-24T05:43:00Z">
              <w:r w:rsidRPr="008258CE">
                <w:t>Description</w:t>
              </w:r>
            </w:ins>
          </w:p>
        </w:tc>
      </w:tr>
      <w:tr w:rsidR="00913E0B" w:rsidRPr="008258CE" w14:paraId="4A92DE0B" w14:textId="77777777" w:rsidTr="00196B5A">
        <w:trPr>
          <w:cantSplit/>
          <w:jc w:val="center"/>
          <w:ins w:id="777" w:author="Thomas Stockhammer" w:date="2023-05-24T05:43:00Z"/>
        </w:trPr>
        <w:tc>
          <w:tcPr>
            <w:tcW w:w="1492" w:type="pct"/>
            <w:gridSpan w:val="2"/>
            <w:shd w:val="clear" w:color="auto" w:fill="FFFFFF" w:themeFill="background1"/>
          </w:tcPr>
          <w:p w14:paraId="1EB99CA5" w14:textId="77777777" w:rsidR="00913E0B" w:rsidRPr="00B66A1A" w:rsidRDefault="00913E0B" w:rsidP="004007BF">
            <w:pPr>
              <w:pStyle w:val="JSONinformationelement"/>
              <w:keepNext/>
              <w:rPr>
                <w:ins w:id="778" w:author="Thomas Stockhammer" w:date="2023-05-24T05:43:00Z"/>
              </w:rPr>
            </w:pPr>
            <w:ins w:id="779" w:author="Thomas Stockhammer" w:date="2023-05-24T05:43:00Z">
              <w:r w:rsidRPr="00B66A1A">
                <w:t>Distribution‌Session‌Description</w:t>
              </w:r>
            </w:ins>
          </w:p>
        </w:tc>
        <w:tc>
          <w:tcPr>
            <w:tcW w:w="374" w:type="pct"/>
            <w:shd w:val="clear" w:color="auto" w:fill="FFFFFF" w:themeFill="background1"/>
          </w:tcPr>
          <w:p w14:paraId="51BB1D9D" w14:textId="77777777" w:rsidR="00913E0B" w:rsidRPr="008258CE" w:rsidRDefault="00913E0B" w:rsidP="004007BF">
            <w:pPr>
              <w:pStyle w:val="TAC"/>
              <w:rPr>
                <w:ins w:id="780" w:author="Thomas Stockhammer" w:date="2023-05-24T05:43:00Z"/>
              </w:rPr>
            </w:pPr>
          </w:p>
        </w:tc>
        <w:tc>
          <w:tcPr>
            <w:tcW w:w="888" w:type="pct"/>
            <w:shd w:val="clear" w:color="auto" w:fill="FFFFFF" w:themeFill="background1"/>
          </w:tcPr>
          <w:p w14:paraId="126BE84E" w14:textId="77777777" w:rsidR="00913E0B" w:rsidRPr="00B66A1A" w:rsidRDefault="00913E0B" w:rsidP="004007BF">
            <w:pPr>
              <w:pStyle w:val="TAL"/>
              <w:rPr>
                <w:ins w:id="781" w:author="Thomas Stockhammer" w:date="2023-05-24T05:43:00Z"/>
                <w:rStyle w:val="Codechar"/>
              </w:rPr>
            </w:pPr>
            <w:ins w:id="782" w:author="Thomas Stockhammer" w:date="2023-05-24T05:43:00Z">
              <w:r w:rsidRPr="00B66A1A">
                <w:rPr>
                  <w:rStyle w:val="Codechar"/>
                </w:rPr>
                <w:t>object</w:t>
              </w:r>
            </w:ins>
          </w:p>
        </w:tc>
        <w:tc>
          <w:tcPr>
            <w:tcW w:w="2246" w:type="pct"/>
            <w:shd w:val="clear" w:color="auto" w:fill="FFFFFF" w:themeFill="background1"/>
          </w:tcPr>
          <w:p w14:paraId="50BBAAC3" w14:textId="77777777" w:rsidR="00913E0B" w:rsidRPr="008258CE" w:rsidRDefault="00913E0B" w:rsidP="004007BF">
            <w:pPr>
              <w:pStyle w:val="TAL"/>
              <w:rPr>
                <w:ins w:id="783" w:author="Thomas Stockhammer" w:date="2023-05-24T05:43:00Z"/>
              </w:rPr>
            </w:pPr>
            <w:ins w:id="784" w:author="Thomas Stockhammer" w:date="2023-05-24T05:43:00Z">
              <w:r w:rsidRPr="0038299F">
                <w:t>MBS Distribution Session Description metadata unit</w:t>
              </w:r>
              <w:r w:rsidRPr="008258CE">
                <w:t>.</w:t>
              </w:r>
            </w:ins>
          </w:p>
        </w:tc>
      </w:tr>
      <w:tr w:rsidR="00913E0B" w:rsidRPr="008258CE" w14:paraId="228DD560" w14:textId="77777777" w:rsidTr="00196B5A">
        <w:trPr>
          <w:cantSplit/>
          <w:jc w:val="center"/>
          <w:ins w:id="785" w:author="Thomas Stockhammer" w:date="2023-05-24T05:43:00Z"/>
        </w:trPr>
        <w:tc>
          <w:tcPr>
            <w:tcW w:w="136" w:type="pct"/>
            <w:shd w:val="clear" w:color="auto" w:fill="FFFFFF" w:themeFill="background1"/>
          </w:tcPr>
          <w:p w14:paraId="7F5D38B7" w14:textId="77777777" w:rsidR="00913E0B" w:rsidRPr="008258CE" w:rsidRDefault="00913E0B" w:rsidP="004007BF">
            <w:pPr>
              <w:pStyle w:val="Tablebody"/>
              <w:tabs>
                <w:tab w:val="left" w:pos="720"/>
                <w:tab w:val="left" w:pos="1080"/>
                <w:tab w:val="left" w:pos="1440"/>
                <w:tab w:val="left" w:pos="1800"/>
                <w:tab w:val="left" w:pos="2160"/>
              </w:tabs>
              <w:jc w:val="left"/>
              <w:rPr>
                <w:ins w:id="786" w:author="Thomas Stockhammer" w:date="2023-05-24T05:43:00Z"/>
                <w:szCs w:val="20"/>
              </w:rPr>
            </w:pPr>
          </w:p>
        </w:tc>
        <w:tc>
          <w:tcPr>
            <w:tcW w:w="1356" w:type="pct"/>
            <w:shd w:val="clear" w:color="auto" w:fill="FFFFFF" w:themeFill="background1"/>
          </w:tcPr>
          <w:p w14:paraId="3655B3D3" w14:textId="77777777" w:rsidR="00913E0B" w:rsidRPr="00F3753D" w:rsidRDefault="00913E0B" w:rsidP="004007BF">
            <w:pPr>
              <w:pStyle w:val="JSONproperty"/>
              <w:rPr>
                <w:ins w:id="787" w:author="Thomas Stockhammer" w:date="2023-05-24T05:43:00Z"/>
              </w:rPr>
            </w:pPr>
            <w:ins w:id="788" w:author="Thomas Stockhammer" w:date="2023-05-24T05:43:00Z">
              <w:r w:rsidRPr="007343C9">
                <w:t>conformance‌Profile</w:t>
              </w:r>
              <w:r>
                <w:t>s</w:t>
              </w:r>
            </w:ins>
          </w:p>
        </w:tc>
        <w:tc>
          <w:tcPr>
            <w:tcW w:w="374" w:type="pct"/>
            <w:shd w:val="clear" w:color="auto" w:fill="FFFFFF" w:themeFill="background1"/>
          </w:tcPr>
          <w:p w14:paraId="10E07C7F" w14:textId="77777777" w:rsidR="00913E0B" w:rsidRDefault="00913E0B" w:rsidP="004007BF">
            <w:pPr>
              <w:pStyle w:val="TAC"/>
              <w:rPr>
                <w:ins w:id="789" w:author="Thomas Stockhammer" w:date="2023-05-24T05:43:00Z"/>
              </w:rPr>
            </w:pPr>
            <w:ins w:id="790" w:author="Thomas Stockhammer" w:date="2023-05-24T05:43:00Z">
              <w:r>
                <w:t>1</w:t>
              </w:r>
            </w:ins>
          </w:p>
        </w:tc>
        <w:tc>
          <w:tcPr>
            <w:tcW w:w="888" w:type="pct"/>
            <w:shd w:val="clear" w:color="auto" w:fill="FFFFFF" w:themeFill="background1"/>
          </w:tcPr>
          <w:p w14:paraId="0F14DB9F" w14:textId="77777777" w:rsidR="00913E0B" w:rsidRPr="00B66A1A" w:rsidRDefault="00913E0B" w:rsidP="004007BF">
            <w:pPr>
              <w:pStyle w:val="TAL"/>
              <w:rPr>
                <w:ins w:id="791" w:author="Thomas Stockhammer" w:date="2023-05-24T05:43:00Z"/>
                <w:rStyle w:val="Codechar"/>
              </w:rPr>
            </w:pPr>
            <w:ins w:id="792" w:author="Thomas Stockhammer" w:date="2023-05-24T05:43:00Z">
              <w:r w:rsidRPr="00B66A1A">
                <w:rPr>
                  <w:rStyle w:val="Codechar"/>
                </w:rPr>
                <w:t>string</w:t>
              </w:r>
            </w:ins>
          </w:p>
        </w:tc>
        <w:tc>
          <w:tcPr>
            <w:tcW w:w="2246" w:type="pct"/>
            <w:shd w:val="clear" w:color="auto" w:fill="FFFFFF" w:themeFill="background1"/>
          </w:tcPr>
          <w:p w14:paraId="2E3A212E" w14:textId="77777777" w:rsidR="00913E0B" w:rsidRPr="008258CE" w:rsidRDefault="00913E0B" w:rsidP="004007BF">
            <w:pPr>
              <w:pStyle w:val="TAL"/>
              <w:rPr>
                <w:ins w:id="793" w:author="Thomas Stockhammer" w:date="2023-05-24T05:43:00Z"/>
              </w:rPr>
            </w:pPr>
            <w:ins w:id="794" w:author="Thomas Stockhammer" w:date="2023-05-24T05:43:00Z">
              <w:r>
                <w:t>A</w:t>
              </w:r>
              <w:r w:rsidRPr="008258CE">
                <w:t xml:space="preserve"> list of profiles</w:t>
              </w:r>
              <w:r>
                <w:t xml:space="preserve"> </w:t>
              </w:r>
              <w:r>
                <w:rPr>
                  <w:lang w:val="en-US"/>
                </w:rPr>
                <w:t xml:space="preserve">indicating the set of features that the MBS Distribution Session conforms to and which the MBS Client needs to support in order to fully decode the MBS Distribution Session. The value of this attribute shall be a fully-qualified term identifier URI from the controlled vocabulary defined </w:t>
              </w:r>
              <w:r w:rsidRPr="00CE439E">
                <w:rPr>
                  <w:lang w:val="en-US"/>
                </w:rPr>
                <w:t>in annex C</w:t>
              </w:r>
              <w:r>
                <w:rPr>
                  <w:lang w:val="en-US"/>
                </w:rPr>
                <w:t>.</w:t>
              </w:r>
            </w:ins>
          </w:p>
          <w:p w14:paraId="0717A0F4" w14:textId="77777777" w:rsidR="00913E0B" w:rsidRPr="008258CE" w:rsidRDefault="00913E0B" w:rsidP="004007BF">
            <w:pPr>
              <w:pStyle w:val="TALcontinuation"/>
              <w:spacing w:before="60"/>
              <w:rPr>
                <w:ins w:id="795" w:author="Thomas Stockhammer" w:date="2023-05-24T05:43:00Z"/>
              </w:rPr>
            </w:pPr>
            <w:ins w:id="796" w:author="Thomas Stockhammer" w:date="2023-05-24T05:43:00Z">
              <w:r w:rsidRPr="008258CE">
                <w:t xml:space="preserve">The </w:t>
              </w:r>
              <w:r>
                <w:t>values in the controlled vocabulary</w:t>
              </w:r>
              <w:r w:rsidRPr="008258CE">
                <w:t xml:space="preserve"> shall conform to either the </w:t>
              </w:r>
              <w:r w:rsidRPr="00027257">
                <w:rPr>
                  <w:rStyle w:val="Codechar"/>
                </w:rPr>
                <w:t>pro-simple</w:t>
              </w:r>
              <w:r w:rsidRPr="008258CE">
                <w:t xml:space="preserve"> or </w:t>
              </w:r>
              <w:r w:rsidRPr="00027257">
                <w:rPr>
                  <w:rStyle w:val="Codechar"/>
                </w:rPr>
                <w:t>pro-fancy</w:t>
              </w:r>
              <w:r w:rsidRPr="008258CE">
                <w:t xml:space="preserve"> productions </w:t>
              </w:r>
              <w:r>
                <w:t>specified in</w:t>
              </w:r>
              <w:r w:rsidRPr="008258CE">
                <w:t xml:space="preserve"> </w:t>
              </w:r>
              <w:r>
                <w:t>s</w:t>
              </w:r>
              <w:r w:rsidRPr="008258CE">
                <w:t>ection</w:t>
              </w:r>
              <w:r>
                <w:t> </w:t>
              </w:r>
              <w:r w:rsidRPr="008258CE">
                <w:t>4.5</w:t>
              </w:r>
              <w:r>
                <w:t xml:space="preserve"> </w:t>
              </w:r>
              <w:r w:rsidRPr="008258CE">
                <w:t>of IETF RFC</w:t>
              </w:r>
              <w:r>
                <w:t> </w:t>
              </w:r>
              <w:r w:rsidRPr="008258CE">
                <w:t>6381</w:t>
              </w:r>
              <w:r>
                <w:t> [17]</w:t>
              </w:r>
              <w:r w:rsidRPr="008258CE">
                <w:t xml:space="preserve">, without the enclosing </w:t>
              </w:r>
              <w:r w:rsidRPr="00A12549">
                <w:rPr>
                  <w:rStyle w:val="Codechar"/>
                </w:rPr>
                <w:t>DQUOTE</w:t>
              </w:r>
              <w:r w:rsidRPr="008258CE">
                <w:t xml:space="preserve"> characters, i.e. including only the </w:t>
              </w:r>
              <w:r w:rsidRPr="00A12549">
                <w:rPr>
                  <w:rStyle w:val="Codechar"/>
                </w:rPr>
                <w:t>unencodedv</w:t>
              </w:r>
              <w:r w:rsidRPr="008258CE">
                <w:t xml:space="preserve"> or </w:t>
              </w:r>
              <w:r w:rsidRPr="00A12549">
                <w:rPr>
                  <w:rStyle w:val="Codechar"/>
                </w:rPr>
                <w:t>encodedv</w:t>
              </w:r>
              <w:r w:rsidRPr="008258CE">
                <w:t xml:space="preserve"> elements respectively.</w:t>
              </w:r>
            </w:ins>
          </w:p>
          <w:p w14:paraId="30866FCE" w14:textId="77777777" w:rsidR="00913E0B" w:rsidRDefault="00913E0B" w:rsidP="004007BF">
            <w:pPr>
              <w:pStyle w:val="TALcontinuation"/>
              <w:spacing w:before="60"/>
              <w:rPr>
                <w:ins w:id="797" w:author="Thomas Stockhammer" w:date="2023-05-24T05:43:00Z"/>
              </w:rPr>
            </w:pPr>
            <w:ins w:id="798" w:author="Thomas Stockhammer" w:date="2023-05-24T05:43:00Z">
              <w:r w:rsidRPr="00A12549">
                <w:t>The identifier of a profile shall not contain any comma.</w:t>
              </w:r>
            </w:ins>
          </w:p>
          <w:p w14:paraId="307C1066" w14:textId="77777777" w:rsidR="00913E0B" w:rsidRDefault="00913E0B" w:rsidP="004007BF">
            <w:pPr>
              <w:pStyle w:val="TALcontinuation"/>
              <w:spacing w:before="60"/>
              <w:rPr>
                <w:ins w:id="799" w:author="Thomas Stockhammer" w:date="2023-05-24T05:43:00Z"/>
              </w:rPr>
            </w:pPr>
            <w:ins w:id="800" w:author="Thomas Stockhammer" w:date="2023-05-24T05:43:00Z">
              <w:r w:rsidRPr="00A12549">
                <w:rPr>
                  <w:rFonts w:eastAsia="MS Mincho"/>
                </w:rPr>
                <w:t>Profile identifiers defined in th</w:t>
              </w:r>
              <w:r>
                <w:rPr>
                  <w:rFonts w:eastAsia="MS Mincho"/>
                </w:rPr>
                <w:t>e present</w:t>
              </w:r>
              <w:r w:rsidRPr="00A12549">
                <w:rPr>
                  <w:rFonts w:eastAsia="MS Mincho"/>
                </w:rPr>
                <w:t xml:space="preserve"> document are URNs and shall conform to IETF</w:t>
              </w:r>
              <w:r>
                <w:rPr>
                  <w:rFonts w:eastAsia="MS Mincho"/>
                </w:rPr>
                <w:t xml:space="preserve"> </w:t>
              </w:r>
              <w:r w:rsidRPr="00A12549">
                <w:rPr>
                  <w:rFonts w:eastAsia="MS Mincho"/>
                </w:rPr>
                <w:t>RFC </w:t>
              </w:r>
              <w:r w:rsidRPr="00A12549">
                <w:t>8141</w:t>
              </w:r>
              <w:r>
                <w:t> [16]</w:t>
              </w:r>
              <w:r w:rsidRPr="00A12549">
                <w:t>.</w:t>
              </w:r>
              <w:r w:rsidRPr="00A12549">
                <w:rPr>
                  <w:rFonts w:eastAsia="MS Mincho"/>
                </w:rPr>
                <w:t xml:space="preserve"> Externally defined profiles may use profile identifiers that are URNs or URLs. When a URL is used, it should also contain a month-date in the form mmyyyy; the assignment of the URL must have been authorized by the owner of the domain name in that URL on or very close to that date, to avoid problems when domain names change ownership.</w:t>
              </w:r>
            </w:ins>
          </w:p>
        </w:tc>
      </w:tr>
      <w:tr w:rsidR="00913E0B" w:rsidRPr="008258CE" w14:paraId="201313C1" w14:textId="77777777" w:rsidTr="00196B5A">
        <w:trPr>
          <w:cantSplit/>
          <w:jc w:val="center"/>
          <w:ins w:id="801" w:author="Thomas Stockhammer" w:date="2023-05-24T05:43:00Z"/>
        </w:trPr>
        <w:tc>
          <w:tcPr>
            <w:tcW w:w="136" w:type="pct"/>
            <w:shd w:val="clear" w:color="auto" w:fill="FFFFFF" w:themeFill="background1"/>
          </w:tcPr>
          <w:p w14:paraId="363F7FD2" w14:textId="77777777" w:rsidR="00913E0B" w:rsidRPr="008258CE" w:rsidRDefault="00913E0B" w:rsidP="004007BF">
            <w:pPr>
              <w:pStyle w:val="Tablebody"/>
              <w:tabs>
                <w:tab w:val="left" w:pos="720"/>
                <w:tab w:val="left" w:pos="1080"/>
                <w:tab w:val="left" w:pos="1440"/>
                <w:tab w:val="left" w:pos="1800"/>
                <w:tab w:val="left" w:pos="2160"/>
              </w:tabs>
              <w:jc w:val="left"/>
              <w:rPr>
                <w:ins w:id="802" w:author="Thomas Stockhammer" w:date="2023-05-24T05:43:00Z"/>
                <w:szCs w:val="20"/>
              </w:rPr>
            </w:pPr>
          </w:p>
        </w:tc>
        <w:tc>
          <w:tcPr>
            <w:tcW w:w="1356" w:type="pct"/>
            <w:shd w:val="clear" w:color="auto" w:fill="FFFFFF" w:themeFill="background1"/>
          </w:tcPr>
          <w:p w14:paraId="3D175AC1" w14:textId="77777777" w:rsidR="00913E0B" w:rsidRPr="009A3BD0" w:rsidRDefault="00913E0B" w:rsidP="004007BF">
            <w:pPr>
              <w:pStyle w:val="JSONproperty"/>
              <w:rPr>
                <w:ins w:id="803" w:author="Thomas Stockhammer" w:date="2023-05-24T05:43:00Z"/>
              </w:rPr>
            </w:pPr>
            <w:ins w:id="804" w:author="Thomas Stockhammer" w:date="2023-05-24T05:43:00Z">
              <w:r w:rsidRPr="009A3BD0">
                <w:t>session</w:t>
              </w:r>
              <w:r>
                <w:t>‌</w:t>
              </w:r>
              <w:r w:rsidRPr="009A3BD0">
                <w:t>Description</w:t>
              </w:r>
              <w:r>
                <w:t>‌</w:t>
              </w:r>
              <w:r w:rsidRPr="009A3BD0">
                <w:t>URI</w:t>
              </w:r>
            </w:ins>
          </w:p>
        </w:tc>
        <w:tc>
          <w:tcPr>
            <w:tcW w:w="374" w:type="pct"/>
            <w:shd w:val="clear" w:color="auto" w:fill="FFFFFF" w:themeFill="background1"/>
          </w:tcPr>
          <w:p w14:paraId="4401722F" w14:textId="77777777" w:rsidR="00913E0B" w:rsidRDefault="00913E0B" w:rsidP="004007BF">
            <w:pPr>
              <w:pStyle w:val="TAC"/>
              <w:rPr>
                <w:ins w:id="805" w:author="Thomas Stockhammer" w:date="2023-05-24T05:43:00Z"/>
              </w:rPr>
            </w:pPr>
            <w:ins w:id="806" w:author="Thomas Stockhammer" w:date="2023-05-24T05:43:00Z">
              <w:r>
                <w:t>1</w:t>
              </w:r>
            </w:ins>
          </w:p>
        </w:tc>
        <w:tc>
          <w:tcPr>
            <w:tcW w:w="888" w:type="pct"/>
            <w:shd w:val="clear" w:color="auto" w:fill="FFFFFF" w:themeFill="background1"/>
          </w:tcPr>
          <w:p w14:paraId="06864746" w14:textId="77777777" w:rsidR="00913E0B" w:rsidRPr="00B66A1A" w:rsidRDefault="00913E0B" w:rsidP="004007BF">
            <w:pPr>
              <w:pStyle w:val="TAL"/>
              <w:rPr>
                <w:ins w:id="807" w:author="Thomas Stockhammer" w:date="2023-05-24T05:43:00Z"/>
                <w:rStyle w:val="Codechar"/>
              </w:rPr>
            </w:pPr>
            <w:ins w:id="808" w:author="Thomas Stockhammer" w:date="2023-05-24T05:43:00Z">
              <w:r w:rsidRPr="00B66A1A">
                <w:rPr>
                  <w:rStyle w:val="Codechar"/>
                </w:rPr>
                <w:t>Uri</w:t>
              </w:r>
            </w:ins>
          </w:p>
        </w:tc>
        <w:tc>
          <w:tcPr>
            <w:tcW w:w="2246" w:type="pct"/>
            <w:shd w:val="clear" w:color="auto" w:fill="FFFFFF" w:themeFill="background1"/>
          </w:tcPr>
          <w:p w14:paraId="686905DE" w14:textId="77777777" w:rsidR="00913E0B" w:rsidRPr="008258CE" w:rsidRDefault="00913E0B" w:rsidP="004007BF">
            <w:pPr>
              <w:pStyle w:val="TAL"/>
              <w:rPr>
                <w:ins w:id="809" w:author="Thomas Stockhammer" w:date="2023-05-24T05:43:00Z"/>
              </w:rPr>
            </w:pPr>
            <w:ins w:id="810" w:author="Thomas Stockhammer" w:date="2023-05-24T05:43:00Z">
              <w:r>
                <w:t xml:space="preserve">Provides a URL to </w:t>
              </w:r>
              <w:r>
                <w:rPr>
                  <w:lang w:val="en-US"/>
                </w:rPr>
                <w:t xml:space="preserve">a Session Description document carrying the </w:t>
              </w:r>
              <w:r w:rsidRPr="007343C9">
                <w:rPr>
                  <w:i/>
                  <w:iCs/>
                  <w:lang w:val="en-US"/>
                </w:rPr>
                <w:t>Session Description parameters</w:t>
              </w:r>
              <w:r>
                <w:rPr>
                  <w:lang w:val="en-US"/>
                </w:rPr>
                <w:t xml:space="preserve"> </w:t>
              </w:r>
              <w:r>
                <w:t>as defined in table 4.5.8</w:t>
              </w:r>
              <w:r>
                <w:noBreakHyphen/>
                <w:t>1 of TS 26.502 [6].</w:t>
              </w:r>
            </w:ins>
          </w:p>
        </w:tc>
      </w:tr>
      <w:tr w:rsidR="00913E0B" w:rsidRPr="008258CE" w14:paraId="6B6E4635" w14:textId="77777777" w:rsidTr="00196B5A">
        <w:trPr>
          <w:cantSplit/>
          <w:jc w:val="center"/>
          <w:ins w:id="811" w:author="Thomas Stockhammer" w:date="2023-05-24T05:43:00Z"/>
        </w:trPr>
        <w:tc>
          <w:tcPr>
            <w:tcW w:w="136" w:type="pct"/>
            <w:shd w:val="clear" w:color="auto" w:fill="FFFFFF" w:themeFill="background1"/>
          </w:tcPr>
          <w:p w14:paraId="16E9A17E" w14:textId="77777777" w:rsidR="00913E0B" w:rsidRPr="008258CE" w:rsidRDefault="00913E0B" w:rsidP="004007BF">
            <w:pPr>
              <w:pStyle w:val="Tablebody"/>
              <w:tabs>
                <w:tab w:val="left" w:pos="720"/>
                <w:tab w:val="left" w:pos="1080"/>
                <w:tab w:val="left" w:pos="1440"/>
                <w:tab w:val="left" w:pos="1800"/>
                <w:tab w:val="left" w:pos="2160"/>
              </w:tabs>
              <w:jc w:val="left"/>
              <w:rPr>
                <w:ins w:id="812" w:author="Thomas Stockhammer" w:date="2023-05-24T05:43:00Z"/>
                <w:szCs w:val="20"/>
              </w:rPr>
            </w:pPr>
          </w:p>
        </w:tc>
        <w:tc>
          <w:tcPr>
            <w:tcW w:w="1356" w:type="pct"/>
            <w:shd w:val="clear" w:color="auto" w:fill="FFFFFF" w:themeFill="background1"/>
          </w:tcPr>
          <w:p w14:paraId="1BE5121A" w14:textId="77777777" w:rsidR="00913E0B" w:rsidRPr="00972D70" w:rsidRDefault="00913E0B" w:rsidP="004007BF">
            <w:pPr>
              <w:pStyle w:val="JSONproperty"/>
              <w:rPr>
                <w:ins w:id="813" w:author="Thomas Stockhammer" w:date="2023-05-24T05:43:00Z"/>
              </w:rPr>
            </w:pPr>
            <w:ins w:id="814" w:author="Thomas Stockhammer" w:date="2023-05-24T05:43:00Z">
              <w:r w:rsidRPr="00972D70">
                <w:t>object‌Repair‌Parameters</w:t>
              </w:r>
            </w:ins>
          </w:p>
        </w:tc>
        <w:tc>
          <w:tcPr>
            <w:tcW w:w="374" w:type="pct"/>
            <w:shd w:val="clear" w:color="auto" w:fill="FFFFFF" w:themeFill="background1"/>
          </w:tcPr>
          <w:p w14:paraId="3DF4332E" w14:textId="77777777" w:rsidR="00913E0B" w:rsidRDefault="00913E0B" w:rsidP="004007BF">
            <w:pPr>
              <w:pStyle w:val="TAC"/>
              <w:rPr>
                <w:ins w:id="815" w:author="Thomas Stockhammer" w:date="2023-05-24T05:43:00Z"/>
              </w:rPr>
            </w:pPr>
            <w:ins w:id="816" w:author="Thomas Stockhammer" w:date="2023-05-24T05:43:00Z">
              <w:r>
                <w:t>0..1</w:t>
              </w:r>
            </w:ins>
          </w:p>
        </w:tc>
        <w:tc>
          <w:tcPr>
            <w:tcW w:w="888" w:type="pct"/>
            <w:shd w:val="clear" w:color="auto" w:fill="FFFFFF" w:themeFill="background1"/>
          </w:tcPr>
          <w:p w14:paraId="5C5C4D57" w14:textId="77777777" w:rsidR="00913E0B" w:rsidRPr="00B66A1A" w:rsidRDefault="00913E0B" w:rsidP="004007BF">
            <w:pPr>
              <w:pStyle w:val="TAL"/>
              <w:rPr>
                <w:ins w:id="817" w:author="Thomas Stockhammer" w:date="2023-05-24T05:43:00Z"/>
                <w:rStyle w:val="Codechar"/>
              </w:rPr>
            </w:pPr>
            <w:ins w:id="818" w:author="Thomas Stockhammer" w:date="2023-05-24T05:43:00Z">
              <w:r w:rsidRPr="00B66A1A">
                <w:rPr>
                  <w:rStyle w:val="Codechar"/>
                </w:rPr>
                <w:t>Associated</w:t>
              </w:r>
            </w:ins>
            <w:ins w:id="819" w:author="Richard Bradbury (2023-05-24)" w:date="2023-05-24T12:31:00Z">
              <w:r w:rsidRPr="00B66A1A">
                <w:rPr>
                  <w:rStyle w:val="Codechar"/>
                </w:rPr>
                <w:t>‌</w:t>
              </w:r>
            </w:ins>
            <w:ins w:id="820" w:author="Thomas Stockhammer" w:date="2023-05-24T05:43:00Z">
              <w:r w:rsidRPr="00B66A1A">
                <w:rPr>
                  <w:rStyle w:val="Codechar"/>
                </w:rPr>
                <w:t>Procedure</w:t>
              </w:r>
            </w:ins>
            <w:ins w:id="821" w:author="Richard Bradbury (2023-05-24)" w:date="2023-05-24T12:31:00Z">
              <w:r w:rsidRPr="00B66A1A">
                <w:rPr>
                  <w:rStyle w:val="Codechar"/>
                </w:rPr>
                <w:t>‌</w:t>
              </w:r>
            </w:ins>
            <w:ins w:id="822" w:author="Thomas Stockhammer" w:date="2023-05-24T05:43:00Z">
              <w:r w:rsidRPr="00B66A1A">
                <w:rPr>
                  <w:rStyle w:val="Codechar"/>
                </w:rPr>
                <w:t>Description</w:t>
              </w:r>
            </w:ins>
          </w:p>
        </w:tc>
        <w:tc>
          <w:tcPr>
            <w:tcW w:w="2246" w:type="pct"/>
            <w:shd w:val="clear" w:color="auto" w:fill="FFFFFF" w:themeFill="background1"/>
          </w:tcPr>
          <w:p w14:paraId="5C0FF671" w14:textId="77777777" w:rsidR="00913E0B" w:rsidRPr="006B0E2D" w:rsidRDefault="00913E0B" w:rsidP="004007BF">
            <w:pPr>
              <w:pStyle w:val="TAL"/>
              <w:rPr>
                <w:ins w:id="823" w:author="Thomas Stockhammer" w:date="2023-05-24T05:43:00Z"/>
              </w:rPr>
            </w:pPr>
            <w:ins w:id="824" w:author="Richard Bradbury (2023-05-24)" w:date="2023-05-24T12:31:00Z">
              <w:r>
                <w:t xml:space="preserve">The parameters to be used by the </w:t>
              </w:r>
            </w:ins>
            <w:ins w:id="825" w:author="Richard Bradbury (2023-05-24)" w:date="2023-05-24T12:32:00Z">
              <w:r>
                <w:t>MBSTF Client at reference point MBS</w:t>
              </w:r>
              <w:r>
                <w:noBreakHyphen/>
                <w:t>4</w:t>
              </w:r>
              <w:r>
                <w:noBreakHyphen/>
                <w:t>UC for the unicast object repair procedure, as defined in table 4.5.8</w:t>
              </w:r>
              <w:r>
                <w:noBreakHyphen/>
                <w:t>2 of TS 26.502 [6].</w:t>
              </w:r>
            </w:ins>
          </w:p>
        </w:tc>
      </w:tr>
      <w:tr w:rsidR="00913E0B" w:rsidRPr="008258CE" w14:paraId="24BC534B" w14:textId="77777777" w:rsidTr="00196B5A">
        <w:trPr>
          <w:cantSplit/>
          <w:jc w:val="center"/>
          <w:ins w:id="826" w:author="Thomas Stockhammer" w:date="2023-05-24T05:43:00Z"/>
        </w:trPr>
        <w:tc>
          <w:tcPr>
            <w:tcW w:w="136" w:type="pct"/>
            <w:shd w:val="clear" w:color="auto" w:fill="FFFFFF" w:themeFill="background1"/>
          </w:tcPr>
          <w:p w14:paraId="00885472" w14:textId="77777777" w:rsidR="00913E0B" w:rsidRPr="008258CE" w:rsidRDefault="00913E0B" w:rsidP="004007BF">
            <w:pPr>
              <w:pStyle w:val="Tablebody"/>
              <w:tabs>
                <w:tab w:val="left" w:pos="720"/>
                <w:tab w:val="left" w:pos="1080"/>
                <w:tab w:val="left" w:pos="1440"/>
                <w:tab w:val="left" w:pos="1800"/>
                <w:tab w:val="left" w:pos="2160"/>
              </w:tabs>
              <w:jc w:val="left"/>
              <w:rPr>
                <w:ins w:id="827" w:author="Thomas Stockhammer" w:date="2023-05-24T05:43:00Z"/>
                <w:szCs w:val="20"/>
              </w:rPr>
            </w:pPr>
          </w:p>
        </w:tc>
        <w:tc>
          <w:tcPr>
            <w:tcW w:w="1356" w:type="pct"/>
            <w:shd w:val="clear" w:color="auto" w:fill="FFFFFF" w:themeFill="background1"/>
          </w:tcPr>
          <w:p w14:paraId="091C5031" w14:textId="77777777" w:rsidR="00913E0B" w:rsidRPr="00972D70" w:rsidRDefault="00913E0B" w:rsidP="004007BF">
            <w:pPr>
              <w:pStyle w:val="JSONproperty"/>
              <w:rPr>
                <w:ins w:id="828" w:author="Thomas Stockhammer" w:date="2023-05-24T05:43:00Z"/>
              </w:rPr>
            </w:pPr>
            <w:ins w:id="829" w:author="Thomas Stockhammer" w:date="2023-05-24T05:43:00Z">
              <w:r w:rsidRPr="00972D70">
                <w:rPr>
                  <w:rFonts w:eastAsiaTheme="minorEastAsia"/>
                </w:rPr>
                <w:t>data‌Network‌Name</w:t>
              </w:r>
            </w:ins>
          </w:p>
        </w:tc>
        <w:tc>
          <w:tcPr>
            <w:tcW w:w="374" w:type="pct"/>
            <w:shd w:val="clear" w:color="auto" w:fill="FFFFFF" w:themeFill="background1"/>
          </w:tcPr>
          <w:p w14:paraId="1E3D12D0" w14:textId="77777777" w:rsidR="00913E0B" w:rsidRDefault="00913E0B" w:rsidP="004007BF">
            <w:pPr>
              <w:pStyle w:val="TAC"/>
              <w:rPr>
                <w:ins w:id="830" w:author="Thomas Stockhammer" w:date="2023-05-24T05:43:00Z"/>
              </w:rPr>
            </w:pPr>
            <w:ins w:id="831" w:author="Thomas Stockhammer" w:date="2023-05-24T05:43:00Z">
              <w:r>
                <w:t>0..1</w:t>
              </w:r>
            </w:ins>
          </w:p>
        </w:tc>
        <w:tc>
          <w:tcPr>
            <w:tcW w:w="888" w:type="pct"/>
            <w:shd w:val="clear" w:color="auto" w:fill="FFFFFF" w:themeFill="background1"/>
          </w:tcPr>
          <w:p w14:paraId="28077E95" w14:textId="77777777" w:rsidR="00913E0B" w:rsidRPr="00B66A1A" w:rsidRDefault="00913E0B" w:rsidP="004007BF">
            <w:pPr>
              <w:pStyle w:val="TAL"/>
              <w:rPr>
                <w:ins w:id="832" w:author="Thomas Stockhammer" w:date="2023-05-24T05:43:00Z"/>
                <w:rStyle w:val="Codechar"/>
              </w:rPr>
            </w:pPr>
            <w:ins w:id="833" w:author="Thomas Stockhammer" w:date="2023-05-24T05:43:00Z">
              <w:r w:rsidRPr="00B66A1A">
                <w:rPr>
                  <w:rStyle w:val="Codechar"/>
                </w:rPr>
                <w:t>string</w:t>
              </w:r>
            </w:ins>
          </w:p>
        </w:tc>
        <w:tc>
          <w:tcPr>
            <w:tcW w:w="2246" w:type="pct"/>
            <w:shd w:val="clear" w:color="auto" w:fill="FFFFFF" w:themeFill="background1"/>
          </w:tcPr>
          <w:p w14:paraId="428FE120" w14:textId="77777777" w:rsidR="00913E0B" w:rsidRDefault="00913E0B" w:rsidP="004007BF">
            <w:pPr>
              <w:pStyle w:val="TAL"/>
              <w:rPr>
                <w:ins w:id="834" w:author="Thomas Stockhammer" w:date="2023-05-24T05:43:00Z"/>
              </w:rPr>
            </w:pPr>
            <w:commentRangeStart w:id="835"/>
            <w:commentRangeStart w:id="836"/>
            <w:ins w:id="837" w:author="Thomas Stockhammer" w:date="2023-05-24T05:43:00Z">
              <w:r>
                <w:rPr>
                  <w:lang w:val="en-US"/>
                </w:rPr>
                <w:t>Indicates a Data Network Name (DNN) as defined in TS 23.003 [10].</w:t>
              </w:r>
              <w:commentRangeEnd w:id="835"/>
              <w:r>
                <w:rPr>
                  <w:rStyle w:val="CommentReference"/>
                  <w:rFonts w:ascii="Times New Roman" w:eastAsiaTheme="minorEastAsia" w:hAnsi="Times New Roman"/>
                </w:rPr>
                <w:commentReference w:id="835"/>
              </w:r>
            </w:ins>
            <w:commentRangeEnd w:id="836"/>
            <w:r>
              <w:rPr>
                <w:rStyle w:val="CommentReference"/>
                <w:rFonts w:ascii="Times New Roman" w:hAnsi="Times New Roman"/>
              </w:rPr>
              <w:commentReference w:id="836"/>
            </w:r>
          </w:p>
        </w:tc>
      </w:tr>
      <w:tr w:rsidR="00913E0B" w:rsidRPr="008258CE" w14:paraId="1655780C" w14:textId="77777777" w:rsidTr="00196B5A">
        <w:trPr>
          <w:cantSplit/>
          <w:jc w:val="center"/>
          <w:ins w:id="838" w:author="Thomas Stockhammer" w:date="2023-05-24T05:43:00Z"/>
        </w:trPr>
        <w:tc>
          <w:tcPr>
            <w:tcW w:w="136" w:type="pct"/>
            <w:shd w:val="clear" w:color="auto" w:fill="FFFFFF" w:themeFill="background1"/>
          </w:tcPr>
          <w:p w14:paraId="67D42B20" w14:textId="77777777" w:rsidR="00913E0B" w:rsidRPr="008258CE" w:rsidRDefault="00913E0B" w:rsidP="004007BF">
            <w:pPr>
              <w:pStyle w:val="Tablebody"/>
              <w:tabs>
                <w:tab w:val="left" w:pos="720"/>
                <w:tab w:val="left" w:pos="1080"/>
                <w:tab w:val="left" w:pos="1440"/>
                <w:tab w:val="left" w:pos="1800"/>
                <w:tab w:val="left" w:pos="2160"/>
              </w:tabs>
              <w:jc w:val="left"/>
              <w:rPr>
                <w:ins w:id="839" w:author="Thomas Stockhammer" w:date="2023-05-24T05:43:00Z"/>
                <w:szCs w:val="20"/>
              </w:rPr>
            </w:pPr>
          </w:p>
        </w:tc>
        <w:tc>
          <w:tcPr>
            <w:tcW w:w="1356" w:type="pct"/>
            <w:shd w:val="clear" w:color="auto" w:fill="FFFFFF" w:themeFill="background1"/>
          </w:tcPr>
          <w:p w14:paraId="51876462" w14:textId="77777777" w:rsidR="00913E0B" w:rsidRPr="00972D70" w:rsidRDefault="00913E0B" w:rsidP="004007BF">
            <w:pPr>
              <w:pStyle w:val="JSONproperty"/>
              <w:rPr>
                <w:ins w:id="840" w:author="Thomas Stockhammer" w:date="2023-05-24T05:43:00Z"/>
                <w:rStyle w:val="JSONpropertyChar"/>
                <w:rFonts w:eastAsiaTheme="minorEastAsia"/>
              </w:rPr>
            </w:pPr>
            <w:ins w:id="841" w:author="Thomas Stockhammer" w:date="2023-05-24T05:43:00Z">
              <w:r w:rsidRPr="00972D70">
                <w:t>mbs</w:t>
              </w:r>
            </w:ins>
            <w:ins w:id="842" w:author="Richard Bradbury (2023-05-24)" w:date="2023-05-24T14:52:00Z">
              <w:r>
                <w:t>‌</w:t>
              </w:r>
            </w:ins>
            <w:ins w:id="843" w:author="Thomas Stockhammer" w:date="2023-05-24T05:43:00Z">
              <w:r w:rsidRPr="00972D70">
                <w:t>App</w:t>
              </w:r>
            </w:ins>
            <w:ins w:id="844" w:author="Richard Bradbury (2023-05-24)" w:date="2023-05-24T14:52:00Z">
              <w:r>
                <w:t>‌</w:t>
              </w:r>
            </w:ins>
            <w:ins w:id="845" w:author="Thomas Stockhammer" w:date="2023-05-24T05:43:00Z">
              <w:r w:rsidRPr="00972D70">
                <w:t>Service</w:t>
              </w:r>
            </w:ins>
          </w:p>
        </w:tc>
        <w:tc>
          <w:tcPr>
            <w:tcW w:w="374" w:type="pct"/>
            <w:shd w:val="clear" w:color="auto" w:fill="FFFFFF" w:themeFill="background1"/>
          </w:tcPr>
          <w:p w14:paraId="5222E3CF" w14:textId="77777777" w:rsidR="00913E0B" w:rsidRDefault="00913E0B" w:rsidP="004007BF">
            <w:pPr>
              <w:pStyle w:val="TAC"/>
              <w:rPr>
                <w:ins w:id="846" w:author="Thomas Stockhammer" w:date="2023-05-24T05:43:00Z"/>
              </w:rPr>
            </w:pPr>
            <w:ins w:id="847" w:author="Thomas Stockhammer" w:date="2023-05-24T05:43:00Z">
              <w:r>
                <w:t>0..1</w:t>
              </w:r>
            </w:ins>
          </w:p>
        </w:tc>
        <w:tc>
          <w:tcPr>
            <w:tcW w:w="888" w:type="pct"/>
            <w:shd w:val="clear" w:color="auto" w:fill="FFFFFF" w:themeFill="background1"/>
          </w:tcPr>
          <w:p w14:paraId="1F8A5EBB" w14:textId="77777777" w:rsidR="00913E0B" w:rsidRPr="00B66A1A" w:rsidRDefault="00913E0B" w:rsidP="004007BF">
            <w:pPr>
              <w:pStyle w:val="TAL"/>
              <w:rPr>
                <w:ins w:id="848" w:author="Thomas Stockhammer" w:date="2023-05-24T05:43:00Z"/>
                <w:rStyle w:val="Codechar"/>
              </w:rPr>
            </w:pPr>
            <w:ins w:id="849" w:author="Thomas Stockhammer" w:date="2023-05-24T05:43:00Z">
              <w:r w:rsidRPr="00B66A1A">
                <w:rPr>
                  <w:rStyle w:val="Codechar"/>
                </w:rPr>
                <w:t>Application</w:t>
              </w:r>
            </w:ins>
            <w:ins w:id="850" w:author="Richard Bradbury (2023-05-24)" w:date="2023-05-24T12:31:00Z">
              <w:r w:rsidRPr="00B66A1A">
                <w:rPr>
                  <w:rStyle w:val="Codechar"/>
                </w:rPr>
                <w:t>‌</w:t>
              </w:r>
            </w:ins>
            <w:ins w:id="851" w:author="Thomas Stockhammer" w:date="2023-05-24T05:43:00Z">
              <w:r w:rsidRPr="00B66A1A">
                <w:rPr>
                  <w:rStyle w:val="Codechar"/>
                </w:rPr>
                <w:t>Service</w:t>
              </w:r>
            </w:ins>
          </w:p>
        </w:tc>
        <w:tc>
          <w:tcPr>
            <w:tcW w:w="2246" w:type="pct"/>
            <w:shd w:val="clear" w:color="auto" w:fill="FFFFFF" w:themeFill="background1"/>
          </w:tcPr>
          <w:p w14:paraId="1A61004E" w14:textId="77777777" w:rsidR="00913E0B" w:rsidRDefault="00913E0B" w:rsidP="004007BF">
            <w:pPr>
              <w:pStyle w:val="TAL"/>
              <w:rPr>
                <w:ins w:id="852" w:author="Thomas Stockhammer" w:date="2023-05-24T05:43:00Z"/>
                <w:lang w:val="en-US"/>
              </w:rPr>
            </w:pPr>
            <w:ins w:id="853" w:author="Thomas Stockhammer" w:date="2023-05-24T05:43:00Z">
              <w:r>
                <w:rPr>
                  <w:lang w:val="en-US"/>
                </w:rPr>
                <w:t xml:space="preserve">At most one </w:t>
              </w:r>
              <w:r>
                <w:t xml:space="preserve">MBS </w:t>
              </w:r>
              <w:r w:rsidRPr="00B119A8">
                <w:t>Application Service</w:t>
              </w:r>
              <w:r>
                <w:t xml:space="preserve"> Description (see clause 5.2.6 for details).</w:t>
              </w:r>
            </w:ins>
          </w:p>
        </w:tc>
      </w:tr>
      <w:tr w:rsidR="00913E0B" w:rsidRPr="008258CE" w14:paraId="598D5898" w14:textId="77777777" w:rsidTr="00196B5A">
        <w:trPr>
          <w:cantSplit/>
          <w:jc w:val="center"/>
          <w:ins w:id="854" w:author="Thomas Stockhammer" w:date="2023-05-24T05:43:00Z"/>
        </w:trPr>
        <w:tc>
          <w:tcPr>
            <w:tcW w:w="136" w:type="pct"/>
            <w:shd w:val="clear" w:color="auto" w:fill="FFFFFF" w:themeFill="background1"/>
          </w:tcPr>
          <w:p w14:paraId="67EB1150" w14:textId="77777777" w:rsidR="00913E0B" w:rsidRPr="008258CE" w:rsidRDefault="00913E0B" w:rsidP="004007BF">
            <w:pPr>
              <w:pStyle w:val="Tablebody"/>
              <w:tabs>
                <w:tab w:val="left" w:pos="720"/>
                <w:tab w:val="left" w:pos="1080"/>
                <w:tab w:val="left" w:pos="1440"/>
                <w:tab w:val="left" w:pos="1800"/>
                <w:tab w:val="left" w:pos="2160"/>
              </w:tabs>
              <w:jc w:val="left"/>
              <w:rPr>
                <w:ins w:id="855" w:author="Thomas Stockhammer" w:date="2023-05-24T05:43:00Z"/>
                <w:szCs w:val="20"/>
              </w:rPr>
            </w:pPr>
          </w:p>
        </w:tc>
        <w:tc>
          <w:tcPr>
            <w:tcW w:w="1356" w:type="pct"/>
            <w:shd w:val="clear" w:color="auto" w:fill="FFFFFF" w:themeFill="background1"/>
          </w:tcPr>
          <w:p w14:paraId="400429AA" w14:textId="77777777" w:rsidR="00913E0B" w:rsidRPr="00972D70" w:rsidRDefault="00913E0B" w:rsidP="004007BF">
            <w:pPr>
              <w:pStyle w:val="JSONproperty"/>
              <w:rPr>
                <w:ins w:id="856" w:author="Thomas Stockhammer" w:date="2023-05-24T05:43:00Z"/>
              </w:rPr>
            </w:pPr>
            <w:ins w:id="857" w:author="Thomas Stockhammer" w:date="2023-05-24T05:43:00Z">
              <w:r w:rsidRPr="00972D70">
                <w:t>unicast</w:t>
              </w:r>
            </w:ins>
            <w:ins w:id="858" w:author="Richard Bradbury (2023-05-24)" w:date="2023-05-24T14:52:00Z">
              <w:r>
                <w:t>‌</w:t>
              </w:r>
            </w:ins>
            <w:ins w:id="859" w:author="Thomas Stockhammer" w:date="2023-05-24T05:43:00Z">
              <w:r w:rsidRPr="00972D70">
                <w:t>App</w:t>
              </w:r>
            </w:ins>
            <w:ins w:id="860" w:author="Richard Bradbury (2023-05-24)" w:date="2023-05-24T14:52:00Z">
              <w:r>
                <w:t>‌</w:t>
              </w:r>
            </w:ins>
            <w:ins w:id="861" w:author="Thomas Stockhammer" w:date="2023-05-24T05:43:00Z">
              <w:r w:rsidRPr="00972D70">
                <w:t>Services</w:t>
              </w:r>
            </w:ins>
          </w:p>
        </w:tc>
        <w:tc>
          <w:tcPr>
            <w:tcW w:w="374" w:type="pct"/>
            <w:shd w:val="clear" w:color="auto" w:fill="FFFFFF" w:themeFill="background1"/>
          </w:tcPr>
          <w:p w14:paraId="7ABF4568" w14:textId="77777777" w:rsidR="00913E0B" w:rsidRDefault="00913E0B" w:rsidP="004007BF">
            <w:pPr>
              <w:pStyle w:val="TAC"/>
              <w:rPr>
                <w:ins w:id="862" w:author="Thomas Stockhammer" w:date="2023-05-24T05:43:00Z"/>
              </w:rPr>
            </w:pPr>
            <w:ins w:id="863" w:author="Thomas Stockhammer" w:date="2023-05-24T05:43:00Z">
              <w:r>
                <w:t>0..N</w:t>
              </w:r>
            </w:ins>
          </w:p>
        </w:tc>
        <w:tc>
          <w:tcPr>
            <w:tcW w:w="888" w:type="pct"/>
            <w:shd w:val="clear" w:color="auto" w:fill="FFFFFF" w:themeFill="background1"/>
          </w:tcPr>
          <w:p w14:paraId="16D6A124" w14:textId="77777777" w:rsidR="00913E0B" w:rsidRPr="00B66A1A" w:rsidRDefault="00913E0B" w:rsidP="004007BF">
            <w:pPr>
              <w:pStyle w:val="TAL"/>
              <w:rPr>
                <w:ins w:id="864" w:author="Thomas Stockhammer" w:date="2023-05-24T05:43:00Z"/>
                <w:rStyle w:val="Codechar"/>
              </w:rPr>
            </w:pPr>
            <w:ins w:id="865" w:author="Richard Bradbury (2023-05-24)" w:date="2023-05-24T12:33:00Z">
              <w:r w:rsidRPr="00B66A1A">
                <w:rPr>
                  <w:rStyle w:val="Codechar"/>
                </w:rPr>
                <w:t>array(</w:t>
              </w:r>
            </w:ins>
            <w:ins w:id="866" w:author="Thomas Stockhammer" w:date="2023-05-24T05:43:00Z">
              <w:r w:rsidRPr="00B66A1A">
                <w:rPr>
                  <w:rStyle w:val="Codechar"/>
                </w:rPr>
                <w:t>Application</w:t>
              </w:r>
            </w:ins>
            <w:ins w:id="867" w:author="Richard Bradbury (2023-05-24)" w:date="2023-05-24T12:31:00Z">
              <w:r w:rsidRPr="00B66A1A">
                <w:rPr>
                  <w:rStyle w:val="Codechar"/>
                </w:rPr>
                <w:t>‌</w:t>
              </w:r>
            </w:ins>
            <w:ins w:id="868" w:author="Thomas Stockhammer" w:date="2023-05-24T05:43:00Z">
              <w:r w:rsidRPr="00B66A1A">
                <w:rPr>
                  <w:rStyle w:val="Codechar"/>
                </w:rPr>
                <w:t>Service</w:t>
              </w:r>
            </w:ins>
            <w:ins w:id="869" w:author="Richard Bradbury (2023-05-24)" w:date="2023-05-24T12:33:00Z">
              <w:r w:rsidRPr="00B66A1A">
                <w:rPr>
                  <w:rStyle w:val="Codechar"/>
                </w:rPr>
                <w:t>)</w:t>
              </w:r>
            </w:ins>
          </w:p>
        </w:tc>
        <w:tc>
          <w:tcPr>
            <w:tcW w:w="2246" w:type="pct"/>
            <w:shd w:val="clear" w:color="auto" w:fill="FFFFFF" w:themeFill="background1"/>
          </w:tcPr>
          <w:p w14:paraId="42F0AD62" w14:textId="77777777" w:rsidR="00913E0B" w:rsidRDefault="00913E0B" w:rsidP="004007BF">
            <w:pPr>
              <w:pStyle w:val="TAL"/>
            </w:pPr>
            <w:ins w:id="870" w:author="Thomas Stockhammer" w:date="2023-05-24T05:43:00Z">
              <w:r w:rsidRPr="00962017">
                <w:rPr>
                  <w:highlight w:val="yellow"/>
                </w:rPr>
                <w:t>&lt;needs reference&gt;</w:t>
              </w:r>
            </w:ins>
          </w:p>
          <w:p w14:paraId="26385122" w14:textId="77777777" w:rsidR="00913E0B" w:rsidRDefault="00913E0B" w:rsidP="004007BF">
            <w:pPr>
              <w:pStyle w:val="TAL"/>
              <w:rPr>
                <w:ins w:id="871" w:author="Thomas Stockhammer" w:date="2023-05-24T05:43:00Z"/>
                <w:lang w:val="en-US"/>
              </w:rPr>
            </w:pPr>
          </w:p>
        </w:tc>
      </w:tr>
    </w:tbl>
    <w:p w14:paraId="1E8CB7DB" w14:textId="77777777" w:rsidR="00913E0B" w:rsidRDefault="00913E0B" w:rsidP="00913E0B">
      <w:pPr>
        <w:keepLines/>
        <w:rPr>
          <w:ins w:id="872" w:author="Thomas Stockhammer" w:date="2023-05-24T07:27:00Z"/>
        </w:rPr>
      </w:pPr>
    </w:p>
    <w:p w14:paraId="177610F9" w14:textId="77777777" w:rsidR="00913E0B" w:rsidRPr="00913E0B" w:rsidRDefault="00913E0B" w:rsidP="00913E0B">
      <w:pPr>
        <w:pStyle w:val="Heading1"/>
        <w:rPr>
          <w:highlight w:val="yellow"/>
        </w:rPr>
      </w:pPr>
      <w:r w:rsidRPr="00913E0B">
        <w:rPr>
          <w:highlight w:val="yellow"/>
        </w:rPr>
        <w:t>5.2.5</w:t>
      </w:r>
      <w:r w:rsidRPr="00913E0B">
        <w:rPr>
          <w:highlight w:val="yellow"/>
        </w:rPr>
        <w:tab/>
        <w:t>Session Description metadata unit</w:t>
      </w:r>
    </w:p>
    <w:p w14:paraId="2775CDB7" w14:textId="77777777" w:rsidR="00913E0B" w:rsidRDefault="00913E0B" w:rsidP="00913E0B">
      <w:pPr>
        <w:keepNext/>
      </w:pPr>
      <w:r>
        <w:t xml:space="preserve">The </w:t>
      </w:r>
      <w:del w:id="873" w:author="Richard Bradbury (2023-05-24)" w:date="2023-05-24T15:40:00Z">
        <w:r w:rsidRPr="000B0DD7" w:rsidDel="000B0DD7">
          <w:rPr>
            <w:rStyle w:val="JSONpropertyChar"/>
            <w:rFonts w:eastAsiaTheme="minorEastAsia"/>
            <w:rPrChange w:id="874" w:author="Richard Bradbury (2023-05-24)" w:date="2023-05-24T15:41:00Z">
              <w:rPr>
                <w:rStyle w:val="XMLAttributeChar"/>
                <w:rFonts w:eastAsiaTheme="minorEastAsia"/>
              </w:rPr>
            </w:rPrChange>
          </w:rPr>
          <w:delText>@</w:delText>
        </w:r>
      </w:del>
      <w:r w:rsidRPr="000B0DD7">
        <w:rPr>
          <w:rStyle w:val="JSONpropertyChar"/>
          <w:rFonts w:eastAsiaTheme="minorEastAsia"/>
          <w:rPrChange w:id="875" w:author="Richard Bradbury (2023-05-24)" w:date="2023-05-24T15:41:00Z">
            <w:rPr>
              <w:rStyle w:val="XMLAttributeChar"/>
              <w:rFonts w:eastAsiaTheme="minorEastAsia"/>
            </w:rPr>
          </w:rPrChange>
        </w:rPr>
        <w:t>sessionDescriptionURI</w:t>
      </w:r>
      <w:r w:rsidRPr="002E753A">
        <w:t xml:space="preserve"> </w:t>
      </w:r>
      <w:del w:id="876" w:author="Richard Bradbury (2023-05-24)" w:date="2023-05-24T15:40:00Z">
        <w:r w:rsidDel="000B0DD7">
          <w:delText>attribute</w:delText>
        </w:r>
      </w:del>
      <w:ins w:id="877" w:author="Richard Bradbury (2023-05-24)" w:date="2023-05-24T15:40:00Z">
        <w:r>
          <w:t>property</w:t>
        </w:r>
      </w:ins>
      <w:r>
        <w:t xml:space="preserve"> of the MBS User Service Bundle Description references a Session Description metadata unit. Each Session Description metadata unit shall describe one MBS Distribution Session. The </w:t>
      </w:r>
      <w:r>
        <w:lastRenderedPageBreak/>
        <w:t xml:space="preserve">Session Description metadata unit is conveyed in a Session Description document that shall be formatted according to RFC 8866 [8]. The Session Description document may be packaged in the same MBS User Service </w:t>
      </w:r>
      <w:ins w:id="878" w:author="Thomas Stockhammer" w:date="2023-05-24T05:33:00Z">
        <w:r>
          <w:t>Bundle Description metadata unit</w:t>
        </w:r>
      </w:ins>
      <w:del w:id="879" w:author="Thomas Stockhammer" w:date="2023-05-24T05:33:00Z">
        <w:r w:rsidDel="004B678E">
          <w:delText>Bundle</w:delText>
        </w:r>
      </w:del>
      <w:r>
        <w:t>.</w:t>
      </w:r>
    </w:p>
    <w:p w14:paraId="6D61B43A" w14:textId="77777777" w:rsidR="00913E0B" w:rsidRDefault="00913E0B" w:rsidP="00913E0B">
      <w:pPr>
        <w:pStyle w:val="B1"/>
        <w:keepNext/>
      </w:pPr>
      <w:r>
        <w:t>-</w:t>
      </w:r>
      <w:r>
        <w:tab/>
        <w:t>The session description for the MBS Object Distribution Method is specified in clause 6.2.3</w:t>
      </w:r>
    </w:p>
    <w:p w14:paraId="584C119A" w14:textId="77777777" w:rsidR="00913E0B" w:rsidRPr="00A62587" w:rsidRDefault="00913E0B" w:rsidP="00913E0B">
      <w:pPr>
        <w:pStyle w:val="B1"/>
      </w:pPr>
      <w:r>
        <w:t>-</w:t>
      </w:r>
      <w:r>
        <w:tab/>
        <w:t xml:space="preserve">The session description for the </w:t>
      </w:r>
      <w:r>
        <w:rPr>
          <w:lang w:eastAsia="zh-CN"/>
        </w:rPr>
        <w:t>MBS</w:t>
      </w:r>
      <w:r>
        <w:t xml:space="preserve"> Packet </w:t>
      </w:r>
      <w:r>
        <w:rPr>
          <w:lang w:eastAsia="zh-CN"/>
        </w:rPr>
        <w:t>D</w:t>
      </w:r>
      <w:r>
        <w:t>istribution Method is specified in clause 7.2.3.</w:t>
      </w:r>
    </w:p>
    <w:p w14:paraId="794C1696" w14:textId="77777777" w:rsidR="00913E0B" w:rsidRPr="00B119A8" w:rsidRDefault="00913E0B" w:rsidP="00913E0B">
      <w:pPr>
        <w:pStyle w:val="Heading3"/>
      </w:pPr>
      <w:bookmarkStart w:id="880" w:name="_Toc130983333"/>
      <w:r w:rsidRPr="00B119A8">
        <w:t>5.2.</w:t>
      </w:r>
      <w:r>
        <w:t>6</w:t>
      </w:r>
      <w:r w:rsidRPr="00B119A8">
        <w:tab/>
      </w:r>
      <w:r>
        <w:t xml:space="preserve">MBS </w:t>
      </w:r>
      <w:r w:rsidRPr="00B119A8">
        <w:t>Application Service</w:t>
      </w:r>
      <w:r>
        <w:t xml:space="preserve"> Description metadata unit</w:t>
      </w:r>
      <w:bookmarkEnd w:id="880"/>
    </w:p>
    <w:p w14:paraId="770B69EE" w14:textId="77777777" w:rsidR="00913E0B" w:rsidRDefault="00913E0B" w:rsidP="00913E0B">
      <w:pPr>
        <w:keepNext/>
        <w:pPrChange w:id="881" w:author="Richard Bradbury (2023-05-24)" w:date="2023-05-24T18:30:00Z">
          <w:pPr/>
        </w:pPrChange>
      </w:pPr>
      <w:r w:rsidRPr="00987890">
        <w:t xml:space="preserve">In order to support application services in MBS, the </w:t>
      </w:r>
      <w:r>
        <w:t xml:space="preserve">MBS </w:t>
      </w:r>
      <w:r w:rsidRPr="00987890">
        <w:t xml:space="preserve">User Service Bundle Description metadata unit shall </w:t>
      </w:r>
      <w:del w:id="882" w:author="Richard Bradbury (2023-05-24)" w:date="2023-05-24T15:42:00Z">
        <w:r w:rsidRPr="00987890" w:rsidDel="00C830B2">
          <w:delText>contain</w:delText>
        </w:r>
      </w:del>
      <w:ins w:id="883" w:author="Richard Bradbury (2023-05-24)" w:date="2023-05-24T15:42:00Z">
        <w:r>
          <w:t>include</w:t>
        </w:r>
      </w:ins>
      <w:r w:rsidRPr="00987890">
        <w:t xml:space="preserve"> an </w:t>
      </w:r>
      <w:r w:rsidRPr="00C830B2">
        <w:rPr>
          <w:rStyle w:val="JSONpropertyChar"/>
          <w:rFonts w:eastAsiaTheme="minorEastAsia"/>
          <w:rPrChange w:id="884" w:author="Richard Bradbury (2023-05-24)" w:date="2023-05-24T15:42:00Z">
            <w:rPr>
              <w:rStyle w:val="XMLElementChar"/>
              <w:rFonts w:eastAsiaTheme="minorEastAsia"/>
            </w:rPr>
          </w:rPrChange>
        </w:rPr>
        <w:t>appServiceDescription</w:t>
      </w:r>
      <w:r w:rsidRPr="00987890">
        <w:t xml:space="preserve"> </w:t>
      </w:r>
      <w:del w:id="885" w:author="Richard Bradbury (2023-05-24)" w:date="2023-05-24T15:42:00Z">
        <w:r w:rsidRPr="00987890" w:rsidDel="00C830B2">
          <w:delText>element</w:delText>
        </w:r>
      </w:del>
      <w:ins w:id="886" w:author="Richard Bradbury (2023-05-24)" w:date="2023-05-24T15:42:00Z">
        <w:r>
          <w:t>property</w:t>
        </w:r>
      </w:ins>
      <w:r w:rsidRPr="00987890">
        <w:t xml:space="preserve"> referencing a</w:t>
      </w:r>
      <w:r>
        <w:t>n</w:t>
      </w:r>
      <w:r w:rsidRPr="00987890">
        <w:t xml:space="preserve"> </w:t>
      </w:r>
      <w:r w:rsidRPr="00014A2C">
        <w:rPr>
          <w:i/>
          <w:iCs/>
        </w:rPr>
        <w:t>Application Service Entry Point</w:t>
      </w:r>
      <w:r>
        <w:t xml:space="preserve"> document</w:t>
      </w:r>
      <w:r w:rsidRPr="00987890">
        <w:t xml:space="preserve"> which </w:t>
      </w:r>
      <w:r>
        <w:rPr>
          <w:lang w:eastAsia="ja-JP"/>
        </w:rPr>
        <w:t>contains</w:t>
      </w:r>
      <w:r w:rsidRPr="00B66FA8">
        <w:rPr>
          <w:lang w:eastAsia="ja-JP"/>
        </w:rPr>
        <w:t xml:space="preserve"> the </w:t>
      </w:r>
      <w:r>
        <w:t>descriptive information of the resources delivered via MBS and/or unicast distribution</w:t>
      </w:r>
      <w:r w:rsidRPr="00987890">
        <w:t>.</w:t>
      </w:r>
    </w:p>
    <w:p w14:paraId="0BEBCFF7" w14:textId="77777777" w:rsidR="00913E0B" w:rsidRPr="00C57116" w:rsidRDefault="00913E0B" w:rsidP="00913E0B">
      <w:pPr>
        <w:keepNext/>
        <w:rPr>
          <w:ins w:id="887" w:author="Thomas Stockhammer" w:date="2023-05-24T05:39:00Z"/>
        </w:rPr>
      </w:pPr>
      <w:ins w:id="888" w:author="Thomas Stockhammer" w:date="2023-05-24T05:39:00Z">
        <w:r w:rsidRPr="00C57116">
          <w:t>Table 5.2.</w:t>
        </w:r>
      </w:ins>
      <w:ins w:id="889" w:author="Thomas Stockhammer" w:date="2023-05-24T05:44:00Z">
        <w:r>
          <w:t>6</w:t>
        </w:r>
      </w:ins>
      <w:ins w:id="890" w:author="Thomas Stockhammer" w:date="2023-05-24T05:39:00Z">
        <w:r w:rsidRPr="00C57116">
          <w:t xml:space="preserve">-1 provides the detailed semantics for the </w:t>
        </w:r>
        <w:r>
          <w:t xml:space="preserve">MBS </w:t>
        </w:r>
        <w:r w:rsidRPr="00B119A8">
          <w:t>Application Service</w:t>
        </w:r>
        <w:r>
          <w:t xml:space="preserve"> Description metadata unit</w:t>
        </w:r>
        <w:r w:rsidRPr="00C57116">
          <w:t>.</w:t>
        </w:r>
      </w:ins>
    </w:p>
    <w:p w14:paraId="7095FDFC" w14:textId="77777777" w:rsidR="00913E0B" w:rsidRDefault="00913E0B" w:rsidP="00913E0B">
      <w:pPr>
        <w:pStyle w:val="TH"/>
        <w:rPr>
          <w:ins w:id="891" w:author="Thomas Stockhammer" w:date="2023-05-24T05:38:00Z"/>
        </w:rPr>
      </w:pPr>
      <w:ins w:id="892" w:author="Thomas Stockhammer" w:date="2023-05-24T05:39:00Z">
        <w:r w:rsidRPr="008258CE">
          <w:t xml:space="preserve">Table </w:t>
        </w:r>
        <w:r>
          <w:t>5.2.</w:t>
        </w:r>
      </w:ins>
      <w:ins w:id="893" w:author="Thomas Stockhammer" w:date="2023-05-24T05:46:00Z">
        <w:r>
          <w:t>6</w:t>
        </w:r>
      </w:ins>
      <w:ins w:id="894" w:author="Thomas Stockhammer" w:date="2023-05-24T05:39:00Z">
        <w:r>
          <w:t>-1:</w:t>
        </w:r>
        <w:r w:rsidRPr="008258CE">
          <w:t xml:space="preserve"> Semantics of </w:t>
        </w:r>
      </w:ins>
      <w:ins w:id="895" w:author="Thomas Stockhammer" w:date="2023-05-24T05:45:00Z">
        <w:r w:rsidRPr="009709F9">
          <w:rPr>
            <w:rStyle w:val="JSONinformationelementChar"/>
          </w:rPr>
          <w:t>AppServiceDescription</w:t>
        </w:r>
        <w:r>
          <w:t xml:space="preserve"> </w:t>
        </w:r>
      </w:ins>
      <w:ins w:id="896" w:author="Thomas Stockhammer" w:date="2023-05-24T05:47:00Z">
        <w:del w:id="897" w:author="Richard Bradbury (2023-05-24)" w:date="2023-05-24T15:08:00Z">
          <w:r w:rsidDel="009709F9">
            <w:delText>metadata unit</w:delText>
          </w:r>
        </w:del>
      </w:ins>
      <w:ins w:id="898" w:author="Richard Bradbury (2023-05-24)" w:date="2023-05-24T15:08:00Z">
        <w:r>
          <w:t>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63"/>
        <w:gridCol w:w="2611"/>
        <w:gridCol w:w="720"/>
        <w:gridCol w:w="1710"/>
        <w:gridCol w:w="4325"/>
      </w:tblGrid>
      <w:tr w:rsidR="00913E0B" w:rsidRPr="008258CE" w14:paraId="053853C8" w14:textId="77777777" w:rsidTr="00196B5A">
        <w:trPr>
          <w:cantSplit/>
          <w:trHeight w:val="507"/>
          <w:tblHeader/>
          <w:jc w:val="center"/>
          <w:ins w:id="899" w:author="Thomas Stockhammer" w:date="2023-05-24T05:38:00Z"/>
        </w:trPr>
        <w:tc>
          <w:tcPr>
            <w:tcW w:w="1492" w:type="pct"/>
            <w:gridSpan w:val="2"/>
            <w:shd w:val="clear" w:color="auto" w:fill="BFBFBF" w:themeFill="background1" w:themeFillShade="BF"/>
          </w:tcPr>
          <w:p w14:paraId="453DA2C9" w14:textId="77777777" w:rsidR="00913E0B" w:rsidRPr="008258CE" w:rsidRDefault="00913E0B" w:rsidP="004007BF">
            <w:pPr>
              <w:pStyle w:val="TAH"/>
              <w:rPr>
                <w:ins w:id="900" w:author="Thomas Stockhammer" w:date="2023-05-24T05:38:00Z"/>
              </w:rPr>
            </w:pPr>
            <w:ins w:id="901" w:author="Thomas Stockhammer" w:date="2023-05-24T05:38:00Z">
              <w:r>
                <w:t>N</w:t>
              </w:r>
              <w:r w:rsidRPr="008258CE">
                <w:t>ame</w:t>
              </w:r>
            </w:ins>
          </w:p>
        </w:tc>
        <w:tc>
          <w:tcPr>
            <w:tcW w:w="374" w:type="pct"/>
            <w:shd w:val="clear" w:color="auto" w:fill="BFBFBF" w:themeFill="background1" w:themeFillShade="BF"/>
          </w:tcPr>
          <w:p w14:paraId="689AC4C5" w14:textId="77777777" w:rsidR="00913E0B" w:rsidRPr="008258CE" w:rsidRDefault="00913E0B" w:rsidP="004007BF">
            <w:pPr>
              <w:pStyle w:val="TAH"/>
              <w:rPr>
                <w:ins w:id="902" w:author="Thomas Stockhammer" w:date="2023-05-24T05:38:00Z"/>
              </w:rPr>
            </w:pPr>
            <w:ins w:id="903" w:author="Thomas Stockhammer" w:date="2023-05-24T05:38:00Z">
              <w:r w:rsidRPr="008258CE">
                <w:t>Use</w:t>
              </w:r>
            </w:ins>
          </w:p>
        </w:tc>
        <w:tc>
          <w:tcPr>
            <w:tcW w:w="888" w:type="pct"/>
            <w:shd w:val="clear" w:color="auto" w:fill="BFBFBF" w:themeFill="background1" w:themeFillShade="BF"/>
          </w:tcPr>
          <w:p w14:paraId="147BABE9" w14:textId="77777777" w:rsidR="00913E0B" w:rsidRPr="008258CE" w:rsidRDefault="00913E0B" w:rsidP="004007BF">
            <w:pPr>
              <w:pStyle w:val="TAH"/>
              <w:rPr>
                <w:ins w:id="904" w:author="Thomas Stockhammer" w:date="2023-05-24T05:38:00Z"/>
              </w:rPr>
            </w:pPr>
            <w:ins w:id="905" w:author="Thomas Stockhammer" w:date="2023-05-24T05:38:00Z">
              <w:r>
                <w:t>Type</w:t>
              </w:r>
            </w:ins>
          </w:p>
        </w:tc>
        <w:tc>
          <w:tcPr>
            <w:tcW w:w="2246" w:type="pct"/>
            <w:shd w:val="clear" w:color="auto" w:fill="BFBFBF" w:themeFill="background1" w:themeFillShade="BF"/>
          </w:tcPr>
          <w:p w14:paraId="677EC429" w14:textId="77777777" w:rsidR="00913E0B" w:rsidRPr="008258CE" w:rsidRDefault="00913E0B" w:rsidP="004007BF">
            <w:pPr>
              <w:pStyle w:val="TAH"/>
              <w:rPr>
                <w:ins w:id="906" w:author="Thomas Stockhammer" w:date="2023-05-24T05:38:00Z"/>
              </w:rPr>
            </w:pPr>
            <w:ins w:id="907" w:author="Thomas Stockhammer" w:date="2023-05-24T05:38:00Z">
              <w:r w:rsidRPr="008258CE">
                <w:t>Description</w:t>
              </w:r>
            </w:ins>
          </w:p>
        </w:tc>
      </w:tr>
      <w:tr w:rsidR="00913E0B" w:rsidRPr="008258CE" w14:paraId="67963ECA" w14:textId="77777777" w:rsidTr="00196B5A">
        <w:trPr>
          <w:cantSplit/>
          <w:jc w:val="center"/>
          <w:ins w:id="908" w:author="Thomas Stockhammer" w:date="2023-05-24T05:38:00Z"/>
        </w:trPr>
        <w:tc>
          <w:tcPr>
            <w:tcW w:w="1492" w:type="pct"/>
            <w:gridSpan w:val="2"/>
            <w:shd w:val="clear" w:color="auto" w:fill="FFFFFF" w:themeFill="background1"/>
          </w:tcPr>
          <w:p w14:paraId="5CF2CEEF" w14:textId="77777777" w:rsidR="00913E0B" w:rsidRPr="00B66A1A" w:rsidRDefault="00913E0B" w:rsidP="004007BF">
            <w:pPr>
              <w:pStyle w:val="JSONinformationelement"/>
              <w:keepNext/>
              <w:rPr>
                <w:ins w:id="909" w:author="Thomas Stockhammer" w:date="2023-05-24T05:38:00Z"/>
                <w:rStyle w:val="Codechar"/>
                <w:rFonts w:ascii="Courier New" w:hAnsi="Courier New"/>
                <w:i w:val="0"/>
                <w:sz w:val="19"/>
              </w:rPr>
            </w:pPr>
            <w:ins w:id="910" w:author="Thomas Stockhammer" w:date="2023-05-24T05:38:00Z">
              <w:r w:rsidRPr="00B66A1A">
                <w:rPr>
                  <w:rStyle w:val="Codechar"/>
                  <w:rFonts w:ascii="Courier New" w:hAnsi="Courier New"/>
                  <w:i w:val="0"/>
                  <w:sz w:val="19"/>
                </w:rPr>
                <w:t>AppServiceDescription</w:t>
              </w:r>
            </w:ins>
          </w:p>
        </w:tc>
        <w:tc>
          <w:tcPr>
            <w:tcW w:w="374" w:type="pct"/>
            <w:shd w:val="clear" w:color="auto" w:fill="FFFFFF" w:themeFill="background1"/>
          </w:tcPr>
          <w:p w14:paraId="69F99843" w14:textId="77777777" w:rsidR="00913E0B" w:rsidRPr="008258CE" w:rsidRDefault="00913E0B" w:rsidP="004007BF">
            <w:pPr>
              <w:pStyle w:val="TAC"/>
              <w:rPr>
                <w:ins w:id="911" w:author="Thomas Stockhammer" w:date="2023-05-24T05:38:00Z"/>
              </w:rPr>
            </w:pPr>
          </w:p>
        </w:tc>
        <w:tc>
          <w:tcPr>
            <w:tcW w:w="888" w:type="pct"/>
            <w:shd w:val="clear" w:color="auto" w:fill="FFFFFF" w:themeFill="background1"/>
          </w:tcPr>
          <w:p w14:paraId="275342B2" w14:textId="77777777" w:rsidR="00913E0B" w:rsidRPr="00B66A1A" w:rsidRDefault="00913E0B" w:rsidP="004007BF">
            <w:pPr>
              <w:pStyle w:val="TAL"/>
              <w:rPr>
                <w:ins w:id="912" w:author="Thomas Stockhammer" w:date="2023-05-24T05:38:00Z"/>
                <w:rStyle w:val="Codechar"/>
              </w:rPr>
            </w:pPr>
            <w:ins w:id="913" w:author="Thomas Stockhammer" w:date="2023-05-24T05:38:00Z">
              <w:r w:rsidRPr="00B66A1A">
                <w:rPr>
                  <w:rStyle w:val="Codechar"/>
                </w:rPr>
                <w:t>object</w:t>
              </w:r>
            </w:ins>
          </w:p>
        </w:tc>
        <w:tc>
          <w:tcPr>
            <w:tcW w:w="2246" w:type="pct"/>
            <w:shd w:val="clear" w:color="auto" w:fill="FFFFFF" w:themeFill="background1"/>
          </w:tcPr>
          <w:p w14:paraId="40325FE9" w14:textId="77777777" w:rsidR="00913E0B" w:rsidRPr="008258CE" w:rsidRDefault="00913E0B" w:rsidP="004007BF">
            <w:pPr>
              <w:pStyle w:val="TAL"/>
              <w:rPr>
                <w:ins w:id="914" w:author="Thomas Stockhammer" w:date="2023-05-24T05:38:00Z"/>
              </w:rPr>
            </w:pPr>
            <w:ins w:id="915" w:author="Thomas Stockhammer" w:date="2023-05-24T05:47:00Z">
              <w:r w:rsidRPr="00D63377">
                <w:t>MBS Application Service Description metadata unit</w:t>
              </w:r>
            </w:ins>
            <w:ins w:id="916" w:author="Thomas Stockhammer" w:date="2023-05-24T05:38:00Z">
              <w:r w:rsidRPr="008258CE">
                <w:t>.</w:t>
              </w:r>
            </w:ins>
          </w:p>
        </w:tc>
      </w:tr>
      <w:tr w:rsidR="00913E0B" w:rsidRPr="008258CE" w14:paraId="1199BCFB" w14:textId="77777777" w:rsidTr="00196B5A">
        <w:trPr>
          <w:cantSplit/>
          <w:jc w:val="center"/>
          <w:ins w:id="917" w:author="Thomas Stockhammer" w:date="2023-05-24T05:38:00Z"/>
        </w:trPr>
        <w:tc>
          <w:tcPr>
            <w:tcW w:w="136" w:type="pct"/>
            <w:shd w:val="clear" w:color="auto" w:fill="FFFFFF" w:themeFill="background1"/>
          </w:tcPr>
          <w:p w14:paraId="09F3C0B9" w14:textId="77777777" w:rsidR="00913E0B" w:rsidRPr="008258CE" w:rsidRDefault="00913E0B" w:rsidP="004007BF">
            <w:pPr>
              <w:pStyle w:val="Tablebody"/>
              <w:tabs>
                <w:tab w:val="left" w:pos="720"/>
                <w:tab w:val="left" w:pos="1080"/>
                <w:tab w:val="left" w:pos="1440"/>
                <w:tab w:val="left" w:pos="1800"/>
                <w:tab w:val="left" w:pos="2160"/>
              </w:tabs>
              <w:jc w:val="left"/>
              <w:rPr>
                <w:ins w:id="918" w:author="Thomas Stockhammer" w:date="2023-05-24T05:38:00Z"/>
                <w:szCs w:val="20"/>
              </w:rPr>
            </w:pPr>
          </w:p>
        </w:tc>
        <w:tc>
          <w:tcPr>
            <w:tcW w:w="1356" w:type="pct"/>
            <w:shd w:val="clear" w:color="auto" w:fill="FFFFFF" w:themeFill="background1"/>
          </w:tcPr>
          <w:p w14:paraId="67353DEA" w14:textId="77777777" w:rsidR="00913E0B" w:rsidRPr="00972D70" w:rsidRDefault="00913E0B" w:rsidP="004007BF">
            <w:pPr>
              <w:pStyle w:val="JSONproperty"/>
              <w:rPr>
                <w:ins w:id="919" w:author="Thomas Stockhammer" w:date="2023-05-24T05:38:00Z"/>
              </w:rPr>
            </w:pPr>
            <w:commentRangeStart w:id="920"/>
            <w:ins w:id="921" w:author="Thomas Stockhammer" w:date="2023-05-24T05:38:00Z">
              <w:r w:rsidRPr="00972D70">
                <w:t>media</w:t>
              </w:r>
            </w:ins>
            <w:ins w:id="922" w:author="Richard Bradbury (2023-05-24)" w:date="2023-05-24T15:50:00Z">
              <w:r>
                <w:t>‌</w:t>
              </w:r>
            </w:ins>
            <w:ins w:id="923" w:author="Thomas Stockhammer" w:date="2023-05-24T05:38:00Z">
              <w:r w:rsidRPr="00972D70">
                <w:t>Manifest</w:t>
              </w:r>
            </w:ins>
            <w:ins w:id="924" w:author="Richard Bradbury (2023-05-24)" w:date="2023-05-24T15:50:00Z">
              <w:r>
                <w:t>‌</w:t>
              </w:r>
            </w:ins>
            <w:ins w:id="925" w:author="Thomas Stockhammer" w:date="2023-05-24T05:38:00Z">
              <w:r w:rsidRPr="00972D70">
                <w:t>Description</w:t>
              </w:r>
            </w:ins>
            <w:ins w:id="926" w:author="Richard Bradbury (2023-05-24)" w:date="2023-05-24T15:50:00Z">
              <w:r>
                <w:t>‌</w:t>
              </w:r>
            </w:ins>
            <w:ins w:id="927" w:author="Thomas Stockhammer" w:date="2023-05-24T05:38:00Z">
              <w:r w:rsidRPr="00972D70">
                <w:t>URI</w:t>
              </w:r>
            </w:ins>
            <w:commentRangeEnd w:id="920"/>
            <w:r>
              <w:rPr>
                <w:rStyle w:val="CommentReference"/>
                <w:rFonts w:ascii="Times New Roman" w:hAnsi="Times New Roman" w:cs="Times New Roman"/>
                <w:w w:val="100"/>
                <w:szCs w:val="20"/>
              </w:rPr>
              <w:commentReference w:id="920"/>
            </w:r>
          </w:p>
        </w:tc>
        <w:tc>
          <w:tcPr>
            <w:tcW w:w="374" w:type="pct"/>
            <w:shd w:val="clear" w:color="auto" w:fill="FFFFFF" w:themeFill="background1"/>
          </w:tcPr>
          <w:p w14:paraId="00952981" w14:textId="77777777" w:rsidR="00913E0B" w:rsidRDefault="00913E0B" w:rsidP="004007BF">
            <w:pPr>
              <w:pStyle w:val="TAC"/>
              <w:rPr>
                <w:ins w:id="928" w:author="Thomas Stockhammer" w:date="2023-05-24T05:38:00Z"/>
              </w:rPr>
            </w:pPr>
            <w:ins w:id="929" w:author="Thomas Stockhammer" w:date="2023-05-24T05:38:00Z">
              <w:r>
                <w:t>1</w:t>
              </w:r>
            </w:ins>
          </w:p>
        </w:tc>
        <w:tc>
          <w:tcPr>
            <w:tcW w:w="888" w:type="pct"/>
            <w:shd w:val="clear" w:color="auto" w:fill="FFFFFF" w:themeFill="background1"/>
          </w:tcPr>
          <w:p w14:paraId="7565F820" w14:textId="77777777" w:rsidR="00913E0B" w:rsidRPr="00B66A1A" w:rsidRDefault="00913E0B" w:rsidP="004007BF">
            <w:pPr>
              <w:pStyle w:val="TAL"/>
              <w:rPr>
                <w:ins w:id="930" w:author="Thomas Stockhammer" w:date="2023-05-24T05:38:00Z"/>
                <w:rStyle w:val="Codechar"/>
              </w:rPr>
            </w:pPr>
            <w:ins w:id="931" w:author="Thomas Stockhammer" w:date="2023-05-24T05:38:00Z">
              <w:r w:rsidRPr="00B66A1A">
                <w:rPr>
                  <w:rStyle w:val="Codechar"/>
                </w:rPr>
                <w:t>Uri</w:t>
              </w:r>
            </w:ins>
          </w:p>
        </w:tc>
        <w:tc>
          <w:tcPr>
            <w:tcW w:w="2246" w:type="pct"/>
            <w:shd w:val="clear" w:color="auto" w:fill="FFFFFF" w:themeFill="background1"/>
          </w:tcPr>
          <w:p w14:paraId="63ECE1A7" w14:textId="77777777" w:rsidR="00913E0B" w:rsidRPr="00984D1E" w:rsidRDefault="00913E0B" w:rsidP="004007BF">
            <w:pPr>
              <w:pStyle w:val="TAL"/>
              <w:rPr>
                <w:ins w:id="932" w:author="Thomas Stockhammer" w:date="2023-05-24T05:38:00Z"/>
              </w:rPr>
            </w:pPr>
            <w:ins w:id="933" w:author="Richard Bradbury (2023-05-24)" w:date="2023-05-24T15:07:00Z">
              <w:r>
                <w:t>R</w:t>
              </w:r>
            </w:ins>
            <w:ins w:id="934" w:author="Thomas Stockhammer" w:date="2023-05-24T05:42:00Z">
              <w:r w:rsidRPr="00987890">
                <w:t>eferenc</w:t>
              </w:r>
              <w:r>
                <w:t>e</w:t>
              </w:r>
              <w:r w:rsidRPr="00987890">
                <w:t xml:space="preserve"> </w:t>
              </w:r>
              <w:r>
                <w:t xml:space="preserve">to </w:t>
              </w:r>
              <w:r w:rsidRPr="00987890">
                <w:t>a</w:t>
              </w:r>
              <w:r>
                <w:t>n</w:t>
              </w:r>
              <w:r w:rsidRPr="00987890">
                <w:t xml:space="preserve"> </w:t>
              </w:r>
              <w:r w:rsidRPr="00014A2C">
                <w:rPr>
                  <w:i/>
                  <w:iCs/>
                </w:rPr>
                <w:t>Application Service Entry Point</w:t>
              </w:r>
              <w:r>
                <w:t xml:space="preserve"> document</w:t>
              </w:r>
            </w:ins>
            <w:ins w:id="935" w:author="Thomas Stockhammer" w:date="2023-05-24T05:44:00Z">
              <w:r>
                <w:t>, for example to a DASH MPD</w:t>
              </w:r>
            </w:ins>
            <w:ins w:id="936" w:author="Richard Bradbury (2023-05-24)" w:date="2023-05-24T15:07:00Z">
              <w:r>
                <w:t>.</w:t>
              </w:r>
            </w:ins>
          </w:p>
        </w:tc>
      </w:tr>
      <w:tr w:rsidR="00913E0B" w:rsidRPr="008258CE" w14:paraId="0E624AD1" w14:textId="77777777" w:rsidTr="00196B5A">
        <w:trPr>
          <w:cantSplit/>
          <w:jc w:val="center"/>
          <w:ins w:id="937" w:author="Thomas Stockhammer" w:date="2023-05-24T05:38:00Z"/>
        </w:trPr>
        <w:tc>
          <w:tcPr>
            <w:tcW w:w="136" w:type="pct"/>
            <w:shd w:val="clear" w:color="auto" w:fill="FFFFFF" w:themeFill="background1"/>
          </w:tcPr>
          <w:p w14:paraId="51F39F95" w14:textId="77777777" w:rsidR="00913E0B" w:rsidRPr="008258CE" w:rsidRDefault="00913E0B" w:rsidP="004007BF">
            <w:pPr>
              <w:pStyle w:val="Tablebody"/>
              <w:tabs>
                <w:tab w:val="left" w:pos="720"/>
                <w:tab w:val="left" w:pos="1080"/>
                <w:tab w:val="left" w:pos="1440"/>
                <w:tab w:val="left" w:pos="1800"/>
                <w:tab w:val="left" w:pos="2160"/>
              </w:tabs>
              <w:jc w:val="left"/>
              <w:rPr>
                <w:ins w:id="938" w:author="Thomas Stockhammer" w:date="2023-05-24T05:38:00Z"/>
                <w:szCs w:val="20"/>
              </w:rPr>
            </w:pPr>
          </w:p>
        </w:tc>
        <w:tc>
          <w:tcPr>
            <w:tcW w:w="1356" w:type="pct"/>
            <w:shd w:val="clear" w:color="auto" w:fill="FFFFFF" w:themeFill="background1"/>
          </w:tcPr>
          <w:p w14:paraId="0A3DEC07" w14:textId="77777777" w:rsidR="00913E0B" w:rsidRPr="00972D70" w:rsidRDefault="00913E0B" w:rsidP="004007BF">
            <w:pPr>
              <w:pStyle w:val="JSONproperty"/>
              <w:rPr>
                <w:ins w:id="939" w:author="Thomas Stockhammer" w:date="2023-05-24T05:38:00Z"/>
              </w:rPr>
            </w:pPr>
            <w:ins w:id="940" w:author="Thomas Stockhammer" w:date="2023-05-24T05:38:00Z">
              <w:r w:rsidRPr="00972D70">
                <w:t>mimeType</w:t>
              </w:r>
            </w:ins>
          </w:p>
        </w:tc>
        <w:tc>
          <w:tcPr>
            <w:tcW w:w="374" w:type="pct"/>
            <w:shd w:val="clear" w:color="auto" w:fill="FFFFFF" w:themeFill="background1"/>
          </w:tcPr>
          <w:p w14:paraId="0494744E" w14:textId="77777777" w:rsidR="00913E0B" w:rsidRDefault="00913E0B" w:rsidP="004007BF">
            <w:pPr>
              <w:pStyle w:val="TAC"/>
              <w:rPr>
                <w:ins w:id="941" w:author="Thomas Stockhammer" w:date="2023-05-24T05:38:00Z"/>
              </w:rPr>
            </w:pPr>
            <w:ins w:id="942" w:author="Thomas Stockhammer" w:date="2023-05-24T05:38:00Z">
              <w:r>
                <w:t>0 .. 1</w:t>
              </w:r>
            </w:ins>
          </w:p>
        </w:tc>
        <w:tc>
          <w:tcPr>
            <w:tcW w:w="888" w:type="pct"/>
            <w:shd w:val="clear" w:color="auto" w:fill="FFFFFF" w:themeFill="background1"/>
          </w:tcPr>
          <w:p w14:paraId="4E3E8ACF" w14:textId="77777777" w:rsidR="00913E0B" w:rsidRPr="00B66A1A" w:rsidRDefault="00913E0B" w:rsidP="004007BF">
            <w:pPr>
              <w:pStyle w:val="TAL"/>
              <w:rPr>
                <w:ins w:id="943" w:author="Thomas Stockhammer" w:date="2023-05-24T05:38:00Z"/>
                <w:rStyle w:val="Codechar"/>
              </w:rPr>
            </w:pPr>
            <w:ins w:id="944" w:author="Thomas Stockhammer" w:date="2023-05-24T05:38:00Z">
              <w:r w:rsidRPr="00B66A1A">
                <w:rPr>
                  <w:rStyle w:val="Codechar"/>
                </w:rPr>
                <w:t>string</w:t>
              </w:r>
            </w:ins>
          </w:p>
        </w:tc>
        <w:tc>
          <w:tcPr>
            <w:tcW w:w="2246" w:type="pct"/>
            <w:shd w:val="clear" w:color="auto" w:fill="FFFFFF" w:themeFill="background1"/>
          </w:tcPr>
          <w:p w14:paraId="50600310" w14:textId="77777777" w:rsidR="00913E0B" w:rsidRPr="003112FF" w:rsidRDefault="00913E0B" w:rsidP="004007BF">
            <w:pPr>
              <w:pStyle w:val="TAL"/>
              <w:rPr>
                <w:ins w:id="945" w:author="Thomas Stockhammer" w:date="2023-05-24T05:38:00Z"/>
              </w:rPr>
            </w:pPr>
            <w:ins w:id="946" w:author="Richard Bradbury (2023-05-24)" w:date="2023-05-24T15:07:00Z">
              <w:r>
                <w:t>F</w:t>
              </w:r>
            </w:ins>
            <w:ins w:id="947" w:author="Thomas Stockhammer" w:date="2023-05-24T05:43:00Z">
              <w:r>
                <w:t xml:space="preserve">ormat </w:t>
              </w:r>
            </w:ins>
            <w:ins w:id="948" w:author="Thomas Stockhammer" w:date="2023-05-24T05:44:00Z">
              <w:r>
                <w:t xml:space="preserve">of the </w:t>
              </w:r>
              <w:r w:rsidRPr="00014A2C">
                <w:rPr>
                  <w:i/>
                  <w:iCs/>
                </w:rPr>
                <w:t>Application Service Entry Point</w:t>
              </w:r>
              <w:r>
                <w:rPr>
                  <w:i/>
                  <w:iCs/>
                </w:rPr>
                <w:t xml:space="preserve"> </w:t>
              </w:r>
              <w:r>
                <w:t xml:space="preserve">document, for example </w:t>
              </w:r>
              <w:r w:rsidRPr="006B0E2D">
                <w:rPr>
                  <w:rFonts w:ascii="Courier New" w:hAnsi="Courier New" w:cs="Courier New"/>
                </w:rPr>
                <w:t>application/dash+xml</w:t>
              </w:r>
            </w:ins>
            <w:ins w:id="949" w:author="Richard Bradbury (2023-05-24)" w:date="2023-05-24T15:07:00Z">
              <w:r w:rsidRPr="009709F9">
                <w:t>.</w:t>
              </w:r>
            </w:ins>
          </w:p>
        </w:tc>
      </w:tr>
      <w:tr w:rsidR="00913E0B" w:rsidRPr="008258CE" w14:paraId="2632EFA0" w14:textId="77777777" w:rsidTr="00196B5A">
        <w:trPr>
          <w:cantSplit/>
          <w:jc w:val="center"/>
          <w:ins w:id="950" w:author="Thomas Stockhammer" w:date="2023-05-24T05:38:00Z"/>
        </w:trPr>
        <w:tc>
          <w:tcPr>
            <w:tcW w:w="136" w:type="pct"/>
            <w:shd w:val="clear" w:color="auto" w:fill="FFFFFF" w:themeFill="background1"/>
          </w:tcPr>
          <w:p w14:paraId="6BDCEAC5" w14:textId="77777777" w:rsidR="00913E0B" w:rsidRPr="008258CE" w:rsidRDefault="00913E0B" w:rsidP="004007BF">
            <w:pPr>
              <w:pStyle w:val="Tablebody"/>
              <w:tabs>
                <w:tab w:val="left" w:pos="720"/>
                <w:tab w:val="left" w:pos="1080"/>
                <w:tab w:val="left" w:pos="1440"/>
                <w:tab w:val="left" w:pos="1800"/>
                <w:tab w:val="left" w:pos="2160"/>
              </w:tabs>
              <w:jc w:val="left"/>
              <w:rPr>
                <w:ins w:id="951" w:author="Thomas Stockhammer" w:date="2023-05-24T05:38:00Z"/>
                <w:szCs w:val="20"/>
              </w:rPr>
            </w:pPr>
          </w:p>
        </w:tc>
        <w:tc>
          <w:tcPr>
            <w:tcW w:w="1356" w:type="pct"/>
            <w:shd w:val="clear" w:color="auto" w:fill="FFFFFF" w:themeFill="background1"/>
          </w:tcPr>
          <w:p w14:paraId="15278646" w14:textId="77777777" w:rsidR="00913E0B" w:rsidRPr="00972D70" w:rsidRDefault="00913E0B" w:rsidP="004007BF">
            <w:pPr>
              <w:pStyle w:val="JSONproperty"/>
              <w:rPr>
                <w:ins w:id="952" w:author="Thomas Stockhammer" w:date="2023-05-24T05:38:00Z"/>
              </w:rPr>
            </w:pPr>
            <w:ins w:id="953" w:author="Thomas Stockhammer" w:date="2023-05-24T05:38:00Z">
              <w:r w:rsidRPr="00972D70">
                <w:rPr>
                  <w:rFonts w:eastAsiaTheme="minorEastAsia"/>
                </w:rPr>
                <w:t>identicalContents</w:t>
              </w:r>
            </w:ins>
          </w:p>
        </w:tc>
        <w:tc>
          <w:tcPr>
            <w:tcW w:w="374" w:type="pct"/>
            <w:shd w:val="clear" w:color="auto" w:fill="FFFFFF" w:themeFill="background1"/>
          </w:tcPr>
          <w:p w14:paraId="2856E4E7" w14:textId="77777777" w:rsidR="00913E0B" w:rsidRDefault="00913E0B" w:rsidP="004007BF">
            <w:pPr>
              <w:pStyle w:val="TAC"/>
              <w:rPr>
                <w:ins w:id="954" w:author="Thomas Stockhammer" w:date="2023-05-24T05:38:00Z"/>
              </w:rPr>
            </w:pPr>
            <w:ins w:id="955" w:author="Thomas Stockhammer" w:date="2023-05-24T05:38:00Z">
              <w:r>
                <w:t>0, 2..N</w:t>
              </w:r>
            </w:ins>
          </w:p>
        </w:tc>
        <w:tc>
          <w:tcPr>
            <w:tcW w:w="888" w:type="pct"/>
            <w:shd w:val="clear" w:color="auto" w:fill="FFFFFF" w:themeFill="background1"/>
          </w:tcPr>
          <w:p w14:paraId="2898319C" w14:textId="77777777" w:rsidR="00913E0B" w:rsidRPr="00B66A1A" w:rsidRDefault="00913E0B" w:rsidP="004007BF">
            <w:pPr>
              <w:pStyle w:val="TAL"/>
              <w:rPr>
                <w:ins w:id="956" w:author="Thomas Stockhammer" w:date="2023-05-24T05:38:00Z"/>
                <w:rStyle w:val="Codechar"/>
              </w:rPr>
            </w:pPr>
            <w:commentRangeStart w:id="957"/>
            <w:ins w:id="958" w:author="Thomas Stockhammer" w:date="2023-05-24T05:38:00Z">
              <w:r w:rsidRPr="00B66A1A">
                <w:rPr>
                  <w:rStyle w:val="Codechar"/>
                </w:rPr>
                <w:t>Application</w:t>
              </w:r>
            </w:ins>
            <w:ins w:id="959" w:author="Richard Bradbury (2023-05-24)" w:date="2023-05-24T13:50:00Z">
              <w:r w:rsidRPr="00B66A1A">
                <w:rPr>
                  <w:rStyle w:val="Codechar"/>
                </w:rPr>
                <w:t>‌</w:t>
              </w:r>
            </w:ins>
            <w:ins w:id="960" w:author="Thomas Stockhammer" w:date="2023-05-24T05:38:00Z">
              <w:r w:rsidRPr="00B66A1A">
                <w:rPr>
                  <w:rStyle w:val="Codechar"/>
                </w:rPr>
                <w:t>Service</w:t>
              </w:r>
            </w:ins>
            <w:commentRangeEnd w:id="957"/>
            <w:ins w:id="961" w:author="Thomas Stockhammer" w:date="2023-05-24T06:00:00Z">
              <w:r w:rsidRPr="00B66A1A">
                <w:rPr>
                  <w:rStyle w:val="Codechar"/>
                </w:rPr>
                <w:commentReference w:id="957"/>
              </w:r>
            </w:ins>
          </w:p>
        </w:tc>
        <w:tc>
          <w:tcPr>
            <w:tcW w:w="2246" w:type="pct"/>
            <w:shd w:val="clear" w:color="auto" w:fill="FFFFFF" w:themeFill="background1"/>
          </w:tcPr>
          <w:p w14:paraId="71B3F048" w14:textId="77777777" w:rsidR="00913E0B" w:rsidRDefault="00913E0B" w:rsidP="004007BF">
            <w:pPr>
              <w:pStyle w:val="TAL"/>
              <w:rPr>
                <w:ins w:id="962" w:author="Richard Bradbury (2023-05-24)" w:date="2023-05-24T18:27:00Z"/>
              </w:rPr>
            </w:pPr>
            <w:ins w:id="963" w:author="Richard Bradbury (2023-05-24)" w:date="2023-05-24T18:27:00Z">
              <w:r>
                <w:t>E</w:t>
              </w:r>
            </w:ins>
            <w:ins w:id="964" w:author="Thomas Stockhammer" w:date="2023-05-24T05:57:00Z">
              <w:r w:rsidRPr="00AF7BBD">
                <w:t xml:space="preserve">ach </w:t>
              </w:r>
            </w:ins>
            <w:ins w:id="965" w:author="Thomas Stockhammer" w:date="2023-05-24T06:01:00Z">
              <w:r>
                <w:t>object</w:t>
              </w:r>
            </w:ins>
            <w:ins w:id="966" w:author="Thomas Stockhammer" w:date="2023-05-24T05:57:00Z">
              <w:r w:rsidRPr="00AF7BBD">
                <w:t xml:space="preserve"> </w:t>
              </w:r>
            </w:ins>
            <w:ins w:id="967" w:author="Thomas Stockhammer" w:date="2023-05-24T06:01:00Z">
              <w:r>
                <w:t>expresses</w:t>
              </w:r>
            </w:ins>
            <w:ins w:id="968" w:author="Thomas Stockhammer" w:date="2023-05-24T05:57:00Z">
              <w:r w:rsidRPr="00AF7BBD">
                <w:t xml:space="preserve"> two or more </w:t>
              </w:r>
            </w:ins>
            <w:ins w:id="969" w:author="Thomas Stockhammer" w:date="2023-05-24T06:10:00Z">
              <w:r>
                <w:t>identical contents</w:t>
              </w:r>
            </w:ins>
            <w:ins w:id="970" w:author="Thomas Stockhammer" w:date="2023-05-24T05:57:00Z">
              <w:r w:rsidRPr="00AF7BBD">
                <w:t>, as indicated by the basePattern values</w:t>
              </w:r>
            </w:ins>
            <w:ins w:id="971" w:author="Thomas Stockhammer" w:date="2023-05-24T06:05:00Z">
              <w:r>
                <w:t xml:space="preserve"> as defined in </w:t>
              </w:r>
            </w:ins>
            <w:ins w:id="972" w:author="Richard Bradbury (2023-05-24)" w:date="2023-05-24T18:27:00Z">
              <w:r>
                <w:t>t</w:t>
              </w:r>
            </w:ins>
            <w:ins w:id="973" w:author="Thomas Stockhammer" w:date="2023-05-24T06:05:00Z">
              <w:r>
                <w:t>able</w:t>
              </w:r>
            </w:ins>
            <w:ins w:id="974" w:author="Richard Bradbury (2023-05-24)" w:date="2023-05-24T18:27:00Z">
              <w:r>
                <w:t> </w:t>
              </w:r>
            </w:ins>
            <w:ins w:id="975" w:author="Thomas Stockhammer" w:date="2023-05-24T06:05:00Z">
              <w:r>
                <w:t>5.2.6-2</w:t>
              </w:r>
            </w:ins>
            <w:ins w:id="976" w:author="Thomas Stockhammer" w:date="2023-05-24T05:57:00Z">
              <w:r w:rsidRPr="00AF7BBD">
                <w:t>,</w:t>
              </w:r>
            </w:ins>
            <w:ins w:id="977" w:author="Thomas Stockhammer" w:date="2023-05-24T06:06:00Z">
              <w:r>
                <w:t xml:space="preserve"> </w:t>
              </w:r>
            </w:ins>
            <w:ins w:id="978" w:author="Thomas Stockhammer" w:date="2023-05-24T05:57:00Z">
              <w:r w:rsidRPr="00AF7BBD">
                <w:t>for the same resources.</w:t>
              </w:r>
            </w:ins>
          </w:p>
          <w:p w14:paraId="1F15E65B" w14:textId="77777777" w:rsidR="00913E0B" w:rsidRDefault="00913E0B" w:rsidP="004007BF">
            <w:pPr>
              <w:pStyle w:val="TALcontinuation"/>
              <w:spacing w:before="60"/>
              <w:rPr>
                <w:ins w:id="979" w:author="Thomas Stockhammer" w:date="2023-05-24T05:38:00Z"/>
              </w:rPr>
            </w:pPr>
            <w:ins w:id="980" w:author="Thomas Stockhammer" w:date="2023-05-24T06:08:00Z">
              <w:r>
                <w:t xml:space="preserve">For detailed semantics on identical content, refer to clause </w:t>
              </w:r>
            </w:ins>
            <w:ins w:id="981" w:author="Thomas Stockhammer" w:date="2023-05-24T06:09:00Z">
              <w:r>
                <w:t>7.6.3.1</w:t>
              </w:r>
            </w:ins>
            <w:ins w:id="982" w:author="Richard Bradbury (2023-05-24)" w:date="2023-05-24T18:28:00Z">
              <w:r>
                <w:t xml:space="preserve"> of </w:t>
              </w:r>
            </w:ins>
            <w:ins w:id="983" w:author="Thomas Stockhammer" w:date="2023-05-24T06:08:00Z">
              <w:r>
                <w:t>TS</w:t>
              </w:r>
            </w:ins>
            <w:ins w:id="984" w:author="Richard Bradbury (2023-05-24)" w:date="2023-05-24T18:28:00Z">
              <w:r>
                <w:t> </w:t>
              </w:r>
            </w:ins>
            <w:ins w:id="985" w:author="Thomas Stockhammer" w:date="2023-05-24T06:08:00Z">
              <w:r>
                <w:t>26.346</w:t>
              </w:r>
            </w:ins>
            <w:ins w:id="986" w:author="Richard Bradbury (2023-05-24)" w:date="2023-05-24T18:28:00Z">
              <w:r>
                <w:t> </w:t>
              </w:r>
            </w:ins>
            <w:ins w:id="987" w:author="Thomas Stockhammer" w:date="2023-05-24T06:09:00Z">
              <w:r>
                <w:t>[X].</w:t>
              </w:r>
            </w:ins>
          </w:p>
        </w:tc>
      </w:tr>
      <w:tr w:rsidR="00913E0B" w:rsidRPr="008258CE" w14:paraId="4B332C43" w14:textId="77777777" w:rsidTr="00196B5A">
        <w:trPr>
          <w:cantSplit/>
          <w:jc w:val="center"/>
          <w:ins w:id="988" w:author="Thomas Stockhammer" w:date="2023-05-24T05:38:00Z"/>
        </w:trPr>
        <w:tc>
          <w:tcPr>
            <w:tcW w:w="136" w:type="pct"/>
            <w:shd w:val="clear" w:color="auto" w:fill="FFFFFF" w:themeFill="background1"/>
          </w:tcPr>
          <w:p w14:paraId="0B1F9A4E" w14:textId="77777777" w:rsidR="00913E0B" w:rsidRPr="008258CE" w:rsidRDefault="00913E0B" w:rsidP="004007BF">
            <w:pPr>
              <w:pStyle w:val="Tablebody"/>
              <w:tabs>
                <w:tab w:val="left" w:pos="720"/>
                <w:tab w:val="left" w:pos="1080"/>
                <w:tab w:val="left" w:pos="1440"/>
                <w:tab w:val="left" w:pos="1800"/>
                <w:tab w:val="left" w:pos="2160"/>
              </w:tabs>
              <w:jc w:val="left"/>
              <w:rPr>
                <w:ins w:id="989" w:author="Thomas Stockhammer" w:date="2023-05-24T05:38:00Z"/>
                <w:szCs w:val="20"/>
              </w:rPr>
            </w:pPr>
          </w:p>
        </w:tc>
        <w:tc>
          <w:tcPr>
            <w:tcW w:w="1356" w:type="pct"/>
            <w:shd w:val="clear" w:color="auto" w:fill="FFFFFF" w:themeFill="background1"/>
          </w:tcPr>
          <w:p w14:paraId="566F5942" w14:textId="77777777" w:rsidR="00913E0B" w:rsidRPr="00972D70" w:rsidRDefault="00913E0B" w:rsidP="004007BF">
            <w:pPr>
              <w:pStyle w:val="JSONproperty"/>
              <w:rPr>
                <w:ins w:id="990" w:author="Thomas Stockhammer" w:date="2023-05-24T05:38:00Z"/>
                <w:rStyle w:val="JSONpropertyChar"/>
                <w:rFonts w:eastAsiaTheme="minorEastAsia"/>
              </w:rPr>
            </w:pPr>
            <w:ins w:id="991" w:author="Thomas Stockhammer" w:date="2023-05-24T05:38:00Z">
              <w:r w:rsidRPr="00972D70">
                <w:rPr>
                  <w:rFonts w:eastAsiaTheme="minorEastAsia"/>
                </w:rPr>
                <w:t>alternativeContents</w:t>
              </w:r>
            </w:ins>
          </w:p>
        </w:tc>
        <w:tc>
          <w:tcPr>
            <w:tcW w:w="374" w:type="pct"/>
            <w:shd w:val="clear" w:color="auto" w:fill="FFFFFF" w:themeFill="background1"/>
          </w:tcPr>
          <w:p w14:paraId="08C0184A" w14:textId="77777777" w:rsidR="00913E0B" w:rsidRDefault="00913E0B" w:rsidP="004007BF">
            <w:pPr>
              <w:pStyle w:val="TAC"/>
              <w:rPr>
                <w:ins w:id="992" w:author="Thomas Stockhammer" w:date="2023-05-24T05:38:00Z"/>
              </w:rPr>
            </w:pPr>
            <w:ins w:id="993" w:author="Thomas Stockhammer" w:date="2023-05-24T05:38:00Z">
              <w:r>
                <w:t>0 .. N</w:t>
              </w:r>
            </w:ins>
          </w:p>
        </w:tc>
        <w:tc>
          <w:tcPr>
            <w:tcW w:w="888" w:type="pct"/>
            <w:shd w:val="clear" w:color="auto" w:fill="FFFFFF" w:themeFill="background1"/>
          </w:tcPr>
          <w:p w14:paraId="4C708428" w14:textId="77777777" w:rsidR="00913E0B" w:rsidRPr="00B66A1A" w:rsidRDefault="00913E0B" w:rsidP="004007BF">
            <w:pPr>
              <w:pStyle w:val="TAL"/>
              <w:rPr>
                <w:ins w:id="994" w:author="Thomas Stockhammer" w:date="2023-05-24T05:38:00Z"/>
                <w:rStyle w:val="Codechar"/>
              </w:rPr>
            </w:pPr>
            <w:commentRangeStart w:id="995"/>
            <w:ins w:id="996" w:author="Thomas Stockhammer" w:date="2023-05-24T05:38:00Z">
              <w:r w:rsidRPr="00B66A1A">
                <w:rPr>
                  <w:rStyle w:val="Codechar"/>
                </w:rPr>
                <w:t>Application</w:t>
              </w:r>
            </w:ins>
            <w:ins w:id="997" w:author="Richard Bradbury (2023-05-24)" w:date="2023-05-24T13:50:00Z">
              <w:r w:rsidRPr="00B66A1A">
                <w:rPr>
                  <w:rStyle w:val="Codechar"/>
                </w:rPr>
                <w:t>‌</w:t>
              </w:r>
            </w:ins>
            <w:ins w:id="998" w:author="Thomas Stockhammer" w:date="2023-05-24T05:38:00Z">
              <w:r w:rsidRPr="00B66A1A">
                <w:rPr>
                  <w:rStyle w:val="Codechar"/>
                </w:rPr>
                <w:t>Service</w:t>
              </w:r>
            </w:ins>
            <w:commentRangeEnd w:id="995"/>
            <w:ins w:id="999" w:author="Thomas Stockhammer" w:date="2023-05-24T06:02:00Z">
              <w:r w:rsidRPr="00B66A1A">
                <w:rPr>
                  <w:rStyle w:val="Codechar"/>
                </w:rPr>
                <w:commentReference w:id="995"/>
              </w:r>
            </w:ins>
          </w:p>
        </w:tc>
        <w:tc>
          <w:tcPr>
            <w:tcW w:w="2246" w:type="pct"/>
            <w:shd w:val="clear" w:color="auto" w:fill="FFFFFF" w:themeFill="background1"/>
          </w:tcPr>
          <w:p w14:paraId="138AD1FE" w14:textId="77777777" w:rsidR="00913E0B" w:rsidRDefault="00913E0B" w:rsidP="004007BF">
            <w:pPr>
              <w:pStyle w:val="TAL"/>
              <w:rPr>
                <w:ins w:id="1000" w:author="Richard Bradbury (2023-05-24)" w:date="2023-05-24T18:28:00Z"/>
              </w:rPr>
            </w:pPr>
            <w:ins w:id="1001" w:author="Thomas Stockhammer" w:date="2023-05-24T06:04:00Z">
              <w:r>
                <w:t>each object</w:t>
              </w:r>
            </w:ins>
            <w:ins w:id="1002" w:author="Thomas Stockhammer" w:date="2023-05-24T06:02:00Z">
              <w:r>
                <w:t xml:space="preserve"> </w:t>
              </w:r>
            </w:ins>
            <w:ins w:id="1003" w:author="Thomas Stockhammer" w:date="2023-05-24T06:04:00Z">
              <w:r>
                <w:t>expresse</w:t>
              </w:r>
            </w:ins>
            <w:ins w:id="1004" w:author="Thomas Stockhammer" w:date="2023-05-24T06:05:00Z">
              <w:r>
                <w:t>s</w:t>
              </w:r>
            </w:ins>
            <w:ins w:id="1005" w:author="Thomas Stockhammer" w:date="2023-05-24T06:02:00Z">
              <w:r>
                <w:t xml:space="preserve"> two or more </w:t>
              </w:r>
            </w:ins>
            <w:ins w:id="1006" w:author="Thomas Stockhammer" w:date="2023-05-24T06:10:00Z">
              <w:r>
                <w:t>alternative</w:t>
              </w:r>
            </w:ins>
            <w:ins w:id="1007" w:author="Thomas Stockhammer" w:date="2023-05-24T06:02:00Z">
              <w:r>
                <w:t xml:space="preserve"> </w:t>
              </w:r>
            </w:ins>
            <w:ins w:id="1008" w:author="Thomas Stockhammer" w:date="2023-05-24T06:10:00Z">
              <w:r>
                <w:t>contents</w:t>
              </w:r>
            </w:ins>
            <w:ins w:id="1009" w:author="Thomas Stockhammer" w:date="2023-05-24T06:02:00Z">
              <w:r>
                <w:t>, as indicated by the basePattern values</w:t>
              </w:r>
            </w:ins>
            <w:ins w:id="1010" w:author="Thomas Stockhammer" w:date="2023-05-24T06:06:00Z">
              <w:r>
                <w:t xml:space="preserve"> as defined in </w:t>
              </w:r>
            </w:ins>
            <w:ins w:id="1011" w:author="Richard Bradbury (2023-05-24)" w:date="2023-05-24T18:29:00Z">
              <w:r>
                <w:t>t</w:t>
              </w:r>
            </w:ins>
            <w:ins w:id="1012" w:author="Thomas Stockhammer" w:date="2023-05-24T06:06:00Z">
              <w:r>
                <w:t>able 5.2.6-2</w:t>
              </w:r>
            </w:ins>
            <w:ins w:id="1013" w:author="Thomas Stockhammer" w:date="2023-05-24T06:11:00Z">
              <w:r>
                <w:t>.</w:t>
              </w:r>
            </w:ins>
          </w:p>
          <w:p w14:paraId="4FA6C07C" w14:textId="77777777" w:rsidR="00913E0B" w:rsidRPr="006B0E2D" w:rsidRDefault="00913E0B" w:rsidP="004007BF">
            <w:pPr>
              <w:pStyle w:val="TALcontinuation"/>
              <w:spacing w:before="60"/>
              <w:rPr>
                <w:ins w:id="1014" w:author="Thomas Stockhammer" w:date="2023-05-24T05:38:00Z"/>
                <w:lang w:val="en-GB"/>
              </w:rPr>
            </w:pPr>
            <w:ins w:id="1015" w:author="Thomas Stockhammer" w:date="2023-05-24T06:11:00Z">
              <w:r>
                <w:t>For detailed semantics on alternatove content, refer to clause 7.6.3.2</w:t>
              </w:r>
            </w:ins>
            <w:ins w:id="1016" w:author="Richard Bradbury (2023-05-24)" w:date="2023-05-24T18:28:00Z">
              <w:r>
                <w:t xml:space="preserve"> of </w:t>
              </w:r>
            </w:ins>
            <w:ins w:id="1017" w:author="Thomas Stockhammer" w:date="2023-05-24T06:11:00Z">
              <w:r>
                <w:t>TS</w:t>
              </w:r>
            </w:ins>
            <w:ins w:id="1018" w:author="Richard Bradbury (2023-05-24)" w:date="2023-05-24T18:28:00Z">
              <w:r>
                <w:t> </w:t>
              </w:r>
            </w:ins>
            <w:ins w:id="1019" w:author="Thomas Stockhammer" w:date="2023-05-24T06:11:00Z">
              <w:r>
                <w:t>26.346</w:t>
              </w:r>
            </w:ins>
            <w:ins w:id="1020" w:author="Richard Bradbury (2023-05-24)" w:date="2023-05-24T18:28:00Z">
              <w:r>
                <w:t> </w:t>
              </w:r>
            </w:ins>
            <w:ins w:id="1021" w:author="Thomas Stockhammer" w:date="2023-05-24T06:11:00Z">
              <w:r>
                <w:t>[X].</w:t>
              </w:r>
            </w:ins>
          </w:p>
        </w:tc>
      </w:tr>
    </w:tbl>
    <w:p w14:paraId="0535F0AB" w14:textId="77777777" w:rsidR="00913E0B" w:rsidRDefault="00913E0B" w:rsidP="00913E0B">
      <w:pPr>
        <w:rPr>
          <w:ins w:id="1022" w:author="Thomas Stockhammer" w:date="2023-05-24T05:38:00Z"/>
        </w:rPr>
      </w:pPr>
    </w:p>
    <w:p w14:paraId="015E79EF" w14:textId="77777777" w:rsidR="00913E0B" w:rsidRDefault="00913E0B" w:rsidP="00913E0B">
      <w:pPr>
        <w:pStyle w:val="TH"/>
        <w:rPr>
          <w:ins w:id="1023" w:author="Thomas Stockhammer" w:date="2023-05-24T05:49:00Z"/>
        </w:rPr>
      </w:pPr>
      <w:ins w:id="1024" w:author="Thomas Stockhammer" w:date="2023-05-24T05:49:00Z">
        <w:r w:rsidRPr="008258CE">
          <w:t xml:space="preserve">Table </w:t>
        </w:r>
        <w:r>
          <w:t>5.2.6-</w:t>
        </w:r>
      </w:ins>
      <w:ins w:id="1025" w:author="Thomas Stockhammer" w:date="2023-05-24T06:05:00Z">
        <w:r>
          <w:t>2</w:t>
        </w:r>
      </w:ins>
      <w:ins w:id="1026" w:author="Thomas Stockhammer" w:date="2023-05-24T05:49:00Z">
        <w:r>
          <w:t>:</w:t>
        </w:r>
        <w:r w:rsidRPr="008258CE">
          <w:t xml:space="preserve"> Semantics of </w:t>
        </w:r>
        <w:r w:rsidRPr="009709F9">
          <w:rPr>
            <w:rStyle w:val="JSONinformationelementChar"/>
          </w:rPr>
          <w:t>ApplicationService</w:t>
        </w:r>
        <w:r>
          <w:t xml:space="preserve"> </w:t>
        </w:r>
      </w:ins>
      <w:ins w:id="1027" w:author="Thomas Stockhammer" w:date="2023-05-24T05:58:00Z">
        <w:r>
          <w:t>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7"/>
        <w:gridCol w:w="2521"/>
        <w:gridCol w:w="811"/>
        <w:gridCol w:w="1980"/>
        <w:gridCol w:w="4050"/>
      </w:tblGrid>
      <w:tr w:rsidR="00913E0B" w:rsidRPr="008258CE" w14:paraId="79305CDE" w14:textId="77777777" w:rsidTr="00196B5A">
        <w:trPr>
          <w:cantSplit/>
          <w:tblHeader/>
          <w:jc w:val="center"/>
          <w:ins w:id="1028" w:author="Thomas Stockhammer" w:date="2023-05-24T05:38:00Z"/>
        </w:trPr>
        <w:tc>
          <w:tcPr>
            <w:tcW w:w="1448" w:type="pct"/>
            <w:gridSpan w:val="2"/>
            <w:shd w:val="clear" w:color="auto" w:fill="BFBFBF" w:themeFill="background1" w:themeFillShade="BF"/>
          </w:tcPr>
          <w:p w14:paraId="207886F0" w14:textId="77777777" w:rsidR="00913E0B" w:rsidRPr="008258CE" w:rsidRDefault="00913E0B" w:rsidP="004007BF">
            <w:pPr>
              <w:pStyle w:val="TAH"/>
              <w:rPr>
                <w:ins w:id="1029" w:author="Thomas Stockhammer" w:date="2023-05-24T05:38:00Z"/>
              </w:rPr>
            </w:pPr>
            <w:ins w:id="1030" w:author="Thomas Stockhammer" w:date="2023-05-24T05:38:00Z">
              <w:r>
                <w:t>N</w:t>
              </w:r>
              <w:r w:rsidRPr="008258CE">
                <w:t>ame</w:t>
              </w:r>
            </w:ins>
          </w:p>
        </w:tc>
        <w:tc>
          <w:tcPr>
            <w:tcW w:w="421" w:type="pct"/>
            <w:shd w:val="clear" w:color="auto" w:fill="BFBFBF" w:themeFill="background1" w:themeFillShade="BF"/>
          </w:tcPr>
          <w:p w14:paraId="4ADD791C" w14:textId="77777777" w:rsidR="00913E0B" w:rsidRPr="008258CE" w:rsidRDefault="00913E0B" w:rsidP="004007BF">
            <w:pPr>
              <w:pStyle w:val="TAH"/>
              <w:rPr>
                <w:ins w:id="1031" w:author="Thomas Stockhammer" w:date="2023-05-24T05:38:00Z"/>
              </w:rPr>
            </w:pPr>
            <w:ins w:id="1032" w:author="Thomas Stockhammer" w:date="2023-05-24T05:38:00Z">
              <w:r w:rsidRPr="008258CE">
                <w:t>Use</w:t>
              </w:r>
            </w:ins>
          </w:p>
        </w:tc>
        <w:tc>
          <w:tcPr>
            <w:tcW w:w="1028" w:type="pct"/>
            <w:shd w:val="clear" w:color="auto" w:fill="BFBFBF" w:themeFill="background1" w:themeFillShade="BF"/>
          </w:tcPr>
          <w:p w14:paraId="2D7BF6EF" w14:textId="77777777" w:rsidR="00913E0B" w:rsidRPr="008258CE" w:rsidRDefault="00913E0B" w:rsidP="004007BF">
            <w:pPr>
              <w:pStyle w:val="TAH"/>
              <w:rPr>
                <w:ins w:id="1033" w:author="Thomas Stockhammer" w:date="2023-05-24T05:38:00Z"/>
              </w:rPr>
            </w:pPr>
            <w:ins w:id="1034" w:author="Thomas Stockhammer" w:date="2023-05-24T05:38:00Z">
              <w:r>
                <w:t>Type</w:t>
              </w:r>
            </w:ins>
          </w:p>
        </w:tc>
        <w:tc>
          <w:tcPr>
            <w:tcW w:w="2104" w:type="pct"/>
            <w:shd w:val="clear" w:color="auto" w:fill="BFBFBF" w:themeFill="background1" w:themeFillShade="BF"/>
          </w:tcPr>
          <w:p w14:paraId="07BD0332" w14:textId="77777777" w:rsidR="00913E0B" w:rsidRPr="008258CE" w:rsidRDefault="00913E0B" w:rsidP="004007BF">
            <w:pPr>
              <w:pStyle w:val="TAH"/>
              <w:rPr>
                <w:ins w:id="1035" w:author="Thomas Stockhammer" w:date="2023-05-24T05:38:00Z"/>
              </w:rPr>
            </w:pPr>
            <w:ins w:id="1036" w:author="Thomas Stockhammer" w:date="2023-05-24T05:38:00Z">
              <w:r w:rsidRPr="008258CE">
                <w:t>Description</w:t>
              </w:r>
            </w:ins>
          </w:p>
        </w:tc>
      </w:tr>
      <w:tr w:rsidR="00913E0B" w:rsidRPr="008258CE" w14:paraId="63BA35A5" w14:textId="77777777" w:rsidTr="00196B5A">
        <w:trPr>
          <w:cantSplit/>
          <w:jc w:val="center"/>
          <w:ins w:id="1037" w:author="Thomas Stockhammer" w:date="2023-05-24T05:38:00Z"/>
        </w:trPr>
        <w:tc>
          <w:tcPr>
            <w:tcW w:w="1448" w:type="pct"/>
            <w:gridSpan w:val="2"/>
          </w:tcPr>
          <w:p w14:paraId="4F67AA55" w14:textId="77777777" w:rsidR="00913E0B" w:rsidRPr="00B66A1A" w:rsidRDefault="00913E0B" w:rsidP="004007BF">
            <w:pPr>
              <w:pStyle w:val="JSONinformationelement"/>
              <w:rPr>
                <w:ins w:id="1038" w:author="Thomas Stockhammer" w:date="2023-05-24T05:38:00Z"/>
              </w:rPr>
            </w:pPr>
            <w:ins w:id="1039" w:author="Thomas Stockhammer" w:date="2023-05-24T05:38:00Z">
              <w:r w:rsidRPr="00B66A1A">
                <w:t>ApplicationService</w:t>
              </w:r>
            </w:ins>
          </w:p>
        </w:tc>
        <w:tc>
          <w:tcPr>
            <w:tcW w:w="421" w:type="pct"/>
          </w:tcPr>
          <w:p w14:paraId="56FE581E" w14:textId="77777777" w:rsidR="00913E0B" w:rsidRPr="008258CE" w:rsidRDefault="00913E0B" w:rsidP="004007BF">
            <w:pPr>
              <w:pStyle w:val="TAC"/>
              <w:rPr>
                <w:ins w:id="1040" w:author="Thomas Stockhammer" w:date="2023-05-24T05:38:00Z"/>
              </w:rPr>
            </w:pPr>
          </w:p>
        </w:tc>
        <w:tc>
          <w:tcPr>
            <w:tcW w:w="1028" w:type="pct"/>
          </w:tcPr>
          <w:p w14:paraId="76875D8C" w14:textId="77777777" w:rsidR="00913E0B" w:rsidRPr="00B66A1A" w:rsidRDefault="00913E0B" w:rsidP="004007BF">
            <w:pPr>
              <w:pStyle w:val="TAL"/>
              <w:rPr>
                <w:ins w:id="1041" w:author="Thomas Stockhammer" w:date="2023-05-24T05:38:00Z"/>
                <w:rStyle w:val="Codechar"/>
              </w:rPr>
            </w:pPr>
            <w:ins w:id="1042" w:author="Thomas Stockhammer" w:date="2023-05-24T05:58:00Z">
              <w:r w:rsidRPr="00B66A1A">
                <w:rPr>
                  <w:rStyle w:val="Codechar"/>
                </w:rPr>
                <w:t>object</w:t>
              </w:r>
            </w:ins>
          </w:p>
        </w:tc>
        <w:tc>
          <w:tcPr>
            <w:tcW w:w="2104" w:type="pct"/>
          </w:tcPr>
          <w:p w14:paraId="421CBE38" w14:textId="77777777" w:rsidR="00913E0B" w:rsidRPr="008258CE" w:rsidRDefault="00913E0B" w:rsidP="004007BF">
            <w:pPr>
              <w:pStyle w:val="TAL"/>
              <w:rPr>
                <w:ins w:id="1043" w:author="Thomas Stockhammer" w:date="2023-05-24T05:38:00Z"/>
              </w:rPr>
            </w:pPr>
            <w:ins w:id="1044" w:author="Thomas Stockhammer" w:date="2023-05-24T05:49:00Z">
              <w:r>
                <w:t>Appli</w:t>
              </w:r>
            </w:ins>
            <w:ins w:id="1045" w:author="Thomas Stockhammer" w:date="2023-05-24T05:50:00Z">
              <w:r>
                <w:t>cation service</w:t>
              </w:r>
            </w:ins>
          </w:p>
        </w:tc>
      </w:tr>
      <w:tr w:rsidR="00913E0B" w:rsidRPr="008258CE" w14:paraId="5E679326" w14:textId="77777777" w:rsidTr="00196B5A">
        <w:tblPrEx>
          <w:shd w:val="clear" w:color="auto" w:fill="FFFFFF" w:themeFill="background1"/>
        </w:tblPrEx>
        <w:trPr>
          <w:cantSplit/>
          <w:jc w:val="center"/>
          <w:ins w:id="1046" w:author="Thomas Stockhammer" w:date="2023-05-24T05:38:00Z"/>
        </w:trPr>
        <w:tc>
          <w:tcPr>
            <w:tcW w:w="139" w:type="pct"/>
            <w:shd w:val="clear" w:color="auto" w:fill="FFFFFF" w:themeFill="background1"/>
          </w:tcPr>
          <w:p w14:paraId="79A8E9D5" w14:textId="77777777" w:rsidR="00913E0B" w:rsidRPr="008258CE" w:rsidRDefault="00913E0B" w:rsidP="004007BF">
            <w:pPr>
              <w:pStyle w:val="Tablebody"/>
              <w:tabs>
                <w:tab w:val="left" w:pos="720"/>
                <w:tab w:val="left" w:pos="1080"/>
                <w:tab w:val="left" w:pos="1440"/>
                <w:tab w:val="left" w:pos="1800"/>
                <w:tab w:val="left" w:pos="2160"/>
              </w:tabs>
              <w:jc w:val="left"/>
              <w:rPr>
                <w:ins w:id="1047" w:author="Thomas Stockhammer" w:date="2023-05-24T05:38:00Z"/>
                <w:szCs w:val="20"/>
              </w:rPr>
            </w:pPr>
          </w:p>
        </w:tc>
        <w:tc>
          <w:tcPr>
            <w:tcW w:w="1309" w:type="pct"/>
            <w:shd w:val="clear" w:color="auto" w:fill="FFFFFF" w:themeFill="background1"/>
          </w:tcPr>
          <w:p w14:paraId="601F89FC" w14:textId="77777777" w:rsidR="00913E0B" w:rsidRPr="00972D70" w:rsidRDefault="00913E0B" w:rsidP="004007BF">
            <w:pPr>
              <w:pStyle w:val="JSONproperty"/>
              <w:rPr>
                <w:ins w:id="1048" w:author="Thomas Stockhammer" w:date="2023-05-24T05:38:00Z"/>
                <w:rStyle w:val="JSONpropertyChar"/>
                <w:rFonts w:eastAsiaTheme="minorEastAsia"/>
              </w:rPr>
            </w:pPr>
            <w:ins w:id="1049" w:author="Thomas Stockhammer" w:date="2023-05-24T05:38:00Z">
              <w:r w:rsidRPr="00972D70">
                <w:rPr>
                  <w:rFonts w:eastAsiaTheme="minorEastAsia"/>
                </w:rPr>
                <w:t>basePattern</w:t>
              </w:r>
            </w:ins>
          </w:p>
        </w:tc>
        <w:tc>
          <w:tcPr>
            <w:tcW w:w="421" w:type="pct"/>
            <w:shd w:val="clear" w:color="auto" w:fill="FFFFFF" w:themeFill="background1"/>
          </w:tcPr>
          <w:p w14:paraId="34FD8142" w14:textId="77777777" w:rsidR="00913E0B" w:rsidRDefault="00913E0B" w:rsidP="004007BF">
            <w:pPr>
              <w:pStyle w:val="TAC"/>
              <w:rPr>
                <w:ins w:id="1050" w:author="Thomas Stockhammer" w:date="2023-05-24T05:38:00Z"/>
              </w:rPr>
            </w:pPr>
            <w:ins w:id="1051" w:author="Thomas Stockhammer" w:date="2023-05-24T05:38:00Z">
              <w:r>
                <w:t>1</w:t>
              </w:r>
            </w:ins>
          </w:p>
        </w:tc>
        <w:tc>
          <w:tcPr>
            <w:tcW w:w="1028" w:type="pct"/>
            <w:shd w:val="clear" w:color="auto" w:fill="FFFFFF" w:themeFill="background1"/>
          </w:tcPr>
          <w:p w14:paraId="7C548C5A" w14:textId="77777777" w:rsidR="00913E0B" w:rsidRPr="00B66A1A" w:rsidRDefault="00913E0B" w:rsidP="004007BF">
            <w:pPr>
              <w:pStyle w:val="TAL"/>
              <w:rPr>
                <w:ins w:id="1052" w:author="Thomas Stockhammer" w:date="2023-05-24T05:38:00Z"/>
                <w:rStyle w:val="Codechar"/>
              </w:rPr>
            </w:pPr>
            <w:commentRangeStart w:id="1053"/>
            <w:ins w:id="1054" w:author="Thomas Stockhammer" w:date="2023-05-24T05:38:00Z">
              <w:r w:rsidRPr="00B66A1A">
                <w:rPr>
                  <w:rStyle w:val="Codechar"/>
                </w:rPr>
                <w:t>string</w:t>
              </w:r>
            </w:ins>
            <w:commentRangeEnd w:id="1053"/>
            <w:ins w:id="1055" w:author="Thomas Stockhammer" w:date="2023-05-24T05:50:00Z">
              <w:r w:rsidRPr="00B66A1A">
                <w:rPr>
                  <w:rStyle w:val="Codechar"/>
                </w:rPr>
                <w:commentReference w:id="1053"/>
              </w:r>
            </w:ins>
          </w:p>
        </w:tc>
        <w:tc>
          <w:tcPr>
            <w:tcW w:w="2104" w:type="pct"/>
            <w:shd w:val="clear" w:color="auto" w:fill="FFFFFF" w:themeFill="background1"/>
          </w:tcPr>
          <w:p w14:paraId="52994E8F" w14:textId="77777777" w:rsidR="00913E0B" w:rsidRDefault="00913E0B" w:rsidP="004007BF">
            <w:pPr>
              <w:pStyle w:val="TAL"/>
              <w:rPr>
                <w:ins w:id="1056" w:author="Thomas Stockhammer" w:date="2023-05-24T05:38:00Z"/>
                <w:lang w:val="en-US"/>
              </w:rPr>
            </w:pPr>
            <w:ins w:id="1057" w:author="Thomas Stockhammer" w:date="2023-05-24T05:50:00Z">
              <w:r>
                <w:rPr>
                  <w:lang w:val="en-US"/>
                </w:rPr>
                <w:t xml:space="preserve">provides a </w:t>
              </w:r>
            </w:ins>
          </w:p>
        </w:tc>
      </w:tr>
    </w:tbl>
    <w:p w14:paraId="4684F26B" w14:textId="77777777" w:rsidR="00913E0B" w:rsidRDefault="00913E0B" w:rsidP="00913E0B">
      <w:pPr>
        <w:rPr>
          <w:ins w:id="1058" w:author="Thomas Stockhammer" w:date="2023-05-24T05:39:00Z"/>
        </w:rPr>
      </w:pPr>
    </w:p>
    <w:p w14:paraId="7554D600" w14:textId="77777777" w:rsidR="00913E0B" w:rsidRPr="00987890" w:rsidRDefault="00913E0B" w:rsidP="00913E0B">
      <w:pPr>
        <w:keepNext/>
      </w:pPr>
      <w:r w:rsidRPr="00987890">
        <w:t xml:space="preserve">If the </w:t>
      </w:r>
      <w:r>
        <w:t xml:space="preserve">MBS </w:t>
      </w:r>
      <w:r w:rsidRPr="00987890">
        <w:t xml:space="preserve">User Service </w:t>
      </w:r>
      <w:r>
        <w:t>Description</w:t>
      </w:r>
      <w:r w:rsidRPr="00987890">
        <w:t xml:space="preserve"> contains a reference to an </w:t>
      </w:r>
      <w:r>
        <w:t>A</w:t>
      </w:r>
      <w:r w:rsidRPr="00987890">
        <w:t xml:space="preserve">pplication </w:t>
      </w:r>
      <w:r>
        <w:t>S</w:t>
      </w:r>
      <w:r w:rsidRPr="00987890">
        <w:t xml:space="preserve">ervice </w:t>
      </w:r>
      <w:r>
        <w:t>E</w:t>
      </w:r>
      <w:r w:rsidRPr="00987890">
        <w:t xml:space="preserve">ntry </w:t>
      </w:r>
      <w:r>
        <w:t xml:space="preserve">Point </w:t>
      </w:r>
      <w:r w:rsidRPr="00987890">
        <w:t>document, then</w:t>
      </w:r>
      <w:r>
        <w:t>:</w:t>
      </w:r>
    </w:p>
    <w:p w14:paraId="52A2A3C0" w14:textId="77777777" w:rsidR="00913E0B" w:rsidRDefault="00913E0B" w:rsidP="00913E0B">
      <w:pPr>
        <w:pStyle w:val="B1"/>
      </w:pPr>
      <w:r>
        <w:t>1)</w:t>
      </w:r>
      <w:r>
        <w:tab/>
        <w:t xml:space="preserve">At least one MBS Distribution Session Description of type Object Distribution Method shall be present, i.e. the MBS User Service Description shall include at least one </w:t>
      </w:r>
      <w:del w:id="1059" w:author="Richard Bradbury (2023-05-24)" w:date="2023-05-24T15:40:00Z">
        <w:r w:rsidRPr="000B0DD7" w:rsidDel="000B0DD7">
          <w:rPr>
            <w:rStyle w:val="JSONinformationelementChar"/>
            <w:rFonts w:eastAsiaTheme="minorEastAsia"/>
            <w:rPrChange w:id="1060" w:author="Richard Bradbury (2023-05-24)" w:date="2023-05-24T15:40:00Z">
              <w:rPr>
                <w:rStyle w:val="XMLElementChar"/>
                <w:rFonts w:eastAsiaTheme="minorEastAsia"/>
              </w:rPr>
            </w:rPrChange>
          </w:rPr>
          <w:delText>d</w:delText>
        </w:r>
      </w:del>
      <w:ins w:id="1061" w:author="Richard Bradbury (2023-05-24)" w:date="2023-05-24T15:40:00Z">
        <w:r w:rsidRPr="000B0DD7">
          <w:rPr>
            <w:rStyle w:val="JSONinformationelementChar"/>
            <w:rFonts w:eastAsiaTheme="minorEastAsia"/>
            <w:rPrChange w:id="1062" w:author="Richard Bradbury (2023-05-24)" w:date="2023-05-24T15:40:00Z">
              <w:rPr>
                <w:rStyle w:val="JSONpropertyChar"/>
                <w:rFonts w:eastAsiaTheme="minorEastAsia"/>
              </w:rPr>
            </w:rPrChange>
          </w:rPr>
          <w:t>D</w:t>
        </w:r>
      </w:ins>
      <w:r w:rsidRPr="000B0DD7">
        <w:rPr>
          <w:rStyle w:val="JSONinformationelementChar"/>
          <w:rFonts w:eastAsiaTheme="minorEastAsia"/>
          <w:rPrChange w:id="1063" w:author="Richard Bradbury (2023-05-24)" w:date="2023-05-24T15:40:00Z">
            <w:rPr>
              <w:rStyle w:val="XMLElementChar"/>
              <w:rFonts w:eastAsiaTheme="minorEastAsia"/>
            </w:rPr>
          </w:rPrChange>
        </w:rPr>
        <w:t>istributionSessionDescription</w:t>
      </w:r>
      <w:r>
        <w:t xml:space="preserve"> </w:t>
      </w:r>
      <w:del w:id="1064" w:author="Thomas Stockhammer" w:date="2023-05-24T06:22:00Z">
        <w:r w:rsidDel="00181FB2">
          <w:delText xml:space="preserve">element </w:delText>
        </w:r>
      </w:del>
      <w:ins w:id="1065" w:author="Thomas Stockhammer" w:date="2023-05-24T06:22:00Z">
        <w:r>
          <w:t xml:space="preserve">object </w:t>
        </w:r>
      </w:ins>
      <w:ins w:id="1066" w:author="Richard Bradbury (2023-05-24)" w:date="2023-05-24T15:40:00Z">
        <w:r>
          <w:t xml:space="preserve">in the distributionSessionDescriptions </w:t>
        </w:r>
      </w:ins>
      <w:r>
        <w:t>referencing a Session Description Document that describes an Object Distribution Method as defined in clause 7.</w:t>
      </w:r>
    </w:p>
    <w:p w14:paraId="4470F05D" w14:textId="77777777" w:rsidR="00913E0B" w:rsidRDefault="00913E0B" w:rsidP="00913E0B">
      <w:pPr>
        <w:pStyle w:val="B1"/>
      </w:pPr>
      <w:commentRangeStart w:id="1067"/>
      <w:r>
        <w:t>2)</w:t>
      </w:r>
      <w:r>
        <w:tab/>
        <w:t xml:space="preserve">When multiple MBS Distribution Session Descriptions of type Object Distribution Method are present, the </w:t>
      </w:r>
      <w:r w:rsidRPr="000B0DD7">
        <w:rPr>
          <w:rStyle w:val="JSONpropertyChar"/>
          <w:rFonts w:eastAsiaTheme="minorEastAsia"/>
          <w:rPrChange w:id="1068" w:author="Richard Bradbury (2023-05-24)" w:date="2023-05-24T15:39:00Z">
            <w:rPr>
              <w:rStyle w:val="XMLElementChar"/>
              <w:rFonts w:eastAsiaTheme="minorEastAsia"/>
            </w:rPr>
          </w:rPrChange>
        </w:rPr>
        <w:t>appServiceDescription</w:t>
      </w:r>
      <w:r>
        <w:t xml:space="preserve"> </w:t>
      </w:r>
      <w:del w:id="1069" w:author="Thomas Stockhammer" w:date="2023-05-24T06:22:00Z">
        <w:r w:rsidDel="003C4912">
          <w:delText>element</w:delText>
        </w:r>
      </w:del>
      <w:ins w:id="1070" w:author="Richard Bradbury (2023-05-24)" w:date="2023-05-24T15:39:00Z">
        <w:r>
          <w:t>property</w:t>
        </w:r>
      </w:ins>
      <w:r>
        <w:t xml:space="preserve"> shall define a mapping between the Application Service Entry Point document and the associated MBS Distribution Session.</w:t>
      </w:r>
      <w:commentRangeEnd w:id="1067"/>
      <w:r>
        <w:rPr>
          <w:rStyle w:val="CommentReference"/>
        </w:rPr>
        <w:commentReference w:id="1067"/>
      </w:r>
    </w:p>
    <w:p w14:paraId="3BC2040A" w14:textId="77777777" w:rsidR="00913E0B" w:rsidRDefault="00913E0B" w:rsidP="00913E0B">
      <w:pPr>
        <w:pStyle w:val="B1"/>
      </w:pPr>
      <w:r>
        <w:t>3)</w:t>
      </w:r>
      <w:r>
        <w:tab/>
        <w:t>The MBS Distribution Session described by the Session Description document shall deliver objects that are directly or indirectly referenced by the Application Service Entry Point document.</w:t>
      </w:r>
    </w:p>
    <w:p w14:paraId="1D21CED3" w14:textId="77777777" w:rsidR="00913E0B" w:rsidRDefault="00913E0B" w:rsidP="00913E0B">
      <w:pPr>
        <w:pStyle w:val="B1"/>
        <w:keepNext/>
      </w:pPr>
      <w:r>
        <w:t>4)</w:t>
      </w:r>
      <w:r>
        <w:tab/>
        <w:t>When the Application Service Entry Point document is a DASH MPD, then all of the following shall hold:</w:t>
      </w:r>
    </w:p>
    <w:p w14:paraId="35082A4D" w14:textId="77777777" w:rsidR="00913E0B" w:rsidRDefault="00913E0B" w:rsidP="00913E0B">
      <w:pPr>
        <w:pStyle w:val="B2"/>
      </w:pPr>
      <w:r>
        <w:t>a)</w:t>
      </w:r>
      <w:r>
        <w:tab/>
        <w:t>The MBS Distribution Session shall deliver the objects such that the last packet of the delivered object is available to the MBS Client by no later than its availability time as announced in the DASH MPD.</w:t>
      </w:r>
    </w:p>
    <w:p w14:paraId="154BA7EA" w14:textId="77777777" w:rsidR="00913E0B" w:rsidRDefault="00913E0B" w:rsidP="00913E0B">
      <w:pPr>
        <w:pStyle w:val="B2"/>
      </w:pPr>
      <w:r>
        <w:lastRenderedPageBreak/>
        <w:t>b)</w:t>
      </w:r>
      <w:r>
        <w:tab/>
        <w:t xml:space="preserve">The </w:t>
      </w:r>
      <w:r w:rsidRPr="002C374B">
        <w:rPr>
          <w:rStyle w:val="XMLElementChar"/>
          <w:rFonts w:eastAsiaTheme="minorEastAsia"/>
        </w:rPr>
        <w:t>Content-Location</w:t>
      </w:r>
      <w:r>
        <w:t xml:space="preserve"> element in the FLUTE File Delivery Table for the delivered object shall match the URL in the DASH MPD.</w:t>
      </w:r>
    </w:p>
    <w:p w14:paraId="12756A9E" w14:textId="77777777" w:rsidR="00913E0B" w:rsidRDefault="00913E0B" w:rsidP="00913E0B">
      <w:pPr>
        <w:pStyle w:val="EditorsNote"/>
      </w:pPr>
      <w:r w:rsidRPr="00306515">
        <w:t>Editor’s Note:</w:t>
      </w:r>
      <w:r w:rsidRPr="00667C9A">
        <w:t xml:space="preserve"> Bullet</w:t>
      </w:r>
      <w:r>
        <w:t>s</w:t>
      </w:r>
      <w:r w:rsidRPr="00667C9A">
        <w:t xml:space="preserve"> </w:t>
      </w:r>
      <w:r>
        <w:t>4 and 5</w:t>
      </w:r>
      <w:r w:rsidRPr="00667C9A">
        <w:t xml:space="preserve"> should be moved to Clause 7.</w:t>
      </w:r>
    </w:p>
    <w:p w14:paraId="3D87E220" w14:textId="77777777" w:rsidR="00913E0B" w:rsidRDefault="00913E0B" w:rsidP="00913E0B">
      <w:pPr>
        <w:pStyle w:val="B1"/>
      </w:pPr>
      <w:r>
        <w:t>4)</w:t>
      </w:r>
      <w:r>
        <w:tab/>
        <w:t xml:space="preserve">If an update to the Application Service Entry Point document is delivered as a FLUTE transmission object then the </w:t>
      </w:r>
      <w:r w:rsidRPr="002C374B">
        <w:rPr>
          <w:rStyle w:val="XMLElementChar"/>
          <w:rFonts w:eastAsiaTheme="minorEastAsia"/>
        </w:rPr>
        <w:t>Content-Location</w:t>
      </w:r>
      <w:r>
        <w:t xml:space="preserve"> element in the FLUTE File Delivery Table for the delivered object shall match the URL of the referenced A</w:t>
      </w:r>
      <w:r w:rsidRPr="00987890">
        <w:t xml:space="preserve">pplication </w:t>
      </w:r>
      <w:r>
        <w:t>S</w:t>
      </w:r>
      <w:r w:rsidRPr="00987890">
        <w:t xml:space="preserve">ervice </w:t>
      </w:r>
      <w:r>
        <w:t>E</w:t>
      </w:r>
      <w:r w:rsidRPr="00987890">
        <w:t>ntry</w:t>
      </w:r>
      <w:r>
        <w:t xml:space="preserve"> Point document.</w:t>
      </w:r>
    </w:p>
    <w:p w14:paraId="20FABE58" w14:textId="77777777" w:rsidR="00913E0B" w:rsidRPr="00987890" w:rsidRDefault="00913E0B" w:rsidP="00913E0B">
      <w:pPr>
        <w:keepNext/>
        <w:keepLines/>
      </w:pPr>
      <w:r>
        <w:t>In the case of 3GP-DASH formatted content, the</w:t>
      </w:r>
      <w:r w:rsidRPr="00987890">
        <w:t xml:space="preserve"> </w:t>
      </w:r>
      <w:r w:rsidRPr="000B0DD7">
        <w:rPr>
          <w:rStyle w:val="JSONpropertyChar"/>
          <w:rFonts w:eastAsiaTheme="minorEastAsia"/>
          <w:rPrChange w:id="1071" w:author="Richard Bradbury (2023-05-24)" w:date="2023-05-24T15:39:00Z">
            <w:rPr>
              <w:rStyle w:val="XMLElementChar"/>
              <w:rFonts w:eastAsiaTheme="minorEastAsia"/>
            </w:rPr>
          </w:rPrChange>
        </w:rPr>
        <w:t>appServiceDescription</w:t>
      </w:r>
      <w:r w:rsidRPr="00987890">
        <w:t xml:space="preserve"> </w:t>
      </w:r>
      <w:del w:id="1072" w:author="Richard Bradbury (2023-05-24)" w:date="2023-05-24T15:39:00Z">
        <w:r w:rsidRPr="00987890" w:rsidDel="000B0DD7">
          <w:delText>element</w:delText>
        </w:r>
      </w:del>
      <w:ins w:id="1073" w:author="Richard Bradbury (2023-05-24)" w:date="2023-05-24T15:39:00Z">
        <w:r>
          <w:t>property</w:t>
        </w:r>
      </w:ins>
      <w:r w:rsidRPr="00987890">
        <w:t xml:space="preserve"> may refer to a unified media manifest document which describes Representations available for both MBS reception and unicast retrieval, and this shall be used by MBS Clients compliant with this specification. In practical deployments, different subsets of the Representations described by the unified manifest document and referenced by such </w:t>
      </w:r>
      <w:r w:rsidRPr="000B0DD7">
        <w:rPr>
          <w:rStyle w:val="JSONpropertyChar"/>
          <w:rFonts w:eastAsiaTheme="minorEastAsia"/>
          <w:rPrChange w:id="1074" w:author="Richard Bradbury (2023-05-24)" w:date="2023-05-24T15:39:00Z">
            <w:rPr>
              <w:rStyle w:val="XMLElementChar"/>
              <w:rFonts w:eastAsiaTheme="minorEastAsia"/>
            </w:rPr>
          </w:rPrChange>
        </w:rPr>
        <w:t>appServiceDescription</w:t>
      </w:r>
      <w:r w:rsidRPr="00987890">
        <w:t xml:space="preserve"> may be specified for:</w:t>
      </w:r>
    </w:p>
    <w:p w14:paraId="4E64EBD7" w14:textId="77777777" w:rsidR="00913E0B" w:rsidRDefault="00913E0B" w:rsidP="00913E0B">
      <w:pPr>
        <w:pStyle w:val="B1"/>
        <w:keepNext/>
        <w:rPr>
          <w:noProof/>
        </w:rPr>
      </w:pPr>
      <w:r>
        <w:rPr>
          <w:noProof/>
        </w:rPr>
        <w:t>-</w:t>
      </w:r>
      <w:r>
        <w:rPr>
          <w:noProof/>
        </w:rPr>
        <w:tab/>
        <w:t>Availability via MBS delivery only,</w:t>
      </w:r>
    </w:p>
    <w:p w14:paraId="10B887F3" w14:textId="77777777" w:rsidR="00913E0B" w:rsidRDefault="00913E0B" w:rsidP="00913E0B">
      <w:pPr>
        <w:pStyle w:val="B1"/>
        <w:rPr>
          <w:noProof/>
        </w:rPr>
      </w:pPr>
      <w:r>
        <w:rPr>
          <w:noProof/>
        </w:rPr>
        <w:t>-</w:t>
      </w:r>
      <w:r>
        <w:rPr>
          <w:noProof/>
        </w:rPr>
        <w:tab/>
        <w:t>Availability via both unicast and MBS delivery,</w:t>
      </w:r>
    </w:p>
    <w:p w14:paraId="12443DE3" w14:textId="77777777" w:rsidR="00913E0B" w:rsidRDefault="00913E0B" w:rsidP="00913E0B">
      <w:pPr>
        <w:pStyle w:val="B1"/>
        <w:rPr>
          <w:noProof/>
        </w:rPr>
      </w:pPr>
      <w:r>
        <w:rPr>
          <w:noProof/>
        </w:rPr>
        <w:t>-</w:t>
      </w:r>
      <w:r>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5F06E150" w14:textId="77777777" w:rsidR="00913E0B" w:rsidRDefault="00913E0B" w:rsidP="00913E0B">
      <w:pPr>
        <w:pStyle w:val="B1"/>
        <w:rPr>
          <w:noProof/>
        </w:rPr>
      </w:pPr>
      <w:r>
        <w:rPr>
          <w:noProof/>
        </w:rPr>
        <w:t>-</w:t>
      </w:r>
      <w:r>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25FEAE94" w14:textId="77777777" w:rsidR="00913E0B" w:rsidRDefault="00913E0B" w:rsidP="00913E0B">
      <w:r>
        <w:t>All resources that are directly or indirectly referenced in the Application Service Entry Point document of this metadata unit that are expected to be retrieved by HTTP GET shall be delivered by at least one of the MBS Distribution Sessions associated with the MBS User Service Description.</w:t>
      </w:r>
    </w:p>
    <w:p w14:paraId="367C288D" w14:textId="77777777" w:rsidR="00913E0B" w:rsidRPr="00B119A8" w:rsidRDefault="00913E0B" w:rsidP="00913E0B">
      <w:pPr>
        <w:pStyle w:val="Heading3"/>
      </w:pPr>
      <w:bookmarkStart w:id="1075" w:name="_Toc123801324"/>
      <w:r w:rsidRPr="00B119A8">
        <w:t>5.2.</w:t>
      </w:r>
      <w:r>
        <w:t>7</w:t>
      </w:r>
      <w:r w:rsidRPr="00B119A8">
        <w:tab/>
      </w:r>
      <w:r>
        <w:t xml:space="preserve">MBS </w:t>
      </w:r>
      <w:r w:rsidRPr="00B119A8">
        <w:t>Schedul</w:t>
      </w:r>
      <w:r>
        <w:t>e Description metadata unit</w:t>
      </w:r>
      <w:bookmarkEnd w:id="1075"/>
    </w:p>
    <w:p w14:paraId="542C7952" w14:textId="77777777" w:rsidR="00913E0B" w:rsidRDefault="00913E0B" w:rsidP="00913E0B">
      <w:pPr>
        <w:keepNext/>
        <w:rPr>
          <w:ins w:id="1076" w:author="Thomas Stockhammer" w:date="2023-05-24T06:34:00Z"/>
        </w:rPr>
      </w:pPr>
      <w:r w:rsidRPr="00987890">
        <w:t xml:space="preserve">Availability of the Schedule Description metadata unit is indicated by the presence of the </w:t>
      </w:r>
      <w:r w:rsidRPr="000B0DD7">
        <w:rPr>
          <w:rStyle w:val="JSONpropertyChar"/>
          <w:rFonts w:eastAsiaTheme="minorEastAsia"/>
          <w:rPrChange w:id="1077" w:author="Richard Bradbury (2023-05-24)" w:date="2023-05-24T15:38:00Z">
            <w:rPr>
              <w:rStyle w:val="XMLElementChar"/>
              <w:rFonts w:eastAsiaTheme="minorEastAsia"/>
            </w:rPr>
          </w:rPrChange>
        </w:rPr>
        <w:t>scheduleDescription</w:t>
      </w:r>
      <w:r w:rsidRPr="00753BE3">
        <w:t xml:space="preserve"> </w:t>
      </w:r>
      <w:del w:id="1078" w:author="Thomas Stockhammer" w:date="2023-05-24T06:30:00Z">
        <w:r w:rsidRPr="00987890" w:rsidDel="008E25AB">
          <w:delText>element</w:delText>
        </w:r>
      </w:del>
      <w:ins w:id="1079" w:author="Richard Bradbury (2023-05-24)" w:date="2023-05-24T15:38:00Z">
        <w:r>
          <w:t>property</w:t>
        </w:r>
      </w:ins>
      <w:r w:rsidRPr="00987890">
        <w:t xml:space="preserve"> in the MBS User Service Bundle Description metadata unit. </w:t>
      </w:r>
      <w:del w:id="1080" w:author="Thomas Stockhammer" w:date="2023-05-24T06:34:00Z">
        <w:r w:rsidRPr="00987890" w:rsidDel="00585DEA">
          <w:delText xml:space="preserve">The URI of the Schedule Description instance document is provided by the </w:delText>
        </w:r>
        <w:r w:rsidRPr="00014A2C" w:rsidDel="00585DEA">
          <w:rPr>
            <w:rStyle w:val="XMLAttributeChar"/>
            <w:rFonts w:eastAsiaTheme="minorEastAsia"/>
          </w:rPr>
          <w:delText>@scheduleDescriptionURI</w:delText>
        </w:r>
        <w:r w:rsidRPr="00987890" w:rsidDel="00585DEA">
          <w:delText xml:space="preserve"> </w:delText>
        </w:r>
        <w:r w:rsidDel="00585DEA">
          <w:delText>attribute</w:delText>
        </w:r>
        <w:r w:rsidRPr="00987890" w:rsidDel="00585DEA">
          <w:delText xml:space="preserve"> in the </w:delText>
        </w:r>
        <w:r w:rsidRPr="00753BE3" w:rsidDel="00585DEA">
          <w:rPr>
            <w:rStyle w:val="XMLElementChar"/>
            <w:rFonts w:eastAsiaTheme="minorEastAsia"/>
          </w:rPr>
          <w:delText>schedule</w:delText>
        </w:r>
        <w:r w:rsidDel="00585DEA">
          <w:rPr>
            <w:rStyle w:val="XMLElementChar"/>
            <w:rFonts w:eastAsiaTheme="minorEastAsia"/>
          </w:rPr>
          <w:delText>Description</w:delText>
        </w:r>
        <w:r w:rsidRPr="00987890" w:rsidDel="00585DEA">
          <w:delText xml:space="preserve"> element.</w:delText>
        </w:r>
      </w:del>
    </w:p>
    <w:p w14:paraId="49371F4C" w14:textId="77777777" w:rsidR="00913E0B" w:rsidRDefault="00913E0B" w:rsidP="00913E0B">
      <w:pPr>
        <w:keepNext/>
        <w:rPr>
          <w:ins w:id="1081" w:author="Thomas Stockhammer" w:date="2023-05-24T06:31:00Z"/>
        </w:rPr>
      </w:pPr>
      <w:ins w:id="1082" w:author="Thomas Stockhammer" w:date="2023-05-24T06:32:00Z">
        <w:r w:rsidRPr="00C57116">
          <w:t>Table 5.2.</w:t>
        </w:r>
      </w:ins>
      <w:ins w:id="1083" w:author="Thomas Stockhammer" w:date="2023-05-24T06:33:00Z">
        <w:r>
          <w:t>7</w:t>
        </w:r>
      </w:ins>
      <w:ins w:id="1084" w:author="Thomas Stockhammer" w:date="2023-05-24T06:32:00Z">
        <w:r w:rsidRPr="00C57116">
          <w:t xml:space="preserve">-1 provides the detailed semantics for the </w:t>
        </w:r>
      </w:ins>
      <w:ins w:id="1085" w:author="Richard Bradbury (2023-05-24)" w:date="2023-05-24T15:09:00Z">
        <w:r w:rsidRPr="009709F9">
          <w:rPr>
            <w:rStyle w:val="JSONinformationelementChar"/>
            <w:rFonts w:eastAsiaTheme="minorEastAsia"/>
          </w:rPr>
          <w:t>ScheduleDescription</w:t>
        </w:r>
        <w:r>
          <w:t xml:space="preserve"> object that encodes the </w:t>
        </w:r>
      </w:ins>
      <w:ins w:id="1086" w:author="Thomas Stockhammer" w:date="2023-05-24T06:34:00Z">
        <w:r>
          <w:t xml:space="preserve">MBS </w:t>
        </w:r>
        <w:r w:rsidRPr="00B119A8">
          <w:t>Schedul</w:t>
        </w:r>
        <w:r>
          <w:t xml:space="preserve">e Description </w:t>
        </w:r>
      </w:ins>
      <w:ins w:id="1087" w:author="Thomas Stockhammer" w:date="2023-05-24T06:32:00Z">
        <w:r>
          <w:t>metadata unit</w:t>
        </w:r>
        <w:r w:rsidRPr="00C57116">
          <w:t>.</w:t>
        </w:r>
      </w:ins>
    </w:p>
    <w:p w14:paraId="62B87EA6" w14:textId="77777777" w:rsidR="00913E0B" w:rsidRDefault="00913E0B" w:rsidP="00913E0B">
      <w:pPr>
        <w:pStyle w:val="TH"/>
        <w:rPr>
          <w:ins w:id="1088" w:author="Thomas Stockhammer" w:date="2023-05-24T06:31:00Z"/>
        </w:rPr>
      </w:pPr>
      <w:ins w:id="1089" w:author="Thomas Stockhammer" w:date="2023-05-24T06:31:00Z">
        <w:r w:rsidRPr="008258CE">
          <w:t xml:space="preserve">Table </w:t>
        </w:r>
        <w:r>
          <w:t>5.2.</w:t>
        </w:r>
      </w:ins>
      <w:ins w:id="1090" w:author="Thomas Stockhammer" w:date="2023-05-24T06:34:00Z">
        <w:r>
          <w:t>7</w:t>
        </w:r>
      </w:ins>
      <w:ins w:id="1091" w:author="Thomas Stockhammer" w:date="2023-05-24T06:31:00Z">
        <w:r>
          <w:t>-1:</w:t>
        </w:r>
        <w:r w:rsidRPr="008258CE">
          <w:t xml:space="preserve"> Semantics of </w:t>
        </w:r>
        <w:r w:rsidRPr="009709F9">
          <w:rPr>
            <w:rStyle w:val="JSONinformationelementChar"/>
            <w:rFonts w:eastAsiaTheme="minorEastAsia"/>
          </w:rPr>
          <w:t>ScheduleDescription</w:t>
        </w:r>
        <w:r>
          <w:t xml:space="preserve"> </w:t>
        </w:r>
        <w:del w:id="1092" w:author="Richard Bradbury (2023-05-24)" w:date="2023-05-24T15:09:00Z">
          <w:r w:rsidDel="009709F9">
            <w:delText>metadata unit</w:delText>
          </w:r>
        </w:del>
      </w:ins>
      <w:ins w:id="1093" w:author="Richard Bradbury (2023-05-24)" w:date="2023-05-24T15:09:00Z">
        <w:r>
          <w:t>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4"/>
        <w:gridCol w:w="720"/>
        <w:gridCol w:w="1712"/>
        <w:gridCol w:w="4233"/>
      </w:tblGrid>
      <w:tr w:rsidR="00913E0B" w:rsidRPr="008258CE" w14:paraId="78130DB6" w14:textId="77777777" w:rsidTr="00196B5A">
        <w:trPr>
          <w:cantSplit/>
          <w:tblHeader/>
          <w:jc w:val="center"/>
          <w:ins w:id="1094" w:author="Thomas Stockhammer" w:date="2023-05-24T06:31:00Z"/>
        </w:trPr>
        <w:tc>
          <w:tcPr>
            <w:tcW w:w="1539" w:type="pct"/>
            <w:shd w:val="clear" w:color="auto" w:fill="BFBFBF" w:themeFill="background1" w:themeFillShade="BF"/>
          </w:tcPr>
          <w:p w14:paraId="5ADF908D" w14:textId="77777777" w:rsidR="00913E0B" w:rsidRPr="008258CE" w:rsidRDefault="00913E0B" w:rsidP="004007BF">
            <w:pPr>
              <w:pStyle w:val="TAH"/>
              <w:rPr>
                <w:ins w:id="1095" w:author="Thomas Stockhammer" w:date="2023-05-24T06:31:00Z"/>
              </w:rPr>
            </w:pPr>
            <w:ins w:id="1096" w:author="Thomas Stockhammer" w:date="2023-05-24T06:31:00Z">
              <w:r>
                <w:t>N</w:t>
              </w:r>
              <w:r w:rsidRPr="008258CE">
                <w:t>ame</w:t>
              </w:r>
            </w:ins>
          </w:p>
        </w:tc>
        <w:tc>
          <w:tcPr>
            <w:tcW w:w="374" w:type="pct"/>
            <w:shd w:val="clear" w:color="auto" w:fill="BFBFBF" w:themeFill="background1" w:themeFillShade="BF"/>
          </w:tcPr>
          <w:p w14:paraId="4DB960CA" w14:textId="77777777" w:rsidR="00913E0B" w:rsidRPr="008258CE" w:rsidRDefault="00913E0B" w:rsidP="004007BF">
            <w:pPr>
              <w:pStyle w:val="TAH"/>
              <w:rPr>
                <w:ins w:id="1097" w:author="Thomas Stockhammer" w:date="2023-05-24T06:31:00Z"/>
              </w:rPr>
            </w:pPr>
            <w:ins w:id="1098" w:author="Thomas Stockhammer" w:date="2023-05-24T06:31:00Z">
              <w:r w:rsidRPr="008258CE">
                <w:t>Use</w:t>
              </w:r>
            </w:ins>
          </w:p>
        </w:tc>
        <w:tc>
          <w:tcPr>
            <w:tcW w:w="889" w:type="pct"/>
            <w:shd w:val="clear" w:color="auto" w:fill="BFBFBF" w:themeFill="background1" w:themeFillShade="BF"/>
          </w:tcPr>
          <w:p w14:paraId="5BC310FA" w14:textId="77777777" w:rsidR="00913E0B" w:rsidRPr="008258CE" w:rsidRDefault="00913E0B" w:rsidP="004007BF">
            <w:pPr>
              <w:pStyle w:val="TAH"/>
              <w:rPr>
                <w:ins w:id="1099" w:author="Thomas Stockhammer" w:date="2023-05-24T06:31:00Z"/>
              </w:rPr>
            </w:pPr>
            <w:ins w:id="1100" w:author="Thomas Stockhammer" w:date="2023-05-24T06:31:00Z">
              <w:r>
                <w:t>Type</w:t>
              </w:r>
            </w:ins>
          </w:p>
        </w:tc>
        <w:tc>
          <w:tcPr>
            <w:tcW w:w="2198" w:type="pct"/>
            <w:shd w:val="clear" w:color="auto" w:fill="BFBFBF" w:themeFill="background1" w:themeFillShade="BF"/>
          </w:tcPr>
          <w:p w14:paraId="656F40BA" w14:textId="77777777" w:rsidR="00913E0B" w:rsidRPr="008258CE" w:rsidRDefault="00913E0B" w:rsidP="004007BF">
            <w:pPr>
              <w:pStyle w:val="TAH"/>
              <w:rPr>
                <w:ins w:id="1101" w:author="Thomas Stockhammer" w:date="2023-05-24T06:31:00Z"/>
              </w:rPr>
            </w:pPr>
            <w:ins w:id="1102" w:author="Thomas Stockhammer" w:date="2023-05-24T06:31:00Z">
              <w:r w:rsidRPr="008258CE">
                <w:t>Description</w:t>
              </w:r>
            </w:ins>
          </w:p>
        </w:tc>
      </w:tr>
      <w:tr w:rsidR="00913E0B" w:rsidRPr="008258CE" w14:paraId="4C011B22" w14:textId="77777777" w:rsidTr="00196B5A">
        <w:trPr>
          <w:cantSplit/>
          <w:jc w:val="center"/>
          <w:ins w:id="1103" w:author="Thomas Stockhammer" w:date="2023-05-24T06:31:00Z"/>
        </w:trPr>
        <w:tc>
          <w:tcPr>
            <w:tcW w:w="1539" w:type="pct"/>
          </w:tcPr>
          <w:p w14:paraId="0E01FFC6" w14:textId="77777777" w:rsidR="00913E0B" w:rsidRPr="00972D70" w:rsidRDefault="00913E0B" w:rsidP="004007BF">
            <w:pPr>
              <w:pStyle w:val="JSONinformationelement"/>
              <w:rPr>
                <w:ins w:id="1104" w:author="Thomas Stockhammer" w:date="2023-05-24T06:31:00Z"/>
              </w:rPr>
            </w:pPr>
            <w:commentRangeStart w:id="1105"/>
            <w:ins w:id="1106" w:author="Thomas Stockhammer" w:date="2023-05-24T06:31:00Z">
              <w:r w:rsidRPr="00972D70">
                <w:rPr>
                  <w:rFonts w:eastAsiaTheme="minorEastAsia"/>
                </w:rPr>
                <w:t>ScheduleDescription</w:t>
              </w:r>
            </w:ins>
          </w:p>
        </w:tc>
        <w:tc>
          <w:tcPr>
            <w:tcW w:w="374" w:type="pct"/>
          </w:tcPr>
          <w:p w14:paraId="7DBDFDC2" w14:textId="77777777" w:rsidR="00913E0B" w:rsidRPr="008258CE" w:rsidRDefault="00913E0B" w:rsidP="004007BF">
            <w:pPr>
              <w:pStyle w:val="TAC"/>
              <w:rPr>
                <w:ins w:id="1107" w:author="Thomas Stockhammer" w:date="2023-05-24T06:31:00Z"/>
              </w:rPr>
            </w:pPr>
            <w:ins w:id="1108" w:author="Thomas Stockhammer" w:date="2023-05-24T06:31:00Z">
              <w:r>
                <w:t>0..N</w:t>
              </w:r>
            </w:ins>
          </w:p>
        </w:tc>
        <w:tc>
          <w:tcPr>
            <w:tcW w:w="889" w:type="pct"/>
          </w:tcPr>
          <w:p w14:paraId="7CBCE978" w14:textId="77777777" w:rsidR="00913E0B" w:rsidRPr="00B66A1A" w:rsidRDefault="00913E0B" w:rsidP="004007BF">
            <w:pPr>
              <w:pStyle w:val="TAL"/>
              <w:rPr>
                <w:ins w:id="1109" w:author="Thomas Stockhammer" w:date="2023-05-24T06:31:00Z"/>
                <w:rStyle w:val="Codechar"/>
              </w:rPr>
            </w:pPr>
            <w:ins w:id="1110" w:author="Thomas Stockhammer" w:date="2023-05-24T06:31:00Z">
              <w:r w:rsidRPr="00B66A1A">
                <w:rPr>
                  <w:rStyle w:val="Codechar"/>
                </w:rPr>
                <w:t>array</w:t>
              </w:r>
            </w:ins>
            <w:ins w:id="1111" w:author="Richard Bradbury (2023-05-24)" w:date="2023-05-24T13:50:00Z">
              <w:r w:rsidRPr="00B66A1A">
                <w:rPr>
                  <w:rStyle w:val="Codechar"/>
                </w:rPr>
                <w:t>(</w:t>
              </w:r>
            </w:ins>
            <w:ins w:id="1112" w:author="Thomas Stockhammer" w:date="2023-05-24T06:31:00Z">
              <w:r w:rsidRPr="00B66A1A">
                <w:rPr>
                  <w:rStyle w:val="Codechar"/>
                </w:rPr>
                <w:t>Service</w:t>
              </w:r>
            </w:ins>
            <w:ins w:id="1113" w:author="Richard Bradbury (2023-05-24)" w:date="2023-05-24T13:50:00Z">
              <w:r w:rsidRPr="00B66A1A">
                <w:rPr>
                  <w:rStyle w:val="Codechar"/>
                </w:rPr>
                <w:t>‌</w:t>
              </w:r>
            </w:ins>
            <w:ins w:id="1114" w:author="Thomas Stockhammer" w:date="2023-05-24T06:31:00Z">
              <w:r w:rsidRPr="00B66A1A">
                <w:rPr>
                  <w:rStyle w:val="Codechar"/>
                </w:rPr>
                <w:t>Schedule</w:t>
              </w:r>
            </w:ins>
            <w:ins w:id="1115" w:author="Richard Bradbury (2023-05-24)" w:date="2023-05-24T13:50:00Z">
              <w:r w:rsidRPr="00B66A1A">
                <w:rPr>
                  <w:rStyle w:val="Codechar"/>
                </w:rPr>
                <w:t>)</w:t>
              </w:r>
            </w:ins>
          </w:p>
        </w:tc>
        <w:tc>
          <w:tcPr>
            <w:tcW w:w="2198" w:type="pct"/>
          </w:tcPr>
          <w:p w14:paraId="7655934E" w14:textId="77777777" w:rsidR="00913E0B" w:rsidRPr="008258CE" w:rsidRDefault="00913E0B" w:rsidP="004007BF">
            <w:pPr>
              <w:pStyle w:val="TAL"/>
              <w:rPr>
                <w:ins w:id="1116" w:author="Thomas Stockhammer" w:date="2023-05-24T06:31:00Z"/>
              </w:rPr>
            </w:pPr>
            <w:ins w:id="1117" w:author="Richard Bradbury (2023-05-24)" w:date="2023-05-24T15:21:00Z">
              <w:r>
                <w:t>A</w:t>
              </w:r>
            </w:ins>
            <w:ins w:id="1118" w:author="Thomas Stockhammer" w:date="2023-05-24T06:37:00Z">
              <w:r>
                <w:t xml:space="preserve">n array of service schedules with semantics defined in </w:t>
              </w:r>
            </w:ins>
            <w:ins w:id="1119" w:author="Richard Bradbury (2023-05-24)" w:date="2023-05-24T13:50:00Z">
              <w:r>
                <w:t>t</w:t>
              </w:r>
            </w:ins>
            <w:ins w:id="1120" w:author="Thomas Stockhammer" w:date="2023-05-24T06:37:00Z">
              <w:r>
                <w:t>able</w:t>
              </w:r>
            </w:ins>
            <w:ins w:id="1121" w:author="Richard Bradbury (2023-05-24)" w:date="2023-05-24T13:51:00Z">
              <w:r>
                <w:t> </w:t>
              </w:r>
            </w:ins>
            <w:ins w:id="1122" w:author="Thomas Stockhammer" w:date="2023-05-24T06:37:00Z">
              <w:r>
                <w:t>5.2.7-2.</w:t>
              </w:r>
            </w:ins>
            <w:commentRangeEnd w:id="1105"/>
            <w:r>
              <w:rPr>
                <w:rStyle w:val="CommentReference"/>
                <w:rFonts w:ascii="Times New Roman" w:hAnsi="Times New Roman"/>
              </w:rPr>
              <w:commentReference w:id="1105"/>
            </w:r>
          </w:p>
        </w:tc>
      </w:tr>
    </w:tbl>
    <w:p w14:paraId="617AD4AC" w14:textId="77777777" w:rsidR="00913E0B" w:rsidRDefault="00913E0B" w:rsidP="00913E0B">
      <w:pPr>
        <w:rPr>
          <w:ins w:id="1123" w:author="Thomas Stockhammer" w:date="2023-05-24T06:37:00Z"/>
        </w:rPr>
      </w:pPr>
    </w:p>
    <w:p w14:paraId="403DA4D9" w14:textId="77777777" w:rsidR="00913E0B" w:rsidRPr="006222C1" w:rsidRDefault="00913E0B" w:rsidP="00913E0B">
      <w:pPr>
        <w:pStyle w:val="TH"/>
        <w:rPr>
          <w:ins w:id="1124" w:author="Thomas Stockhammer" w:date="2023-05-24T06:36:00Z"/>
          <w:b w:val="0"/>
        </w:rPr>
      </w:pPr>
      <w:ins w:id="1125" w:author="Thomas Stockhammer" w:date="2023-05-24T06:36:00Z">
        <w:r w:rsidRPr="008258CE">
          <w:t xml:space="preserve">Table </w:t>
        </w:r>
        <w:r>
          <w:t>5.2.7-2:</w:t>
        </w:r>
        <w:r w:rsidRPr="008258CE">
          <w:t xml:space="preserve"> Semantics of </w:t>
        </w:r>
        <w:r w:rsidRPr="009709F9">
          <w:rPr>
            <w:rStyle w:val="JSONinformationelementChar"/>
            <w:rFonts w:eastAsiaTheme="minorEastAsia"/>
          </w:rPr>
          <w:t>ServiceSchedule</w:t>
        </w:r>
        <w:r>
          <w:t xml:space="preserve"> obj</w:t>
        </w:r>
      </w:ins>
      <w:ins w:id="1126" w:author="Thomas Stockhammer" w:date="2023-05-24T06:37:00Z">
        <w:r>
          <w:t>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702"/>
        <w:gridCol w:w="720"/>
        <w:gridCol w:w="1801"/>
        <w:gridCol w:w="4144"/>
      </w:tblGrid>
      <w:tr w:rsidR="00913E0B" w:rsidRPr="008258CE" w14:paraId="594FDE30" w14:textId="77777777" w:rsidTr="00196B5A">
        <w:trPr>
          <w:cantSplit/>
          <w:tblHeader/>
          <w:jc w:val="center"/>
          <w:ins w:id="1127" w:author="Thomas Stockhammer" w:date="2023-05-24T06:36:00Z"/>
        </w:trPr>
        <w:tc>
          <w:tcPr>
            <w:tcW w:w="1539" w:type="pct"/>
            <w:gridSpan w:val="2"/>
            <w:shd w:val="clear" w:color="auto" w:fill="BFBFBF" w:themeFill="background1" w:themeFillShade="BF"/>
          </w:tcPr>
          <w:p w14:paraId="17E9F4EC" w14:textId="77777777" w:rsidR="00913E0B" w:rsidRPr="008258CE" w:rsidRDefault="00913E0B" w:rsidP="004007BF">
            <w:pPr>
              <w:pStyle w:val="TAH"/>
              <w:rPr>
                <w:ins w:id="1128" w:author="Thomas Stockhammer" w:date="2023-05-24T06:36:00Z"/>
              </w:rPr>
            </w:pPr>
            <w:ins w:id="1129" w:author="Thomas Stockhammer" w:date="2023-05-24T06:36:00Z">
              <w:r>
                <w:t>N</w:t>
              </w:r>
              <w:r w:rsidRPr="008258CE">
                <w:t>ame</w:t>
              </w:r>
            </w:ins>
          </w:p>
        </w:tc>
        <w:tc>
          <w:tcPr>
            <w:tcW w:w="374" w:type="pct"/>
            <w:shd w:val="clear" w:color="auto" w:fill="BFBFBF" w:themeFill="background1" w:themeFillShade="BF"/>
          </w:tcPr>
          <w:p w14:paraId="0565BE48" w14:textId="77777777" w:rsidR="00913E0B" w:rsidRPr="008258CE" w:rsidRDefault="00913E0B" w:rsidP="004007BF">
            <w:pPr>
              <w:pStyle w:val="TAH"/>
              <w:rPr>
                <w:ins w:id="1130" w:author="Thomas Stockhammer" w:date="2023-05-24T06:36:00Z"/>
              </w:rPr>
            </w:pPr>
            <w:ins w:id="1131" w:author="Thomas Stockhammer" w:date="2023-05-24T06:36:00Z">
              <w:r w:rsidRPr="008258CE">
                <w:t>Use</w:t>
              </w:r>
            </w:ins>
          </w:p>
        </w:tc>
        <w:tc>
          <w:tcPr>
            <w:tcW w:w="935" w:type="pct"/>
            <w:shd w:val="clear" w:color="auto" w:fill="BFBFBF" w:themeFill="background1" w:themeFillShade="BF"/>
          </w:tcPr>
          <w:p w14:paraId="2B417AA4" w14:textId="77777777" w:rsidR="00913E0B" w:rsidRPr="008258CE" w:rsidRDefault="00913E0B" w:rsidP="004007BF">
            <w:pPr>
              <w:pStyle w:val="TAH"/>
              <w:rPr>
                <w:ins w:id="1132" w:author="Thomas Stockhammer" w:date="2023-05-24T06:36:00Z"/>
              </w:rPr>
            </w:pPr>
            <w:ins w:id="1133" w:author="Thomas Stockhammer" w:date="2023-05-24T06:36:00Z">
              <w:r>
                <w:t>Type</w:t>
              </w:r>
            </w:ins>
          </w:p>
        </w:tc>
        <w:tc>
          <w:tcPr>
            <w:tcW w:w="2152" w:type="pct"/>
            <w:shd w:val="clear" w:color="auto" w:fill="BFBFBF" w:themeFill="background1" w:themeFillShade="BF"/>
          </w:tcPr>
          <w:p w14:paraId="0A0ABF0C" w14:textId="77777777" w:rsidR="00913E0B" w:rsidRPr="008258CE" w:rsidRDefault="00913E0B" w:rsidP="004007BF">
            <w:pPr>
              <w:pStyle w:val="TAH"/>
              <w:rPr>
                <w:ins w:id="1134" w:author="Thomas Stockhammer" w:date="2023-05-24T06:36:00Z"/>
              </w:rPr>
            </w:pPr>
            <w:ins w:id="1135" w:author="Thomas Stockhammer" w:date="2023-05-24T06:36:00Z">
              <w:r w:rsidRPr="008258CE">
                <w:t>Description</w:t>
              </w:r>
            </w:ins>
          </w:p>
        </w:tc>
      </w:tr>
      <w:tr w:rsidR="00913E0B" w:rsidRPr="008258CE" w14:paraId="3195E8EC" w14:textId="77777777" w:rsidTr="00196B5A">
        <w:trPr>
          <w:cantSplit/>
          <w:jc w:val="center"/>
          <w:ins w:id="1136" w:author="Thomas Stockhammer" w:date="2023-05-24T06:36:00Z"/>
        </w:trPr>
        <w:tc>
          <w:tcPr>
            <w:tcW w:w="1539" w:type="pct"/>
            <w:gridSpan w:val="2"/>
          </w:tcPr>
          <w:p w14:paraId="680BC56E" w14:textId="77777777" w:rsidR="00913E0B" w:rsidRPr="00CE658C" w:rsidRDefault="00913E0B" w:rsidP="004007BF">
            <w:pPr>
              <w:pStyle w:val="JSONinformationelement"/>
              <w:rPr>
                <w:ins w:id="1137" w:author="Thomas Stockhammer" w:date="2023-05-24T06:36:00Z"/>
              </w:rPr>
            </w:pPr>
            <w:ins w:id="1138" w:author="Thomas Stockhammer" w:date="2023-05-24T06:36:00Z">
              <w:r w:rsidRPr="00972D70">
                <w:rPr>
                  <w:rFonts w:eastAsiaTheme="minorEastAsia"/>
                </w:rPr>
                <w:t>ServiceSchedule</w:t>
              </w:r>
            </w:ins>
          </w:p>
        </w:tc>
        <w:tc>
          <w:tcPr>
            <w:tcW w:w="374" w:type="pct"/>
          </w:tcPr>
          <w:p w14:paraId="26A1FFAE" w14:textId="77777777" w:rsidR="00913E0B" w:rsidRPr="008258CE" w:rsidRDefault="00913E0B" w:rsidP="004007BF">
            <w:pPr>
              <w:pStyle w:val="TAC"/>
              <w:rPr>
                <w:ins w:id="1139" w:author="Thomas Stockhammer" w:date="2023-05-24T06:36:00Z"/>
              </w:rPr>
            </w:pPr>
          </w:p>
        </w:tc>
        <w:tc>
          <w:tcPr>
            <w:tcW w:w="935" w:type="pct"/>
          </w:tcPr>
          <w:p w14:paraId="2FDA6D36" w14:textId="77777777" w:rsidR="00913E0B" w:rsidRPr="00B66A1A" w:rsidRDefault="00913E0B" w:rsidP="004007BF">
            <w:pPr>
              <w:pStyle w:val="TAL"/>
              <w:rPr>
                <w:ins w:id="1140" w:author="Thomas Stockhammer" w:date="2023-05-24T06:36:00Z"/>
                <w:rStyle w:val="Codechar"/>
              </w:rPr>
            </w:pPr>
            <w:ins w:id="1141" w:author="Thomas Stockhammer" w:date="2023-05-24T06:36:00Z">
              <w:r w:rsidRPr="00B66A1A">
                <w:rPr>
                  <w:rStyle w:val="Codechar"/>
                </w:rPr>
                <w:t>object</w:t>
              </w:r>
            </w:ins>
          </w:p>
        </w:tc>
        <w:tc>
          <w:tcPr>
            <w:tcW w:w="2152" w:type="pct"/>
          </w:tcPr>
          <w:p w14:paraId="699C7087" w14:textId="77777777" w:rsidR="00913E0B" w:rsidRPr="008258CE" w:rsidRDefault="00913E0B" w:rsidP="004007BF">
            <w:pPr>
              <w:pStyle w:val="TAL"/>
              <w:rPr>
                <w:ins w:id="1142" w:author="Thomas Stockhammer" w:date="2023-05-24T06:36:00Z"/>
              </w:rPr>
            </w:pPr>
          </w:p>
        </w:tc>
      </w:tr>
      <w:tr w:rsidR="00913E0B" w:rsidRPr="008258CE" w14:paraId="4E6EFA1B" w14:textId="77777777" w:rsidTr="00196B5A">
        <w:tblPrEx>
          <w:shd w:val="clear" w:color="auto" w:fill="A6A6A6" w:themeFill="background1" w:themeFillShade="A6"/>
        </w:tblPrEx>
        <w:trPr>
          <w:cantSplit/>
          <w:jc w:val="center"/>
          <w:ins w:id="1143" w:author="Thomas Stockhammer" w:date="2023-05-24T06:36:00Z"/>
        </w:trPr>
        <w:tc>
          <w:tcPr>
            <w:tcW w:w="136" w:type="pct"/>
            <w:shd w:val="clear" w:color="auto" w:fill="FFFFFF" w:themeFill="background1"/>
          </w:tcPr>
          <w:p w14:paraId="5F158591" w14:textId="77777777" w:rsidR="00913E0B" w:rsidRPr="008258CE" w:rsidRDefault="00913E0B" w:rsidP="004007BF">
            <w:pPr>
              <w:pStyle w:val="Tablebody"/>
              <w:tabs>
                <w:tab w:val="left" w:pos="720"/>
                <w:tab w:val="left" w:pos="1080"/>
                <w:tab w:val="left" w:pos="1440"/>
                <w:tab w:val="left" w:pos="1800"/>
                <w:tab w:val="left" w:pos="2160"/>
              </w:tabs>
              <w:jc w:val="left"/>
              <w:rPr>
                <w:ins w:id="1144" w:author="Thomas Stockhammer" w:date="2023-05-24T06:36:00Z"/>
                <w:szCs w:val="20"/>
              </w:rPr>
            </w:pPr>
          </w:p>
        </w:tc>
        <w:tc>
          <w:tcPr>
            <w:tcW w:w="1403" w:type="pct"/>
            <w:shd w:val="clear" w:color="auto" w:fill="FFFFFF" w:themeFill="background1"/>
          </w:tcPr>
          <w:p w14:paraId="57B1F1BA" w14:textId="77777777" w:rsidR="00913E0B" w:rsidRPr="006D15B6" w:rsidRDefault="00913E0B" w:rsidP="004007BF">
            <w:pPr>
              <w:pStyle w:val="JSONproperty"/>
              <w:rPr>
                <w:ins w:id="1145" w:author="Thomas Stockhammer" w:date="2023-05-24T06:36:00Z"/>
                <w:rFonts w:cs="Courier New"/>
                <w:highlight w:val="yellow"/>
              </w:rPr>
            </w:pPr>
            <w:ins w:id="1146" w:author="Thomas Stockhammer" w:date="2023-05-24T06:36:00Z">
              <w:r w:rsidRPr="00366A0D">
                <w:rPr>
                  <w:rFonts w:eastAsiaTheme="minorEastAsia"/>
                </w:rPr>
                <w:t>sessionSchedule</w:t>
              </w:r>
            </w:ins>
          </w:p>
        </w:tc>
        <w:tc>
          <w:tcPr>
            <w:tcW w:w="374" w:type="pct"/>
            <w:shd w:val="clear" w:color="auto" w:fill="FFFFFF" w:themeFill="background1"/>
          </w:tcPr>
          <w:p w14:paraId="6093558B" w14:textId="77777777" w:rsidR="00913E0B" w:rsidRPr="006D15B6" w:rsidRDefault="00913E0B" w:rsidP="004007BF">
            <w:pPr>
              <w:pStyle w:val="TAC"/>
              <w:rPr>
                <w:ins w:id="1147" w:author="Thomas Stockhammer" w:date="2023-05-24T06:36:00Z"/>
                <w:highlight w:val="yellow"/>
              </w:rPr>
            </w:pPr>
            <w:ins w:id="1148" w:author="Thomas Stockhammer" w:date="2023-05-24T06:36:00Z">
              <w:r w:rsidRPr="00DB16EC">
                <w:t>1</w:t>
              </w:r>
            </w:ins>
          </w:p>
        </w:tc>
        <w:tc>
          <w:tcPr>
            <w:tcW w:w="935" w:type="pct"/>
            <w:shd w:val="clear" w:color="auto" w:fill="FFFFFF" w:themeFill="background1"/>
          </w:tcPr>
          <w:p w14:paraId="0F45A1B2" w14:textId="77777777" w:rsidR="00913E0B" w:rsidRPr="00B66A1A" w:rsidRDefault="00913E0B" w:rsidP="004007BF">
            <w:pPr>
              <w:pStyle w:val="TAL"/>
              <w:rPr>
                <w:ins w:id="1149" w:author="Thomas Stockhammer" w:date="2023-05-24T06:36:00Z"/>
                <w:rStyle w:val="Codechar"/>
              </w:rPr>
            </w:pPr>
            <w:ins w:id="1150" w:author="Thomas Stockhammer" w:date="2023-05-24T06:36:00Z">
              <w:r w:rsidRPr="00B66A1A">
                <w:rPr>
                  <w:rStyle w:val="Codechar"/>
                </w:rPr>
                <w:t>Session</w:t>
              </w:r>
            </w:ins>
            <w:ins w:id="1151" w:author="Richard Bradbury (2023-05-24)" w:date="2023-05-24T13:51:00Z">
              <w:r w:rsidRPr="00B66A1A">
                <w:rPr>
                  <w:rStyle w:val="Codechar"/>
                </w:rPr>
                <w:t>‌</w:t>
              </w:r>
            </w:ins>
            <w:ins w:id="1152" w:author="Thomas Stockhammer" w:date="2023-05-24T06:36:00Z">
              <w:r w:rsidRPr="00B66A1A">
                <w:rPr>
                  <w:rStyle w:val="Codechar"/>
                </w:rPr>
                <w:t>Schedule</w:t>
              </w:r>
            </w:ins>
          </w:p>
        </w:tc>
        <w:tc>
          <w:tcPr>
            <w:tcW w:w="2152" w:type="pct"/>
            <w:shd w:val="clear" w:color="auto" w:fill="FFFFFF" w:themeFill="background1"/>
          </w:tcPr>
          <w:p w14:paraId="7D58E83A" w14:textId="77777777" w:rsidR="00913E0B" w:rsidRDefault="00913E0B" w:rsidP="004007BF">
            <w:pPr>
              <w:pStyle w:val="TAL"/>
              <w:rPr>
                <w:ins w:id="1153" w:author="Thomas Stockhammer" w:date="2023-05-24T07:09:00Z"/>
              </w:rPr>
            </w:pPr>
            <w:commentRangeStart w:id="1154"/>
            <w:ins w:id="1155" w:author="Richard Bradbury (2023-05-24)" w:date="2023-05-24T15:24:00Z">
              <w:r>
                <w:t>S</w:t>
              </w:r>
            </w:ins>
            <w:ins w:id="1156" w:author="Thomas Stockhammer" w:date="2023-05-24T07:09:00Z">
              <w:r w:rsidRPr="00987890">
                <w:t xml:space="preserve">pecifies a time after which </w:t>
              </w:r>
              <w:r>
                <w:t>MBS Client</w:t>
              </w:r>
              <w:r w:rsidRPr="00987890">
                <w:t xml:space="preserve"> shall seek to update its schedule information</w:t>
              </w:r>
              <w:r>
                <w:t xml:space="preserve"> by acquiring the latest available Schedule Description instance document</w:t>
              </w:r>
            </w:ins>
            <w:ins w:id="1157" w:author="Richard Bradbury (2023-05-24)" w:date="2023-05-24T15:22:00Z">
              <w:r>
                <w:t>.</w:t>
              </w:r>
            </w:ins>
            <w:commentRangeEnd w:id="1154"/>
            <w:ins w:id="1158" w:author="Richard Bradbury (2023-05-24)" w:date="2023-05-24T15:24:00Z">
              <w:r>
                <w:rPr>
                  <w:rStyle w:val="CommentReference"/>
                  <w:rFonts w:ascii="Times New Roman" w:hAnsi="Times New Roman"/>
                </w:rPr>
                <w:commentReference w:id="1154"/>
              </w:r>
            </w:ins>
          </w:p>
          <w:p w14:paraId="56D1EC9C" w14:textId="77777777" w:rsidR="00913E0B" w:rsidRDefault="00913E0B" w:rsidP="004007BF">
            <w:pPr>
              <w:pStyle w:val="TALcontinuation"/>
              <w:spacing w:before="60"/>
              <w:rPr>
                <w:ins w:id="1159" w:author="Thomas Stockhammer" w:date="2023-05-24T06:36:00Z"/>
              </w:rPr>
            </w:pPr>
            <w:ins w:id="1160" w:author="Thomas Stockhammer" w:date="2023-05-24T06:46:00Z">
              <w:r>
                <w:t xml:space="preserve">For details refer to </w:t>
              </w:r>
              <w:del w:id="1161" w:author="Richard Bradbury (2023-05-24)" w:date="2023-05-24T15:22:00Z">
                <w:r w:rsidDel="003923A6">
                  <w:delText xml:space="preserve">clause </w:delText>
                </w:r>
              </w:del>
            </w:ins>
            <w:ins w:id="1162" w:author="Richard Bradbury (2023-05-24)" w:date="2023-05-24T15:22:00Z">
              <w:r>
                <w:t>t</w:t>
              </w:r>
            </w:ins>
            <w:ins w:id="1163" w:author="Thomas Stockhammer" w:date="2023-05-24T06:46:00Z">
              <w:r>
                <w:t>able</w:t>
              </w:r>
            </w:ins>
            <w:ins w:id="1164" w:author="Richard Bradbury (2023-05-24)" w:date="2023-05-24T15:22:00Z">
              <w:r>
                <w:t> </w:t>
              </w:r>
            </w:ins>
            <w:ins w:id="1165" w:author="Thomas Stockhammer" w:date="2023-05-24T06:46:00Z">
              <w:r>
                <w:t>5.2.7-3.</w:t>
              </w:r>
            </w:ins>
          </w:p>
        </w:tc>
      </w:tr>
      <w:tr w:rsidR="00913E0B" w:rsidRPr="008258CE" w14:paraId="44D3A95A" w14:textId="77777777" w:rsidTr="00196B5A">
        <w:tblPrEx>
          <w:shd w:val="clear" w:color="auto" w:fill="A6A6A6" w:themeFill="background1" w:themeFillShade="A6"/>
        </w:tblPrEx>
        <w:trPr>
          <w:cantSplit/>
          <w:jc w:val="center"/>
          <w:ins w:id="1166" w:author="Thomas Stockhammer" w:date="2023-05-24T06:36:00Z"/>
        </w:trPr>
        <w:tc>
          <w:tcPr>
            <w:tcW w:w="136" w:type="pct"/>
            <w:shd w:val="clear" w:color="auto" w:fill="FFFFFF" w:themeFill="background1"/>
          </w:tcPr>
          <w:p w14:paraId="127DCB0F" w14:textId="77777777" w:rsidR="00913E0B" w:rsidRPr="008258CE" w:rsidRDefault="00913E0B" w:rsidP="004007BF">
            <w:pPr>
              <w:pStyle w:val="Tablebody"/>
              <w:tabs>
                <w:tab w:val="left" w:pos="720"/>
                <w:tab w:val="left" w:pos="1080"/>
                <w:tab w:val="left" w:pos="1440"/>
                <w:tab w:val="left" w:pos="1800"/>
                <w:tab w:val="left" w:pos="2160"/>
              </w:tabs>
              <w:jc w:val="left"/>
              <w:rPr>
                <w:ins w:id="1167" w:author="Thomas Stockhammer" w:date="2023-05-24T06:36:00Z"/>
                <w:szCs w:val="20"/>
              </w:rPr>
            </w:pPr>
          </w:p>
        </w:tc>
        <w:tc>
          <w:tcPr>
            <w:tcW w:w="1403" w:type="pct"/>
            <w:shd w:val="clear" w:color="auto" w:fill="FFFFFF" w:themeFill="background1"/>
          </w:tcPr>
          <w:p w14:paraId="7EE3AB7A" w14:textId="77777777" w:rsidR="00913E0B" w:rsidRPr="00366A0D" w:rsidRDefault="00913E0B" w:rsidP="004007BF">
            <w:pPr>
              <w:pStyle w:val="JSONproperty"/>
              <w:rPr>
                <w:ins w:id="1168" w:author="Thomas Stockhammer" w:date="2023-05-24T06:36:00Z"/>
                <w:rFonts w:eastAsiaTheme="minorEastAsia"/>
              </w:rPr>
            </w:pPr>
            <w:ins w:id="1169" w:author="Thomas Stockhammer" w:date="2023-05-24T06:36:00Z">
              <w:r w:rsidRPr="00366A0D">
                <w:rPr>
                  <w:rFonts w:eastAsiaTheme="minorEastAsia"/>
                </w:rPr>
                <w:t>session</w:t>
              </w:r>
            </w:ins>
            <w:ins w:id="1170" w:author="Thomas Stockhammer" w:date="2023-05-24T06:46:00Z">
              <w:r>
                <w:rPr>
                  <w:rFonts w:eastAsiaTheme="minorEastAsia"/>
                </w:rPr>
                <w:t>Override</w:t>
              </w:r>
            </w:ins>
            <w:ins w:id="1171" w:author="Thomas Stockhammer" w:date="2023-05-24T06:36:00Z">
              <w:r w:rsidRPr="00366A0D">
                <w:rPr>
                  <w:rFonts w:eastAsiaTheme="minorEastAsia"/>
                </w:rPr>
                <w:t>Schedule</w:t>
              </w:r>
            </w:ins>
          </w:p>
        </w:tc>
        <w:tc>
          <w:tcPr>
            <w:tcW w:w="374" w:type="pct"/>
            <w:shd w:val="clear" w:color="auto" w:fill="FFFFFF" w:themeFill="background1"/>
          </w:tcPr>
          <w:p w14:paraId="7F366DE3" w14:textId="77777777" w:rsidR="00913E0B" w:rsidRPr="00DB16EC" w:rsidRDefault="00913E0B" w:rsidP="004007BF">
            <w:pPr>
              <w:pStyle w:val="TAC"/>
              <w:rPr>
                <w:ins w:id="1172" w:author="Thomas Stockhammer" w:date="2023-05-24T06:36:00Z"/>
              </w:rPr>
            </w:pPr>
            <w:ins w:id="1173" w:author="Thomas Stockhammer" w:date="2023-05-24T06:36:00Z">
              <w:r>
                <w:t>0..</w:t>
              </w:r>
              <w:r w:rsidRPr="00DB16EC">
                <w:t>1</w:t>
              </w:r>
            </w:ins>
          </w:p>
        </w:tc>
        <w:tc>
          <w:tcPr>
            <w:tcW w:w="935" w:type="pct"/>
            <w:shd w:val="clear" w:color="auto" w:fill="FFFFFF" w:themeFill="background1"/>
          </w:tcPr>
          <w:p w14:paraId="6622A65B" w14:textId="77777777" w:rsidR="00913E0B" w:rsidRPr="00B66A1A" w:rsidRDefault="00913E0B" w:rsidP="004007BF">
            <w:pPr>
              <w:pStyle w:val="TAL"/>
              <w:rPr>
                <w:ins w:id="1174" w:author="Thomas Stockhammer" w:date="2023-05-24T06:36:00Z"/>
                <w:rStyle w:val="Codechar"/>
              </w:rPr>
            </w:pPr>
            <w:ins w:id="1175" w:author="Thomas Stockhammer" w:date="2023-05-24T06:36:00Z">
              <w:r w:rsidRPr="00B66A1A">
                <w:rPr>
                  <w:rStyle w:val="Codechar"/>
                </w:rPr>
                <w:t>Session</w:t>
              </w:r>
            </w:ins>
            <w:ins w:id="1176" w:author="Richard Bradbury (2023-05-24)" w:date="2023-05-24T13:51:00Z">
              <w:r w:rsidRPr="00B66A1A">
                <w:rPr>
                  <w:rStyle w:val="Codechar"/>
                </w:rPr>
                <w:t>‌</w:t>
              </w:r>
            </w:ins>
            <w:ins w:id="1177" w:author="Thomas Stockhammer" w:date="2023-05-24T06:36:00Z">
              <w:r w:rsidRPr="00B66A1A">
                <w:rPr>
                  <w:rStyle w:val="Codechar"/>
                </w:rPr>
                <w:t>Schedule</w:t>
              </w:r>
            </w:ins>
            <w:ins w:id="1178" w:author="Richard Bradbury (2023-05-24)" w:date="2023-05-24T13:51:00Z">
              <w:r w:rsidRPr="00B66A1A">
                <w:rPr>
                  <w:rStyle w:val="Codechar"/>
                </w:rPr>
                <w:t>‌</w:t>
              </w:r>
            </w:ins>
            <w:ins w:id="1179" w:author="Thomas Stockhammer" w:date="2023-05-24T06:36:00Z">
              <w:r w:rsidRPr="00B66A1A">
                <w:rPr>
                  <w:rStyle w:val="Codechar"/>
                </w:rPr>
                <w:t>Override</w:t>
              </w:r>
            </w:ins>
          </w:p>
        </w:tc>
        <w:tc>
          <w:tcPr>
            <w:tcW w:w="2152" w:type="pct"/>
            <w:shd w:val="clear" w:color="auto" w:fill="FFFFFF" w:themeFill="background1"/>
          </w:tcPr>
          <w:p w14:paraId="5A54EBDD" w14:textId="77777777" w:rsidR="00913E0B" w:rsidRDefault="00913E0B" w:rsidP="004007BF">
            <w:pPr>
              <w:pStyle w:val="TAL"/>
              <w:rPr>
                <w:ins w:id="1180" w:author="Thomas Stockhammer" w:date="2023-05-24T07:14:00Z"/>
              </w:rPr>
            </w:pPr>
            <w:ins w:id="1181" w:author="Richard Bradbury (2023-05-24)" w:date="2023-05-24T15:25:00Z">
              <w:r>
                <w:t>I</w:t>
              </w:r>
            </w:ins>
            <w:ins w:id="1182" w:author="Thomas Stockhammer" w:date="2023-05-24T07:14:00Z">
              <w:r w:rsidRPr="00987890">
                <w:t>ndicates either the cancellation of the session occurrence, or schedule override</w:t>
              </w:r>
            </w:ins>
            <w:ins w:id="1183" w:author="Richard Bradbury (2023-05-24)" w:date="2023-05-24T15:24:00Z">
              <w:r>
                <w:t>.</w:t>
              </w:r>
            </w:ins>
          </w:p>
          <w:p w14:paraId="06E97254" w14:textId="77777777" w:rsidR="00913E0B" w:rsidRDefault="00913E0B" w:rsidP="004007BF">
            <w:pPr>
              <w:pStyle w:val="TALcontinuation"/>
              <w:spacing w:before="60"/>
              <w:rPr>
                <w:ins w:id="1184" w:author="Thomas Stockhammer" w:date="2023-05-24T06:36:00Z"/>
              </w:rPr>
            </w:pPr>
            <w:ins w:id="1185" w:author="Thomas Stockhammer" w:date="2023-05-24T06:46:00Z">
              <w:r>
                <w:t xml:space="preserve">For details refer to </w:t>
              </w:r>
              <w:del w:id="1186" w:author="Richard Bradbury (2023-05-24)" w:date="2023-05-24T15:22:00Z">
                <w:r w:rsidDel="003923A6">
                  <w:delText xml:space="preserve">clause </w:delText>
                </w:r>
              </w:del>
            </w:ins>
            <w:ins w:id="1187" w:author="Richard Bradbury (2023-05-24)" w:date="2023-05-24T15:22:00Z">
              <w:r>
                <w:t>t</w:t>
              </w:r>
            </w:ins>
            <w:ins w:id="1188" w:author="Thomas Stockhammer" w:date="2023-05-24T06:46:00Z">
              <w:r>
                <w:t>able</w:t>
              </w:r>
            </w:ins>
            <w:ins w:id="1189" w:author="Richard Bradbury (2023-05-24)" w:date="2023-05-24T15:22:00Z">
              <w:r>
                <w:t> </w:t>
              </w:r>
            </w:ins>
            <w:ins w:id="1190" w:author="Thomas Stockhammer" w:date="2023-05-24T06:46:00Z">
              <w:r>
                <w:t>5.2.7-</w:t>
              </w:r>
            </w:ins>
            <w:ins w:id="1191" w:author="Thomas Stockhammer" w:date="2023-05-24T07:17:00Z">
              <w:r>
                <w:t>5</w:t>
              </w:r>
            </w:ins>
            <w:ins w:id="1192" w:author="Thomas Stockhammer" w:date="2023-05-24T06:46:00Z">
              <w:r>
                <w:t>.</w:t>
              </w:r>
            </w:ins>
          </w:p>
        </w:tc>
      </w:tr>
      <w:tr w:rsidR="00913E0B" w:rsidRPr="008258CE" w14:paraId="5FE0A458" w14:textId="77777777" w:rsidTr="00196B5A">
        <w:tblPrEx>
          <w:shd w:val="clear" w:color="auto" w:fill="A6A6A6" w:themeFill="background1" w:themeFillShade="A6"/>
        </w:tblPrEx>
        <w:trPr>
          <w:cantSplit/>
          <w:jc w:val="center"/>
          <w:ins w:id="1193" w:author="Thomas Stockhammer" w:date="2023-05-24T06:36:00Z"/>
        </w:trPr>
        <w:tc>
          <w:tcPr>
            <w:tcW w:w="136" w:type="pct"/>
            <w:shd w:val="clear" w:color="auto" w:fill="FFFFFF" w:themeFill="background1"/>
          </w:tcPr>
          <w:p w14:paraId="0714BB50" w14:textId="77777777" w:rsidR="00913E0B" w:rsidRPr="008258CE" w:rsidRDefault="00913E0B" w:rsidP="004007BF">
            <w:pPr>
              <w:pStyle w:val="Tablebody"/>
              <w:tabs>
                <w:tab w:val="left" w:pos="720"/>
                <w:tab w:val="left" w:pos="1080"/>
                <w:tab w:val="left" w:pos="1440"/>
                <w:tab w:val="left" w:pos="1800"/>
                <w:tab w:val="left" w:pos="2160"/>
              </w:tabs>
              <w:jc w:val="left"/>
              <w:rPr>
                <w:ins w:id="1194" w:author="Thomas Stockhammer" w:date="2023-05-24T06:36:00Z"/>
                <w:szCs w:val="20"/>
              </w:rPr>
            </w:pPr>
          </w:p>
        </w:tc>
        <w:tc>
          <w:tcPr>
            <w:tcW w:w="1403" w:type="pct"/>
            <w:shd w:val="clear" w:color="auto" w:fill="FFFFFF" w:themeFill="background1"/>
          </w:tcPr>
          <w:p w14:paraId="4162A8D4" w14:textId="77777777" w:rsidR="00913E0B" w:rsidRDefault="00913E0B" w:rsidP="004007BF">
            <w:pPr>
              <w:pStyle w:val="JSONproperty"/>
              <w:rPr>
                <w:ins w:id="1195" w:author="Thomas Stockhammer" w:date="2023-05-24T06:36:00Z"/>
                <w:rFonts w:eastAsiaTheme="minorEastAsia"/>
              </w:rPr>
            </w:pPr>
            <w:ins w:id="1196" w:author="Thomas Stockhammer" w:date="2023-05-24T06:36:00Z">
              <w:r w:rsidRPr="00646795">
                <w:rPr>
                  <w:rFonts w:eastAsiaTheme="minorEastAsia"/>
                </w:rPr>
                <w:t>objectSchedule</w:t>
              </w:r>
            </w:ins>
          </w:p>
        </w:tc>
        <w:tc>
          <w:tcPr>
            <w:tcW w:w="374" w:type="pct"/>
            <w:shd w:val="clear" w:color="auto" w:fill="FFFFFF" w:themeFill="background1"/>
          </w:tcPr>
          <w:p w14:paraId="00F3B2C6" w14:textId="77777777" w:rsidR="00913E0B" w:rsidRDefault="00913E0B" w:rsidP="004007BF">
            <w:pPr>
              <w:pStyle w:val="TAC"/>
              <w:rPr>
                <w:ins w:id="1197" w:author="Thomas Stockhammer" w:date="2023-05-24T06:36:00Z"/>
              </w:rPr>
            </w:pPr>
            <w:ins w:id="1198" w:author="Thomas Stockhammer" w:date="2023-05-24T06:36:00Z">
              <w:r>
                <w:t>0..1</w:t>
              </w:r>
            </w:ins>
          </w:p>
        </w:tc>
        <w:tc>
          <w:tcPr>
            <w:tcW w:w="935" w:type="pct"/>
            <w:shd w:val="clear" w:color="auto" w:fill="FFFFFF" w:themeFill="background1"/>
          </w:tcPr>
          <w:p w14:paraId="201DFCAB" w14:textId="77777777" w:rsidR="00913E0B" w:rsidRPr="00B66A1A" w:rsidRDefault="00913E0B" w:rsidP="004007BF">
            <w:pPr>
              <w:pStyle w:val="TAL"/>
              <w:rPr>
                <w:ins w:id="1199" w:author="Thomas Stockhammer" w:date="2023-05-24T06:36:00Z"/>
                <w:rStyle w:val="Codechar"/>
              </w:rPr>
            </w:pPr>
            <w:ins w:id="1200" w:author="Thomas Stockhammer" w:date="2023-05-24T06:36:00Z">
              <w:r w:rsidRPr="00B66A1A">
                <w:rPr>
                  <w:rStyle w:val="Codechar"/>
                </w:rPr>
                <w:t>Object</w:t>
              </w:r>
            </w:ins>
            <w:ins w:id="1201" w:author="Richard Bradbury (2023-05-24)" w:date="2023-05-24T13:51:00Z">
              <w:r w:rsidRPr="00B66A1A">
                <w:rPr>
                  <w:rStyle w:val="Codechar"/>
                </w:rPr>
                <w:t>‌</w:t>
              </w:r>
            </w:ins>
            <w:ins w:id="1202" w:author="Thomas Stockhammer" w:date="2023-05-24T06:36:00Z">
              <w:r w:rsidRPr="00B66A1A">
                <w:rPr>
                  <w:rStyle w:val="Codechar"/>
                </w:rPr>
                <w:t>Schedule</w:t>
              </w:r>
            </w:ins>
          </w:p>
        </w:tc>
        <w:tc>
          <w:tcPr>
            <w:tcW w:w="2152" w:type="pct"/>
            <w:shd w:val="clear" w:color="auto" w:fill="FFFFFF" w:themeFill="background1"/>
          </w:tcPr>
          <w:p w14:paraId="39730271" w14:textId="77777777" w:rsidR="00913E0B" w:rsidRDefault="00913E0B" w:rsidP="004007BF">
            <w:pPr>
              <w:pStyle w:val="TAL"/>
              <w:rPr>
                <w:ins w:id="1203" w:author="Thomas Stockhammer" w:date="2023-05-24T06:36:00Z"/>
              </w:rPr>
            </w:pPr>
            <w:commentRangeStart w:id="1204"/>
            <w:ins w:id="1205" w:author="Thomas Stockhammer" w:date="2023-05-24T06:36:00Z">
              <w:r>
                <w:t xml:space="preserve">The </w:t>
              </w:r>
              <w:r w:rsidRPr="00535DFD">
                <w:rPr>
                  <w:i/>
                  <w:iCs/>
                </w:rPr>
                <w:t>Object distribution schedule</w:t>
              </w:r>
              <w:r w:rsidRPr="007F7C5D">
                <w:t xml:space="preserve"> </w:t>
              </w:r>
              <w:r>
                <w:t>of the MBS Distribution as defined in table 4.5.8</w:t>
              </w:r>
              <w:r>
                <w:noBreakHyphen/>
                <w:t>2 of TS 26.502 [6].</w:t>
              </w:r>
            </w:ins>
            <w:commentRangeEnd w:id="1204"/>
            <w:r>
              <w:rPr>
                <w:rStyle w:val="CommentReference"/>
                <w:rFonts w:ascii="Times New Roman" w:hAnsi="Times New Roman"/>
              </w:rPr>
              <w:commentReference w:id="1204"/>
            </w:r>
          </w:p>
          <w:p w14:paraId="0C31719F" w14:textId="77777777" w:rsidR="00913E0B" w:rsidRDefault="00913E0B" w:rsidP="004007BF">
            <w:pPr>
              <w:pStyle w:val="TALcontinuation"/>
              <w:spacing w:before="60"/>
              <w:rPr>
                <w:ins w:id="1206" w:author="Thomas Stockhammer" w:date="2023-05-24T06:36:00Z"/>
              </w:rPr>
            </w:pPr>
            <w:ins w:id="1207" w:author="Thomas Stockhammer" w:date="2023-05-24T06:36:00Z">
              <w:r>
                <w:t xml:space="preserve">For details refer to </w:t>
              </w:r>
              <w:del w:id="1208" w:author="Richard Bradbury (2023-05-24)" w:date="2023-05-24T15:22:00Z">
                <w:r w:rsidDel="003923A6">
                  <w:delText xml:space="preserve">clause </w:delText>
                </w:r>
              </w:del>
            </w:ins>
            <w:ins w:id="1209" w:author="Richard Bradbury (2023-05-24)" w:date="2023-05-24T15:22:00Z">
              <w:r>
                <w:t>t</w:t>
              </w:r>
            </w:ins>
            <w:ins w:id="1210" w:author="Thomas Stockhammer" w:date="2023-05-24T06:46:00Z">
              <w:r>
                <w:t>able</w:t>
              </w:r>
            </w:ins>
            <w:ins w:id="1211" w:author="Richard Bradbury (2023-05-24)" w:date="2023-05-24T15:22:00Z">
              <w:r>
                <w:t> </w:t>
              </w:r>
            </w:ins>
            <w:ins w:id="1212" w:author="Thomas Stockhammer" w:date="2023-05-24T06:46:00Z">
              <w:r>
                <w:t>5.2.7-</w:t>
              </w:r>
            </w:ins>
            <w:ins w:id="1213" w:author="Thomas Stockhammer" w:date="2023-05-24T07:17:00Z">
              <w:r>
                <w:t>4</w:t>
              </w:r>
            </w:ins>
            <w:ins w:id="1214" w:author="Thomas Stockhammer" w:date="2023-05-24T06:46:00Z">
              <w:r>
                <w:t>.</w:t>
              </w:r>
            </w:ins>
          </w:p>
        </w:tc>
      </w:tr>
      <w:tr w:rsidR="00913E0B" w:rsidRPr="008258CE" w14:paraId="7F573326" w14:textId="77777777" w:rsidTr="00196B5A">
        <w:tblPrEx>
          <w:shd w:val="clear" w:color="auto" w:fill="A6A6A6" w:themeFill="background1" w:themeFillShade="A6"/>
        </w:tblPrEx>
        <w:trPr>
          <w:cantSplit/>
          <w:jc w:val="center"/>
          <w:ins w:id="1215" w:author="Thomas Stockhammer" w:date="2023-05-24T06:36:00Z"/>
        </w:trPr>
        <w:tc>
          <w:tcPr>
            <w:tcW w:w="136" w:type="pct"/>
            <w:shd w:val="clear" w:color="auto" w:fill="FFFFFF" w:themeFill="background1"/>
          </w:tcPr>
          <w:p w14:paraId="480DBE07" w14:textId="77777777" w:rsidR="00913E0B" w:rsidRPr="008258CE" w:rsidRDefault="00913E0B" w:rsidP="004007BF">
            <w:pPr>
              <w:pStyle w:val="Tablebody"/>
              <w:tabs>
                <w:tab w:val="left" w:pos="720"/>
                <w:tab w:val="left" w:pos="1080"/>
                <w:tab w:val="left" w:pos="1440"/>
                <w:tab w:val="left" w:pos="1800"/>
                <w:tab w:val="left" w:pos="2160"/>
              </w:tabs>
              <w:jc w:val="left"/>
              <w:rPr>
                <w:ins w:id="1216" w:author="Thomas Stockhammer" w:date="2023-05-24T06:36:00Z"/>
                <w:szCs w:val="20"/>
              </w:rPr>
            </w:pPr>
          </w:p>
        </w:tc>
        <w:tc>
          <w:tcPr>
            <w:tcW w:w="1403" w:type="pct"/>
            <w:shd w:val="clear" w:color="auto" w:fill="FFFFFF" w:themeFill="background1"/>
          </w:tcPr>
          <w:p w14:paraId="523FE843" w14:textId="77777777" w:rsidR="00913E0B" w:rsidRPr="006222C1" w:rsidRDefault="00913E0B" w:rsidP="004007BF">
            <w:pPr>
              <w:pStyle w:val="JSONproperty"/>
              <w:rPr>
                <w:ins w:id="1217" w:author="Thomas Stockhammer" w:date="2023-05-24T06:36:00Z"/>
                <w:rFonts w:eastAsiaTheme="minorEastAsia"/>
                <w:bCs/>
              </w:rPr>
            </w:pPr>
            <w:ins w:id="1218" w:author="Thomas Stockhammer" w:date="2023-05-24T06:36:00Z">
              <w:r w:rsidRPr="006222C1">
                <w:rPr>
                  <w:rFonts w:eastAsiaTheme="minorEastAsia"/>
                  <w:bCs/>
                </w:rPr>
                <w:t>serviceId</w:t>
              </w:r>
            </w:ins>
          </w:p>
        </w:tc>
        <w:tc>
          <w:tcPr>
            <w:tcW w:w="374" w:type="pct"/>
            <w:shd w:val="clear" w:color="auto" w:fill="FFFFFF" w:themeFill="background1"/>
          </w:tcPr>
          <w:p w14:paraId="78BE2462" w14:textId="77777777" w:rsidR="00913E0B" w:rsidRDefault="00913E0B" w:rsidP="004007BF">
            <w:pPr>
              <w:pStyle w:val="TAC"/>
              <w:rPr>
                <w:ins w:id="1219" w:author="Thomas Stockhammer" w:date="2023-05-24T06:36:00Z"/>
              </w:rPr>
            </w:pPr>
            <w:ins w:id="1220" w:author="Thomas Stockhammer" w:date="2023-05-24T06:36:00Z">
              <w:r>
                <w:t>1</w:t>
              </w:r>
            </w:ins>
          </w:p>
        </w:tc>
        <w:tc>
          <w:tcPr>
            <w:tcW w:w="935" w:type="pct"/>
            <w:shd w:val="clear" w:color="auto" w:fill="FFFFFF" w:themeFill="background1"/>
          </w:tcPr>
          <w:p w14:paraId="3186BFD5" w14:textId="77777777" w:rsidR="00913E0B" w:rsidRPr="00B66A1A" w:rsidRDefault="00913E0B" w:rsidP="004007BF">
            <w:pPr>
              <w:pStyle w:val="TAL"/>
              <w:rPr>
                <w:ins w:id="1221" w:author="Thomas Stockhammer" w:date="2023-05-24T06:36:00Z"/>
                <w:rStyle w:val="Codechar"/>
              </w:rPr>
            </w:pPr>
            <w:ins w:id="1222" w:author="Thomas Stockhammer" w:date="2023-05-24T06:36:00Z">
              <w:r w:rsidRPr="00B66A1A">
                <w:rPr>
                  <w:rStyle w:val="Codechar"/>
                </w:rPr>
                <w:t>string</w:t>
              </w:r>
            </w:ins>
          </w:p>
        </w:tc>
        <w:tc>
          <w:tcPr>
            <w:tcW w:w="2152" w:type="pct"/>
            <w:shd w:val="clear" w:color="auto" w:fill="FFFFFF" w:themeFill="background1"/>
          </w:tcPr>
          <w:p w14:paraId="197A2E84" w14:textId="77777777" w:rsidR="00913E0B" w:rsidRDefault="00913E0B" w:rsidP="004007BF">
            <w:pPr>
              <w:pStyle w:val="TAL"/>
              <w:rPr>
                <w:ins w:id="1223" w:author="Thomas Stockhammer" w:date="2023-05-24T06:36:00Z"/>
              </w:rPr>
            </w:pPr>
            <w:ins w:id="1224" w:author="Thomas Stockhammer" w:date="2023-05-24T06:42:00Z">
              <w:r>
                <w:t xml:space="preserve">the value defines the </w:t>
              </w:r>
            </w:ins>
            <w:ins w:id="1225" w:author="Thomas Stockhammer" w:date="2023-05-24T06:43:00Z">
              <w:r>
                <w:t xml:space="preserve">service identifier </w:t>
              </w:r>
              <w:r w:rsidRPr="006222C1">
                <w:rPr>
                  <w:rFonts w:ascii="Courier New" w:hAnsi="Courier New" w:cs="Courier New"/>
                </w:rPr>
                <w:t>serviceID</w:t>
              </w:r>
              <w:r>
                <w:t xml:space="preserve"> </w:t>
              </w:r>
            </w:ins>
            <w:ins w:id="1226" w:author="Thomas Stockhammer" w:date="2023-05-24T06:44:00Z">
              <w:r>
                <w:t xml:space="preserve">of the MBS User Service </w:t>
              </w:r>
            </w:ins>
            <w:ins w:id="1227" w:author="Thomas Stockhammer" w:date="2023-05-24T06:43:00Z">
              <w:r>
                <w:t xml:space="preserve">as defined in </w:t>
              </w:r>
            </w:ins>
            <w:ins w:id="1228" w:author="Richard Bradbury (2023-05-24)" w:date="2023-05-24T15:22:00Z">
              <w:r>
                <w:t>t</w:t>
              </w:r>
            </w:ins>
            <w:ins w:id="1229" w:author="Thomas Stockhammer" w:date="2023-05-24T06:43:00Z">
              <w:r>
                <w:t>able</w:t>
              </w:r>
            </w:ins>
            <w:ins w:id="1230" w:author="Richard Bradbury (2023-05-24)" w:date="2023-05-24T15:22:00Z">
              <w:r>
                <w:t> </w:t>
              </w:r>
            </w:ins>
            <w:ins w:id="1231" w:author="Thomas Stockhammer" w:date="2023-05-24T06:43:00Z">
              <w:r>
                <w:t>5.2.3</w:t>
              </w:r>
            </w:ins>
            <w:ins w:id="1232" w:author="Thomas Stockhammer" w:date="2023-05-24T06:44:00Z">
              <w:r>
                <w:t>.1</w:t>
              </w:r>
            </w:ins>
            <w:ins w:id="1233" w:author="Thomas Stockhammer" w:date="2023-05-24T06:40:00Z">
              <w:r>
                <w:t xml:space="preserve"> to which this schedule</w:t>
              </w:r>
            </w:ins>
            <w:ins w:id="1234" w:author="Thomas Stockhammer" w:date="2023-05-24T06:41:00Z">
              <w:r>
                <w:t xml:space="preserve"> </w:t>
              </w:r>
            </w:ins>
            <w:ins w:id="1235" w:author="Thomas Stockhammer" w:date="2023-05-24T06:40:00Z">
              <w:r>
                <w:t>appl</w:t>
              </w:r>
            </w:ins>
            <w:ins w:id="1236" w:author="Thomas Stockhammer" w:date="2023-05-24T06:41:00Z">
              <w:r>
                <w:t>ies</w:t>
              </w:r>
            </w:ins>
          </w:p>
        </w:tc>
      </w:tr>
      <w:tr w:rsidR="00913E0B" w:rsidRPr="008258CE" w14:paraId="5F2456E8" w14:textId="77777777" w:rsidTr="00196B5A">
        <w:tblPrEx>
          <w:shd w:val="clear" w:color="auto" w:fill="A6A6A6" w:themeFill="background1" w:themeFillShade="A6"/>
        </w:tblPrEx>
        <w:trPr>
          <w:cantSplit/>
          <w:jc w:val="center"/>
          <w:ins w:id="1237" w:author="Thomas Stockhammer" w:date="2023-05-24T06:36:00Z"/>
        </w:trPr>
        <w:tc>
          <w:tcPr>
            <w:tcW w:w="136" w:type="pct"/>
            <w:shd w:val="clear" w:color="auto" w:fill="FFFFFF" w:themeFill="background1"/>
          </w:tcPr>
          <w:p w14:paraId="4F5237A8" w14:textId="77777777" w:rsidR="00913E0B" w:rsidRPr="008258CE" w:rsidRDefault="00913E0B" w:rsidP="004007BF">
            <w:pPr>
              <w:pStyle w:val="Tablebody"/>
              <w:tabs>
                <w:tab w:val="left" w:pos="720"/>
                <w:tab w:val="left" w:pos="1080"/>
                <w:tab w:val="left" w:pos="1440"/>
                <w:tab w:val="left" w:pos="1800"/>
                <w:tab w:val="left" w:pos="2160"/>
              </w:tabs>
              <w:jc w:val="left"/>
              <w:rPr>
                <w:ins w:id="1238" w:author="Thomas Stockhammer" w:date="2023-05-24T06:36:00Z"/>
                <w:szCs w:val="20"/>
              </w:rPr>
            </w:pPr>
          </w:p>
        </w:tc>
        <w:tc>
          <w:tcPr>
            <w:tcW w:w="1403" w:type="pct"/>
            <w:shd w:val="clear" w:color="auto" w:fill="FFFFFF" w:themeFill="background1"/>
          </w:tcPr>
          <w:p w14:paraId="202E15CE" w14:textId="77777777" w:rsidR="00913E0B" w:rsidRPr="006222C1" w:rsidRDefault="00913E0B" w:rsidP="004007BF">
            <w:pPr>
              <w:pStyle w:val="JSONproperty"/>
              <w:rPr>
                <w:ins w:id="1239" w:author="Thomas Stockhammer" w:date="2023-05-24T06:36:00Z"/>
                <w:rFonts w:eastAsiaTheme="minorEastAsia"/>
              </w:rPr>
            </w:pPr>
            <w:ins w:id="1240" w:author="Thomas Stockhammer" w:date="2023-05-24T06:36:00Z">
              <w:r w:rsidRPr="006222C1">
                <w:rPr>
                  <w:rFonts w:eastAsiaTheme="minorEastAsia"/>
                </w:rPr>
                <w:t>serviceClass</w:t>
              </w:r>
            </w:ins>
          </w:p>
        </w:tc>
        <w:tc>
          <w:tcPr>
            <w:tcW w:w="374" w:type="pct"/>
            <w:shd w:val="clear" w:color="auto" w:fill="FFFFFF" w:themeFill="background1"/>
          </w:tcPr>
          <w:p w14:paraId="23073749" w14:textId="77777777" w:rsidR="00913E0B" w:rsidRDefault="00913E0B" w:rsidP="004007BF">
            <w:pPr>
              <w:pStyle w:val="TAC"/>
              <w:rPr>
                <w:ins w:id="1241" w:author="Thomas Stockhammer" w:date="2023-05-24T06:36:00Z"/>
              </w:rPr>
            </w:pPr>
            <w:ins w:id="1242" w:author="Thomas Stockhammer" w:date="2023-05-24T06:36:00Z">
              <w:r>
                <w:t>1</w:t>
              </w:r>
            </w:ins>
          </w:p>
        </w:tc>
        <w:tc>
          <w:tcPr>
            <w:tcW w:w="935" w:type="pct"/>
            <w:shd w:val="clear" w:color="auto" w:fill="FFFFFF" w:themeFill="background1"/>
          </w:tcPr>
          <w:p w14:paraId="66E0AEE1" w14:textId="77777777" w:rsidR="00913E0B" w:rsidRPr="00B66A1A" w:rsidRDefault="00913E0B" w:rsidP="004007BF">
            <w:pPr>
              <w:pStyle w:val="TAL"/>
              <w:rPr>
                <w:ins w:id="1243" w:author="Thomas Stockhammer" w:date="2023-05-24T06:36:00Z"/>
                <w:rStyle w:val="Codechar"/>
              </w:rPr>
            </w:pPr>
            <w:ins w:id="1244" w:author="Thomas Stockhammer" w:date="2023-05-24T06:36:00Z">
              <w:r w:rsidRPr="00B66A1A">
                <w:rPr>
                  <w:rStyle w:val="Codechar"/>
                </w:rPr>
                <w:t>Uri</w:t>
              </w:r>
            </w:ins>
          </w:p>
        </w:tc>
        <w:tc>
          <w:tcPr>
            <w:tcW w:w="2152" w:type="pct"/>
            <w:shd w:val="clear" w:color="auto" w:fill="FFFFFF" w:themeFill="background1"/>
          </w:tcPr>
          <w:p w14:paraId="54A1D2E4" w14:textId="77777777" w:rsidR="00913E0B" w:rsidRDefault="00913E0B" w:rsidP="004007BF">
            <w:pPr>
              <w:pStyle w:val="TAL"/>
              <w:rPr>
                <w:ins w:id="1245" w:author="Thomas Stockhammer" w:date="2023-05-24T06:36:00Z"/>
              </w:rPr>
            </w:pPr>
            <w:ins w:id="1246" w:author="Thomas Stockhammer" w:date="2023-05-24T06:45:00Z">
              <w:r>
                <w:t xml:space="preserve">the value defines the service class </w:t>
              </w:r>
              <w:r>
                <w:rPr>
                  <w:rFonts w:ascii="Courier New" w:hAnsi="Courier New" w:cs="Courier New"/>
                </w:rPr>
                <w:t>class</w:t>
              </w:r>
              <w:r>
                <w:t xml:space="preserve"> of the MBS User Service to which this schedule applies</w:t>
              </w:r>
            </w:ins>
            <w:ins w:id="1247" w:author="Richard Bradbury (2023-05-24)" w:date="2023-05-24T15:23:00Z">
              <w:r>
                <w:t>,</w:t>
              </w:r>
            </w:ins>
            <w:r>
              <w:t xml:space="preserve"> </w:t>
            </w:r>
            <w:ins w:id="1248" w:author="Thomas Stockhammer" w:date="2023-05-24T06:45:00Z">
              <w:r>
                <w:t xml:space="preserve">as defined in </w:t>
              </w:r>
            </w:ins>
            <w:ins w:id="1249" w:author="Richard Bradbury (2023-05-24)" w:date="2023-05-24T15:23:00Z">
              <w:r>
                <w:t>t</w:t>
              </w:r>
            </w:ins>
            <w:ins w:id="1250" w:author="Thomas Stockhammer" w:date="2023-05-24T06:45:00Z">
              <w:r>
                <w:t>able</w:t>
              </w:r>
            </w:ins>
            <w:ins w:id="1251" w:author="Richard Bradbury (2023-05-24)" w:date="2023-05-24T15:23:00Z">
              <w:r>
                <w:t> </w:t>
              </w:r>
            </w:ins>
            <w:ins w:id="1252" w:author="Thomas Stockhammer" w:date="2023-05-24T06:45:00Z">
              <w:r>
                <w:t>5.2.3.1</w:t>
              </w:r>
            </w:ins>
            <w:ins w:id="1253" w:author="Richard Bradbury (2023-05-24)" w:date="2023-05-24T15:23:00Z">
              <w:r>
                <w:t>.</w:t>
              </w:r>
            </w:ins>
          </w:p>
        </w:tc>
      </w:tr>
    </w:tbl>
    <w:p w14:paraId="1026F992" w14:textId="77777777" w:rsidR="00913E0B" w:rsidRPr="00987890" w:rsidRDefault="00913E0B" w:rsidP="00913E0B"/>
    <w:p w14:paraId="4241101C" w14:textId="77777777" w:rsidR="00913E0B" w:rsidRDefault="00913E0B" w:rsidP="00913E0B">
      <w:pPr>
        <w:keepNext/>
      </w:pPr>
      <w:commentRangeStart w:id="1254"/>
      <w:r>
        <w:t xml:space="preserve">A Schedule Description instance document describes the distribution schedule of the MBS </w:t>
      </w:r>
      <w:del w:id="1255" w:author="Richard Bradbury" w:date="2023-03-10T11:53:00Z">
        <w:r w:rsidDel="00F205D4">
          <w:delText>Distribution Session</w:delText>
        </w:r>
      </w:del>
      <w:ins w:id="1256" w:author="Richard Bradbury" w:date="2023-03-10T11:53:00Z">
        <w:r>
          <w:t>User Service</w:t>
        </w:r>
      </w:ins>
      <w:r>
        <w:t xml:space="preserve"> and the availability of content via unicast delivery </w:t>
      </w:r>
      <w:del w:id="1257" w:author="Richard Bradbury" w:date="2023-03-10T11:54:00Z">
        <w:r w:rsidDel="00F205D4">
          <w:delText xml:space="preserve">for an MBS User Service </w:delText>
        </w:r>
      </w:del>
      <w:commentRangeEnd w:id="1254"/>
      <w:r>
        <w:rPr>
          <w:rStyle w:val="CommentReference"/>
        </w:rPr>
        <w:commentReference w:id="1254"/>
      </w:r>
      <w:r>
        <w:t>in terms of:</w:t>
      </w:r>
    </w:p>
    <w:p w14:paraId="5513D33E" w14:textId="77777777" w:rsidR="00913E0B" w:rsidRDefault="00913E0B" w:rsidP="00913E0B">
      <w:pPr>
        <w:pStyle w:val="B1"/>
        <w:keepNext/>
      </w:pPr>
      <w:r>
        <w:t>-</w:t>
      </w:r>
      <w:r>
        <w:tab/>
        <w:t>Start/stop lists,</w:t>
      </w:r>
    </w:p>
    <w:p w14:paraId="749BDFE4" w14:textId="77777777" w:rsidR="00913E0B" w:rsidRDefault="00913E0B" w:rsidP="00913E0B">
      <w:pPr>
        <w:pStyle w:val="B1"/>
        <w:keepNext/>
      </w:pPr>
      <w:r>
        <w:t>-</w:t>
      </w:r>
      <w:r>
        <w:tab/>
        <w:t>Recurrence information,</w:t>
      </w:r>
    </w:p>
    <w:p w14:paraId="1AE91D06" w14:textId="77777777" w:rsidR="00913E0B" w:rsidRDefault="00913E0B" w:rsidP="00913E0B">
      <w:pPr>
        <w:pStyle w:val="B1"/>
        <w:keepNext/>
      </w:pPr>
      <w:r>
        <w:t>-</w:t>
      </w:r>
      <w:r>
        <w:tab/>
        <w:t>The service ID or service class to which the schedule may apply,</w:t>
      </w:r>
    </w:p>
    <w:p w14:paraId="7C0B37EF" w14:textId="77777777" w:rsidR="00913E0B" w:rsidRDefault="00913E0B" w:rsidP="00913E0B">
      <w:r>
        <w:t>An MBS User Service containing multiple content components may be carried on a single MBS Distribution Session, or on multiple MBS Distribution Sessions. The MBS Client can expect to receive MBS data during the described time period(s) when at least one of the MBS Distribution Sessions for the MBS User Service is active.</w:t>
      </w:r>
    </w:p>
    <w:p w14:paraId="556DB3F9" w14:textId="77777777" w:rsidR="00913E0B" w:rsidRDefault="00913E0B" w:rsidP="00913E0B">
      <w:pPr>
        <w:keepNext/>
      </w:pPr>
      <w:r>
        <w:t xml:space="preserve">A Schedule Description instance document may also include a schedule of when </w:t>
      </w:r>
      <w:del w:id="1258" w:author="Richard Bradbury" w:date="2023-03-10T11:54:00Z">
        <w:r w:rsidDel="00F205D4">
          <w:delText>the</w:delText>
        </w:r>
      </w:del>
      <w:ins w:id="1259" w:author="Richard Bradbury" w:date="2023-03-10T11:54:00Z">
        <w:r>
          <w:t>individual</w:t>
        </w:r>
      </w:ins>
      <w:r>
        <w:t xml:space="preserve"> objects are intended to be transmitted as part of an MBS Distribution Session using the Object Distribution Method. The object schedule information is defined in terms of:</w:t>
      </w:r>
    </w:p>
    <w:p w14:paraId="6C9E43E0" w14:textId="77777777" w:rsidR="00913E0B" w:rsidRPr="00987890" w:rsidDel="00D52D2A" w:rsidRDefault="00913E0B" w:rsidP="00913E0B">
      <w:pPr>
        <w:keepNext/>
        <w:rPr>
          <w:del w:id="1260" w:author="Richard Bradbury (2023-05-24)" w:date="2023-05-24T15:10:00Z"/>
        </w:rPr>
      </w:pPr>
      <w:del w:id="1261" w:author="Richard Bradbury (2023-02-15)" w:date="2023-02-15T14:38:00Z">
        <w:r w:rsidRPr="00987890" w:rsidDel="001555DE">
          <w:delText>A</w:delText>
        </w:r>
      </w:del>
      <w:ins w:id="1262" w:author="Richard Bradbury (2023-02-15)" w:date="2023-02-15T14:38:00Z">
        <w:r>
          <w:t>The</w:t>
        </w:r>
      </w:ins>
      <w:r w:rsidRPr="00987890">
        <w:t xml:space="preserve"> Schedule Description </w:t>
      </w:r>
      <w:del w:id="1263" w:author="Richard Bradbury (2023-02-15)" w:date="2023-02-15T14:38:00Z">
        <w:r w:rsidRPr="00987890" w:rsidDel="001555DE">
          <w:delText>instance document</w:delText>
        </w:r>
      </w:del>
      <w:ins w:id="1264" w:author="Richard Bradbury (2023-02-15)" w:date="2023-02-15T14:38:00Z">
        <w:r>
          <w:t>metadata unit</w:t>
        </w:r>
      </w:ins>
      <w:r w:rsidRPr="00987890">
        <w:t xml:space="preserve"> </w:t>
      </w:r>
      <w:del w:id="1265" w:author="Richard Bradbury (2023-05-24)" w:date="2023-05-24T15:10:00Z">
        <w:r w:rsidRPr="00987890" w:rsidDel="00D52D2A">
          <w:delText>may be</w:delText>
        </w:r>
      </w:del>
      <w:ins w:id="1266" w:author="Richard Bradbury (2023-05-24)" w:date="2023-05-24T15:10:00Z">
        <w:r>
          <w:t>is</w:t>
        </w:r>
      </w:ins>
      <w:r w:rsidRPr="00987890">
        <w:t xml:space="preserve"> delivered to the MBS Client</w:t>
      </w:r>
      <w:del w:id="1267" w:author="Richard Bradbury (2023-05-24)" w:date="2023-05-24T15:10:00Z">
        <w:r w:rsidRPr="00987890" w:rsidDel="00D52D2A">
          <w:delText>:</w:delText>
        </w:r>
      </w:del>
    </w:p>
    <w:p w14:paraId="0E9EE236" w14:textId="77777777" w:rsidR="00913E0B" w:rsidDel="00D52D2A" w:rsidRDefault="00913E0B" w:rsidP="00913E0B">
      <w:pPr>
        <w:keepNext/>
        <w:rPr>
          <w:del w:id="1268" w:author="Richard Bradbury (2023-05-24)" w:date="2023-05-24T15:11:00Z"/>
        </w:rPr>
      </w:pPr>
      <w:del w:id="1269" w:author="Richard Bradbury (2023-05-24)" w:date="2023-05-24T15:10:00Z">
        <w:r w:rsidDel="00D52D2A">
          <w:delText>-</w:delText>
        </w:r>
        <w:r w:rsidDel="00D52D2A">
          <w:tab/>
        </w:r>
      </w:del>
      <w:ins w:id="1270" w:author="Richard Bradbury (2023-05-24)" w:date="2023-05-24T15:10:00Z">
        <w:r>
          <w:t xml:space="preserve"> </w:t>
        </w:r>
      </w:ins>
      <w:r>
        <w:t>prior to the MBS Distribution Session as part of the MBS User Service Announcement along with the Session Description metadata unit</w:t>
      </w:r>
      <w:del w:id="1271" w:author="Richard Bradbury (2023-05-24)" w:date="2023-05-24T15:11:00Z">
        <w:r w:rsidDel="00D52D2A">
          <w:delText xml:space="preserve"> (out-of-band of that session); or</w:delText>
        </w:r>
      </w:del>
      <w:ins w:id="1272" w:author="Richard Bradbury (2023-05-24)" w:date="2023-05-24T15:13:00Z">
        <w:r>
          <w:t xml:space="preserve"> and may be updated subsequently along with the </w:t>
        </w:r>
      </w:ins>
      <w:ins w:id="1273" w:author="Richard Bradbury (2023-05-24)" w:date="2023-05-24T15:14:00Z">
        <w:r>
          <w:t xml:space="preserve">parent </w:t>
        </w:r>
      </w:ins>
      <w:ins w:id="1274" w:author="Richard Bradbury (2023-05-24)" w:date="2023-05-24T15:13:00Z">
        <w:r>
          <w:t>MBS User Service Description metadata unit.</w:t>
        </w:r>
      </w:ins>
    </w:p>
    <w:p w14:paraId="0058F296" w14:textId="77777777" w:rsidR="00913E0B" w:rsidDel="00D52D2A" w:rsidRDefault="00913E0B" w:rsidP="00913E0B">
      <w:pPr>
        <w:keepNext/>
        <w:rPr>
          <w:del w:id="1275" w:author="Richard Bradbury (2023-05-24)" w:date="2023-05-24T15:10:00Z"/>
        </w:rPr>
      </w:pPr>
      <w:commentRangeStart w:id="1276"/>
      <w:del w:id="1277" w:author="Richard Bradbury (2023-05-24)" w:date="2023-05-24T15:10:00Z">
        <w:r w:rsidDel="00D52D2A">
          <w:delText>-</w:delText>
        </w:r>
        <w:r w:rsidDel="00D52D2A">
          <w:tab/>
          <w:delText>in band within an MBS Distribution Session; or</w:delText>
        </w:r>
      </w:del>
    </w:p>
    <w:p w14:paraId="6F5F041C" w14:textId="77777777" w:rsidR="00913E0B" w:rsidRDefault="00913E0B" w:rsidP="00913E0B">
      <w:pPr>
        <w:pStyle w:val="B1"/>
      </w:pPr>
      <w:del w:id="1278" w:author="Richard Bradbury (2023-05-24)" w:date="2023-05-24T15:10:00Z">
        <w:r w:rsidDel="00D52D2A">
          <w:delText>-</w:delText>
        </w:r>
        <w:r w:rsidDel="00D52D2A">
          <w:tab/>
          <w:delText>via an MBS Distribution Session dedicated to the transport of Schedule Description instance documents</w:delText>
        </w:r>
      </w:del>
      <w:r>
        <w:t>.</w:t>
      </w:r>
      <w:commentRangeEnd w:id="1276"/>
      <w:r>
        <w:rPr>
          <w:rStyle w:val="CommentReference"/>
        </w:rPr>
        <w:commentReference w:id="1276"/>
      </w:r>
    </w:p>
    <w:p w14:paraId="2B2D990A" w14:textId="77777777" w:rsidR="00913E0B" w:rsidRPr="00987890" w:rsidDel="00D52D2A" w:rsidRDefault="00913E0B" w:rsidP="00913E0B">
      <w:pPr>
        <w:keepLines/>
        <w:rPr>
          <w:del w:id="1279" w:author="Richard Bradbury (2023-05-24)" w:date="2023-05-24T15:12:00Z"/>
        </w:rPr>
      </w:pPr>
      <w:del w:id="1280" w:author="Richard Bradbury (2023-05-24)" w:date="2023-05-24T15:12:00Z">
        <w:r w:rsidRPr="00987890" w:rsidDel="00D52D2A">
          <w:delText xml:space="preserve">The most recently delivered Schedule Description </w:delText>
        </w:r>
      </w:del>
      <w:del w:id="1281" w:author="Richard Bradbury (2023-05-24)" w:date="2023-05-24T15:11:00Z">
        <w:r w:rsidRPr="00987890" w:rsidDel="00D52D2A">
          <w:delText>instance document</w:delText>
        </w:r>
      </w:del>
      <w:del w:id="1282" w:author="Richard Bradbury (2023-05-24)" w:date="2023-05-24T15:12:00Z">
        <w:r w:rsidRPr="00987890" w:rsidDel="00D52D2A">
          <w:delText xml:space="preserve"> shall take priority, such that schedule parameters received prior to – and out-of-band of – the MBS Distribution Session they apply to are regarded as "initial defaults", and schedule parameters received in-band with the MBS Distribution Session overwrite the earlier received schedule parameters.</w:delText>
        </w:r>
      </w:del>
    </w:p>
    <w:p w14:paraId="0F54E808" w14:textId="77777777" w:rsidR="00913E0B" w:rsidDel="00D52D2A" w:rsidRDefault="00913E0B" w:rsidP="00913E0B">
      <w:pPr>
        <w:rPr>
          <w:del w:id="1283" w:author="Richard Bradbury (2023-05-24)" w:date="2023-05-24T15:12:00Z"/>
        </w:rPr>
      </w:pPr>
      <w:del w:id="1284" w:author="Richard Bradbury (2023-05-24)" w:date="2023-05-24T15:12:00Z">
        <w:r w:rsidRPr="00987890" w:rsidDel="00D52D2A">
          <w:delText>The S</w:delText>
        </w:r>
        <w:r w:rsidDel="00D52D2A">
          <w:delText>c</w:delText>
        </w:r>
        <w:r w:rsidRPr="00987890" w:rsidDel="00D52D2A">
          <w:delText>hedule Description instance document is clearly identified using a URI, to enable cross-referencing by the MBS Client of instance documents delivered in band and out of band.</w:delText>
        </w:r>
      </w:del>
    </w:p>
    <w:p w14:paraId="475634C0" w14:textId="77777777" w:rsidR="00913E0B" w:rsidRDefault="00913E0B" w:rsidP="00913E0B">
      <w:pPr>
        <w:keepNext/>
        <w:rPr>
          <w:ins w:id="1285" w:author="Thomas Stockhammer" w:date="2023-05-24T06:50:00Z"/>
        </w:rPr>
      </w:pPr>
      <w:ins w:id="1286" w:author="Thomas Stockhammer" w:date="2023-05-24T06:50:00Z">
        <w:r w:rsidRPr="00C57116">
          <w:t>Table 5.2.</w:t>
        </w:r>
        <w:r>
          <w:t>7</w:t>
        </w:r>
        <w:r w:rsidRPr="00C57116">
          <w:t>-</w:t>
        </w:r>
        <w:r>
          <w:t>3</w:t>
        </w:r>
        <w:r w:rsidRPr="00C57116">
          <w:t xml:space="preserve"> provides the detailed semantics for the </w:t>
        </w:r>
      </w:ins>
      <w:ins w:id="1287" w:author="Thomas Stockhammer" w:date="2023-05-24T06:51:00Z">
        <w:r w:rsidRPr="003923A6">
          <w:rPr>
            <w:rStyle w:val="JSONinformationelementChar"/>
            <w:rFonts w:eastAsiaTheme="minorEastAsia"/>
          </w:rPr>
          <w:t>SessionSchedule</w:t>
        </w:r>
      </w:ins>
      <w:ins w:id="1288" w:author="Richard Bradbury (2023-05-24)" w:date="2023-05-24T15:18:00Z">
        <w:r w:rsidRPr="00D52D2A">
          <w:rPr>
            <w:rFonts w:eastAsiaTheme="minorEastAsia"/>
          </w:rPr>
          <w:t xml:space="preserve"> </w:t>
        </w:r>
      </w:ins>
      <w:ins w:id="1289" w:author="Thomas Stockhammer" w:date="2023-05-24T06:51:00Z">
        <w:r>
          <w:t>object.</w:t>
        </w:r>
      </w:ins>
    </w:p>
    <w:p w14:paraId="51328C48" w14:textId="77777777" w:rsidR="00913E0B" w:rsidRPr="00962017" w:rsidRDefault="00913E0B" w:rsidP="00913E0B">
      <w:pPr>
        <w:pStyle w:val="TH"/>
        <w:rPr>
          <w:ins w:id="1290" w:author="Thomas Stockhammer" w:date="2023-05-24T06:48:00Z"/>
        </w:rPr>
      </w:pPr>
      <w:ins w:id="1291" w:author="Thomas Stockhammer" w:date="2023-05-24T06:48:00Z">
        <w:r w:rsidRPr="008258CE">
          <w:t xml:space="preserve">Table </w:t>
        </w:r>
        <w:r>
          <w:t>5.2.7-3:</w:t>
        </w:r>
        <w:r w:rsidRPr="008258CE">
          <w:t xml:space="preserve"> Semantics of </w:t>
        </w:r>
        <w:r w:rsidRPr="003923A6">
          <w:rPr>
            <w:rStyle w:val="JSONinformationelementChar"/>
            <w:rFonts w:eastAsiaTheme="minorEastAsia"/>
          </w:rPr>
          <w:t>SessionSchedule</w:t>
        </w:r>
        <w:r>
          <w:t xml:space="preserve"> 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702"/>
        <w:gridCol w:w="720"/>
        <w:gridCol w:w="1801"/>
        <w:gridCol w:w="4144"/>
      </w:tblGrid>
      <w:tr w:rsidR="00913E0B" w:rsidRPr="008258CE" w14:paraId="37BAFD05" w14:textId="77777777" w:rsidTr="00196B5A">
        <w:trPr>
          <w:cantSplit/>
          <w:tblHeader/>
          <w:jc w:val="center"/>
          <w:ins w:id="1292" w:author="Thomas Stockhammer" w:date="2023-05-24T06:48:00Z"/>
        </w:trPr>
        <w:tc>
          <w:tcPr>
            <w:tcW w:w="1539" w:type="pct"/>
            <w:gridSpan w:val="2"/>
            <w:shd w:val="clear" w:color="auto" w:fill="BFBFBF" w:themeFill="background1" w:themeFillShade="BF"/>
          </w:tcPr>
          <w:p w14:paraId="1B3C7A87" w14:textId="77777777" w:rsidR="00913E0B" w:rsidRPr="008258CE" w:rsidRDefault="00913E0B" w:rsidP="004007BF">
            <w:pPr>
              <w:pStyle w:val="TAH"/>
              <w:rPr>
                <w:ins w:id="1293" w:author="Thomas Stockhammer" w:date="2023-05-24T06:48:00Z"/>
              </w:rPr>
            </w:pPr>
            <w:ins w:id="1294" w:author="Thomas Stockhammer" w:date="2023-05-24T06:48:00Z">
              <w:r>
                <w:t>N</w:t>
              </w:r>
              <w:r w:rsidRPr="008258CE">
                <w:t>ame</w:t>
              </w:r>
            </w:ins>
          </w:p>
        </w:tc>
        <w:tc>
          <w:tcPr>
            <w:tcW w:w="374" w:type="pct"/>
            <w:shd w:val="clear" w:color="auto" w:fill="BFBFBF" w:themeFill="background1" w:themeFillShade="BF"/>
          </w:tcPr>
          <w:p w14:paraId="7A3554BF" w14:textId="77777777" w:rsidR="00913E0B" w:rsidRPr="008258CE" w:rsidRDefault="00913E0B" w:rsidP="004007BF">
            <w:pPr>
              <w:pStyle w:val="TAH"/>
              <w:rPr>
                <w:ins w:id="1295" w:author="Thomas Stockhammer" w:date="2023-05-24T06:48:00Z"/>
              </w:rPr>
            </w:pPr>
            <w:ins w:id="1296" w:author="Thomas Stockhammer" w:date="2023-05-24T06:48:00Z">
              <w:r w:rsidRPr="008258CE">
                <w:t>Use</w:t>
              </w:r>
            </w:ins>
          </w:p>
        </w:tc>
        <w:tc>
          <w:tcPr>
            <w:tcW w:w="935" w:type="pct"/>
            <w:shd w:val="clear" w:color="auto" w:fill="BFBFBF" w:themeFill="background1" w:themeFillShade="BF"/>
          </w:tcPr>
          <w:p w14:paraId="6B011D11" w14:textId="77777777" w:rsidR="00913E0B" w:rsidRPr="008258CE" w:rsidRDefault="00913E0B" w:rsidP="004007BF">
            <w:pPr>
              <w:pStyle w:val="TAH"/>
              <w:rPr>
                <w:ins w:id="1297" w:author="Thomas Stockhammer" w:date="2023-05-24T06:48:00Z"/>
              </w:rPr>
            </w:pPr>
            <w:ins w:id="1298" w:author="Thomas Stockhammer" w:date="2023-05-24T06:48:00Z">
              <w:r>
                <w:t>Type</w:t>
              </w:r>
            </w:ins>
          </w:p>
        </w:tc>
        <w:tc>
          <w:tcPr>
            <w:tcW w:w="2152" w:type="pct"/>
            <w:shd w:val="clear" w:color="auto" w:fill="BFBFBF" w:themeFill="background1" w:themeFillShade="BF"/>
          </w:tcPr>
          <w:p w14:paraId="24C514C8" w14:textId="77777777" w:rsidR="00913E0B" w:rsidRPr="008258CE" w:rsidRDefault="00913E0B" w:rsidP="004007BF">
            <w:pPr>
              <w:pStyle w:val="TAH"/>
              <w:rPr>
                <w:ins w:id="1299" w:author="Thomas Stockhammer" w:date="2023-05-24T06:48:00Z"/>
              </w:rPr>
            </w:pPr>
            <w:ins w:id="1300" w:author="Thomas Stockhammer" w:date="2023-05-24T06:48:00Z">
              <w:r w:rsidRPr="008258CE">
                <w:t>Description</w:t>
              </w:r>
            </w:ins>
          </w:p>
        </w:tc>
      </w:tr>
      <w:tr w:rsidR="00913E0B" w:rsidRPr="008258CE" w14:paraId="3B963064" w14:textId="77777777" w:rsidTr="00196B5A">
        <w:trPr>
          <w:cantSplit/>
          <w:jc w:val="center"/>
          <w:ins w:id="1301" w:author="Thomas Stockhammer" w:date="2023-05-24T06:48:00Z"/>
        </w:trPr>
        <w:tc>
          <w:tcPr>
            <w:tcW w:w="1539" w:type="pct"/>
            <w:gridSpan w:val="2"/>
          </w:tcPr>
          <w:p w14:paraId="1B8983C8" w14:textId="77777777" w:rsidR="00913E0B" w:rsidRPr="00A02CE5" w:rsidRDefault="00913E0B" w:rsidP="004007BF">
            <w:pPr>
              <w:pStyle w:val="JSONinformationelement"/>
              <w:rPr>
                <w:ins w:id="1302" w:author="Thomas Stockhammer" w:date="2023-05-24T06:48:00Z"/>
                <w:bCs/>
              </w:rPr>
            </w:pPr>
            <w:ins w:id="1303" w:author="Thomas Stockhammer" w:date="2023-05-24T06:48:00Z">
              <w:r w:rsidRPr="00972D70">
                <w:rPr>
                  <w:rFonts w:eastAsiaTheme="minorEastAsia"/>
                </w:rPr>
                <w:t>SessionSchedule</w:t>
              </w:r>
            </w:ins>
          </w:p>
        </w:tc>
        <w:tc>
          <w:tcPr>
            <w:tcW w:w="374" w:type="pct"/>
          </w:tcPr>
          <w:p w14:paraId="059156C4" w14:textId="77777777" w:rsidR="00913E0B" w:rsidRPr="008258CE" w:rsidRDefault="00913E0B" w:rsidP="004007BF">
            <w:pPr>
              <w:pStyle w:val="TAC"/>
              <w:rPr>
                <w:ins w:id="1304" w:author="Thomas Stockhammer" w:date="2023-05-24T06:48:00Z"/>
              </w:rPr>
            </w:pPr>
          </w:p>
        </w:tc>
        <w:tc>
          <w:tcPr>
            <w:tcW w:w="935" w:type="pct"/>
          </w:tcPr>
          <w:p w14:paraId="33BA5F24" w14:textId="77777777" w:rsidR="00913E0B" w:rsidRPr="00B66A1A" w:rsidRDefault="00913E0B" w:rsidP="004007BF">
            <w:pPr>
              <w:pStyle w:val="TAL"/>
              <w:rPr>
                <w:ins w:id="1305" w:author="Thomas Stockhammer" w:date="2023-05-24T06:48:00Z"/>
                <w:rStyle w:val="Codechar"/>
              </w:rPr>
            </w:pPr>
            <w:ins w:id="1306" w:author="Thomas Stockhammer" w:date="2023-05-24T06:48:00Z">
              <w:r w:rsidRPr="00B66A1A">
                <w:rPr>
                  <w:rStyle w:val="Codechar"/>
                </w:rPr>
                <w:t>object</w:t>
              </w:r>
            </w:ins>
          </w:p>
        </w:tc>
        <w:tc>
          <w:tcPr>
            <w:tcW w:w="2152" w:type="pct"/>
          </w:tcPr>
          <w:p w14:paraId="0FE0BBED" w14:textId="77777777" w:rsidR="00913E0B" w:rsidRPr="008258CE" w:rsidRDefault="00913E0B" w:rsidP="004007BF">
            <w:pPr>
              <w:pStyle w:val="TAL"/>
              <w:rPr>
                <w:ins w:id="1307" w:author="Thomas Stockhammer" w:date="2023-05-24T06:48:00Z"/>
              </w:rPr>
            </w:pPr>
          </w:p>
        </w:tc>
      </w:tr>
      <w:tr w:rsidR="00913E0B" w:rsidRPr="008258CE" w14:paraId="26D190E9" w14:textId="77777777" w:rsidTr="00196B5A">
        <w:tblPrEx>
          <w:shd w:val="clear" w:color="auto" w:fill="A6A6A6" w:themeFill="background1" w:themeFillShade="A6"/>
        </w:tblPrEx>
        <w:trPr>
          <w:cantSplit/>
          <w:jc w:val="center"/>
          <w:ins w:id="1308" w:author="Thomas Stockhammer" w:date="2023-05-24T06:48:00Z"/>
        </w:trPr>
        <w:tc>
          <w:tcPr>
            <w:tcW w:w="136" w:type="pct"/>
            <w:shd w:val="clear" w:color="auto" w:fill="FFFFFF" w:themeFill="background1"/>
          </w:tcPr>
          <w:p w14:paraId="0BCB3623" w14:textId="77777777" w:rsidR="00913E0B" w:rsidRPr="008258CE" w:rsidRDefault="00913E0B" w:rsidP="004007BF">
            <w:pPr>
              <w:pStyle w:val="Tablebody"/>
              <w:tabs>
                <w:tab w:val="left" w:pos="720"/>
                <w:tab w:val="left" w:pos="1080"/>
                <w:tab w:val="left" w:pos="1440"/>
                <w:tab w:val="left" w:pos="1800"/>
                <w:tab w:val="left" w:pos="2160"/>
              </w:tabs>
              <w:jc w:val="left"/>
              <w:rPr>
                <w:ins w:id="1309" w:author="Thomas Stockhammer" w:date="2023-05-24T06:48:00Z"/>
                <w:szCs w:val="20"/>
              </w:rPr>
            </w:pPr>
          </w:p>
        </w:tc>
        <w:tc>
          <w:tcPr>
            <w:tcW w:w="1403" w:type="pct"/>
            <w:shd w:val="clear" w:color="auto" w:fill="FFFFFF" w:themeFill="background1"/>
          </w:tcPr>
          <w:p w14:paraId="0DE88CF9" w14:textId="77777777" w:rsidR="00913E0B" w:rsidRPr="00962017" w:rsidRDefault="00913E0B" w:rsidP="004007BF">
            <w:pPr>
              <w:pStyle w:val="JSONproperty"/>
              <w:rPr>
                <w:ins w:id="1310" w:author="Thomas Stockhammer" w:date="2023-05-24T06:48:00Z"/>
                <w:rFonts w:cs="Courier New"/>
                <w:b/>
                <w:highlight w:val="yellow"/>
              </w:rPr>
            </w:pPr>
            <w:ins w:id="1311" w:author="Thomas Stockhammer" w:date="2023-05-24T06:48:00Z">
              <w:r w:rsidRPr="00962017">
                <w:rPr>
                  <w:rFonts w:eastAsiaTheme="minorEastAsia"/>
                </w:rPr>
                <w:t>start</w:t>
              </w:r>
            </w:ins>
          </w:p>
        </w:tc>
        <w:tc>
          <w:tcPr>
            <w:tcW w:w="374" w:type="pct"/>
            <w:shd w:val="clear" w:color="auto" w:fill="FFFFFF" w:themeFill="background1"/>
          </w:tcPr>
          <w:p w14:paraId="2D74DF09" w14:textId="77777777" w:rsidR="00913E0B" w:rsidRPr="006D15B6" w:rsidRDefault="00913E0B" w:rsidP="004007BF">
            <w:pPr>
              <w:pStyle w:val="TAC"/>
              <w:rPr>
                <w:ins w:id="1312" w:author="Thomas Stockhammer" w:date="2023-05-24T06:48:00Z"/>
                <w:highlight w:val="yellow"/>
              </w:rPr>
            </w:pPr>
            <w:ins w:id="1313" w:author="Thomas Stockhammer" w:date="2023-05-24T06:48:00Z">
              <w:r w:rsidRPr="00DB16EC">
                <w:t>1</w:t>
              </w:r>
            </w:ins>
          </w:p>
        </w:tc>
        <w:tc>
          <w:tcPr>
            <w:tcW w:w="935" w:type="pct"/>
            <w:shd w:val="clear" w:color="auto" w:fill="FFFFFF" w:themeFill="background1"/>
          </w:tcPr>
          <w:p w14:paraId="779D270B" w14:textId="77777777" w:rsidR="00913E0B" w:rsidRPr="00B66A1A" w:rsidRDefault="00913E0B" w:rsidP="004007BF">
            <w:pPr>
              <w:pStyle w:val="TAL"/>
              <w:rPr>
                <w:ins w:id="1314" w:author="Thomas Stockhammer" w:date="2023-05-24T06:48:00Z"/>
                <w:rStyle w:val="Codechar"/>
              </w:rPr>
            </w:pPr>
            <w:ins w:id="1315" w:author="Thomas Stockhammer" w:date="2023-05-24T06:48:00Z">
              <w:r w:rsidRPr="00B66A1A">
                <w:rPr>
                  <w:rStyle w:val="Codechar"/>
                </w:rPr>
                <w:t>DateTime</w:t>
              </w:r>
            </w:ins>
          </w:p>
        </w:tc>
        <w:tc>
          <w:tcPr>
            <w:tcW w:w="2152" w:type="pct"/>
            <w:shd w:val="clear" w:color="auto" w:fill="FFFFFF" w:themeFill="background1"/>
          </w:tcPr>
          <w:p w14:paraId="62EFDBD6" w14:textId="77777777" w:rsidR="00913E0B" w:rsidRDefault="00913E0B" w:rsidP="004007BF">
            <w:pPr>
              <w:pStyle w:val="TAL"/>
              <w:rPr>
                <w:ins w:id="1316" w:author="Thomas Stockhammer" w:date="2023-05-24T06:48:00Z"/>
              </w:rPr>
            </w:pPr>
            <w:ins w:id="1317" w:author="Thomas Stockhammer" w:date="2023-05-24T06:55:00Z">
              <w:r>
                <w:rPr>
                  <w:lang w:val="en-US"/>
                </w:rPr>
                <w:t>The start time of this Session schedule</w:t>
              </w:r>
            </w:ins>
            <w:ins w:id="1318" w:author="Richard Bradbury (2023-05-24)" w:date="2023-05-24T15:05:00Z">
              <w:r>
                <w:rPr>
                  <w:lang w:val="en-US"/>
                </w:rPr>
                <w:t>.</w:t>
              </w:r>
            </w:ins>
          </w:p>
        </w:tc>
      </w:tr>
      <w:tr w:rsidR="00913E0B" w:rsidRPr="008258CE" w14:paraId="5B71BED3" w14:textId="77777777" w:rsidTr="00196B5A">
        <w:tblPrEx>
          <w:shd w:val="clear" w:color="auto" w:fill="A6A6A6" w:themeFill="background1" w:themeFillShade="A6"/>
        </w:tblPrEx>
        <w:trPr>
          <w:cantSplit/>
          <w:jc w:val="center"/>
          <w:ins w:id="1319" w:author="Thomas Stockhammer" w:date="2023-05-24T06:48:00Z"/>
        </w:trPr>
        <w:tc>
          <w:tcPr>
            <w:tcW w:w="136" w:type="pct"/>
            <w:shd w:val="clear" w:color="auto" w:fill="FFFFFF" w:themeFill="background1"/>
          </w:tcPr>
          <w:p w14:paraId="50B11143" w14:textId="77777777" w:rsidR="00913E0B" w:rsidRPr="008258CE" w:rsidRDefault="00913E0B" w:rsidP="004007BF">
            <w:pPr>
              <w:pStyle w:val="Tablebody"/>
              <w:tabs>
                <w:tab w:val="left" w:pos="720"/>
                <w:tab w:val="left" w:pos="1080"/>
                <w:tab w:val="left" w:pos="1440"/>
                <w:tab w:val="left" w:pos="1800"/>
                <w:tab w:val="left" w:pos="2160"/>
              </w:tabs>
              <w:jc w:val="left"/>
              <w:rPr>
                <w:ins w:id="1320" w:author="Thomas Stockhammer" w:date="2023-05-24T06:48:00Z"/>
                <w:szCs w:val="20"/>
              </w:rPr>
            </w:pPr>
          </w:p>
        </w:tc>
        <w:tc>
          <w:tcPr>
            <w:tcW w:w="1403" w:type="pct"/>
            <w:shd w:val="clear" w:color="auto" w:fill="FFFFFF" w:themeFill="background1"/>
          </w:tcPr>
          <w:p w14:paraId="33F01048" w14:textId="77777777" w:rsidR="00913E0B" w:rsidRPr="00962017" w:rsidRDefault="00913E0B" w:rsidP="004007BF">
            <w:pPr>
              <w:pStyle w:val="JSONproperty"/>
              <w:rPr>
                <w:ins w:id="1321" w:author="Thomas Stockhammer" w:date="2023-05-24T06:48:00Z"/>
                <w:rFonts w:eastAsiaTheme="minorEastAsia"/>
                <w:b/>
              </w:rPr>
            </w:pPr>
            <w:ins w:id="1322" w:author="Thomas Stockhammer" w:date="2023-05-24T06:48:00Z">
              <w:r w:rsidRPr="00962017">
                <w:rPr>
                  <w:rFonts w:eastAsiaTheme="minorEastAsia"/>
                </w:rPr>
                <w:t>stop</w:t>
              </w:r>
            </w:ins>
          </w:p>
        </w:tc>
        <w:tc>
          <w:tcPr>
            <w:tcW w:w="374" w:type="pct"/>
            <w:shd w:val="clear" w:color="auto" w:fill="FFFFFF" w:themeFill="background1"/>
          </w:tcPr>
          <w:p w14:paraId="1BAD64F0" w14:textId="77777777" w:rsidR="00913E0B" w:rsidRDefault="00913E0B" w:rsidP="004007BF">
            <w:pPr>
              <w:pStyle w:val="TAC"/>
              <w:rPr>
                <w:ins w:id="1323" w:author="Thomas Stockhammer" w:date="2023-05-24T06:48:00Z"/>
              </w:rPr>
            </w:pPr>
            <w:ins w:id="1324" w:author="Thomas Stockhammer" w:date="2023-05-24T06:48:00Z">
              <w:r>
                <w:t>1</w:t>
              </w:r>
            </w:ins>
          </w:p>
        </w:tc>
        <w:tc>
          <w:tcPr>
            <w:tcW w:w="935" w:type="pct"/>
            <w:shd w:val="clear" w:color="auto" w:fill="FFFFFF" w:themeFill="background1"/>
          </w:tcPr>
          <w:p w14:paraId="6606094D" w14:textId="77777777" w:rsidR="00913E0B" w:rsidRPr="00B66A1A" w:rsidRDefault="00913E0B" w:rsidP="004007BF">
            <w:pPr>
              <w:pStyle w:val="TAL"/>
              <w:rPr>
                <w:ins w:id="1325" w:author="Thomas Stockhammer" w:date="2023-05-24T06:48:00Z"/>
                <w:rStyle w:val="Codechar"/>
              </w:rPr>
            </w:pPr>
            <w:ins w:id="1326" w:author="Thomas Stockhammer" w:date="2023-05-24T06:48:00Z">
              <w:r w:rsidRPr="00B66A1A">
                <w:rPr>
                  <w:rStyle w:val="Codechar"/>
                </w:rPr>
                <w:t>DateTime</w:t>
              </w:r>
            </w:ins>
          </w:p>
        </w:tc>
        <w:tc>
          <w:tcPr>
            <w:tcW w:w="2152" w:type="pct"/>
            <w:shd w:val="clear" w:color="auto" w:fill="FFFFFF" w:themeFill="background1"/>
          </w:tcPr>
          <w:p w14:paraId="109FBF12" w14:textId="77777777" w:rsidR="00913E0B" w:rsidRDefault="00913E0B" w:rsidP="004007BF">
            <w:pPr>
              <w:pStyle w:val="TAL"/>
              <w:rPr>
                <w:ins w:id="1327" w:author="Thomas Stockhammer" w:date="2023-05-24T06:48:00Z"/>
              </w:rPr>
            </w:pPr>
            <w:ins w:id="1328" w:author="Thomas Stockhammer" w:date="2023-05-24T06:55:00Z">
              <w:r>
                <w:rPr>
                  <w:lang w:val="en-US"/>
                </w:rPr>
                <w:t>The stop time of this Session schedule</w:t>
              </w:r>
            </w:ins>
            <w:ins w:id="1329" w:author="Richard Bradbury (2023-05-24)" w:date="2023-05-24T15:05:00Z">
              <w:r>
                <w:rPr>
                  <w:lang w:val="en-US"/>
                </w:rPr>
                <w:t>.</w:t>
              </w:r>
            </w:ins>
          </w:p>
        </w:tc>
      </w:tr>
      <w:tr w:rsidR="00913E0B" w:rsidRPr="008258CE" w14:paraId="4950D4A1" w14:textId="77777777" w:rsidTr="00196B5A">
        <w:tblPrEx>
          <w:shd w:val="clear" w:color="auto" w:fill="A6A6A6" w:themeFill="background1" w:themeFillShade="A6"/>
        </w:tblPrEx>
        <w:trPr>
          <w:cantSplit/>
          <w:jc w:val="center"/>
          <w:ins w:id="1330" w:author="Thomas Stockhammer" w:date="2023-05-24T06:48:00Z"/>
        </w:trPr>
        <w:tc>
          <w:tcPr>
            <w:tcW w:w="136" w:type="pct"/>
            <w:shd w:val="clear" w:color="auto" w:fill="FFFFFF" w:themeFill="background1"/>
          </w:tcPr>
          <w:p w14:paraId="35B281B7" w14:textId="77777777" w:rsidR="00913E0B" w:rsidRPr="008258CE" w:rsidRDefault="00913E0B" w:rsidP="004007BF">
            <w:pPr>
              <w:pStyle w:val="Tablebody"/>
              <w:tabs>
                <w:tab w:val="left" w:pos="720"/>
                <w:tab w:val="left" w:pos="1080"/>
                <w:tab w:val="left" w:pos="1440"/>
                <w:tab w:val="left" w:pos="1800"/>
                <w:tab w:val="left" w:pos="2160"/>
              </w:tabs>
              <w:jc w:val="left"/>
              <w:rPr>
                <w:ins w:id="1331" w:author="Thomas Stockhammer" w:date="2023-05-24T06:48:00Z"/>
                <w:szCs w:val="20"/>
              </w:rPr>
            </w:pPr>
          </w:p>
        </w:tc>
        <w:tc>
          <w:tcPr>
            <w:tcW w:w="1403" w:type="pct"/>
            <w:shd w:val="clear" w:color="auto" w:fill="FFFFFF" w:themeFill="background1"/>
          </w:tcPr>
          <w:p w14:paraId="1C2713E3" w14:textId="77777777" w:rsidR="00913E0B" w:rsidRPr="00962017" w:rsidRDefault="00913E0B" w:rsidP="004007BF">
            <w:pPr>
              <w:pStyle w:val="JSONproperty"/>
              <w:rPr>
                <w:ins w:id="1332" w:author="Thomas Stockhammer" w:date="2023-05-24T06:48:00Z"/>
                <w:rFonts w:eastAsiaTheme="minorEastAsia"/>
                <w:b/>
              </w:rPr>
            </w:pPr>
            <w:commentRangeStart w:id="1333"/>
            <w:ins w:id="1334" w:author="Thomas Stockhammer" w:date="2023-05-24T06:48:00Z">
              <w:r w:rsidRPr="00962017">
                <w:rPr>
                  <w:rFonts w:eastAsiaTheme="minorEastAsia"/>
                </w:rPr>
                <w:t>reoccurencePattern</w:t>
              </w:r>
            </w:ins>
            <w:commentRangeEnd w:id="1333"/>
            <w:r>
              <w:rPr>
                <w:rStyle w:val="CommentReference"/>
                <w:rFonts w:ascii="Times New Roman" w:hAnsi="Times New Roman" w:cs="Times New Roman"/>
                <w:b/>
                <w:w w:val="100"/>
                <w:szCs w:val="20"/>
              </w:rPr>
              <w:commentReference w:id="1333"/>
            </w:r>
          </w:p>
        </w:tc>
        <w:tc>
          <w:tcPr>
            <w:tcW w:w="374" w:type="pct"/>
            <w:shd w:val="clear" w:color="auto" w:fill="FFFFFF" w:themeFill="background1"/>
          </w:tcPr>
          <w:p w14:paraId="2232AD1B" w14:textId="77777777" w:rsidR="00913E0B" w:rsidRDefault="00913E0B" w:rsidP="004007BF">
            <w:pPr>
              <w:pStyle w:val="TAC"/>
              <w:rPr>
                <w:ins w:id="1335" w:author="Thomas Stockhammer" w:date="2023-05-24T06:48:00Z"/>
              </w:rPr>
            </w:pPr>
            <w:ins w:id="1336" w:author="Thomas Stockhammer" w:date="2023-05-24T06:48:00Z">
              <w:r>
                <w:t>0..1</w:t>
              </w:r>
            </w:ins>
          </w:p>
        </w:tc>
        <w:tc>
          <w:tcPr>
            <w:tcW w:w="935" w:type="pct"/>
            <w:shd w:val="clear" w:color="auto" w:fill="FFFFFF" w:themeFill="background1"/>
          </w:tcPr>
          <w:p w14:paraId="0D279CC9" w14:textId="77777777" w:rsidR="00913E0B" w:rsidRPr="00B66A1A" w:rsidRDefault="00913E0B" w:rsidP="004007BF">
            <w:pPr>
              <w:pStyle w:val="TAL"/>
              <w:rPr>
                <w:ins w:id="1337" w:author="Thomas Stockhammer" w:date="2023-05-24T06:48:00Z"/>
                <w:rStyle w:val="Codechar"/>
              </w:rPr>
            </w:pPr>
            <w:ins w:id="1338" w:author="Thomas Stockhammer" w:date="2023-05-24T06:48:00Z">
              <w:r w:rsidRPr="00B66A1A">
                <w:rPr>
                  <w:rStyle w:val="Codechar"/>
                </w:rPr>
                <w:t>string</w:t>
              </w:r>
            </w:ins>
          </w:p>
        </w:tc>
        <w:tc>
          <w:tcPr>
            <w:tcW w:w="2152" w:type="pct"/>
            <w:shd w:val="clear" w:color="auto" w:fill="FFFFFF" w:themeFill="background1"/>
          </w:tcPr>
          <w:p w14:paraId="43B6726F" w14:textId="77777777" w:rsidR="00913E0B" w:rsidRDefault="00913E0B" w:rsidP="004007BF">
            <w:pPr>
              <w:pStyle w:val="TAL"/>
              <w:rPr>
                <w:ins w:id="1339" w:author="Thomas Stockhammer" w:date="2023-05-24T06:48:00Z"/>
              </w:rPr>
            </w:pPr>
          </w:p>
        </w:tc>
      </w:tr>
      <w:tr w:rsidR="00913E0B" w:rsidRPr="008258CE" w14:paraId="1A95FE35" w14:textId="77777777" w:rsidTr="00196B5A">
        <w:tblPrEx>
          <w:shd w:val="clear" w:color="auto" w:fill="A6A6A6" w:themeFill="background1" w:themeFillShade="A6"/>
        </w:tblPrEx>
        <w:trPr>
          <w:cantSplit/>
          <w:jc w:val="center"/>
          <w:ins w:id="1340" w:author="Thomas Stockhammer" w:date="2023-05-24T06:48:00Z"/>
        </w:trPr>
        <w:tc>
          <w:tcPr>
            <w:tcW w:w="136" w:type="pct"/>
            <w:shd w:val="clear" w:color="auto" w:fill="FFFFFF" w:themeFill="background1"/>
          </w:tcPr>
          <w:p w14:paraId="3CFA0931" w14:textId="77777777" w:rsidR="00913E0B" w:rsidRPr="008258CE" w:rsidRDefault="00913E0B" w:rsidP="004007BF">
            <w:pPr>
              <w:pStyle w:val="Tablebody"/>
              <w:tabs>
                <w:tab w:val="left" w:pos="720"/>
                <w:tab w:val="left" w:pos="1080"/>
                <w:tab w:val="left" w:pos="1440"/>
                <w:tab w:val="left" w:pos="1800"/>
                <w:tab w:val="left" w:pos="2160"/>
              </w:tabs>
              <w:jc w:val="left"/>
              <w:rPr>
                <w:ins w:id="1341" w:author="Thomas Stockhammer" w:date="2023-05-24T06:48:00Z"/>
                <w:szCs w:val="20"/>
              </w:rPr>
            </w:pPr>
          </w:p>
        </w:tc>
        <w:tc>
          <w:tcPr>
            <w:tcW w:w="1403" w:type="pct"/>
            <w:shd w:val="clear" w:color="auto" w:fill="FFFFFF" w:themeFill="background1"/>
          </w:tcPr>
          <w:p w14:paraId="5F3F7B6F" w14:textId="77777777" w:rsidR="00913E0B" w:rsidRPr="00962017" w:rsidRDefault="00913E0B" w:rsidP="004007BF">
            <w:pPr>
              <w:pStyle w:val="JSONproperty"/>
              <w:rPr>
                <w:ins w:id="1342" w:author="Thomas Stockhammer" w:date="2023-05-24T06:48:00Z"/>
                <w:rFonts w:eastAsiaTheme="minorEastAsia"/>
                <w:b/>
              </w:rPr>
            </w:pPr>
            <w:commentRangeStart w:id="1343"/>
            <w:ins w:id="1344" w:author="Thomas Stockhammer" w:date="2023-05-24T06:48:00Z">
              <w:r w:rsidRPr="00962017">
                <w:rPr>
                  <w:rFonts w:eastAsiaTheme="minorEastAsia"/>
                </w:rPr>
                <w:t>numberOfTimes</w:t>
              </w:r>
            </w:ins>
            <w:commentRangeEnd w:id="1343"/>
            <w:r>
              <w:rPr>
                <w:rStyle w:val="CommentReference"/>
                <w:rFonts w:ascii="Times New Roman" w:hAnsi="Times New Roman" w:cs="Times New Roman"/>
                <w:b/>
                <w:w w:val="100"/>
                <w:szCs w:val="20"/>
              </w:rPr>
              <w:commentReference w:id="1343"/>
            </w:r>
          </w:p>
        </w:tc>
        <w:tc>
          <w:tcPr>
            <w:tcW w:w="374" w:type="pct"/>
            <w:shd w:val="clear" w:color="auto" w:fill="FFFFFF" w:themeFill="background1"/>
          </w:tcPr>
          <w:p w14:paraId="216F3AFA" w14:textId="77777777" w:rsidR="00913E0B" w:rsidRDefault="00913E0B" w:rsidP="004007BF">
            <w:pPr>
              <w:pStyle w:val="TAC"/>
              <w:rPr>
                <w:ins w:id="1345" w:author="Thomas Stockhammer" w:date="2023-05-24T06:48:00Z"/>
              </w:rPr>
            </w:pPr>
            <w:ins w:id="1346" w:author="Thomas Stockhammer" w:date="2023-05-24T06:48:00Z">
              <w:r>
                <w:t>0..1</w:t>
              </w:r>
            </w:ins>
          </w:p>
        </w:tc>
        <w:tc>
          <w:tcPr>
            <w:tcW w:w="935" w:type="pct"/>
            <w:shd w:val="clear" w:color="auto" w:fill="FFFFFF" w:themeFill="background1"/>
          </w:tcPr>
          <w:p w14:paraId="433640A4" w14:textId="77777777" w:rsidR="00913E0B" w:rsidRPr="00B66A1A" w:rsidRDefault="00913E0B" w:rsidP="004007BF">
            <w:pPr>
              <w:pStyle w:val="TAL"/>
              <w:rPr>
                <w:ins w:id="1347" w:author="Thomas Stockhammer" w:date="2023-05-24T06:48:00Z"/>
                <w:rStyle w:val="Codechar"/>
              </w:rPr>
            </w:pPr>
            <w:ins w:id="1348" w:author="Thomas Stockhammer" w:date="2023-05-24T06:48:00Z">
              <w:r w:rsidRPr="00B66A1A">
                <w:rPr>
                  <w:rStyle w:val="Codechar"/>
                </w:rPr>
                <w:t>integer</w:t>
              </w:r>
            </w:ins>
          </w:p>
        </w:tc>
        <w:tc>
          <w:tcPr>
            <w:tcW w:w="2152" w:type="pct"/>
            <w:shd w:val="clear" w:color="auto" w:fill="FFFFFF" w:themeFill="background1"/>
          </w:tcPr>
          <w:p w14:paraId="135AB9C9" w14:textId="77777777" w:rsidR="00913E0B" w:rsidRDefault="00913E0B" w:rsidP="004007BF">
            <w:pPr>
              <w:pStyle w:val="TAL"/>
              <w:rPr>
                <w:ins w:id="1349" w:author="Thomas Stockhammer" w:date="2023-05-24T06:48:00Z"/>
              </w:rPr>
            </w:pPr>
          </w:p>
        </w:tc>
      </w:tr>
      <w:tr w:rsidR="00913E0B" w:rsidRPr="008258CE" w14:paraId="257EE07F" w14:textId="77777777" w:rsidTr="00196B5A">
        <w:tblPrEx>
          <w:shd w:val="clear" w:color="auto" w:fill="A6A6A6" w:themeFill="background1" w:themeFillShade="A6"/>
        </w:tblPrEx>
        <w:trPr>
          <w:cantSplit/>
          <w:jc w:val="center"/>
          <w:ins w:id="1350" w:author="Thomas Stockhammer" w:date="2023-05-24T06:48:00Z"/>
        </w:trPr>
        <w:tc>
          <w:tcPr>
            <w:tcW w:w="136" w:type="pct"/>
            <w:shd w:val="clear" w:color="auto" w:fill="FFFFFF" w:themeFill="background1"/>
          </w:tcPr>
          <w:p w14:paraId="0745F4D9" w14:textId="77777777" w:rsidR="00913E0B" w:rsidRPr="008258CE" w:rsidRDefault="00913E0B" w:rsidP="004007BF">
            <w:pPr>
              <w:pStyle w:val="Tablebody"/>
              <w:tabs>
                <w:tab w:val="left" w:pos="720"/>
                <w:tab w:val="left" w:pos="1080"/>
                <w:tab w:val="left" w:pos="1440"/>
                <w:tab w:val="left" w:pos="1800"/>
                <w:tab w:val="left" w:pos="2160"/>
              </w:tabs>
              <w:jc w:val="left"/>
              <w:rPr>
                <w:ins w:id="1351" w:author="Thomas Stockhammer" w:date="2023-05-24T06:48:00Z"/>
                <w:szCs w:val="20"/>
              </w:rPr>
            </w:pPr>
          </w:p>
        </w:tc>
        <w:tc>
          <w:tcPr>
            <w:tcW w:w="1403" w:type="pct"/>
            <w:shd w:val="clear" w:color="auto" w:fill="FFFFFF" w:themeFill="background1"/>
          </w:tcPr>
          <w:p w14:paraId="21CEE826" w14:textId="77777777" w:rsidR="00913E0B" w:rsidRPr="00962017" w:rsidRDefault="00913E0B" w:rsidP="004007BF">
            <w:pPr>
              <w:pStyle w:val="JSONproperty"/>
              <w:rPr>
                <w:ins w:id="1352" w:author="Thomas Stockhammer" w:date="2023-05-24T06:48:00Z"/>
                <w:rFonts w:eastAsiaTheme="minorEastAsia"/>
                <w:b/>
              </w:rPr>
            </w:pPr>
            <w:ins w:id="1353" w:author="Thomas Stockhammer" w:date="2023-05-24T06:48:00Z">
              <w:r w:rsidRPr="00962017">
                <w:rPr>
                  <w:rFonts w:eastAsiaTheme="minorEastAsia"/>
                </w:rPr>
                <w:t>index</w:t>
              </w:r>
            </w:ins>
          </w:p>
        </w:tc>
        <w:tc>
          <w:tcPr>
            <w:tcW w:w="374" w:type="pct"/>
            <w:shd w:val="clear" w:color="auto" w:fill="FFFFFF" w:themeFill="background1"/>
          </w:tcPr>
          <w:p w14:paraId="19ACBFF1" w14:textId="77777777" w:rsidR="00913E0B" w:rsidRDefault="00913E0B" w:rsidP="004007BF">
            <w:pPr>
              <w:pStyle w:val="TAC"/>
              <w:rPr>
                <w:ins w:id="1354" w:author="Thomas Stockhammer" w:date="2023-05-24T06:48:00Z"/>
              </w:rPr>
            </w:pPr>
            <w:ins w:id="1355" w:author="Thomas Stockhammer" w:date="2023-05-24T06:48:00Z">
              <w:r>
                <w:t>0..1</w:t>
              </w:r>
            </w:ins>
          </w:p>
        </w:tc>
        <w:tc>
          <w:tcPr>
            <w:tcW w:w="935" w:type="pct"/>
            <w:shd w:val="clear" w:color="auto" w:fill="FFFFFF" w:themeFill="background1"/>
          </w:tcPr>
          <w:p w14:paraId="134C34A1" w14:textId="77777777" w:rsidR="00913E0B" w:rsidRPr="00B66A1A" w:rsidRDefault="00913E0B" w:rsidP="004007BF">
            <w:pPr>
              <w:pStyle w:val="TAL"/>
              <w:rPr>
                <w:ins w:id="1356" w:author="Thomas Stockhammer" w:date="2023-05-24T06:48:00Z"/>
                <w:rStyle w:val="Codechar"/>
              </w:rPr>
            </w:pPr>
            <w:ins w:id="1357" w:author="Thomas Stockhammer" w:date="2023-05-24T06:48:00Z">
              <w:r w:rsidRPr="00B66A1A">
                <w:rPr>
                  <w:rStyle w:val="Codechar"/>
                </w:rPr>
                <w:t>integer</w:t>
              </w:r>
            </w:ins>
          </w:p>
        </w:tc>
        <w:tc>
          <w:tcPr>
            <w:tcW w:w="2152" w:type="pct"/>
            <w:shd w:val="clear" w:color="auto" w:fill="FFFFFF" w:themeFill="background1"/>
          </w:tcPr>
          <w:p w14:paraId="6D8BC12E" w14:textId="77777777" w:rsidR="00913E0B" w:rsidRDefault="00913E0B" w:rsidP="004007BF">
            <w:pPr>
              <w:pStyle w:val="TAL"/>
              <w:rPr>
                <w:ins w:id="1358" w:author="Thomas Stockhammer" w:date="2023-05-24T06:48:00Z"/>
              </w:rPr>
            </w:pPr>
            <w:commentRangeStart w:id="1359"/>
            <w:ins w:id="1360" w:author="Richard Bradbury (2023-05-24)" w:date="2023-05-24T15:04:00Z">
              <w:r>
                <w:t>S</w:t>
              </w:r>
            </w:ins>
            <w:ins w:id="1361" w:author="Thomas Stockhammer" w:date="2023-05-24T07:11:00Z">
              <w:r w:rsidRPr="00987890">
                <w:t>tarting index of the first session occurrence with the index value increased by one for each session reoccurrence</w:t>
              </w:r>
            </w:ins>
            <w:ins w:id="1362" w:author="Richard Bradbury (2023-05-24)" w:date="2023-05-24T15:04:00Z">
              <w:r>
                <w:t>.</w:t>
              </w:r>
            </w:ins>
            <w:commentRangeEnd w:id="1359"/>
            <w:ins w:id="1363" w:author="Richard Bradbury (2023-05-24)" w:date="2023-05-24T15:18:00Z">
              <w:r>
                <w:rPr>
                  <w:rStyle w:val="CommentReference"/>
                  <w:rFonts w:ascii="Times New Roman" w:hAnsi="Times New Roman"/>
                </w:rPr>
                <w:commentReference w:id="1359"/>
              </w:r>
            </w:ins>
          </w:p>
        </w:tc>
      </w:tr>
      <w:tr w:rsidR="00913E0B" w:rsidRPr="008258CE" w14:paraId="45E04028" w14:textId="77777777" w:rsidTr="00196B5A">
        <w:tblPrEx>
          <w:shd w:val="clear" w:color="auto" w:fill="A6A6A6" w:themeFill="background1" w:themeFillShade="A6"/>
        </w:tblPrEx>
        <w:trPr>
          <w:cantSplit/>
          <w:jc w:val="center"/>
          <w:ins w:id="1364" w:author="Thomas Stockhammer" w:date="2023-05-24T06:48:00Z"/>
        </w:trPr>
        <w:tc>
          <w:tcPr>
            <w:tcW w:w="136" w:type="pct"/>
            <w:shd w:val="clear" w:color="auto" w:fill="FFFFFF" w:themeFill="background1"/>
          </w:tcPr>
          <w:p w14:paraId="0F773970" w14:textId="77777777" w:rsidR="00913E0B" w:rsidRPr="008258CE" w:rsidRDefault="00913E0B" w:rsidP="004007BF">
            <w:pPr>
              <w:pStyle w:val="Tablebody"/>
              <w:tabs>
                <w:tab w:val="left" w:pos="720"/>
                <w:tab w:val="left" w:pos="1080"/>
                <w:tab w:val="left" w:pos="1440"/>
                <w:tab w:val="left" w:pos="1800"/>
                <w:tab w:val="left" w:pos="2160"/>
              </w:tabs>
              <w:jc w:val="left"/>
              <w:rPr>
                <w:ins w:id="1365" w:author="Thomas Stockhammer" w:date="2023-05-24T06:48:00Z"/>
                <w:szCs w:val="20"/>
              </w:rPr>
            </w:pPr>
          </w:p>
        </w:tc>
        <w:tc>
          <w:tcPr>
            <w:tcW w:w="1403" w:type="pct"/>
            <w:shd w:val="clear" w:color="auto" w:fill="FFFFFF" w:themeFill="background1"/>
          </w:tcPr>
          <w:p w14:paraId="6BE3343C" w14:textId="77777777" w:rsidR="00913E0B" w:rsidRPr="00962017" w:rsidRDefault="00913E0B" w:rsidP="004007BF">
            <w:pPr>
              <w:pStyle w:val="JSONproperty"/>
              <w:rPr>
                <w:ins w:id="1366" w:author="Thomas Stockhammer" w:date="2023-05-24T06:48:00Z"/>
                <w:rFonts w:eastAsiaTheme="minorEastAsia"/>
                <w:b/>
              </w:rPr>
            </w:pPr>
            <w:ins w:id="1367" w:author="Thomas Stockhammer" w:date="2023-05-24T06:48:00Z">
              <w:r w:rsidRPr="00962017">
                <w:rPr>
                  <w:rFonts w:eastAsiaTheme="minorEastAsia"/>
                </w:rPr>
                <w:t>reoccurenceStopTime</w:t>
              </w:r>
            </w:ins>
          </w:p>
        </w:tc>
        <w:tc>
          <w:tcPr>
            <w:tcW w:w="374" w:type="pct"/>
            <w:shd w:val="clear" w:color="auto" w:fill="FFFFFF" w:themeFill="background1"/>
          </w:tcPr>
          <w:p w14:paraId="0657C4A2" w14:textId="77777777" w:rsidR="00913E0B" w:rsidRDefault="00913E0B" w:rsidP="004007BF">
            <w:pPr>
              <w:pStyle w:val="TAC"/>
              <w:rPr>
                <w:ins w:id="1368" w:author="Thomas Stockhammer" w:date="2023-05-24T06:48:00Z"/>
              </w:rPr>
            </w:pPr>
            <w:ins w:id="1369" w:author="Thomas Stockhammer" w:date="2023-05-24T06:48:00Z">
              <w:r>
                <w:t>0..1</w:t>
              </w:r>
            </w:ins>
          </w:p>
        </w:tc>
        <w:tc>
          <w:tcPr>
            <w:tcW w:w="935" w:type="pct"/>
            <w:shd w:val="clear" w:color="auto" w:fill="FFFFFF" w:themeFill="background1"/>
          </w:tcPr>
          <w:p w14:paraId="701F1E71" w14:textId="77777777" w:rsidR="00913E0B" w:rsidRPr="00B66A1A" w:rsidRDefault="00913E0B" w:rsidP="004007BF">
            <w:pPr>
              <w:pStyle w:val="TAL"/>
              <w:rPr>
                <w:ins w:id="1370" w:author="Thomas Stockhammer" w:date="2023-05-24T06:48:00Z"/>
                <w:rStyle w:val="Codechar"/>
              </w:rPr>
            </w:pPr>
            <w:ins w:id="1371" w:author="Thomas Stockhammer" w:date="2023-05-24T06:48:00Z">
              <w:r w:rsidRPr="00B66A1A">
                <w:rPr>
                  <w:rStyle w:val="Codechar"/>
                </w:rPr>
                <w:t>string</w:t>
              </w:r>
            </w:ins>
          </w:p>
        </w:tc>
        <w:tc>
          <w:tcPr>
            <w:tcW w:w="2152" w:type="pct"/>
            <w:shd w:val="clear" w:color="auto" w:fill="FFFFFF" w:themeFill="background1"/>
          </w:tcPr>
          <w:p w14:paraId="74DFB99A" w14:textId="77777777" w:rsidR="00913E0B" w:rsidRDefault="00913E0B" w:rsidP="004007BF">
            <w:pPr>
              <w:pStyle w:val="TAL"/>
              <w:rPr>
                <w:ins w:id="1372" w:author="Thomas Stockhammer" w:date="2023-05-24T06:48:00Z"/>
              </w:rPr>
            </w:pPr>
          </w:p>
        </w:tc>
      </w:tr>
      <w:tr w:rsidR="00913E0B" w:rsidRPr="008258CE" w14:paraId="19933D55" w14:textId="77777777" w:rsidTr="00196B5A">
        <w:tblPrEx>
          <w:shd w:val="clear" w:color="auto" w:fill="A6A6A6" w:themeFill="background1" w:themeFillShade="A6"/>
        </w:tblPrEx>
        <w:trPr>
          <w:cantSplit/>
          <w:jc w:val="center"/>
          <w:ins w:id="1373" w:author="Thomas Stockhammer" w:date="2023-05-24T06:48:00Z"/>
        </w:trPr>
        <w:tc>
          <w:tcPr>
            <w:tcW w:w="136" w:type="pct"/>
            <w:shd w:val="clear" w:color="auto" w:fill="FFFFFF" w:themeFill="background1"/>
          </w:tcPr>
          <w:p w14:paraId="470A1812" w14:textId="77777777" w:rsidR="00913E0B" w:rsidRPr="008258CE" w:rsidRDefault="00913E0B" w:rsidP="004007BF">
            <w:pPr>
              <w:pStyle w:val="Tablebody"/>
              <w:tabs>
                <w:tab w:val="left" w:pos="720"/>
                <w:tab w:val="left" w:pos="1080"/>
                <w:tab w:val="left" w:pos="1440"/>
                <w:tab w:val="left" w:pos="1800"/>
                <w:tab w:val="left" w:pos="2160"/>
              </w:tabs>
              <w:jc w:val="left"/>
              <w:rPr>
                <w:ins w:id="1374" w:author="Thomas Stockhammer" w:date="2023-05-24T06:48:00Z"/>
                <w:szCs w:val="20"/>
              </w:rPr>
            </w:pPr>
          </w:p>
        </w:tc>
        <w:tc>
          <w:tcPr>
            <w:tcW w:w="1403" w:type="pct"/>
            <w:shd w:val="clear" w:color="auto" w:fill="FFFFFF" w:themeFill="background1"/>
          </w:tcPr>
          <w:p w14:paraId="694A46B3" w14:textId="77777777" w:rsidR="00913E0B" w:rsidRPr="00962017" w:rsidRDefault="00913E0B" w:rsidP="004007BF">
            <w:pPr>
              <w:pStyle w:val="JSONproperty"/>
              <w:rPr>
                <w:ins w:id="1375" w:author="Thomas Stockhammer" w:date="2023-05-24T06:48:00Z"/>
                <w:rFonts w:eastAsiaTheme="minorEastAsia"/>
                <w:b/>
              </w:rPr>
            </w:pPr>
            <w:ins w:id="1376" w:author="Thomas Stockhammer" w:date="2023-05-24T06:48:00Z">
              <w:del w:id="1377" w:author="Richard Bradbury (2023-05-24)" w:date="2023-05-24T14:55:00Z">
                <w:r w:rsidRPr="00962017" w:rsidDel="00972D70">
                  <w:rPr>
                    <w:rFonts w:eastAsiaTheme="minorEastAsia"/>
                  </w:rPr>
                  <w:delText>F</w:delText>
                </w:r>
              </w:del>
            </w:ins>
            <w:ins w:id="1378" w:author="Richard Bradbury (2023-05-24)" w:date="2023-05-24T14:55:00Z">
              <w:r w:rsidRPr="00B66A1A">
                <w:rPr>
                  <w:rFonts w:eastAsiaTheme="minorEastAsia"/>
                </w:rPr>
                <w:t>f</w:t>
              </w:r>
            </w:ins>
            <w:ins w:id="1379" w:author="Thomas Stockhammer" w:date="2023-05-24T06:48:00Z">
              <w:r w:rsidRPr="00962017">
                <w:rPr>
                  <w:rFonts w:eastAsiaTheme="minorEastAsia"/>
                </w:rPr>
                <w:t>DTInstanceURI</w:t>
              </w:r>
            </w:ins>
          </w:p>
        </w:tc>
        <w:tc>
          <w:tcPr>
            <w:tcW w:w="374" w:type="pct"/>
            <w:shd w:val="clear" w:color="auto" w:fill="FFFFFF" w:themeFill="background1"/>
          </w:tcPr>
          <w:p w14:paraId="61872AE6" w14:textId="77777777" w:rsidR="00913E0B" w:rsidRDefault="00913E0B" w:rsidP="004007BF">
            <w:pPr>
              <w:pStyle w:val="TAC"/>
              <w:rPr>
                <w:ins w:id="1380" w:author="Thomas Stockhammer" w:date="2023-05-24T06:48:00Z"/>
              </w:rPr>
            </w:pPr>
            <w:ins w:id="1381" w:author="Thomas Stockhammer" w:date="2023-05-24T06:48:00Z">
              <w:r>
                <w:t>0..1</w:t>
              </w:r>
            </w:ins>
          </w:p>
        </w:tc>
        <w:tc>
          <w:tcPr>
            <w:tcW w:w="935" w:type="pct"/>
            <w:shd w:val="clear" w:color="auto" w:fill="FFFFFF" w:themeFill="background1"/>
          </w:tcPr>
          <w:p w14:paraId="1985ACA6" w14:textId="77777777" w:rsidR="00913E0B" w:rsidRPr="00B66A1A" w:rsidRDefault="00913E0B" w:rsidP="004007BF">
            <w:pPr>
              <w:pStyle w:val="TAL"/>
              <w:rPr>
                <w:ins w:id="1382" w:author="Thomas Stockhammer" w:date="2023-05-24T06:48:00Z"/>
                <w:rStyle w:val="Codechar"/>
              </w:rPr>
            </w:pPr>
            <w:ins w:id="1383" w:author="Thomas Stockhammer" w:date="2023-05-24T06:48:00Z">
              <w:r w:rsidRPr="00B66A1A">
                <w:rPr>
                  <w:rStyle w:val="Codechar"/>
                </w:rPr>
                <w:t>Uri</w:t>
              </w:r>
            </w:ins>
          </w:p>
        </w:tc>
        <w:tc>
          <w:tcPr>
            <w:tcW w:w="2152" w:type="pct"/>
            <w:shd w:val="clear" w:color="auto" w:fill="FFFFFF" w:themeFill="background1"/>
          </w:tcPr>
          <w:p w14:paraId="383D0FC8" w14:textId="77777777" w:rsidR="00913E0B" w:rsidRDefault="00913E0B" w:rsidP="004007BF">
            <w:pPr>
              <w:pStyle w:val="TAL"/>
              <w:rPr>
                <w:ins w:id="1384" w:author="Thomas Stockhammer" w:date="2023-05-24T06:48:00Z"/>
              </w:rPr>
            </w:pPr>
          </w:p>
        </w:tc>
      </w:tr>
    </w:tbl>
    <w:p w14:paraId="40A498E8" w14:textId="77777777" w:rsidR="00913E0B" w:rsidRDefault="00913E0B" w:rsidP="00913E0B">
      <w:pPr>
        <w:rPr>
          <w:ins w:id="1385" w:author="Thomas Stockhammer" w:date="2023-05-24T06:50:00Z"/>
        </w:rPr>
      </w:pPr>
    </w:p>
    <w:p w14:paraId="058ACA83" w14:textId="77777777" w:rsidR="00913E0B" w:rsidRDefault="00913E0B" w:rsidP="00913E0B">
      <w:pPr>
        <w:keepNext/>
        <w:rPr>
          <w:ins w:id="1386" w:author="Thomas Stockhammer" w:date="2023-05-24T06:35:00Z"/>
        </w:rPr>
      </w:pPr>
      <w:ins w:id="1387" w:author="Thomas Stockhammer" w:date="2023-05-24T06:50:00Z">
        <w:r w:rsidRPr="00C57116">
          <w:lastRenderedPageBreak/>
          <w:t>Table 5.2.</w:t>
        </w:r>
        <w:r>
          <w:t>7</w:t>
        </w:r>
        <w:r w:rsidRPr="00C57116">
          <w:t>-</w:t>
        </w:r>
      </w:ins>
      <w:ins w:id="1388" w:author="Thomas Stockhammer" w:date="2023-05-24T07:18:00Z">
        <w:r>
          <w:t>4</w:t>
        </w:r>
      </w:ins>
      <w:ins w:id="1389" w:author="Thomas Stockhammer" w:date="2023-05-24T06:50:00Z">
        <w:r w:rsidRPr="00C57116">
          <w:t xml:space="preserve"> provides the detailed semantics for the </w:t>
        </w:r>
      </w:ins>
      <w:ins w:id="1390" w:author="Thomas Stockhammer" w:date="2023-05-24T06:52:00Z">
        <w:r w:rsidRPr="003923A6">
          <w:rPr>
            <w:rStyle w:val="JSONinformationelementChar"/>
            <w:rFonts w:eastAsiaTheme="minorEastAsia"/>
          </w:rPr>
          <w:t>ObjectSchedule</w:t>
        </w:r>
      </w:ins>
      <w:ins w:id="1391" w:author="Richard Bradbury (2023-05-24)" w:date="2023-05-24T15:27:00Z">
        <w:r>
          <w:t xml:space="preserve"> </w:t>
        </w:r>
      </w:ins>
      <w:ins w:id="1392" w:author="Thomas Stockhammer" w:date="2023-05-24T06:51:00Z">
        <w:r>
          <w:t>object.</w:t>
        </w:r>
      </w:ins>
    </w:p>
    <w:p w14:paraId="3887A8FB" w14:textId="77777777" w:rsidR="00913E0B" w:rsidRPr="00962017" w:rsidRDefault="00913E0B" w:rsidP="00913E0B">
      <w:pPr>
        <w:pStyle w:val="TH"/>
        <w:rPr>
          <w:ins w:id="1393" w:author="Thomas Stockhammer" w:date="2023-05-24T06:48:00Z"/>
        </w:rPr>
      </w:pPr>
      <w:commentRangeStart w:id="1394"/>
      <w:ins w:id="1395" w:author="Thomas Stockhammer" w:date="2023-05-24T06:48:00Z">
        <w:r w:rsidRPr="008258CE">
          <w:t xml:space="preserve">Table </w:t>
        </w:r>
        <w:r>
          <w:t>5.2.7-</w:t>
        </w:r>
      </w:ins>
      <w:ins w:id="1396" w:author="Thomas Stockhammer" w:date="2023-05-24T07:17:00Z">
        <w:r>
          <w:t>4</w:t>
        </w:r>
      </w:ins>
      <w:ins w:id="1397" w:author="Thomas Stockhammer" w:date="2023-05-24T06:48:00Z">
        <w:r>
          <w:t>:</w:t>
        </w:r>
        <w:r w:rsidRPr="008258CE">
          <w:t xml:space="preserve"> Semantics of </w:t>
        </w:r>
        <w:r w:rsidRPr="003923A6">
          <w:rPr>
            <w:rStyle w:val="JSONinformationelementChar"/>
            <w:rFonts w:eastAsiaTheme="minorEastAsia"/>
          </w:rPr>
          <w:t>ObjectSchedule</w:t>
        </w:r>
        <w:r>
          <w:t xml:space="preserve"> object</w:t>
        </w:r>
      </w:ins>
      <w:commentRangeEnd w:id="1394"/>
      <w:r>
        <w:rPr>
          <w:rStyle w:val="CommentReference"/>
          <w:rFonts w:ascii="Times New Roman" w:hAnsi="Times New Roman"/>
          <w:b w:val="0"/>
        </w:rPr>
        <w:commentReference w:id="1394"/>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37"/>
        <w:gridCol w:w="2465"/>
        <w:gridCol w:w="720"/>
        <w:gridCol w:w="1801"/>
        <w:gridCol w:w="4144"/>
      </w:tblGrid>
      <w:tr w:rsidR="00913E0B" w:rsidRPr="008258CE" w14:paraId="70E5C954" w14:textId="77777777" w:rsidTr="00196B5A">
        <w:trPr>
          <w:cantSplit/>
          <w:tblHeader/>
          <w:jc w:val="center"/>
          <w:ins w:id="1398" w:author="Thomas Stockhammer" w:date="2023-05-24T06:48:00Z"/>
        </w:trPr>
        <w:tc>
          <w:tcPr>
            <w:tcW w:w="1539" w:type="pct"/>
            <w:gridSpan w:val="3"/>
            <w:shd w:val="clear" w:color="auto" w:fill="BFBFBF" w:themeFill="background1" w:themeFillShade="BF"/>
          </w:tcPr>
          <w:p w14:paraId="476A7129" w14:textId="77777777" w:rsidR="00913E0B" w:rsidRPr="008258CE" w:rsidRDefault="00913E0B" w:rsidP="004007BF">
            <w:pPr>
              <w:pStyle w:val="TAH"/>
              <w:rPr>
                <w:ins w:id="1399" w:author="Thomas Stockhammer" w:date="2023-05-24T06:48:00Z"/>
              </w:rPr>
            </w:pPr>
            <w:ins w:id="1400" w:author="Thomas Stockhammer" w:date="2023-05-24T06:48:00Z">
              <w:r>
                <w:t>N</w:t>
              </w:r>
              <w:r w:rsidRPr="008258CE">
                <w:t>ame</w:t>
              </w:r>
            </w:ins>
          </w:p>
        </w:tc>
        <w:tc>
          <w:tcPr>
            <w:tcW w:w="374" w:type="pct"/>
            <w:shd w:val="clear" w:color="auto" w:fill="BFBFBF" w:themeFill="background1" w:themeFillShade="BF"/>
          </w:tcPr>
          <w:p w14:paraId="598412C7" w14:textId="77777777" w:rsidR="00913E0B" w:rsidRPr="008258CE" w:rsidRDefault="00913E0B" w:rsidP="004007BF">
            <w:pPr>
              <w:pStyle w:val="TAH"/>
              <w:rPr>
                <w:ins w:id="1401" w:author="Thomas Stockhammer" w:date="2023-05-24T06:48:00Z"/>
              </w:rPr>
            </w:pPr>
            <w:ins w:id="1402" w:author="Thomas Stockhammer" w:date="2023-05-24T06:48:00Z">
              <w:r w:rsidRPr="008258CE">
                <w:t>Use</w:t>
              </w:r>
            </w:ins>
          </w:p>
        </w:tc>
        <w:tc>
          <w:tcPr>
            <w:tcW w:w="935" w:type="pct"/>
            <w:shd w:val="clear" w:color="auto" w:fill="BFBFBF" w:themeFill="background1" w:themeFillShade="BF"/>
          </w:tcPr>
          <w:p w14:paraId="3AD130D0" w14:textId="77777777" w:rsidR="00913E0B" w:rsidRPr="008258CE" w:rsidRDefault="00913E0B" w:rsidP="004007BF">
            <w:pPr>
              <w:pStyle w:val="TAH"/>
              <w:rPr>
                <w:ins w:id="1403" w:author="Thomas Stockhammer" w:date="2023-05-24T06:48:00Z"/>
              </w:rPr>
            </w:pPr>
            <w:ins w:id="1404" w:author="Thomas Stockhammer" w:date="2023-05-24T06:48:00Z">
              <w:r>
                <w:t>Type</w:t>
              </w:r>
            </w:ins>
          </w:p>
        </w:tc>
        <w:tc>
          <w:tcPr>
            <w:tcW w:w="2152" w:type="pct"/>
            <w:shd w:val="clear" w:color="auto" w:fill="BFBFBF" w:themeFill="background1" w:themeFillShade="BF"/>
          </w:tcPr>
          <w:p w14:paraId="064A7136" w14:textId="77777777" w:rsidR="00913E0B" w:rsidRPr="008258CE" w:rsidRDefault="00913E0B" w:rsidP="004007BF">
            <w:pPr>
              <w:pStyle w:val="TAH"/>
              <w:rPr>
                <w:ins w:id="1405" w:author="Thomas Stockhammer" w:date="2023-05-24T06:48:00Z"/>
              </w:rPr>
            </w:pPr>
            <w:ins w:id="1406" w:author="Thomas Stockhammer" w:date="2023-05-24T06:48:00Z">
              <w:r w:rsidRPr="008258CE">
                <w:t>Description</w:t>
              </w:r>
            </w:ins>
          </w:p>
        </w:tc>
      </w:tr>
      <w:tr w:rsidR="00913E0B" w:rsidRPr="008258CE" w14:paraId="71C18252" w14:textId="77777777" w:rsidTr="00196B5A">
        <w:trPr>
          <w:cantSplit/>
          <w:jc w:val="center"/>
          <w:ins w:id="1407" w:author="Thomas Stockhammer" w:date="2023-05-24T06:48:00Z"/>
        </w:trPr>
        <w:tc>
          <w:tcPr>
            <w:tcW w:w="1539" w:type="pct"/>
            <w:gridSpan w:val="3"/>
          </w:tcPr>
          <w:p w14:paraId="3A699BDE" w14:textId="77777777" w:rsidR="00913E0B" w:rsidRPr="00CE658C" w:rsidRDefault="00913E0B" w:rsidP="004007BF">
            <w:pPr>
              <w:pStyle w:val="JSONinformationelement"/>
              <w:keepNext/>
              <w:rPr>
                <w:ins w:id="1408" w:author="Thomas Stockhammer" w:date="2023-05-24T06:48:00Z"/>
              </w:rPr>
            </w:pPr>
            <w:ins w:id="1409" w:author="Thomas Stockhammer" w:date="2023-05-24T06:48:00Z">
              <w:r w:rsidRPr="00972D70">
                <w:rPr>
                  <w:rFonts w:eastAsiaTheme="minorEastAsia"/>
                </w:rPr>
                <w:t>ObjectSchedule</w:t>
              </w:r>
            </w:ins>
          </w:p>
        </w:tc>
        <w:tc>
          <w:tcPr>
            <w:tcW w:w="374" w:type="pct"/>
          </w:tcPr>
          <w:p w14:paraId="008D7356" w14:textId="77777777" w:rsidR="00913E0B" w:rsidRPr="008258CE" w:rsidRDefault="00913E0B" w:rsidP="004007BF">
            <w:pPr>
              <w:pStyle w:val="TAC"/>
              <w:rPr>
                <w:ins w:id="1410" w:author="Thomas Stockhammer" w:date="2023-05-24T06:48:00Z"/>
              </w:rPr>
            </w:pPr>
            <w:ins w:id="1411" w:author="Thomas Stockhammer" w:date="2023-05-24T06:48:00Z">
              <w:r>
                <w:t>0..1</w:t>
              </w:r>
            </w:ins>
          </w:p>
        </w:tc>
        <w:tc>
          <w:tcPr>
            <w:tcW w:w="935" w:type="pct"/>
          </w:tcPr>
          <w:p w14:paraId="4D8E5BFE" w14:textId="77777777" w:rsidR="00913E0B" w:rsidRPr="00B66A1A" w:rsidRDefault="00913E0B" w:rsidP="004007BF">
            <w:pPr>
              <w:pStyle w:val="TAL"/>
              <w:rPr>
                <w:ins w:id="1412" w:author="Thomas Stockhammer" w:date="2023-05-24T06:48:00Z"/>
                <w:rStyle w:val="Codechar"/>
              </w:rPr>
            </w:pPr>
            <w:ins w:id="1413" w:author="Thomas Stockhammer" w:date="2023-05-24T06:48:00Z">
              <w:r w:rsidRPr="00B66A1A">
                <w:rPr>
                  <w:rStyle w:val="Codechar"/>
                </w:rPr>
                <w:t>array</w:t>
              </w:r>
            </w:ins>
          </w:p>
        </w:tc>
        <w:tc>
          <w:tcPr>
            <w:tcW w:w="2152" w:type="pct"/>
          </w:tcPr>
          <w:p w14:paraId="696C107D" w14:textId="77777777" w:rsidR="00913E0B" w:rsidRPr="008258CE" w:rsidRDefault="00913E0B" w:rsidP="004007BF">
            <w:pPr>
              <w:pStyle w:val="TAL"/>
              <w:rPr>
                <w:ins w:id="1414" w:author="Thomas Stockhammer" w:date="2023-05-24T06:48:00Z"/>
              </w:rPr>
            </w:pPr>
            <w:ins w:id="1415" w:author="Thomas Stockhammer" w:date="2023-05-24T06:57:00Z">
              <w:r>
                <w:t>Object schedule</w:t>
              </w:r>
            </w:ins>
            <w:ins w:id="1416" w:author="Richard Bradbury (2023-05-24)" w:date="2023-05-24T15:28:00Z">
              <w:r>
                <w:t>.</w:t>
              </w:r>
            </w:ins>
          </w:p>
        </w:tc>
      </w:tr>
      <w:tr w:rsidR="00913E0B" w:rsidRPr="008258CE" w14:paraId="1CEED62A" w14:textId="77777777" w:rsidTr="00196B5A">
        <w:tblPrEx>
          <w:shd w:val="clear" w:color="auto" w:fill="A6A6A6" w:themeFill="background1" w:themeFillShade="A6"/>
        </w:tblPrEx>
        <w:trPr>
          <w:cantSplit/>
          <w:jc w:val="center"/>
          <w:ins w:id="1417" w:author="Thomas Stockhammer" w:date="2023-05-24T06:48:00Z"/>
        </w:trPr>
        <w:tc>
          <w:tcPr>
            <w:tcW w:w="136" w:type="pct"/>
            <w:shd w:val="clear" w:color="auto" w:fill="FFFFFF" w:themeFill="background1"/>
          </w:tcPr>
          <w:p w14:paraId="27B167BF" w14:textId="77777777" w:rsidR="00913E0B" w:rsidRPr="008258CE" w:rsidRDefault="00913E0B" w:rsidP="004007BF">
            <w:pPr>
              <w:pStyle w:val="Tablebody"/>
              <w:keepNext/>
              <w:tabs>
                <w:tab w:val="left" w:pos="720"/>
                <w:tab w:val="left" w:pos="1080"/>
                <w:tab w:val="left" w:pos="1440"/>
                <w:tab w:val="left" w:pos="1800"/>
                <w:tab w:val="left" w:pos="2160"/>
              </w:tabs>
              <w:jc w:val="left"/>
              <w:rPr>
                <w:ins w:id="1418" w:author="Thomas Stockhammer" w:date="2023-05-24T06:48:00Z"/>
                <w:szCs w:val="20"/>
              </w:rPr>
            </w:pPr>
          </w:p>
        </w:tc>
        <w:tc>
          <w:tcPr>
            <w:tcW w:w="1403" w:type="pct"/>
            <w:gridSpan w:val="2"/>
            <w:shd w:val="clear" w:color="auto" w:fill="FFFFFF" w:themeFill="background1"/>
          </w:tcPr>
          <w:p w14:paraId="5BE5C9D9" w14:textId="77777777" w:rsidR="00913E0B" w:rsidRPr="00972D70" w:rsidRDefault="00913E0B" w:rsidP="004007BF">
            <w:pPr>
              <w:pStyle w:val="JSONproperty"/>
              <w:keepNext/>
              <w:rPr>
                <w:ins w:id="1419" w:author="Thomas Stockhammer" w:date="2023-05-24T06:48:00Z"/>
                <w:highlight w:val="yellow"/>
              </w:rPr>
            </w:pPr>
            <w:ins w:id="1420" w:author="Thomas Stockhammer" w:date="2023-05-24T06:48:00Z">
              <w:r w:rsidRPr="00972D70">
                <w:rPr>
                  <w:rFonts w:eastAsiaTheme="minorEastAsia"/>
                </w:rPr>
                <w:t>objectURI</w:t>
              </w:r>
            </w:ins>
          </w:p>
        </w:tc>
        <w:tc>
          <w:tcPr>
            <w:tcW w:w="374" w:type="pct"/>
            <w:shd w:val="clear" w:color="auto" w:fill="FFFFFF" w:themeFill="background1"/>
          </w:tcPr>
          <w:p w14:paraId="197D8444" w14:textId="77777777" w:rsidR="00913E0B" w:rsidRPr="006D15B6" w:rsidRDefault="00913E0B" w:rsidP="004007BF">
            <w:pPr>
              <w:pStyle w:val="TAC"/>
              <w:rPr>
                <w:ins w:id="1421" w:author="Thomas Stockhammer" w:date="2023-05-24T06:48:00Z"/>
                <w:highlight w:val="yellow"/>
              </w:rPr>
            </w:pPr>
            <w:ins w:id="1422" w:author="Thomas Stockhammer" w:date="2023-05-24T06:48:00Z">
              <w:r>
                <w:t>0..1</w:t>
              </w:r>
            </w:ins>
          </w:p>
        </w:tc>
        <w:tc>
          <w:tcPr>
            <w:tcW w:w="935" w:type="pct"/>
            <w:shd w:val="clear" w:color="auto" w:fill="FFFFFF" w:themeFill="background1"/>
          </w:tcPr>
          <w:p w14:paraId="7F47F6E5" w14:textId="77777777" w:rsidR="00913E0B" w:rsidRPr="00B66A1A" w:rsidRDefault="00913E0B" w:rsidP="004007BF">
            <w:pPr>
              <w:pStyle w:val="TAL"/>
              <w:rPr>
                <w:ins w:id="1423" w:author="Thomas Stockhammer" w:date="2023-05-24T06:48:00Z"/>
                <w:rStyle w:val="Codechar"/>
              </w:rPr>
            </w:pPr>
            <w:ins w:id="1424" w:author="Thomas Stockhammer" w:date="2023-05-24T06:48:00Z">
              <w:r w:rsidRPr="00B66A1A">
                <w:rPr>
                  <w:rStyle w:val="Codechar"/>
                </w:rPr>
                <w:t>Uri</w:t>
              </w:r>
            </w:ins>
          </w:p>
        </w:tc>
        <w:tc>
          <w:tcPr>
            <w:tcW w:w="2152" w:type="pct"/>
            <w:shd w:val="clear" w:color="auto" w:fill="FFFFFF" w:themeFill="background1"/>
          </w:tcPr>
          <w:p w14:paraId="06D7B95D" w14:textId="77777777" w:rsidR="00913E0B" w:rsidRDefault="00913E0B" w:rsidP="004007BF">
            <w:pPr>
              <w:pStyle w:val="TAL"/>
              <w:rPr>
                <w:ins w:id="1425" w:author="Thomas Stockhammer" w:date="2023-05-24T06:48:00Z"/>
              </w:rPr>
            </w:pPr>
          </w:p>
        </w:tc>
      </w:tr>
      <w:tr w:rsidR="00913E0B" w:rsidRPr="008258CE" w14:paraId="150DAE0F" w14:textId="77777777" w:rsidTr="00196B5A">
        <w:tblPrEx>
          <w:shd w:val="clear" w:color="auto" w:fill="A6A6A6" w:themeFill="background1" w:themeFillShade="A6"/>
        </w:tblPrEx>
        <w:trPr>
          <w:cantSplit/>
          <w:jc w:val="center"/>
          <w:ins w:id="1426" w:author="Thomas Stockhammer" w:date="2023-05-24T06:48:00Z"/>
        </w:trPr>
        <w:tc>
          <w:tcPr>
            <w:tcW w:w="136" w:type="pct"/>
            <w:shd w:val="clear" w:color="auto" w:fill="FFFFFF" w:themeFill="background1"/>
          </w:tcPr>
          <w:p w14:paraId="119AD7A3" w14:textId="77777777" w:rsidR="00913E0B" w:rsidRPr="008258CE" w:rsidRDefault="00913E0B" w:rsidP="004007BF">
            <w:pPr>
              <w:pStyle w:val="Tablebody"/>
              <w:keepNext/>
              <w:tabs>
                <w:tab w:val="left" w:pos="720"/>
                <w:tab w:val="left" w:pos="1080"/>
                <w:tab w:val="left" w:pos="1440"/>
                <w:tab w:val="left" w:pos="1800"/>
                <w:tab w:val="left" w:pos="2160"/>
              </w:tabs>
              <w:jc w:val="left"/>
              <w:rPr>
                <w:ins w:id="1427" w:author="Thomas Stockhammer" w:date="2023-05-24T06:48:00Z"/>
                <w:szCs w:val="20"/>
              </w:rPr>
            </w:pPr>
          </w:p>
        </w:tc>
        <w:tc>
          <w:tcPr>
            <w:tcW w:w="1403" w:type="pct"/>
            <w:gridSpan w:val="2"/>
            <w:shd w:val="clear" w:color="auto" w:fill="FFFFFF" w:themeFill="background1"/>
          </w:tcPr>
          <w:p w14:paraId="7C4F3B8A" w14:textId="77777777" w:rsidR="00913E0B" w:rsidRPr="00962017" w:rsidRDefault="00913E0B" w:rsidP="004007BF">
            <w:pPr>
              <w:pStyle w:val="JSONproperty"/>
              <w:keepNext/>
              <w:rPr>
                <w:ins w:id="1428" w:author="Thomas Stockhammer" w:date="2023-05-24T06:48:00Z"/>
                <w:rFonts w:eastAsiaTheme="minorEastAsia"/>
                <w:b/>
              </w:rPr>
            </w:pPr>
            <w:ins w:id="1429" w:author="Thomas Stockhammer" w:date="2023-05-24T06:48:00Z">
              <w:r w:rsidRPr="00962017">
                <w:rPr>
                  <w:rFonts w:eastAsiaTheme="minorEastAsia"/>
                </w:rPr>
                <w:t>sessionId</w:t>
              </w:r>
            </w:ins>
          </w:p>
        </w:tc>
        <w:tc>
          <w:tcPr>
            <w:tcW w:w="374" w:type="pct"/>
            <w:shd w:val="clear" w:color="auto" w:fill="FFFFFF" w:themeFill="background1"/>
          </w:tcPr>
          <w:p w14:paraId="06AC073C" w14:textId="77777777" w:rsidR="00913E0B" w:rsidRDefault="00913E0B" w:rsidP="004007BF">
            <w:pPr>
              <w:pStyle w:val="TAC"/>
              <w:rPr>
                <w:ins w:id="1430" w:author="Thomas Stockhammer" w:date="2023-05-24T06:48:00Z"/>
              </w:rPr>
            </w:pPr>
            <w:ins w:id="1431" w:author="Thomas Stockhammer" w:date="2023-05-24T06:48:00Z">
              <w:r>
                <w:t>0..1</w:t>
              </w:r>
            </w:ins>
          </w:p>
        </w:tc>
        <w:tc>
          <w:tcPr>
            <w:tcW w:w="935" w:type="pct"/>
            <w:shd w:val="clear" w:color="auto" w:fill="FFFFFF" w:themeFill="background1"/>
          </w:tcPr>
          <w:p w14:paraId="109E4412" w14:textId="77777777" w:rsidR="00913E0B" w:rsidRPr="00B66A1A" w:rsidRDefault="00913E0B" w:rsidP="004007BF">
            <w:pPr>
              <w:pStyle w:val="TAL"/>
              <w:rPr>
                <w:ins w:id="1432" w:author="Thomas Stockhammer" w:date="2023-05-24T06:48:00Z"/>
                <w:rStyle w:val="Codechar"/>
              </w:rPr>
            </w:pPr>
            <w:ins w:id="1433" w:author="Thomas Stockhammer" w:date="2023-05-24T06:48:00Z">
              <w:r w:rsidRPr="00B66A1A">
                <w:rPr>
                  <w:rStyle w:val="Codechar"/>
                </w:rPr>
                <w:t>string</w:t>
              </w:r>
            </w:ins>
          </w:p>
        </w:tc>
        <w:tc>
          <w:tcPr>
            <w:tcW w:w="2152" w:type="pct"/>
            <w:shd w:val="clear" w:color="auto" w:fill="FFFFFF" w:themeFill="background1"/>
          </w:tcPr>
          <w:p w14:paraId="22A60DA7" w14:textId="77777777" w:rsidR="00913E0B" w:rsidRDefault="00913E0B" w:rsidP="004007BF">
            <w:pPr>
              <w:pStyle w:val="TAL"/>
              <w:rPr>
                <w:ins w:id="1434" w:author="Thomas Stockhammer" w:date="2023-05-24T07:05:00Z"/>
              </w:rPr>
            </w:pPr>
            <w:ins w:id="1435" w:author="Richard Bradbury (2023-05-24)" w:date="2023-05-24T15:03:00Z">
              <w:r>
                <w:t>I</w:t>
              </w:r>
            </w:ins>
            <w:ins w:id="1436" w:author="Thomas Stockhammer" w:date="2023-05-24T07:05:00Z">
              <w:r w:rsidRPr="00987890">
                <w:t xml:space="preserve">dentifies the </w:t>
              </w:r>
              <w:r>
                <w:t>MBS D</w:t>
              </w:r>
              <w:r w:rsidRPr="00987890">
                <w:t xml:space="preserve">istribution </w:t>
              </w:r>
              <w:r>
                <w:t>S</w:t>
              </w:r>
              <w:r w:rsidRPr="00987890">
                <w:t>ession for each object</w:t>
              </w:r>
            </w:ins>
            <w:r>
              <w:t>.</w:t>
            </w:r>
          </w:p>
          <w:p w14:paraId="57669276" w14:textId="77777777" w:rsidR="00913E0B" w:rsidRDefault="00913E0B" w:rsidP="004007BF">
            <w:pPr>
              <w:pStyle w:val="TALcontinuation"/>
              <w:keepNext/>
              <w:spacing w:before="60"/>
              <w:rPr>
                <w:ins w:id="1437" w:author="Thomas Stockhammer" w:date="2023-05-24T06:48:00Z"/>
              </w:rPr>
            </w:pPr>
            <w:ins w:id="1438" w:author="Thomas Stockhammer" w:date="2023-05-24T07:05:00Z">
              <w:r w:rsidRPr="00987890">
                <w:t>If not present, a</w:t>
              </w:r>
              <w:r>
                <w:t>n</w:t>
              </w:r>
              <w:r w:rsidRPr="00987890">
                <w:t xml:space="preserve"> </w:t>
              </w:r>
              <w:r>
                <w:t>MBS Client</w:t>
              </w:r>
              <w:r w:rsidRPr="00987890">
                <w:t xml:space="preserve"> shall </w:t>
              </w:r>
              <w:r>
                <w:t xml:space="preserve">instead </w:t>
              </w:r>
              <w:r w:rsidRPr="00987890">
                <w:t xml:space="preserve">determine the </w:t>
              </w:r>
              <w:r>
                <w:t>MBS</w:t>
              </w:r>
              <w:r w:rsidRPr="00987890">
                <w:t xml:space="preserve"> </w:t>
              </w:r>
              <w:r>
                <w:t>Distribution S</w:t>
              </w:r>
              <w:r w:rsidRPr="00987890">
                <w:t>ession by</w:t>
              </w:r>
              <w:r>
                <w:t xml:space="preserve"> examining</w:t>
              </w:r>
              <w:r w:rsidRPr="00987890">
                <w:t xml:space="preserve"> the </w:t>
              </w:r>
              <w:r>
                <w:t>S</w:t>
              </w:r>
              <w:r w:rsidRPr="00987890">
                <w:t xml:space="preserve">ession </w:t>
              </w:r>
              <w:r>
                <w:t>D</w:t>
              </w:r>
              <w:r w:rsidRPr="00987890">
                <w:t xml:space="preserve">escription </w:t>
              </w:r>
              <w:r>
                <w:t xml:space="preserve">metadata unit </w:t>
              </w:r>
              <w:r w:rsidRPr="00987890">
                <w:t xml:space="preserve">for the </w:t>
              </w:r>
              <w:r>
                <w:t>MBS D</w:t>
              </w:r>
              <w:r w:rsidRPr="00987890">
                <w:t xml:space="preserve">istribution </w:t>
              </w:r>
              <w:r>
                <w:t>S</w:t>
              </w:r>
              <w:r w:rsidRPr="00987890">
                <w:t>ession.</w:t>
              </w:r>
            </w:ins>
          </w:p>
        </w:tc>
      </w:tr>
      <w:tr w:rsidR="00913E0B" w:rsidRPr="008258CE" w14:paraId="212C9E30" w14:textId="77777777" w:rsidTr="00196B5A">
        <w:tblPrEx>
          <w:shd w:val="clear" w:color="auto" w:fill="A6A6A6" w:themeFill="background1" w:themeFillShade="A6"/>
        </w:tblPrEx>
        <w:trPr>
          <w:cantSplit/>
          <w:jc w:val="center"/>
          <w:ins w:id="1439" w:author="Thomas Stockhammer" w:date="2023-05-24T06:48:00Z"/>
        </w:trPr>
        <w:tc>
          <w:tcPr>
            <w:tcW w:w="136" w:type="pct"/>
            <w:shd w:val="clear" w:color="auto" w:fill="FFFFFF" w:themeFill="background1"/>
          </w:tcPr>
          <w:p w14:paraId="48DB2C39" w14:textId="77777777" w:rsidR="00913E0B" w:rsidRPr="008258CE" w:rsidRDefault="00913E0B" w:rsidP="004007BF">
            <w:pPr>
              <w:pStyle w:val="Tablebody"/>
              <w:tabs>
                <w:tab w:val="left" w:pos="720"/>
                <w:tab w:val="left" w:pos="1080"/>
                <w:tab w:val="left" w:pos="1440"/>
                <w:tab w:val="left" w:pos="1800"/>
                <w:tab w:val="left" w:pos="2160"/>
              </w:tabs>
              <w:jc w:val="left"/>
              <w:rPr>
                <w:ins w:id="1440" w:author="Thomas Stockhammer" w:date="2023-05-24T06:48:00Z"/>
                <w:szCs w:val="20"/>
              </w:rPr>
            </w:pPr>
          </w:p>
        </w:tc>
        <w:tc>
          <w:tcPr>
            <w:tcW w:w="1403" w:type="pct"/>
            <w:gridSpan w:val="2"/>
            <w:shd w:val="clear" w:color="auto" w:fill="FFFFFF" w:themeFill="background1"/>
          </w:tcPr>
          <w:p w14:paraId="1B3C5815" w14:textId="77777777" w:rsidR="00913E0B" w:rsidRPr="00962017" w:rsidRDefault="00913E0B" w:rsidP="004007BF">
            <w:pPr>
              <w:pStyle w:val="JSONproperty"/>
              <w:rPr>
                <w:ins w:id="1441" w:author="Thomas Stockhammer" w:date="2023-05-24T06:48:00Z"/>
                <w:rFonts w:eastAsiaTheme="minorEastAsia"/>
                <w:b/>
              </w:rPr>
            </w:pPr>
            <w:ins w:id="1442" w:author="Thomas Stockhammer" w:date="2023-05-24T06:48:00Z">
              <w:r w:rsidRPr="00962017">
                <w:rPr>
                  <w:rFonts w:eastAsiaTheme="minorEastAsia"/>
                </w:rPr>
                <w:t>objectEtag</w:t>
              </w:r>
            </w:ins>
          </w:p>
        </w:tc>
        <w:tc>
          <w:tcPr>
            <w:tcW w:w="374" w:type="pct"/>
            <w:shd w:val="clear" w:color="auto" w:fill="FFFFFF" w:themeFill="background1"/>
          </w:tcPr>
          <w:p w14:paraId="750BDB24" w14:textId="77777777" w:rsidR="00913E0B" w:rsidRDefault="00913E0B" w:rsidP="004007BF">
            <w:pPr>
              <w:pStyle w:val="TAC"/>
              <w:rPr>
                <w:ins w:id="1443" w:author="Thomas Stockhammer" w:date="2023-05-24T06:48:00Z"/>
              </w:rPr>
            </w:pPr>
            <w:ins w:id="1444" w:author="Thomas Stockhammer" w:date="2023-05-24T06:48:00Z">
              <w:r>
                <w:t>0..1</w:t>
              </w:r>
            </w:ins>
          </w:p>
        </w:tc>
        <w:tc>
          <w:tcPr>
            <w:tcW w:w="935" w:type="pct"/>
            <w:shd w:val="clear" w:color="auto" w:fill="FFFFFF" w:themeFill="background1"/>
          </w:tcPr>
          <w:p w14:paraId="62E2F926" w14:textId="77777777" w:rsidR="00913E0B" w:rsidRPr="00B66A1A" w:rsidRDefault="00913E0B" w:rsidP="004007BF">
            <w:pPr>
              <w:pStyle w:val="TAL"/>
              <w:rPr>
                <w:ins w:id="1445" w:author="Thomas Stockhammer" w:date="2023-05-24T06:48:00Z"/>
                <w:rStyle w:val="Codechar"/>
              </w:rPr>
            </w:pPr>
            <w:ins w:id="1446" w:author="Thomas Stockhammer" w:date="2023-05-24T06:48:00Z">
              <w:r w:rsidRPr="00B66A1A">
                <w:rPr>
                  <w:rStyle w:val="Codechar"/>
                </w:rPr>
                <w:t>string</w:t>
              </w:r>
            </w:ins>
          </w:p>
        </w:tc>
        <w:tc>
          <w:tcPr>
            <w:tcW w:w="2152" w:type="pct"/>
            <w:shd w:val="clear" w:color="auto" w:fill="FFFFFF" w:themeFill="background1"/>
          </w:tcPr>
          <w:p w14:paraId="387D176C" w14:textId="77777777" w:rsidR="00913E0B" w:rsidRDefault="00913E0B" w:rsidP="004007BF">
            <w:pPr>
              <w:pStyle w:val="TAL"/>
              <w:rPr>
                <w:ins w:id="1447" w:author="Thomas Stockhammer" w:date="2023-05-24T07:01:00Z"/>
              </w:rPr>
            </w:pPr>
            <w:ins w:id="1448" w:author="Richard Bradbury (2023-05-24)" w:date="2023-05-24T15:02:00Z">
              <w:r>
                <w:t>R</w:t>
              </w:r>
            </w:ins>
            <w:ins w:id="1449" w:author="Thomas Stockhammer" w:date="2023-05-24T07:01:00Z">
              <w:r>
                <w:t>epresents the object version</w:t>
              </w:r>
            </w:ins>
            <w:ins w:id="1450" w:author="Thomas Stockhammer" w:date="2023-05-24T07:03:00Z">
              <w:r>
                <w:t xml:space="preserve"> identifier</w:t>
              </w:r>
            </w:ins>
            <w:ins w:id="1451" w:author="Thomas Stockhammer" w:date="2023-05-24T07:01:00Z">
              <w:r>
                <w:t>.</w:t>
              </w:r>
            </w:ins>
          </w:p>
          <w:p w14:paraId="31F8644D" w14:textId="77777777" w:rsidR="00913E0B" w:rsidRDefault="00913E0B" w:rsidP="004007BF">
            <w:pPr>
              <w:pStyle w:val="TALcontinuation"/>
              <w:spacing w:before="60"/>
              <w:rPr>
                <w:ins w:id="1452" w:author="Thomas Stockhammer" w:date="2023-05-24T06:48:00Z"/>
              </w:rPr>
            </w:pPr>
            <w:ins w:id="1453" w:author="Thomas Stockhammer" w:date="2023-05-24T07:06:00Z">
              <w:r w:rsidRPr="00987890">
                <w:t xml:space="preserve">If present, the purpose of this </w:t>
              </w:r>
              <w:r>
                <w:t>entity tag</w:t>
              </w:r>
              <w:r w:rsidRPr="00987890">
                <w:t xml:space="preserve"> is to enable a</w:t>
              </w:r>
              <w:r>
                <w:t>n</w:t>
              </w:r>
              <w:r w:rsidRPr="00987890">
                <w:t xml:space="preserve"> </w:t>
              </w:r>
              <w:r>
                <w:t>MBS Client</w:t>
              </w:r>
              <w:r w:rsidRPr="00987890">
                <w:t xml:space="preserve"> to determine if an object has changed since a prior reception without having to download the object</w:t>
              </w:r>
            </w:ins>
            <w:r>
              <w:t>.</w:t>
            </w:r>
          </w:p>
        </w:tc>
      </w:tr>
      <w:tr w:rsidR="00913E0B" w:rsidRPr="008258CE" w14:paraId="0FE146BD" w14:textId="77777777" w:rsidTr="00196B5A">
        <w:tblPrEx>
          <w:shd w:val="clear" w:color="auto" w:fill="A6A6A6" w:themeFill="background1" w:themeFillShade="A6"/>
        </w:tblPrEx>
        <w:trPr>
          <w:cantSplit/>
          <w:jc w:val="center"/>
          <w:ins w:id="1454" w:author="Thomas Stockhammer" w:date="2023-05-24T06:48:00Z"/>
        </w:trPr>
        <w:tc>
          <w:tcPr>
            <w:tcW w:w="136" w:type="pct"/>
            <w:shd w:val="clear" w:color="auto" w:fill="FFFFFF" w:themeFill="background1"/>
          </w:tcPr>
          <w:p w14:paraId="47BD6477" w14:textId="77777777" w:rsidR="00913E0B" w:rsidRPr="008258CE" w:rsidRDefault="00913E0B" w:rsidP="004007BF">
            <w:pPr>
              <w:pStyle w:val="Tablebody"/>
              <w:tabs>
                <w:tab w:val="left" w:pos="720"/>
                <w:tab w:val="left" w:pos="1080"/>
                <w:tab w:val="left" w:pos="1440"/>
                <w:tab w:val="left" w:pos="1800"/>
                <w:tab w:val="left" w:pos="2160"/>
              </w:tabs>
              <w:jc w:val="left"/>
              <w:rPr>
                <w:ins w:id="1455" w:author="Thomas Stockhammer" w:date="2023-05-24T06:48:00Z"/>
                <w:szCs w:val="20"/>
              </w:rPr>
            </w:pPr>
            <w:commentRangeStart w:id="1456"/>
          </w:p>
        </w:tc>
        <w:tc>
          <w:tcPr>
            <w:tcW w:w="1403" w:type="pct"/>
            <w:gridSpan w:val="2"/>
            <w:shd w:val="clear" w:color="auto" w:fill="FFFFFF" w:themeFill="background1"/>
          </w:tcPr>
          <w:p w14:paraId="47C3F894" w14:textId="77777777" w:rsidR="00913E0B" w:rsidRPr="00962017" w:rsidRDefault="00913E0B" w:rsidP="004007BF">
            <w:pPr>
              <w:pStyle w:val="JSONproperty"/>
              <w:rPr>
                <w:ins w:id="1457" w:author="Thomas Stockhammer" w:date="2023-05-24T06:48:00Z"/>
                <w:rFonts w:eastAsiaTheme="minorEastAsia"/>
                <w:b/>
              </w:rPr>
            </w:pPr>
            <w:ins w:id="1458" w:author="Thomas Stockhammer" w:date="2023-05-24T06:48:00Z">
              <w:r w:rsidRPr="00962017">
                <w:rPr>
                  <w:rFonts w:eastAsiaTheme="minorEastAsia"/>
                </w:rPr>
                <w:t>unicastOnly</w:t>
              </w:r>
            </w:ins>
          </w:p>
        </w:tc>
        <w:tc>
          <w:tcPr>
            <w:tcW w:w="374" w:type="pct"/>
            <w:shd w:val="clear" w:color="auto" w:fill="FFFFFF" w:themeFill="background1"/>
          </w:tcPr>
          <w:p w14:paraId="44242D51" w14:textId="77777777" w:rsidR="00913E0B" w:rsidRDefault="00913E0B" w:rsidP="004007BF">
            <w:pPr>
              <w:pStyle w:val="TAC"/>
              <w:rPr>
                <w:ins w:id="1459" w:author="Thomas Stockhammer" w:date="2023-05-24T06:48:00Z"/>
              </w:rPr>
            </w:pPr>
            <w:ins w:id="1460" w:author="Thomas Stockhammer" w:date="2023-05-24T06:48:00Z">
              <w:r>
                <w:t>0..1</w:t>
              </w:r>
            </w:ins>
          </w:p>
        </w:tc>
        <w:tc>
          <w:tcPr>
            <w:tcW w:w="935" w:type="pct"/>
            <w:shd w:val="clear" w:color="auto" w:fill="FFFFFF" w:themeFill="background1"/>
          </w:tcPr>
          <w:p w14:paraId="3AEB5750" w14:textId="77777777" w:rsidR="00913E0B" w:rsidRPr="00B66A1A" w:rsidRDefault="00913E0B" w:rsidP="004007BF">
            <w:pPr>
              <w:pStyle w:val="TAL"/>
              <w:rPr>
                <w:ins w:id="1461" w:author="Thomas Stockhammer" w:date="2023-05-24T06:48:00Z"/>
                <w:rStyle w:val="Codechar"/>
              </w:rPr>
            </w:pPr>
            <w:ins w:id="1462" w:author="Thomas Stockhammer" w:date="2023-05-24T06:48:00Z">
              <w:r w:rsidRPr="00B66A1A">
                <w:rPr>
                  <w:rStyle w:val="Codechar"/>
                </w:rPr>
                <w:t>boolean</w:t>
              </w:r>
              <w:commentRangeEnd w:id="1456"/>
              <w:r w:rsidRPr="00B66A1A">
                <w:rPr>
                  <w:rStyle w:val="Codechar"/>
                </w:rPr>
                <w:commentReference w:id="1456"/>
              </w:r>
            </w:ins>
          </w:p>
        </w:tc>
        <w:tc>
          <w:tcPr>
            <w:tcW w:w="2152" w:type="pct"/>
            <w:shd w:val="clear" w:color="auto" w:fill="FFFFFF" w:themeFill="background1"/>
          </w:tcPr>
          <w:p w14:paraId="71817E90" w14:textId="77777777" w:rsidR="00913E0B" w:rsidRDefault="00913E0B" w:rsidP="004007BF">
            <w:pPr>
              <w:pStyle w:val="TAL"/>
              <w:rPr>
                <w:ins w:id="1463" w:author="Thomas Stockhammer" w:date="2023-05-24T06:48:00Z"/>
              </w:rPr>
            </w:pPr>
          </w:p>
        </w:tc>
      </w:tr>
      <w:tr w:rsidR="00913E0B" w:rsidRPr="008258CE" w14:paraId="63F43944" w14:textId="77777777" w:rsidTr="00196B5A">
        <w:tblPrEx>
          <w:shd w:val="clear" w:color="auto" w:fill="A6A6A6" w:themeFill="background1" w:themeFillShade="A6"/>
        </w:tblPrEx>
        <w:trPr>
          <w:cantSplit/>
          <w:jc w:val="center"/>
          <w:ins w:id="1464" w:author="Thomas Stockhammer" w:date="2023-05-24T06:48:00Z"/>
        </w:trPr>
        <w:tc>
          <w:tcPr>
            <w:tcW w:w="136" w:type="pct"/>
            <w:shd w:val="clear" w:color="auto" w:fill="FFFFFF" w:themeFill="background1"/>
          </w:tcPr>
          <w:p w14:paraId="50636DD7" w14:textId="77777777" w:rsidR="00913E0B" w:rsidRPr="008258CE" w:rsidRDefault="00913E0B" w:rsidP="004007BF">
            <w:pPr>
              <w:pStyle w:val="Tablebody"/>
              <w:tabs>
                <w:tab w:val="left" w:pos="720"/>
                <w:tab w:val="left" w:pos="1080"/>
                <w:tab w:val="left" w:pos="1440"/>
                <w:tab w:val="left" w:pos="1800"/>
                <w:tab w:val="left" w:pos="2160"/>
              </w:tabs>
              <w:jc w:val="left"/>
              <w:rPr>
                <w:ins w:id="1465" w:author="Thomas Stockhammer" w:date="2023-05-24T06:48:00Z"/>
                <w:szCs w:val="20"/>
              </w:rPr>
            </w:pPr>
          </w:p>
        </w:tc>
        <w:tc>
          <w:tcPr>
            <w:tcW w:w="1403" w:type="pct"/>
            <w:gridSpan w:val="2"/>
            <w:shd w:val="clear" w:color="auto" w:fill="FFFFFF" w:themeFill="background1"/>
          </w:tcPr>
          <w:p w14:paraId="1179BF41" w14:textId="77777777" w:rsidR="00913E0B" w:rsidRPr="0032262F" w:rsidRDefault="00913E0B" w:rsidP="004007BF">
            <w:pPr>
              <w:pStyle w:val="JSONproperty"/>
              <w:rPr>
                <w:ins w:id="1466" w:author="Thomas Stockhammer" w:date="2023-05-24T06:48:00Z"/>
                <w:rFonts w:eastAsiaTheme="minorEastAsia"/>
              </w:rPr>
            </w:pPr>
            <w:ins w:id="1467" w:author="Thomas Stockhammer" w:date="2023-05-24T06:48:00Z">
              <w:r w:rsidRPr="00972D70">
                <w:rPr>
                  <w:rFonts w:eastAsiaTheme="minorEastAsia"/>
                </w:rPr>
                <w:t>deliveryInfo</w:t>
              </w:r>
            </w:ins>
          </w:p>
        </w:tc>
        <w:tc>
          <w:tcPr>
            <w:tcW w:w="374" w:type="pct"/>
            <w:shd w:val="clear" w:color="auto" w:fill="FFFFFF" w:themeFill="background1"/>
          </w:tcPr>
          <w:p w14:paraId="06AAD48B" w14:textId="77777777" w:rsidR="00913E0B" w:rsidRDefault="00913E0B" w:rsidP="004007BF">
            <w:pPr>
              <w:pStyle w:val="TAC"/>
              <w:rPr>
                <w:ins w:id="1468" w:author="Thomas Stockhammer" w:date="2023-05-24T06:48:00Z"/>
              </w:rPr>
            </w:pPr>
            <w:ins w:id="1469" w:author="Thomas Stockhammer" w:date="2023-05-24T06:48:00Z">
              <w:r>
                <w:t>0..</w:t>
              </w:r>
            </w:ins>
            <w:ins w:id="1470" w:author="Thomas Stockhammer" w:date="2023-05-24T07:02:00Z">
              <w:r>
                <w:t>N</w:t>
              </w:r>
            </w:ins>
          </w:p>
        </w:tc>
        <w:tc>
          <w:tcPr>
            <w:tcW w:w="935" w:type="pct"/>
            <w:shd w:val="clear" w:color="auto" w:fill="FFFFFF" w:themeFill="background1"/>
          </w:tcPr>
          <w:p w14:paraId="62A88740" w14:textId="77777777" w:rsidR="00913E0B" w:rsidRPr="00B66A1A" w:rsidRDefault="00913E0B" w:rsidP="004007BF">
            <w:pPr>
              <w:pStyle w:val="TAL"/>
              <w:rPr>
                <w:ins w:id="1471" w:author="Thomas Stockhammer" w:date="2023-05-24T06:48:00Z"/>
                <w:rStyle w:val="Codechar"/>
              </w:rPr>
            </w:pPr>
            <w:ins w:id="1472" w:author="Thomas Stockhammer" w:date="2023-05-24T06:48:00Z">
              <w:r w:rsidRPr="00B66A1A">
                <w:rPr>
                  <w:rStyle w:val="Codechar"/>
                </w:rPr>
                <w:t>object</w:t>
              </w:r>
            </w:ins>
          </w:p>
        </w:tc>
        <w:tc>
          <w:tcPr>
            <w:tcW w:w="2152" w:type="pct"/>
            <w:shd w:val="clear" w:color="auto" w:fill="FFFFFF" w:themeFill="background1"/>
          </w:tcPr>
          <w:p w14:paraId="76598946" w14:textId="77777777" w:rsidR="00913E0B" w:rsidRDefault="00913E0B" w:rsidP="004007BF">
            <w:pPr>
              <w:pStyle w:val="TAL"/>
              <w:rPr>
                <w:ins w:id="1473" w:author="Thomas Stockhammer" w:date="2023-05-24T06:48:00Z"/>
              </w:rPr>
            </w:pPr>
          </w:p>
        </w:tc>
      </w:tr>
      <w:tr w:rsidR="00913E0B" w:rsidRPr="008258CE" w14:paraId="000BB39F" w14:textId="77777777" w:rsidTr="00196B5A">
        <w:trPr>
          <w:cantSplit/>
          <w:jc w:val="center"/>
          <w:ins w:id="1474" w:author="Thomas Stockhammer" w:date="2023-05-24T06:48:00Z"/>
        </w:trPr>
        <w:tc>
          <w:tcPr>
            <w:tcW w:w="136" w:type="pct"/>
          </w:tcPr>
          <w:p w14:paraId="2B45C2D7" w14:textId="77777777" w:rsidR="00913E0B" w:rsidRPr="008258CE" w:rsidRDefault="00913E0B" w:rsidP="004007BF">
            <w:pPr>
              <w:pStyle w:val="Tablebody"/>
              <w:tabs>
                <w:tab w:val="left" w:pos="720"/>
                <w:tab w:val="left" w:pos="1080"/>
                <w:tab w:val="left" w:pos="1440"/>
                <w:tab w:val="left" w:pos="1800"/>
                <w:tab w:val="left" w:pos="2160"/>
              </w:tabs>
              <w:jc w:val="left"/>
              <w:rPr>
                <w:ins w:id="1475" w:author="Thomas Stockhammer" w:date="2023-05-24T06:48:00Z"/>
                <w:szCs w:val="20"/>
              </w:rPr>
            </w:pPr>
          </w:p>
        </w:tc>
        <w:tc>
          <w:tcPr>
            <w:tcW w:w="123" w:type="pct"/>
          </w:tcPr>
          <w:p w14:paraId="2E50837B" w14:textId="77777777" w:rsidR="00913E0B" w:rsidRPr="007343C9" w:rsidRDefault="00913E0B" w:rsidP="004007BF">
            <w:pPr>
              <w:pStyle w:val="Tablebody"/>
              <w:tabs>
                <w:tab w:val="left" w:pos="720"/>
                <w:tab w:val="left" w:pos="1080"/>
                <w:tab w:val="left" w:pos="1440"/>
                <w:tab w:val="left" w:pos="1800"/>
                <w:tab w:val="left" w:pos="2160"/>
              </w:tabs>
              <w:jc w:val="left"/>
              <w:rPr>
                <w:ins w:id="1476" w:author="Thomas Stockhammer" w:date="2023-05-24T06:48:00Z"/>
              </w:rPr>
            </w:pPr>
          </w:p>
        </w:tc>
        <w:tc>
          <w:tcPr>
            <w:tcW w:w="1280" w:type="pct"/>
          </w:tcPr>
          <w:p w14:paraId="61D0C333" w14:textId="77777777" w:rsidR="00913E0B" w:rsidRPr="003B7E3A" w:rsidRDefault="00913E0B" w:rsidP="004007BF">
            <w:pPr>
              <w:pStyle w:val="JSONproperty"/>
              <w:rPr>
                <w:ins w:id="1477" w:author="Thomas Stockhammer" w:date="2023-05-24T06:48:00Z"/>
                <w:highlight w:val="yellow"/>
              </w:rPr>
            </w:pPr>
            <w:ins w:id="1478" w:author="Thomas Stockhammer" w:date="2023-05-24T06:48:00Z">
              <w:r>
                <w:rPr>
                  <w:rFonts w:eastAsiaTheme="minorEastAsia"/>
                </w:rPr>
                <w:t>start</w:t>
              </w:r>
            </w:ins>
          </w:p>
        </w:tc>
        <w:tc>
          <w:tcPr>
            <w:tcW w:w="374" w:type="pct"/>
          </w:tcPr>
          <w:p w14:paraId="20DD5A3D" w14:textId="77777777" w:rsidR="00913E0B" w:rsidRPr="003B7E3A" w:rsidRDefault="00913E0B" w:rsidP="004007BF">
            <w:pPr>
              <w:pStyle w:val="TAC"/>
              <w:rPr>
                <w:ins w:id="1479" w:author="Thomas Stockhammer" w:date="2023-05-24T06:48:00Z"/>
                <w:highlight w:val="yellow"/>
              </w:rPr>
            </w:pPr>
            <w:ins w:id="1480" w:author="Thomas Stockhammer" w:date="2023-05-24T06:48:00Z">
              <w:r>
                <w:t>0..1</w:t>
              </w:r>
            </w:ins>
          </w:p>
        </w:tc>
        <w:tc>
          <w:tcPr>
            <w:tcW w:w="935" w:type="pct"/>
          </w:tcPr>
          <w:p w14:paraId="66DBA069" w14:textId="77777777" w:rsidR="00913E0B" w:rsidRPr="00B66A1A" w:rsidRDefault="00913E0B" w:rsidP="004007BF">
            <w:pPr>
              <w:pStyle w:val="TAL"/>
              <w:rPr>
                <w:ins w:id="1481" w:author="Thomas Stockhammer" w:date="2023-05-24T06:48:00Z"/>
                <w:rStyle w:val="Codechar"/>
                <w:highlight w:val="yellow"/>
              </w:rPr>
            </w:pPr>
            <w:ins w:id="1482" w:author="Thomas Stockhammer" w:date="2023-05-24T06:48:00Z">
              <w:r w:rsidRPr="00B66A1A">
                <w:rPr>
                  <w:rStyle w:val="Codechar"/>
                </w:rPr>
                <w:t>DateTime</w:t>
              </w:r>
            </w:ins>
          </w:p>
        </w:tc>
        <w:tc>
          <w:tcPr>
            <w:tcW w:w="2152" w:type="pct"/>
          </w:tcPr>
          <w:p w14:paraId="12A5DC93" w14:textId="77777777" w:rsidR="00913E0B" w:rsidRDefault="00913E0B" w:rsidP="004007BF">
            <w:pPr>
              <w:pStyle w:val="TAL"/>
              <w:rPr>
                <w:ins w:id="1483" w:author="Thomas Stockhammer" w:date="2023-05-24T06:48:00Z"/>
                <w:lang w:val="en-US"/>
              </w:rPr>
            </w:pPr>
            <w:ins w:id="1484" w:author="Thomas Stockhammer" w:date="2023-05-24T06:57:00Z">
              <w:r>
                <w:rPr>
                  <w:lang w:val="en-US"/>
                </w:rPr>
                <w:t>The start time of this Object schedule</w:t>
              </w:r>
            </w:ins>
            <w:r>
              <w:rPr>
                <w:lang w:val="en-US"/>
              </w:rPr>
              <w:t>.</w:t>
            </w:r>
          </w:p>
        </w:tc>
      </w:tr>
      <w:tr w:rsidR="00913E0B" w:rsidRPr="008258CE" w14:paraId="7BA63F05" w14:textId="77777777" w:rsidTr="00196B5A">
        <w:trPr>
          <w:cantSplit/>
          <w:jc w:val="center"/>
          <w:ins w:id="1485" w:author="Thomas Stockhammer" w:date="2023-05-24T06:48:00Z"/>
        </w:trPr>
        <w:tc>
          <w:tcPr>
            <w:tcW w:w="136" w:type="pct"/>
          </w:tcPr>
          <w:p w14:paraId="5BF6816C" w14:textId="77777777" w:rsidR="00913E0B" w:rsidRPr="008258CE" w:rsidRDefault="00913E0B" w:rsidP="004007BF">
            <w:pPr>
              <w:pStyle w:val="Tablebody"/>
              <w:tabs>
                <w:tab w:val="left" w:pos="720"/>
                <w:tab w:val="left" w:pos="1080"/>
                <w:tab w:val="left" w:pos="1440"/>
                <w:tab w:val="left" w:pos="1800"/>
                <w:tab w:val="left" w:pos="2160"/>
              </w:tabs>
              <w:jc w:val="left"/>
              <w:rPr>
                <w:ins w:id="1486" w:author="Thomas Stockhammer" w:date="2023-05-24T06:48:00Z"/>
                <w:szCs w:val="20"/>
              </w:rPr>
            </w:pPr>
          </w:p>
        </w:tc>
        <w:tc>
          <w:tcPr>
            <w:tcW w:w="123" w:type="pct"/>
          </w:tcPr>
          <w:p w14:paraId="1AD001F3" w14:textId="77777777" w:rsidR="00913E0B" w:rsidRPr="007343C9" w:rsidRDefault="00913E0B" w:rsidP="004007BF">
            <w:pPr>
              <w:pStyle w:val="Tablebody"/>
              <w:tabs>
                <w:tab w:val="left" w:pos="720"/>
                <w:tab w:val="left" w:pos="1080"/>
                <w:tab w:val="left" w:pos="1440"/>
                <w:tab w:val="left" w:pos="1800"/>
                <w:tab w:val="left" w:pos="2160"/>
              </w:tabs>
              <w:jc w:val="left"/>
              <w:rPr>
                <w:ins w:id="1487" w:author="Thomas Stockhammer" w:date="2023-05-24T06:48:00Z"/>
              </w:rPr>
            </w:pPr>
          </w:p>
        </w:tc>
        <w:tc>
          <w:tcPr>
            <w:tcW w:w="1280" w:type="pct"/>
          </w:tcPr>
          <w:p w14:paraId="38E7961A" w14:textId="77777777" w:rsidR="00913E0B" w:rsidRPr="003B7E3A" w:rsidRDefault="00913E0B" w:rsidP="004007BF">
            <w:pPr>
              <w:pStyle w:val="JSONproperty"/>
              <w:rPr>
                <w:ins w:id="1488" w:author="Thomas Stockhammer" w:date="2023-05-24T06:48:00Z"/>
                <w:highlight w:val="yellow"/>
              </w:rPr>
            </w:pPr>
            <w:ins w:id="1489" w:author="Thomas Stockhammer" w:date="2023-05-24T06:48:00Z">
              <w:r>
                <w:rPr>
                  <w:rFonts w:eastAsiaTheme="minorEastAsia"/>
                </w:rPr>
                <w:t>stop</w:t>
              </w:r>
            </w:ins>
          </w:p>
        </w:tc>
        <w:tc>
          <w:tcPr>
            <w:tcW w:w="374" w:type="pct"/>
          </w:tcPr>
          <w:p w14:paraId="27764095" w14:textId="77777777" w:rsidR="00913E0B" w:rsidRPr="003B7E3A" w:rsidRDefault="00913E0B" w:rsidP="004007BF">
            <w:pPr>
              <w:pStyle w:val="TAC"/>
              <w:rPr>
                <w:ins w:id="1490" w:author="Thomas Stockhammer" w:date="2023-05-24T06:48:00Z"/>
                <w:highlight w:val="yellow"/>
              </w:rPr>
            </w:pPr>
            <w:ins w:id="1491" w:author="Thomas Stockhammer" w:date="2023-05-24T06:48:00Z">
              <w:r>
                <w:t>0..1</w:t>
              </w:r>
            </w:ins>
          </w:p>
        </w:tc>
        <w:tc>
          <w:tcPr>
            <w:tcW w:w="935" w:type="pct"/>
          </w:tcPr>
          <w:p w14:paraId="7E98657F" w14:textId="77777777" w:rsidR="00913E0B" w:rsidRPr="00B66A1A" w:rsidRDefault="00913E0B" w:rsidP="004007BF">
            <w:pPr>
              <w:pStyle w:val="TAL"/>
              <w:rPr>
                <w:ins w:id="1492" w:author="Thomas Stockhammer" w:date="2023-05-24T06:48:00Z"/>
                <w:rStyle w:val="Codechar"/>
                <w:highlight w:val="yellow"/>
              </w:rPr>
            </w:pPr>
            <w:ins w:id="1493" w:author="Thomas Stockhammer" w:date="2023-05-24T06:48:00Z">
              <w:r w:rsidRPr="00B66A1A">
                <w:rPr>
                  <w:rStyle w:val="Codechar"/>
                </w:rPr>
                <w:t>DateTime</w:t>
              </w:r>
            </w:ins>
          </w:p>
        </w:tc>
        <w:tc>
          <w:tcPr>
            <w:tcW w:w="2152" w:type="pct"/>
          </w:tcPr>
          <w:p w14:paraId="377AC361" w14:textId="77777777" w:rsidR="00913E0B" w:rsidRPr="003B7E3A" w:rsidRDefault="00913E0B" w:rsidP="004007BF">
            <w:pPr>
              <w:pStyle w:val="TAL"/>
              <w:rPr>
                <w:ins w:id="1494" w:author="Thomas Stockhammer" w:date="2023-05-24T06:48:00Z"/>
                <w:highlight w:val="yellow"/>
                <w:lang w:val="en-US"/>
              </w:rPr>
            </w:pPr>
            <w:ins w:id="1495" w:author="Thomas Stockhammer" w:date="2023-05-24T06:57:00Z">
              <w:r>
                <w:rPr>
                  <w:lang w:val="en-US"/>
                </w:rPr>
                <w:t>The stop time of this Object schedule</w:t>
              </w:r>
            </w:ins>
            <w:r>
              <w:rPr>
                <w:lang w:val="en-US"/>
              </w:rPr>
              <w:t>.</w:t>
            </w:r>
          </w:p>
        </w:tc>
      </w:tr>
    </w:tbl>
    <w:p w14:paraId="33CC9A67" w14:textId="77777777" w:rsidR="00913E0B" w:rsidRPr="007569DC" w:rsidRDefault="00913E0B" w:rsidP="00913E0B"/>
    <w:p w14:paraId="4B4C375C" w14:textId="77777777" w:rsidR="00913E0B" w:rsidRDefault="00913E0B" w:rsidP="00913E0B">
      <w:pPr>
        <w:keepNext/>
      </w:pPr>
      <w:r w:rsidRPr="00987890">
        <w:t xml:space="preserve">The session schedule and object transmission schedule are described in the Schedule Description instance document respectively by the </w:t>
      </w:r>
      <w:r w:rsidRPr="00FE04F2">
        <w:rPr>
          <w:rStyle w:val="XMLElementChar"/>
          <w:rFonts w:eastAsiaTheme="minorEastAsia"/>
        </w:rPr>
        <w:t>sessionSchedule</w:t>
      </w:r>
      <w:r w:rsidRPr="007569DC">
        <w:t xml:space="preserve"> and </w:t>
      </w:r>
      <w:r w:rsidRPr="007844BF">
        <w:rPr>
          <w:rStyle w:val="XMLElementChar"/>
          <w:rFonts w:eastAsiaTheme="minorEastAsia"/>
        </w:rPr>
        <w:t>objectSchedule</w:t>
      </w:r>
      <w:r>
        <w:t xml:space="preserve"> </w:t>
      </w:r>
      <w:del w:id="1496" w:author="Thomas Stockhammer" w:date="2023-05-24T06:52:00Z">
        <w:r w:rsidDel="000A769A">
          <w:delText>elements</w:delText>
        </w:r>
      </w:del>
      <w:ins w:id="1497" w:author="Thomas Stockhammer" w:date="2023-05-24T06:52:00Z">
        <w:r>
          <w:t>objects</w:t>
        </w:r>
      </w:ins>
      <w:r>
        <w:t>.</w:t>
      </w:r>
    </w:p>
    <w:p w14:paraId="45F4AB60" w14:textId="77777777" w:rsidR="00913E0B" w:rsidRDefault="00913E0B" w:rsidP="00913E0B">
      <w:pPr>
        <w:pStyle w:val="B1"/>
        <w:keepNext/>
        <w:rPr>
          <w:lang w:val="en-US"/>
        </w:rPr>
      </w:pPr>
      <w:r>
        <w:rPr>
          <w:lang w:val="en-US"/>
        </w:rPr>
        <w:t>-</w:t>
      </w:r>
      <w:r>
        <w:rPr>
          <w:lang w:val="en-US"/>
        </w:rPr>
        <w:tab/>
        <w:t xml:space="preserve">The start and stop time of a single </w:t>
      </w:r>
      <w:r w:rsidRPr="00FE04F2">
        <w:rPr>
          <w:rStyle w:val="XMLElementChar"/>
          <w:rFonts w:eastAsiaTheme="minorEastAsia"/>
        </w:rPr>
        <w:t>sessionSchedule</w:t>
      </w:r>
      <w:r>
        <w:rPr>
          <w:lang w:val="en-US"/>
        </w:rPr>
        <w:t xml:space="preserve"> is specified by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w:t>
      </w:r>
      <w:del w:id="1498" w:author="Thomas Stockhammer" w:date="2023-05-24T06:54:00Z">
        <w:r w:rsidDel="0057196E">
          <w:rPr>
            <w:lang w:val="en-US"/>
          </w:rPr>
          <w:delText>elements</w:delText>
        </w:r>
      </w:del>
      <w:ins w:id="1499" w:author="Richard Bradbury (2023-05-24)" w:date="2023-05-24T15:00:00Z">
        <w:r>
          <w:rPr>
            <w:lang w:val="en-US"/>
          </w:rPr>
          <w:t>properties</w:t>
        </w:r>
      </w:ins>
      <w:r>
        <w:rPr>
          <w:lang w:val="en-US"/>
        </w:rPr>
        <w:t>.</w:t>
      </w:r>
    </w:p>
    <w:p w14:paraId="565F4B61" w14:textId="77777777" w:rsidR="00913E0B" w:rsidRDefault="00913E0B" w:rsidP="00913E0B">
      <w:pPr>
        <w:pStyle w:val="B1"/>
        <w:keepNext/>
        <w:rPr>
          <w:lang w:val="en-US"/>
        </w:rPr>
      </w:pPr>
      <w:r>
        <w:rPr>
          <w:lang w:val="en-US"/>
        </w:rPr>
        <w:t>-</w:t>
      </w:r>
      <w:r>
        <w:rPr>
          <w:lang w:val="en-US"/>
        </w:rPr>
        <w:tab/>
        <w:t xml:space="preserve">The start and stop time of a single </w:t>
      </w:r>
      <w:r w:rsidRPr="007844BF">
        <w:rPr>
          <w:rStyle w:val="XMLElementChar"/>
          <w:rFonts w:eastAsiaTheme="minorEastAsia"/>
        </w:rPr>
        <w:t>objectSchedule</w:t>
      </w:r>
      <w:r>
        <w:rPr>
          <w:lang w:val="en-US"/>
        </w:rPr>
        <w:t xml:space="preserve"> is specified by the </w:t>
      </w:r>
      <w:del w:id="1500" w:author="Thomas Stockhammer" w:date="2023-05-24T06:56:00Z">
        <w:r w:rsidRPr="003219B0" w:rsidDel="004E178A">
          <w:rPr>
            <w:rStyle w:val="XMLAttributeChar"/>
            <w:rFonts w:eastAsiaTheme="minorEastAsia"/>
          </w:rPr>
          <w:delText>@</w:delText>
        </w:r>
        <w:r w:rsidRPr="00FE04F2" w:rsidDel="004E178A">
          <w:rPr>
            <w:rStyle w:val="XMLAttributeChar"/>
            <w:rFonts w:eastAsiaTheme="minorEastAsia"/>
          </w:rPr>
          <w:delText>start</w:delText>
        </w:r>
      </w:del>
      <w:ins w:id="1501" w:author="Thomas Stockhammer" w:date="2023-05-24T06:56:00Z">
        <w:r>
          <w:rPr>
            <w:rStyle w:val="XMLAttributeChar"/>
            <w:rFonts w:eastAsiaTheme="minorEastAsia"/>
          </w:rPr>
          <w:t>start</w:t>
        </w:r>
      </w:ins>
      <w:r>
        <w:rPr>
          <w:lang w:val="en-US"/>
        </w:rPr>
        <w:t xml:space="preserve"> and </w:t>
      </w:r>
      <w:del w:id="1502" w:author="Thomas Stockhammer" w:date="2023-05-24T06:55:00Z">
        <w:r w:rsidRPr="003219B0" w:rsidDel="004E178A">
          <w:rPr>
            <w:rStyle w:val="XMLAttributeChar"/>
            <w:rFonts w:eastAsiaTheme="minorEastAsia"/>
          </w:rPr>
          <w:delText>@</w:delText>
        </w:r>
        <w:r w:rsidRPr="00FE04F2" w:rsidDel="004E178A">
          <w:rPr>
            <w:rStyle w:val="XMLAttributeChar"/>
            <w:rFonts w:eastAsiaTheme="minorEastAsia"/>
          </w:rPr>
          <w:delText>end</w:delText>
        </w:r>
      </w:del>
      <w:ins w:id="1503" w:author="Thomas Stockhammer" w:date="2023-05-24T06:55:00Z">
        <w:r>
          <w:rPr>
            <w:rStyle w:val="XMLAttributeChar"/>
            <w:rFonts w:eastAsiaTheme="minorEastAsia"/>
          </w:rPr>
          <w:t>stop</w:t>
        </w:r>
      </w:ins>
      <w:r>
        <w:rPr>
          <w:i/>
          <w:lang w:val="en-US"/>
        </w:rPr>
        <w:t xml:space="preserve"> </w:t>
      </w:r>
      <w:del w:id="1504" w:author="Thomas Stockhammer" w:date="2023-05-24T06:55:00Z">
        <w:r w:rsidDel="004E178A">
          <w:rPr>
            <w:lang w:val="en-US"/>
          </w:rPr>
          <w:delText>attributes</w:delText>
        </w:r>
      </w:del>
      <w:ins w:id="1505" w:author="Richard Bradbury (2023-05-24)" w:date="2023-05-24T15:00:00Z">
        <w:r>
          <w:rPr>
            <w:lang w:val="en-US"/>
          </w:rPr>
          <w:t>properties</w:t>
        </w:r>
      </w:ins>
      <w:ins w:id="1506" w:author="Thomas Stockhammer" w:date="2023-05-24T06:56:00Z">
        <w:r>
          <w:rPr>
            <w:lang w:val="en-US"/>
          </w:rPr>
          <w:t xml:space="preserve"> as included in the </w:t>
        </w:r>
        <w:r w:rsidRPr="006222C1">
          <w:rPr>
            <w:rFonts w:ascii="Courier New" w:hAnsi="Courier New" w:cs="Courier New"/>
            <w:b/>
            <w:lang w:val="en-US"/>
          </w:rPr>
          <w:t>deliveryInfo</w:t>
        </w:r>
        <w:r>
          <w:rPr>
            <w:lang w:val="en-US"/>
          </w:rPr>
          <w:t xml:space="preserve"> object</w:t>
        </w:r>
      </w:ins>
      <w:r>
        <w:rPr>
          <w:lang w:val="en-US"/>
        </w:rPr>
        <w:t>.</w:t>
      </w:r>
    </w:p>
    <w:p w14:paraId="20DBA959" w14:textId="77777777" w:rsidR="00913E0B" w:rsidRDefault="00913E0B" w:rsidP="00913E0B">
      <w:pPr>
        <w:rPr>
          <w:lang w:val="en-US"/>
        </w:rPr>
      </w:pPr>
      <w:r>
        <w:rPr>
          <w:lang w:val="en-US"/>
        </w:rPr>
        <w:t>In both cases the time is specified as the absolute date and UTC time. The duration may be determined by subtracting the start time from the stop time.</w:t>
      </w:r>
    </w:p>
    <w:p w14:paraId="25FC7E65" w14:textId="77777777" w:rsidR="00913E0B" w:rsidRDefault="00913E0B" w:rsidP="00913E0B">
      <w:r w:rsidRPr="00987890">
        <w:t xml:space="preserve">The MBS Distribution Session shall be available to the MBS Client during the time interval(s) announced by the session schedule (i.e. </w:t>
      </w:r>
      <w:r w:rsidRPr="00FE04F2">
        <w:rPr>
          <w:rStyle w:val="XMLElementChar"/>
          <w:rFonts w:eastAsiaTheme="minorEastAsia"/>
        </w:rPr>
        <w:t>scheduleDescription</w:t>
      </w:r>
      <w:r>
        <w:rPr>
          <w:rStyle w:val="XMLElementChar"/>
          <w:rFonts w:eastAsiaTheme="minorEastAsia"/>
        </w:rPr>
        <w:t>/</w:t>
      </w:r>
      <w:r w:rsidRPr="00FE04F2">
        <w:rPr>
          <w:rStyle w:val="XMLElementChar"/>
          <w:rFonts w:eastAsiaTheme="minorEastAsia"/>
        </w:rPr>
        <w:t>serviceSchedule</w:t>
      </w:r>
      <w:r>
        <w:rPr>
          <w:rStyle w:val="XMLElementChar"/>
          <w:rFonts w:eastAsiaTheme="minorEastAsia"/>
        </w:rPr>
        <w:t>/</w:t>
      </w:r>
      <w:r w:rsidRPr="00FE04F2">
        <w:rPr>
          <w:rStyle w:val="XMLElementChar"/>
          <w:rFonts w:eastAsiaTheme="minorEastAsia"/>
        </w:rPr>
        <w:t>sessionSchedule</w:t>
      </w:r>
      <w:r w:rsidRPr="00987890">
        <w:t xml:space="preserve"> element of the Schedule Description instance document), for either unicast or MBS reception. In particular, for unicast reception, the Schedule Description is indicative of the time availability for unicast access of an MBS User Service while the TMGI for the MBS Distribution Session is not activated, as well as for unicast fallback reception when the </w:t>
      </w:r>
      <w:r>
        <w:t>MBS Client</w:t>
      </w:r>
      <w:r w:rsidRPr="00987890">
        <w:t xml:space="preserve"> is not located in the MBS coverage area for the service.</w:t>
      </w:r>
    </w:p>
    <w:p w14:paraId="6289B1F8" w14:textId="77777777" w:rsidR="00913E0B" w:rsidRPr="00987890" w:rsidRDefault="00913E0B" w:rsidP="00913E0B">
      <w:r w:rsidRPr="00987890">
        <w:t xml:space="preserve">The MBS Client may activate reception of that MBS Distribution Session only within the </w:t>
      </w:r>
      <w:r w:rsidRPr="00FE04F2">
        <w:rPr>
          <w:rStyle w:val="XMLElementChar"/>
          <w:rFonts w:eastAsiaTheme="minorEastAsia"/>
        </w:rPr>
        <w:t>sessionSchedule</w:t>
      </w:r>
      <w:r w:rsidRPr="00987890">
        <w:t xml:space="preserve"> (and the </w:t>
      </w:r>
      <w:r w:rsidRPr="00FE04F2">
        <w:rPr>
          <w:rStyle w:val="XMLElementChar"/>
          <w:rFonts w:eastAsiaTheme="minorEastAsia"/>
        </w:rPr>
        <w:t>objectSchedule</w:t>
      </w:r>
      <w:r w:rsidRPr="00987890">
        <w:t xml:space="preserve"> if present) time window</w:t>
      </w:r>
      <w:r>
        <w:t>.</w:t>
      </w:r>
    </w:p>
    <w:p w14:paraId="577D69A8" w14:textId="77777777" w:rsidR="00913E0B" w:rsidRPr="00987890" w:rsidRDefault="00913E0B" w:rsidP="00913E0B">
      <w:pPr>
        <w:keepNext/>
      </w:pPr>
      <w:r w:rsidRPr="00987890">
        <w:t xml:space="preserve">When an </w:t>
      </w:r>
      <w:r w:rsidRPr="007569DC">
        <w:rPr>
          <w:rStyle w:val="XMLElementChar"/>
          <w:rFonts w:eastAsiaTheme="minorEastAsia"/>
        </w:rPr>
        <w:t>objectSchedule</w:t>
      </w:r>
      <w:r w:rsidRPr="00987890">
        <w:t xml:space="preserve"> </w:t>
      </w:r>
      <w:del w:id="1507" w:author="Thomas Stockhammer" w:date="2023-05-24T06:58:00Z">
        <w:r w:rsidRPr="00987890" w:rsidDel="0003382E">
          <w:delText xml:space="preserve">element </w:delText>
        </w:r>
      </w:del>
      <w:ins w:id="1508" w:author="Thomas Stockhammer" w:date="2023-05-24T06:58:00Z">
        <w:r>
          <w:t>object</w:t>
        </w:r>
        <w:r w:rsidRPr="00987890">
          <w:t xml:space="preserve"> </w:t>
        </w:r>
      </w:ins>
      <w:r w:rsidRPr="00987890">
        <w:t xml:space="preserve">is present in a </w:t>
      </w:r>
      <w:r w:rsidRPr="007569DC">
        <w:rPr>
          <w:rStyle w:val="XMLElementChar"/>
          <w:rFonts w:eastAsiaTheme="minorEastAsia"/>
        </w:rPr>
        <w:t>serviceSchedule</w:t>
      </w:r>
      <w:r w:rsidRPr="00987890">
        <w:t xml:space="preserve"> </w:t>
      </w:r>
      <w:del w:id="1509" w:author="Thomas Stockhammer" w:date="2023-05-24T06:58:00Z">
        <w:r w:rsidRPr="00987890" w:rsidDel="0003382E">
          <w:delText>element</w:delText>
        </w:r>
      </w:del>
      <w:ins w:id="1510" w:author="Thomas Stockhammer" w:date="2023-05-24T06:58:00Z">
        <w:r>
          <w:t>object</w:t>
        </w:r>
      </w:ins>
      <w:r w:rsidRPr="00987890">
        <w:t>, then:</w:t>
      </w:r>
    </w:p>
    <w:p w14:paraId="014B47D3" w14:textId="77777777" w:rsidR="00913E0B" w:rsidRDefault="00913E0B" w:rsidP="00913E0B">
      <w:pPr>
        <w:pStyle w:val="B1"/>
        <w:keepNext/>
        <w:rPr>
          <w:color w:val="000000"/>
        </w:rPr>
      </w:pPr>
      <w:r>
        <w:rPr>
          <w:color w:val="000000"/>
        </w:rPr>
        <w:t>-</w:t>
      </w:r>
      <w:r>
        <w:rPr>
          <w:color w:val="000000"/>
        </w:rPr>
        <w:tab/>
        <w:t xml:space="preserve">The MBS Client should not expect that an object described by an </w:t>
      </w:r>
      <w:r w:rsidRPr="007569DC">
        <w:rPr>
          <w:rStyle w:val="XMLElementChar"/>
          <w:rFonts w:eastAsiaTheme="minorEastAsia"/>
        </w:rPr>
        <w:t>objectSchedule</w:t>
      </w:r>
      <w:r>
        <w:rPr>
          <w:color w:val="000000"/>
        </w:rPr>
        <w:t xml:space="preserve"> will be updated during a time window instance, defined by </w:t>
      </w:r>
      <w:del w:id="1511" w:author="Thomas Stockhammer" w:date="2023-05-24T06:58:00Z">
        <w:r w:rsidRPr="003219B0" w:rsidDel="0003382E">
          <w:rPr>
            <w:rStyle w:val="XMLAttributeChar"/>
            <w:rFonts w:eastAsiaTheme="minorEastAsia"/>
          </w:rPr>
          <w:delText>@</w:delText>
        </w:r>
      </w:del>
      <w:r w:rsidRPr="00987890">
        <w:rPr>
          <w:rStyle w:val="XMLAttributeChar"/>
          <w:rFonts w:eastAsiaTheme="minorEastAsia"/>
        </w:rPr>
        <w:t>start</w:t>
      </w:r>
      <w:r>
        <w:rPr>
          <w:color w:val="000000"/>
        </w:rPr>
        <w:t xml:space="preserve"> and </w:t>
      </w:r>
      <w:del w:id="1512" w:author="Thomas Stockhammer" w:date="2023-05-24T06:58:00Z">
        <w:r w:rsidRPr="003219B0" w:rsidDel="0003382E">
          <w:rPr>
            <w:rStyle w:val="XMLAttributeChar"/>
            <w:rFonts w:eastAsiaTheme="minorEastAsia"/>
          </w:rPr>
          <w:delText>@</w:delText>
        </w:r>
        <w:r w:rsidRPr="00987890" w:rsidDel="0003382E">
          <w:rPr>
            <w:rStyle w:val="XMLAttributeChar"/>
            <w:rFonts w:eastAsiaTheme="minorEastAsia"/>
          </w:rPr>
          <w:delText>end</w:delText>
        </w:r>
      </w:del>
      <w:ins w:id="1513" w:author="Thomas Stockhammer" w:date="2023-05-24T06:58:00Z">
        <w:r>
          <w:rPr>
            <w:rStyle w:val="XMLAttributeChar"/>
            <w:rFonts w:eastAsiaTheme="minorEastAsia"/>
          </w:rPr>
          <w:t>stop</w:t>
        </w:r>
      </w:ins>
      <w:r>
        <w:rPr>
          <w:color w:val="000000"/>
        </w:rPr>
        <w:t xml:space="preserve"> </w:t>
      </w:r>
      <w:del w:id="1514" w:author="Thomas Stockhammer" w:date="2023-05-24T06:58:00Z">
        <w:r w:rsidDel="0003382E">
          <w:rPr>
            <w:color w:val="000000"/>
          </w:rPr>
          <w:delText>attributes</w:delText>
        </w:r>
      </w:del>
      <w:ins w:id="1515" w:author="Richard Bradbury (2023-05-24)" w:date="2023-05-24T14:59:00Z">
        <w:r>
          <w:rPr>
            <w:color w:val="000000"/>
          </w:rPr>
          <w:t>properties</w:t>
        </w:r>
      </w:ins>
      <w:r>
        <w:rPr>
          <w:color w:val="000000"/>
        </w:rPr>
        <w:t xml:space="preserve">, within a </w:t>
      </w:r>
      <w:r w:rsidRPr="007569DC">
        <w:rPr>
          <w:rStyle w:val="XMLElementChar"/>
          <w:rFonts w:eastAsiaTheme="minorEastAsia"/>
        </w:rPr>
        <w:t>deliveryInfo</w:t>
      </w:r>
      <w:r>
        <w:rPr>
          <w:color w:val="000000"/>
        </w:rPr>
        <w:t xml:space="preserve"> </w:t>
      </w:r>
      <w:del w:id="1516" w:author="Thomas Stockhammer" w:date="2023-05-24T06:58:00Z">
        <w:r w:rsidDel="002B0BD9">
          <w:rPr>
            <w:color w:val="000000"/>
          </w:rPr>
          <w:delText xml:space="preserve">element </w:delText>
        </w:r>
      </w:del>
      <w:ins w:id="1517" w:author="Thomas Stockhammer" w:date="2023-05-24T06:58:00Z">
        <w:r>
          <w:rPr>
            <w:color w:val="000000"/>
          </w:rPr>
          <w:t xml:space="preserve">object </w:t>
        </w:r>
      </w:ins>
      <w:r>
        <w:rPr>
          <w:color w:val="000000"/>
        </w:rPr>
        <w:t xml:space="preserve">of that </w:t>
      </w:r>
      <w:r w:rsidRPr="007569DC">
        <w:rPr>
          <w:rStyle w:val="XMLElementChar"/>
          <w:rFonts w:eastAsiaTheme="minorEastAsia"/>
        </w:rPr>
        <w:t>objectSchedule</w:t>
      </w:r>
      <w:r>
        <w:rPr>
          <w:color w:val="000000"/>
        </w:rPr>
        <w:t>.</w:t>
      </w:r>
    </w:p>
    <w:p w14:paraId="400F0B72" w14:textId="77777777" w:rsidR="00913E0B" w:rsidRDefault="00913E0B" w:rsidP="00913E0B">
      <w:pPr>
        <w:pStyle w:val="B1"/>
        <w:keepNext/>
        <w:rPr>
          <w:color w:val="000000"/>
        </w:rPr>
      </w:pPr>
      <w:r>
        <w:rPr>
          <w:color w:val="000000"/>
        </w:rPr>
        <w:t>-</w:t>
      </w:r>
      <w:r>
        <w:rPr>
          <w:color w:val="000000"/>
        </w:rPr>
        <w:tab/>
        <w:t xml:space="preserve">There shall be only one object version (as defined in the </w:t>
      </w:r>
      <w:del w:id="1518" w:author="Thomas Stockhammer" w:date="2023-05-24T06:58:00Z">
        <w:r w:rsidRPr="003219B0" w:rsidDel="002B0BD9">
          <w:rPr>
            <w:rStyle w:val="XMLAttributeChar"/>
            <w:rFonts w:eastAsiaTheme="minorEastAsia"/>
          </w:rPr>
          <w:delText>@</w:delText>
        </w:r>
      </w:del>
      <w:r w:rsidRPr="00987890">
        <w:rPr>
          <w:rStyle w:val="XMLAttributeChar"/>
          <w:rFonts w:eastAsiaTheme="minorEastAsia"/>
        </w:rPr>
        <w:t>File-ETag</w:t>
      </w:r>
      <w:r>
        <w:rPr>
          <w:color w:val="000000"/>
        </w:rPr>
        <w:t xml:space="preserve"> attribute in the FLUTE File Delivery Table) transmitted in a time window defined by the </w:t>
      </w:r>
      <w:del w:id="1519" w:author="Thomas Stockhammer" w:date="2023-05-24T06:59:00Z">
        <w:r w:rsidRPr="003219B0" w:rsidDel="002B0BD9">
          <w:rPr>
            <w:rStyle w:val="XMLAttributeChar"/>
            <w:rFonts w:eastAsiaTheme="minorEastAsia"/>
          </w:rPr>
          <w:delText>@</w:delText>
        </w:r>
      </w:del>
      <w:r w:rsidRPr="00987890">
        <w:rPr>
          <w:rStyle w:val="XMLAttributeChar"/>
          <w:rFonts w:eastAsiaTheme="minorEastAsia"/>
        </w:rPr>
        <w:t>start</w:t>
      </w:r>
      <w:r>
        <w:rPr>
          <w:color w:val="000000"/>
        </w:rPr>
        <w:t xml:space="preserve"> and </w:t>
      </w:r>
      <w:del w:id="1520" w:author="Thomas Stockhammer" w:date="2023-05-24T06:59:00Z">
        <w:r w:rsidRPr="003219B0" w:rsidDel="002B0BD9">
          <w:rPr>
            <w:rStyle w:val="XMLAttributeChar"/>
            <w:rFonts w:eastAsiaTheme="minorEastAsia"/>
          </w:rPr>
          <w:delText>@</w:delText>
        </w:r>
        <w:r w:rsidRPr="00987890" w:rsidDel="002B0BD9">
          <w:rPr>
            <w:rStyle w:val="XMLAttributeChar"/>
            <w:rFonts w:eastAsiaTheme="minorEastAsia"/>
          </w:rPr>
          <w:delText>end</w:delText>
        </w:r>
        <w:r w:rsidDel="002B0BD9">
          <w:rPr>
            <w:color w:val="000000"/>
          </w:rPr>
          <w:delText xml:space="preserve"> </w:delText>
        </w:r>
      </w:del>
      <w:ins w:id="1521" w:author="Thomas Stockhammer" w:date="2023-05-24T06:59:00Z">
        <w:r>
          <w:rPr>
            <w:rStyle w:val="XMLAttributeChar"/>
            <w:rFonts w:eastAsiaTheme="minorEastAsia"/>
          </w:rPr>
          <w:t>stop</w:t>
        </w:r>
        <w:r>
          <w:rPr>
            <w:color w:val="000000"/>
          </w:rPr>
          <w:t xml:space="preserve"> </w:t>
        </w:r>
      </w:ins>
      <w:del w:id="1522" w:author="Thomas Stockhammer" w:date="2023-05-24T06:59:00Z">
        <w:r w:rsidDel="002B0BD9">
          <w:rPr>
            <w:color w:val="000000"/>
          </w:rPr>
          <w:delText xml:space="preserve">attributes </w:delText>
        </w:r>
      </w:del>
      <w:ins w:id="1523" w:author="Thomas Stockhammer" w:date="2023-05-24T06:59:00Z">
        <w:r>
          <w:rPr>
            <w:color w:val="000000"/>
          </w:rPr>
          <w:t xml:space="preserve">keys </w:t>
        </w:r>
      </w:ins>
      <w:r>
        <w:rPr>
          <w:color w:val="000000"/>
        </w:rPr>
        <w:t xml:space="preserve">within a </w:t>
      </w:r>
      <w:r w:rsidRPr="007569DC">
        <w:rPr>
          <w:rStyle w:val="XMLElementChar"/>
          <w:rFonts w:eastAsiaTheme="minorEastAsia"/>
        </w:rPr>
        <w:t>deliveryInfo</w:t>
      </w:r>
      <w:r>
        <w:rPr>
          <w:color w:val="000000"/>
        </w:rPr>
        <w:t xml:space="preserve"> element for a given </w:t>
      </w:r>
      <w:r w:rsidRPr="007569DC">
        <w:rPr>
          <w:rStyle w:val="XMLElementChar"/>
          <w:rFonts w:eastAsiaTheme="minorEastAsia"/>
        </w:rPr>
        <w:t>objectSchedule</w:t>
      </w:r>
      <w:r>
        <w:rPr>
          <w:color w:val="000000"/>
        </w:rPr>
        <w:t xml:space="preserve"> element.</w:t>
      </w:r>
    </w:p>
    <w:p w14:paraId="1C36EB2F" w14:textId="77777777" w:rsidR="00913E0B" w:rsidRDefault="00913E0B" w:rsidP="00913E0B">
      <w:pPr>
        <w:pStyle w:val="B1"/>
        <w:rPr>
          <w:color w:val="000000"/>
        </w:rPr>
      </w:pPr>
      <w:r>
        <w:rPr>
          <w:color w:val="000000"/>
        </w:rPr>
        <w:t>-</w:t>
      </w:r>
      <w:r>
        <w:rPr>
          <w:color w:val="000000"/>
        </w:rPr>
        <w:tab/>
        <w:t xml:space="preserve">If </w:t>
      </w:r>
      <w:r w:rsidRPr="00987890">
        <w:rPr>
          <w:rStyle w:val="XMLAttributeChar"/>
          <w:rFonts w:eastAsiaTheme="minorEastAsia"/>
        </w:rPr>
        <w:t>objectETag</w:t>
      </w:r>
      <w:r>
        <w:rPr>
          <w:color w:val="000000"/>
        </w:rPr>
        <w:t xml:space="preserve"> </w:t>
      </w:r>
      <w:del w:id="1524" w:author="Thomas Stockhammer" w:date="2023-05-24T06:59:00Z">
        <w:r w:rsidDel="002B0BD9">
          <w:rPr>
            <w:color w:val="000000"/>
          </w:rPr>
          <w:delText>attribute</w:delText>
        </w:r>
      </w:del>
      <w:ins w:id="1525" w:author="Richard Bradbury (2023-05-24)" w:date="2023-05-24T14:58:00Z">
        <w:r>
          <w:rPr>
            <w:color w:val="000000"/>
          </w:rPr>
          <w:t>property</w:t>
        </w:r>
      </w:ins>
      <w:r>
        <w:rPr>
          <w:color w:val="000000"/>
        </w:rPr>
        <w:t xml:space="preserve"> is not present, the objects transmitted in the time windows from different </w:t>
      </w:r>
      <w:r w:rsidRPr="007569DC">
        <w:rPr>
          <w:rStyle w:val="XMLElementChar"/>
          <w:rFonts w:eastAsiaTheme="minorEastAsia"/>
        </w:rPr>
        <w:t>deliveryInfo</w:t>
      </w:r>
      <w:r>
        <w:rPr>
          <w:color w:val="000000"/>
        </w:rPr>
        <w:t xml:space="preserve"> elements in an </w:t>
      </w:r>
      <w:r w:rsidRPr="007569DC">
        <w:rPr>
          <w:rStyle w:val="XMLElementChar"/>
          <w:rFonts w:eastAsiaTheme="minorEastAsia"/>
        </w:rPr>
        <w:t>objectSchedule</w:t>
      </w:r>
      <w:r>
        <w:rPr>
          <w:color w:val="000000"/>
        </w:rPr>
        <w:t xml:space="preserve"> should not be expected to be the same object version. </w:t>
      </w:r>
    </w:p>
    <w:p w14:paraId="01E9360E" w14:textId="77777777" w:rsidR="00913E0B" w:rsidRDefault="00913E0B" w:rsidP="00913E0B">
      <w:pPr>
        <w:pStyle w:val="B1"/>
        <w:rPr>
          <w:color w:val="000000"/>
        </w:rPr>
      </w:pPr>
      <w:r>
        <w:rPr>
          <w:color w:val="000000"/>
        </w:rPr>
        <w:t>-</w:t>
      </w:r>
      <w:r>
        <w:rPr>
          <w:color w:val="000000"/>
        </w:rPr>
        <w:tab/>
        <w:t xml:space="preserve">If the </w:t>
      </w:r>
      <w:del w:id="1526" w:author="Thomas Stockhammer" w:date="2023-05-24T07:00:00Z">
        <w:r w:rsidRPr="003219B0" w:rsidDel="00E578B2">
          <w:rPr>
            <w:rStyle w:val="XMLAttributeChar"/>
            <w:rFonts w:eastAsiaTheme="minorEastAsia"/>
          </w:rPr>
          <w:delText>@</w:delText>
        </w:r>
      </w:del>
      <w:r w:rsidRPr="00987890">
        <w:rPr>
          <w:rStyle w:val="XMLAttributeChar"/>
          <w:rFonts w:eastAsiaTheme="minorEastAsia"/>
        </w:rPr>
        <w:t>objectETag</w:t>
      </w:r>
      <w:r>
        <w:rPr>
          <w:color w:val="000000"/>
        </w:rPr>
        <w:t xml:space="preserve"> </w:t>
      </w:r>
      <w:del w:id="1527" w:author="Thomas Stockhammer" w:date="2023-05-24T07:00:00Z">
        <w:r w:rsidDel="00E578B2">
          <w:rPr>
            <w:color w:val="000000"/>
          </w:rPr>
          <w:delText>attribute</w:delText>
        </w:r>
      </w:del>
      <w:ins w:id="1528" w:author="Richard Bradbury (2023-05-24)" w:date="2023-05-24T14:58:00Z">
        <w:r>
          <w:rPr>
            <w:color w:val="000000"/>
          </w:rPr>
          <w:t>property</w:t>
        </w:r>
      </w:ins>
      <w:r>
        <w:rPr>
          <w:color w:val="000000"/>
        </w:rPr>
        <w:t xml:space="preserve"> is present, there shall be only one object version transmitted in all of the time windows delimited by the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 of each of the one or more </w:t>
      </w:r>
      <w:r w:rsidRPr="007569DC">
        <w:rPr>
          <w:rStyle w:val="XMLElementChar"/>
          <w:rFonts w:eastAsiaTheme="minorEastAsia"/>
        </w:rPr>
        <w:t>deliveryInfo</w:t>
      </w:r>
      <w:r>
        <w:rPr>
          <w:color w:val="000000"/>
        </w:rPr>
        <w:t xml:space="preserve"> elements.</w:t>
      </w:r>
    </w:p>
    <w:p w14:paraId="6ACB719A" w14:textId="77777777" w:rsidR="00913E0B" w:rsidRDefault="00913E0B" w:rsidP="00913E0B">
      <w:pPr>
        <w:pStyle w:val="B1"/>
        <w:rPr>
          <w:color w:val="000000"/>
        </w:rPr>
      </w:pPr>
      <w:r>
        <w:rPr>
          <w:color w:val="000000"/>
        </w:rPr>
        <w:lastRenderedPageBreak/>
        <w:t>-</w:t>
      </w:r>
      <w:r>
        <w:rPr>
          <w:color w:val="000000"/>
        </w:rPr>
        <w:tab/>
        <w:t xml:space="preserve">In-band Schedule Description instance document updates can be used to provide a dynamic schedule update to override the existing delivery schedule, such as using the </w:t>
      </w:r>
      <w:del w:id="1529" w:author="Thomas Stockhammer" w:date="2023-05-24T07:03:00Z">
        <w:r w:rsidRPr="003219B0" w:rsidDel="00BA37BA">
          <w:rPr>
            <w:rStyle w:val="XMLAttributeChar"/>
            <w:rFonts w:eastAsiaTheme="minorEastAsia"/>
          </w:rPr>
          <w:delText>@</w:delText>
        </w:r>
      </w:del>
      <w:del w:id="1530" w:author="Richard Bradbury (2023-05-24)" w:date="2023-05-24T14:59:00Z">
        <w:r w:rsidRPr="00987890" w:rsidDel="00C41E56">
          <w:rPr>
            <w:rStyle w:val="XMLAttributeChar"/>
            <w:rFonts w:eastAsiaTheme="minorEastAsia"/>
          </w:rPr>
          <w:delText>cancelled</w:delText>
        </w:r>
        <w:r w:rsidDel="00C41E56">
          <w:rPr>
            <w:color w:val="000000"/>
          </w:rPr>
          <w:delText xml:space="preserve"> </w:delText>
        </w:r>
      </w:del>
      <w:del w:id="1531" w:author="Thomas Stockhammer" w:date="2023-05-24T07:03:00Z">
        <w:r w:rsidDel="00BA37BA">
          <w:rPr>
            <w:color w:val="000000"/>
          </w:rPr>
          <w:delText>attribute</w:delText>
        </w:r>
      </w:del>
      <w:ins w:id="1532" w:author="Richard Bradbury (2023-05-24)" w:date="2023-05-24T14:59:00Z">
        <w:r>
          <w:rPr>
            <w:color w:val="000000"/>
          </w:rPr>
          <w:t>cancellation</w:t>
        </w:r>
      </w:ins>
      <w:r>
        <w:rPr>
          <w:color w:val="000000"/>
        </w:rPr>
        <w:t xml:space="preserve"> mechanism specified in this clause.</w:t>
      </w:r>
    </w:p>
    <w:p w14:paraId="19D21BD5" w14:textId="77777777" w:rsidR="00913E0B" w:rsidRDefault="00913E0B" w:rsidP="00913E0B">
      <w:pPr>
        <w:pStyle w:val="B1"/>
        <w:rPr>
          <w:color w:val="000000"/>
        </w:rPr>
      </w:pPr>
      <w:r>
        <w:rPr>
          <w:color w:val="000000"/>
        </w:rPr>
        <w:t>-</w:t>
      </w:r>
      <w:r>
        <w:rPr>
          <w:color w:val="000000"/>
        </w:rPr>
        <w:tab/>
        <w:t xml:space="preserve">A </w:t>
      </w:r>
      <w:r w:rsidRPr="007569DC">
        <w:rPr>
          <w:rStyle w:val="XMLElementChar"/>
          <w:rFonts w:eastAsiaTheme="minorEastAsia"/>
        </w:rPr>
        <w:t>sessionSchedule</w:t>
      </w:r>
      <w:r>
        <w:rPr>
          <w:color w:val="000000"/>
        </w:rPr>
        <w:t xml:space="preserve"> element in the same </w:t>
      </w:r>
      <w:r w:rsidRPr="007569DC">
        <w:rPr>
          <w:rStyle w:val="XMLElementChar"/>
          <w:rFonts w:eastAsiaTheme="minorEastAsia"/>
        </w:rPr>
        <w:t>serviceSchedule</w:t>
      </w:r>
      <w:r>
        <w:rPr>
          <w:color w:val="000000"/>
        </w:rPr>
        <w:t xml:space="preserve"> element shall be present, and its </w:t>
      </w:r>
      <w:r w:rsidRPr="00DC0DB7">
        <w:rPr>
          <w:rStyle w:val="XMLElementChar"/>
          <w:rFonts w:eastAsiaTheme="minorEastAsia" w:cs="Courier New"/>
          <w:b w:val="0"/>
          <w:rPrChange w:id="1533" w:author="Thomas Stockhammer" w:date="2023-05-24T07:04:00Z">
            <w:rPr>
              <w:rStyle w:val="XMLElementChar"/>
              <w:rFonts w:eastAsiaTheme="minorEastAsia"/>
            </w:rPr>
          </w:rPrChange>
        </w:rPr>
        <w:t>start</w:t>
      </w:r>
      <w:r>
        <w:rPr>
          <w:color w:val="000000"/>
        </w:rPr>
        <w:t xml:space="preserve"> and </w:t>
      </w:r>
      <w:r w:rsidRPr="00DC0DB7">
        <w:rPr>
          <w:rStyle w:val="XMLElementChar"/>
          <w:rFonts w:eastAsiaTheme="minorEastAsia" w:cs="Courier New"/>
          <w:b w:val="0"/>
          <w:rPrChange w:id="1534" w:author="Thomas Stockhammer" w:date="2023-05-24T07:04:00Z">
            <w:rPr>
              <w:rStyle w:val="XMLElementChar"/>
              <w:rFonts w:eastAsiaTheme="minorEastAsia"/>
            </w:rPr>
          </w:rPrChange>
        </w:rPr>
        <w:t>stop</w:t>
      </w:r>
      <w:r>
        <w:rPr>
          <w:color w:val="000000"/>
        </w:rPr>
        <w:t xml:space="preserve"> </w:t>
      </w:r>
      <w:del w:id="1535" w:author="Thomas Stockhammer" w:date="2023-05-24T07:04:00Z">
        <w:r w:rsidDel="00DC0DB7">
          <w:rPr>
            <w:color w:val="000000"/>
          </w:rPr>
          <w:delText>elements</w:delText>
        </w:r>
      </w:del>
      <w:ins w:id="1536" w:author="Richard Bradbury (2023-05-24)" w:date="2023-05-24T14:58:00Z">
        <w:r>
          <w:rPr>
            <w:color w:val="000000"/>
          </w:rPr>
          <w:t>properties</w:t>
        </w:r>
      </w:ins>
      <w:r>
        <w:rPr>
          <w:color w:val="000000"/>
        </w:rPr>
        <w:t xml:space="preserve"> shall specify a time window that completely overlaps the time windows specified in each of the </w:t>
      </w:r>
      <w:r w:rsidRPr="007569DC">
        <w:rPr>
          <w:rStyle w:val="XMLElementChar"/>
          <w:rFonts w:eastAsiaTheme="minorEastAsia"/>
        </w:rPr>
        <w:t>objectSchedule</w:t>
      </w:r>
      <w:r>
        <w:rPr>
          <w:color w:val="000000"/>
        </w:rPr>
        <w:t xml:space="preserve"> elements of the same </w:t>
      </w:r>
      <w:r w:rsidRPr="007569DC">
        <w:rPr>
          <w:rStyle w:val="XMLElementChar"/>
          <w:rFonts w:eastAsiaTheme="minorEastAsia"/>
        </w:rPr>
        <w:t>serviceSchedule</w:t>
      </w:r>
      <w:r>
        <w:rPr>
          <w:color w:val="000000"/>
        </w:rPr>
        <w:t>.</w:t>
      </w:r>
    </w:p>
    <w:p w14:paraId="2C8280BD" w14:textId="77777777" w:rsidR="00913E0B" w:rsidRPr="00987890" w:rsidRDefault="00913E0B" w:rsidP="00913E0B">
      <w:r w:rsidRPr="00987890">
        <w:t xml:space="preserve">When a </w:t>
      </w:r>
      <w:r w:rsidRPr="00393DC9">
        <w:rPr>
          <w:rStyle w:val="XMLElementChar"/>
          <w:rFonts w:eastAsiaTheme="minorEastAsia"/>
        </w:rPr>
        <w:t>sessionSchedule</w:t>
      </w:r>
      <w:r w:rsidRPr="00987890">
        <w:t xml:space="preserve"> </w:t>
      </w:r>
      <w:ins w:id="1537" w:author="Thomas Stockhammer" w:date="2023-05-24T07:09:00Z">
        <w:r>
          <w:t xml:space="preserve">object </w:t>
        </w:r>
      </w:ins>
      <w:r w:rsidRPr="00987890">
        <w:t xml:space="preserve">is present and there are no </w:t>
      </w:r>
      <w:r w:rsidRPr="00393DC9">
        <w:rPr>
          <w:rStyle w:val="XMLElementChar"/>
          <w:rFonts w:eastAsiaTheme="minorEastAsia"/>
        </w:rPr>
        <w:t>objectSchedule</w:t>
      </w:r>
      <w:r w:rsidRPr="00987890">
        <w:t xml:space="preserve"> </w:t>
      </w:r>
      <w:del w:id="1538" w:author="Thomas Stockhammer" w:date="2023-05-24T07:09:00Z">
        <w:r w:rsidDel="00233285">
          <w:delText>child elements</w:delText>
        </w:r>
      </w:del>
      <w:ins w:id="1539" w:author="Thomas Stockhammer" w:date="2023-05-24T07:09:00Z">
        <w:r>
          <w:t>objects</w:t>
        </w:r>
      </w:ins>
      <w:r>
        <w:t xml:space="preserve"> </w:t>
      </w:r>
      <w:r w:rsidRPr="00987890">
        <w:t xml:space="preserve">in a </w:t>
      </w:r>
      <w:r w:rsidRPr="00393DC9">
        <w:rPr>
          <w:rStyle w:val="XMLElementChar"/>
          <w:rFonts w:eastAsiaTheme="minorEastAsia"/>
        </w:rPr>
        <w:t>serviceSchedule</w:t>
      </w:r>
      <w:ins w:id="1540" w:author="Thomas Stockhammer" w:date="2023-05-24T07:09:00Z">
        <w:r>
          <w:t xml:space="preserve"> object,</w:t>
        </w:r>
      </w:ins>
      <w:del w:id="1541" w:author="Thomas Stockhammer" w:date="2023-05-24T07:09:00Z">
        <w:r w:rsidRPr="00987890" w:rsidDel="000F23DC">
          <w:delText>,</w:delText>
        </w:r>
      </w:del>
      <w:r w:rsidRPr="00987890">
        <w:t xml:space="preserve"> then the </w:t>
      </w:r>
      <w:r>
        <w:t>MBS Client</w:t>
      </w:r>
      <w:r w:rsidRPr="00987890">
        <w:t xml:space="preserve"> should download each new object, independently </w:t>
      </w:r>
      <w:r>
        <w:t>of</w:t>
      </w:r>
      <w:r w:rsidRPr="00987890">
        <w:t xml:space="preserve"> whether the </w:t>
      </w:r>
      <w:r>
        <w:t>MBS Distribution S</w:t>
      </w:r>
      <w:r w:rsidRPr="00987890">
        <w:t>ession use</w:t>
      </w:r>
      <w:r>
        <w:t>s</w:t>
      </w:r>
      <w:r w:rsidRPr="00987890">
        <w:t xml:space="preserve"> </w:t>
      </w:r>
      <w:r>
        <w:t xml:space="preserve">the </w:t>
      </w:r>
      <w:r w:rsidRPr="00987890">
        <w:t xml:space="preserve">MBS Object </w:t>
      </w:r>
      <w:r>
        <w:t>D</w:t>
      </w:r>
      <w:r w:rsidRPr="00987890">
        <w:t xml:space="preserve">istribution </w:t>
      </w:r>
      <w:r>
        <w:t xml:space="preserve">Method </w:t>
      </w:r>
      <w:r w:rsidRPr="00987890">
        <w:t xml:space="preserve">or </w:t>
      </w:r>
      <w:r>
        <w:t xml:space="preserve">the </w:t>
      </w:r>
      <w:r w:rsidRPr="00987890">
        <w:t xml:space="preserve">MBS </w:t>
      </w:r>
      <w:r>
        <w:t>P</w:t>
      </w:r>
      <w:r w:rsidRPr="00987890">
        <w:t xml:space="preserve">acket </w:t>
      </w:r>
      <w:r>
        <w:t>D</w:t>
      </w:r>
      <w:r w:rsidRPr="00987890">
        <w:t>istribution</w:t>
      </w:r>
      <w:r>
        <w:t xml:space="preserve"> Method</w:t>
      </w:r>
      <w:r w:rsidRPr="00987890">
        <w:t>.</w:t>
      </w:r>
    </w:p>
    <w:p w14:paraId="25919BA4" w14:textId="77777777" w:rsidR="00913E0B" w:rsidRDefault="00913E0B" w:rsidP="00913E0B">
      <w:pPr>
        <w:rPr>
          <w:lang w:val="en-US"/>
        </w:rPr>
      </w:pPr>
      <w:r w:rsidRPr="00987890">
        <w:t xml:space="preserve">The </w:t>
      </w:r>
      <w:r w:rsidRPr="00393DC9">
        <w:rPr>
          <w:rStyle w:val="XMLElementChar"/>
          <w:rFonts w:eastAsiaTheme="minorEastAsia"/>
        </w:rPr>
        <w:t>objectSchedule</w:t>
      </w:r>
      <w:r w:rsidRPr="00987890">
        <w:t xml:space="preserve"> element specifies details about the objects </w:t>
      </w:r>
      <w:r>
        <w:t xml:space="preserve">to be </w:t>
      </w:r>
      <w:r w:rsidRPr="00987890">
        <w:t>delivered during a</w:t>
      </w:r>
      <w:r>
        <w:t>n MBS Distribution</w:t>
      </w:r>
      <w:r w:rsidRPr="00987890">
        <w:t xml:space="preserve"> </w:t>
      </w:r>
      <w:r>
        <w:t>S</w:t>
      </w:r>
      <w:r w:rsidRPr="00987890">
        <w:t xml:space="preserve">ession. The </w:t>
      </w:r>
      <w:del w:id="1542" w:author="Thomas Stockhammer" w:date="2023-05-24T07:04:00Z">
        <w:r w:rsidRPr="003219B0" w:rsidDel="000B6BF9">
          <w:rPr>
            <w:rStyle w:val="XMLAttributeChar"/>
            <w:rFonts w:eastAsiaTheme="minorEastAsia"/>
          </w:rPr>
          <w:delText>@</w:delText>
        </w:r>
      </w:del>
      <w:r w:rsidRPr="00393DC9">
        <w:rPr>
          <w:rStyle w:val="XMLAttributeChar"/>
          <w:rFonts w:eastAsiaTheme="minorEastAsia"/>
        </w:rPr>
        <w:t>sessionId</w:t>
      </w:r>
      <w:r w:rsidRPr="00987890">
        <w:t xml:space="preserve"> </w:t>
      </w:r>
      <w:del w:id="1543" w:author="Thomas Stockhammer" w:date="2023-05-24T07:04:00Z">
        <w:r w:rsidRPr="00987890" w:rsidDel="000B6BF9">
          <w:delText>attribute</w:delText>
        </w:r>
      </w:del>
      <w:ins w:id="1544" w:author="Richard Bradbury (2023-05-24)" w:date="2023-05-24T14:58:00Z">
        <w:r>
          <w:t>property</w:t>
        </w:r>
      </w:ins>
      <w:r w:rsidRPr="00987890">
        <w:t xml:space="preserve">, if present, identifies the </w:t>
      </w:r>
      <w:r>
        <w:t>MBS D</w:t>
      </w:r>
      <w:r w:rsidRPr="00987890">
        <w:t xml:space="preserve">istribution </w:t>
      </w:r>
      <w:r>
        <w:t>S</w:t>
      </w:r>
      <w:r w:rsidRPr="00987890">
        <w:t>ession for each object. If not present, a</w:t>
      </w:r>
      <w:r>
        <w:t>n</w:t>
      </w:r>
      <w:r w:rsidRPr="00987890">
        <w:t xml:space="preserve"> </w:t>
      </w:r>
      <w:r>
        <w:t>MBS Client</w:t>
      </w:r>
      <w:r w:rsidRPr="00987890">
        <w:t xml:space="preserve"> shall </w:t>
      </w:r>
      <w:r>
        <w:t xml:space="preserve">instead </w:t>
      </w:r>
      <w:r w:rsidRPr="00987890">
        <w:t xml:space="preserve">determine the </w:t>
      </w:r>
      <w:r>
        <w:t>MBS</w:t>
      </w:r>
      <w:r w:rsidRPr="00987890">
        <w:t xml:space="preserve"> </w:t>
      </w:r>
      <w:r>
        <w:t>Distribution S</w:t>
      </w:r>
      <w:r w:rsidRPr="00987890">
        <w:t>ession by</w:t>
      </w:r>
      <w:r>
        <w:t xml:space="preserve"> examining</w:t>
      </w:r>
      <w:r w:rsidRPr="00987890">
        <w:t xml:space="preserve"> the </w:t>
      </w:r>
      <w:r>
        <w:t>S</w:t>
      </w:r>
      <w:r w:rsidRPr="00987890">
        <w:t xml:space="preserve">ession </w:t>
      </w:r>
      <w:r>
        <w:t>D</w:t>
      </w:r>
      <w:r w:rsidRPr="00987890">
        <w:t xml:space="preserve">escription </w:t>
      </w:r>
      <w:r>
        <w:t xml:space="preserve">metadata unit </w:t>
      </w:r>
      <w:r w:rsidRPr="00987890">
        <w:t xml:space="preserve">for the </w:t>
      </w:r>
      <w:r>
        <w:t>MBS D</w:t>
      </w:r>
      <w:r w:rsidRPr="00987890">
        <w:t xml:space="preserve">istribution </w:t>
      </w:r>
      <w:r>
        <w:t>S</w:t>
      </w:r>
      <w:r w:rsidRPr="00987890">
        <w:t xml:space="preserve">ession. The </w:t>
      </w:r>
      <w:del w:id="1545" w:author="Thomas Stockhammer" w:date="2023-05-24T07:06:00Z">
        <w:r w:rsidRPr="003219B0" w:rsidDel="00927009">
          <w:rPr>
            <w:rStyle w:val="XMLAttributeChar"/>
            <w:rFonts w:eastAsiaTheme="minorEastAsia"/>
          </w:rPr>
          <w:delText>@</w:delText>
        </w:r>
      </w:del>
      <w:r w:rsidRPr="00393DC9">
        <w:rPr>
          <w:rStyle w:val="XMLAttributeChar"/>
          <w:rFonts w:eastAsiaTheme="minorEastAsia"/>
        </w:rPr>
        <w:t>objectETag</w:t>
      </w:r>
      <w:r>
        <w:rPr>
          <w:color w:val="000000"/>
        </w:rPr>
        <w:t xml:space="preserve"> </w:t>
      </w:r>
      <w:del w:id="1546" w:author="Thomas Stockhammer" w:date="2023-05-24T07:06:00Z">
        <w:r w:rsidRPr="00987890" w:rsidDel="00927009">
          <w:delText>attribute</w:delText>
        </w:r>
      </w:del>
      <w:ins w:id="1547" w:author="Richard Bradbury (2023-05-24)" w:date="2023-05-24T14:58:00Z">
        <w:r>
          <w:t>property</w:t>
        </w:r>
      </w:ins>
      <w:r>
        <w:t xml:space="preserve"> of the</w:t>
      </w:r>
      <w:r w:rsidRPr="00987890">
        <w:t xml:space="preserve"> </w:t>
      </w:r>
      <w:r w:rsidRPr="00393DC9">
        <w:rPr>
          <w:rStyle w:val="XMLElementChar"/>
          <w:rFonts w:eastAsiaTheme="minorEastAsia"/>
        </w:rPr>
        <w:t>objectSchedule</w:t>
      </w:r>
      <w:r w:rsidRPr="00987890">
        <w:t xml:space="preserve"> element is the version identifier of the object. If present, the purpose of this </w:t>
      </w:r>
      <w:r>
        <w:t>entity tag</w:t>
      </w:r>
      <w:r w:rsidRPr="00987890">
        <w:t xml:space="preserve"> is to enable a</w:t>
      </w:r>
      <w:r>
        <w:t>n</w:t>
      </w:r>
      <w:r w:rsidRPr="00987890">
        <w:t xml:space="preserve"> </w:t>
      </w:r>
      <w:r>
        <w:t>MBS Client</w:t>
      </w:r>
      <w:r w:rsidRPr="00987890">
        <w:t xml:space="preserve"> to determine if an object has changed since a prior reception without having to download the object.</w:t>
      </w:r>
    </w:p>
    <w:p w14:paraId="5E0CB945" w14:textId="77777777" w:rsidR="00913E0B" w:rsidRPr="00987890" w:rsidRDefault="00913E0B" w:rsidP="00913E0B">
      <w:r w:rsidRPr="00987890">
        <w:t xml:space="preserve">The </w:t>
      </w:r>
      <w:r w:rsidRPr="004620B1">
        <w:rPr>
          <w:rStyle w:val="XMLElementChar"/>
          <w:rFonts w:eastAsiaTheme="minorEastAsia"/>
        </w:rPr>
        <w:t>scheduleUpdate</w:t>
      </w:r>
      <w:r w:rsidRPr="00987890">
        <w:t xml:space="preserve"> </w:t>
      </w:r>
      <w:del w:id="1548" w:author="Thomas Stockhammer" w:date="2023-05-24T07:06:00Z">
        <w:r w:rsidRPr="00987890" w:rsidDel="00C36742">
          <w:delText>element</w:delText>
        </w:r>
      </w:del>
      <w:ins w:id="1549" w:author="Thomas Stockhammer" w:date="2023-05-24T07:06:00Z">
        <w:r>
          <w:t>object</w:t>
        </w:r>
      </w:ins>
      <w:r w:rsidRPr="00987890">
        <w:t xml:space="preserve"> specifies a time after which </w:t>
      </w:r>
      <w:r>
        <w:t>MBS Client</w:t>
      </w:r>
      <w:r w:rsidRPr="00987890">
        <w:t xml:space="preserve"> shall seek to update its schedule information</w:t>
      </w:r>
      <w:r>
        <w:t xml:space="preserve"> by acquiring the latest available Schedule Description instance document</w:t>
      </w:r>
      <w:r w:rsidRPr="00987890">
        <w:t>.</w:t>
      </w:r>
    </w:p>
    <w:p w14:paraId="292C6BFA" w14:textId="77777777" w:rsidR="00913E0B" w:rsidRPr="00987890" w:rsidRDefault="00913E0B" w:rsidP="00913E0B">
      <w:r w:rsidRPr="00987890">
        <w:t xml:space="preserve">An </w:t>
      </w:r>
      <w:del w:id="1550" w:author="Thomas Stockhammer" w:date="2023-05-24T07:10:00Z">
        <w:r w:rsidRPr="003219B0" w:rsidDel="000B0907">
          <w:rPr>
            <w:rStyle w:val="XMLAttributeChar"/>
            <w:rFonts w:eastAsiaTheme="minorEastAsia"/>
          </w:rPr>
          <w:delText>@</w:delText>
        </w:r>
      </w:del>
      <w:r w:rsidRPr="0062583A">
        <w:rPr>
          <w:rStyle w:val="XMLAttributeChar"/>
          <w:rFonts w:eastAsiaTheme="minorEastAsia"/>
        </w:rPr>
        <w:t>index</w:t>
      </w:r>
      <w:r w:rsidRPr="00987890">
        <w:t xml:space="preserve"> </w:t>
      </w:r>
      <w:del w:id="1551" w:author="Thomas Stockhammer" w:date="2023-05-24T07:10:00Z">
        <w:r w:rsidDel="000B0907">
          <w:delText>attribute</w:delText>
        </w:r>
      </w:del>
      <w:ins w:id="1552" w:author="Richard Bradbury (2023-05-24)" w:date="2023-05-24T14:57:00Z">
        <w:r>
          <w:t>proper</w:t>
        </w:r>
      </w:ins>
      <w:ins w:id="1553" w:author="Richard Bradbury (2023-05-24)" w:date="2023-05-24T14:58:00Z">
        <w:r>
          <w:t>ty</w:t>
        </w:r>
      </w:ins>
      <w:r w:rsidRPr="00987890">
        <w:t xml:space="preserve"> is included </w:t>
      </w:r>
      <w:del w:id="1554" w:author="Thomas Stockhammer" w:date="2023-05-24T07:10:00Z">
        <w:r w:rsidRPr="00987890" w:rsidDel="000B0907">
          <w:delText xml:space="preserve">as a child </w:delText>
        </w:r>
      </w:del>
      <w:del w:id="1555" w:author="Thomas Stockhammer" w:date="2023-05-24T07:11:00Z">
        <w:r w:rsidRPr="00987890" w:rsidDel="00F72DC1">
          <w:delText xml:space="preserve">of </w:delText>
        </w:r>
      </w:del>
      <w:ins w:id="1556" w:author="Thomas Stockhammer" w:date="2023-05-24T07:11:00Z">
        <w:r>
          <w:t>in</w:t>
        </w:r>
        <w:r w:rsidRPr="00987890">
          <w:t xml:space="preserve"> </w:t>
        </w:r>
      </w:ins>
      <w:r w:rsidRPr="00987890">
        <w:t xml:space="preserve">the </w:t>
      </w:r>
      <w:r w:rsidRPr="004620B1">
        <w:rPr>
          <w:rStyle w:val="XMLElementChar"/>
          <w:rFonts w:eastAsiaTheme="minorEastAsia"/>
        </w:rPr>
        <w:t>sessionSchedule</w:t>
      </w:r>
      <w:r w:rsidRPr="00987890">
        <w:t xml:space="preserve"> </w:t>
      </w:r>
      <w:del w:id="1557" w:author="Thomas Stockhammer" w:date="2023-05-24T07:10:00Z">
        <w:r w:rsidRPr="00987890" w:rsidDel="00F72DC1">
          <w:delText>element</w:delText>
        </w:r>
      </w:del>
      <w:ins w:id="1558" w:author="Thomas Stockhammer" w:date="2023-05-24T07:10:00Z">
        <w:r>
          <w:t>object</w:t>
        </w:r>
      </w:ins>
      <w:r w:rsidRPr="00987890">
        <w:t xml:space="preserve">. If the </w:t>
      </w:r>
      <w:r w:rsidRPr="004620B1">
        <w:rPr>
          <w:rStyle w:val="XMLElementChar"/>
          <w:rFonts w:eastAsiaTheme="minorEastAsia"/>
        </w:rPr>
        <w:t>sessionSchedule</w:t>
      </w:r>
      <w:r w:rsidRPr="00987890">
        <w:t xml:space="preserve"> does not describe any session reoccurrence</w:t>
      </w:r>
      <w:r>
        <w:t>,</w:t>
      </w:r>
      <w:r w:rsidRPr="00987890">
        <w:t xml:space="preserve"> then the index corresponds to the single session occurrence. If the </w:t>
      </w:r>
      <w:r w:rsidRPr="004620B1">
        <w:rPr>
          <w:rStyle w:val="XMLElementChar"/>
          <w:rFonts w:eastAsiaTheme="minorEastAsia"/>
        </w:rPr>
        <w:t>sessionSchedule</w:t>
      </w:r>
      <w:r w:rsidRPr="00987890">
        <w:t xml:space="preserve"> describes one or more reoccurrences</w:t>
      </w:r>
      <w:r>
        <w:rPr>
          <w:lang w:val="en-US"/>
        </w:rPr>
        <w:t xml:space="preserve"> </w:t>
      </w:r>
      <w:r w:rsidRPr="00987890">
        <w:t xml:space="preserve">the </w:t>
      </w:r>
      <w:del w:id="1559" w:author="Thomas Stockhammer" w:date="2023-05-24T07:11:00Z">
        <w:r w:rsidRPr="003219B0" w:rsidDel="00F72DC1">
          <w:rPr>
            <w:rStyle w:val="XMLAttributeChar"/>
            <w:rFonts w:eastAsiaTheme="minorEastAsia"/>
          </w:rPr>
          <w:delText>@</w:delText>
        </w:r>
      </w:del>
      <w:r w:rsidRPr="0062583A">
        <w:rPr>
          <w:rStyle w:val="XMLAttributeChar"/>
          <w:rFonts w:eastAsiaTheme="minorEastAsia"/>
        </w:rPr>
        <w:t>index</w:t>
      </w:r>
      <w:r w:rsidRPr="00987890">
        <w:t xml:space="preserve"> is the starting index of the first session occurrence with the index value increased by one for each session reoccurrence.</w:t>
      </w:r>
    </w:p>
    <w:p w14:paraId="28371C7B" w14:textId="77777777" w:rsidR="00913E0B" w:rsidRDefault="00913E0B" w:rsidP="00913E0B">
      <w:pPr>
        <w:keepNext/>
      </w:pPr>
      <w:commentRangeStart w:id="1560"/>
      <w:r w:rsidRPr="00987890">
        <w:t xml:space="preserve">A </w:t>
      </w:r>
      <w:del w:id="1561" w:author="Thomas Stockhammer" w:date="2023-05-24T07:12:00Z">
        <w:r w:rsidRPr="003219B0" w:rsidDel="000D1D17">
          <w:rPr>
            <w:rStyle w:val="XMLAttributeChar"/>
            <w:rFonts w:eastAsiaTheme="minorEastAsia"/>
          </w:rPr>
          <w:delText>@</w:delText>
        </w:r>
      </w:del>
      <w:r w:rsidRPr="00AE0005">
        <w:rPr>
          <w:rStyle w:val="XMLAttributeChar"/>
          <w:rFonts w:eastAsiaTheme="minorEastAsia"/>
        </w:rPr>
        <w:t>cancelled</w:t>
      </w:r>
      <w:r w:rsidRPr="00987890">
        <w:t xml:space="preserve"> </w:t>
      </w:r>
      <w:del w:id="1562" w:author="Thomas Stockhammer" w:date="2023-05-24T07:12:00Z">
        <w:r w:rsidRPr="00987890" w:rsidDel="000D1D17">
          <w:delText xml:space="preserve">attribute </w:delText>
        </w:r>
      </w:del>
      <w:ins w:id="1563" w:author="Thomas Stockhammer" w:date="2023-05-24T07:12:00Z">
        <w:r>
          <w:t>key</w:t>
        </w:r>
        <w:r w:rsidRPr="00987890">
          <w:t xml:space="preserve"> </w:t>
        </w:r>
      </w:ins>
      <w:r w:rsidRPr="00987890">
        <w:t xml:space="preserve">is defined as a child of the </w:t>
      </w:r>
      <w:r w:rsidRPr="00AE0005">
        <w:rPr>
          <w:rStyle w:val="XMLElementChar"/>
          <w:rFonts w:eastAsiaTheme="minorEastAsia"/>
        </w:rPr>
        <w:t>objectSchedule/objectURI</w:t>
      </w:r>
      <w:r w:rsidRPr="00987890">
        <w:t xml:space="preserve"> element.</w:t>
      </w:r>
      <w:commentRangeEnd w:id="1560"/>
      <w:r>
        <w:rPr>
          <w:rStyle w:val="CommentReference"/>
        </w:rPr>
        <w:commentReference w:id="1560"/>
      </w:r>
    </w:p>
    <w:p w14:paraId="654C592C" w14:textId="77777777" w:rsidR="00913E0B" w:rsidRDefault="00913E0B" w:rsidP="00913E0B">
      <w:pPr>
        <w:pStyle w:val="B1"/>
        <w:keepNext/>
      </w:pPr>
      <w:r>
        <w:t>-</w:t>
      </w:r>
      <w:r>
        <w:tab/>
      </w:r>
      <w:r w:rsidRPr="00987890">
        <w:t>If</w:t>
      </w:r>
      <w:r>
        <w:t xml:space="preserve"> the</w:t>
      </w:r>
      <w:r w:rsidRPr="00987890">
        <w:t xml:space="preserve"> </w:t>
      </w:r>
      <w:del w:id="1564" w:author="Thomas Stockhammer" w:date="2023-05-24T07:13:00Z">
        <w:r w:rsidRPr="003219B0" w:rsidDel="00A04899">
          <w:rPr>
            <w:rStyle w:val="XMLAttributeChar"/>
            <w:rFonts w:eastAsiaTheme="minorEastAsia"/>
          </w:rPr>
          <w:delText>@</w:delText>
        </w:r>
      </w:del>
      <w:r w:rsidRPr="00A54041">
        <w:rPr>
          <w:rStyle w:val="XMLAttributeChar"/>
          <w:rFonts w:eastAsiaTheme="minorEastAsia"/>
        </w:rPr>
        <w:t>cancelled</w:t>
      </w:r>
      <w:r w:rsidRPr="00987890">
        <w:t xml:space="preserve"> </w:t>
      </w:r>
      <w:del w:id="1565" w:author="Thomas Stockhammer" w:date="2023-05-24T07:13:00Z">
        <w:r w:rsidDel="00A04899">
          <w:delText>attribute</w:delText>
        </w:r>
      </w:del>
      <w:ins w:id="1566" w:author="Richard Bradbury (2023-05-24)" w:date="2023-05-24T14:57:00Z">
        <w:r>
          <w:t>property</w:t>
        </w:r>
      </w:ins>
      <w:r>
        <w:t xml:space="preserve"> </w:t>
      </w:r>
      <w:r w:rsidRPr="00987890">
        <w:t>is set to "</w:t>
      </w:r>
      <w:r w:rsidRPr="00A54041">
        <w:rPr>
          <w:rStyle w:val="Codechar"/>
        </w:rPr>
        <w:t>true</w:t>
      </w:r>
      <w:r w:rsidRPr="00987890">
        <w:t>" or "</w:t>
      </w:r>
      <w:r w:rsidRPr="00A54041">
        <w:rPr>
          <w:rStyle w:val="Codechar"/>
        </w:rPr>
        <w:t>1</w:t>
      </w:r>
      <w:r w:rsidRPr="00987890">
        <w:t xml:space="preserve">", then the transmission of the object identified by the </w:t>
      </w:r>
      <w:r w:rsidRPr="00A54041">
        <w:rPr>
          <w:rStyle w:val="XMLElementChar"/>
          <w:rFonts w:eastAsiaTheme="minorEastAsia"/>
        </w:rPr>
        <w:t>objectURI</w:t>
      </w:r>
      <w:r w:rsidRPr="00987890">
        <w:t xml:space="preserve"> element is cancelled, and the </w:t>
      </w:r>
      <w:r>
        <w:t>MBS Client</w:t>
      </w:r>
      <w:r w:rsidRPr="00987890">
        <w:t xml:space="preserve"> shall cancel any applicable repair and/or reception reporting procedures for that object.</w:t>
      </w:r>
    </w:p>
    <w:p w14:paraId="3D05D98E" w14:textId="77777777" w:rsidR="00913E0B" w:rsidRDefault="00913E0B" w:rsidP="00913E0B">
      <w:pPr>
        <w:pStyle w:val="B1"/>
        <w:keepNext/>
        <w:ind w:firstLine="0"/>
      </w:pPr>
      <w:r w:rsidRPr="00987890">
        <w:t xml:space="preserve">If this object schedule-level cancellation indication in the updated schedule description is received after the associated object has already been delivered, then any related repair or </w:t>
      </w:r>
      <w:r>
        <w:t xml:space="preserve">reception reporting for that </w:t>
      </w:r>
      <w:r w:rsidRPr="00987890">
        <w:t>object</w:t>
      </w:r>
      <w:r>
        <w:t xml:space="preserve"> (associated with its parent service), either in progress or yet to occur, shall be aborted.</w:t>
      </w:r>
    </w:p>
    <w:p w14:paraId="2477FDFF" w14:textId="77777777" w:rsidR="00913E0B" w:rsidRDefault="00913E0B" w:rsidP="00913E0B">
      <w:pPr>
        <w:pStyle w:val="B1"/>
      </w:pPr>
      <w:r>
        <w:t>-</w:t>
      </w:r>
      <w:r>
        <w:tab/>
      </w:r>
      <w:r w:rsidRPr="00987890">
        <w:t xml:space="preserve">If </w:t>
      </w:r>
      <w:r>
        <w:t xml:space="preserve">the </w:t>
      </w:r>
      <w:del w:id="1567" w:author="Thomas Stockhammer" w:date="2023-05-24T07:13:00Z">
        <w:r w:rsidRPr="003219B0" w:rsidDel="005C0A17">
          <w:rPr>
            <w:rStyle w:val="XMLAttributeChar"/>
            <w:rFonts w:eastAsiaTheme="minorEastAsia"/>
          </w:rPr>
          <w:delText>@</w:delText>
        </w:r>
      </w:del>
      <w:r w:rsidRPr="00A54041">
        <w:rPr>
          <w:rStyle w:val="XMLAttributeChar"/>
          <w:rFonts w:eastAsiaTheme="minorEastAsia"/>
        </w:rPr>
        <w:t>cancelled</w:t>
      </w:r>
      <w:r w:rsidRPr="00987890">
        <w:t xml:space="preserve"> </w:t>
      </w:r>
      <w:del w:id="1568" w:author="Thomas Stockhammer" w:date="2023-05-24T07:13:00Z">
        <w:r w:rsidDel="005C0A17">
          <w:delText xml:space="preserve">attribute </w:delText>
        </w:r>
      </w:del>
      <w:ins w:id="1569" w:author="Thomas Stockhammer" w:date="2023-05-24T07:13:00Z">
        <w:r>
          <w:t xml:space="preserve">key </w:t>
        </w:r>
      </w:ins>
      <w:r w:rsidRPr="00987890">
        <w:t>is set to "</w:t>
      </w:r>
      <w:r w:rsidRPr="00A54041">
        <w:rPr>
          <w:rStyle w:val="Codechar"/>
        </w:rPr>
        <w:t>false</w:t>
      </w:r>
      <w:r w:rsidRPr="00987890">
        <w:t>" or "</w:t>
      </w:r>
      <w:r w:rsidRPr="00A54041">
        <w:rPr>
          <w:rStyle w:val="Codechar"/>
        </w:rPr>
        <w:t>0</w:t>
      </w:r>
      <w:r w:rsidRPr="00987890">
        <w:t xml:space="preserve">" or is absent, then </w:t>
      </w:r>
      <w:r>
        <w:t>normal</w:t>
      </w:r>
      <w:r w:rsidRPr="00987890">
        <w:t xml:space="preserve"> object transmission and associated delivery procedures, if applicable, shall occur.</w:t>
      </w:r>
    </w:p>
    <w:p w14:paraId="2A57D836" w14:textId="77777777" w:rsidR="00913E0B" w:rsidRDefault="00913E0B" w:rsidP="00913E0B">
      <w:pPr>
        <w:rPr>
          <w:ins w:id="1570" w:author="Thomas Stockhammer" w:date="2023-05-24T07:18:00Z"/>
        </w:rPr>
      </w:pPr>
      <w:ins w:id="1571" w:author="Thomas Stockhammer" w:date="2023-05-24T07:18:00Z">
        <w:r w:rsidRPr="00C57116">
          <w:t>Table 5.2.</w:t>
        </w:r>
        <w:r>
          <w:t>7</w:t>
        </w:r>
        <w:r w:rsidRPr="00C57116">
          <w:t>-</w:t>
        </w:r>
        <w:r>
          <w:t>5</w:t>
        </w:r>
        <w:r w:rsidRPr="00C57116">
          <w:t xml:space="preserve"> provides the detailed semantics for the </w:t>
        </w:r>
        <w:r w:rsidRPr="000B0DD7">
          <w:rPr>
            <w:rStyle w:val="JSONinformationelementChar"/>
            <w:rFonts w:eastAsiaTheme="minorEastAsia"/>
          </w:rPr>
          <w:t>SessionScheduleOverride</w:t>
        </w:r>
      </w:ins>
      <w:ins w:id="1572" w:author="Richard Bradbury (2023-05-24)" w:date="2023-05-24T14:57:00Z">
        <w:r>
          <w:t xml:space="preserve"> </w:t>
        </w:r>
      </w:ins>
      <w:ins w:id="1573" w:author="Thomas Stockhammer" w:date="2023-05-24T07:18:00Z">
        <w:r>
          <w:t>object</w:t>
        </w:r>
        <w:r w:rsidRPr="00C57116">
          <w:t>.</w:t>
        </w:r>
      </w:ins>
    </w:p>
    <w:p w14:paraId="070E486B" w14:textId="77777777" w:rsidR="00913E0B" w:rsidRPr="00962017" w:rsidRDefault="00913E0B" w:rsidP="00913E0B">
      <w:pPr>
        <w:pStyle w:val="TH"/>
        <w:rPr>
          <w:ins w:id="1574" w:author="Thomas Stockhammer" w:date="2023-05-24T07:18:00Z"/>
        </w:rPr>
      </w:pPr>
      <w:ins w:id="1575" w:author="Thomas Stockhammer" w:date="2023-05-24T07:18:00Z">
        <w:r w:rsidRPr="008258CE">
          <w:t xml:space="preserve">Table </w:t>
        </w:r>
        <w:r>
          <w:t>5.2.7-5:</w:t>
        </w:r>
        <w:r w:rsidRPr="008258CE">
          <w:t xml:space="preserve"> Semantics of </w:t>
        </w:r>
        <w:r w:rsidRPr="000B0DD7">
          <w:rPr>
            <w:rStyle w:val="JSONinformationelementChar"/>
            <w:rFonts w:eastAsiaTheme="minorEastAsia"/>
          </w:rPr>
          <w:t>SessionScheduleOverride</w:t>
        </w:r>
        <w:r>
          <w:t xml:space="preserve"> 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702"/>
        <w:gridCol w:w="720"/>
        <w:gridCol w:w="1801"/>
        <w:gridCol w:w="4144"/>
      </w:tblGrid>
      <w:tr w:rsidR="00913E0B" w:rsidRPr="008258CE" w14:paraId="258240BC" w14:textId="77777777" w:rsidTr="00196B5A">
        <w:trPr>
          <w:cantSplit/>
          <w:tblHeader/>
          <w:jc w:val="center"/>
          <w:ins w:id="1576" w:author="Thomas Stockhammer" w:date="2023-05-24T07:18:00Z"/>
        </w:trPr>
        <w:tc>
          <w:tcPr>
            <w:tcW w:w="1539" w:type="pct"/>
            <w:gridSpan w:val="2"/>
            <w:shd w:val="clear" w:color="auto" w:fill="BFBFBF" w:themeFill="background1" w:themeFillShade="BF"/>
          </w:tcPr>
          <w:p w14:paraId="49FCD835" w14:textId="77777777" w:rsidR="00913E0B" w:rsidRPr="008258CE" w:rsidRDefault="00913E0B" w:rsidP="004007BF">
            <w:pPr>
              <w:pStyle w:val="TAH"/>
              <w:rPr>
                <w:ins w:id="1577" w:author="Thomas Stockhammer" w:date="2023-05-24T07:18:00Z"/>
              </w:rPr>
            </w:pPr>
            <w:ins w:id="1578" w:author="Thomas Stockhammer" w:date="2023-05-24T07:18:00Z">
              <w:r>
                <w:t>N</w:t>
              </w:r>
              <w:r w:rsidRPr="008258CE">
                <w:t>ame</w:t>
              </w:r>
            </w:ins>
          </w:p>
        </w:tc>
        <w:tc>
          <w:tcPr>
            <w:tcW w:w="374" w:type="pct"/>
            <w:shd w:val="clear" w:color="auto" w:fill="BFBFBF" w:themeFill="background1" w:themeFillShade="BF"/>
          </w:tcPr>
          <w:p w14:paraId="03FF50F5" w14:textId="77777777" w:rsidR="00913E0B" w:rsidRPr="008258CE" w:rsidRDefault="00913E0B" w:rsidP="004007BF">
            <w:pPr>
              <w:pStyle w:val="TAH"/>
              <w:rPr>
                <w:ins w:id="1579" w:author="Thomas Stockhammer" w:date="2023-05-24T07:18:00Z"/>
              </w:rPr>
            </w:pPr>
            <w:ins w:id="1580" w:author="Thomas Stockhammer" w:date="2023-05-24T07:18:00Z">
              <w:r w:rsidRPr="008258CE">
                <w:t>Use</w:t>
              </w:r>
            </w:ins>
          </w:p>
        </w:tc>
        <w:tc>
          <w:tcPr>
            <w:tcW w:w="935" w:type="pct"/>
            <w:shd w:val="clear" w:color="auto" w:fill="BFBFBF" w:themeFill="background1" w:themeFillShade="BF"/>
          </w:tcPr>
          <w:p w14:paraId="74D18976" w14:textId="77777777" w:rsidR="00913E0B" w:rsidRPr="008258CE" w:rsidRDefault="00913E0B" w:rsidP="004007BF">
            <w:pPr>
              <w:pStyle w:val="TAH"/>
              <w:rPr>
                <w:ins w:id="1581" w:author="Thomas Stockhammer" w:date="2023-05-24T07:18:00Z"/>
              </w:rPr>
            </w:pPr>
            <w:ins w:id="1582" w:author="Thomas Stockhammer" w:date="2023-05-24T07:18:00Z">
              <w:r>
                <w:t>Type</w:t>
              </w:r>
            </w:ins>
          </w:p>
        </w:tc>
        <w:tc>
          <w:tcPr>
            <w:tcW w:w="2152" w:type="pct"/>
            <w:shd w:val="clear" w:color="auto" w:fill="BFBFBF" w:themeFill="background1" w:themeFillShade="BF"/>
          </w:tcPr>
          <w:p w14:paraId="2593787E" w14:textId="77777777" w:rsidR="00913E0B" w:rsidRPr="008258CE" w:rsidRDefault="00913E0B" w:rsidP="004007BF">
            <w:pPr>
              <w:pStyle w:val="TAH"/>
              <w:rPr>
                <w:ins w:id="1583" w:author="Thomas Stockhammer" w:date="2023-05-24T07:18:00Z"/>
              </w:rPr>
            </w:pPr>
            <w:ins w:id="1584" w:author="Thomas Stockhammer" w:date="2023-05-24T07:18:00Z">
              <w:r w:rsidRPr="008258CE">
                <w:t>Description</w:t>
              </w:r>
            </w:ins>
          </w:p>
        </w:tc>
      </w:tr>
      <w:tr w:rsidR="00913E0B" w:rsidRPr="008258CE" w14:paraId="3976CCEE" w14:textId="77777777" w:rsidTr="00196B5A">
        <w:trPr>
          <w:cantSplit/>
          <w:jc w:val="center"/>
          <w:ins w:id="1585" w:author="Thomas Stockhammer" w:date="2023-05-24T07:18:00Z"/>
        </w:trPr>
        <w:tc>
          <w:tcPr>
            <w:tcW w:w="1539" w:type="pct"/>
            <w:gridSpan w:val="2"/>
          </w:tcPr>
          <w:p w14:paraId="10FA204D" w14:textId="77777777" w:rsidR="00913E0B" w:rsidRPr="00CE658C" w:rsidRDefault="00913E0B" w:rsidP="004007BF">
            <w:pPr>
              <w:pStyle w:val="JSONinformationelement"/>
              <w:keepNext/>
              <w:rPr>
                <w:ins w:id="1586" w:author="Thomas Stockhammer" w:date="2023-05-24T07:18:00Z"/>
              </w:rPr>
            </w:pPr>
            <w:ins w:id="1587" w:author="Thomas Stockhammer" w:date="2023-05-24T07:18:00Z">
              <w:r w:rsidRPr="00972D70">
                <w:rPr>
                  <w:rFonts w:eastAsiaTheme="minorEastAsia"/>
                </w:rPr>
                <w:t>SessionScheduleOverride</w:t>
              </w:r>
            </w:ins>
          </w:p>
        </w:tc>
        <w:tc>
          <w:tcPr>
            <w:tcW w:w="374" w:type="pct"/>
          </w:tcPr>
          <w:p w14:paraId="66B5DFB2" w14:textId="77777777" w:rsidR="00913E0B" w:rsidRPr="008258CE" w:rsidRDefault="00913E0B" w:rsidP="004007BF">
            <w:pPr>
              <w:pStyle w:val="TAC"/>
              <w:rPr>
                <w:ins w:id="1588" w:author="Thomas Stockhammer" w:date="2023-05-24T07:18:00Z"/>
              </w:rPr>
            </w:pPr>
          </w:p>
        </w:tc>
        <w:tc>
          <w:tcPr>
            <w:tcW w:w="935" w:type="pct"/>
          </w:tcPr>
          <w:p w14:paraId="6A539291" w14:textId="77777777" w:rsidR="00913E0B" w:rsidRPr="00B66A1A" w:rsidRDefault="00913E0B" w:rsidP="004007BF">
            <w:pPr>
              <w:pStyle w:val="TAL"/>
              <w:rPr>
                <w:ins w:id="1589" w:author="Thomas Stockhammer" w:date="2023-05-24T07:18:00Z"/>
                <w:rStyle w:val="Codechar"/>
              </w:rPr>
            </w:pPr>
            <w:ins w:id="1590" w:author="Thomas Stockhammer" w:date="2023-05-24T07:18:00Z">
              <w:r w:rsidRPr="00B66A1A">
                <w:rPr>
                  <w:rStyle w:val="Codechar"/>
                </w:rPr>
                <w:t>object</w:t>
              </w:r>
            </w:ins>
          </w:p>
        </w:tc>
        <w:tc>
          <w:tcPr>
            <w:tcW w:w="2152" w:type="pct"/>
          </w:tcPr>
          <w:p w14:paraId="232ABBE4" w14:textId="77777777" w:rsidR="00913E0B" w:rsidRPr="008258CE" w:rsidRDefault="00913E0B" w:rsidP="004007BF">
            <w:pPr>
              <w:pStyle w:val="TAL"/>
              <w:rPr>
                <w:ins w:id="1591" w:author="Thomas Stockhammer" w:date="2023-05-24T07:18:00Z"/>
              </w:rPr>
            </w:pPr>
          </w:p>
        </w:tc>
      </w:tr>
      <w:tr w:rsidR="00913E0B" w:rsidRPr="008258CE" w14:paraId="395AB417" w14:textId="77777777" w:rsidTr="00196B5A">
        <w:tblPrEx>
          <w:shd w:val="clear" w:color="auto" w:fill="A6A6A6" w:themeFill="background1" w:themeFillShade="A6"/>
        </w:tblPrEx>
        <w:trPr>
          <w:cantSplit/>
          <w:jc w:val="center"/>
          <w:ins w:id="1592" w:author="Thomas Stockhammer" w:date="2023-05-24T07:18:00Z"/>
        </w:trPr>
        <w:tc>
          <w:tcPr>
            <w:tcW w:w="136" w:type="pct"/>
            <w:shd w:val="clear" w:color="auto" w:fill="FFFFFF" w:themeFill="background1"/>
          </w:tcPr>
          <w:p w14:paraId="1DA09BA8" w14:textId="77777777" w:rsidR="00913E0B" w:rsidRPr="008258CE" w:rsidRDefault="00913E0B" w:rsidP="004007BF">
            <w:pPr>
              <w:pStyle w:val="Tablebody"/>
              <w:keepNext/>
              <w:tabs>
                <w:tab w:val="left" w:pos="720"/>
                <w:tab w:val="left" w:pos="1080"/>
                <w:tab w:val="left" w:pos="1440"/>
                <w:tab w:val="left" w:pos="1800"/>
                <w:tab w:val="left" w:pos="2160"/>
              </w:tabs>
              <w:jc w:val="left"/>
              <w:rPr>
                <w:ins w:id="1593" w:author="Thomas Stockhammer" w:date="2023-05-24T07:18:00Z"/>
                <w:szCs w:val="20"/>
              </w:rPr>
            </w:pPr>
          </w:p>
        </w:tc>
        <w:tc>
          <w:tcPr>
            <w:tcW w:w="1403" w:type="pct"/>
            <w:shd w:val="clear" w:color="auto" w:fill="FFFFFF" w:themeFill="background1"/>
          </w:tcPr>
          <w:p w14:paraId="358043AA" w14:textId="77777777" w:rsidR="00913E0B" w:rsidRPr="00962017" w:rsidRDefault="00913E0B" w:rsidP="004007BF">
            <w:pPr>
              <w:pStyle w:val="JSONproperty"/>
              <w:keepNext/>
              <w:rPr>
                <w:ins w:id="1594" w:author="Thomas Stockhammer" w:date="2023-05-24T07:18:00Z"/>
                <w:rFonts w:cs="Courier New"/>
                <w:b/>
                <w:highlight w:val="yellow"/>
              </w:rPr>
            </w:pPr>
            <w:ins w:id="1595" w:author="Thomas Stockhammer" w:date="2023-05-24T07:18:00Z">
              <w:r w:rsidRPr="00962017">
                <w:rPr>
                  <w:rFonts w:eastAsiaTheme="minorEastAsia"/>
                </w:rPr>
                <w:t>start</w:t>
              </w:r>
            </w:ins>
          </w:p>
        </w:tc>
        <w:tc>
          <w:tcPr>
            <w:tcW w:w="374" w:type="pct"/>
            <w:shd w:val="clear" w:color="auto" w:fill="FFFFFF" w:themeFill="background1"/>
          </w:tcPr>
          <w:p w14:paraId="14B09D1D" w14:textId="77777777" w:rsidR="00913E0B" w:rsidRPr="006D15B6" w:rsidRDefault="00913E0B" w:rsidP="004007BF">
            <w:pPr>
              <w:pStyle w:val="TAC"/>
              <w:rPr>
                <w:ins w:id="1596" w:author="Thomas Stockhammer" w:date="2023-05-24T07:18:00Z"/>
                <w:highlight w:val="yellow"/>
              </w:rPr>
            </w:pPr>
            <w:ins w:id="1597" w:author="Thomas Stockhammer" w:date="2023-05-24T07:18:00Z">
              <w:r w:rsidRPr="00DB16EC">
                <w:t>1</w:t>
              </w:r>
            </w:ins>
          </w:p>
        </w:tc>
        <w:tc>
          <w:tcPr>
            <w:tcW w:w="935" w:type="pct"/>
            <w:shd w:val="clear" w:color="auto" w:fill="FFFFFF" w:themeFill="background1"/>
          </w:tcPr>
          <w:p w14:paraId="56881888" w14:textId="77777777" w:rsidR="00913E0B" w:rsidRPr="00B66A1A" w:rsidRDefault="00913E0B" w:rsidP="004007BF">
            <w:pPr>
              <w:pStyle w:val="TAL"/>
              <w:rPr>
                <w:ins w:id="1598" w:author="Thomas Stockhammer" w:date="2023-05-24T07:18:00Z"/>
                <w:rStyle w:val="Codechar"/>
              </w:rPr>
            </w:pPr>
            <w:ins w:id="1599" w:author="Thomas Stockhammer" w:date="2023-05-24T07:18:00Z">
              <w:r w:rsidRPr="00B66A1A">
                <w:rPr>
                  <w:rStyle w:val="Codechar"/>
                </w:rPr>
                <w:t>DateTime</w:t>
              </w:r>
            </w:ins>
          </w:p>
        </w:tc>
        <w:tc>
          <w:tcPr>
            <w:tcW w:w="2152" w:type="pct"/>
            <w:shd w:val="clear" w:color="auto" w:fill="FFFFFF" w:themeFill="background1"/>
          </w:tcPr>
          <w:p w14:paraId="3E21FFAF" w14:textId="77777777" w:rsidR="00913E0B" w:rsidRDefault="00913E0B" w:rsidP="004007BF">
            <w:pPr>
              <w:pStyle w:val="TAL"/>
              <w:rPr>
                <w:ins w:id="1600" w:author="Thomas Stockhammer" w:date="2023-05-24T07:18:00Z"/>
              </w:rPr>
            </w:pPr>
          </w:p>
        </w:tc>
      </w:tr>
      <w:tr w:rsidR="00913E0B" w:rsidRPr="008258CE" w14:paraId="4F73B3CF" w14:textId="77777777" w:rsidTr="00196B5A">
        <w:tblPrEx>
          <w:shd w:val="clear" w:color="auto" w:fill="A6A6A6" w:themeFill="background1" w:themeFillShade="A6"/>
        </w:tblPrEx>
        <w:trPr>
          <w:cantSplit/>
          <w:jc w:val="center"/>
          <w:ins w:id="1601" w:author="Thomas Stockhammer" w:date="2023-05-24T07:18:00Z"/>
        </w:trPr>
        <w:tc>
          <w:tcPr>
            <w:tcW w:w="136" w:type="pct"/>
            <w:shd w:val="clear" w:color="auto" w:fill="FFFFFF" w:themeFill="background1"/>
          </w:tcPr>
          <w:p w14:paraId="67BBB630" w14:textId="77777777" w:rsidR="00913E0B" w:rsidRPr="008258CE" w:rsidRDefault="00913E0B" w:rsidP="004007BF">
            <w:pPr>
              <w:pStyle w:val="Tablebody"/>
              <w:keepNext/>
              <w:tabs>
                <w:tab w:val="left" w:pos="720"/>
                <w:tab w:val="left" w:pos="1080"/>
                <w:tab w:val="left" w:pos="1440"/>
                <w:tab w:val="left" w:pos="1800"/>
                <w:tab w:val="left" w:pos="2160"/>
              </w:tabs>
              <w:jc w:val="left"/>
              <w:rPr>
                <w:ins w:id="1602" w:author="Thomas Stockhammer" w:date="2023-05-24T07:18:00Z"/>
                <w:szCs w:val="20"/>
              </w:rPr>
            </w:pPr>
          </w:p>
        </w:tc>
        <w:tc>
          <w:tcPr>
            <w:tcW w:w="1403" w:type="pct"/>
            <w:shd w:val="clear" w:color="auto" w:fill="FFFFFF" w:themeFill="background1"/>
          </w:tcPr>
          <w:p w14:paraId="2749357E" w14:textId="77777777" w:rsidR="00913E0B" w:rsidRPr="00962017" w:rsidRDefault="00913E0B" w:rsidP="004007BF">
            <w:pPr>
              <w:pStyle w:val="JSONproperty"/>
              <w:keepNext/>
              <w:rPr>
                <w:ins w:id="1603" w:author="Thomas Stockhammer" w:date="2023-05-24T07:18:00Z"/>
                <w:rFonts w:eastAsiaTheme="minorEastAsia"/>
                <w:b/>
              </w:rPr>
            </w:pPr>
            <w:ins w:id="1604" w:author="Thomas Stockhammer" w:date="2023-05-24T07:18:00Z">
              <w:r w:rsidRPr="00962017">
                <w:rPr>
                  <w:rFonts w:eastAsiaTheme="minorEastAsia"/>
                </w:rPr>
                <w:t>stop</w:t>
              </w:r>
            </w:ins>
          </w:p>
        </w:tc>
        <w:tc>
          <w:tcPr>
            <w:tcW w:w="374" w:type="pct"/>
            <w:shd w:val="clear" w:color="auto" w:fill="FFFFFF" w:themeFill="background1"/>
          </w:tcPr>
          <w:p w14:paraId="3E95E563" w14:textId="77777777" w:rsidR="00913E0B" w:rsidRDefault="00913E0B" w:rsidP="004007BF">
            <w:pPr>
              <w:pStyle w:val="TAC"/>
              <w:rPr>
                <w:ins w:id="1605" w:author="Thomas Stockhammer" w:date="2023-05-24T07:18:00Z"/>
              </w:rPr>
            </w:pPr>
            <w:ins w:id="1606" w:author="Thomas Stockhammer" w:date="2023-05-24T07:18:00Z">
              <w:r>
                <w:t>1</w:t>
              </w:r>
            </w:ins>
          </w:p>
        </w:tc>
        <w:tc>
          <w:tcPr>
            <w:tcW w:w="935" w:type="pct"/>
            <w:shd w:val="clear" w:color="auto" w:fill="FFFFFF" w:themeFill="background1"/>
          </w:tcPr>
          <w:p w14:paraId="178DCCCD" w14:textId="77777777" w:rsidR="00913E0B" w:rsidRPr="00B66A1A" w:rsidRDefault="00913E0B" w:rsidP="004007BF">
            <w:pPr>
              <w:pStyle w:val="TAL"/>
              <w:rPr>
                <w:ins w:id="1607" w:author="Thomas Stockhammer" w:date="2023-05-24T07:18:00Z"/>
                <w:rStyle w:val="Codechar"/>
              </w:rPr>
            </w:pPr>
            <w:ins w:id="1608" w:author="Thomas Stockhammer" w:date="2023-05-24T07:18:00Z">
              <w:r w:rsidRPr="00B66A1A">
                <w:rPr>
                  <w:rStyle w:val="Codechar"/>
                </w:rPr>
                <w:t>DateTime</w:t>
              </w:r>
            </w:ins>
          </w:p>
        </w:tc>
        <w:tc>
          <w:tcPr>
            <w:tcW w:w="2152" w:type="pct"/>
            <w:shd w:val="clear" w:color="auto" w:fill="FFFFFF" w:themeFill="background1"/>
          </w:tcPr>
          <w:p w14:paraId="35F6930A" w14:textId="77777777" w:rsidR="00913E0B" w:rsidRDefault="00913E0B" w:rsidP="004007BF">
            <w:pPr>
              <w:pStyle w:val="TAL"/>
              <w:rPr>
                <w:ins w:id="1609" w:author="Thomas Stockhammer" w:date="2023-05-24T07:18:00Z"/>
              </w:rPr>
            </w:pPr>
          </w:p>
        </w:tc>
      </w:tr>
      <w:tr w:rsidR="00913E0B" w:rsidRPr="008258CE" w14:paraId="24B309B4" w14:textId="77777777" w:rsidTr="00196B5A">
        <w:tblPrEx>
          <w:shd w:val="clear" w:color="auto" w:fill="A6A6A6" w:themeFill="background1" w:themeFillShade="A6"/>
        </w:tblPrEx>
        <w:trPr>
          <w:cantSplit/>
          <w:jc w:val="center"/>
          <w:ins w:id="1610" w:author="Thomas Stockhammer" w:date="2023-05-24T07:18:00Z"/>
        </w:trPr>
        <w:tc>
          <w:tcPr>
            <w:tcW w:w="136" w:type="pct"/>
            <w:shd w:val="clear" w:color="auto" w:fill="FFFFFF" w:themeFill="background1"/>
          </w:tcPr>
          <w:p w14:paraId="24C5E97D" w14:textId="77777777" w:rsidR="00913E0B" w:rsidRPr="008258CE" w:rsidRDefault="00913E0B" w:rsidP="004007BF">
            <w:pPr>
              <w:pStyle w:val="Tablebody"/>
              <w:keepNext/>
              <w:tabs>
                <w:tab w:val="left" w:pos="720"/>
                <w:tab w:val="left" w:pos="1080"/>
                <w:tab w:val="left" w:pos="1440"/>
                <w:tab w:val="left" w:pos="1800"/>
                <w:tab w:val="left" w:pos="2160"/>
              </w:tabs>
              <w:jc w:val="left"/>
              <w:rPr>
                <w:ins w:id="1611" w:author="Thomas Stockhammer" w:date="2023-05-24T07:18:00Z"/>
                <w:szCs w:val="20"/>
              </w:rPr>
            </w:pPr>
          </w:p>
        </w:tc>
        <w:tc>
          <w:tcPr>
            <w:tcW w:w="1403" w:type="pct"/>
            <w:shd w:val="clear" w:color="auto" w:fill="FFFFFF" w:themeFill="background1"/>
          </w:tcPr>
          <w:p w14:paraId="579B195B" w14:textId="77777777" w:rsidR="00913E0B" w:rsidRPr="00962017" w:rsidRDefault="00913E0B" w:rsidP="004007BF">
            <w:pPr>
              <w:pStyle w:val="JSONproperty"/>
              <w:keepNext/>
              <w:rPr>
                <w:ins w:id="1612" w:author="Thomas Stockhammer" w:date="2023-05-24T07:18:00Z"/>
                <w:rFonts w:eastAsiaTheme="minorEastAsia"/>
                <w:b/>
              </w:rPr>
            </w:pPr>
            <w:ins w:id="1613" w:author="Thomas Stockhammer" w:date="2023-05-24T07:18:00Z">
              <w:r w:rsidRPr="00962017">
                <w:rPr>
                  <w:rFonts w:eastAsiaTheme="minorEastAsia"/>
                </w:rPr>
                <w:t>index</w:t>
              </w:r>
            </w:ins>
          </w:p>
        </w:tc>
        <w:tc>
          <w:tcPr>
            <w:tcW w:w="374" w:type="pct"/>
            <w:shd w:val="clear" w:color="auto" w:fill="FFFFFF" w:themeFill="background1"/>
          </w:tcPr>
          <w:p w14:paraId="742893B1" w14:textId="77777777" w:rsidR="00913E0B" w:rsidRDefault="00913E0B" w:rsidP="004007BF">
            <w:pPr>
              <w:pStyle w:val="TAC"/>
              <w:rPr>
                <w:ins w:id="1614" w:author="Thomas Stockhammer" w:date="2023-05-24T07:18:00Z"/>
              </w:rPr>
            </w:pPr>
            <w:ins w:id="1615" w:author="Thomas Stockhammer" w:date="2023-05-24T07:18:00Z">
              <w:r>
                <w:t>0..1</w:t>
              </w:r>
            </w:ins>
          </w:p>
        </w:tc>
        <w:tc>
          <w:tcPr>
            <w:tcW w:w="935" w:type="pct"/>
            <w:shd w:val="clear" w:color="auto" w:fill="FFFFFF" w:themeFill="background1"/>
          </w:tcPr>
          <w:p w14:paraId="53B6F31F" w14:textId="77777777" w:rsidR="00913E0B" w:rsidRPr="00B66A1A" w:rsidRDefault="00913E0B" w:rsidP="004007BF">
            <w:pPr>
              <w:pStyle w:val="TAL"/>
              <w:rPr>
                <w:ins w:id="1616" w:author="Thomas Stockhammer" w:date="2023-05-24T07:18:00Z"/>
                <w:rStyle w:val="Codechar"/>
              </w:rPr>
            </w:pPr>
            <w:ins w:id="1617" w:author="Thomas Stockhammer" w:date="2023-05-24T07:18:00Z">
              <w:r w:rsidRPr="00B66A1A">
                <w:rPr>
                  <w:rStyle w:val="Codechar"/>
                </w:rPr>
                <w:t>integer</w:t>
              </w:r>
            </w:ins>
          </w:p>
        </w:tc>
        <w:tc>
          <w:tcPr>
            <w:tcW w:w="2152" w:type="pct"/>
            <w:shd w:val="clear" w:color="auto" w:fill="FFFFFF" w:themeFill="background1"/>
          </w:tcPr>
          <w:p w14:paraId="2C99D5FD" w14:textId="77777777" w:rsidR="00913E0B" w:rsidRDefault="00913E0B" w:rsidP="004007BF">
            <w:pPr>
              <w:pStyle w:val="TAL"/>
              <w:rPr>
                <w:ins w:id="1618" w:author="Thomas Stockhammer" w:date="2023-05-24T07:18:00Z"/>
              </w:rPr>
            </w:pPr>
          </w:p>
        </w:tc>
      </w:tr>
      <w:tr w:rsidR="00913E0B" w:rsidRPr="008258CE" w14:paraId="56AAA73C" w14:textId="77777777" w:rsidTr="00196B5A">
        <w:tblPrEx>
          <w:shd w:val="clear" w:color="auto" w:fill="A6A6A6" w:themeFill="background1" w:themeFillShade="A6"/>
        </w:tblPrEx>
        <w:trPr>
          <w:cantSplit/>
          <w:jc w:val="center"/>
          <w:ins w:id="1619" w:author="Thomas Stockhammer" w:date="2023-05-24T07:18:00Z"/>
        </w:trPr>
        <w:tc>
          <w:tcPr>
            <w:tcW w:w="136" w:type="pct"/>
            <w:shd w:val="clear" w:color="auto" w:fill="FFFFFF" w:themeFill="background1"/>
          </w:tcPr>
          <w:p w14:paraId="0387FA1D" w14:textId="77777777" w:rsidR="00913E0B" w:rsidRPr="008258CE" w:rsidRDefault="00913E0B" w:rsidP="004007BF">
            <w:pPr>
              <w:pStyle w:val="Tablebody"/>
              <w:keepNext/>
              <w:tabs>
                <w:tab w:val="left" w:pos="720"/>
                <w:tab w:val="left" w:pos="1080"/>
                <w:tab w:val="left" w:pos="1440"/>
                <w:tab w:val="left" w:pos="1800"/>
                <w:tab w:val="left" w:pos="2160"/>
              </w:tabs>
              <w:jc w:val="left"/>
              <w:rPr>
                <w:ins w:id="1620" w:author="Thomas Stockhammer" w:date="2023-05-24T07:18:00Z"/>
                <w:szCs w:val="20"/>
              </w:rPr>
            </w:pPr>
            <w:commentRangeStart w:id="1621"/>
            <w:commentRangeStart w:id="1622"/>
          </w:p>
        </w:tc>
        <w:tc>
          <w:tcPr>
            <w:tcW w:w="1403" w:type="pct"/>
            <w:shd w:val="clear" w:color="auto" w:fill="FFFFFF" w:themeFill="background1"/>
          </w:tcPr>
          <w:p w14:paraId="1292D519" w14:textId="77777777" w:rsidR="00913E0B" w:rsidRPr="00962017" w:rsidRDefault="00913E0B" w:rsidP="004007BF">
            <w:pPr>
              <w:pStyle w:val="JSONproperty"/>
              <w:keepNext/>
              <w:rPr>
                <w:ins w:id="1623" w:author="Thomas Stockhammer" w:date="2023-05-24T07:18:00Z"/>
                <w:rFonts w:eastAsiaTheme="minorEastAsia"/>
                <w:b/>
              </w:rPr>
            </w:pPr>
            <w:ins w:id="1624" w:author="Thomas Stockhammer" w:date="2023-05-24T07:18:00Z">
              <w:r w:rsidRPr="00962017">
                <w:rPr>
                  <w:rFonts w:eastAsiaTheme="minorEastAsia"/>
                </w:rPr>
                <w:t>cancelled</w:t>
              </w:r>
            </w:ins>
          </w:p>
        </w:tc>
        <w:tc>
          <w:tcPr>
            <w:tcW w:w="374" w:type="pct"/>
            <w:shd w:val="clear" w:color="auto" w:fill="FFFFFF" w:themeFill="background1"/>
          </w:tcPr>
          <w:p w14:paraId="2605DA27" w14:textId="77777777" w:rsidR="00913E0B" w:rsidRDefault="00913E0B" w:rsidP="004007BF">
            <w:pPr>
              <w:pStyle w:val="TAC"/>
              <w:rPr>
                <w:ins w:id="1625" w:author="Thomas Stockhammer" w:date="2023-05-24T07:18:00Z"/>
              </w:rPr>
            </w:pPr>
            <w:ins w:id="1626" w:author="Thomas Stockhammer" w:date="2023-05-24T07:18:00Z">
              <w:r>
                <w:t>0..1</w:t>
              </w:r>
            </w:ins>
          </w:p>
        </w:tc>
        <w:tc>
          <w:tcPr>
            <w:tcW w:w="935" w:type="pct"/>
            <w:shd w:val="clear" w:color="auto" w:fill="FFFFFF" w:themeFill="background1"/>
          </w:tcPr>
          <w:p w14:paraId="498EDB3D" w14:textId="77777777" w:rsidR="00913E0B" w:rsidRPr="00B66A1A" w:rsidRDefault="00913E0B" w:rsidP="004007BF">
            <w:pPr>
              <w:pStyle w:val="TAL"/>
              <w:rPr>
                <w:ins w:id="1627" w:author="Thomas Stockhammer" w:date="2023-05-24T07:18:00Z"/>
                <w:rStyle w:val="Codechar"/>
              </w:rPr>
            </w:pPr>
            <w:ins w:id="1628" w:author="Thomas Stockhammer" w:date="2023-05-24T07:18:00Z">
              <w:r w:rsidRPr="00B66A1A">
                <w:rPr>
                  <w:rStyle w:val="Codechar"/>
                </w:rPr>
                <w:t>boolean</w:t>
              </w:r>
              <w:commentRangeEnd w:id="1621"/>
              <w:r w:rsidRPr="00B66A1A">
                <w:rPr>
                  <w:rStyle w:val="Codechar"/>
                </w:rPr>
                <w:commentReference w:id="1621"/>
              </w:r>
            </w:ins>
            <w:r w:rsidRPr="00B66A1A">
              <w:rPr>
                <w:rStyle w:val="Codechar"/>
              </w:rPr>
              <w:commentReference w:id="1622"/>
            </w:r>
          </w:p>
        </w:tc>
        <w:tc>
          <w:tcPr>
            <w:tcW w:w="2152" w:type="pct"/>
            <w:shd w:val="clear" w:color="auto" w:fill="FFFFFF" w:themeFill="background1"/>
          </w:tcPr>
          <w:p w14:paraId="087DA189" w14:textId="77777777" w:rsidR="00913E0B" w:rsidRDefault="00913E0B" w:rsidP="004007BF">
            <w:pPr>
              <w:pStyle w:val="TAL"/>
              <w:rPr>
                <w:ins w:id="1629" w:author="Thomas Stockhammer" w:date="2023-05-24T07:18:00Z"/>
              </w:rPr>
            </w:pPr>
            <w:ins w:id="1630" w:author="Richard Bradbury (2023-05-24)" w:date="2023-05-24T15:32:00Z">
              <w:r>
                <w:t>The default value if omitted is false.</w:t>
              </w:r>
            </w:ins>
          </w:p>
        </w:tc>
      </w:tr>
      <w:commentRangeEnd w:id="1622"/>
      <w:tr w:rsidR="00913E0B" w:rsidRPr="008258CE" w14:paraId="281F73BE" w14:textId="77777777" w:rsidTr="00196B5A">
        <w:tblPrEx>
          <w:shd w:val="clear" w:color="auto" w:fill="A6A6A6" w:themeFill="background1" w:themeFillShade="A6"/>
        </w:tblPrEx>
        <w:trPr>
          <w:cantSplit/>
          <w:jc w:val="center"/>
          <w:ins w:id="1631" w:author="Thomas Stockhammer" w:date="2023-05-24T07:18:00Z"/>
        </w:trPr>
        <w:tc>
          <w:tcPr>
            <w:tcW w:w="136" w:type="pct"/>
            <w:shd w:val="clear" w:color="auto" w:fill="FFFFFF" w:themeFill="background1"/>
          </w:tcPr>
          <w:p w14:paraId="6BDE97EA" w14:textId="77777777" w:rsidR="00913E0B" w:rsidRPr="008258CE" w:rsidRDefault="00913E0B" w:rsidP="004007BF">
            <w:pPr>
              <w:pStyle w:val="Tablebody"/>
              <w:keepNext/>
              <w:tabs>
                <w:tab w:val="left" w:pos="720"/>
                <w:tab w:val="left" w:pos="1080"/>
                <w:tab w:val="left" w:pos="1440"/>
                <w:tab w:val="left" w:pos="1800"/>
                <w:tab w:val="left" w:pos="2160"/>
              </w:tabs>
              <w:jc w:val="left"/>
              <w:rPr>
                <w:ins w:id="1632" w:author="Thomas Stockhammer" w:date="2023-05-24T07:18:00Z"/>
                <w:szCs w:val="20"/>
              </w:rPr>
            </w:pPr>
          </w:p>
        </w:tc>
        <w:tc>
          <w:tcPr>
            <w:tcW w:w="1403" w:type="pct"/>
            <w:shd w:val="clear" w:color="auto" w:fill="FFFFFF" w:themeFill="background1"/>
          </w:tcPr>
          <w:p w14:paraId="5576D428" w14:textId="77777777" w:rsidR="00913E0B" w:rsidRPr="00962017" w:rsidRDefault="00913E0B" w:rsidP="004007BF">
            <w:pPr>
              <w:pStyle w:val="JSONproperty"/>
              <w:keepNext/>
              <w:rPr>
                <w:ins w:id="1633" w:author="Thomas Stockhammer" w:date="2023-05-24T07:18:00Z"/>
                <w:rFonts w:eastAsiaTheme="minorEastAsia"/>
                <w:b/>
              </w:rPr>
            </w:pPr>
            <w:commentRangeStart w:id="1634"/>
            <w:ins w:id="1635" w:author="Thomas Stockhammer" w:date="2023-05-24T07:18:00Z">
              <w:r w:rsidRPr="00962017">
                <w:rPr>
                  <w:rFonts w:eastAsiaTheme="minorEastAsia"/>
                </w:rPr>
                <w:t>sessionDescriptionURI</w:t>
              </w:r>
            </w:ins>
            <w:commentRangeEnd w:id="1634"/>
            <w:r>
              <w:rPr>
                <w:rStyle w:val="CommentReference"/>
                <w:rFonts w:ascii="Times New Roman" w:hAnsi="Times New Roman" w:cs="Times New Roman"/>
                <w:w w:val="100"/>
                <w:szCs w:val="20"/>
              </w:rPr>
              <w:commentReference w:id="1634"/>
            </w:r>
          </w:p>
        </w:tc>
        <w:tc>
          <w:tcPr>
            <w:tcW w:w="374" w:type="pct"/>
            <w:shd w:val="clear" w:color="auto" w:fill="FFFFFF" w:themeFill="background1"/>
          </w:tcPr>
          <w:p w14:paraId="4AB5EEF4" w14:textId="77777777" w:rsidR="00913E0B" w:rsidRDefault="00913E0B" w:rsidP="004007BF">
            <w:pPr>
              <w:pStyle w:val="TAC"/>
              <w:rPr>
                <w:ins w:id="1636" w:author="Thomas Stockhammer" w:date="2023-05-24T07:18:00Z"/>
              </w:rPr>
            </w:pPr>
            <w:ins w:id="1637" w:author="Thomas Stockhammer" w:date="2023-05-24T07:18:00Z">
              <w:r>
                <w:t>0..1</w:t>
              </w:r>
            </w:ins>
          </w:p>
        </w:tc>
        <w:tc>
          <w:tcPr>
            <w:tcW w:w="935" w:type="pct"/>
            <w:shd w:val="clear" w:color="auto" w:fill="FFFFFF" w:themeFill="background1"/>
          </w:tcPr>
          <w:p w14:paraId="409CDA1C" w14:textId="77777777" w:rsidR="00913E0B" w:rsidRPr="00B66A1A" w:rsidRDefault="00913E0B" w:rsidP="004007BF">
            <w:pPr>
              <w:pStyle w:val="TAL"/>
              <w:rPr>
                <w:ins w:id="1638" w:author="Thomas Stockhammer" w:date="2023-05-24T07:18:00Z"/>
                <w:rStyle w:val="Codechar"/>
              </w:rPr>
            </w:pPr>
            <w:ins w:id="1639" w:author="Thomas Stockhammer" w:date="2023-05-24T07:18:00Z">
              <w:r w:rsidRPr="00B66A1A">
                <w:rPr>
                  <w:rStyle w:val="Codechar"/>
                </w:rPr>
                <w:t>Uri</w:t>
              </w:r>
            </w:ins>
          </w:p>
        </w:tc>
        <w:tc>
          <w:tcPr>
            <w:tcW w:w="2152" w:type="pct"/>
            <w:shd w:val="clear" w:color="auto" w:fill="FFFFFF" w:themeFill="background1"/>
          </w:tcPr>
          <w:p w14:paraId="5C684B59" w14:textId="77777777" w:rsidR="00913E0B" w:rsidRDefault="00913E0B" w:rsidP="004007BF">
            <w:pPr>
              <w:pStyle w:val="TAL"/>
              <w:rPr>
                <w:ins w:id="1640" w:author="Thomas Stockhammer" w:date="2023-05-24T07:18:00Z"/>
              </w:rPr>
            </w:pPr>
          </w:p>
        </w:tc>
      </w:tr>
    </w:tbl>
    <w:p w14:paraId="59A814C4" w14:textId="77777777" w:rsidR="00913E0B" w:rsidRDefault="00913E0B" w:rsidP="00913E0B">
      <w:pPr>
        <w:rPr>
          <w:ins w:id="1641" w:author="Thomas Stockhammer" w:date="2023-05-24T07:18:00Z"/>
        </w:rPr>
      </w:pPr>
    </w:p>
    <w:p w14:paraId="20318DC1" w14:textId="77777777" w:rsidR="00913E0B" w:rsidRPr="00987890" w:rsidRDefault="00913E0B" w:rsidP="00913E0B">
      <w:pPr>
        <w:keepNext/>
      </w:pPr>
      <w:r w:rsidRPr="00987890">
        <w:lastRenderedPageBreak/>
        <w:t xml:space="preserve">A </w:t>
      </w:r>
      <w:r w:rsidRPr="00A54041">
        <w:rPr>
          <w:rStyle w:val="XMLElementChar"/>
          <w:rFonts w:eastAsiaTheme="minorEastAsia"/>
        </w:rPr>
        <w:t>sessionScheduleOverride</w:t>
      </w:r>
      <w:r w:rsidRPr="00987890">
        <w:t xml:space="preserve"> </w:t>
      </w:r>
      <w:del w:id="1642" w:author="Thomas Stockhammer" w:date="2023-05-24T07:13:00Z">
        <w:r w:rsidRPr="00987890" w:rsidDel="005C0A17">
          <w:delText xml:space="preserve">element </w:delText>
        </w:r>
      </w:del>
      <w:ins w:id="1643" w:author="Thomas Stockhammer" w:date="2023-05-24T07:13:00Z">
        <w:r>
          <w:t>object</w:t>
        </w:r>
        <w:r w:rsidRPr="00987890">
          <w:t xml:space="preserve"> </w:t>
        </w:r>
      </w:ins>
      <w:r w:rsidRPr="00987890">
        <w:t xml:space="preserve">is defined </w:t>
      </w:r>
      <w:del w:id="1644" w:author="Thomas Stockhammer" w:date="2023-05-24T07:13:00Z">
        <w:r w:rsidRPr="00987890" w:rsidDel="005C0A17">
          <w:delText>as a child of the</w:delText>
        </w:r>
      </w:del>
      <w:ins w:id="1645" w:author="Thomas Stockhammer" w:date="2023-05-24T07:13:00Z">
        <w:r>
          <w:t>as part of the</w:t>
        </w:r>
      </w:ins>
      <w:r w:rsidRPr="00987890">
        <w:t xml:space="preserve"> </w:t>
      </w:r>
      <w:r w:rsidRPr="00A54041">
        <w:rPr>
          <w:rStyle w:val="XMLElementChar"/>
          <w:rFonts w:eastAsiaTheme="minorEastAsia"/>
        </w:rPr>
        <w:t>serviceSchedule</w:t>
      </w:r>
      <w:r w:rsidRPr="00987890">
        <w:t xml:space="preserve"> </w:t>
      </w:r>
      <w:del w:id="1646" w:author="Thomas Stockhammer" w:date="2023-05-24T07:14:00Z">
        <w:r w:rsidRPr="00987890" w:rsidDel="005C0A17">
          <w:delText>element</w:delText>
        </w:r>
      </w:del>
      <w:ins w:id="1647" w:author="Thomas Stockhammer" w:date="2023-05-24T07:14:00Z">
        <w:r>
          <w:t>object</w:t>
        </w:r>
      </w:ins>
      <w:r w:rsidRPr="00987890">
        <w:t xml:space="preserve">. If </w:t>
      </w:r>
      <w:r>
        <w:t>present</w:t>
      </w:r>
      <w:r w:rsidRPr="00987890">
        <w:t xml:space="preserve">, the </w:t>
      </w:r>
      <w:r w:rsidRPr="00A54041">
        <w:rPr>
          <w:rStyle w:val="XMLElementChar"/>
          <w:rFonts w:eastAsiaTheme="minorEastAsia"/>
        </w:rPr>
        <w:t>sessionScheduleOverride</w:t>
      </w:r>
      <w:r w:rsidRPr="00987890">
        <w:t xml:space="preserve"> </w:t>
      </w:r>
      <w:del w:id="1648" w:author="Thomas Stockhammer" w:date="2023-05-24T07:15:00Z">
        <w:r w:rsidRPr="00987890" w:rsidDel="001F0F8A">
          <w:delText xml:space="preserve">element </w:delText>
        </w:r>
      </w:del>
      <w:ins w:id="1649" w:author="Thomas Stockhammer" w:date="2023-05-24T07:15:00Z">
        <w:r>
          <w:t>object</w:t>
        </w:r>
        <w:r w:rsidRPr="00987890">
          <w:t xml:space="preserve"> </w:t>
        </w:r>
      </w:ins>
      <w:r w:rsidRPr="00987890">
        <w:t>indicates either the cancellation of the session occurrence, or schedule override, as follows:</w:t>
      </w:r>
    </w:p>
    <w:p w14:paraId="2817E3D4" w14:textId="77777777" w:rsidR="00913E0B" w:rsidRDefault="00913E0B" w:rsidP="00913E0B">
      <w:pPr>
        <w:pStyle w:val="B1"/>
        <w:keepNext/>
        <w:keepLines/>
        <w:rPr>
          <w:lang w:val="en-US"/>
        </w:rPr>
      </w:pPr>
      <w:r>
        <w:rPr>
          <w:lang w:val="en-US"/>
        </w:rPr>
        <w:t>-</w:t>
      </w:r>
      <w:r>
        <w:rPr>
          <w:lang w:val="en-US"/>
        </w:rPr>
        <w:tab/>
        <w:t xml:space="preserve">If the </w:t>
      </w:r>
      <w:del w:id="1650" w:author="Thomas Stockhammer" w:date="2023-05-24T07:15:00Z">
        <w:r w:rsidRPr="003219B0" w:rsidDel="001F0F8A">
          <w:rPr>
            <w:rStyle w:val="XMLAttributeChar"/>
            <w:rFonts w:eastAsiaTheme="minorEastAsia"/>
          </w:rPr>
          <w:delText>@</w:delText>
        </w:r>
      </w:del>
      <w:r w:rsidRPr="00A54041">
        <w:rPr>
          <w:rStyle w:val="XMLAttributeChar"/>
          <w:rFonts w:eastAsiaTheme="minorEastAsia"/>
        </w:rPr>
        <w:t>cancelled</w:t>
      </w:r>
      <w:r>
        <w:rPr>
          <w:lang w:val="en-US"/>
        </w:rPr>
        <w:t xml:space="preserve"> </w:t>
      </w:r>
      <w:commentRangeStart w:id="1651"/>
      <w:del w:id="1652" w:author="Thomas Stockhammer" w:date="2023-05-24T07:15:00Z">
        <w:r w:rsidDel="001F0F8A">
          <w:rPr>
            <w:lang w:val="en-US"/>
          </w:rPr>
          <w:delText>attribute</w:delText>
        </w:r>
      </w:del>
      <w:ins w:id="1653" w:author="Richard Bradbury (2023-05-24)" w:date="2023-05-24T18:31:00Z">
        <w:r>
          <w:rPr>
            <w:lang w:val="en-US"/>
          </w:rPr>
          <w:t>property</w:t>
        </w:r>
      </w:ins>
      <w:r>
        <w:rPr>
          <w:lang w:val="en-US"/>
        </w:rPr>
        <w:t xml:space="preserve"> (a child of </w:t>
      </w:r>
      <w:r w:rsidRPr="00A54041">
        <w:rPr>
          <w:rStyle w:val="XMLElementChar"/>
          <w:rFonts w:eastAsiaTheme="minorEastAsia"/>
        </w:rPr>
        <w:t>sessionScheduleOverride</w:t>
      </w:r>
      <w:r>
        <w:rPr>
          <w:i/>
          <w:lang w:val="en-US"/>
        </w:rPr>
        <w:t xml:space="preserve"> </w:t>
      </w:r>
      <w:del w:id="1654" w:author="Thomas Stockhammer" w:date="2023-05-24T07:15:00Z">
        <w:r w:rsidDel="001F0F8A">
          <w:rPr>
            <w:lang w:val="en-US"/>
          </w:rPr>
          <w:delText>element</w:delText>
        </w:r>
      </w:del>
      <w:ins w:id="1655" w:author="Thomas Stockhammer" w:date="2023-05-24T07:15:00Z">
        <w:r>
          <w:rPr>
            <w:lang w:val="en-US"/>
          </w:rPr>
          <w:t>object</w:t>
        </w:r>
      </w:ins>
      <w:r>
        <w:rPr>
          <w:lang w:val="en-US"/>
        </w:rPr>
        <w:t xml:space="preserve">) </w:t>
      </w:r>
      <w:commentRangeEnd w:id="1651"/>
      <w:r>
        <w:rPr>
          <w:rStyle w:val="CommentReference"/>
        </w:rPr>
        <w:commentReference w:id="1651"/>
      </w:r>
      <w:r>
        <w:rPr>
          <w:lang w:val="en-US"/>
        </w:rPr>
        <w:t>is set to "</w:t>
      </w:r>
      <w:r w:rsidRPr="00635A91">
        <w:rPr>
          <w:rStyle w:val="Codechar"/>
        </w:rPr>
        <w:t>true</w:t>
      </w:r>
      <w:r>
        <w:rPr>
          <w:lang w:val="en-US"/>
        </w:rPr>
        <w:t>" or "</w:t>
      </w:r>
      <w:r w:rsidRPr="00635A91">
        <w:rPr>
          <w:rStyle w:val="Codechar"/>
        </w:rPr>
        <w:t>1</w:t>
      </w:r>
      <w:r>
        <w:rPr>
          <w:lang w:val="en-US"/>
        </w:rPr>
        <w:t xml:space="preserve">", then the transmission of the MBS Distribution Session identified by the </w:t>
      </w:r>
      <w:r w:rsidRPr="00635A91">
        <w:rPr>
          <w:rStyle w:val="XMLAttributeChar"/>
          <w:rFonts w:eastAsiaTheme="minorEastAsia"/>
        </w:rPr>
        <w:t>index</w:t>
      </w:r>
      <w:r>
        <w:rPr>
          <w:lang w:val="en-US"/>
        </w:rPr>
        <w:t xml:space="preserve"> attribute (a child of </w:t>
      </w:r>
      <w:r w:rsidRPr="00A54041">
        <w:rPr>
          <w:rStyle w:val="XMLElementChar"/>
          <w:rFonts w:eastAsiaTheme="minorEastAsia"/>
        </w:rPr>
        <w:t>sessionScheduleOverride</w:t>
      </w:r>
      <w:r>
        <w:rPr>
          <w:i/>
          <w:lang w:val="en-US"/>
        </w:rPr>
        <w:t xml:space="preserve"> </w:t>
      </w:r>
      <w:del w:id="1656" w:author="Thomas Stockhammer" w:date="2023-05-24T07:15:00Z">
        <w:r w:rsidDel="007434A2">
          <w:rPr>
            <w:lang w:val="en-US"/>
          </w:rPr>
          <w:delText>element</w:delText>
        </w:r>
      </w:del>
      <w:ins w:id="1657" w:author="Thomas Stockhammer" w:date="2023-05-24T07:15:00Z">
        <w:r>
          <w:rPr>
            <w:lang w:val="en-US"/>
          </w:rPr>
          <w:t>object</w:t>
        </w:r>
      </w:ins>
      <w:r>
        <w:rPr>
          <w:lang w:val="en-US"/>
        </w:rPr>
        <w:t xml:space="preserve">) is cancelled, and the MBS Client shall cancel any applicable repair and/or reception reporting for all </w:t>
      </w:r>
      <w:r>
        <w:rPr>
          <w:color w:val="000000"/>
          <w:lang w:val="en-US"/>
        </w:rPr>
        <w:t>object</w:t>
      </w:r>
      <w:r>
        <w:rPr>
          <w:lang w:val="en-US"/>
        </w:rPr>
        <w:t>s belonging to that MBS Distribution Session.</w:t>
      </w:r>
    </w:p>
    <w:p w14:paraId="378C1721" w14:textId="77777777" w:rsidR="00913E0B" w:rsidRDefault="00913E0B" w:rsidP="00913E0B">
      <w:pPr>
        <w:pStyle w:val="B1"/>
        <w:ind w:firstLine="0"/>
        <w:rPr>
          <w:lang w:val="en-US"/>
        </w:rPr>
      </w:pPr>
      <w:r>
        <w:rPr>
          <w:lang w:val="en-US"/>
        </w:rPr>
        <w:t xml:space="preserve">If this session schedule-level cancellation indication in the updated schedule description is received after any of the associated </w:t>
      </w:r>
      <w:r>
        <w:rPr>
          <w:color w:val="000000"/>
          <w:lang w:val="en-US"/>
        </w:rPr>
        <w:t>object</w:t>
      </w:r>
      <w:r>
        <w:rPr>
          <w:lang w:val="en-US"/>
        </w:rPr>
        <w:t xml:space="preserve">s have already been delivered, then any related repair or </w:t>
      </w:r>
      <w:r>
        <w:t xml:space="preserve">reception reporting for those </w:t>
      </w:r>
      <w:r>
        <w:rPr>
          <w:color w:val="000000"/>
          <w:lang w:val="en-US"/>
        </w:rPr>
        <w:t>object</w:t>
      </w:r>
      <w:r>
        <w:rPr>
          <w:rFonts w:hint="eastAsia"/>
          <w:color w:val="000000"/>
          <w:lang w:val="en-US" w:eastAsia="zh-CN"/>
        </w:rPr>
        <w:t>s</w:t>
      </w:r>
      <w:r>
        <w:rPr>
          <w:color w:val="000000"/>
          <w:lang w:val="en-US"/>
        </w:rPr>
        <w:t xml:space="preserve"> </w:t>
      </w:r>
      <w:r>
        <w:t>(associated with their parent service(s)), either in progress or yet to occur, shall be aborted.</w:t>
      </w:r>
    </w:p>
    <w:p w14:paraId="14602209" w14:textId="77777777" w:rsidR="00913E0B" w:rsidRDefault="00913E0B" w:rsidP="00913E0B">
      <w:pPr>
        <w:pStyle w:val="B1"/>
        <w:rPr>
          <w:lang w:val="en-US"/>
        </w:rPr>
      </w:pPr>
      <w:r>
        <w:rPr>
          <w:lang w:val="en-US"/>
        </w:rPr>
        <w:t>-</w:t>
      </w:r>
      <w:r>
        <w:rPr>
          <w:lang w:val="en-US"/>
        </w:rPr>
        <w:tab/>
        <w:t xml:space="preserve">If the </w:t>
      </w:r>
      <w:del w:id="1658" w:author="Thomas Stockhammer" w:date="2023-05-24T07:16:00Z">
        <w:r w:rsidRPr="003219B0" w:rsidDel="009D70B0">
          <w:rPr>
            <w:rStyle w:val="XMLAttributeChar"/>
            <w:rFonts w:eastAsiaTheme="minorEastAsia"/>
          </w:rPr>
          <w:delText>@</w:delText>
        </w:r>
      </w:del>
      <w:r w:rsidRPr="00635A91">
        <w:rPr>
          <w:rStyle w:val="XMLAttributeChar"/>
          <w:rFonts w:eastAsiaTheme="minorEastAsia"/>
        </w:rPr>
        <w:t>cancelled</w:t>
      </w:r>
      <w:r>
        <w:rPr>
          <w:lang w:val="en-US"/>
        </w:rPr>
        <w:t xml:space="preserve"> </w:t>
      </w:r>
      <w:del w:id="1659" w:author="Thomas Stockhammer" w:date="2023-05-24T07:16:00Z">
        <w:r w:rsidDel="009D70B0">
          <w:rPr>
            <w:lang w:val="en-US"/>
          </w:rPr>
          <w:delText>attribute</w:delText>
        </w:r>
      </w:del>
      <w:ins w:id="1660" w:author="Richard Bradbury (2023-05-24)" w:date="2023-05-24T18:31:00Z">
        <w:r>
          <w:rPr>
            <w:lang w:val="en-US"/>
          </w:rPr>
          <w:t>property</w:t>
        </w:r>
      </w:ins>
      <w:r>
        <w:rPr>
          <w:lang w:val="en-US"/>
        </w:rPr>
        <w:t xml:space="preserve"> (a child of </w:t>
      </w:r>
      <w:r w:rsidRPr="00A54041">
        <w:rPr>
          <w:rStyle w:val="XMLElementChar"/>
          <w:rFonts w:eastAsiaTheme="minorEastAsia"/>
        </w:rPr>
        <w:t>sessionScheduleOverride</w:t>
      </w:r>
      <w:r>
        <w:rPr>
          <w:i/>
          <w:lang w:val="en-US"/>
        </w:rPr>
        <w:t xml:space="preserve"> </w:t>
      </w:r>
      <w:del w:id="1661" w:author="Thomas Stockhammer" w:date="2023-05-24T07:16:00Z">
        <w:r w:rsidDel="009D70B0">
          <w:rPr>
            <w:lang w:val="en-US"/>
          </w:rPr>
          <w:delText>element</w:delText>
        </w:r>
      </w:del>
      <w:ins w:id="1662" w:author="Thomas Stockhammer" w:date="2023-05-24T07:16:00Z">
        <w:r>
          <w:rPr>
            <w:lang w:val="en-US"/>
          </w:rPr>
          <w:t>object</w:t>
        </w:r>
      </w:ins>
      <w:r>
        <w:rPr>
          <w:lang w:val="en-US"/>
        </w:rPr>
        <w:t>) is set to "</w:t>
      </w:r>
      <w:r w:rsidRPr="00635A91">
        <w:rPr>
          <w:rStyle w:val="Codechar"/>
        </w:rPr>
        <w:t>false</w:t>
      </w:r>
      <w:r>
        <w:rPr>
          <w:lang w:val="en-US"/>
        </w:rPr>
        <w:t>" or "</w:t>
      </w:r>
      <w:r w:rsidRPr="00635A91">
        <w:rPr>
          <w:rStyle w:val="Codechar"/>
        </w:rPr>
        <w:t>0</w:t>
      </w:r>
      <w:r>
        <w:rPr>
          <w:lang w:val="en-US"/>
        </w:rPr>
        <w:t xml:space="preserve">" or is absent, then the </w:t>
      </w:r>
      <w:r w:rsidRPr="00BE4454">
        <w:rPr>
          <w:rStyle w:val="XMLElementChar"/>
          <w:rFonts w:eastAsiaTheme="minorEastAsia" w:cs="Courier New"/>
          <w:b w:val="0"/>
          <w:rPrChange w:id="1663" w:author="Thomas Stockhammer" w:date="2023-05-24T07:16:00Z">
            <w:rPr>
              <w:rStyle w:val="XMLElementChar"/>
              <w:rFonts w:eastAsiaTheme="minorEastAsia"/>
            </w:rPr>
          </w:rPrChange>
        </w:rPr>
        <w:t>start</w:t>
      </w:r>
      <w:r>
        <w:rPr>
          <w:lang w:val="en-US"/>
        </w:rPr>
        <w:t xml:space="preserve"> and </w:t>
      </w:r>
      <w:r w:rsidRPr="00BE4454">
        <w:rPr>
          <w:rStyle w:val="XMLElementChar"/>
          <w:rFonts w:eastAsiaTheme="minorEastAsia" w:cs="Courier New"/>
          <w:b w:val="0"/>
          <w:rPrChange w:id="1664" w:author="Thomas Stockhammer" w:date="2023-05-24T07:16:00Z">
            <w:rPr>
              <w:rStyle w:val="XMLElementChar"/>
              <w:rFonts w:eastAsiaTheme="minorEastAsia"/>
            </w:rPr>
          </w:rPrChange>
        </w:rPr>
        <w:t>stop</w:t>
      </w:r>
      <w:r>
        <w:rPr>
          <w:lang w:val="en-US"/>
        </w:rPr>
        <w:t xml:space="preserve"> time elements (children of </w:t>
      </w:r>
      <w:r w:rsidRPr="00A54041">
        <w:rPr>
          <w:rStyle w:val="XMLElementChar"/>
          <w:rFonts w:eastAsiaTheme="minorEastAsia"/>
        </w:rPr>
        <w:t>sessionScheduleOverride</w:t>
      </w:r>
      <w:r>
        <w:rPr>
          <w:i/>
          <w:lang w:val="en-US"/>
        </w:rPr>
        <w:t xml:space="preserve"> </w:t>
      </w:r>
      <w:del w:id="1665" w:author="Thomas Stockhammer" w:date="2023-05-24T07:17:00Z">
        <w:r w:rsidDel="00BE4454">
          <w:rPr>
            <w:lang w:val="en-US"/>
          </w:rPr>
          <w:delText>element</w:delText>
        </w:r>
      </w:del>
      <w:ins w:id="1666" w:author="Thomas Stockhammer" w:date="2023-05-24T07:17:00Z">
        <w:r>
          <w:rPr>
            <w:lang w:val="en-US"/>
          </w:rPr>
          <w:t>object</w:t>
        </w:r>
      </w:ins>
      <w:r>
        <w:rPr>
          <w:lang w:val="en-US"/>
        </w:rPr>
        <w:t xml:space="preserve">) shall override the nominal start and stop time of the transmission schedule of the session as identified by the </w:t>
      </w:r>
      <w:del w:id="1667" w:author="Thomas Stockhammer" w:date="2023-05-24T07:17:00Z">
        <w:r w:rsidRPr="001C41CC" w:rsidDel="00BE4454">
          <w:rPr>
            <w:rStyle w:val="XMLAttributeChar"/>
            <w:rFonts w:eastAsiaTheme="minorEastAsia"/>
          </w:rPr>
          <w:delText>@</w:delText>
        </w:r>
      </w:del>
      <w:r w:rsidRPr="00635A91">
        <w:rPr>
          <w:rStyle w:val="XMLAttributeChar"/>
          <w:rFonts w:eastAsiaTheme="minorEastAsia"/>
        </w:rPr>
        <w:t>index</w:t>
      </w:r>
      <w:r>
        <w:rPr>
          <w:lang w:val="en-US"/>
        </w:rPr>
        <w:t xml:space="preserve"> </w:t>
      </w:r>
      <w:del w:id="1668" w:author="Thomas Stockhammer" w:date="2023-05-24T07:17:00Z">
        <w:r w:rsidDel="00BE4454">
          <w:rPr>
            <w:lang w:val="en-US"/>
          </w:rPr>
          <w:delText>attribute</w:delText>
        </w:r>
      </w:del>
      <w:ins w:id="1669" w:author="Richard Bradbury (2023-05-24)" w:date="2023-05-24T18:31:00Z">
        <w:r>
          <w:rPr>
            <w:lang w:val="en-US"/>
          </w:rPr>
          <w:t>property</w:t>
        </w:r>
      </w:ins>
      <w:r>
        <w:rPr>
          <w:lang w:val="en-US"/>
        </w:rPr>
        <w:t xml:space="preserve"> (a child of </w:t>
      </w:r>
      <w:r w:rsidRPr="00A54041">
        <w:rPr>
          <w:rStyle w:val="XMLElementChar"/>
          <w:rFonts w:eastAsiaTheme="minorEastAsia"/>
        </w:rPr>
        <w:t>sessionScheduleOverride</w:t>
      </w:r>
      <w:r>
        <w:rPr>
          <w:i/>
          <w:lang w:val="en-US"/>
        </w:rPr>
        <w:t xml:space="preserve"> </w:t>
      </w:r>
      <w:del w:id="1670" w:author="Thomas Stockhammer" w:date="2023-05-24T07:17:00Z">
        <w:r w:rsidDel="00BE4454">
          <w:rPr>
            <w:lang w:val="en-US"/>
          </w:rPr>
          <w:delText>element</w:delText>
        </w:r>
      </w:del>
      <w:ins w:id="1671" w:author="Thomas Stockhammer" w:date="2023-05-24T07:17:00Z">
        <w:r>
          <w:rPr>
            <w:lang w:val="en-US"/>
          </w:rPr>
          <w:t>object</w:t>
        </w:r>
      </w:ins>
      <w:r>
        <w:rPr>
          <w:lang w:val="en-US"/>
        </w:rPr>
        <w:t>).</w:t>
      </w:r>
    </w:p>
    <w:p w14:paraId="47066CF7" w14:textId="77777777" w:rsidR="00913E0B" w:rsidRPr="00987890" w:rsidRDefault="00913E0B" w:rsidP="00913E0B">
      <w:r w:rsidRPr="00987890">
        <w:t xml:space="preserve">The value of the </w:t>
      </w:r>
      <w:del w:id="1672" w:author="Thomas Stockhammer" w:date="2023-05-24T07:19:00Z">
        <w:r w:rsidRPr="003219B0" w:rsidDel="00FC469B">
          <w:rPr>
            <w:rStyle w:val="XMLAttributeChar"/>
            <w:rFonts w:eastAsiaTheme="minorEastAsia"/>
          </w:rPr>
          <w:delText>@</w:delText>
        </w:r>
      </w:del>
      <w:r w:rsidRPr="00635A91">
        <w:rPr>
          <w:rStyle w:val="XMLAttributeChar"/>
          <w:rFonts w:eastAsiaTheme="minorEastAsia"/>
        </w:rPr>
        <w:t>index</w:t>
      </w:r>
      <w:r w:rsidRPr="00987890">
        <w:t xml:space="preserve"> </w:t>
      </w:r>
      <w:del w:id="1673" w:author="Thomas Stockhammer" w:date="2023-05-24T07:19:00Z">
        <w:r w:rsidRPr="00987890" w:rsidDel="00FC469B">
          <w:delText>attribute</w:delText>
        </w:r>
      </w:del>
      <w:ins w:id="1674" w:author="Richard Bradbury (2023-05-24)" w:date="2023-05-24T18:31:00Z">
        <w:r>
          <w:t>property</w:t>
        </w:r>
      </w:ins>
      <w:r w:rsidRPr="00987890">
        <w:t xml:space="preserve"> in the </w:t>
      </w:r>
      <w:r w:rsidRPr="00A54041">
        <w:rPr>
          <w:rStyle w:val="XMLElementChar"/>
          <w:rFonts w:eastAsiaTheme="minorEastAsia"/>
        </w:rPr>
        <w:t>sessionScheduleOverride</w:t>
      </w:r>
      <w:r w:rsidRPr="00987890">
        <w:t xml:space="preserve"> </w:t>
      </w:r>
      <w:del w:id="1675" w:author="Thomas Stockhammer" w:date="2023-05-24T07:19:00Z">
        <w:r w:rsidRPr="00987890" w:rsidDel="00FC469B">
          <w:delText xml:space="preserve">element </w:delText>
        </w:r>
      </w:del>
      <w:ins w:id="1676" w:author="Thomas Stockhammer" w:date="2023-05-24T07:19:00Z">
        <w:r>
          <w:t>object</w:t>
        </w:r>
        <w:r w:rsidRPr="00987890">
          <w:t xml:space="preserve"> </w:t>
        </w:r>
      </w:ins>
      <w:r w:rsidRPr="00987890">
        <w:t xml:space="preserve">corresponds to any of the value of the </w:t>
      </w:r>
      <w:r w:rsidRPr="00635A91">
        <w:rPr>
          <w:rStyle w:val="XMLAttributeChar"/>
          <w:rFonts w:eastAsiaTheme="minorEastAsia"/>
        </w:rPr>
        <w:t>index</w:t>
      </w:r>
      <w:r w:rsidRPr="00987890">
        <w:t xml:space="preserve"> </w:t>
      </w:r>
      <w:del w:id="1677" w:author="Thomas Stockhammer" w:date="2023-05-24T07:19:00Z">
        <w:r w:rsidRPr="00987890" w:rsidDel="001B7823">
          <w:delText xml:space="preserve">element </w:delText>
        </w:r>
      </w:del>
      <w:ins w:id="1678" w:author="Thomas Stockhammer" w:date="2023-05-24T07:19:00Z">
        <w:r>
          <w:t>key</w:t>
        </w:r>
        <w:r w:rsidRPr="00987890">
          <w:t xml:space="preserve"> </w:t>
        </w:r>
      </w:ins>
      <w:r w:rsidRPr="00987890">
        <w:t xml:space="preserve">in the </w:t>
      </w:r>
      <w:commentRangeStart w:id="1679"/>
      <w:r w:rsidRPr="00A54041">
        <w:rPr>
          <w:rStyle w:val="XMLElementChar"/>
          <w:rFonts w:eastAsiaTheme="minorEastAsia"/>
        </w:rPr>
        <w:t>reoccurenceStartStopType</w:t>
      </w:r>
      <w:r w:rsidRPr="00987890">
        <w:t xml:space="preserve"> </w:t>
      </w:r>
      <w:commentRangeEnd w:id="1679"/>
      <w:r>
        <w:rPr>
          <w:rStyle w:val="CommentReference"/>
        </w:rPr>
        <w:commentReference w:id="1679"/>
      </w:r>
      <w:r w:rsidRPr="00987890">
        <w:t xml:space="preserve">in the </w:t>
      </w:r>
      <w:r w:rsidRPr="00A54041">
        <w:rPr>
          <w:rStyle w:val="XMLElementChar"/>
          <w:rFonts w:eastAsiaTheme="minorEastAsia"/>
        </w:rPr>
        <w:t>sessionSchedule</w:t>
      </w:r>
      <w:r w:rsidRPr="00987890">
        <w:t xml:space="preserve"> </w:t>
      </w:r>
      <w:del w:id="1680" w:author="Thomas Stockhammer" w:date="2023-05-24T07:19:00Z">
        <w:r w:rsidRPr="00987890" w:rsidDel="001B7823">
          <w:delText>element</w:delText>
        </w:r>
      </w:del>
      <w:ins w:id="1681" w:author="Thomas Stockhammer" w:date="2023-05-24T07:19:00Z">
        <w:r>
          <w:t>object</w:t>
        </w:r>
      </w:ins>
      <w:r w:rsidRPr="00987890">
        <w:t>.</w:t>
      </w:r>
    </w:p>
    <w:p w14:paraId="5C8F1453" w14:textId="77777777" w:rsidR="00913E0B" w:rsidRDefault="00913E0B" w:rsidP="00913E0B">
      <w:pPr>
        <w:rPr>
          <w:ins w:id="1682" w:author="Thomas Stockhammer" w:date="2023-02-14T23:28:00Z"/>
        </w:rPr>
      </w:pPr>
      <w:r w:rsidRPr="00987890">
        <w:t xml:space="preserve">Schedule information received in the Schedule Description metadata unit shall take precedence over timing information that may have been received in </w:t>
      </w:r>
      <w:r>
        <w:t>the Session Description metadata unit</w:t>
      </w:r>
      <w:r w:rsidRPr="00987890">
        <w:t xml:space="preserve"> (</w:t>
      </w:r>
      <w:r w:rsidRPr="00635A91">
        <w:rPr>
          <w:rStyle w:val="Codechar"/>
        </w:rPr>
        <w:t>t</w:t>
      </w:r>
      <w:r w:rsidRPr="00987890">
        <w:t xml:space="preserve"> </w:t>
      </w:r>
      <w:r>
        <w:t>and/</w:t>
      </w:r>
      <w:r w:rsidRPr="00987890">
        <w:t xml:space="preserve">or </w:t>
      </w:r>
      <w:r w:rsidRPr="00635A91">
        <w:rPr>
          <w:rStyle w:val="Codechar"/>
        </w:rPr>
        <w:t>r</w:t>
      </w:r>
      <w:r w:rsidRPr="00987890">
        <w:t xml:space="preserve"> lines</w:t>
      </w:r>
      <w:r>
        <w:t xml:space="preserve"> in the SDP</w:t>
      </w:r>
      <w:r w:rsidRPr="00987890">
        <w:t>).</w:t>
      </w:r>
    </w:p>
    <w:p w14:paraId="780B90C3" w14:textId="77777777" w:rsidR="00913E0B" w:rsidRDefault="00913E0B" w:rsidP="00913E0B">
      <w:pPr>
        <w:pStyle w:val="Heading3"/>
        <w:keepNext w:val="0"/>
        <w:pPrChange w:id="1683" w:author="Richard Bradbury (2023-05-25)" w:date="2023-05-26T17:19:00Z">
          <w:pPr>
            <w:pStyle w:val="Heading3"/>
          </w:pPr>
        </w:pPrChange>
      </w:pPr>
      <w:commentRangeStart w:id="1684"/>
      <w:r>
        <w:t>5.2.8</w:t>
      </w:r>
      <w:r>
        <w:tab/>
        <w:t>MBS Object Repair Parameters metadata unit</w:t>
      </w:r>
    </w:p>
    <w:p w14:paraId="6EBD7628" w14:textId="77777777" w:rsidR="00913E0B" w:rsidDel="00BB4466" w:rsidRDefault="00913E0B" w:rsidP="00913E0B">
      <w:pPr>
        <w:keepNext/>
        <w:rPr>
          <w:del w:id="1685" w:author="Richard Bradbury (2023-05-25)" w:date="2023-05-26T16:06:00Z"/>
        </w:rPr>
      </w:pPr>
      <w:del w:id="1686" w:author="Richard Bradbury (2023-05-25)" w:date="2023-05-26T16:06:00Z">
        <w:r w:rsidDel="00BB4466">
          <w:delText>An Object Repair Parameters document for the object repair procedures may be delivered to MBS Clients:</w:delText>
        </w:r>
      </w:del>
    </w:p>
    <w:p w14:paraId="756ADD54" w14:textId="77777777" w:rsidR="00913E0B" w:rsidDel="00BB4466" w:rsidRDefault="00913E0B" w:rsidP="00913E0B">
      <w:pPr>
        <w:pStyle w:val="B1"/>
        <w:keepNext/>
        <w:rPr>
          <w:del w:id="1687" w:author="Richard Bradbury (2023-05-25)" w:date="2023-05-26T16:06:00Z"/>
        </w:rPr>
      </w:pPr>
      <w:del w:id="1688" w:author="Richard Bradbury (2023-05-25)" w:date="2023-05-26T16:06:00Z">
        <w:r w:rsidDel="00BB4466">
          <w:delText>-</w:delText>
        </w:r>
        <w:r w:rsidDel="00BB4466">
          <w:tab/>
          <w:delText>Prior to the MBS Distribution Session becoming active, along with the MBS Distribution Session Description metadata unit (out of band of that session); or</w:delText>
        </w:r>
      </w:del>
    </w:p>
    <w:p w14:paraId="1FB9E903" w14:textId="77777777" w:rsidR="00913E0B" w:rsidDel="00BB4466" w:rsidRDefault="00913E0B" w:rsidP="00913E0B">
      <w:pPr>
        <w:pStyle w:val="B1"/>
        <w:rPr>
          <w:del w:id="1689" w:author="Richard Bradbury (2023-05-25)" w:date="2023-05-26T16:06:00Z"/>
        </w:rPr>
      </w:pPr>
      <w:del w:id="1690" w:author="Richard Bradbury (2023-05-25)" w:date="2023-05-26T16:06:00Z">
        <w:r w:rsidDel="00BB4466">
          <w:delText>-</w:delText>
        </w:r>
        <w:r w:rsidDel="00BB4466">
          <w:tab/>
          <w:delText>in band within an MBS Distribution Session.</w:delText>
        </w:r>
      </w:del>
    </w:p>
    <w:p w14:paraId="3A2CD78E" w14:textId="77777777" w:rsidR="00913E0B" w:rsidDel="00BB4466" w:rsidRDefault="00913E0B" w:rsidP="00913E0B">
      <w:pPr>
        <w:pStyle w:val="B1"/>
        <w:ind w:left="0" w:firstLine="0"/>
        <w:rPr>
          <w:del w:id="1691" w:author="Richard Bradbury (2023-05-25)" w:date="2023-05-26T16:06:00Z"/>
        </w:rPr>
      </w:pPr>
      <w:del w:id="1692" w:author="Richard Bradbury (2023-05-25)" w:date="2023-05-26T16:06:00Z">
        <w:r w:rsidDel="00BB4466">
          <w:delText>The most recently delivered Object Repair Parameters document shall take priority, such that configuration parameters received prior to – and out-of-band of – the MBS Distribution Session they apply to are regarded as "initial defaults", and configuration parameters received during – and in band with – the MBS Distribution Session, override the earlier received parameters. Thus, a method to update parameters dynamically on a short timescale is provided but, as would be desirable where dynamics are minimal, is not mandatory.</w:delText>
        </w:r>
      </w:del>
    </w:p>
    <w:p w14:paraId="655636A7" w14:textId="77777777" w:rsidR="00913E0B" w:rsidDel="00BB4466" w:rsidRDefault="00913E0B" w:rsidP="00913E0B">
      <w:pPr>
        <w:rPr>
          <w:del w:id="1693" w:author="Richard Bradbury (2023-05-25)" w:date="2023-05-26T15:58:00Z"/>
        </w:rPr>
      </w:pPr>
      <w:del w:id="1694" w:author="Richard Bradbury (2023-05-25)" w:date="2023-05-26T15:58:00Z">
        <w:r w:rsidDel="00BB4466">
          <w:delText>During the User Service Discovery/Announcement Procedure, the Object Repair Parameters document is clearly identified using a URI, to enable UE cross-referencing by the MBS Client of instance documents delivered in band and out of band.</w:delText>
        </w:r>
      </w:del>
      <w:commentRangeEnd w:id="1684"/>
      <w:r>
        <w:rPr>
          <w:rStyle w:val="CommentReference"/>
        </w:rPr>
        <w:commentReference w:id="1684"/>
      </w:r>
    </w:p>
    <w:p w14:paraId="377B9D3A" w14:textId="77777777" w:rsidR="00913E0B" w:rsidRPr="00962017" w:rsidRDefault="00913E0B" w:rsidP="00913E0B">
      <w:pPr>
        <w:pStyle w:val="TH"/>
        <w:rPr>
          <w:ins w:id="1695" w:author="Richard Bradbury (2023-05-24)" w:date="2023-05-24T15:34:00Z"/>
        </w:rPr>
      </w:pPr>
      <w:ins w:id="1696" w:author="Richard Bradbury (2023-05-24)" w:date="2023-05-24T15:34:00Z">
        <w:r w:rsidRPr="008258CE">
          <w:t xml:space="preserve">Table </w:t>
        </w:r>
        <w:r>
          <w:t>5.2.8</w:t>
        </w:r>
        <w:r>
          <w:noBreakHyphen/>
          <w:t>1:</w:t>
        </w:r>
        <w:r w:rsidRPr="008258CE">
          <w:t xml:space="preserve"> Semantics of </w:t>
        </w:r>
        <w:r>
          <w:rPr>
            <w:rStyle w:val="JSONinformationelementChar"/>
            <w:rFonts w:eastAsiaTheme="minorEastAsia"/>
          </w:rPr>
          <w:t>AssociatedProcedureDescription</w:t>
        </w:r>
        <w:r>
          <w:t xml:space="preserve"> 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702"/>
        <w:gridCol w:w="720"/>
        <w:gridCol w:w="1622"/>
        <w:gridCol w:w="4323"/>
      </w:tblGrid>
      <w:tr w:rsidR="00913E0B" w:rsidRPr="008258CE" w14:paraId="5DBAB2FF" w14:textId="77777777" w:rsidTr="00196B5A">
        <w:trPr>
          <w:cantSplit/>
          <w:tblHeader/>
          <w:jc w:val="center"/>
          <w:ins w:id="1697" w:author="Thomas Stockhammer" w:date="2023-05-24T07:22:00Z"/>
        </w:trPr>
        <w:tc>
          <w:tcPr>
            <w:tcW w:w="1539" w:type="pct"/>
            <w:gridSpan w:val="2"/>
            <w:shd w:val="clear" w:color="auto" w:fill="BFBFBF" w:themeFill="background1" w:themeFillShade="BF"/>
          </w:tcPr>
          <w:p w14:paraId="1C4B9DE1" w14:textId="77777777" w:rsidR="00913E0B" w:rsidRPr="008258CE" w:rsidRDefault="00913E0B" w:rsidP="004007BF">
            <w:pPr>
              <w:pStyle w:val="TAH"/>
              <w:rPr>
                <w:ins w:id="1698" w:author="Thomas Stockhammer" w:date="2023-05-24T07:22:00Z"/>
              </w:rPr>
            </w:pPr>
            <w:ins w:id="1699" w:author="Thomas Stockhammer" w:date="2023-05-24T07:22:00Z">
              <w:r>
                <w:t>N</w:t>
              </w:r>
              <w:r w:rsidRPr="008258CE">
                <w:t>ame</w:t>
              </w:r>
            </w:ins>
          </w:p>
        </w:tc>
        <w:tc>
          <w:tcPr>
            <w:tcW w:w="374" w:type="pct"/>
            <w:shd w:val="clear" w:color="auto" w:fill="BFBFBF" w:themeFill="background1" w:themeFillShade="BF"/>
          </w:tcPr>
          <w:p w14:paraId="1BF4721E" w14:textId="77777777" w:rsidR="00913E0B" w:rsidRPr="008258CE" w:rsidRDefault="00913E0B" w:rsidP="004007BF">
            <w:pPr>
              <w:pStyle w:val="TAH"/>
              <w:rPr>
                <w:ins w:id="1700" w:author="Thomas Stockhammer" w:date="2023-05-24T07:22:00Z"/>
              </w:rPr>
            </w:pPr>
            <w:ins w:id="1701" w:author="Thomas Stockhammer" w:date="2023-05-24T07:22:00Z">
              <w:r w:rsidRPr="008258CE">
                <w:t>Use</w:t>
              </w:r>
            </w:ins>
          </w:p>
        </w:tc>
        <w:tc>
          <w:tcPr>
            <w:tcW w:w="842" w:type="pct"/>
            <w:shd w:val="clear" w:color="auto" w:fill="BFBFBF" w:themeFill="background1" w:themeFillShade="BF"/>
          </w:tcPr>
          <w:p w14:paraId="0BCAB747" w14:textId="77777777" w:rsidR="00913E0B" w:rsidRPr="008258CE" w:rsidRDefault="00913E0B" w:rsidP="004007BF">
            <w:pPr>
              <w:pStyle w:val="TAH"/>
              <w:rPr>
                <w:ins w:id="1702" w:author="Thomas Stockhammer" w:date="2023-05-24T07:22:00Z"/>
              </w:rPr>
            </w:pPr>
            <w:ins w:id="1703" w:author="Thomas Stockhammer" w:date="2023-05-24T07:22:00Z">
              <w:r>
                <w:t>Type</w:t>
              </w:r>
            </w:ins>
          </w:p>
        </w:tc>
        <w:tc>
          <w:tcPr>
            <w:tcW w:w="2245" w:type="pct"/>
            <w:shd w:val="clear" w:color="auto" w:fill="BFBFBF" w:themeFill="background1" w:themeFillShade="BF"/>
          </w:tcPr>
          <w:p w14:paraId="7AE5D21E" w14:textId="77777777" w:rsidR="00913E0B" w:rsidRPr="008258CE" w:rsidRDefault="00913E0B" w:rsidP="004007BF">
            <w:pPr>
              <w:pStyle w:val="TAH"/>
              <w:rPr>
                <w:ins w:id="1704" w:author="Thomas Stockhammer" w:date="2023-05-24T07:22:00Z"/>
              </w:rPr>
            </w:pPr>
            <w:ins w:id="1705" w:author="Thomas Stockhammer" w:date="2023-05-24T07:22:00Z">
              <w:r w:rsidRPr="008258CE">
                <w:t>Description</w:t>
              </w:r>
            </w:ins>
          </w:p>
        </w:tc>
      </w:tr>
      <w:tr w:rsidR="00913E0B" w:rsidRPr="008258CE" w14:paraId="2ACC20AD" w14:textId="77777777" w:rsidTr="00196B5A">
        <w:trPr>
          <w:cantSplit/>
          <w:jc w:val="center"/>
          <w:ins w:id="1706" w:author="Thomas Stockhammer" w:date="2023-05-24T07:22:00Z"/>
        </w:trPr>
        <w:tc>
          <w:tcPr>
            <w:tcW w:w="1539" w:type="pct"/>
            <w:gridSpan w:val="2"/>
          </w:tcPr>
          <w:p w14:paraId="5E71C244" w14:textId="77777777" w:rsidR="00913E0B" w:rsidRPr="00CE658C" w:rsidRDefault="00913E0B" w:rsidP="004007BF">
            <w:pPr>
              <w:pStyle w:val="JSONinformationelement"/>
              <w:keepNext/>
              <w:rPr>
                <w:ins w:id="1707" w:author="Thomas Stockhammer" w:date="2023-05-24T07:22:00Z"/>
              </w:rPr>
            </w:pPr>
            <w:ins w:id="1708" w:author="Thomas Stockhammer" w:date="2023-05-24T07:22:00Z">
              <w:r w:rsidRPr="00972D70">
                <w:rPr>
                  <w:rFonts w:eastAsiaTheme="minorEastAsia"/>
                </w:rPr>
                <w:t>Associated</w:t>
              </w:r>
            </w:ins>
            <w:ins w:id="1709" w:author="Richard Bradbury (2023-05-24)" w:date="2023-05-24T13:53:00Z">
              <w:r w:rsidRPr="00972D70">
                <w:rPr>
                  <w:rFonts w:eastAsiaTheme="minorEastAsia"/>
                </w:rPr>
                <w:t>‌</w:t>
              </w:r>
            </w:ins>
            <w:ins w:id="1710" w:author="Thomas Stockhammer" w:date="2023-05-24T07:22:00Z">
              <w:r w:rsidRPr="00972D70">
                <w:rPr>
                  <w:rFonts w:eastAsiaTheme="minorEastAsia"/>
                </w:rPr>
                <w:t>Procedure</w:t>
              </w:r>
            </w:ins>
            <w:ins w:id="1711" w:author="Richard Bradbury (2023-05-24)" w:date="2023-05-24T13:53:00Z">
              <w:r w:rsidRPr="00972D70">
                <w:rPr>
                  <w:rFonts w:eastAsiaTheme="minorEastAsia"/>
                </w:rPr>
                <w:t>‌</w:t>
              </w:r>
            </w:ins>
            <w:ins w:id="1712" w:author="Thomas Stockhammer" w:date="2023-05-24T07:22:00Z">
              <w:r w:rsidRPr="00972D70">
                <w:rPr>
                  <w:rFonts w:eastAsiaTheme="minorEastAsia"/>
                </w:rPr>
                <w:t>Description</w:t>
              </w:r>
            </w:ins>
          </w:p>
        </w:tc>
        <w:tc>
          <w:tcPr>
            <w:tcW w:w="374" w:type="pct"/>
          </w:tcPr>
          <w:p w14:paraId="4D369E8B" w14:textId="77777777" w:rsidR="00913E0B" w:rsidRPr="008258CE" w:rsidRDefault="00913E0B" w:rsidP="004007BF">
            <w:pPr>
              <w:pStyle w:val="TAC"/>
              <w:rPr>
                <w:ins w:id="1713" w:author="Thomas Stockhammer" w:date="2023-05-24T07:22:00Z"/>
              </w:rPr>
            </w:pPr>
          </w:p>
        </w:tc>
        <w:tc>
          <w:tcPr>
            <w:tcW w:w="842" w:type="pct"/>
          </w:tcPr>
          <w:p w14:paraId="436D0D4B" w14:textId="77777777" w:rsidR="00913E0B" w:rsidRPr="00B66A1A" w:rsidRDefault="00913E0B" w:rsidP="004007BF">
            <w:pPr>
              <w:pStyle w:val="TAL"/>
              <w:rPr>
                <w:ins w:id="1714" w:author="Thomas Stockhammer" w:date="2023-05-24T07:22:00Z"/>
                <w:rStyle w:val="Codechar"/>
              </w:rPr>
            </w:pPr>
            <w:ins w:id="1715" w:author="Thomas Stockhammer" w:date="2023-05-24T07:22:00Z">
              <w:r w:rsidRPr="00B66A1A">
                <w:rPr>
                  <w:rStyle w:val="Codechar"/>
                </w:rPr>
                <w:t>object</w:t>
              </w:r>
            </w:ins>
          </w:p>
        </w:tc>
        <w:tc>
          <w:tcPr>
            <w:tcW w:w="2245" w:type="pct"/>
          </w:tcPr>
          <w:p w14:paraId="49A3C512" w14:textId="77777777" w:rsidR="00913E0B" w:rsidRPr="008258CE" w:rsidRDefault="00913E0B" w:rsidP="004007BF">
            <w:pPr>
              <w:pStyle w:val="TAL"/>
              <w:rPr>
                <w:ins w:id="1716" w:author="Thomas Stockhammer" w:date="2023-05-24T07:22:00Z"/>
              </w:rPr>
            </w:pPr>
          </w:p>
        </w:tc>
      </w:tr>
      <w:tr w:rsidR="00913E0B" w:rsidRPr="008258CE" w14:paraId="6BE30DB7" w14:textId="77777777" w:rsidTr="00196B5A">
        <w:tblPrEx>
          <w:shd w:val="clear" w:color="auto" w:fill="A6A6A6" w:themeFill="background1" w:themeFillShade="A6"/>
        </w:tblPrEx>
        <w:trPr>
          <w:cantSplit/>
          <w:jc w:val="center"/>
          <w:ins w:id="1717" w:author="Thomas Stockhammer" w:date="2023-05-24T07:22:00Z"/>
        </w:trPr>
        <w:tc>
          <w:tcPr>
            <w:tcW w:w="136" w:type="pct"/>
            <w:shd w:val="clear" w:color="auto" w:fill="FFFFFF" w:themeFill="background1"/>
          </w:tcPr>
          <w:p w14:paraId="740E5E38" w14:textId="77777777" w:rsidR="00913E0B" w:rsidRPr="008258CE" w:rsidRDefault="00913E0B" w:rsidP="004007BF">
            <w:pPr>
              <w:pStyle w:val="Tablebody"/>
              <w:keepNext/>
              <w:tabs>
                <w:tab w:val="left" w:pos="720"/>
                <w:tab w:val="left" w:pos="1080"/>
                <w:tab w:val="left" w:pos="1440"/>
                <w:tab w:val="left" w:pos="1800"/>
                <w:tab w:val="left" w:pos="2160"/>
              </w:tabs>
              <w:jc w:val="left"/>
              <w:rPr>
                <w:ins w:id="1718" w:author="Thomas Stockhammer" w:date="2023-05-24T07:22:00Z"/>
                <w:szCs w:val="20"/>
              </w:rPr>
            </w:pPr>
          </w:p>
        </w:tc>
        <w:tc>
          <w:tcPr>
            <w:tcW w:w="1403" w:type="pct"/>
            <w:shd w:val="clear" w:color="auto" w:fill="FFFFFF" w:themeFill="background1"/>
          </w:tcPr>
          <w:p w14:paraId="66416E39" w14:textId="77777777" w:rsidR="00913E0B" w:rsidRPr="006D15B6" w:rsidRDefault="00913E0B" w:rsidP="004007BF">
            <w:pPr>
              <w:pStyle w:val="JSONproperty"/>
              <w:keepNext/>
              <w:rPr>
                <w:ins w:id="1719" w:author="Thomas Stockhammer" w:date="2023-05-24T07:22:00Z"/>
                <w:rFonts w:cs="Courier New"/>
                <w:highlight w:val="yellow"/>
              </w:rPr>
            </w:pPr>
            <w:ins w:id="1720" w:author="Thomas Stockhammer" w:date="2023-05-24T07:22:00Z">
              <w:r w:rsidRPr="000E3C2A">
                <w:rPr>
                  <w:rFonts w:eastAsiaTheme="minorEastAsia"/>
                </w:rPr>
                <w:t>postObjectRepair</w:t>
              </w:r>
            </w:ins>
          </w:p>
        </w:tc>
        <w:tc>
          <w:tcPr>
            <w:tcW w:w="374" w:type="pct"/>
            <w:shd w:val="clear" w:color="auto" w:fill="FFFFFF" w:themeFill="background1"/>
          </w:tcPr>
          <w:p w14:paraId="772E5F7D" w14:textId="77777777" w:rsidR="00913E0B" w:rsidRPr="006D15B6" w:rsidRDefault="00913E0B" w:rsidP="004007BF">
            <w:pPr>
              <w:pStyle w:val="TAC"/>
              <w:rPr>
                <w:ins w:id="1721" w:author="Thomas Stockhammer" w:date="2023-05-24T07:22:00Z"/>
                <w:highlight w:val="yellow"/>
              </w:rPr>
            </w:pPr>
            <w:ins w:id="1722" w:author="Thomas Stockhammer" w:date="2023-05-24T07:22:00Z">
              <w:r>
                <w:t>0..</w:t>
              </w:r>
            </w:ins>
            <w:ins w:id="1723" w:author="Richard Bradbury (2023-05-24)" w:date="2023-05-24T15:36:00Z">
              <w:r>
                <w:t>1</w:t>
              </w:r>
            </w:ins>
          </w:p>
        </w:tc>
        <w:tc>
          <w:tcPr>
            <w:tcW w:w="842" w:type="pct"/>
            <w:shd w:val="clear" w:color="auto" w:fill="FFFFFF" w:themeFill="background1"/>
          </w:tcPr>
          <w:p w14:paraId="491235FF" w14:textId="77777777" w:rsidR="00913E0B" w:rsidRPr="00B66A1A" w:rsidRDefault="00913E0B" w:rsidP="004007BF">
            <w:pPr>
              <w:pStyle w:val="TAL"/>
              <w:rPr>
                <w:ins w:id="1724" w:author="Thomas Stockhammer" w:date="2023-05-24T07:22:00Z"/>
                <w:rStyle w:val="Codechar"/>
              </w:rPr>
            </w:pPr>
            <w:ins w:id="1725" w:author="Thomas Stockhammer" w:date="2023-05-24T07:22:00Z">
              <w:r w:rsidRPr="00B66A1A">
                <w:rPr>
                  <w:rStyle w:val="Codechar"/>
                </w:rPr>
                <w:t>Post</w:t>
              </w:r>
            </w:ins>
            <w:ins w:id="1726" w:author="Richard Bradbury (2023-05-24)" w:date="2023-05-24T13:53:00Z">
              <w:r w:rsidRPr="00B66A1A">
                <w:rPr>
                  <w:rStyle w:val="Codechar"/>
                </w:rPr>
                <w:t>‌</w:t>
              </w:r>
            </w:ins>
            <w:ins w:id="1727" w:author="Thomas Stockhammer" w:date="2023-05-24T07:22:00Z">
              <w:r w:rsidRPr="00B66A1A">
                <w:rPr>
                  <w:rStyle w:val="Codechar"/>
                </w:rPr>
                <w:t>Object</w:t>
              </w:r>
            </w:ins>
            <w:ins w:id="1728" w:author="Richard Bradbury (2023-05-24)" w:date="2023-05-24T13:53:00Z">
              <w:r w:rsidRPr="00B66A1A">
                <w:rPr>
                  <w:rStyle w:val="Codechar"/>
                </w:rPr>
                <w:t>‌</w:t>
              </w:r>
            </w:ins>
            <w:ins w:id="1729" w:author="Thomas Stockhammer" w:date="2023-05-24T07:22:00Z">
              <w:r w:rsidRPr="00B66A1A">
                <w:rPr>
                  <w:rStyle w:val="Codechar"/>
                </w:rPr>
                <w:t>Repair</w:t>
              </w:r>
            </w:ins>
          </w:p>
        </w:tc>
        <w:tc>
          <w:tcPr>
            <w:tcW w:w="2245" w:type="pct"/>
            <w:shd w:val="clear" w:color="auto" w:fill="FFFFFF" w:themeFill="background1"/>
          </w:tcPr>
          <w:p w14:paraId="5AAE4D94" w14:textId="77777777" w:rsidR="00913E0B" w:rsidRDefault="00913E0B" w:rsidP="004007BF">
            <w:pPr>
              <w:pStyle w:val="TAL"/>
              <w:rPr>
                <w:ins w:id="1730" w:author="Thomas Stockhammer" w:date="2023-05-24T07:22:00Z"/>
              </w:rPr>
            </w:pPr>
          </w:p>
        </w:tc>
      </w:tr>
      <w:tr w:rsidR="00913E0B" w:rsidRPr="008258CE" w14:paraId="7A2EECF1" w14:textId="77777777" w:rsidTr="00196B5A">
        <w:tblPrEx>
          <w:shd w:val="clear" w:color="auto" w:fill="A6A6A6" w:themeFill="background1" w:themeFillShade="A6"/>
        </w:tblPrEx>
        <w:trPr>
          <w:cantSplit/>
          <w:jc w:val="center"/>
          <w:ins w:id="1731" w:author="Thomas Stockhammer" w:date="2023-05-24T07:22:00Z"/>
        </w:trPr>
        <w:tc>
          <w:tcPr>
            <w:tcW w:w="136" w:type="pct"/>
            <w:shd w:val="clear" w:color="auto" w:fill="FFFFFF" w:themeFill="background1"/>
          </w:tcPr>
          <w:p w14:paraId="0092155A" w14:textId="77777777" w:rsidR="00913E0B" w:rsidRPr="008258CE" w:rsidRDefault="00913E0B" w:rsidP="004007BF">
            <w:pPr>
              <w:pStyle w:val="Tablebody"/>
              <w:keepNext/>
              <w:tabs>
                <w:tab w:val="left" w:pos="720"/>
                <w:tab w:val="left" w:pos="1080"/>
                <w:tab w:val="left" w:pos="1440"/>
                <w:tab w:val="left" w:pos="1800"/>
                <w:tab w:val="left" w:pos="2160"/>
              </w:tabs>
              <w:jc w:val="left"/>
              <w:rPr>
                <w:ins w:id="1732" w:author="Thomas Stockhammer" w:date="2023-05-24T07:22:00Z"/>
                <w:szCs w:val="20"/>
              </w:rPr>
            </w:pPr>
          </w:p>
        </w:tc>
        <w:tc>
          <w:tcPr>
            <w:tcW w:w="1403" w:type="pct"/>
            <w:shd w:val="clear" w:color="auto" w:fill="FFFFFF" w:themeFill="background1"/>
          </w:tcPr>
          <w:p w14:paraId="7F49D883" w14:textId="77777777" w:rsidR="00913E0B" w:rsidRDefault="00913E0B" w:rsidP="004007BF">
            <w:pPr>
              <w:pStyle w:val="JSONproperty"/>
              <w:keepNext/>
              <w:rPr>
                <w:ins w:id="1733" w:author="Thomas Stockhammer" w:date="2023-05-24T07:22:00Z"/>
                <w:rFonts w:eastAsiaTheme="minorEastAsia"/>
              </w:rPr>
            </w:pPr>
            <w:ins w:id="1734" w:author="Thomas Stockhammer" w:date="2023-05-24T07:22:00Z">
              <w:r>
                <w:rPr>
                  <w:rFonts w:eastAsiaTheme="minorEastAsia"/>
                </w:rPr>
                <w:t>mbs</w:t>
              </w:r>
              <w:r w:rsidRPr="000E3C2A">
                <w:rPr>
                  <w:rFonts w:eastAsiaTheme="minorEastAsia"/>
                </w:rPr>
                <w:t>ObjectRepair</w:t>
              </w:r>
            </w:ins>
          </w:p>
        </w:tc>
        <w:tc>
          <w:tcPr>
            <w:tcW w:w="374" w:type="pct"/>
            <w:shd w:val="clear" w:color="auto" w:fill="FFFFFF" w:themeFill="background1"/>
          </w:tcPr>
          <w:p w14:paraId="4F0409FC" w14:textId="77777777" w:rsidR="00913E0B" w:rsidRDefault="00913E0B" w:rsidP="004007BF">
            <w:pPr>
              <w:pStyle w:val="TAC"/>
              <w:rPr>
                <w:ins w:id="1735" w:author="Thomas Stockhammer" w:date="2023-05-24T07:22:00Z"/>
              </w:rPr>
            </w:pPr>
            <w:ins w:id="1736" w:author="Richard Bradbury (2023-05-24)" w:date="2023-05-24T15:36:00Z">
              <w:r>
                <w:t>0..1</w:t>
              </w:r>
            </w:ins>
          </w:p>
        </w:tc>
        <w:tc>
          <w:tcPr>
            <w:tcW w:w="842" w:type="pct"/>
            <w:shd w:val="clear" w:color="auto" w:fill="FFFFFF" w:themeFill="background1"/>
          </w:tcPr>
          <w:p w14:paraId="68FFD93E" w14:textId="77777777" w:rsidR="00913E0B" w:rsidRPr="00B66A1A" w:rsidRDefault="00913E0B" w:rsidP="004007BF">
            <w:pPr>
              <w:pStyle w:val="TAL"/>
              <w:rPr>
                <w:ins w:id="1737" w:author="Thomas Stockhammer" w:date="2023-05-24T07:22:00Z"/>
                <w:rStyle w:val="Codechar"/>
              </w:rPr>
            </w:pPr>
            <w:ins w:id="1738" w:author="Thomas Stockhammer" w:date="2023-05-24T07:22:00Z">
              <w:r w:rsidRPr="00B66A1A">
                <w:rPr>
                  <w:rStyle w:val="Codechar"/>
                </w:rPr>
                <w:t>Mbs</w:t>
              </w:r>
            </w:ins>
            <w:ins w:id="1739" w:author="Richard Bradbury (2023-05-24)" w:date="2023-05-24T13:53:00Z">
              <w:r w:rsidRPr="00B66A1A">
                <w:rPr>
                  <w:rStyle w:val="Codechar"/>
                </w:rPr>
                <w:t>‌</w:t>
              </w:r>
            </w:ins>
            <w:ins w:id="1740" w:author="Thomas Stockhammer" w:date="2023-05-24T07:22:00Z">
              <w:r w:rsidRPr="00B66A1A">
                <w:rPr>
                  <w:rStyle w:val="Codechar"/>
                </w:rPr>
                <w:t>Object</w:t>
              </w:r>
            </w:ins>
            <w:ins w:id="1741" w:author="Richard Bradbury (2023-05-24)" w:date="2023-05-24T13:53:00Z">
              <w:r w:rsidRPr="00B66A1A">
                <w:rPr>
                  <w:rStyle w:val="Codechar"/>
                </w:rPr>
                <w:t>‌</w:t>
              </w:r>
            </w:ins>
            <w:ins w:id="1742" w:author="Thomas Stockhammer" w:date="2023-05-24T07:22:00Z">
              <w:r w:rsidRPr="00B66A1A">
                <w:rPr>
                  <w:rStyle w:val="Codechar"/>
                </w:rPr>
                <w:t>Repair</w:t>
              </w:r>
            </w:ins>
          </w:p>
        </w:tc>
        <w:tc>
          <w:tcPr>
            <w:tcW w:w="2245" w:type="pct"/>
            <w:shd w:val="clear" w:color="auto" w:fill="FFFFFF" w:themeFill="background1"/>
          </w:tcPr>
          <w:p w14:paraId="3A3E116A" w14:textId="77777777" w:rsidR="00913E0B" w:rsidRDefault="00913E0B" w:rsidP="004007BF">
            <w:pPr>
              <w:pStyle w:val="TAL"/>
              <w:rPr>
                <w:ins w:id="1743" w:author="Thomas Stockhammer" w:date="2023-05-24T07:22:00Z"/>
              </w:rPr>
            </w:pPr>
          </w:p>
        </w:tc>
      </w:tr>
    </w:tbl>
    <w:p w14:paraId="7544C6CB" w14:textId="77777777" w:rsidR="00913E0B" w:rsidRDefault="00913E0B" w:rsidP="00913E0B">
      <w:pPr>
        <w:rPr>
          <w:ins w:id="1744" w:author="Thomas Stockhammer" w:date="2023-05-24T07:22:00Z"/>
          <w:highlight w:val="yellow"/>
        </w:rPr>
      </w:pPr>
    </w:p>
    <w:p w14:paraId="6A8B53A7" w14:textId="77777777" w:rsidR="00913E0B" w:rsidRPr="00962017" w:rsidRDefault="00913E0B" w:rsidP="00913E0B">
      <w:pPr>
        <w:pStyle w:val="TH"/>
        <w:rPr>
          <w:ins w:id="1745" w:author="Richard Bradbury (2023-05-24)" w:date="2023-05-24T15:34:00Z"/>
        </w:rPr>
      </w:pPr>
      <w:ins w:id="1746" w:author="Richard Bradbury (2023-05-24)" w:date="2023-05-24T15:34:00Z">
        <w:r w:rsidRPr="008258CE">
          <w:lastRenderedPageBreak/>
          <w:t xml:space="preserve">Table </w:t>
        </w:r>
        <w:r>
          <w:t>5.2.8</w:t>
        </w:r>
        <w:r>
          <w:noBreakHyphen/>
        </w:r>
      </w:ins>
      <w:ins w:id="1747" w:author="Richard Bradbury (2023-05-25)" w:date="2023-05-26T17:05:00Z">
        <w:r>
          <w:t>2</w:t>
        </w:r>
      </w:ins>
      <w:ins w:id="1748" w:author="Richard Bradbury (2023-05-24)" w:date="2023-05-24T15:34:00Z">
        <w:r>
          <w:t>:</w:t>
        </w:r>
        <w:r w:rsidRPr="008258CE">
          <w:t xml:space="preserve"> Semantics of </w:t>
        </w:r>
      </w:ins>
      <w:ins w:id="1749" w:author="Richard Bradbury (2023-05-24)" w:date="2023-05-24T15:35:00Z">
        <w:r>
          <w:rPr>
            <w:rStyle w:val="JSONinformationelementChar"/>
            <w:rFonts w:eastAsiaTheme="minorEastAsia"/>
          </w:rPr>
          <w:t>PostObjectRep</w:t>
        </w:r>
      </w:ins>
      <w:ins w:id="1750" w:author="Richard Bradbury (2023-05-24)" w:date="2023-05-24T15:36:00Z">
        <w:r>
          <w:rPr>
            <w:rStyle w:val="JSONinformationelementChar"/>
            <w:rFonts w:eastAsiaTheme="minorEastAsia"/>
          </w:rPr>
          <w:t>air</w:t>
        </w:r>
      </w:ins>
      <w:ins w:id="1751" w:author="Richard Bradbury (2023-05-24)" w:date="2023-05-24T15:34:00Z">
        <w:r>
          <w:t xml:space="preserve"> 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702"/>
        <w:gridCol w:w="720"/>
        <w:gridCol w:w="1712"/>
        <w:gridCol w:w="4233"/>
      </w:tblGrid>
      <w:tr w:rsidR="00913E0B" w:rsidRPr="008258CE" w14:paraId="4E3665FA" w14:textId="77777777" w:rsidTr="00196B5A">
        <w:trPr>
          <w:cantSplit/>
          <w:tblHeader/>
          <w:jc w:val="center"/>
          <w:ins w:id="1752" w:author="Thomas Stockhammer" w:date="2023-05-24T07:22:00Z"/>
        </w:trPr>
        <w:tc>
          <w:tcPr>
            <w:tcW w:w="1539" w:type="pct"/>
            <w:gridSpan w:val="2"/>
            <w:shd w:val="clear" w:color="auto" w:fill="BFBFBF" w:themeFill="background1" w:themeFillShade="BF"/>
          </w:tcPr>
          <w:p w14:paraId="7E151BE2" w14:textId="77777777" w:rsidR="00913E0B" w:rsidRPr="008258CE" w:rsidRDefault="00913E0B" w:rsidP="004007BF">
            <w:pPr>
              <w:pStyle w:val="TAH"/>
              <w:rPr>
                <w:ins w:id="1753" w:author="Thomas Stockhammer" w:date="2023-05-24T07:22:00Z"/>
              </w:rPr>
            </w:pPr>
            <w:ins w:id="1754" w:author="Thomas Stockhammer" w:date="2023-05-24T07:22:00Z">
              <w:r>
                <w:t>N</w:t>
              </w:r>
              <w:r w:rsidRPr="008258CE">
                <w:t>ame</w:t>
              </w:r>
            </w:ins>
          </w:p>
        </w:tc>
        <w:tc>
          <w:tcPr>
            <w:tcW w:w="374" w:type="pct"/>
            <w:shd w:val="clear" w:color="auto" w:fill="BFBFBF" w:themeFill="background1" w:themeFillShade="BF"/>
          </w:tcPr>
          <w:p w14:paraId="0ADBB4BA" w14:textId="77777777" w:rsidR="00913E0B" w:rsidRPr="008258CE" w:rsidRDefault="00913E0B" w:rsidP="004007BF">
            <w:pPr>
              <w:pStyle w:val="TAH"/>
              <w:rPr>
                <w:ins w:id="1755" w:author="Thomas Stockhammer" w:date="2023-05-24T07:22:00Z"/>
              </w:rPr>
            </w:pPr>
            <w:ins w:id="1756" w:author="Thomas Stockhammer" w:date="2023-05-24T07:22:00Z">
              <w:r w:rsidRPr="008258CE">
                <w:t>Use</w:t>
              </w:r>
            </w:ins>
          </w:p>
        </w:tc>
        <w:tc>
          <w:tcPr>
            <w:tcW w:w="889" w:type="pct"/>
            <w:shd w:val="clear" w:color="auto" w:fill="BFBFBF" w:themeFill="background1" w:themeFillShade="BF"/>
          </w:tcPr>
          <w:p w14:paraId="29B0EE5B" w14:textId="77777777" w:rsidR="00913E0B" w:rsidRPr="008258CE" w:rsidRDefault="00913E0B" w:rsidP="004007BF">
            <w:pPr>
              <w:pStyle w:val="TAH"/>
              <w:rPr>
                <w:ins w:id="1757" w:author="Thomas Stockhammer" w:date="2023-05-24T07:22:00Z"/>
              </w:rPr>
            </w:pPr>
            <w:ins w:id="1758" w:author="Thomas Stockhammer" w:date="2023-05-24T07:22:00Z">
              <w:r>
                <w:t>Type</w:t>
              </w:r>
            </w:ins>
          </w:p>
        </w:tc>
        <w:tc>
          <w:tcPr>
            <w:tcW w:w="2198" w:type="pct"/>
            <w:shd w:val="clear" w:color="auto" w:fill="BFBFBF" w:themeFill="background1" w:themeFillShade="BF"/>
          </w:tcPr>
          <w:p w14:paraId="03B4E809" w14:textId="77777777" w:rsidR="00913E0B" w:rsidRPr="008258CE" w:rsidRDefault="00913E0B" w:rsidP="004007BF">
            <w:pPr>
              <w:pStyle w:val="TAH"/>
              <w:rPr>
                <w:ins w:id="1759" w:author="Thomas Stockhammer" w:date="2023-05-24T07:22:00Z"/>
              </w:rPr>
            </w:pPr>
            <w:ins w:id="1760" w:author="Thomas Stockhammer" w:date="2023-05-24T07:22:00Z">
              <w:r w:rsidRPr="008258CE">
                <w:t>Description</w:t>
              </w:r>
            </w:ins>
          </w:p>
        </w:tc>
      </w:tr>
      <w:tr w:rsidR="00913E0B" w:rsidRPr="008258CE" w14:paraId="5096CA4F" w14:textId="77777777" w:rsidTr="00196B5A">
        <w:trPr>
          <w:cantSplit/>
          <w:jc w:val="center"/>
          <w:ins w:id="1761" w:author="Thomas Stockhammer" w:date="2023-05-24T07:22:00Z"/>
        </w:trPr>
        <w:tc>
          <w:tcPr>
            <w:tcW w:w="1539" w:type="pct"/>
            <w:gridSpan w:val="2"/>
          </w:tcPr>
          <w:p w14:paraId="17F31751" w14:textId="77777777" w:rsidR="00913E0B" w:rsidRPr="00CE658C" w:rsidRDefault="00913E0B" w:rsidP="004007BF">
            <w:pPr>
              <w:pStyle w:val="JSONinformationelement"/>
              <w:keepNext/>
              <w:rPr>
                <w:ins w:id="1762" w:author="Thomas Stockhammer" w:date="2023-05-24T07:22:00Z"/>
              </w:rPr>
            </w:pPr>
            <w:ins w:id="1763" w:author="Thomas Stockhammer" w:date="2023-05-24T07:22:00Z">
              <w:r w:rsidRPr="00972D70">
                <w:rPr>
                  <w:rFonts w:eastAsiaTheme="minorEastAsia"/>
                </w:rPr>
                <w:t>Post</w:t>
              </w:r>
            </w:ins>
            <w:ins w:id="1764" w:author="Richard Bradbury (2023-05-24)" w:date="2023-05-24T13:53:00Z">
              <w:r w:rsidRPr="00972D70">
                <w:rPr>
                  <w:rFonts w:eastAsiaTheme="minorEastAsia"/>
                </w:rPr>
                <w:t>‌</w:t>
              </w:r>
            </w:ins>
            <w:ins w:id="1765" w:author="Thomas Stockhammer" w:date="2023-05-24T07:22:00Z">
              <w:r w:rsidRPr="00972D70">
                <w:rPr>
                  <w:rFonts w:eastAsiaTheme="minorEastAsia"/>
                </w:rPr>
                <w:t>Object</w:t>
              </w:r>
            </w:ins>
            <w:ins w:id="1766" w:author="Richard Bradbury (2023-05-24)" w:date="2023-05-24T13:53:00Z">
              <w:r w:rsidRPr="00972D70">
                <w:rPr>
                  <w:rFonts w:eastAsiaTheme="minorEastAsia"/>
                </w:rPr>
                <w:t>‌</w:t>
              </w:r>
            </w:ins>
            <w:ins w:id="1767" w:author="Thomas Stockhammer" w:date="2023-05-24T07:22:00Z">
              <w:r w:rsidRPr="00972D70">
                <w:rPr>
                  <w:rFonts w:eastAsiaTheme="minorEastAsia"/>
                </w:rPr>
                <w:t>Repair</w:t>
              </w:r>
            </w:ins>
          </w:p>
        </w:tc>
        <w:tc>
          <w:tcPr>
            <w:tcW w:w="374" w:type="pct"/>
          </w:tcPr>
          <w:p w14:paraId="63D23CB0" w14:textId="77777777" w:rsidR="00913E0B" w:rsidRPr="008258CE" w:rsidRDefault="00913E0B" w:rsidP="004007BF">
            <w:pPr>
              <w:pStyle w:val="TAC"/>
              <w:rPr>
                <w:ins w:id="1768" w:author="Thomas Stockhammer" w:date="2023-05-24T07:22:00Z"/>
              </w:rPr>
            </w:pPr>
          </w:p>
        </w:tc>
        <w:tc>
          <w:tcPr>
            <w:tcW w:w="889" w:type="pct"/>
          </w:tcPr>
          <w:p w14:paraId="136F29F8" w14:textId="77777777" w:rsidR="00913E0B" w:rsidRPr="00B66A1A" w:rsidRDefault="00913E0B" w:rsidP="004007BF">
            <w:pPr>
              <w:pStyle w:val="TAL"/>
              <w:rPr>
                <w:ins w:id="1769" w:author="Thomas Stockhammer" w:date="2023-05-24T07:22:00Z"/>
                <w:rStyle w:val="Codechar"/>
              </w:rPr>
            </w:pPr>
            <w:ins w:id="1770" w:author="Richard Bradbury (2023-05-24)" w:date="2023-05-24T13:53:00Z">
              <w:r w:rsidRPr="00B66A1A">
                <w:rPr>
                  <w:rStyle w:val="Codechar"/>
                </w:rPr>
                <w:t>o</w:t>
              </w:r>
            </w:ins>
            <w:ins w:id="1771" w:author="Thomas Stockhammer" w:date="2023-05-24T07:22:00Z">
              <w:r w:rsidRPr="00B66A1A">
                <w:rPr>
                  <w:rStyle w:val="Codechar"/>
                </w:rPr>
                <w:t>bject</w:t>
              </w:r>
            </w:ins>
          </w:p>
        </w:tc>
        <w:tc>
          <w:tcPr>
            <w:tcW w:w="2198" w:type="pct"/>
          </w:tcPr>
          <w:p w14:paraId="2AA9D681" w14:textId="77777777" w:rsidR="00913E0B" w:rsidRPr="008258CE" w:rsidRDefault="00913E0B" w:rsidP="004007BF">
            <w:pPr>
              <w:pStyle w:val="TAL"/>
              <w:rPr>
                <w:ins w:id="1772" w:author="Thomas Stockhammer" w:date="2023-05-24T07:22:00Z"/>
              </w:rPr>
            </w:pPr>
          </w:p>
        </w:tc>
      </w:tr>
      <w:tr w:rsidR="00913E0B" w:rsidRPr="008258CE" w14:paraId="547B28B0" w14:textId="77777777" w:rsidTr="00196B5A">
        <w:tblPrEx>
          <w:shd w:val="clear" w:color="auto" w:fill="A6A6A6" w:themeFill="background1" w:themeFillShade="A6"/>
        </w:tblPrEx>
        <w:trPr>
          <w:cantSplit/>
          <w:jc w:val="center"/>
          <w:ins w:id="1773" w:author="Thomas Stockhammer" w:date="2023-05-24T07:22:00Z"/>
        </w:trPr>
        <w:tc>
          <w:tcPr>
            <w:tcW w:w="136" w:type="pct"/>
            <w:shd w:val="clear" w:color="auto" w:fill="FFFFFF" w:themeFill="background1"/>
          </w:tcPr>
          <w:p w14:paraId="43DC226C" w14:textId="77777777" w:rsidR="00913E0B" w:rsidRPr="008258CE" w:rsidRDefault="00913E0B" w:rsidP="004007BF">
            <w:pPr>
              <w:pStyle w:val="Tablebody"/>
              <w:keepNext/>
              <w:tabs>
                <w:tab w:val="left" w:pos="720"/>
                <w:tab w:val="left" w:pos="1080"/>
                <w:tab w:val="left" w:pos="1440"/>
                <w:tab w:val="left" w:pos="1800"/>
                <w:tab w:val="left" w:pos="2160"/>
              </w:tabs>
              <w:jc w:val="left"/>
              <w:rPr>
                <w:ins w:id="1774" w:author="Thomas Stockhammer" w:date="2023-05-24T07:22:00Z"/>
                <w:szCs w:val="20"/>
              </w:rPr>
            </w:pPr>
          </w:p>
        </w:tc>
        <w:tc>
          <w:tcPr>
            <w:tcW w:w="1403" w:type="pct"/>
            <w:shd w:val="clear" w:color="auto" w:fill="FFFFFF" w:themeFill="background1"/>
          </w:tcPr>
          <w:p w14:paraId="6F216E63" w14:textId="77777777" w:rsidR="00913E0B" w:rsidRPr="00251C27" w:rsidRDefault="00913E0B" w:rsidP="004007BF">
            <w:pPr>
              <w:pStyle w:val="JSONproperty"/>
              <w:keepNext/>
              <w:rPr>
                <w:ins w:id="1775" w:author="Thomas Stockhammer" w:date="2023-05-24T07:22:00Z"/>
                <w:rFonts w:cs="Courier New"/>
                <w:highlight w:val="yellow"/>
              </w:rPr>
            </w:pPr>
            <w:commentRangeStart w:id="1776"/>
            <w:ins w:id="1777" w:author="Thomas Stockhammer" w:date="2023-05-24T07:22:00Z">
              <w:r w:rsidRPr="00251C27">
                <w:rPr>
                  <w:rFonts w:eastAsiaTheme="minorEastAsia"/>
                </w:rPr>
                <w:t>serviceURIs</w:t>
              </w:r>
            </w:ins>
          </w:p>
        </w:tc>
        <w:tc>
          <w:tcPr>
            <w:tcW w:w="374" w:type="pct"/>
            <w:shd w:val="clear" w:color="auto" w:fill="FFFFFF" w:themeFill="background1"/>
          </w:tcPr>
          <w:p w14:paraId="7094AE0B" w14:textId="77777777" w:rsidR="00913E0B" w:rsidRPr="006D15B6" w:rsidRDefault="00913E0B" w:rsidP="004007BF">
            <w:pPr>
              <w:pStyle w:val="TAC"/>
              <w:rPr>
                <w:ins w:id="1778" w:author="Thomas Stockhammer" w:date="2023-05-24T07:22:00Z"/>
                <w:highlight w:val="yellow"/>
              </w:rPr>
            </w:pPr>
            <w:ins w:id="1779" w:author="Thomas Stockhammer" w:date="2023-05-24T07:22:00Z">
              <w:r>
                <w:t>0..N</w:t>
              </w:r>
            </w:ins>
          </w:p>
        </w:tc>
        <w:tc>
          <w:tcPr>
            <w:tcW w:w="889" w:type="pct"/>
            <w:shd w:val="clear" w:color="auto" w:fill="FFFFFF" w:themeFill="background1"/>
          </w:tcPr>
          <w:p w14:paraId="12E5D35C" w14:textId="77777777" w:rsidR="00913E0B" w:rsidRPr="007F7C5D" w:rsidRDefault="00913E0B" w:rsidP="004007BF">
            <w:pPr>
              <w:pStyle w:val="TAL"/>
              <w:rPr>
                <w:ins w:id="1780" w:author="Thomas Stockhammer" w:date="2023-05-24T07:22:00Z"/>
              </w:rPr>
            </w:pPr>
            <w:ins w:id="1781" w:author="Thomas Stockhammer" w:date="2023-05-24T07:22:00Z">
              <w:r w:rsidRPr="00B66A1A">
                <w:rPr>
                  <w:rStyle w:val="Codechar"/>
                </w:rPr>
                <w:t>array</w:t>
              </w:r>
            </w:ins>
            <w:ins w:id="1782" w:author="Richard Bradbury (2023-05-24)" w:date="2023-05-24T13:53:00Z">
              <w:r w:rsidRPr="00B66A1A">
                <w:rPr>
                  <w:rStyle w:val="Codechar"/>
                </w:rPr>
                <w:t>(</w:t>
              </w:r>
            </w:ins>
            <w:ins w:id="1783" w:author="Thomas Stockhammer" w:date="2023-05-24T07:22:00Z">
              <w:r w:rsidRPr="00B66A1A">
                <w:rPr>
                  <w:rStyle w:val="Codechar"/>
                </w:rPr>
                <w:t>Uri</w:t>
              </w:r>
            </w:ins>
            <w:ins w:id="1784" w:author="Richard Bradbury (2023-05-24)" w:date="2023-05-24T13:54:00Z">
              <w:r w:rsidRPr="00B66A1A">
                <w:rPr>
                  <w:rStyle w:val="Codechar"/>
                </w:rPr>
                <w:t>)</w:t>
              </w:r>
            </w:ins>
            <w:commentRangeEnd w:id="1776"/>
            <w:r>
              <w:rPr>
                <w:rStyle w:val="CommentReference"/>
                <w:rFonts w:ascii="Times New Roman" w:hAnsi="Times New Roman"/>
              </w:rPr>
              <w:commentReference w:id="1776"/>
            </w:r>
          </w:p>
        </w:tc>
        <w:tc>
          <w:tcPr>
            <w:tcW w:w="2198" w:type="pct"/>
            <w:shd w:val="clear" w:color="auto" w:fill="FFFFFF" w:themeFill="background1"/>
          </w:tcPr>
          <w:p w14:paraId="15EA318A" w14:textId="77777777" w:rsidR="00913E0B" w:rsidRDefault="00913E0B" w:rsidP="004007BF">
            <w:pPr>
              <w:pStyle w:val="TAL"/>
              <w:rPr>
                <w:ins w:id="1785" w:author="Thomas Stockhammer" w:date="2023-05-24T07:22:00Z"/>
              </w:rPr>
            </w:pPr>
          </w:p>
        </w:tc>
      </w:tr>
      <w:tr w:rsidR="00913E0B" w:rsidRPr="008258CE" w14:paraId="0D5E0948" w14:textId="77777777" w:rsidTr="00196B5A">
        <w:tblPrEx>
          <w:shd w:val="clear" w:color="auto" w:fill="A6A6A6" w:themeFill="background1" w:themeFillShade="A6"/>
        </w:tblPrEx>
        <w:trPr>
          <w:cantSplit/>
          <w:jc w:val="center"/>
          <w:ins w:id="1786" w:author="Thomas Stockhammer" w:date="2023-05-24T07:22:00Z"/>
        </w:trPr>
        <w:tc>
          <w:tcPr>
            <w:tcW w:w="136" w:type="pct"/>
            <w:shd w:val="clear" w:color="auto" w:fill="FFFFFF" w:themeFill="background1"/>
          </w:tcPr>
          <w:p w14:paraId="13D4D290" w14:textId="77777777" w:rsidR="00913E0B" w:rsidRPr="008258CE" w:rsidRDefault="00913E0B" w:rsidP="004007BF">
            <w:pPr>
              <w:pStyle w:val="Tablebody"/>
              <w:keepNext/>
              <w:tabs>
                <w:tab w:val="left" w:pos="720"/>
                <w:tab w:val="left" w:pos="1080"/>
                <w:tab w:val="left" w:pos="1440"/>
                <w:tab w:val="left" w:pos="1800"/>
                <w:tab w:val="left" w:pos="2160"/>
              </w:tabs>
              <w:jc w:val="left"/>
              <w:rPr>
                <w:ins w:id="1787" w:author="Thomas Stockhammer" w:date="2023-05-24T07:22:00Z"/>
                <w:szCs w:val="20"/>
              </w:rPr>
            </w:pPr>
          </w:p>
        </w:tc>
        <w:tc>
          <w:tcPr>
            <w:tcW w:w="1403" w:type="pct"/>
            <w:shd w:val="clear" w:color="auto" w:fill="FFFFFF" w:themeFill="background1"/>
          </w:tcPr>
          <w:p w14:paraId="669EA3FE" w14:textId="77777777" w:rsidR="00913E0B" w:rsidRPr="00251C27" w:rsidRDefault="00913E0B" w:rsidP="004007BF">
            <w:pPr>
              <w:pStyle w:val="JSONproperty"/>
              <w:keepNext/>
              <w:rPr>
                <w:ins w:id="1788" w:author="Thomas Stockhammer" w:date="2023-05-24T07:22:00Z"/>
                <w:rFonts w:eastAsiaTheme="minorEastAsia"/>
              </w:rPr>
            </w:pPr>
            <w:ins w:id="1789" w:author="Thomas Stockhammer" w:date="2023-05-24T07:22:00Z">
              <w:r w:rsidRPr="00251C27">
                <w:rPr>
                  <w:rFonts w:eastAsiaTheme="minorEastAsia"/>
                </w:rPr>
                <w:t>offsetTime</w:t>
              </w:r>
            </w:ins>
          </w:p>
        </w:tc>
        <w:tc>
          <w:tcPr>
            <w:tcW w:w="374" w:type="pct"/>
            <w:shd w:val="clear" w:color="auto" w:fill="FFFFFF" w:themeFill="background1"/>
          </w:tcPr>
          <w:p w14:paraId="6F0644A0" w14:textId="77777777" w:rsidR="00913E0B" w:rsidRDefault="00913E0B" w:rsidP="004007BF">
            <w:pPr>
              <w:pStyle w:val="TAC"/>
              <w:rPr>
                <w:ins w:id="1790" w:author="Thomas Stockhammer" w:date="2023-05-24T07:22:00Z"/>
              </w:rPr>
            </w:pPr>
            <w:ins w:id="1791" w:author="Thomas Stockhammer" w:date="2023-05-24T07:22:00Z">
              <w:r>
                <w:t>0..1</w:t>
              </w:r>
            </w:ins>
          </w:p>
        </w:tc>
        <w:tc>
          <w:tcPr>
            <w:tcW w:w="889" w:type="pct"/>
            <w:shd w:val="clear" w:color="auto" w:fill="FFFFFF" w:themeFill="background1"/>
          </w:tcPr>
          <w:p w14:paraId="5E83A9E8" w14:textId="77777777" w:rsidR="00913E0B" w:rsidRPr="00B66A1A" w:rsidRDefault="00913E0B" w:rsidP="004007BF">
            <w:pPr>
              <w:pStyle w:val="TAL"/>
              <w:rPr>
                <w:ins w:id="1792" w:author="Thomas Stockhammer" w:date="2023-05-24T07:22:00Z"/>
                <w:rStyle w:val="Codechar"/>
              </w:rPr>
            </w:pPr>
            <w:ins w:id="1793" w:author="Thomas Stockhammer" w:date="2023-05-24T07:22:00Z">
              <w:r w:rsidRPr="00B66A1A">
                <w:rPr>
                  <w:rStyle w:val="Codechar"/>
                </w:rPr>
                <w:t>DurationSec</w:t>
              </w:r>
            </w:ins>
          </w:p>
        </w:tc>
        <w:tc>
          <w:tcPr>
            <w:tcW w:w="2198" w:type="pct"/>
            <w:shd w:val="clear" w:color="auto" w:fill="FFFFFF" w:themeFill="background1"/>
          </w:tcPr>
          <w:p w14:paraId="7C1A05D0" w14:textId="77777777" w:rsidR="00913E0B" w:rsidRDefault="00913E0B" w:rsidP="004007BF">
            <w:pPr>
              <w:pStyle w:val="TAL"/>
              <w:rPr>
                <w:ins w:id="1794" w:author="Thomas Stockhammer" w:date="2023-05-24T07:22:00Z"/>
              </w:rPr>
            </w:pPr>
          </w:p>
        </w:tc>
      </w:tr>
      <w:tr w:rsidR="00913E0B" w:rsidRPr="008258CE" w14:paraId="3B227766" w14:textId="77777777" w:rsidTr="00196B5A">
        <w:tblPrEx>
          <w:shd w:val="clear" w:color="auto" w:fill="A6A6A6" w:themeFill="background1" w:themeFillShade="A6"/>
        </w:tblPrEx>
        <w:trPr>
          <w:cantSplit/>
          <w:jc w:val="center"/>
          <w:ins w:id="1795" w:author="Thomas Stockhammer" w:date="2023-05-24T07:22:00Z"/>
        </w:trPr>
        <w:tc>
          <w:tcPr>
            <w:tcW w:w="136" w:type="pct"/>
            <w:shd w:val="clear" w:color="auto" w:fill="FFFFFF" w:themeFill="background1"/>
          </w:tcPr>
          <w:p w14:paraId="6B96C76D" w14:textId="77777777" w:rsidR="00913E0B" w:rsidRPr="008258CE" w:rsidRDefault="00913E0B" w:rsidP="004007BF">
            <w:pPr>
              <w:pStyle w:val="Tablebody"/>
              <w:keepNext/>
              <w:tabs>
                <w:tab w:val="left" w:pos="720"/>
                <w:tab w:val="left" w:pos="1080"/>
                <w:tab w:val="left" w:pos="1440"/>
                <w:tab w:val="left" w:pos="1800"/>
                <w:tab w:val="left" w:pos="2160"/>
              </w:tabs>
              <w:jc w:val="left"/>
              <w:rPr>
                <w:ins w:id="1796" w:author="Thomas Stockhammer" w:date="2023-05-24T07:22:00Z"/>
                <w:szCs w:val="20"/>
              </w:rPr>
            </w:pPr>
          </w:p>
        </w:tc>
        <w:tc>
          <w:tcPr>
            <w:tcW w:w="1403" w:type="pct"/>
            <w:shd w:val="clear" w:color="auto" w:fill="FFFFFF" w:themeFill="background1"/>
          </w:tcPr>
          <w:p w14:paraId="126D8A40" w14:textId="77777777" w:rsidR="00913E0B" w:rsidRPr="00251C27" w:rsidRDefault="00913E0B" w:rsidP="004007BF">
            <w:pPr>
              <w:pStyle w:val="JSONproperty"/>
              <w:keepNext/>
              <w:rPr>
                <w:ins w:id="1797" w:author="Thomas Stockhammer" w:date="2023-05-24T07:22:00Z"/>
                <w:rFonts w:eastAsiaTheme="minorEastAsia"/>
              </w:rPr>
            </w:pPr>
            <w:ins w:id="1798" w:author="Thomas Stockhammer" w:date="2023-05-24T07:22:00Z">
              <w:r w:rsidRPr="00251C27">
                <w:rPr>
                  <w:rFonts w:eastAsiaTheme="minorEastAsia"/>
                </w:rPr>
                <w:t>randomTimePeriod</w:t>
              </w:r>
            </w:ins>
          </w:p>
        </w:tc>
        <w:tc>
          <w:tcPr>
            <w:tcW w:w="374" w:type="pct"/>
            <w:shd w:val="clear" w:color="auto" w:fill="FFFFFF" w:themeFill="background1"/>
          </w:tcPr>
          <w:p w14:paraId="0F5D713A" w14:textId="77777777" w:rsidR="00913E0B" w:rsidRDefault="00913E0B" w:rsidP="004007BF">
            <w:pPr>
              <w:pStyle w:val="TAC"/>
              <w:rPr>
                <w:ins w:id="1799" w:author="Thomas Stockhammer" w:date="2023-05-24T07:22:00Z"/>
              </w:rPr>
            </w:pPr>
            <w:ins w:id="1800" w:author="Thomas Stockhammer" w:date="2023-05-24T07:22:00Z">
              <w:r>
                <w:t>0..1</w:t>
              </w:r>
            </w:ins>
          </w:p>
        </w:tc>
        <w:tc>
          <w:tcPr>
            <w:tcW w:w="889" w:type="pct"/>
            <w:shd w:val="clear" w:color="auto" w:fill="FFFFFF" w:themeFill="background1"/>
          </w:tcPr>
          <w:p w14:paraId="0ECD657C" w14:textId="77777777" w:rsidR="00913E0B" w:rsidRPr="00B66A1A" w:rsidRDefault="00913E0B" w:rsidP="004007BF">
            <w:pPr>
              <w:pStyle w:val="TAL"/>
              <w:rPr>
                <w:ins w:id="1801" w:author="Thomas Stockhammer" w:date="2023-05-24T07:22:00Z"/>
                <w:rStyle w:val="Codechar"/>
              </w:rPr>
            </w:pPr>
            <w:ins w:id="1802" w:author="Thomas Stockhammer" w:date="2023-05-24T07:22:00Z">
              <w:r w:rsidRPr="00B66A1A">
                <w:rPr>
                  <w:rStyle w:val="Codechar"/>
                </w:rPr>
                <w:t>DurationSec</w:t>
              </w:r>
            </w:ins>
          </w:p>
        </w:tc>
        <w:tc>
          <w:tcPr>
            <w:tcW w:w="2198" w:type="pct"/>
            <w:shd w:val="clear" w:color="auto" w:fill="FFFFFF" w:themeFill="background1"/>
          </w:tcPr>
          <w:p w14:paraId="78BB0E59" w14:textId="77777777" w:rsidR="00913E0B" w:rsidRDefault="00913E0B" w:rsidP="004007BF">
            <w:pPr>
              <w:pStyle w:val="TAL"/>
              <w:rPr>
                <w:ins w:id="1803" w:author="Thomas Stockhammer" w:date="2023-05-24T07:22:00Z"/>
              </w:rPr>
            </w:pPr>
          </w:p>
        </w:tc>
      </w:tr>
      <w:tr w:rsidR="00913E0B" w:rsidRPr="008258CE" w14:paraId="304CC806" w14:textId="77777777" w:rsidTr="00196B5A">
        <w:tblPrEx>
          <w:shd w:val="clear" w:color="auto" w:fill="A6A6A6" w:themeFill="background1" w:themeFillShade="A6"/>
        </w:tblPrEx>
        <w:trPr>
          <w:cantSplit/>
          <w:jc w:val="center"/>
          <w:ins w:id="1804" w:author="Richard Bradbury (2023-05-25)" w:date="2023-05-26T16:24:00Z"/>
        </w:trPr>
        <w:tc>
          <w:tcPr>
            <w:tcW w:w="136" w:type="pct"/>
            <w:shd w:val="clear" w:color="auto" w:fill="FFFFFF" w:themeFill="background1"/>
          </w:tcPr>
          <w:p w14:paraId="344B62B1" w14:textId="77777777" w:rsidR="00913E0B" w:rsidRPr="008258CE" w:rsidRDefault="00913E0B" w:rsidP="004007BF">
            <w:pPr>
              <w:pStyle w:val="Tablebody"/>
              <w:keepNext/>
              <w:tabs>
                <w:tab w:val="left" w:pos="720"/>
                <w:tab w:val="left" w:pos="1080"/>
                <w:tab w:val="left" w:pos="1440"/>
                <w:tab w:val="left" w:pos="1800"/>
                <w:tab w:val="left" w:pos="2160"/>
              </w:tabs>
              <w:jc w:val="left"/>
              <w:rPr>
                <w:ins w:id="1805" w:author="Richard Bradbury (2023-05-25)" w:date="2023-05-26T16:24:00Z"/>
                <w:szCs w:val="20"/>
              </w:rPr>
            </w:pPr>
          </w:p>
        </w:tc>
        <w:tc>
          <w:tcPr>
            <w:tcW w:w="1403" w:type="pct"/>
            <w:shd w:val="clear" w:color="auto" w:fill="FFFFFF" w:themeFill="background1"/>
          </w:tcPr>
          <w:p w14:paraId="4B15E396" w14:textId="77777777" w:rsidR="00913E0B" w:rsidRPr="00251C27" w:rsidRDefault="00913E0B" w:rsidP="004007BF">
            <w:pPr>
              <w:pStyle w:val="JSONproperty"/>
              <w:keepNext/>
              <w:rPr>
                <w:ins w:id="1806" w:author="Richard Bradbury (2023-05-25)" w:date="2023-05-26T16:24:00Z"/>
                <w:rFonts w:eastAsiaTheme="minorEastAsia"/>
              </w:rPr>
            </w:pPr>
            <w:ins w:id="1807" w:author="Richard Bradbury (2023-05-25)" w:date="2023-05-26T16:24:00Z">
              <w:r>
                <w:rPr>
                  <w:rFonts w:eastAsiaTheme="minorEastAsia"/>
                </w:rPr>
                <w:t>object</w:t>
              </w:r>
            </w:ins>
            <w:ins w:id="1808" w:author="Richard Bradbury (2023-05-25)" w:date="2023-05-26T16:25:00Z">
              <w:r>
                <w:rPr>
                  <w:rFonts w:eastAsiaTheme="minorEastAsia"/>
                </w:rPr>
                <w:t>‌</w:t>
              </w:r>
            </w:ins>
            <w:ins w:id="1809" w:author="Richard Bradbury (2023-05-25)" w:date="2023-05-26T16:24:00Z">
              <w:r>
                <w:rPr>
                  <w:rFonts w:eastAsiaTheme="minorEastAsia"/>
                </w:rPr>
                <w:t>Distribution‌Base</w:t>
              </w:r>
            </w:ins>
            <w:ins w:id="1810" w:author="Richard Bradbury (2023-05-25)" w:date="2023-05-26T16:25:00Z">
              <w:r>
                <w:rPr>
                  <w:rFonts w:eastAsiaTheme="minorEastAsia"/>
                </w:rPr>
                <w:t>URL</w:t>
              </w:r>
            </w:ins>
          </w:p>
        </w:tc>
        <w:tc>
          <w:tcPr>
            <w:tcW w:w="374" w:type="pct"/>
            <w:shd w:val="clear" w:color="auto" w:fill="FFFFFF" w:themeFill="background1"/>
          </w:tcPr>
          <w:p w14:paraId="21C8CFAE" w14:textId="77777777" w:rsidR="00913E0B" w:rsidRDefault="00913E0B" w:rsidP="004007BF">
            <w:pPr>
              <w:pStyle w:val="TAC"/>
              <w:rPr>
                <w:ins w:id="1811" w:author="Richard Bradbury (2023-05-25)" w:date="2023-05-26T16:24:00Z"/>
              </w:rPr>
            </w:pPr>
            <w:ins w:id="1812" w:author="Richard Bradbury (2023-05-25)" w:date="2023-05-26T16:25:00Z">
              <w:r>
                <w:t>0..1</w:t>
              </w:r>
            </w:ins>
          </w:p>
        </w:tc>
        <w:tc>
          <w:tcPr>
            <w:tcW w:w="889" w:type="pct"/>
            <w:shd w:val="clear" w:color="auto" w:fill="FFFFFF" w:themeFill="background1"/>
          </w:tcPr>
          <w:p w14:paraId="2FD4060D" w14:textId="77777777" w:rsidR="00913E0B" w:rsidRPr="00B66A1A" w:rsidRDefault="00913E0B" w:rsidP="004007BF">
            <w:pPr>
              <w:pStyle w:val="TAL"/>
              <w:rPr>
                <w:ins w:id="1813" w:author="Richard Bradbury (2023-05-25)" w:date="2023-05-26T16:24:00Z"/>
                <w:rStyle w:val="Codechar"/>
              </w:rPr>
            </w:pPr>
            <w:ins w:id="1814" w:author="Richard Bradbury (2023-05-25)" w:date="2023-05-26T16:25:00Z">
              <w:r>
                <w:rPr>
                  <w:rStyle w:val="Codechar"/>
                </w:rPr>
                <w:t>Uri</w:t>
              </w:r>
            </w:ins>
          </w:p>
        </w:tc>
        <w:tc>
          <w:tcPr>
            <w:tcW w:w="2198" w:type="pct"/>
            <w:shd w:val="clear" w:color="auto" w:fill="FFFFFF" w:themeFill="background1"/>
          </w:tcPr>
          <w:p w14:paraId="73F8F145" w14:textId="77777777" w:rsidR="00913E0B" w:rsidRDefault="00913E0B" w:rsidP="004007BF">
            <w:pPr>
              <w:pStyle w:val="TAL"/>
              <w:rPr>
                <w:ins w:id="1815" w:author="Richard Bradbury (2023-05-25)" w:date="2023-05-26T16:24:00Z"/>
              </w:rPr>
            </w:pPr>
          </w:p>
        </w:tc>
      </w:tr>
      <w:tr w:rsidR="00913E0B" w:rsidRPr="008258CE" w14:paraId="3FE3EE91" w14:textId="77777777" w:rsidTr="00196B5A">
        <w:tblPrEx>
          <w:shd w:val="clear" w:color="auto" w:fill="A6A6A6" w:themeFill="background1" w:themeFillShade="A6"/>
        </w:tblPrEx>
        <w:trPr>
          <w:cantSplit/>
          <w:jc w:val="center"/>
          <w:ins w:id="1816" w:author="Richard Bradbury (2023-05-25)" w:date="2023-05-26T16:24:00Z"/>
        </w:trPr>
        <w:tc>
          <w:tcPr>
            <w:tcW w:w="136" w:type="pct"/>
            <w:shd w:val="clear" w:color="auto" w:fill="FFFFFF" w:themeFill="background1"/>
          </w:tcPr>
          <w:p w14:paraId="0CA24DA6" w14:textId="77777777" w:rsidR="00913E0B" w:rsidRPr="008258CE" w:rsidRDefault="00913E0B" w:rsidP="004007BF">
            <w:pPr>
              <w:pStyle w:val="Tablebody"/>
              <w:keepNext/>
              <w:tabs>
                <w:tab w:val="left" w:pos="720"/>
                <w:tab w:val="left" w:pos="1080"/>
                <w:tab w:val="left" w:pos="1440"/>
                <w:tab w:val="left" w:pos="1800"/>
                <w:tab w:val="left" w:pos="2160"/>
              </w:tabs>
              <w:jc w:val="left"/>
              <w:rPr>
                <w:ins w:id="1817" w:author="Richard Bradbury (2023-05-25)" w:date="2023-05-26T16:24:00Z"/>
                <w:szCs w:val="20"/>
              </w:rPr>
            </w:pPr>
          </w:p>
        </w:tc>
        <w:tc>
          <w:tcPr>
            <w:tcW w:w="1403" w:type="pct"/>
            <w:shd w:val="clear" w:color="auto" w:fill="FFFFFF" w:themeFill="background1"/>
          </w:tcPr>
          <w:p w14:paraId="49898703" w14:textId="77777777" w:rsidR="00913E0B" w:rsidRPr="00251C27" w:rsidRDefault="00913E0B" w:rsidP="004007BF">
            <w:pPr>
              <w:pStyle w:val="JSONproperty"/>
              <w:keepNext/>
              <w:rPr>
                <w:ins w:id="1818" w:author="Richard Bradbury (2023-05-25)" w:date="2023-05-26T16:24:00Z"/>
                <w:rFonts w:eastAsiaTheme="minorEastAsia"/>
              </w:rPr>
            </w:pPr>
            <w:ins w:id="1819" w:author="Richard Bradbury (2023-05-25)" w:date="2023-05-26T16:25:00Z">
              <w:r>
                <w:rPr>
                  <w:rFonts w:eastAsiaTheme="minorEastAsia"/>
                </w:rPr>
                <w:t>object‌Repair‌BaseURL</w:t>
              </w:r>
            </w:ins>
          </w:p>
        </w:tc>
        <w:tc>
          <w:tcPr>
            <w:tcW w:w="374" w:type="pct"/>
            <w:shd w:val="clear" w:color="auto" w:fill="FFFFFF" w:themeFill="background1"/>
          </w:tcPr>
          <w:p w14:paraId="3C0D5049" w14:textId="77777777" w:rsidR="00913E0B" w:rsidRDefault="00913E0B" w:rsidP="004007BF">
            <w:pPr>
              <w:pStyle w:val="TAC"/>
              <w:rPr>
                <w:ins w:id="1820" w:author="Richard Bradbury (2023-05-25)" w:date="2023-05-26T16:24:00Z"/>
              </w:rPr>
            </w:pPr>
            <w:ins w:id="1821" w:author="Richard Bradbury (2023-05-25)" w:date="2023-05-26T16:25:00Z">
              <w:r>
                <w:t>0..1</w:t>
              </w:r>
            </w:ins>
          </w:p>
        </w:tc>
        <w:tc>
          <w:tcPr>
            <w:tcW w:w="889" w:type="pct"/>
            <w:shd w:val="clear" w:color="auto" w:fill="FFFFFF" w:themeFill="background1"/>
          </w:tcPr>
          <w:p w14:paraId="65CDE452" w14:textId="77777777" w:rsidR="00913E0B" w:rsidRPr="00B66A1A" w:rsidRDefault="00913E0B" w:rsidP="004007BF">
            <w:pPr>
              <w:pStyle w:val="TAL"/>
              <w:rPr>
                <w:ins w:id="1822" w:author="Richard Bradbury (2023-05-25)" w:date="2023-05-26T16:24:00Z"/>
                <w:rStyle w:val="Codechar"/>
              </w:rPr>
            </w:pPr>
            <w:ins w:id="1823" w:author="Richard Bradbury (2023-05-25)" w:date="2023-05-26T16:25:00Z">
              <w:r>
                <w:rPr>
                  <w:rStyle w:val="Codechar"/>
                </w:rPr>
                <w:t>AbsoluteUrl</w:t>
              </w:r>
            </w:ins>
          </w:p>
        </w:tc>
        <w:tc>
          <w:tcPr>
            <w:tcW w:w="2198" w:type="pct"/>
            <w:shd w:val="clear" w:color="auto" w:fill="FFFFFF" w:themeFill="background1"/>
          </w:tcPr>
          <w:p w14:paraId="26BD1BE5" w14:textId="77777777" w:rsidR="00913E0B" w:rsidRDefault="00913E0B" w:rsidP="004007BF">
            <w:pPr>
              <w:pStyle w:val="TAL"/>
              <w:rPr>
                <w:ins w:id="1824" w:author="Richard Bradbury (2023-05-25)" w:date="2023-05-26T16:24:00Z"/>
              </w:rPr>
            </w:pPr>
          </w:p>
        </w:tc>
      </w:tr>
    </w:tbl>
    <w:p w14:paraId="26440A5E" w14:textId="77777777" w:rsidR="00913E0B" w:rsidRDefault="00913E0B" w:rsidP="00913E0B">
      <w:pPr>
        <w:rPr>
          <w:ins w:id="1825" w:author="Thomas Stockhammer" w:date="2023-05-24T07:22:00Z"/>
          <w:highlight w:val="yellow"/>
        </w:rPr>
      </w:pPr>
    </w:p>
    <w:p w14:paraId="1B4E7BE3" w14:textId="77777777" w:rsidR="00913E0B" w:rsidRPr="00913E0B" w:rsidRDefault="00913E0B" w:rsidP="00913E0B">
      <w:pPr>
        <w:pStyle w:val="Heading1"/>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2CF36EBC" w14:textId="77777777" w:rsidR="00913E0B" w:rsidRPr="00265A42" w:rsidRDefault="00913E0B" w:rsidP="00913E0B">
      <w:pPr>
        <w:pStyle w:val="Heading3"/>
        <w:rPr>
          <w:lang w:eastAsia="ja-JP"/>
        </w:rPr>
      </w:pPr>
      <w:bookmarkStart w:id="1826" w:name="_Toc103880262"/>
      <w:r>
        <w:rPr>
          <w:lang w:eastAsia="ja-JP"/>
        </w:rPr>
        <w:t>6</w:t>
      </w:r>
      <w:r w:rsidRPr="006010E5">
        <w:rPr>
          <w:lang w:eastAsia="ja-JP"/>
        </w:rPr>
        <w:t>.</w:t>
      </w:r>
      <w:r>
        <w:rPr>
          <w:lang w:eastAsia="ja-JP"/>
        </w:rPr>
        <w:t>2.</w:t>
      </w:r>
      <w:r w:rsidRPr="006010E5">
        <w:rPr>
          <w:lang w:eastAsia="ja-JP"/>
        </w:rPr>
        <w:t>1</w:t>
      </w:r>
      <w:r w:rsidRPr="006010E5">
        <w:rPr>
          <w:lang w:eastAsia="ja-JP"/>
        </w:rPr>
        <w:tab/>
      </w:r>
      <w:r>
        <w:rPr>
          <w:lang w:eastAsia="ja-JP"/>
        </w:rPr>
        <w:t>General</w:t>
      </w:r>
      <w:bookmarkEnd w:id="1826"/>
    </w:p>
    <w:p w14:paraId="11EBEFC7" w14:textId="77777777" w:rsidR="00913E0B" w:rsidRDefault="00913E0B" w:rsidP="00913E0B">
      <w:pPr>
        <w:keepNext/>
        <w:rPr>
          <w:lang w:eastAsia="ja-JP"/>
        </w:rPr>
      </w:pPr>
      <w:r>
        <w:rPr>
          <w:lang w:eastAsia="ja-JP"/>
        </w:rPr>
        <w:t>If FLUTE [12] is used to realise the Object Distribution Method, the MBS Distribution Session shall conform to the MBMS Download Profile as defined in clause L.4 of TS 26.346 [7] with the additional requirements in clause 6.2 of the present document.</w:t>
      </w:r>
    </w:p>
    <w:p w14:paraId="235A51BA" w14:textId="77777777" w:rsidR="00913E0B" w:rsidRDefault="00913E0B" w:rsidP="00913E0B">
      <w:pPr>
        <w:rPr>
          <w:lang w:eastAsia="ja-JP"/>
        </w:rPr>
      </w:pPr>
      <w:r>
        <w:rPr>
          <w:lang w:eastAsia="ja-JP"/>
        </w:rPr>
        <w:t xml:space="preserve">The usage of this distribution method is identified in the MBS Session Description metadata unit as defined in clause 6.2.3, in particular by the indication of the protocol </w:t>
      </w:r>
      <w:r w:rsidRPr="00D31177">
        <w:rPr>
          <w:rFonts w:ascii="Courier New" w:hAnsi="Courier New" w:cs="Courier New"/>
          <w:lang w:eastAsia="ja-JP"/>
        </w:rPr>
        <w:t>FLUTE/UDP</w:t>
      </w:r>
      <w:r w:rsidRPr="004C426C">
        <w:t xml:space="preserve"> </w:t>
      </w:r>
      <w:r>
        <w:rPr>
          <w:lang w:eastAsia="ja-JP"/>
        </w:rPr>
        <w:t xml:space="preserve">in combination with the </w:t>
      </w:r>
      <w:r w:rsidRPr="00014A2C">
        <w:rPr>
          <w:lang w:eastAsia="ja-JP"/>
        </w:rPr>
        <w:t>MBS service type</w:t>
      </w:r>
      <w:r>
        <w:rPr>
          <w:lang w:eastAsia="ja-JP"/>
        </w:rPr>
        <w:t>.</w:t>
      </w:r>
    </w:p>
    <w:p w14:paraId="5AFE1B65" w14:textId="77777777" w:rsidR="00913E0B" w:rsidRDefault="00913E0B" w:rsidP="00913E0B">
      <w:pPr>
        <w:rPr>
          <w:lang w:eastAsia="ja-JP"/>
        </w:rPr>
      </w:pPr>
      <w:r>
        <w:rPr>
          <w:lang w:eastAsia="ja-JP"/>
        </w:rPr>
        <w:t>T</w:t>
      </w:r>
      <w:r w:rsidRPr="006761E8">
        <w:rPr>
          <w:lang w:eastAsia="ja-JP"/>
        </w:rPr>
        <w:t xml:space="preserve">he MBSTF </w:t>
      </w:r>
      <w:r>
        <w:rPr>
          <w:lang w:eastAsia="ja-JP"/>
        </w:rPr>
        <w:t>shall</w:t>
      </w:r>
      <w:r w:rsidRPr="006761E8">
        <w:rPr>
          <w:lang w:eastAsia="ja-JP"/>
        </w:rPr>
        <w:t xml:space="preserve"> use the </w:t>
      </w:r>
      <w:r>
        <w:rPr>
          <w:lang w:eastAsia="ja-JP"/>
        </w:rPr>
        <w:t>Profiled</w:t>
      </w:r>
      <w:r w:rsidRPr="006761E8">
        <w:rPr>
          <w:lang w:eastAsia="ja-JP"/>
        </w:rPr>
        <w:t xml:space="preserve"> FDT Schema according to </w:t>
      </w:r>
      <w:r>
        <w:rPr>
          <w:lang w:eastAsia="ja-JP"/>
        </w:rPr>
        <w:t>c</w:t>
      </w:r>
      <w:r w:rsidRPr="006761E8">
        <w:rPr>
          <w:lang w:eastAsia="ja-JP"/>
        </w:rPr>
        <w:t>lause</w:t>
      </w:r>
      <w:r>
        <w:rPr>
          <w:lang w:eastAsia="ja-JP"/>
        </w:rPr>
        <w:t> </w:t>
      </w:r>
      <w:r w:rsidRPr="006761E8">
        <w:rPr>
          <w:lang w:eastAsia="ja-JP"/>
        </w:rPr>
        <w:t>L.6</w:t>
      </w:r>
      <w:r>
        <w:rPr>
          <w:lang w:eastAsia="ja-JP"/>
        </w:rPr>
        <w:t xml:space="preserve"> of TS 26.346 [7] to describe the object list currently being transmitted in the MBS Distribution Session</w:t>
      </w:r>
      <w:r w:rsidRPr="006761E8">
        <w:rPr>
          <w:lang w:eastAsia="ja-JP"/>
        </w:rPr>
        <w:t>.</w:t>
      </w:r>
    </w:p>
    <w:p w14:paraId="616DCED3" w14:textId="77777777" w:rsidR="00913E0B" w:rsidRDefault="00913E0B" w:rsidP="00913E0B">
      <w:r>
        <w:rPr>
          <w:lang w:eastAsia="ja-JP"/>
        </w:rPr>
        <w:t>Generally, th</w:t>
      </w:r>
      <w:r>
        <w:t xml:space="preserve">e end of transmission of an object is the expiry time for the latest FDT instance describing the object. Objects shall be described in an FDT Instance with the </w:t>
      </w:r>
      <w:r>
        <w:rPr>
          <w:rStyle w:val="Code"/>
        </w:rPr>
        <w:t>Expires</w:t>
      </w:r>
      <w:r>
        <w:t xml:space="preserve"> attribute. Depending on the operating mode (clause 6.2.4), different settings of the expiry time and different numbers of objects per FDT Instance are recommended.</w:t>
      </w:r>
    </w:p>
    <w:p w14:paraId="4CA46C63" w14:textId="77777777" w:rsidR="00913E0B" w:rsidDel="007E1278" w:rsidRDefault="00913E0B" w:rsidP="00913E0B">
      <w:pPr>
        <w:keepNext/>
        <w:rPr>
          <w:del w:id="1827" w:author="Thomas Stockhammer" w:date="2022-08-17T14:03:00Z"/>
          <w:lang w:eastAsia="zh-CN"/>
        </w:rPr>
      </w:pPr>
      <w:r>
        <w:rPr>
          <w:lang w:eastAsia="zh-CN"/>
        </w:rPr>
        <w:t xml:space="preserve">Inclusion of the </w:t>
      </w:r>
      <w:r w:rsidRPr="003219B0">
        <w:rPr>
          <w:rStyle w:val="XMLAttributeChar"/>
          <w:rFonts w:eastAsiaTheme="minorEastAsia"/>
        </w:rPr>
        <w:t>@Content-MD5</w:t>
      </w:r>
      <w:r>
        <w:rPr>
          <w:rFonts w:cs="Courier"/>
          <w:lang w:val="fr-FR"/>
        </w:rPr>
        <w:t xml:space="preserve"> and </w:t>
      </w:r>
      <w:r w:rsidRPr="003219B0">
        <w:rPr>
          <w:rStyle w:val="XMLAttributeChar"/>
          <w:rFonts w:eastAsiaTheme="minorEastAsia"/>
        </w:rPr>
        <w:t>@File-ETag</w:t>
      </w:r>
      <w:r>
        <w:rPr>
          <w:lang w:eastAsia="zh-CN"/>
        </w:rPr>
        <w:t xml:space="preserve"> FDT Instance attributes is optional.</w:t>
      </w:r>
      <w:ins w:id="1828" w:author="Thomas Stockhammer" w:date="2022-08-17T14:03:00Z">
        <w:r>
          <w:rPr>
            <w:lang w:eastAsia="zh-CN"/>
          </w:rPr>
          <w:t xml:space="preserve"> </w:t>
        </w:r>
      </w:ins>
    </w:p>
    <w:p w14:paraId="5ADEF5D8" w14:textId="77777777" w:rsidR="00913E0B" w:rsidRDefault="00913E0B" w:rsidP="00913E0B">
      <w:pPr>
        <w:keepNext/>
        <w:rPr>
          <w:lang w:eastAsia="ja-JP"/>
        </w:rPr>
        <w:pPrChange w:id="1829" w:author="Thomas Stockhammer" w:date="2022-08-17T14:03:00Z">
          <w:pPr>
            <w:pStyle w:val="B1"/>
          </w:pPr>
        </w:pPrChange>
      </w:pPr>
      <w:del w:id="1830" w:author="Thomas Stockhammer" w:date="2022-08-17T14:03:00Z">
        <w:r w:rsidDel="007E1278">
          <w:rPr>
            <w:lang w:eastAsia="zh-CN"/>
          </w:rPr>
          <w:delText>-</w:delText>
        </w:r>
        <w:r w:rsidDel="007E1278">
          <w:rPr>
            <w:lang w:eastAsia="zh-CN"/>
          </w:rPr>
          <w:tab/>
        </w:r>
      </w:del>
      <w:r>
        <w:rPr>
          <w:lang w:eastAsia="ja-JP"/>
        </w:rPr>
        <w:t xml:space="preserve">The </w:t>
      </w:r>
      <w:r w:rsidRPr="003219B0">
        <w:rPr>
          <w:rStyle w:val="XMLAttributeChar"/>
          <w:rFonts w:eastAsiaTheme="minorEastAsia"/>
        </w:rPr>
        <w:t>@File-ETag</w:t>
      </w:r>
      <w:r>
        <w:rPr>
          <w:lang w:eastAsia="ja-JP"/>
        </w:rPr>
        <w:t xml:space="preserve"> represents the value of the HTTP entity tag as defined in </w:t>
      </w:r>
      <w:commentRangeStart w:id="1831"/>
      <w:r>
        <w:rPr>
          <w:lang w:eastAsia="ja-JP"/>
        </w:rPr>
        <w:t xml:space="preserve">section 3.11 of RFC 2616 [13] </w:t>
      </w:r>
      <w:commentRangeEnd w:id="1831"/>
      <w:r>
        <w:rPr>
          <w:rStyle w:val="CommentReference"/>
          <w:rFonts w:eastAsiaTheme="minorEastAsia"/>
        </w:rPr>
        <w:commentReference w:id="1831"/>
      </w:r>
      <w:r>
        <w:rPr>
          <w:lang w:eastAsia="ja-JP"/>
        </w:rPr>
        <w:t xml:space="preserve">which may also serve as the version identifier of the </w:t>
      </w:r>
      <w:r w:rsidRPr="003219B0">
        <w:rPr>
          <w:rStyle w:val="XMLElementChar"/>
        </w:rPr>
        <w:t>File</w:t>
      </w:r>
      <w:r>
        <w:rPr>
          <w:lang w:eastAsia="ja-JP"/>
        </w:rPr>
        <w:t xml:space="preserve"> object described by the FDT Instance.</w:t>
      </w:r>
    </w:p>
    <w:p w14:paraId="368A3E2E" w14:textId="77777777" w:rsidR="00913E0B" w:rsidRDefault="00913E0B" w:rsidP="00913E0B">
      <w:pPr>
        <w:keepNext/>
        <w:rPr>
          <w:lang w:eastAsia="ja-JP"/>
        </w:rPr>
      </w:pPr>
      <w:r>
        <w:rPr>
          <w:lang w:eastAsia="ja-JP"/>
        </w:rPr>
        <w:t>In order to fetch missing portions of an object, the MBS Client may use the Object Repair service</w:t>
      </w:r>
      <w:del w:id="1832" w:author="Richard Bradbury (2023-05-25)" w:date="2023-05-26T16:07:00Z">
        <w:r w:rsidDel="00BB4466">
          <w:rPr>
            <w:lang w:eastAsia="ja-JP"/>
          </w:rPr>
          <w:delText>s</w:delText>
        </w:r>
      </w:del>
      <w:ins w:id="1833" w:author="Thorsten Lohmar" w:date="2023-03-08T11:39:00Z">
        <w:r>
          <w:rPr>
            <w:lang w:eastAsia="ja-JP"/>
          </w:rPr>
          <w:t xml:space="preserve"> </w:t>
        </w:r>
        <w:r w:rsidRPr="001E56FD">
          <w:rPr>
            <w:lang w:eastAsia="ja-JP"/>
          </w:rPr>
          <w:t>provided by the MBS</w:t>
        </w:r>
      </w:ins>
      <w:ins w:id="1834" w:author="Richard Bradbury" w:date="2023-04-12T18:04:00Z">
        <w:r>
          <w:rPr>
            <w:lang w:eastAsia="ja-JP"/>
          </w:rPr>
          <w:t> </w:t>
        </w:r>
      </w:ins>
      <w:ins w:id="1835" w:author="Thorsten Lohmar" w:date="2023-03-08T11:39:00Z">
        <w:r w:rsidRPr="001E56FD">
          <w:rPr>
            <w:lang w:eastAsia="ja-JP"/>
          </w:rPr>
          <w:t>AS at reference point MBS</w:t>
        </w:r>
      </w:ins>
      <w:ins w:id="1836" w:author="Richard Bradbury" w:date="2023-04-12T18:04:00Z">
        <w:r>
          <w:rPr>
            <w:lang w:eastAsia="ja-JP"/>
          </w:rPr>
          <w:noBreakHyphen/>
        </w:r>
      </w:ins>
      <w:ins w:id="1837" w:author="Thorsten Lohmar" w:date="2023-03-08T11:39:00Z">
        <w:r w:rsidRPr="001E56FD">
          <w:rPr>
            <w:lang w:eastAsia="ja-JP"/>
          </w:rPr>
          <w:t>4</w:t>
        </w:r>
      </w:ins>
      <w:ins w:id="1838" w:author="Richard Bradbury" w:date="2023-04-12T18:04:00Z">
        <w:r>
          <w:rPr>
            <w:lang w:eastAsia="ja-JP"/>
          </w:rPr>
          <w:noBreakHyphen/>
        </w:r>
      </w:ins>
      <w:ins w:id="1839" w:author="Thorsten Lohmar" w:date="2023-03-08T11:39:00Z">
        <w:r w:rsidRPr="001E56FD">
          <w:rPr>
            <w:lang w:eastAsia="ja-JP"/>
          </w:rPr>
          <w:t>UC, using the MBS User Service Announcement parameters specified in clause 5.2.8 to identify its endpoint address</w:t>
        </w:r>
      </w:ins>
      <w:r>
        <w:rPr>
          <w:lang w:eastAsia="ja-JP"/>
        </w:rPr>
        <w:t>. The Object Repair service is realized as a Byte-Range based File Repair, as specified in clause 9.3.6.2 of TS 26.346 [7].</w:t>
      </w:r>
    </w:p>
    <w:p w14:paraId="708034F6" w14:textId="77777777" w:rsidR="00913E0B" w:rsidRPr="00837BDB" w:rsidRDefault="00913E0B" w:rsidP="00913E0B">
      <w:pPr>
        <w:pStyle w:val="NO"/>
        <w:rPr>
          <w:lang w:eastAsia="ja-JP"/>
        </w:rPr>
      </w:pPr>
      <w:r>
        <w:rPr>
          <w:lang w:eastAsia="ja-JP"/>
        </w:rPr>
        <w:t>NOTE</w:t>
      </w:r>
      <w:r w:rsidRPr="006761E8">
        <w:rPr>
          <w:lang w:eastAsia="ja-JP"/>
        </w:rPr>
        <w:t>:</w:t>
      </w:r>
      <w:r>
        <w:rPr>
          <w:lang w:eastAsia="ja-JP"/>
        </w:rPr>
        <w:tab/>
      </w:r>
      <w:r w:rsidRPr="006761E8">
        <w:rPr>
          <w:lang w:eastAsia="ja-JP"/>
        </w:rPr>
        <w:t xml:space="preserve">The use of </w:t>
      </w:r>
      <w:r w:rsidRPr="00F87055">
        <w:t>Alternate-Content-Location-1</w:t>
      </w:r>
      <w:r w:rsidRPr="006761E8">
        <w:rPr>
          <w:lang w:eastAsia="ja-JP"/>
        </w:rPr>
        <w:t xml:space="preserve"> and </w:t>
      </w:r>
      <w:r w:rsidRPr="00F87055">
        <w:t>Alternate-Content-Location-2</w:t>
      </w:r>
      <w:r w:rsidRPr="006761E8">
        <w:rPr>
          <w:lang w:eastAsia="ja-JP"/>
        </w:rPr>
        <w:t xml:space="preserve"> </w:t>
      </w:r>
      <w:ins w:id="1840" w:author="Thorsten Lohmar" w:date="2023-03-08T11:42:00Z">
        <w:r w:rsidRPr="001E56FD">
          <w:rPr>
            <w:lang w:eastAsia="ja-JP"/>
          </w:rPr>
          <w:t>to advertise the Object Repair parameters in the FLUTE FDT</w:t>
        </w:r>
        <w:r>
          <w:rPr>
            <w:lang w:eastAsia="ja-JP"/>
          </w:rPr>
          <w:t xml:space="preserve"> instance </w:t>
        </w:r>
      </w:ins>
      <w:ins w:id="1841" w:author="Thomas Stockhammer" w:date="2022-08-17T14:03:00Z">
        <w:r>
          <w:rPr>
            <w:lang w:eastAsia="ja-JP"/>
          </w:rPr>
          <w:t xml:space="preserve">as defined in TS 26.346 [7] </w:t>
        </w:r>
      </w:ins>
      <w:r>
        <w:rPr>
          <w:lang w:eastAsia="ja-JP"/>
        </w:rPr>
        <w:t>is not supported</w:t>
      </w:r>
      <w:ins w:id="1842" w:author="Thomas Stockhammer" w:date="2022-08-17T14:03:00Z">
        <w:r>
          <w:rPr>
            <w:lang w:eastAsia="ja-JP"/>
          </w:rPr>
          <w:t xml:space="preserve"> in MBS User Services</w:t>
        </w:r>
      </w:ins>
      <w:r w:rsidRPr="006761E8">
        <w:rPr>
          <w:lang w:eastAsia="ja-JP"/>
        </w:rPr>
        <w:t>.</w:t>
      </w:r>
    </w:p>
    <w:p w14:paraId="017CC1CC" w14:textId="77777777" w:rsidR="00913E0B" w:rsidRPr="00913E0B" w:rsidRDefault="00913E0B" w:rsidP="00913E0B">
      <w:pPr>
        <w:pStyle w:val="Heading1"/>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2A236F79" w14:textId="77777777" w:rsidR="00913E0B" w:rsidRPr="006010E5" w:rsidRDefault="00913E0B" w:rsidP="00913E0B">
      <w:pPr>
        <w:pStyle w:val="Heading4"/>
      </w:pPr>
      <w:bookmarkStart w:id="1843" w:name="_Toc103880265"/>
      <w:r>
        <w:t>6.2.2.2</w:t>
      </w:r>
      <w:r>
        <w:tab/>
        <w:t>MBS service type of MBS Session</w:t>
      </w:r>
      <w:bookmarkEnd w:id="1843"/>
    </w:p>
    <w:p w14:paraId="2C784FEC" w14:textId="77777777" w:rsidR="00913E0B" w:rsidRPr="006010E5" w:rsidRDefault="00913E0B" w:rsidP="00913E0B">
      <w:pPr>
        <w:keepNext/>
      </w:pPr>
      <w:r w:rsidRPr="006010E5">
        <w:t xml:space="preserve">A new MBS </w:t>
      </w:r>
      <w:r>
        <w:t>service type</w:t>
      </w:r>
      <w:r w:rsidRPr="006010E5">
        <w:t xml:space="preserve"> declaration attribute</w:t>
      </w:r>
      <w:r>
        <w:t xml:space="preserve"> </w:t>
      </w:r>
      <w:ins w:id="1844" w:author="Thomas Stockhammer" w:date="2022-08-17T14:05:00Z">
        <w:r w:rsidRPr="00014A2C">
          <w:rPr>
            <w:rStyle w:val="Code"/>
          </w:rPr>
          <w:t>mbs-servicetype</w:t>
        </w:r>
        <w:r>
          <w:t xml:space="preserve"> </w:t>
        </w:r>
      </w:ins>
      <w:r w:rsidRPr="006010E5">
        <w:t>is</w:t>
      </w:r>
      <w:r>
        <w:t xml:space="preserve"> defined which results in, e.g.:</w:t>
      </w:r>
    </w:p>
    <w:p w14:paraId="1E9EE358" w14:textId="77777777" w:rsidR="00913E0B" w:rsidRDefault="00913E0B" w:rsidP="00913E0B">
      <w:pPr>
        <w:pStyle w:val="B1"/>
        <w:keepNext/>
      </w:pPr>
      <w:r>
        <w:t>-</w:t>
      </w:r>
      <w:r>
        <w:tab/>
      </w:r>
      <w:r w:rsidRPr="00014A2C">
        <w:rPr>
          <w:rStyle w:val="Code"/>
        </w:rPr>
        <w:t>a=mbs-servicetype:broadcast 123869108302929</w:t>
      </w:r>
    </w:p>
    <w:p w14:paraId="5084778E" w14:textId="77777777" w:rsidR="00913E0B" w:rsidRDefault="00913E0B" w:rsidP="00913E0B">
      <w:r>
        <w:t>or:</w:t>
      </w:r>
    </w:p>
    <w:p w14:paraId="04EB56D9" w14:textId="77777777" w:rsidR="00913E0B" w:rsidRDefault="00913E0B" w:rsidP="00913E0B">
      <w:pPr>
        <w:pStyle w:val="B1"/>
      </w:pPr>
      <w:r>
        <w:t>-</w:t>
      </w:r>
      <w:r>
        <w:tab/>
      </w:r>
      <w:r w:rsidRPr="00014A2C">
        <w:rPr>
          <w:rStyle w:val="Code"/>
        </w:rPr>
        <w:t>a=mbs-servicetype:multicast 123869108302929</w:t>
      </w:r>
    </w:p>
    <w:p w14:paraId="536F6CF1" w14:textId="77777777" w:rsidR="00913E0B" w:rsidRDefault="00913E0B" w:rsidP="00913E0B">
      <w:r>
        <w:t>The MBS service type declaration attribute shall be used in Session Description metadata to indicate the type of the corresponding MBS Distribution Session as defined in table 6.2.2.2</w:t>
      </w:r>
      <w:r>
        <w:noBreakHyphen/>
        <w:t>1.</w:t>
      </w:r>
    </w:p>
    <w:p w14:paraId="74B33689" w14:textId="77777777" w:rsidR="00913E0B" w:rsidRDefault="00913E0B" w:rsidP="00913E0B">
      <w:pPr>
        <w:pStyle w:val="TH"/>
      </w:pPr>
      <w:r>
        <w:lastRenderedPageBreak/>
        <w:t>Table 6.2.2.2</w:t>
      </w:r>
      <w:r>
        <w:noBreakHyphen/>
        <w:t>1: Assignment of mbs-servicetype attribute value</w:t>
      </w:r>
    </w:p>
    <w:tbl>
      <w:tblPr>
        <w:tblStyle w:val="TableGrid"/>
        <w:tblW w:w="0" w:type="auto"/>
        <w:jc w:val="center"/>
        <w:tblLook w:val="04A0" w:firstRow="1" w:lastRow="0" w:firstColumn="1" w:lastColumn="0" w:noHBand="0" w:noVBand="1"/>
      </w:tblPr>
      <w:tblGrid>
        <w:gridCol w:w="1477"/>
        <w:gridCol w:w="6239"/>
      </w:tblGrid>
      <w:tr w:rsidR="00913E0B" w14:paraId="33C48512" w14:textId="77777777" w:rsidTr="00962017">
        <w:trPr>
          <w:jc w:val="center"/>
        </w:trPr>
        <w:tc>
          <w:tcPr>
            <w:tcW w:w="0" w:type="auto"/>
            <w:shd w:val="clear" w:color="auto" w:fill="BFBFBF" w:themeFill="background1" w:themeFillShade="BF"/>
          </w:tcPr>
          <w:p w14:paraId="1A400F92" w14:textId="77777777" w:rsidR="00913E0B" w:rsidRDefault="00913E0B" w:rsidP="004007BF">
            <w:pPr>
              <w:pStyle w:val="TAH"/>
            </w:pPr>
            <w:r>
              <w:t>Attribute value</w:t>
            </w:r>
          </w:p>
        </w:tc>
        <w:tc>
          <w:tcPr>
            <w:tcW w:w="0" w:type="auto"/>
            <w:shd w:val="clear" w:color="auto" w:fill="BFBFBF" w:themeFill="background1" w:themeFillShade="BF"/>
          </w:tcPr>
          <w:p w14:paraId="26A219CD" w14:textId="77777777" w:rsidR="00913E0B" w:rsidRDefault="00913E0B" w:rsidP="004007BF">
            <w:pPr>
              <w:pStyle w:val="TAH"/>
            </w:pPr>
            <w:r>
              <w:t>Meaning</w:t>
            </w:r>
          </w:p>
        </w:tc>
      </w:tr>
      <w:tr w:rsidR="00913E0B" w14:paraId="3F6FD380" w14:textId="77777777" w:rsidTr="00962017">
        <w:trPr>
          <w:jc w:val="center"/>
        </w:trPr>
        <w:tc>
          <w:tcPr>
            <w:tcW w:w="0" w:type="auto"/>
          </w:tcPr>
          <w:p w14:paraId="1531D4D7" w14:textId="77777777" w:rsidR="00913E0B" w:rsidRPr="00F555EE" w:rsidRDefault="00913E0B" w:rsidP="004007BF">
            <w:pPr>
              <w:pStyle w:val="TAL"/>
              <w:rPr>
                <w:rStyle w:val="Codechar"/>
                <w:rFonts w:eastAsiaTheme="minorEastAsia"/>
              </w:rPr>
            </w:pPr>
            <w:r w:rsidRPr="00F555EE">
              <w:rPr>
                <w:rStyle w:val="Codechar"/>
                <w:rFonts w:eastAsiaTheme="minorEastAsia"/>
              </w:rPr>
              <w:t>multicast</w:t>
            </w:r>
          </w:p>
        </w:tc>
        <w:tc>
          <w:tcPr>
            <w:tcW w:w="0" w:type="auto"/>
          </w:tcPr>
          <w:p w14:paraId="33BEF2A8" w14:textId="77777777" w:rsidR="00913E0B" w:rsidRDefault="00913E0B" w:rsidP="004007BF">
            <w:pPr>
              <w:pStyle w:val="TAL"/>
            </w:pPr>
            <w:r>
              <w:t>The MBS Distribution Session is delivered using a Multicast MBS Session.</w:t>
            </w:r>
          </w:p>
        </w:tc>
      </w:tr>
      <w:tr w:rsidR="00913E0B" w14:paraId="767D5878" w14:textId="77777777" w:rsidTr="00962017">
        <w:trPr>
          <w:jc w:val="center"/>
        </w:trPr>
        <w:tc>
          <w:tcPr>
            <w:tcW w:w="0" w:type="auto"/>
          </w:tcPr>
          <w:p w14:paraId="40119F61" w14:textId="77777777" w:rsidR="00913E0B" w:rsidRPr="00F555EE" w:rsidRDefault="00913E0B" w:rsidP="004007BF">
            <w:pPr>
              <w:pStyle w:val="TAL"/>
              <w:rPr>
                <w:rStyle w:val="Codechar"/>
                <w:rFonts w:eastAsiaTheme="minorEastAsia"/>
              </w:rPr>
            </w:pPr>
            <w:r w:rsidRPr="00F555EE">
              <w:rPr>
                <w:rStyle w:val="Codechar"/>
                <w:rFonts w:eastAsiaTheme="minorEastAsia"/>
              </w:rPr>
              <w:t>broadcast</w:t>
            </w:r>
          </w:p>
        </w:tc>
        <w:tc>
          <w:tcPr>
            <w:tcW w:w="0" w:type="auto"/>
          </w:tcPr>
          <w:p w14:paraId="7F1C29D2" w14:textId="77777777" w:rsidR="00913E0B" w:rsidRDefault="00913E0B" w:rsidP="004007BF">
            <w:pPr>
              <w:pStyle w:val="TAL"/>
            </w:pPr>
            <w:r>
              <w:t>The MBS Distribution Session is delivered using a Broadcast MBS Session.</w:t>
            </w:r>
          </w:p>
        </w:tc>
      </w:tr>
    </w:tbl>
    <w:p w14:paraId="41B7E51C" w14:textId="77777777" w:rsidR="00913E0B" w:rsidRDefault="00913E0B" w:rsidP="00913E0B">
      <w:pPr>
        <w:pStyle w:val="TAN"/>
        <w:keepNext w:val="0"/>
      </w:pPr>
    </w:p>
    <w:p w14:paraId="46DD4434" w14:textId="77777777" w:rsidR="00913E0B" w:rsidRPr="00040148" w:rsidRDefault="00913E0B" w:rsidP="00913E0B">
      <w:r>
        <w:t xml:space="preserve">The MBS service type attribute shall be declared at session level in the Session Description metadata unit. The session level attribute applies to all media entries without a media-level occurrence of the </w:t>
      </w:r>
      <w:r w:rsidRPr="006F5E03">
        <w:rPr>
          <w:rStyle w:val="Codechar"/>
        </w:rPr>
        <w:t>mbs-servicetype</w:t>
      </w:r>
      <w:r>
        <w:t xml:space="preserve"> attribute. The Session Description metadata unit shall include only a single instance of</w:t>
      </w:r>
      <w:r w:rsidRPr="00B43B54">
        <w:t xml:space="preserve"> </w:t>
      </w:r>
      <w:r>
        <w:t xml:space="preserve">MBS service type </w:t>
      </w:r>
      <w:r w:rsidRPr="00B43B54">
        <w:t>declaration attribute</w:t>
      </w:r>
      <w:r>
        <w:t>.</w:t>
      </w:r>
    </w:p>
    <w:p w14:paraId="318E6159" w14:textId="77777777" w:rsidR="00913E0B" w:rsidRDefault="00913E0B" w:rsidP="00913E0B">
      <w:pPr>
        <w:keepNext/>
      </w:pPr>
      <w:r>
        <w:t>Definition:</w:t>
      </w:r>
    </w:p>
    <w:p w14:paraId="3E3960BC" w14:textId="77777777" w:rsidR="00913E0B" w:rsidRDefault="00913E0B" w:rsidP="00913E0B">
      <w:pPr>
        <w:pStyle w:val="B1"/>
        <w:keepNext/>
      </w:pPr>
      <w:r>
        <w:t>-</w:t>
      </w:r>
      <w:r>
        <w:tab/>
      </w:r>
      <w:r w:rsidRPr="00014A2C">
        <w:rPr>
          <w:rStyle w:val="Code"/>
        </w:rPr>
        <w:t>mbs-service-type-declaration-line = "a=mbs-servicetype:" ("broadcast"/"multicast" SP tmgi) CRLF</w:t>
      </w:r>
    </w:p>
    <w:p w14:paraId="3A40D820" w14:textId="77777777" w:rsidR="00913E0B" w:rsidRPr="00B1092C" w:rsidRDefault="00913E0B" w:rsidP="00913E0B">
      <w:pPr>
        <w:pStyle w:val="B1"/>
        <w:rPr>
          <w:lang w:val="de-DE"/>
        </w:rPr>
      </w:pPr>
      <w:r w:rsidRPr="00B1092C">
        <w:rPr>
          <w:lang w:val="de-DE"/>
        </w:rPr>
        <w:t>-</w:t>
      </w:r>
      <w:r w:rsidRPr="00B1092C">
        <w:rPr>
          <w:lang w:val="de-DE"/>
        </w:rPr>
        <w:tab/>
      </w:r>
      <w:r w:rsidRPr="00B1092C">
        <w:rPr>
          <w:rStyle w:val="Code"/>
          <w:lang w:val="de-DE"/>
        </w:rPr>
        <w:t>tmgi = 1*15DIGIT</w:t>
      </w:r>
    </w:p>
    <w:p w14:paraId="64B01692" w14:textId="77777777" w:rsidR="00913E0B" w:rsidRPr="00B1092C" w:rsidRDefault="00913E0B" w:rsidP="00913E0B">
      <w:pPr>
        <w:pStyle w:val="EX"/>
        <w:keepNext/>
        <w:rPr>
          <w:lang w:val="de-DE"/>
        </w:rPr>
      </w:pPr>
      <w:r w:rsidRPr="001D7642">
        <w:rPr>
          <w:lang w:val="de-DE"/>
        </w:rPr>
        <w:t>EXAMPLE</w:t>
      </w:r>
      <w:r w:rsidRPr="00B1092C">
        <w:rPr>
          <w:lang w:val="de-DE"/>
        </w:rPr>
        <w:t>:</w:t>
      </w:r>
    </w:p>
    <w:p w14:paraId="525EBBCD" w14:textId="77777777" w:rsidR="00913E0B" w:rsidRPr="002A4FEE" w:rsidRDefault="00913E0B" w:rsidP="00913E0B">
      <w:pPr>
        <w:pStyle w:val="EX"/>
        <w:keepNext/>
        <w:ind w:hanging="1134"/>
        <w:rPr>
          <w:lang w:val="de-DE"/>
        </w:rPr>
      </w:pPr>
      <w:r w:rsidRPr="002A4FEE">
        <w:rPr>
          <w:lang w:val="de-DE"/>
        </w:rPr>
        <w:t xml:space="preserve">UK MCC = 234 </w:t>
      </w:r>
      <w:r w:rsidRPr="00014A2C">
        <w:rPr>
          <w:i/>
          <w:iCs/>
          <w:lang w:val="de-DE"/>
        </w:rPr>
        <w:t>(MCC Digit 1 = 2; MCC Digit 2 = 3 and MCC Digit 3 = 4)</w:t>
      </w:r>
    </w:p>
    <w:p w14:paraId="17577C5F" w14:textId="77777777" w:rsidR="00913E0B" w:rsidRPr="00110372" w:rsidRDefault="00913E0B" w:rsidP="00913E0B">
      <w:pPr>
        <w:pStyle w:val="EX"/>
        <w:keepNext/>
        <w:ind w:hanging="1134"/>
        <w:rPr>
          <w:lang w:val="en-US"/>
        </w:rPr>
      </w:pPr>
      <w:r w:rsidRPr="00110372">
        <w:rPr>
          <w:lang w:val="en-US"/>
        </w:rPr>
        <w:t>Vodafone UK MNC = 15</w:t>
      </w:r>
    </w:p>
    <w:p w14:paraId="124AF446" w14:textId="77777777" w:rsidR="00913E0B" w:rsidRPr="00110372" w:rsidRDefault="00913E0B" w:rsidP="00913E0B">
      <w:pPr>
        <w:pStyle w:val="EX"/>
        <w:ind w:hanging="1134"/>
        <w:rPr>
          <w:lang w:val="en-US"/>
        </w:rPr>
      </w:pPr>
      <w:r w:rsidRPr="00110372">
        <w:rPr>
          <w:lang w:val="en-US"/>
        </w:rPr>
        <w:t xml:space="preserve">and, with padding, Vodafone UK MNC = 15F </w:t>
      </w:r>
      <w:r w:rsidRPr="00110372">
        <w:rPr>
          <w:i/>
          <w:iCs/>
          <w:lang w:val="en-US"/>
        </w:rPr>
        <w:t>(MNC Digit 1 = 1; MNC Digit 2 = 5 and MNC Digit 3 = F)</w:t>
      </w:r>
    </w:p>
    <w:p w14:paraId="6089D7E7" w14:textId="77777777" w:rsidR="00913E0B" w:rsidRPr="004E11B4" w:rsidRDefault="00913E0B" w:rsidP="00913E0B">
      <w:pPr>
        <w:pStyle w:val="EX"/>
        <w:ind w:hanging="1134"/>
      </w:pPr>
      <w:r w:rsidRPr="004E11B4">
        <w:t>MBS Service ID = 70A886</w:t>
      </w:r>
    </w:p>
    <w:p w14:paraId="232C94C8" w14:textId="77777777" w:rsidR="00913E0B" w:rsidRDefault="00913E0B" w:rsidP="00913E0B">
      <w:pPr>
        <w:pStyle w:val="EX"/>
        <w:ind w:hanging="1134"/>
      </w:pPr>
      <w:r>
        <w:t xml:space="preserve">Therefore, </w:t>
      </w:r>
      <w:r w:rsidRPr="004E11B4">
        <w:t xml:space="preserve">TMGI </w:t>
      </w:r>
      <w:r>
        <w:t xml:space="preserve">= </w:t>
      </w:r>
      <w:r w:rsidRPr="004E11B4">
        <w:t>70A886 32F451 (Hex)</w:t>
      </w:r>
      <w:r>
        <w:t xml:space="preserve"> or </w:t>
      </w:r>
      <w:r w:rsidRPr="004E11B4">
        <w:t>123869108302929 (Decimal)</w:t>
      </w:r>
    </w:p>
    <w:p w14:paraId="00548AA9" w14:textId="77777777" w:rsidR="00913E0B" w:rsidRPr="00837BDB" w:rsidRDefault="00913E0B" w:rsidP="00913E0B">
      <w:pPr>
        <w:spacing w:before="120"/>
        <w:rPr>
          <w:color w:val="000000"/>
        </w:rPr>
      </w:pPr>
      <w:r w:rsidRPr="00B45C9A">
        <w:rPr>
          <w:color w:val="000000"/>
        </w:rPr>
        <w:t>The Temporary Mobile Group Identity (</w:t>
      </w:r>
      <w:r w:rsidRPr="006F5E03">
        <w:rPr>
          <w:rStyle w:val="Codechar"/>
        </w:rPr>
        <w:t>tmgi</w:t>
      </w:r>
      <w:r w:rsidRPr="00B45C9A">
        <w:rPr>
          <w:color w:val="000000"/>
        </w:rPr>
        <w:t>) information element is defined in TS</w:t>
      </w:r>
      <w:r>
        <w:rPr>
          <w:color w:val="000000"/>
        </w:rPr>
        <w:t> </w:t>
      </w:r>
      <w:r w:rsidRPr="00B45C9A">
        <w:rPr>
          <w:color w:val="000000"/>
        </w:rPr>
        <w:t>24.008</w:t>
      </w:r>
      <w:r>
        <w:rPr>
          <w:color w:val="000000"/>
        </w:rPr>
        <w:t> </w:t>
      </w:r>
      <w:r w:rsidRPr="00B45C9A">
        <w:rPr>
          <w:color w:val="000000"/>
        </w:rPr>
        <w:t>[</w:t>
      </w:r>
      <w:r>
        <w:rPr>
          <w:color w:val="000000"/>
        </w:rPr>
        <w:t>11</w:t>
      </w:r>
      <w:r w:rsidRPr="00B45C9A">
        <w:rPr>
          <w:color w:val="000000"/>
        </w:rPr>
        <w:t xml:space="preserve">] including the coding of the fields. Octets 3 to 8 (MBS Service ID, MCC and MNC) shall be placed in the </w:t>
      </w:r>
      <w:r w:rsidRPr="006F5E03">
        <w:rPr>
          <w:rStyle w:val="Codechar"/>
        </w:rPr>
        <w:t>tmgi</w:t>
      </w:r>
      <w:r w:rsidRPr="00B45C9A">
        <w:rPr>
          <w:color w:val="000000"/>
        </w:rPr>
        <w:t xml:space="preserve"> attribute of the MBS </w:t>
      </w:r>
      <w:r>
        <w:rPr>
          <w:color w:val="000000"/>
        </w:rPr>
        <w:t>service type</w:t>
      </w:r>
      <w:r w:rsidRPr="00B45C9A">
        <w:rPr>
          <w:color w:val="000000"/>
        </w:rPr>
        <w:t xml:space="preserve"> declaration line, and are encoded as a decimal number. Octet 3 is the most significant octet. </w:t>
      </w:r>
      <w:r>
        <w:rPr>
          <w:color w:val="000000"/>
        </w:rPr>
        <w:t>Because</w:t>
      </w:r>
      <w:r w:rsidRPr="00B45C9A">
        <w:rPr>
          <w:color w:val="000000"/>
        </w:rPr>
        <w:t xml:space="preserve"> this is encoded as a decimal number, leading zeros of the </w:t>
      </w:r>
      <w:r>
        <w:rPr>
          <w:color w:val="000000"/>
        </w:rPr>
        <w:t>MBS Service ID field may be om</w:t>
      </w:r>
      <w:r w:rsidRPr="00B45C9A">
        <w:rPr>
          <w:color w:val="000000"/>
        </w:rPr>
        <w:t>itted</w:t>
      </w:r>
      <w:r>
        <w:rPr>
          <w:color w:val="000000"/>
        </w:rPr>
        <w:t>.</w:t>
      </w:r>
    </w:p>
    <w:p w14:paraId="46582C3E" w14:textId="77777777" w:rsidR="00913E0B" w:rsidRPr="00913E0B" w:rsidRDefault="00913E0B" w:rsidP="00913E0B">
      <w:pPr>
        <w:pStyle w:val="Heading1"/>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3FA61EDE" w14:textId="77777777" w:rsidR="00913E0B" w:rsidRDefault="00913E0B" w:rsidP="00913E0B">
      <w:pPr>
        <w:pStyle w:val="Heading4"/>
      </w:pPr>
      <w:bookmarkStart w:id="1845" w:name="_Toc103880270"/>
      <w:r>
        <w:t>6.2.3.3</w:t>
      </w:r>
      <w:r>
        <w:tab/>
        <w:t>Object collection operating mode</w:t>
      </w:r>
      <w:bookmarkEnd w:id="1845"/>
    </w:p>
    <w:p w14:paraId="62FAF26E" w14:textId="77777777" w:rsidR="00913E0B" w:rsidRDefault="00913E0B" w:rsidP="00913E0B">
      <w:pPr>
        <w:keepNext/>
        <w:rPr>
          <w:lang w:eastAsia="zh-CN"/>
        </w:rPr>
      </w:pPr>
      <w:commentRangeStart w:id="1846"/>
      <w:r>
        <w:rPr>
          <w:lang w:val="en-US"/>
        </w:rPr>
        <w:t xml:space="preserve">Object </w:t>
      </w:r>
      <w:r>
        <w:t xml:space="preserve">collection </w:t>
      </w:r>
      <w:r>
        <w:rPr>
          <w:lang w:val="en-US"/>
        </w:rPr>
        <w:t>operating mode (</w:t>
      </w:r>
      <w:r>
        <w:rPr>
          <w:rStyle w:val="Code"/>
        </w:rPr>
        <w:t>OBJECT_COLLECTION</w:t>
      </w:r>
      <w:r>
        <w:rPr>
          <w:lang w:val="en-US"/>
        </w:rPr>
        <w:t xml:space="preserve">) refers to the case in which multiple objects are distributed via the </w:t>
      </w:r>
      <w:r>
        <w:rPr>
          <w:lang w:eastAsia="zh-CN"/>
        </w:rPr>
        <w:t xml:space="preserve">Object Distribution Method. </w:t>
      </w:r>
      <w:r w:rsidRPr="00D17E60">
        <w:rPr>
          <w:lang w:eastAsia="zh-CN"/>
        </w:rPr>
        <w:t>The list of objects to be distributed is described by an object manifest document as specified in clause</w:t>
      </w:r>
      <w:r>
        <w:rPr>
          <w:lang w:eastAsia="zh-CN"/>
        </w:rPr>
        <w:t> </w:t>
      </w:r>
      <w:r w:rsidRPr="00D17E60">
        <w:rPr>
          <w:lang w:eastAsia="zh-CN"/>
        </w:rPr>
        <w:t>6.1.2</w:t>
      </w:r>
      <w:r>
        <w:rPr>
          <w:lang w:eastAsia="zh-CN"/>
        </w:rPr>
        <w:t>. T</w:t>
      </w:r>
      <w:r w:rsidRPr="007A7174">
        <w:rPr>
          <w:lang w:eastAsia="zh-CN"/>
        </w:rPr>
        <w:t>he objects listed in the manifest are distributed only once</w:t>
      </w:r>
      <w:r w:rsidRPr="00D17E60">
        <w:rPr>
          <w:lang w:eastAsia="zh-CN"/>
        </w:rPr>
        <w:t>.</w:t>
      </w:r>
      <w:r>
        <w:rPr>
          <w:lang w:eastAsia="zh-CN"/>
        </w:rPr>
        <w:t xml:space="preserve"> Each object listed in the manifest is pulled by the MBSTF from the location indicated prior to inclusion in the FLUTE Session corresponding to the MBS Distribution Session.</w:t>
      </w:r>
      <w:commentRangeEnd w:id="1846"/>
      <w:r>
        <w:rPr>
          <w:rStyle w:val="CommentReference"/>
        </w:rPr>
        <w:commentReference w:id="1846"/>
      </w:r>
    </w:p>
    <w:p w14:paraId="50334040" w14:textId="77777777" w:rsidR="00913E0B" w:rsidRPr="005C7765" w:rsidRDefault="00913E0B" w:rsidP="00913E0B">
      <w:r>
        <w:rPr>
          <w:lang w:eastAsia="zh-CN"/>
        </w:rPr>
        <w:t xml:space="preserve">In this operating mode, </w:t>
      </w:r>
      <w:del w:id="1847" w:author="Thomas Stockhammer" w:date="2022-08-17T14:08:00Z">
        <w:r w:rsidDel="00052C90">
          <w:rPr>
            <w:lang w:eastAsia="zh-CN"/>
          </w:rPr>
          <w:delText xml:space="preserve">the </w:delText>
        </w:r>
      </w:del>
      <w:ins w:id="1848" w:author="Thomas Stockhammer" w:date="2022-08-17T14:08:00Z">
        <w:r>
          <w:rPr>
            <w:lang w:eastAsia="zh-CN"/>
          </w:rPr>
          <w:t xml:space="preserve">each </w:t>
        </w:r>
      </w:ins>
      <w:r>
        <w:rPr>
          <w:lang w:eastAsia="zh-CN"/>
        </w:rPr>
        <w:t xml:space="preserve">FDT Instance </w:t>
      </w:r>
      <w:ins w:id="1849" w:author="Thomas Stockhammer" w:date="2022-08-17T14:08:00Z">
        <w:r>
          <w:rPr>
            <w:lang w:eastAsia="zh-CN"/>
          </w:rPr>
          <w:t xml:space="preserve">delivered in the session </w:t>
        </w:r>
      </w:ins>
      <w:r>
        <w:rPr>
          <w:lang w:eastAsia="zh-CN"/>
        </w:rPr>
        <w:t xml:space="preserve">should describe all objects that are part of the </w:t>
      </w:r>
      <w:ins w:id="1850" w:author="Richard Bradbury (2023-02-15)" w:date="2023-02-15T15:22:00Z">
        <w:r>
          <w:rPr>
            <w:lang w:eastAsia="zh-CN"/>
          </w:rPr>
          <w:t xml:space="preserve">current </w:t>
        </w:r>
      </w:ins>
      <w:r>
        <w:rPr>
          <w:lang w:eastAsia="zh-CN"/>
        </w:rPr>
        <w:t>collection.</w:t>
      </w:r>
    </w:p>
    <w:p w14:paraId="5934AC5E" w14:textId="77777777" w:rsidR="00913E0B" w:rsidRPr="00913E0B" w:rsidRDefault="00913E0B" w:rsidP="00913E0B">
      <w:pPr>
        <w:pStyle w:val="Heading1"/>
        <w:rPr>
          <w:highlight w:val="yellow"/>
        </w:rPr>
      </w:pPr>
      <w:r w:rsidRPr="00913E0B">
        <w:rPr>
          <w:highlight w:val="yellow"/>
        </w:rPr>
        <w:lastRenderedPageBreak/>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54C5792D" w14:textId="77777777" w:rsidR="00913E0B" w:rsidRDefault="00913E0B" w:rsidP="00913E0B">
      <w:pPr>
        <w:pStyle w:val="Heading3"/>
      </w:pPr>
      <w:bookmarkStart w:id="1851" w:name="_Toc130983354"/>
      <w:r>
        <w:t>7.2.1</w:t>
      </w:r>
      <w:r>
        <w:tab/>
        <w:t>General</w:t>
      </w:r>
      <w:bookmarkEnd w:id="1851"/>
    </w:p>
    <w:p w14:paraId="36C683D2" w14:textId="77777777" w:rsidR="00913E0B" w:rsidRDefault="00913E0B" w:rsidP="00913E0B">
      <w:pPr>
        <w:keepNext/>
      </w:pPr>
      <w:r>
        <w:t>The Packet Distribution Method combines three different delivery methods of TS 26.346 [7] (namely the MBMS Streaming Delivery Method, Group Communication Delivery Method and Transparent Delivery Method) into a single distribution method, with a set of modifications.</w:t>
      </w:r>
    </w:p>
    <w:p w14:paraId="78BBEC46" w14:textId="77777777" w:rsidR="00913E0B" w:rsidRDefault="00913E0B" w:rsidP="00913E0B">
      <w:pPr>
        <w:keepNext/>
      </w:pPr>
      <w:r>
        <w:t xml:space="preserve">For the Packet Distribution Method, the MBSTF may handle the ingested content on </w:t>
      </w:r>
      <w:del w:id="1852" w:author="Thomas Stockhammer" w:date="2022-08-17T14:09:00Z">
        <w:r w:rsidDel="00991889">
          <w:delText xml:space="preserve">three </w:delText>
        </w:r>
      </w:del>
      <w:ins w:id="1853" w:author="Thomas Stockhammer" w:date="2022-08-17T14:09:00Z">
        <w:r>
          <w:t xml:space="preserve">two </w:t>
        </w:r>
      </w:ins>
      <w:r>
        <w:t>different protocol layers according to the operating mode provisioned for the MBS Distribution Session:</w:t>
      </w:r>
    </w:p>
    <w:p w14:paraId="5C64233A" w14:textId="77777777" w:rsidR="00913E0B" w:rsidRDefault="00913E0B" w:rsidP="00913E0B">
      <w:pPr>
        <w:pStyle w:val="B1"/>
        <w:keepNext/>
      </w:pPr>
      <w:r>
        <w:t>-</w:t>
      </w:r>
      <w:r>
        <w:tab/>
      </w:r>
      <w:r w:rsidRPr="00014A2C">
        <w:rPr>
          <w:i/>
          <w:iCs/>
        </w:rPr>
        <w:t>Proxy mode:</w:t>
      </w:r>
      <w:r>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clause 8B of [7].</w:t>
      </w:r>
    </w:p>
    <w:p w14:paraId="08A85432" w14:textId="77777777" w:rsidR="00913E0B" w:rsidRDefault="00913E0B" w:rsidP="00913E0B">
      <w:pPr>
        <w:pStyle w:val="B1"/>
      </w:pPr>
      <w:r>
        <w:t>-</w:t>
      </w:r>
      <w:r>
        <w:tab/>
      </w:r>
      <w:r w:rsidRPr="00014A2C">
        <w:rPr>
          <w:i/>
          <w:iCs/>
        </w:rPr>
        <w:t>Forward-only mode:</w:t>
      </w:r>
      <w:r>
        <w:t xml:space="preserve"> The MBS receives complete IP packets and forwards the ingested packets as MBS PDUs. The MBSTF re-uses the </w:t>
      </w:r>
      <w:r>
        <w:rPr>
          <w:noProof/>
        </w:rPr>
        <w:t xml:space="preserve">Group Communication Delivery Method as defined in clause 8A of [7] and </w:t>
      </w:r>
      <w:r>
        <w:t>the Forward-Only Mode of the Transparent Delivery Method as defined in clause 8B of [7].</w:t>
      </w:r>
    </w:p>
    <w:p w14:paraId="3CB2B9C3" w14:textId="77777777" w:rsidR="00913E0B" w:rsidRDefault="00913E0B" w:rsidP="00913E0B">
      <w:pPr>
        <w:pStyle w:val="NO"/>
        <w:rPr>
          <w:ins w:id="1854" w:author="Thomas Stockhammer" w:date="2022-08-17T14:09:00Z"/>
        </w:rPr>
      </w:pPr>
      <w:ins w:id="1855" w:author="Thomas Stockhammer" w:date="2022-08-17T14:09:00Z">
        <w:r>
          <w:t>NOTE:</w:t>
        </w:r>
      </w:ins>
      <w:ins w:id="1856" w:author="Richard Bradbury" w:date="2022-11-09T11:10:00Z">
        <w:r>
          <w:tab/>
        </w:r>
      </w:ins>
      <w:ins w:id="1857" w:author="Thomas Stockhammer" w:date="2022-08-17T14:10:00Z">
        <w:r>
          <w:t xml:space="preserve">A specific treatment of RTP sessions, for example as provided </w:t>
        </w:r>
      </w:ins>
      <w:ins w:id="1858" w:author="Richard Bradbury (2023-02-15)" w:date="2023-02-15T15:22:00Z">
        <w:r>
          <w:t>by</w:t>
        </w:r>
      </w:ins>
      <w:ins w:id="1859" w:author="Thomas Stockhammer" w:date="2022-08-17T14:10:00Z">
        <w:r>
          <w:t xml:space="preserve"> the MBMS Streaming Delivery Method</w:t>
        </w:r>
      </w:ins>
      <w:ins w:id="1860" w:author="Richard Bradbury" w:date="2022-11-09T11:53:00Z">
        <w:r>
          <w:t>,</w:t>
        </w:r>
      </w:ins>
      <w:ins w:id="1861" w:author="Thomas Stockhammer" w:date="2022-08-17T14:10:00Z">
        <w:r>
          <w:t xml:space="preserve"> is not provided </w:t>
        </w:r>
      </w:ins>
      <w:ins w:id="1862" w:author="Richard Bradbury (2023-02-15)" w:date="2023-02-15T15:23:00Z">
        <w:r>
          <w:t>by</w:t>
        </w:r>
      </w:ins>
      <w:ins w:id="1863" w:author="Thomas Stockhammer" w:date="2022-08-17T14:10:00Z">
        <w:r>
          <w:t xml:space="preserve"> MBS</w:t>
        </w:r>
      </w:ins>
      <w:ins w:id="1864" w:author="Richard Bradbury (2023-02-15)" w:date="2023-02-15T15:23:00Z">
        <w:r>
          <w:t xml:space="preserve"> User Services</w:t>
        </w:r>
      </w:ins>
      <w:ins w:id="1865" w:author="Thomas Stockhammer" w:date="2022-08-17T14:10:00Z">
        <w:r>
          <w:t>. However, RTP sessions may be delivere</w:t>
        </w:r>
      </w:ins>
      <w:ins w:id="1866" w:author="Thomas Stockhammer" w:date="2022-08-17T14:11:00Z">
        <w:r>
          <w:t>d in proxy or forward-only mode.</w:t>
        </w:r>
      </w:ins>
    </w:p>
    <w:p w14:paraId="2F8D3F23" w14:textId="77777777" w:rsidR="00913E0B" w:rsidRPr="00913E0B" w:rsidRDefault="00913E0B" w:rsidP="00913E0B">
      <w:pPr>
        <w:pStyle w:val="Heading1"/>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58BBFEA0" w14:textId="77777777" w:rsidR="00913E0B" w:rsidRDefault="00913E0B" w:rsidP="00913E0B">
      <w:pPr>
        <w:pStyle w:val="Heading1"/>
        <w:pBdr>
          <w:top w:val="none" w:sz="0" w:space="0" w:color="auto"/>
        </w:pBdr>
      </w:pPr>
      <w:bookmarkStart w:id="1867" w:name="_Toc130983359"/>
      <w:r>
        <w:t>A.1</w:t>
      </w:r>
      <w:r>
        <w:tab/>
        <w:t>XML-based representation</w:t>
      </w:r>
      <w:bookmarkEnd w:id="1867"/>
    </w:p>
    <w:p w14:paraId="3F2422F5" w14:textId="77777777" w:rsidR="00913E0B" w:rsidRDefault="00913E0B" w:rsidP="00913E0B">
      <w:pPr>
        <w:rPr>
          <w:ins w:id="1868" w:author="Richard Bradbury (2023-05-24)" w:date="2023-05-24T12:41:00Z"/>
        </w:rPr>
      </w:pPr>
      <w:ins w:id="1869" w:author="Richard Bradbury (2023-05-24)" w:date="2023-05-24T12:41:00Z">
        <w:r>
          <w:t>V</w:t>
        </w:r>
      </w:ins>
      <w:ins w:id="1870" w:author="Thomas Stockhammer" w:date="2023-04-21T15:52:00Z">
        <w:r>
          <w:t>oid</w:t>
        </w:r>
      </w:ins>
      <w:r>
        <w:t>.</w:t>
      </w:r>
    </w:p>
    <w:p w14:paraId="685DDAE2" w14:textId="77777777" w:rsidR="00913E0B" w:rsidDel="00243AE8" w:rsidRDefault="00913E0B" w:rsidP="00913E0B">
      <w:pPr>
        <w:pStyle w:val="Heading2"/>
        <w:rPr>
          <w:del w:id="1871" w:author="Thomas Stockhammer" w:date="2023-04-21T15:52:00Z"/>
        </w:rPr>
      </w:pPr>
      <w:bookmarkStart w:id="1872" w:name="_Toc130983360"/>
      <w:del w:id="1873" w:author="Thomas Stockhammer" w:date="2023-04-21T15:52:00Z">
        <w:r w:rsidDel="00243AE8">
          <w:delText>A.1.1</w:delText>
        </w:r>
        <w:r w:rsidDel="00243AE8">
          <w:tab/>
          <w:delText>MBS User Service Description schema</w:delText>
        </w:r>
        <w:bookmarkEnd w:id="1872"/>
      </w:del>
    </w:p>
    <w:p w14:paraId="73A2EDAF" w14:textId="77777777" w:rsidR="00913E0B" w:rsidDel="00243AE8" w:rsidRDefault="00913E0B" w:rsidP="00913E0B">
      <w:pPr>
        <w:keepNext/>
        <w:rPr>
          <w:del w:id="1874" w:author="Thomas Stockhammer" w:date="2023-04-21T15:52:00Z"/>
        </w:rPr>
      </w:pPr>
      <w:del w:id="1875" w:author="Thomas Stockhammer" w:date="2023-04-21T15:52:00Z">
        <w:r w:rsidDel="00243AE8">
          <w:delText>The following schema shall have the filename "mbs_user_service_description.xml".</w:delText>
        </w:r>
      </w:del>
    </w:p>
    <w:tbl>
      <w:tblPr>
        <w:tblStyle w:val="TableGrid"/>
        <w:tblW w:w="0" w:type="auto"/>
        <w:tblLook w:val="04A0" w:firstRow="1" w:lastRow="0" w:firstColumn="1" w:lastColumn="0" w:noHBand="0" w:noVBand="1"/>
      </w:tblPr>
      <w:tblGrid>
        <w:gridCol w:w="9629"/>
      </w:tblGrid>
      <w:tr w:rsidR="00913E0B" w:rsidRPr="000F7875" w:rsidDel="00243AE8" w14:paraId="0CFA3685" w14:textId="77777777" w:rsidTr="00962017">
        <w:trPr>
          <w:del w:id="1876" w:author="Thomas Stockhammer" w:date="2023-04-21T15:52:00Z"/>
        </w:trPr>
        <w:tc>
          <w:tcPr>
            <w:tcW w:w="9631" w:type="dxa"/>
          </w:tcPr>
          <w:p w14:paraId="4C854DC2" w14:textId="77777777" w:rsidR="00913E0B" w:rsidDel="00243AE8" w:rsidRDefault="00913E0B" w:rsidP="004007BF">
            <w:pPr>
              <w:pStyle w:val="PL"/>
              <w:rPr>
                <w:del w:id="1877" w:author="Thomas Stockhammer" w:date="2023-04-21T15:52:00Z"/>
                <w:lang w:val="en-US"/>
              </w:rPr>
            </w:pPr>
            <w:del w:id="1878" w:author="Thomas Stockhammer" w:date="2023-04-21T15:52:00Z">
              <w:r w:rsidDel="00243AE8">
                <w:rPr>
                  <w:lang w:val="en-US"/>
                </w:rPr>
                <w:delText>&lt;?xml version="1.0" encoding="UTF-8"?&gt;</w:delText>
              </w:r>
            </w:del>
          </w:p>
          <w:p w14:paraId="3104D6A2" w14:textId="77777777" w:rsidR="00913E0B" w:rsidDel="00243AE8" w:rsidRDefault="00913E0B" w:rsidP="004007BF">
            <w:pPr>
              <w:pStyle w:val="PL"/>
              <w:rPr>
                <w:del w:id="1879" w:author="Thomas Stockhammer" w:date="2023-04-21T15:52:00Z"/>
                <w:lang w:val="en-US"/>
              </w:rPr>
            </w:pPr>
            <w:del w:id="1880" w:author="Thomas Stockhammer" w:date="2023-04-21T15:52:00Z">
              <w:r w:rsidDel="00243AE8">
                <w:rPr>
                  <w:lang w:val="en-US"/>
                </w:rPr>
                <w:delText>&lt;xs:schema xmlns="urn:3GPP:metadata:2022:MBS:userServiceDescription" xmlns:xs="http://www.w3.org/2001/XMLSchema" targetNamespace="urn:3GPP:metadata:2022:MBS:userServiceDescription" elementFormDefault="qualified"&gt;</w:delText>
              </w:r>
            </w:del>
          </w:p>
          <w:p w14:paraId="21AABF73" w14:textId="77777777" w:rsidR="00913E0B" w:rsidDel="00243AE8" w:rsidRDefault="00913E0B" w:rsidP="004007BF">
            <w:pPr>
              <w:pStyle w:val="PL"/>
              <w:rPr>
                <w:del w:id="1881" w:author="Thomas Stockhammer" w:date="2023-04-21T15:52:00Z"/>
                <w:lang w:val="en-US"/>
              </w:rPr>
            </w:pPr>
            <w:del w:id="1882" w:author="Thomas Stockhammer" w:date="2023-04-21T15:52:00Z">
              <w:r w:rsidDel="00243AE8">
                <w:rPr>
                  <w:lang w:val="en-US"/>
                </w:rPr>
                <w:tab/>
                <w:delText>&lt;xs:element name="bundleDescription" type="BundleDescriptionType"/&gt;</w:delText>
              </w:r>
            </w:del>
          </w:p>
          <w:p w14:paraId="2E7F53E7" w14:textId="77777777" w:rsidR="00913E0B" w:rsidDel="00243AE8" w:rsidRDefault="00913E0B" w:rsidP="004007BF">
            <w:pPr>
              <w:pStyle w:val="PL"/>
              <w:rPr>
                <w:del w:id="1883" w:author="Thomas Stockhammer" w:date="2023-04-21T15:52:00Z"/>
                <w:lang w:val="en-US"/>
              </w:rPr>
            </w:pPr>
          </w:p>
          <w:p w14:paraId="65C29670" w14:textId="77777777" w:rsidR="00913E0B" w:rsidDel="00243AE8" w:rsidRDefault="00913E0B" w:rsidP="004007BF">
            <w:pPr>
              <w:pStyle w:val="PL"/>
              <w:rPr>
                <w:del w:id="1884" w:author="Thomas Stockhammer" w:date="2023-04-21T15:52:00Z"/>
                <w:lang w:val="en-US"/>
              </w:rPr>
            </w:pPr>
            <w:del w:id="1885" w:author="Thomas Stockhammer" w:date="2023-04-21T15:52:00Z">
              <w:r w:rsidDel="00243AE8">
                <w:rPr>
                  <w:lang w:val="en-US"/>
                </w:rPr>
                <w:tab/>
                <w:delText>&lt;xs:complexType name="BundleDescriptionType"&gt;</w:delText>
              </w:r>
            </w:del>
          </w:p>
          <w:p w14:paraId="75123880" w14:textId="77777777" w:rsidR="00913E0B" w:rsidDel="00243AE8" w:rsidRDefault="00913E0B" w:rsidP="004007BF">
            <w:pPr>
              <w:pStyle w:val="PL"/>
              <w:rPr>
                <w:del w:id="1886" w:author="Thomas Stockhammer" w:date="2023-04-21T15:52:00Z"/>
                <w:lang w:val="en-US"/>
              </w:rPr>
            </w:pPr>
            <w:del w:id="1887" w:author="Thomas Stockhammer" w:date="2023-04-21T15:52:00Z">
              <w:r w:rsidDel="00243AE8">
                <w:rPr>
                  <w:lang w:val="en-US"/>
                </w:rPr>
                <w:tab/>
              </w:r>
              <w:r w:rsidDel="00243AE8">
                <w:rPr>
                  <w:lang w:val="en-US"/>
                </w:rPr>
                <w:tab/>
                <w:delText>&lt;xs:sequence&gt;</w:delText>
              </w:r>
            </w:del>
          </w:p>
          <w:p w14:paraId="570E8354" w14:textId="77777777" w:rsidR="00913E0B" w:rsidDel="00243AE8" w:rsidRDefault="00913E0B" w:rsidP="004007BF">
            <w:pPr>
              <w:pStyle w:val="PL"/>
              <w:rPr>
                <w:del w:id="1888" w:author="Thomas Stockhammer" w:date="2023-04-21T15:52:00Z"/>
                <w:lang w:val="en-US"/>
              </w:rPr>
            </w:pPr>
            <w:del w:id="1889" w:author="Thomas Stockhammer" w:date="2023-04-21T15:52:00Z">
              <w:r w:rsidDel="00243AE8">
                <w:rPr>
                  <w:lang w:val="en-US"/>
                </w:rPr>
                <w:tab/>
              </w:r>
              <w:r w:rsidDel="00243AE8">
                <w:rPr>
                  <w:lang w:val="en-US"/>
                </w:rPr>
                <w:tab/>
              </w:r>
              <w:r w:rsidDel="00243AE8">
                <w:rPr>
                  <w:lang w:val="en-US"/>
                </w:rPr>
                <w:tab/>
                <w:delText>&lt;xs:element name="userServiceDescription" type="UserServiceDescriptionType" maxOccurs="unbounded"/&gt;</w:delText>
              </w:r>
            </w:del>
          </w:p>
          <w:p w14:paraId="62D11F08" w14:textId="77777777" w:rsidR="00913E0B" w:rsidDel="00243AE8" w:rsidRDefault="00913E0B" w:rsidP="004007BF">
            <w:pPr>
              <w:pStyle w:val="PL"/>
              <w:rPr>
                <w:del w:id="1890" w:author="Thomas Stockhammer" w:date="2023-04-21T15:52:00Z"/>
                <w:lang w:val="en-US"/>
              </w:rPr>
            </w:pPr>
            <w:del w:id="1891" w:author="Thomas Stockhammer" w:date="2023-04-21T15:52:00Z">
              <w:r w:rsidDel="00243AE8">
                <w:rPr>
                  <w:lang w:val="en-US"/>
                </w:rPr>
                <w:tab/>
              </w:r>
              <w:r w:rsidDel="00243AE8">
                <w:rPr>
                  <w:lang w:val="en-US"/>
                </w:rPr>
                <w:tab/>
              </w:r>
              <w:r w:rsidDel="00243AE8">
                <w:rPr>
                  <w:lang w:val="en-US"/>
                </w:rPr>
                <w:tab/>
                <w:delText>&lt;xs:any namespace="##other" minOccurs="0" maxOccurs="unbounded" processContents="lax"/&gt;</w:delText>
              </w:r>
            </w:del>
          </w:p>
          <w:p w14:paraId="0BA056DE" w14:textId="77777777" w:rsidR="00913E0B" w:rsidDel="00243AE8" w:rsidRDefault="00913E0B" w:rsidP="004007BF">
            <w:pPr>
              <w:pStyle w:val="PL"/>
              <w:rPr>
                <w:del w:id="1892" w:author="Thomas Stockhammer" w:date="2023-04-21T15:52:00Z"/>
                <w:lang w:val="en-US"/>
              </w:rPr>
            </w:pPr>
            <w:del w:id="1893" w:author="Thomas Stockhammer" w:date="2023-04-21T15:52:00Z">
              <w:r w:rsidDel="00243AE8">
                <w:rPr>
                  <w:lang w:val="en-US"/>
                </w:rPr>
                <w:tab/>
              </w:r>
              <w:r w:rsidDel="00243AE8">
                <w:rPr>
                  <w:lang w:val="en-US"/>
                </w:rPr>
                <w:tab/>
                <w:delText>&lt;/xs:sequence&gt;</w:delText>
              </w:r>
            </w:del>
          </w:p>
          <w:p w14:paraId="213137C6" w14:textId="77777777" w:rsidR="00913E0B" w:rsidDel="00243AE8" w:rsidRDefault="00913E0B" w:rsidP="004007BF">
            <w:pPr>
              <w:pStyle w:val="PL"/>
              <w:rPr>
                <w:del w:id="1894" w:author="Thomas Stockhammer" w:date="2023-04-21T15:52:00Z"/>
                <w:lang w:val="en-US"/>
              </w:rPr>
            </w:pPr>
            <w:del w:id="1895" w:author="Thomas Stockhammer" w:date="2023-04-21T15:52:00Z">
              <w:r w:rsidDel="00243AE8">
                <w:rPr>
                  <w:lang w:val="en-US"/>
                </w:rPr>
                <w:tab/>
              </w:r>
              <w:r w:rsidDel="00243AE8">
                <w:rPr>
                  <w:lang w:val="en-US"/>
                </w:rPr>
                <w:tab/>
                <w:delText>&lt;xs:anyAttribute processContents="skip"/&gt;</w:delText>
              </w:r>
            </w:del>
          </w:p>
          <w:p w14:paraId="78357873" w14:textId="77777777" w:rsidR="00913E0B" w:rsidDel="00243AE8" w:rsidRDefault="00913E0B" w:rsidP="004007BF">
            <w:pPr>
              <w:pStyle w:val="PL"/>
              <w:rPr>
                <w:del w:id="1896" w:author="Thomas Stockhammer" w:date="2023-04-21T15:52:00Z"/>
                <w:lang w:val="en-US"/>
              </w:rPr>
            </w:pPr>
            <w:del w:id="1897" w:author="Thomas Stockhammer" w:date="2023-04-21T15:52:00Z">
              <w:r w:rsidDel="00243AE8">
                <w:rPr>
                  <w:lang w:val="en-US"/>
                </w:rPr>
                <w:tab/>
                <w:delText>&lt;/xs:complexType&gt;</w:delText>
              </w:r>
            </w:del>
          </w:p>
          <w:p w14:paraId="365AC598" w14:textId="77777777" w:rsidR="00913E0B" w:rsidDel="00243AE8" w:rsidRDefault="00913E0B" w:rsidP="004007BF">
            <w:pPr>
              <w:pStyle w:val="PL"/>
              <w:rPr>
                <w:del w:id="1898" w:author="Thomas Stockhammer" w:date="2023-04-21T15:52:00Z"/>
                <w:lang w:val="en-US"/>
              </w:rPr>
            </w:pPr>
          </w:p>
          <w:p w14:paraId="535B2EC3" w14:textId="77777777" w:rsidR="00913E0B" w:rsidDel="00243AE8" w:rsidRDefault="00913E0B" w:rsidP="004007BF">
            <w:pPr>
              <w:pStyle w:val="PL"/>
              <w:rPr>
                <w:del w:id="1899" w:author="Thomas Stockhammer" w:date="2023-04-21T15:52:00Z"/>
                <w:lang w:val="en-US"/>
              </w:rPr>
            </w:pPr>
            <w:del w:id="1900" w:author="Thomas Stockhammer" w:date="2023-04-21T15:52:00Z">
              <w:r w:rsidDel="00243AE8">
                <w:rPr>
                  <w:lang w:val="en-US"/>
                </w:rPr>
                <w:tab/>
                <w:delText>&lt;xs:complexType name="UserServiceDescriptionType"&gt;</w:delText>
              </w:r>
            </w:del>
          </w:p>
          <w:p w14:paraId="6C1DC0CF" w14:textId="77777777" w:rsidR="00913E0B" w:rsidDel="00243AE8" w:rsidRDefault="00913E0B" w:rsidP="004007BF">
            <w:pPr>
              <w:pStyle w:val="PL"/>
              <w:rPr>
                <w:del w:id="1901" w:author="Thomas Stockhammer" w:date="2023-04-21T15:52:00Z"/>
                <w:lang w:val="en-US"/>
              </w:rPr>
            </w:pPr>
            <w:del w:id="1902" w:author="Thomas Stockhammer" w:date="2023-04-21T15:52:00Z">
              <w:r w:rsidDel="00243AE8">
                <w:rPr>
                  <w:lang w:val="en-US"/>
                </w:rPr>
                <w:tab/>
              </w:r>
              <w:r w:rsidDel="00243AE8">
                <w:rPr>
                  <w:lang w:val="en-US"/>
                </w:rPr>
                <w:tab/>
                <w:delText>&lt;xs:sequence&gt;</w:delText>
              </w:r>
            </w:del>
          </w:p>
          <w:p w14:paraId="4C7ABA76" w14:textId="77777777" w:rsidR="00913E0B" w:rsidDel="00243AE8" w:rsidRDefault="00913E0B" w:rsidP="004007BF">
            <w:pPr>
              <w:pStyle w:val="PL"/>
              <w:rPr>
                <w:del w:id="1903" w:author="Thomas Stockhammer" w:date="2023-04-21T15:52:00Z"/>
                <w:lang w:val="en-US"/>
              </w:rPr>
            </w:pPr>
            <w:del w:id="1904" w:author="Thomas Stockhammer" w:date="2023-04-21T15:52:00Z">
              <w:r w:rsidDel="00243AE8">
                <w:rPr>
                  <w:lang w:val="en-US"/>
                </w:rPr>
                <w:tab/>
              </w:r>
              <w:r w:rsidDel="00243AE8">
                <w:rPr>
                  <w:lang w:val="en-US"/>
                </w:rPr>
                <w:tab/>
              </w:r>
              <w:r w:rsidDel="00243AE8">
                <w:rPr>
                  <w:lang w:val="en-US"/>
                </w:rPr>
                <w:tab/>
                <w:delText>&lt;xs:element name="name" type="NameType" minOccurs="0" maxOccurs="unbounded"/&gt;</w:delText>
              </w:r>
            </w:del>
          </w:p>
          <w:p w14:paraId="1B50250D" w14:textId="77777777" w:rsidR="00913E0B" w:rsidDel="00243AE8" w:rsidRDefault="00913E0B" w:rsidP="004007BF">
            <w:pPr>
              <w:pStyle w:val="PL"/>
              <w:rPr>
                <w:del w:id="1905" w:author="Thomas Stockhammer" w:date="2023-04-21T15:52:00Z"/>
                <w:lang w:val="en-US"/>
              </w:rPr>
            </w:pPr>
            <w:del w:id="1906" w:author="Thomas Stockhammer" w:date="2023-04-21T15:52:00Z">
              <w:r w:rsidDel="00243AE8">
                <w:rPr>
                  <w:lang w:val="en-US"/>
                </w:rPr>
                <w:tab/>
              </w:r>
              <w:r w:rsidDel="00243AE8">
                <w:rPr>
                  <w:lang w:val="en-US"/>
                </w:rPr>
                <w:tab/>
              </w:r>
              <w:r w:rsidDel="00243AE8">
                <w:rPr>
                  <w:lang w:val="en-US"/>
                </w:rPr>
                <w:tab/>
                <w:delText>&lt;xs:element name="serviceLanguage" type="xs:language" minOccurs="0" maxOccurs="unbounded"/&gt;</w:delText>
              </w:r>
            </w:del>
          </w:p>
          <w:p w14:paraId="6CAA1194" w14:textId="77777777" w:rsidR="00913E0B" w:rsidDel="00243AE8" w:rsidRDefault="00913E0B" w:rsidP="004007BF">
            <w:pPr>
              <w:pStyle w:val="PL"/>
              <w:rPr>
                <w:del w:id="1907" w:author="Thomas Stockhammer" w:date="2023-04-21T15:52:00Z"/>
                <w:lang w:val="en-US"/>
              </w:rPr>
            </w:pPr>
            <w:del w:id="1908" w:author="Thomas Stockhammer" w:date="2023-04-21T15:52:00Z">
              <w:r w:rsidDel="00243AE8">
                <w:rPr>
                  <w:lang w:val="en-US"/>
                </w:rPr>
                <w:tab/>
              </w:r>
              <w:r w:rsidDel="00243AE8">
                <w:rPr>
                  <w:lang w:val="en-US"/>
                </w:rPr>
                <w:tab/>
              </w:r>
              <w:r w:rsidDel="00243AE8">
                <w:rPr>
                  <w:lang w:val="en-US"/>
                </w:rPr>
                <w:tab/>
                <w:delText>&lt;xs:element name="distributionSessionDescription" type="DistributionSessionDescriptionType" maxOccurs="unbounded"/&gt;</w:delText>
              </w:r>
            </w:del>
          </w:p>
          <w:p w14:paraId="53713AE6" w14:textId="77777777" w:rsidR="00913E0B" w:rsidDel="00243AE8" w:rsidRDefault="00913E0B" w:rsidP="004007BF">
            <w:pPr>
              <w:pStyle w:val="PL"/>
              <w:rPr>
                <w:del w:id="1909" w:author="Thomas Stockhammer" w:date="2023-04-21T15:52:00Z"/>
              </w:rPr>
            </w:pPr>
            <w:del w:id="1910" w:author="Thomas Stockhammer" w:date="2023-04-21T15:52:00Z">
              <w:r w:rsidDel="00243AE8">
                <w:rPr>
                  <w:lang w:val="nb-NO"/>
                </w:rPr>
                <w:tab/>
              </w:r>
              <w:r w:rsidDel="00243AE8">
                <w:rPr>
                  <w:lang w:val="nb-NO"/>
                </w:rPr>
                <w:tab/>
              </w:r>
              <w:r w:rsidDel="00243AE8">
                <w:rPr>
                  <w:lang w:val="nb-NO"/>
                </w:rPr>
                <w:tab/>
              </w:r>
              <w:r w:rsidDel="00243AE8">
                <w:delText xml:space="preserve">&lt;xs:element name="appService" </w:delText>
              </w:r>
              <w:r w:rsidDel="00243AE8">
                <w:rPr>
                  <w:lang w:val="en-US"/>
                </w:rPr>
                <w:delText>type="A</w:delText>
              </w:r>
              <w:r w:rsidDel="00243AE8">
                <w:rPr>
                  <w:color w:val="000000"/>
                  <w:highlight w:val="white"/>
                  <w:lang w:val="en-US" w:eastAsia="ja-JP"/>
                </w:rPr>
                <w:delText>pplicationServiceDescriptionType</w:delText>
              </w:r>
              <w:r w:rsidDel="00243AE8">
                <w:rPr>
                  <w:lang w:val="en-US"/>
                </w:rPr>
                <w:delText>"</w:delText>
              </w:r>
              <w:r w:rsidDel="00243AE8">
                <w:delText xml:space="preserve"> minOccurs="0" maxOccurs="unbounded"/&gt;</w:delText>
              </w:r>
            </w:del>
          </w:p>
          <w:p w14:paraId="39ED6531" w14:textId="77777777" w:rsidR="00913E0B" w:rsidDel="00243AE8" w:rsidRDefault="00913E0B" w:rsidP="004007BF">
            <w:pPr>
              <w:pStyle w:val="PL"/>
              <w:rPr>
                <w:del w:id="1911" w:author="Thomas Stockhammer" w:date="2023-04-21T15:52:00Z"/>
              </w:rPr>
            </w:pPr>
            <w:del w:id="1912" w:author="Thomas Stockhammer" w:date="2023-04-21T15:52:00Z">
              <w:r w:rsidDel="00243AE8">
                <w:tab/>
              </w:r>
              <w:r w:rsidDel="00243AE8">
                <w:tab/>
              </w:r>
              <w:r w:rsidDel="00243AE8">
                <w:tab/>
              </w:r>
              <w:r w:rsidRPr="00CA56ED" w:rsidDel="00243AE8">
                <w:delText>&lt;xs:element name="scheduleDescription</w:delText>
              </w:r>
              <w:r w:rsidDel="00243AE8">
                <w:delText>URI</w:delText>
              </w:r>
              <w:r w:rsidRPr="00CA56ED" w:rsidDel="00243AE8">
                <w:delText>" type="</w:delText>
              </w:r>
              <w:r w:rsidDel="00243AE8">
                <w:rPr>
                  <w:lang w:val="en-US"/>
                </w:rPr>
                <w:delText>xs:anyURI</w:delText>
              </w:r>
              <w:r w:rsidRPr="00CA56ED" w:rsidDel="00243AE8">
                <w:delText>" minOccurs="0"/&gt;</w:delText>
              </w:r>
            </w:del>
          </w:p>
          <w:p w14:paraId="634FE842" w14:textId="77777777" w:rsidR="00913E0B" w:rsidDel="00243AE8" w:rsidRDefault="00913E0B" w:rsidP="004007BF">
            <w:pPr>
              <w:pStyle w:val="PL"/>
              <w:rPr>
                <w:del w:id="1913" w:author="Thomas Stockhammer" w:date="2023-04-21T15:52:00Z"/>
              </w:rPr>
            </w:pPr>
            <w:del w:id="1914" w:author="Thomas Stockhammer" w:date="2023-04-21T15:52:00Z">
              <w:r w:rsidDel="00243AE8">
                <w:tab/>
              </w:r>
              <w:r w:rsidDel="00243AE8">
                <w:tab/>
              </w:r>
              <w:r w:rsidDel="00243AE8">
                <w:tab/>
                <w:delText xml:space="preserve">&lt;xs:element name="availabilityInfo" </w:delText>
              </w:r>
              <w:r w:rsidRPr="00CA56ED" w:rsidDel="00243AE8">
                <w:delText>type="</w:delText>
              </w:r>
              <w:r w:rsidDel="00243AE8">
                <w:delText>AvailabilityInformation</w:delText>
              </w:r>
              <w:r w:rsidRPr="00CA56ED" w:rsidDel="00243AE8">
                <w:delText>Type"</w:delText>
              </w:r>
              <w:r w:rsidDel="00243AE8">
                <w:delText xml:space="preserve"> minOccurs="0"/&gt;</w:delText>
              </w:r>
            </w:del>
          </w:p>
          <w:p w14:paraId="0B8E158E" w14:textId="77777777" w:rsidR="00913E0B" w:rsidDel="00243AE8" w:rsidRDefault="00913E0B" w:rsidP="004007BF">
            <w:pPr>
              <w:pStyle w:val="PL"/>
              <w:rPr>
                <w:del w:id="1915" w:author="Thomas Stockhammer" w:date="2023-04-21T15:52:00Z"/>
                <w:lang w:val="en-US"/>
              </w:rPr>
            </w:pPr>
            <w:del w:id="1916" w:author="Thomas Stockhammer" w:date="2023-04-21T15:52:00Z">
              <w:r w:rsidDel="00243AE8">
                <w:rPr>
                  <w:lang w:val="en-US"/>
                </w:rPr>
                <w:tab/>
              </w:r>
              <w:r w:rsidDel="00243AE8">
                <w:rPr>
                  <w:lang w:val="en-US"/>
                </w:rPr>
                <w:tab/>
              </w:r>
              <w:r w:rsidDel="00243AE8">
                <w:rPr>
                  <w:lang w:val="en-US"/>
                </w:rPr>
                <w:tab/>
                <w:delText>&lt;xs:any namespace="##other" minOccurs="0" maxOccurs="unbounded" processContents="lax"/&gt;</w:delText>
              </w:r>
            </w:del>
          </w:p>
          <w:p w14:paraId="64DD9970" w14:textId="77777777" w:rsidR="00913E0B" w:rsidDel="00243AE8" w:rsidRDefault="00913E0B" w:rsidP="004007BF">
            <w:pPr>
              <w:pStyle w:val="PL"/>
              <w:rPr>
                <w:del w:id="1917" w:author="Thomas Stockhammer" w:date="2023-04-21T15:52:00Z"/>
                <w:lang w:val="en-US"/>
              </w:rPr>
            </w:pPr>
            <w:del w:id="1918" w:author="Thomas Stockhammer" w:date="2023-04-21T15:52:00Z">
              <w:r w:rsidDel="00243AE8">
                <w:rPr>
                  <w:lang w:val="en-US"/>
                </w:rPr>
                <w:tab/>
              </w:r>
              <w:r w:rsidDel="00243AE8">
                <w:rPr>
                  <w:lang w:val="en-US"/>
                </w:rPr>
                <w:tab/>
                <w:delText>&lt;/xs:sequence&gt;</w:delText>
              </w:r>
            </w:del>
          </w:p>
          <w:p w14:paraId="24544803" w14:textId="77777777" w:rsidR="00913E0B" w:rsidDel="00243AE8" w:rsidRDefault="00913E0B" w:rsidP="004007BF">
            <w:pPr>
              <w:pStyle w:val="PL"/>
              <w:rPr>
                <w:del w:id="1919" w:author="Thomas Stockhammer" w:date="2023-04-21T15:52:00Z"/>
                <w:lang w:val="en-US"/>
              </w:rPr>
            </w:pPr>
            <w:del w:id="1920" w:author="Thomas Stockhammer" w:date="2023-04-21T15:52:00Z">
              <w:r w:rsidDel="00243AE8">
                <w:rPr>
                  <w:lang w:val="en-US"/>
                </w:rPr>
                <w:tab/>
              </w:r>
              <w:r w:rsidDel="00243AE8">
                <w:rPr>
                  <w:lang w:val="en-US"/>
                </w:rPr>
                <w:tab/>
                <w:delText>&lt;xs:attribute name="serviceId" type="xs:anyURI" use="required"/&gt;</w:delText>
              </w:r>
            </w:del>
          </w:p>
          <w:p w14:paraId="505B6B43" w14:textId="77777777" w:rsidR="00913E0B" w:rsidDel="00243AE8" w:rsidRDefault="00913E0B" w:rsidP="004007BF">
            <w:pPr>
              <w:pStyle w:val="PL"/>
              <w:rPr>
                <w:del w:id="1921" w:author="Thomas Stockhammer" w:date="2023-04-21T15:52:00Z"/>
                <w:lang w:val="fr-FR"/>
              </w:rPr>
            </w:pPr>
            <w:del w:id="1922" w:author="Thomas Stockhammer" w:date="2023-04-21T15:52:00Z">
              <w:r w:rsidDel="00243AE8">
                <w:rPr>
                  <w:lang w:val="en-US"/>
                </w:rPr>
                <w:tab/>
              </w:r>
              <w:r w:rsidDel="00243AE8">
                <w:rPr>
                  <w:lang w:val="en-US"/>
                </w:rPr>
                <w:tab/>
              </w:r>
              <w:r w:rsidDel="00243AE8">
                <w:rPr>
                  <w:lang w:val="fr-FR"/>
                </w:rPr>
                <w:delText>&lt;xs:anyAttribute processContents="skip"/&gt;</w:delText>
              </w:r>
            </w:del>
          </w:p>
          <w:p w14:paraId="5E2ED0D0" w14:textId="77777777" w:rsidR="00913E0B" w:rsidDel="00243AE8" w:rsidRDefault="00913E0B" w:rsidP="004007BF">
            <w:pPr>
              <w:pStyle w:val="PL"/>
              <w:rPr>
                <w:del w:id="1923" w:author="Thomas Stockhammer" w:date="2023-04-21T15:52:00Z"/>
                <w:lang w:val="fr-FR"/>
              </w:rPr>
            </w:pPr>
            <w:del w:id="1924" w:author="Thomas Stockhammer" w:date="2023-04-21T15:52:00Z">
              <w:r w:rsidDel="00243AE8">
                <w:rPr>
                  <w:lang w:val="fr-FR"/>
                </w:rPr>
                <w:tab/>
                <w:delText>&lt;/xs:complexType&gt;</w:delText>
              </w:r>
            </w:del>
          </w:p>
          <w:p w14:paraId="450DB5D8" w14:textId="77777777" w:rsidR="00913E0B" w:rsidDel="00243AE8" w:rsidRDefault="00913E0B" w:rsidP="004007BF">
            <w:pPr>
              <w:pStyle w:val="PL"/>
              <w:rPr>
                <w:del w:id="1925" w:author="Thomas Stockhammer" w:date="2023-04-21T15:52:00Z"/>
                <w:lang w:val="en-US"/>
              </w:rPr>
            </w:pPr>
          </w:p>
          <w:p w14:paraId="3A060A18" w14:textId="77777777" w:rsidR="00913E0B" w:rsidDel="00243AE8" w:rsidRDefault="00913E0B" w:rsidP="004007BF">
            <w:pPr>
              <w:pStyle w:val="PL"/>
              <w:rPr>
                <w:del w:id="1926" w:author="Thomas Stockhammer" w:date="2023-04-21T15:52:00Z"/>
                <w:lang w:val="en-US"/>
              </w:rPr>
            </w:pPr>
            <w:del w:id="1927" w:author="Thomas Stockhammer" w:date="2023-04-21T15:52:00Z">
              <w:r w:rsidDel="00243AE8">
                <w:rPr>
                  <w:lang w:val="en-US"/>
                </w:rPr>
                <w:tab/>
                <w:delText>&lt;xs:complexType name="DistributionSessionDescriptionType"&gt;</w:delText>
              </w:r>
            </w:del>
          </w:p>
          <w:p w14:paraId="14BE0068" w14:textId="77777777" w:rsidR="00913E0B" w:rsidDel="00243AE8" w:rsidRDefault="00913E0B" w:rsidP="004007BF">
            <w:pPr>
              <w:pStyle w:val="PL"/>
              <w:rPr>
                <w:del w:id="1928" w:author="Thomas Stockhammer" w:date="2023-04-21T15:52:00Z"/>
                <w:lang w:val="en-US"/>
              </w:rPr>
            </w:pPr>
            <w:del w:id="1929" w:author="Thomas Stockhammer" w:date="2023-04-21T15:52:00Z">
              <w:r w:rsidDel="00243AE8">
                <w:rPr>
                  <w:lang w:val="en-US"/>
                </w:rPr>
                <w:tab/>
              </w:r>
              <w:r w:rsidDel="00243AE8">
                <w:rPr>
                  <w:lang w:val="en-US"/>
                </w:rPr>
                <w:tab/>
                <w:delText>&lt;xs:sequence&gt;</w:delText>
              </w:r>
            </w:del>
          </w:p>
          <w:p w14:paraId="58224669" w14:textId="77777777" w:rsidR="00913E0B" w:rsidDel="00243AE8" w:rsidRDefault="00913E0B" w:rsidP="004007BF">
            <w:pPr>
              <w:pStyle w:val="PL"/>
              <w:rPr>
                <w:del w:id="1930" w:author="Thomas Stockhammer" w:date="2023-04-21T15:52:00Z"/>
              </w:rPr>
            </w:pPr>
            <w:del w:id="1931" w:author="Thomas Stockhammer" w:date="2023-04-21T15:52:00Z">
              <w:r w:rsidDel="00243AE8">
                <w:tab/>
              </w:r>
              <w:r w:rsidDel="00243AE8">
                <w:tab/>
              </w:r>
              <w:r w:rsidDel="00243AE8">
                <w:tab/>
                <w:delText>&lt;xs:element name="</w:delText>
              </w:r>
              <w:r w:rsidDel="00243AE8">
                <w:rPr>
                  <w:lang w:eastAsia="zh-CN"/>
                </w:rPr>
                <w:delText>mbs</w:delText>
              </w:r>
              <w:r w:rsidDel="00243AE8">
                <w:delText>AppService" type="MbsApplicationServiceType" minOccurs="0" maxOccurs="unbounded"/&gt;</w:delText>
              </w:r>
            </w:del>
          </w:p>
          <w:p w14:paraId="35F3FF90" w14:textId="77777777" w:rsidR="00913E0B" w:rsidDel="00243AE8" w:rsidRDefault="00913E0B" w:rsidP="004007BF">
            <w:pPr>
              <w:pStyle w:val="PL"/>
              <w:rPr>
                <w:del w:id="1932" w:author="Thomas Stockhammer" w:date="2023-04-21T15:52:00Z"/>
              </w:rPr>
            </w:pPr>
            <w:del w:id="1933" w:author="Thomas Stockhammer" w:date="2023-04-21T15:52:00Z">
              <w:r w:rsidDel="00243AE8">
                <w:tab/>
              </w:r>
              <w:r w:rsidDel="00243AE8">
                <w:tab/>
              </w:r>
              <w:r w:rsidDel="00243AE8">
                <w:tab/>
                <w:delText>&lt;xs:element name="unicastAppService" type="UnicastApplicationServiceType" minOccurs="0"/&gt;</w:delText>
              </w:r>
            </w:del>
          </w:p>
          <w:p w14:paraId="6CA013D9" w14:textId="77777777" w:rsidR="00913E0B" w:rsidDel="00243AE8" w:rsidRDefault="00913E0B" w:rsidP="004007BF">
            <w:pPr>
              <w:pStyle w:val="PL"/>
              <w:rPr>
                <w:del w:id="1934" w:author="Thomas Stockhammer" w:date="2023-04-21T15:52:00Z"/>
                <w:lang w:val="en-US"/>
              </w:rPr>
            </w:pPr>
            <w:del w:id="1935" w:author="Thomas Stockhammer" w:date="2023-04-21T15:52:00Z">
              <w:r w:rsidDel="00243AE8">
                <w:rPr>
                  <w:lang w:val="en-US"/>
                </w:rPr>
                <w:tab/>
              </w:r>
              <w:r w:rsidDel="00243AE8">
                <w:rPr>
                  <w:lang w:val="en-US"/>
                </w:rPr>
                <w:tab/>
              </w:r>
              <w:r w:rsidDel="00243AE8">
                <w:rPr>
                  <w:lang w:val="en-US"/>
                </w:rPr>
                <w:tab/>
                <w:delText>&lt;xs:any namespace="##other" minOccurs="0" maxOccurs="unbounded" processContents="lax"/&gt;</w:delText>
              </w:r>
            </w:del>
          </w:p>
          <w:p w14:paraId="5426522F" w14:textId="77777777" w:rsidR="00913E0B" w:rsidDel="00243AE8" w:rsidRDefault="00913E0B" w:rsidP="004007BF">
            <w:pPr>
              <w:pStyle w:val="PL"/>
              <w:rPr>
                <w:del w:id="1936" w:author="Thomas Stockhammer" w:date="2023-04-21T15:52:00Z"/>
                <w:lang w:val="en-US"/>
              </w:rPr>
            </w:pPr>
            <w:del w:id="1937" w:author="Thomas Stockhammer" w:date="2023-04-21T15:52:00Z">
              <w:r w:rsidDel="00243AE8">
                <w:rPr>
                  <w:lang w:val="en-US"/>
                </w:rPr>
                <w:tab/>
              </w:r>
              <w:r w:rsidDel="00243AE8">
                <w:rPr>
                  <w:lang w:val="en-US"/>
                </w:rPr>
                <w:tab/>
                <w:delText>&lt;/xs:sequence&gt;</w:delText>
              </w:r>
            </w:del>
          </w:p>
          <w:p w14:paraId="5D2BB3B5" w14:textId="77777777" w:rsidR="00913E0B" w:rsidDel="00243AE8" w:rsidRDefault="00913E0B" w:rsidP="004007BF">
            <w:pPr>
              <w:pStyle w:val="PL"/>
              <w:rPr>
                <w:del w:id="1938" w:author="Thomas Stockhammer" w:date="2023-04-21T15:52:00Z"/>
                <w:lang w:val="en-US"/>
              </w:rPr>
            </w:pPr>
            <w:del w:id="1939" w:author="Thomas Stockhammer" w:date="2023-04-21T15:52:00Z">
              <w:r w:rsidDel="00243AE8">
                <w:rPr>
                  <w:lang w:val="en-US"/>
                </w:rPr>
                <w:tab/>
              </w:r>
              <w:r w:rsidDel="00243AE8">
                <w:rPr>
                  <w:lang w:val="en-US"/>
                </w:rPr>
                <w:tab/>
                <w:delText>&lt;xs:attribute name="conformanceProfile" type="xs:anyURI" use="required"/&gt;</w:delText>
              </w:r>
            </w:del>
          </w:p>
          <w:p w14:paraId="709A1066" w14:textId="77777777" w:rsidR="00913E0B" w:rsidDel="00243AE8" w:rsidRDefault="00913E0B" w:rsidP="004007BF">
            <w:pPr>
              <w:pStyle w:val="PL"/>
              <w:rPr>
                <w:del w:id="1940" w:author="Thomas Stockhammer" w:date="2023-04-21T15:52:00Z"/>
                <w:lang w:val="en-US"/>
              </w:rPr>
            </w:pPr>
            <w:del w:id="1941" w:author="Thomas Stockhammer" w:date="2023-04-21T15:52:00Z">
              <w:r w:rsidDel="00243AE8">
                <w:rPr>
                  <w:lang w:val="en-US"/>
                </w:rPr>
                <w:tab/>
              </w:r>
              <w:r w:rsidDel="00243AE8">
                <w:rPr>
                  <w:lang w:val="en-US"/>
                </w:rPr>
                <w:tab/>
                <w:delText>&lt;xs:attribute name="sessionDescriptionURI" type="xs:anyURI" use="required"/&gt;</w:delText>
              </w:r>
            </w:del>
          </w:p>
          <w:p w14:paraId="61741D9A" w14:textId="77777777" w:rsidR="00913E0B" w:rsidDel="00243AE8" w:rsidRDefault="00913E0B" w:rsidP="004007BF">
            <w:pPr>
              <w:pStyle w:val="PL"/>
              <w:rPr>
                <w:del w:id="1942" w:author="Thomas Stockhammer" w:date="2023-04-21T15:52:00Z"/>
                <w:lang w:val="en-US"/>
              </w:rPr>
            </w:pPr>
            <w:del w:id="1943" w:author="Thomas Stockhammer" w:date="2023-04-21T15:52:00Z">
              <w:r w:rsidDel="00243AE8">
                <w:rPr>
                  <w:lang w:val="en-US"/>
                </w:rPr>
                <w:tab/>
              </w:r>
              <w:r w:rsidDel="00243AE8">
                <w:rPr>
                  <w:lang w:val="en-US"/>
                </w:rPr>
                <w:tab/>
                <w:delText>&lt;xs:attribute name="objectRepairParametersURI" type="xs:anyURI" use="optional"/&gt;</w:delText>
              </w:r>
            </w:del>
          </w:p>
          <w:p w14:paraId="3EA08339" w14:textId="77777777" w:rsidR="00913E0B" w:rsidDel="00243AE8" w:rsidRDefault="00913E0B" w:rsidP="004007BF">
            <w:pPr>
              <w:pStyle w:val="PL"/>
              <w:rPr>
                <w:del w:id="1944" w:author="Thomas Stockhammer" w:date="2023-04-21T15:52:00Z"/>
                <w:lang w:val="en-US"/>
              </w:rPr>
            </w:pPr>
            <w:del w:id="1945" w:author="Thomas Stockhammer" w:date="2023-04-21T15:52:00Z">
              <w:r w:rsidDel="00243AE8">
                <w:rPr>
                  <w:lang w:val="en-US"/>
                </w:rPr>
                <w:tab/>
              </w:r>
              <w:r w:rsidDel="00243AE8">
                <w:rPr>
                  <w:lang w:val="en-US"/>
                </w:rPr>
                <w:tab/>
                <w:delText>&lt;xs:attribute name="dataNetworkName" type="xs:anyURI" use="optional" /&gt;</w:delText>
              </w:r>
            </w:del>
          </w:p>
          <w:p w14:paraId="2ED6F93A" w14:textId="77777777" w:rsidR="00913E0B" w:rsidDel="00243AE8" w:rsidRDefault="00913E0B" w:rsidP="004007BF">
            <w:pPr>
              <w:pStyle w:val="PL"/>
              <w:rPr>
                <w:del w:id="1946" w:author="Thomas Stockhammer" w:date="2023-04-21T15:52:00Z"/>
                <w:lang w:val="fr-FR"/>
              </w:rPr>
            </w:pPr>
            <w:del w:id="1947" w:author="Thomas Stockhammer" w:date="2023-04-21T15:52:00Z">
              <w:r w:rsidDel="00243AE8">
                <w:rPr>
                  <w:lang w:val="en-US"/>
                </w:rPr>
                <w:tab/>
              </w:r>
              <w:r w:rsidDel="00243AE8">
                <w:rPr>
                  <w:lang w:val="en-US"/>
                </w:rPr>
                <w:tab/>
              </w:r>
              <w:r w:rsidDel="00243AE8">
                <w:rPr>
                  <w:lang w:val="fr-FR"/>
                </w:rPr>
                <w:delText>&lt;xs:anyAttribute processContents="skip"/&gt;</w:delText>
              </w:r>
            </w:del>
          </w:p>
          <w:p w14:paraId="0823DF8B" w14:textId="77777777" w:rsidR="00913E0B" w:rsidDel="00243AE8" w:rsidRDefault="00913E0B" w:rsidP="004007BF">
            <w:pPr>
              <w:pStyle w:val="PL"/>
              <w:rPr>
                <w:del w:id="1948" w:author="Thomas Stockhammer" w:date="2023-04-21T15:52:00Z"/>
                <w:lang w:val="fr-FR"/>
              </w:rPr>
            </w:pPr>
            <w:del w:id="1949" w:author="Thomas Stockhammer" w:date="2023-04-21T15:52:00Z">
              <w:r w:rsidDel="00243AE8">
                <w:rPr>
                  <w:lang w:val="fr-FR"/>
                </w:rPr>
                <w:tab/>
                <w:delText>&lt;/xs:complexType&gt;</w:delText>
              </w:r>
            </w:del>
          </w:p>
          <w:p w14:paraId="6343972F" w14:textId="77777777" w:rsidR="00913E0B" w:rsidDel="00243AE8" w:rsidRDefault="00913E0B" w:rsidP="004007BF">
            <w:pPr>
              <w:pStyle w:val="PL"/>
              <w:rPr>
                <w:del w:id="1950" w:author="Thomas Stockhammer" w:date="2023-04-21T15:52:00Z"/>
                <w:lang w:val="fr-FR"/>
              </w:rPr>
            </w:pPr>
          </w:p>
          <w:p w14:paraId="330BCF0D" w14:textId="77777777" w:rsidR="00913E0B" w:rsidDel="00243AE8" w:rsidRDefault="00913E0B" w:rsidP="004007BF">
            <w:pPr>
              <w:pStyle w:val="PL"/>
              <w:rPr>
                <w:del w:id="1951" w:author="Thomas Stockhammer" w:date="2023-04-21T15:52:00Z"/>
              </w:rPr>
            </w:pPr>
            <w:del w:id="1952" w:author="Thomas Stockhammer" w:date="2023-04-21T15:52:00Z">
              <w:r w:rsidDel="00243AE8">
                <w:rPr>
                  <w:lang w:val="fr-FR"/>
                </w:rPr>
                <w:tab/>
              </w:r>
              <w:r w:rsidDel="00243AE8">
                <w:delText>&lt;xs:complexType name="NameType"&gt;</w:delText>
              </w:r>
            </w:del>
          </w:p>
          <w:p w14:paraId="6712EB8E" w14:textId="77777777" w:rsidR="00913E0B" w:rsidDel="00243AE8" w:rsidRDefault="00913E0B" w:rsidP="004007BF">
            <w:pPr>
              <w:pStyle w:val="PL"/>
              <w:rPr>
                <w:del w:id="1953" w:author="Thomas Stockhammer" w:date="2023-04-21T15:52:00Z"/>
              </w:rPr>
            </w:pPr>
            <w:del w:id="1954" w:author="Thomas Stockhammer" w:date="2023-04-21T15:52:00Z">
              <w:r w:rsidDel="00243AE8">
                <w:tab/>
              </w:r>
              <w:r w:rsidDel="00243AE8">
                <w:tab/>
                <w:delText>&lt;xs:simpleContent&gt;</w:delText>
              </w:r>
            </w:del>
          </w:p>
          <w:p w14:paraId="5BE38B83" w14:textId="77777777" w:rsidR="00913E0B" w:rsidDel="00243AE8" w:rsidRDefault="00913E0B" w:rsidP="004007BF">
            <w:pPr>
              <w:pStyle w:val="PL"/>
              <w:rPr>
                <w:del w:id="1955" w:author="Thomas Stockhammer" w:date="2023-04-21T15:52:00Z"/>
              </w:rPr>
            </w:pPr>
            <w:del w:id="1956" w:author="Thomas Stockhammer" w:date="2023-04-21T15:52:00Z">
              <w:r w:rsidDel="00243AE8">
                <w:tab/>
              </w:r>
              <w:r w:rsidDel="00243AE8">
                <w:tab/>
              </w:r>
              <w:r w:rsidDel="00243AE8">
                <w:tab/>
                <w:delText>&lt;xs:extension base="xs:string"&gt;</w:delText>
              </w:r>
            </w:del>
          </w:p>
          <w:p w14:paraId="436C1421" w14:textId="77777777" w:rsidR="00913E0B" w:rsidDel="00243AE8" w:rsidRDefault="00913E0B" w:rsidP="004007BF">
            <w:pPr>
              <w:pStyle w:val="PL"/>
              <w:rPr>
                <w:del w:id="1957" w:author="Thomas Stockhammer" w:date="2023-04-21T15:52:00Z"/>
              </w:rPr>
            </w:pPr>
            <w:del w:id="1958" w:author="Thomas Stockhammer" w:date="2023-04-21T15:52:00Z">
              <w:r w:rsidDel="00243AE8">
                <w:tab/>
              </w:r>
              <w:r w:rsidDel="00243AE8">
                <w:tab/>
              </w:r>
              <w:r w:rsidDel="00243AE8">
                <w:tab/>
              </w:r>
              <w:r w:rsidDel="00243AE8">
                <w:tab/>
                <w:delText>&lt;xs:attribute name="lang" type="xs:language" use="optional"/&gt;</w:delText>
              </w:r>
            </w:del>
          </w:p>
          <w:p w14:paraId="244D1347" w14:textId="77777777" w:rsidR="00913E0B" w:rsidDel="00243AE8" w:rsidRDefault="00913E0B" w:rsidP="004007BF">
            <w:pPr>
              <w:pStyle w:val="PL"/>
              <w:rPr>
                <w:del w:id="1959" w:author="Thomas Stockhammer" w:date="2023-04-21T15:52:00Z"/>
              </w:rPr>
            </w:pPr>
            <w:del w:id="1960" w:author="Thomas Stockhammer" w:date="2023-04-21T15:52:00Z">
              <w:r w:rsidDel="00243AE8">
                <w:tab/>
              </w:r>
              <w:r w:rsidDel="00243AE8">
                <w:tab/>
              </w:r>
              <w:r w:rsidDel="00243AE8">
                <w:tab/>
                <w:delText>&lt;/xs:extension&gt;</w:delText>
              </w:r>
            </w:del>
          </w:p>
          <w:p w14:paraId="3BE943BD" w14:textId="77777777" w:rsidR="00913E0B" w:rsidDel="00243AE8" w:rsidRDefault="00913E0B" w:rsidP="004007BF">
            <w:pPr>
              <w:pStyle w:val="PL"/>
              <w:rPr>
                <w:del w:id="1961" w:author="Thomas Stockhammer" w:date="2023-04-21T15:52:00Z"/>
              </w:rPr>
            </w:pPr>
            <w:del w:id="1962" w:author="Thomas Stockhammer" w:date="2023-04-21T15:52:00Z">
              <w:r w:rsidDel="00243AE8">
                <w:tab/>
              </w:r>
              <w:r w:rsidDel="00243AE8">
                <w:tab/>
                <w:delText>&lt;/xs:simpleContent&gt;</w:delText>
              </w:r>
            </w:del>
          </w:p>
          <w:p w14:paraId="7ED8854B" w14:textId="77777777" w:rsidR="00913E0B" w:rsidDel="00243AE8" w:rsidRDefault="00913E0B" w:rsidP="004007BF">
            <w:pPr>
              <w:pStyle w:val="PL"/>
              <w:rPr>
                <w:del w:id="1963" w:author="Thomas Stockhammer" w:date="2023-04-21T15:52:00Z"/>
              </w:rPr>
            </w:pPr>
            <w:del w:id="1964" w:author="Thomas Stockhammer" w:date="2023-04-21T15:52:00Z">
              <w:r w:rsidDel="00243AE8">
                <w:tab/>
                <w:delText>&lt;/xs:complexType&gt;</w:delText>
              </w:r>
            </w:del>
          </w:p>
          <w:p w14:paraId="537E9411" w14:textId="77777777" w:rsidR="00913E0B" w:rsidDel="00243AE8" w:rsidRDefault="00913E0B" w:rsidP="004007BF">
            <w:pPr>
              <w:pStyle w:val="PL"/>
              <w:rPr>
                <w:del w:id="1965" w:author="Thomas Stockhammer" w:date="2023-04-21T15:52:00Z"/>
                <w:color w:val="000000"/>
                <w:highlight w:val="white"/>
                <w:lang w:val="en-US" w:eastAsia="ja-JP"/>
              </w:rPr>
            </w:pPr>
          </w:p>
          <w:p w14:paraId="3A0339E6" w14:textId="77777777" w:rsidR="00913E0B" w:rsidDel="00243AE8" w:rsidRDefault="00913E0B" w:rsidP="004007BF">
            <w:pPr>
              <w:pStyle w:val="PL"/>
              <w:rPr>
                <w:del w:id="1966" w:author="Thomas Stockhammer" w:date="2023-04-21T15:52:00Z"/>
                <w:color w:val="000000"/>
                <w:highlight w:val="white"/>
                <w:lang w:val="en-US" w:eastAsia="ja-JP"/>
              </w:rPr>
            </w:pPr>
            <w:del w:id="1967" w:author="Thomas Stockhammer" w:date="2023-04-21T15:52:00Z">
              <w:r w:rsidDel="00243AE8">
                <w:rPr>
                  <w:color w:val="000000"/>
                  <w:highlight w:val="white"/>
                  <w:lang w:val="en-US" w:eastAsia="ja-JP"/>
                </w:rPr>
                <w:tab/>
                <w:delText>&lt;xs:complexType name="ApplicationServiceDescriptionType"&gt;</w:delText>
              </w:r>
            </w:del>
          </w:p>
          <w:p w14:paraId="28D111B6" w14:textId="77777777" w:rsidR="00913E0B" w:rsidRPr="003A14A8" w:rsidDel="00243AE8" w:rsidRDefault="00913E0B" w:rsidP="004007BF">
            <w:pPr>
              <w:pStyle w:val="PL"/>
              <w:rPr>
                <w:del w:id="1968" w:author="Thomas Stockhammer" w:date="2023-04-21T15:52:00Z"/>
                <w:highlight w:val="white"/>
              </w:rPr>
            </w:pPr>
            <w:del w:id="1969" w:author="Thomas Stockhammer" w:date="2023-04-21T15:52:00Z">
              <w:r w:rsidDel="00243AE8">
                <w:rPr>
                  <w:highlight w:val="white"/>
                </w:rPr>
                <w:tab/>
              </w:r>
              <w:r w:rsidRPr="003A14A8" w:rsidDel="00243AE8">
                <w:rPr>
                  <w:highlight w:val="white"/>
                </w:rPr>
                <w:tab/>
                <w:delText>&lt;xs:sequence&gt;</w:delText>
              </w:r>
            </w:del>
          </w:p>
          <w:p w14:paraId="77A12ED5" w14:textId="77777777" w:rsidR="00913E0B" w:rsidRPr="003A14A8" w:rsidDel="00243AE8" w:rsidRDefault="00913E0B" w:rsidP="004007BF">
            <w:pPr>
              <w:pStyle w:val="PL"/>
              <w:rPr>
                <w:del w:id="1970" w:author="Thomas Stockhammer" w:date="2023-04-21T15:52:00Z"/>
                <w:highlight w:val="white"/>
              </w:rPr>
            </w:pPr>
            <w:del w:id="1971" w:author="Thomas Stockhammer" w:date="2023-04-21T15:52:00Z">
              <w:r w:rsidDel="00243AE8">
                <w:rPr>
                  <w:highlight w:val="white"/>
                </w:rPr>
                <w:tab/>
              </w:r>
              <w:r w:rsidRPr="003A14A8" w:rsidDel="00243AE8">
                <w:rPr>
                  <w:highlight w:val="white"/>
                </w:rPr>
                <w:tab/>
              </w:r>
              <w:r w:rsidRPr="003A14A8" w:rsidDel="00243AE8">
                <w:rPr>
                  <w:highlight w:val="white"/>
                </w:rPr>
                <w:tab/>
                <w:delText>&lt;xs:element name="identicalContent" minOccurs="0" maxOccurs="unbounded"&gt;</w:delText>
              </w:r>
            </w:del>
          </w:p>
          <w:p w14:paraId="7D8E98A9" w14:textId="77777777" w:rsidR="00913E0B" w:rsidRPr="003A14A8" w:rsidDel="00243AE8" w:rsidRDefault="00913E0B" w:rsidP="004007BF">
            <w:pPr>
              <w:pStyle w:val="PL"/>
              <w:rPr>
                <w:del w:id="1972" w:author="Thomas Stockhammer" w:date="2023-04-21T15:52:00Z"/>
                <w:highlight w:val="white"/>
              </w:rPr>
            </w:pPr>
            <w:del w:id="1973" w:author="Thomas Stockhammer" w:date="2023-04-21T15:52:00Z">
              <w:r w:rsidDel="00243AE8">
                <w:rPr>
                  <w:highlight w:val="white"/>
                </w:rPr>
                <w:tab/>
              </w:r>
              <w:r w:rsidRPr="003A14A8" w:rsidDel="00243AE8">
                <w:rPr>
                  <w:highlight w:val="white"/>
                </w:rPr>
                <w:tab/>
              </w:r>
              <w:r w:rsidRPr="003A14A8" w:rsidDel="00243AE8">
                <w:rPr>
                  <w:highlight w:val="white"/>
                </w:rPr>
                <w:tab/>
                <w:delText>&lt;xs:complexType&gt;</w:delText>
              </w:r>
            </w:del>
          </w:p>
          <w:p w14:paraId="62839230" w14:textId="77777777" w:rsidR="00913E0B" w:rsidRPr="003A14A8" w:rsidDel="00243AE8" w:rsidRDefault="00913E0B" w:rsidP="004007BF">
            <w:pPr>
              <w:pStyle w:val="PL"/>
              <w:rPr>
                <w:del w:id="1974" w:author="Thomas Stockhammer" w:date="2023-04-21T15:52:00Z"/>
                <w:highlight w:val="white"/>
              </w:rPr>
            </w:pPr>
            <w:del w:id="1975"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&lt;xs:sequence&gt;</w:delText>
              </w:r>
            </w:del>
          </w:p>
          <w:p w14:paraId="6C8C32F2" w14:textId="77777777" w:rsidR="00913E0B" w:rsidRPr="003A14A8" w:rsidDel="00243AE8" w:rsidRDefault="00913E0B" w:rsidP="004007BF">
            <w:pPr>
              <w:pStyle w:val="PL"/>
              <w:rPr>
                <w:del w:id="1976" w:author="Thomas Stockhammer" w:date="2023-04-21T15:52:00Z"/>
                <w:highlight w:val="white"/>
              </w:rPr>
            </w:pPr>
            <w:del w:id="1977"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&lt;xs:element name="basePattern" type="xs:anyURI" minOccurs="2" maxOccurs="unbounded"/&gt;</w:delText>
              </w:r>
            </w:del>
          </w:p>
          <w:p w14:paraId="598B6340" w14:textId="77777777" w:rsidR="00913E0B" w:rsidRPr="003A14A8" w:rsidDel="00243AE8" w:rsidRDefault="00913E0B" w:rsidP="004007BF">
            <w:pPr>
              <w:pStyle w:val="PL"/>
              <w:rPr>
                <w:del w:id="1978" w:author="Thomas Stockhammer" w:date="2023-04-21T15:52:00Z"/>
                <w:highlight w:val="white"/>
              </w:rPr>
            </w:pPr>
            <w:del w:id="1979"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&lt;xs:any namespace="##other" processContents="lax" minOccurs="0" maxOccurs="unbounded"/&gt;</w:delText>
              </w:r>
            </w:del>
          </w:p>
          <w:p w14:paraId="536B7979" w14:textId="77777777" w:rsidR="00913E0B" w:rsidRPr="003A14A8" w:rsidDel="00243AE8" w:rsidRDefault="00913E0B" w:rsidP="004007BF">
            <w:pPr>
              <w:pStyle w:val="PL"/>
              <w:rPr>
                <w:del w:id="1980" w:author="Thomas Stockhammer" w:date="2023-04-21T15:52:00Z"/>
                <w:highlight w:val="white"/>
              </w:rPr>
            </w:pPr>
            <w:del w:id="1981"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&lt;/xs:sequence&gt;</w:delText>
              </w:r>
            </w:del>
          </w:p>
          <w:p w14:paraId="5D1FEE06" w14:textId="77777777" w:rsidR="00913E0B" w:rsidRPr="003A14A8" w:rsidDel="00243AE8" w:rsidRDefault="00913E0B" w:rsidP="004007BF">
            <w:pPr>
              <w:pStyle w:val="PL"/>
              <w:rPr>
                <w:del w:id="1982" w:author="Thomas Stockhammer" w:date="2023-04-21T15:52:00Z"/>
                <w:highlight w:val="white"/>
              </w:rPr>
            </w:pPr>
            <w:del w:id="1983"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&lt;xs:anyAttribute processContents="skip"/&gt;</w:delText>
              </w:r>
            </w:del>
          </w:p>
          <w:p w14:paraId="2CFB3891" w14:textId="77777777" w:rsidR="00913E0B" w:rsidRPr="003A14A8" w:rsidDel="00243AE8" w:rsidRDefault="00913E0B" w:rsidP="004007BF">
            <w:pPr>
              <w:pStyle w:val="PL"/>
              <w:rPr>
                <w:del w:id="1984" w:author="Thomas Stockhammer" w:date="2023-04-21T15:52:00Z"/>
                <w:highlight w:val="white"/>
              </w:rPr>
            </w:pPr>
            <w:del w:id="1985" w:author="Thomas Stockhammer" w:date="2023-04-21T15:52:00Z">
              <w:r w:rsidDel="00243AE8">
                <w:rPr>
                  <w:highlight w:val="white"/>
                </w:rPr>
                <w:tab/>
              </w:r>
              <w:r w:rsidRPr="003A14A8" w:rsidDel="00243AE8">
                <w:rPr>
                  <w:highlight w:val="white"/>
                </w:rPr>
                <w:tab/>
              </w:r>
              <w:r w:rsidRPr="003A14A8" w:rsidDel="00243AE8">
                <w:rPr>
                  <w:highlight w:val="white"/>
                </w:rPr>
                <w:tab/>
                <w:delText>&lt;/xs:complexType&gt;</w:delText>
              </w:r>
            </w:del>
          </w:p>
          <w:p w14:paraId="3CB5EB17" w14:textId="77777777" w:rsidR="00913E0B" w:rsidRPr="003A14A8" w:rsidDel="00243AE8" w:rsidRDefault="00913E0B" w:rsidP="004007BF">
            <w:pPr>
              <w:pStyle w:val="PL"/>
              <w:rPr>
                <w:del w:id="1986" w:author="Thomas Stockhammer" w:date="2023-04-21T15:52:00Z"/>
                <w:highlight w:val="white"/>
              </w:rPr>
            </w:pPr>
            <w:del w:id="1987" w:author="Thomas Stockhammer" w:date="2023-04-21T15:52:00Z">
              <w:r w:rsidDel="00243AE8">
                <w:rPr>
                  <w:highlight w:val="white"/>
                </w:rPr>
                <w:tab/>
              </w:r>
              <w:r w:rsidRPr="003A14A8" w:rsidDel="00243AE8">
                <w:rPr>
                  <w:highlight w:val="white"/>
                </w:rPr>
                <w:tab/>
              </w:r>
              <w:r w:rsidRPr="003A14A8" w:rsidDel="00243AE8">
                <w:rPr>
                  <w:highlight w:val="white"/>
                </w:rPr>
                <w:tab/>
                <w:delText>&lt;/xs:element&gt;</w:delText>
              </w:r>
            </w:del>
          </w:p>
          <w:p w14:paraId="2A08B815" w14:textId="77777777" w:rsidR="00913E0B" w:rsidRPr="003A14A8" w:rsidDel="00243AE8" w:rsidRDefault="00913E0B" w:rsidP="004007BF">
            <w:pPr>
              <w:pStyle w:val="PL"/>
              <w:rPr>
                <w:del w:id="1988" w:author="Thomas Stockhammer" w:date="2023-04-21T15:52:00Z"/>
                <w:highlight w:val="white"/>
              </w:rPr>
            </w:pPr>
            <w:del w:id="1989" w:author="Thomas Stockhammer" w:date="2023-04-21T15:52:00Z">
              <w:r w:rsidDel="00243AE8">
                <w:rPr>
                  <w:highlight w:val="white"/>
                </w:rPr>
                <w:tab/>
              </w:r>
              <w:r w:rsidRPr="003A14A8" w:rsidDel="00243AE8">
                <w:rPr>
                  <w:highlight w:val="white"/>
                </w:rPr>
                <w:tab/>
              </w:r>
              <w:r w:rsidRPr="003A14A8" w:rsidDel="00243AE8">
                <w:rPr>
                  <w:highlight w:val="white"/>
                </w:rPr>
                <w:tab/>
                <w:delText>&lt;xs:element name="alternativeContent" minOccurs="0" maxOccurs="unbounded"&gt;</w:delText>
              </w:r>
            </w:del>
          </w:p>
          <w:p w14:paraId="2B8AD898" w14:textId="77777777" w:rsidR="00913E0B" w:rsidRPr="003A14A8" w:rsidDel="00243AE8" w:rsidRDefault="00913E0B" w:rsidP="004007BF">
            <w:pPr>
              <w:pStyle w:val="PL"/>
              <w:rPr>
                <w:del w:id="1990" w:author="Thomas Stockhammer" w:date="2023-04-21T15:52:00Z"/>
                <w:highlight w:val="white"/>
              </w:rPr>
            </w:pPr>
            <w:del w:id="1991" w:author="Thomas Stockhammer" w:date="2023-04-21T15:52:00Z">
              <w:r w:rsidDel="00243AE8">
                <w:rPr>
                  <w:highlight w:val="white"/>
                </w:rPr>
                <w:tab/>
              </w:r>
              <w:r w:rsidRPr="003A14A8" w:rsidDel="00243AE8">
                <w:rPr>
                  <w:highlight w:val="white"/>
                </w:rPr>
                <w:tab/>
              </w:r>
              <w:r w:rsidRPr="003A14A8" w:rsidDel="00243AE8">
                <w:rPr>
                  <w:highlight w:val="white"/>
                </w:rPr>
                <w:tab/>
                <w:delText>&lt;xs:complexType&gt;</w:delText>
              </w:r>
            </w:del>
          </w:p>
          <w:p w14:paraId="08A40654" w14:textId="77777777" w:rsidR="00913E0B" w:rsidRPr="003A14A8" w:rsidDel="00243AE8" w:rsidRDefault="00913E0B" w:rsidP="004007BF">
            <w:pPr>
              <w:pStyle w:val="PL"/>
              <w:rPr>
                <w:del w:id="1992" w:author="Thomas Stockhammer" w:date="2023-04-21T15:52:00Z"/>
                <w:highlight w:val="white"/>
              </w:rPr>
            </w:pPr>
            <w:del w:id="1993"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&lt;xs:sequence&gt;</w:delText>
              </w:r>
            </w:del>
          </w:p>
          <w:p w14:paraId="17938675" w14:textId="77777777" w:rsidR="00913E0B" w:rsidRPr="003A14A8" w:rsidDel="00243AE8" w:rsidRDefault="00913E0B" w:rsidP="004007BF">
            <w:pPr>
              <w:pStyle w:val="PL"/>
              <w:rPr>
                <w:del w:id="1994" w:author="Thomas Stockhammer" w:date="2023-04-21T15:52:00Z"/>
                <w:highlight w:val="white"/>
              </w:rPr>
            </w:pPr>
            <w:del w:id="1995"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&lt;xs:element name="basePattern" type="xs:anyURI" minOccurs="2" maxOccurs="unbounded"/&gt;</w:delText>
              </w:r>
            </w:del>
          </w:p>
          <w:p w14:paraId="1199E3FD" w14:textId="77777777" w:rsidR="00913E0B" w:rsidRPr="003A14A8" w:rsidDel="00243AE8" w:rsidRDefault="00913E0B" w:rsidP="004007BF">
            <w:pPr>
              <w:pStyle w:val="PL"/>
              <w:rPr>
                <w:del w:id="1996" w:author="Thomas Stockhammer" w:date="2023-04-21T15:52:00Z"/>
                <w:highlight w:val="white"/>
              </w:rPr>
            </w:pPr>
            <w:del w:id="1997"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&lt;xs:any namespace="##other" processContents="lax" minOccurs="0" maxOccurs="unbounded"/&gt;</w:delText>
              </w:r>
            </w:del>
          </w:p>
          <w:p w14:paraId="57CC1E33" w14:textId="77777777" w:rsidR="00913E0B" w:rsidRPr="003A14A8" w:rsidDel="00243AE8" w:rsidRDefault="00913E0B" w:rsidP="004007BF">
            <w:pPr>
              <w:pStyle w:val="PL"/>
              <w:rPr>
                <w:del w:id="1998" w:author="Thomas Stockhammer" w:date="2023-04-21T15:52:00Z"/>
                <w:highlight w:val="white"/>
              </w:rPr>
            </w:pPr>
            <w:del w:id="1999"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&lt;/xs:sequence&gt;</w:delText>
              </w:r>
            </w:del>
          </w:p>
          <w:p w14:paraId="4CAF7AB2" w14:textId="77777777" w:rsidR="00913E0B" w:rsidRPr="003A14A8" w:rsidDel="00243AE8" w:rsidRDefault="00913E0B" w:rsidP="004007BF">
            <w:pPr>
              <w:pStyle w:val="PL"/>
              <w:rPr>
                <w:del w:id="2000" w:author="Thomas Stockhammer" w:date="2023-04-21T15:52:00Z"/>
                <w:highlight w:val="white"/>
              </w:rPr>
            </w:pPr>
            <w:del w:id="2001"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&lt;xs:anyAttribute processContents="skip"/&gt;</w:delText>
              </w:r>
            </w:del>
          </w:p>
          <w:p w14:paraId="0302D549" w14:textId="77777777" w:rsidR="00913E0B" w:rsidRPr="003A14A8" w:rsidDel="00243AE8" w:rsidRDefault="00913E0B" w:rsidP="004007BF">
            <w:pPr>
              <w:pStyle w:val="PL"/>
              <w:rPr>
                <w:del w:id="2002" w:author="Thomas Stockhammer" w:date="2023-04-21T15:52:00Z"/>
                <w:highlight w:val="white"/>
              </w:rPr>
            </w:pPr>
            <w:del w:id="2003" w:author="Thomas Stockhammer" w:date="2023-04-21T15:52:00Z">
              <w:r w:rsidDel="00243AE8">
                <w:rPr>
                  <w:highlight w:val="white"/>
                </w:rPr>
                <w:tab/>
              </w:r>
              <w:r w:rsidRPr="003A14A8" w:rsidDel="00243AE8">
                <w:rPr>
                  <w:highlight w:val="white"/>
                </w:rPr>
                <w:tab/>
              </w:r>
              <w:r w:rsidRPr="003A14A8" w:rsidDel="00243AE8">
                <w:rPr>
                  <w:highlight w:val="white"/>
                </w:rPr>
                <w:tab/>
                <w:delText>&lt;/xs:complexType&gt;</w:delText>
              </w:r>
            </w:del>
          </w:p>
          <w:p w14:paraId="1EBD0419" w14:textId="77777777" w:rsidR="00913E0B" w:rsidRPr="003A14A8" w:rsidDel="00243AE8" w:rsidRDefault="00913E0B" w:rsidP="004007BF">
            <w:pPr>
              <w:pStyle w:val="PL"/>
              <w:rPr>
                <w:del w:id="2004" w:author="Thomas Stockhammer" w:date="2023-04-21T15:52:00Z"/>
                <w:highlight w:val="white"/>
              </w:rPr>
            </w:pPr>
            <w:del w:id="2005" w:author="Thomas Stockhammer" w:date="2023-04-21T15:52:00Z">
              <w:r w:rsidDel="00243AE8">
                <w:rPr>
                  <w:highlight w:val="white"/>
                </w:rPr>
                <w:tab/>
              </w:r>
              <w:r w:rsidRPr="003A14A8" w:rsidDel="00243AE8">
                <w:rPr>
                  <w:highlight w:val="white"/>
                </w:rPr>
                <w:tab/>
              </w:r>
              <w:r w:rsidRPr="003A14A8" w:rsidDel="00243AE8">
                <w:rPr>
                  <w:highlight w:val="white"/>
                </w:rPr>
                <w:tab/>
                <w:delText>&lt;/xs:element&gt;</w:delText>
              </w:r>
            </w:del>
          </w:p>
          <w:p w14:paraId="5452FDDD" w14:textId="77777777" w:rsidR="00913E0B" w:rsidRPr="003A14A8" w:rsidDel="00243AE8" w:rsidRDefault="00913E0B" w:rsidP="004007BF">
            <w:pPr>
              <w:pStyle w:val="PL"/>
              <w:rPr>
                <w:del w:id="2006" w:author="Thomas Stockhammer" w:date="2023-04-21T15:52:00Z"/>
                <w:highlight w:val="white"/>
              </w:rPr>
            </w:pPr>
            <w:del w:id="2007" w:author="Thomas Stockhammer" w:date="2023-04-21T15:52:00Z">
              <w:r w:rsidDel="00243AE8">
                <w:rPr>
                  <w:highlight w:val="white"/>
                </w:rPr>
                <w:tab/>
              </w:r>
              <w:r w:rsidRPr="003A14A8" w:rsidDel="00243AE8">
                <w:rPr>
                  <w:highlight w:val="white"/>
                </w:rPr>
                <w:tab/>
              </w:r>
              <w:r w:rsidRPr="003A14A8" w:rsidDel="00243AE8">
                <w:rPr>
                  <w:highlight w:val="white"/>
                </w:rPr>
                <w:tab/>
                <w:delText>&lt;xs:any namespace="##other" processContents="lax" minOccurs="0" maxOccurs="unbounded"/&gt;</w:delText>
              </w:r>
            </w:del>
          </w:p>
          <w:p w14:paraId="0EE1DC68" w14:textId="77777777" w:rsidR="00913E0B" w:rsidRPr="003A14A8" w:rsidDel="00243AE8" w:rsidRDefault="00913E0B" w:rsidP="004007BF">
            <w:pPr>
              <w:pStyle w:val="PL"/>
              <w:rPr>
                <w:del w:id="2008" w:author="Thomas Stockhammer" w:date="2023-04-21T15:52:00Z"/>
                <w:highlight w:val="white"/>
              </w:rPr>
            </w:pPr>
            <w:del w:id="2009" w:author="Thomas Stockhammer" w:date="2023-04-21T15:52:00Z">
              <w:r w:rsidDel="00243AE8">
                <w:rPr>
                  <w:highlight w:val="white"/>
                </w:rPr>
                <w:tab/>
              </w:r>
              <w:r w:rsidRPr="003A14A8" w:rsidDel="00243AE8">
                <w:rPr>
                  <w:highlight w:val="white"/>
                </w:rPr>
                <w:tab/>
                <w:delText>&lt;/xs:sequence&gt;</w:delText>
              </w:r>
            </w:del>
          </w:p>
          <w:p w14:paraId="09D14273" w14:textId="77777777" w:rsidR="00913E0B" w:rsidRPr="003A14A8" w:rsidDel="00243AE8" w:rsidRDefault="00913E0B" w:rsidP="004007BF">
            <w:pPr>
              <w:pStyle w:val="PL"/>
              <w:rPr>
                <w:del w:id="2010" w:author="Thomas Stockhammer" w:date="2023-04-21T15:52:00Z"/>
                <w:highlight w:val="white"/>
              </w:rPr>
            </w:pPr>
            <w:del w:id="2011" w:author="Thomas Stockhammer" w:date="2023-04-21T15:52:00Z">
              <w:r w:rsidDel="00243AE8">
                <w:rPr>
                  <w:highlight w:val="white"/>
                </w:rPr>
                <w:tab/>
              </w:r>
              <w:r w:rsidRPr="003A14A8" w:rsidDel="00243AE8">
                <w:rPr>
                  <w:highlight w:val="white"/>
                </w:rPr>
                <w:tab/>
                <w:delText>&lt;xs:attribute name="mediaManifestDescriptionURI" type="xs:anyURI" use="required"/&gt;</w:delText>
              </w:r>
            </w:del>
          </w:p>
          <w:p w14:paraId="3BEEDFE3" w14:textId="77777777" w:rsidR="00913E0B" w:rsidRPr="003A14A8" w:rsidDel="00243AE8" w:rsidRDefault="00913E0B" w:rsidP="004007BF">
            <w:pPr>
              <w:pStyle w:val="PL"/>
              <w:rPr>
                <w:del w:id="2012" w:author="Thomas Stockhammer" w:date="2023-04-21T15:52:00Z"/>
                <w:highlight w:val="white"/>
              </w:rPr>
            </w:pPr>
            <w:del w:id="2013" w:author="Thomas Stockhammer" w:date="2023-04-21T15:52:00Z">
              <w:r w:rsidDel="00243AE8">
                <w:rPr>
                  <w:highlight w:val="white"/>
                </w:rPr>
                <w:tab/>
              </w:r>
              <w:r w:rsidRPr="003A14A8" w:rsidDel="00243AE8">
                <w:rPr>
                  <w:highlight w:val="white"/>
                </w:rPr>
                <w:tab/>
                <w:delText>&lt;xs:attribute name="mimeType" type="xs:string" use="required"/&gt;</w:delText>
              </w:r>
            </w:del>
          </w:p>
          <w:p w14:paraId="560FE473" w14:textId="77777777" w:rsidR="00913E0B" w:rsidRPr="003A14A8" w:rsidDel="00243AE8" w:rsidRDefault="00913E0B" w:rsidP="004007BF">
            <w:pPr>
              <w:pStyle w:val="PL"/>
              <w:rPr>
                <w:del w:id="2014" w:author="Thomas Stockhammer" w:date="2023-04-21T15:52:00Z"/>
                <w:highlight w:val="white"/>
              </w:rPr>
            </w:pPr>
            <w:del w:id="2015" w:author="Thomas Stockhammer" w:date="2023-04-21T15:52:00Z">
              <w:r w:rsidDel="00243AE8">
                <w:rPr>
                  <w:highlight w:val="white"/>
                </w:rPr>
                <w:tab/>
              </w:r>
              <w:r w:rsidRPr="003A14A8" w:rsidDel="00243AE8">
                <w:rPr>
                  <w:highlight w:val="white"/>
                </w:rPr>
                <w:tab/>
                <w:delText>&lt;xs:anyAttribute processContents="skip"/&gt;</w:delText>
              </w:r>
            </w:del>
          </w:p>
          <w:p w14:paraId="3ABBF994" w14:textId="77777777" w:rsidR="00913E0B" w:rsidDel="00243AE8" w:rsidRDefault="00913E0B" w:rsidP="004007BF">
            <w:pPr>
              <w:pStyle w:val="PL"/>
              <w:rPr>
                <w:del w:id="2016" w:author="Thomas Stockhammer" w:date="2023-04-21T15:52:00Z"/>
                <w:color w:val="000000"/>
                <w:highlight w:val="white"/>
                <w:lang w:val="fr-FR" w:eastAsia="ja-JP"/>
              </w:rPr>
            </w:pPr>
            <w:del w:id="2017" w:author="Thomas Stockhammer" w:date="2023-04-21T15:52:00Z">
              <w:r w:rsidDel="00243AE8">
                <w:rPr>
                  <w:color w:val="000000"/>
                  <w:highlight w:val="white"/>
                  <w:lang w:val="fr-FR" w:eastAsia="ja-JP"/>
                </w:rPr>
                <w:tab/>
                <w:delText>&lt;/xs:complexType&gt;</w:delText>
              </w:r>
            </w:del>
          </w:p>
          <w:p w14:paraId="58626886" w14:textId="77777777" w:rsidR="00913E0B" w:rsidDel="00243AE8" w:rsidRDefault="00913E0B" w:rsidP="004007BF">
            <w:pPr>
              <w:pStyle w:val="PL"/>
              <w:rPr>
                <w:del w:id="2018" w:author="Thomas Stockhammer" w:date="2023-04-21T15:52:00Z"/>
                <w:color w:val="000000"/>
                <w:highlight w:val="white"/>
                <w:lang w:val="en-US" w:eastAsia="ja-JP"/>
              </w:rPr>
            </w:pPr>
          </w:p>
          <w:p w14:paraId="5250BAA4" w14:textId="77777777" w:rsidR="00913E0B" w:rsidDel="00243AE8" w:rsidRDefault="00913E0B" w:rsidP="004007BF">
            <w:pPr>
              <w:pStyle w:val="PL"/>
              <w:rPr>
                <w:del w:id="2019" w:author="Thomas Stockhammer" w:date="2023-04-21T15:52:00Z"/>
                <w:color w:val="000000"/>
                <w:highlight w:val="white"/>
                <w:lang w:val="en-US" w:eastAsia="ja-JP"/>
              </w:rPr>
            </w:pPr>
            <w:del w:id="2020" w:author="Thomas Stockhammer" w:date="2023-04-21T15:52:00Z">
              <w:r w:rsidDel="00243AE8">
                <w:rPr>
                  <w:color w:val="000000"/>
                  <w:highlight w:val="white"/>
                  <w:lang w:val="en-US" w:eastAsia="ja-JP"/>
                </w:rPr>
                <w:tab/>
                <w:delText>&lt;xs:complexType name="MbsApplicationServiceType"&gt;</w:delText>
              </w:r>
            </w:del>
          </w:p>
          <w:p w14:paraId="7E14F6DF" w14:textId="77777777" w:rsidR="00913E0B" w:rsidDel="00243AE8" w:rsidRDefault="00913E0B" w:rsidP="004007BF">
            <w:pPr>
              <w:pStyle w:val="PL"/>
              <w:rPr>
                <w:del w:id="2021" w:author="Thomas Stockhammer" w:date="2023-04-21T15:52:00Z"/>
                <w:color w:val="000000"/>
                <w:highlight w:val="white"/>
                <w:lang w:val="en-US" w:eastAsia="ja-JP"/>
              </w:rPr>
            </w:pPr>
            <w:del w:id="2022" w:author="Thomas Stockhammer" w:date="2023-04-21T15:52:00Z">
              <w:r w:rsidDel="00243AE8">
                <w:rPr>
                  <w:color w:val="000000"/>
                  <w:highlight w:val="white"/>
                  <w:lang w:val="en-US" w:eastAsia="ja-JP"/>
                </w:rPr>
                <w:tab/>
              </w:r>
              <w:r w:rsidDel="00243AE8">
                <w:rPr>
                  <w:color w:val="000000"/>
                  <w:highlight w:val="white"/>
                  <w:lang w:val="en-US" w:eastAsia="ja-JP"/>
                </w:rPr>
                <w:tab/>
                <w:delText>&lt;xs:sequence&gt;</w:delText>
              </w:r>
            </w:del>
          </w:p>
          <w:p w14:paraId="054FCC4A" w14:textId="77777777" w:rsidR="00913E0B" w:rsidDel="00243AE8" w:rsidRDefault="00913E0B" w:rsidP="004007BF">
            <w:pPr>
              <w:pStyle w:val="PL"/>
              <w:rPr>
                <w:del w:id="2023" w:author="Thomas Stockhammer" w:date="2023-04-21T15:52:00Z"/>
                <w:color w:val="000000"/>
                <w:highlight w:val="white"/>
                <w:lang w:val="en-US" w:eastAsia="ja-JP"/>
              </w:rPr>
            </w:pPr>
            <w:del w:id="2024" w:author="Thomas Stockhammer" w:date="2023-04-21T15:52:00Z">
              <w:r w:rsidDel="00243AE8">
                <w:rPr>
                  <w:color w:val="000000"/>
                  <w:highlight w:val="white"/>
                  <w:lang w:val="en-US" w:eastAsia="ja-JP"/>
                </w:rPr>
                <w:tab/>
              </w:r>
              <w:r w:rsidDel="00243AE8">
                <w:rPr>
                  <w:color w:val="000000"/>
                  <w:highlight w:val="white"/>
                  <w:lang w:val="en-US" w:eastAsia="ja-JP"/>
                </w:rPr>
                <w:tab/>
                <w:delText>&lt;xs:element name="basePattern" type="xs:anyURI" maxOccurs="unbounded"/&gt;</w:delText>
              </w:r>
            </w:del>
          </w:p>
          <w:p w14:paraId="615CEF59" w14:textId="77777777" w:rsidR="00913E0B" w:rsidDel="00243AE8" w:rsidRDefault="00913E0B" w:rsidP="004007BF">
            <w:pPr>
              <w:pStyle w:val="PL"/>
              <w:rPr>
                <w:del w:id="2025" w:author="Thomas Stockhammer" w:date="2023-04-21T15:52:00Z"/>
                <w:color w:val="000000"/>
                <w:highlight w:val="white"/>
                <w:lang w:val="en-US" w:eastAsia="ja-JP"/>
              </w:rPr>
            </w:pPr>
            <w:del w:id="2026" w:author="Thomas Stockhammer" w:date="2023-04-21T15:52:00Z">
              <w:r w:rsidDel="00243AE8">
                <w:rPr>
                  <w:color w:val="000000"/>
                  <w:highlight w:val="white"/>
                  <w:lang w:val="en-US" w:eastAsia="ja-JP"/>
                </w:rPr>
                <w:tab/>
              </w:r>
              <w:r w:rsidDel="00243AE8">
                <w:rPr>
                  <w:color w:val="000000"/>
                  <w:highlight w:val="white"/>
                  <w:lang w:val="en-US" w:eastAsia="ja-JP"/>
                </w:rPr>
                <w:tab/>
                <w:delText>&lt;xs:element name="serviceArea" type="xs:unsignedShort" minOccurs="0" maxOccurs="unbounded"/&gt;</w:delText>
              </w:r>
            </w:del>
          </w:p>
          <w:p w14:paraId="45571993" w14:textId="77777777" w:rsidR="00913E0B" w:rsidDel="00243AE8" w:rsidRDefault="00913E0B" w:rsidP="004007BF">
            <w:pPr>
              <w:pStyle w:val="PL"/>
              <w:rPr>
                <w:del w:id="2027" w:author="Thomas Stockhammer" w:date="2023-04-21T15:52:00Z"/>
                <w:color w:val="000000"/>
                <w:highlight w:val="white"/>
                <w:lang w:val="en-US" w:eastAsia="ja-JP"/>
              </w:rPr>
            </w:pPr>
            <w:del w:id="2028" w:author="Thomas Stockhammer" w:date="2023-04-21T15:52:00Z">
              <w:r w:rsidDel="00243AE8">
                <w:rPr>
                  <w:color w:val="000000"/>
                  <w:highlight w:val="white"/>
                  <w:lang w:val="en-US" w:eastAsia="ja-JP"/>
                </w:rPr>
                <w:tab/>
              </w:r>
              <w:r w:rsidDel="00243AE8">
                <w:rPr>
                  <w:color w:val="000000"/>
                  <w:highlight w:val="white"/>
                  <w:lang w:val="en-US" w:eastAsia="ja-JP"/>
                </w:rPr>
                <w:tab/>
                <w:delText>&lt;xs:any namespace="##other" processContents="lax" minOccurs="0" maxOccurs="unbounded"/&gt;</w:delText>
              </w:r>
            </w:del>
          </w:p>
          <w:p w14:paraId="397CF9FD" w14:textId="77777777" w:rsidR="00913E0B" w:rsidDel="00243AE8" w:rsidRDefault="00913E0B" w:rsidP="004007BF">
            <w:pPr>
              <w:pStyle w:val="PL"/>
              <w:rPr>
                <w:del w:id="2029" w:author="Thomas Stockhammer" w:date="2023-04-21T15:52:00Z"/>
                <w:color w:val="000000"/>
                <w:highlight w:val="white"/>
                <w:lang w:val="en-US" w:eastAsia="ja-JP"/>
              </w:rPr>
            </w:pPr>
            <w:del w:id="2030" w:author="Thomas Stockhammer" w:date="2023-04-21T15:52:00Z">
              <w:r w:rsidDel="00243AE8">
                <w:rPr>
                  <w:color w:val="000000"/>
                  <w:highlight w:val="white"/>
                  <w:lang w:val="en-US" w:eastAsia="ja-JP"/>
                </w:rPr>
                <w:tab/>
              </w:r>
              <w:r w:rsidDel="00243AE8">
                <w:rPr>
                  <w:color w:val="000000"/>
                  <w:highlight w:val="white"/>
                  <w:lang w:val="en-US" w:eastAsia="ja-JP"/>
                </w:rPr>
                <w:tab/>
                <w:delText>&lt;/xs:sequence&gt;</w:delText>
              </w:r>
            </w:del>
          </w:p>
          <w:p w14:paraId="0A8F33BC" w14:textId="77777777" w:rsidR="00913E0B" w:rsidDel="00243AE8" w:rsidRDefault="00913E0B" w:rsidP="004007BF">
            <w:pPr>
              <w:pStyle w:val="PL"/>
              <w:rPr>
                <w:del w:id="2031" w:author="Thomas Stockhammer" w:date="2023-04-21T15:52:00Z"/>
                <w:color w:val="000000"/>
                <w:highlight w:val="white"/>
                <w:lang w:val="en-US" w:eastAsia="ja-JP"/>
              </w:rPr>
            </w:pPr>
            <w:del w:id="2032" w:author="Thomas Stockhammer" w:date="2023-04-21T15:52:00Z">
              <w:r w:rsidDel="00243AE8">
                <w:rPr>
                  <w:color w:val="000000"/>
                  <w:highlight w:val="white"/>
                  <w:lang w:val="en-US" w:eastAsia="ja-JP"/>
                </w:rPr>
                <w:tab/>
              </w:r>
              <w:r w:rsidDel="00243AE8">
                <w:rPr>
                  <w:color w:val="000000"/>
                  <w:highlight w:val="white"/>
                  <w:lang w:val="en-US" w:eastAsia="ja-JP"/>
                </w:rPr>
                <w:tab/>
                <w:delText>&lt;xs:anyAttribute processContents="skip"/&gt;</w:delText>
              </w:r>
            </w:del>
          </w:p>
          <w:p w14:paraId="32C05816" w14:textId="77777777" w:rsidR="00913E0B" w:rsidDel="00243AE8" w:rsidRDefault="00913E0B" w:rsidP="004007BF">
            <w:pPr>
              <w:pStyle w:val="PL"/>
              <w:rPr>
                <w:del w:id="2033" w:author="Thomas Stockhammer" w:date="2023-04-21T15:52:00Z"/>
                <w:color w:val="000000"/>
                <w:highlight w:val="white"/>
                <w:lang w:val="en-US" w:eastAsia="ja-JP"/>
              </w:rPr>
            </w:pPr>
            <w:del w:id="2034" w:author="Thomas Stockhammer" w:date="2023-04-21T15:52:00Z">
              <w:r w:rsidDel="00243AE8">
                <w:rPr>
                  <w:color w:val="000000"/>
                  <w:highlight w:val="white"/>
                  <w:lang w:val="en-US" w:eastAsia="ja-JP"/>
                </w:rPr>
                <w:tab/>
                <w:delText>&lt;/xs:complexType&gt;</w:delText>
              </w:r>
            </w:del>
          </w:p>
          <w:p w14:paraId="180024F4" w14:textId="77777777" w:rsidR="00913E0B" w:rsidDel="00243AE8" w:rsidRDefault="00913E0B" w:rsidP="004007BF">
            <w:pPr>
              <w:pStyle w:val="PL"/>
              <w:rPr>
                <w:del w:id="2035" w:author="Thomas Stockhammer" w:date="2023-04-21T15:52:00Z"/>
                <w:color w:val="000000"/>
                <w:highlight w:val="white"/>
                <w:lang w:val="en-US" w:eastAsia="ja-JP"/>
              </w:rPr>
            </w:pPr>
          </w:p>
          <w:p w14:paraId="589659C3" w14:textId="77777777" w:rsidR="00913E0B" w:rsidDel="00243AE8" w:rsidRDefault="00913E0B" w:rsidP="004007BF">
            <w:pPr>
              <w:pStyle w:val="PL"/>
              <w:rPr>
                <w:del w:id="2036" w:author="Thomas Stockhammer" w:date="2023-04-21T15:52:00Z"/>
                <w:color w:val="000000"/>
                <w:highlight w:val="white"/>
                <w:lang w:val="en-US" w:eastAsia="ja-JP"/>
              </w:rPr>
            </w:pPr>
            <w:del w:id="2037" w:author="Thomas Stockhammer" w:date="2023-04-21T15:52:00Z">
              <w:r w:rsidDel="00243AE8">
                <w:rPr>
                  <w:color w:val="000000"/>
                  <w:highlight w:val="white"/>
                  <w:lang w:val="en-US" w:eastAsia="ja-JP"/>
                </w:rPr>
                <w:tab/>
                <w:delText>&lt;xs:complexType name="UnicastApplicationServiceType"&gt;</w:delText>
              </w:r>
            </w:del>
          </w:p>
          <w:p w14:paraId="1AFE85BA" w14:textId="77777777" w:rsidR="00913E0B" w:rsidDel="00243AE8" w:rsidRDefault="00913E0B" w:rsidP="004007BF">
            <w:pPr>
              <w:pStyle w:val="PL"/>
              <w:rPr>
                <w:del w:id="2038" w:author="Thomas Stockhammer" w:date="2023-04-21T15:52:00Z"/>
                <w:color w:val="000000"/>
                <w:highlight w:val="white"/>
                <w:lang w:val="en-US" w:eastAsia="ja-JP"/>
              </w:rPr>
            </w:pPr>
            <w:del w:id="2039" w:author="Thomas Stockhammer" w:date="2023-04-21T15:52:00Z">
              <w:r w:rsidDel="00243AE8">
                <w:rPr>
                  <w:color w:val="000000"/>
                  <w:highlight w:val="white"/>
                  <w:lang w:val="en-US" w:eastAsia="ja-JP"/>
                </w:rPr>
                <w:tab/>
              </w:r>
              <w:r w:rsidDel="00243AE8">
                <w:rPr>
                  <w:color w:val="000000"/>
                  <w:highlight w:val="white"/>
                  <w:lang w:val="en-US" w:eastAsia="ja-JP"/>
                </w:rPr>
                <w:tab/>
                <w:delText>&lt;xs:sequence&gt;</w:delText>
              </w:r>
            </w:del>
          </w:p>
          <w:p w14:paraId="315CFC06" w14:textId="77777777" w:rsidR="00913E0B" w:rsidDel="00243AE8" w:rsidRDefault="00913E0B" w:rsidP="004007BF">
            <w:pPr>
              <w:pStyle w:val="PL"/>
              <w:rPr>
                <w:del w:id="2040" w:author="Thomas Stockhammer" w:date="2023-04-21T15:52:00Z"/>
                <w:color w:val="000000"/>
                <w:highlight w:val="white"/>
                <w:lang w:val="en-US" w:eastAsia="ja-JP"/>
              </w:rPr>
            </w:pPr>
            <w:del w:id="2041" w:author="Thomas Stockhammer" w:date="2023-04-21T15:52:00Z">
              <w:r w:rsidDel="00243AE8">
                <w:rPr>
                  <w:color w:val="000000"/>
                  <w:highlight w:val="white"/>
                  <w:lang w:val="en-US" w:eastAsia="ja-JP"/>
                </w:rPr>
                <w:tab/>
              </w:r>
              <w:r w:rsidDel="00243AE8">
                <w:rPr>
                  <w:color w:val="000000"/>
                  <w:highlight w:val="white"/>
                  <w:lang w:val="en-US" w:eastAsia="ja-JP"/>
                </w:rPr>
                <w:tab/>
                <w:delText>&lt;xs:element name="basePattern" type="xs:anyURI" maxOccurs="unbounded"/&gt;</w:delText>
              </w:r>
            </w:del>
          </w:p>
          <w:p w14:paraId="573D48A5" w14:textId="77777777" w:rsidR="00913E0B" w:rsidDel="00243AE8" w:rsidRDefault="00913E0B" w:rsidP="004007BF">
            <w:pPr>
              <w:pStyle w:val="PL"/>
              <w:ind w:right="-282"/>
              <w:rPr>
                <w:del w:id="2042" w:author="Thomas Stockhammer" w:date="2023-04-21T15:52:00Z"/>
                <w:color w:val="000000"/>
                <w:highlight w:val="white"/>
                <w:lang w:val="en-US" w:eastAsia="ja-JP"/>
              </w:rPr>
            </w:pPr>
            <w:del w:id="2043" w:author="Thomas Stockhammer" w:date="2023-04-21T15:52:00Z">
              <w:r w:rsidDel="00243AE8">
                <w:rPr>
                  <w:color w:val="000000"/>
                  <w:highlight w:val="white"/>
                  <w:lang w:val="en-US" w:eastAsia="ja-JP"/>
                </w:rPr>
                <w:tab/>
              </w:r>
              <w:r w:rsidDel="00243AE8">
                <w:rPr>
                  <w:color w:val="000000"/>
                  <w:highlight w:val="white"/>
                  <w:lang w:val="en-US" w:eastAsia="ja-JP"/>
                </w:rPr>
                <w:tab/>
                <w:delText>&lt;xs:any namespace="##other" processContents="lax" minOccurs="0" maxOccurs="unbounded"/&gt;</w:delText>
              </w:r>
            </w:del>
          </w:p>
          <w:p w14:paraId="6518D34E" w14:textId="77777777" w:rsidR="00913E0B" w:rsidDel="00243AE8" w:rsidRDefault="00913E0B" w:rsidP="004007BF">
            <w:pPr>
              <w:pStyle w:val="PL"/>
              <w:rPr>
                <w:del w:id="2044" w:author="Thomas Stockhammer" w:date="2023-04-21T15:52:00Z"/>
                <w:color w:val="000000"/>
                <w:highlight w:val="white"/>
                <w:lang w:val="en-US" w:eastAsia="ja-JP"/>
              </w:rPr>
            </w:pPr>
            <w:del w:id="2045" w:author="Thomas Stockhammer" w:date="2023-04-21T15:52:00Z">
              <w:r w:rsidDel="00243AE8">
                <w:rPr>
                  <w:color w:val="000000"/>
                  <w:highlight w:val="white"/>
                  <w:lang w:val="en-US" w:eastAsia="ja-JP"/>
                </w:rPr>
                <w:tab/>
              </w:r>
              <w:r w:rsidDel="00243AE8">
                <w:rPr>
                  <w:color w:val="000000"/>
                  <w:highlight w:val="white"/>
                  <w:lang w:val="en-US" w:eastAsia="ja-JP"/>
                </w:rPr>
                <w:tab/>
                <w:delText>&lt;/xs:sequence&gt;</w:delText>
              </w:r>
            </w:del>
          </w:p>
          <w:p w14:paraId="046F50B9" w14:textId="77777777" w:rsidR="00913E0B" w:rsidDel="00243AE8" w:rsidRDefault="00913E0B" w:rsidP="004007BF">
            <w:pPr>
              <w:pStyle w:val="PL"/>
              <w:rPr>
                <w:del w:id="2046" w:author="Thomas Stockhammer" w:date="2023-04-21T15:52:00Z"/>
                <w:color w:val="000000"/>
                <w:highlight w:val="white"/>
                <w:lang w:val="en-US" w:eastAsia="ja-JP"/>
              </w:rPr>
            </w:pPr>
            <w:del w:id="2047" w:author="Thomas Stockhammer" w:date="2023-04-21T15:52:00Z">
              <w:r w:rsidDel="00243AE8">
                <w:rPr>
                  <w:color w:val="000000"/>
                  <w:highlight w:val="white"/>
                  <w:lang w:val="en-US" w:eastAsia="ja-JP"/>
                </w:rPr>
                <w:tab/>
              </w:r>
              <w:r w:rsidDel="00243AE8">
                <w:rPr>
                  <w:color w:val="000000"/>
                  <w:highlight w:val="white"/>
                  <w:lang w:val="en-US" w:eastAsia="ja-JP"/>
                </w:rPr>
                <w:tab/>
                <w:delText>&lt;xs:anyAttribute processContents="skip"/&gt;</w:delText>
              </w:r>
            </w:del>
          </w:p>
          <w:p w14:paraId="3D788693" w14:textId="77777777" w:rsidR="00913E0B" w:rsidDel="00243AE8" w:rsidRDefault="00913E0B" w:rsidP="004007BF">
            <w:pPr>
              <w:pStyle w:val="PL"/>
              <w:rPr>
                <w:del w:id="2048" w:author="Thomas Stockhammer" w:date="2023-04-21T15:52:00Z"/>
                <w:color w:val="000000"/>
                <w:highlight w:val="white"/>
                <w:lang w:val="en-US" w:eastAsia="ja-JP"/>
              </w:rPr>
            </w:pPr>
            <w:del w:id="2049" w:author="Thomas Stockhammer" w:date="2023-04-21T15:52:00Z">
              <w:r w:rsidDel="00243AE8">
                <w:rPr>
                  <w:color w:val="000000"/>
                  <w:highlight w:val="white"/>
                  <w:lang w:val="en-US" w:eastAsia="ja-JP"/>
                </w:rPr>
                <w:tab/>
                <w:delText>&lt;/xs:complexType&gt;</w:delText>
              </w:r>
            </w:del>
          </w:p>
          <w:p w14:paraId="53CF862D" w14:textId="77777777" w:rsidR="00913E0B" w:rsidDel="00243AE8" w:rsidRDefault="00913E0B" w:rsidP="004007BF">
            <w:pPr>
              <w:pStyle w:val="PL"/>
              <w:rPr>
                <w:del w:id="2050" w:author="Thomas Stockhammer" w:date="2023-04-21T15:52:00Z"/>
                <w:color w:val="000000"/>
                <w:highlight w:val="white"/>
                <w:lang w:val="en-US"/>
              </w:rPr>
            </w:pPr>
          </w:p>
          <w:p w14:paraId="5B5B3ED8" w14:textId="77777777" w:rsidR="00913E0B" w:rsidDel="00243AE8" w:rsidRDefault="00913E0B" w:rsidP="004007BF">
            <w:pPr>
              <w:pStyle w:val="PL"/>
              <w:rPr>
                <w:del w:id="2051" w:author="Thomas Stockhammer" w:date="2023-04-21T15:52:00Z"/>
                <w:color w:val="000000"/>
                <w:highlight w:val="white"/>
                <w:lang w:val="en-US"/>
              </w:rPr>
            </w:pPr>
            <w:del w:id="2052" w:author="Thomas Stockhammer" w:date="2023-04-21T15:52:00Z">
              <w:r w:rsidDel="00243AE8">
                <w:rPr>
                  <w:color w:val="000000"/>
                  <w:highlight w:val="white"/>
                  <w:lang w:val="en-US"/>
                </w:rPr>
                <w:tab/>
                <w:delText>&lt;xs:complexType name="AvailabilityInformationType"&gt;</w:delText>
              </w:r>
            </w:del>
          </w:p>
          <w:p w14:paraId="5686BDC8" w14:textId="77777777" w:rsidR="00913E0B" w:rsidDel="00243AE8" w:rsidRDefault="00913E0B" w:rsidP="004007BF">
            <w:pPr>
              <w:pStyle w:val="PL"/>
              <w:rPr>
                <w:del w:id="2053" w:author="Thomas Stockhammer" w:date="2023-04-21T15:52:00Z"/>
                <w:color w:val="000000"/>
                <w:highlight w:val="white"/>
                <w:lang w:val="en-US"/>
              </w:rPr>
            </w:pPr>
            <w:del w:id="2054"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0A2B8F48" w14:textId="77777777" w:rsidR="00913E0B" w:rsidDel="00243AE8" w:rsidRDefault="00913E0B" w:rsidP="004007BF">
            <w:pPr>
              <w:pStyle w:val="PL"/>
              <w:rPr>
                <w:del w:id="2055" w:author="Thomas Stockhammer" w:date="2023-04-21T15:52:00Z"/>
                <w:color w:val="000000"/>
                <w:highlight w:val="white"/>
                <w:lang w:val="en-US"/>
              </w:rPr>
            </w:pPr>
            <w:del w:id="2056" w:author="Thomas Stockhammer" w:date="2023-04-21T15:52:00Z">
              <w:r w:rsidDel="00243AE8">
                <w:rPr>
                  <w:color w:val="000000"/>
                  <w:highlight w:val="white"/>
                  <w:lang w:val="en-US"/>
                </w:rPr>
                <w:tab/>
              </w:r>
              <w:r w:rsidDel="00243AE8">
                <w:rPr>
                  <w:color w:val="000000"/>
                  <w:highlight w:val="white"/>
                  <w:lang w:val="en-US"/>
                </w:rPr>
                <w:tab/>
                <w:delText>&lt;xs:element name="infoBinding" maxOccurs="unbounded"&gt;</w:delText>
              </w:r>
            </w:del>
          </w:p>
          <w:p w14:paraId="442466AB" w14:textId="77777777" w:rsidR="00913E0B" w:rsidDel="00243AE8" w:rsidRDefault="00913E0B" w:rsidP="004007BF">
            <w:pPr>
              <w:pStyle w:val="PL"/>
              <w:rPr>
                <w:del w:id="2057" w:author="Thomas Stockhammer" w:date="2023-04-21T15:52:00Z"/>
                <w:color w:val="000000"/>
                <w:highlight w:val="white"/>
                <w:lang w:val="en-US"/>
              </w:rPr>
            </w:pPr>
            <w:del w:id="2058" w:author="Thomas Stockhammer" w:date="2023-04-21T15:52:00Z">
              <w:r w:rsidDel="00243AE8">
                <w:rPr>
                  <w:color w:val="000000"/>
                  <w:highlight w:val="white"/>
                  <w:lang w:val="en-US"/>
                </w:rPr>
                <w:lastRenderedPageBreak/>
                <w:tab/>
              </w:r>
              <w:r w:rsidDel="00243AE8">
                <w:rPr>
                  <w:color w:val="000000"/>
                  <w:highlight w:val="white"/>
                  <w:lang w:val="en-US"/>
                </w:rPr>
                <w:tab/>
              </w:r>
              <w:r w:rsidDel="00243AE8">
                <w:rPr>
                  <w:color w:val="000000"/>
                  <w:highlight w:val="white"/>
                  <w:lang w:val="en-US"/>
                </w:rPr>
                <w:tab/>
                <w:delText>&lt;xs:complexType&gt;</w:delText>
              </w:r>
            </w:del>
          </w:p>
          <w:p w14:paraId="438379B9" w14:textId="77777777" w:rsidR="00913E0B" w:rsidDel="00243AE8" w:rsidRDefault="00913E0B" w:rsidP="004007BF">
            <w:pPr>
              <w:pStyle w:val="PL"/>
              <w:rPr>
                <w:del w:id="2059" w:author="Thomas Stockhammer" w:date="2023-04-21T15:52:00Z"/>
                <w:color w:val="000000"/>
                <w:highlight w:val="white"/>
                <w:lang w:val="en-US"/>
              </w:rPr>
            </w:pPr>
            <w:del w:id="2060"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25E1929D" w14:textId="77777777" w:rsidR="00913E0B" w:rsidDel="00243AE8" w:rsidRDefault="00913E0B" w:rsidP="004007BF">
            <w:pPr>
              <w:pStyle w:val="PL"/>
              <w:rPr>
                <w:del w:id="2061" w:author="Thomas Stockhammer" w:date="2023-04-21T15:52:00Z"/>
                <w:color w:val="000000"/>
                <w:highlight w:val="white"/>
              </w:rPr>
            </w:pPr>
            <w:del w:id="2062"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&lt;xs:element name="</w:delText>
              </w:r>
              <w:r w:rsidDel="00243AE8">
                <w:rPr>
                  <w:color w:val="000000"/>
                </w:rPr>
                <w:delText>mbsServiceArea</w:delText>
              </w:r>
              <w:r w:rsidDel="00243AE8">
                <w:rPr>
                  <w:color w:val="000000"/>
                  <w:highlight w:val="white"/>
                </w:rPr>
                <w:delText>" type="MbsServiceAreaType" minOccurs="0" maxOccurs="unbounded"/&gt;</w:delText>
              </w:r>
            </w:del>
          </w:p>
          <w:p w14:paraId="59C253CC" w14:textId="77777777" w:rsidR="00913E0B" w:rsidDel="00243AE8" w:rsidRDefault="00913E0B" w:rsidP="004007BF">
            <w:pPr>
              <w:pStyle w:val="PL"/>
              <w:rPr>
                <w:del w:id="2063" w:author="Thomas Stockhammer" w:date="2023-04-21T15:52:00Z"/>
                <w:color w:val="000000"/>
                <w:highlight w:val="white"/>
              </w:rPr>
            </w:pPr>
            <w:del w:id="2064" w:author="Thomas Stockhammer" w:date="2023-04-21T15:52:00Z">
              <w:r w:rsidDel="00243AE8">
                <w:rPr>
                  <w:color w:val="000000"/>
                  <w:highlight w:val="white"/>
                  <w:lang w:eastAsia="zh-CN"/>
                </w:rPr>
                <w:tab/>
              </w:r>
              <w:r w:rsidDel="00243AE8">
                <w:rPr>
                  <w:color w:val="000000"/>
                  <w:highlight w:val="white"/>
                  <w:lang w:eastAsia="zh-CN"/>
                </w:rPr>
                <w:tab/>
              </w:r>
              <w:r w:rsidDel="00243AE8">
                <w:rPr>
                  <w:color w:val="000000"/>
                  <w:highlight w:val="white"/>
                  <w:lang w:eastAsia="zh-CN"/>
                </w:rPr>
                <w:tab/>
              </w:r>
              <w:r w:rsidDel="00243AE8">
                <w:rPr>
                  <w:color w:val="000000"/>
                  <w:highlight w:val="white"/>
                  <w:lang w:eastAsia="zh-CN"/>
                </w:rPr>
                <w:tab/>
                <w:delText xml:space="preserve">&lt;xs:element name="mbsFSAId" type="xs:unsignedShort" </w:delText>
              </w:r>
              <w:r w:rsidDel="00243AE8">
                <w:rPr>
                  <w:color w:val="000000"/>
                  <w:highlight w:val="white"/>
                </w:rPr>
                <w:delText>minOccurs="0"/</w:delText>
              </w:r>
              <w:r w:rsidDel="00243AE8">
                <w:rPr>
                  <w:color w:val="000000"/>
                  <w:highlight w:val="white"/>
                  <w:lang w:eastAsia="zh-CN"/>
                </w:rPr>
                <w:delText>&gt;</w:delText>
              </w:r>
            </w:del>
          </w:p>
          <w:p w14:paraId="0F158CE2" w14:textId="77777777" w:rsidR="00913E0B" w:rsidDel="00243AE8" w:rsidRDefault="00913E0B" w:rsidP="004007BF">
            <w:pPr>
              <w:pStyle w:val="PL"/>
              <w:rPr>
                <w:del w:id="2065" w:author="Thomas Stockhammer" w:date="2023-04-21T15:52:00Z"/>
                <w:color w:val="000000"/>
                <w:highlight w:val="white"/>
                <w:lang w:val="en-US"/>
              </w:rPr>
            </w:pPr>
            <w:del w:id="2066"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&lt;xs:element name="radioFrequency" type="xs:unsignedInt" maxOccurs="unbounded"/&gt;</w:delText>
              </w:r>
            </w:del>
          </w:p>
          <w:p w14:paraId="48CA706D" w14:textId="77777777" w:rsidR="00913E0B" w:rsidDel="00243AE8" w:rsidRDefault="00913E0B" w:rsidP="004007BF">
            <w:pPr>
              <w:pStyle w:val="PL"/>
              <w:rPr>
                <w:del w:id="2067" w:author="Thomas Stockhammer" w:date="2023-04-21T15:52:00Z"/>
                <w:color w:val="000000"/>
                <w:highlight w:val="white"/>
                <w:lang w:val="en-US"/>
              </w:rPr>
            </w:pPr>
            <w:del w:id="2068"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1947D387" w14:textId="77777777" w:rsidR="00913E0B" w:rsidDel="00243AE8" w:rsidRDefault="00913E0B" w:rsidP="004007BF">
            <w:pPr>
              <w:pStyle w:val="PL"/>
              <w:rPr>
                <w:del w:id="2069" w:author="Thomas Stockhammer" w:date="2023-04-21T15:52:00Z"/>
                <w:color w:val="000000"/>
                <w:highlight w:val="white"/>
                <w:lang w:val="en-US"/>
              </w:rPr>
            </w:pPr>
            <w:del w:id="2070"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738A91EB" w14:textId="77777777" w:rsidR="00913E0B" w:rsidDel="00243AE8" w:rsidRDefault="00913E0B" w:rsidP="004007BF">
            <w:pPr>
              <w:pStyle w:val="PL"/>
              <w:rPr>
                <w:del w:id="2071" w:author="Thomas Stockhammer" w:date="2023-04-21T15:52:00Z"/>
                <w:color w:val="000000"/>
                <w:highlight w:val="white"/>
                <w:lang w:val="en-US"/>
              </w:rPr>
            </w:pPr>
            <w:del w:id="2072" w:author="Thomas Stockhammer" w:date="2023-04-21T15:52:00Z">
              <w:r w:rsidDel="00243AE8">
                <w:rPr>
                  <w:color w:val="000000"/>
                  <w:highlight w:val="white"/>
                  <w:lang w:val="en-US"/>
                </w:rPr>
                <w:tab/>
              </w:r>
              <w:r w:rsidDel="00243AE8">
                <w:rPr>
                  <w:color w:val="000000"/>
                  <w:highlight w:val="white"/>
                  <w:lang w:val="en-US"/>
                </w:rPr>
                <w:tab/>
                <w:delText>&lt;/xs:element&gt;</w:delText>
              </w:r>
            </w:del>
          </w:p>
          <w:p w14:paraId="260CE733" w14:textId="77777777" w:rsidR="00913E0B" w:rsidDel="00243AE8" w:rsidRDefault="00913E0B" w:rsidP="004007BF">
            <w:pPr>
              <w:pStyle w:val="PL"/>
              <w:rPr>
                <w:del w:id="2073" w:author="Thomas Stockhammer" w:date="2023-04-21T15:52:00Z"/>
                <w:color w:val="000000"/>
                <w:highlight w:val="white"/>
                <w:lang w:val="en-US"/>
              </w:rPr>
            </w:pPr>
            <w:del w:id="2074"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580E48B2" w14:textId="77777777" w:rsidR="00913E0B" w:rsidDel="00243AE8" w:rsidRDefault="00913E0B" w:rsidP="004007BF">
            <w:pPr>
              <w:pStyle w:val="PL"/>
              <w:rPr>
                <w:del w:id="2075" w:author="Thomas Stockhammer" w:date="2023-04-21T15:52:00Z"/>
                <w:color w:val="000000"/>
                <w:highlight w:val="white"/>
                <w:lang w:val="en-US"/>
              </w:rPr>
            </w:pPr>
            <w:del w:id="2076" w:author="Thomas Stockhammer" w:date="2023-04-21T15:52:00Z">
              <w:r w:rsidDel="00243AE8">
                <w:rPr>
                  <w:color w:val="000000"/>
                  <w:highlight w:val="white"/>
                  <w:lang w:val="en-US"/>
                </w:rPr>
                <w:tab/>
                <w:delText>&lt;/xs:complexType&gt;</w:delText>
              </w:r>
            </w:del>
          </w:p>
          <w:p w14:paraId="3707C535" w14:textId="77777777" w:rsidR="00913E0B" w:rsidDel="00243AE8" w:rsidRDefault="00913E0B" w:rsidP="004007BF">
            <w:pPr>
              <w:pStyle w:val="PL"/>
              <w:rPr>
                <w:del w:id="2077" w:author="Thomas Stockhammer" w:date="2023-04-21T15:52:00Z"/>
                <w:color w:val="000000"/>
                <w:highlight w:val="white"/>
                <w:lang w:val="en-US"/>
              </w:rPr>
            </w:pPr>
          </w:p>
          <w:p w14:paraId="4025555A" w14:textId="77777777" w:rsidR="00913E0B" w:rsidDel="00243AE8" w:rsidRDefault="00913E0B" w:rsidP="004007BF">
            <w:pPr>
              <w:pStyle w:val="PL"/>
              <w:rPr>
                <w:del w:id="2078" w:author="Thomas Stockhammer" w:date="2023-04-21T15:52:00Z"/>
                <w:color w:val="000000"/>
                <w:highlight w:val="white"/>
                <w:lang w:val="en-US"/>
              </w:rPr>
            </w:pPr>
            <w:del w:id="2079" w:author="Thomas Stockhammer" w:date="2023-04-21T15:52:00Z">
              <w:r w:rsidDel="00243AE8">
                <w:rPr>
                  <w:color w:val="000000"/>
                  <w:highlight w:val="white"/>
                  <w:lang w:val="en-US"/>
                </w:rPr>
                <w:tab/>
                <w:delText>&lt;xs:complexType name="</w:delText>
              </w:r>
              <w:r w:rsidDel="00243AE8">
                <w:rPr>
                  <w:color w:val="000000"/>
                  <w:lang w:val="en-US"/>
                </w:rPr>
                <w:delText>M</w:delText>
              </w:r>
              <w:r w:rsidDel="00243AE8">
                <w:rPr>
                  <w:color w:val="000000"/>
                </w:rPr>
                <w:delText>bsServiceAreaType</w:delText>
              </w:r>
              <w:r w:rsidDel="00243AE8">
                <w:rPr>
                  <w:color w:val="000000"/>
                  <w:highlight w:val="white"/>
                  <w:lang w:val="en-US"/>
                </w:rPr>
                <w:delText>"&gt;</w:delText>
              </w:r>
            </w:del>
          </w:p>
          <w:p w14:paraId="73482207" w14:textId="77777777" w:rsidR="00913E0B" w:rsidDel="00243AE8" w:rsidRDefault="00913E0B" w:rsidP="004007BF">
            <w:pPr>
              <w:pStyle w:val="PL"/>
              <w:rPr>
                <w:del w:id="2080" w:author="Thomas Stockhammer" w:date="2023-04-21T15:52:00Z"/>
                <w:color w:val="000000"/>
                <w:highlight w:val="white"/>
                <w:lang w:val="en-US"/>
              </w:rPr>
            </w:pPr>
            <w:del w:id="2081"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314E598F" w14:textId="77777777" w:rsidR="00913E0B" w:rsidDel="00243AE8" w:rsidRDefault="00913E0B" w:rsidP="004007BF">
            <w:pPr>
              <w:pStyle w:val="PL"/>
              <w:rPr>
                <w:del w:id="2082" w:author="Thomas Stockhammer" w:date="2023-04-21T15:52:00Z"/>
                <w:color w:val="000000"/>
                <w:highlight w:val="white"/>
                <w:lang w:val="en-US"/>
              </w:rPr>
            </w:pPr>
            <w:del w:id="2083"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rPr>
                <w:delText>taiList</w:delText>
              </w:r>
              <w:r w:rsidDel="00243AE8">
                <w:rPr>
                  <w:color w:val="000000"/>
                  <w:highlight w:val="white"/>
                  <w:lang w:val="en-US"/>
                </w:rPr>
                <w:delText xml:space="preserve">" </w:delText>
              </w:r>
              <w:r w:rsidDel="00243AE8">
                <w:rPr>
                  <w:color w:val="000000"/>
                  <w:highlight w:val="white"/>
                </w:rPr>
                <w:delText xml:space="preserve">minOccurs="0" </w:delText>
              </w:r>
              <w:r w:rsidDel="00243AE8">
                <w:rPr>
                  <w:color w:val="000000"/>
                  <w:highlight w:val="white"/>
                  <w:lang w:val="en-US"/>
                </w:rPr>
                <w:delText>maxOccurs="unbounded"&gt;</w:delText>
              </w:r>
            </w:del>
          </w:p>
          <w:p w14:paraId="25CE95E6" w14:textId="77777777" w:rsidR="00913E0B" w:rsidDel="00243AE8" w:rsidRDefault="00913E0B" w:rsidP="004007BF">
            <w:pPr>
              <w:pStyle w:val="PL"/>
              <w:rPr>
                <w:del w:id="2084" w:author="Thomas Stockhammer" w:date="2023-04-21T15:52:00Z"/>
                <w:color w:val="000000"/>
                <w:highlight w:val="white"/>
                <w:lang w:val="en-US"/>
              </w:rPr>
            </w:pPr>
            <w:del w:id="2085"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01594EF5" w14:textId="77777777" w:rsidR="00913E0B" w:rsidDel="00243AE8" w:rsidRDefault="00913E0B" w:rsidP="004007BF">
            <w:pPr>
              <w:pStyle w:val="PL"/>
              <w:rPr>
                <w:del w:id="2086" w:author="Thomas Stockhammer" w:date="2023-04-21T15:52:00Z"/>
                <w:color w:val="000000"/>
                <w:highlight w:val="white"/>
                <w:lang w:val="en-US"/>
              </w:rPr>
            </w:pPr>
            <w:del w:id="2087"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5A36BB88" w14:textId="77777777" w:rsidR="00913E0B" w:rsidDel="00243AE8" w:rsidRDefault="00913E0B" w:rsidP="004007BF">
            <w:pPr>
              <w:pStyle w:val="PL"/>
              <w:rPr>
                <w:del w:id="2088" w:author="Thomas Stockhammer" w:date="2023-04-21T15:52:00Z"/>
                <w:color w:val="000000"/>
                <w:highlight w:val="white"/>
              </w:rPr>
            </w:pPr>
            <w:del w:id="2089"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rPr>
                <w:delText>tai</w:delText>
              </w:r>
              <w:r w:rsidDel="00243AE8">
                <w:rPr>
                  <w:color w:val="000000"/>
                  <w:highlight w:val="white"/>
                </w:rPr>
                <w:delText>" type="TrackingAreaIdentityType" maxOccurs="unbounded"/&gt;</w:delText>
              </w:r>
            </w:del>
          </w:p>
          <w:p w14:paraId="00C548E5" w14:textId="77777777" w:rsidR="00913E0B" w:rsidDel="00243AE8" w:rsidRDefault="00913E0B" w:rsidP="004007BF">
            <w:pPr>
              <w:pStyle w:val="PL"/>
              <w:rPr>
                <w:del w:id="2090" w:author="Thomas Stockhammer" w:date="2023-04-21T15:52:00Z"/>
                <w:color w:val="000000"/>
                <w:highlight w:val="white"/>
                <w:lang w:val="en-US"/>
              </w:rPr>
            </w:pPr>
            <w:del w:id="2091"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2B8A3B21" w14:textId="77777777" w:rsidR="00913E0B" w:rsidDel="00243AE8" w:rsidRDefault="00913E0B" w:rsidP="004007BF">
            <w:pPr>
              <w:pStyle w:val="PL"/>
              <w:rPr>
                <w:del w:id="2092" w:author="Thomas Stockhammer" w:date="2023-04-21T15:52:00Z"/>
                <w:color w:val="000000"/>
                <w:highlight w:val="white"/>
                <w:lang w:val="en-US"/>
              </w:rPr>
            </w:pPr>
            <w:del w:id="2093"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710B34D5" w14:textId="77777777" w:rsidR="00913E0B" w:rsidDel="00243AE8" w:rsidRDefault="00913E0B" w:rsidP="004007BF">
            <w:pPr>
              <w:pStyle w:val="PL"/>
              <w:rPr>
                <w:del w:id="2094" w:author="Thomas Stockhammer" w:date="2023-04-21T15:52:00Z"/>
                <w:color w:val="000000"/>
                <w:highlight w:val="white"/>
                <w:lang w:val="en-US"/>
              </w:rPr>
            </w:pPr>
            <w:del w:id="2095" w:author="Thomas Stockhammer" w:date="2023-04-21T15:52:00Z">
              <w:r w:rsidDel="00243AE8">
                <w:rPr>
                  <w:color w:val="000000"/>
                  <w:highlight w:val="white"/>
                  <w:lang w:val="en-US"/>
                </w:rPr>
                <w:tab/>
              </w:r>
              <w:r w:rsidDel="00243AE8">
                <w:rPr>
                  <w:color w:val="000000"/>
                  <w:highlight w:val="white"/>
                  <w:lang w:val="en-US"/>
                </w:rPr>
                <w:tab/>
                <w:delText>&lt;/xs:element&gt;</w:delText>
              </w:r>
            </w:del>
          </w:p>
          <w:p w14:paraId="55F6BE89" w14:textId="77777777" w:rsidR="00913E0B" w:rsidDel="00243AE8" w:rsidRDefault="00913E0B" w:rsidP="004007BF">
            <w:pPr>
              <w:pStyle w:val="PL"/>
              <w:rPr>
                <w:del w:id="2096" w:author="Thomas Stockhammer" w:date="2023-04-21T15:52:00Z"/>
                <w:color w:val="000000"/>
                <w:highlight w:val="white"/>
                <w:lang w:val="en-US"/>
              </w:rPr>
            </w:pPr>
            <w:del w:id="2097"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eastAsia="zh-CN"/>
                </w:rPr>
                <w:delText>ncgi</w:delText>
              </w:r>
              <w:r w:rsidDel="00243AE8">
                <w:rPr>
                  <w:color w:val="000000"/>
                  <w:lang w:val="en-US"/>
                </w:rPr>
                <w:delText>List</w:delText>
              </w:r>
              <w:r w:rsidDel="00243AE8">
                <w:rPr>
                  <w:color w:val="000000"/>
                  <w:highlight w:val="white"/>
                  <w:lang w:val="en-US"/>
                </w:rPr>
                <w:delText xml:space="preserve">" </w:delText>
              </w:r>
              <w:r w:rsidDel="00243AE8">
                <w:rPr>
                  <w:color w:val="000000"/>
                  <w:highlight w:val="white"/>
                </w:rPr>
                <w:delText xml:space="preserve">minOccurs="0" </w:delText>
              </w:r>
              <w:r w:rsidDel="00243AE8">
                <w:rPr>
                  <w:color w:val="000000"/>
                  <w:highlight w:val="white"/>
                  <w:lang w:val="en-US"/>
                </w:rPr>
                <w:delText>maxOccurs="unbounded"&gt;</w:delText>
              </w:r>
            </w:del>
          </w:p>
          <w:p w14:paraId="75F86642" w14:textId="77777777" w:rsidR="00913E0B" w:rsidDel="00243AE8" w:rsidRDefault="00913E0B" w:rsidP="004007BF">
            <w:pPr>
              <w:pStyle w:val="PL"/>
              <w:rPr>
                <w:del w:id="2098" w:author="Thomas Stockhammer" w:date="2023-04-21T15:52:00Z"/>
                <w:color w:val="000000"/>
                <w:highlight w:val="white"/>
                <w:lang w:val="en-US"/>
              </w:rPr>
            </w:pPr>
            <w:del w:id="2099"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5577DFAC" w14:textId="77777777" w:rsidR="00913E0B" w:rsidDel="00243AE8" w:rsidRDefault="00913E0B" w:rsidP="004007BF">
            <w:pPr>
              <w:pStyle w:val="PL"/>
              <w:rPr>
                <w:del w:id="2100" w:author="Thomas Stockhammer" w:date="2023-04-21T15:52:00Z"/>
                <w:color w:val="000000"/>
                <w:highlight w:val="white"/>
                <w:lang w:val="en-US"/>
              </w:rPr>
            </w:pPr>
            <w:del w:id="2101"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72CCA053" w14:textId="77777777" w:rsidR="00913E0B" w:rsidDel="00243AE8" w:rsidRDefault="00913E0B" w:rsidP="004007BF">
            <w:pPr>
              <w:pStyle w:val="PL"/>
              <w:rPr>
                <w:del w:id="2102" w:author="Thomas Stockhammer" w:date="2023-04-21T15:52:00Z"/>
                <w:color w:val="000000"/>
                <w:highlight w:val="white"/>
              </w:rPr>
            </w:pPr>
            <w:del w:id="2103"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lang w:eastAsia="zh-CN"/>
                </w:rPr>
                <w:delText>ncgiTai</w:delText>
              </w:r>
              <w:r w:rsidDel="00243AE8">
                <w:rPr>
                  <w:color w:val="000000"/>
                  <w:highlight w:val="white"/>
                </w:rPr>
                <w:delText>" type="NrCellGlobalIdentityType" maxOccurs="unbounded"/&gt;</w:delText>
              </w:r>
            </w:del>
          </w:p>
          <w:p w14:paraId="2F2F7E00" w14:textId="77777777" w:rsidR="00913E0B" w:rsidDel="00243AE8" w:rsidRDefault="00913E0B" w:rsidP="004007BF">
            <w:pPr>
              <w:pStyle w:val="PL"/>
              <w:rPr>
                <w:del w:id="2104" w:author="Thomas Stockhammer" w:date="2023-04-21T15:52:00Z"/>
                <w:color w:val="000000"/>
                <w:highlight w:val="white"/>
                <w:lang w:val="en-US"/>
              </w:rPr>
            </w:pPr>
            <w:del w:id="2105"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4C018491" w14:textId="77777777" w:rsidR="00913E0B" w:rsidDel="00243AE8" w:rsidRDefault="00913E0B" w:rsidP="004007BF">
            <w:pPr>
              <w:pStyle w:val="PL"/>
              <w:rPr>
                <w:del w:id="2106" w:author="Thomas Stockhammer" w:date="2023-04-21T15:52:00Z"/>
                <w:color w:val="000000"/>
                <w:highlight w:val="white"/>
                <w:lang w:val="en-US"/>
              </w:rPr>
            </w:pPr>
            <w:del w:id="2107"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71477BD9" w14:textId="77777777" w:rsidR="00913E0B" w:rsidDel="00243AE8" w:rsidRDefault="00913E0B" w:rsidP="004007BF">
            <w:pPr>
              <w:pStyle w:val="PL"/>
              <w:rPr>
                <w:del w:id="2108" w:author="Thomas Stockhammer" w:date="2023-04-21T15:52:00Z"/>
                <w:color w:val="000000"/>
                <w:highlight w:val="white"/>
                <w:lang w:val="en-US"/>
              </w:rPr>
            </w:pPr>
            <w:del w:id="2109" w:author="Thomas Stockhammer" w:date="2023-04-21T15:52:00Z">
              <w:r w:rsidDel="00243AE8">
                <w:rPr>
                  <w:color w:val="000000"/>
                  <w:highlight w:val="white"/>
                  <w:lang w:val="en-US"/>
                </w:rPr>
                <w:tab/>
              </w:r>
              <w:r w:rsidDel="00243AE8">
                <w:rPr>
                  <w:color w:val="000000"/>
                  <w:highlight w:val="white"/>
                  <w:lang w:val="en-US"/>
                </w:rPr>
                <w:tab/>
                <w:delText>&lt;/xs:element&gt;</w:delText>
              </w:r>
            </w:del>
          </w:p>
          <w:p w14:paraId="5E67377B" w14:textId="77777777" w:rsidR="00913E0B" w:rsidDel="00243AE8" w:rsidRDefault="00913E0B" w:rsidP="004007BF">
            <w:pPr>
              <w:pStyle w:val="PL"/>
              <w:rPr>
                <w:del w:id="2110" w:author="Thomas Stockhammer" w:date="2023-04-21T15:52:00Z"/>
                <w:color w:val="000000"/>
                <w:highlight w:val="white"/>
                <w:lang w:val="en-US"/>
              </w:rPr>
            </w:pPr>
            <w:del w:id="2111"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38C84911" w14:textId="77777777" w:rsidR="00913E0B" w:rsidDel="00243AE8" w:rsidRDefault="00913E0B" w:rsidP="004007BF">
            <w:pPr>
              <w:pStyle w:val="PL"/>
              <w:rPr>
                <w:del w:id="2112" w:author="Thomas Stockhammer" w:date="2023-04-21T15:52:00Z"/>
                <w:color w:val="000000"/>
                <w:highlight w:val="white"/>
                <w:lang w:val="en-US"/>
              </w:rPr>
            </w:pPr>
            <w:del w:id="2113" w:author="Thomas Stockhammer" w:date="2023-04-21T15:52:00Z">
              <w:r w:rsidDel="00243AE8">
                <w:rPr>
                  <w:color w:val="000000"/>
                  <w:highlight w:val="white"/>
                  <w:lang w:val="en-US"/>
                </w:rPr>
                <w:tab/>
                <w:delText>&lt;/xs:complexType&gt;</w:delText>
              </w:r>
            </w:del>
          </w:p>
          <w:p w14:paraId="76A7F3C7" w14:textId="77777777" w:rsidR="00913E0B" w:rsidDel="00243AE8" w:rsidRDefault="00913E0B" w:rsidP="004007BF">
            <w:pPr>
              <w:pStyle w:val="PL"/>
              <w:rPr>
                <w:del w:id="2114" w:author="Thomas Stockhammer" w:date="2023-04-21T15:52:00Z"/>
                <w:color w:val="000000"/>
                <w:highlight w:val="white"/>
                <w:lang w:val="en-US"/>
              </w:rPr>
            </w:pPr>
          </w:p>
          <w:p w14:paraId="24401AFF" w14:textId="77777777" w:rsidR="00913E0B" w:rsidDel="00243AE8" w:rsidRDefault="00913E0B" w:rsidP="004007BF">
            <w:pPr>
              <w:pStyle w:val="PL"/>
              <w:rPr>
                <w:del w:id="2115" w:author="Thomas Stockhammer" w:date="2023-04-21T15:52:00Z"/>
                <w:color w:val="000000"/>
                <w:highlight w:val="white"/>
                <w:lang w:val="en-US"/>
              </w:rPr>
            </w:pPr>
            <w:del w:id="2116" w:author="Thomas Stockhammer" w:date="2023-04-21T15:52:00Z">
              <w:r w:rsidDel="00243AE8">
                <w:rPr>
                  <w:color w:val="000000"/>
                  <w:highlight w:val="white"/>
                  <w:lang w:val="en-US"/>
                </w:rPr>
                <w:tab/>
                <w:delText>&lt;xs:complexType name="</w:delText>
              </w:r>
              <w:r w:rsidDel="00243AE8">
                <w:rPr>
                  <w:color w:val="000000"/>
                </w:rPr>
                <w:delText>TrackingAreaIdentityType</w:delText>
              </w:r>
              <w:r w:rsidDel="00243AE8">
                <w:rPr>
                  <w:color w:val="000000"/>
                  <w:highlight w:val="white"/>
                  <w:lang w:val="en-US"/>
                </w:rPr>
                <w:delText>"&gt;</w:delText>
              </w:r>
            </w:del>
          </w:p>
          <w:p w14:paraId="4A586C4C" w14:textId="77777777" w:rsidR="00913E0B" w:rsidDel="00243AE8" w:rsidRDefault="00913E0B" w:rsidP="004007BF">
            <w:pPr>
              <w:pStyle w:val="PL"/>
              <w:rPr>
                <w:del w:id="2117" w:author="Thomas Stockhammer" w:date="2023-04-21T15:52:00Z"/>
                <w:color w:val="000000"/>
                <w:highlight w:val="white"/>
                <w:lang w:val="en-US"/>
              </w:rPr>
            </w:pPr>
            <w:del w:id="2118"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3D3F7A46" w14:textId="77777777" w:rsidR="00913E0B" w:rsidDel="00243AE8" w:rsidRDefault="00913E0B" w:rsidP="004007BF">
            <w:pPr>
              <w:pStyle w:val="PL"/>
              <w:rPr>
                <w:del w:id="2119" w:author="Thomas Stockhammer" w:date="2023-04-21T15:52:00Z"/>
                <w:color w:val="000000"/>
                <w:highlight w:val="white"/>
                <w:lang w:val="en-US"/>
              </w:rPr>
            </w:pPr>
            <w:del w:id="2120"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rPr>
                <w:delText>plmnId</w:delText>
              </w:r>
              <w:r w:rsidDel="00243AE8">
                <w:rPr>
                  <w:color w:val="000000"/>
                  <w:highlight w:val="white"/>
                  <w:lang w:val="en-US"/>
                </w:rPr>
                <w:delText>"&gt;</w:delText>
              </w:r>
            </w:del>
          </w:p>
          <w:p w14:paraId="4742A107" w14:textId="77777777" w:rsidR="00913E0B" w:rsidDel="00243AE8" w:rsidRDefault="00913E0B" w:rsidP="004007BF">
            <w:pPr>
              <w:pStyle w:val="PL"/>
              <w:rPr>
                <w:del w:id="2121" w:author="Thomas Stockhammer" w:date="2023-04-21T15:52:00Z"/>
                <w:color w:val="000000"/>
                <w:highlight w:val="white"/>
                <w:lang w:val="en-US"/>
              </w:rPr>
            </w:pPr>
            <w:del w:id="2122"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62285BF6" w14:textId="77777777" w:rsidR="00913E0B" w:rsidDel="00243AE8" w:rsidRDefault="00913E0B" w:rsidP="004007BF">
            <w:pPr>
              <w:pStyle w:val="PL"/>
              <w:rPr>
                <w:del w:id="2123" w:author="Thomas Stockhammer" w:date="2023-04-21T15:52:00Z"/>
                <w:color w:val="000000"/>
                <w:highlight w:val="white"/>
                <w:lang w:val="en-US"/>
              </w:rPr>
            </w:pPr>
            <w:del w:id="2124"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415CE514" w14:textId="77777777" w:rsidR="00913E0B" w:rsidDel="00243AE8" w:rsidRDefault="00913E0B" w:rsidP="004007BF">
            <w:pPr>
              <w:pStyle w:val="PL"/>
              <w:rPr>
                <w:del w:id="2125" w:author="Thomas Stockhammer" w:date="2023-04-21T15:52:00Z"/>
                <w:color w:val="000000"/>
                <w:highlight w:val="white"/>
              </w:rPr>
            </w:pPr>
            <w:del w:id="2126"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rPr>
                <w:delText>mcc</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23CCFBA5" w14:textId="77777777" w:rsidR="00913E0B" w:rsidDel="00243AE8" w:rsidRDefault="00913E0B" w:rsidP="004007BF">
            <w:pPr>
              <w:pStyle w:val="PL"/>
              <w:rPr>
                <w:del w:id="2127" w:author="Thomas Stockhammer" w:date="2023-04-21T15:52:00Z"/>
                <w:color w:val="000000"/>
                <w:highlight w:val="white"/>
              </w:rPr>
            </w:pPr>
            <w:del w:id="2128"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rPr>
                <w:delText>mnc</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09DEB872" w14:textId="77777777" w:rsidR="00913E0B" w:rsidDel="00243AE8" w:rsidRDefault="00913E0B" w:rsidP="004007BF">
            <w:pPr>
              <w:pStyle w:val="PL"/>
              <w:rPr>
                <w:del w:id="2129" w:author="Thomas Stockhammer" w:date="2023-04-21T15:52:00Z"/>
                <w:color w:val="000000"/>
                <w:highlight w:val="white"/>
                <w:lang w:val="en-US"/>
              </w:rPr>
            </w:pPr>
            <w:del w:id="2130"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4056962D" w14:textId="77777777" w:rsidR="00913E0B" w:rsidDel="00243AE8" w:rsidRDefault="00913E0B" w:rsidP="004007BF">
            <w:pPr>
              <w:pStyle w:val="PL"/>
              <w:rPr>
                <w:del w:id="2131" w:author="Thomas Stockhammer" w:date="2023-04-21T15:52:00Z"/>
                <w:color w:val="000000"/>
                <w:highlight w:val="white"/>
                <w:lang w:val="en-US"/>
              </w:rPr>
            </w:pPr>
            <w:del w:id="2132"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54CC0EFE" w14:textId="77777777" w:rsidR="00913E0B" w:rsidDel="00243AE8" w:rsidRDefault="00913E0B" w:rsidP="004007BF">
            <w:pPr>
              <w:pStyle w:val="PL"/>
              <w:rPr>
                <w:del w:id="2133" w:author="Thomas Stockhammer" w:date="2023-04-21T15:52:00Z"/>
                <w:color w:val="000000"/>
                <w:highlight w:val="white"/>
                <w:lang w:val="en-US"/>
              </w:rPr>
            </w:pPr>
            <w:del w:id="2134" w:author="Thomas Stockhammer" w:date="2023-04-21T15:52:00Z">
              <w:r w:rsidDel="00243AE8">
                <w:rPr>
                  <w:color w:val="000000"/>
                  <w:highlight w:val="white"/>
                  <w:lang w:val="en-US"/>
                </w:rPr>
                <w:tab/>
              </w:r>
              <w:r w:rsidDel="00243AE8">
                <w:rPr>
                  <w:color w:val="000000"/>
                  <w:highlight w:val="white"/>
                  <w:lang w:val="en-US"/>
                </w:rPr>
                <w:tab/>
                <w:delText>&lt;/xs:element&gt;</w:delText>
              </w:r>
            </w:del>
          </w:p>
          <w:p w14:paraId="33680D87" w14:textId="77777777" w:rsidR="00913E0B" w:rsidDel="00243AE8" w:rsidRDefault="00913E0B" w:rsidP="004007BF">
            <w:pPr>
              <w:pStyle w:val="PL"/>
              <w:rPr>
                <w:del w:id="2135" w:author="Thomas Stockhammer" w:date="2023-04-21T15:52:00Z"/>
                <w:color w:val="000000"/>
                <w:highlight w:val="white"/>
                <w:lang w:val="en-US"/>
              </w:rPr>
            </w:pPr>
            <w:del w:id="2136"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eastAsia="zh-CN"/>
                </w:rPr>
                <w:delText>tac</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39DBB30F" w14:textId="77777777" w:rsidR="00913E0B" w:rsidDel="00243AE8" w:rsidRDefault="00913E0B" w:rsidP="004007BF">
            <w:pPr>
              <w:pStyle w:val="PL"/>
              <w:rPr>
                <w:del w:id="2137" w:author="Thomas Stockhammer" w:date="2023-04-21T15:52:00Z"/>
                <w:color w:val="000000"/>
                <w:highlight w:val="white"/>
                <w:lang w:val="en-US"/>
              </w:rPr>
            </w:pPr>
            <w:del w:id="2138"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eastAsia="zh-CN"/>
                </w:rPr>
                <w:delText>nid</w:delText>
              </w:r>
              <w:r w:rsidDel="00243AE8">
                <w:rPr>
                  <w:color w:val="000000"/>
                  <w:highlight w:val="white"/>
                </w:rPr>
                <w:delText xml:space="preserve">" </w:delText>
              </w:r>
              <w:r w:rsidDel="00243AE8">
                <w:rPr>
                  <w:color w:val="000000"/>
                  <w:highlight w:val="white"/>
                  <w:lang w:val="en-US"/>
                </w:rPr>
                <w:delText xml:space="preserve">type="xs:string" </w:delText>
              </w:r>
              <w:r w:rsidDel="00243AE8">
                <w:rPr>
                  <w:color w:val="000000"/>
                  <w:highlight w:val="white"/>
                </w:rPr>
                <w:delText>minOccurs="0"/&gt;</w:delText>
              </w:r>
            </w:del>
          </w:p>
          <w:p w14:paraId="3C711713" w14:textId="77777777" w:rsidR="00913E0B" w:rsidDel="00243AE8" w:rsidRDefault="00913E0B" w:rsidP="004007BF">
            <w:pPr>
              <w:pStyle w:val="PL"/>
              <w:rPr>
                <w:del w:id="2139" w:author="Thomas Stockhammer" w:date="2023-04-21T15:52:00Z"/>
                <w:color w:val="000000"/>
                <w:highlight w:val="white"/>
                <w:lang w:val="en-US"/>
              </w:rPr>
            </w:pPr>
            <w:del w:id="2140"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598EF876" w14:textId="77777777" w:rsidR="00913E0B" w:rsidDel="00243AE8" w:rsidRDefault="00913E0B" w:rsidP="004007BF">
            <w:pPr>
              <w:pStyle w:val="PL"/>
              <w:rPr>
                <w:del w:id="2141" w:author="Thomas Stockhammer" w:date="2023-04-21T15:52:00Z"/>
                <w:color w:val="000000"/>
                <w:highlight w:val="white"/>
                <w:lang w:val="en-US"/>
              </w:rPr>
            </w:pPr>
            <w:del w:id="2142" w:author="Thomas Stockhammer" w:date="2023-04-21T15:52:00Z">
              <w:r w:rsidDel="00243AE8">
                <w:rPr>
                  <w:color w:val="000000"/>
                  <w:highlight w:val="white"/>
                  <w:lang w:val="en-US"/>
                </w:rPr>
                <w:tab/>
                <w:delText>&lt;/xs:complexType&gt;</w:delText>
              </w:r>
            </w:del>
          </w:p>
          <w:p w14:paraId="5CDEA86C" w14:textId="77777777" w:rsidR="00913E0B" w:rsidDel="00243AE8" w:rsidRDefault="00913E0B" w:rsidP="004007BF">
            <w:pPr>
              <w:pStyle w:val="PL"/>
              <w:rPr>
                <w:del w:id="2143" w:author="Thomas Stockhammer" w:date="2023-04-21T15:52:00Z"/>
                <w:color w:val="000000"/>
                <w:highlight w:val="white"/>
                <w:lang w:val="en-US"/>
              </w:rPr>
            </w:pPr>
          </w:p>
          <w:p w14:paraId="64F0241A" w14:textId="77777777" w:rsidR="00913E0B" w:rsidDel="00243AE8" w:rsidRDefault="00913E0B" w:rsidP="004007BF">
            <w:pPr>
              <w:pStyle w:val="PL"/>
              <w:rPr>
                <w:del w:id="2144" w:author="Thomas Stockhammer" w:date="2023-04-21T15:52:00Z"/>
                <w:color w:val="000000"/>
                <w:highlight w:val="white"/>
                <w:lang w:val="en-US"/>
              </w:rPr>
            </w:pPr>
            <w:del w:id="2145" w:author="Thomas Stockhammer" w:date="2023-04-21T15:52:00Z">
              <w:r w:rsidDel="00243AE8">
                <w:rPr>
                  <w:color w:val="000000"/>
                  <w:highlight w:val="white"/>
                  <w:lang w:val="en-US"/>
                </w:rPr>
                <w:tab/>
                <w:delText>&lt;xs:complexType name=</w:delText>
              </w:r>
              <w:r w:rsidDel="00243AE8">
                <w:rPr>
                  <w:color w:val="000000"/>
                  <w:lang w:val="en-US"/>
                </w:rPr>
                <w:delText>"</w:delText>
              </w:r>
              <w:r w:rsidDel="00243AE8">
                <w:rPr>
                  <w:color w:val="000000"/>
                  <w:lang w:eastAsia="zh-CN"/>
                </w:rPr>
                <w:delText>ncgiTai</w:delText>
              </w:r>
              <w:r w:rsidDel="00243AE8">
                <w:rPr>
                  <w:color w:val="000000"/>
                </w:rPr>
                <w:delText>"</w:delText>
              </w:r>
              <w:r w:rsidDel="00243AE8">
                <w:rPr>
                  <w:color w:val="000000"/>
                  <w:highlight w:val="white"/>
                  <w:lang w:val="en-US"/>
                </w:rPr>
                <w:delText>&gt;</w:delText>
              </w:r>
            </w:del>
          </w:p>
          <w:p w14:paraId="6BA5F6B9" w14:textId="77777777" w:rsidR="00913E0B" w:rsidDel="00243AE8" w:rsidRDefault="00913E0B" w:rsidP="004007BF">
            <w:pPr>
              <w:pStyle w:val="PL"/>
              <w:rPr>
                <w:del w:id="2146" w:author="Thomas Stockhammer" w:date="2023-04-21T15:52:00Z"/>
                <w:color w:val="000000"/>
                <w:highlight w:val="white"/>
                <w:lang w:val="en-US"/>
              </w:rPr>
            </w:pPr>
            <w:del w:id="2147"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58F70C05" w14:textId="77777777" w:rsidR="00913E0B" w:rsidDel="00243AE8" w:rsidRDefault="00913E0B" w:rsidP="004007BF">
            <w:pPr>
              <w:pStyle w:val="PL"/>
              <w:rPr>
                <w:del w:id="2148" w:author="Thomas Stockhammer" w:date="2023-04-21T15:52:00Z"/>
                <w:color w:val="000000"/>
                <w:highlight w:val="white"/>
                <w:lang w:val="en-US"/>
              </w:rPr>
            </w:pPr>
            <w:del w:id="2149" w:author="Thomas Stockhammer" w:date="2023-04-21T15:52:00Z">
              <w:r w:rsidDel="00243AE8">
                <w:rPr>
                  <w:color w:val="000000"/>
                  <w:highlight w:val="white"/>
                  <w:lang w:val="en-US"/>
                </w:rPr>
                <w:tab/>
              </w:r>
              <w:r w:rsidDel="00243AE8">
                <w:rPr>
                  <w:color w:val="000000"/>
                  <w:highlight w:val="white"/>
                  <w:lang w:val="en-US"/>
                </w:rPr>
                <w:tab/>
                <w:delText xml:space="preserve">&lt;xs:element </w:delText>
              </w:r>
              <w:r w:rsidDel="00243AE8">
                <w:rPr>
                  <w:color w:val="000000"/>
                  <w:highlight w:val="white"/>
                  <w:lang w:val="en-US" w:eastAsia="zh-CN"/>
                </w:rPr>
                <w:delText>name</w:delText>
              </w:r>
              <w:r w:rsidDel="00243AE8">
                <w:rPr>
                  <w:color w:val="000000"/>
                  <w:highlight w:val="white"/>
                  <w:lang w:val="en-US"/>
                </w:rPr>
                <w:delText>=</w:delText>
              </w:r>
              <w:r w:rsidDel="00243AE8">
                <w:rPr>
                  <w:color w:val="000000"/>
                  <w:lang w:val="en-US"/>
                </w:rPr>
                <w:delText>"tai"</w:delText>
              </w:r>
              <w:r w:rsidDel="00243AE8">
                <w:rPr>
                  <w:color w:val="000000"/>
                  <w:highlight w:val="white"/>
                  <w:lang w:val="en-US"/>
                </w:rPr>
                <w:delText xml:space="preserve"> type="TrackingAreaIdentityType"/&gt;</w:delText>
              </w:r>
            </w:del>
          </w:p>
          <w:p w14:paraId="1894FC8D" w14:textId="77777777" w:rsidR="00913E0B" w:rsidDel="00243AE8" w:rsidRDefault="00913E0B" w:rsidP="004007BF">
            <w:pPr>
              <w:pStyle w:val="PL"/>
              <w:rPr>
                <w:del w:id="2150" w:author="Thomas Stockhammer" w:date="2023-04-21T15:52:00Z"/>
                <w:color w:val="000000"/>
                <w:highlight w:val="white"/>
                <w:lang w:val="en-US"/>
              </w:rPr>
            </w:pPr>
            <w:del w:id="2151"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rPr>
                <w:delText>"</w:delText>
              </w:r>
              <w:r w:rsidDel="00243AE8">
                <w:rPr>
                  <w:color w:val="000000"/>
                  <w:lang w:val="en-US" w:eastAsia="zh-CN"/>
                </w:rPr>
                <w:delText>ncgi"</w:delText>
              </w:r>
              <w:r w:rsidDel="00243AE8">
                <w:rPr>
                  <w:color w:val="000000"/>
                  <w:highlight w:val="white"/>
                </w:rPr>
                <w:delText xml:space="preserve"> type="NrCellGlobalIdentityType"/&gt;</w:delText>
              </w:r>
            </w:del>
          </w:p>
          <w:p w14:paraId="26A973CF" w14:textId="77777777" w:rsidR="00913E0B" w:rsidDel="00243AE8" w:rsidRDefault="00913E0B" w:rsidP="004007BF">
            <w:pPr>
              <w:pStyle w:val="PL"/>
              <w:rPr>
                <w:del w:id="2152" w:author="Thomas Stockhammer" w:date="2023-04-21T15:52:00Z"/>
                <w:color w:val="000000"/>
                <w:highlight w:val="white"/>
                <w:lang w:val="en-US"/>
              </w:rPr>
            </w:pPr>
            <w:del w:id="2153"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4DCC83B8" w14:textId="77777777" w:rsidR="00913E0B" w:rsidDel="00243AE8" w:rsidRDefault="00913E0B" w:rsidP="004007BF">
            <w:pPr>
              <w:pStyle w:val="PL"/>
              <w:rPr>
                <w:del w:id="2154" w:author="Thomas Stockhammer" w:date="2023-04-21T15:52:00Z"/>
                <w:color w:val="000000"/>
                <w:highlight w:val="white"/>
                <w:lang w:val="en-US"/>
              </w:rPr>
            </w:pPr>
            <w:del w:id="2155" w:author="Thomas Stockhammer" w:date="2023-04-21T15:52:00Z">
              <w:r w:rsidDel="00243AE8">
                <w:rPr>
                  <w:color w:val="000000"/>
                  <w:highlight w:val="white"/>
                  <w:lang w:val="en-US"/>
                </w:rPr>
                <w:tab/>
                <w:delText>&lt;/xs:complexType&gt;</w:delText>
              </w:r>
            </w:del>
          </w:p>
          <w:p w14:paraId="39E61A89" w14:textId="77777777" w:rsidR="00913E0B" w:rsidDel="00243AE8" w:rsidRDefault="00913E0B" w:rsidP="004007BF">
            <w:pPr>
              <w:pStyle w:val="PL"/>
              <w:rPr>
                <w:del w:id="2156" w:author="Thomas Stockhammer" w:date="2023-04-21T15:52:00Z"/>
                <w:color w:val="000000"/>
                <w:highlight w:val="white"/>
                <w:lang w:val="en-US"/>
              </w:rPr>
            </w:pPr>
          </w:p>
          <w:p w14:paraId="4B94DACD" w14:textId="77777777" w:rsidR="00913E0B" w:rsidDel="00243AE8" w:rsidRDefault="00913E0B" w:rsidP="004007BF">
            <w:pPr>
              <w:pStyle w:val="PL"/>
              <w:rPr>
                <w:del w:id="2157" w:author="Thomas Stockhammer" w:date="2023-04-21T15:52:00Z"/>
                <w:color w:val="000000"/>
                <w:highlight w:val="white"/>
                <w:lang w:val="en-US"/>
              </w:rPr>
            </w:pPr>
            <w:del w:id="2158" w:author="Thomas Stockhammer" w:date="2023-04-21T15:52:00Z">
              <w:r w:rsidDel="00243AE8">
                <w:rPr>
                  <w:color w:val="000000"/>
                  <w:highlight w:val="white"/>
                  <w:lang w:val="en-US"/>
                </w:rPr>
                <w:tab/>
                <w:delText>&lt;xs:complexType name="</w:delText>
              </w:r>
              <w:r w:rsidDel="00243AE8">
                <w:rPr>
                  <w:color w:val="000000"/>
                </w:rPr>
                <w:delText>NrCellGlobalIdentityType</w:delText>
              </w:r>
              <w:r w:rsidDel="00243AE8">
                <w:rPr>
                  <w:color w:val="000000"/>
                  <w:highlight w:val="white"/>
                  <w:lang w:val="en-US"/>
                </w:rPr>
                <w:delText>"&gt;</w:delText>
              </w:r>
            </w:del>
          </w:p>
          <w:p w14:paraId="289ACCEE" w14:textId="77777777" w:rsidR="00913E0B" w:rsidDel="00243AE8" w:rsidRDefault="00913E0B" w:rsidP="004007BF">
            <w:pPr>
              <w:pStyle w:val="PL"/>
              <w:rPr>
                <w:del w:id="2159" w:author="Thomas Stockhammer" w:date="2023-04-21T15:52:00Z"/>
                <w:color w:val="000000"/>
                <w:highlight w:val="white"/>
                <w:lang w:val="en-US"/>
              </w:rPr>
            </w:pPr>
            <w:del w:id="2160"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55B493DC" w14:textId="77777777" w:rsidR="00913E0B" w:rsidDel="00243AE8" w:rsidRDefault="00913E0B" w:rsidP="004007BF">
            <w:pPr>
              <w:pStyle w:val="PL"/>
              <w:rPr>
                <w:del w:id="2161" w:author="Thomas Stockhammer" w:date="2023-04-21T15:52:00Z"/>
                <w:color w:val="000000"/>
                <w:highlight w:val="white"/>
                <w:lang w:val="en-US"/>
              </w:rPr>
            </w:pPr>
            <w:del w:id="2162"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rPr>
                <w:delText>plmnId</w:delText>
              </w:r>
              <w:r w:rsidDel="00243AE8">
                <w:rPr>
                  <w:color w:val="000000"/>
                  <w:highlight w:val="white"/>
                  <w:lang w:val="en-US"/>
                </w:rPr>
                <w:delText>"&gt;</w:delText>
              </w:r>
            </w:del>
          </w:p>
          <w:p w14:paraId="0B99511E" w14:textId="77777777" w:rsidR="00913E0B" w:rsidDel="00243AE8" w:rsidRDefault="00913E0B" w:rsidP="004007BF">
            <w:pPr>
              <w:pStyle w:val="PL"/>
              <w:rPr>
                <w:del w:id="2163" w:author="Thomas Stockhammer" w:date="2023-04-21T15:52:00Z"/>
                <w:color w:val="000000"/>
                <w:highlight w:val="white"/>
                <w:lang w:val="en-US"/>
              </w:rPr>
            </w:pPr>
            <w:del w:id="2164"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13C9987C" w14:textId="77777777" w:rsidR="00913E0B" w:rsidDel="00243AE8" w:rsidRDefault="00913E0B" w:rsidP="004007BF">
            <w:pPr>
              <w:pStyle w:val="PL"/>
              <w:rPr>
                <w:del w:id="2165" w:author="Thomas Stockhammer" w:date="2023-04-21T15:52:00Z"/>
                <w:color w:val="000000"/>
                <w:highlight w:val="white"/>
                <w:lang w:val="en-US"/>
              </w:rPr>
            </w:pPr>
            <w:del w:id="2166"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37EB8372" w14:textId="77777777" w:rsidR="00913E0B" w:rsidDel="00243AE8" w:rsidRDefault="00913E0B" w:rsidP="004007BF">
            <w:pPr>
              <w:pStyle w:val="PL"/>
              <w:rPr>
                <w:del w:id="2167" w:author="Thomas Stockhammer" w:date="2023-04-21T15:52:00Z"/>
                <w:color w:val="000000"/>
                <w:highlight w:val="white"/>
              </w:rPr>
            </w:pPr>
            <w:del w:id="2168"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rPr>
                <w:delText>mcc</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611E814E" w14:textId="77777777" w:rsidR="00913E0B" w:rsidDel="00243AE8" w:rsidRDefault="00913E0B" w:rsidP="004007BF">
            <w:pPr>
              <w:pStyle w:val="PL"/>
              <w:rPr>
                <w:del w:id="2169" w:author="Thomas Stockhammer" w:date="2023-04-21T15:52:00Z"/>
                <w:color w:val="000000"/>
                <w:highlight w:val="white"/>
              </w:rPr>
            </w:pPr>
            <w:del w:id="2170"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rPr>
                <w:delText>mnc</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6A5385D2" w14:textId="77777777" w:rsidR="00913E0B" w:rsidDel="00243AE8" w:rsidRDefault="00913E0B" w:rsidP="004007BF">
            <w:pPr>
              <w:pStyle w:val="PL"/>
              <w:rPr>
                <w:del w:id="2171" w:author="Thomas Stockhammer" w:date="2023-04-21T15:52:00Z"/>
                <w:color w:val="000000"/>
                <w:highlight w:val="white"/>
                <w:lang w:val="en-US"/>
              </w:rPr>
            </w:pPr>
            <w:del w:id="2172"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2141A621" w14:textId="77777777" w:rsidR="00913E0B" w:rsidDel="00243AE8" w:rsidRDefault="00913E0B" w:rsidP="004007BF">
            <w:pPr>
              <w:pStyle w:val="PL"/>
              <w:rPr>
                <w:del w:id="2173" w:author="Thomas Stockhammer" w:date="2023-04-21T15:52:00Z"/>
                <w:color w:val="000000"/>
                <w:highlight w:val="white"/>
                <w:lang w:val="en-US"/>
              </w:rPr>
            </w:pPr>
            <w:del w:id="2174"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6E8EF57C" w14:textId="77777777" w:rsidR="00913E0B" w:rsidDel="00243AE8" w:rsidRDefault="00913E0B" w:rsidP="004007BF">
            <w:pPr>
              <w:pStyle w:val="PL"/>
              <w:rPr>
                <w:del w:id="2175" w:author="Thomas Stockhammer" w:date="2023-04-21T15:52:00Z"/>
                <w:color w:val="000000"/>
                <w:highlight w:val="white"/>
                <w:lang w:val="en-US"/>
              </w:rPr>
            </w:pPr>
            <w:del w:id="2176" w:author="Thomas Stockhammer" w:date="2023-04-21T15:52:00Z">
              <w:r w:rsidDel="00243AE8">
                <w:rPr>
                  <w:color w:val="000000"/>
                  <w:highlight w:val="white"/>
                  <w:lang w:val="en-US"/>
                </w:rPr>
                <w:tab/>
              </w:r>
              <w:r w:rsidDel="00243AE8">
                <w:rPr>
                  <w:color w:val="000000"/>
                  <w:highlight w:val="white"/>
                  <w:lang w:val="en-US"/>
                </w:rPr>
                <w:tab/>
                <w:delText>&lt;/xs:element&gt;</w:delText>
              </w:r>
            </w:del>
          </w:p>
          <w:p w14:paraId="7D6C8A68" w14:textId="77777777" w:rsidR="00913E0B" w:rsidDel="00243AE8" w:rsidRDefault="00913E0B" w:rsidP="004007BF">
            <w:pPr>
              <w:pStyle w:val="PL"/>
              <w:rPr>
                <w:del w:id="2177" w:author="Thomas Stockhammer" w:date="2023-04-21T15:52:00Z"/>
                <w:color w:val="000000"/>
                <w:highlight w:val="white"/>
                <w:lang w:val="en-US"/>
              </w:rPr>
            </w:pPr>
            <w:del w:id="2178"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eastAsia="zh-CN"/>
                </w:rPr>
                <w:delText>nrCellId</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4806BB6E" w14:textId="77777777" w:rsidR="00913E0B" w:rsidDel="00243AE8" w:rsidRDefault="00913E0B" w:rsidP="004007BF">
            <w:pPr>
              <w:pStyle w:val="PL"/>
              <w:rPr>
                <w:del w:id="2179" w:author="Thomas Stockhammer" w:date="2023-04-21T15:52:00Z"/>
                <w:color w:val="000000"/>
                <w:highlight w:val="white"/>
                <w:lang w:val="en-US"/>
              </w:rPr>
            </w:pPr>
            <w:del w:id="2180"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eastAsia="zh-CN"/>
                </w:rPr>
                <w:delText>nid</w:delText>
              </w:r>
              <w:r w:rsidDel="00243AE8">
                <w:rPr>
                  <w:color w:val="000000"/>
                  <w:highlight w:val="white"/>
                </w:rPr>
                <w:delText xml:space="preserve">" </w:delText>
              </w:r>
              <w:r w:rsidDel="00243AE8">
                <w:rPr>
                  <w:color w:val="000000"/>
                  <w:highlight w:val="white"/>
                  <w:lang w:val="en-US"/>
                </w:rPr>
                <w:delText xml:space="preserve">type="xs:string" </w:delText>
              </w:r>
              <w:r w:rsidDel="00243AE8">
                <w:rPr>
                  <w:color w:val="000000"/>
                  <w:highlight w:val="white"/>
                </w:rPr>
                <w:delText>minOccurs="0"/&gt;</w:delText>
              </w:r>
            </w:del>
          </w:p>
          <w:p w14:paraId="45514A58" w14:textId="77777777" w:rsidR="00913E0B" w:rsidDel="00243AE8" w:rsidRDefault="00913E0B" w:rsidP="004007BF">
            <w:pPr>
              <w:pStyle w:val="PL"/>
              <w:rPr>
                <w:del w:id="2181" w:author="Thomas Stockhammer" w:date="2023-04-21T15:52:00Z"/>
                <w:color w:val="000000"/>
                <w:highlight w:val="white"/>
                <w:lang w:val="en-US"/>
              </w:rPr>
            </w:pPr>
            <w:del w:id="2182"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5A9DF493" w14:textId="77777777" w:rsidR="00913E0B" w:rsidDel="00243AE8" w:rsidRDefault="00913E0B" w:rsidP="004007BF">
            <w:pPr>
              <w:pStyle w:val="PL"/>
              <w:rPr>
                <w:del w:id="2183" w:author="Thomas Stockhammer" w:date="2023-04-21T15:52:00Z"/>
                <w:color w:val="000000"/>
                <w:highlight w:val="white"/>
                <w:lang w:val="en-US"/>
              </w:rPr>
            </w:pPr>
            <w:del w:id="2184" w:author="Thomas Stockhammer" w:date="2023-04-21T15:52:00Z">
              <w:r w:rsidDel="00243AE8">
                <w:rPr>
                  <w:color w:val="000000"/>
                  <w:highlight w:val="white"/>
                  <w:lang w:val="en-US"/>
                </w:rPr>
                <w:tab/>
                <w:delText>&lt;/xs:complexType&gt;</w:delText>
              </w:r>
            </w:del>
          </w:p>
          <w:p w14:paraId="78BC86BD" w14:textId="77777777" w:rsidR="00913E0B" w:rsidDel="00243AE8" w:rsidRDefault="00913E0B" w:rsidP="004007BF">
            <w:pPr>
              <w:pStyle w:val="PL"/>
              <w:rPr>
                <w:del w:id="2185" w:author="Thomas Stockhammer" w:date="2023-04-21T15:52:00Z"/>
                <w:color w:val="000000"/>
                <w:highlight w:val="white"/>
                <w:lang w:val="en-US"/>
              </w:rPr>
            </w:pPr>
          </w:p>
          <w:p w14:paraId="7389EA9B" w14:textId="77777777" w:rsidR="00913E0B" w:rsidRPr="000F7875" w:rsidDel="00243AE8" w:rsidRDefault="00913E0B" w:rsidP="004007BF">
            <w:pPr>
              <w:pStyle w:val="PL"/>
              <w:rPr>
                <w:del w:id="2186" w:author="Thomas Stockhammer" w:date="2023-04-21T15:52:00Z"/>
              </w:rPr>
            </w:pPr>
            <w:del w:id="2187" w:author="Thomas Stockhammer" w:date="2023-04-21T15:52:00Z">
              <w:r w:rsidDel="00243AE8">
                <w:delText>&lt;/xs:schema&gt;</w:delText>
              </w:r>
            </w:del>
          </w:p>
        </w:tc>
      </w:tr>
    </w:tbl>
    <w:p w14:paraId="760A49AE" w14:textId="77777777" w:rsidR="00913E0B" w:rsidDel="00243AE8" w:rsidRDefault="00913E0B" w:rsidP="00913E0B">
      <w:pPr>
        <w:pStyle w:val="TAN"/>
        <w:keepNext w:val="0"/>
        <w:rPr>
          <w:del w:id="2188" w:author="Thomas Stockhammer" w:date="2023-04-21T15:52:00Z"/>
        </w:rPr>
      </w:pPr>
    </w:p>
    <w:p w14:paraId="03B98F5A" w14:textId="77777777" w:rsidR="00913E0B" w:rsidDel="00243AE8" w:rsidRDefault="00913E0B" w:rsidP="00913E0B">
      <w:pPr>
        <w:pStyle w:val="Heading2"/>
        <w:rPr>
          <w:del w:id="2189" w:author="Thomas Stockhammer" w:date="2023-04-21T15:52:00Z"/>
        </w:rPr>
      </w:pPr>
      <w:bookmarkStart w:id="2190" w:name="_Toc130983361"/>
      <w:del w:id="2191" w:author="Thomas Stockhammer" w:date="2023-04-21T15:52:00Z">
        <w:r w:rsidDel="00243AE8">
          <w:lastRenderedPageBreak/>
          <w:delText>A.1.2</w:delText>
        </w:r>
        <w:r w:rsidDel="00243AE8">
          <w:tab/>
          <w:delText>Object Repair Parameters schema</w:delText>
        </w:r>
        <w:bookmarkEnd w:id="2190"/>
      </w:del>
    </w:p>
    <w:p w14:paraId="00BD1BFB" w14:textId="77777777" w:rsidR="00913E0B" w:rsidDel="00243AE8" w:rsidRDefault="00913E0B" w:rsidP="00913E0B">
      <w:pPr>
        <w:keepNext/>
        <w:rPr>
          <w:del w:id="2192" w:author="Thomas Stockhammer" w:date="2023-04-21T15:52:00Z"/>
          <w:lang w:eastAsia="zh-CN"/>
        </w:rPr>
      </w:pPr>
      <w:del w:id="2193" w:author="Thomas Stockhammer" w:date="2023-04-21T15:52:00Z">
        <w:r w:rsidDel="00243AE8">
          <w:delText xml:space="preserve">Below is the formal XML syntax of associated </w:delText>
        </w:r>
        <w:r w:rsidDel="00243AE8">
          <w:rPr>
            <w:lang w:eastAsia="zh-CN"/>
          </w:rPr>
          <w:delText>distribution</w:delText>
        </w:r>
        <w:r w:rsidDel="00243AE8">
          <w:delText xml:space="preserve"> procedure description instances. Documents following this schema can be identified with the MIME type "application/mbs</w:delText>
        </w:r>
        <w:r w:rsidDel="00243AE8">
          <w:noBreakHyphen/>
          <w:delText xml:space="preserve">object-repair-parameters+xml". </w:delText>
        </w:r>
        <w:r w:rsidDel="00243AE8">
          <w:rPr>
            <w:lang w:eastAsia="zh-CN"/>
          </w:rPr>
          <w:delText>The schema filename of distribution</w:delText>
        </w:r>
        <w:r w:rsidDel="00243AE8">
          <w:delText xml:space="preserve"> </w:delText>
        </w:r>
        <w:r w:rsidDel="00243AE8">
          <w:rPr>
            <w:lang w:eastAsia="zh-CN"/>
          </w:rPr>
          <w:delText>procedure description is objectrepairparameters.xsd.</w:delText>
        </w:r>
      </w:del>
    </w:p>
    <w:tbl>
      <w:tblPr>
        <w:tblStyle w:val="TableGrid"/>
        <w:tblW w:w="0" w:type="auto"/>
        <w:tblLook w:val="04A0" w:firstRow="1" w:lastRow="0" w:firstColumn="1" w:lastColumn="0" w:noHBand="0" w:noVBand="1"/>
      </w:tblPr>
      <w:tblGrid>
        <w:gridCol w:w="9629"/>
      </w:tblGrid>
      <w:tr w:rsidR="00913E0B" w:rsidDel="00243AE8" w14:paraId="7368B976" w14:textId="77777777" w:rsidTr="00962017">
        <w:trPr>
          <w:del w:id="2194" w:author="Thomas Stockhammer" w:date="2023-04-21T15:52:00Z"/>
        </w:trPr>
        <w:tc>
          <w:tcPr>
            <w:tcW w:w="9631" w:type="dxa"/>
          </w:tcPr>
          <w:p w14:paraId="71E72D12" w14:textId="77777777" w:rsidR="00913E0B" w:rsidRPr="00110372" w:rsidDel="00243AE8" w:rsidRDefault="00913E0B" w:rsidP="004007BF">
            <w:pPr>
              <w:pStyle w:val="PL"/>
              <w:rPr>
                <w:del w:id="2195" w:author="Thomas Stockhammer" w:date="2023-04-21T15:52:00Z"/>
                <w:lang w:val="en-US"/>
              </w:rPr>
            </w:pPr>
            <w:del w:id="2196" w:author="Thomas Stockhammer" w:date="2023-04-21T15:52:00Z">
              <w:r w:rsidRPr="00110372" w:rsidDel="00243AE8">
                <w:rPr>
                  <w:lang w:val="en-US"/>
                </w:rPr>
                <w:delText>&lt;?xml version="1.0" encoding="UTF-8"?&gt;</w:delText>
              </w:r>
            </w:del>
          </w:p>
          <w:p w14:paraId="4CB8F0EB" w14:textId="77777777" w:rsidR="00913E0B" w:rsidRPr="00110372" w:rsidDel="00243AE8" w:rsidRDefault="00913E0B" w:rsidP="004007BF">
            <w:pPr>
              <w:pStyle w:val="PL"/>
              <w:rPr>
                <w:del w:id="2197" w:author="Thomas Stockhammer" w:date="2023-04-21T15:52:00Z"/>
                <w:lang w:val="en-US"/>
              </w:rPr>
            </w:pPr>
            <w:del w:id="2198" w:author="Thomas Stockhammer" w:date="2023-04-21T15:52:00Z">
              <w:r w:rsidRPr="00110372" w:rsidDel="00243AE8">
                <w:rPr>
                  <w:lang w:val="en-US"/>
                </w:rPr>
                <w:delText xml:space="preserve">&lt;xs:schema </w:delText>
              </w:r>
            </w:del>
          </w:p>
          <w:p w14:paraId="6DFF439B" w14:textId="77777777" w:rsidR="00913E0B" w:rsidDel="00243AE8" w:rsidRDefault="00913E0B" w:rsidP="004007BF">
            <w:pPr>
              <w:pStyle w:val="PL"/>
              <w:rPr>
                <w:del w:id="2199" w:author="Thomas Stockhammer" w:date="2023-04-21T15:52:00Z"/>
                <w:lang w:val="en-US"/>
              </w:rPr>
            </w:pPr>
            <w:del w:id="2200" w:author="Thomas Stockhammer" w:date="2023-04-21T15:52:00Z">
              <w:r w:rsidRPr="00110372" w:rsidDel="00243AE8">
                <w:rPr>
                  <w:lang w:val="en-US"/>
                </w:rPr>
                <w:tab/>
              </w:r>
              <w:r w:rsidDel="00243AE8">
                <w:rPr>
                  <w:lang w:val="en-US"/>
                </w:rPr>
                <w:delText>xmlns="urn:3gpp:metadata:2020:MBS:objectRepairParameters"</w:delText>
              </w:r>
            </w:del>
          </w:p>
          <w:p w14:paraId="74D18226" w14:textId="77777777" w:rsidR="00913E0B" w:rsidDel="00243AE8" w:rsidRDefault="00913E0B" w:rsidP="004007BF">
            <w:pPr>
              <w:pStyle w:val="PL"/>
              <w:rPr>
                <w:del w:id="2201" w:author="Thomas Stockhammer" w:date="2023-04-21T15:52:00Z"/>
                <w:lang w:val="en-US"/>
              </w:rPr>
            </w:pPr>
            <w:del w:id="2202" w:author="Thomas Stockhammer" w:date="2023-04-21T15:52:00Z">
              <w:r w:rsidDel="00243AE8">
                <w:rPr>
                  <w:lang w:val="en-US"/>
                </w:rPr>
                <w:tab/>
                <w:delText xml:space="preserve">xmlns:xs="http://www.w3.org/2001/XMLSchema" </w:delText>
              </w:r>
            </w:del>
          </w:p>
          <w:p w14:paraId="247ADAED" w14:textId="77777777" w:rsidR="00913E0B" w:rsidDel="00243AE8" w:rsidRDefault="00913E0B" w:rsidP="004007BF">
            <w:pPr>
              <w:pStyle w:val="PL"/>
              <w:rPr>
                <w:del w:id="2203" w:author="Thomas Stockhammer" w:date="2023-04-21T15:52:00Z"/>
                <w:lang w:val="en-US"/>
              </w:rPr>
            </w:pPr>
            <w:del w:id="2204" w:author="Thomas Stockhammer" w:date="2023-04-21T15:52:00Z">
              <w:r w:rsidDel="00243AE8">
                <w:rPr>
                  <w:lang w:val="en-US"/>
                </w:rPr>
                <w:tab/>
                <w:delText>targetNamespace="urn:3gpp:metadata:2022:MBS:objectRepairParameters"</w:delText>
              </w:r>
            </w:del>
          </w:p>
          <w:p w14:paraId="182D77F6" w14:textId="77777777" w:rsidR="00913E0B" w:rsidDel="00243AE8" w:rsidRDefault="00913E0B" w:rsidP="004007BF">
            <w:pPr>
              <w:pStyle w:val="PL"/>
              <w:rPr>
                <w:del w:id="2205" w:author="Thomas Stockhammer" w:date="2023-04-21T15:52:00Z"/>
              </w:rPr>
            </w:pPr>
            <w:del w:id="2206" w:author="Thomas Stockhammer" w:date="2023-04-21T15:52:00Z">
              <w:r w:rsidDel="00243AE8">
                <w:rPr>
                  <w:lang w:val="en-US"/>
                </w:rPr>
                <w:tab/>
              </w:r>
              <w:r w:rsidDel="00243AE8">
                <w:delText>elementFormDefault="qualified"</w:delText>
              </w:r>
            </w:del>
          </w:p>
          <w:p w14:paraId="235FE53F" w14:textId="77777777" w:rsidR="00913E0B" w:rsidDel="00243AE8" w:rsidRDefault="00913E0B" w:rsidP="004007BF">
            <w:pPr>
              <w:pStyle w:val="PL"/>
              <w:rPr>
                <w:del w:id="2207" w:author="Thomas Stockhammer" w:date="2023-04-21T15:52:00Z"/>
              </w:rPr>
            </w:pPr>
            <w:del w:id="2208" w:author="Thomas Stockhammer" w:date="2023-04-21T15:52:00Z">
              <w:r w:rsidDel="00243AE8">
                <w:tab/>
                <w:delText>version="1"&gt;</w:delText>
              </w:r>
            </w:del>
          </w:p>
          <w:p w14:paraId="30EA634D" w14:textId="77777777" w:rsidR="00913E0B" w:rsidDel="00243AE8" w:rsidRDefault="00913E0B" w:rsidP="004007BF">
            <w:pPr>
              <w:pStyle w:val="PL"/>
              <w:rPr>
                <w:del w:id="2209" w:author="Thomas Stockhammer" w:date="2023-04-21T15:52:00Z"/>
                <w:lang w:val="en-US"/>
              </w:rPr>
            </w:pPr>
            <w:del w:id="2210" w:author="Thomas Stockhammer" w:date="2023-04-21T15:52:00Z">
              <w:r w:rsidDel="00243AE8">
                <w:tab/>
              </w:r>
              <w:r w:rsidDel="00243AE8">
                <w:rPr>
                  <w:lang w:val="en-US"/>
                </w:rPr>
                <w:delText>&lt;xs:element name="objectRepairParameters" type="ObjectRepairParametersType"/&gt;</w:delText>
              </w:r>
            </w:del>
          </w:p>
          <w:p w14:paraId="2AF04A67" w14:textId="77777777" w:rsidR="00913E0B" w:rsidDel="00243AE8" w:rsidRDefault="00913E0B" w:rsidP="004007BF">
            <w:pPr>
              <w:pStyle w:val="PL"/>
              <w:rPr>
                <w:del w:id="2211" w:author="Thomas Stockhammer" w:date="2023-04-21T15:52:00Z"/>
              </w:rPr>
            </w:pPr>
            <w:del w:id="2212" w:author="Thomas Stockhammer" w:date="2023-04-21T15:52:00Z">
              <w:r w:rsidDel="00243AE8">
                <w:rPr>
                  <w:lang w:val="en-US"/>
                </w:rPr>
                <w:tab/>
              </w:r>
              <w:r w:rsidDel="00243AE8">
                <w:rPr>
                  <w:lang w:val="en-US"/>
                </w:rPr>
                <w:tab/>
              </w:r>
              <w:r w:rsidDel="00243AE8">
                <w:delText>&lt;xs:complexType name="</w:delText>
              </w:r>
              <w:r w:rsidDel="00243AE8">
                <w:rPr>
                  <w:lang w:val="en-US"/>
                </w:rPr>
                <w:delText>ObjectRepairParametersType</w:delText>
              </w:r>
              <w:r w:rsidDel="00243AE8">
                <w:delText>"&gt;</w:delText>
              </w:r>
            </w:del>
          </w:p>
          <w:p w14:paraId="5F632B8E" w14:textId="77777777" w:rsidR="00913E0B" w:rsidDel="00243AE8" w:rsidRDefault="00913E0B" w:rsidP="004007BF">
            <w:pPr>
              <w:pStyle w:val="PL"/>
              <w:rPr>
                <w:del w:id="2213" w:author="Thomas Stockhammer" w:date="2023-04-21T15:52:00Z"/>
              </w:rPr>
            </w:pPr>
            <w:del w:id="2214" w:author="Thomas Stockhammer" w:date="2023-04-21T15:52:00Z">
              <w:r w:rsidDel="00243AE8">
                <w:tab/>
              </w:r>
              <w:r w:rsidDel="00243AE8">
                <w:tab/>
              </w:r>
              <w:r w:rsidDel="00243AE8">
                <w:tab/>
                <w:delText>&lt;xs:sequence&gt;</w:delText>
              </w:r>
            </w:del>
          </w:p>
          <w:p w14:paraId="7A8AD421" w14:textId="77777777" w:rsidR="00913E0B" w:rsidDel="00243AE8" w:rsidRDefault="00913E0B" w:rsidP="004007BF">
            <w:pPr>
              <w:pStyle w:val="PL"/>
              <w:rPr>
                <w:del w:id="2215" w:author="Thomas Stockhammer" w:date="2023-04-21T15:52:00Z"/>
              </w:rPr>
            </w:pPr>
            <w:del w:id="2216" w:author="Thomas Stockhammer" w:date="2023-04-21T15:52:00Z">
              <w:r w:rsidDel="00243AE8">
                <w:tab/>
              </w:r>
              <w:r w:rsidDel="00243AE8">
                <w:tab/>
              </w:r>
              <w:r w:rsidDel="00243AE8">
                <w:tab/>
              </w:r>
              <w:r w:rsidDel="00243AE8">
                <w:tab/>
                <w:delText>&lt;xs:element name="postObjectRepair" type="basicProcedureType" minOccurs="0"/&gt;</w:delText>
              </w:r>
            </w:del>
          </w:p>
          <w:p w14:paraId="3AF8E542" w14:textId="77777777" w:rsidR="00913E0B" w:rsidDel="00243AE8" w:rsidRDefault="00913E0B" w:rsidP="004007BF">
            <w:pPr>
              <w:pStyle w:val="PL"/>
              <w:rPr>
                <w:del w:id="2217" w:author="Thomas Stockhammer" w:date="2023-04-21T15:52:00Z"/>
              </w:rPr>
            </w:pPr>
            <w:del w:id="2218" w:author="Thomas Stockhammer" w:date="2023-04-21T15:52:00Z">
              <w:r w:rsidDel="00243AE8">
                <w:tab/>
              </w:r>
              <w:r w:rsidDel="00243AE8">
                <w:tab/>
              </w:r>
              <w:r w:rsidDel="00243AE8">
                <w:tab/>
              </w:r>
              <w:r w:rsidDel="00243AE8">
                <w:tab/>
                <w:delText>&lt;xs:element name="</w:delText>
              </w:r>
              <w:r w:rsidDel="00243AE8">
                <w:rPr>
                  <w:lang w:eastAsia="zh-CN"/>
                </w:rPr>
                <w:delText>mbs</w:delText>
              </w:r>
              <w:r w:rsidDel="00243AE8">
                <w:delText>ObjectRepair" type="</w:delText>
              </w:r>
              <w:r w:rsidDel="00243AE8">
                <w:rPr>
                  <w:lang w:eastAsia="zh-CN"/>
                </w:rPr>
                <w:delText>mbs</w:delText>
              </w:r>
              <w:r w:rsidDel="00243AE8">
                <w:delText>ObjectRepairType" minOccurs="0"/&gt;</w:delText>
              </w:r>
            </w:del>
          </w:p>
          <w:p w14:paraId="797FE4C6" w14:textId="77777777" w:rsidR="00913E0B" w:rsidDel="00243AE8" w:rsidRDefault="00913E0B" w:rsidP="004007BF">
            <w:pPr>
              <w:pStyle w:val="PL"/>
              <w:rPr>
                <w:del w:id="2219" w:author="Thomas Stockhammer" w:date="2023-04-21T15:52:00Z"/>
              </w:rPr>
            </w:pPr>
            <w:del w:id="2220" w:author="Thomas Stockhammer" w:date="2023-04-21T15:52:00Z">
              <w:r w:rsidDel="00243AE8">
                <w:tab/>
              </w:r>
              <w:r w:rsidDel="00243AE8">
                <w:tab/>
              </w:r>
              <w:r w:rsidDel="00243AE8">
                <w:tab/>
              </w:r>
              <w:r w:rsidDel="00243AE8">
                <w:tab/>
                <w:delText>&lt;xs:any namespace="##other" processContents="skip" minOccurs="0" maxOccurs="unbounded"/&gt;</w:delText>
              </w:r>
            </w:del>
          </w:p>
          <w:p w14:paraId="3A786AEE" w14:textId="77777777" w:rsidR="00913E0B" w:rsidDel="00243AE8" w:rsidRDefault="00913E0B" w:rsidP="004007BF">
            <w:pPr>
              <w:pStyle w:val="PL"/>
              <w:rPr>
                <w:del w:id="2221" w:author="Thomas Stockhammer" w:date="2023-04-21T15:52:00Z"/>
              </w:rPr>
            </w:pPr>
            <w:del w:id="2222" w:author="Thomas Stockhammer" w:date="2023-04-21T15:52:00Z">
              <w:r w:rsidDel="00243AE8">
                <w:tab/>
              </w:r>
              <w:r w:rsidDel="00243AE8">
                <w:tab/>
              </w:r>
              <w:r w:rsidDel="00243AE8">
                <w:tab/>
                <w:delText>&lt;/xs:sequence&gt;</w:delText>
              </w:r>
            </w:del>
          </w:p>
          <w:p w14:paraId="38AAEEA0" w14:textId="77777777" w:rsidR="00913E0B" w:rsidDel="00243AE8" w:rsidRDefault="00913E0B" w:rsidP="004007BF">
            <w:pPr>
              <w:pStyle w:val="PL"/>
              <w:rPr>
                <w:del w:id="2223" w:author="Thomas Stockhammer" w:date="2023-04-21T15:52:00Z"/>
              </w:rPr>
            </w:pPr>
            <w:del w:id="2224" w:author="Thomas Stockhammer" w:date="2023-04-21T15:52:00Z">
              <w:r w:rsidDel="00243AE8">
                <w:tab/>
              </w:r>
              <w:r w:rsidDel="00243AE8">
                <w:tab/>
                <w:delText>&lt;/xs:complexType&gt;</w:delText>
              </w:r>
            </w:del>
          </w:p>
          <w:p w14:paraId="10913284" w14:textId="77777777" w:rsidR="00913E0B" w:rsidDel="00243AE8" w:rsidRDefault="00913E0B" w:rsidP="004007BF">
            <w:pPr>
              <w:pStyle w:val="PL"/>
              <w:rPr>
                <w:del w:id="2225" w:author="Thomas Stockhammer" w:date="2023-04-21T15:52:00Z"/>
              </w:rPr>
            </w:pPr>
            <w:del w:id="2226" w:author="Thomas Stockhammer" w:date="2023-04-21T15:52:00Z">
              <w:r w:rsidDel="00243AE8">
                <w:tab/>
                <w:delText>&lt;/xs:element&gt;</w:delText>
              </w:r>
            </w:del>
          </w:p>
          <w:p w14:paraId="2D4BA2E2" w14:textId="77777777" w:rsidR="00913E0B" w:rsidDel="00243AE8" w:rsidRDefault="00913E0B" w:rsidP="004007BF">
            <w:pPr>
              <w:pStyle w:val="PL"/>
              <w:rPr>
                <w:del w:id="2227" w:author="Thomas Stockhammer" w:date="2023-04-21T15:52:00Z"/>
              </w:rPr>
            </w:pPr>
            <w:del w:id="2228" w:author="Thomas Stockhammer" w:date="2023-04-21T15:52:00Z">
              <w:r w:rsidDel="00243AE8">
                <w:tab/>
                <w:delText>&lt;xs:complexType name="basicProcedureType"&gt;</w:delText>
              </w:r>
            </w:del>
          </w:p>
          <w:p w14:paraId="49B48308" w14:textId="77777777" w:rsidR="00913E0B" w:rsidDel="00243AE8" w:rsidRDefault="00913E0B" w:rsidP="004007BF">
            <w:pPr>
              <w:pStyle w:val="PL"/>
              <w:rPr>
                <w:del w:id="2229" w:author="Thomas Stockhammer" w:date="2023-04-21T15:52:00Z"/>
              </w:rPr>
            </w:pPr>
            <w:del w:id="2230" w:author="Thomas Stockhammer" w:date="2023-04-21T15:52:00Z">
              <w:r w:rsidDel="00243AE8">
                <w:tab/>
              </w:r>
              <w:r w:rsidDel="00243AE8">
                <w:tab/>
                <w:delText>&lt;xs:sequence&gt;</w:delText>
              </w:r>
            </w:del>
          </w:p>
          <w:p w14:paraId="2D1395F6" w14:textId="77777777" w:rsidR="00913E0B" w:rsidDel="00243AE8" w:rsidRDefault="00913E0B" w:rsidP="004007BF">
            <w:pPr>
              <w:pStyle w:val="PL"/>
              <w:rPr>
                <w:del w:id="2231" w:author="Thomas Stockhammer" w:date="2023-04-21T15:52:00Z"/>
              </w:rPr>
            </w:pPr>
            <w:del w:id="2232" w:author="Thomas Stockhammer" w:date="2023-04-21T15:52:00Z">
              <w:r w:rsidDel="00243AE8">
                <w:tab/>
              </w:r>
              <w:r w:rsidDel="00243AE8">
                <w:tab/>
              </w:r>
              <w:r w:rsidDel="00243AE8">
                <w:tab/>
                <w:delText>&lt;xs:element name="serviceURI" type="xs:anyURI" maxOccurs="unbounded"/&gt;</w:delText>
              </w:r>
            </w:del>
          </w:p>
          <w:p w14:paraId="636CBFDA" w14:textId="77777777" w:rsidR="00913E0B" w:rsidDel="00243AE8" w:rsidRDefault="00913E0B" w:rsidP="004007BF">
            <w:pPr>
              <w:pStyle w:val="PL"/>
              <w:rPr>
                <w:del w:id="2233" w:author="Thomas Stockhammer" w:date="2023-04-21T15:52:00Z"/>
              </w:rPr>
            </w:pPr>
            <w:del w:id="2234" w:author="Thomas Stockhammer" w:date="2023-04-21T15:52:00Z">
              <w:r w:rsidDel="00243AE8">
                <w:tab/>
              </w:r>
              <w:r w:rsidDel="00243AE8">
                <w:tab/>
                <w:delText>&lt;/xs:sequence&gt;</w:delText>
              </w:r>
            </w:del>
          </w:p>
          <w:p w14:paraId="5E0904F5" w14:textId="77777777" w:rsidR="00913E0B" w:rsidDel="00243AE8" w:rsidRDefault="00913E0B" w:rsidP="004007BF">
            <w:pPr>
              <w:pStyle w:val="PL"/>
              <w:rPr>
                <w:del w:id="2235" w:author="Thomas Stockhammer" w:date="2023-04-21T15:52:00Z"/>
              </w:rPr>
            </w:pPr>
            <w:del w:id="2236" w:author="Thomas Stockhammer" w:date="2023-04-21T15:52:00Z">
              <w:r w:rsidDel="00243AE8">
                <w:tab/>
              </w:r>
              <w:r w:rsidDel="00243AE8">
                <w:tab/>
                <w:delText>&lt;xs:attribute name="offsetTime" type="xs:unsignedLong" use="optional"/&gt;</w:delText>
              </w:r>
            </w:del>
          </w:p>
          <w:p w14:paraId="1B100106" w14:textId="77777777" w:rsidR="00913E0B" w:rsidDel="00243AE8" w:rsidRDefault="00913E0B" w:rsidP="004007BF">
            <w:pPr>
              <w:pStyle w:val="PL"/>
              <w:rPr>
                <w:del w:id="2237" w:author="Thomas Stockhammer" w:date="2023-04-21T15:52:00Z"/>
              </w:rPr>
            </w:pPr>
            <w:del w:id="2238" w:author="Thomas Stockhammer" w:date="2023-04-21T15:52:00Z">
              <w:r w:rsidDel="00243AE8">
                <w:tab/>
              </w:r>
              <w:r w:rsidDel="00243AE8">
                <w:tab/>
                <w:delText>&lt;xs:attribute name="randomTimePeriod" type="xs:unsignedLong" use="required"/&gt;</w:delText>
              </w:r>
            </w:del>
          </w:p>
          <w:p w14:paraId="50040ABC" w14:textId="77777777" w:rsidR="00913E0B" w:rsidDel="00243AE8" w:rsidRDefault="00913E0B" w:rsidP="004007BF">
            <w:pPr>
              <w:pStyle w:val="PL"/>
              <w:rPr>
                <w:del w:id="2239" w:author="Thomas Stockhammer" w:date="2023-04-21T15:52:00Z"/>
              </w:rPr>
            </w:pPr>
            <w:del w:id="2240" w:author="Thomas Stockhammer" w:date="2023-04-21T15:52:00Z">
              <w:r w:rsidDel="00243AE8">
                <w:tab/>
                <w:delText>&lt;/xs:complexType&gt;</w:delText>
              </w:r>
            </w:del>
          </w:p>
          <w:p w14:paraId="461CBA0B" w14:textId="77777777" w:rsidR="00913E0B" w:rsidDel="00243AE8" w:rsidRDefault="00913E0B" w:rsidP="004007BF">
            <w:pPr>
              <w:pStyle w:val="PL"/>
              <w:rPr>
                <w:del w:id="2241" w:author="Thomas Stockhammer" w:date="2023-04-21T15:52:00Z"/>
              </w:rPr>
            </w:pPr>
            <w:del w:id="2242" w:author="Thomas Stockhammer" w:date="2023-04-21T15:52:00Z">
              <w:r w:rsidDel="00243AE8">
                <w:tab/>
                <w:delText>&lt;xs:complexType name="</w:delText>
              </w:r>
              <w:r w:rsidDel="00243AE8">
                <w:rPr>
                  <w:lang w:eastAsia="zh-CN"/>
                </w:rPr>
                <w:delText>mbs</w:delText>
              </w:r>
              <w:r w:rsidDel="00243AE8">
                <w:delText>ObjectRepairType"&gt;</w:delText>
              </w:r>
            </w:del>
          </w:p>
          <w:p w14:paraId="571A197A" w14:textId="77777777" w:rsidR="00913E0B" w:rsidDel="00243AE8" w:rsidRDefault="00913E0B" w:rsidP="004007BF">
            <w:pPr>
              <w:pStyle w:val="PL"/>
              <w:rPr>
                <w:del w:id="2243" w:author="Thomas Stockhammer" w:date="2023-04-21T15:52:00Z"/>
              </w:rPr>
            </w:pPr>
            <w:del w:id="2244" w:author="Thomas Stockhammer" w:date="2023-04-21T15:52:00Z">
              <w:r w:rsidDel="00243AE8">
                <w:tab/>
              </w:r>
              <w:r w:rsidDel="00243AE8">
                <w:tab/>
                <w:delText>&lt;xs:attribute name="sessionDescriptionURI" type="xs:anyURI" use="required"/&gt;</w:delText>
              </w:r>
            </w:del>
          </w:p>
          <w:p w14:paraId="1F50433A" w14:textId="77777777" w:rsidR="00913E0B" w:rsidDel="00243AE8" w:rsidRDefault="00913E0B" w:rsidP="004007BF">
            <w:pPr>
              <w:pStyle w:val="PL"/>
              <w:rPr>
                <w:del w:id="2245" w:author="Thomas Stockhammer" w:date="2023-04-21T15:52:00Z"/>
              </w:rPr>
            </w:pPr>
            <w:del w:id="2246" w:author="Thomas Stockhammer" w:date="2023-04-21T15:52:00Z">
              <w:r w:rsidDel="00243AE8">
                <w:tab/>
                <w:delText>&lt;/xs:complexType&gt;</w:delText>
              </w:r>
            </w:del>
          </w:p>
          <w:p w14:paraId="652FBCBE" w14:textId="77777777" w:rsidR="00913E0B" w:rsidRPr="00110372" w:rsidDel="00243AE8" w:rsidRDefault="00913E0B" w:rsidP="004007BF">
            <w:pPr>
              <w:pStyle w:val="PL"/>
              <w:rPr>
                <w:del w:id="2247" w:author="Thomas Stockhammer" w:date="2023-04-21T15:52:00Z"/>
                <w:lang w:val="en-US"/>
              </w:rPr>
            </w:pPr>
            <w:del w:id="2248" w:author="Thomas Stockhammer" w:date="2023-04-21T15:52:00Z">
              <w:r w:rsidDel="00243AE8">
                <w:delText>&lt;/xs:schema&gt;</w:delText>
              </w:r>
            </w:del>
          </w:p>
        </w:tc>
      </w:tr>
    </w:tbl>
    <w:p w14:paraId="139FC80D" w14:textId="77777777" w:rsidR="00913E0B" w:rsidDel="00243AE8" w:rsidRDefault="00913E0B" w:rsidP="00913E0B">
      <w:pPr>
        <w:pStyle w:val="TAN"/>
        <w:keepNext w:val="0"/>
        <w:rPr>
          <w:del w:id="2249" w:author="Thomas Stockhammer" w:date="2023-04-21T15:52:00Z"/>
          <w:lang w:eastAsia="zh-CN"/>
        </w:rPr>
      </w:pPr>
    </w:p>
    <w:p w14:paraId="73CA48A7" w14:textId="77777777" w:rsidR="00913E0B" w:rsidDel="00243AE8" w:rsidRDefault="00913E0B" w:rsidP="00913E0B">
      <w:pPr>
        <w:pStyle w:val="Heading2"/>
        <w:rPr>
          <w:del w:id="2250" w:author="Thomas Stockhammer" w:date="2023-04-21T15:52:00Z"/>
        </w:rPr>
      </w:pPr>
      <w:bookmarkStart w:id="2251" w:name="_Toc130983362"/>
      <w:del w:id="2252" w:author="Thomas Stockhammer" w:date="2023-04-21T15:52:00Z">
        <w:r w:rsidDel="00243AE8">
          <w:delText>A.1.3</w:delText>
        </w:r>
        <w:r w:rsidDel="00243AE8">
          <w:tab/>
          <w:delText>Schedule Description schema</w:delText>
        </w:r>
        <w:bookmarkEnd w:id="2251"/>
      </w:del>
    </w:p>
    <w:p w14:paraId="325215C5" w14:textId="77777777" w:rsidR="00913E0B" w:rsidRPr="00987890" w:rsidDel="00243AE8" w:rsidRDefault="00913E0B" w:rsidP="00913E0B">
      <w:pPr>
        <w:keepNext/>
        <w:rPr>
          <w:del w:id="2253" w:author="Thomas Stockhammer" w:date="2023-04-21T15:52:00Z"/>
        </w:rPr>
      </w:pPr>
      <w:del w:id="2254" w:author="Thomas Stockhammer" w:date="2023-04-21T15:52:00Z">
        <w:r w:rsidRPr="00987890" w:rsidDel="00243AE8">
          <w:delText>Below is the formal XML syntax of schedule information procedure. Documents following this schema can be identified with the MIME type "application/mbms</w:delText>
        </w:r>
        <w:r w:rsidRPr="00987890" w:rsidDel="00243AE8">
          <w:noBreakHyphen/>
          <w:delText xml:space="preserve">schedule+xml". The file name of XML schema for schedule description is </w:delText>
        </w:r>
        <w:r w:rsidDel="00243AE8">
          <w:rPr>
            <w:lang w:val="en-US"/>
          </w:rPr>
          <w:delText>Schedule-Description</w:delText>
        </w:r>
        <w:r w:rsidRPr="00987890" w:rsidDel="00243AE8">
          <w:delText>.xsd.</w:delText>
        </w:r>
      </w:del>
    </w:p>
    <w:tbl>
      <w:tblPr>
        <w:tblStyle w:val="TableGrid"/>
        <w:tblW w:w="0" w:type="auto"/>
        <w:tblLook w:val="04A0" w:firstRow="1" w:lastRow="0" w:firstColumn="1" w:lastColumn="0" w:noHBand="0" w:noVBand="1"/>
      </w:tblPr>
      <w:tblGrid>
        <w:gridCol w:w="9629"/>
      </w:tblGrid>
      <w:tr w:rsidR="00913E0B" w:rsidDel="00243AE8" w14:paraId="708C9AC4" w14:textId="77777777" w:rsidTr="00962017">
        <w:trPr>
          <w:del w:id="2255" w:author="Thomas Stockhammer" w:date="2023-04-21T15:52:00Z"/>
        </w:trPr>
        <w:tc>
          <w:tcPr>
            <w:tcW w:w="9631" w:type="dxa"/>
          </w:tcPr>
          <w:p w14:paraId="1219FE03" w14:textId="77777777" w:rsidR="00913E0B" w:rsidDel="00243AE8" w:rsidRDefault="00913E0B" w:rsidP="004007BF">
            <w:pPr>
              <w:pStyle w:val="PL"/>
              <w:rPr>
                <w:del w:id="2256" w:author="Thomas Stockhammer" w:date="2023-04-21T15:52:00Z"/>
                <w:highlight w:val="white"/>
                <w:lang w:val="en-US"/>
              </w:rPr>
            </w:pPr>
            <w:del w:id="2257" w:author="Thomas Stockhammer" w:date="2023-04-21T15:52:00Z">
              <w:r w:rsidDel="00243AE8">
                <w:rPr>
                  <w:highlight w:val="white"/>
                  <w:lang w:val="en-US"/>
                </w:rPr>
                <w:delText>&lt;?xml version="1.0" encoding="UTF-8"?&gt;</w:delText>
              </w:r>
            </w:del>
          </w:p>
          <w:p w14:paraId="0A326B98" w14:textId="77777777" w:rsidR="00913E0B" w:rsidDel="00243AE8" w:rsidRDefault="00913E0B" w:rsidP="004007BF">
            <w:pPr>
              <w:pStyle w:val="PL"/>
              <w:rPr>
                <w:del w:id="2258" w:author="Thomas Stockhammer" w:date="2023-04-21T15:52:00Z"/>
                <w:highlight w:val="white"/>
                <w:lang w:val="en-US"/>
              </w:rPr>
            </w:pPr>
            <w:del w:id="2259" w:author="Thomas Stockhammer" w:date="2023-04-21T15:52:00Z">
              <w:r w:rsidDel="00243AE8">
                <w:rPr>
                  <w:highlight w:val="white"/>
                  <w:lang w:val="en-US"/>
                </w:rPr>
                <w:delText>&lt;xs:schema xmlns="urn:3gpp:metadata:2022:MBS:scheduleDescription"</w:delText>
              </w:r>
              <w:r w:rsidDel="00243AE8">
                <w:rPr>
                  <w:lang w:val="en-US"/>
                </w:rPr>
                <w:delText xml:space="preserve"> xmlns:xs="http://www.w3.org/2001/XMLSchema" </w:delText>
              </w:r>
              <w:r w:rsidDel="00243AE8">
                <w:rPr>
                  <w:highlight w:val="white"/>
                  <w:lang w:val="en-US"/>
                </w:rPr>
                <w:delText>targetNamespace="urn:3gpp:metadata:2022:MBS:scheduleDescription"</w:delText>
              </w:r>
              <w:r w:rsidDel="00243AE8">
                <w:rPr>
                  <w:lang w:val="en-US"/>
                </w:rPr>
                <w:delText xml:space="preserve"> </w:delText>
              </w:r>
              <w:r w:rsidDel="00243AE8">
                <w:rPr>
                  <w:highlight w:val="white"/>
                  <w:lang w:val="en-US"/>
                </w:rPr>
                <w:delText>elementFormDefault="qualified"</w:delText>
              </w:r>
              <w:r w:rsidDel="00243AE8">
                <w:rPr>
                  <w:lang w:val="en-US"/>
                </w:rPr>
                <w:delText xml:space="preserve"> version="1"</w:delText>
              </w:r>
              <w:r w:rsidDel="00243AE8">
                <w:rPr>
                  <w:highlight w:val="white"/>
                  <w:lang w:val="en-US"/>
                </w:rPr>
                <w:delText>&gt;</w:delText>
              </w:r>
            </w:del>
          </w:p>
          <w:p w14:paraId="4B566A07" w14:textId="77777777" w:rsidR="00913E0B" w:rsidDel="00243AE8" w:rsidRDefault="00913E0B" w:rsidP="004007BF">
            <w:pPr>
              <w:pStyle w:val="PL"/>
              <w:rPr>
                <w:del w:id="2260" w:author="Thomas Stockhammer" w:date="2023-04-21T15:52:00Z"/>
                <w:highlight w:val="white"/>
                <w:lang w:val="en-US"/>
              </w:rPr>
            </w:pPr>
            <w:del w:id="2261" w:author="Thomas Stockhammer" w:date="2023-04-21T15:52:00Z">
              <w:r w:rsidDel="00243AE8">
                <w:rPr>
                  <w:highlight w:val="white"/>
                  <w:lang w:val="en-US"/>
                </w:rPr>
                <w:tab/>
                <w:delText>&lt;xs:complexType name="scheduleDescriptionType"&gt;</w:delText>
              </w:r>
            </w:del>
          </w:p>
          <w:p w14:paraId="4D2E7724" w14:textId="77777777" w:rsidR="00913E0B" w:rsidDel="00243AE8" w:rsidRDefault="00913E0B" w:rsidP="004007BF">
            <w:pPr>
              <w:pStyle w:val="PL"/>
              <w:rPr>
                <w:del w:id="2262" w:author="Thomas Stockhammer" w:date="2023-04-21T15:52:00Z"/>
                <w:highlight w:val="white"/>
                <w:lang w:val="en-US"/>
              </w:rPr>
            </w:pPr>
            <w:del w:id="2263" w:author="Thomas Stockhammer" w:date="2023-04-21T15:52:00Z">
              <w:r w:rsidDel="00243AE8">
                <w:rPr>
                  <w:highlight w:val="white"/>
                  <w:lang w:val="en-US"/>
                </w:rPr>
                <w:tab/>
                <w:delText>&lt;xs:sequence&gt;</w:delText>
              </w:r>
            </w:del>
          </w:p>
          <w:p w14:paraId="0A9D8FCD" w14:textId="77777777" w:rsidR="00913E0B" w:rsidDel="00243AE8" w:rsidRDefault="00913E0B" w:rsidP="004007BF">
            <w:pPr>
              <w:pStyle w:val="PL"/>
              <w:ind w:firstLineChars="400" w:firstLine="640"/>
              <w:rPr>
                <w:del w:id="2264" w:author="Thomas Stockhammer" w:date="2023-04-21T15:52:00Z"/>
                <w:lang w:val="en-US"/>
              </w:rPr>
            </w:pPr>
            <w:del w:id="2265" w:author="Thomas Stockhammer" w:date="2023-04-21T15:52:00Z">
              <w:r w:rsidDel="00243AE8">
                <w:rPr>
                  <w:lang w:val="en-US"/>
                </w:rPr>
                <w:delText>&lt;xs:element name="</w:delText>
              </w:r>
              <w:bookmarkStart w:id="2266" w:name="OLE_LINK3"/>
              <w:r w:rsidDel="00243AE8">
                <w:rPr>
                  <w:lang w:val="en-US"/>
                </w:rPr>
                <w:delText>serviceSchedule</w:delText>
              </w:r>
              <w:bookmarkEnd w:id="2266"/>
              <w:r w:rsidDel="00243AE8">
                <w:rPr>
                  <w:lang w:val="en-US"/>
                </w:rPr>
                <w:delText>" maxOccurs="unbounded"&gt;</w:delText>
              </w:r>
            </w:del>
          </w:p>
          <w:p w14:paraId="59A25847" w14:textId="77777777" w:rsidR="00913E0B" w:rsidDel="00243AE8" w:rsidRDefault="00913E0B" w:rsidP="004007BF">
            <w:pPr>
              <w:pStyle w:val="PL"/>
              <w:rPr>
                <w:del w:id="2267" w:author="Thomas Stockhammer" w:date="2023-04-21T15:52:00Z"/>
                <w:lang w:val="en-US"/>
              </w:rPr>
            </w:pPr>
            <w:del w:id="2268" w:author="Thomas Stockhammer" w:date="2023-04-21T15:52:00Z">
              <w:r w:rsidDel="00243AE8">
                <w:rPr>
                  <w:lang w:val="en-US"/>
                </w:rPr>
                <w:tab/>
              </w:r>
              <w:r w:rsidDel="00243AE8">
                <w:rPr>
                  <w:lang w:val="en-US"/>
                </w:rPr>
                <w:tab/>
                <w:delText>&lt;xs:complexType&gt;</w:delText>
              </w:r>
            </w:del>
          </w:p>
          <w:p w14:paraId="44218D76" w14:textId="77777777" w:rsidR="00913E0B" w:rsidDel="00243AE8" w:rsidRDefault="00913E0B" w:rsidP="004007BF">
            <w:pPr>
              <w:pStyle w:val="PL"/>
              <w:rPr>
                <w:del w:id="2269" w:author="Thomas Stockhammer" w:date="2023-04-21T15:52:00Z"/>
                <w:lang w:val="en-US"/>
              </w:rPr>
            </w:pPr>
            <w:del w:id="2270" w:author="Thomas Stockhammer" w:date="2023-04-21T15:52:00Z">
              <w:r w:rsidDel="00243AE8">
                <w:rPr>
                  <w:lang w:val="en-US"/>
                </w:rPr>
                <w:tab/>
              </w:r>
              <w:r w:rsidDel="00243AE8">
                <w:rPr>
                  <w:lang w:val="en-US"/>
                </w:rPr>
                <w:tab/>
              </w:r>
              <w:r w:rsidDel="00243AE8">
                <w:rPr>
                  <w:lang w:val="en-US"/>
                </w:rPr>
                <w:tab/>
                <w:delText>&lt;xs:sequence&gt;</w:delText>
              </w:r>
            </w:del>
          </w:p>
          <w:p w14:paraId="563CB066" w14:textId="77777777" w:rsidR="00913E0B" w:rsidDel="00243AE8" w:rsidRDefault="00913E0B" w:rsidP="004007BF">
            <w:pPr>
              <w:pStyle w:val="PL"/>
              <w:rPr>
                <w:del w:id="2271" w:author="Thomas Stockhammer" w:date="2023-04-21T15:52:00Z"/>
                <w:lang w:val="en-US"/>
              </w:rPr>
            </w:pPr>
            <w:del w:id="2272" w:author="Thomas Stockhammer" w:date="2023-04-21T15:52:00Z">
              <w:r w:rsidDel="00243AE8">
                <w:rPr>
                  <w:lang w:val="en-US"/>
                </w:rPr>
                <w:tab/>
              </w:r>
              <w:r w:rsidDel="00243AE8">
                <w:rPr>
                  <w:lang w:val="en-US"/>
                </w:rPr>
                <w:tab/>
              </w:r>
              <w:r w:rsidDel="00243AE8">
                <w:rPr>
                  <w:highlight w:val="white"/>
                  <w:lang w:val="en-US"/>
                </w:rPr>
                <w:tab/>
                <w:delText xml:space="preserve">&lt;xs:element name="sessionSchedule" </w:delText>
              </w:r>
              <w:r w:rsidDel="00243AE8">
                <w:rPr>
                  <w:lang w:val="en-US"/>
                </w:rPr>
                <w:delText>type="reoccurenceStartStopType" minOccurs="0" maxOccurs="unbounded"/&gt;</w:delText>
              </w:r>
            </w:del>
          </w:p>
          <w:p w14:paraId="71480C4C" w14:textId="77777777" w:rsidR="00913E0B" w:rsidDel="00243AE8" w:rsidRDefault="00913E0B" w:rsidP="004007BF">
            <w:pPr>
              <w:pStyle w:val="PL"/>
              <w:rPr>
                <w:del w:id="2273" w:author="Thomas Stockhammer" w:date="2023-04-21T15:52:00Z"/>
                <w:lang w:val="en-US"/>
              </w:rPr>
            </w:pPr>
            <w:del w:id="2274" w:author="Thomas Stockhammer" w:date="2023-04-21T15:52:00Z">
              <w:r w:rsidDel="00243AE8">
                <w:rPr>
                  <w:lang w:val="en-US"/>
                </w:rPr>
                <w:tab/>
              </w:r>
              <w:r w:rsidDel="00243AE8">
                <w:rPr>
                  <w:lang w:val="en-US"/>
                </w:rPr>
                <w:tab/>
              </w:r>
              <w:r w:rsidDel="00243AE8">
                <w:rPr>
                  <w:lang w:val="en-US"/>
                </w:rPr>
                <w:tab/>
                <w:delText>&lt;xs:element name="sessionScheduleOverride" minOccurs="0" maxOccurs="unbounded"&gt;</w:delText>
              </w:r>
            </w:del>
          </w:p>
          <w:p w14:paraId="740CB83E" w14:textId="77777777" w:rsidR="00913E0B" w:rsidDel="00243AE8" w:rsidRDefault="00913E0B" w:rsidP="004007BF">
            <w:pPr>
              <w:pStyle w:val="PL"/>
              <w:rPr>
                <w:del w:id="2275" w:author="Thomas Stockhammer" w:date="2023-04-21T15:52:00Z"/>
                <w:lang w:val="fr-CA"/>
              </w:rPr>
            </w:pPr>
            <w:del w:id="2276"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fr-CA"/>
                </w:rPr>
                <w:delText>&lt;xs:complexType&gt;</w:delText>
              </w:r>
            </w:del>
          </w:p>
          <w:p w14:paraId="27050D73" w14:textId="77777777" w:rsidR="00913E0B" w:rsidDel="00243AE8" w:rsidRDefault="00913E0B" w:rsidP="004007BF">
            <w:pPr>
              <w:pStyle w:val="PL"/>
              <w:rPr>
                <w:del w:id="2277" w:author="Thomas Stockhammer" w:date="2023-04-21T15:52:00Z"/>
                <w:lang w:val="fr-CA"/>
              </w:rPr>
            </w:pPr>
            <w:del w:id="2278" w:author="Thomas Stockhammer" w:date="2023-04-21T15:52:00Z">
              <w:r w:rsidDel="00243AE8">
                <w:rPr>
                  <w:lang w:val="fr-CA"/>
                </w:rPr>
                <w:tab/>
              </w:r>
              <w:r w:rsidDel="00243AE8">
                <w:rPr>
                  <w:lang w:val="fr-CA"/>
                </w:rPr>
                <w:tab/>
              </w:r>
              <w:r w:rsidDel="00243AE8">
                <w:rPr>
                  <w:lang w:val="fr-CA"/>
                </w:rPr>
                <w:tab/>
              </w:r>
              <w:r w:rsidDel="00243AE8">
                <w:rPr>
                  <w:lang w:val="fr-CA"/>
                </w:rPr>
                <w:tab/>
                <w:delText>&lt;xs:sequence minOccurs="0"&gt;</w:delText>
              </w:r>
            </w:del>
          </w:p>
          <w:p w14:paraId="07E1B00D" w14:textId="77777777" w:rsidR="00913E0B" w:rsidDel="00243AE8" w:rsidRDefault="00913E0B" w:rsidP="004007BF">
            <w:pPr>
              <w:pStyle w:val="PL"/>
              <w:rPr>
                <w:del w:id="2279" w:author="Thomas Stockhammer" w:date="2023-04-21T15:52:00Z"/>
                <w:lang w:val="en-US"/>
              </w:rPr>
            </w:pPr>
            <w:del w:id="2280" w:author="Thomas Stockhammer" w:date="2023-04-21T15:52:00Z">
              <w:r w:rsidDel="00243AE8">
                <w:rPr>
                  <w:lang w:val="fr-CA"/>
                </w:rPr>
                <w:tab/>
              </w:r>
              <w:r w:rsidDel="00243AE8">
                <w:rPr>
                  <w:lang w:val="fr-CA"/>
                </w:rPr>
                <w:tab/>
              </w:r>
              <w:r w:rsidDel="00243AE8">
                <w:rPr>
                  <w:lang w:val="fr-CA"/>
                </w:rPr>
                <w:tab/>
              </w:r>
              <w:r w:rsidDel="00243AE8">
                <w:rPr>
                  <w:lang w:val="fr-CA"/>
                </w:rPr>
                <w:tab/>
              </w:r>
              <w:r w:rsidDel="00243AE8">
                <w:rPr>
                  <w:lang w:val="fr-CA"/>
                </w:rPr>
                <w:tab/>
              </w:r>
              <w:r w:rsidDel="00243AE8">
                <w:rPr>
                  <w:lang w:val="en-US"/>
                </w:rPr>
                <w:delText>&lt;xs:element name="start" type="xs:dateTime"/&gt;</w:delText>
              </w:r>
            </w:del>
          </w:p>
          <w:p w14:paraId="782B89D5" w14:textId="77777777" w:rsidR="00913E0B" w:rsidDel="00243AE8" w:rsidRDefault="00913E0B" w:rsidP="004007BF">
            <w:pPr>
              <w:pStyle w:val="PL"/>
              <w:rPr>
                <w:del w:id="2281" w:author="Thomas Stockhammer" w:date="2023-04-21T15:52:00Z"/>
                <w:lang w:val="en-US"/>
              </w:rPr>
            </w:pPr>
            <w:del w:id="2282"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delText>&lt;xs:element name="stop" type="xs:dateTime"/&gt;</w:delText>
              </w:r>
            </w:del>
          </w:p>
          <w:p w14:paraId="3953A98A" w14:textId="77777777" w:rsidR="00913E0B" w:rsidDel="00243AE8" w:rsidRDefault="00913E0B" w:rsidP="004007BF">
            <w:pPr>
              <w:pStyle w:val="PL"/>
              <w:rPr>
                <w:del w:id="2283" w:author="Thomas Stockhammer" w:date="2023-04-21T15:52:00Z"/>
                <w:lang w:val="en-US"/>
              </w:rPr>
            </w:pPr>
            <w:del w:id="2284" w:author="Thomas Stockhammer" w:date="2023-04-21T15:52:00Z">
              <w:r w:rsidDel="00243AE8">
                <w:rPr>
                  <w:lang w:val="en-US"/>
                </w:rPr>
                <w:tab/>
              </w:r>
              <w:r w:rsidDel="00243AE8">
                <w:rPr>
                  <w:lang w:val="en-US"/>
                </w:rPr>
                <w:tab/>
              </w:r>
              <w:r w:rsidDel="00243AE8">
                <w:rPr>
                  <w:lang w:val="en-US"/>
                </w:rPr>
                <w:tab/>
              </w:r>
              <w:r w:rsidDel="00243AE8">
                <w:rPr>
                  <w:lang w:val="en-US"/>
                </w:rPr>
                <w:tab/>
                <w:delText>&lt;/xs:sequence&gt;</w:delText>
              </w:r>
            </w:del>
          </w:p>
          <w:p w14:paraId="599BE208" w14:textId="77777777" w:rsidR="00913E0B" w:rsidDel="00243AE8" w:rsidRDefault="00913E0B" w:rsidP="004007BF">
            <w:pPr>
              <w:pStyle w:val="PL"/>
              <w:rPr>
                <w:del w:id="2285" w:author="Thomas Stockhammer" w:date="2023-04-21T15:52:00Z"/>
                <w:lang w:val="en-US"/>
              </w:rPr>
            </w:pPr>
            <w:del w:id="2286" w:author="Thomas Stockhammer" w:date="2023-04-21T15:52:00Z">
              <w:r w:rsidDel="00243AE8">
                <w:rPr>
                  <w:lang w:val="en-US"/>
                </w:rPr>
                <w:tab/>
              </w:r>
              <w:r w:rsidDel="00243AE8">
                <w:rPr>
                  <w:lang w:val="en-US"/>
                </w:rPr>
                <w:tab/>
              </w:r>
              <w:r w:rsidDel="00243AE8">
                <w:rPr>
                  <w:lang w:val="en-US"/>
                </w:rPr>
                <w:tab/>
              </w:r>
              <w:r w:rsidDel="00243AE8">
                <w:rPr>
                  <w:lang w:val="en-US"/>
                </w:rPr>
                <w:tab/>
                <w:delText>&lt;xs:attribute name="index" type="xs:unsignedInt" use="required"/&gt;</w:delText>
              </w:r>
            </w:del>
          </w:p>
          <w:p w14:paraId="4C3B3103" w14:textId="77777777" w:rsidR="00913E0B" w:rsidDel="00243AE8" w:rsidRDefault="00913E0B" w:rsidP="004007BF">
            <w:pPr>
              <w:pStyle w:val="PL"/>
              <w:rPr>
                <w:del w:id="2287" w:author="Thomas Stockhammer" w:date="2023-04-21T15:52:00Z"/>
                <w:lang w:val="en-US"/>
              </w:rPr>
            </w:pPr>
            <w:del w:id="2288" w:author="Thomas Stockhammer" w:date="2023-04-21T15:52:00Z">
              <w:r w:rsidDel="00243AE8">
                <w:rPr>
                  <w:lang w:val="en-US"/>
                </w:rPr>
                <w:tab/>
              </w:r>
              <w:r w:rsidDel="00243AE8">
                <w:rPr>
                  <w:lang w:val="en-US"/>
                </w:rPr>
                <w:tab/>
              </w:r>
              <w:r w:rsidDel="00243AE8">
                <w:rPr>
                  <w:lang w:val="en-US"/>
                </w:rPr>
                <w:tab/>
              </w:r>
              <w:r w:rsidDel="00243AE8">
                <w:rPr>
                  <w:lang w:val="en-US"/>
                </w:rPr>
                <w:tab/>
                <w:delText>&lt;xs:attribute name="cancelled" type="xs:boolean"/&gt;</w:delText>
              </w:r>
            </w:del>
          </w:p>
          <w:p w14:paraId="15D40D58" w14:textId="77777777" w:rsidR="00913E0B" w:rsidDel="00243AE8" w:rsidRDefault="00913E0B" w:rsidP="004007BF">
            <w:pPr>
              <w:pStyle w:val="PL"/>
              <w:rPr>
                <w:del w:id="2289" w:author="Thomas Stockhammer" w:date="2023-04-21T15:52:00Z"/>
                <w:lang w:val="en-US"/>
              </w:rPr>
            </w:pPr>
            <w:del w:id="2290" w:author="Thomas Stockhammer" w:date="2023-04-21T15:52:00Z">
              <w:r w:rsidDel="00243AE8">
                <w:rPr>
                  <w:lang w:val="en-US"/>
                </w:rPr>
                <w:tab/>
              </w:r>
              <w:r w:rsidDel="00243AE8">
                <w:rPr>
                  <w:lang w:val="en-US"/>
                </w:rPr>
                <w:tab/>
              </w:r>
              <w:r w:rsidDel="00243AE8">
                <w:rPr>
                  <w:lang w:val="en-US"/>
                </w:rPr>
                <w:tab/>
              </w:r>
              <w:r w:rsidDel="00243AE8">
                <w:rPr>
                  <w:lang w:val="en-US"/>
                </w:rPr>
                <w:tab/>
                <w:delText>&lt;/xs:complexType&gt;</w:delText>
              </w:r>
            </w:del>
          </w:p>
          <w:p w14:paraId="0310A6DD" w14:textId="77777777" w:rsidR="00913E0B" w:rsidDel="00243AE8" w:rsidRDefault="00913E0B" w:rsidP="004007BF">
            <w:pPr>
              <w:pStyle w:val="PL"/>
              <w:rPr>
                <w:del w:id="2291" w:author="Thomas Stockhammer" w:date="2023-04-21T15:52:00Z"/>
                <w:lang w:val="en-US"/>
              </w:rPr>
            </w:pPr>
            <w:del w:id="2292" w:author="Thomas Stockhammer" w:date="2023-04-21T15:52:00Z">
              <w:r w:rsidDel="00243AE8">
                <w:rPr>
                  <w:lang w:val="en-US"/>
                </w:rPr>
                <w:tab/>
              </w:r>
              <w:r w:rsidDel="00243AE8">
                <w:rPr>
                  <w:lang w:val="en-US"/>
                </w:rPr>
                <w:tab/>
              </w:r>
              <w:r w:rsidDel="00243AE8">
                <w:rPr>
                  <w:lang w:val="en-US"/>
                </w:rPr>
                <w:tab/>
                <w:delText>&lt;/xs:element&gt;</w:delText>
              </w:r>
            </w:del>
          </w:p>
          <w:p w14:paraId="30DE211C" w14:textId="77777777" w:rsidR="00913E0B" w:rsidDel="00243AE8" w:rsidRDefault="00913E0B" w:rsidP="004007BF">
            <w:pPr>
              <w:pStyle w:val="PL"/>
              <w:rPr>
                <w:del w:id="2293" w:author="Thomas Stockhammer" w:date="2023-04-21T15:52:00Z"/>
                <w:highlight w:val="white"/>
                <w:lang w:val="en-US"/>
              </w:rPr>
            </w:pPr>
            <w:del w:id="2294" w:author="Thomas Stockhammer" w:date="2023-04-21T15:52:00Z">
              <w:r w:rsidDel="00243AE8">
                <w:rPr>
                  <w:highlight w:val="white"/>
                  <w:lang w:val="en-US"/>
                </w:rPr>
                <w:tab/>
              </w:r>
              <w:r w:rsidDel="00243AE8">
                <w:rPr>
                  <w:highlight w:val="white"/>
                  <w:lang w:val="en-US"/>
                </w:rPr>
                <w:tab/>
              </w:r>
              <w:r w:rsidDel="00243AE8">
                <w:rPr>
                  <w:highlight w:val="white"/>
                  <w:lang w:val="en-US"/>
                </w:rPr>
                <w:tab/>
                <w:delText>&lt;xs:element name="objectSchedule" minOccurs="0" maxOccurs="unbounded"&gt;</w:delText>
              </w:r>
            </w:del>
          </w:p>
          <w:p w14:paraId="54A90B2F" w14:textId="77777777" w:rsidR="00913E0B" w:rsidDel="00243AE8" w:rsidRDefault="00913E0B" w:rsidP="004007BF">
            <w:pPr>
              <w:pStyle w:val="PL"/>
              <w:rPr>
                <w:del w:id="2295" w:author="Thomas Stockhammer" w:date="2023-04-21T15:52:00Z"/>
                <w:highlight w:val="white"/>
                <w:lang w:val="en-US"/>
              </w:rPr>
            </w:pPr>
            <w:del w:id="2296"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delText>&lt;xs:complexType&gt;</w:delText>
              </w:r>
            </w:del>
          </w:p>
          <w:p w14:paraId="741EFD03" w14:textId="77777777" w:rsidR="00913E0B" w:rsidDel="00243AE8" w:rsidRDefault="00913E0B" w:rsidP="004007BF">
            <w:pPr>
              <w:pStyle w:val="PL"/>
              <w:rPr>
                <w:del w:id="2297" w:author="Thomas Stockhammer" w:date="2023-04-21T15:52:00Z"/>
                <w:highlight w:val="white"/>
                <w:lang w:val="en-US"/>
              </w:rPr>
            </w:pPr>
            <w:del w:id="2298"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delText>&lt;xs:sequence&gt;</w:delText>
              </w:r>
            </w:del>
          </w:p>
          <w:p w14:paraId="63DD4E5B" w14:textId="77777777" w:rsidR="00913E0B" w:rsidDel="00243AE8" w:rsidRDefault="00913E0B" w:rsidP="004007BF">
            <w:pPr>
              <w:pStyle w:val="PL"/>
              <w:rPr>
                <w:del w:id="2299" w:author="Thomas Stockhammer" w:date="2023-04-21T15:52:00Z"/>
                <w:highlight w:val="white"/>
                <w:lang w:val="en-US"/>
              </w:rPr>
            </w:pPr>
            <w:del w:id="2300"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delText>&lt;xs:element name="objectURI"&gt;</w:delText>
              </w:r>
            </w:del>
          </w:p>
          <w:p w14:paraId="3C13D30C" w14:textId="77777777" w:rsidR="00913E0B" w:rsidDel="00243AE8" w:rsidRDefault="00913E0B" w:rsidP="004007BF">
            <w:pPr>
              <w:pStyle w:val="PL"/>
              <w:rPr>
                <w:del w:id="2301" w:author="Thomas Stockhammer" w:date="2023-04-21T15:52:00Z"/>
                <w:lang w:val="en-US"/>
              </w:rPr>
            </w:pPr>
            <w:del w:id="2302"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delText>&lt;xs:complexType&gt;</w:delText>
              </w:r>
            </w:del>
          </w:p>
          <w:p w14:paraId="5F9452F7" w14:textId="77777777" w:rsidR="00913E0B" w:rsidDel="00243AE8" w:rsidRDefault="00913E0B" w:rsidP="004007BF">
            <w:pPr>
              <w:pStyle w:val="PL"/>
              <w:rPr>
                <w:del w:id="2303" w:author="Thomas Stockhammer" w:date="2023-04-21T15:52:00Z"/>
                <w:lang w:val="en-US"/>
              </w:rPr>
            </w:pPr>
            <w:del w:id="2304"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delText>&lt;xs:simpleContent&gt;</w:delText>
              </w:r>
            </w:del>
          </w:p>
          <w:p w14:paraId="583FC53D" w14:textId="77777777" w:rsidR="00913E0B" w:rsidDel="00243AE8" w:rsidRDefault="00913E0B" w:rsidP="004007BF">
            <w:pPr>
              <w:pStyle w:val="PL"/>
              <w:rPr>
                <w:del w:id="2305" w:author="Thomas Stockhammer" w:date="2023-04-21T15:52:00Z"/>
                <w:lang w:val="en-US"/>
              </w:rPr>
            </w:pPr>
            <w:del w:id="2306"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delText>&lt;xs:extension base="xs:anyURI"&gt;</w:delText>
              </w:r>
            </w:del>
          </w:p>
          <w:p w14:paraId="217EAA80" w14:textId="77777777" w:rsidR="00913E0B" w:rsidDel="00243AE8" w:rsidRDefault="00913E0B" w:rsidP="004007BF">
            <w:pPr>
              <w:pStyle w:val="PL"/>
              <w:ind w:right="2"/>
              <w:rPr>
                <w:del w:id="2307" w:author="Thomas Stockhammer" w:date="2023-04-21T15:52:00Z"/>
                <w:lang w:val="en-US"/>
              </w:rPr>
            </w:pPr>
            <w:del w:id="2308"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delText>&lt;xs:attribute name="cancelled" type="xs:boolean"/&gt;</w:delText>
              </w:r>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delText>&lt;/xs:extension&gt;</w:delText>
              </w:r>
            </w:del>
          </w:p>
          <w:p w14:paraId="135FB536" w14:textId="77777777" w:rsidR="00913E0B" w:rsidDel="00243AE8" w:rsidRDefault="00913E0B" w:rsidP="004007BF">
            <w:pPr>
              <w:pStyle w:val="PL"/>
              <w:rPr>
                <w:del w:id="2309" w:author="Thomas Stockhammer" w:date="2023-04-21T15:52:00Z"/>
                <w:lang w:val="fr-CA"/>
              </w:rPr>
            </w:pPr>
            <w:del w:id="2310"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fr-CA"/>
                </w:rPr>
                <w:delText>&lt;/xs:simpleContent&gt;</w:delText>
              </w:r>
            </w:del>
          </w:p>
          <w:p w14:paraId="59B7A1BF" w14:textId="77777777" w:rsidR="00913E0B" w:rsidDel="00243AE8" w:rsidRDefault="00913E0B" w:rsidP="004007BF">
            <w:pPr>
              <w:pStyle w:val="PL"/>
              <w:rPr>
                <w:del w:id="2311" w:author="Thomas Stockhammer" w:date="2023-04-21T15:52:00Z"/>
                <w:lang w:val="fr-CA"/>
              </w:rPr>
            </w:pPr>
            <w:del w:id="2312" w:author="Thomas Stockhammer" w:date="2023-04-21T15:52:00Z">
              <w:r w:rsidDel="00243AE8">
                <w:rPr>
                  <w:lang w:val="fr-CA"/>
                </w:rPr>
                <w:lastRenderedPageBreak/>
                <w:tab/>
              </w:r>
              <w:r w:rsidDel="00243AE8">
                <w:rPr>
                  <w:lang w:val="fr-CA"/>
                </w:rPr>
                <w:tab/>
              </w:r>
              <w:r w:rsidDel="00243AE8">
                <w:rPr>
                  <w:lang w:val="fr-CA"/>
                </w:rPr>
                <w:tab/>
              </w:r>
              <w:r w:rsidDel="00243AE8">
                <w:rPr>
                  <w:lang w:val="fr-CA"/>
                </w:rPr>
                <w:tab/>
              </w:r>
              <w:r w:rsidDel="00243AE8">
                <w:rPr>
                  <w:lang w:val="fr-CA"/>
                </w:rPr>
                <w:tab/>
                <w:delText>&lt;/xs:complexType&gt;</w:delText>
              </w:r>
            </w:del>
          </w:p>
          <w:p w14:paraId="74C50103" w14:textId="77777777" w:rsidR="00913E0B" w:rsidDel="00243AE8" w:rsidRDefault="00913E0B" w:rsidP="004007BF">
            <w:pPr>
              <w:pStyle w:val="PL"/>
              <w:rPr>
                <w:del w:id="2313" w:author="Thomas Stockhammer" w:date="2023-04-21T15:52:00Z"/>
                <w:lang w:val="fr-FR"/>
              </w:rPr>
            </w:pPr>
            <w:del w:id="2314" w:author="Thomas Stockhammer" w:date="2023-04-21T15:52:00Z">
              <w:r w:rsidDel="00243AE8">
                <w:rPr>
                  <w:lang w:val="fr-CA"/>
                </w:rPr>
                <w:tab/>
              </w:r>
              <w:r w:rsidDel="00243AE8">
                <w:rPr>
                  <w:lang w:val="fr-CA"/>
                </w:rPr>
                <w:tab/>
              </w:r>
              <w:r w:rsidDel="00243AE8">
                <w:rPr>
                  <w:lang w:val="fr-CA"/>
                </w:rPr>
                <w:tab/>
              </w:r>
              <w:r w:rsidDel="00243AE8">
                <w:rPr>
                  <w:lang w:val="fr-CA"/>
                </w:rPr>
                <w:tab/>
              </w:r>
              <w:r w:rsidDel="00243AE8">
                <w:rPr>
                  <w:lang w:val="fr-CA"/>
                </w:rPr>
                <w:tab/>
              </w:r>
              <w:r w:rsidDel="00243AE8">
                <w:rPr>
                  <w:lang w:val="fr-FR"/>
                </w:rPr>
                <w:delText>&lt;/xs:element&gt;</w:delText>
              </w:r>
            </w:del>
          </w:p>
          <w:p w14:paraId="44C4CE1F" w14:textId="77777777" w:rsidR="00913E0B" w:rsidDel="00243AE8" w:rsidRDefault="00913E0B" w:rsidP="004007BF">
            <w:pPr>
              <w:pStyle w:val="PL"/>
              <w:rPr>
                <w:del w:id="2315" w:author="Thomas Stockhammer" w:date="2023-04-21T15:52:00Z"/>
                <w:highlight w:val="white"/>
                <w:lang w:val="en-US"/>
              </w:rPr>
            </w:pPr>
            <w:del w:id="2316" w:author="Thomas Stockhammer" w:date="2023-04-21T15:52:00Z">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FR"/>
                </w:rPr>
                <w:tab/>
              </w:r>
              <w:r w:rsidDel="00243AE8">
                <w:rPr>
                  <w:highlight w:val="white"/>
                  <w:lang w:val="en-US"/>
                </w:rPr>
                <w:delText xml:space="preserve">&lt;xs:element name="deliveryInfo" </w:delText>
              </w:r>
              <w:r w:rsidDel="00243AE8">
                <w:rPr>
                  <w:lang w:val="en-US"/>
                </w:rPr>
                <w:delText xml:space="preserve">minOccurs="0" </w:delText>
              </w:r>
              <w:r w:rsidDel="00243AE8">
                <w:rPr>
                  <w:highlight w:val="white"/>
                  <w:lang w:val="en-US"/>
                </w:rPr>
                <w:delText>maxOccurs="unbounded"&gt;</w:delText>
              </w:r>
            </w:del>
          </w:p>
          <w:p w14:paraId="4D2442D1" w14:textId="77777777" w:rsidR="00913E0B" w:rsidDel="00243AE8" w:rsidRDefault="00913E0B" w:rsidP="004007BF">
            <w:pPr>
              <w:pStyle w:val="PL"/>
              <w:rPr>
                <w:del w:id="2317" w:author="Thomas Stockhammer" w:date="2023-04-21T15:52:00Z"/>
                <w:highlight w:val="white"/>
                <w:lang w:val="en-US"/>
              </w:rPr>
            </w:pPr>
            <w:del w:id="2318" w:author="Thomas Stockhammer" w:date="2023-04-21T15:52:00Z">
              <w:r w:rsidDel="00243AE8">
                <w:rPr>
                  <w:highlight w:val="white"/>
                  <w:lang w:val="en-US"/>
                </w:rPr>
                <w:tab/>
                <w:delText>&lt;xs:complexType&gt;</w:delText>
              </w:r>
            </w:del>
          </w:p>
          <w:p w14:paraId="032437AD" w14:textId="77777777" w:rsidR="00913E0B" w:rsidDel="00243AE8" w:rsidRDefault="00913E0B" w:rsidP="004007BF">
            <w:pPr>
              <w:pStyle w:val="PL"/>
              <w:rPr>
                <w:del w:id="2319" w:author="Thomas Stockhammer" w:date="2023-04-21T15:52:00Z"/>
                <w:highlight w:val="white"/>
                <w:lang w:val="en-US"/>
              </w:rPr>
            </w:pPr>
            <w:del w:id="2320"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delText>&lt;xs:attribute name="start" type="xs:dateTime"/&gt;</w:delText>
              </w:r>
            </w:del>
          </w:p>
          <w:p w14:paraId="1F78A2F8" w14:textId="77777777" w:rsidR="00913E0B" w:rsidDel="00243AE8" w:rsidRDefault="00913E0B" w:rsidP="004007BF">
            <w:pPr>
              <w:pStyle w:val="PL"/>
              <w:rPr>
                <w:del w:id="2321" w:author="Thomas Stockhammer" w:date="2023-04-21T15:52:00Z"/>
                <w:highlight w:val="white"/>
                <w:lang w:val="en-US"/>
              </w:rPr>
            </w:pPr>
            <w:del w:id="2322"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delText>&lt;xs:attribute name="end" type="xs:dateTime"/&gt;</w:delText>
              </w:r>
            </w:del>
          </w:p>
          <w:p w14:paraId="7210C3A2" w14:textId="77777777" w:rsidR="00913E0B" w:rsidDel="00243AE8" w:rsidRDefault="00913E0B" w:rsidP="004007BF">
            <w:pPr>
              <w:pStyle w:val="PL"/>
              <w:rPr>
                <w:del w:id="2323" w:author="Thomas Stockhammer" w:date="2023-04-21T15:52:00Z"/>
                <w:highlight w:val="white"/>
                <w:lang w:val="fr-FR"/>
              </w:rPr>
            </w:pPr>
            <w:del w:id="2324"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fr-FR"/>
                </w:rPr>
                <w:delText>&lt;xs:anyAttribute processContents</w:delText>
              </w:r>
              <w:r w:rsidDel="00243AE8">
                <w:rPr>
                  <w:lang w:val="fr-FR"/>
                </w:rPr>
                <w:delText>="skip"</w:delText>
              </w:r>
              <w:r w:rsidDel="00243AE8">
                <w:rPr>
                  <w:highlight w:val="white"/>
                  <w:lang w:val="fr-FR"/>
                </w:rPr>
                <w:delText>/&gt;</w:delText>
              </w:r>
            </w:del>
          </w:p>
          <w:p w14:paraId="082E0FE5" w14:textId="77777777" w:rsidR="00913E0B" w:rsidDel="00243AE8" w:rsidRDefault="00913E0B" w:rsidP="004007BF">
            <w:pPr>
              <w:pStyle w:val="PL"/>
              <w:rPr>
                <w:del w:id="2325" w:author="Thomas Stockhammer" w:date="2023-04-21T15:52:00Z"/>
                <w:highlight w:val="white"/>
                <w:lang w:val="fr-CA"/>
              </w:rPr>
            </w:pPr>
            <w:del w:id="2326" w:author="Thomas Stockhammer" w:date="2023-04-21T15:52:00Z">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CA"/>
                </w:rPr>
                <w:delText>&lt;/xs:complexType&gt;</w:delText>
              </w:r>
            </w:del>
          </w:p>
          <w:p w14:paraId="6A248959" w14:textId="77777777" w:rsidR="00913E0B" w:rsidDel="00243AE8" w:rsidRDefault="00913E0B" w:rsidP="004007BF">
            <w:pPr>
              <w:pStyle w:val="PL"/>
              <w:rPr>
                <w:del w:id="2327" w:author="Thomas Stockhammer" w:date="2023-04-21T15:52:00Z"/>
                <w:color w:val="000000"/>
                <w:highlight w:val="white"/>
              </w:rPr>
            </w:pPr>
            <w:del w:id="2328" w:author="Thomas Stockhammer" w:date="2023-04-21T15:52:00Z">
              <w:r w:rsidDel="00243AE8">
                <w:rPr>
                  <w:color w:val="000000"/>
                  <w:highlight w:val="white"/>
                  <w:lang w:val="fr-CA"/>
                </w:rPr>
                <w:tab/>
              </w:r>
              <w:r w:rsidDel="00243AE8">
                <w:rPr>
                  <w:color w:val="000000"/>
                  <w:highlight w:val="white"/>
                  <w:lang w:val="fr-CA"/>
                </w:rPr>
                <w:tab/>
              </w:r>
              <w:r w:rsidDel="00243AE8">
                <w:rPr>
                  <w:color w:val="000000"/>
                  <w:highlight w:val="white"/>
                  <w:lang w:val="fr-CA"/>
                </w:rPr>
                <w:tab/>
              </w:r>
              <w:r w:rsidDel="00243AE8">
                <w:rPr>
                  <w:color w:val="000000"/>
                  <w:highlight w:val="white"/>
                  <w:lang w:val="fr-CA"/>
                </w:rPr>
                <w:tab/>
              </w:r>
              <w:r w:rsidDel="00243AE8">
                <w:rPr>
                  <w:color w:val="000000"/>
                  <w:highlight w:val="white"/>
                  <w:lang w:val="fr-CA"/>
                </w:rPr>
                <w:tab/>
              </w:r>
              <w:r w:rsidDel="00243AE8">
                <w:rPr>
                  <w:color w:val="000000"/>
                  <w:highlight w:val="white"/>
                </w:rPr>
                <w:delText>&lt;/xs:element&gt;</w:delText>
              </w:r>
            </w:del>
          </w:p>
          <w:p w14:paraId="16B60E46" w14:textId="77777777" w:rsidR="00913E0B" w:rsidDel="00243AE8" w:rsidRDefault="00913E0B" w:rsidP="004007BF">
            <w:pPr>
              <w:pStyle w:val="PL"/>
              <w:rPr>
                <w:del w:id="2329" w:author="Thomas Stockhammer" w:date="2023-04-21T15:52:00Z"/>
                <w:lang w:val="en-US"/>
              </w:rPr>
            </w:pPr>
            <w:del w:id="2330"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delText>&lt;xs:any namespace="##other" processContents="lax" minOccurs="0" maxOccurs="unbounded"/&gt;</w:delText>
              </w:r>
            </w:del>
          </w:p>
          <w:p w14:paraId="614E5F55" w14:textId="77777777" w:rsidR="00913E0B" w:rsidDel="00243AE8" w:rsidRDefault="00913E0B" w:rsidP="004007BF">
            <w:pPr>
              <w:pStyle w:val="PL"/>
              <w:rPr>
                <w:del w:id="2331" w:author="Thomas Stockhammer" w:date="2023-04-21T15:52:00Z"/>
                <w:highlight w:val="white"/>
              </w:rPr>
            </w:pPr>
            <w:del w:id="2332" w:author="Thomas Stockhammer" w:date="2023-04-21T15:52:00Z">
              <w:r w:rsidDel="00243AE8">
                <w:rPr>
                  <w:highlight w:val="white"/>
                </w:rPr>
                <w:tab/>
              </w:r>
              <w:r w:rsidDel="00243AE8">
                <w:rPr>
                  <w:highlight w:val="white"/>
                </w:rPr>
                <w:tab/>
              </w:r>
              <w:r w:rsidDel="00243AE8">
                <w:rPr>
                  <w:highlight w:val="white"/>
                </w:rPr>
                <w:tab/>
              </w:r>
              <w:r w:rsidDel="00243AE8">
                <w:rPr>
                  <w:highlight w:val="white"/>
                </w:rPr>
                <w:tab/>
                <w:delText>&lt;/xs:sequence&gt;</w:delText>
              </w:r>
            </w:del>
          </w:p>
          <w:p w14:paraId="16AC19CC" w14:textId="77777777" w:rsidR="00913E0B" w:rsidDel="00243AE8" w:rsidRDefault="00913E0B" w:rsidP="004007BF">
            <w:pPr>
              <w:pStyle w:val="PL"/>
              <w:rPr>
                <w:del w:id="2333" w:author="Thomas Stockhammer" w:date="2023-04-21T15:52:00Z"/>
                <w:lang w:val="en-US"/>
              </w:rPr>
            </w:pPr>
            <w:del w:id="2334" w:author="Thomas Stockhammer" w:date="2023-04-21T15:52:00Z">
              <w:r w:rsidDel="00243AE8">
                <w:rPr>
                  <w:lang w:val="en-US"/>
                </w:rPr>
                <w:tab/>
              </w:r>
              <w:r w:rsidDel="00243AE8">
                <w:rPr>
                  <w:lang w:val="en-US"/>
                </w:rPr>
                <w:tab/>
              </w:r>
              <w:r w:rsidDel="00243AE8">
                <w:rPr>
                  <w:lang w:val="en-US"/>
                </w:rPr>
                <w:tab/>
              </w:r>
              <w:r w:rsidDel="00243AE8">
                <w:rPr>
                  <w:lang w:val="en-US"/>
                </w:rPr>
                <w:tab/>
                <w:delText>&lt;xs:attribute name="sessionId" type="xs:string" use="optional"/&gt;</w:delText>
              </w:r>
            </w:del>
          </w:p>
          <w:p w14:paraId="63665962" w14:textId="77777777" w:rsidR="00913E0B" w:rsidDel="00243AE8" w:rsidRDefault="00913E0B" w:rsidP="004007BF">
            <w:pPr>
              <w:pStyle w:val="PL"/>
              <w:rPr>
                <w:del w:id="2335" w:author="Thomas Stockhammer" w:date="2023-04-21T15:52:00Z"/>
                <w:lang w:val="en-US"/>
              </w:rPr>
            </w:pPr>
            <w:del w:id="2336" w:author="Thomas Stockhammer" w:date="2023-04-21T15:52:00Z">
              <w:r w:rsidDel="00243AE8">
                <w:rPr>
                  <w:lang w:val="en-US"/>
                </w:rPr>
                <w:tab/>
              </w:r>
              <w:r w:rsidDel="00243AE8">
                <w:rPr>
                  <w:lang w:val="en-US"/>
                </w:rPr>
                <w:tab/>
              </w:r>
              <w:r w:rsidDel="00243AE8">
                <w:rPr>
                  <w:lang w:val="en-US"/>
                </w:rPr>
                <w:tab/>
              </w:r>
              <w:r w:rsidDel="00243AE8">
                <w:rPr>
                  <w:lang w:val="en-US"/>
                </w:rPr>
                <w:tab/>
                <w:delText>&lt;xs:attribute name="objectEtag" type=</w:delText>
              </w:r>
              <w:r w:rsidDel="00243AE8">
                <w:rPr>
                  <w:highlight w:val="white"/>
                  <w:lang w:val="en-US"/>
                </w:rPr>
                <w:delText>"xs:string"</w:delText>
              </w:r>
              <w:r w:rsidDel="00243AE8">
                <w:rPr>
                  <w:lang w:val="en-US"/>
                </w:rPr>
                <w:delText xml:space="preserve"> use="optional"/&gt;</w:delText>
              </w:r>
            </w:del>
          </w:p>
          <w:p w14:paraId="6880003B" w14:textId="77777777" w:rsidR="00913E0B" w:rsidDel="00243AE8" w:rsidRDefault="00913E0B" w:rsidP="004007BF">
            <w:pPr>
              <w:pStyle w:val="PL"/>
              <w:rPr>
                <w:del w:id="2337" w:author="Thomas Stockhammer" w:date="2023-04-21T15:52:00Z"/>
                <w:lang w:val="en-US"/>
              </w:rPr>
            </w:pPr>
            <w:del w:id="2338" w:author="Thomas Stockhammer" w:date="2023-04-21T15:52:00Z">
              <w:r w:rsidDel="00243AE8">
                <w:rPr>
                  <w:lang w:val="en-US"/>
                </w:rPr>
                <w:tab/>
              </w:r>
              <w:r w:rsidDel="00243AE8">
                <w:rPr>
                  <w:lang w:val="en-US"/>
                </w:rPr>
                <w:tab/>
              </w:r>
              <w:r w:rsidDel="00243AE8">
                <w:rPr>
                  <w:lang w:val="en-US"/>
                </w:rPr>
                <w:tab/>
              </w:r>
              <w:r w:rsidDel="00243AE8">
                <w:rPr>
                  <w:lang w:val="en-US"/>
                </w:rPr>
                <w:tab/>
                <w:delText xml:space="preserve">&lt;xs:attribute </w:delText>
              </w:r>
              <w:r w:rsidDel="00243AE8">
                <w:rPr>
                  <w:rFonts w:eastAsia="MS Mincho"/>
                  <w:lang w:val="en-CA" w:eastAsia="en-CA"/>
                </w:rPr>
                <w:delText xml:space="preserve">name="unicastOnly" type="xs:boolean" </w:delText>
              </w:r>
              <w:r w:rsidDel="00243AE8">
                <w:rPr>
                  <w:lang w:val="en-US"/>
                </w:rPr>
                <w:delText xml:space="preserve">use="optional" </w:delText>
              </w:r>
              <w:r w:rsidDel="00243AE8">
                <w:rPr>
                  <w:rFonts w:eastAsia="MS Mincho"/>
                  <w:lang w:val="en-CA" w:eastAsia="en-CA"/>
                </w:rPr>
                <w:delText>default="false"</w:delText>
              </w:r>
              <w:r w:rsidDel="00243AE8">
                <w:rPr>
                  <w:lang w:val="en-US"/>
                </w:rPr>
                <w:delText>/&gt;</w:delText>
              </w:r>
            </w:del>
          </w:p>
          <w:p w14:paraId="1195CC66" w14:textId="77777777" w:rsidR="00913E0B" w:rsidDel="00243AE8" w:rsidRDefault="00913E0B" w:rsidP="004007BF">
            <w:pPr>
              <w:pStyle w:val="PL"/>
              <w:rPr>
                <w:del w:id="2339" w:author="Thomas Stockhammer" w:date="2023-04-21T15:52:00Z"/>
                <w:highlight w:val="white"/>
                <w:lang w:val="fr-FR"/>
              </w:rPr>
            </w:pPr>
            <w:del w:id="2340"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fr-FR"/>
                </w:rPr>
                <w:delText>&lt;xs:anyAttribute processContents</w:delText>
              </w:r>
              <w:r w:rsidDel="00243AE8">
                <w:rPr>
                  <w:lang w:val="fr-FR"/>
                </w:rPr>
                <w:delText>="skip"</w:delText>
              </w:r>
              <w:r w:rsidDel="00243AE8">
                <w:rPr>
                  <w:highlight w:val="white"/>
                  <w:lang w:val="fr-FR"/>
                </w:rPr>
                <w:delText>/&gt;</w:delText>
              </w:r>
            </w:del>
          </w:p>
          <w:p w14:paraId="3ACF2D49" w14:textId="77777777" w:rsidR="00913E0B" w:rsidDel="00243AE8" w:rsidRDefault="00913E0B" w:rsidP="004007BF">
            <w:pPr>
              <w:pStyle w:val="PL"/>
              <w:rPr>
                <w:del w:id="2341" w:author="Thomas Stockhammer" w:date="2023-04-21T15:52:00Z"/>
                <w:highlight w:val="white"/>
                <w:lang w:val="fr-FR"/>
              </w:rPr>
            </w:pPr>
            <w:del w:id="2342" w:author="Thomas Stockhammer" w:date="2023-04-21T15:52:00Z">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FR"/>
                </w:rPr>
                <w:tab/>
                <w:delText>&lt;/xs:complexType&gt;</w:delText>
              </w:r>
            </w:del>
          </w:p>
          <w:p w14:paraId="39092741" w14:textId="77777777" w:rsidR="00913E0B" w:rsidDel="00243AE8" w:rsidRDefault="00913E0B" w:rsidP="004007BF">
            <w:pPr>
              <w:pStyle w:val="PL"/>
              <w:rPr>
                <w:del w:id="2343" w:author="Thomas Stockhammer" w:date="2023-04-21T15:52:00Z"/>
                <w:highlight w:val="white"/>
              </w:rPr>
            </w:pPr>
            <w:del w:id="2344" w:author="Thomas Stockhammer" w:date="2023-04-21T15:52:00Z">
              <w:r w:rsidDel="00243AE8">
                <w:rPr>
                  <w:highlight w:val="white"/>
                  <w:lang w:val="fr-FR"/>
                </w:rPr>
                <w:tab/>
              </w:r>
              <w:r w:rsidDel="00243AE8">
                <w:rPr>
                  <w:highlight w:val="white"/>
                  <w:lang w:val="fr-FR"/>
                </w:rPr>
                <w:tab/>
              </w:r>
              <w:r w:rsidDel="00243AE8">
                <w:rPr>
                  <w:highlight w:val="white"/>
                  <w:lang w:val="fr-FR"/>
                </w:rPr>
                <w:tab/>
              </w:r>
              <w:r w:rsidDel="00243AE8">
                <w:rPr>
                  <w:highlight w:val="white"/>
                </w:rPr>
                <w:delText>&lt;/xs:element&gt;</w:delText>
              </w:r>
            </w:del>
          </w:p>
          <w:p w14:paraId="2F33CB5F" w14:textId="77777777" w:rsidR="00913E0B" w:rsidDel="00243AE8" w:rsidRDefault="00913E0B" w:rsidP="004007BF">
            <w:pPr>
              <w:pStyle w:val="PL"/>
              <w:rPr>
                <w:del w:id="2345" w:author="Thomas Stockhammer" w:date="2023-04-21T15:52:00Z"/>
                <w:lang w:val="en-US"/>
              </w:rPr>
            </w:pPr>
            <w:del w:id="2346" w:author="Thomas Stockhammer" w:date="2023-04-21T15:52:00Z">
              <w:r w:rsidDel="00243AE8">
                <w:rPr>
                  <w:lang w:val="en-US"/>
                </w:rPr>
                <w:tab/>
              </w:r>
              <w:r w:rsidDel="00243AE8">
                <w:rPr>
                  <w:lang w:val="en-US"/>
                </w:rPr>
                <w:tab/>
              </w:r>
              <w:r w:rsidDel="00243AE8">
                <w:rPr>
                  <w:lang w:val="en-US"/>
                </w:rPr>
                <w:tab/>
                <w:delText>&lt;xs:any namespace="##other" processContents="lax" minOccurs="0" maxOccurs="unbounded"/&gt;</w:delText>
              </w:r>
            </w:del>
          </w:p>
          <w:p w14:paraId="710DBE6C" w14:textId="77777777" w:rsidR="00913E0B" w:rsidDel="00243AE8" w:rsidRDefault="00913E0B" w:rsidP="004007BF">
            <w:pPr>
              <w:pStyle w:val="PL"/>
              <w:rPr>
                <w:del w:id="2347" w:author="Thomas Stockhammer" w:date="2023-04-21T15:52:00Z"/>
                <w:highlight w:val="white"/>
              </w:rPr>
            </w:pPr>
            <w:del w:id="2348" w:author="Thomas Stockhammer" w:date="2023-04-21T15:52:00Z">
              <w:r w:rsidDel="00243AE8">
                <w:rPr>
                  <w:highlight w:val="white"/>
                </w:rPr>
                <w:tab/>
              </w:r>
              <w:r w:rsidDel="00243AE8">
                <w:rPr>
                  <w:highlight w:val="white"/>
                </w:rPr>
                <w:tab/>
              </w:r>
              <w:r w:rsidDel="00243AE8">
                <w:rPr>
                  <w:highlight w:val="white"/>
                </w:rPr>
                <w:tab/>
                <w:delText>&lt;/xs:sequence&gt;</w:delText>
              </w:r>
            </w:del>
          </w:p>
          <w:p w14:paraId="374F16F1" w14:textId="77777777" w:rsidR="00913E0B" w:rsidDel="00243AE8" w:rsidRDefault="00913E0B" w:rsidP="004007BF">
            <w:pPr>
              <w:pStyle w:val="PL"/>
              <w:rPr>
                <w:del w:id="2349" w:author="Thomas Stockhammer" w:date="2023-04-21T15:52:00Z"/>
                <w:highlight w:val="white"/>
                <w:lang w:val="en-US"/>
              </w:rPr>
            </w:pPr>
            <w:del w:id="2350" w:author="Thomas Stockhammer" w:date="2023-04-21T15:52:00Z">
              <w:r w:rsidDel="00243AE8">
                <w:rPr>
                  <w:highlight w:val="white"/>
                </w:rPr>
                <w:tab/>
              </w:r>
              <w:r w:rsidDel="00243AE8">
                <w:rPr>
                  <w:highlight w:val="white"/>
                </w:rPr>
                <w:tab/>
              </w:r>
              <w:r w:rsidDel="00243AE8">
                <w:rPr>
                  <w:highlight w:val="white"/>
                </w:rPr>
                <w:tab/>
              </w:r>
              <w:r w:rsidDel="00243AE8">
                <w:rPr>
                  <w:highlight w:val="white"/>
                  <w:lang w:val="en-US"/>
                </w:rPr>
                <w:delText>&lt;xs:attribute name="serviceId" type="xs:anyURI"/&gt;</w:delText>
              </w:r>
            </w:del>
          </w:p>
          <w:p w14:paraId="702FEFFE" w14:textId="77777777" w:rsidR="00913E0B" w:rsidDel="00243AE8" w:rsidRDefault="00913E0B" w:rsidP="004007BF">
            <w:pPr>
              <w:pStyle w:val="PL"/>
              <w:rPr>
                <w:del w:id="2351" w:author="Thomas Stockhammer" w:date="2023-04-21T15:52:00Z"/>
                <w:highlight w:val="white"/>
                <w:lang w:val="en-US"/>
              </w:rPr>
            </w:pPr>
            <w:del w:id="2352" w:author="Thomas Stockhammer" w:date="2023-04-21T15:52:00Z">
              <w:r w:rsidDel="00243AE8">
                <w:rPr>
                  <w:highlight w:val="white"/>
                  <w:lang w:val="en-US"/>
                </w:rPr>
                <w:tab/>
              </w:r>
              <w:r w:rsidDel="00243AE8">
                <w:rPr>
                  <w:highlight w:val="white"/>
                  <w:lang w:val="en-US"/>
                </w:rPr>
                <w:tab/>
              </w:r>
              <w:r w:rsidDel="00243AE8">
                <w:rPr>
                  <w:highlight w:val="white"/>
                  <w:lang w:val="en-US"/>
                </w:rPr>
                <w:tab/>
                <w:delText>&lt;xs:attribute name="serviceClass" type="xs:string" use="optional"/&gt;</w:delText>
              </w:r>
            </w:del>
          </w:p>
          <w:p w14:paraId="7A16D84F" w14:textId="77777777" w:rsidR="00913E0B" w:rsidDel="00243AE8" w:rsidRDefault="00913E0B" w:rsidP="004007BF">
            <w:pPr>
              <w:pStyle w:val="PL"/>
              <w:rPr>
                <w:del w:id="2353" w:author="Thomas Stockhammer" w:date="2023-04-21T15:52:00Z"/>
                <w:highlight w:val="white"/>
                <w:lang w:val="fr-FR"/>
              </w:rPr>
            </w:pPr>
            <w:del w:id="2354" w:author="Thomas Stockhammer" w:date="2023-04-21T15:52:00Z">
              <w:r w:rsidDel="00243AE8">
                <w:rPr>
                  <w:highlight w:val="white"/>
                </w:rPr>
                <w:tab/>
              </w:r>
              <w:r w:rsidDel="00243AE8">
                <w:rPr>
                  <w:highlight w:val="white"/>
                </w:rPr>
                <w:tab/>
              </w:r>
              <w:r w:rsidDel="00243AE8">
                <w:rPr>
                  <w:highlight w:val="white"/>
                </w:rPr>
                <w:tab/>
              </w:r>
              <w:r w:rsidDel="00243AE8">
                <w:rPr>
                  <w:highlight w:val="white"/>
                  <w:lang w:val="fr-FR"/>
                </w:rPr>
                <w:delText>&lt;xs:anyAttribute processContents</w:delText>
              </w:r>
              <w:r w:rsidDel="00243AE8">
                <w:rPr>
                  <w:lang w:val="fr-FR"/>
                </w:rPr>
                <w:delText>="skip"</w:delText>
              </w:r>
              <w:r w:rsidDel="00243AE8">
                <w:rPr>
                  <w:highlight w:val="white"/>
                  <w:lang w:val="fr-FR"/>
                </w:rPr>
                <w:delText>/&gt;</w:delText>
              </w:r>
            </w:del>
          </w:p>
          <w:p w14:paraId="59754469" w14:textId="77777777" w:rsidR="00913E0B" w:rsidDel="00243AE8" w:rsidRDefault="00913E0B" w:rsidP="004007BF">
            <w:pPr>
              <w:pStyle w:val="PL"/>
              <w:rPr>
                <w:del w:id="2355" w:author="Thomas Stockhammer" w:date="2023-04-21T15:52:00Z"/>
                <w:highlight w:val="white"/>
                <w:lang w:val="fr-FR"/>
              </w:rPr>
            </w:pPr>
            <w:del w:id="2356" w:author="Thomas Stockhammer" w:date="2023-04-21T15:52:00Z">
              <w:r w:rsidDel="00243AE8">
                <w:rPr>
                  <w:highlight w:val="white"/>
                  <w:lang w:val="fr-FR"/>
                </w:rPr>
                <w:tab/>
              </w:r>
              <w:r w:rsidDel="00243AE8">
                <w:rPr>
                  <w:highlight w:val="white"/>
                  <w:lang w:val="fr-FR"/>
                </w:rPr>
                <w:tab/>
                <w:delText>&lt;/xs:complexType&gt;</w:delText>
              </w:r>
            </w:del>
          </w:p>
          <w:p w14:paraId="02CE57C6" w14:textId="77777777" w:rsidR="00913E0B" w:rsidDel="00243AE8" w:rsidRDefault="00913E0B" w:rsidP="004007BF">
            <w:pPr>
              <w:pStyle w:val="PL"/>
              <w:rPr>
                <w:del w:id="2357" w:author="Thomas Stockhammer" w:date="2023-04-21T15:52:00Z"/>
                <w:highlight w:val="white"/>
                <w:lang w:val="en-US"/>
              </w:rPr>
            </w:pPr>
            <w:del w:id="2358" w:author="Thomas Stockhammer" w:date="2023-04-21T15:52:00Z">
              <w:r w:rsidDel="00243AE8">
                <w:rPr>
                  <w:highlight w:val="white"/>
                  <w:lang w:val="fr-FR"/>
                </w:rPr>
                <w:tab/>
              </w:r>
              <w:r w:rsidDel="00243AE8">
                <w:rPr>
                  <w:highlight w:val="white"/>
                  <w:lang w:val="fr-FR"/>
                </w:rPr>
                <w:tab/>
              </w:r>
              <w:r w:rsidDel="00243AE8">
                <w:rPr>
                  <w:highlight w:val="white"/>
                  <w:lang w:val="en-US"/>
                </w:rPr>
                <w:delText>&lt;/xs:element&gt;</w:delText>
              </w:r>
            </w:del>
          </w:p>
          <w:p w14:paraId="410A026C" w14:textId="77777777" w:rsidR="00913E0B" w:rsidDel="00243AE8" w:rsidRDefault="00913E0B" w:rsidP="004007BF">
            <w:pPr>
              <w:pStyle w:val="PL"/>
              <w:rPr>
                <w:del w:id="2359" w:author="Thomas Stockhammer" w:date="2023-04-21T15:52:00Z"/>
                <w:lang w:val="en-US"/>
              </w:rPr>
            </w:pPr>
            <w:del w:id="2360" w:author="Thomas Stockhammer" w:date="2023-04-21T15:52:00Z">
              <w:r w:rsidDel="00243AE8">
                <w:rPr>
                  <w:lang w:val="en-US"/>
                </w:rPr>
                <w:tab/>
              </w:r>
              <w:r w:rsidDel="00243AE8">
                <w:rPr>
                  <w:lang w:val="en-US"/>
                </w:rPr>
                <w:tab/>
                <w:delText>&lt;xs:any namespace="##other" processContents="lax" minOccurs="0" maxOccurs="unbounded"/&gt;</w:delText>
              </w:r>
            </w:del>
          </w:p>
          <w:p w14:paraId="380BCB9E" w14:textId="77777777" w:rsidR="00913E0B" w:rsidDel="00243AE8" w:rsidRDefault="00913E0B" w:rsidP="004007BF">
            <w:pPr>
              <w:pStyle w:val="PL"/>
              <w:rPr>
                <w:del w:id="2361" w:author="Thomas Stockhammer" w:date="2023-04-21T15:52:00Z"/>
                <w:highlight w:val="white"/>
                <w:lang w:val="en-US"/>
              </w:rPr>
            </w:pPr>
            <w:del w:id="2362" w:author="Thomas Stockhammer" w:date="2023-04-21T15:52:00Z">
              <w:r w:rsidDel="00243AE8">
                <w:rPr>
                  <w:highlight w:val="white"/>
                  <w:lang w:val="en-US"/>
                </w:rPr>
                <w:tab/>
                <w:delText>&lt;/xs:sequence&gt;</w:delText>
              </w:r>
            </w:del>
          </w:p>
          <w:p w14:paraId="378F49D6" w14:textId="77777777" w:rsidR="00913E0B" w:rsidDel="00243AE8" w:rsidRDefault="00913E0B" w:rsidP="004007BF">
            <w:pPr>
              <w:pStyle w:val="PL"/>
              <w:rPr>
                <w:del w:id="2363" w:author="Thomas Stockhammer" w:date="2023-04-21T15:52:00Z"/>
                <w:highlight w:val="white"/>
                <w:lang w:val="en-US"/>
              </w:rPr>
            </w:pPr>
            <w:del w:id="2364" w:author="Thomas Stockhammer" w:date="2023-04-21T15:52:00Z">
              <w:r w:rsidDel="00243AE8">
                <w:rPr>
                  <w:highlight w:val="white"/>
                  <w:lang w:val="en-US"/>
                </w:rPr>
                <w:tab/>
                <w:delText>&lt;xs:attribute name="scheduleUpdate" type="xs:dateTime"/&gt;</w:delText>
              </w:r>
            </w:del>
          </w:p>
          <w:p w14:paraId="0F105DA1" w14:textId="77777777" w:rsidR="00913E0B" w:rsidDel="00243AE8" w:rsidRDefault="00913E0B" w:rsidP="004007BF">
            <w:pPr>
              <w:pStyle w:val="PL"/>
              <w:rPr>
                <w:del w:id="2365" w:author="Thomas Stockhammer" w:date="2023-04-21T15:52:00Z"/>
              </w:rPr>
            </w:pPr>
            <w:del w:id="2366" w:author="Thomas Stockhammer" w:date="2023-04-21T15:52:00Z">
              <w:r w:rsidDel="00243AE8">
                <w:tab/>
                <w:delText>&lt;xs:anyAttribute processContents="skip"/&gt;</w:delText>
              </w:r>
            </w:del>
          </w:p>
          <w:p w14:paraId="01E49686" w14:textId="77777777" w:rsidR="00913E0B" w:rsidDel="00243AE8" w:rsidRDefault="00913E0B" w:rsidP="004007BF">
            <w:pPr>
              <w:pStyle w:val="PL"/>
              <w:rPr>
                <w:del w:id="2367" w:author="Thomas Stockhammer" w:date="2023-04-21T15:52:00Z"/>
                <w:highlight w:val="white"/>
              </w:rPr>
            </w:pPr>
            <w:del w:id="2368" w:author="Thomas Stockhammer" w:date="2023-04-21T15:52:00Z">
              <w:r w:rsidDel="00243AE8">
                <w:rPr>
                  <w:highlight w:val="white"/>
                </w:rPr>
                <w:tab/>
                <w:delText>&lt;/xs:complexType&gt;</w:delText>
              </w:r>
            </w:del>
          </w:p>
          <w:p w14:paraId="396F4C86" w14:textId="77777777" w:rsidR="00913E0B" w:rsidDel="00243AE8" w:rsidRDefault="00913E0B" w:rsidP="004007BF">
            <w:pPr>
              <w:pStyle w:val="PL"/>
              <w:rPr>
                <w:del w:id="2369" w:author="Thomas Stockhammer" w:date="2023-04-21T15:52:00Z"/>
                <w:highlight w:val="white"/>
              </w:rPr>
            </w:pPr>
            <w:del w:id="2370" w:author="Thomas Stockhammer" w:date="2023-04-21T15:52:00Z">
              <w:r w:rsidDel="00243AE8">
                <w:rPr>
                  <w:highlight w:val="white"/>
                </w:rPr>
                <w:tab/>
                <w:delText>&lt;xs:complexType name="reoccurenceStartStopType"&gt;</w:delText>
              </w:r>
            </w:del>
          </w:p>
          <w:p w14:paraId="7DD79336" w14:textId="77777777" w:rsidR="00913E0B" w:rsidDel="00243AE8" w:rsidRDefault="00913E0B" w:rsidP="004007BF">
            <w:pPr>
              <w:pStyle w:val="PL"/>
              <w:rPr>
                <w:del w:id="2371" w:author="Thomas Stockhammer" w:date="2023-04-21T15:52:00Z"/>
                <w:highlight w:val="white"/>
              </w:rPr>
            </w:pPr>
            <w:del w:id="2372" w:author="Thomas Stockhammer" w:date="2023-04-21T15:52:00Z">
              <w:r w:rsidDel="00243AE8">
                <w:rPr>
                  <w:highlight w:val="white"/>
                </w:rPr>
                <w:tab/>
                <w:delText>&lt;xs:sequence&gt;</w:delText>
              </w:r>
            </w:del>
          </w:p>
          <w:p w14:paraId="523769FD" w14:textId="77777777" w:rsidR="00913E0B" w:rsidDel="00243AE8" w:rsidRDefault="00913E0B" w:rsidP="004007BF">
            <w:pPr>
              <w:pStyle w:val="PL"/>
              <w:rPr>
                <w:del w:id="2373" w:author="Thomas Stockhammer" w:date="2023-04-21T15:52:00Z"/>
                <w:highlight w:val="white"/>
              </w:rPr>
            </w:pPr>
            <w:del w:id="2374" w:author="Thomas Stockhammer" w:date="2023-04-21T15:52:00Z">
              <w:r w:rsidDel="00243AE8">
                <w:rPr>
                  <w:highlight w:val="white"/>
                </w:rPr>
                <w:tab/>
              </w:r>
              <w:r w:rsidDel="00243AE8">
                <w:rPr>
                  <w:highlight w:val="white"/>
                </w:rPr>
                <w:tab/>
                <w:delText>&lt;xs:element name="start" type="xs:dateTime"/&gt;</w:delText>
              </w:r>
            </w:del>
          </w:p>
          <w:p w14:paraId="32E9F3FD" w14:textId="77777777" w:rsidR="00913E0B" w:rsidDel="00243AE8" w:rsidRDefault="00913E0B" w:rsidP="004007BF">
            <w:pPr>
              <w:pStyle w:val="PL"/>
              <w:rPr>
                <w:del w:id="2375" w:author="Thomas Stockhammer" w:date="2023-04-21T15:52:00Z"/>
                <w:highlight w:val="white"/>
                <w:lang w:val="en-US"/>
              </w:rPr>
            </w:pPr>
            <w:del w:id="2376" w:author="Thomas Stockhammer" w:date="2023-04-21T15:52:00Z">
              <w:r w:rsidDel="00243AE8">
                <w:rPr>
                  <w:highlight w:val="white"/>
                </w:rPr>
                <w:tab/>
              </w:r>
              <w:r w:rsidDel="00243AE8">
                <w:rPr>
                  <w:highlight w:val="white"/>
                </w:rPr>
                <w:tab/>
              </w:r>
              <w:r w:rsidDel="00243AE8">
                <w:rPr>
                  <w:highlight w:val="white"/>
                  <w:lang w:val="en-US"/>
                </w:rPr>
                <w:delText>&lt;xs:element name="stop" type="xs:dateTime"/&gt;</w:delText>
              </w:r>
            </w:del>
          </w:p>
          <w:p w14:paraId="54420C06" w14:textId="77777777" w:rsidR="00913E0B" w:rsidDel="00243AE8" w:rsidRDefault="00913E0B" w:rsidP="004007BF">
            <w:pPr>
              <w:pStyle w:val="PL"/>
              <w:rPr>
                <w:del w:id="2377" w:author="Thomas Stockhammer" w:date="2023-04-21T15:52:00Z"/>
                <w:highlight w:val="white"/>
                <w:lang w:val="en-US"/>
              </w:rPr>
            </w:pPr>
            <w:del w:id="2378" w:author="Thomas Stockhammer" w:date="2023-04-21T15:52:00Z">
              <w:r w:rsidDel="00243AE8">
                <w:rPr>
                  <w:highlight w:val="white"/>
                  <w:lang w:val="en-US"/>
                </w:rPr>
                <w:tab/>
              </w:r>
              <w:r w:rsidDel="00243AE8">
                <w:rPr>
                  <w:highlight w:val="white"/>
                  <w:lang w:val="en-US"/>
                </w:rPr>
                <w:tab/>
                <w:delText>&lt;xs:element name="reoccurencePattern" type="xs:string" minOccurs="0"/&gt;</w:delText>
              </w:r>
            </w:del>
          </w:p>
          <w:p w14:paraId="04D4173A" w14:textId="77777777" w:rsidR="00913E0B" w:rsidDel="00243AE8" w:rsidRDefault="00913E0B" w:rsidP="004007BF">
            <w:pPr>
              <w:pStyle w:val="PL"/>
              <w:rPr>
                <w:del w:id="2379" w:author="Thomas Stockhammer" w:date="2023-04-21T15:52:00Z"/>
                <w:highlight w:val="white"/>
                <w:lang w:val="en-US"/>
              </w:rPr>
            </w:pPr>
            <w:del w:id="2380" w:author="Thomas Stockhammer" w:date="2023-04-21T15:52:00Z">
              <w:r w:rsidDel="00243AE8">
                <w:rPr>
                  <w:highlight w:val="white"/>
                  <w:lang w:val="en-US"/>
                </w:rPr>
                <w:tab/>
              </w:r>
              <w:r w:rsidDel="00243AE8">
                <w:rPr>
                  <w:highlight w:val="white"/>
                  <w:lang w:val="en-US"/>
                </w:rPr>
                <w:tab/>
                <w:delText>&lt;xs:element name="numberOfTimes" type="xs:unsignedInt" minOccurs="0"/&gt;</w:delText>
              </w:r>
            </w:del>
          </w:p>
          <w:p w14:paraId="578BC5C4" w14:textId="77777777" w:rsidR="00913E0B" w:rsidDel="00243AE8" w:rsidRDefault="00913E0B" w:rsidP="004007BF">
            <w:pPr>
              <w:pStyle w:val="PL"/>
              <w:rPr>
                <w:del w:id="2381" w:author="Thomas Stockhammer" w:date="2023-04-21T15:52:00Z"/>
                <w:highlight w:val="white"/>
                <w:lang w:val="en-US"/>
              </w:rPr>
            </w:pPr>
            <w:del w:id="2382" w:author="Thomas Stockhammer" w:date="2023-04-21T15:52:00Z">
              <w:r w:rsidDel="00243AE8">
                <w:rPr>
                  <w:highlight w:val="white"/>
                  <w:lang w:val="en-US"/>
                </w:rPr>
                <w:tab/>
              </w:r>
              <w:r w:rsidDel="00243AE8">
                <w:rPr>
                  <w:highlight w:val="white"/>
                  <w:lang w:val="en-US"/>
                </w:rPr>
                <w:tab/>
                <w:delText>&lt;xs:element name="reoccurenceStopTime" type="xs:dateTime" minOccurs="0"/&gt;</w:delText>
              </w:r>
            </w:del>
          </w:p>
          <w:p w14:paraId="282EC4CD" w14:textId="77777777" w:rsidR="00913E0B" w:rsidDel="00243AE8" w:rsidRDefault="00913E0B" w:rsidP="004007BF">
            <w:pPr>
              <w:pStyle w:val="PL"/>
              <w:rPr>
                <w:del w:id="2383" w:author="Thomas Stockhammer" w:date="2023-04-21T15:52:00Z"/>
                <w:lang w:val="en-US"/>
              </w:rPr>
            </w:pPr>
            <w:del w:id="2384" w:author="Thomas Stockhammer" w:date="2023-04-21T15:52:00Z">
              <w:r w:rsidDel="00243AE8">
                <w:rPr>
                  <w:lang w:val="en-US"/>
                </w:rPr>
                <w:tab/>
              </w:r>
              <w:r w:rsidDel="00243AE8">
                <w:rPr>
                  <w:lang w:val="en-US"/>
                </w:rPr>
                <w:tab/>
                <w:delText>&lt;xs:element name="index" type="xs:unsignedInt" minOccurs="0"/&gt;</w:delText>
              </w:r>
            </w:del>
          </w:p>
          <w:p w14:paraId="2540A2B9" w14:textId="77777777" w:rsidR="00913E0B" w:rsidDel="00243AE8" w:rsidRDefault="00913E0B" w:rsidP="004007BF">
            <w:pPr>
              <w:pStyle w:val="PL"/>
              <w:rPr>
                <w:del w:id="2385" w:author="Thomas Stockhammer" w:date="2023-04-21T15:52:00Z"/>
                <w:rFonts w:eastAsia="MS Mincho"/>
                <w:lang w:val="fr-FR"/>
              </w:rPr>
            </w:pPr>
            <w:del w:id="2386" w:author="Thomas Stockhammer" w:date="2023-04-21T15:52:00Z">
              <w:r w:rsidDel="00243AE8">
                <w:rPr>
                  <w:rFonts w:eastAsia="MS Mincho"/>
                  <w:lang w:val="nb-NO"/>
                </w:rPr>
                <w:tab/>
              </w:r>
              <w:r w:rsidDel="00243AE8">
                <w:rPr>
                  <w:rFonts w:eastAsia="MS Mincho"/>
                  <w:lang w:val="nb-NO"/>
                </w:rPr>
                <w:tab/>
              </w:r>
              <w:r w:rsidDel="00243AE8">
                <w:rPr>
                  <w:rFonts w:eastAsia="MS Mincho"/>
                  <w:lang w:val="fr-FR"/>
                </w:rPr>
                <w:delText xml:space="preserve">&lt;xs:element </w:delText>
              </w:r>
              <w:r w:rsidDel="00243AE8">
                <w:rPr>
                  <w:rFonts w:eastAsia="MS Mincho"/>
                  <w:lang w:val="en-CA" w:eastAsia="en-CA"/>
                </w:rPr>
                <w:delText>name="FDTInstanceURI" type="xs:anyURI"</w:delText>
              </w:r>
              <w:r w:rsidDel="00243AE8">
                <w:rPr>
                  <w:rFonts w:eastAsia="MS Mincho"/>
                  <w:lang w:val="fr-FR"/>
                </w:rPr>
                <w:delText xml:space="preserve"> minOccurs="0"/&gt;</w:delText>
              </w:r>
            </w:del>
          </w:p>
          <w:p w14:paraId="3BAF5A2A" w14:textId="77777777" w:rsidR="00913E0B" w:rsidDel="00243AE8" w:rsidRDefault="00913E0B" w:rsidP="004007BF">
            <w:pPr>
              <w:pStyle w:val="PL"/>
              <w:rPr>
                <w:del w:id="2387" w:author="Thomas Stockhammer" w:date="2023-04-21T15:52:00Z"/>
                <w:lang w:val="en-US"/>
              </w:rPr>
            </w:pPr>
            <w:del w:id="2388" w:author="Thomas Stockhammer" w:date="2023-04-21T15:52:00Z">
              <w:r w:rsidDel="00243AE8">
                <w:rPr>
                  <w:lang w:val="nb-NO"/>
                </w:rPr>
                <w:tab/>
              </w:r>
              <w:r w:rsidDel="00243AE8">
                <w:rPr>
                  <w:lang w:val="nb-NO"/>
                </w:rPr>
                <w:tab/>
              </w:r>
              <w:r w:rsidDel="00243AE8">
                <w:rPr>
                  <w:lang w:val="en-US"/>
                </w:rPr>
                <w:delText>&lt;xs:any namespace="##other" processContents="lax" minOccurs="0" maxOccurs="unbounded"/&gt;</w:delText>
              </w:r>
            </w:del>
          </w:p>
          <w:p w14:paraId="5122D79F" w14:textId="77777777" w:rsidR="00913E0B" w:rsidDel="00243AE8" w:rsidRDefault="00913E0B" w:rsidP="004007BF">
            <w:pPr>
              <w:pStyle w:val="PL"/>
              <w:rPr>
                <w:del w:id="2389" w:author="Thomas Stockhammer" w:date="2023-04-21T15:52:00Z"/>
                <w:highlight w:val="white"/>
                <w:lang w:val="fr-FR"/>
              </w:rPr>
            </w:pPr>
            <w:del w:id="2390" w:author="Thomas Stockhammer" w:date="2023-04-21T15:52:00Z">
              <w:r w:rsidDel="00243AE8">
                <w:rPr>
                  <w:highlight w:val="white"/>
                  <w:lang w:val="en-US"/>
                </w:rPr>
                <w:tab/>
              </w:r>
              <w:r w:rsidDel="00243AE8">
                <w:rPr>
                  <w:highlight w:val="white"/>
                  <w:lang w:val="fr-FR"/>
                </w:rPr>
                <w:delText>&lt;/xs:sequence&gt;</w:delText>
              </w:r>
            </w:del>
          </w:p>
          <w:p w14:paraId="40B6CAD9" w14:textId="77777777" w:rsidR="00913E0B" w:rsidDel="00243AE8" w:rsidRDefault="00913E0B" w:rsidP="004007BF">
            <w:pPr>
              <w:pStyle w:val="PL"/>
              <w:rPr>
                <w:del w:id="2391" w:author="Thomas Stockhammer" w:date="2023-04-21T15:52:00Z"/>
                <w:highlight w:val="white"/>
                <w:lang w:val="fr-FR"/>
              </w:rPr>
            </w:pPr>
            <w:del w:id="2392" w:author="Thomas Stockhammer" w:date="2023-04-21T15:52:00Z">
              <w:r w:rsidDel="00243AE8">
                <w:rPr>
                  <w:highlight w:val="white"/>
                  <w:lang w:val="fr-FR"/>
                </w:rPr>
                <w:tab/>
              </w:r>
              <w:r w:rsidDel="00243AE8">
                <w:rPr>
                  <w:rFonts w:cs="Courier New"/>
                  <w:szCs w:val="16"/>
                  <w:highlight w:val="white"/>
                  <w:lang w:val="fr-FR"/>
                </w:rPr>
                <w:delText xml:space="preserve">&lt;xs:attribute </w:delText>
              </w:r>
              <w:r w:rsidDel="00243AE8">
                <w:rPr>
                  <w:rFonts w:cs="Courier New"/>
                  <w:szCs w:val="16"/>
                  <w:highlight w:val="white"/>
                  <w:lang w:val="en-US" w:eastAsia="ja-JP"/>
                </w:rPr>
                <w:delText>name="sessionDescriptionURI" type="xs:anyURI"</w:delText>
              </w:r>
              <w:r w:rsidDel="00243AE8">
                <w:rPr>
                  <w:lang w:val="en-US"/>
                </w:rPr>
                <w:delText xml:space="preserve"> </w:delText>
              </w:r>
              <w:r w:rsidDel="00243AE8">
                <w:rPr>
                  <w:rFonts w:cs="Courier New"/>
                  <w:szCs w:val="16"/>
                  <w:lang w:val="en-US" w:eastAsia="ja-JP"/>
                </w:rPr>
                <w:delText>use="optional"</w:delText>
              </w:r>
              <w:r w:rsidDel="00243AE8">
                <w:rPr>
                  <w:rFonts w:cs="Courier New"/>
                  <w:szCs w:val="16"/>
                  <w:highlight w:val="white"/>
                  <w:lang w:val="fr-FR"/>
                </w:rPr>
                <w:delText>/&gt;</w:delText>
              </w:r>
            </w:del>
          </w:p>
          <w:p w14:paraId="3F90C9BD" w14:textId="77777777" w:rsidR="00913E0B" w:rsidDel="00243AE8" w:rsidRDefault="00913E0B" w:rsidP="004007BF">
            <w:pPr>
              <w:pStyle w:val="PL"/>
              <w:rPr>
                <w:del w:id="2393" w:author="Thomas Stockhammer" w:date="2023-04-21T15:52:00Z"/>
                <w:lang w:val="fr-FR"/>
              </w:rPr>
            </w:pPr>
            <w:del w:id="2394" w:author="Thomas Stockhammer" w:date="2023-04-21T15:52:00Z">
              <w:r w:rsidDel="00243AE8">
                <w:rPr>
                  <w:lang w:val="fr-FR"/>
                </w:rPr>
                <w:tab/>
                <w:delText>&lt;xs:anyAttribute processContents="skip"/&gt;</w:delText>
              </w:r>
            </w:del>
          </w:p>
          <w:p w14:paraId="30982882" w14:textId="77777777" w:rsidR="00913E0B" w:rsidDel="00243AE8" w:rsidRDefault="00913E0B" w:rsidP="004007BF">
            <w:pPr>
              <w:pStyle w:val="PL"/>
              <w:rPr>
                <w:del w:id="2395" w:author="Thomas Stockhammer" w:date="2023-04-21T15:52:00Z"/>
                <w:highlight w:val="white"/>
                <w:lang w:val="fr-FR"/>
              </w:rPr>
            </w:pPr>
            <w:del w:id="2396" w:author="Thomas Stockhammer" w:date="2023-04-21T15:52:00Z">
              <w:r w:rsidDel="00243AE8">
                <w:rPr>
                  <w:highlight w:val="white"/>
                  <w:lang w:val="fr-FR"/>
                </w:rPr>
                <w:tab/>
                <w:delText>&lt;/xs:complexType&gt;</w:delText>
              </w:r>
            </w:del>
          </w:p>
          <w:p w14:paraId="5856DCB1" w14:textId="77777777" w:rsidR="00913E0B" w:rsidDel="00243AE8" w:rsidRDefault="00913E0B" w:rsidP="004007BF">
            <w:pPr>
              <w:pStyle w:val="PL"/>
              <w:rPr>
                <w:del w:id="2397" w:author="Thomas Stockhammer" w:date="2023-04-21T15:52:00Z"/>
                <w:highlight w:val="white"/>
                <w:lang w:val="en-US"/>
              </w:rPr>
            </w:pPr>
            <w:del w:id="2398" w:author="Thomas Stockhammer" w:date="2023-04-21T15:52:00Z">
              <w:r w:rsidDel="00243AE8">
                <w:rPr>
                  <w:highlight w:val="white"/>
                  <w:lang w:val="fr-FR"/>
                </w:rPr>
                <w:tab/>
              </w:r>
              <w:r w:rsidDel="00243AE8">
                <w:rPr>
                  <w:highlight w:val="white"/>
                  <w:lang w:val="en-US"/>
                </w:rPr>
                <w:delText>&lt;xs:element name="scheduleDescription" type="scheduleDescriptionType"/&gt;</w:delText>
              </w:r>
            </w:del>
          </w:p>
          <w:p w14:paraId="175D477F" w14:textId="77777777" w:rsidR="00913E0B" w:rsidRPr="000F7875" w:rsidDel="00243AE8" w:rsidRDefault="00913E0B" w:rsidP="004007BF">
            <w:pPr>
              <w:pStyle w:val="PL"/>
              <w:rPr>
                <w:del w:id="2399" w:author="Thomas Stockhammer" w:date="2023-04-21T15:52:00Z"/>
                <w:highlight w:val="white"/>
              </w:rPr>
            </w:pPr>
            <w:del w:id="2400" w:author="Thomas Stockhammer" w:date="2023-04-21T15:52:00Z">
              <w:r w:rsidDel="00243AE8">
                <w:rPr>
                  <w:highlight w:val="white"/>
                </w:rPr>
                <w:delText>&lt;/xs:schema&gt;</w:delText>
              </w:r>
            </w:del>
          </w:p>
        </w:tc>
      </w:tr>
    </w:tbl>
    <w:p w14:paraId="5D1A43EB" w14:textId="77777777" w:rsidR="00913E0B" w:rsidRDefault="00913E0B" w:rsidP="00913E0B">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3AC6BCE" w14:textId="77777777" w:rsidR="00913E0B" w:rsidRDefault="00913E0B" w:rsidP="00913E0B">
      <w:pPr>
        <w:pStyle w:val="Heading1"/>
        <w:pBdr>
          <w:top w:val="none" w:sz="0" w:space="0" w:color="auto"/>
        </w:pBdr>
      </w:pPr>
      <w:bookmarkStart w:id="2401" w:name="_Toc130983363"/>
      <w:r>
        <w:t>A.2</w:t>
      </w:r>
      <w:r>
        <w:tab/>
        <w:t>JSON-based representation</w:t>
      </w:r>
      <w:bookmarkEnd w:id="2401"/>
    </w:p>
    <w:p w14:paraId="18B0AB16" w14:textId="77777777" w:rsidR="00913E0B" w:rsidRDefault="00913E0B" w:rsidP="00913E0B">
      <w:pPr>
        <w:pStyle w:val="Heading2"/>
      </w:pPr>
      <w:bookmarkStart w:id="2402" w:name="_Toc130983364"/>
      <w:r>
        <w:t>A.2.1</w:t>
      </w:r>
      <w:r>
        <w:tab/>
        <w:t>MBS User Service Announcement schema</w:t>
      </w:r>
      <w:bookmarkEnd w:id="2402"/>
    </w:p>
    <w:p w14:paraId="4CA01806" w14:textId="77777777" w:rsidR="00913E0B" w:rsidRDefault="00913E0B" w:rsidP="00913E0B">
      <w:pPr>
        <w:keepNext/>
      </w:pPr>
      <w:ins w:id="2403" w:author="Richard Bradbury" w:date="2023-04-12T19:51:00Z">
        <w:r>
          <w:t xml:space="preserve">Below is the schema specifying the format of MBS User Service Description instance documents using an XML-based representation. Documents following this schema shall be identified with the MIME type </w:t>
        </w:r>
        <w:r w:rsidRPr="001C12EA">
          <w:rPr>
            <w:rStyle w:val="Codechar"/>
          </w:rPr>
          <w:t>application/mbs-user-service-description+</w:t>
        </w:r>
        <w:r>
          <w:rPr>
            <w:rStyle w:val="Codechar"/>
          </w:rPr>
          <w:t>json</w:t>
        </w:r>
        <w:r w:rsidRPr="001C12EA">
          <w:t xml:space="preserve"> </w:t>
        </w:r>
        <w:r>
          <w:t>as registered in clause D.</w:t>
        </w:r>
      </w:ins>
      <w:ins w:id="2404" w:author="Richard Bradbury" w:date="2023-04-12T19:52:00Z">
        <w:r>
          <w:t>5</w:t>
        </w:r>
      </w:ins>
      <w:ins w:id="2405" w:author="Richard Bradbury" w:date="2023-04-12T19:51:00Z">
        <w:r>
          <w:t xml:space="preserve">. </w:t>
        </w:r>
      </w:ins>
      <w:r>
        <w:t xml:space="preserve">The </w:t>
      </w:r>
      <w:del w:id="2406" w:author="Richard Bradbury" w:date="2023-04-12T19:51:00Z">
        <w:r w:rsidDel="00F42871">
          <w:delText xml:space="preserve">following </w:delText>
        </w:r>
      </w:del>
      <w:r>
        <w:t xml:space="preserve">schema </w:t>
      </w:r>
      <w:del w:id="2407" w:author="Richard Bradbury" w:date="2023-04-12T19:51:00Z">
        <w:r w:rsidDel="00F42871">
          <w:delText xml:space="preserve">shall have the </w:delText>
        </w:r>
      </w:del>
      <w:r>
        <w:t xml:space="preserve">filename </w:t>
      </w:r>
      <w:ins w:id="2408" w:author="Richard Bradbury" w:date="2023-04-12T19:51:00Z">
        <w:r>
          <w:t xml:space="preserve">is </w:t>
        </w:r>
      </w:ins>
      <w:del w:id="2409" w:author="Richard Bradbury" w:date="2023-04-12T19:51:00Z">
        <w:r w:rsidDel="00F42871">
          <w:delText>"</w:delText>
        </w:r>
      </w:del>
      <w:r w:rsidRPr="00F42871">
        <w:rPr>
          <w:rStyle w:val="Codechar"/>
        </w:rPr>
        <w:t>TS26517_MBSUserServiceAnnouncement.yaml</w:t>
      </w:r>
      <w:del w:id="2410" w:author="Richard Bradbury" w:date="2023-04-12T19:51:00Z">
        <w:r w:rsidDel="00F42871">
          <w:delText>"</w:delText>
        </w:r>
      </w:del>
      <w:r>
        <w:t>.</w:t>
      </w:r>
    </w:p>
    <w:tbl>
      <w:tblPr>
        <w:tblStyle w:val="TableGrid"/>
        <w:tblW w:w="0" w:type="auto"/>
        <w:tblLook w:val="04A0" w:firstRow="1" w:lastRow="0" w:firstColumn="1" w:lastColumn="0" w:noHBand="0" w:noVBand="1"/>
      </w:tblPr>
      <w:tblGrid>
        <w:gridCol w:w="9629"/>
      </w:tblGrid>
      <w:tr w:rsidR="00913E0B" w14:paraId="581028C8" w14:textId="77777777" w:rsidTr="00962017">
        <w:tc>
          <w:tcPr>
            <w:tcW w:w="9629" w:type="dxa"/>
          </w:tcPr>
          <w:p w14:paraId="34C67E63" w14:textId="77777777" w:rsidR="00913E0B" w:rsidRDefault="00913E0B" w:rsidP="004007BF">
            <w:pPr>
              <w:pStyle w:val="PL"/>
            </w:pPr>
            <w:r>
              <w:t>openapi: 3.0.0</w:t>
            </w:r>
          </w:p>
          <w:p w14:paraId="3DEB7E7F" w14:textId="77777777" w:rsidR="00913E0B" w:rsidRDefault="00913E0B" w:rsidP="004007BF">
            <w:pPr>
              <w:pStyle w:val="PL"/>
            </w:pPr>
          </w:p>
          <w:p w14:paraId="0E60A282" w14:textId="77777777" w:rsidR="00913E0B" w:rsidRDefault="00913E0B" w:rsidP="004007BF">
            <w:pPr>
              <w:pStyle w:val="PL"/>
            </w:pPr>
            <w:r>
              <w:t>info:</w:t>
            </w:r>
          </w:p>
          <w:p w14:paraId="2C471CEF" w14:textId="77777777" w:rsidR="00913E0B" w:rsidRDefault="00913E0B" w:rsidP="004007BF">
            <w:pPr>
              <w:pStyle w:val="PL"/>
            </w:pPr>
            <w:r>
              <w:t xml:space="preserve">  title: 'MBS User Service Announcement Element units’ definition'</w:t>
            </w:r>
          </w:p>
          <w:p w14:paraId="3F2DD025" w14:textId="77777777" w:rsidR="00913E0B" w:rsidRDefault="00913E0B" w:rsidP="004007BF">
            <w:pPr>
              <w:pStyle w:val="PL"/>
            </w:pPr>
            <w:r>
              <w:t xml:space="preserve">  version: 1.</w:t>
            </w:r>
            <w:commentRangeStart w:id="2411"/>
            <w:commentRangeStart w:id="2412"/>
            <w:del w:id="2413" w:author="Richard Bradbury (2023-04-17)" w:date="2023-04-18T17:16:00Z">
              <w:r w:rsidDel="00754893">
                <w:delText>1</w:delText>
              </w:r>
            </w:del>
            <w:ins w:id="2414" w:author="Richard Bradbury (2023-04-17)" w:date="2023-04-18T17:16:00Z">
              <w:r>
                <w:t>2</w:t>
              </w:r>
              <w:commentRangeEnd w:id="2411"/>
              <w:r>
                <w:rPr>
                  <w:rStyle w:val="CommentReference"/>
                  <w:rFonts w:ascii="Times New Roman" w:hAnsi="Times New Roman"/>
                  <w:noProof w:val="0"/>
                </w:rPr>
                <w:commentReference w:id="2411"/>
              </w:r>
            </w:ins>
            <w:commentRangeEnd w:id="2412"/>
            <w:r>
              <w:rPr>
                <w:rStyle w:val="CommentReference"/>
                <w:rFonts w:ascii="Times New Roman" w:hAnsi="Times New Roman"/>
                <w:noProof w:val="0"/>
              </w:rPr>
              <w:commentReference w:id="2412"/>
            </w:r>
            <w:r>
              <w:t>.0</w:t>
            </w:r>
          </w:p>
          <w:p w14:paraId="5B96F4AE" w14:textId="77777777" w:rsidR="00913E0B" w:rsidRDefault="00913E0B" w:rsidP="004007BF">
            <w:pPr>
              <w:pStyle w:val="PL"/>
            </w:pPr>
            <w:r>
              <w:t xml:space="preserve">  description: |</w:t>
            </w:r>
          </w:p>
          <w:p w14:paraId="49359DDD" w14:textId="77777777" w:rsidR="00913E0B" w:rsidRDefault="00913E0B" w:rsidP="004007BF">
            <w:pPr>
              <w:pStyle w:val="PL"/>
            </w:pPr>
            <w:r>
              <w:t xml:space="preserve">    MBS User Service Announcement Element units.</w:t>
            </w:r>
          </w:p>
          <w:p w14:paraId="28F5FB48" w14:textId="77777777" w:rsidR="00913E0B" w:rsidRDefault="00913E0B" w:rsidP="004007BF">
            <w:pPr>
              <w:pStyle w:val="PL"/>
            </w:pPr>
            <w:r>
              <w:t xml:space="preserve">    © </w:t>
            </w:r>
            <w:del w:id="2415" w:author="Richard Bradbury (2023-04-17)" w:date="2023-04-18T17:16:00Z">
              <w:r w:rsidDel="00754893">
                <w:delText>2022</w:delText>
              </w:r>
            </w:del>
            <w:ins w:id="2416" w:author="Richard Bradbury (2023-04-17)" w:date="2023-04-18T17:16:00Z">
              <w:r>
                <w:t>2023</w:t>
              </w:r>
            </w:ins>
            <w:r>
              <w:t>, 3GPP Organizational Partners (ARIB, ATIS, CCSA, ETSI, TSDSI, TTA, TTC).</w:t>
            </w:r>
          </w:p>
          <w:p w14:paraId="7FB5C461" w14:textId="77777777" w:rsidR="00913E0B" w:rsidRDefault="00913E0B" w:rsidP="004007BF">
            <w:pPr>
              <w:pStyle w:val="PL"/>
            </w:pPr>
            <w:r>
              <w:t xml:space="preserve">    All rights reserved.</w:t>
            </w:r>
          </w:p>
          <w:p w14:paraId="7B3BCB86" w14:textId="77777777" w:rsidR="00913E0B" w:rsidRDefault="00913E0B" w:rsidP="004007BF">
            <w:pPr>
              <w:pStyle w:val="PL"/>
            </w:pPr>
          </w:p>
          <w:p w14:paraId="3FFBD17C" w14:textId="77777777" w:rsidR="00913E0B" w:rsidRDefault="00913E0B" w:rsidP="004007BF">
            <w:pPr>
              <w:pStyle w:val="PL"/>
            </w:pPr>
            <w:r>
              <w:t>externalDocs:</w:t>
            </w:r>
          </w:p>
          <w:p w14:paraId="3AA05AFD" w14:textId="77777777" w:rsidR="00913E0B" w:rsidRDefault="00913E0B" w:rsidP="004007BF">
            <w:pPr>
              <w:pStyle w:val="PL"/>
            </w:pPr>
            <w:r>
              <w:t xml:space="preserve">  description: 3GPP TS 26.517 V17.</w:t>
            </w:r>
            <w:del w:id="2417" w:author="Richard Bradbury (2023-04-17)" w:date="2023-04-18T17:16:00Z">
              <w:r w:rsidDel="00754893">
                <w:delText>1</w:delText>
              </w:r>
            </w:del>
            <w:ins w:id="2418" w:author="Richard Bradbury (2023-04-17)" w:date="2023-04-18T17:16:00Z">
              <w:r>
                <w:t>2</w:t>
              </w:r>
            </w:ins>
            <w:r>
              <w:t>.0; 5G System; 5G MBSF; Stage 3.</w:t>
            </w:r>
          </w:p>
          <w:p w14:paraId="34CF66B1" w14:textId="77777777" w:rsidR="00913E0B" w:rsidRDefault="00913E0B" w:rsidP="004007BF">
            <w:pPr>
              <w:pStyle w:val="PL"/>
            </w:pPr>
            <w:r>
              <w:lastRenderedPageBreak/>
              <w:t xml:space="preserve">  url: http://www.3gpp.org/ftp/Specs/archive/26_series/26.517/</w:t>
            </w:r>
          </w:p>
          <w:p w14:paraId="13A3526B" w14:textId="77777777" w:rsidR="00913E0B" w:rsidRDefault="00913E0B" w:rsidP="004007BF">
            <w:pPr>
              <w:pStyle w:val="PL"/>
            </w:pPr>
            <w:r>
              <w:t>paths: {}</w:t>
            </w:r>
          </w:p>
          <w:p w14:paraId="7B9D9C99" w14:textId="77777777" w:rsidR="00913E0B" w:rsidRDefault="00913E0B" w:rsidP="004007BF">
            <w:pPr>
              <w:pStyle w:val="PL"/>
            </w:pPr>
            <w:r>
              <w:t>components:</w:t>
            </w:r>
          </w:p>
          <w:p w14:paraId="688D8F98" w14:textId="77777777" w:rsidR="00913E0B" w:rsidRDefault="00913E0B" w:rsidP="004007BF">
            <w:pPr>
              <w:pStyle w:val="PL"/>
            </w:pPr>
            <w:r>
              <w:t xml:space="preserve">  schemas:</w:t>
            </w:r>
          </w:p>
          <w:p w14:paraId="19CA975B" w14:textId="77777777" w:rsidR="00913E0B" w:rsidRDefault="00913E0B" w:rsidP="004007BF">
            <w:pPr>
              <w:pStyle w:val="PL"/>
            </w:pPr>
            <w:r>
              <w:t xml:space="preserve">    BundleDescription:</w:t>
            </w:r>
          </w:p>
          <w:p w14:paraId="0C1D4F6F" w14:textId="77777777" w:rsidR="00913E0B" w:rsidRDefault="00913E0B" w:rsidP="004007BF">
            <w:pPr>
              <w:pStyle w:val="PL"/>
            </w:pPr>
            <w:r>
              <w:t xml:space="preserve">      type: array</w:t>
            </w:r>
          </w:p>
          <w:p w14:paraId="5B7D12D7" w14:textId="77777777" w:rsidR="00913E0B" w:rsidRDefault="00913E0B" w:rsidP="004007BF">
            <w:pPr>
              <w:pStyle w:val="PL"/>
            </w:pPr>
            <w:r>
              <w:t xml:space="preserve">      items:</w:t>
            </w:r>
          </w:p>
          <w:p w14:paraId="6848A0D0" w14:textId="77777777" w:rsidR="00913E0B" w:rsidRDefault="00913E0B" w:rsidP="004007BF">
            <w:pPr>
              <w:pStyle w:val="PL"/>
            </w:pPr>
            <w:r>
              <w:t xml:space="preserve">        $ref: '#/components/schemas/UserServiceDescription'</w:t>
            </w:r>
          </w:p>
          <w:p w14:paraId="454E3C2E" w14:textId="77777777" w:rsidR="00913E0B" w:rsidRDefault="00913E0B" w:rsidP="004007BF">
            <w:pPr>
              <w:pStyle w:val="PL"/>
            </w:pPr>
            <w:r>
              <w:t xml:space="preserve">      minItems: 1</w:t>
            </w:r>
          </w:p>
          <w:p w14:paraId="65678AC6" w14:textId="77777777" w:rsidR="00913E0B" w:rsidRDefault="00913E0B" w:rsidP="004007BF">
            <w:pPr>
              <w:pStyle w:val="PL"/>
            </w:pPr>
          </w:p>
          <w:p w14:paraId="5043B481" w14:textId="77777777" w:rsidR="00913E0B" w:rsidRDefault="00913E0B" w:rsidP="004007BF">
            <w:pPr>
              <w:pStyle w:val="PL"/>
            </w:pPr>
            <w:r>
              <w:t xml:space="preserve">    UserServiceDescription:</w:t>
            </w:r>
          </w:p>
          <w:p w14:paraId="5070AC41" w14:textId="77777777" w:rsidR="00913E0B" w:rsidRDefault="00913E0B" w:rsidP="004007BF">
            <w:pPr>
              <w:pStyle w:val="PL"/>
            </w:pPr>
            <w:r>
              <w:t xml:space="preserve">      type: object</w:t>
            </w:r>
          </w:p>
          <w:p w14:paraId="0D8D08F7" w14:textId="77777777" w:rsidR="00913E0B" w:rsidRDefault="00913E0B" w:rsidP="004007BF">
            <w:pPr>
              <w:pStyle w:val="PL"/>
            </w:pPr>
            <w:r>
              <w:t xml:space="preserve">      properties:</w:t>
            </w:r>
          </w:p>
          <w:p w14:paraId="769DACEA" w14:textId="77777777" w:rsidR="00913E0B" w:rsidRDefault="00913E0B" w:rsidP="004007BF">
            <w:pPr>
              <w:pStyle w:val="PL"/>
            </w:pPr>
            <w:r>
              <w:t xml:space="preserve">        name:</w:t>
            </w:r>
          </w:p>
          <w:p w14:paraId="19FF8E43" w14:textId="77777777" w:rsidR="00913E0B" w:rsidRDefault="00913E0B" w:rsidP="004007BF">
            <w:pPr>
              <w:pStyle w:val="PL"/>
            </w:pPr>
            <w:r>
              <w:t xml:space="preserve">          type: array</w:t>
            </w:r>
          </w:p>
          <w:p w14:paraId="7C01608D" w14:textId="77777777" w:rsidR="00913E0B" w:rsidRDefault="00913E0B" w:rsidP="004007BF">
            <w:pPr>
              <w:pStyle w:val="PL"/>
            </w:pPr>
            <w:r>
              <w:t xml:space="preserve">          items:</w:t>
            </w:r>
          </w:p>
          <w:p w14:paraId="5BE1F49C" w14:textId="77777777" w:rsidR="00913E0B" w:rsidRDefault="00913E0B" w:rsidP="004007BF">
            <w:pPr>
              <w:pStyle w:val="PL"/>
            </w:pPr>
            <w:r>
              <w:t xml:space="preserve">            type: string</w:t>
            </w:r>
          </w:p>
          <w:p w14:paraId="0671FA63" w14:textId="77777777" w:rsidR="00913E0B" w:rsidRDefault="00913E0B" w:rsidP="004007BF">
            <w:pPr>
              <w:pStyle w:val="PL"/>
            </w:pPr>
            <w:r>
              <w:t xml:space="preserve">        serviceLanguage:</w:t>
            </w:r>
          </w:p>
          <w:p w14:paraId="5D9F6927" w14:textId="77777777" w:rsidR="00913E0B" w:rsidRDefault="00913E0B" w:rsidP="004007BF">
            <w:pPr>
              <w:pStyle w:val="PL"/>
            </w:pPr>
            <w:r>
              <w:t xml:space="preserve">          type: array</w:t>
            </w:r>
          </w:p>
          <w:p w14:paraId="4791D80E" w14:textId="77777777" w:rsidR="00913E0B" w:rsidRDefault="00913E0B" w:rsidP="004007BF">
            <w:pPr>
              <w:pStyle w:val="PL"/>
            </w:pPr>
            <w:r>
              <w:t xml:space="preserve">          items: </w:t>
            </w:r>
          </w:p>
          <w:p w14:paraId="411A7797" w14:textId="77777777" w:rsidR="00913E0B" w:rsidRDefault="00913E0B" w:rsidP="004007BF">
            <w:pPr>
              <w:pStyle w:val="PL"/>
            </w:pPr>
            <w:r>
              <w:t xml:space="preserve">            type: string</w:t>
            </w:r>
          </w:p>
          <w:p w14:paraId="2F6AA1EA" w14:textId="77777777" w:rsidR="00913E0B" w:rsidRDefault="00913E0B" w:rsidP="004007BF">
            <w:pPr>
              <w:pStyle w:val="PL"/>
            </w:pPr>
            <w:r>
              <w:t xml:space="preserve">        serviceId:</w:t>
            </w:r>
          </w:p>
          <w:p w14:paraId="28D2617B" w14:textId="77777777" w:rsidR="00913E0B" w:rsidRDefault="00913E0B" w:rsidP="004007BF">
            <w:pPr>
              <w:pStyle w:val="PL"/>
            </w:pPr>
            <w:r>
              <w:t xml:space="preserve">          type: string</w:t>
            </w:r>
          </w:p>
          <w:p w14:paraId="29F26C80" w14:textId="77777777" w:rsidR="00913E0B" w:rsidRDefault="00913E0B" w:rsidP="004007BF">
            <w:pPr>
              <w:pStyle w:val="PL"/>
            </w:pPr>
            <w:r>
              <w:t xml:space="preserve">        distributionSessionDescription:</w:t>
            </w:r>
          </w:p>
          <w:p w14:paraId="5439228C" w14:textId="77777777" w:rsidR="00913E0B" w:rsidRDefault="00913E0B" w:rsidP="004007BF">
            <w:pPr>
              <w:pStyle w:val="PL"/>
            </w:pPr>
            <w:r>
              <w:t xml:space="preserve">          $ref: '#/components/schemas/D</w:t>
            </w:r>
            <w:r w:rsidRPr="00F549AC">
              <w:t>istributionSessionDescription</w:t>
            </w:r>
            <w:r>
              <w:t>'</w:t>
            </w:r>
          </w:p>
          <w:p w14:paraId="2EEF299B" w14:textId="77777777" w:rsidR="00913E0B" w:rsidRDefault="00913E0B" w:rsidP="004007BF">
            <w:pPr>
              <w:pStyle w:val="PL"/>
            </w:pPr>
            <w:r>
              <w:t xml:space="preserve">        appServiceDescription:</w:t>
            </w:r>
          </w:p>
          <w:p w14:paraId="281BE37F" w14:textId="77777777" w:rsidR="00913E0B" w:rsidRDefault="00913E0B" w:rsidP="004007BF">
            <w:pPr>
              <w:pStyle w:val="PL"/>
            </w:pPr>
            <w:r>
              <w:t xml:space="preserve">          $ref: '#/components/schemas/AppServiceDescription'</w:t>
            </w:r>
          </w:p>
          <w:p w14:paraId="50F33DDA" w14:textId="77777777" w:rsidR="00913E0B" w:rsidRDefault="00913E0B" w:rsidP="004007BF">
            <w:pPr>
              <w:pStyle w:val="PL"/>
            </w:pPr>
            <w:r>
              <w:t xml:space="preserve">        scheduleDescription:</w:t>
            </w:r>
          </w:p>
          <w:p w14:paraId="1E98AF4F" w14:textId="77777777" w:rsidR="00913E0B" w:rsidRDefault="00913E0B" w:rsidP="004007BF">
            <w:pPr>
              <w:pStyle w:val="PL"/>
            </w:pPr>
            <w:r>
              <w:t xml:space="preserve">          $ref: '#/components/schemas/ScheduleDescription'</w:t>
            </w:r>
          </w:p>
          <w:p w14:paraId="628A3EBE" w14:textId="77777777" w:rsidR="00913E0B" w:rsidRDefault="00913E0B" w:rsidP="004007BF">
            <w:pPr>
              <w:pStyle w:val="PL"/>
            </w:pPr>
            <w:r>
              <w:t xml:space="preserve">        availabilityInfo:</w:t>
            </w:r>
          </w:p>
          <w:p w14:paraId="6C95DF14" w14:textId="77777777" w:rsidR="00913E0B" w:rsidRDefault="00913E0B" w:rsidP="004007BF">
            <w:pPr>
              <w:pStyle w:val="PL"/>
            </w:pPr>
            <w:r>
              <w:t xml:space="preserve">          $ref: '#/components/schemas/AvailabilityInformation'</w:t>
            </w:r>
          </w:p>
          <w:p w14:paraId="4C9BFD39" w14:textId="77777777" w:rsidR="00913E0B" w:rsidRDefault="00913E0B" w:rsidP="004007BF">
            <w:pPr>
              <w:pStyle w:val="PL"/>
            </w:pPr>
            <w:r>
              <w:t xml:space="preserve">      required:</w:t>
            </w:r>
          </w:p>
          <w:p w14:paraId="174E5065" w14:textId="77777777" w:rsidR="00913E0B" w:rsidRDefault="00913E0B" w:rsidP="004007BF">
            <w:pPr>
              <w:pStyle w:val="PL"/>
            </w:pPr>
            <w:r>
              <w:t xml:space="preserve">       - distributionMethod</w:t>
            </w:r>
          </w:p>
          <w:p w14:paraId="326F009E" w14:textId="77777777" w:rsidR="00913E0B" w:rsidRDefault="00913E0B" w:rsidP="004007BF">
            <w:pPr>
              <w:pStyle w:val="PL"/>
            </w:pPr>
            <w:r>
              <w:t xml:space="preserve">       - serviceId</w:t>
            </w:r>
          </w:p>
          <w:p w14:paraId="677783A4" w14:textId="77777777" w:rsidR="00913E0B" w:rsidRDefault="00913E0B" w:rsidP="004007BF">
            <w:pPr>
              <w:pStyle w:val="PL"/>
            </w:pPr>
          </w:p>
          <w:p w14:paraId="6F020709" w14:textId="77777777" w:rsidR="00913E0B" w:rsidRDefault="00913E0B" w:rsidP="004007BF">
            <w:pPr>
              <w:pStyle w:val="PL"/>
            </w:pPr>
            <w:r>
              <w:t xml:space="preserve">    DistributionSessionDescription:</w:t>
            </w:r>
          </w:p>
          <w:p w14:paraId="3BD4EA04" w14:textId="77777777" w:rsidR="00913E0B" w:rsidRDefault="00913E0B" w:rsidP="004007BF">
            <w:pPr>
              <w:pStyle w:val="PL"/>
            </w:pPr>
            <w:r>
              <w:t xml:space="preserve">      type: object</w:t>
            </w:r>
          </w:p>
          <w:p w14:paraId="72227E22" w14:textId="77777777" w:rsidR="00913E0B" w:rsidRDefault="00913E0B" w:rsidP="004007BF">
            <w:pPr>
              <w:pStyle w:val="PL"/>
            </w:pPr>
            <w:r>
              <w:t xml:space="preserve">      properties:</w:t>
            </w:r>
          </w:p>
          <w:p w14:paraId="304DC0A9" w14:textId="77777777" w:rsidR="00913E0B" w:rsidRDefault="00913E0B" w:rsidP="004007BF">
            <w:pPr>
              <w:pStyle w:val="PL"/>
            </w:pPr>
            <w:r>
              <w:t xml:space="preserve">        conformanceProfile:</w:t>
            </w:r>
          </w:p>
          <w:p w14:paraId="31E4D2DC" w14:textId="77777777" w:rsidR="00913E0B" w:rsidRDefault="00913E0B" w:rsidP="004007BF">
            <w:pPr>
              <w:pStyle w:val="PL"/>
            </w:pPr>
            <w:r>
              <w:t xml:space="preserve">          type: string</w:t>
            </w:r>
          </w:p>
          <w:p w14:paraId="327A15FE" w14:textId="77777777" w:rsidR="00913E0B" w:rsidRDefault="00913E0B" w:rsidP="004007BF">
            <w:pPr>
              <w:pStyle w:val="PL"/>
            </w:pPr>
            <w:r>
              <w:t xml:space="preserve">        sessionDescriptionURI:</w:t>
            </w:r>
          </w:p>
          <w:p w14:paraId="10AA8379" w14:textId="77777777" w:rsidR="00913E0B" w:rsidRDefault="00913E0B" w:rsidP="004007BF">
            <w:pPr>
              <w:pStyle w:val="PL"/>
            </w:pPr>
            <w:r>
              <w:t xml:space="preserve">          $ref: '</w:t>
            </w:r>
            <w:r w:rsidRPr="00D262F6">
              <w:t>TS29571_CommonData.yaml</w:t>
            </w:r>
            <w:r>
              <w:t>#/components/schemas/Uri'</w:t>
            </w:r>
          </w:p>
          <w:p w14:paraId="78827665" w14:textId="77777777" w:rsidR="00913E0B" w:rsidRDefault="00913E0B" w:rsidP="004007BF">
            <w:pPr>
              <w:pStyle w:val="PL"/>
            </w:pPr>
            <w:r>
              <w:t xml:space="preserve">        objectRepairParameters:</w:t>
            </w:r>
          </w:p>
          <w:p w14:paraId="4004FECC" w14:textId="77777777" w:rsidR="00913E0B" w:rsidRDefault="00913E0B" w:rsidP="004007BF">
            <w:pPr>
              <w:pStyle w:val="PL"/>
            </w:pPr>
            <w:r>
              <w:t xml:space="preserve">          </w:t>
            </w:r>
            <w:r w:rsidRPr="00F549AC">
              <w:t>$ref: '#/components/schemas/</w:t>
            </w:r>
            <w:r>
              <w:t>A</w:t>
            </w:r>
            <w:r w:rsidRPr="00F549AC">
              <w:t>ssociatedProcedureDescription'</w:t>
            </w:r>
          </w:p>
          <w:p w14:paraId="1AAFA690" w14:textId="77777777" w:rsidR="00913E0B" w:rsidRDefault="00913E0B" w:rsidP="004007BF">
            <w:pPr>
              <w:pStyle w:val="PL"/>
            </w:pPr>
            <w:r>
              <w:t xml:space="preserve">        dataNetworkName:</w:t>
            </w:r>
          </w:p>
          <w:p w14:paraId="5F959C9B" w14:textId="77777777" w:rsidR="00913E0B" w:rsidRDefault="00913E0B" w:rsidP="004007BF">
            <w:pPr>
              <w:pStyle w:val="PL"/>
            </w:pPr>
            <w:r>
              <w:t xml:space="preserve">          type: string</w:t>
            </w:r>
          </w:p>
          <w:p w14:paraId="09A5CC4A" w14:textId="77777777" w:rsidR="00913E0B" w:rsidRDefault="00913E0B" w:rsidP="004007BF">
            <w:pPr>
              <w:pStyle w:val="PL"/>
            </w:pPr>
            <w:r>
              <w:t xml:space="preserve">        mbsAppService:</w:t>
            </w:r>
          </w:p>
          <w:p w14:paraId="389AEE87" w14:textId="77777777" w:rsidR="00913E0B" w:rsidRDefault="00913E0B" w:rsidP="004007BF">
            <w:pPr>
              <w:pStyle w:val="PL"/>
            </w:pPr>
            <w:r>
              <w:t xml:space="preserve">          type: array</w:t>
            </w:r>
          </w:p>
          <w:p w14:paraId="2ABD7B00" w14:textId="77777777" w:rsidR="00913E0B" w:rsidRDefault="00913E0B" w:rsidP="004007BF">
            <w:pPr>
              <w:pStyle w:val="PL"/>
            </w:pPr>
            <w:r>
              <w:t xml:space="preserve">          items:</w:t>
            </w:r>
          </w:p>
          <w:p w14:paraId="42246D31" w14:textId="77777777" w:rsidR="00913E0B" w:rsidRDefault="00913E0B" w:rsidP="004007BF">
            <w:pPr>
              <w:pStyle w:val="PL"/>
            </w:pPr>
            <w:r>
              <w:t xml:space="preserve">            $ref: '#/components/schemas/ApplicationService'</w:t>
            </w:r>
          </w:p>
          <w:p w14:paraId="0A7DC181" w14:textId="77777777" w:rsidR="00913E0B" w:rsidRDefault="00913E0B" w:rsidP="004007BF">
            <w:pPr>
              <w:pStyle w:val="PL"/>
            </w:pPr>
            <w:r>
              <w:t xml:space="preserve">        unicastAppServices:</w:t>
            </w:r>
          </w:p>
          <w:p w14:paraId="15751708" w14:textId="77777777" w:rsidR="00913E0B" w:rsidRDefault="00913E0B" w:rsidP="004007BF">
            <w:pPr>
              <w:pStyle w:val="PL"/>
            </w:pPr>
            <w:r>
              <w:t xml:space="preserve">          type: array</w:t>
            </w:r>
          </w:p>
          <w:p w14:paraId="480144FA" w14:textId="77777777" w:rsidR="00913E0B" w:rsidRDefault="00913E0B" w:rsidP="004007BF">
            <w:pPr>
              <w:pStyle w:val="PL"/>
            </w:pPr>
            <w:r>
              <w:t xml:space="preserve">          items:</w:t>
            </w:r>
          </w:p>
          <w:p w14:paraId="73C01810" w14:textId="77777777" w:rsidR="00913E0B" w:rsidRDefault="00913E0B" w:rsidP="004007BF">
            <w:pPr>
              <w:pStyle w:val="PL"/>
            </w:pPr>
            <w:r>
              <w:t xml:space="preserve">            type: object</w:t>
            </w:r>
          </w:p>
          <w:p w14:paraId="2B681793" w14:textId="77777777" w:rsidR="00913E0B" w:rsidRDefault="00913E0B" w:rsidP="004007BF">
            <w:pPr>
              <w:pStyle w:val="PL"/>
            </w:pPr>
            <w:r>
              <w:t xml:space="preserve">            properties:</w:t>
            </w:r>
          </w:p>
          <w:p w14:paraId="535D1C52" w14:textId="77777777" w:rsidR="00913E0B" w:rsidRDefault="00913E0B" w:rsidP="004007BF">
            <w:pPr>
              <w:pStyle w:val="PL"/>
            </w:pPr>
            <w:r>
              <w:t xml:space="preserve">              unicastAppService:</w:t>
            </w:r>
          </w:p>
          <w:p w14:paraId="36145F4A" w14:textId="77777777" w:rsidR="00913E0B" w:rsidRDefault="00913E0B" w:rsidP="004007BF">
            <w:pPr>
              <w:pStyle w:val="PL"/>
            </w:pPr>
            <w:r>
              <w:t xml:space="preserve">                type: array</w:t>
            </w:r>
          </w:p>
          <w:p w14:paraId="46986A22" w14:textId="77777777" w:rsidR="00913E0B" w:rsidRDefault="00913E0B" w:rsidP="004007BF">
            <w:pPr>
              <w:pStyle w:val="PL"/>
            </w:pPr>
            <w:r>
              <w:t xml:space="preserve">                items:</w:t>
            </w:r>
          </w:p>
          <w:p w14:paraId="602C626E" w14:textId="77777777" w:rsidR="00913E0B" w:rsidRDefault="00913E0B" w:rsidP="004007BF">
            <w:pPr>
              <w:pStyle w:val="PL"/>
            </w:pPr>
            <w:r>
              <w:t xml:space="preserve">                  $ref: '#/components/schemas/ApplicationService'</w:t>
            </w:r>
          </w:p>
          <w:p w14:paraId="21C90C20" w14:textId="77777777" w:rsidR="00913E0B" w:rsidRDefault="00913E0B" w:rsidP="004007BF">
            <w:pPr>
              <w:pStyle w:val="PL"/>
            </w:pPr>
            <w:r>
              <w:t xml:space="preserve">      required:</w:t>
            </w:r>
          </w:p>
          <w:p w14:paraId="38E2EC43" w14:textId="77777777" w:rsidR="00913E0B" w:rsidRDefault="00913E0B" w:rsidP="004007BF">
            <w:pPr>
              <w:pStyle w:val="PL"/>
            </w:pPr>
            <w:r>
              <w:t xml:space="preserve">        - sessionDescriptionURI</w:t>
            </w:r>
          </w:p>
          <w:p w14:paraId="748E8880" w14:textId="77777777" w:rsidR="00913E0B" w:rsidRDefault="00913E0B" w:rsidP="004007BF">
            <w:pPr>
              <w:pStyle w:val="PL"/>
            </w:pPr>
          </w:p>
          <w:p w14:paraId="1B177F41" w14:textId="77777777" w:rsidR="00913E0B" w:rsidRDefault="00913E0B" w:rsidP="004007BF">
            <w:pPr>
              <w:pStyle w:val="PL"/>
            </w:pPr>
            <w:r>
              <w:t xml:space="preserve">    AppServiceDescription:</w:t>
            </w:r>
          </w:p>
          <w:p w14:paraId="6F7991B0" w14:textId="77777777" w:rsidR="00913E0B" w:rsidRDefault="00913E0B" w:rsidP="004007BF">
            <w:pPr>
              <w:pStyle w:val="PL"/>
            </w:pPr>
            <w:r>
              <w:t xml:space="preserve">      type: object</w:t>
            </w:r>
          </w:p>
          <w:p w14:paraId="25D70C2B" w14:textId="77777777" w:rsidR="00913E0B" w:rsidRDefault="00913E0B" w:rsidP="004007BF">
            <w:pPr>
              <w:pStyle w:val="PL"/>
            </w:pPr>
            <w:r>
              <w:t xml:space="preserve">      properties: </w:t>
            </w:r>
          </w:p>
          <w:p w14:paraId="45FA9195" w14:textId="77777777" w:rsidR="00913E0B" w:rsidRDefault="00913E0B" w:rsidP="004007BF">
            <w:pPr>
              <w:pStyle w:val="PL"/>
            </w:pPr>
            <w:r>
              <w:t xml:space="preserve">        mediaManifestDescriptionURI:</w:t>
            </w:r>
          </w:p>
          <w:p w14:paraId="38AFD14E" w14:textId="77777777" w:rsidR="00913E0B" w:rsidRDefault="00913E0B" w:rsidP="004007BF">
            <w:pPr>
              <w:pStyle w:val="PL"/>
            </w:pPr>
            <w:r>
              <w:t xml:space="preserve">          $ref: '</w:t>
            </w:r>
            <w:r w:rsidRPr="00D262F6">
              <w:t>TS29571_CommonData.yaml</w:t>
            </w:r>
            <w:r>
              <w:t>#/components/schemas/Uri'</w:t>
            </w:r>
          </w:p>
          <w:p w14:paraId="4BFD5E73" w14:textId="77777777" w:rsidR="00913E0B" w:rsidRDefault="00913E0B" w:rsidP="004007BF">
            <w:pPr>
              <w:pStyle w:val="PL"/>
            </w:pPr>
            <w:r>
              <w:t xml:space="preserve">        mimeType:</w:t>
            </w:r>
          </w:p>
          <w:p w14:paraId="521D35B2" w14:textId="77777777" w:rsidR="00913E0B" w:rsidRDefault="00913E0B" w:rsidP="004007BF">
            <w:pPr>
              <w:pStyle w:val="PL"/>
            </w:pPr>
            <w:r>
              <w:t xml:space="preserve">          type: string</w:t>
            </w:r>
          </w:p>
          <w:p w14:paraId="45A1D849" w14:textId="77777777" w:rsidR="00913E0B" w:rsidRDefault="00913E0B" w:rsidP="004007BF">
            <w:pPr>
              <w:pStyle w:val="PL"/>
            </w:pPr>
            <w:r>
              <w:t xml:space="preserve">        identicalContents:</w:t>
            </w:r>
          </w:p>
          <w:p w14:paraId="6CF35490" w14:textId="77777777" w:rsidR="00913E0B" w:rsidRDefault="00913E0B" w:rsidP="004007BF">
            <w:pPr>
              <w:pStyle w:val="PL"/>
            </w:pPr>
            <w:r>
              <w:t xml:space="preserve">          type: array</w:t>
            </w:r>
          </w:p>
          <w:p w14:paraId="4E0015AB" w14:textId="77777777" w:rsidR="00913E0B" w:rsidRDefault="00913E0B" w:rsidP="004007BF">
            <w:pPr>
              <w:pStyle w:val="PL"/>
            </w:pPr>
            <w:r>
              <w:t xml:space="preserve">          items:</w:t>
            </w:r>
          </w:p>
          <w:p w14:paraId="744C169D" w14:textId="77777777" w:rsidR="00913E0B" w:rsidRDefault="00913E0B" w:rsidP="004007BF">
            <w:pPr>
              <w:pStyle w:val="PL"/>
            </w:pPr>
            <w:r>
              <w:t xml:space="preserve">            type: object</w:t>
            </w:r>
          </w:p>
          <w:p w14:paraId="260C688B" w14:textId="77777777" w:rsidR="00913E0B" w:rsidRDefault="00913E0B" w:rsidP="004007BF">
            <w:pPr>
              <w:pStyle w:val="PL"/>
            </w:pPr>
            <w:r>
              <w:t xml:space="preserve">            properties:</w:t>
            </w:r>
          </w:p>
          <w:p w14:paraId="4513585D" w14:textId="77777777" w:rsidR="00913E0B" w:rsidRDefault="00913E0B" w:rsidP="004007BF">
            <w:pPr>
              <w:pStyle w:val="PL"/>
            </w:pPr>
            <w:r>
              <w:t xml:space="preserve">              unicastAppService:</w:t>
            </w:r>
          </w:p>
          <w:p w14:paraId="1231C6A6" w14:textId="77777777" w:rsidR="00913E0B" w:rsidRDefault="00913E0B" w:rsidP="004007BF">
            <w:pPr>
              <w:pStyle w:val="PL"/>
            </w:pPr>
            <w:r>
              <w:t xml:space="preserve">                type: array</w:t>
            </w:r>
          </w:p>
          <w:p w14:paraId="1A9E8022" w14:textId="77777777" w:rsidR="00913E0B" w:rsidRDefault="00913E0B" w:rsidP="004007BF">
            <w:pPr>
              <w:pStyle w:val="PL"/>
            </w:pPr>
            <w:r>
              <w:t xml:space="preserve">                items:</w:t>
            </w:r>
          </w:p>
          <w:p w14:paraId="4DA66A2C" w14:textId="77777777" w:rsidR="00913E0B" w:rsidRDefault="00913E0B" w:rsidP="004007BF">
            <w:pPr>
              <w:pStyle w:val="PL"/>
            </w:pPr>
            <w:r>
              <w:t xml:space="preserve">                  $ref: '#/components/schemas/ApplicationService'</w:t>
            </w:r>
          </w:p>
          <w:p w14:paraId="04440151" w14:textId="77777777" w:rsidR="00913E0B" w:rsidRDefault="00913E0B" w:rsidP="004007BF">
            <w:pPr>
              <w:pStyle w:val="PL"/>
            </w:pPr>
            <w:r>
              <w:lastRenderedPageBreak/>
              <w:t xml:space="preserve">                </w:t>
            </w:r>
            <w:r w:rsidRPr="00C849FF">
              <w:t>minItems: 2</w:t>
            </w:r>
          </w:p>
          <w:p w14:paraId="3FF3200C" w14:textId="77777777" w:rsidR="00913E0B" w:rsidRDefault="00913E0B" w:rsidP="004007BF">
            <w:pPr>
              <w:pStyle w:val="PL"/>
            </w:pPr>
            <w:r>
              <w:t xml:space="preserve">        alternativeContents:</w:t>
            </w:r>
          </w:p>
          <w:p w14:paraId="6D2138DC" w14:textId="77777777" w:rsidR="00913E0B" w:rsidRDefault="00913E0B" w:rsidP="004007BF">
            <w:pPr>
              <w:pStyle w:val="PL"/>
            </w:pPr>
            <w:r>
              <w:t xml:space="preserve">          type: array</w:t>
            </w:r>
          </w:p>
          <w:p w14:paraId="2E8F3B38" w14:textId="77777777" w:rsidR="00913E0B" w:rsidRDefault="00913E0B" w:rsidP="004007BF">
            <w:pPr>
              <w:pStyle w:val="PL"/>
            </w:pPr>
            <w:r>
              <w:t xml:space="preserve">          items:</w:t>
            </w:r>
          </w:p>
          <w:p w14:paraId="47DFB161" w14:textId="77777777" w:rsidR="00913E0B" w:rsidRDefault="00913E0B" w:rsidP="004007BF">
            <w:pPr>
              <w:pStyle w:val="PL"/>
            </w:pPr>
            <w:r>
              <w:t xml:space="preserve">              type: array</w:t>
            </w:r>
          </w:p>
          <w:p w14:paraId="6BA4AE80" w14:textId="77777777" w:rsidR="00913E0B" w:rsidRDefault="00913E0B" w:rsidP="004007BF">
            <w:pPr>
              <w:pStyle w:val="PL"/>
            </w:pPr>
            <w:r>
              <w:t xml:space="preserve">              items:</w:t>
            </w:r>
          </w:p>
          <w:p w14:paraId="27C763A8" w14:textId="77777777" w:rsidR="00913E0B" w:rsidRDefault="00913E0B" w:rsidP="004007BF">
            <w:pPr>
              <w:pStyle w:val="PL"/>
            </w:pPr>
            <w:r>
              <w:t xml:space="preserve">                  $ref: '#/components/schemas/ApplicationService'</w:t>
            </w:r>
          </w:p>
          <w:p w14:paraId="2746E0F3" w14:textId="77777777" w:rsidR="00913E0B" w:rsidRDefault="00913E0B" w:rsidP="004007BF">
            <w:pPr>
              <w:pStyle w:val="PL"/>
            </w:pPr>
          </w:p>
          <w:p w14:paraId="6530979A" w14:textId="77777777" w:rsidR="00913E0B" w:rsidRDefault="00913E0B" w:rsidP="004007BF">
            <w:pPr>
              <w:pStyle w:val="PL"/>
            </w:pPr>
            <w:r>
              <w:t xml:space="preserve">    ApplicationService:</w:t>
            </w:r>
          </w:p>
          <w:p w14:paraId="1434DA2C" w14:textId="77777777" w:rsidR="00913E0B" w:rsidRDefault="00913E0B" w:rsidP="004007BF">
            <w:pPr>
              <w:pStyle w:val="PL"/>
            </w:pPr>
            <w:r>
              <w:t xml:space="preserve">      type: object</w:t>
            </w:r>
          </w:p>
          <w:p w14:paraId="4AA27AB0" w14:textId="77777777" w:rsidR="00913E0B" w:rsidRDefault="00913E0B" w:rsidP="004007BF">
            <w:pPr>
              <w:pStyle w:val="PL"/>
            </w:pPr>
            <w:r>
              <w:t xml:space="preserve">      properties:</w:t>
            </w:r>
          </w:p>
          <w:p w14:paraId="56498E53" w14:textId="77777777" w:rsidR="00913E0B" w:rsidRDefault="00913E0B" w:rsidP="004007BF">
            <w:pPr>
              <w:pStyle w:val="PL"/>
            </w:pPr>
            <w:r>
              <w:t xml:space="preserve">        basePattern:</w:t>
            </w:r>
          </w:p>
          <w:p w14:paraId="5EE5DE91" w14:textId="77777777" w:rsidR="00913E0B" w:rsidRDefault="00913E0B" w:rsidP="004007BF">
            <w:pPr>
              <w:pStyle w:val="PL"/>
            </w:pPr>
            <w:r>
              <w:t xml:space="preserve">          type: string</w:t>
            </w:r>
          </w:p>
          <w:p w14:paraId="33984767" w14:textId="77777777" w:rsidR="00913E0B" w:rsidRDefault="00913E0B" w:rsidP="004007BF">
            <w:pPr>
              <w:pStyle w:val="PL"/>
            </w:pPr>
            <w:r>
              <w:t xml:space="preserve">      required:</w:t>
            </w:r>
          </w:p>
          <w:p w14:paraId="73F81561" w14:textId="77777777" w:rsidR="00913E0B" w:rsidRDefault="00913E0B" w:rsidP="004007BF">
            <w:pPr>
              <w:pStyle w:val="PL"/>
            </w:pPr>
            <w:r>
              <w:t xml:space="preserve">        - basePattern</w:t>
            </w:r>
          </w:p>
          <w:p w14:paraId="0F5917B6" w14:textId="77777777" w:rsidR="00913E0B" w:rsidRDefault="00913E0B" w:rsidP="004007BF">
            <w:pPr>
              <w:pStyle w:val="PL"/>
            </w:pPr>
          </w:p>
          <w:p w14:paraId="67EF6320" w14:textId="77777777" w:rsidR="00913E0B" w:rsidRDefault="00913E0B" w:rsidP="004007BF">
            <w:pPr>
              <w:pStyle w:val="PL"/>
            </w:pPr>
            <w:r>
              <w:t xml:space="preserve">    AvailabilityInformation:</w:t>
            </w:r>
          </w:p>
          <w:p w14:paraId="65BAC3CD" w14:textId="77777777" w:rsidR="00913E0B" w:rsidRDefault="00913E0B" w:rsidP="004007BF">
            <w:pPr>
              <w:pStyle w:val="PL"/>
            </w:pPr>
            <w:r>
              <w:t xml:space="preserve">      type: array</w:t>
            </w:r>
          </w:p>
          <w:p w14:paraId="48F66F02" w14:textId="77777777" w:rsidR="00913E0B" w:rsidRDefault="00913E0B" w:rsidP="004007BF">
            <w:pPr>
              <w:pStyle w:val="PL"/>
            </w:pPr>
            <w:r>
              <w:t xml:space="preserve">      items:</w:t>
            </w:r>
          </w:p>
          <w:p w14:paraId="310D69E8" w14:textId="77777777" w:rsidR="00913E0B" w:rsidRDefault="00913E0B" w:rsidP="004007BF">
            <w:pPr>
              <w:pStyle w:val="PL"/>
            </w:pPr>
            <w:r>
              <w:t xml:space="preserve">        $ref: '#/components/schemas/AvailabilityInformationBinding'</w:t>
            </w:r>
          </w:p>
          <w:p w14:paraId="6AA4BC60" w14:textId="77777777" w:rsidR="00913E0B" w:rsidRDefault="00913E0B" w:rsidP="004007BF">
            <w:pPr>
              <w:pStyle w:val="PL"/>
            </w:pPr>
          </w:p>
          <w:p w14:paraId="4CDB9993" w14:textId="77777777" w:rsidR="00913E0B" w:rsidRDefault="00913E0B" w:rsidP="004007BF">
            <w:pPr>
              <w:pStyle w:val="PL"/>
            </w:pPr>
            <w:r>
              <w:t xml:space="preserve">    AvailabilityInformationBinding:</w:t>
            </w:r>
          </w:p>
          <w:p w14:paraId="1F9F690E" w14:textId="77777777" w:rsidR="00913E0B" w:rsidRDefault="00913E0B" w:rsidP="004007BF">
            <w:pPr>
              <w:pStyle w:val="PL"/>
            </w:pPr>
            <w:r>
              <w:t xml:space="preserve">      type: object</w:t>
            </w:r>
          </w:p>
          <w:p w14:paraId="418E10F5" w14:textId="77777777" w:rsidR="00913E0B" w:rsidRDefault="00913E0B" w:rsidP="004007BF">
            <w:pPr>
              <w:pStyle w:val="PL"/>
            </w:pPr>
            <w:r>
              <w:t xml:space="preserve">      properties:</w:t>
            </w:r>
          </w:p>
          <w:p w14:paraId="022D5CCD" w14:textId="77777777" w:rsidR="00913E0B" w:rsidRDefault="00913E0B" w:rsidP="004007BF">
            <w:pPr>
              <w:pStyle w:val="PL"/>
            </w:pPr>
            <w:r>
              <w:t xml:space="preserve">        mbsServiceArea:</w:t>
            </w:r>
          </w:p>
          <w:p w14:paraId="214DD720" w14:textId="77777777" w:rsidR="00913E0B" w:rsidRDefault="00913E0B" w:rsidP="004007BF">
            <w:pPr>
              <w:pStyle w:val="PL"/>
            </w:pPr>
            <w:r>
              <w:t xml:space="preserve">          type: array</w:t>
            </w:r>
          </w:p>
          <w:p w14:paraId="4242B860" w14:textId="77777777" w:rsidR="00913E0B" w:rsidRDefault="00913E0B" w:rsidP="004007BF">
            <w:pPr>
              <w:pStyle w:val="PL"/>
            </w:pPr>
            <w:r>
              <w:t xml:space="preserve">          items:</w:t>
            </w:r>
          </w:p>
          <w:p w14:paraId="14A80BE0" w14:textId="77777777" w:rsidR="00913E0B" w:rsidRDefault="00913E0B" w:rsidP="004007BF">
            <w:pPr>
              <w:pStyle w:val="PL"/>
            </w:pPr>
            <w:r>
              <w:t xml:space="preserve">            $ref: '</w:t>
            </w:r>
            <w:r w:rsidRPr="00D262F6">
              <w:t>TS29571_CommonData.yaml</w:t>
            </w:r>
            <w:r>
              <w:t>#/components/schemas/MbsServiceArea'</w:t>
            </w:r>
          </w:p>
          <w:p w14:paraId="0DDC516B" w14:textId="77777777" w:rsidR="00913E0B" w:rsidRDefault="00913E0B" w:rsidP="004007BF">
            <w:pPr>
              <w:pStyle w:val="PL"/>
            </w:pPr>
            <w:r>
              <w:rPr>
                <w:rFonts w:hint="eastAsia"/>
                <w:lang w:eastAsia="zh-CN"/>
              </w:rPr>
              <w:t xml:space="preserve"> </w:t>
            </w:r>
            <w:r>
              <w:rPr>
                <w:lang w:eastAsia="zh-CN"/>
              </w:rPr>
              <w:t xml:space="preserve">       mbs</w:t>
            </w:r>
            <w:r>
              <w:t>FSAId:</w:t>
            </w:r>
          </w:p>
          <w:p w14:paraId="582C1C75" w14:textId="77777777" w:rsidR="00913E0B" w:rsidRDefault="00913E0B" w:rsidP="004007BF">
            <w:pPr>
              <w:pStyle w:val="PL"/>
            </w:pPr>
            <w:r>
              <w:t xml:space="preserve">          </w:t>
            </w:r>
            <w:r w:rsidRPr="00AE628B">
              <w:t>$ref: 'TS29571_CommonData.yaml#/components/schemas/MbsFsaId'</w:t>
            </w:r>
          </w:p>
          <w:p w14:paraId="2F4CA340" w14:textId="77777777" w:rsidR="00913E0B" w:rsidRDefault="00913E0B" w:rsidP="004007BF">
            <w:pPr>
              <w:pStyle w:val="PL"/>
            </w:pPr>
            <w:r>
              <w:t xml:space="preserve">        radioFrequency:</w:t>
            </w:r>
          </w:p>
          <w:p w14:paraId="2A1F938F" w14:textId="77777777" w:rsidR="00913E0B" w:rsidRDefault="00913E0B" w:rsidP="004007BF">
            <w:pPr>
              <w:pStyle w:val="PL"/>
            </w:pPr>
            <w:r>
              <w:t xml:space="preserve">          type: array</w:t>
            </w:r>
          </w:p>
          <w:p w14:paraId="186CAF77" w14:textId="77777777" w:rsidR="00913E0B" w:rsidRDefault="00913E0B" w:rsidP="004007BF">
            <w:pPr>
              <w:pStyle w:val="PL"/>
            </w:pPr>
            <w:r>
              <w:t xml:space="preserve">          items:</w:t>
            </w:r>
          </w:p>
          <w:p w14:paraId="1C942BE5" w14:textId="77777777" w:rsidR="00913E0B" w:rsidRDefault="00913E0B" w:rsidP="004007BF">
            <w:pPr>
              <w:pStyle w:val="PL"/>
            </w:pPr>
            <w:r>
              <w:t xml:space="preserve">            type: integer</w:t>
            </w:r>
          </w:p>
          <w:p w14:paraId="7B64A47D" w14:textId="77777777" w:rsidR="00913E0B" w:rsidRDefault="00913E0B" w:rsidP="004007BF">
            <w:pPr>
              <w:pStyle w:val="PL"/>
            </w:pPr>
            <w:r>
              <w:t xml:space="preserve">            minimum: 0</w:t>
            </w:r>
          </w:p>
          <w:p w14:paraId="5F07475E" w14:textId="77777777" w:rsidR="00913E0B" w:rsidRDefault="00913E0B" w:rsidP="004007BF">
            <w:pPr>
              <w:pStyle w:val="PL"/>
            </w:pPr>
          </w:p>
          <w:p w14:paraId="3549DA02" w14:textId="77777777" w:rsidR="00913E0B" w:rsidRDefault="00913E0B" w:rsidP="004007BF">
            <w:pPr>
              <w:pStyle w:val="PL"/>
            </w:pPr>
            <w:r>
              <w:t xml:space="preserve">    AssociatedProcedureDescription:</w:t>
            </w:r>
          </w:p>
          <w:p w14:paraId="6D3D580A" w14:textId="77777777" w:rsidR="00913E0B" w:rsidRDefault="00913E0B" w:rsidP="004007BF">
            <w:pPr>
              <w:pStyle w:val="PL"/>
            </w:pPr>
            <w:r>
              <w:t xml:space="preserve">      type: object</w:t>
            </w:r>
          </w:p>
          <w:p w14:paraId="65676540" w14:textId="77777777" w:rsidR="00913E0B" w:rsidRDefault="00913E0B" w:rsidP="004007BF">
            <w:pPr>
              <w:pStyle w:val="PL"/>
            </w:pPr>
            <w:r>
              <w:t xml:space="preserve">      properties:</w:t>
            </w:r>
          </w:p>
          <w:p w14:paraId="4AA43E90" w14:textId="77777777" w:rsidR="00913E0B" w:rsidRDefault="00913E0B" w:rsidP="004007BF">
            <w:pPr>
              <w:pStyle w:val="PL"/>
            </w:pPr>
            <w:r>
              <w:t xml:space="preserve">        postObjectRepair:</w:t>
            </w:r>
          </w:p>
          <w:p w14:paraId="1A00ECE3" w14:textId="77777777" w:rsidR="00913E0B" w:rsidRDefault="00913E0B" w:rsidP="004007BF">
            <w:pPr>
              <w:pStyle w:val="PL"/>
            </w:pPr>
            <w:r>
              <w:t xml:space="preserve">          $ref: '#/components/schemas/PostObjectRepair'</w:t>
            </w:r>
          </w:p>
          <w:p w14:paraId="308C7A63" w14:textId="77777777" w:rsidR="00913E0B" w:rsidDel="0002271F" w:rsidRDefault="00913E0B" w:rsidP="004007BF">
            <w:pPr>
              <w:pStyle w:val="PL"/>
              <w:rPr>
                <w:del w:id="2419" w:author="Thorsten Lohmar" w:date="2023-04-11T21:34:00Z"/>
              </w:rPr>
            </w:pPr>
            <w:del w:id="2420" w:author="Thorsten Lohmar" w:date="2023-04-11T21:34:00Z">
              <w:r w:rsidDel="0002271F">
                <w:delText xml:space="preserve">        mbsObjectRepair:</w:delText>
              </w:r>
            </w:del>
          </w:p>
          <w:p w14:paraId="183FEB1A" w14:textId="77777777" w:rsidR="00913E0B" w:rsidDel="0002271F" w:rsidRDefault="00913E0B" w:rsidP="004007BF">
            <w:pPr>
              <w:pStyle w:val="PL"/>
              <w:rPr>
                <w:del w:id="2421" w:author="Thorsten Lohmar" w:date="2023-04-11T21:34:00Z"/>
              </w:rPr>
            </w:pPr>
            <w:del w:id="2422" w:author="Thorsten Lohmar" w:date="2023-04-11T21:34:00Z">
              <w:r w:rsidDel="0002271F">
                <w:delText xml:space="preserve">          $ref: '#/components/schemas/MbsObjectRepair'</w:delText>
              </w:r>
            </w:del>
          </w:p>
          <w:p w14:paraId="672B14B1" w14:textId="77777777" w:rsidR="00913E0B" w:rsidRDefault="00913E0B" w:rsidP="004007BF">
            <w:pPr>
              <w:pStyle w:val="PL"/>
            </w:pPr>
          </w:p>
          <w:p w14:paraId="7AC5B8BE" w14:textId="77777777" w:rsidR="00913E0B" w:rsidRDefault="00913E0B" w:rsidP="004007BF">
            <w:pPr>
              <w:pStyle w:val="PL"/>
            </w:pPr>
            <w:r>
              <w:t xml:space="preserve">    PostObjectRepair:</w:t>
            </w:r>
          </w:p>
          <w:p w14:paraId="0E4D4730" w14:textId="77777777" w:rsidR="00913E0B" w:rsidRDefault="00913E0B" w:rsidP="004007BF">
            <w:pPr>
              <w:pStyle w:val="PL"/>
            </w:pPr>
            <w:r>
              <w:t xml:space="preserve">      type: object</w:t>
            </w:r>
          </w:p>
          <w:p w14:paraId="45B0C126" w14:textId="77777777" w:rsidR="00913E0B" w:rsidRDefault="00913E0B" w:rsidP="004007BF">
            <w:pPr>
              <w:pStyle w:val="PL"/>
              <w:rPr>
                <w:ins w:id="2423" w:author="Richard Bradbury" w:date="2023-04-12T18:14:00Z"/>
              </w:rPr>
            </w:pPr>
            <w:ins w:id="2424" w:author="Richard Bradbury" w:date="2023-04-12T18:14:00Z">
              <w:r>
                <w:t xml:space="preserve">      required:</w:t>
              </w:r>
            </w:ins>
          </w:p>
          <w:p w14:paraId="28EE97F0" w14:textId="77777777" w:rsidR="00913E0B" w:rsidRDefault="00913E0B" w:rsidP="004007BF">
            <w:pPr>
              <w:pStyle w:val="PL"/>
              <w:rPr>
                <w:ins w:id="2425" w:author="Richard Bradbury" w:date="2023-04-12T18:14:00Z"/>
              </w:rPr>
            </w:pPr>
            <w:ins w:id="2426" w:author="Richard Bradbury" w:date="2023-04-12T18:14:00Z">
              <w:r>
                <w:t xml:space="preserve">        - offsetTime</w:t>
              </w:r>
            </w:ins>
          </w:p>
          <w:p w14:paraId="64479073" w14:textId="77777777" w:rsidR="00913E0B" w:rsidRDefault="00913E0B" w:rsidP="004007BF">
            <w:pPr>
              <w:pStyle w:val="PL"/>
            </w:pPr>
            <w:r>
              <w:t xml:space="preserve">      </w:t>
            </w:r>
            <w:r w:rsidRPr="001C46A9">
              <w:t>properties</w:t>
            </w:r>
            <w:r>
              <w:t>:</w:t>
            </w:r>
          </w:p>
          <w:p w14:paraId="287D89CF" w14:textId="77777777" w:rsidR="00913E0B" w:rsidRDefault="00913E0B" w:rsidP="004007BF">
            <w:pPr>
              <w:pStyle w:val="PL"/>
            </w:pPr>
            <w:r>
              <w:t xml:space="preserve">        serviceURIs:</w:t>
            </w:r>
          </w:p>
          <w:p w14:paraId="731C919A" w14:textId="77777777" w:rsidR="00913E0B" w:rsidRDefault="00913E0B" w:rsidP="004007BF">
            <w:pPr>
              <w:pStyle w:val="PL"/>
            </w:pPr>
            <w:r>
              <w:t xml:space="preserve">          type: array</w:t>
            </w:r>
          </w:p>
          <w:p w14:paraId="2A0AC51F" w14:textId="77777777" w:rsidR="00913E0B" w:rsidRDefault="00913E0B" w:rsidP="004007BF">
            <w:pPr>
              <w:pStyle w:val="PL"/>
            </w:pPr>
            <w:r>
              <w:t xml:space="preserve">          items:</w:t>
            </w:r>
          </w:p>
          <w:p w14:paraId="7A38F99E" w14:textId="77777777" w:rsidR="00913E0B" w:rsidRDefault="00913E0B" w:rsidP="004007BF">
            <w:pPr>
              <w:pStyle w:val="PL"/>
            </w:pPr>
            <w:r>
              <w:t xml:space="preserve">            $ref: '</w:t>
            </w:r>
            <w:r w:rsidRPr="00D262F6">
              <w:t>TS29571_CommonData.yaml</w:t>
            </w:r>
            <w:r>
              <w:t>#/components/schemas/Uri'</w:t>
            </w:r>
          </w:p>
          <w:p w14:paraId="76CD2DE9" w14:textId="77777777" w:rsidR="00913E0B" w:rsidRDefault="00913E0B" w:rsidP="004007BF">
            <w:pPr>
              <w:pStyle w:val="PL"/>
            </w:pPr>
            <w:r>
              <w:t xml:space="preserve">        offsetTime:</w:t>
            </w:r>
          </w:p>
          <w:p w14:paraId="38674C3D" w14:textId="77777777" w:rsidR="00913E0B" w:rsidRDefault="00913E0B" w:rsidP="004007BF">
            <w:pPr>
              <w:pStyle w:val="PL"/>
            </w:pPr>
            <w:r>
              <w:t xml:space="preserve">          $ref: '</w:t>
            </w:r>
            <w:r w:rsidRPr="00D262F6">
              <w:t>TS29571_CommonData.yaml</w:t>
            </w:r>
            <w:r>
              <w:t>#/components/schemas/DurationSec'</w:t>
            </w:r>
          </w:p>
          <w:p w14:paraId="6DE49F18" w14:textId="77777777" w:rsidR="00913E0B" w:rsidRDefault="00913E0B" w:rsidP="004007BF">
            <w:pPr>
              <w:pStyle w:val="PL"/>
            </w:pPr>
            <w:r>
              <w:t xml:space="preserve">        randomTimePeriod:</w:t>
            </w:r>
          </w:p>
          <w:p w14:paraId="76B83AE0" w14:textId="77777777" w:rsidR="00913E0B" w:rsidRDefault="00913E0B" w:rsidP="004007BF">
            <w:pPr>
              <w:pStyle w:val="PL"/>
            </w:pPr>
            <w:r>
              <w:t xml:space="preserve">          $ref: '</w:t>
            </w:r>
            <w:r w:rsidRPr="00D262F6">
              <w:t>TS29571_CommonData.yaml</w:t>
            </w:r>
            <w:r>
              <w:t>#/components/schemas/DurationSec'</w:t>
            </w:r>
          </w:p>
          <w:p w14:paraId="14B79797" w14:textId="77777777" w:rsidR="00913E0B" w:rsidRDefault="00913E0B" w:rsidP="004007BF">
            <w:pPr>
              <w:pStyle w:val="PL"/>
              <w:rPr>
                <w:ins w:id="2427" w:author="Thorsten Lohmar" w:date="2023-04-11T21:35:00Z"/>
              </w:rPr>
            </w:pPr>
            <w:ins w:id="2428" w:author="Thorsten Lohmar" w:date="2023-04-11T21:35:00Z">
              <w:r>
                <w:t xml:space="preserve">        objectDistributionBaseURL:</w:t>
              </w:r>
            </w:ins>
          </w:p>
          <w:p w14:paraId="623F4B34" w14:textId="77777777" w:rsidR="00913E0B" w:rsidRDefault="00913E0B" w:rsidP="004007BF">
            <w:pPr>
              <w:pStyle w:val="PL"/>
              <w:rPr>
                <w:ins w:id="2429" w:author="Thorsten Lohmar" w:date="2023-04-11T21:35:00Z"/>
              </w:rPr>
            </w:pPr>
            <w:ins w:id="2430" w:author="Thorsten Lohmar" w:date="2023-04-11T21:35:00Z">
              <w:r>
                <w:t xml:space="preserve">          $ref: '</w:t>
              </w:r>
              <w:r w:rsidRPr="00D262F6">
                <w:t>TS29571_CommonData.yaml</w:t>
              </w:r>
              <w:r>
                <w:t>#/components/schemas/Uri'</w:t>
              </w:r>
            </w:ins>
          </w:p>
          <w:p w14:paraId="3134F171" w14:textId="77777777" w:rsidR="00913E0B" w:rsidRDefault="00913E0B" w:rsidP="004007BF">
            <w:pPr>
              <w:pStyle w:val="PL"/>
              <w:rPr>
                <w:ins w:id="2431" w:author="Thorsten Lohmar" w:date="2023-04-11T21:35:00Z"/>
              </w:rPr>
            </w:pPr>
            <w:ins w:id="2432" w:author="Thorsten Lohmar" w:date="2023-04-11T21:35:00Z">
              <w:r>
                <w:t xml:space="preserve">        objectRepairBaseURL:</w:t>
              </w:r>
            </w:ins>
          </w:p>
          <w:p w14:paraId="571F56F0" w14:textId="77777777" w:rsidR="00913E0B" w:rsidRDefault="00913E0B" w:rsidP="004007BF">
            <w:pPr>
              <w:pStyle w:val="PL"/>
              <w:rPr>
                <w:ins w:id="2433" w:author="Thorsten Lohmar" w:date="2023-04-11T21:35:00Z"/>
              </w:rPr>
            </w:pPr>
            <w:ins w:id="2434" w:author="Thorsten Lohmar" w:date="2023-04-11T21:35:00Z">
              <w:r>
                <w:t xml:space="preserve">          $ref: '</w:t>
              </w:r>
              <w:del w:id="2435" w:author="Richard Bradbury" w:date="2023-04-12T18:09:00Z">
                <w:r w:rsidRPr="00D262F6" w:rsidDel="001C315A">
                  <w:delText>TS29571_CommonData.yaml</w:delText>
                </w:r>
                <w:r w:rsidDel="001C315A">
                  <w:delText>#/components/schemas/</w:delText>
                </w:r>
              </w:del>
            </w:ins>
            <w:ins w:id="2436" w:author="Thorsten Lohmar" w:date="2023-04-11T21:36:00Z">
              <w:del w:id="2437" w:author="Richard Bradbury" w:date="2023-04-12T18:09:00Z">
                <w:r w:rsidDel="001C315A">
                  <w:delText>Uri</w:delText>
                </w:r>
              </w:del>
            </w:ins>
            <w:ins w:id="2438" w:author="Richard Bradbury" w:date="2023-04-12T18:09:00Z">
              <w:r w:rsidRPr="00D262F6">
                <w:t>TS2</w:t>
              </w:r>
              <w:r>
                <w:t>6512</w:t>
              </w:r>
              <w:r w:rsidRPr="00D262F6">
                <w:t>_CommonData.yaml</w:t>
              </w:r>
              <w:r>
                <w:t>#/components/schemas/AbsoluteUrl</w:t>
              </w:r>
            </w:ins>
            <w:ins w:id="2439" w:author="Thorsten Lohmar" w:date="2023-04-11T21:35:00Z">
              <w:r>
                <w:t>'</w:t>
              </w:r>
            </w:ins>
          </w:p>
          <w:p w14:paraId="68571BB0" w14:textId="77777777" w:rsidR="00913E0B" w:rsidRDefault="00913E0B" w:rsidP="004007BF">
            <w:pPr>
              <w:pStyle w:val="PL"/>
            </w:pPr>
          </w:p>
          <w:p w14:paraId="70CE1B5B" w14:textId="77777777" w:rsidR="00913E0B" w:rsidDel="009D2C51" w:rsidRDefault="00913E0B" w:rsidP="004007BF">
            <w:pPr>
              <w:pStyle w:val="PL"/>
              <w:rPr>
                <w:del w:id="2440" w:author="Thorsten Lohmar" w:date="2023-04-11T21:36:00Z"/>
              </w:rPr>
            </w:pPr>
            <w:del w:id="2441" w:author="Thorsten Lohmar" w:date="2023-04-11T21:36:00Z">
              <w:r w:rsidDel="009D2C51">
                <w:delText xml:space="preserve">    MbsObjectRepair:</w:delText>
              </w:r>
            </w:del>
          </w:p>
          <w:p w14:paraId="2DFC6BE5" w14:textId="77777777" w:rsidR="00913E0B" w:rsidDel="009D2C51" w:rsidRDefault="00913E0B" w:rsidP="004007BF">
            <w:pPr>
              <w:pStyle w:val="PL"/>
              <w:rPr>
                <w:del w:id="2442" w:author="Thorsten Lohmar" w:date="2023-04-11T21:36:00Z"/>
              </w:rPr>
            </w:pPr>
            <w:del w:id="2443" w:author="Thorsten Lohmar" w:date="2023-04-11T21:36:00Z">
              <w:r w:rsidDel="009D2C51">
                <w:delText xml:space="preserve">      type: object</w:delText>
              </w:r>
            </w:del>
          </w:p>
          <w:p w14:paraId="47C3F127" w14:textId="77777777" w:rsidR="00913E0B" w:rsidDel="009D2C51" w:rsidRDefault="00913E0B" w:rsidP="004007BF">
            <w:pPr>
              <w:pStyle w:val="PL"/>
              <w:rPr>
                <w:del w:id="2444" w:author="Thorsten Lohmar" w:date="2023-04-11T21:36:00Z"/>
              </w:rPr>
            </w:pPr>
            <w:del w:id="2445" w:author="Thorsten Lohmar" w:date="2023-04-11T21:36:00Z">
              <w:r w:rsidDel="009D2C51">
                <w:delText xml:space="preserve">      properties:</w:delText>
              </w:r>
            </w:del>
          </w:p>
          <w:p w14:paraId="43075184" w14:textId="77777777" w:rsidR="00913E0B" w:rsidDel="009D2C51" w:rsidRDefault="00913E0B" w:rsidP="004007BF">
            <w:pPr>
              <w:pStyle w:val="PL"/>
              <w:rPr>
                <w:del w:id="2446" w:author="Thorsten Lohmar" w:date="2023-04-11T21:36:00Z"/>
              </w:rPr>
            </w:pPr>
            <w:del w:id="2447" w:author="Thorsten Lohmar" w:date="2023-04-11T21:36:00Z">
              <w:r w:rsidDel="009D2C51">
                <w:delText xml:space="preserve">        sessionDescriptionURI:</w:delText>
              </w:r>
            </w:del>
          </w:p>
          <w:p w14:paraId="0ACF0175" w14:textId="77777777" w:rsidR="00913E0B" w:rsidDel="009D2C51" w:rsidRDefault="00913E0B" w:rsidP="004007BF">
            <w:pPr>
              <w:pStyle w:val="PL"/>
              <w:rPr>
                <w:del w:id="2448" w:author="Thorsten Lohmar" w:date="2023-04-11T21:36:00Z"/>
              </w:rPr>
            </w:pPr>
            <w:del w:id="2449" w:author="Thorsten Lohmar" w:date="2023-04-11T21:36:00Z">
              <w:r w:rsidDel="009D2C51">
                <w:delText xml:space="preserve">           type: string</w:delText>
              </w:r>
            </w:del>
          </w:p>
          <w:p w14:paraId="4277AA70" w14:textId="77777777" w:rsidR="00913E0B" w:rsidRDefault="00913E0B" w:rsidP="004007BF">
            <w:pPr>
              <w:pStyle w:val="PL"/>
            </w:pPr>
          </w:p>
          <w:p w14:paraId="03D268BA" w14:textId="77777777" w:rsidR="00913E0B" w:rsidRDefault="00913E0B" w:rsidP="004007BF">
            <w:pPr>
              <w:pStyle w:val="PL"/>
            </w:pPr>
            <w:r>
              <w:t xml:space="preserve">    ScheduleDescription:</w:t>
            </w:r>
          </w:p>
          <w:p w14:paraId="3A085979" w14:textId="77777777" w:rsidR="00913E0B" w:rsidRDefault="00913E0B" w:rsidP="004007BF">
            <w:pPr>
              <w:pStyle w:val="PL"/>
            </w:pPr>
            <w:r>
              <w:t xml:space="preserve">      type: array</w:t>
            </w:r>
          </w:p>
          <w:p w14:paraId="6D5D4FBF" w14:textId="77777777" w:rsidR="00913E0B" w:rsidRDefault="00913E0B" w:rsidP="004007BF">
            <w:pPr>
              <w:pStyle w:val="PL"/>
            </w:pPr>
            <w:r>
              <w:t xml:space="preserve">      items:</w:t>
            </w:r>
          </w:p>
          <w:p w14:paraId="2FC93598" w14:textId="77777777" w:rsidR="00913E0B" w:rsidRDefault="00913E0B" w:rsidP="004007BF">
            <w:pPr>
              <w:pStyle w:val="PL"/>
            </w:pPr>
            <w:r>
              <w:t xml:space="preserve">        $ref: '#/components/schemas/ServiceSchedule'</w:t>
            </w:r>
          </w:p>
          <w:p w14:paraId="5519CE93" w14:textId="77777777" w:rsidR="00913E0B" w:rsidRDefault="00913E0B" w:rsidP="004007BF">
            <w:pPr>
              <w:pStyle w:val="PL"/>
            </w:pPr>
          </w:p>
          <w:p w14:paraId="5A16CCBF" w14:textId="77777777" w:rsidR="00913E0B" w:rsidRDefault="00913E0B" w:rsidP="004007BF">
            <w:pPr>
              <w:pStyle w:val="PL"/>
            </w:pPr>
            <w:r>
              <w:t xml:space="preserve">    ServiceSchedule:</w:t>
            </w:r>
          </w:p>
          <w:p w14:paraId="37B99214" w14:textId="77777777" w:rsidR="00913E0B" w:rsidRDefault="00913E0B" w:rsidP="004007BF">
            <w:pPr>
              <w:pStyle w:val="PL"/>
            </w:pPr>
            <w:r>
              <w:t xml:space="preserve">      type: object</w:t>
            </w:r>
          </w:p>
          <w:p w14:paraId="6525E92C" w14:textId="77777777" w:rsidR="00913E0B" w:rsidRDefault="00913E0B" w:rsidP="004007BF">
            <w:pPr>
              <w:pStyle w:val="PL"/>
            </w:pPr>
            <w:r>
              <w:t xml:space="preserve">      properties:</w:t>
            </w:r>
          </w:p>
          <w:p w14:paraId="7A6F2A00" w14:textId="77777777" w:rsidR="00913E0B" w:rsidRDefault="00913E0B" w:rsidP="004007BF">
            <w:pPr>
              <w:pStyle w:val="PL"/>
            </w:pPr>
            <w:r>
              <w:lastRenderedPageBreak/>
              <w:t xml:space="preserve">        sessionSchedule:</w:t>
            </w:r>
          </w:p>
          <w:p w14:paraId="15AB4D38" w14:textId="77777777" w:rsidR="00913E0B" w:rsidRDefault="00913E0B" w:rsidP="004007BF">
            <w:pPr>
              <w:pStyle w:val="PL"/>
            </w:pPr>
            <w:r>
              <w:t xml:space="preserve">          $ref: '#/components/schemas/SessionSchedule'</w:t>
            </w:r>
          </w:p>
          <w:p w14:paraId="67BE23B3" w14:textId="77777777" w:rsidR="00913E0B" w:rsidRDefault="00913E0B" w:rsidP="004007BF">
            <w:pPr>
              <w:pStyle w:val="PL"/>
            </w:pPr>
            <w:r>
              <w:t xml:space="preserve">        sessionScheduleOverride:</w:t>
            </w:r>
          </w:p>
          <w:p w14:paraId="046C7960" w14:textId="77777777" w:rsidR="00913E0B" w:rsidRDefault="00913E0B" w:rsidP="004007BF">
            <w:pPr>
              <w:pStyle w:val="PL"/>
            </w:pPr>
            <w:r>
              <w:t xml:space="preserve">          $ref: '#/components/schemas/SessionScheduleOverride'</w:t>
            </w:r>
          </w:p>
          <w:p w14:paraId="50790834" w14:textId="77777777" w:rsidR="00913E0B" w:rsidRDefault="00913E0B" w:rsidP="004007BF">
            <w:pPr>
              <w:pStyle w:val="PL"/>
            </w:pPr>
            <w:r>
              <w:t xml:space="preserve">        objectSchedule:</w:t>
            </w:r>
          </w:p>
          <w:p w14:paraId="4E3C92CC" w14:textId="77777777" w:rsidR="00913E0B" w:rsidRDefault="00913E0B" w:rsidP="004007BF">
            <w:pPr>
              <w:pStyle w:val="PL"/>
            </w:pPr>
            <w:r>
              <w:t xml:space="preserve">          $ref: '#/components/schemas/ObjectSchedule'</w:t>
            </w:r>
          </w:p>
          <w:p w14:paraId="04D88922" w14:textId="77777777" w:rsidR="00913E0B" w:rsidRDefault="00913E0B" w:rsidP="004007BF">
            <w:pPr>
              <w:pStyle w:val="PL"/>
            </w:pPr>
            <w:r>
              <w:t xml:space="preserve">        serviceId:</w:t>
            </w:r>
          </w:p>
          <w:p w14:paraId="02119BD9" w14:textId="77777777" w:rsidR="00913E0B" w:rsidRDefault="00913E0B" w:rsidP="004007BF">
            <w:pPr>
              <w:pStyle w:val="PL"/>
            </w:pPr>
            <w:r>
              <w:t xml:space="preserve">          type: string</w:t>
            </w:r>
          </w:p>
          <w:p w14:paraId="789473AC" w14:textId="77777777" w:rsidR="00913E0B" w:rsidRDefault="00913E0B" w:rsidP="004007BF">
            <w:pPr>
              <w:pStyle w:val="PL"/>
            </w:pPr>
            <w:r>
              <w:t xml:space="preserve">        serviceClass:</w:t>
            </w:r>
          </w:p>
          <w:p w14:paraId="72269541" w14:textId="77777777" w:rsidR="00913E0B" w:rsidRDefault="00913E0B" w:rsidP="004007BF">
            <w:pPr>
              <w:pStyle w:val="PL"/>
            </w:pPr>
            <w:r>
              <w:t xml:space="preserve">          $ref: '</w:t>
            </w:r>
            <w:r w:rsidRPr="00D262F6">
              <w:t>TS29571_CommonData.yaml</w:t>
            </w:r>
            <w:r>
              <w:t>#/components/schemas/Uri'</w:t>
            </w:r>
          </w:p>
          <w:p w14:paraId="4D38D4A0" w14:textId="77777777" w:rsidR="00913E0B" w:rsidRDefault="00913E0B" w:rsidP="004007BF">
            <w:pPr>
              <w:pStyle w:val="PL"/>
            </w:pPr>
            <w:r>
              <w:t xml:space="preserve">      required:</w:t>
            </w:r>
          </w:p>
          <w:p w14:paraId="1841DB43" w14:textId="77777777" w:rsidR="00913E0B" w:rsidRDefault="00913E0B" w:rsidP="004007BF">
            <w:pPr>
              <w:pStyle w:val="PL"/>
            </w:pPr>
            <w:r>
              <w:t xml:space="preserve">       - serviceId</w:t>
            </w:r>
          </w:p>
          <w:p w14:paraId="31856AB7" w14:textId="77777777" w:rsidR="00913E0B" w:rsidRDefault="00913E0B" w:rsidP="004007BF">
            <w:pPr>
              <w:pStyle w:val="PL"/>
            </w:pPr>
            <w:r>
              <w:t xml:space="preserve">       - serviceClass</w:t>
            </w:r>
          </w:p>
          <w:p w14:paraId="665BABFF" w14:textId="77777777" w:rsidR="00913E0B" w:rsidRDefault="00913E0B" w:rsidP="004007BF">
            <w:pPr>
              <w:pStyle w:val="PL"/>
            </w:pPr>
            <w:r>
              <w:t xml:space="preserve">       - serviceSchedule</w:t>
            </w:r>
          </w:p>
          <w:p w14:paraId="65E23458" w14:textId="77777777" w:rsidR="00913E0B" w:rsidRDefault="00913E0B" w:rsidP="004007BF">
            <w:pPr>
              <w:pStyle w:val="PL"/>
            </w:pPr>
          </w:p>
          <w:p w14:paraId="31FF0496" w14:textId="77777777" w:rsidR="00913E0B" w:rsidRDefault="00913E0B" w:rsidP="004007BF">
            <w:pPr>
              <w:pStyle w:val="PL"/>
            </w:pPr>
            <w:r>
              <w:t xml:space="preserve">    SessionSchedule:</w:t>
            </w:r>
          </w:p>
          <w:p w14:paraId="1F5FC88F" w14:textId="77777777" w:rsidR="00913E0B" w:rsidRDefault="00913E0B" w:rsidP="004007BF">
            <w:pPr>
              <w:pStyle w:val="PL"/>
            </w:pPr>
            <w:r>
              <w:t xml:space="preserve">      type: array</w:t>
            </w:r>
          </w:p>
          <w:p w14:paraId="389DD62A" w14:textId="77777777" w:rsidR="00913E0B" w:rsidRDefault="00913E0B" w:rsidP="004007BF">
            <w:pPr>
              <w:pStyle w:val="PL"/>
            </w:pPr>
            <w:r>
              <w:t xml:space="preserve">      items:</w:t>
            </w:r>
          </w:p>
          <w:p w14:paraId="1A2DD649" w14:textId="77777777" w:rsidR="00913E0B" w:rsidRDefault="00913E0B" w:rsidP="004007BF">
            <w:pPr>
              <w:pStyle w:val="PL"/>
            </w:pPr>
            <w:r>
              <w:t xml:space="preserve">        type: object</w:t>
            </w:r>
          </w:p>
          <w:p w14:paraId="6B827DDE" w14:textId="77777777" w:rsidR="00913E0B" w:rsidRDefault="00913E0B" w:rsidP="004007BF">
            <w:pPr>
              <w:pStyle w:val="PL"/>
            </w:pPr>
            <w:r>
              <w:t xml:space="preserve">        properties:</w:t>
            </w:r>
          </w:p>
          <w:p w14:paraId="08239534" w14:textId="77777777" w:rsidR="00913E0B" w:rsidRDefault="00913E0B" w:rsidP="004007BF">
            <w:pPr>
              <w:pStyle w:val="PL"/>
            </w:pPr>
            <w:r>
              <w:t xml:space="preserve">           start:</w:t>
            </w:r>
          </w:p>
          <w:p w14:paraId="581FA090" w14:textId="77777777" w:rsidR="00913E0B" w:rsidRDefault="00913E0B" w:rsidP="004007BF">
            <w:pPr>
              <w:pStyle w:val="PL"/>
            </w:pPr>
            <w:r>
              <w:t xml:space="preserve">             $ref: '</w:t>
            </w:r>
            <w:r w:rsidRPr="00D262F6">
              <w:t>TS29571_CommonData.yaml</w:t>
            </w:r>
            <w:r>
              <w:t>#/components/schemas/DateTime'</w:t>
            </w:r>
          </w:p>
          <w:p w14:paraId="505FA8C0" w14:textId="77777777" w:rsidR="00913E0B" w:rsidRDefault="00913E0B" w:rsidP="004007BF">
            <w:pPr>
              <w:pStyle w:val="PL"/>
            </w:pPr>
            <w:r>
              <w:t xml:space="preserve">           stop:</w:t>
            </w:r>
          </w:p>
          <w:p w14:paraId="00D9B1EF" w14:textId="77777777" w:rsidR="00913E0B" w:rsidRDefault="00913E0B" w:rsidP="004007BF">
            <w:pPr>
              <w:pStyle w:val="PL"/>
            </w:pPr>
            <w:r>
              <w:t xml:space="preserve">             $ref: '</w:t>
            </w:r>
            <w:r w:rsidRPr="00D262F6">
              <w:t>TS29571_CommonData.yaml</w:t>
            </w:r>
            <w:r>
              <w:t>#/components/schemas/DateTime'</w:t>
            </w:r>
          </w:p>
          <w:p w14:paraId="3A8BCBAE" w14:textId="77777777" w:rsidR="00913E0B" w:rsidRDefault="00913E0B" w:rsidP="004007BF">
            <w:pPr>
              <w:pStyle w:val="PL"/>
            </w:pPr>
            <w:r>
              <w:t xml:space="preserve">           reoccurencePattern:</w:t>
            </w:r>
          </w:p>
          <w:p w14:paraId="2011B259" w14:textId="77777777" w:rsidR="00913E0B" w:rsidRDefault="00913E0B" w:rsidP="004007BF">
            <w:pPr>
              <w:pStyle w:val="PL"/>
            </w:pPr>
            <w:r>
              <w:t xml:space="preserve">             type: string</w:t>
            </w:r>
          </w:p>
          <w:p w14:paraId="61F3C0FE" w14:textId="77777777" w:rsidR="00913E0B" w:rsidRDefault="00913E0B" w:rsidP="004007BF">
            <w:pPr>
              <w:pStyle w:val="PL"/>
            </w:pPr>
            <w:r>
              <w:t xml:space="preserve">           numberOfTimes:</w:t>
            </w:r>
          </w:p>
          <w:p w14:paraId="5F3FC71C" w14:textId="77777777" w:rsidR="00913E0B" w:rsidRDefault="00913E0B" w:rsidP="004007BF">
            <w:pPr>
              <w:pStyle w:val="PL"/>
            </w:pPr>
            <w:r>
              <w:t xml:space="preserve">             type: integer</w:t>
            </w:r>
          </w:p>
          <w:p w14:paraId="2CC65A29" w14:textId="77777777" w:rsidR="00913E0B" w:rsidRDefault="00913E0B" w:rsidP="004007BF">
            <w:pPr>
              <w:pStyle w:val="PL"/>
            </w:pPr>
            <w:r>
              <w:t xml:space="preserve">             </w:t>
            </w:r>
            <w:r w:rsidRPr="000E3B58">
              <w:t>minimum:</w:t>
            </w:r>
            <w:r>
              <w:t xml:space="preserve"> 1</w:t>
            </w:r>
          </w:p>
          <w:p w14:paraId="507D9A54" w14:textId="77777777" w:rsidR="00913E0B" w:rsidRDefault="00913E0B" w:rsidP="004007BF">
            <w:pPr>
              <w:pStyle w:val="PL"/>
            </w:pPr>
            <w:r>
              <w:t xml:space="preserve">           reoccurenceStopTime:</w:t>
            </w:r>
          </w:p>
          <w:p w14:paraId="7D9674A2" w14:textId="77777777" w:rsidR="00913E0B" w:rsidRDefault="00913E0B" w:rsidP="004007BF">
            <w:pPr>
              <w:pStyle w:val="PL"/>
            </w:pPr>
            <w:r>
              <w:t xml:space="preserve">             type: string</w:t>
            </w:r>
          </w:p>
          <w:p w14:paraId="10056F2E" w14:textId="77777777" w:rsidR="00913E0B" w:rsidRDefault="00913E0B" w:rsidP="004007BF">
            <w:pPr>
              <w:pStyle w:val="PL"/>
            </w:pPr>
            <w:r>
              <w:t xml:space="preserve">           index:</w:t>
            </w:r>
          </w:p>
          <w:p w14:paraId="3B86E2CC" w14:textId="77777777" w:rsidR="00913E0B" w:rsidRDefault="00913E0B" w:rsidP="004007BF">
            <w:pPr>
              <w:pStyle w:val="PL"/>
            </w:pPr>
            <w:r>
              <w:t xml:space="preserve">             type: integer</w:t>
            </w:r>
          </w:p>
          <w:p w14:paraId="40B77098" w14:textId="77777777" w:rsidR="00913E0B" w:rsidRDefault="00913E0B" w:rsidP="004007BF">
            <w:pPr>
              <w:pStyle w:val="PL"/>
            </w:pPr>
            <w:r>
              <w:t xml:space="preserve">           FDTInstanceURI:</w:t>
            </w:r>
          </w:p>
          <w:p w14:paraId="586751CE" w14:textId="77777777" w:rsidR="00913E0B" w:rsidRDefault="00913E0B" w:rsidP="004007BF">
            <w:pPr>
              <w:pStyle w:val="PL"/>
            </w:pPr>
            <w:r>
              <w:t xml:space="preserve">             $ref: '</w:t>
            </w:r>
            <w:r w:rsidRPr="00D262F6">
              <w:t>TS29571_CommonData.yaml</w:t>
            </w:r>
            <w:r>
              <w:t>#/components/schemas/Uri'</w:t>
            </w:r>
          </w:p>
          <w:p w14:paraId="0EBA3CD5" w14:textId="77777777" w:rsidR="00913E0B" w:rsidRDefault="00913E0B" w:rsidP="004007BF">
            <w:pPr>
              <w:pStyle w:val="PL"/>
            </w:pPr>
            <w:r>
              <w:t xml:space="preserve">        required:</w:t>
            </w:r>
          </w:p>
          <w:p w14:paraId="19BC678F" w14:textId="77777777" w:rsidR="00913E0B" w:rsidRDefault="00913E0B" w:rsidP="004007BF">
            <w:pPr>
              <w:pStyle w:val="PL"/>
            </w:pPr>
            <w:r>
              <w:t xml:space="preserve">          - start</w:t>
            </w:r>
          </w:p>
          <w:p w14:paraId="6BDDAAEB" w14:textId="77777777" w:rsidR="00913E0B" w:rsidRDefault="00913E0B" w:rsidP="004007BF">
            <w:pPr>
              <w:pStyle w:val="PL"/>
            </w:pPr>
            <w:r>
              <w:t xml:space="preserve">          - stop</w:t>
            </w:r>
          </w:p>
          <w:p w14:paraId="31F2EEA3" w14:textId="77777777" w:rsidR="00913E0B" w:rsidRDefault="00913E0B" w:rsidP="004007BF">
            <w:pPr>
              <w:pStyle w:val="PL"/>
            </w:pPr>
            <w:r>
              <w:t xml:space="preserve">    SessionScheduleOverride:</w:t>
            </w:r>
          </w:p>
          <w:p w14:paraId="4FB9A108" w14:textId="77777777" w:rsidR="00913E0B" w:rsidRDefault="00913E0B" w:rsidP="004007BF">
            <w:pPr>
              <w:pStyle w:val="PL"/>
            </w:pPr>
            <w:r>
              <w:t xml:space="preserve">      type: array</w:t>
            </w:r>
          </w:p>
          <w:p w14:paraId="1F638421" w14:textId="77777777" w:rsidR="00913E0B" w:rsidRDefault="00913E0B" w:rsidP="004007BF">
            <w:pPr>
              <w:pStyle w:val="PL"/>
            </w:pPr>
            <w:r>
              <w:t xml:space="preserve">      items: </w:t>
            </w:r>
          </w:p>
          <w:p w14:paraId="47D09FC2" w14:textId="77777777" w:rsidR="00913E0B" w:rsidRDefault="00913E0B" w:rsidP="004007BF">
            <w:pPr>
              <w:pStyle w:val="PL"/>
            </w:pPr>
            <w:r>
              <w:t xml:space="preserve">        type: object</w:t>
            </w:r>
          </w:p>
          <w:p w14:paraId="298DB10A" w14:textId="77777777" w:rsidR="00913E0B" w:rsidRDefault="00913E0B" w:rsidP="004007BF">
            <w:pPr>
              <w:pStyle w:val="PL"/>
            </w:pPr>
            <w:r>
              <w:t xml:space="preserve">        properties:</w:t>
            </w:r>
          </w:p>
          <w:p w14:paraId="3BCDA520" w14:textId="77777777" w:rsidR="00913E0B" w:rsidRDefault="00913E0B" w:rsidP="004007BF">
            <w:pPr>
              <w:pStyle w:val="PL"/>
            </w:pPr>
            <w:r>
              <w:t xml:space="preserve">          start:</w:t>
            </w:r>
          </w:p>
          <w:p w14:paraId="5B4483F5" w14:textId="77777777" w:rsidR="00913E0B" w:rsidRDefault="00913E0B" w:rsidP="004007BF">
            <w:pPr>
              <w:pStyle w:val="PL"/>
            </w:pPr>
            <w:r>
              <w:t xml:space="preserve">            $ref: '</w:t>
            </w:r>
            <w:r w:rsidRPr="00D262F6">
              <w:t>TS29571_CommonData.yaml</w:t>
            </w:r>
            <w:r>
              <w:t>#/components/schemas/DateTime'</w:t>
            </w:r>
          </w:p>
          <w:p w14:paraId="6E8724D8" w14:textId="77777777" w:rsidR="00913E0B" w:rsidRDefault="00913E0B" w:rsidP="004007BF">
            <w:pPr>
              <w:pStyle w:val="PL"/>
            </w:pPr>
            <w:r>
              <w:t xml:space="preserve">          stop:</w:t>
            </w:r>
          </w:p>
          <w:p w14:paraId="519D6050" w14:textId="77777777" w:rsidR="00913E0B" w:rsidRDefault="00913E0B" w:rsidP="004007BF">
            <w:pPr>
              <w:pStyle w:val="PL"/>
            </w:pPr>
            <w:r>
              <w:t xml:space="preserve">            $ref: '</w:t>
            </w:r>
            <w:r w:rsidRPr="00D262F6">
              <w:t>TS29571_CommonData.yaml</w:t>
            </w:r>
            <w:r>
              <w:t>#/components/schemas/DateTime'</w:t>
            </w:r>
          </w:p>
          <w:p w14:paraId="1D84C1FE" w14:textId="77777777" w:rsidR="00913E0B" w:rsidRDefault="00913E0B" w:rsidP="004007BF">
            <w:pPr>
              <w:pStyle w:val="PL"/>
            </w:pPr>
            <w:r>
              <w:t xml:space="preserve">          index:</w:t>
            </w:r>
          </w:p>
          <w:p w14:paraId="0912FA74" w14:textId="77777777" w:rsidR="00913E0B" w:rsidRDefault="00913E0B" w:rsidP="004007BF">
            <w:pPr>
              <w:pStyle w:val="PL"/>
            </w:pPr>
            <w:r>
              <w:t xml:space="preserve">            type: integer</w:t>
            </w:r>
          </w:p>
          <w:p w14:paraId="381EEB10" w14:textId="77777777" w:rsidR="00913E0B" w:rsidRDefault="00913E0B" w:rsidP="004007BF">
            <w:pPr>
              <w:pStyle w:val="PL"/>
            </w:pPr>
            <w:r>
              <w:t xml:space="preserve">          cancelled:</w:t>
            </w:r>
          </w:p>
          <w:p w14:paraId="152CA420" w14:textId="77777777" w:rsidR="00913E0B" w:rsidRDefault="00913E0B" w:rsidP="004007BF">
            <w:pPr>
              <w:pStyle w:val="PL"/>
            </w:pPr>
            <w:r>
              <w:t xml:space="preserve">            type: boolean</w:t>
            </w:r>
          </w:p>
          <w:p w14:paraId="6CA114E6" w14:textId="77777777" w:rsidR="00913E0B" w:rsidRDefault="00913E0B" w:rsidP="004007BF">
            <w:pPr>
              <w:pStyle w:val="PL"/>
            </w:pPr>
            <w:r>
              <w:t xml:space="preserve">          sessionDescriptionURI:</w:t>
            </w:r>
          </w:p>
          <w:p w14:paraId="7AAB9B03" w14:textId="77777777" w:rsidR="00913E0B" w:rsidRDefault="00913E0B" w:rsidP="004007BF">
            <w:pPr>
              <w:pStyle w:val="PL"/>
            </w:pPr>
            <w:r>
              <w:t xml:space="preserve">            $ref: '</w:t>
            </w:r>
            <w:r w:rsidRPr="00D262F6">
              <w:t>TS29571_CommonData.yaml</w:t>
            </w:r>
            <w:r>
              <w:t>#/components/schemas/Uri'</w:t>
            </w:r>
          </w:p>
          <w:p w14:paraId="2466ABD1" w14:textId="77777777" w:rsidR="00913E0B" w:rsidRDefault="00913E0B" w:rsidP="004007BF">
            <w:pPr>
              <w:pStyle w:val="PL"/>
            </w:pPr>
            <w:r>
              <w:t xml:space="preserve">         </w:t>
            </w:r>
          </w:p>
          <w:p w14:paraId="11DA2FCB" w14:textId="77777777" w:rsidR="00913E0B" w:rsidRDefault="00913E0B" w:rsidP="004007BF">
            <w:pPr>
              <w:pStyle w:val="PL"/>
            </w:pPr>
            <w:r>
              <w:t xml:space="preserve">    ObjectSchedule:</w:t>
            </w:r>
          </w:p>
          <w:p w14:paraId="7A68416E" w14:textId="77777777" w:rsidR="00913E0B" w:rsidRDefault="00913E0B" w:rsidP="004007BF">
            <w:pPr>
              <w:pStyle w:val="PL"/>
            </w:pPr>
            <w:r>
              <w:t xml:space="preserve">      type: array</w:t>
            </w:r>
          </w:p>
          <w:p w14:paraId="0CA30C21" w14:textId="77777777" w:rsidR="00913E0B" w:rsidRDefault="00913E0B" w:rsidP="004007BF">
            <w:pPr>
              <w:pStyle w:val="PL"/>
            </w:pPr>
            <w:r>
              <w:t xml:space="preserve">      items:</w:t>
            </w:r>
          </w:p>
          <w:p w14:paraId="66150881" w14:textId="77777777" w:rsidR="00913E0B" w:rsidRDefault="00913E0B" w:rsidP="004007BF">
            <w:pPr>
              <w:pStyle w:val="PL"/>
            </w:pPr>
            <w:r>
              <w:t xml:space="preserve">        type: object</w:t>
            </w:r>
          </w:p>
          <w:p w14:paraId="4FF437BF" w14:textId="77777777" w:rsidR="00913E0B" w:rsidRDefault="00913E0B" w:rsidP="004007BF">
            <w:pPr>
              <w:pStyle w:val="PL"/>
            </w:pPr>
            <w:r>
              <w:t xml:space="preserve">        properties: </w:t>
            </w:r>
          </w:p>
          <w:p w14:paraId="670B7007" w14:textId="77777777" w:rsidR="00913E0B" w:rsidRDefault="00913E0B" w:rsidP="004007BF">
            <w:pPr>
              <w:pStyle w:val="PL"/>
            </w:pPr>
            <w:r>
              <w:t xml:space="preserve">          objectURI:</w:t>
            </w:r>
          </w:p>
          <w:p w14:paraId="3CD5ADFC" w14:textId="77777777" w:rsidR="00913E0B" w:rsidRDefault="00913E0B" w:rsidP="004007BF">
            <w:pPr>
              <w:pStyle w:val="PL"/>
            </w:pPr>
            <w:r>
              <w:t xml:space="preserve">            $ref: '</w:t>
            </w:r>
            <w:r w:rsidRPr="00D262F6">
              <w:t>TS29571_CommonData.yaml</w:t>
            </w:r>
            <w:r>
              <w:t>#/components/schemas/Uri'</w:t>
            </w:r>
          </w:p>
          <w:p w14:paraId="6C807689" w14:textId="77777777" w:rsidR="00913E0B" w:rsidRDefault="00913E0B" w:rsidP="004007BF">
            <w:pPr>
              <w:pStyle w:val="PL"/>
            </w:pPr>
            <w:r>
              <w:t xml:space="preserve">          sessionId:</w:t>
            </w:r>
          </w:p>
          <w:p w14:paraId="17504561" w14:textId="77777777" w:rsidR="00913E0B" w:rsidRDefault="00913E0B" w:rsidP="004007BF">
            <w:pPr>
              <w:pStyle w:val="PL"/>
            </w:pPr>
            <w:r>
              <w:t xml:space="preserve">            type: string</w:t>
            </w:r>
          </w:p>
          <w:p w14:paraId="7D826B62" w14:textId="77777777" w:rsidR="00913E0B" w:rsidRDefault="00913E0B" w:rsidP="004007BF">
            <w:pPr>
              <w:pStyle w:val="PL"/>
            </w:pPr>
            <w:r>
              <w:t xml:space="preserve">          objectEtag:</w:t>
            </w:r>
          </w:p>
          <w:p w14:paraId="0F5E83F1" w14:textId="77777777" w:rsidR="00913E0B" w:rsidRDefault="00913E0B" w:rsidP="004007BF">
            <w:pPr>
              <w:pStyle w:val="PL"/>
            </w:pPr>
            <w:r>
              <w:t xml:space="preserve">            type: string</w:t>
            </w:r>
          </w:p>
          <w:p w14:paraId="37F87969" w14:textId="77777777" w:rsidR="00913E0B" w:rsidRDefault="00913E0B" w:rsidP="004007BF">
            <w:pPr>
              <w:pStyle w:val="PL"/>
            </w:pPr>
            <w:r>
              <w:t xml:space="preserve">          unicastOnly:</w:t>
            </w:r>
          </w:p>
          <w:p w14:paraId="52568836" w14:textId="77777777" w:rsidR="00913E0B" w:rsidRDefault="00913E0B" w:rsidP="004007BF">
            <w:pPr>
              <w:pStyle w:val="PL"/>
            </w:pPr>
            <w:r>
              <w:t xml:space="preserve">            type: boolean</w:t>
            </w:r>
          </w:p>
          <w:p w14:paraId="5CB45C01" w14:textId="77777777" w:rsidR="00913E0B" w:rsidRDefault="00913E0B" w:rsidP="004007BF">
            <w:pPr>
              <w:pStyle w:val="PL"/>
            </w:pPr>
            <w:r>
              <w:t xml:space="preserve">          deliveryInfo:</w:t>
            </w:r>
          </w:p>
          <w:p w14:paraId="0E3A6AC8" w14:textId="77777777" w:rsidR="00913E0B" w:rsidRDefault="00913E0B" w:rsidP="004007BF">
            <w:pPr>
              <w:pStyle w:val="PL"/>
            </w:pPr>
            <w:r>
              <w:t xml:space="preserve">            type: array</w:t>
            </w:r>
          </w:p>
          <w:p w14:paraId="721F3B04" w14:textId="77777777" w:rsidR="00913E0B" w:rsidRDefault="00913E0B" w:rsidP="004007BF">
            <w:pPr>
              <w:pStyle w:val="PL"/>
            </w:pPr>
            <w:r>
              <w:t xml:space="preserve">            items:</w:t>
            </w:r>
          </w:p>
          <w:p w14:paraId="332809C8" w14:textId="77777777" w:rsidR="00913E0B" w:rsidRDefault="00913E0B" w:rsidP="004007BF">
            <w:pPr>
              <w:pStyle w:val="PL"/>
            </w:pPr>
            <w:r>
              <w:t xml:space="preserve">              type: object</w:t>
            </w:r>
          </w:p>
          <w:p w14:paraId="220C04EA" w14:textId="77777777" w:rsidR="00913E0B" w:rsidRDefault="00913E0B" w:rsidP="004007BF">
            <w:pPr>
              <w:pStyle w:val="PL"/>
            </w:pPr>
            <w:r>
              <w:t xml:space="preserve">              properties:</w:t>
            </w:r>
          </w:p>
          <w:p w14:paraId="422554E2" w14:textId="77777777" w:rsidR="00913E0B" w:rsidRDefault="00913E0B" w:rsidP="004007BF">
            <w:pPr>
              <w:pStyle w:val="PL"/>
            </w:pPr>
            <w:r>
              <w:t xml:space="preserve">                start:</w:t>
            </w:r>
          </w:p>
          <w:p w14:paraId="2D362DB5" w14:textId="77777777" w:rsidR="00913E0B" w:rsidRDefault="00913E0B" w:rsidP="004007BF">
            <w:pPr>
              <w:pStyle w:val="PL"/>
            </w:pPr>
            <w:r>
              <w:t xml:space="preserve">                  $ref: '</w:t>
            </w:r>
            <w:r w:rsidRPr="00D262F6">
              <w:t>TS29571_CommonData.yaml</w:t>
            </w:r>
            <w:r>
              <w:t>#/components/schemas/DateTime'</w:t>
            </w:r>
          </w:p>
          <w:p w14:paraId="128436CC" w14:textId="77777777" w:rsidR="00913E0B" w:rsidRDefault="00913E0B" w:rsidP="004007BF">
            <w:pPr>
              <w:pStyle w:val="PL"/>
            </w:pPr>
            <w:r>
              <w:t xml:space="preserve">                stop:</w:t>
            </w:r>
          </w:p>
          <w:p w14:paraId="7536F2DE" w14:textId="77777777" w:rsidR="00913E0B" w:rsidRDefault="00913E0B" w:rsidP="004007BF">
            <w:pPr>
              <w:pStyle w:val="PL"/>
            </w:pPr>
            <w:r>
              <w:t xml:space="preserve">                  $ref: '</w:t>
            </w:r>
            <w:r w:rsidRPr="00D262F6">
              <w:t>TS29571_CommonData.yaml</w:t>
            </w:r>
            <w:r>
              <w:t>#/components/schemas/DateTime'</w:t>
            </w:r>
          </w:p>
        </w:tc>
      </w:tr>
    </w:tbl>
    <w:p w14:paraId="7EF95D7D" w14:textId="77777777" w:rsidR="00913E0B" w:rsidRDefault="00913E0B" w:rsidP="00913E0B">
      <w:pPr>
        <w:pStyle w:val="TAN"/>
        <w:keepNext w:val="0"/>
      </w:pPr>
    </w:p>
    <w:p w14:paraId="3F8486A3" w14:textId="77777777" w:rsidR="00913E0B" w:rsidRDefault="00913E0B" w:rsidP="00913E0B">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A2DE95D" w14:textId="77777777" w:rsidR="00913E0B" w:rsidRDefault="00913E0B" w:rsidP="00913E0B">
      <w:pPr>
        <w:pStyle w:val="Heading1"/>
        <w:pBdr>
          <w:top w:val="none" w:sz="0" w:space="0" w:color="auto"/>
        </w:pBdr>
      </w:pPr>
      <w:bookmarkStart w:id="2450" w:name="_Toc130983366"/>
      <w:r>
        <w:t>B.1</w:t>
      </w:r>
      <w:r>
        <w:tab/>
        <w:t>XML-based representation</w:t>
      </w:r>
      <w:bookmarkEnd w:id="2450"/>
    </w:p>
    <w:p w14:paraId="2E5E7FEF" w14:textId="77777777" w:rsidR="00913E0B" w:rsidRDefault="00913E0B" w:rsidP="00913E0B">
      <w:pPr>
        <w:rPr>
          <w:ins w:id="2451" w:author="Richard Bradbury (2023-05-24)" w:date="2023-05-24T12:41:00Z"/>
        </w:rPr>
      </w:pPr>
      <w:ins w:id="2452" w:author="Richard Bradbury (2023-05-24)" w:date="2023-05-24T12:42:00Z">
        <w:r>
          <w:t>V</w:t>
        </w:r>
      </w:ins>
      <w:ins w:id="2453" w:author="Thomas Stockhammer" w:date="2023-04-21T15:53:00Z">
        <w:r>
          <w:t>oid</w:t>
        </w:r>
      </w:ins>
      <w:r>
        <w:t>.</w:t>
      </w:r>
    </w:p>
    <w:p w14:paraId="7A5EC3EB" w14:textId="77777777" w:rsidR="00913E0B" w:rsidRPr="00913E0B" w:rsidRDefault="00913E0B" w:rsidP="00913E0B">
      <w:pPr>
        <w:pStyle w:val="Heading1"/>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208F153F" w14:textId="77777777" w:rsidR="00913E0B" w:rsidRPr="00625E79" w:rsidRDefault="00913E0B" w:rsidP="00913E0B">
      <w:pPr>
        <w:pStyle w:val="Heading8"/>
        <w:pBdr>
          <w:top w:val="none" w:sz="0" w:space="0" w:color="auto"/>
        </w:pBdr>
        <w:rPr>
          <w:ins w:id="2454" w:author="Thomas Stockhammer" w:date="2023-04-21T15:54:00Z"/>
          <w:lang w:val="it-IT" w:eastAsia="fr-FR"/>
        </w:rPr>
      </w:pPr>
      <w:ins w:id="2455" w:author="Thomas Stockhammer" w:date="2023-04-21T15:54:00Z">
        <w:r w:rsidRPr="00625E79">
          <w:rPr>
            <w:lang w:val="it-IT"/>
          </w:rPr>
          <w:t xml:space="preserve">Annex </w:t>
        </w:r>
        <w:r>
          <w:rPr>
            <w:lang w:val="it-IT"/>
          </w:rPr>
          <w:t>D</w:t>
        </w:r>
        <w:r w:rsidRPr="00625E79">
          <w:rPr>
            <w:lang w:val="it-IT"/>
          </w:rPr>
          <w:t xml:space="preserve"> (</w:t>
        </w:r>
        <w:r>
          <w:rPr>
            <w:lang w:val="it-IT" w:eastAsia="ja-JP"/>
          </w:rPr>
          <w:t>normative</w:t>
        </w:r>
        <w:r w:rsidRPr="00625E79">
          <w:rPr>
            <w:lang w:val="it-IT"/>
          </w:rPr>
          <w:t>):</w:t>
        </w:r>
        <w:r w:rsidRPr="00625E79">
          <w:rPr>
            <w:lang w:val="it-IT"/>
          </w:rPr>
          <w:br/>
        </w:r>
        <w:r w:rsidRPr="00625E79">
          <w:rPr>
            <w:lang w:val="it-IT" w:eastAsia="ja-JP"/>
          </w:rPr>
          <w:t>IANA registration</w:t>
        </w:r>
      </w:ins>
    </w:p>
    <w:p w14:paraId="2C2EC391" w14:textId="77777777" w:rsidR="00913E0B" w:rsidRDefault="00913E0B" w:rsidP="00913E0B">
      <w:pPr>
        <w:pStyle w:val="Heading1"/>
        <w:pBdr>
          <w:top w:val="none" w:sz="0" w:space="0" w:color="auto"/>
        </w:pBdr>
        <w:rPr>
          <w:ins w:id="2456" w:author="Thomas Stockhammer" w:date="2023-04-21T15:54:00Z"/>
        </w:rPr>
      </w:pPr>
      <w:bookmarkStart w:id="2457" w:name="_Toc26286752"/>
      <w:bookmarkStart w:id="2458" w:name="_Toc106261008"/>
      <w:ins w:id="2459" w:author="Thomas Stockhammer" w:date="2023-04-21T15:54:00Z">
        <w:r>
          <w:t>D</w:t>
        </w:r>
        <w:r w:rsidRPr="00625E79">
          <w:t>.1</w:t>
        </w:r>
        <w:r w:rsidRPr="00625E79">
          <w:tab/>
        </w:r>
        <w:bookmarkEnd w:id="2457"/>
        <w:bookmarkEnd w:id="2458"/>
        <w:r>
          <w:t>General</w:t>
        </w:r>
      </w:ins>
    </w:p>
    <w:p w14:paraId="19115590" w14:textId="77777777" w:rsidR="00913E0B" w:rsidRDefault="00913E0B" w:rsidP="00913E0B">
      <w:pPr>
        <w:rPr>
          <w:ins w:id="2460" w:author="Thomas Stockhammer" w:date="2023-04-21T15:54:00Z"/>
          <w:lang w:eastAsia="fr-FR"/>
        </w:rPr>
      </w:pPr>
      <w:ins w:id="2461" w:author="Thomas Stockhammer" w:date="2023-04-21T15:54:00Z">
        <w:r w:rsidRPr="008D4DD7">
          <w:rPr>
            <w:lang w:eastAsia="fr-FR"/>
          </w:rPr>
          <w:t>This annex provides the formal registration</w:t>
        </w:r>
        <w:r>
          <w:rPr>
            <w:lang w:eastAsia="fr-FR"/>
          </w:rPr>
          <w:t>s of MIME media types</w:t>
        </w:r>
        <w:r w:rsidRPr="008D4DD7">
          <w:rPr>
            <w:lang w:eastAsia="fr-FR"/>
          </w:rPr>
          <w:t xml:space="preserve"> for </w:t>
        </w:r>
        <w:r>
          <w:rPr>
            <w:lang w:eastAsia="fr-FR"/>
          </w:rPr>
          <w:t>different</w:t>
        </w:r>
        <w:r w:rsidRPr="008D4DD7">
          <w:rPr>
            <w:lang w:eastAsia="fr-FR"/>
          </w:rPr>
          <w:t xml:space="preserve"> resources</w:t>
        </w:r>
        <w:r>
          <w:rPr>
            <w:lang w:eastAsia="fr-FR"/>
          </w:rPr>
          <w:t xml:space="preserve"> specified in the present document</w:t>
        </w:r>
        <w:r w:rsidRPr="008D4DD7">
          <w:rPr>
            <w:lang w:eastAsia="fr-FR"/>
          </w:rPr>
          <w:t xml:space="preserve">. It is referenced from the </w:t>
        </w:r>
        <w:r>
          <w:rPr>
            <w:lang w:eastAsia="fr-FR"/>
          </w:rPr>
          <w:t xml:space="preserve">IANA </w:t>
        </w:r>
        <w:r w:rsidRPr="008D4DD7">
          <w:rPr>
            <w:lang w:eastAsia="fr-FR"/>
          </w:rPr>
          <w:t xml:space="preserve">registry at </w:t>
        </w:r>
        <w:r>
          <w:rPr>
            <w:lang w:eastAsia="fr-FR"/>
          </w:rPr>
          <w:fldChar w:fldCharType="begin"/>
        </w:r>
        <w:r>
          <w:rPr>
            <w:lang w:eastAsia="fr-FR"/>
          </w:rPr>
          <w:instrText xml:space="preserve"> HYPERLINK "</w:instrText>
        </w:r>
        <w:r w:rsidRPr="008D4DD7">
          <w:rPr>
            <w:lang w:eastAsia="fr-FR"/>
          </w:rPr>
          <w:instrText>http://www.iana.org/</w:instrText>
        </w:r>
        <w:r>
          <w:rPr>
            <w:lang w:eastAsia="fr-FR"/>
          </w:rPr>
          <w:instrText xml:space="preserve">" </w:instrText>
        </w:r>
        <w:r>
          <w:rPr>
            <w:lang w:eastAsia="fr-FR"/>
          </w:rPr>
        </w:r>
        <w:r>
          <w:rPr>
            <w:lang w:eastAsia="fr-FR"/>
          </w:rPr>
          <w:fldChar w:fldCharType="separate"/>
        </w:r>
        <w:r w:rsidRPr="006E6BDA">
          <w:rPr>
            <w:rStyle w:val="Hyperlink"/>
            <w:lang w:eastAsia="fr-FR"/>
          </w:rPr>
          <w:t>http://www.iana.org/</w:t>
        </w:r>
        <w:r>
          <w:rPr>
            <w:lang w:eastAsia="fr-FR"/>
          </w:rPr>
          <w:fldChar w:fldCharType="end"/>
        </w:r>
        <w:r w:rsidRPr="008D4DD7">
          <w:rPr>
            <w:lang w:eastAsia="fr-FR"/>
          </w:rPr>
          <w:t>.</w:t>
        </w:r>
      </w:ins>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3" w:author="Richard Bradbury (2023-05-24)" w:date="2023-05-24T12:01:00Z" w:initials="RJB">
    <w:p w14:paraId="490C3E84" w14:textId="77777777" w:rsidR="00913E0B" w:rsidRDefault="00913E0B" w:rsidP="00913E0B">
      <w:pPr>
        <w:pStyle w:val="CommentText"/>
      </w:pPr>
      <w:r>
        <w:rPr>
          <w:rStyle w:val="CommentReference"/>
        </w:rPr>
        <w:annotationRef/>
      </w:r>
      <w:r>
        <w:t>No longer true for YAML representation.</w:t>
      </w:r>
    </w:p>
    <w:p w14:paraId="75C7398C" w14:textId="77777777" w:rsidR="00913E0B" w:rsidRDefault="00913E0B" w:rsidP="00913E0B">
      <w:pPr>
        <w:pStyle w:val="CommentText"/>
      </w:pPr>
      <w:r>
        <w:t>Remove?</w:t>
      </w:r>
    </w:p>
  </w:comment>
  <w:comment w:id="104" w:author="Thomas Stockhammer" w:date="2023-05-25T09:43:00Z" w:initials="TS">
    <w:p w14:paraId="76F7A9C4" w14:textId="77777777" w:rsidR="00913E0B" w:rsidRDefault="00913E0B" w:rsidP="00913E0B">
      <w:pPr>
        <w:pStyle w:val="CommentText"/>
      </w:pPr>
      <w:r>
        <w:rPr>
          <w:rStyle w:val="CommentReference"/>
        </w:rPr>
        <w:annotationRef/>
      </w:r>
      <w:r>
        <w:rPr>
          <w:lang w:val="de-DE"/>
        </w:rPr>
        <w:t>It is aligned</w:t>
      </w:r>
    </w:p>
  </w:comment>
  <w:comment w:id="116" w:author="Richard Bradbury (2023-05-17)" w:date="2023-05-17T10:41:00Z" w:initials="RJB">
    <w:p w14:paraId="1638B26D" w14:textId="77777777" w:rsidR="00913E0B" w:rsidRDefault="00913E0B" w:rsidP="00913E0B">
      <w:pPr>
        <w:pStyle w:val="CommentText"/>
      </w:pPr>
      <w:r>
        <w:rPr>
          <w:rStyle w:val="CommentReference"/>
        </w:rPr>
        <w:annotationRef/>
      </w:r>
      <w:r>
        <w:t>This sentence is kind of redundant now that there is only one representation.</w:t>
      </w:r>
    </w:p>
  </w:comment>
  <w:comment w:id="259" w:author="Thomas Stockhammer" w:date="2023-06-28T11:09:00Z" w:initials="TS">
    <w:p w14:paraId="394A7494" w14:textId="77777777" w:rsidR="003C0317" w:rsidRDefault="003C0317" w:rsidP="00BD7AA7">
      <w:pPr>
        <w:pStyle w:val="CommentText"/>
      </w:pPr>
      <w:r>
        <w:rPr>
          <w:rStyle w:val="CommentReference"/>
        </w:rPr>
        <w:annotationRef/>
      </w:r>
      <w:r>
        <w:rPr>
          <w:lang w:val="de-DE"/>
        </w:rPr>
        <w:t>Add the data types from this clause</w:t>
      </w:r>
    </w:p>
  </w:comment>
  <w:comment w:id="412" w:author="Thomas Stockhammer" w:date="2023-05-23T09:38:00Z" w:initials="TS">
    <w:p w14:paraId="1821BA92" w14:textId="45372356" w:rsidR="00913E0B" w:rsidRDefault="00913E0B" w:rsidP="00913E0B">
      <w:pPr>
        <w:pStyle w:val="CommentText"/>
      </w:pPr>
      <w:r>
        <w:rPr>
          <w:rStyle w:val="CommentReference"/>
        </w:rPr>
        <w:annotationRef/>
      </w:r>
      <w:r>
        <w:rPr>
          <w:lang w:val="de-DE"/>
        </w:rPr>
        <w:t>Not in YAML</w:t>
      </w:r>
    </w:p>
  </w:comment>
  <w:comment w:id="428" w:author="Richard Bradbury (2023-05-24)" w:date="2023-05-24T12:20:00Z" w:initials="RJB">
    <w:p w14:paraId="60FF24A4" w14:textId="77777777" w:rsidR="00913E0B" w:rsidRDefault="00913E0B" w:rsidP="00913E0B">
      <w:pPr>
        <w:pStyle w:val="CommentText"/>
      </w:pPr>
      <w:r>
        <w:rPr>
          <w:rStyle w:val="CommentReference"/>
        </w:rPr>
        <w:annotationRef/>
      </w:r>
      <w:r>
        <w:t>Need to model as an array</w:t>
      </w:r>
    </w:p>
  </w:comment>
  <w:comment w:id="465" w:author="Thorsten Lohmar 230523" w:date="2023-05-24T08:57:00Z" w:initials="TL">
    <w:p w14:paraId="372D8ADC" w14:textId="77777777" w:rsidR="00913E0B" w:rsidRDefault="00913E0B" w:rsidP="00913E0B">
      <w:pPr>
        <w:pStyle w:val="CommentText"/>
      </w:pPr>
      <w:r>
        <w:rPr>
          <w:rStyle w:val="CommentReference"/>
        </w:rPr>
        <w:annotationRef/>
      </w:r>
      <w:r>
        <w:t>Not in YAML?</w:t>
      </w:r>
    </w:p>
  </w:comment>
  <w:comment w:id="452" w:author="Thomas Stockhammer" w:date="2023-05-23T09:37:00Z" w:initials="TS">
    <w:p w14:paraId="6934E73F" w14:textId="77777777" w:rsidR="00913E0B" w:rsidRDefault="00913E0B" w:rsidP="00913E0B">
      <w:pPr>
        <w:pStyle w:val="CommentText"/>
      </w:pPr>
      <w:r>
        <w:rPr>
          <w:rStyle w:val="CommentReference"/>
        </w:rPr>
        <w:annotationRef/>
      </w:r>
      <w:r>
        <w:rPr>
          <w:lang w:val="de-DE"/>
        </w:rPr>
        <w:t>Not in YAML</w:t>
      </w:r>
    </w:p>
  </w:comment>
  <w:comment w:id="511" w:author="Thomas Stockhammer" w:date="2023-05-23T16:00:00Z" w:initials="TS">
    <w:p w14:paraId="2D98471C" w14:textId="77777777" w:rsidR="00913E0B" w:rsidRDefault="00913E0B" w:rsidP="00913E0B">
      <w:pPr>
        <w:pStyle w:val="CommentText"/>
      </w:pPr>
      <w:r>
        <w:rPr>
          <w:rStyle w:val="CommentReference"/>
        </w:rPr>
        <w:annotationRef/>
      </w:r>
      <w:r>
        <w:rPr>
          <w:lang w:val="de-DE"/>
        </w:rPr>
        <w:t>Not in YAML</w:t>
      </w:r>
    </w:p>
  </w:comment>
  <w:comment w:id="536" w:author="Thorsten Lohmar 230523" w:date="2023-05-24T08:58:00Z" w:initials="TL">
    <w:p w14:paraId="45ECD43D" w14:textId="77777777" w:rsidR="00913E0B" w:rsidRDefault="00913E0B" w:rsidP="00913E0B">
      <w:pPr>
        <w:pStyle w:val="CommentText"/>
      </w:pPr>
      <w:r>
        <w:rPr>
          <w:rStyle w:val="CommentReference"/>
        </w:rPr>
        <w:annotationRef/>
      </w:r>
      <w:r>
        <w:t>Bug in YAML</w:t>
      </w:r>
    </w:p>
  </w:comment>
  <w:comment w:id="548" w:author="Richard Bradbury (2023-05-24)" w:date="2023-05-24T15:44:00Z" w:initials="RJB">
    <w:p w14:paraId="2997048C" w14:textId="77777777" w:rsidR="00913E0B" w:rsidRDefault="00913E0B" w:rsidP="00913E0B">
      <w:pPr>
        <w:pStyle w:val="CommentText"/>
      </w:pPr>
      <w:r>
        <w:rPr>
          <w:rStyle w:val="CommentReference"/>
        </w:rPr>
        <w:annotationRef/>
      </w:r>
      <w:r>
        <w:t>Incorrect in YAML schema: should be an array.</w:t>
      </w:r>
    </w:p>
  </w:comment>
  <w:comment w:id="603" w:author="Thorsten Lohmar 230523" w:date="2023-05-24T09:03:00Z" w:initials="TL">
    <w:p w14:paraId="21964747" w14:textId="77777777" w:rsidR="00913E0B" w:rsidRDefault="00913E0B" w:rsidP="00913E0B">
      <w:pPr>
        <w:pStyle w:val="CommentText"/>
      </w:pPr>
      <w:r>
        <w:rPr>
          <w:rStyle w:val="CommentReference"/>
        </w:rPr>
        <w:annotationRef/>
      </w:r>
      <w:r>
        <w:t xml:space="preserve">Should be moved above, since related to </w:t>
      </w:r>
      <w:r w:rsidRPr="00135FC8">
        <w:t>Table 5.2.3-1</w:t>
      </w:r>
      <w:r>
        <w:t xml:space="preserve"> </w:t>
      </w:r>
    </w:p>
  </w:comment>
  <w:comment w:id="604" w:author="Richard Bradbury (2023-05-25)" w:date="2023-05-26T17:15:00Z" w:initials="RJB">
    <w:p w14:paraId="1D392F29" w14:textId="77777777" w:rsidR="00913E0B" w:rsidRDefault="00913E0B" w:rsidP="00913E0B">
      <w:pPr>
        <w:pStyle w:val="CommentText"/>
      </w:pPr>
      <w:r>
        <w:rPr>
          <w:rStyle w:val="CommentReference"/>
        </w:rPr>
        <w:annotationRef/>
      </w:r>
      <w:r>
        <w:t>Done.</w:t>
      </w:r>
    </w:p>
  </w:comment>
  <w:comment w:id="637" w:author="Richard Bradbury (2023-05-24)" w:date="2023-05-24T15:47:00Z" w:initials="RJB">
    <w:p w14:paraId="35D2EC7F" w14:textId="77777777" w:rsidR="00913E0B" w:rsidRDefault="00913E0B" w:rsidP="00913E0B">
      <w:pPr>
        <w:pStyle w:val="CommentText"/>
      </w:pPr>
      <w:r>
        <w:rPr>
          <w:rStyle w:val="CommentReference"/>
        </w:rPr>
        <w:annotationRef/>
      </w:r>
      <w:r>
        <w:t>Pointless intermediate type in the YAML schema?</w:t>
      </w:r>
    </w:p>
    <w:p w14:paraId="77C78B3E" w14:textId="77777777" w:rsidR="00913E0B" w:rsidRDefault="00913E0B" w:rsidP="00913E0B">
      <w:pPr>
        <w:pStyle w:val="CommentText"/>
      </w:pPr>
      <w:r>
        <w:t>Suggest flattening.</w:t>
      </w:r>
    </w:p>
  </w:comment>
  <w:comment w:id="835" w:author="Richard Bradbury (2023-05-17)" w:date="2023-05-17T11:35:00Z" w:initials="RJB">
    <w:p w14:paraId="3D35B1D3" w14:textId="77777777" w:rsidR="00913E0B" w:rsidRDefault="00913E0B" w:rsidP="00913E0B">
      <w:pPr>
        <w:pStyle w:val="CommentText"/>
      </w:pPr>
      <w:r>
        <w:rPr>
          <w:rStyle w:val="CommentReference"/>
        </w:rPr>
        <w:annotationRef/>
      </w:r>
      <w:r>
        <w:t>What is this used for?</w:t>
      </w:r>
    </w:p>
    <w:p w14:paraId="4FF3BF7F" w14:textId="77777777" w:rsidR="00913E0B" w:rsidRDefault="00913E0B" w:rsidP="00913E0B">
      <w:pPr>
        <w:pStyle w:val="CommentText"/>
      </w:pPr>
      <w:r>
        <w:t>Is this for acquiring unicast service announcements and/or for object repair?</w:t>
      </w:r>
    </w:p>
  </w:comment>
  <w:comment w:id="836" w:author="Thorsten Lohmar 230523" w:date="2023-05-24T09:01:00Z" w:initials="TL">
    <w:p w14:paraId="55064ECA" w14:textId="77777777" w:rsidR="00913E0B" w:rsidRDefault="00913E0B" w:rsidP="00913E0B">
      <w:pPr>
        <w:pStyle w:val="CommentText"/>
      </w:pPr>
      <w:r>
        <w:rPr>
          <w:rStyle w:val="CommentReference"/>
        </w:rPr>
        <w:annotationRef/>
      </w:r>
      <w:r>
        <w:t xml:space="preserve">I think a left over from 26.346. I guess, the isea was using a special PDU Session for the unicast transactions. </w:t>
      </w:r>
      <w:r>
        <w:br/>
        <w:t>ok to remove this here, When not in 502.</w:t>
      </w:r>
    </w:p>
  </w:comment>
  <w:comment w:id="920" w:author="Richard Bradbury (2023-05-24)" w:date="2023-05-24T15:50:00Z" w:initials="RJB">
    <w:p w14:paraId="6E098B8C" w14:textId="77777777" w:rsidR="00913E0B" w:rsidRDefault="00913E0B" w:rsidP="00913E0B">
      <w:pPr>
        <w:pStyle w:val="CommentText"/>
      </w:pPr>
      <w:r>
        <w:rPr>
          <w:rStyle w:val="CommentReference"/>
        </w:rPr>
        <w:annotationRef/>
      </w:r>
      <w:r>
        <w:t xml:space="preserve">Suggest renaming to simply </w:t>
      </w:r>
      <w:r w:rsidRPr="00C830B2">
        <w:rPr>
          <w:i/>
          <w:iCs/>
        </w:rPr>
        <w:t>entryPointURI</w:t>
      </w:r>
      <w:r>
        <w:t>.</w:t>
      </w:r>
    </w:p>
  </w:comment>
  <w:comment w:id="957" w:author="Thomas Stockhammer" w:date="2023-05-24T06:00:00Z" w:initials="TS">
    <w:p w14:paraId="7F3B76D6" w14:textId="77777777" w:rsidR="00913E0B" w:rsidRDefault="00913E0B" w:rsidP="00913E0B">
      <w:pPr>
        <w:pStyle w:val="CommentText"/>
      </w:pPr>
      <w:r>
        <w:rPr>
          <w:rStyle w:val="CommentReference"/>
        </w:rPr>
        <w:annotationRef/>
      </w:r>
      <w:r>
        <w:rPr>
          <w:lang w:val="de-DE"/>
        </w:rPr>
        <w:t>This should just be a URL</w:t>
      </w:r>
    </w:p>
  </w:comment>
  <w:comment w:id="995" w:author="Thomas Stockhammer" w:date="2023-05-24T06:02:00Z" w:initials="TS">
    <w:p w14:paraId="274AEF0C" w14:textId="77777777" w:rsidR="00913E0B" w:rsidRDefault="00913E0B" w:rsidP="00913E0B">
      <w:pPr>
        <w:pStyle w:val="CommentText"/>
      </w:pPr>
      <w:r>
        <w:rPr>
          <w:rStyle w:val="CommentReference"/>
        </w:rPr>
        <w:annotationRef/>
      </w:r>
      <w:r>
        <w:rPr>
          <w:lang w:val="de-DE"/>
        </w:rPr>
        <w:t>Just URL</w:t>
      </w:r>
    </w:p>
  </w:comment>
  <w:comment w:id="1053" w:author="Thomas Stockhammer" w:date="2023-05-24T05:50:00Z" w:initials="TS">
    <w:p w14:paraId="00C16A38" w14:textId="77777777" w:rsidR="00913E0B" w:rsidRDefault="00913E0B" w:rsidP="00913E0B">
      <w:pPr>
        <w:pStyle w:val="CommentText"/>
      </w:pPr>
      <w:r>
        <w:rPr>
          <w:rStyle w:val="CommentReference"/>
        </w:rPr>
        <w:annotationRef/>
      </w:r>
      <w:r>
        <w:rPr>
          <w:lang w:val="de-DE"/>
        </w:rPr>
        <w:t>Should be updated to a URL</w:t>
      </w:r>
    </w:p>
  </w:comment>
  <w:comment w:id="1067" w:author="Thomas Stockhammer" w:date="2023-05-24T06:23:00Z" w:initials="TS">
    <w:p w14:paraId="17148511" w14:textId="77777777" w:rsidR="00913E0B" w:rsidRDefault="00913E0B" w:rsidP="00913E0B">
      <w:pPr>
        <w:pStyle w:val="CommentText"/>
      </w:pPr>
      <w:r>
        <w:rPr>
          <w:rStyle w:val="CommentReference"/>
        </w:rPr>
        <w:annotationRef/>
      </w:r>
      <w:r>
        <w:rPr>
          <w:lang w:val="de-DE"/>
        </w:rPr>
        <w:t>How?</w:t>
      </w:r>
    </w:p>
  </w:comment>
  <w:comment w:id="1105" w:author="Richard Bradbury (2023-05-24)" w:date="2023-05-24T15:48:00Z" w:initials="RJB">
    <w:p w14:paraId="0941A2CA" w14:textId="77777777" w:rsidR="00913E0B" w:rsidRDefault="00913E0B" w:rsidP="00913E0B">
      <w:pPr>
        <w:pStyle w:val="CommentText"/>
      </w:pPr>
      <w:r>
        <w:rPr>
          <w:rStyle w:val="CommentReference"/>
        </w:rPr>
        <w:annotationRef/>
      </w:r>
      <w:r>
        <w:t>Pointless intermediate data type in YAML schema, unless we want to be able to reintroduce the ability to transfer these as independent documents.</w:t>
      </w:r>
    </w:p>
    <w:p w14:paraId="360ED48C" w14:textId="77777777" w:rsidR="00913E0B" w:rsidRDefault="00913E0B" w:rsidP="00913E0B">
      <w:pPr>
        <w:pStyle w:val="CommentText"/>
      </w:pPr>
      <w:r>
        <w:t>Suggest flattening.</w:t>
      </w:r>
    </w:p>
  </w:comment>
  <w:comment w:id="1154" w:author="Richard Bradbury (2023-05-24)" w:date="2023-05-24T15:24:00Z" w:initials="RJB">
    <w:p w14:paraId="71FCC0AE" w14:textId="77777777" w:rsidR="00913E0B" w:rsidRDefault="00913E0B" w:rsidP="00913E0B">
      <w:pPr>
        <w:pStyle w:val="CommentText"/>
      </w:pPr>
      <w:r>
        <w:t>Functionality n</w:t>
      </w:r>
      <w:r>
        <w:rPr>
          <w:rStyle w:val="CommentReference"/>
        </w:rPr>
        <w:annotationRef/>
      </w:r>
      <w:r>
        <w:t>ot possible in YAML representation where it's all in a single document.</w:t>
      </w:r>
    </w:p>
  </w:comment>
  <w:comment w:id="1204" w:author="Richard Bradbury (2023-05-24)" w:date="2023-05-24T15:25:00Z" w:initials="RJB">
    <w:p w14:paraId="0878D630" w14:textId="77777777" w:rsidR="00913E0B" w:rsidRDefault="00913E0B" w:rsidP="00913E0B">
      <w:pPr>
        <w:pStyle w:val="CommentText"/>
      </w:pPr>
      <w:r>
        <w:rPr>
          <w:rStyle w:val="CommentReference"/>
        </w:rPr>
        <w:annotationRef/>
      </w:r>
      <w:r>
        <w:rPr>
          <w:rStyle w:val="CommentReference"/>
        </w:rPr>
        <w:t>Not elaborated in the provisioning of MBS Distribution Session in TS 26.502.</w:t>
      </w:r>
    </w:p>
  </w:comment>
  <w:comment w:id="1254" w:author="Richard Bradbury" w:date="2023-03-10T12:19:00Z" w:initials="RJB">
    <w:p w14:paraId="1EBDB666" w14:textId="77777777" w:rsidR="00913E0B" w:rsidRDefault="00913E0B" w:rsidP="00913E0B">
      <w:pPr>
        <w:pStyle w:val="CommentText"/>
      </w:pPr>
      <w:r>
        <w:rPr>
          <w:rStyle w:val="CommentReference"/>
        </w:rPr>
        <w:annotationRef/>
      </w:r>
      <w:hyperlink r:id="rId1" w:history="1">
        <w:r w:rsidRPr="001221F7">
          <w:rPr>
            <w:rStyle w:val="Hyperlink"/>
          </w:rPr>
          <w:t>https://github.com/5G-MAG/Standards/issues/55</w:t>
        </w:r>
      </w:hyperlink>
    </w:p>
  </w:comment>
  <w:comment w:id="1276" w:author="Richard Bradbury (2023-05-24)" w:date="2023-05-24T12:39:00Z" w:initials="RJB">
    <w:p w14:paraId="6F0B1B0D" w14:textId="77777777" w:rsidR="00913E0B" w:rsidRDefault="00913E0B" w:rsidP="00913E0B">
      <w:pPr>
        <w:pStyle w:val="CommentText"/>
      </w:pPr>
      <w:r>
        <w:rPr>
          <w:rStyle w:val="CommentReference"/>
        </w:rPr>
        <w:annotationRef/>
      </w:r>
      <w:r>
        <w:t>Only possible with XML representation.</w:t>
      </w:r>
    </w:p>
  </w:comment>
  <w:comment w:id="1333" w:author="Richard Bradbury (2023-05-24)" w:date="2023-05-24T15:04:00Z" w:initials="RJB">
    <w:p w14:paraId="1819C42D" w14:textId="77777777" w:rsidR="00913E0B" w:rsidRDefault="00913E0B" w:rsidP="00913E0B">
      <w:pPr>
        <w:pStyle w:val="CommentText"/>
      </w:pPr>
      <w:r>
        <w:rPr>
          <w:rStyle w:val="CommentReference"/>
        </w:rPr>
        <w:annotationRef/>
      </w:r>
      <w:r>
        <w:t>Not (yet) motivated in TS 26.502.</w:t>
      </w:r>
    </w:p>
  </w:comment>
  <w:comment w:id="1343" w:author="Richard Bradbury (2023-05-24)" w:date="2023-05-24T15:18:00Z" w:initials="RJB">
    <w:p w14:paraId="2F87AEF7" w14:textId="77777777" w:rsidR="00913E0B" w:rsidRDefault="00913E0B" w:rsidP="00913E0B">
      <w:pPr>
        <w:pStyle w:val="CommentText"/>
      </w:pPr>
      <w:r>
        <w:rPr>
          <w:rStyle w:val="CommentReference"/>
        </w:rPr>
        <w:annotationRef/>
      </w:r>
      <w:r>
        <w:t>Not (yet) motivated by TS 26.502.</w:t>
      </w:r>
    </w:p>
  </w:comment>
  <w:comment w:id="1359" w:author="Richard Bradbury (2023-05-24)" w:date="2023-05-24T15:18:00Z" w:initials="RJB">
    <w:p w14:paraId="0350118D" w14:textId="77777777" w:rsidR="00913E0B" w:rsidRDefault="00913E0B" w:rsidP="00913E0B">
      <w:pPr>
        <w:pStyle w:val="CommentText"/>
      </w:pPr>
      <w:r>
        <w:rPr>
          <w:rStyle w:val="CommentReference"/>
        </w:rPr>
        <w:annotationRef/>
      </w:r>
      <w:r>
        <w:rPr>
          <w:rStyle w:val="CommentReference"/>
        </w:rPr>
        <w:t>Don't understand this.</w:t>
      </w:r>
    </w:p>
  </w:comment>
  <w:comment w:id="1394" w:author="Richard Bradbury (2023-05-24)" w:date="2023-05-24T15:05:00Z" w:initials="RJB">
    <w:p w14:paraId="31BDFD34" w14:textId="77777777" w:rsidR="00913E0B" w:rsidRDefault="00913E0B" w:rsidP="00913E0B">
      <w:pPr>
        <w:pStyle w:val="CommentText"/>
      </w:pPr>
      <w:r>
        <w:rPr>
          <w:rStyle w:val="CommentReference"/>
        </w:rPr>
        <w:annotationRef/>
      </w:r>
      <w:r>
        <w:t>There is nothing in the MBS Distribution Session in TS 26.502 to provision this feature.</w:t>
      </w:r>
    </w:p>
    <w:p w14:paraId="60A78976" w14:textId="77777777" w:rsidR="00913E0B" w:rsidRDefault="00913E0B" w:rsidP="00913E0B">
      <w:pPr>
        <w:pStyle w:val="CommentText"/>
      </w:pPr>
      <w:r>
        <w:t>Should we remove from Rel-17?</w:t>
      </w:r>
    </w:p>
  </w:comment>
  <w:comment w:id="1456" w:author="Thomas Stockhammer" w:date="2023-05-23T14:08:00Z" w:initials="TS">
    <w:p w14:paraId="16514EFC" w14:textId="77777777" w:rsidR="00913E0B" w:rsidRDefault="00913E0B" w:rsidP="00913E0B">
      <w:pPr>
        <w:pStyle w:val="CommentText"/>
      </w:pPr>
      <w:r>
        <w:rPr>
          <w:rStyle w:val="CommentReference"/>
        </w:rPr>
        <w:annotationRef/>
      </w:r>
      <w:r>
        <w:rPr>
          <w:lang w:val="de-DE"/>
        </w:rPr>
        <w:t>What is default?</w:t>
      </w:r>
    </w:p>
  </w:comment>
  <w:comment w:id="1560" w:author="Thomas Stockhammer" w:date="2023-05-24T07:13:00Z" w:initials="TS">
    <w:p w14:paraId="484FC83A" w14:textId="77777777" w:rsidR="00913E0B" w:rsidRDefault="00913E0B" w:rsidP="00913E0B">
      <w:pPr>
        <w:pStyle w:val="CommentText"/>
      </w:pPr>
      <w:r>
        <w:rPr>
          <w:rStyle w:val="CommentReference"/>
        </w:rPr>
        <w:annotationRef/>
      </w:r>
      <w:r>
        <w:rPr>
          <w:lang w:val="de-DE"/>
        </w:rPr>
        <w:t>Not present</w:t>
      </w:r>
    </w:p>
  </w:comment>
  <w:comment w:id="1621" w:author="Thomas Stockhammer" w:date="2023-05-23T14:08:00Z" w:initials="TS">
    <w:p w14:paraId="37C13921" w14:textId="77777777" w:rsidR="00913E0B" w:rsidRDefault="00913E0B" w:rsidP="00913E0B">
      <w:pPr>
        <w:pStyle w:val="CommentText"/>
      </w:pPr>
      <w:r>
        <w:rPr>
          <w:rStyle w:val="CommentReference"/>
        </w:rPr>
        <w:annotationRef/>
      </w:r>
      <w:r>
        <w:rPr>
          <w:lang w:val="de-DE"/>
        </w:rPr>
        <w:t>What is default?</w:t>
      </w:r>
    </w:p>
  </w:comment>
  <w:comment w:id="1622" w:author="Thorsten Lohmar 230523" w:date="2023-05-24T09:09:00Z" w:initials="TL">
    <w:p w14:paraId="0AB97B96" w14:textId="77777777" w:rsidR="00913E0B" w:rsidRDefault="00913E0B" w:rsidP="00913E0B">
      <w:pPr>
        <w:pStyle w:val="CommentText"/>
      </w:pPr>
      <w:r>
        <w:rPr>
          <w:rStyle w:val="CommentReference"/>
        </w:rPr>
        <w:annotationRef/>
      </w:r>
      <w:r>
        <w:t>False, when absent</w:t>
      </w:r>
    </w:p>
  </w:comment>
  <w:comment w:id="1634" w:author="Richard Bradbury (2023-05-24)" w:date="2023-05-24T15:33:00Z" w:initials="RJB">
    <w:p w14:paraId="08C6DFBE" w14:textId="77777777" w:rsidR="00913E0B" w:rsidRDefault="00913E0B" w:rsidP="00913E0B">
      <w:pPr>
        <w:pStyle w:val="CommentText"/>
      </w:pPr>
      <w:r>
        <w:rPr>
          <w:rStyle w:val="CommentReference"/>
        </w:rPr>
        <w:annotationRef/>
      </w:r>
      <w:r>
        <w:t>This feaure is no longer possible if the schedule description is only distributed embedded in the User Service Announcement in the JSON representation.</w:t>
      </w:r>
    </w:p>
  </w:comment>
  <w:comment w:id="1651" w:author="Thomas Stockhammer" w:date="2023-05-24T07:19:00Z" w:initials="TS">
    <w:p w14:paraId="508242FB" w14:textId="77777777" w:rsidR="00913E0B" w:rsidRDefault="00913E0B" w:rsidP="00913E0B">
      <w:pPr>
        <w:pStyle w:val="CommentText"/>
      </w:pPr>
      <w:r>
        <w:rPr>
          <w:rStyle w:val="CommentReference"/>
        </w:rPr>
        <w:annotationRef/>
      </w:r>
      <w:r>
        <w:rPr>
          <w:lang w:val="de-DE"/>
        </w:rPr>
        <w:t xml:space="preserve">Prefer to write </w:t>
      </w:r>
      <w:r>
        <w:rPr>
          <w:b/>
          <w:bCs/>
        </w:rPr>
        <w:t>sessionScheduleOverride</w:t>
      </w:r>
      <w:r>
        <w:rPr>
          <w:i/>
          <w:iCs/>
        </w:rPr>
        <w:t>.cancelled</w:t>
      </w:r>
    </w:p>
  </w:comment>
  <w:comment w:id="1679" w:author="Thomas Stockhammer" w:date="2023-05-24T07:35:00Z" w:initials="TS">
    <w:p w14:paraId="3050718C" w14:textId="77777777" w:rsidR="00913E0B" w:rsidRDefault="00913E0B" w:rsidP="00913E0B">
      <w:pPr>
        <w:pStyle w:val="CommentText"/>
      </w:pPr>
      <w:r>
        <w:rPr>
          <w:rStyle w:val="CommentReference"/>
        </w:rPr>
        <w:annotationRef/>
      </w:r>
      <w:r>
        <w:rPr>
          <w:lang w:val="de-DE"/>
        </w:rPr>
        <w:t>Does not exist</w:t>
      </w:r>
    </w:p>
  </w:comment>
  <w:comment w:id="1684" w:author="Richard Bradbury (2023-05-25)" w:date="2023-05-26T16:06:00Z" w:initials="RJB">
    <w:p w14:paraId="1920E3F3" w14:textId="77777777" w:rsidR="00913E0B" w:rsidRDefault="00913E0B" w:rsidP="00913E0B">
      <w:pPr>
        <w:pStyle w:val="CommentText"/>
      </w:pPr>
      <w:r>
        <w:rPr>
          <w:rStyle w:val="CommentReference"/>
        </w:rPr>
        <w:annotationRef/>
      </w:r>
      <w:r>
        <w:t>This only exists in the XML-based representation.</w:t>
      </w:r>
    </w:p>
  </w:comment>
  <w:comment w:id="1776" w:author="Richard Bradbury (2023-05-25)" w:date="2023-05-26T16:28:00Z" w:initials="RJB">
    <w:p w14:paraId="1DD59DD2" w14:textId="77777777" w:rsidR="00913E0B" w:rsidRDefault="00913E0B" w:rsidP="00913E0B">
      <w:pPr>
        <w:pStyle w:val="CommentText"/>
      </w:pPr>
      <w:r>
        <w:rPr>
          <w:rStyle w:val="CommentReference"/>
        </w:rPr>
        <w:annotationRef/>
      </w:r>
      <w:r>
        <w:t>Candidate for deletion.</w:t>
      </w:r>
    </w:p>
    <w:p w14:paraId="27145223" w14:textId="77777777" w:rsidR="00913E0B" w:rsidRDefault="00913E0B" w:rsidP="00913E0B">
      <w:pPr>
        <w:pStyle w:val="CommentText"/>
      </w:pPr>
      <w:r>
        <w:t>Not relevant for all-in-one YAML representation?</w:t>
      </w:r>
    </w:p>
  </w:comment>
  <w:comment w:id="1831" w:author="Thomas Stockhammer" w:date="2022-08-17T14:03:00Z" w:initials="TS">
    <w:p w14:paraId="519FE22E" w14:textId="77777777" w:rsidR="00913E0B" w:rsidRDefault="00913E0B" w:rsidP="00913E0B">
      <w:pPr>
        <w:pStyle w:val="CommentText"/>
      </w:pPr>
      <w:r>
        <w:rPr>
          <w:rStyle w:val="CommentReference"/>
        </w:rPr>
        <w:annotationRef/>
      </w:r>
      <w:r>
        <w:rPr>
          <w:noProof/>
        </w:rPr>
        <w:t>Obsoleted - we need to refer to new RFCs</w:t>
      </w:r>
    </w:p>
  </w:comment>
  <w:comment w:id="1846" w:author="Richard Bradbury (2023-05-25)" w:date="2023-05-26T16:38:00Z" w:initials="RJB">
    <w:p w14:paraId="7DB4D3E7" w14:textId="77777777" w:rsidR="00913E0B" w:rsidRDefault="00913E0B" w:rsidP="00913E0B">
      <w:pPr>
        <w:pStyle w:val="CommentText"/>
      </w:pPr>
      <w:r>
        <w:rPr>
          <w:rStyle w:val="CommentReference"/>
        </w:rPr>
        <w:annotationRef/>
      </w:r>
      <w:r>
        <w:t>Rebaselined this paragraph assuming CR0007r5 is approved by SA Plenary.</w:t>
      </w:r>
    </w:p>
  </w:comment>
  <w:comment w:id="2411" w:author="Richard Bradbury (2023-04-17)" w:date="2023-04-18T17:16:00Z" w:initials="RJB">
    <w:p w14:paraId="1D3232EA" w14:textId="77777777" w:rsidR="00913E0B" w:rsidRDefault="00913E0B" w:rsidP="00913E0B">
      <w:pPr>
        <w:pStyle w:val="CommentText"/>
      </w:pPr>
      <w:r>
        <w:rPr>
          <w:rStyle w:val="CommentReference"/>
        </w:rPr>
        <w:annotationRef/>
      </w:r>
      <w:r>
        <w:t>Makinh non-backwards-compatible changes.</w:t>
      </w:r>
    </w:p>
  </w:comment>
  <w:comment w:id="2412" w:author="Thorsten Lohmar" w:date="2023-04-19T11:39:00Z" w:initials="TL">
    <w:p w14:paraId="29D8075D" w14:textId="77777777" w:rsidR="00913E0B" w:rsidRDefault="00913E0B" w:rsidP="00913E0B">
      <w:pPr>
        <w:pStyle w:val="CommentText"/>
      </w:pPr>
      <w:r>
        <w:rPr>
          <w:rStyle w:val="CommentReference"/>
        </w:rPr>
        <w:annotationRef/>
      </w:r>
      <w:r>
        <w:t>We are correcting the first Release. Do we have some guidelines, when to tick the version (in info)?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C7398C" w15:done="0"/>
  <w15:commentEx w15:paraId="76F7A9C4" w15:paraIdParent="75C7398C" w15:done="0"/>
  <w15:commentEx w15:paraId="1638B26D" w15:done="1"/>
  <w15:commentEx w15:paraId="394A7494" w15:done="0"/>
  <w15:commentEx w15:paraId="1821BA92" w15:done="0"/>
  <w15:commentEx w15:paraId="60FF24A4" w15:done="0"/>
  <w15:commentEx w15:paraId="372D8ADC" w15:done="0"/>
  <w15:commentEx w15:paraId="6934E73F" w15:done="0"/>
  <w15:commentEx w15:paraId="2D98471C" w15:done="0"/>
  <w15:commentEx w15:paraId="45ECD43D" w15:done="0"/>
  <w15:commentEx w15:paraId="2997048C" w15:done="0"/>
  <w15:commentEx w15:paraId="21964747" w15:done="1"/>
  <w15:commentEx w15:paraId="1D392F29" w15:paraIdParent="21964747" w15:done="1"/>
  <w15:commentEx w15:paraId="77C78B3E" w15:done="0"/>
  <w15:commentEx w15:paraId="4FF3BF7F" w15:done="0"/>
  <w15:commentEx w15:paraId="55064ECA" w15:paraIdParent="4FF3BF7F" w15:done="0"/>
  <w15:commentEx w15:paraId="6E098B8C" w15:done="0"/>
  <w15:commentEx w15:paraId="7F3B76D6" w15:done="0"/>
  <w15:commentEx w15:paraId="274AEF0C" w15:done="0"/>
  <w15:commentEx w15:paraId="00C16A38" w15:done="0"/>
  <w15:commentEx w15:paraId="17148511" w15:done="0"/>
  <w15:commentEx w15:paraId="360ED48C" w15:done="0"/>
  <w15:commentEx w15:paraId="71FCC0AE" w15:done="0"/>
  <w15:commentEx w15:paraId="0878D630" w15:done="0"/>
  <w15:commentEx w15:paraId="1EBDB666" w15:done="1"/>
  <w15:commentEx w15:paraId="6F0B1B0D" w15:done="0"/>
  <w15:commentEx w15:paraId="1819C42D" w15:done="0"/>
  <w15:commentEx w15:paraId="2F87AEF7" w15:done="0"/>
  <w15:commentEx w15:paraId="0350118D" w15:done="0"/>
  <w15:commentEx w15:paraId="60A78976" w15:done="0"/>
  <w15:commentEx w15:paraId="16514EFC" w15:done="0"/>
  <w15:commentEx w15:paraId="484FC83A" w15:done="0"/>
  <w15:commentEx w15:paraId="37C13921" w15:done="1"/>
  <w15:commentEx w15:paraId="0AB97B96" w15:paraIdParent="37C13921" w15:done="1"/>
  <w15:commentEx w15:paraId="08C6DFBE" w15:done="0"/>
  <w15:commentEx w15:paraId="508242FB" w15:done="0"/>
  <w15:commentEx w15:paraId="3050718C" w15:done="0"/>
  <w15:commentEx w15:paraId="1920E3F3" w15:done="0"/>
  <w15:commentEx w15:paraId="27145223" w15:done="0"/>
  <w15:commentEx w15:paraId="519FE22E" w15:done="0"/>
  <w15:commentEx w15:paraId="7DB4D3E7" w15:done="0"/>
  <w15:commentEx w15:paraId="1D3232EA" w15:done="0"/>
  <w15:commentEx w15:paraId="29D8075D" w15:paraIdParent="1D3232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87B17" w16cex:dateUtc="2023-05-24T11:01:00Z"/>
  <w16cex:commentExtensible w16cex:durableId="2819AC3C" w16cex:dateUtc="2023-05-25T07:43:00Z"/>
  <w16cex:commentExtensible w16cex:durableId="280F2DD0" w16cex:dateUtc="2023-05-17T09:41:00Z"/>
  <w16cex:commentExtensible w16cex:durableId="28469382" w16cex:dateUtc="2023-06-28T09:09:00Z"/>
  <w16cex:commentExtensible w16cex:durableId="2817082B" w16cex:dateUtc="2023-05-23T07:38:00Z"/>
  <w16cex:commentExtensible w16cex:durableId="28187F79" w16cex:dateUtc="2023-05-24T11:20:00Z"/>
  <w16cex:commentExtensible w16cex:durableId="28184FED" w16cex:dateUtc="2023-05-24T06:57:00Z"/>
  <w16cex:commentExtensible w16cex:durableId="281707EE" w16cex:dateUtc="2023-05-23T07:37:00Z"/>
  <w16cex:commentExtensible w16cex:durableId="281761AA" w16cex:dateUtc="2023-05-23T14:00:00Z"/>
  <w16cex:commentExtensible w16cex:durableId="28185044" w16cex:dateUtc="2023-05-24T06:58:00Z"/>
  <w16cex:commentExtensible w16cex:durableId="2818AF67" w16cex:dateUtc="2023-05-24T14:44:00Z"/>
  <w16cex:commentExtensible w16cex:durableId="28185177" w16cex:dateUtc="2023-05-24T07:03:00Z"/>
  <w16cex:commentExtensible w16cex:durableId="281B67A0" w16cex:dateUtc="2023-05-26T16:15:00Z"/>
  <w16cex:commentExtensible w16cex:durableId="2818B02E" w16cex:dateUtc="2023-05-24T14:47:00Z"/>
  <w16cex:commentExtensible w16cex:durableId="28181F5B" w16cex:dateUtc="2023-05-17T10:35:00Z"/>
  <w16cex:commentExtensible w16cex:durableId="281850E6" w16cex:dateUtc="2023-05-24T07:01:00Z"/>
  <w16cex:commentExtensible w16cex:durableId="2818B0C2" w16cex:dateUtc="2023-05-24T14:50:00Z"/>
  <w16cex:commentExtensible w16cex:durableId="28182674" w16cex:dateUtc="2023-05-24T04:00:00Z"/>
  <w16cex:commentExtensible w16cex:durableId="281826DF" w16cex:dateUtc="2023-05-24T04:02:00Z"/>
  <w16cex:commentExtensible w16cex:durableId="28182435" w16cex:dateUtc="2023-05-24T03:50:00Z"/>
  <w16cex:commentExtensible w16cex:durableId="28182BCE" w16cex:dateUtc="2023-05-24T04:23:00Z"/>
  <w16cex:commentExtensible w16cex:durableId="2818B054" w16cex:dateUtc="2023-05-24T14:48:00Z"/>
  <w16cex:commentExtensible w16cex:durableId="2818AAB3" w16cex:dateUtc="2023-05-24T14:24:00Z"/>
  <w16cex:commentExtensible w16cex:durableId="2818AAE8" w16cex:dateUtc="2023-05-24T14:25:00Z"/>
  <w16cex:commentExtensible w16cex:durableId="27B59ECF" w16cex:dateUtc="2023-03-10T12:19:00Z"/>
  <w16cex:commentExtensible w16cex:durableId="2818840F" w16cex:dateUtc="2023-05-24T11:39:00Z"/>
  <w16cex:commentExtensible w16cex:durableId="2818A5F3" w16cex:dateUtc="2023-05-24T14:04:00Z"/>
  <w16cex:commentExtensible w16cex:durableId="2818A943" w16cex:dateUtc="2023-05-24T14:18:00Z"/>
  <w16cex:commentExtensible w16cex:durableId="2818A963" w16cex:dateUtc="2023-05-24T14:18:00Z"/>
  <w16cex:commentExtensible w16cex:durableId="2818A64B" w16cex:dateUtc="2023-05-24T14:05:00Z"/>
  <w16cex:commentExtensible w16cex:durableId="2817475A" w16cex:dateUtc="2023-05-23T12:08:00Z"/>
  <w16cex:commentExtensible w16cex:durableId="28183783" w16cex:dateUtc="2023-05-24T05:13:00Z"/>
  <w16cex:commentExtensible w16cex:durableId="28174768" w16cex:dateUtc="2023-05-23T12:08:00Z"/>
  <w16cex:commentExtensible w16cex:durableId="281852B6" w16cex:dateUtc="2023-05-24T07:09:00Z"/>
  <w16cex:commentExtensible w16cex:durableId="2818ACAD" w16cex:dateUtc="2023-05-24T14:33:00Z"/>
  <w16cex:commentExtensible w16cex:durableId="28183900" w16cex:dateUtc="2023-05-24T05:19:00Z"/>
  <w16cex:commentExtensible w16cex:durableId="28183CB6" w16cex:dateUtc="2023-05-24T05:35:00Z"/>
  <w16cex:commentExtensible w16cex:durableId="281B5782" w16cex:dateUtc="2023-05-26T15:06:00Z"/>
  <w16cex:commentExtensible w16cex:durableId="281B5CCA" w16cex:dateUtc="2023-05-26T15:28:00Z"/>
  <w16cex:commentExtensible w16cex:durableId="26A7739B" w16cex:dateUtc="2022-08-17T12:03:00Z"/>
  <w16cex:commentExtensible w16cex:durableId="281B5F01" w16cex:dateUtc="2023-05-26T15:38:00Z"/>
  <w16cex:commentExtensible w16cex:durableId="27E94EFF" w16cex:dateUtc="2023-04-18T16:16:00Z"/>
  <w16cex:commentExtensible w16cex:durableId="27EA517F" w16cex:dateUtc="2023-04-19T09: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C7398C" w16cid:durableId="28187B17"/>
  <w16cid:commentId w16cid:paraId="76F7A9C4" w16cid:durableId="2819AC3C"/>
  <w16cid:commentId w16cid:paraId="1638B26D" w16cid:durableId="280F2DD0"/>
  <w16cid:commentId w16cid:paraId="394A7494" w16cid:durableId="28469382"/>
  <w16cid:commentId w16cid:paraId="1821BA92" w16cid:durableId="2817082B"/>
  <w16cid:commentId w16cid:paraId="60FF24A4" w16cid:durableId="28187F79"/>
  <w16cid:commentId w16cid:paraId="372D8ADC" w16cid:durableId="28184FED"/>
  <w16cid:commentId w16cid:paraId="6934E73F" w16cid:durableId="281707EE"/>
  <w16cid:commentId w16cid:paraId="2D98471C" w16cid:durableId="281761AA"/>
  <w16cid:commentId w16cid:paraId="45ECD43D" w16cid:durableId="28185044"/>
  <w16cid:commentId w16cid:paraId="2997048C" w16cid:durableId="2818AF67"/>
  <w16cid:commentId w16cid:paraId="21964747" w16cid:durableId="28185177"/>
  <w16cid:commentId w16cid:paraId="1D392F29" w16cid:durableId="281B67A0"/>
  <w16cid:commentId w16cid:paraId="77C78B3E" w16cid:durableId="2818B02E"/>
  <w16cid:commentId w16cid:paraId="4FF3BF7F" w16cid:durableId="28181F5B"/>
  <w16cid:commentId w16cid:paraId="55064ECA" w16cid:durableId="281850E6"/>
  <w16cid:commentId w16cid:paraId="6E098B8C" w16cid:durableId="2818B0C2"/>
  <w16cid:commentId w16cid:paraId="7F3B76D6" w16cid:durableId="28182674"/>
  <w16cid:commentId w16cid:paraId="274AEF0C" w16cid:durableId="281826DF"/>
  <w16cid:commentId w16cid:paraId="00C16A38" w16cid:durableId="28182435"/>
  <w16cid:commentId w16cid:paraId="17148511" w16cid:durableId="28182BCE"/>
  <w16cid:commentId w16cid:paraId="360ED48C" w16cid:durableId="2818B054"/>
  <w16cid:commentId w16cid:paraId="71FCC0AE" w16cid:durableId="2818AAB3"/>
  <w16cid:commentId w16cid:paraId="0878D630" w16cid:durableId="2818AAE8"/>
  <w16cid:commentId w16cid:paraId="1EBDB666" w16cid:durableId="27B59ECF"/>
  <w16cid:commentId w16cid:paraId="6F0B1B0D" w16cid:durableId="2818840F"/>
  <w16cid:commentId w16cid:paraId="1819C42D" w16cid:durableId="2818A5F3"/>
  <w16cid:commentId w16cid:paraId="2F87AEF7" w16cid:durableId="2818A943"/>
  <w16cid:commentId w16cid:paraId="0350118D" w16cid:durableId="2818A963"/>
  <w16cid:commentId w16cid:paraId="60A78976" w16cid:durableId="2818A64B"/>
  <w16cid:commentId w16cid:paraId="16514EFC" w16cid:durableId="2817475A"/>
  <w16cid:commentId w16cid:paraId="484FC83A" w16cid:durableId="28183783"/>
  <w16cid:commentId w16cid:paraId="37C13921" w16cid:durableId="28174768"/>
  <w16cid:commentId w16cid:paraId="0AB97B96" w16cid:durableId="281852B6"/>
  <w16cid:commentId w16cid:paraId="08C6DFBE" w16cid:durableId="2818ACAD"/>
  <w16cid:commentId w16cid:paraId="508242FB" w16cid:durableId="28183900"/>
  <w16cid:commentId w16cid:paraId="3050718C" w16cid:durableId="28183CB6"/>
  <w16cid:commentId w16cid:paraId="1920E3F3" w16cid:durableId="281B5782"/>
  <w16cid:commentId w16cid:paraId="27145223" w16cid:durableId="281B5CCA"/>
  <w16cid:commentId w16cid:paraId="519FE22E" w16cid:durableId="26A7739B"/>
  <w16cid:commentId w16cid:paraId="7DB4D3E7" w16cid:durableId="281B5F01"/>
  <w16cid:commentId w16cid:paraId="1D3232EA" w16cid:durableId="27E94EFF"/>
  <w16cid:commentId w16cid:paraId="29D8075D" w16cid:durableId="27EA517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29763" w14:textId="77777777" w:rsidR="00432D35" w:rsidRDefault="00432D35">
      <w:r>
        <w:separator/>
      </w:r>
    </w:p>
  </w:endnote>
  <w:endnote w:type="continuationSeparator" w:id="0">
    <w:p w14:paraId="67BB9654" w14:textId="77777777" w:rsidR="00432D35" w:rsidRDefault="00432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CDD75" w14:textId="77777777" w:rsidR="00432D35" w:rsidRDefault="00432D35">
      <w:r>
        <w:separator/>
      </w:r>
    </w:p>
  </w:footnote>
  <w:footnote w:type="continuationSeparator" w:id="0">
    <w:p w14:paraId="6E1C6FB3" w14:textId="77777777" w:rsidR="00432D35" w:rsidRDefault="00432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4F1682"/>
    <w:multiLevelType w:val="hybridMultilevel"/>
    <w:tmpl w:val="05D40688"/>
    <w:lvl w:ilvl="0" w:tplc="B0B81F0A">
      <w:start w:val="4"/>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 w15:restartNumberingAfterBreak="0">
    <w:nsid w:val="1CC30FDC"/>
    <w:multiLevelType w:val="hybridMultilevel"/>
    <w:tmpl w:val="AD8456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6F3181"/>
    <w:multiLevelType w:val="hybridMultilevel"/>
    <w:tmpl w:val="B37C5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7153AA"/>
    <w:multiLevelType w:val="hybridMultilevel"/>
    <w:tmpl w:val="C6926E72"/>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4" w15:restartNumberingAfterBreak="0">
    <w:nsid w:val="3F821740"/>
    <w:multiLevelType w:val="multilevel"/>
    <w:tmpl w:val="5FC8D2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7D1F4A"/>
    <w:multiLevelType w:val="hybridMultilevel"/>
    <w:tmpl w:val="386E4B5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6C7218CD"/>
    <w:multiLevelType w:val="hybridMultilevel"/>
    <w:tmpl w:val="61684558"/>
    <w:lvl w:ilvl="0" w:tplc="2C38CF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40266252">
    <w:abstractNumId w:val="5"/>
  </w:num>
  <w:num w:numId="2" w16cid:durableId="1263224667">
    <w:abstractNumId w:val="3"/>
  </w:num>
  <w:num w:numId="3" w16cid:durableId="1605532667">
    <w:abstractNumId w:val="0"/>
  </w:num>
  <w:num w:numId="4" w16cid:durableId="633215508">
    <w:abstractNumId w:val="6"/>
  </w:num>
  <w:num w:numId="5" w16cid:durableId="796337168">
    <w:abstractNumId w:val="1"/>
  </w:num>
  <w:num w:numId="6" w16cid:durableId="837233783">
    <w:abstractNumId w:val="2"/>
  </w:num>
  <w:num w:numId="7" w16cid:durableId="908806867">
    <w:abstractNumId w:val="4"/>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3-05-24)">
    <w15:presenceInfo w15:providerId="None" w15:userId="Richard Bradbury (2023-05-24)"/>
  </w15:person>
  <w15:person w15:author="Richard Bradbury (2023-05-25)">
    <w15:presenceInfo w15:providerId="None" w15:userId="Richard Bradbury (2023-05-25)"/>
  </w15:person>
  <w15:person w15:author="Richard Bradbury (2023-02-15)">
    <w15:presenceInfo w15:providerId="None" w15:userId="Richard Bradbury (2023-02-15)"/>
  </w15:person>
  <w15:person w15:author="Richard Bradbury">
    <w15:presenceInfo w15:providerId="None" w15:userId="Richard Bradbury"/>
  </w15:person>
  <w15:person w15:author="Richard Bradbury (2023-05-17)">
    <w15:presenceInfo w15:providerId="None" w15:userId="Richard Bradbury (2023-05-17)"/>
  </w15:person>
  <w15:person w15:author="Thorsten Lohmar 230523">
    <w15:presenceInfo w15:providerId="None" w15:userId="Thorsten Lohmar 230523"/>
  </w15:person>
  <w15:person w15:author="Thorsten Lohmar">
    <w15:presenceInfo w15:providerId="None" w15:userId="Thorsten Lohmar"/>
  </w15:person>
  <w15:person w15:author="Richard Bradbury (2023-04-17)">
    <w15:presenceInfo w15:providerId="None" w15:userId="Richard Bradbury (2023-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21FA"/>
    <w:rsid w:val="003C0317"/>
    <w:rsid w:val="003E1A36"/>
    <w:rsid w:val="00410371"/>
    <w:rsid w:val="004242F1"/>
    <w:rsid w:val="00432D35"/>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3E0B"/>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913E0B"/>
    <w:rPr>
      <w:rFonts w:ascii="Times New Roman" w:hAnsi="Times New Roman"/>
      <w:lang w:val="en-GB" w:eastAsia="en-US"/>
    </w:rPr>
  </w:style>
  <w:style w:type="character" w:customStyle="1" w:styleId="B1Char1">
    <w:name w:val="B1 Char1"/>
    <w:link w:val="B1"/>
    <w:rsid w:val="00913E0B"/>
    <w:rPr>
      <w:rFonts w:ascii="Times New Roman" w:hAnsi="Times New Roman"/>
      <w:lang w:val="en-GB" w:eastAsia="en-US"/>
    </w:rPr>
  </w:style>
  <w:style w:type="character" w:customStyle="1" w:styleId="THChar">
    <w:name w:val="TH Char"/>
    <w:link w:val="TH"/>
    <w:qFormat/>
    <w:locked/>
    <w:rsid w:val="00913E0B"/>
    <w:rPr>
      <w:rFonts w:ascii="Arial" w:hAnsi="Arial"/>
      <w:b/>
      <w:lang w:val="en-GB" w:eastAsia="en-US"/>
    </w:rPr>
  </w:style>
  <w:style w:type="paragraph" w:customStyle="1" w:styleId="JSONinformationelement">
    <w:name w:val="JSON information element"/>
    <w:basedOn w:val="Normal"/>
    <w:link w:val="JSONinformationelementChar"/>
    <w:qFormat/>
    <w:rsid w:val="00913E0B"/>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JSONinformationelementChar">
    <w:name w:val="JSON information element Char"/>
    <w:basedOn w:val="DefaultParagraphFont"/>
    <w:link w:val="JSONinformationelement"/>
    <w:rsid w:val="00913E0B"/>
    <w:rPr>
      <w:rFonts w:ascii="Courier New" w:hAnsi="Courier New" w:cs="Arial"/>
      <w:b/>
      <w:w w:val="90"/>
      <w:sz w:val="19"/>
      <w:szCs w:val="18"/>
      <w:lang w:val="en-GB" w:eastAsia="en-US"/>
    </w:rPr>
  </w:style>
  <w:style w:type="character" w:customStyle="1" w:styleId="Heading3Char">
    <w:name w:val="Heading 3 Char"/>
    <w:basedOn w:val="DefaultParagraphFont"/>
    <w:link w:val="Heading3"/>
    <w:rsid w:val="00913E0B"/>
    <w:rPr>
      <w:rFonts w:ascii="Arial" w:hAnsi="Arial"/>
      <w:sz w:val="28"/>
      <w:lang w:val="en-GB" w:eastAsia="en-US"/>
    </w:rPr>
  </w:style>
  <w:style w:type="character" w:customStyle="1" w:styleId="TALCar">
    <w:name w:val="TAL Car"/>
    <w:link w:val="TAL"/>
    <w:locked/>
    <w:rsid w:val="00913E0B"/>
    <w:rPr>
      <w:rFonts w:ascii="Arial" w:hAnsi="Arial"/>
      <w:sz w:val="18"/>
      <w:lang w:val="en-GB" w:eastAsia="en-US"/>
    </w:rPr>
  </w:style>
  <w:style w:type="character" w:customStyle="1" w:styleId="TAHChar">
    <w:name w:val="TAH Char"/>
    <w:link w:val="TAH"/>
    <w:rsid w:val="00913E0B"/>
    <w:rPr>
      <w:rFonts w:ascii="Arial" w:hAnsi="Arial"/>
      <w:b/>
      <w:sz w:val="18"/>
      <w:lang w:val="en-GB" w:eastAsia="en-US"/>
    </w:rPr>
  </w:style>
  <w:style w:type="character" w:customStyle="1" w:styleId="TACChar">
    <w:name w:val="TAC Char"/>
    <w:link w:val="TAC"/>
    <w:qFormat/>
    <w:rsid w:val="00913E0B"/>
    <w:rPr>
      <w:rFonts w:ascii="Arial" w:hAnsi="Arial"/>
      <w:sz w:val="18"/>
      <w:lang w:val="en-GB" w:eastAsia="en-US"/>
    </w:rPr>
  </w:style>
  <w:style w:type="paragraph" w:customStyle="1" w:styleId="Tablebody">
    <w:name w:val="Table body"/>
    <w:basedOn w:val="Normal"/>
    <w:link w:val="TablebodyChar"/>
    <w:rsid w:val="00913E0B"/>
    <w:pPr>
      <w:tabs>
        <w:tab w:val="left" w:pos="403"/>
      </w:tabs>
      <w:spacing w:before="60" w:after="60" w:line="240" w:lineRule="atLeast"/>
      <w:jc w:val="center"/>
    </w:pPr>
    <w:rPr>
      <w:rFonts w:ascii="Cambria" w:eastAsiaTheme="minorEastAsia" w:hAnsi="Cambria"/>
      <w:szCs w:val="22"/>
    </w:rPr>
  </w:style>
  <w:style w:type="character" w:customStyle="1" w:styleId="TablebodyChar">
    <w:name w:val="Table body Char"/>
    <w:basedOn w:val="DefaultParagraphFont"/>
    <w:link w:val="Tablebody"/>
    <w:rsid w:val="00913E0B"/>
    <w:rPr>
      <w:rFonts w:ascii="Cambria" w:eastAsiaTheme="minorEastAsia" w:hAnsi="Cambria"/>
      <w:szCs w:val="22"/>
      <w:lang w:val="en-GB" w:eastAsia="en-US"/>
    </w:rPr>
  </w:style>
  <w:style w:type="character" w:customStyle="1" w:styleId="CommentTextChar">
    <w:name w:val="Comment Text Char"/>
    <w:basedOn w:val="DefaultParagraphFont"/>
    <w:link w:val="CommentText"/>
    <w:rsid w:val="00913E0B"/>
    <w:rPr>
      <w:rFonts w:ascii="Times New Roman" w:hAnsi="Times New Roman"/>
      <w:lang w:val="en-GB" w:eastAsia="en-US"/>
    </w:rPr>
  </w:style>
  <w:style w:type="paragraph" w:customStyle="1" w:styleId="JSONproperty">
    <w:name w:val="JSON property"/>
    <w:basedOn w:val="Normal"/>
    <w:link w:val="JSONpropertyChar"/>
    <w:qFormat/>
    <w:rsid w:val="00913E0B"/>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JSONpropertyChar">
    <w:name w:val="JSON property Char"/>
    <w:basedOn w:val="DefaultParagraphFont"/>
    <w:link w:val="JSONproperty"/>
    <w:rsid w:val="00913E0B"/>
    <w:rPr>
      <w:rFonts w:ascii="Courier New" w:hAnsi="Courier New" w:cs="Arial"/>
      <w:w w:val="90"/>
      <w:sz w:val="19"/>
      <w:szCs w:val="18"/>
      <w:lang w:val="en-GB" w:eastAsia="en-US"/>
    </w:rPr>
  </w:style>
  <w:style w:type="character" w:customStyle="1" w:styleId="TANChar">
    <w:name w:val="TAN Char"/>
    <w:link w:val="TAN"/>
    <w:qFormat/>
    <w:rsid w:val="00913E0B"/>
    <w:rPr>
      <w:rFonts w:ascii="Arial" w:hAnsi="Arial"/>
      <w:sz w:val="18"/>
      <w:lang w:val="en-GB" w:eastAsia="en-US"/>
    </w:rPr>
  </w:style>
  <w:style w:type="character" w:customStyle="1" w:styleId="B1Char">
    <w:name w:val="B1 Char"/>
    <w:rsid w:val="00913E0B"/>
    <w:rPr>
      <w:lang w:eastAsia="en-US"/>
    </w:rPr>
  </w:style>
  <w:style w:type="character" w:customStyle="1" w:styleId="NOChar">
    <w:name w:val="NO Char"/>
    <w:link w:val="NO"/>
    <w:qFormat/>
    <w:rsid w:val="00913E0B"/>
    <w:rPr>
      <w:rFonts w:ascii="Times New Roman" w:hAnsi="Times New Roman"/>
      <w:lang w:val="en-GB" w:eastAsia="en-US"/>
    </w:rPr>
  </w:style>
  <w:style w:type="character" w:customStyle="1" w:styleId="Codechar">
    <w:name w:val="Code (char)"/>
    <w:basedOn w:val="DefaultParagraphFont"/>
    <w:uiPriority w:val="1"/>
    <w:qFormat/>
    <w:rsid w:val="00913E0B"/>
    <w:rPr>
      <w:rFonts w:ascii="Arial" w:hAnsi="Arial"/>
      <w:i/>
      <w:sz w:val="18"/>
    </w:rPr>
  </w:style>
  <w:style w:type="paragraph" w:customStyle="1" w:styleId="TALcontinuation">
    <w:name w:val="TAL continuation"/>
    <w:basedOn w:val="TAL"/>
    <w:link w:val="TALcontinuationChar"/>
    <w:qFormat/>
    <w:rsid w:val="00913E0B"/>
    <w:pPr>
      <w:keepNext w:val="0"/>
      <w:spacing w:beforeLines="25" w:before="25"/>
    </w:pPr>
    <w:rPr>
      <w:lang w:val="en-US"/>
    </w:rPr>
  </w:style>
  <w:style w:type="paragraph" w:styleId="Revision">
    <w:name w:val="Revision"/>
    <w:hidden/>
    <w:uiPriority w:val="99"/>
    <w:semiHidden/>
    <w:rsid w:val="00913E0B"/>
    <w:rPr>
      <w:rFonts w:ascii="Times New Roman" w:hAnsi="Times New Roman"/>
      <w:lang w:val="en-GB" w:eastAsia="en-US"/>
    </w:rPr>
  </w:style>
  <w:style w:type="character" w:customStyle="1" w:styleId="Heading2Char">
    <w:name w:val="Heading 2 Char"/>
    <w:basedOn w:val="DefaultParagraphFont"/>
    <w:link w:val="Heading2"/>
    <w:rsid w:val="00913E0B"/>
    <w:rPr>
      <w:rFonts w:ascii="Arial" w:hAnsi="Arial"/>
      <w:sz w:val="32"/>
      <w:lang w:val="en-GB" w:eastAsia="en-US"/>
    </w:rPr>
  </w:style>
  <w:style w:type="paragraph" w:customStyle="1" w:styleId="XMLElement">
    <w:name w:val="XML Element"/>
    <w:basedOn w:val="Normal"/>
    <w:link w:val="XMLElementChar"/>
    <w:qFormat/>
    <w:rsid w:val="00913E0B"/>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913E0B"/>
    <w:rPr>
      <w:rFonts w:ascii="Courier New" w:hAnsi="Courier New" w:cs="Arial"/>
      <w:b/>
      <w:w w:val="90"/>
      <w:sz w:val="19"/>
      <w:szCs w:val="18"/>
      <w:lang w:val="en-GB" w:eastAsia="en-US"/>
    </w:rPr>
  </w:style>
  <w:style w:type="character" w:customStyle="1" w:styleId="XMLSchematype">
    <w:name w:val="XML Schema type"/>
    <w:basedOn w:val="DefaultParagraphFont"/>
    <w:uiPriority w:val="1"/>
    <w:qFormat/>
    <w:rsid w:val="00913E0B"/>
    <w:rPr>
      <w:rFonts w:ascii="Courier New" w:hAnsi="Courier New" w:cs="Courier New"/>
      <w:i/>
      <w:noProof/>
      <w:w w:val="90"/>
      <w:sz w:val="19"/>
      <w:szCs w:val="18"/>
      <w:lang w:val="en-GB" w:eastAsia="en-US"/>
    </w:rPr>
  </w:style>
  <w:style w:type="character" w:customStyle="1" w:styleId="Heading1Char">
    <w:name w:val="Heading 1 Char"/>
    <w:basedOn w:val="DefaultParagraphFont"/>
    <w:link w:val="Heading1"/>
    <w:rsid w:val="00913E0B"/>
    <w:rPr>
      <w:rFonts w:ascii="Arial" w:hAnsi="Arial"/>
      <w:sz w:val="36"/>
      <w:lang w:val="en-GB" w:eastAsia="en-US"/>
    </w:rPr>
  </w:style>
  <w:style w:type="character" w:customStyle="1" w:styleId="EXChar">
    <w:name w:val="EX Char"/>
    <w:link w:val="EX"/>
    <w:rsid w:val="00913E0B"/>
    <w:rPr>
      <w:rFonts w:ascii="Times New Roman" w:hAnsi="Times New Roman"/>
      <w:lang w:val="en-GB" w:eastAsia="en-US"/>
    </w:rPr>
  </w:style>
  <w:style w:type="character" w:customStyle="1" w:styleId="normaltextrun">
    <w:name w:val="normaltextrun"/>
    <w:basedOn w:val="DefaultParagraphFont"/>
    <w:rsid w:val="00913E0B"/>
  </w:style>
  <w:style w:type="character" w:customStyle="1" w:styleId="TFChar">
    <w:name w:val="TF Char"/>
    <w:link w:val="TF"/>
    <w:qFormat/>
    <w:rsid w:val="00913E0B"/>
    <w:rPr>
      <w:rFonts w:ascii="Arial" w:hAnsi="Arial"/>
      <w:b/>
      <w:lang w:val="en-GB" w:eastAsia="en-US"/>
    </w:rPr>
  </w:style>
  <w:style w:type="paragraph" w:customStyle="1" w:styleId="XMLAttribute">
    <w:name w:val="XML Attribute"/>
    <w:basedOn w:val="Normal"/>
    <w:link w:val="XMLAttributeChar"/>
    <w:qFormat/>
    <w:rsid w:val="00913E0B"/>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913E0B"/>
    <w:rPr>
      <w:rFonts w:ascii="Courier New" w:hAnsi="Courier New" w:cs="Arial"/>
      <w:w w:val="90"/>
      <w:sz w:val="19"/>
      <w:szCs w:val="18"/>
      <w:lang w:val="en-GB" w:eastAsia="en-US"/>
    </w:rPr>
  </w:style>
  <w:style w:type="character" w:customStyle="1" w:styleId="Code">
    <w:name w:val="Code"/>
    <w:uiPriority w:val="1"/>
    <w:qFormat/>
    <w:rsid w:val="00913E0B"/>
    <w:rPr>
      <w:rFonts w:ascii="Arial" w:hAnsi="Arial" w:cs="Arial" w:hint="default"/>
      <w:i/>
      <w:iCs w:val="0"/>
      <w:sz w:val="18"/>
    </w:rPr>
  </w:style>
  <w:style w:type="table" w:styleId="TableGrid">
    <w:name w:val="Table Grid"/>
    <w:basedOn w:val="TableNormal"/>
    <w:rsid w:val="00913E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913E0B"/>
    <w:rPr>
      <w:rFonts w:ascii="Arial" w:hAnsi="Arial"/>
      <w:sz w:val="24"/>
      <w:lang w:val="en-GB" w:eastAsia="en-US"/>
    </w:rPr>
  </w:style>
  <w:style w:type="character" w:customStyle="1" w:styleId="PLChar">
    <w:name w:val="PL Char"/>
    <w:link w:val="PL"/>
    <w:qFormat/>
    <w:locked/>
    <w:rsid w:val="00913E0B"/>
    <w:rPr>
      <w:rFonts w:ascii="Courier New" w:hAnsi="Courier New"/>
      <w:noProof/>
      <w:sz w:val="16"/>
      <w:lang w:val="en-GB" w:eastAsia="en-US"/>
    </w:rPr>
  </w:style>
  <w:style w:type="character" w:customStyle="1" w:styleId="Heading8Char">
    <w:name w:val="Heading 8 Char"/>
    <w:basedOn w:val="DefaultParagraphFont"/>
    <w:link w:val="Heading8"/>
    <w:rsid w:val="00913E0B"/>
    <w:rPr>
      <w:rFonts w:ascii="Arial" w:hAnsi="Arial"/>
      <w:sz w:val="36"/>
      <w:lang w:val="en-GB" w:eastAsia="en-US"/>
    </w:rPr>
  </w:style>
  <w:style w:type="table" w:styleId="GridTable6Colorful">
    <w:name w:val="Grid Table 6 Colorful"/>
    <w:basedOn w:val="TableNormal"/>
    <w:uiPriority w:val="51"/>
    <w:rsid w:val="00913E0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ListParagraph">
    <w:name w:val="List Paragraph"/>
    <w:basedOn w:val="Normal"/>
    <w:uiPriority w:val="34"/>
    <w:qFormat/>
    <w:rsid w:val="00913E0B"/>
    <w:pPr>
      <w:ind w:left="720"/>
      <w:contextualSpacing/>
    </w:pPr>
  </w:style>
  <w:style w:type="character" w:customStyle="1" w:styleId="TALChar">
    <w:name w:val="TAL Char"/>
    <w:qFormat/>
    <w:rsid w:val="00913E0B"/>
    <w:rPr>
      <w:rFonts w:ascii="Arial" w:hAnsi="Arial"/>
      <w:sz w:val="18"/>
      <w:lang w:val="en-GB" w:eastAsia="en-US"/>
    </w:rPr>
  </w:style>
  <w:style w:type="character" w:customStyle="1" w:styleId="TAHCar">
    <w:name w:val="TAH Car"/>
    <w:locked/>
    <w:rsid w:val="00913E0B"/>
    <w:rPr>
      <w:rFonts w:ascii="Arial" w:hAnsi="Arial"/>
      <w:b/>
      <w:sz w:val="18"/>
      <w:lang w:val="en-GB" w:eastAsia="en-US"/>
    </w:rPr>
  </w:style>
  <w:style w:type="character" w:customStyle="1" w:styleId="TALcontinuationChar">
    <w:name w:val="TAL continuation Char"/>
    <w:basedOn w:val="TALChar"/>
    <w:link w:val="TALcontinuation"/>
    <w:locked/>
    <w:rsid w:val="00913E0B"/>
    <w:rPr>
      <w:rFonts w:ascii="Arial" w:hAnsi="Arial"/>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94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github.com/5G-MAG/Standards/issues/55"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PowerPoint_Slide.sl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PowerPoint_Slide1.sl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27</Pages>
  <Words>10358</Words>
  <Characters>59047</Characters>
  <Application>Microsoft Office Word</Application>
  <DocSecurity>0</DocSecurity>
  <Lines>492</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cp:revision>
  <cp:lastPrinted>1899-12-31T23:00:00Z</cp:lastPrinted>
  <dcterms:created xsi:type="dcterms:W3CDTF">2023-06-28T08:59:00Z</dcterms:created>
  <dcterms:modified xsi:type="dcterms:W3CDTF">2023-06-28T09:12:00Z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124</vt:lpwstr>
  </property>
  <property fmtid="{D5CDD505-2E9C-101B-9397-08002B2CF9AE}" pid="5" name="Location">
    <vt:lpwstr>Online</vt:lpwstr>
  </property>
  <property fmtid="{D5CDD505-2E9C-101B-9397-08002B2CF9AE}" pid="6" name="Country">
    <vt:lpwstr/>
  </property>
  <property fmtid="{D5CDD505-2E9C-101B-9397-08002B2CF9AE}" pid="7" name="StartDate">
    <vt:lpwstr>29th Jun 2023</vt:lpwstr>
  </property>
  <property fmtid="{D5CDD505-2E9C-101B-9397-08002B2CF9AE}" pid="8" name="EndDate">
    <vt:lpwstr>10th Aug 2023</vt:lpwstr>
  </property>
  <property fmtid="{D5CDD505-2E9C-101B-9397-08002B2CF9AE}" pid="9" name="Tdoc#">
    <vt:lpwstr>S4aI230117</vt:lpwstr>
  </property>
  <property fmtid="{D5CDD505-2E9C-101B-9397-08002B2CF9AE}" pid="10" name="Spec#">
    <vt:lpwstr>26.517</vt:lpwstr>
  </property>
  <property fmtid="{D5CDD505-2E9C-101B-9397-08002B2CF9AE}" pid="11" name="Cr#">
    <vt:lpwstr>0001</vt:lpwstr>
  </property>
  <property fmtid="{D5CDD505-2E9C-101B-9397-08002B2CF9AE}" pid="12" name="Revision">
    <vt:lpwstr>11</vt:lpwstr>
  </property>
  <property fmtid="{D5CDD505-2E9C-101B-9397-08002B2CF9AE}" pid="13" name="Version">
    <vt:lpwstr>17.3.0</vt:lpwstr>
  </property>
  <property fmtid="{D5CDD505-2E9C-101B-9397-08002B2CF9AE}" pid="14" name="CrTitle">
    <vt:lpwstr>[5MBP3] General Updates and Corrections</vt:lpwstr>
  </property>
  <property fmtid="{D5CDD505-2E9C-101B-9397-08002B2CF9AE}" pid="15" name="SourceIfWg">
    <vt:lpwstr>Qualcomm Incorporated, BBC, Ericsson</vt:lpwstr>
  </property>
  <property fmtid="{D5CDD505-2E9C-101B-9397-08002B2CF9AE}" pid="16" name="SourceIfTsg">
    <vt:lpwstr>S4</vt:lpwstr>
  </property>
  <property fmtid="{D5CDD505-2E9C-101B-9397-08002B2CF9AE}" pid="17" name="RelatedWis">
    <vt:lpwstr>5MBP3</vt:lpwstr>
  </property>
  <property fmtid="{D5CDD505-2E9C-101B-9397-08002B2CF9AE}" pid="18" name="Cat">
    <vt:lpwstr>F</vt:lpwstr>
  </property>
  <property fmtid="{D5CDD505-2E9C-101B-9397-08002B2CF9AE}" pid="19" name="ResDate">
    <vt:lpwstr>2023-06-28</vt:lpwstr>
  </property>
  <property fmtid="{D5CDD505-2E9C-101B-9397-08002B2CF9AE}" pid="20" name="Release">
    <vt:lpwstr>Rel-17</vt:lpwstr>
  </property>
</Properties>
</file>