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CD7FC" w14:textId="385E6DBC" w:rsidR="006B56F9" w:rsidRPr="006B56F9" w:rsidRDefault="006B56F9" w:rsidP="006B56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1495426"/>
      <w:bookmarkStart w:id="1" w:name="_Hlk131495427"/>
      <w:r w:rsidRPr="006B56F9">
        <w:rPr>
          <w:b/>
          <w:noProof/>
          <w:sz w:val="24"/>
        </w:rPr>
        <w:t>TSG SA4 SWG Post #123-e MBS AHG</w:t>
      </w:r>
      <w:r w:rsidRPr="006B56F9">
        <w:rPr>
          <w:b/>
          <w:noProof/>
          <w:sz w:val="24"/>
        </w:rPr>
        <w:tab/>
        <w:t>Tdoc S4a</w:t>
      </w:r>
      <w:r w:rsidR="006778E7">
        <w:rPr>
          <w:b/>
          <w:noProof/>
          <w:sz w:val="24"/>
        </w:rPr>
        <w:t>I</w:t>
      </w:r>
      <w:r w:rsidRPr="006B56F9">
        <w:rPr>
          <w:b/>
          <w:noProof/>
          <w:sz w:val="24"/>
        </w:rPr>
        <w:t>230</w:t>
      </w:r>
      <w:r w:rsidR="006778E7">
        <w:rPr>
          <w:b/>
          <w:noProof/>
          <w:sz w:val="24"/>
        </w:rPr>
        <w:t>096</w:t>
      </w:r>
    </w:p>
    <w:p w14:paraId="3F96EA97" w14:textId="77777777" w:rsidR="006B56F9" w:rsidRDefault="006B56F9" w:rsidP="006B56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6F9">
        <w:rPr>
          <w:b/>
          <w:noProof/>
          <w:sz w:val="24"/>
        </w:rPr>
        <w:t>11th May 2023, Online</w:t>
      </w:r>
      <w:bookmarkEnd w:id="0"/>
      <w:bookmarkEnd w:id="1"/>
    </w:p>
    <w:p w14:paraId="2F54CEAD" w14:textId="77777777" w:rsidR="006B56F9" w:rsidRPr="006B56F9" w:rsidRDefault="006B56F9" w:rsidP="006B56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4CCF17" w:rsidR="001E41F3" w:rsidRDefault="006B56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EB8B4" w:rsidR="001E41F3" w:rsidRPr="006B56F9" w:rsidRDefault="006B56F9" w:rsidP="006B56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56F9">
              <w:rPr>
                <w:b/>
                <w:bCs/>
                <w:sz w:val="28"/>
                <w:szCs w:val="28"/>
              </w:rPr>
              <w:t>26.565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8A3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6B56F9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3BD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514321" w:rsidR="001E41F3" w:rsidRPr="006B56F9" w:rsidRDefault="006B56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B56F9">
              <w:rPr>
                <w:b/>
                <w:bCs/>
                <w:sz w:val="28"/>
                <w:szCs w:val="28"/>
              </w:rPr>
              <w:t>0.4.0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89850A" w:rsidR="00F25D98" w:rsidRDefault="006B5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1B318" w:rsidR="00F25D98" w:rsidRDefault="006B5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1F491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pCR on </w:t>
            </w:r>
            <w:r w:rsidR="00641CE7">
              <w:rPr>
                <w:noProof/>
              </w:rPr>
              <w:t>signaling for SR session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CCA45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54D641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E600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C3398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9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A2380" w:rsidR="001E41F3" w:rsidRDefault="006B56F9" w:rsidP="006B56F9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CF96D" w:rsidR="001E41F3" w:rsidRPr="00F07FE0" w:rsidRDefault="00F07FE0" w:rsidP="00F07FE0">
            <w:pPr>
              <w:rPr>
                <w:lang w:val="en-US"/>
              </w:rPr>
            </w:pPr>
            <w:r>
              <w:rPr>
                <w:lang w:val="en-US"/>
              </w:rPr>
              <w:t xml:space="preserve">Given the progress in </w:t>
            </w:r>
            <w:proofErr w:type="spellStart"/>
            <w:r>
              <w:rPr>
                <w:lang w:val="en-US"/>
              </w:rPr>
              <w:t>iRTCW</w:t>
            </w:r>
            <w:proofErr w:type="spellEnd"/>
            <w:r>
              <w:rPr>
                <w:lang w:val="en-US"/>
              </w:rPr>
              <w:t>, this contribution provides an update to the session setup signaling protocol with a reference to TS26.113.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56F9" w14:paraId="4ACDF909" w14:textId="77777777" w:rsidTr="006B56F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88AAAFA" w14:textId="4A100B18" w:rsidR="006B56F9" w:rsidRPr="006B56F9" w:rsidRDefault="006B56F9" w:rsidP="006B56F9">
            <w:pPr>
              <w:jc w:val="center"/>
              <w:rPr>
                <w:b/>
                <w:bCs/>
                <w:noProof/>
              </w:rPr>
            </w:pPr>
            <w:r w:rsidRPr="006B56F9">
              <w:rPr>
                <w:b/>
                <w:bCs/>
                <w:noProof/>
                <w:sz w:val="22"/>
                <w:szCs w:val="22"/>
              </w:rPr>
              <w:lastRenderedPageBreak/>
              <w:t>1</w:t>
            </w:r>
            <w:r w:rsidRPr="006B56F9">
              <w:rPr>
                <w:b/>
                <w:bCs/>
                <w:noProof/>
                <w:sz w:val="22"/>
                <w:szCs w:val="22"/>
                <w:vertAlign w:val="superscript"/>
              </w:rPr>
              <w:t>st</w:t>
            </w:r>
            <w:r w:rsidRPr="006B56F9">
              <w:rPr>
                <w:b/>
                <w:bCs/>
                <w:noProof/>
                <w:sz w:val="22"/>
                <w:szCs w:val="22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D11A18E" w14:textId="77777777" w:rsidR="006B56F9" w:rsidRDefault="006B56F9" w:rsidP="006B56F9">
      <w:pPr>
        <w:pStyle w:val="Heading2"/>
      </w:pPr>
      <w:bookmarkStart w:id="3" w:name="_Toc132910337"/>
      <w:r>
        <w:t>8.1</w:t>
      </w:r>
      <w:r>
        <w:tab/>
        <w:t>Split Rendering Signalling Protocols</w:t>
      </w:r>
      <w:bookmarkEnd w:id="3"/>
    </w:p>
    <w:p w14:paraId="54466171" w14:textId="77777777" w:rsidR="0035441F" w:rsidRDefault="008D2547" w:rsidP="006B56F9">
      <w:pPr>
        <w:rPr>
          <w:ins w:id="4" w:author="Imed Bouazizi" w:date="2023-05-09T17:00:00Z"/>
        </w:rPr>
      </w:pPr>
      <w:ins w:id="5" w:author="Imed Bouazizi" w:date="2023-05-09T16:04:00Z">
        <w:r>
          <w:t>Both SRC and SRS shall support the SWAP protocol as defined in TS26.11</w:t>
        </w:r>
      </w:ins>
      <w:ins w:id="6" w:author="Imed Bouazizi" w:date="2023-05-09T16:05:00Z">
        <w:r>
          <w:t>3</w:t>
        </w:r>
      </w:ins>
      <w:ins w:id="7" w:author="Imed Bouazizi" w:date="2023-05-09T16:04:00Z">
        <w:r>
          <w:t xml:space="preserve"> clause </w:t>
        </w:r>
      </w:ins>
      <w:ins w:id="8" w:author="Imed Bouazizi" w:date="2023-05-09T16:05:00Z">
        <w:r>
          <w:t>6.2</w:t>
        </w:r>
      </w:ins>
      <w:ins w:id="9" w:author="Imed Bouazizi" w:date="2023-05-09T16:04:00Z">
        <w:r>
          <w:t>.</w:t>
        </w:r>
      </w:ins>
      <w:ins w:id="10" w:author="Imed Bouazizi" w:date="2023-05-09T16:05:00Z">
        <w:r>
          <w:t xml:space="preserve"> </w:t>
        </w:r>
      </w:ins>
    </w:p>
    <w:p w14:paraId="286FAFCF" w14:textId="5CFF96BB" w:rsidR="006B56F9" w:rsidRDefault="008D2547" w:rsidP="006B56F9">
      <w:pPr>
        <w:rPr>
          <w:ins w:id="11" w:author="Imed Bouazizi" w:date="2023-05-09T16:05:00Z"/>
        </w:rPr>
      </w:pPr>
      <w:ins w:id="12" w:author="Imed Bouazizi" w:date="2023-05-09T16:05:00Z">
        <w:r>
          <w:t>In addition, the following application-specific messages shall be supported:</w:t>
        </w:r>
      </w:ins>
    </w:p>
    <w:p w14:paraId="318DB950" w14:textId="04CE2CEA" w:rsidR="008D2547" w:rsidRDefault="00F07FE0" w:rsidP="008D2547">
      <w:pPr>
        <w:pStyle w:val="ListParagraph"/>
        <w:numPr>
          <w:ilvl w:val="0"/>
          <w:numId w:val="1"/>
        </w:numPr>
        <w:rPr>
          <w:ins w:id="13" w:author="Imed Bouazizi" w:date="2023-05-09T16:32:00Z"/>
        </w:rPr>
      </w:pPr>
      <w:ins w:id="14" w:author="Imed Bouazizi" w:date="2023-05-09T16:15:00Z">
        <w:r>
          <w:t>The configuration message</w:t>
        </w:r>
      </w:ins>
      <w:ins w:id="15" w:author="Imed Bouazizi" w:date="2023-05-09T16:29:00Z">
        <w:r w:rsidR="00A4153D">
          <w:t xml:space="preserve"> carries the split rendering configuration information from the SRC to the SRS. It shall be identified by the type “</w:t>
        </w:r>
        <w:r w:rsidR="00A4153D" w:rsidRPr="00A4153D">
          <w:rPr>
            <w:b/>
            <w:bCs/>
          </w:rPr>
          <w:t>urn:3gpp:sr-mse:</w:t>
        </w:r>
      </w:ins>
      <w:ins w:id="16" w:author="Imed Bouazizi" w:date="2023-05-09T16:31:00Z">
        <w:r w:rsidR="00A4153D" w:rsidRPr="00A4153D">
          <w:rPr>
            <w:b/>
            <w:bCs/>
          </w:rPr>
          <w:t>sr-configuration</w:t>
        </w:r>
        <w:r w:rsidR="00A4153D">
          <w:t xml:space="preserve">” and the object shall be </w:t>
        </w:r>
      </w:ins>
      <w:ins w:id="17" w:author="Imed Bouazizi" w:date="2023-05-09T16:32:00Z">
        <w:r w:rsidR="00A4153D">
          <w:t>formatted according to clause 8.4.2.2.</w:t>
        </w:r>
      </w:ins>
    </w:p>
    <w:p w14:paraId="299F7D0C" w14:textId="3769DE75" w:rsidR="0035441F" w:rsidRDefault="00093E8A" w:rsidP="0035441F">
      <w:pPr>
        <w:pStyle w:val="ListParagraph"/>
        <w:numPr>
          <w:ilvl w:val="0"/>
          <w:numId w:val="1"/>
        </w:numPr>
        <w:rPr>
          <w:ins w:id="18" w:author="Imed Bouazizi" w:date="2023-05-09T16:51:00Z"/>
        </w:rPr>
      </w:pPr>
      <w:ins w:id="19" w:author="Imed Bouazizi" w:date="2023-05-09T16:48:00Z">
        <w:r>
          <w:t xml:space="preserve">The rendering description message carries the description of the </w:t>
        </w:r>
      </w:ins>
      <w:ins w:id="20" w:author="Imed Bouazizi" w:date="2023-05-09T16:49:00Z">
        <w:r>
          <w:t>split rendered media from the SRS to SRC. It shall be identified by the type “</w:t>
        </w:r>
        <w:r w:rsidRPr="00093E8A">
          <w:rPr>
            <w:b/>
            <w:bCs/>
          </w:rPr>
          <w:t>urn:3gpp:sr-mse:sr-description</w:t>
        </w:r>
        <w:r>
          <w:t xml:space="preserve">” and the object shall be formatted according to </w:t>
        </w:r>
      </w:ins>
      <w:ins w:id="21" w:author="Imed Bouazizi" w:date="2023-05-09T16:50:00Z">
        <w:r>
          <w:t xml:space="preserve">clause </w:t>
        </w:r>
        <w:r w:rsidRPr="00093E8A">
          <w:rPr>
            <w:highlight w:val="yellow"/>
          </w:rPr>
          <w:t>X</w:t>
        </w:r>
        <w:r>
          <w:t xml:space="preserve">. </w:t>
        </w:r>
        <w:r w:rsidR="0035441F">
          <w:t>The rendering descripti</w:t>
        </w:r>
      </w:ins>
      <w:ins w:id="22" w:author="Imed Bouazizi" w:date="2023-05-09T16:51:00Z">
        <w:r w:rsidR="0035441F">
          <w:t>on message provides the semantics of the media that is delivered over WebRTC from the SRS to SRC.</w:t>
        </w:r>
      </w:ins>
    </w:p>
    <w:p w14:paraId="39B90F22" w14:textId="77777777" w:rsidR="0035441F" w:rsidRPr="00997E10" w:rsidRDefault="0035441F" w:rsidP="0035441F"/>
    <w:p w14:paraId="17C83007" w14:textId="77777777" w:rsidR="006B56F9" w:rsidRDefault="006B56F9">
      <w:pPr>
        <w:rPr>
          <w:noProof/>
        </w:rPr>
      </w:pPr>
    </w:p>
    <w:sectPr w:rsidR="006B56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170A3" w14:textId="77777777" w:rsidR="008511E8" w:rsidRDefault="008511E8">
      <w:r>
        <w:separator/>
      </w:r>
    </w:p>
  </w:endnote>
  <w:endnote w:type="continuationSeparator" w:id="0">
    <w:p w14:paraId="6051B115" w14:textId="77777777" w:rsidR="008511E8" w:rsidRDefault="0085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7627" w14:textId="77777777" w:rsidR="008511E8" w:rsidRDefault="008511E8">
      <w:r>
        <w:separator/>
      </w:r>
    </w:p>
  </w:footnote>
  <w:footnote w:type="continuationSeparator" w:id="0">
    <w:p w14:paraId="5B1DF408" w14:textId="77777777" w:rsidR="008511E8" w:rsidRDefault="0085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368D9"/>
    <w:multiLevelType w:val="hybridMultilevel"/>
    <w:tmpl w:val="3538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7711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41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1CE7"/>
    <w:rsid w:val="00653DE4"/>
    <w:rsid w:val="00665C47"/>
    <w:rsid w:val="006778E7"/>
    <w:rsid w:val="00695808"/>
    <w:rsid w:val="006B46FB"/>
    <w:rsid w:val="006B56F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1E8"/>
    <w:rsid w:val="008626E7"/>
    <w:rsid w:val="00870EE7"/>
    <w:rsid w:val="008863B9"/>
    <w:rsid w:val="008A45A6"/>
    <w:rsid w:val="008D254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53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7FE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5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B56F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B56F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2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2020-02-03T08:32:00Z</dcterms:created>
  <dcterms:modified xsi:type="dcterms:W3CDTF">2023-05-09T22:04:00Z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