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7A396B6"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w:t>
      </w:r>
      <w:r w:rsidR="00DF0603" w:rsidRPr="00DF0603">
        <w:rPr>
          <w:b/>
          <w:noProof/>
          <w:sz w:val="24"/>
          <w:lang w:val="en-US"/>
        </w:rPr>
        <w:t>SA4-e (AH) MBS SWG post 123e</w:t>
      </w:r>
      <w:r w:rsidR="00B4140D" w:rsidRPr="009128DB">
        <w:rPr>
          <w:b/>
          <w:noProof/>
          <w:sz w:val="24"/>
          <w:lang w:val="en-US"/>
        </w:rPr>
        <w:tab/>
      </w:r>
      <w:r w:rsidR="00C46966" w:rsidRPr="00C46966">
        <w:rPr>
          <w:b/>
          <w:noProof/>
          <w:sz w:val="24"/>
          <w:lang w:val="en-US"/>
        </w:rPr>
        <w:t>S4aI230094</w:t>
      </w:r>
    </w:p>
    <w:bookmarkEnd w:id="0"/>
    <w:p w14:paraId="52D4CE2D" w14:textId="45B853BD" w:rsidR="00D83946" w:rsidRPr="00660695" w:rsidRDefault="00DF0603" w:rsidP="00660695">
      <w:pPr>
        <w:pStyle w:val="Grilleclaire-Accent32"/>
        <w:tabs>
          <w:tab w:val="right" w:pos="9639"/>
        </w:tabs>
        <w:spacing w:after="0"/>
        <w:ind w:left="0"/>
        <w:rPr>
          <w:b/>
          <w:i/>
          <w:noProof/>
          <w:sz w:val="28"/>
        </w:rPr>
      </w:pPr>
      <w:r>
        <w:rPr>
          <w:b/>
          <w:noProof/>
          <w:sz w:val="24"/>
        </w:rPr>
        <w:t>11</w:t>
      </w:r>
      <w:r w:rsidR="008532DE">
        <w:rPr>
          <w:b/>
          <w:noProof/>
          <w:sz w:val="24"/>
        </w:rPr>
        <w:t xml:space="preserve"> </w:t>
      </w:r>
      <w:r>
        <w:rPr>
          <w:b/>
          <w:noProof/>
          <w:sz w:val="24"/>
        </w:rPr>
        <w:t>May</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BAA2644" w:rsidR="001E41F3" w:rsidRPr="00195208" w:rsidRDefault="00A11676">
            <w:pPr>
              <w:pStyle w:val="CRCoverPage"/>
              <w:spacing w:after="0"/>
              <w:jc w:val="center"/>
              <w:rPr>
                <w:b/>
                <w:bCs/>
                <w:noProof/>
                <w:sz w:val="28"/>
              </w:rPr>
            </w:pPr>
            <w:r>
              <w:rPr>
                <w:b/>
                <w:bCs/>
                <w:noProof/>
                <w:sz w:val="28"/>
              </w:rPr>
              <w:t>1.</w:t>
            </w:r>
            <w:r w:rsidR="00DF0603">
              <w:rPr>
                <w:b/>
                <w:bCs/>
                <w:noProof/>
                <w:sz w:val="28"/>
              </w:rPr>
              <w:t>2</w:t>
            </w:r>
            <w:r>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584A0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4520C1" w:rsidRPr="004520C1">
              <w:rPr>
                <w:b/>
                <w:bCs/>
              </w:rPr>
              <w:t>RTP header extension for in-band 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4F41B6" w:rsidR="001E41F3" w:rsidRDefault="004520C1">
            <w:pPr>
              <w:pStyle w:val="CRCoverPage"/>
              <w:spacing w:after="0"/>
              <w:ind w:left="100"/>
              <w:rPr>
                <w:noProof/>
              </w:rPr>
            </w:pPr>
            <w:r>
              <w:rPr>
                <w:color w:val="000000" w:themeColor="text1"/>
              </w:rPr>
              <w:t>1</w:t>
            </w:r>
            <w:r w:rsidR="00B0176E">
              <w:rPr>
                <w:color w:val="000000" w:themeColor="text1"/>
              </w:rPr>
              <w:t>1</w:t>
            </w:r>
            <w:r w:rsidR="005268CB" w:rsidRPr="00D57B96">
              <w:rPr>
                <w:color w:val="000000" w:themeColor="text1"/>
              </w:rPr>
              <w:t>/</w:t>
            </w:r>
            <w:r w:rsidR="00A11676">
              <w:rPr>
                <w:color w:val="000000" w:themeColor="text1"/>
              </w:rPr>
              <w:t>0</w:t>
            </w:r>
            <w:r w:rsidR="00B0176E">
              <w:rPr>
                <w:color w:val="000000" w:themeColor="text1"/>
              </w:rPr>
              <w:t>5</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32CFAE1" w:rsidR="005D3264" w:rsidRDefault="00541CF0" w:rsidP="00F878CB">
            <w:pPr>
              <w:pStyle w:val="CRCoverPage"/>
              <w:spacing w:after="0"/>
              <w:ind w:left="100"/>
              <w:rPr>
                <w:noProof/>
              </w:rPr>
            </w:pPr>
            <w:r>
              <w:rPr>
                <w:noProof/>
              </w:rPr>
              <w:t xml:space="preserve">RTP header extension for supporting in-band delay measurement, as proposed in </w:t>
            </w:r>
            <w:r w:rsidRPr="00541CF0">
              <w:rPr>
                <w:noProof/>
              </w:rPr>
              <w:t>S4aI230087</w:t>
            </w:r>
            <w:r>
              <w:rPr>
                <w:noProof/>
              </w:rPr>
              <w:t>, was agreed at the post SA4 122 meeting MBS Telco</w:t>
            </w:r>
            <w:r w:rsidR="00864794">
              <w:rPr>
                <w:noProof/>
              </w:rPr>
              <w:t xml:space="preserve"> on March 30th, 2023</w:t>
            </w:r>
            <w:r>
              <w:rPr>
                <w:noProof/>
              </w:rPr>
              <w:t xml:space="preserve">, but the proposal </w:t>
            </w:r>
            <w:r w:rsidR="004520C1">
              <w:rPr>
                <w:noProof/>
              </w:rPr>
              <w:t xml:space="preserve">lacks </w:t>
            </w:r>
            <w:r w:rsidR="00864794">
              <w:rPr>
                <w:noProof/>
              </w:rPr>
              <w:t xml:space="preserve">important </w:t>
            </w:r>
            <w:r w:rsidR="004520C1">
              <w:rPr>
                <w:noProof/>
              </w:rPr>
              <w:t>details.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F2E5917" w:rsidR="00974620" w:rsidRDefault="00DF0603" w:rsidP="004520C1">
            <w:pPr>
              <w:pStyle w:val="CRCoverPage"/>
              <w:spacing w:after="0"/>
              <w:ind w:left="100"/>
            </w:pPr>
            <w:r>
              <w:rPr>
                <w:noProof/>
              </w:rPr>
              <w:t xml:space="preserve">This pCR adds </w:t>
            </w:r>
            <w:r w:rsidR="004520C1" w:rsidRPr="004520C1">
              <w:rPr>
                <w:noProof/>
              </w:rPr>
              <w:t>details on how to use RTP header extension to do in-band delay measurement.</w:t>
            </w:r>
            <w:r>
              <w:rPr>
                <w:noProof/>
              </w:rPr>
              <w:t xml:space="preserve"> This tdoc is the same as a prior revision (</w:t>
            </w:r>
            <w:hyperlink r:id="rId15" w:history="1">
              <w:r w:rsidRPr="00DF0603">
                <w:rPr>
                  <w:rStyle w:val="Hyperlink"/>
                  <w:noProof/>
                </w:rPr>
                <w:t>rev3</w:t>
              </w:r>
            </w:hyperlink>
            <w:r>
              <w:rPr>
                <w:noProof/>
              </w:rPr>
              <w:t xml:space="preserve">) of </w:t>
            </w:r>
            <w:r w:rsidRPr="00DF0603">
              <w:rPr>
                <w:noProof/>
              </w:rPr>
              <w:t>S4-230458</w:t>
            </w:r>
            <w:r>
              <w:rPr>
                <w:noProof/>
              </w:rPr>
              <w:t xml:space="preserve"> that was unofficially agreed via email</w:t>
            </w:r>
            <w:r w:rsidR="00B0176E">
              <w:rPr>
                <w:noProof/>
              </w:rPr>
              <w:t>s</w:t>
            </w:r>
            <w:r>
              <w:rPr>
                <w:noProof/>
              </w:rPr>
              <w:t xml:space="preserve"> during </w:t>
            </w:r>
            <w:r w:rsidR="00B0176E">
              <w:rPr>
                <w:noProof/>
              </w:rPr>
              <w:t xml:space="preserve">the </w:t>
            </w:r>
            <w:r>
              <w:rPr>
                <w:noProof/>
              </w:rPr>
              <w:t>SA4 123-e</w:t>
            </w:r>
            <w:r w:rsidR="00B0176E">
              <w:rPr>
                <w:noProof/>
              </w:rPr>
              <w:t xml:space="preserve"> meeting</w:t>
            </w:r>
            <w:r>
              <w:rPr>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EF5F0E8" w:rsidR="001E41F3" w:rsidRDefault="00DF0603">
            <w:pPr>
              <w:pStyle w:val="CRCoverPage"/>
              <w:spacing w:after="0"/>
              <w:ind w:left="100"/>
              <w:rPr>
                <w:noProof/>
              </w:rPr>
            </w:pPr>
            <w:r>
              <w:rPr>
                <w:noProof/>
              </w:rPr>
              <w:t>It will be unclear how to implement the RTP header extension scheme.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4884F1C" w14:textId="065EA828" w:rsidR="00DF0603" w:rsidRDefault="00DF0603" w:rsidP="00E30BD1">
      <w:pPr>
        <w:rPr>
          <w:bCs/>
          <w:sz w:val="28"/>
          <w:lang w:val="en-US"/>
        </w:rPr>
      </w:pPr>
      <w:r w:rsidRPr="00DF0603">
        <w:rPr>
          <w:b/>
          <w:sz w:val="28"/>
          <w:lang w:val="en-US"/>
        </w:rPr>
        <w:lastRenderedPageBreak/>
        <w:t>Note:</w:t>
      </w:r>
      <w:r>
        <w:rPr>
          <w:bCs/>
          <w:sz w:val="28"/>
          <w:lang w:val="en-US"/>
        </w:rPr>
        <w:t xml:space="preserve"> This </w:t>
      </w:r>
      <w:proofErr w:type="spellStart"/>
      <w:r>
        <w:rPr>
          <w:bCs/>
          <w:sz w:val="28"/>
          <w:lang w:val="en-US"/>
        </w:rPr>
        <w:t>tdoc</w:t>
      </w:r>
      <w:proofErr w:type="spellEnd"/>
      <w:r>
        <w:rPr>
          <w:bCs/>
          <w:sz w:val="28"/>
          <w:lang w:val="en-US"/>
        </w:rPr>
        <w:t xml:space="preserve"> is the same as </w:t>
      </w:r>
      <w:hyperlink r:id="rId17" w:history="1">
        <w:r w:rsidRPr="000A3234">
          <w:rPr>
            <w:rStyle w:val="Hyperlink"/>
            <w:bCs/>
            <w:sz w:val="28"/>
            <w:lang w:val="en-US"/>
          </w:rPr>
          <w:t>https://www.3gpp.org/ftp/tsg_sa/WG4_CODEC/TSGS4_123-e/Inbox/Drafts/MBS/S4-230458_SmarTAR_RTP_header_extension_in-band_delay_measurement_rev3.docx</w:t>
        </w:r>
      </w:hyperlink>
    </w:p>
    <w:p w14:paraId="7847E289" w14:textId="66ACC5CE" w:rsidR="00DF0603" w:rsidRDefault="00DF0603" w:rsidP="00E30BD1">
      <w:pPr>
        <w:rPr>
          <w:bCs/>
          <w:sz w:val="28"/>
          <w:lang w:val="en-US"/>
        </w:rPr>
      </w:pPr>
      <w:r>
        <w:rPr>
          <w:bCs/>
          <w:sz w:val="28"/>
          <w:lang w:val="en-US"/>
        </w:rPr>
        <w:t>which was discussed via emails during the SA4 123-e meeting. All comments raised in the email discussions were resolved.</w:t>
      </w:r>
      <w:r w:rsidR="00B0176E">
        <w:rPr>
          <w:bCs/>
          <w:sz w:val="28"/>
          <w:lang w:val="en-US"/>
        </w:rPr>
        <w:t xml:space="preserve"> Email discussions are appended at the end of the </w:t>
      </w:r>
      <w:proofErr w:type="spellStart"/>
      <w:r w:rsidR="00B0176E">
        <w:rPr>
          <w:bCs/>
          <w:sz w:val="28"/>
          <w:lang w:val="en-US"/>
        </w:rPr>
        <w:t>tdoc</w:t>
      </w:r>
      <w:proofErr w:type="spellEnd"/>
      <w:r w:rsidR="00B0176E">
        <w:rPr>
          <w:bCs/>
          <w:sz w:val="28"/>
          <w:lang w:val="en-US"/>
        </w:rPr>
        <w:t xml:space="preserve"> for convenience.</w:t>
      </w:r>
      <w:r>
        <w:rPr>
          <w:bCs/>
          <w:sz w:val="28"/>
          <w:lang w:val="en-US"/>
        </w:rPr>
        <w:t xml:space="preserve"> </w:t>
      </w:r>
    </w:p>
    <w:p w14:paraId="48316601" w14:textId="77777777" w:rsidR="00DF0603" w:rsidRDefault="00DF0603" w:rsidP="00E30BD1">
      <w:pPr>
        <w:rPr>
          <w:bCs/>
          <w:sz w:val="28"/>
          <w:lang w:val="en-US"/>
        </w:rPr>
      </w:pPr>
    </w:p>
    <w:p w14:paraId="63F15351" w14:textId="0D021911" w:rsidR="00E30BD1" w:rsidRDefault="00E30BD1" w:rsidP="00E30BD1">
      <w:pPr>
        <w:rPr>
          <w:bCs/>
          <w:sz w:val="28"/>
          <w:lang w:val="en-US"/>
        </w:rPr>
      </w:pPr>
      <w:r>
        <w:rPr>
          <w:bCs/>
          <w:sz w:val="28"/>
          <w:lang w:val="en-US"/>
        </w:rPr>
        <w:t>Add the following references to clause 2:</w:t>
      </w:r>
    </w:p>
    <w:p w14:paraId="3C162D42" w14:textId="525370D2" w:rsidR="00E30BD1" w:rsidRPr="002277ED" w:rsidRDefault="00E30BD1" w:rsidP="00E30BD1">
      <w:pP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6FBADD24" w14:textId="51A57C08" w:rsidR="00E30BD1" w:rsidRDefault="00E30BD1" w:rsidP="00E30BD1">
      <w:pPr>
        <w:pStyle w:val="EX"/>
        <w:jc w:val="both"/>
      </w:pPr>
      <w:r>
        <w:t xml:space="preserve">[14] D. Singer, </w:t>
      </w:r>
      <w:r w:rsidRPr="00E30BD1">
        <w:t xml:space="preserve">H. </w:t>
      </w:r>
      <w:proofErr w:type="spellStart"/>
      <w:r w:rsidRPr="00E30BD1">
        <w:t>Desineni</w:t>
      </w:r>
      <w:proofErr w:type="spellEnd"/>
      <w:r>
        <w:t xml:space="preserve"> and </w:t>
      </w:r>
      <w:r w:rsidRPr="00E30BD1">
        <w:t>R. Even</w:t>
      </w:r>
      <w:r>
        <w:t xml:space="preserve">, "RFC 8285: </w:t>
      </w:r>
      <w:r w:rsidRPr="00E30BD1">
        <w:t>A General Mechanism for RTP Header Extensions</w:t>
      </w:r>
      <w:r>
        <w:t>", 2017.</w:t>
      </w:r>
    </w:p>
    <w:p w14:paraId="54941C31" w14:textId="2FAC35D8" w:rsidR="00155EFD" w:rsidRDefault="00155EFD" w:rsidP="00E30BD1">
      <w:pPr>
        <w:pStyle w:val="EX"/>
        <w:jc w:val="both"/>
        <w:rPr>
          <w:ins w:id="3" w:author="Liangping Ma" w:date="2023-04-20T09:19:00Z"/>
        </w:rPr>
      </w:pPr>
      <w:r>
        <w:t xml:space="preserve">[15] D. Mills, et al, “RFC5905: </w:t>
      </w:r>
      <w:r w:rsidRPr="00155EFD">
        <w:t>Network Time Protocol Version 4: Protocol and Algorithms Specification</w:t>
      </w:r>
      <w:r>
        <w:t>”, 2010.</w:t>
      </w:r>
    </w:p>
    <w:p w14:paraId="7C9A7CAD" w14:textId="2D1B0DFA" w:rsidR="00D951BF" w:rsidRPr="00155EFD" w:rsidRDefault="00D951BF" w:rsidP="00E30BD1">
      <w:pPr>
        <w:pStyle w:val="EX"/>
        <w:jc w:val="both"/>
        <w:rPr>
          <w:lang w:val="en-US"/>
        </w:rPr>
      </w:pPr>
      <w:ins w:id="4" w:author="Liangping Ma" w:date="2023-04-20T09:19:00Z">
        <w:r>
          <w:t xml:space="preserve">[16] </w:t>
        </w:r>
      </w:ins>
      <w:ins w:id="5" w:author="Liangping Ma" w:date="2023-04-20T09:20:00Z">
        <w:r w:rsidRPr="00D951BF">
          <w:t>C. Perkins</w:t>
        </w:r>
        <w:r>
          <w:t xml:space="preserve">, </w:t>
        </w:r>
        <w:r w:rsidRPr="00D951BF">
          <w:t xml:space="preserve">T. </w:t>
        </w:r>
        <w:proofErr w:type="spellStart"/>
        <w:r w:rsidRPr="00D951BF">
          <w:t>Schierl</w:t>
        </w:r>
        <w:proofErr w:type="spellEnd"/>
        <w:r>
          <w:t xml:space="preserve">, “RFC6051: </w:t>
        </w:r>
        <w:r w:rsidRPr="00D951BF">
          <w:t>Rapid Synchronisation of RTP Flows</w:t>
        </w:r>
        <w:r>
          <w:t xml:space="preserve">”, </w:t>
        </w:r>
      </w:ins>
      <w:ins w:id="6" w:author="Liangping Ma" w:date="2023-04-20T09:21:00Z">
        <w:r>
          <w:t>2010.</w:t>
        </w:r>
      </w:ins>
    </w:p>
    <w:p w14:paraId="3CE43A7E" w14:textId="5C03383A" w:rsidR="00E30BD1" w:rsidRDefault="00E30BD1" w:rsidP="00E30BD1">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#1</w:t>
      </w:r>
      <w:r w:rsidRPr="003057AB">
        <w:rPr>
          <w:b/>
          <w:sz w:val="28"/>
          <w:highlight w:val="yellow"/>
        </w:rPr>
        <w:t xml:space="preserve">  =====</w:t>
      </w:r>
    </w:p>
    <w:p w14:paraId="7FF137A9" w14:textId="77777777" w:rsidR="00E30BD1" w:rsidRDefault="00E30BD1" w:rsidP="00E30BD1">
      <w:pPr>
        <w:rPr>
          <w:bCs/>
          <w:sz w:val="28"/>
        </w:rPr>
      </w:pPr>
    </w:p>
    <w:p w14:paraId="101BE1A1" w14:textId="173B7151" w:rsidR="00E30BD1" w:rsidRDefault="00E30BD1" w:rsidP="00E30BD1">
      <w:pPr>
        <w:rPr>
          <w:bCs/>
          <w:sz w:val="28"/>
        </w:rPr>
      </w:pPr>
      <w:r>
        <w:rPr>
          <w:bCs/>
          <w:sz w:val="28"/>
        </w:rPr>
        <w:t>At the end of clause 6.2.3, add</w:t>
      </w:r>
      <w:r w:rsidR="005C5DE6">
        <w:rPr>
          <w:bCs/>
          <w:sz w:val="28"/>
        </w:rPr>
        <w:t xml:space="preserve"> the following</w:t>
      </w:r>
      <w:r>
        <w:rPr>
          <w:bCs/>
          <w:sz w:val="28"/>
        </w:rPr>
        <w:t>:</w:t>
      </w:r>
    </w:p>
    <w:p w14:paraId="18AB9A55" w14:textId="0290F532" w:rsidR="00E30BD1" w:rsidRDefault="00E30BD1" w:rsidP="00E30BD1">
      <w:pPr>
        <w:rPr>
          <w:b/>
          <w:sz w:val="28"/>
          <w:highlight w:val="yellow"/>
        </w:rPr>
      </w:pPr>
      <w:r>
        <w:rPr>
          <w:b/>
          <w:sz w:val="28"/>
          <w:highlight w:val="yellow"/>
        </w:rPr>
        <w:t>===== CHANGE #2  =====</w:t>
      </w:r>
    </w:p>
    <w:p w14:paraId="30ACCDC2" w14:textId="5E76E0C1" w:rsidR="00D673DF" w:rsidRDefault="00F36638" w:rsidP="00E30BD1">
      <w:pPr>
        <w:rPr>
          <w:bCs/>
          <w:sz w:val="28"/>
        </w:rPr>
      </w:pPr>
      <w:r>
        <w:rPr>
          <w:bCs/>
          <w:sz w:val="28"/>
        </w:rPr>
        <w:t>RTP header extensions defined in RFC8285 [14] can be used to do timestamp piggybacking. There are two formats of RTP header extension, namely the one-byte and the two-byte formats [14].</w:t>
      </w:r>
    </w:p>
    <w:p w14:paraId="6C98F1AE" w14:textId="318E84FB" w:rsidR="00D673DF" w:rsidRDefault="00D673DF" w:rsidP="00E30BD1">
      <w:pPr>
        <w:rPr>
          <w:ins w:id="7" w:author="Liangping Ma" w:date="2023-04-20T07:00:00Z"/>
          <w:bCs/>
          <w:sz w:val="28"/>
        </w:rPr>
      </w:pPr>
      <w:r>
        <w:rPr>
          <w:bCs/>
          <w:sz w:val="28"/>
        </w:rPr>
        <w:t xml:space="preserve">Figure </w:t>
      </w:r>
      <w:r w:rsidRPr="00D673DF">
        <w:rPr>
          <w:bCs/>
          <w:sz w:val="28"/>
        </w:rPr>
        <w:t>6.2.3-3</w:t>
      </w:r>
      <w:r>
        <w:rPr>
          <w:bCs/>
          <w:sz w:val="28"/>
        </w:rPr>
        <w:t xml:space="preserve"> shows the timestamp piggybacking in the RTP packet payload that allow</w:t>
      </w:r>
      <w:r w:rsidR="00410FAB">
        <w:rPr>
          <w:bCs/>
          <w:sz w:val="28"/>
        </w:rPr>
        <w:t>s</w:t>
      </w:r>
      <w:r>
        <w:rPr>
          <w:bCs/>
          <w:sz w:val="28"/>
        </w:rPr>
        <w:t xml:space="preserve"> for measuring the one-way delays in both directions as well as the round-trip time. </w:t>
      </w:r>
      <w:ins w:id="8" w:author="Liangping Ma" w:date="2023-04-20T06:45:00Z">
        <w:r w:rsidR="00AA50A4">
          <w:rPr>
            <w:bCs/>
            <w:sz w:val="28"/>
          </w:rPr>
          <w:t xml:space="preserve">Specifically, </w:t>
        </w:r>
      </w:ins>
      <w:ins w:id="9" w:author="Liangping Ma" w:date="2023-04-20T06:46:00Z">
        <w:r w:rsidR="00AA50A4">
          <w:rPr>
            <w:bCs/>
            <w:sz w:val="28"/>
          </w:rPr>
          <w:t>uplink</w:t>
        </w:r>
      </w:ins>
      <w:ins w:id="10" w:author="Liangping Ma" w:date="2023-04-20T06:45:00Z">
        <w:r w:rsidR="00AA50A4">
          <w:rPr>
            <w:bCs/>
            <w:sz w:val="28"/>
          </w:rPr>
          <w:t xml:space="preserve"> one-way delay = T2 – T1, </w:t>
        </w:r>
      </w:ins>
      <w:ins w:id="11" w:author="Liangping Ma" w:date="2023-04-20T06:46:00Z">
        <w:r w:rsidR="00AA50A4">
          <w:rPr>
            <w:bCs/>
            <w:sz w:val="28"/>
          </w:rPr>
          <w:t xml:space="preserve">downlink one-way delay = T4 – T3, and </w:t>
        </w:r>
      </w:ins>
      <w:ins w:id="12" w:author="Liangping Ma" w:date="2023-04-20T06:54:00Z">
        <w:r w:rsidR="003007A4">
          <w:rPr>
            <w:bCs/>
            <w:sz w:val="28"/>
          </w:rPr>
          <w:t>round-trip</w:t>
        </w:r>
      </w:ins>
      <w:ins w:id="13" w:author="Liangping Ma" w:date="2023-04-20T06:46:00Z">
        <w:r w:rsidR="00AA50A4">
          <w:rPr>
            <w:bCs/>
            <w:sz w:val="28"/>
          </w:rPr>
          <w:t xml:space="preserve"> </w:t>
        </w:r>
      </w:ins>
      <w:ins w:id="14" w:author="Liangping Ma" w:date="2023-04-20T06:54:00Z">
        <w:r w:rsidR="003007A4">
          <w:rPr>
            <w:bCs/>
            <w:sz w:val="28"/>
          </w:rPr>
          <w:t>time</w:t>
        </w:r>
      </w:ins>
      <w:ins w:id="15" w:author="Liangping Ma" w:date="2023-04-20T06:46:00Z">
        <w:r w:rsidR="00AA50A4">
          <w:rPr>
            <w:bCs/>
            <w:sz w:val="28"/>
          </w:rPr>
          <w:t xml:space="preserve"> = T</w:t>
        </w:r>
      </w:ins>
      <w:ins w:id="16" w:author="Liangping Ma" w:date="2023-04-20T06:47:00Z">
        <w:r w:rsidR="00AA50A4">
          <w:rPr>
            <w:bCs/>
            <w:sz w:val="28"/>
          </w:rPr>
          <w:t xml:space="preserve">2 – T1 + T4 – T3 = T4 </w:t>
        </w:r>
      </w:ins>
      <w:ins w:id="17" w:author="Liangping Ma" w:date="2023-04-20T06:48:00Z">
        <w:r w:rsidR="00AA50A4">
          <w:rPr>
            <w:bCs/>
            <w:sz w:val="28"/>
          </w:rPr>
          <w:t xml:space="preserve">– </w:t>
        </w:r>
      </w:ins>
      <w:ins w:id="18" w:author="Liangping Ma" w:date="2023-04-20T06:47:00Z">
        <w:r w:rsidR="00AA50A4">
          <w:rPr>
            <w:bCs/>
            <w:sz w:val="28"/>
          </w:rPr>
          <w:t>T1 – (T3</w:t>
        </w:r>
      </w:ins>
      <w:ins w:id="19" w:author="Liangping Ma" w:date="2023-04-20T06:48:00Z">
        <w:r w:rsidR="00AA50A4">
          <w:rPr>
            <w:bCs/>
            <w:sz w:val="28"/>
          </w:rPr>
          <w:t xml:space="preserve"> </w:t>
        </w:r>
      </w:ins>
      <w:ins w:id="20" w:author="Liangping Ma" w:date="2023-04-20T06:53:00Z">
        <w:r w:rsidR="003007A4">
          <w:rPr>
            <w:bCs/>
            <w:sz w:val="28"/>
          </w:rPr>
          <w:t>– T</w:t>
        </w:r>
      </w:ins>
      <w:ins w:id="21" w:author="Liangping Ma" w:date="2023-04-20T06:47:00Z">
        <w:r w:rsidR="00AA50A4">
          <w:rPr>
            <w:bCs/>
            <w:sz w:val="28"/>
          </w:rPr>
          <w:t>2).</w:t>
        </w:r>
      </w:ins>
    </w:p>
    <w:p w14:paraId="5CE5FB05" w14:textId="2AA9540E" w:rsidR="00D951BF" w:rsidRDefault="003007A4" w:rsidP="00E30BD1">
      <w:pPr>
        <w:rPr>
          <w:ins w:id="22" w:author="Liangping Ma" w:date="2023-04-20T09:45:00Z"/>
          <w:bCs/>
          <w:sz w:val="28"/>
        </w:rPr>
      </w:pPr>
      <w:ins w:id="23" w:author="Liangping Ma" w:date="2023-04-20T07:00:00Z">
        <w:r>
          <w:rPr>
            <w:bCs/>
            <w:sz w:val="28"/>
          </w:rPr>
          <w:t xml:space="preserve">The reason </w:t>
        </w:r>
      </w:ins>
      <w:ins w:id="24" w:author="Liangping Ma" w:date="2023-04-20T07:04:00Z">
        <w:r w:rsidR="00D50B3F">
          <w:rPr>
            <w:bCs/>
            <w:sz w:val="28"/>
          </w:rPr>
          <w:t xml:space="preserve">for </w:t>
        </w:r>
      </w:ins>
      <w:ins w:id="25" w:author="Liangping Ma" w:date="2023-04-20T07:03:00Z">
        <w:r>
          <w:rPr>
            <w:bCs/>
            <w:sz w:val="28"/>
          </w:rPr>
          <w:t>putting the timestamp</w:t>
        </w:r>
      </w:ins>
      <w:ins w:id="26" w:author="Liangping Ma" w:date="2023-04-20T07:04:00Z">
        <w:r w:rsidR="00D50B3F">
          <w:rPr>
            <w:bCs/>
            <w:sz w:val="28"/>
          </w:rPr>
          <w:t>(s)</w:t>
        </w:r>
      </w:ins>
      <w:ins w:id="27" w:author="Liangping Ma" w:date="2023-04-20T07:01:00Z">
        <w:r>
          <w:rPr>
            <w:bCs/>
            <w:sz w:val="28"/>
          </w:rPr>
          <w:t xml:space="preserve"> in the RTP packet payload rather than in the RTP header is to </w:t>
        </w:r>
      </w:ins>
      <w:ins w:id="28" w:author="Liangping Ma" w:date="2023-04-20T07:04:00Z">
        <w:r w:rsidR="00D50B3F">
          <w:rPr>
            <w:bCs/>
            <w:sz w:val="28"/>
          </w:rPr>
          <w:t xml:space="preserve">accurately </w:t>
        </w:r>
      </w:ins>
      <w:ins w:id="29" w:author="Liangping Ma" w:date="2023-04-20T07:01:00Z">
        <w:r>
          <w:rPr>
            <w:bCs/>
            <w:sz w:val="28"/>
          </w:rPr>
          <w:t xml:space="preserve">capture the processing delay (e.g., encryption of the payload in the case of SRTP) </w:t>
        </w:r>
      </w:ins>
      <w:ins w:id="30" w:author="Liangping Ma" w:date="2023-04-20T07:06:00Z">
        <w:r w:rsidR="00D50B3F">
          <w:rPr>
            <w:bCs/>
            <w:sz w:val="28"/>
          </w:rPr>
          <w:t>and</w:t>
        </w:r>
      </w:ins>
      <w:ins w:id="31" w:author="Liangping Ma" w:date="2023-04-20T07:01:00Z">
        <w:r>
          <w:rPr>
            <w:bCs/>
            <w:sz w:val="28"/>
          </w:rPr>
          <w:t xml:space="preserve"> other delay</w:t>
        </w:r>
      </w:ins>
      <w:ins w:id="32" w:author="Liangping Ma" w:date="2023-04-20T07:06:00Z">
        <w:r w:rsidR="00D50B3F">
          <w:rPr>
            <w:bCs/>
            <w:sz w:val="28"/>
          </w:rPr>
          <w:t>s</w:t>
        </w:r>
      </w:ins>
      <w:ins w:id="33" w:author="Liangping Ma" w:date="2023-04-20T07:01:00Z">
        <w:r>
          <w:rPr>
            <w:bCs/>
            <w:sz w:val="28"/>
          </w:rPr>
          <w:t xml:space="preserve"> </w:t>
        </w:r>
      </w:ins>
      <w:ins w:id="34" w:author="Liangping Ma" w:date="2023-04-20T07:02:00Z">
        <w:r>
          <w:rPr>
            <w:bCs/>
            <w:sz w:val="28"/>
          </w:rPr>
          <w:t xml:space="preserve">(e.g., wait time experienced by the media in the processing pipeline) </w:t>
        </w:r>
      </w:ins>
      <w:ins w:id="35" w:author="Liangping Ma" w:date="2023-04-20T07:04:00Z">
        <w:r w:rsidR="00D50B3F">
          <w:rPr>
            <w:bCs/>
            <w:sz w:val="28"/>
          </w:rPr>
          <w:t>experienced by the media.</w:t>
        </w:r>
      </w:ins>
      <w:ins w:id="36" w:author="Liangping Ma" w:date="2023-04-20T07:02:00Z">
        <w:r>
          <w:rPr>
            <w:bCs/>
            <w:sz w:val="28"/>
          </w:rPr>
          <w:t xml:space="preserve"> </w:t>
        </w:r>
      </w:ins>
    </w:p>
    <w:p w14:paraId="27F05D3E" w14:textId="0A1F0D49" w:rsidR="0053423F" w:rsidRDefault="0053423F" w:rsidP="0053423F">
      <w:pPr>
        <w:rPr>
          <w:ins w:id="37" w:author="Liangping Ma" w:date="2023-04-20T09:45:00Z"/>
          <w:bCs/>
          <w:sz w:val="28"/>
        </w:rPr>
      </w:pPr>
      <w:ins w:id="38" w:author="Liangping Ma" w:date="2023-04-20T09:45:00Z">
        <w:r>
          <w:rPr>
            <w:bCs/>
            <w:sz w:val="28"/>
          </w:rPr>
          <w:t>Note that RFC6051</w:t>
        </w:r>
      </w:ins>
      <w:ins w:id="39" w:author="Liangping Ma" w:date="2023-04-20T09:46:00Z">
        <w:r>
          <w:rPr>
            <w:bCs/>
            <w:sz w:val="28"/>
          </w:rPr>
          <w:t xml:space="preserve">[16] </w:t>
        </w:r>
      </w:ins>
      <w:ins w:id="40" w:author="Liangping Ma" w:date="2023-04-20T09:58:00Z">
        <w:r w:rsidR="001E3250">
          <w:rPr>
            <w:bCs/>
            <w:sz w:val="28"/>
          </w:rPr>
          <w:t>specifies</w:t>
        </w:r>
      </w:ins>
      <w:ins w:id="41" w:author="Liangping Ma" w:date="2023-04-20T09:53:00Z">
        <w:r w:rsidR="001E3250">
          <w:rPr>
            <w:bCs/>
            <w:sz w:val="28"/>
          </w:rPr>
          <w:t xml:space="preserve"> </w:t>
        </w:r>
      </w:ins>
      <w:ins w:id="42" w:author="Liangping Ma" w:date="2023-04-20T09:45:00Z">
        <w:r>
          <w:rPr>
            <w:bCs/>
            <w:sz w:val="28"/>
          </w:rPr>
          <w:t>an RTP header extension that carries a timestamp</w:t>
        </w:r>
      </w:ins>
      <w:ins w:id="43" w:author="Liangping Ma" w:date="2023-04-20T09:51:00Z">
        <w:r w:rsidR="001E3250">
          <w:rPr>
            <w:bCs/>
            <w:sz w:val="28"/>
          </w:rPr>
          <w:t>, which has shortcomings compared to putting the timestamp(s) in the RTP packet payload.</w:t>
        </w:r>
      </w:ins>
      <w:ins w:id="44" w:author="Liangping Ma" w:date="2023-04-20T09:55:00Z">
        <w:r w:rsidR="001E3250">
          <w:rPr>
            <w:bCs/>
            <w:sz w:val="28"/>
          </w:rPr>
          <w:t xml:space="preserve"> Although</w:t>
        </w:r>
      </w:ins>
      <w:ins w:id="45" w:author="Liangping Ma" w:date="2023-04-20T09:45:00Z">
        <w:r>
          <w:rPr>
            <w:bCs/>
            <w:sz w:val="28"/>
          </w:rPr>
          <w:t xml:space="preserve"> </w:t>
        </w:r>
      </w:ins>
      <w:ins w:id="46" w:author="Liangping Ma" w:date="2023-04-20T10:06:00Z">
        <w:r w:rsidR="0030104D">
          <w:rPr>
            <w:bCs/>
            <w:sz w:val="28"/>
          </w:rPr>
          <w:t xml:space="preserve">the </w:t>
        </w:r>
      </w:ins>
      <w:ins w:id="47" w:author="Liangping Ma" w:date="2023-04-20T09:45:00Z">
        <w:r>
          <w:rPr>
            <w:bCs/>
            <w:sz w:val="28"/>
          </w:rPr>
          <w:t>motivation</w:t>
        </w:r>
      </w:ins>
      <w:ins w:id="48" w:author="Liangping Ma" w:date="2023-04-20T09:46:00Z">
        <w:r>
          <w:rPr>
            <w:bCs/>
            <w:sz w:val="28"/>
          </w:rPr>
          <w:t xml:space="preserve"> </w:t>
        </w:r>
      </w:ins>
      <w:ins w:id="49" w:author="Liangping Ma" w:date="2023-04-20T09:57:00Z">
        <w:r w:rsidR="001E3250">
          <w:rPr>
            <w:bCs/>
            <w:sz w:val="28"/>
          </w:rPr>
          <w:t>of</w:t>
        </w:r>
      </w:ins>
      <w:ins w:id="50" w:author="Liangping Ma" w:date="2023-04-20T09:52:00Z">
        <w:r w:rsidR="001E3250">
          <w:rPr>
            <w:bCs/>
            <w:sz w:val="28"/>
          </w:rPr>
          <w:t xml:space="preserve"> </w:t>
        </w:r>
      </w:ins>
      <w:ins w:id="51" w:author="Liangping Ma" w:date="2023-04-20T09:56:00Z">
        <w:r w:rsidR="001E3250">
          <w:rPr>
            <w:bCs/>
            <w:sz w:val="28"/>
          </w:rPr>
          <w:t xml:space="preserve">the technique in </w:t>
        </w:r>
      </w:ins>
      <w:ins w:id="52" w:author="Liangping Ma" w:date="2023-04-20T09:52:00Z">
        <w:r w:rsidR="001E3250">
          <w:rPr>
            <w:bCs/>
            <w:sz w:val="28"/>
          </w:rPr>
          <w:t>RFC6051</w:t>
        </w:r>
      </w:ins>
      <w:ins w:id="53" w:author="Liangping Ma" w:date="2023-04-20T09:56:00Z">
        <w:r w:rsidR="001E3250">
          <w:rPr>
            <w:bCs/>
            <w:sz w:val="28"/>
          </w:rPr>
          <w:t>, i.e., putting a timestamp in the RTP h</w:t>
        </w:r>
      </w:ins>
      <w:ins w:id="54" w:author="Liangping Ma" w:date="2023-04-20T09:57:00Z">
        <w:r w:rsidR="001E3250">
          <w:rPr>
            <w:bCs/>
            <w:sz w:val="28"/>
          </w:rPr>
          <w:t>eader extension,</w:t>
        </w:r>
      </w:ins>
      <w:ins w:id="55" w:author="Liangping Ma" w:date="2023-04-20T09:46:00Z">
        <w:r>
          <w:rPr>
            <w:bCs/>
            <w:sz w:val="28"/>
          </w:rPr>
          <w:t xml:space="preserve"> </w:t>
        </w:r>
      </w:ins>
      <w:ins w:id="56" w:author="Liangping Ma" w:date="2023-04-20T09:45:00Z">
        <w:r>
          <w:rPr>
            <w:bCs/>
            <w:sz w:val="28"/>
          </w:rPr>
          <w:t>was to speed up the synchronization between multiple RTP session</w:t>
        </w:r>
      </w:ins>
      <w:ins w:id="57" w:author="Liangping Ma" w:date="2023-04-20T09:56:00Z">
        <w:r w:rsidR="001E3250">
          <w:rPr>
            <w:bCs/>
            <w:sz w:val="28"/>
          </w:rPr>
          <w:t>s</w:t>
        </w:r>
      </w:ins>
      <w:ins w:id="58" w:author="Liangping Ma" w:date="2023-04-20T09:55:00Z">
        <w:r w:rsidR="001E3250">
          <w:rPr>
            <w:bCs/>
            <w:sz w:val="28"/>
          </w:rPr>
          <w:t xml:space="preserve">, </w:t>
        </w:r>
      </w:ins>
      <w:ins w:id="59" w:author="Liangping Ma" w:date="2023-04-20T09:47:00Z">
        <w:r>
          <w:rPr>
            <w:bCs/>
            <w:sz w:val="28"/>
          </w:rPr>
          <w:t>the technique</w:t>
        </w:r>
      </w:ins>
      <w:ins w:id="60" w:author="Liangping Ma" w:date="2023-04-20T09:45:00Z">
        <w:r>
          <w:rPr>
            <w:bCs/>
            <w:sz w:val="28"/>
          </w:rPr>
          <w:t xml:space="preserve"> has the benefit of offering more accurate delay measurement than the RTCP approach and ICMP approach </w:t>
        </w:r>
      </w:ins>
      <w:ins w:id="61" w:author="Liangping Ma" w:date="2023-04-20T10:06:00Z">
        <w:r w:rsidR="0030104D">
          <w:rPr>
            <w:bCs/>
            <w:sz w:val="28"/>
          </w:rPr>
          <w:t xml:space="preserve">described earlier </w:t>
        </w:r>
      </w:ins>
      <w:ins w:id="62" w:author="Liangping Ma" w:date="2023-04-20T09:45:00Z">
        <w:r>
          <w:rPr>
            <w:bCs/>
            <w:sz w:val="28"/>
          </w:rPr>
          <w:t xml:space="preserve">because the latter approaches lead to </w:t>
        </w:r>
      </w:ins>
      <w:ins w:id="63" w:author="Liangping Ma" w:date="2023-04-20T09:55:00Z">
        <w:r w:rsidR="001E3250">
          <w:rPr>
            <w:bCs/>
            <w:sz w:val="28"/>
          </w:rPr>
          <w:t>a different</w:t>
        </w:r>
      </w:ins>
      <w:ins w:id="64" w:author="Liangping Ma" w:date="2023-04-20T09:54:00Z">
        <w:r w:rsidR="001E3250">
          <w:rPr>
            <w:bCs/>
            <w:sz w:val="28"/>
          </w:rPr>
          <w:t xml:space="preserve"> </w:t>
        </w:r>
      </w:ins>
      <w:ins w:id="65" w:author="Liangping Ma" w:date="2023-04-20T09:45:00Z">
        <w:r>
          <w:rPr>
            <w:bCs/>
            <w:sz w:val="28"/>
          </w:rPr>
          <w:t xml:space="preserve">treatment between the measurement packets and the RTP packets in the network. </w:t>
        </w:r>
      </w:ins>
      <w:ins w:id="66" w:author="Liangping Ma" w:date="2023-04-20T09:57:00Z">
        <w:r w:rsidR="001E3250">
          <w:rPr>
            <w:bCs/>
            <w:sz w:val="28"/>
          </w:rPr>
          <w:t>However, t</w:t>
        </w:r>
      </w:ins>
      <w:ins w:id="67" w:author="Liangping Ma" w:date="2023-04-20T09:48:00Z">
        <w:r>
          <w:rPr>
            <w:bCs/>
            <w:sz w:val="28"/>
          </w:rPr>
          <w:t xml:space="preserve">he technique in RFC6051 is not </w:t>
        </w:r>
        <w:r>
          <w:rPr>
            <w:bCs/>
            <w:sz w:val="28"/>
          </w:rPr>
          <w:lastRenderedPageBreak/>
          <w:t xml:space="preserve">preferred because </w:t>
        </w:r>
      </w:ins>
      <w:ins w:id="68" w:author="Liangping Ma" w:date="2023-04-20T09:49:00Z">
        <w:r w:rsidR="001E3250">
          <w:rPr>
            <w:bCs/>
            <w:sz w:val="28"/>
          </w:rPr>
          <w:t>the timestamp fails to capture the processing delay and other delays experienced by the media, and</w:t>
        </w:r>
      </w:ins>
      <w:ins w:id="69" w:author="Liangping Ma" w:date="2023-04-20T09:58:00Z">
        <w:r w:rsidR="001E3250">
          <w:rPr>
            <w:bCs/>
            <w:sz w:val="28"/>
          </w:rPr>
          <w:t>, as a lesser problem,</w:t>
        </w:r>
      </w:ins>
      <w:ins w:id="70" w:author="Liangping Ma" w:date="2023-04-20T09:50:00Z">
        <w:r w:rsidR="001E3250">
          <w:rPr>
            <w:bCs/>
            <w:sz w:val="28"/>
          </w:rPr>
          <w:t xml:space="preserve"> </w:t>
        </w:r>
      </w:ins>
      <w:ins w:id="71" w:author="Liangping Ma" w:date="2023-04-20T09:57:00Z">
        <w:r w:rsidR="001E3250">
          <w:rPr>
            <w:bCs/>
            <w:sz w:val="28"/>
          </w:rPr>
          <w:t>the techn</w:t>
        </w:r>
      </w:ins>
      <w:ins w:id="72" w:author="Liangping Ma" w:date="2023-04-20T09:58:00Z">
        <w:r w:rsidR="001E3250">
          <w:rPr>
            <w:bCs/>
            <w:sz w:val="28"/>
          </w:rPr>
          <w:t xml:space="preserve">ique </w:t>
        </w:r>
      </w:ins>
      <w:ins w:id="73" w:author="Liangping Ma" w:date="2023-04-20T09:50:00Z">
        <w:r w:rsidR="001E3250">
          <w:rPr>
            <w:bCs/>
            <w:sz w:val="28"/>
          </w:rPr>
          <w:t xml:space="preserve">currently supports only one timestamp to be carried in the RTP header extension. </w:t>
        </w:r>
      </w:ins>
      <w:ins w:id="74" w:author="Liangping Ma" w:date="2023-04-20T09:45:00Z">
        <w:r>
          <w:rPr>
            <w:bCs/>
            <w:sz w:val="28"/>
          </w:rPr>
          <w:t xml:space="preserve">  </w:t>
        </w:r>
      </w:ins>
    </w:p>
    <w:p w14:paraId="3D0A6BFC" w14:textId="77777777" w:rsidR="0053423F" w:rsidRDefault="0053423F" w:rsidP="00E30BD1">
      <w:pPr>
        <w:rPr>
          <w:bCs/>
          <w:sz w:val="28"/>
        </w:rPr>
      </w:pPr>
    </w:p>
    <w:p w14:paraId="0DD35BAE" w14:textId="7D470582" w:rsidR="00E30BD1" w:rsidRDefault="00F36638" w:rsidP="00E30BD1">
      <w:pPr>
        <w:rPr>
          <w:bCs/>
          <w:sz w:val="28"/>
        </w:rPr>
      </w:pPr>
      <w:r>
        <w:rPr>
          <w:bCs/>
          <w:noProof/>
          <w:sz w:val="28"/>
        </w:rPr>
        <w:drawing>
          <wp:inline distT="0" distB="0" distL="0" distR="0" wp14:anchorId="1EAD6D46" wp14:editId="24AE0E9B">
            <wp:extent cx="611886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1920240"/>
                    </a:xfrm>
                    <a:prstGeom prst="rect">
                      <a:avLst/>
                    </a:prstGeom>
                    <a:noFill/>
                    <a:ln>
                      <a:noFill/>
                    </a:ln>
                  </pic:spPr>
                </pic:pic>
              </a:graphicData>
            </a:graphic>
          </wp:inline>
        </w:drawing>
      </w:r>
    </w:p>
    <w:p w14:paraId="6377E72B" w14:textId="36A69580" w:rsidR="00F36638" w:rsidRPr="00703767" w:rsidRDefault="00F36638" w:rsidP="00F36638">
      <w:pPr>
        <w:rPr>
          <w:b/>
          <w:bCs/>
          <w:sz w:val="28"/>
          <w:highlight w:val="yellow"/>
        </w:rPr>
      </w:pPr>
      <w:r w:rsidRPr="00200D66">
        <w:rPr>
          <w:b/>
          <w:bCs/>
        </w:rPr>
        <w:t>Fig. 6.2.3-</w:t>
      </w:r>
      <w:r>
        <w:rPr>
          <w:b/>
          <w:bCs/>
        </w:rPr>
        <w:t>3</w:t>
      </w:r>
      <w:r w:rsidRPr="00200D66">
        <w:rPr>
          <w:b/>
          <w:bCs/>
        </w:rPr>
        <w:t xml:space="preserve"> In-band end-to-end delay measurement by piggybacking </w:t>
      </w:r>
      <w:r>
        <w:rPr>
          <w:b/>
          <w:bCs/>
        </w:rPr>
        <w:t>timestamps</w:t>
      </w:r>
      <w:r w:rsidRPr="00200D66">
        <w:rPr>
          <w:b/>
          <w:bCs/>
        </w:rPr>
        <w:t xml:space="preserve"> to an RTP packet.</w:t>
      </w:r>
    </w:p>
    <w:p w14:paraId="1CB11A52" w14:textId="6F15B159" w:rsidR="00D673DF" w:rsidRDefault="00D673DF" w:rsidP="00E30BD1">
      <w:pPr>
        <w:rPr>
          <w:b/>
          <w:sz w:val="28"/>
          <w:highlight w:val="yellow"/>
        </w:rPr>
      </w:pPr>
    </w:p>
    <w:p w14:paraId="629B6801" w14:textId="51D6B059" w:rsidR="00155EFD" w:rsidRDefault="00D673DF" w:rsidP="00D673DF">
      <w:pPr>
        <w:rPr>
          <w:bCs/>
          <w:sz w:val="28"/>
        </w:rPr>
      </w:pPr>
      <w:r>
        <w:rPr>
          <w:bCs/>
          <w:sz w:val="28"/>
        </w:rPr>
        <w:t xml:space="preserve">The one-byte RTP header extension for </w:t>
      </w:r>
      <w:proofErr w:type="spellStart"/>
      <w:r>
        <w:rPr>
          <w:bCs/>
          <w:sz w:val="28"/>
        </w:rPr>
        <w:t>piggypacking</w:t>
      </w:r>
      <w:proofErr w:type="spellEnd"/>
      <w:r>
        <w:rPr>
          <w:bCs/>
          <w:sz w:val="28"/>
        </w:rPr>
        <w:t xml:space="preserve"> timestamp</w:t>
      </w:r>
      <w:r w:rsidR="00E71D28">
        <w:rPr>
          <w:bCs/>
          <w:sz w:val="28"/>
        </w:rPr>
        <w:t xml:space="preserve">s </w:t>
      </w:r>
      <w:r>
        <w:rPr>
          <w:bCs/>
          <w:sz w:val="28"/>
        </w:rPr>
        <w:t>is shown in</w:t>
      </w:r>
      <w:r w:rsidR="00D104EA">
        <w:rPr>
          <w:bCs/>
          <w:sz w:val="28"/>
        </w:rPr>
        <w:t xml:space="preserve"> Figure </w:t>
      </w:r>
      <w:r w:rsidR="00D104EA" w:rsidRPr="00D673DF">
        <w:rPr>
          <w:bCs/>
          <w:sz w:val="28"/>
        </w:rPr>
        <w:t>6.2.3-</w:t>
      </w:r>
      <w:r w:rsidR="00D104EA">
        <w:rPr>
          <w:bCs/>
          <w:sz w:val="28"/>
        </w:rPr>
        <w:t>4. The header extension consist</w:t>
      </w:r>
      <w:r w:rsidR="00410FAB">
        <w:rPr>
          <w:bCs/>
          <w:sz w:val="28"/>
        </w:rPr>
        <w:t>s</w:t>
      </w:r>
      <w:r w:rsidR="00D104EA">
        <w:rPr>
          <w:bCs/>
          <w:sz w:val="28"/>
        </w:rPr>
        <w:t xml:space="preserve"> of a single RTP header extension element, the ID of which is set to 1, and the length L field of which is set to 2</w:t>
      </w:r>
      <w:r w:rsidR="00E71D28">
        <w:rPr>
          <w:bCs/>
          <w:sz w:val="28"/>
        </w:rPr>
        <w:t xml:space="preserve"> (which indicates </w:t>
      </w:r>
      <w:ins w:id="75" w:author="Liangping Ma" w:date="2023-04-20T06:50:00Z">
        <w:r w:rsidR="00AA50A4">
          <w:rPr>
            <w:bCs/>
            <w:sz w:val="28"/>
          </w:rPr>
          <w:t xml:space="preserve">a size of </w:t>
        </w:r>
      </w:ins>
      <w:r w:rsidR="00E71D28">
        <w:rPr>
          <w:bCs/>
          <w:sz w:val="28"/>
        </w:rPr>
        <w:t xml:space="preserve">3 bytes rather than 2 bytes </w:t>
      </w:r>
      <w:ins w:id="76" w:author="Liangping Ma" w:date="2023-04-20T06:49:00Z">
        <w:r w:rsidR="00AA50A4">
          <w:rPr>
            <w:bCs/>
            <w:sz w:val="28"/>
          </w:rPr>
          <w:t xml:space="preserve">for the ‘data’ field of the RTP header extension element </w:t>
        </w:r>
      </w:ins>
      <w:r w:rsidR="00410FAB">
        <w:rPr>
          <w:bCs/>
          <w:sz w:val="28"/>
        </w:rPr>
        <w:t xml:space="preserve">in the one-byte format </w:t>
      </w:r>
      <w:r w:rsidR="00E71D28">
        <w:rPr>
          <w:bCs/>
          <w:sz w:val="28"/>
        </w:rPr>
        <w:t>according to RFC8285 [14])</w:t>
      </w:r>
      <w:r w:rsidR="00D104EA">
        <w:rPr>
          <w:bCs/>
          <w:sz w:val="28"/>
        </w:rPr>
        <w:t xml:space="preserve">, and the data of which is </w:t>
      </w:r>
      <w:proofErr w:type="spellStart"/>
      <w:r w:rsidR="00D104EA">
        <w:rPr>
          <w:bCs/>
          <w:sz w:val="28"/>
        </w:rPr>
        <w:t>labeld</w:t>
      </w:r>
      <w:proofErr w:type="spellEnd"/>
      <w:r w:rsidR="00D104EA">
        <w:rPr>
          <w:bCs/>
          <w:sz w:val="28"/>
        </w:rPr>
        <w:t xml:space="preserve"> “</w:t>
      </w:r>
      <w:r w:rsidR="00D104EA" w:rsidRPr="00D104EA">
        <w:rPr>
          <w:bCs/>
          <w:sz w:val="28"/>
        </w:rPr>
        <w:t>#timestamps, start, size</w:t>
      </w:r>
      <w:r w:rsidR="00D104EA">
        <w:rPr>
          <w:bCs/>
          <w:sz w:val="28"/>
        </w:rPr>
        <w:t xml:space="preserve">” occupying 24 bits. </w:t>
      </w:r>
      <w:r w:rsidR="00155EFD">
        <w:rPr>
          <w:bCs/>
          <w:sz w:val="28"/>
        </w:rPr>
        <w:t>Specifically,</w:t>
      </w:r>
    </w:p>
    <w:p w14:paraId="1FEA3E6A" w14:textId="5D5622D4" w:rsidR="00155EFD" w:rsidRPr="00155EFD" w:rsidRDefault="00D104EA" w:rsidP="00155EFD">
      <w:pPr>
        <w:pStyle w:val="ListParagraph"/>
        <w:numPr>
          <w:ilvl w:val="0"/>
          <w:numId w:val="101"/>
        </w:numPr>
        <w:rPr>
          <w:rFonts w:ascii="New times roman" w:hAnsi="New times roman" w:hint="eastAsia"/>
          <w:bCs/>
          <w:sz w:val="28"/>
        </w:rPr>
      </w:pPr>
      <w:r w:rsidRPr="00155EFD">
        <w:rPr>
          <w:rFonts w:ascii="New times roman" w:hAnsi="New times roman"/>
          <w:bCs/>
          <w:sz w:val="28"/>
        </w:rPr>
        <w:t xml:space="preserve">The </w:t>
      </w:r>
      <w:r w:rsidR="00155EFD" w:rsidRPr="00155EFD">
        <w:rPr>
          <w:rFonts w:ascii="New times roman" w:hAnsi="New times roman"/>
          <w:bCs/>
          <w:sz w:val="28"/>
        </w:rPr>
        <w:t>“</w:t>
      </w:r>
      <w:r w:rsidRPr="00155EFD">
        <w:rPr>
          <w:rFonts w:ascii="New times roman" w:hAnsi="New times roman"/>
          <w:bCs/>
          <w:sz w:val="28"/>
        </w:rPr>
        <w:t>#timestamps</w:t>
      </w:r>
      <w:r w:rsidR="00155EFD" w:rsidRPr="00155EFD">
        <w:rPr>
          <w:rFonts w:ascii="New times roman" w:hAnsi="New times roman"/>
          <w:bCs/>
          <w:sz w:val="28"/>
        </w:rPr>
        <w:t>”</w:t>
      </w:r>
      <w:r w:rsidRPr="00155EFD">
        <w:rPr>
          <w:rFonts w:ascii="New times roman" w:hAnsi="New times roman"/>
          <w:bCs/>
          <w:sz w:val="28"/>
        </w:rPr>
        <w:t xml:space="preserve"> </w:t>
      </w:r>
      <w:r w:rsidR="00155EFD" w:rsidRPr="00155EFD">
        <w:rPr>
          <w:rFonts w:ascii="New times roman" w:hAnsi="New times roman"/>
          <w:bCs/>
          <w:sz w:val="28"/>
        </w:rPr>
        <w:t xml:space="preserve">field </w:t>
      </w:r>
      <w:r w:rsidRPr="00155EFD">
        <w:rPr>
          <w:rFonts w:ascii="New times roman" w:hAnsi="New times roman"/>
          <w:bCs/>
          <w:sz w:val="28"/>
        </w:rPr>
        <w:t xml:space="preserve">specifies the number of </w:t>
      </w:r>
      <w:r w:rsidR="00155EFD" w:rsidRPr="00155EFD">
        <w:rPr>
          <w:rFonts w:ascii="New times roman" w:hAnsi="New times roman"/>
          <w:bCs/>
          <w:sz w:val="28"/>
        </w:rPr>
        <w:t>timestamps</w:t>
      </w:r>
      <w:r w:rsidR="00155EFD">
        <w:rPr>
          <w:rFonts w:ascii="New times roman" w:hAnsi="New times roman"/>
          <w:bCs/>
          <w:sz w:val="28"/>
        </w:rPr>
        <w:t xml:space="preserve">. In the case of piggybacking the originate timestamp (T1), this field is set to 1; in the case of piggybacking the originate timestamp (T1), the receive timestamp (T2) and the transmit timestamp (T3), this field is set to </w:t>
      </w:r>
      <w:r w:rsidR="00E71D28">
        <w:rPr>
          <w:rFonts w:ascii="New times roman" w:hAnsi="New times roman"/>
          <w:bCs/>
          <w:sz w:val="28"/>
        </w:rPr>
        <w:t>3</w:t>
      </w:r>
      <w:r w:rsidR="00155EFD">
        <w:rPr>
          <w:rFonts w:ascii="New times roman" w:hAnsi="New times roman"/>
          <w:bCs/>
          <w:sz w:val="28"/>
        </w:rPr>
        <w:t>.</w:t>
      </w:r>
    </w:p>
    <w:p w14:paraId="751E104D" w14:textId="59204ED1" w:rsidR="00155EFD" w:rsidRPr="00155EFD" w:rsidRDefault="00155EFD" w:rsidP="00155EFD">
      <w:pPr>
        <w:pStyle w:val="ListParagraph"/>
        <w:numPr>
          <w:ilvl w:val="0"/>
          <w:numId w:val="101"/>
        </w:numPr>
        <w:rPr>
          <w:rFonts w:ascii="New times roman" w:hAnsi="New times roman" w:hint="eastAsia"/>
          <w:bCs/>
          <w:sz w:val="28"/>
        </w:rPr>
      </w:pPr>
      <w:r>
        <w:rPr>
          <w:rFonts w:ascii="New times roman" w:hAnsi="New times roman"/>
          <w:bCs/>
          <w:sz w:val="28"/>
        </w:rPr>
        <w:t>T</w:t>
      </w:r>
      <w:r w:rsidRPr="00155EFD">
        <w:rPr>
          <w:rFonts w:ascii="New times roman" w:hAnsi="New times roman"/>
          <w:bCs/>
          <w:sz w:val="28"/>
        </w:rPr>
        <w:t>he “start” field specifies whether the timestamps are at the beginning of the RTP payload or at the end of the RTP payload</w:t>
      </w:r>
      <w:r w:rsidR="00410FAB">
        <w:rPr>
          <w:rFonts w:ascii="New times roman" w:hAnsi="New times roman"/>
          <w:bCs/>
          <w:sz w:val="28"/>
        </w:rPr>
        <w:t>.</w:t>
      </w:r>
      <w:r w:rsidRPr="00155EFD">
        <w:rPr>
          <w:rFonts w:ascii="New times roman" w:hAnsi="New times roman"/>
          <w:bCs/>
          <w:sz w:val="28"/>
        </w:rPr>
        <w:t xml:space="preserve"> </w:t>
      </w:r>
    </w:p>
    <w:p w14:paraId="2B1DF966" w14:textId="4863193B" w:rsidR="00D673DF" w:rsidRPr="00E71D28" w:rsidRDefault="00155EFD" w:rsidP="00D673DF">
      <w:pPr>
        <w:pStyle w:val="ListParagraph"/>
        <w:numPr>
          <w:ilvl w:val="0"/>
          <w:numId w:val="101"/>
        </w:numPr>
        <w:rPr>
          <w:rFonts w:ascii="New times roman" w:hAnsi="New times roman" w:hint="eastAsia"/>
          <w:bCs/>
          <w:sz w:val="28"/>
        </w:rPr>
      </w:pPr>
      <w:r>
        <w:rPr>
          <w:rFonts w:ascii="New times roman" w:hAnsi="New times roman"/>
          <w:bCs/>
          <w:sz w:val="28"/>
        </w:rPr>
        <w:t>T</w:t>
      </w:r>
      <w:r w:rsidRPr="00155EFD">
        <w:rPr>
          <w:rFonts w:ascii="New times roman" w:hAnsi="New times roman"/>
          <w:bCs/>
          <w:sz w:val="28"/>
        </w:rPr>
        <w:t>he “size” field specifies the size of the timestamps.</w:t>
      </w:r>
      <w:r>
        <w:rPr>
          <w:rFonts w:ascii="New times roman" w:hAnsi="New times roman"/>
          <w:bCs/>
          <w:sz w:val="28"/>
        </w:rPr>
        <w:t xml:space="preserve"> The size depends on the timestamp formats. Considering the granularity and overhead, the 32-bit </w:t>
      </w:r>
      <w:r w:rsidR="00E71D28">
        <w:rPr>
          <w:rFonts w:ascii="New times roman" w:hAnsi="New times roman"/>
          <w:bCs/>
          <w:sz w:val="28"/>
        </w:rPr>
        <w:t xml:space="preserve">short </w:t>
      </w:r>
      <w:r>
        <w:rPr>
          <w:rFonts w:ascii="New times roman" w:hAnsi="New times roman"/>
          <w:bCs/>
          <w:sz w:val="28"/>
        </w:rPr>
        <w:t>NTP timestamp format [15]</w:t>
      </w:r>
      <w:r w:rsidR="00AD59B2">
        <w:rPr>
          <w:rFonts w:ascii="New times roman" w:hAnsi="New times roman"/>
          <w:bCs/>
          <w:sz w:val="28"/>
        </w:rPr>
        <w:t xml:space="preserve"> or a truncated version of it</w:t>
      </w:r>
      <w:r>
        <w:rPr>
          <w:rFonts w:ascii="New times roman" w:hAnsi="New times roman"/>
          <w:bCs/>
          <w:sz w:val="28"/>
        </w:rPr>
        <w:t xml:space="preserve"> seems a good choice.</w:t>
      </w:r>
    </w:p>
    <w:p w14:paraId="63431F9D" w14:textId="77777777" w:rsidR="00D673DF" w:rsidRDefault="00D673DF" w:rsidP="00D673DF">
      <w:pPr>
        <w:pStyle w:val="NormalWeb"/>
        <w:spacing w:before="0" w:beforeAutospacing="0" w:after="0" w:afterAutospacing="0"/>
        <w:rPr>
          <w:lang w:eastAsia="zh-CN"/>
        </w:rPr>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2120BA94"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7FA292DC"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AE8EC9F"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       0xBE    |    0xDE       |           length=</w:t>
      </w:r>
      <w:r>
        <w:rPr>
          <w:rFonts w:ascii="Courier New" w:eastAsia="+mn-ea" w:hAnsi="Courier New" w:cs="Courier New"/>
          <w:color w:val="FF0000"/>
          <w:kern w:val="24"/>
          <w:sz w:val="22"/>
          <w:szCs w:val="22"/>
        </w:rPr>
        <w:t>1</w:t>
      </w:r>
      <w:r>
        <w:rPr>
          <w:rFonts w:ascii="Courier New" w:eastAsia="+mn-ea" w:hAnsi="Courier New" w:cs="Courier New"/>
          <w:color w:val="000000"/>
          <w:kern w:val="24"/>
          <w:sz w:val="22"/>
          <w:szCs w:val="22"/>
        </w:rPr>
        <w:t xml:space="preserve">            |</w:t>
      </w:r>
    </w:p>
    <w:p w14:paraId="74CA5C69"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2482162" w14:textId="2B1E80EB"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  ID</w:t>
      </w:r>
      <w:r>
        <w:rPr>
          <w:rFonts w:ascii="Courier New" w:eastAsia="+mn-ea" w:hAnsi="Courier New" w:cs="Courier New"/>
          <w:color w:val="FF0000"/>
          <w:kern w:val="24"/>
          <w:sz w:val="22"/>
          <w:szCs w:val="22"/>
        </w:rPr>
        <w:t xml:space="preserve">=1 </w:t>
      </w:r>
      <w:r>
        <w:rPr>
          <w:rFonts w:ascii="Courier New" w:eastAsia="+mn-ea" w:hAnsi="Courier New" w:cs="Courier New"/>
          <w:color w:val="000000"/>
          <w:kern w:val="24"/>
          <w:sz w:val="22"/>
          <w:szCs w:val="22"/>
        </w:rPr>
        <w:t>| L=</w:t>
      </w:r>
      <w:r>
        <w:rPr>
          <w:rFonts w:ascii="Courier New" w:eastAsia="+mn-ea" w:hAnsi="Courier New" w:cs="Courier New"/>
          <w:color w:val="FF0000"/>
          <w:kern w:val="24"/>
          <w:sz w:val="22"/>
          <w:szCs w:val="22"/>
        </w:rPr>
        <w:t>2</w:t>
      </w:r>
      <w:r>
        <w:rPr>
          <w:rFonts w:ascii="Courier New" w:eastAsia="+mn-ea" w:hAnsi="Courier New" w:cs="Courier New"/>
          <w:color w:val="000000"/>
          <w:kern w:val="24"/>
          <w:sz w:val="22"/>
          <w:szCs w:val="22"/>
        </w:rPr>
        <w:t xml:space="preserve">   |     </w:t>
      </w:r>
      <w:r>
        <w:rPr>
          <w:rFonts w:ascii="Courier New" w:eastAsia="+mn-ea" w:hAnsi="Courier New" w:cs="Courier New"/>
          <w:color w:val="FF0000"/>
          <w:kern w:val="24"/>
          <w:sz w:val="22"/>
          <w:szCs w:val="22"/>
        </w:rPr>
        <w:t xml:space="preserve">#timestamps, start, size </w:t>
      </w:r>
      <w:r w:rsidR="00410FAB">
        <w:rPr>
          <w:rFonts w:ascii="Courier New" w:eastAsia="+mn-ea" w:hAnsi="Courier New" w:cs="Courier New"/>
          <w:color w:val="FF0000"/>
          <w:kern w:val="24"/>
          <w:sz w:val="22"/>
          <w:szCs w:val="22"/>
        </w:rPr>
        <w:t xml:space="preserve">                 </w:t>
      </w:r>
      <w:r>
        <w:rPr>
          <w:rFonts w:ascii="Courier New" w:eastAsia="+mn-ea" w:hAnsi="Courier New" w:cs="Courier New"/>
          <w:color w:val="000000"/>
          <w:kern w:val="24"/>
          <w:sz w:val="22"/>
          <w:szCs w:val="22"/>
        </w:rPr>
        <w:t>|</w:t>
      </w:r>
    </w:p>
    <w:p w14:paraId="74355C2E"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CDD6690" w14:textId="56CDC6D2" w:rsidR="00D673DF" w:rsidRPr="00703767" w:rsidRDefault="00D673DF" w:rsidP="00D673DF">
      <w:pPr>
        <w:rPr>
          <w:b/>
          <w:bCs/>
          <w:sz w:val="28"/>
          <w:highlight w:val="yellow"/>
        </w:rPr>
      </w:pPr>
      <w:r w:rsidRPr="00200D66">
        <w:rPr>
          <w:b/>
          <w:bCs/>
        </w:rPr>
        <w:t>Fig. 6.2.3-</w:t>
      </w:r>
      <w:r>
        <w:rPr>
          <w:b/>
          <w:bCs/>
        </w:rPr>
        <w:t>4</w:t>
      </w:r>
      <w:r w:rsidRPr="00200D66">
        <w:rPr>
          <w:b/>
          <w:bCs/>
        </w:rPr>
        <w:t xml:space="preserve"> </w:t>
      </w:r>
      <w:r w:rsidR="00D104EA">
        <w:rPr>
          <w:b/>
          <w:bCs/>
        </w:rPr>
        <w:t xml:space="preserve">The one-byte </w:t>
      </w:r>
      <w:r>
        <w:rPr>
          <w:b/>
          <w:bCs/>
        </w:rPr>
        <w:t xml:space="preserve">RTP header extension for </w:t>
      </w:r>
      <w:r w:rsidR="00D104EA">
        <w:rPr>
          <w:b/>
          <w:bCs/>
        </w:rPr>
        <w:t>piggybacking timestamps</w:t>
      </w:r>
      <w:r w:rsidRPr="00200D66">
        <w:rPr>
          <w:b/>
          <w:bCs/>
        </w:rPr>
        <w:t>.</w:t>
      </w:r>
    </w:p>
    <w:p w14:paraId="4F22396B" w14:textId="5DBD9CB6" w:rsidR="00BF122A" w:rsidRDefault="00E71D28" w:rsidP="00D673DF">
      <w:pPr>
        <w:rPr>
          <w:bCs/>
          <w:sz w:val="28"/>
        </w:rPr>
      </w:pPr>
      <w:r>
        <w:rPr>
          <w:bCs/>
          <w:sz w:val="28"/>
        </w:rPr>
        <w:t xml:space="preserve">The two-byte RTP header extension for </w:t>
      </w:r>
      <w:proofErr w:type="spellStart"/>
      <w:r>
        <w:rPr>
          <w:bCs/>
          <w:sz w:val="28"/>
        </w:rPr>
        <w:t>piggypacking</w:t>
      </w:r>
      <w:proofErr w:type="spellEnd"/>
      <w:r>
        <w:rPr>
          <w:bCs/>
          <w:sz w:val="28"/>
        </w:rPr>
        <w:t xml:space="preserve"> timestamps is shown in Figure </w:t>
      </w:r>
      <w:r w:rsidRPr="00D673DF">
        <w:rPr>
          <w:bCs/>
          <w:sz w:val="28"/>
        </w:rPr>
        <w:t>6.2.3-</w:t>
      </w:r>
      <w:r>
        <w:rPr>
          <w:bCs/>
          <w:sz w:val="28"/>
        </w:rPr>
        <w:t>5.</w:t>
      </w:r>
      <w:r w:rsidR="005C5DE6">
        <w:rPr>
          <w:bCs/>
          <w:sz w:val="28"/>
        </w:rPr>
        <w:t xml:space="preserve"> The difference is that the ID and the L fields together occupy 2 bytes rather </w:t>
      </w:r>
      <w:r w:rsidR="005C5DE6">
        <w:rPr>
          <w:bCs/>
          <w:sz w:val="28"/>
        </w:rPr>
        <w:lastRenderedPageBreak/>
        <w:t xml:space="preserve">than 1 byte </w:t>
      </w:r>
      <w:r w:rsidR="00410FAB">
        <w:rPr>
          <w:bCs/>
          <w:sz w:val="28"/>
        </w:rPr>
        <w:t xml:space="preserve">as </w:t>
      </w:r>
      <w:r w:rsidR="005C5DE6">
        <w:rPr>
          <w:bCs/>
          <w:sz w:val="28"/>
        </w:rPr>
        <w:t>in the one-byte format. Note that the value in the L field indicates the size of the data of the RTP header extension element literally, i.e., L=2 means 2 bytes.</w:t>
      </w:r>
    </w:p>
    <w:p w14:paraId="4E72B851" w14:textId="77777777" w:rsidR="00BF122A" w:rsidRDefault="00BF122A" w:rsidP="00BF122A">
      <w:pPr>
        <w:pStyle w:val="NormalWeb"/>
        <w:spacing w:before="0" w:beforeAutospacing="0" w:after="0" w:afterAutospacing="0"/>
        <w:rPr>
          <w:lang w:eastAsia="zh-CN"/>
        </w:rPr>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2215D318"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3A500720"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B2E3470"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       0xBE    |    0xDE       |           length=</w:t>
      </w:r>
      <w:r>
        <w:rPr>
          <w:rFonts w:ascii="Courier New" w:eastAsia="+mn-ea" w:hAnsi="Courier New" w:cs="Courier New"/>
          <w:color w:val="FF0000"/>
          <w:kern w:val="24"/>
          <w:sz w:val="22"/>
          <w:szCs w:val="22"/>
        </w:rPr>
        <w:t>1</w:t>
      </w:r>
      <w:r>
        <w:rPr>
          <w:rFonts w:ascii="Courier New" w:eastAsia="+mn-ea" w:hAnsi="Courier New" w:cs="Courier New"/>
          <w:color w:val="000000"/>
          <w:kern w:val="24"/>
          <w:sz w:val="22"/>
          <w:szCs w:val="22"/>
        </w:rPr>
        <w:t xml:space="preserve">            |</w:t>
      </w:r>
    </w:p>
    <w:p w14:paraId="269E700D"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73D6184"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  ID</w:t>
      </w:r>
      <w:r>
        <w:rPr>
          <w:rFonts w:ascii="Courier New" w:eastAsia="+mn-ea" w:hAnsi="Courier New" w:cs="Courier New"/>
          <w:color w:val="FF0000"/>
          <w:kern w:val="24"/>
          <w:sz w:val="22"/>
          <w:szCs w:val="22"/>
        </w:rPr>
        <w:t xml:space="preserve">=1         </w:t>
      </w:r>
      <w:r>
        <w:rPr>
          <w:rFonts w:ascii="Courier New" w:eastAsia="+mn-ea" w:hAnsi="Courier New" w:cs="Courier New"/>
          <w:color w:val="000000"/>
          <w:kern w:val="24"/>
          <w:sz w:val="22"/>
          <w:szCs w:val="22"/>
        </w:rPr>
        <w:t>|         L=</w:t>
      </w:r>
      <w:r>
        <w:rPr>
          <w:rFonts w:ascii="Courier New" w:eastAsia="+mn-ea" w:hAnsi="Courier New" w:cs="Courier New"/>
          <w:color w:val="FF0000"/>
          <w:kern w:val="24"/>
          <w:sz w:val="22"/>
          <w:szCs w:val="22"/>
        </w:rPr>
        <w:t>2</w:t>
      </w:r>
      <w:r>
        <w:rPr>
          <w:rFonts w:ascii="Courier New" w:eastAsia="+mn-ea" w:hAnsi="Courier New" w:cs="Courier New"/>
          <w:color w:val="000000"/>
          <w:kern w:val="24"/>
          <w:sz w:val="22"/>
          <w:szCs w:val="22"/>
        </w:rPr>
        <w:t xml:space="preserve">   | </w:t>
      </w:r>
      <w:r>
        <w:rPr>
          <w:rFonts w:ascii="Courier New" w:eastAsia="+mn-ea" w:hAnsi="Courier New" w:cs="Courier New"/>
          <w:color w:val="FF0000"/>
          <w:kern w:val="24"/>
          <w:sz w:val="22"/>
          <w:szCs w:val="22"/>
        </w:rPr>
        <w:t xml:space="preserve">#timestamps, start, size      </w:t>
      </w:r>
      <w:r>
        <w:rPr>
          <w:rFonts w:ascii="Courier New" w:eastAsia="+mn-ea" w:hAnsi="Courier New" w:cs="Courier New"/>
          <w:color w:val="000000"/>
          <w:kern w:val="24"/>
          <w:sz w:val="22"/>
          <w:szCs w:val="22"/>
        </w:rPr>
        <w:t>|</w:t>
      </w:r>
    </w:p>
    <w:p w14:paraId="78D2C0AB"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6DD92F1D" w14:textId="381982C1" w:rsidR="00BF122A" w:rsidRPr="00703767" w:rsidRDefault="00BF122A" w:rsidP="00BF122A">
      <w:pPr>
        <w:rPr>
          <w:b/>
          <w:bCs/>
          <w:sz w:val="28"/>
          <w:highlight w:val="yellow"/>
        </w:rPr>
      </w:pPr>
      <w:r w:rsidRPr="00200D66">
        <w:rPr>
          <w:b/>
          <w:bCs/>
        </w:rPr>
        <w:t>Fig. 6.2.3-</w:t>
      </w:r>
      <w:r w:rsidR="00410FAB">
        <w:rPr>
          <w:b/>
          <w:bCs/>
        </w:rPr>
        <w:t>5</w:t>
      </w:r>
      <w:r w:rsidRPr="00200D66">
        <w:rPr>
          <w:b/>
          <w:bCs/>
        </w:rPr>
        <w:t xml:space="preserve"> </w:t>
      </w:r>
      <w:r>
        <w:rPr>
          <w:b/>
          <w:bCs/>
        </w:rPr>
        <w:t>The two-byte RTP header extension for piggybacking timestamps</w:t>
      </w:r>
      <w:r w:rsidRPr="00200D66">
        <w:rPr>
          <w:b/>
          <w:bCs/>
        </w:rPr>
        <w:t>.</w:t>
      </w:r>
    </w:p>
    <w:p w14:paraId="6A1F0882" w14:textId="6ABE6EA2" w:rsidR="00410FAB" w:rsidRDefault="00410FAB" w:rsidP="00E30BD1">
      <w:pPr>
        <w:rPr>
          <w:b/>
          <w:sz w:val="28"/>
          <w:highlight w:val="yellow"/>
        </w:rPr>
      </w:pPr>
      <w:r>
        <w:rPr>
          <w:bCs/>
          <w:sz w:val="28"/>
        </w:rPr>
        <w:t>For both the one-byte format and the two-byte format, the timestamp(s) are put in the RTP payload according to the respective “</w:t>
      </w:r>
      <w:r w:rsidRPr="00D104EA">
        <w:rPr>
          <w:bCs/>
          <w:sz w:val="28"/>
        </w:rPr>
        <w:t>#timestamps, start, size</w:t>
      </w:r>
      <w:r>
        <w:rPr>
          <w:bCs/>
          <w:sz w:val="28"/>
        </w:rPr>
        <w:t xml:space="preserve">” fields. </w:t>
      </w:r>
    </w:p>
    <w:p w14:paraId="0070CA74" w14:textId="0E1B36C4" w:rsidR="00E30BD1" w:rsidRDefault="00E30BD1" w:rsidP="00E30BD1">
      <w:pPr>
        <w:rPr>
          <w:b/>
          <w:sz w:val="28"/>
          <w:highlight w:val="yellow"/>
        </w:rPr>
      </w:pPr>
      <w:r>
        <w:rPr>
          <w:b/>
          <w:sz w:val="28"/>
          <w:highlight w:val="yellow"/>
        </w:rPr>
        <w:t>===== END OF CHANGE #2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44644213" w:rsidR="006532D5" w:rsidRPr="007E0B40" w:rsidRDefault="007E0B40" w:rsidP="00D817DB">
      <w:pPr>
        <w:rPr>
          <w:b/>
          <w:sz w:val="28"/>
        </w:rPr>
      </w:pPr>
      <w:r w:rsidRPr="007E0B40">
        <w:rPr>
          <w:b/>
          <w:sz w:val="28"/>
        </w:rPr>
        <w:t>Email discussions from the SA4 123-e meeting.</w:t>
      </w:r>
    </w:p>
    <w:tbl>
      <w:tblPr>
        <w:tblW w:w="0" w:type="auto"/>
        <w:tblCellMar>
          <w:top w:w="15" w:type="dxa"/>
          <w:left w:w="15" w:type="dxa"/>
          <w:bottom w:w="15" w:type="dxa"/>
          <w:right w:w="15" w:type="dxa"/>
        </w:tblCellMar>
        <w:tblLook w:val="04A0" w:firstRow="1" w:lastRow="0" w:firstColumn="1" w:lastColumn="0" w:noHBand="0" w:noVBand="1"/>
      </w:tblPr>
      <w:tblGrid>
        <w:gridCol w:w="1123"/>
        <w:gridCol w:w="4620"/>
        <w:gridCol w:w="2525"/>
        <w:gridCol w:w="1355"/>
      </w:tblGrid>
      <w:tr w:rsidR="007E0B40" w14:paraId="7E8F8D39" w14:textId="77777777" w:rsidTr="007E0B40">
        <w:trPr>
          <w:trHeight w:val="102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06DE5A77" w14:textId="77777777" w:rsidR="007E0B40" w:rsidRDefault="007E0B40">
            <w:pPr>
              <w:pStyle w:val="NormalWeb"/>
              <w:spacing w:before="240" w:beforeAutospacing="0" w:after="240" w:afterAutospacing="0"/>
              <w:rPr>
                <w:lang w:eastAsia="zh-CN"/>
              </w:rPr>
            </w:pPr>
            <w:hyperlink r:id="rId19" w:history="1">
              <w:r>
                <w:rPr>
                  <w:rStyle w:val="Hyperlink"/>
                  <w:rFonts w:ascii="Arial" w:hAnsi="Arial" w:cs="Arial"/>
                  <w:color w:val="1155CC"/>
                  <w:sz w:val="22"/>
                  <w:szCs w:val="22"/>
                </w:rPr>
                <w:t>S4-230458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B41480C" w14:textId="77777777" w:rsidR="007E0B40" w:rsidRDefault="007E0B40">
            <w:pPr>
              <w:pStyle w:val="NormalWeb"/>
              <w:spacing w:before="240" w:beforeAutospacing="0" w:after="24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RTP header extension for in-band delay measurement</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275AC68" w14:textId="77777777" w:rsidR="007E0B40" w:rsidRDefault="007E0B40">
            <w:pPr>
              <w:pStyle w:val="NormalWeb"/>
              <w:spacing w:before="240" w:beforeAutospacing="0" w:after="240" w:afterAutospacing="0"/>
            </w:pPr>
            <w:r>
              <w:rPr>
                <w:rFonts w:ascii="Arial" w:hAnsi="Arial" w:cs="Arial"/>
                <w:color w:val="000000"/>
                <w:sz w:val="22"/>
                <w:szCs w:val="22"/>
              </w:rPr>
              <w:t>Qualcomm Technologies Ireland</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763E686" w14:textId="77777777" w:rsidR="007E0B40" w:rsidRDefault="007E0B40">
            <w:pPr>
              <w:pStyle w:val="NormalWeb"/>
              <w:spacing w:before="240" w:beforeAutospacing="0" w:after="240" w:afterAutospacing="0"/>
            </w:pPr>
            <w:r>
              <w:rPr>
                <w:rFonts w:ascii="Arial" w:hAnsi="Arial" w:cs="Arial"/>
                <w:color w:val="000000"/>
                <w:sz w:val="22"/>
                <w:szCs w:val="22"/>
              </w:rPr>
              <w:t>Ma Liangping</w:t>
            </w:r>
          </w:p>
        </w:tc>
      </w:tr>
    </w:tbl>
    <w:p w14:paraId="6429CF26" w14:textId="77777777" w:rsidR="007E0B40" w:rsidRDefault="007E0B40" w:rsidP="007E0B4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4146"/>
        <w:gridCol w:w="3986"/>
        <w:gridCol w:w="1487"/>
      </w:tblGrid>
      <w:tr w:rsidR="007E0B40" w14:paraId="636A8079"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2FCBFFE" w14:textId="77777777" w:rsidR="007E0B40" w:rsidRDefault="007E0B40">
            <w:pPr>
              <w:pStyle w:val="NormalWeb"/>
              <w:spacing w:before="0" w:beforeAutospacing="0" w:after="0" w:afterAutospacing="0"/>
            </w:pPr>
            <w:hyperlink r:id="rId20" w:history="1">
              <w:r>
                <w:rPr>
                  <w:rStyle w:val="Hyperlink"/>
                  <w:rFonts w:ascii="Montserrat" w:hAnsi="Montserrat"/>
                  <w:color w:val="378ACC"/>
                  <w:sz w:val="21"/>
                  <w:szCs w:val="21"/>
                </w:rPr>
                <w:t xml:space="preserve">[8.8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55E4F4A" w14:textId="77777777" w:rsidR="007E0B40" w:rsidRDefault="007E0B40">
            <w:pPr>
              <w:pStyle w:val="NormalWeb"/>
              <w:spacing w:before="0" w:beforeAutospacing="0" w:after="0" w:afterAutospacing="0"/>
            </w:pPr>
            <w:r>
              <w:rPr>
                <w:rFonts w:ascii="Montserrat" w:hAnsi="Montserrat"/>
                <w:color w:val="000000"/>
                <w:sz w:val="21"/>
                <w:szCs w:val="21"/>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E147F75" w14:textId="77777777" w:rsidR="007E0B40" w:rsidRDefault="007E0B40">
            <w:pPr>
              <w:pStyle w:val="NormalWeb"/>
              <w:spacing w:before="0" w:beforeAutospacing="0" w:after="0" w:afterAutospacing="0"/>
            </w:pPr>
            <w:r>
              <w:rPr>
                <w:rFonts w:ascii="Montserrat" w:hAnsi="Montserrat"/>
                <w:color w:val="000000"/>
                <w:sz w:val="21"/>
                <w:szCs w:val="21"/>
              </w:rPr>
              <w:t>Tue, 18 Apr 2023 20:53:20 +0000</w:t>
            </w:r>
          </w:p>
        </w:tc>
      </w:tr>
      <w:tr w:rsidR="007E0B40" w14:paraId="0E1AE48F"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7CF7B0D" w14:textId="77777777" w:rsidR="007E0B40" w:rsidRDefault="007E0B40">
            <w:pPr>
              <w:pStyle w:val="NormalWeb"/>
              <w:spacing w:before="0" w:beforeAutospacing="0" w:after="0" w:afterAutospacing="0"/>
            </w:pPr>
            <w:hyperlink r:id="rId21"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DB05413" w14:textId="77777777" w:rsidR="007E0B40" w:rsidRDefault="007E0B40">
            <w:pPr>
              <w:pStyle w:val="NormalWeb"/>
              <w:spacing w:before="0" w:beforeAutospacing="0" w:after="0" w:afterAutospacing="0"/>
            </w:pPr>
            <w:r>
              <w:rPr>
                <w:rFonts w:ascii="Montserrat" w:hAnsi="Montserrat"/>
                <w:color w:val="000000"/>
                <w:sz w:val="21"/>
                <w:szCs w:val="21"/>
              </w:rPr>
              <w:t>panqi (E) &lt;panqi8@HUAWEI.COM&gt;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0963924" w14:textId="77777777" w:rsidR="007E0B40" w:rsidRDefault="007E0B40">
            <w:pPr>
              <w:pStyle w:val="NormalWeb"/>
              <w:spacing w:before="0" w:beforeAutospacing="0" w:after="0" w:afterAutospacing="0"/>
            </w:pPr>
            <w:r>
              <w:rPr>
                <w:rFonts w:ascii="Montserrat" w:hAnsi="Montserrat"/>
                <w:color w:val="000000"/>
                <w:sz w:val="21"/>
                <w:szCs w:val="21"/>
              </w:rPr>
              <w:t>Wed, 19 Apr 2023 08:52:13 +0000</w:t>
            </w:r>
          </w:p>
        </w:tc>
      </w:tr>
      <w:tr w:rsidR="007E0B40" w14:paraId="288C87E9"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8BF0A8E" w14:textId="77777777" w:rsidR="007E0B40" w:rsidRDefault="007E0B40">
            <w:pPr>
              <w:pStyle w:val="NormalWeb"/>
              <w:spacing w:before="0" w:beforeAutospacing="0" w:after="0" w:afterAutospacing="0"/>
            </w:pPr>
            <w:hyperlink r:id="rId22"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404C3CD"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5D85DA0" w14:textId="77777777" w:rsidR="007E0B40" w:rsidRDefault="007E0B40">
            <w:pPr>
              <w:pStyle w:val="NormalWeb"/>
              <w:spacing w:before="0" w:beforeAutospacing="0" w:after="0" w:afterAutospacing="0"/>
            </w:pPr>
            <w:r>
              <w:rPr>
                <w:rFonts w:ascii="Montserrat" w:hAnsi="Montserrat"/>
                <w:color w:val="000000"/>
                <w:sz w:val="21"/>
                <w:szCs w:val="21"/>
              </w:rPr>
              <w:t>Wed, 19 Apr 2023 15:21:29 +0000</w:t>
            </w:r>
          </w:p>
        </w:tc>
      </w:tr>
      <w:tr w:rsidR="007E0B40" w14:paraId="4A1B6EA9"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246C5BE" w14:textId="77777777" w:rsidR="007E0B40" w:rsidRDefault="007E0B40">
            <w:pPr>
              <w:pStyle w:val="NormalWeb"/>
              <w:spacing w:before="0" w:beforeAutospacing="0" w:after="0" w:afterAutospacing="0"/>
            </w:pPr>
            <w:hyperlink r:id="rId23"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01CEA88" w14:textId="77777777" w:rsidR="007E0B40" w:rsidRDefault="007E0B40">
            <w:pPr>
              <w:pStyle w:val="NormalWeb"/>
              <w:spacing w:before="0" w:beforeAutospacing="0" w:after="0" w:afterAutospacing="0"/>
            </w:pPr>
            <w:r>
              <w:rPr>
                <w:rFonts w:ascii="Montserrat" w:hAnsi="Montserrat"/>
                <w:color w:val="000000"/>
                <w:sz w:val="21"/>
                <w:szCs w:val="21"/>
              </w:rPr>
              <w:t>Shane He (Nokia) &lt;shane.he@NOKIA.COM&gt;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05E3B72" w14:textId="77777777" w:rsidR="007E0B40" w:rsidRDefault="007E0B40">
            <w:pPr>
              <w:pStyle w:val="NormalWeb"/>
              <w:spacing w:before="0" w:beforeAutospacing="0" w:after="0" w:afterAutospacing="0"/>
            </w:pPr>
            <w:r>
              <w:rPr>
                <w:rFonts w:ascii="Montserrat" w:hAnsi="Montserrat"/>
                <w:color w:val="000000"/>
                <w:sz w:val="21"/>
                <w:szCs w:val="21"/>
              </w:rPr>
              <w:t>Wed, 19 Apr 2023 16:43:39 +0000</w:t>
            </w:r>
          </w:p>
        </w:tc>
      </w:tr>
      <w:tr w:rsidR="007E0B40" w14:paraId="4FD0A693"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97138F7" w14:textId="77777777" w:rsidR="007E0B40" w:rsidRDefault="007E0B40">
            <w:pPr>
              <w:pStyle w:val="NormalWeb"/>
              <w:spacing w:before="0" w:beforeAutospacing="0" w:after="0" w:afterAutospacing="0"/>
            </w:pPr>
            <w:hyperlink r:id="rId24"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7A320F7" w14:textId="77777777" w:rsidR="007E0B40" w:rsidRDefault="007E0B40">
            <w:pPr>
              <w:pStyle w:val="NormalWeb"/>
              <w:spacing w:before="0" w:beforeAutospacing="0" w:after="0" w:afterAutospacing="0"/>
            </w:pPr>
            <w:r>
              <w:rPr>
                <w:rFonts w:ascii="Montserrat" w:hAnsi="Montserrat"/>
                <w:color w:val="000000"/>
                <w:sz w:val="21"/>
                <w:szCs w:val="21"/>
              </w:rPr>
              <w:t>Daniel Venmani (Nokia) &lt;daniel.venmani@NOKIA.COM&gt;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8347747" w14:textId="77777777" w:rsidR="007E0B40" w:rsidRDefault="007E0B40">
            <w:pPr>
              <w:pStyle w:val="NormalWeb"/>
              <w:spacing w:before="0" w:beforeAutospacing="0" w:after="0" w:afterAutospacing="0"/>
            </w:pPr>
            <w:r>
              <w:rPr>
                <w:rFonts w:ascii="Montserrat" w:hAnsi="Montserrat"/>
                <w:color w:val="000000"/>
                <w:sz w:val="21"/>
                <w:szCs w:val="21"/>
              </w:rPr>
              <w:t>Wed, 19 Apr 2023 16:44:29 +0000</w:t>
            </w:r>
          </w:p>
        </w:tc>
      </w:tr>
      <w:tr w:rsidR="007E0B40" w14:paraId="1BD97908"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2932FB2" w14:textId="77777777" w:rsidR="007E0B40" w:rsidRDefault="007E0B40">
            <w:pPr>
              <w:pStyle w:val="NormalWeb"/>
              <w:spacing w:before="0" w:beforeAutospacing="0" w:after="0" w:afterAutospacing="0"/>
            </w:pPr>
            <w:hyperlink r:id="rId25"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3996E6C" w14:textId="77777777" w:rsidR="007E0B40" w:rsidRDefault="007E0B40">
            <w:pPr>
              <w:pStyle w:val="NormalWeb"/>
              <w:spacing w:before="0" w:beforeAutospacing="0" w:after="0" w:afterAutospacing="0"/>
            </w:pPr>
            <w:r>
              <w:rPr>
                <w:rFonts w:ascii="Montserrat" w:hAnsi="Montserrat"/>
                <w:color w:val="000000"/>
                <w:sz w:val="21"/>
                <w:szCs w:val="21"/>
              </w:rPr>
              <w:t>panqi (E) &lt;panqi8@HUAWEI.COM&gt;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02DE5E6" w14:textId="77777777" w:rsidR="007E0B40" w:rsidRDefault="007E0B40">
            <w:pPr>
              <w:pStyle w:val="NormalWeb"/>
              <w:spacing w:before="0" w:beforeAutospacing="0" w:after="0" w:afterAutospacing="0"/>
            </w:pPr>
            <w:r>
              <w:rPr>
                <w:rFonts w:ascii="Montserrat" w:hAnsi="Montserrat"/>
                <w:color w:val="000000"/>
                <w:sz w:val="21"/>
                <w:szCs w:val="21"/>
              </w:rPr>
              <w:t>Thu, 20 Apr 2023 04:27:13 +0000</w:t>
            </w:r>
          </w:p>
        </w:tc>
      </w:tr>
      <w:tr w:rsidR="007E0B40" w14:paraId="1AF54889"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104DE88" w14:textId="77777777" w:rsidR="007E0B40" w:rsidRDefault="007E0B40">
            <w:pPr>
              <w:pStyle w:val="NormalWeb"/>
              <w:spacing w:before="0" w:beforeAutospacing="0" w:after="0" w:afterAutospacing="0"/>
            </w:pPr>
            <w:hyperlink r:id="rId26"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2D9CAD8"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847863A" w14:textId="77777777" w:rsidR="007E0B40" w:rsidRDefault="007E0B40">
            <w:pPr>
              <w:pStyle w:val="NormalWeb"/>
              <w:spacing w:before="0" w:beforeAutospacing="0" w:after="0" w:afterAutospacing="0"/>
            </w:pPr>
            <w:r>
              <w:rPr>
                <w:rFonts w:ascii="Montserrat" w:hAnsi="Montserrat"/>
                <w:color w:val="000000"/>
                <w:sz w:val="21"/>
                <w:szCs w:val="21"/>
              </w:rPr>
              <w:t>Thu, 20 Apr 2023 06:17:32 +0000</w:t>
            </w:r>
          </w:p>
        </w:tc>
      </w:tr>
      <w:tr w:rsidR="007E0B40" w14:paraId="5A66C441"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EEC6950" w14:textId="77777777" w:rsidR="007E0B40" w:rsidRDefault="007E0B40">
            <w:pPr>
              <w:pStyle w:val="NormalWeb"/>
              <w:spacing w:before="0" w:beforeAutospacing="0" w:after="0" w:afterAutospacing="0"/>
            </w:pPr>
            <w:hyperlink r:id="rId27"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E910F15"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DFC7D7B" w14:textId="77777777" w:rsidR="007E0B40" w:rsidRDefault="007E0B40">
            <w:pPr>
              <w:pStyle w:val="NormalWeb"/>
              <w:spacing w:before="0" w:beforeAutospacing="0" w:after="0" w:afterAutospacing="0"/>
            </w:pPr>
            <w:r>
              <w:rPr>
                <w:rFonts w:ascii="Montserrat" w:hAnsi="Montserrat"/>
                <w:color w:val="000000"/>
                <w:sz w:val="21"/>
                <w:szCs w:val="21"/>
              </w:rPr>
              <w:t>Thu, 20 Apr 2023 06:32:29 +0000</w:t>
            </w:r>
          </w:p>
        </w:tc>
      </w:tr>
      <w:tr w:rsidR="007E0B40" w14:paraId="3FB6C98C"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383D319" w14:textId="77777777" w:rsidR="007E0B40" w:rsidRDefault="007E0B40">
            <w:pPr>
              <w:pStyle w:val="NormalWeb"/>
              <w:spacing w:before="0" w:beforeAutospacing="0" w:after="0" w:afterAutospacing="0"/>
            </w:pPr>
            <w:hyperlink r:id="rId28"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346259F"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51E1FCD" w14:textId="77777777" w:rsidR="007E0B40" w:rsidRDefault="007E0B40">
            <w:pPr>
              <w:pStyle w:val="NormalWeb"/>
              <w:spacing w:before="0" w:beforeAutospacing="0" w:after="0" w:afterAutospacing="0"/>
            </w:pPr>
            <w:r>
              <w:rPr>
                <w:rFonts w:ascii="Montserrat" w:hAnsi="Montserrat"/>
                <w:color w:val="000000"/>
                <w:sz w:val="21"/>
                <w:szCs w:val="21"/>
              </w:rPr>
              <w:t>Thu, 20 Apr 2023 07:06:56 +0000</w:t>
            </w:r>
          </w:p>
        </w:tc>
      </w:tr>
      <w:tr w:rsidR="007E0B40" w14:paraId="75C79026"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25EE409" w14:textId="77777777" w:rsidR="007E0B40" w:rsidRDefault="007E0B40">
            <w:pPr>
              <w:pStyle w:val="NormalWeb"/>
              <w:spacing w:before="0" w:beforeAutospacing="0" w:after="0" w:afterAutospacing="0"/>
            </w:pPr>
            <w:hyperlink r:id="rId29"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D5F27DA" w14:textId="77777777" w:rsidR="007E0B40" w:rsidRDefault="007E0B40">
            <w:pPr>
              <w:pStyle w:val="NormalWeb"/>
              <w:spacing w:before="0" w:beforeAutospacing="0" w:after="0" w:afterAutospacing="0"/>
            </w:pPr>
            <w:r>
              <w:rPr>
                <w:rFonts w:ascii="Montserrat" w:hAnsi="Montserrat"/>
                <w:color w:val="000000"/>
                <w:sz w:val="21"/>
                <w:szCs w:val="21"/>
              </w:rPr>
              <w:t>Daniel Venmani (Nokia) &lt;daniel.venmani@NOKIA.COM&gt;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688B653" w14:textId="77777777" w:rsidR="007E0B40" w:rsidRDefault="007E0B40">
            <w:pPr>
              <w:pStyle w:val="NormalWeb"/>
              <w:spacing w:before="0" w:beforeAutospacing="0" w:after="0" w:afterAutospacing="0"/>
            </w:pPr>
            <w:r>
              <w:rPr>
                <w:rFonts w:ascii="Montserrat" w:hAnsi="Montserrat"/>
                <w:color w:val="000000"/>
                <w:sz w:val="21"/>
                <w:szCs w:val="21"/>
              </w:rPr>
              <w:t>Thu, 20 Apr 2023 08:01:58 +0000</w:t>
            </w:r>
          </w:p>
        </w:tc>
      </w:tr>
      <w:tr w:rsidR="007E0B40" w14:paraId="240D0F18"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3F207B5" w14:textId="77777777" w:rsidR="007E0B40" w:rsidRDefault="007E0B40">
            <w:pPr>
              <w:pStyle w:val="NormalWeb"/>
              <w:spacing w:before="0" w:beforeAutospacing="0" w:after="0" w:afterAutospacing="0"/>
            </w:pPr>
            <w:hyperlink r:id="rId30"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71E4EA4" w14:textId="77777777" w:rsidR="007E0B40" w:rsidRDefault="007E0B40">
            <w:pPr>
              <w:pStyle w:val="NormalWeb"/>
              <w:spacing w:before="0" w:beforeAutospacing="0" w:after="0" w:afterAutospacing="0"/>
            </w:pPr>
            <w:r>
              <w:rPr>
                <w:rFonts w:ascii="Montserrat" w:hAnsi="Montserrat"/>
                <w:color w:val="000000"/>
                <w:sz w:val="21"/>
                <w:szCs w:val="21"/>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0BBEA01" w14:textId="77777777" w:rsidR="007E0B40" w:rsidRDefault="007E0B40">
            <w:pPr>
              <w:pStyle w:val="NormalWeb"/>
              <w:spacing w:before="0" w:beforeAutospacing="0" w:after="0" w:afterAutospacing="0"/>
            </w:pPr>
            <w:r>
              <w:rPr>
                <w:rFonts w:ascii="Montserrat" w:hAnsi="Montserrat"/>
                <w:color w:val="000000"/>
                <w:sz w:val="21"/>
                <w:szCs w:val="21"/>
              </w:rPr>
              <w:t>Thu, 20 Apr 2023 12:00:10 +0000</w:t>
            </w:r>
          </w:p>
        </w:tc>
      </w:tr>
      <w:tr w:rsidR="007E0B40" w14:paraId="7F66BA9D"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408C052" w14:textId="77777777" w:rsidR="007E0B40" w:rsidRDefault="007E0B40">
            <w:pPr>
              <w:pStyle w:val="NormalWeb"/>
              <w:spacing w:before="0" w:beforeAutospacing="0" w:after="0" w:afterAutospacing="0"/>
            </w:pPr>
            <w:hyperlink r:id="rId31"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EC6D0E4"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C48C97E" w14:textId="77777777" w:rsidR="007E0B40" w:rsidRDefault="007E0B40">
            <w:pPr>
              <w:pStyle w:val="NormalWeb"/>
              <w:spacing w:before="0" w:beforeAutospacing="0" w:after="0" w:afterAutospacing="0"/>
            </w:pPr>
            <w:r>
              <w:rPr>
                <w:rFonts w:ascii="Montserrat" w:hAnsi="Montserrat"/>
                <w:color w:val="000000"/>
                <w:sz w:val="21"/>
                <w:szCs w:val="21"/>
              </w:rPr>
              <w:t>Thu, 20 Apr 2023 13:03:07 +0000</w:t>
            </w:r>
          </w:p>
        </w:tc>
      </w:tr>
      <w:tr w:rsidR="007E0B40" w14:paraId="5F204022"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312230E" w14:textId="77777777" w:rsidR="007E0B40" w:rsidRDefault="007E0B40">
            <w:pPr>
              <w:pStyle w:val="NormalWeb"/>
              <w:spacing w:before="0" w:beforeAutospacing="0" w:after="0" w:afterAutospacing="0"/>
            </w:pPr>
            <w:hyperlink r:id="rId32"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9D79A0B" w14:textId="77777777" w:rsidR="007E0B40" w:rsidRDefault="007E0B40">
            <w:pPr>
              <w:pStyle w:val="NormalWeb"/>
              <w:spacing w:before="0" w:beforeAutospacing="0" w:after="0" w:afterAutospacing="0"/>
            </w:pPr>
            <w:r>
              <w:rPr>
                <w:rFonts w:ascii="Montserrat" w:hAnsi="Montserrat"/>
                <w:color w:val="000000"/>
                <w:sz w:val="21"/>
                <w:szCs w:val="21"/>
              </w:rPr>
              <w:t>Gabin, Frederic &lt;Frederic.Gabin@DOLBY.COM&gt;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F3D5630" w14:textId="77777777" w:rsidR="007E0B40" w:rsidRDefault="007E0B40">
            <w:pPr>
              <w:pStyle w:val="NormalWeb"/>
              <w:spacing w:before="0" w:beforeAutospacing="0" w:after="0" w:afterAutospacing="0"/>
            </w:pPr>
            <w:r>
              <w:rPr>
                <w:rFonts w:ascii="Montserrat" w:hAnsi="Montserrat"/>
                <w:color w:val="000000"/>
                <w:sz w:val="21"/>
                <w:szCs w:val="21"/>
              </w:rPr>
              <w:t>Thu, 20 Apr 2023 13:32:16 +0000</w:t>
            </w:r>
          </w:p>
        </w:tc>
      </w:tr>
      <w:tr w:rsidR="007E0B40" w14:paraId="12E7EF85"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73494A3D" w14:textId="77777777" w:rsidR="007E0B40" w:rsidRDefault="007E0B40">
            <w:pPr>
              <w:pStyle w:val="NormalWeb"/>
              <w:spacing w:before="0" w:beforeAutospacing="0" w:after="0" w:afterAutospacing="0"/>
            </w:pPr>
            <w:hyperlink r:id="rId33"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DB209F5"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234E954" w14:textId="77777777" w:rsidR="007E0B40" w:rsidRDefault="007E0B40">
            <w:pPr>
              <w:pStyle w:val="NormalWeb"/>
              <w:spacing w:before="0" w:beforeAutospacing="0" w:after="0" w:afterAutospacing="0"/>
            </w:pPr>
            <w:r>
              <w:rPr>
                <w:rFonts w:ascii="Montserrat" w:hAnsi="Montserrat"/>
                <w:color w:val="000000"/>
                <w:sz w:val="21"/>
                <w:szCs w:val="21"/>
              </w:rPr>
              <w:t>Thu, 20 Apr 2023 13:39:44 +0000</w:t>
            </w:r>
          </w:p>
        </w:tc>
      </w:tr>
      <w:tr w:rsidR="007E0B40" w14:paraId="3DFC81A6"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6DC770A" w14:textId="77777777" w:rsidR="007E0B40" w:rsidRDefault="007E0B40">
            <w:pPr>
              <w:pStyle w:val="NormalWeb"/>
              <w:spacing w:before="0" w:beforeAutospacing="0" w:after="0" w:afterAutospacing="0"/>
            </w:pPr>
            <w:hyperlink r:id="rId34"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2CF9D8A"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1DB87FB" w14:textId="77777777" w:rsidR="007E0B40" w:rsidRDefault="007E0B40">
            <w:pPr>
              <w:pStyle w:val="NormalWeb"/>
              <w:spacing w:before="0" w:beforeAutospacing="0" w:after="0" w:afterAutospacing="0"/>
            </w:pPr>
            <w:r>
              <w:rPr>
                <w:rFonts w:ascii="Montserrat" w:hAnsi="Montserrat"/>
                <w:color w:val="000000"/>
                <w:sz w:val="21"/>
                <w:szCs w:val="21"/>
              </w:rPr>
              <w:t>Thu, 20 Apr 2023 14:10:47 +0000</w:t>
            </w:r>
          </w:p>
        </w:tc>
      </w:tr>
      <w:tr w:rsidR="007E0B40" w14:paraId="0666AAC1"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B069280" w14:textId="77777777" w:rsidR="007E0B40" w:rsidRDefault="007E0B40">
            <w:pPr>
              <w:pStyle w:val="NormalWeb"/>
              <w:spacing w:before="0" w:beforeAutospacing="0" w:after="0" w:afterAutospacing="0"/>
            </w:pPr>
            <w:hyperlink r:id="rId35"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62F0021" w14:textId="77777777" w:rsidR="007E0B40" w:rsidRDefault="007E0B40">
            <w:pPr>
              <w:pStyle w:val="NormalWeb"/>
              <w:spacing w:before="0" w:beforeAutospacing="0" w:after="0" w:afterAutospacing="0"/>
            </w:pPr>
            <w:r>
              <w:rPr>
                <w:rFonts w:ascii="Montserrat" w:hAnsi="Montserrat"/>
                <w:color w:val="000000"/>
                <w:sz w:val="21"/>
                <w:szCs w:val="21"/>
              </w:rPr>
              <w:t>panqi (E) &lt;panqi8@HUAWEI.COM&gt;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424E4B4" w14:textId="77777777" w:rsidR="007E0B40" w:rsidRDefault="007E0B40">
            <w:pPr>
              <w:pStyle w:val="NormalWeb"/>
              <w:spacing w:before="0" w:beforeAutospacing="0" w:after="0" w:afterAutospacing="0"/>
            </w:pPr>
            <w:r>
              <w:rPr>
                <w:rFonts w:ascii="Montserrat" w:hAnsi="Montserrat"/>
                <w:color w:val="000000"/>
                <w:sz w:val="21"/>
                <w:szCs w:val="21"/>
              </w:rPr>
              <w:t>Thu, 20 Apr 2023 14:22:54 +0000</w:t>
            </w:r>
          </w:p>
        </w:tc>
      </w:tr>
      <w:tr w:rsidR="007E0B40" w14:paraId="6BD31D35"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BB16E07" w14:textId="77777777" w:rsidR="007E0B40" w:rsidRDefault="007E0B40">
            <w:pPr>
              <w:pStyle w:val="NormalWeb"/>
              <w:spacing w:before="0" w:beforeAutospacing="0" w:after="0" w:afterAutospacing="0"/>
            </w:pPr>
            <w:hyperlink r:id="rId36"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0D6DA0F"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D785148" w14:textId="77777777" w:rsidR="007E0B40" w:rsidRDefault="007E0B40">
            <w:pPr>
              <w:pStyle w:val="NormalWeb"/>
              <w:spacing w:before="0" w:beforeAutospacing="0" w:after="0" w:afterAutospacing="0"/>
            </w:pPr>
            <w:r>
              <w:rPr>
                <w:rFonts w:ascii="Montserrat" w:hAnsi="Montserrat"/>
                <w:color w:val="000000"/>
                <w:sz w:val="21"/>
                <w:szCs w:val="21"/>
              </w:rPr>
              <w:t>Thu, 20 Apr 2023 14:38:52 +0000</w:t>
            </w:r>
          </w:p>
        </w:tc>
      </w:tr>
      <w:tr w:rsidR="007E0B40" w14:paraId="418B52EB"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D14633B" w14:textId="77777777" w:rsidR="007E0B40" w:rsidRDefault="007E0B40">
            <w:pPr>
              <w:pStyle w:val="NormalWeb"/>
              <w:spacing w:before="0" w:beforeAutospacing="0" w:after="0" w:afterAutospacing="0"/>
            </w:pPr>
            <w:hyperlink r:id="rId37"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22F9458" w14:textId="77777777" w:rsidR="007E0B40" w:rsidRDefault="007E0B40">
            <w:pPr>
              <w:pStyle w:val="NormalWeb"/>
              <w:spacing w:before="0" w:beforeAutospacing="0" w:after="0" w:afterAutospacing="0"/>
            </w:pPr>
            <w:r>
              <w:rPr>
                <w:rFonts w:ascii="Montserrat" w:hAnsi="Montserrat"/>
                <w:color w:val="000000"/>
                <w:sz w:val="21"/>
                <w:szCs w:val="21"/>
              </w:rPr>
              <w:t>Daniel Venmani (Nokia) &lt;daniel.venmani@NOKIA.COM&gt;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65AB980" w14:textId="77777777" w:rsidR="007E0B40" w:rsidRDefault="007E0B40">
            <w:pPr>
              <w:pStyle w:val="NormalWeb"/>
              <w:spacing w:before="0" w:beforeAutospacing="0" w:after="0" w:afterAutospacing="0"/>
            </w:pPr>
            <w:r>
              <w:rPr>
                <w:rFonts w:ascii="Montserrat" w:hAnsi="Montserrat"/>
                <w:color w:val="000000"/>
                <w:sz w:val="21"/>
                <w:szCs w:val="21"/>
              </w:rPr>
              <w:t>Thu, 20 Apr 2023 14:57:13 +0000</w:t>
            </w:r>
          </w:p>
        </w:tc>
      </w:tr>
      <w:tr w:rsidR="007E0B40" w14:paraId="1C01AE00"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8F8DF09" w14:textId="77777777" w:rsidR="007E0B40" w:rsidRDefault="007E0B40">
            <w:pPr>
              <w:pStyle w:val="NormalWeb"/>
              <w:spacing w:before="0" w:beforeAutospacing="0" w:after="0" w:afterAutospacing="0"/>
            </w:pPr>
            <w:hyperlink r:id="rId38"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E9111B2"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E60A0B2" w14:textId="77777777" w:rsidR="007E0B40" w:rsidRDefault="007E0B40">
            <w:pPr>
              <w:pStyle w:val="NormalWeb"/>
              <w:spacing w:before="0" w:beforeAutospacing="0" w:after="0" w:afterAutospacing="0"/>
            </w:pPr>
            <w:r>
              <w:rPr>
                <w:rFonts w:ascii="Montserrat" w:hAnsi="Montserrat"/>
                <w:color w:val="000000"/>
                <w:sz w:val="21"/>
                <w:szCs w:val="21"/>
              </w:rPr>
              <w:t>Thu, 20 Apr 2023 15:31:23 +0000</w:t>
            </w:r>
          </w:p>
        </w:tc>
      </w:tr>
      <w:tr w:rsidR="007E0B40" w14:paraId="671F45E9"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77CE79B" w14:textId="77777777" w:rsidR="007E0B40" w:rsidRDefault="007E0B40">
            <w:pPr>
              <w:pStyle w:val="NormalWeb"/>
              <w:spacing w:before="0" w:beforeAutospacing="0" w:after="0" w:afterAutospacing="0"/>
            </w:pPr>
            <w:hyperlink r:id="rId39"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5DCDE239" w14:textId="77777777" w:rsidR="007E0B40" w:rsidRDefault="007E0B40">
            <w:pPr>
              <w:pStyle w:val="NormalWeb"/>
              <w:spacing w:before="0" w:beforeAutospacing="0" w:after="0" w:afterAutospacing="0"/>
            </w:pPr>
            <w:r>
              <w:rPr>
                <w:rFonts w:ascii="Montserrat" w:hAnsi="Montserrat"/>
                <w:color w:val="000000"/>
                <w:sz w:val="21"/>
                <w:szCs w:val="21"/>
              </w:rPr>
              <w:t>Shane He (Nokia) &lt;shane.he@NOKIA.COM&gt;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E6C9866" w14:textId="77777777" w:rsidR="007E0B40" w:rsidRDefault="007E0B40">
            <w:pPr>
              <w:pStyle w:val="NormalWeb"/>
              <w:spacing w:before="0" w:beforeAutospacing="0" w:after="0" w:afterAutospacing="0"/>
            </w:pPr>
            <w:r>
              <w:rPr>
                <w:rFonts w:ascii="Montserrat" w:hAnsi="Montserrat"/>
                <w:color w:val="000000"/>
                <w:sz w:val="21"/>
                <w:szCs w:val="21"/>
              </w:rPr>
              <w:t>Thu, 20 Apr 2023 15:32:31 +0000</w:t>
            </w:r>
          </w:p>
        </w:tc>
      </w:tr>
      <w:tr w:rsidR="007E0B40" w14:paraId="75B41755"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5C9F913" w14:textId="77777777" w:rsidR="007E0B40" w:rsidRDefault="007E0B40">
            <w:pPr>
              <w:pStyle w:val="NormalWeb"/>
              <w:spacing w:before="0" w:beforeAutospacing="0" w:after="0" w:afterAutospacing="0"/>
            </w:pPr>
            <w:hyperlink r:id="rId40"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20652A4B"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6414314C" w14:textId="77777777" w:rsidR="007E0B40" w:rsidRDefault="007E0B40">
            <w:pPr>
              <w:pStyle w:val="NormalWeb"/>
              <w:spacing w:before="0" w:beforeAutospacing="0" w:after="0" w:afterAutospacing="0"/>
            </w:pPr>
            <w:r>
              <w:rPr>
                <w:rFonts w:ascii="Montserrat" w:hAnsi="Montserrat"/>
                <w:color w:val="000000"/>
                <w:sz w:val="21"/>
                <w:szCs w:val="21"/>
              </w:rPr>
              <w:t>Thu, 20 Apr 2023 17:15:41 +0000</w:t>
            </w:r>
          </w:p>
        </w:tc>
      </w:tr>
      <w:tr w:rsidR="007E0B40" w14:paraId="4902A2D5"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18F01935" w14:textId="77777777" w:rsidR="007E0B40" w:rsidRDefault="007E0B40">
            <w:pPr>
              <w:pStyle w:val="NormalWeb"/>
              <w:spacing w:before="0" w:beforeAutospacing="0" w:after="0" w:afterAutospacing="0"/>
            </w:pPr>
            <w:hyperlink r:id="rId41"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E03CD83" w14:textId="77777777" w:rsidR="007E0B40" w:rsidRDefault="007E0B40">
            <w:pPr>
              <w:pStyle w:val="NormalWeb"/>
              <w:spacing w:before="0" w:beforeAutospacing="0" w:after="0" w:afterAutospacing="0"/>
            </w:pPr>
            <w:r>
              <w:rPr>
                <w:rFonts w:ascii="Montserrat" w:hAnsi="Montserrat"/>
                <w:color w:val="000000"/>
                <w:sz w:val="21"/>
                <w:szCs w:val="21"/>
              </w:rPr>
              <w:t>Shane He (Nokia) &lt;shane.he@NOKIA.COM&gt;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2EFEA78" w14:textId="77777777" w:rsidR="007E0B40" w:rsidRDefault="007E0B40">
            <w:pPr>
              <w:pStyle w:val="NormalWeb"/>
              <w:spacing w:before="0" w:beforeAutospacing="0" w:after="0" w:afterAutospacing="0"/>
            </w:pPr>
            <w:r>
              <w:rPr>
                <w:rFonts w:ascii="Montserrat" w:hAnsi="Montserrat"/>
                <w:color w:val="000000"/>
                <w:sz w:val="21"/>
                <w:szCs w:val="21"/>
              </w:rPr>
              <w:t>Thu, 20 Apr 2023 17:37:16 +0000</w:t>
            </w:r>
          </w:p>
        </w:tc>
      </w:tr>
      <w:tr w:rsidR="007E0B40" w14:paraId="7F1640B7" w14:textId="77777777" w:rsidTr="007E0B40">
        <w:trPr>
          <w:trHeight w:val="870"/>
        </w:trPr>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052DA9CA" w14:textId="77777777" w:rsidR="007E0B40" w:rsidRDefault="007E0B40">
            <w:pPr>
              <w:pStyle w:val="NormalWeb"/>
              <w:spacing w:before="0" w:beforeAutospacing="0" w:after="0" w:afterAutospacing="0"/>
            </w:pPr>
            <w:hyperlink r:id="rId42" w:history="1">
              <w:r>
                <w:rPr>
                  <w:rStyle w:val="Hyperlink"/>
                  <w:rFonts w:ascii="Montserrat" w:hAnsi="Montserrat"/>
                  <w:color w:val="378ACC"/>
                  <w:sz w:val="21"/>
                  <w:szCs w:val="21"/>
                </w:rPr>
                <w:t xml:space="preserve">Re: [8.8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458; 20 April 1300 CEST] [</w:t>
              </w:r>
              <w:proofErr w:type="spellStart"/>
              <w:r>
                <w:rPr>
                  <w:rStyle w:val="Hyperlink"/>
                  <w:rFonts w:ascii="Montserrat" w:hAnsi="Montserrat"/>
                  <w:color w:val="378ACC"/>
                  <w:sz w:val="21"/>
                  <w:szCs w:val="21"/>
                </w:rPr>
                <w:t>FS_SmarTAR</w:t>
              </w:r>
              <w:proofErr w:type="spellEnd"/>
              <w:r>
                <w:rPr>
                  <w:rStyle w:val="Hyperlink"/>
                  <w:rFonts w:ascii="Montserrat" w:hAnsi="Montserrat"/>
                  <w:color w:val="378ACC"/>
                  <w:sz w:val="21"/>
                  <w:szCs w:val="21"/>
                </w:rPr>
                <w:t xml:space="preserve">] </w:t>
              </w:r>
              <w:proofErr w:type="spellStart"/>
              <w:r>
                <w:rPr>
                  <w:rStyle w:val="Hyperlink"/>
                  <w:rFonts w:ascii="Montserrat" w:hAnsi="Montserrat"/>
                  <w:color w:val="378ACC"/>
                  <w:sz w:val="21"/>
                  <w:szCs w:val="21"/>
                </w:rPr>
                <w:t>pCR</w:t>
              </w:r>
              <w:proofErr w:type="spellEnd"/>
              <w:r>
                <w:rPr>
                  <w:rStyle w:val="Hyperlink"/>
                  <w:rFonts w:ascii="Montserrat" w:hAnsi="Montserrat"/>
                  <w:color w:val="378ACC"/>
                  <w:sz w:val="21"/>
                  <w:szCs w:val="21"/>
                </w:rPr>
                <w:t xml:space="preserve"> 26.806 RTP header extension for in-band delay measurement -&gt; for agreement</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43D75DC9" w14:textId="77777777" w:rsidR="007E0B40" w:rsidRDefault="007E0B40">
            <w:pPr>
              <w:pStyle w:val="NormalWeb"/>
              <w:spacing w:before="0" w:beforeAutospacing="0" w:after="0" w:afterAutospacing="0"/>
            </w:pPr>
            <w:r>
              <w:rPr>
                <w:rFonts w:ascii="Montserrat" w:hAnsi="Montserrat"/>
                <w:color w:val="000000"/>
                <w:sz w:val="21"/>
                <w:szCs w:val="21"/>
              </w:rPr>
              <w:t>Liangping Ma &lt;lpma@QTI.QUALCOMM.COM&gt;</w:t>
            </w:r>
          </w:p>
        </w:tc>
        <w:tc>
          <w:tcPr>
            <w:tcW w:w="0" w:type="auto"/>
            <w:tcBorders>
              <w:top w:val="single" w:sz="8" w:space="0" w:color="FFFFFF"/>
              <w:left w:val="single" w:sz="8" w:space="0" w:color="FFFFFF"/>
              <w:bottom w:val="single" w:sz="8" w:space="0" w:color="FFFFFF"/>
              <w:right w:val="single" w:sz="8" w:space="0" w:color="FFFFFF"/>
            </w:tcBorders>
            <w:shd w:val="clear" w:color="auto" w:fill="D9EAD3"/>
            <w:tcMar>
              <w:top w:w="80" w:type="dxa"/>
              <w:left w:w="80" w:type="dxa"/>
              <w:bottom w:w="80" w:type="dxa"/>
              <w:right w:w="80" w:type="dxa"/>
            </w:tcMar>
            <w:hideMark/>
          </w:tcPr>
          <w:p w14:paraId="3835B2B9" w14:textId="77777777" w:rsidR="007E0B40" w:rsidRDefault="007E0B40">
            <w:pPr>
              <w:pStyle w:val="NormalWeb"/>
              <w:spacing w:before="0" w:beforeAutospacing="0" w:after="0" w:afterAutospacing="0"/>
            </w:pPr>
            <w:r>
              <w:rPr>
                <w:rFonts w:ascii="Montserrat" w:hAnsi="Montserrat"/>
                <w:color w:val="000000"/>
                <w:sz w:val="21"/>
                <w:szCs w:val="21"/>
              </w:rPr>
              <w:t>Thu, 20 Apr 2023 17:44:59 +0000</w:t>
            </w:r>
          </w:p>
        </w:tc>
      </w:tr>
    </w:tbl>
    <w:p w14:paraId="13BDA0B3" w14:textId="77777777" w:rsidR="007E0B40" w:rsidRDefault="007E0B40" w:rsidP="007E0B4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Ma Liangping</w:t>
      </w:r>
    </w:p>
    <w:p w14:paraId="6CCA9C03" w14:textId="77777777" w:rsidR="007E0B40" w:rsidRDefault="007E0B40" w:rsidP="007E0B4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none</w:t>
      </w:r>
    </w:p>
    <w:p w14:paraId="33D006A4" w14:textId="77777777" w:rsidR="007E0B40" w:rsidRDefault="007E0B40" w:rsidP="007E0B4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Noted.</w:t>
      </w:r>
    </w:p>
    <w:p w14:paraId="5547A0C0" w14:textId="50A2A15D" w:rsidR="007E0B40" w:rsidRPr="007E0B40" w:rsidRDefault="007E0B40" w:rsidP="007E0B40">
      <w:pPr>
        <w:pStyle w:val="NormalWeb"/>
        <w:spacing w:before="240" w:beforeAutospacing="0" w:after="240" w:afterAutospacing="0"/>
        <w:rPr>
          <w:bCs/>
          <w:sz w:val="28"/>
        </w:rPr>
      </w:pPr>
      <w:hyperlink r:id="rId43" w:history="1">
        <w:r>
          <w:rPr>
            <w:rStyle w:val="Hyperlink"/>
            <w:rFonts w:ascii="Arial" w:hAnsi="Arial" w:cs="Arial"/>
            <w:color w:val="1155CC"/>
            <w:sz w:val="22"/>
            <w:szCs w:val="22"/>
          </w:rPr>
          <w:t>S4-230458</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 </w:t>
      </w:r>
      <w:r w:rsidRPr="007E0B40">
        <w:rPr>
          <w:bCs/>
          <w:sz w:val="28"/>
        </w:rPr>
        <w:t xml:space="preserve"> </w:t>
      </w:r>
    </w:p>
    <w:sectPr w:rsidR="007E0B40" w:rsidRPr="007E0B4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F27B8" w14:textId="77777777" w:rsidR="00C7522A" w:rsidRDefault="00C7522A">
      <w:r>
        <w:separator/>
      </w:r>
    </w:p>
  </w:endnote>
  <w:endnote w:type="continuationSeparator" w:id="0">
    <w:p w14:paraId="33AFAF3E" w14:textId="77777777" w:rsidR="00C7522A" w:rsidRDefault="00C7522A">
      <w:r>
        <w:continuationSeparator/>
      </w:r>
    </w:p>
  </w:endnote>
  <w:endnote w:type="continuationNotice" w:id="1">
    <w:p w14:paraId="15E0799D" w14:textId="77777777" w:rsidR="00C7522A" w:rsidRDefault="00C75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New times roman">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BC88" w14:textId="77777777" w:rsidR="00C7522A" w:rsidRDefault="00C7522A">
      <w:r>
        <w:separator/>
      </w:r>
    </w:p>
  </w:footnote>
  <w:footnote w:type="continuationSeparator" w:id="0">
    <w:p w14:paraId="3E7C2324" w14:textId="77777777" w:rsidR="00C7522A" w:rsidRDefault="00C7522A">
      <w:r>
        <w:continuationSeparator/>
      </w:r>
    </w:p>
  </w:footnote>
  <w:footnote w:type="continuationNotice" w:id="1">
    <w:p w14:paraId="76E8DA56" w14:textId="77777777" w:rsidR="00C7522A" w:rsidRDefault="00C75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4"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5"/>
  </w:num>
  <w:num w:numId="3" w16cid:durableId="106197317">
    <w:abstractNumId w:val="31"/>
  </w:num>
  <w:num w:numId="4" w16cid:durableId="1549954384">
    <w:abstractNumId w:val="74"/>
  </w:num>
  <w:num w:numId="5" w16cid:durableId="2060743614">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1"/>
  </w:num>
  <w:num w:numId="7" w16cid:durableId="700403332">
    <w:abstractNumId w:val="70"/>
  </w:num>
  <w:num w:numId="8" w16cid:durableId="474836107">
    <w:abstractNumId w:val="58"/>
  </w:num>
  <w:num w:numId="9" w16cid:durableId="1101757363">
    <w:abstractNumId w:val="27"/>
  </w:num>
  <w:num w:numId="10" w16cid:durableId="989596346">
    <w:abstractNumId w:val="13"/>
  </w:num>
  <w:num w:numId="11" w16cid:durableId="1063212303">
    <w:abstractNumId w:val="34"/>
  </w:num>
  <w:num w:numId="12" w16cid:durableId="44572830">
    <w:abstractNumId w:val="52"/>
  </w:num>
  <w:num w:numId="13" w16cid:durableId="314262938">
    <w:abstractNumId w:val="91"/>
  </w:num>
  <w:num w:numId="14" w16cid:durableId="1261138967">
    <w:abstractNumId w:val="55"/>
  </w:num>
  <w:num w:numId="15" w16cid:durableId="1255171410">
    <w:abstractNumId w:val="88"/>
  </w:num>
  <w:num w:numId="16" w16cid:durableId="122358450">
    <w:abstractNumId w:val="54"/>
  </w:num>
  <w:num w:numId="17" w16cid:durableId="374355700">
    <w:abstractNumId w:val="38"/>
  </w:num>
  <w:num w:numId="18" w16cid:durableId="583104530">
    <w:abstractNumId w:val="24"/>
  </w:num>
  <w:num w:numId="19" w16cid:durableId="830677259">
    <w:abstractNumId w:val="64"/>
  </w:num>
  <w:num w:numId="20" w16cid:durableId="491800722">
    <w:abstractNumId w:val="20"/>
  </w:num>
  <w:num w:numId="21" w16cid:durableId="1382559135">
    <w:abstractNumId w:val="67"/>
  </w:num>
  <w:num w:numId="22" w16cid:durableId="1916207487">
    <w:abstractNumId w:val="41"/>
  </w:num>
  <w:num w:numId="23" w16cid:durableId="153645541">
    <w:abstractNumId w:val="39"/>
  </w:num>
  <w:num w:numId="24" w16cid:durableId="1948266273">
    <w:abstractNumId w:val="19"/>
  </w:num>
  <w:num w:numId="25" w16cid:durableId="1284073296">
    <w:abstractNumId w:val="9"/>
  </w:num>
  <w:num w:numId="26" w16cid:durableId="171593296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0"/>
  </w:num>
  <w:num w:numId="30" w16cid:durableId="1624732412">
    <w:abstractNumId w:val="60"/>
  </w:num>
  <w:num w:numId="31" w16cid:durableId="214850842">
    <w:abstractNumId w:val="12"/>
  </w:num>
  <w:num w:numId="32" w16cid:durableId="1587879903">
    <w:abstractNumId w:val="81"/>
  </w:num>
  <w:num w:numId="33" w16cid:durableId="803893942">
    <w:abstractNumId w:val="49"/>
  </w:num>
  <w:num w:numId="34" w16cid:durableId="1912352148">
    <w:abstractNumId w:val="4"/>
  </w:num>
  <w:num w:numId="35" w16cid:durableId="1204246144">
    <w:abstractNumId w:val="72"/>
  </w:num>
  <w:num w:numId="36" w16cid:durableId="2131128311">
    <w:abstractNumId w:val="46"/>
  </w:num>
  <w:num w:numId="37" w16cid:durableId="1581913033">
    <w:abstractNumId w:val="73"/>
  </w:num>
  <w:num w:numId="38" w16cid:durableId="2002419005">
    <w:abstractNumId w:val="11"/>
  </w:num>
  <w:num w:numId="39" w16cid:durableId="85272735">
    <w:abstractNumId w:val="63"/>
  </w:num>
  <w:num w:numId="40" w16cid:durableId="2059741076">
    <w:abstractNumId w:val="59"/>
  </w:num>
  <w:num w:numId="41" w16cid:durableId="1992901942">
    <w:abstractNumId w:val="37"/>
  </w:num>
  <w:num w:numId="42" w16cid:durableId="1345404400">
    <w:abstractNumId w:val="43"/>
  </w:num>
  <w:num w:numId="43" w16cid:durableId="345405190">
    <w:abstractNumId w:val="33"/>
  </w:num>
  <w:num w:numId="44" w16cid:durableId="2143111534">
    <w:abstractNumId w:val="76"/>
  </w:num>
  <w:num w:numId="45" w16cid:durableId="1774400324">
    <w:abstractNumId w:val="93"/>
  </w:num>
  <w:num w:numId="46" w16cid:durableId="1173564366">
    <w:abstractNumId w:val="42"/>
  </w:num>
  <w:num w:numId="47" w16cid:durableId="1695186763">
    <w:abstractNumId w:val="10"/>
  </w:num>
  <w:num w:numId="48" w16cid:durableId="1136214798">
    <w:abstractNumId w:val="66"/>
  </w:num>
  <w:num w:numId="49" w16cid:durableId="110975666">
    <w:abstractNumId w:val="22"/>
  </w:num>
  <w:num w:numId="50" w16cid:durableId="1402944075">
    <w:abstractNumId w:val="25"/>
  </w:num>
  <w:num w:numId="51" w16cid:durableId="1979144167">
    <w:abstractNumId w:val="77"/>
  </w:num>
  <w:num w:numId="52" w16cid:durableId="458452599">
    <w:abstractNumId w:val="48"/>
  </w:num>
  <w:num w:numId="53" w16cid:durableId="1826388629">
    <w:abstractNumId w:val="65"/>
  </w:num>
  <w:num w:numId="54" w16cid:durableId="397870402">
    <w:abstractNumId w:val="69"/>
  </w:num>
  <w:num w:numId="55" w16cid:durableId="728303457">
    <w:abstractNumId w:val="62"/>
  </w:num>
  <w:num w:numId="56" w16cid:durableId="1447888680">
    <w:abstractNumId w:val="53"/>
  </w:num>
  <w:num w:numId="57" w16cid:durableId="1767573510">
    <w:abstractNumId w:val="45"/>
  </w:num>
  <w:num w:numId="58" w16cid:durableId="11333091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2"/>
  </w:num>
  <w:num w:numId="66" w16cid:durableId="1287005884">
    <w:abstractNumId w:val="47"/>
  </w:num>
  <w:num w:numId="67" w16cid:durableId="2104835431">
    <w:abstractNumId w:val="71"/>
  </w:num>
  <w:num w:numId="68" w16cid:durableId="663819706">
    <w:abstractNumId w:val="79"/>
  </w:num>
  <w:num w:numId="69" w16cid:durableId="86002804">
    <w:abstractNumId w:val="6"/>
  </w:num>
  <w:num w:numId="70" w16cid:durableId="331614336">
    <w:abstractNumId w:val="90"/>
  </w:num>
  <w:num w:numId="71" w16cid:durableId="1282611252">
    <w:abstractNumId w:val="83"/>
  </w:num>
  <w:num w:numId="72" w16cid:durableId="871694961">
    <w:abstractNumId w:val="57"/>
  </w:num>
  <w:num w:numId="73" w16cid:durableId="1522891316">
    <w:abstractNumId w:val="15"/>
  </w:num>
  <w:num w:numId="74" w16cid:durableId="1302613916">
    <w:abstractNumId w:val="16"/>
  </w:num>
  <w:num w:numId="75" w16cid:durableId="1372028349">
    <w:abstractNumId w:val="68"/>
  </w:num>
  <w:num w:numId="76" w16cid:durableId="1273904844">
    <w:abstractNumId w:val="92"/>
  </w:num>
  <w:num w:numId="77" w16cid:durableId="2014526812">
    <w:abstractNumId w:val="40"/>
  </w:num>
  <w:num w:numId="78" w16cid:durableId="1388608242">
    <w:abstractNumId w:val="78"/>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4"/>
  </w:num>
  <w:num w:numId="84" w16cid:durableId="977413668">
    <w:abstractNumId w:val="35"/>
  </w:num>
  <w:num w:numId="85" w16cid:durableId="1807239029">
    <w:abstractNumId w:val="44"/>
  </w:num>
  <w:num w:numId="86" w16cid:durableId="633026735">
    <w:abstractNumId w:val="30"/>
  </w:num>
  <w:num w:numId="87" w16cid:durableId="1191337357">
    <w:abstractNumId w:val="56"/>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5"/>
  </w:num>
  <w:num w:numId="93" w16cid:durableId="125507754">
    <w:abstractNumId w:val="87"/>
  </w:num>
  <w:num w:numId="94" w16cid:durableId="1708794566">
    <w:abstractNumId w:val="2"/>
  </w:num>
  <w:num w:numId="95" w16cid:durableId="1147626740">
    <w:abstractNumId w:val="89"/>
  </w:num>
  <w:num w:numId="96" w16cid:durableId="593828640">
    <w:abstractNumId w:val="7"/>
  </w:num>
  <w:num w:numId="97" w16cid:durableId="1774977150">
    <w:abstractNumId w:val="26"/>
  </w:num>
  <w:num w:numId="98" w16cid:durableId="1081177443">
    <w:abstractNumId w:val="23"/>
  </w:num>
  <w:num w:numId="99" w16cid:durableId="243951711">
    <w:abstractNumId w:val="75"/>
  </w:num>
  <w:num w:numId="100" w16cid:durableId="1501920231">
    <w:abstractNumId w:val="36"/>
  </w:num>
  <w:num w:numId="101" w16cid:durableId="435099992">
    <w:abstractNumId w:val="94"/>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B0176E"/>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22A"/>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F0D"/>
    <w:rsid w:val="00D80F8C"/>
    <w:rsid w:val="00D817DB"/>
    <w:rsid w:val="00D83946"/>
    <w:rsid w:val="00D93E81"/>
    <w:rsid w:val="00D951BF"/>
    <w:rsid w:val="00DA1CE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603"/>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3515"/>
    <w:rsid w:val="00E74738"/>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63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png"/><Relationship Id="rId26" Type="http://schemas.openxmlformats.org/officeDocument/2006/relationships/hyperlink" Target="https://list.etsi.org/scripts/wa.exe?A2=3GPP_TSG_SA_WG4_MBS;8fc69208.2304C&amp;S=" TargetMode="External"/><Relationship Id="rId39" Type="http://schemas.openxmlformats.org/officeDocument/2006/relationships/hyperlink" Target="https://list.etsi.org/scripts/wa.exe?A2=3GPP_TSG_SA_WG4_MBS;6878cb49.2304C&amp;S=" TargetMode="External"/><Relationship Id="rId3" Type="http://schemas.openxmlformats.org/officeDocument/2006/relationships/customXml" Target="../customXml/item2.xml"/><Relationship Id="rId21" Type="http://schemas.openxmlformats.org/officeDocument/2006/relationships/hyperlink" Target="https://list.etsi.org/scripts/wa.exe?A2=3GPP_TSG_SA_WG4_MBS;a4200cb3.2304C&amp;S=" TargetMode="External"/><Relationship Id="rId34" Type="http://schemas.openxmlformats.org/officeDocument/2006/relationships/hyperlink" Target="https://list.etsi.org/scripts/wa.exe?A2=3GPP_TSG_SA_WG4_MBS;729d5a26.2304C&amp;S=" TargetMode="External"/><Relationship Id="rId42" Type="http://schemas.openxmlformats.org/officeDocument/2006/relationships/hyperlink" Target="https://list.etsi.org/scripts/wa.exe?A2=3GPP_TSG_SA_WG4_MBS;1086f470.2304C&amp;S="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23-e/Inbox/Drafts/MBS/S4-230458_SmarTAR_RTP_header_extension_in-band_delay_measurement_rev3.docx" TargetMode="External"/><Relationship Id="rId25" Type="http://schemas.openxmlformats.org/officeDocument/2006/relationships/hyperlink" Target="https://list.etsi.org/scripts/wa.exe?A2=3GPP_TSG_SA_WG4_MBS;55738bb4.2304C&amp;S=" TargetMode="External"/><Relationship Id="rId33" Type="http://schemas.openxmlformats.org/officeDocument/2006/relationships/hyperlink" Target="https://list.etsi.org/scripts/wa.exe?A2=3GPP_TSG_SA_WG4_MBS;8eb5e243.2304C&amp;S=" TargetMode="External"/><Relationship Id="rId38" Type="http://schemas.openxmlformats.org/officeDocument/2006/relationships/hyperlink" Target="https://list.etsi.org/scripts/wa.exe?A2=3GPP_TSG_SA_WG4_MBS;96c3e171.2304C&amp;S=" TargetMode="External"/><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s://list.etsi.org/scripts/wa.exe?A2=3GPP_TSG_SA_WG4_MBS;686770c3.2304C&amp;S=" TargetMode="External"/><Relationship Id="rId29" Type="http://schemas.openxmlformats.org/officeDocument/2006/relationships/hyperlink" Target="https://list.etsi.org/scripts/wa.exe?A2=3GPP_TSG_SA_WG4_MBS;817437ba.2304C&amp;S=" TargetMode="External"/><Relationship Id="rId41" Type="http://schemas.openxmlformats.org/officeDocument/2006/relationships/hyperlink" Target="https://list.etsi.org/scripts/wa.exe?A2=3GPP_TSG_SA_WG4_MBS;3f4dcdc.2304C&amp;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MBS;90b0b730.2304C&amp;S=" TargetMode="External"/><Relationship Id="rId32" Type="http://schemas.openxmlformats.org/officeDocument/2006/relationships/hyperlink" Target="https://list.etsi.org/scripts/wa.exe?A2=3GPP_TSG_SA_WG4_MBS;20e5e47d.2304C&amp;S=" TargetMode="External"/><Relationship Id="rId37" Type="http://schemas.openxmlformats.org/officeDocument/2006/relationships/hyperlink" Target="https://list.etsi.org/scripts/wa.exe?A2=3GPP_TSG_SA_WG4_MBS;56d18100.2304C&amp;S=" TargetMode="External"/><Relationship Id="rId40" Type="http://schemas.openxmlformats.org/officeDocument/2006/relationships/hyperlink" Target="https://list.etsi.org/scripts/wa.exe?A2=3GPP_TSG_SA_WG4_MBS;3cfb547d.2304C&amp;S=" TargetMode="External"/><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TSGS4_123-e/Inbox/Drafts/MBS/S4-230458_SmarTAR_RTP_header_extension_in-band_delay_measurement_rev3.docx" TargetMode="External"/><Relationship Id="rId23" Type="http://schemas.openxmlformats.org/officeDocument/2006/relationships/hyperlink" Target="https://list.etsi.org/scripts/wa.exe?A2=3GPP_TSG_SA_WG4_MBS;6959138f.2304C&amp;S=" TargetMode="External"/><Relationship Id="rId28" Type="http://schemas.openxmlformats.org/officeDocument/2006/relationships/hyperlink" Target="https://list.etsi.org/scripts/wa.exe?A2=3GPP_TSG_SA_WG4_MBS;61f4e94f.2304C&amp;S=" TargetMode="External"/><Relationship Id="rId36" Type="http://schemas.openxmlformats.org/officeDocument/2006/relationships/hyperlink" Target="https://list.etsi.org/scripts/wa.exe?A2=3GPP_TSG_SA_WG4_MBS;a7825631.2304C&amp;S="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4_CODEC/TSGS4_123-e/Docs/S4-230458.zip" TargetMode="External"/><Relationship Id="rId31" Type="http://schemas.openxmlformats.org/officeDocument/2006/relationships/hyperlink" Target="https://list.etsi.org/scripts/wa.exe?A2=3GPP_TSG_SA_WG4_MBS;8c484121.2304C&amp;S=" TargetMode="External"/><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MBS;c6c7e418.2304C&amp;S=" TargetMode="External"/><Relationship Id="rId27" Type="http://schemas.openxmlformats.org/officeDocument/2006/relationships/hyperlink" Target="https://list.etsi.org/scripts/wa.exe?A2=3GPP_TSG_SA_WG4_MBS;3d734ae.2304C&amp;S=" TargetMode="External"/><Relationship Id="rId30" Type="http://schemas.openxmlformats.org/officeDocument/2006/relationships/hyperlink" Target="https://list.etsi.org/scripts/wa.exe?A2=3GPP_TSG_SA_WG4_MBS;1d1bb578.2304C&amp;S=" TargetMode="External"/><Relationship Id="rId35" Type="http://schemas.openxmlformats.org/officeDocument/2006/relationships/hyperlink" Target="https://list.etsi.org/scripts/wa.exe?A2=3GPP_TSG_SA_WG4_MBS;53bd12a3.2304C&amp;S=" TargetMode="External"/><Relationship Id="rId43" Type="http://schemas.openxmlformats.org/officeDocument/2006/relationships/hyperlink" Target="https://www.3gpp.org/ftp/TSG_SA/WG4_CODEC/TSGS4_123-e/Docs/S4-230458.zip" TargetMode="External"/><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18</TotalTime>
  <Pages>6</Pages>
  <Words>2290</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2023-05-09T05:40:00Z</dcterms:created>
  <dcterms:modified xsi:type="dcterms:W3CDTF">2023-05-09T05:57:00Z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