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3F8CA7E7"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w:t>
            </w:r>
            <w:r w:rsidR="00957C45">
              <w:t>8</w:t>
            </w:r>
            <w:r w:rsidRPr="00BE02A0">
              <w:t>.</w:t>
            </w:r>
            <w:r w:rsidR="00957C45">
              <w:t>0</w:t>
            </w:r>
            <w:r w:rsidRPr="00BE02A0">
              <w:t>.</w:t>
            </w:r>
            <w:bookmarkEnd w:id="3"/>
            <w:r w:rsidR="00BE02A0">
              <w:t>0</w:t>
            </w:r>
            <w:r w:rsidRPr="00BE02A0">
              <w:t xml:space="preserve"> </w:t>
            </w:r>
            <w:r w:rsidRPr="00BE02A0">
              <w:rPr>
                <w:sz w:val="32"/>
              </w:rPr>
              <w:t>(</w:t>
            </w:r>
            <w:bookmarkStart w:id="4" w:name="issueDate"/>
            <w:r w:rsidR="00BE02A0">
              <w:rPr>
                <w:sz w:val="32"/>
              </w:rPr>
              <w:t>2022</w:t>
            </w:r>
            <w:r w:rsidRPr="00BE02A0">
              <w:rPr>
                <w:sz w:val="32"/>
              </w:rPr>
              <w:t>-</w:t>
            </w:r>
            <w:bookmarkEnd w:id="4"/>
            <w:r w:rsidR="00D41D52">
              <w:rPr>
                <w:sz w:val="32"/>
              </w:rPr>
              <w:t>12</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952EE7B"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bookmarkEnd w:id="6"/>
            <w:r w:rsidR="006C6102">
              <w:rPr>
                <w:rStyle w:val="ZGSM"/>
              </w:rPr>
              <w:t>8</w:t>
            </w:r>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6.35pt" o:ole="">
                  <v:imagedata r:id="rId9" o:title=""/>
                </v:shape>
                <o:OLEObject Type="Embed" ProgID="Word.Picture.8" ShapeID="_x0000_i1025" DrawAspect="Content" ObjectID="_1740438397"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35pt;height:75.15pt" o:ole="">
                  <v:imagedata r:id="rId11" o:title=""/>
                </v:shape>
                <o:OLEObject Type="Embed" ProgID="Word.Picture.8" ShapeID="_x0000_i1026" DrawAspect="Content" ObjectID="_1740438398"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2D841CAD" w:rsidR="00E16509" w:rsidRPr="00BE02A0" w:rsidRDefault="00E16509" w:rsidP="00133525">
            <w:pPr>
              <w:pStyle w:val="FP"/>
              <w:jc w:val="center"/>
              <w:rPr>
                <w:noProof/>
                <w:sz w:val="18"/>
              </w:rPr>
            </w:pPr>
            <w:r w:rsidRPr="00BE02A0">
              <w:rPr>
                <w:noProof/>
                <w:sz w:val="18"/>
              </w:rPr>
              <w:t xml:space="preserve">© </w:t>
            </w:r>
            <w:bookmarkStart w:id="13" w:name="copyrightDate"/>
            <w:r w:rsidRPr="00BE02A0">
              <w:rPr>
                <w:noProof/>
                <w:sz w:val="18"/>
              </w:rPr>
              <w:t>2</w:t>
            </w:r>
            <w:r w:rsidR="008E2D68" w:rsidRPr="00BE02A0">
              <w:rPr>
                <w:noProof/>
                <w:sz w:val="18"/>
              </w:rPr>
              <w:t>02</w:t>
            </w:r>
            <w:r w:rsidR="000270B9" w:rsidRPr="00BE02A0">
              <w:rPr>
                <w:noProof/>
                <w:sz w:val="18"/>
              </w:rPr>
              <w:t>2</w:t>
            </w:r>
            <w:bookmarkEnd w:id="13"/>
            <w:r w:rsidRPr="00BE02A0">
              <w:rPr>
                <w:noProof/>
                <w:sz w:val="18"/>
              </w:rPr>
              <w:t>, 3GPP Organizational Partners (ARIB, ATIS, CCSA, ETSI, TSDSI, TTA, TTC).</w:t>
            </w:r>
            <w:bookmarkStart w:id="14" w:name="copyrightaddon"/>
            <w:bookmarkEnd w:id="14"/>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7D9EFDEA" w14:textId="12C70DCF" w:rsidR="00D729FE"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D729FE">
        <w:rPr>
          <w:noProof/>
        </w:rPr>
        <w:t>Foreword</w:t>
      </w:r>
      <w:r w:rsidR="00D729FE">
        <w:rPr>
          <w:noProof/>
        </w:rPr>
        <w:tab/>
      </w:r>
      <w:r w:rsidR="00D729FE">
        <w:rPr>
          <w:noProof/>
        </w:rPr>
        <w:fldChar w:fldCharType="begin" w:fldLock="1"/>
      </w:r>
      <w:r w:rsidR="00D729FE">
        <w:rPr>
          <w:noProof/>
        </w:rPr>
        <w:instrText xml:space="preserve"> PAGEREF _Toc123915294 \h </w:instrText>
      </w:r>
      <w:r w:rsidR="00D729FE">
        <w:rPr>
          <w:noProof/>
        </w:rPr>
      </w:r>
      <w:r w:rsidR="00D729FE">
        <w:rPr>
          <w:noProof/>
        </w:rPr>
        <w:fldChar w:fldCharType="separate"/>
      </w:r>
      <w:r w:rsidR="00D729FE">
        <w:rPr>
          <w:noProof/>
        </w:rPr>
        <w:t>9</w:t>
      </w:r>
      <w:r w:rsidR="00D729FE">
        <w:rPr>
          <w:noProof/>
        </w:rPr>
        <w:fldChar w:fldCharType="end"/>
      </w:r>
    </w:p>
    <w:p w14:paraId="577FFC3B" w14:textId="18435F2C" w:rsidR="00D729FE" w:rsidRDefault="00D729F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_Toc123915295 \h </w:instrText>
      </w:r>
      <w:r>
        <w:rPr>
          <w:noProof/>
        </w:rPr>
      </w:r>
      <w:r>
        <w:rPr>
          <w:noProof/>
        </w:rPr>
        <w:fldChar w:fldCharType="separate"/>
      </w:r>
      <w:r>
        <w:rPr>
          <w:noProof/>
        </w:rPr>
        <w:t>10</w:t>
      </w:r>
      <w:r>
        <w:rPr>
          <w:noProof/>
        </w:rPr>
        <w:fldChar w:fldCharType="end"/>
      </w:r>
    </w:p>
    <w:p w14:paraId="63FC57F2" w14:textId="268172E8" w:rsidR="00D729FE" w:rsidRDefault="00D729F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_Toc123915296 \h </w:instrText>
      </w:r>
      <w:r>
        <w:rPr>
          <w:noProof/>
        </w:rPr>
      </w:r>
      <w:r>
        <w:rPr>
          <w:noProof/>
        </w:rPr>
        <w:fldChar w:fldCharType="separate"/>
      </w:r>
      <w:r>
        <w:rPr>
          <w:noProof/>
        </w:rPr>
        <w:t>10</w:t>
      </w:r>
      <w:r>
        <w:rPr>
          <w:noProof/>
        </w:rPr>
        <w:fldChar w:fldCharType="end"/>
      </w:r>
    </w:p>
    <w:p w14:paraId="62C6CA0F" w14:textId="519E9F5E" w:rsidR="00D729FE" w:rsidRDefault="00D729F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_Toc123915297 \h </w:instrText>
      </w:r>
      <w:r>
        <w:rPr>
          <w:noProof/>
        </w:rPr>
      </w:r>
      <w:r>
        <w:rPr>
          <w:noProof/>
        </w:rPr>
        <w:fldChar w:fldCharType="separate"/>
      </w:r>
      <w:r>
        <w:rPr>
          <w:noProof/>
        </w:rPr>
        <w:t>11</w:t>
      </w:r>
      <w:r>
        <w:rPr>
          <w:noProof/>
        </w:rPr>
        <w:fldChar w:fldCharType="end"/>
      </w:r>
    </w:p>
    <w:p w14:paraId="7F4297E8" w14:textId="29279540" w:rsidR="00D729FE" w:rsidRDefault="00D729F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_Toc123915298 \h </w:instrText>
      </w:r>
      <w:r>
        <w:rPr>
          <w:noProof/>
        </w:rPr>
      </w:r>
      <w:r>
        <w:rPr>
          <w:noProof/>
        </w:rPr>
        <w:fldChar w:fldCharType="separate"/>
      </w:r>
      <w:r>
        <w:rPr>
          <w:noProof/>
        </w:rPr>
        <w:t>11</w:t>
      </w:r>
      <w:r>
        <w:rPr>
          <w:noProof/>
        </w:rPr>
        <w:fldChar w:fldCharType="end"/>
      </w:r>
    </w:p>
    <w:p w14:paraId="38CAA627" w14:textId="480F78B1" w:rsidR="00D729FE" w:rsidRDefault="00D729F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_Toc123915299 \h </w:instrText>
      </w:r>
      <w:r>
        <w:rPr>
          <w:noProof/>
        </w:rPr>
      </w:r>
      <w:r>
        <w:rPr>
          <w:noProof/>
        </w:rPr>
        <w:fldChar w:fldCharType="separate"/>
      </w:r>
      <w:r>
        <w:rPr>
          <w:noProof/>
        </w:rPr>
        <w:t>13</w:t>
      </w:r>
      <w:r>
        <w:rPr>
          <w:noProof/>
        </w:rPr>
        <w:fldChar w:fldCharType="end"/>
      </w:r>
    </w:p>
    <w:p w14:paraId="5154FE35" w14:textId="49A380C4" w:rsidR="00D729FE" w:rsidRDefault="00D729F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_Toc123915300 \h </w:instrText>
      </w:r>
      <w:r>
        <w:rPr>
          <w:noProof/>
        </w:rPr>
      </w:r>
      <w:r>
        <w:rPr>
          <w:noProof/>
        </w:rPr>
        <w:fldChar w:fldCharType="separate"/>
      </w:r>
      <w:r>
        <w:rPr>
          <w:noProof/>
        </w:rPr>
        <w:t>13</w:t>
      </w:r>
      <w:r>
        <w:rPr>
          <w:noProof/>
        </w:rPr>
        <w:fldChar w:fldCharType="end"/>
      </w:r>
    </w:p>
    <w:p w14:paraId="44A92181" w14:textId="2ADF9298" w:rsidR="00D729FE" w:rsidRDefault="00D729F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_Toc123915301 \h </w:instrText>
      </w:r>
      <w:r>
        <w:rPr>
          <w:noProof/>
        </w:rPr>
      </w:r>
      <w:r>
        <w:rPr>
          <w:noProof/>
        </w:rPr>
        <w:fldChar w:fldCharType="separate"/>
      </w:r>
      <w:r>
        <w:rPr>
          <w:noProof/>
        </w:rPr>
        <w:t>14</w:t>
      </w:r>
      <w:r>
        <w:rPr>
          <w:noProof/>
        </w:rPr>
        <w:fldChar w:fldCharType="end"/>
      </w:r>
    </w:p>
    <w:p w14:paraId="27771B12" w14:textId="58C21AFA" w:rsidR="00D729FE" w:rsidRDefault="00D729F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_Toc123915302 \h </w:instrText>
      </w:r>
      <w:r>
        <w:rPr>
          <w:noProof/>
        </w:rPr>
      </w:r>
      <w:r>
        <w:rPr>
          <w:noProof/>
        </w:rPr>
        <w:fldChar w:fldCharType="separate"/>
      </w:r>
      <w:r>
        <w:rPr>
          <w:noProof/>
        </w:rPr>
        <w:t>14</w:t>
      </w:r>
      <w:r>
        <w:rPr>
          <w:noProof/>
        </w:rPr>
        <w:fldChar w:fldCharType="end"/>
      </w:r>
    </w:p>
    <w:p w14:paraId="1F5646C6" w14:textId="1EB6D13F" w:rsidR="00D729FE" w:rsidRDefault="00D729F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_Toc123915303 \h </w:instrText>
      </w:r>
      <w:r>
        <w:rPr>
          <w:noProof/>
        </w:rPr>
      </w:r>
      <w:r>
        <w:rPr>
          <w:noProof/>
        </w:rPr>
        <w:fldChar w:fldCharType="separate"/>
      </w:r>
      <w:r>
        <w:rPr>
          <w:noProof/>
        </w:rPr>
        <w:t>16</w:t>
      </w:r>
      <w:r>
        <w:rPr>
          <w:noProof/>
        </w:rPr>
        <w:fldChar w:fldCharType="end"/>
      </w:r>
    </w:p>
    <w:p w14:paraId="4BE5ED79" w14:textId="42043E38" w:rsidR="00D729FE" w:rsidRDefault="00D729F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_Toc123915304 \h </w:instrText>
      </w:r>
      <w:r>
        <w:rPr>
          <w:noProof/>
        </w:rPr>
      </w:r>
      <w:r>
        <w:rPr>
          <w:noProof/>
        </w:rPr>
        <w:fldChar w:fldCharType="separate"/>
      </w:r>
      <w:r>
        <w:rPr>
          <w:noProof/>
        </w:rPr>
        <w:t>16</w:t>
      </w:r>
      <w:r>
        <w:rPr>
          <w:noProof/>
        </w:rPr>
        <w:fldChar w:fldCharType="end"/>
      </w:r>
    </w:p>
    <w:p w14:paraId="4ED4291A" w14:textId="4178D349" w:rsidR="00D729FE" w:rsidRDefault="00D729F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_Toc123915305 \h </w:instrText>
      </w:r>
      <w:r>
        <w:rPr>
          <w:noProof/>
        </w:rPr>
      </w:r>
      <w:r>
        <w:rPr>
          <w:noProof/>
        </w:rPr>
        <w:fldChar w:fldCharType="separate"/>
      </w:r>
      <w:r>
        <w:rPr>
          <w:noProof/>
        </w:rPr>
        <w:t>19</w:t>
      </w:r>
      <w:r>
        <w:rPr>
          <w:noProof/>
        </w:rPr>
        <w:fldChar w:fldCharType="end"/>
      </w:r>
    </w:p>
    <w:p w14:paraId="3C39A4BC" w14:textId="231BA1A5" w:rsidR="00D729FE" w:rsidRDefault="00D729FE">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_Toc123915306 \h </w:instrText>
      </w:r>
      <w:r>
        <w:rPr>
          <w:noProof/>
        </w:rPr>
      </w:r>
      <w:r>
        <w:rPr>
          <w:noProof/>
        </w:rPr>
        <w:fldChar w:fldCharType="separate"/>
      </w:r>
      <w:r>
        <w:rPr>
          <w:noProof/>
        </w:rPr>
        <w:t>21</w:t>
      </w:r>
      <w:r>
        <w:rPr>
          <w:noProof/>
        </w:rPr>
        <w:fldChar w:fldCharType="end"/>
      </w:r>
    </w:p>
    <w:p w14:paraId="0A71956B" w14:textId="3E4C4296" w:rsidR="00D729FE" w:rsidRDefault="00D729F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_Toc123915307 \h </w:instrText>
      </w:r>
      <w:r>
        <w:rPr>
          <w:noProof/>
        </w:rPr>
      </w:r>
      <w:r>
        <w:rPr>
          <w:noProof/>
        </w:rPr>
        <w:fldChar w:fldCharType="separate"/>
      </w:r>
      <w:r>
        <w:rPr>
          <w:noProof/>
        </w:rPr>
        <w:t>23</w:t>
      </w:r>
      <w:r>
        <w:rPr>
          <w:noProof/>
        </w:rPr>
        <w:fldChar w:fldCharType="end"/>
      </w:r>
    </w:p>
    <w:p w14:paraId="427DEA89" w14:textId="6BAC5470" w:rsidR="00D729FE" w:rsidRDefault="00D729FE">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_Toc123915308 \h </w:instrText>
      </w:r>
      <w:r>
        <w:rPr>
          <w:noProof/>
        </w:rPr>
      </w:r>
      <w:r>
        <w:rPr>
          <w:noProof/>
        </w:rPr>
        <w:fldChar w:fldCharType="separate"/>
      </w:r>
      <w:r>
        <w:rPr>
          <w:noProof/>
        </w:rPr>
        <w:t>23</w:t>
      </w:r>
      <w:r>
        <w:rPr>
          <w:noProof/>
        </w:rPr>
        <w:fldChar w:fldCharType="end"/>
      </w:r>
    </w:p>
    <w:p w14:paraId="739B5A3D" w14:textId="44DF9FD7" w:rsidR="00D729FE" w:rsidRDefault="00D729FE">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_Toc123915309 \h </w:instrText>
      </w:r>
      <w:r>
        <w:rPr>
          <w:noProof/>
        </w:rPr>
      </w:r>
      <w:r>
        <w:rPr>
          <w:noProof/>
        </w:rPr>
        <w:fldChar w:fldCharType="separate"/>
      </w:r>
      <w:r>
        <w:rPr>
          <w:noProof/>
        </w:rPr>
        <w:t>26</w:t>
      </w:r>
      <w:r>
        <w:rPr>
          <w:noProof/>
        </w:rPr>
        <w:fldChar w:fldCharType="end"/>
      </w:r>
    </w:p>
    <w:p w14:paraId="29E1D983" w14:textId="25512C54" w:rsidR="00D729FE" w:rsidRDefault="00D729FE">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Service Access Information for Uplink Media Streaming</w:t>
      </w:r>
      <w:r>
        <w:rPr>
          <w:noProof/>
        </w:rPr>
        <w:tab/>
      </w:r>
      <w:r>
        <w:rPr>
          <w:noProof/>
        </w:rPr>
        <w:fldChar w:fldCharType="begin" w:fldLock="1"/>
      </w:r>
      <w:r>
        <w:rPr>
          <w:noProof/>
        </w:rPr>
        <w:instrText xml:space="preserve"> PAGEREF _Toc123915310 \h </w:instrText>
      </w:r>
      <w:r>
        <w:rPr>
          <w:noProof/>
        </w:rPr>
      </w:r>
      <w:r>
        <w:rPr>
          <w:noProof/>
        </w:rPr>
        <w:fldChar w:fldCharType="separate"/>
      </w:r>
      <w:r>
        <w:rPr>
          <w:noProof/>
        </w:rPr>
        <w:t>28</w:t>
      </w:r>
      <w:r>
        <w:rPr>
          <w:noProof/>
        </w:rPr>
        <w:fldChar w:fldCharType="end"/>
      </w:r>
    </w:p>
    <w:p w14:paraId="58623A19" w14:textId="63255D58" w:rsidR="00D729FE" w:rsidRDefault="00D729F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_Toc123915311 \h </w:instrText>
      </w:r>
      <w:r>
        <w:rPr>
          <w:noProof/>
        </w:rPr>
      </w:r>
      <w:r>
        <w:rPr>
          <w:noProof/>
        </w:rPr>
        <w:fldChar w:fldCharType="separate"/>
      </w:r>
      <w:r>
        <w:rPr>
          <w:noProof/>
        </w:rPr>
        <w:t>28</w:t>
      </w:r>
      <w:r>
        <w:rPr>
          <w:noProof/>
        </w:rPr>
        <w:fldChar w:fldCharType="end"/>
      </w:r>
    </w:p>
    <w:p w14:paraId="4B5BC42C" w14:textId="40E0E585" w:rsidR="00D729FE" w:rsidRDefault="00D729FE">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_Toc123915312 \h </w:instrText>
      </w:r>
      <w:r>
        <w:rPr>
          <w:noProof/>
        </w:rPr>
      </w:r>
      <w:r>
        <w:rPr>
          <w:noProof/>
        </w:rPr>
        <w:fldChar w:fldCharType="separate"/>
      </w:r>
      <w:r>
        <w:rPr>
          <w:noProof/>
        </w:rPr>
        <w:t>29</w:t>
      </w:r>
      <w:r>
        <w:rPr>
          <w:noProof/>
        </w:rPr>
        <w:fldChar w:fldCharType="end"/>
      </w:r>
    </w:p>
    <w:p w14:paraId="1A81A5D3" w14:textId="2CDF0DC6" w:rsidR="00D729FE" w:rsidRDefault="00D729FE">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_Toc123915313 \h </w:instrText>
      </w:r>
      <w:r>
        <w:rPr>
          <w:noProof/>
        </w:rPr>
      </w:r>
      <w:r>
        <w:rPr>
          <w:noProof/>
        </w:rPr>
        <w:fldChar w:fldCharType="separate"/>
      </w:r>
      <w:r>
        <w:rPr>
          <w:noProof/>
        </w:rPr>
        <w:t>29</w:t>
      </w:r>
      <w:r>
        <w:rPr>
          <w:noProof/>
        </w:rPr>
        <w:fldChar w:fldCharType="end"/>
      </w:r>
    </w:p>
    <w:p w14:paraId="7AC36152" w14:textId="706E73FE" w:rsidR="00D729FE" w:rsidRDefault="00D729FE">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_Toc123915314 \h </w:instrText>
      </w:r>
      <w:r>
        <w:rPr>
          <w:noProof/>
        </w:rPr>
      </w:r>
      <w:r>
        <w:rPr>
          <w:noProof/>
        </w:rPr>
        <w:fldChar w:fldCharType="separate"/>
      </w:r>
      <w:r>
        <w:rPr>
          <w:noProof/>
        </w:rPr>
        <w:t>30</w:t>
      </w:r>
      <w:r>
        <w:rPr>
          <w:noProof/>
        </w:rPr>
        <w:fldChar w:fldCharType="end"/>
      </w:r>
    </w:p>
    <w:p w14:paraId="3479868B" w14:textId="0FF403BE" w:rsidR="00D729FE" w:rsidRDefault="00D729FE">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fldLock="1"/>
      </w:r>
      <w:r>
        <w:rPr>
          <w:noProof/>
        </w:rPr>
        <w:instrText xml:space="preserve"> PAGEREF _Toc123915315 \h </w:instrText>
      </w:r>
      <w:r>
        <w:rPr>
          <w:noProof/>
        </w:rPr>
      </w:r>
      <w:r>
        <w:rPr>
          <w:noProof/>
        </w:rPr>
        <w:fldChar w:fldCharType="separate"/>
      </w:r>
      <w:r>
        <w:rPr>
          <w:noProof/>
        </w:rPr>
        <w:t>31</w:t>
      </w:r>
      <w:r>
        <w:rPr>
          <w:noProof/>
        </w:rPr>
        <w:fldChar w:fldCharType="end"/>
      </w:r>
    </w:p>
    <w:p w14:paraId="352B50CC" w14:textId="0C50FE70" w:rsidR="00D729FE" w:rsidRDefault="00D729FE">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fldLock="1"/>
      </w:r>
      <w:r>
        <w:rPr>
          <w:noProof/>
        </w:rPr>
        <w:instrText xml:space="preserve"> PAGEREF _Toc123915316 \h </w:instrText>
      </w:r>
      <w:r>
        <w:rPr>
          <w:noProof/>
        </w:rPr>
      </w:r>
      <w:r>
        <w:rPr>
          <w:noProof/>
        </w:rPr>
        <w:fldChar w:fldCharType="separate"/>
      </w:r>
      <w:r>
        <w:rPr>
          <w:noProof/>
        </w:rPr>
        <w:t>31</w:t>
      </w:r>
      <w:r>
        <w:rPr>
          <w:noProof/>
        </w:rPr>
        <w:fldChar w:fldCharType="end"/>
      </w:r>
    </w:p>
    <w:p w14:paraId="59C774D4" w14:textId="47F2D101" w:rsidR="00D729FE" w:rsidRDefault="00D729FE">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fldLock="1"/>
      </w:r>
      <w:r>
        <w:rPr>
          <w:noProof/>
        </w:rPr>
        <w:instrText xml:space="preserve"> PAGEREF _Toc123915317 \h </w:instrText>
      </w:r>
      <w:r>
        <w:rPr>
          <w:noProof/>
        </w:rPr>
      </w:r>
      <w:r>
        <w:rPr>
          <w:noProof/>
        </w:rPr>
        <w:fldChar w:fldCharType="separate"/>
      </w:r>
      <w:r>
        <w:rPr>
          <w:noProof/>
        </w:rPr>
        <w:t>31</w:t>
      </w:r>
      <w:r>
        <w:rPr>
          <w:noProof/>
        </w:rPr>
        <w:fldChar w:fldCharType="end"/>
      </w:r>
    </w:p>
    <w:p w14:paraId="53D9D73C" w14:textId="4CECE56E" w:rsidR="00D729FE" w:rsidRDefault="00D729FE">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fldLock="1"/>
      </w:r>
      <w:r>
        <w:rPr>
          <w:noProof/>
        </w:rPr>
        <w:instrText xml:space="preserve"> PAGEREF _Toc123915318 \h </w:instrText>
      </w:r>
      <w:r>
        <w:rPr>
          <w:noProof/>
        </w:rPr>
      </w:r>
      <w:r>
        <w:rPr>
          <w:noProof/>
        </w:rPr>
        <w:fldChar w:fldCharType="separate"/>
      </w:r>
      <w:r>
        <w:rPr>
          <w:noProof/>
        </w:rPr>
        <w:t>32</w:t>
      </w:r>
      <w:r>
        <w:rPr>
          <w:noProof/>
        </w:rPr>
        <w:fldChar w:fldCharType="end"/>
      </w:r>
    </w:p>
    <w:p w14:paraId="6722FA0D" w14:textId="6C4BC175" w:rsidR="00D729FE" w:rsidRDefault="00D729FE">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fldLock="1"/>
      </w:r>
      <w:r>
        <w:rPr>
          <w:noProof/>
        </w:rPr>
        <w:instrText xml:space="preserve"> PAGEREF _Toc123915319 \h </w:instrText>
      </w:r>
      <w:r>
        <w:rPr>
          <w:noProof/>
        </w:rPr>
      </w:r>
      <w:r>
        <w:rPr>
          <w:noProof/>
        </w:rPr>
        <w:fldChar w:fldCharType="separate"/>
      </w:r>
      <w:r>
        <w:rPr>
          <w:noProof/>
        </w:rPr>
        <w:t>32</w:t>
      </w:r>
      <w:r>
        <w:rPr>
          <w:noProof/>
        </w:rPr>
        <w:fldChar w:fldCharType="end"/>
      </w:r>
    </w:p>
    <w:p w14:paraId="43DFBC15" w14:textId="2EE3C4D3" w:rsidR="00D729FE" w:rsidRDefault="00D729FE">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fldLock="1"/>
      </w:r>
      <w:r>
        <w:rPr>
          <w:noProof/>
        </w:rPr>
        <w:instrText xml:space="preserve"> PAGEREF _Toc123915320 \h </w:instrText>
      </w:r>
      <w:r>
        <w:rPr>
          <w:noProof/>
        </w:rPr>
      </w:r>
      <w:r>
        <w:rPr>
          <w:noProof/>
        </w:rPr>
        <w:fldChar w:fldCharType="separate"/>
      </w:r>
      <w:r>
        <w:rPr>
          <w:noProof/>
        </w:rPr>
        <w:t>32</w:t>
      </w:r>
      <w:r>
        <w:rPr>
          <w:noProof/>
        </w:rPr>
        <w:fldChar w:fldCharType="end"/>
      </w:r>
    </w:p>
    <w:p w14:paraId="793F5907" w14:textId="668FF8BF" w:rsidR="00D729FE" w:rsidRDefault="00D729FE">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fldLock="1"/>
      </w:r>
      <w:r>
        <w:rPr>
          <w:noProof/>
        </w:rPr>
        <w:instrText xml:space="preserve"> PAGEREF _Toc123915321 \h </w:instrText>
      </w:r>
      <w:r>
        <w:rPr>
          <w:noProof/>
        </w:rPr>
      </w:r>
      <w:r>
        <w:rPr>
          <w:noProof/>
        </w:rPr>
        <w:fldChar w:fldCharType="separate"/>
      </w:r>
      <w:r>
        <w:rPr>
          <w:noProof/>
        </w:rPr>
        <w:t>33</w:t>
      </w:r>
      <w:r>
        <w:rPr>
          <w:noProof/>
        </w:rPr>
        <w:fldChar w:fldCharType="end"/>
      </w:r>
    </w:p>
    <w:p w14:paraId="0E4754DC" w14:textId="04C6F21B" w:rsidR="00D729FE" w:rsidRDefault="00D729FE">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fldLock="1"/>
      </w:r>
      <w:r>
        <w:rPr>
          <w:noProof/>
        </w:rPr>
        <w:instrText xml:space="preserve"> PAGEREF _Toc123915322 \h </w:instrText>
      </w:r>
      <w:r>
        <w:rPr>
          <w:noProof/>
        </w:rPr>
      </w:r>
      <w:r>
        <w:rPr>
          <w:noProof/>
        </w:rPr>
        <w:fldChar w:fldCharType="separate"/>
      </w:r>
      <w:r>
        <w:rPr>
          <w:noProof/>
        </w:rPr>
        <w:t>33</w:t>
      </w:r>
      <w:r>
        <w:rPr>
          <w:noProof/>
        </w:rPr>
        <w:fldChar w:fldCharType="end"/>
      </w:r>
    </w:p>
    <w:p w14:paraId="618F4460" w14:textId="78EADE80" w:rsidR="00D729FE" w:rsidRDefault="00D729FE">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fldLock="1"/>
      </w:r>
      <w:r>
        <w:rPr>
          <w:noProof/>
        </w:rPr>
        <w:instrText xml:space="preserve"> PAGEREF _Toc123915323 \h </w:instrText>
      </w:r>
      <w:r>
        <w:rPr>
          <w:noProof/>
        </w:rPr>
      </w:r>
      <w:r>
        <w:rPr>
          <w:noProof/>
        </w:rPr>
        <w:fldChar w:fldCharType="separate"/>
      </w:r>
      <w:r>
        <w:rPr>
          <w:noProof/>
        </w:rPr>
        <w:t>33</w:t>
      </w:r>
      <w:r>
        <w:rPr>
          <w:noProof/>
        </w:rPr>
        <w:fldChar w:fldCharType="end"/>
      </w:r>
    </w:p>
    <w:p w14:paraId="503F0984" w14:textId="4FC7E0B9" w:rsidR="00D729FE" w:rsidRDefault="00D729FE">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fldLock="1"/>
      </w:r>
      <w:r>
        <w:rPr>
          <w:noProof/>
        </w:rPr>
        <w:instrText xml:space="preserve"> PAGEREF _Toc123915324 \h </w:instrText>
      </w:r>
      <w:r>
        <w:rPr>
          <w:noProof/>
        </w:rPr>
      </w:r>
      <w:r>
        <w:rPr>
          <w:noProof/>
        </w:rPr>
        <w:fldChar w:fldCharType="separate"/>
      </w:r>
      <w:r>
        <w:rPr>
          <w:noProof/>
        </w:rPr>
        <w:t>33</w:t>
      </w:r>
      <w:r>
        <w:rPr>
          <w:noProof/>
        </w:rPr>
        <w:fldChar w:fldCharType="end"/>
      </w:r>
    </w:p>
    <w:p w14:paraId="1D5CE359" w14:textId="3A0C80D2" w:rsidR="00D729FE" w:rsidRDefault="00D729FE">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fldLock="1"/>
      </w:r>
      <w:r>
        <w:rPr>
          <w:noProof/>
        </w:rPr>
        <w:instrText xml:space="preserve"> PAGEREF _Toc123915325 \h </w:instrText>
      </w:r>
      <w:r>
        <w:rPr>
          <w:noProof/>
        </w:rPr>
      </w:r>
      <w:r>
        <w:rPr>
          <w:noProof/>
        </w:rPr>
        <w:fldChar w:fldCharType="separate"/>
      </w:r>
      <w:r>
        <w:rPr>
          <w:noProof/>
        </w:rPr>
        <w:t>33</w:t>
      </w:r>
      <w:r>
        <w:rPr>
          <w:noProof/>
        </w:rPr>
        <w:fldChar w:fldCharType="end"/>
      </w:r>
    </w:p>
    <w:p w14:paraId="0F8A915F" w14:textId="33DCAA67" w:rsidR="00D729FE" w:rsidRDefault="00D729FE">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fldLock="1"/>
      </w:r>
      <w:r>
        <w:rPr>
          <w:noProof/>
        </w:rPr>
        <w:instrText xml:space="preserve"> PAGEREF _Toc123915326 \h </w:instrText>
      </w:r>
      <w:r>
        <w:rPr>
          <w:noProof/>
        </w:rPr>
      </w:r>
      <w:r>
        <w:rPr>
          <w:noProof/>
        </w:rPr>
        <w:fldChar w:fldCharType="separate"/>
      </w:r>
      <w:r>
        <w:rPr>
          <w:noProof/>
        </w:rPr>
        <w:t>34</w:t>
      </w:r>
      <w:r>
        <w:rPr>
          <w:noProof/>
        </w:rPr>
        <w:fldChar w:fldCharType="end"/>
      </w:r>
    </w:p>
    <w:p w14:paraId="51F79A4A" w14:textId="0FDE47AF" w:rsidR="00D729FE" w:rsidRDefault="00D729FE">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fldLock="1"/>
      </w:r>
      <w:r>
        <w:rPr>
          <w:noProof/>
        </w:rPr>
        <w:instrText xml:space="preserve"> PAGEREF _Toc123915327 \h </w:instrText>
      </w:r>
      <w:r>
        <w:rPr>
          <w:noProof/>
        </w:rPr>
      </w:r>
      <w:r>
        <w:rPr>
          <w:noProof/>
        </w:rPr>
        <w:fldChar w:fldCharType="separate"/>
      </w:r>
      <w:r>
        <w:rPr>
          <w:noProof/>
        </w:rPr>
        <w:t>34</w:t>
      </w:r>
      <w:r>
        <w:rPr>
          <w:noProof/>
        </w:rPr>
        <w:fldChar w:fldCharType="end"/>
      </w:r>
    </w:p>
    <w:p w14:paraId="22E6EC3D" w14:textId="5C7C7D08" w:rsidR="00D729FE" w:rsidRDefault="00D729FE">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fldLock="1"/>
      </w:r>
      <w:r>
        <w:rPr>
          <w:noProof/>
        </w:rPr>
        <w:instrText xml:space="preserve"> PAGEREF _Toc123915328 \h </w:instrText>
      </w:r>
      <w:r>
        <w:rPr>
          <w:noProof/>
        </w:rPr>
      </w:r>
      <w:r>
        <w:rPr>
          <w:noProof/>
        </w:rPr>
        <w:fldChar w:fldCharType="separate"/>
      </w:r>
      <w:r>
        <w:rPr>
          <w:noProof/>
        </w:rPr>
        <w:t>34</w:t>
      </w:r>
      <w:r>
        <w:rPr>
          <w:noProof/>
        </w:rPr>
        <w:fldChar w:fldCharType="end"/>
      </w:r>
    </w:p>
    <w:p w14:paraId="1001B475" w14:textId="68ECD690" w:rsidR="00D729FE" w:rsidRDefault="00D729FE">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fldLock="1"/>
      </w:r>
      <w:r>
        <w:rPr>
          <w:noProof/>
        </w:rPr>
        <w:instrText xml:space="preserve"> PAGEREF _Toc123915329 \h </w:instrText>
      </w:r>
      <w:r>
        <w:rPr>
          <w:noProof/>
        </w:rPr>
      </w:r>
      <w:r>
        <w:rPr>
          <w:noProof/>
        </w:rPr>
        <w:fldChar w:fldCharType="separate"/>
      </w:r>
      <w:r>
        <w:rPr>
          <w:noProof/>
        </w:rPr>
        <w:t>34</w:t>
      </w:r>
      <w:r>
        <w:rPr>
          <w:noProof/>
        </w:rPr>
        <w:fldChar w:fldCharType="end"/>
      </w:r>
    </w:p>
    <w:p w14:paraId="2C74AD3E" w14:textId="4AF2400F" w:rsidR="00D729FE" w:rsidRDefault="00D729FE">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fldLock="1"/>
      </w:r>
      <w:r>
        <w:rPr>
          <w:noProof/>
        </w:rPr>
        <w:instrText xml:space="preserve"> PAGEREF _Toc123915330 \h </w:instrText>
      </w:r>
      <w:r>
        <w:rPr>
          <w:noProof/>
        </w:rPr>
      </w:r>
      <w:r>
        <w:rPr>
          <w:noProof/>
        </w:rPr>
        <w:fldChar w:fldCharType="separate"/>
      </w:r>
      <w:r>
        <w:rPr>
          <w:noProof/>
        </w:rPr>
        <w:t>34</w:t>
      </w:r>
      <w:r>
        <w:rPr>
          <w:noProof/>
        </w:rPr>
        <w:fldChar w:fldCharType="end"/>
      </w:r>
    </w:p>
    <w:p w14:paraId="1326FAF8" w14:textId="2E9940AA" w:rsidR="00D729FE" w:rsidRDefault="00D729FE">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fldLock="1"/>
      </w:r>
      <w:r>
        <w:rPr>
          <w:noProof/>
        </w:rPr>
        <w:instrText xml:space="preserve"> PAGEREF _Toc123915331 \h </w:instrText>
      </w:r>
      <w:r>
        <w:rPr>
          <w:noProof/>
        </w:rPr>
      </w:r>
      <w:r>
        <w:rPr>
          <w:noProof/>
        </w:rPr>
        <w:fldChar w:fldCharType="separate"/>
      </w:r>
      <w:r>
        <w:rPr>
          <w:noProof/>
        </w:rPr>
        <w:t>34</w:t>
      </w:r>
      <w:r>
        <w:rPr>
          <w:noProof/>
        </w:rPr>
        <w:fldChar w:fldCharType="end"/>
      </w:r>
    </w:p>
    <w:p w14:paraId="5976AE98" w14:textId="45A81964" w:rsidR="00D729FE" w:rsidRDefault="00D729FE">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fldLock="1"/>
      </w:r>
      <w:r>
        <w:rPr>
          <w:noProof/>
        </w:rPr>
        <w:instrText xml:space="preserve"> PAGEREF _Toc123915332 \h </w:instrText>
      </w:r>
      <w:r>
        <w:rPr>
          <w:noProof/>
        </w:rPr>
      </w:r>
      <w:r>
        <w:rPr>
          <w:noProof/>
        </w:rPr>
        <w:fldChar w:fldCharType="separate"/>
      </w:r>
      <w:r>
        <w:rPr>
          <w:noProof/>
        </w:rPr>
        <w:t>34</w:t>
      </w:r>
      <w:r>
        <w:rPr>
          <w:noProof/>
        </w:rPr>
        <w:fldChar w:fldCharType="end"/>
      </w:r>
    </w:p>
    <w:p w14:paraId="3914E765" w14:textId="433E218A" w:rsidR="00D729FE" w:rsidRDefault="00D729FE">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fldLock="1"/>
      </w:r>
      <w:r>
        <w:rPr>
          <w:noProof/>
        </w:rPr>
        <w:instrText xml:space="preserve"> PAGEREF _Toc123915333 \h </w:instrText>
      </w:r>
      <w:r>
        <w:rPr>
          <w:noProof/>
        </w:rPr>
      </w:r>
      <w:r>
        <w:rPr>
          <w:noProof/>
        </w:rPr>
        <w:fldChar w:fldCharType="separate"/>
      </w:r>
      <w:r>
        <w:rPr>
          <w:noProof/>
        </w:rPr>
        <w:t>34</w:t>
      </w:r>
      <w:r>
        <w:rPr>
          <w:noProof/>
        </w:rPr>
        <w:fldChar w:fldCharType="end"/>
      </w:r>
    </w:p>
    <w:p w14:paraId="71FDCFED" w14:textId="633A68DA" w:rsidR="00D729FE" w:rsidRDefault="00D729FE">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fldLock="1"/>
      </w:r>
      <w:r>
        <w:rPr>
          <w:noProof/>
        </w:rPr>
        <w:instrText xml:space="preserve"> PAGEREF _Toc123915334 \h </w:instrText>
      </w:r>
      <w:r>
        <w:rPr>
          <w:noProof/>
        </w:rPr>
      </w:r>
      <w:r>
        <w:rPr>
          <w:noProof/>
        </w:rPr>
        <w:fldChar w:fldCharType="separate"/>
      </w:r>
      <w:r>
        <w:rPr>
          <w:noProof/>
        </w:rPr>
        <w:t>34</w:t>
      </w:r>
      <w:r>
        <w:rPr>
          <w:noProof/>
        </w:rPr>
        <w:fldChar w:fldCharType="end"/>
      </w:r>
    </w:p>
    <w:p w14:paraId="311EA6D1" w14:textId="0B4E0654" w:rsidR="00D729FE" w:rsidRDefault="00D729FE">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fldLock="1"/>
      </w:r>
      <w:r>
        <w:rPr>
          <w:noProof/>
        </w:rPr>
        <w:instrText xml:space="preserve"> PAGEREF _Toc123915335 \h </w:instrText>
      </w:r>
      <w:r>
        <w:rPr>
          <w:noProof/>
        </w:rPr>
      </w:r>
      <w:r>
        <w:rPr>
          <w:noProof/>
        </w:rPr>
        <w:fldChar w:fldCharType="separate"/>
      </w:r>
      <w:r>
        <w:rPr>
          <w:noProof/>
        </w:rPr>
        <w:t>35</w:t>
      </w:r>
      <w:r>
        <w:rPr>
          <w:noProof/>
        </w:rPr>
        <w:fldChar w:fldCharType="end"/>
      </w:r>
    </w:p>
    <w:p w14:paraId="7FF2732B" w14:textId="6CCD5620" w:rsidR="00D729FE" w:rsidRDefault="00D729FE">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fldLock="1"/>
      </w:r>
      <w:r>
        <w:rPr>
          <w:noProof/>
        </w:rPr>
        <w:instrText xml:space="preserve"> PAGEREF _Toc123915336 \h </w:instrText>
      </w:r>
      <w:r>
        <w:rPr>
          <w:noProof/>
        </w:rPr>
      </w:r>
      <w:r>
        <w:rPr>
          <w:noProof/>
        </w:rPr>
        <w:fldChar w:fldCharType="separate"/>
      </w:r>
      <w:r>
        <w:rPr>
          <w:noProof/>
        </w:rPr>
        <w:t>35</w:t>
      </w:r>
      <w:r>
        <w:rPr>
          <w:noProof/>
        </w:rPr>
        <w:fldChar w:fldCharType="end"/>
      </w:r>
    </w:p>
    <w:p w14:paraId="13393142" w14:textId="6CB59349" w:rsidR="00D729FE" w:rsidRDefault="00D729FE">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fldLock="1"/>
      </w:r>
      <w:r>
        <w:rPr>
          <w:noProof/>
        </w:rPr>
        <w:instrText xml:space="preserve"> PAGEREF _Toc123915337 \h </w:instrText>
      </w:r>
      <w:r>
        <w:rPr>
          <w:noProof/>
        </w:rPr>
      </w:r>
      <w:r>
        <w:rPr>
          <w:noProof/>
        </w:rPr>
        <w:fldChar w:fldCharType="separate"/>
      </w:r>
      <w:r>
        <w:rPr>
          <w:noProof/>
        </w:rPr>
        <w:t>35</w:t>
      </w:r>
      <w:r>
        <w:rPr>
          <w:noProof/>
        </w:rPr>
        <w:fldChar w:fldCharType="end"/>
      </w:r>
    </w:p>
    <w:p w14:paraId="1423758A" w14:textId="000E646D" w:rsidR="00D729FE" w:rsidRDefault="00D729FE">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fldLock="1"/>
      </w:r>
      <w:r>
        <w:rPr>
          <w:noProof/>
        </w:rPr>
        <w:instrText xml:space="preserve"> PAGEREF _Toc123915338 \h </w:instrText>
      </w:r>
      <w:r>
        <w:rPr>
          <w:noProof/>
        </w:rPr>
      </w:r>
      <w:r>
        <w:rPr>
          <w:noProof/>
        </w:rPr>
        <w:fldChar w:fldCharType="separate"/>
      </w:r>
      <w:r>
        <w:rPr>
          <w:noProof/>
        </w:rPr>
        <w:t>36</w:t>
      </w:r>
      <w:r>
        <w:rPr>
          <w:noProof/>
        </w:rPr>
        <w:fldChar w:fldCharType="end"/>
      </w:r>
    </w:p>
    <w:p w14:paraId="2F60EA54" w14:textId="6DDA8494" w:rsidR="00D729FE" w:rsidRDefault="00D729FE">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fldLock="1"/>
      </w:r>
      <w:r>
        <w:rPr>
          <w:noProof/>
        </w:rPr>
        <w:instrText xml:space="preserve"> PAGEREF _Toc123915339 \h </w:instrText>
      </w:r>
      <w:r>
        <w:rPr>
          <w:noProof/>
        </w:rPr>
      </w:r>
      <w:r>
        <w:rPr>
          <w:noProof/>
        </w:rPr>
        <w:fldChar w:fldCharType="separate"/>
      </w:r>
      <w:r>
        <w:rPr>
          <w:noProof/>
        </w:rPr>
        <w:t>36</w:t>
      </w:r>
      <w:r>
        <w:rPr>
          <w:noProof/>
        </w:rPr>
        <w:fldChar w:fldCharType="end"/>
      </w:r>
    </w:p>
    <w:p w14:paraId="340A5F06" w14:textId="6DFB701D" w:rsidR="00D729FE" w:rsidRDefault="00D729FE">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fldLock="1"/>
      </w:r>
      <w:r>
        <w:rPr>
          <w:noProof/>
        </w:rPr>
        <w:instrText xml:space="preserve"> PAGEREF _Toc123915340 \h </w:instrText>
      </w:r>
      <w:r>
        <w:rPr>
          <w:noProof/>
        </w:rPr>
      </w:r>
      <w:r>
        <w:rPr>
          <w:noProof/>
        </w:rPr>
        <w:fldChar w:fldCharType="separate"/>
      </w:r>
      <w:r>
        <w:rPr>
          <w:noProof/>
        </w:rPr>
        <w:t>37</w:t>
      </w:r>
      <w:r>
        <w:rPr>
          <w:noProof/>
        </w:rPr>
        <w:fldChar w:fldCharType="end"/>
      </w:r>
    </w:p>
    <w:p w14:paraId="0CEC401A" w14:textId="1D06720E" w:rsidR="00D729FE" w:rsidRDefault="00D729FE">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fldLock="1"/>
      </w:r>
      <w:r>
        <w:rPr>
          <w:noProof/>
        </w:rPr>
        <w:instrText xml:space="preserve"> PAGEREF _Toc123915341 \h </w:instrText>
      </w:r>
      <w:r>
        <w:rPr>
          <w:noProof/>
        </w:rPr>
      </w:r>
      <w:r>
        <w:rPr>
          <w:noProof/>
        </w:rPr>
        <w:fldChar w:fldCharType="separate"/>
      </w:r>
      <w:r>
        <w:rPr>
          <w:noProof/>
        </w:rPr>
        <w:t>37</w:t>
      </w:r>
      <w:r>
        <w:rPr>
          <w:noProof/>
        </w:rPr>
        <w:fldChar w:fldCharType="end"/>
      </w:r>
    </w:p>
    <w:p w14:paraId="5E63CD88" w14:textId="12F26728" w:rsidR="00D729FE" w:rsidRDefault="00D729FE">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fldLock="1"/>
      </w:r>
      <w:r>
        <w:rPr>
          <w:noProof/>
        </w:rPr>
        <w:instrText xml:space="preserve"> PAGEREF _Toc123915342 \h </w:instrText>
      </w:r>
      <w:r>
        <w:rPr>
          <w:noProof/>
        </w:rPr>
      </w:r>
      <w:r>
        <w:rPr>
          <w:noProof/>
        </w:rPr>
        <w:fldChar w:fldCharType="separate"/>
      </w:r>
      <w:r>
        <w:rPr>
          <w:noProof/>
        </w:rPr>
        <w:t>37</w:t>
      </w:r>
      <w:r>
        <w:rPr>
          <w:noProof/>
        </w:rPr>
        <w:fldChar w:fldCharType="end"/>
      </w:r>
    </w:p>
    <w:p w14:paraId="35D0BB11" w14:textId="040CF892" w:rsidR="00D729FE" w:rsidRDefault="00D729FE">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fldLock="1"/>
      </w:r>
      <w:r>
        <w:rPr>
          <w:noProof/>
        </w:rPr>
        <w:instrText xml:space="preserve"> PAGEREF _Toc123915343 \h </w:instrText>
      </w:r>
      <w:r>
        <w:rPr>
          <w:noProof/>
        </w:rPr>
      </w:r>
      <w:r>
        <w:rPr>
          <w:noProof/>
        </w:rPr>
        <w:fldChar w:fldCharType="separate"/>
      </w:r>
      <w:r>
        <w:rPr>
          <w:noProof/>
        </w:rPr>
        <w:t>37</w:t>
      </w:r>
      <w:r>
        <w:rPr>
          <w:noProof/>
        </w:rPr>
        <w:fldChar w:fldCharType="end"/>
      </w:r>
    </w:p>
    <w:p w14:paraId="23A53ACB" w14:textId="1E31A689" w:rsidR="00D729FE" w:rsidRDefault="00D729FE">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fldLock="1"/>
      </w:r>
      <w:r>
        <w:rPr>
          <w:noProof/>
        </w:rPr>
        <w:instrText xml:space="preserve"> PAGEREF _Toc123915344 \h </w:instrText>
      </w:r>
      <w:r>
        <w:rPr>
          <w:noProof/>
        </w:rPr>
      </w:r>
      <w:r>
        <w:rPr>
          <w:noProof/>
        </w:rPr>
        <w:fldChar w:fldCharType="separate"/>
      </w:r>
      <w:r>
        <w:rPr>
          <w:noProof/>
        </w:rPr>
        <w:t>38</w:t>
      </w:r>
      <w:r>
        <w:rPr>
          <w:noProof/>
        </w:rPr>
        <w:fldChar w:fldCharType="end"/>
      </w:r>
    </w:p>
    <w:p w14:paraId="14CD3964" w14:textId="2B2AF8BA" w:rsidR="00D729FE" w:rsidRDefault="00D729FE">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fldLock="1"/>
      </w:r>
      <w:r>
        <w:rPr>
          <w:noProof/>
        </w:rPr>
        <w:instrText xml:space="preserve"> PAGEREF _Toc123915345 \h </w:instrText>
      </w:r>
      <w:r>
        <w:rPr>
          <w:noProof/>
        </w:rPr>
      </w:r>
      <w:r>
        <w:rPr>
          <w:noProof/>
        </w:rPr>
        <w:fldChar w:fldCharType="separate"/>
      </w:r>
      <w:r>
        <w:rPr>
          <w:noProof/>
        </w:rPr>
        <w:t>38</w:t>
      </w:r>
      <w:r>
        <w:rPr>
          <w:noProof/>
        </w:rPr>
        <w:fldChar w:fldCharType="end"/>
      </w:r>
    </w:p>
    <w:p w14:paraId="201F7B49" w14:textId="5A7A7791" w:rsidR="00D729FE" w:rsidRDefault="00D729FE">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fldLock="1"/>
      </w:r>
      <w:r>
        <w:rPr>
          <w:noProof/>
        </w:rPr>
        <w:instrText xml:space="preserve"> PAGEREF _Toc123915346 \h </w:instrText>
      </w:r>
      <w:r>
        <w:rPr>
          <w:noProof/>
        </w:rPr>
      </w:r>
      <w:r>
        <w:rPr>
          <w:noProof/>
        </w:rPr>
        <w:fldChar w:fldCharType="separate"/>
      </w:r>
      <w:r>
        <w:rPr>
          <w:noProof/>
        </w:rPr>
        <w:t>38</w:t>
      </w:r>
      <w:r>
        <w:rPr>
          <w:noProof/>
        </w:rPr>
        <w:fldChar w:fldCharType="end"/>
      </w:r>
    </w:p>
    <w:p w14:paraId="72C95DB5" w14:textId="2371D5D0" w:rsidR="00D729FE" w:rsidRDefault="00D729FE">
      <w:pPr>
        <w:pStyle w:val="TOC1"/>
        <w:rPr>
          <w:rFonts w:asciiTheme="minorHAnsi" w:eastAsiaTheme="minorEastAsia" w:hAnsiTheme="minorHAnsi" w:cstheme="minorBidi"/>
          <w:noProof/>
          <w:szCs w:val="22"/>
          <w:lang w:eastAsia="en-GB"/>
        </w:rPr>
      </w:pPr>
      <w:r>
        <w:rPr>
          <w:noProof/>
        </w:rPr>
        <w:lastRenderedPageBreak/>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_Toc123915347 \h </w:instrText>
      </w:r>
      <w:r>
        <w:rPr>
          <w:noProof/>
        </w:rPr>
      </w:r>
      <w:r>
        <w:rPr>
          <w:noProof/>
        </w:rPr>
        <w:fldChar w:fldCharType="separate"/>
      </w:r>
      <w:r>
        <w:rPr>
          <w:noProof/>
        </w:rPr>
        <w:t>38</w:t>
      </w:r>
      <w:r>
        <w:rPr>
          <w:noProof/>
        </w:rPr>
        <w:fldChar w:fldCharType="end"/>
      </w:r>
    </w:p>
    <w:p w14:paraId="321CDFD1" w14:textId="37C7411A" w:rsidR="00D729FE" w:rsidRDefault="00D729F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_Toc123915348 \h </w:instrText>
      </w:r>
      <w:r>
        <w:rPr>
          <w:noProof/>
        </w:rPr>
      </w:r>
      <w:r>
        <w:rPr>
          <w:noProof/>
        </w:rPr>
        <w:fldChar w:fldCharType="separate"/>
      </w:r>
      <w:r>
        <w:rPr>
          <w:noProof/>
        </w:rPr>
        <w:t>38</w:t>
      </w:r>
      <w:r>
        <w:rPr>
          <w:noProof/>
        </w:rPr>
        <w:fldChar w:fldCharType="end"/>
      </w:r>
    </w:p>
    <w:p w14:paraId="18C32088" w14:textId="5320DE15" w:rsidR="00D729FE" w:rsidRDefault="00D729F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fldLock="1"/>
      </w:r>
      <w:r>
        <w:rPr>
          <w:noProof/>
        </w:rPr>
        <w:instrText xml:space="preserve"> PAGEREF _Toc123915349 \h </w:instrText>
      </w:r>
      <w:r>
        <w:rPr>
          <w:noProof/>
        </w:rPr>
      </w:r>
      <w:r>
        <w:rPr>
          <w:noProof/>
        </w:rPr>
        <w:fldChar w:fldCharType="separate"/>
      </w:r>
      <w:r>
        <w:rPr>
          <w:noProof/>
        </w:rPr>
        <w:t>40</w:t>
      </w:r>
      <w:r>
        <w:rPr>
          <w:noProof/>
        </w:rPr>
        <w:fldChar w:fldCharType="end"/>
      </w:r>
    </w:p>
    <w:p w14:paraId="10C3BF73" w14:textId="14BC4475" w:rsidR="00D729FE" w:rsidRDefault="00D729F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_Toc123915350 \h </w:instrText>
      </w:r>
      <w:r>
        <w:rPr>
          <w:noProof/>
        </w:rPr>
      </w:r>
      <w:r>
        <w:rPr>
          <w:noProof/>
        </w:rPr>
        <w:fldChar w:fldCharType="separate"/>
      </w:r>
      <w:r>
        <w:rPr>
          <w:noProof/>
        </w:rPr>
        <w:t>40</w:t>
      </w:r>
      <w:r>
        <w:rPr>
          <w:noProof/>
        </w:rPr>
        <w:fldChar w:fldCharType="end"/>
      </w:r>
    </w:p>
    <w:p w14:paraId="4094618A" w14:textId="2CEB30B2" w:rsidR="00D729FE" w:rsidRDefault="00D729F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_Toc123915351 \h </w:instrText>
      </w:r>
      <w:r>
        <w:rPr>
          <w:noProof/>
        </w:rPr>
      </w:r>
      <w:r>
        <w:rPr>
          <w:noProof/>
        </w:rPr>
        <w:fldChar w:fldCharType="separate"/>
      </w:r>
      <w:r>
        <w:rPr>
          <w:noProof/>
        </w:rPr>
        <w:t>41</w:t>
      </w:r>
      <w:r>
        <w:rPr>
          <w:noProof/>
        </w:rPr>
        <w:fldChar w:fldCharType="end"/>
      </w:r>
    </w:p>
    <w:p w14:paraId="176EBEE8" w14:textId="4BF3F5C0" w:rsidR="00D729FE" w:rsidRDefault="00D729FE">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_Toc123915352 \h </w:instrText>
      </w:r>
      <w:r>
        <w:rPr>
          <w:noProof/>
        </w:rPr>
      </w:r>
      <w:r>
        <w:rPr>
          <w:noProof/>
        </w:rPr>
        <w:fldChar w:fldCharType="separate"/>
      </w:r>
      <w:r>
        <w:rPr>
          <w:noProof/>
        </w:rPr>
        <w:t>42</w:t>
      </w:r>
      <w:r>
        <w:rPr>
          <w:noProof/>
        </w:rPr>
        <w:fldChar w:fldCharType="end"/>
      </w:r>
    </w:p>
    <w:p w14:paraId="0E9E809C" w14:textId="3D98EC5C" w:rsidR="00D729FE" w:rsidRDefault="00D729F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fldLock="1"/>
      </w:r>
      <w:r>
        <w:rPr>
          <w:noProof/>
        </w:rPr>
        <w:instrText xml:space="preserve"> PAGEREF _Toc123915353 \h </w:instrText>
      </w:r>
      <w:r>
        <w:rPr>
          <w:noProof/>
        </w:rPr>
      </w:r>
      <w:r>
        <w:rPr>
          <w:noProof/>
        </w:rPr>
        <w:fldChar w:fldCharType="separate"/>
      </w:r>
      <w:r>
        <w:rPr>
          <w:noProof/>
        </w:rPr>
        <w:t>44</w:t>
      </w:r>
      <w:r>
        <w:rPr>
          <w:noProof/>
        </w:rPr>
        <w:fldChar w:fldCharType="end"/>
      </w:r>
    </w:p>
    <w:p w14:paraId="71B8883B" w14:textId="6154F00B" w:rsidR="00D729FE" w:rsidRDefault="00D729F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_Toc123915354 \h </w:instrText>
      </w:r>
      <w:r>
        <w:rPr>
          <w:noProof/>
        </w:rPr>
      </w:r>
      <w:r>
        <w:rPr>
          <w:noProof/>
        </w:rPr>
        <w:fldChar w:fldCharType="separate"/>
      </w:r>
      <w:r>
        <w:rPr>
          <w:noProof/>
        </w:rPr>
        <w:t>44</w:t>
      </w:r>
      <w:r>
        <w:rPr>
          <w:noProof/>
        </w:rPr>
        <w:fldChar w:fldCharType="end"/>
      </w:r>
    </w:p>
    <w:p w14:paraId="4F4F3C0A" w14:textId="1A4D1FAC" w:rsidR="00D729FE" w:rsidRDefault="00D729F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_Toc123915355 \h </w:instrText>
      </w:r>
      <w:r>
        <w:rPr>
          <w:noProof/>
        </w:rPr>
      </w:r>
      <w:r>
        <w:rPr>
          <w:noProof/>
        </w:rPr>
        <w:fldChar w:fldCharType="separate"/>
      </w:r>
      <w:r>
        <w:rPr>
          <w:noProof/>
        </w:rPr>
        <w:t>47</w:t>
      </w:r>
      <w:r>
        <w:rPr>
          <w:noProof/>
        </w:rPr>
        <w:fldChar w:fldCharType="end"/>
      </w:r>
    </w:p>
    <w:p w14:paraId="2DBF282C" w14:textId="4F4F3FD0" w:rsidR="00D729FE" w:rsidRDefault="00D729FE">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fldLock="1"/>
      </w:r>
      <w:r>
        <w:rPr>
          <w:noProof/>
        </w:rPr>
        <w:instrText xml:space="preserve"> PAGEREF _Toc123915356 \h </w:instrText>
      </w:r>
      <w:r>
        <w:rPr>
          <w:noProof/>
        </w:rPr>
      </w:r>
      <w:r>
        <w:rPr>
          <w:noProof/>
        </w:rPr>
        <w:fldChar w:fldCharType="separate"/>
      </w:r>
      <w:r>
        <w:rPr>
          <w:noProof/>
        </w:rPr>
        <w:t>49</w:t>
      </w:r>
      <w:r>
        <w:rPr>
          <w:noProof/>
        </w:rPr>
        <w:fldChar w:fldCharType="end"/>
      </w:r>
    </w:p>
    <w:p w14:paraId="1974DFFA" w14:textId="6986FA9B" w:rsidR="00D729FE" w:rsidRDefault="00D729FE">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_Toc123915357 \h </w:instrText>
      </w:r>
      <w:r>
        <w:rPr>
          <w:noProof/>
        </w:rPr>
      </w:r>
      <w:r>
        <w:rPr>
          <w:noProof/>
        </w:rPr>
        <w:fldChar w:fldCharType="separate"/>
      </w:r>
      <w:r>
        <w:rPr>
          <w:noProof/>
        </w:rPr>
        <w:t>49</w:t>
      </w:r>
      <w:r>
        <w:rPr>
          <w:noProof/>
        </w:rPr>
        <w:fldChar w:fldCharType="end"/>
      </w:r>
    </w:p>
    <w:p w14:paraId="33C131F1" w14:textId="6D5AC31F" w:rsidR="00D729FE" w:rsidRDefault="00D729FE">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fldLock="1"/>
      </w:r>
      <w:r>
        <w:rPr>
          <w:noProof/>
        </w:rPr>
        <w:instrText xml:space="preserve"> PAGEREF _Toc123915358 \h </w:instrText>
      </w:r>
      <w:r>
        <w:rPr>
          <w:noProof/>
        </w:rPr>
      </w:r>
      <w:r>
        <w:rPr>
          <w:noProof/>
        </w:rPr>
        <w:fldChar w:fldCharType="separate"/>
      </w:r>
      <w:r>
        <w:rPr>
          <w:noProof/>
        </w:rPr>
        <w:t>49</w:t>
      </w:r>
      <w:r>
        <w:rPr>
          <w:noProof/>
        </w:rPr>
        <w:fldChar w:fldCharType="end"/>
      </w:r>
    </w:p>
    <w:p w14:paraId="15A5C644" w14:textId="5617D8E8" w:rsidR="00D729FE" w:rsidRDefault="00D729FE">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fldLock="1"/>
      </w:r>
      <w:r>
        <w:rPr>
          <w:noProof/>
        </w:rPr>
        <w:instrText xml:space="preserve"> PAGEREF _Toc123915359 \h </w:instrText>
      </w:r>
      <w:r>
        <w:rPr>
          <w:noProof/>
        </w:rPr>
      </w:r>
      <w:r>
        <w:rPr>
          <w:noProof/>
        </w:rPr>
        <w:fldChar w:fldCharType="separate"/>
      </w:r>
      <w:r>
        <w:rPr>
          <w:noProof/>
        </w:rPr>
        <w:t>50</w:t>
      </w:r>
      <w:r>
        <w:rPr>
          <w:noProof/>
        </w:rPr>
        <w:fldChar w:fldCharType="end"/>
      </w:r>
    </w:p>
    <w:p w14:paraId="13B3DEC5" w14:textId="09DBD081" w:rsidR="00D729FE" w:rsidRDefault="00D729FE">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_Toc123915360 \h </w:instrText>
      </w:r>
      <w:r>
        <w:rPr>
          <w:noProof/>
        </w:rPr>
      </w:r>
      <w:r>
        <w:rPr>
          <w:noProof/>
        </w:rPr>
        <w:fldChar w:fldCharType="separate"/>
      </w:r>
      <w:r>
        <w:rPr>
          <w:noProof/>
        </w:rPr>
        <w:t>50</w:t>
      </w:r>
      <w:r>
        <w:rPr>
          <w:noProof/>
        </w:rPr>
        <w:fldChar w:fldCharType="end"/>
      </w:r>
    </w:p>
    <w:p w14:paraId="7675EAA7" w14:textId="292C8A8D" w:rsidR="00D729FE" w:rsidRDefault="00D729FE">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fldLock="1"/>
      </w:r>
      <w:r>
        <w:rPr>
          <w:noProof/>
        </w:rPr>
        <w:instrText xml:space="preserve"> PAGEREF _Toc123915361 \h </w:instrText>
      </w:r>
      <w:r>
        <w:rPr>
          <w:noProof/>
        </w:rPr>
      </w:r>
      <w:r>
        <w:rPr>
          <w:noProof/>
        </w:rPr>
        <w:fldChar w:fldCharType="separate"/>
      </w:r>
      <w:r>
        <w:rPr>
          <w:noProof/>
        </w:rPr>
        <w:t>50</w:t>
      </w:r>
      <w:r>
        <w:rPr>
          <w:noProof/>
        </w:rPr>
        <w:fldChar w:fldCharType="end"/>
      </w:r>
    </w:p>
    <w:p w14:paraId="24B806A0" w14:textId="52DC412B" w:rsidR="00D729FE" w:rsidRDefault="00D729FE">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fldLock="1"/>
      </w:r>
      <w:r>
        <w:rPr>
          <w:noProof/>
        </w:rPr>
        <w:instrText xml:space="preserve"> PAGEREF _Toc123915362 \h </w:instrText>
      </w:r>
      <w:r>
        <w:rPr>
          <w:noProof/>
        </w:rPr>
      </w:r>
      <w:r>
        <w:rPr>
          <w:noProof/>
        </w:rPr>
        <w:fldChar w:fldCharType="separate"/>
      </w:r>
      <w:r>
        <w:rPr>
          <w:noProof/>
        </w:rPr>
        <w:t>53</w:t>
      </w:r>
      <w:r>
        <w:rPr>
          <w:noProof/>
        </w:rPr>
        <w:fldChar w:fldCharType="end"/>
      </w:r>
    </w:p>
    <w:p w14:paraId="42E2E8A3" w14:textId="5331583A" w:rsidR="00D729FE" w:rsidRDefault="00D729FE">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fldLock="1"/>
      </w:r>
      <w:r>
        <w:rPr>
          <w:noProof/>
        </w:rPr>
        <w:instrText xml:space="preserve"> PAGEREF _Toc123915363 \h </w:instrText>
      </w:r>
      <w:r>
        <w:rPr>
          <w:noProof/>
        </w:rPr>
      </w:r>
      <w:r>
        <w:rPr>
          <w:noProof/>
        </w:rPr>
        <w:fldChar w:fldCharType="separate"/>
      </w:r>
      <w:r>
        <w:rPr>
          <w:noProof/>
        </w:rPr>
        <w:t>55</w:t>
      </w:r>
      <w:r>
        <w:rPr>
          <w:noProof/>
        </w:rPr>
        <w:fldChar w:fldCharType="end"/>
      </w:r>
    </w:p>
    <w:p w14:paraId="16039E1E" w14:textId="11AADD14" w:rsidR="00D729FE" w:rsidRDefault="00D729FE">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fldLock="1"/>
      </w:r>
      <w:r>
        <w:rPr>
          <w:noProof/>
        </w:rPr>
        <w:instrText xml:space="preserve"> PAGEREF _Toc123915364 \h </w:instrText>
      </w:r>
      <w:r>
        <w:rPr>
          <w:noProof/>
        </w:rPr>
      </w:r>
      <w:r>
        <w:rPr>
          <w:noProof/>
        </w:rPr>
        <w:fldChar w:fldCharType="separate"/>
      </w:r>
      <w:r>
        <w:rPr>
          <w:noProof/>
        </w:rPr>
        <w:t>56</w:t>
      </w:r>
      <w:r>
        <w:rPr>
          <w:noProof/>
        </w:rPr>
        <w:fldChar w:fldCharType="end"/>
      </w:r>
    </w:p>
    <w:p w14:paraId="23D5A3C4" w14:textId="31A75944" w:rsidR="00D729FE" w:rsidRDefault="00D729FE">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fldLock="1"/>
      </w:r>
      <w:r>
        <w:rPr>
          <w:noProof/>
        </w:rPr>
        <w:instrText xml:space="preserve"> PAGEREF _Toc123915365 \h </w:instrText>
      </w:r>
      <w:r>
        <w:rPr>
          <w:noProof/>
        </w:rPr>
      </w:r>
      <w:r>
        <w:rPr>
          <w:noProof/>
        </w:rPr>
        <w:fldChar w:fldCharType="separate"/>
      </w:r>
      <w:r>
        <w:rPr>
          <w:noProof/>
        </w:rPr>
        <w:t>56</w:t>
      </w:r>
      <w:r>
        <w:rPr>
          <w:noProof/>
        </w:rPr>
        <w:fldChar w:fldCharType="end"/>
      </w:r>
    </w:p>
    <w:p w14:paraId="55F858E3" w14:textId="3BD8D9F8" w:rsidR="00D729FE" w:rsidRDefault="00D729FE">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fldLock="1"/>
      </w:r>
      <w:r>
        <w:rPr>
          <w:noProof/>
        </w:rPr>
        <w:instrText xml:space="preserve"> PAGEREF _Toc123915366 \h </w:instrText>
      </w:r>
      <w:r>
        <w:rPr>
          <w:noProof/>
        </w:rPr>
      </w:r>
      <w:r>
        <w:rPr>
          <w:noProof/>
        </w:rPr>
        <w:fldChar w:fldCharType="separate"/>
      </w:r>
      <w:r>
        <w:rPr>
          <w:noProof/>
        </w:rPr>
        <w:t>57</w:t>
      </w:r>
      <w:r>
        <w:rPr>
          <w:noProof/>
        </w:rPr>
        <w:fldChar w:fldCharType="end"/>
      </w:r>
    </w:p>
    <w:p w14:paraId="3376EFA1" w14:textId="641CE052" w:rsidR="00D729FE" w:rsidRDefault="00D729FE">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fldLock="1"/>
      </w:r>
      <w:r>
        <w:rPr>
          <w:noProof/>
        </w:rPr>
        <w:instrText xml:space="preserve"> PAGEREF _Toc123915367 \h </w:instrText>
      </w:r>
      <w:r>
        <w:rPr>
          <w:noProof/>
        </w:rPr>
      </w:r>
      <w:r>
        <w:rPr>
          <w:noProof/>
        </w:rPr>
        <w:fldChar w:fldCharType="separate"/>
      </w:r>
      <w:r>
        <w:rPr>
          <w:noProof/>
        </w:rPr>
        <w:t>58</w:t>
      </w:r>
      <w:r>
        <w:rPr>
          <w:noProof/>
        </w:rPr>
        <w:fldChar w:fldCharType="end"/>
      </w:r>
    </w:p>
    <w:p w14:paraId="74D3D44B" w14:textId="02E12E3E" w:rsidR="00D729FE" w:rsidRDefault="00D729FE">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_Toc123915368 \h </w:instrText>
      </w:r>
      <w:r>
        <w:rPr>
          <w:noProof/>
        </w:rPr>
      </w:r>
      <w:r>
        <w:rPr>
          <w:noProof/>
        </w:rPr>
        <w:fldChar w:fldCharType="separate"/>
      </w:r>
      <w:r>
        <w:rPr>
          <w:noProof/>
        </w:rPr>
        <w:t>58</w:t>
      </w:r>
      <w:r>
        <w:rPr>
          <w:noProof/>
        </w:rPr>
        <w:fldChar w:fldCharType="end"/>
      </w:r>
    </w:p>
    <w:p w14:paraId="7D843528" w14:textId="239FD184" w:rsidR="00D729FE" w:rsidRDefault="00D729FE">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_Toc123915369 \h </w:instrText>
      </w:r>
      <w:r>
        <w:rPr>
          <w:noProof/>
        </w:rPr>
      </w:r>
      <w:r>
        <w:rPr>
          <w:noProof/>
        </w:rPr>
        <w:fldChar w:fldCharType="separate"/>
      </w:r>
      <w:r>
        <w:rPr>
          <w:noProof/>
        </w:rPr>
        <w:t>58</w:t>
      </w:r>
      <w:r>
        <w:rPr>
          <w:noProof/>
        </w:rPr>
        <w:fldChar w:fldCharType="end"/>
      </w:r>
    </w:p>
    <w:p w14:paraId="53F83FBC" w14:textId="620267A2" w:rsidR="00D729FE" w:rsidRDefault="00D729FE">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_Toc123915370 \h </w:instrText>
      </w:r>
      <w:r>
        <w:rPr>
          <w:noProof/>
        </w:rPr>
      </w:r>
      <w:r>
        <w:rPr>
          <w:noProof/>
        </w:rPr>
        <w:fldChar w:fldCharType="separate"/>
      </w:r>
      <w:r>
        <w:rPr>
          <w:noProof/>
        </w:rPr>
        <w:t>59</w:t>
      </w:r>
      <w:r>
        <w:rPr>
          <w:noProof/>
        </w:rPr>
        <w:fldChar w:fldCharType="end"/>
      </w:r>
    </w:p>
    <w:p w14:paraId="75B1E10A" w14:textId="66710AC0" w:rsidR="00D729FE" w:rsidRDefault="00D729FE">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_Toc123915371 \h </w:instrText>
      </w:r>
      <w:r>
        <w:rPr>
          <w:noProof/>
        </w:rPr>
      </w:r>
      <w:r>
        <w:rPr>
          <w:noProof/>
        </w:rPr>
        <w:fldChar w:fldCharType="separate"/>
      </w:r>
      <w:r>
        <w:rPr>
          <w:noProof/>
        </w:rPr>
        <w:t>59</w:t>
      </w:r>
      <w:r>
        <w:rPr>
          <w:noProof/>
        </w:rPr>
        <w:fldChar w:fldCharType="end"/>
      </w:r>
    </w:p>
    <w:p w14:paraId="4413435B" w14:textId="48F5E0EF" w:rsidR="00D729FE" w:rsidRDefault="00D729FE">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_Toc123915372 \h </w:instrText>
      </w:r>
      <w:r>
        <w:rPr>
          <w:noProof/>
        </w:rPr>
      </w:r>
      <w:r>
        <w:rPr>
          <w:noProof/>
        </w:rPr>
        <w:fldChar w:fldCharType="separate"/>
      </w:r>
      <w:r>
        <w:rPr>
          <w:noProof/>
        </w:rPr>
        <w:t>62</w:t>
      </w:r>
      <w:r>
        <w:rPr>
          <w:noProof/>
        </w:rPr>
        <w:fldChar w:fldCharType="end"/>
      </w:r>
    </w:p>
    <w:p w14:paraId="320BC450" w14:textId="0977F0B9" w:rsidR="00D729FE" w:rsidRDefault="00D729FE">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fldLock="1"/>
      </w:r>
      <w:r>
        <w:rPr>
          <w:noProof/>
        </w:rPr>
        <w:instrText xml:space="preserve"> PAGEREF _Toc123915373 \h </w:instrText>
      </w:r>
      <w:r>
        <w:rPr>
          <w:noProof/>
        </w:rPr>
      </w:r>
      <w:r>
        <w:rPr>
          <w:noProof/>
        </w:rPr>
        <w:fldChar w:fldCharType="separate"/>
      </w:r>
      <w:r>
        <w:rPr>
          <w:noProof/>
        </w:rPr>
        <w:t>65</w:t>
      </w:r>
      <w:r>
        <w:rPr>
          <w:noProof/>
        </w:rPr>
        <w:fldChar w:fldCharType="end"/>
      </w:r>
    </w:p>
    <w:p w14:paraId="08770B21" w14:textId="3331C41B" w:rsidR="00D729FE" w:rsidRDefault="00D729FE">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fldLock="1"/>
      </w:r>
      <w:r>
        <w:rPr>
          <w:noProof/>
        </w:rPr>
        <w:instrText xml:space="preserve"> PAGEREF _Toc123915374 \h </w:instrText>
      </w:r>
      <w:r>
        <w:rPr>
          <w:noProof/>
        </w:rPr>
      </w:r>
      <w:r>
        <w:rPr>
          <w:noProof/>
        </w:rPr>
        <w:fldChar w:fldCharType="separate"/>
      </w:r>
      <w:r>
        <w:rPr>
          <w:noProof/>
        </w:rPr>
        <w:t>65</w:t>
      </w:r>
      <w:r>
        <w:rPr>
          <w:noProof/>
        </w:rPr>
        <w:fldChar w:fldCharType="end"/>
      </w:r>
    </w:p>
    <w:p w14:paraId="59F2B133" w14:textId="42D71B4E" w:rsidR="00D729FE" w:rsidRDefault="00D729FE">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_Toc123915375 \h </w:instrText>
      </w:r>
      <w:r>
        <w:rPr>
          <w:noProof/>
        </w:rPr>
      </w:r>
      <w:r>
        <w:rPr>
          <w:noProof/>
        </w:rPr>
        <w:fldChar w:fldCharType="separate"/>
      </w:r>
      <w:r>
        <w:rPr>
          <w:noProof/>
        </w:rPr>
        <w:t>65</w:t>
      </w:r>
      <w:r>
        <w:rPr>
          <w:noProof/>
        </w:rPr>
        <w:fldChar w:fldCharType="end"/>
      </w:r>
    </w:p>
    <w:p w14:paraId="4E84E4EB" w14:textId="0097FEA0" w:rsidR="00D729FE" w:rsidRDefault="00D729FE">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fldLock="1"/>
      </w:r>
      <w:r>
        <w:rPr>
          <w:noProof/>
        </w:rPr>
        <w:instrText xml:space="preserve"> PAGEREF _Toc123915376 \h </w:instrText>
      </w:r>
      <w:r>
        <w:rPr>
          <w:noProof/>
        </w:rPr>
      </w:r>
      <w:r>
        <w:rPr>
          <w:noProof/>
        </w:rPr>
        <w:fldChar w:fldCharType="separate"/>
      </w:r>
      <w:r>
        <w:rPr>
          <w:noProof/>
        </w:rPr>
        <w:t>66</w:t>
      </w:r>
      <w:r>
        <w:rPr>
          <w:noProof/>
        </w:rPr>
        <w:fldChar w:fldCharType="end"/>
      </w:r>
    </w:p>
    <w:p w14:paraId="5B4EDAB8" w14:textId="2A31074F" w:rsidR="00D729FE" w:rsidRDefault="00D729FE">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_Toc123915377 \h </w:instrText>
      </w:r>
      <w:r>
        <w:rPr>
          <w:noProof/>
        </w:rPr>
      </w:r>
      <w:r>
        <w:rPr>
          <w:noProof/>
        </w:rPr>
        <w:fldChar w:fldCharType="separate"/>
      </w:r>
      <w:r>
        <w:rPr>
          <w:noProof/>
        </w:rPr>
        <w:t>66</w:t>
      </w:r>
      <w:r>
        <w:rPr>
          <w:noProof/>
        </w:rPr>
        <w:fldChar w:fldCharType="end"/>
      </w:r>
    </w:p>
    <w:p w14:paraId="7B29AC64" w14:textId="63FCBC31" w:rsidR="00D729FE" w:rsidRDefault="00D729FE">
      <w:pPr>
        <w:pStyle w:val="TOC3"/>
        <w:rPr>
          <w:rFonts w:asciiTheme="minorHAnsi" w:eastAsiaTheme="minorEastAsia" w:hAnsiTheme="minorHAnsi" w:cstheme="minorBidi"/>
          <w:noProof/>
          <w:sz w:val="22"/>
          <w:szCs w:val="22"/>
          <w:lang w:eastAsia="en-GB"/>
        </w:rPr>
      </w:pPr>
      <w:r w:rsidRPr="00475285">
        <w:rPr>
          <w:rFonts w:eastAsia="MS Mincho"/>
          <w:noProof/>
        </w:rPr>
        <w:t>5.9.2</w:t>
      </w:r>
      <w:r>
        <w:rPr>
          <w:rFonts w:asciiTheme="minorHAnsi" w:eastAsiaTheme="minorEastAsia" w:hAnsiTheme="minorHAnsi" w:cstheme="minorBidi"/>
          <w:noProof/>
          <w:sz w:val="22"/>
          <w:szCs w:val="22"/>
          <w:lang w:eastAsia="en-GB"/>
        </w:rPr>
        <w:tab/>
      </w:r>
      <w:r w:rsidRPr="00475285">
        <w:rPr>
          <w:rFonts w:eastAsia="MS Mincho"/>
          <w:noProof/>
        </w:rPr>
        <w:t>5GMSd AF-based downlink Network Assistance</w:t>
      </w:r>
      <w:r>
        <w:rPr>
          <w:noProof/>
        </w:rPr>
        <w:tab/>
      </w:r>
      <w:r>
        <w:rPr>
          <w:noProof/>
        </w:rPr>
        <w:fldChar w:fldCharType="begin" w:fldLock="1"/>
      </w:r>
      <w:r>
        <w:rPr>
          <w:noProof/>
        </w:rPr>
        <w:instrText xml:space="preserve"> PAGEREF _Toc123915378 \h </w:instrText>
      </w:r>
      <w:r>
        <w:rPr>
          <w:noProof/>
        </w:rPr>
      </w:r>
      <w:r>
        <w:rPr>
          <w:noProof/>
        </w:rPr>
        <w:fldChar w:fldCharType="separate"/>
      </w:r>
      <w:r>
        <w:rPr>
          <w:noProof/>
        </w:rPr>
        <w:t>67</w:t>
      </w:r>
      <w:r>
        <w:rPr>
          <w:noProof/>
        </w:rPr>
        <w:fldChar w:fldCharType="end"/>
      </w:r>
    </w:p>
    <w:p w14:paraId="08C77995" w14:textId="1CF1B786" w:rsidR="00D729FE" w:rsidRDefault="00D729FE">
      <w:pPr>
        <w:pStyle w:val="TOC3"/>
        <w:rPr>
          <w:rFonts w:asciiTheme="minorHAnsi" w:eastAsiaTheme="minorEastAsia" w:hAnsiTheme="minorHAnsi" w:cstheme="minorBidi"/>
          <w:noProof/>
          <w:sz w:val="22"/>
          <w:szCs w:val="22"/>
          <w:lang w:eastAsia="en-GB"/>
        </w:rPr>
      </w:pPr>
      <w:r w:rsidRPr="00475285">
        <w:rPr>
          <w:rFonts w:eastAsia="MS Mincho"/>
          <w:noProof/>
        </w:rPr>
        <w:t>5.9.3</w:t>
      </w:r>
      <w:r>
        <w:rPr>
          <w:rFonts w:asciiTheme="minorHAnsi" w:eastAsiaTheme="minorEastAsia" w:hAnsiTheme="minorHAnsi" w:cstheme="minorBidi"/>
          <w:noProof/>
          <w:sz w:val="22"/>
          <w:szCs w:val="22"/>
          <w:lang w:eastAsia="en-GB"/>
        </w:rPr>
        <w:tab/>
      </w:r>
      <w:r w:rsidRPr="00475285">
        <w:rPr>
          <w:rFonts w:eastAsia="MS Mincho"/>
          <w:noProof/>
        </w:rPr>
        <w:t>ANBR-based downlink Network Assistance</w:t>
      </w:r>
      <w:r>
        <w:rPr>
          <w:noProof/>
        </w:rPr>
        <w:tab/>
      </w:r>
      <w:r>
        <w:rPr>
          <w:noProof/>
        </w:rPr>
        <w:fldChar w:fldCharType="begin" w:fldLock="1"/>
      </w:r>
      <w:r>
        <w:rPr>
          <w:noProof/>
        </w:rPr>
        <w:instrText xml:space="preserve"> PAGEREF _Toc123915379 \h </w:instrText>
      </w:r>
      <w:r>
        <w:rPr>
          <w:noProof/>
        </w:rPr>
      </w:r>
      <w:r>
        <w:rPr>
          <w:noProof/>
        </w:rPr>
        <w:fldChar w:fldCharType="separate"/>
      </w:r>
      <w:r>
        <w:rPr>
          <w:noProof/>
        </w:rPr>
        <w:t>68</w:t>
      </w:r>
      <w:r>
        <w:rPr>
          <w:noProof/>
        </w:rPr>
        <w:fldChar w:fldCharType="end"/>
      </w:r>
    </w:p>
    <w:p w14:paraId="67900957" w14:textId="735CCE0E" w:rsidR="00D729FE" w:rsidRDefault="00D729FE">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fldLock="1"/>
      </w:r>
      <w:r>
        <w:rPr>
          <w:noProof/>
        </w:rPr>
        <w:instrText xml:space="preserve"> PAGEREF _Toc123915380 \h </w:instrText>
      </w:r>
      <w:r>
        <w:rPr>
          <w:noProof/>
        </w:rPr>
      </w:r>
      <w:r>
        <w:rPr>
          <w:noProof/>
        </w:rPr>
        <w:fldChar w:fldCharType="separate"/>
      </w:r>
      <w:r>
        <w:rPr>
          <w:noProof/>
        </w:rPr>
        <w:t>68</w:t>
      </w:r>
      <w:r>
        <w:rPr>
          <w:noProof/>
        </w:rPr>
        <w:fldChar w:fldCharType="end"/>
      </w:r>
    </w:p>
    <w:p w14:paraId="1BC341FF" w14:textId="10E31D3F" w:rsidR="00D729FE" w:rsidRDefault="00D729FE">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_Toc123915381 \h </w:instrText>
      </w:r>
      <w:r>
        <w:rPr>
          <w:noProof/>
        </w:rPr>
      </w:r>
      <w:r>
        <w:rPr>
          <w:noProof/>
        </w:rPr>
        <w:fldChar w:fldCharType="separate"/>
      </w:r>
      <w:r>
        <w:rPr>
          <w:noProof/>
        </w:rPr>
        <w:t>68</w:t>
      </w:r>
      <w:r>
        <w:rPr>
          <w:noProof/>
        </w:rPr>
        <w:fldChar w:fldCharType="end"/>
      </w:r>
    </w:p>
    <w:p w14:paraId="2CC7A2FD" w14:textId="46BD178B" w:rsidR="00D729FE" w:rsidRDefault="00D729FE">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fldLock="1"/>
      </w:r>
      <w:r>
        <w:rPr>
          <w:noProof/>
        </w:rPr>
        <w:instrText xml:space="preserve"> PAGEREF _Toc123915382 \h </w:instrText>
      </w:r>
      <w:r>
        <w:rPr>
          <w:noProof/>
        </w:rPr>
      </w:r>
      <w:r>
        <w:rPr>
          <w:noProof/>
        </w:rPr>
        <w:fldChar w:fldCharType="separate"/>
      </w:r>
      <w:r>
        <w:rPr>
          <w:noProof/>
        </w:rPr>
        <w:t>68</w:t>
      </w:r>
      <w:r>
        <w:rPr>
          <w:noProof/>
        </w:rPr>
        <w:fldChar w:fldCharType="end"/>
      </w:r>
    </w:p>
    <w:p w14:paraId="01C4851A" w14:textId="40540381" w:rsidR="00D729FE" w:rsidRDefault="00D729FE">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fldLock="1"/>
      </w:r>
      <w:r>
        <w:rPr>
          <w:noProof/>
        </w:rPr>
        <w:instrText xml:space="preserve"> PAGEREF _Toc123915383 \h </w:instrText>
      </w:r>
      <w:r>
        <w:rPr>
          <w:noProof/>
        </w:rPr>
      </w:r>
      <w:r>
        <w:rPr>
          <w:noProof/>
        </w:rPr>
        <w:fldChar w:fldCharType="separate"/>
      </w:r>
      <w:r>
        <w:rPr>
          <w:noProof/>
        </w:rPr>
        <w:t>70</w:t>
      </w:r>
      <w:r>
        <w:rPr>
          <w:noProof/>
        </w:rPr>
        <w:fldChar w:fldCharType="end"/>
      </w:r>
    </w:p>
    <w:p w14:paraId="6B32EAF8" w14:textId="0EA50AD8" w:rsidR="00D729FE" w:rsidRDefault="00D729FE">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fldLock="1"/>
      </w:r>
      <w:r>
        <w:rPr>
          <w:noProof/>
        </w:rPr>
        <w:instrText xml:space="preserve"> PAGEREF _Toc123915384 \h </w:instrText>
      </w:r>
      <w:r>
        <w:rPr>
          <w:noProof/>
        </w:rPr>
      </w:r>
      <w:r>
        <w:rPr>
          <w:noProof/>
        </w:rPr>
        <w:fldChar w:fldCharType="separate"/>
      </w:r>
      <w:r>
        <w:rPr>
          <w:noProof/>
        </w:rPr>
        <w:t>72</w:t>
      </w:r>
      <w:r>
        <w:rPr>
          <w:noProof/>
        </w:rPr>
        <w:fldChar w:fldCharType="end"/>
      </w:r>
    </w:p>
    <w:p w14:paraId="1B6D129A" w14:textId="2A43720A" w:rsidR="00D729FE" w:rsidRDefault="00D729FE">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fldLock="1"/>
      </w:r>
      <w:r>
        <w:rPr>
          <w:noProof/>
        </w:rPr>
        <w:instrText xml:space="preserve"> PAGEREF _Toc123915385 \h </w:instrText>
      </w:r>
      <w:r>
        <w:rPr>
          <w:noProof/>
        </w:rPr>
      </w:r>
      <w:r>
        <w:rPr>
          <w:noProof/>
        </w:rPr>
        <w:fldChar w:fldCharType="separate"/>
      </w:r>
      <w:r>
        <w:rPr>
          <w:noProof/>
        </w:rPr>
        <w:t>74</w:t>
      </w:r>
      <w:r>
        <w:rPr>
          <w:noProof/>
        </w:rPr>
        <w:fldChar w:fldCharType="end"/>
      </w:r>
    </w:p>
    <w:p w14:paraId="426F54B8" w14:textId="23FDC284" w:rsidR="00D729FE" w:rsidRDefault="00D729FE">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_Toc123915386 \h </w:instrText>
      </w:r>
      <w:r>
        <w:rPr>
          <w:noProof/>
        </w:rPr>
      </w:r>
      <w:r>
        <w:rPr>
          <w:noProof/>
        </w:rPr>
        <w:fldChar w:fldCharType="separate"/>
      </w:r>
      <w:r>
        <w:rPr>
          <w:noProof/>
        </w:rPr>
        <w:t>74</w:t>
      </w:r>
      <w:r>
        <w:rPr>
          <w:noProof/>
        </w:rPr>
        <w:fldChar w:fldCharType="end"/>
      </w:r>
    </w:p>
    <w:p w14:paraId="4411E837" w14:textId="1DCA695D" w:rsidR="00D729FE" w:rsidRDefault="00D729FE">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fldLock="1"/>
      </w:r>
      <w:r>
        <w:rPr>
          <w:noProof/>
        </w:rPr>
        <w:instrText xml:space="preserve"> PAGEREF _Toc123915387 \h </w:instrText>
      </w:r>
      <w:r>
        <w:rPr>
          <w:noProof/>
        </w:rPr>
      </w:r>
      <w:r>
        <w:rPr>
          <w:noProof/>
        </w:rPr>
        <w:fldChar w:fldCharType="separate"/>
      </w:r>
      <w:r>
        <w:rPr>
          <w:noProof/>
        </w:rPr>
        <w:t>77</w:t>
      </w:r>
      <w:r>
        <w:rPr>
          <w:noProof/>
        </w:rPr>
        <w:fldChar w:fldCharType="end"/>
      </w:r>
    </w:p>
    <w:p w14:paraId="7E0669DB" w14:textId="5AAC5325" w:rsidR="00D729FE" w:rsidRDefault="00D729FE">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_Toc123915388 \h </w:instrText>
      </w:r>
      <w:r>
        <w:rPr>
          <w:noProof/>
        </w:rPr>
      </w:r>
      <w:r>
        <w:rPr>
          <w:noProof/>
        </w:rPr>
        <w:fldChar w:fldCharType="separate"/>
      </w:r>
      <w:r>
        <w:rPr>
          <w:noProof/>
        </w:rPr>
        <w:t>78</w:t>
      </w:r>
      <w:r>
        <w:rPr>
          <w:noProof/>
        </w:rPr>
        <w:fldChar w:fldCharType="end"/>
      </w:r>
    </w:p>
    <w:p w14:paraId="5717FBA1" w14:textId="174DE885" w:rsidR="00D729FE" w:rsidRDefault="00D729FE">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fldLock="1"/>
      </w:r>
      <w:r>
        <w:rPr>
          <w:noProof/>
        </w:rPr>
        <w:instrText xml:space="preserve"> PAGEREF _Toc123915389 \h </w:instrText>
      </w:r>
      <w:r>
        <w:rPr>
          <w:noProof/>
        </w:rPr>
      </w:r>
      <w:r>
        <w:rPr>
          <w:noProof/>
        </w:rPr>
        <w:fldChar w:fldCharType="separate"/>
      </w:r>
      <w:r>
        <w:rPr>
          <w:noProof/>
        </w:rPr>
        <w:t>78</w:t>
      </w:r>
      <w:r>
        <w:rPr>
          <w:noProof/>
        </w:rPr>
        <w:fldChar w:fldCharType="end"/>
      </w:r>
    </w:p>
    <w:p w14:paraId="4E1D401B" w14:textId="5D232AC4" w:rsidR="00D729FE" w:rsidRDefault="00D729FE">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fldLock="1"/>
      </w:r>
      <w:r>
        <w:rPr>
          <w:noProof/>
        </w:rPr>
        <w:instrText xml:space="preserve"> PAGEREF _Toc123915390 \h </w:instrText>
      </w:r>
      <w:r>
        <w:rPr>
          <w:noProof/>
        </w:rPr>
      </w:r>
      <w:r>
        <w:rPr>
          <w:noProof/>
        </w:rPr>
        <w:fldChar w:fldCharType="separate"/>
      </w:r>
      <w:r>
        <w:rPr>
          <w:noProof/>
        </w:rPr>
        <w:t>78</w:t>
      </w:r>
      <w:r>
        <w:rPr>
          <w:noProof/>
        </w:rPr>
        <w:fldChar w:fldCharType="end"/>
      </w:r>
    </w:p>
    <w:p w14:paraId="533125DF" w14:textId="4F624AF8" w:rsidR="00D729FE" w:rsidRDefault="00D729FE">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fldLock="1"/>
      </w:r>
      <w:r>
        <w:rPr>
          <w:noProof/>
        </w:rPr>
        <w:instrText xml:space="preserve"> PAGEREF _Toc123915391 \h </w:instrText>
      </w:r>
      <w:r>
        <w:rPr>
          <w:noProof/>
        </w:rPr>
      </w:r>
      <w:r>
        <w:rPr>
          <w:noProof/>
        </w:rPr>
        <w:fldChar w:fldCharType="separate"/>
      </w:r>
      <w:r>
        <w:rPr>
          <w:noProof/>
        </w:rPr>
        <w:t>78</w:t>
      </w:r>
      <w:r>
        <w:rPr>
          <w:noProof/>
        </w:rPr>
        <w:fldChar w:fldCharType="end"/>
      </w:r>
    </w:p>
    <w:p w14:paraId="1F86C297" w14:textId="2F80B4BF" w:rsidR="00D729FE" w:rsidRDefault="00D729FE">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_Toc123915392 \h </w:instrText>
      </w:r>
      <w:r>
        <w:rPr>
          <w:noProof/>
        </w:rPr>
      </w:r>
      <w:r>
        <w:rPr>
          <w:noProof/>
        </w:rPr>
        <w:fldChar w:fldCharType="separate"/>
      </w:r>
      <w:r>
        <w:rPr>
          <w:noProof/>
        </w:rPr>
        <w:t>78</w:t>
      </w:r>
      <w:r>
        <w:rPr>
          <w:noProof/>
        </w:rPr>
        <w:fldChar w:fldCharType="end"/>
      </w:r>
    </w:p>
    <w:p w14:paraId="0FE3E7E3" w14:textId="1EEBD188" w:rsidR="00D729FE" w:rsidRDefault="00D729FE">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fldLock="1"/>
      </w:r>
      <w:r>
        <w:rPr>
          <w:noProof/>
        </w:rPr>
        <w:instrText xml:space="preserve"> PAGEREF _Toc123915393 \h </w:instrText>
      </w:r>
      <w:r>
        <w:rPr>
          <w:noProof/>
        </w:rPr>
      </w:r>
      <w:r>
        <w:rPr>
          <w:noProof/>
        </w:rPr>
        <w:fldChar w:fldCharType="separate"/>
      </w:r>
      <w:r>
        <w:rPr>
          <w:noProof/>
        </w:rPr>
        <w:t>81</w:t>
      </w:r>
      <w:r>
        <w:rPr>
          <w:noProof/>
        </w:rPr>
        <w:fldChar w:fldCharType="end"/>
      </w:r>
    </w:p>
    <w:p w14:paraId="35439874" w14:textId="2A688C57" w:rsidR="00D729FE" w:rsidRDefault="00D729FE">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fldLock="1"/>
      </w:r>
      <w:r>
        <w:rPr>
          <w:noProof/>
        </w:rPr>
        <w:instrText xml:space="preserve"> PAGEREF _Toc123915394 \h </w:instrText>
      </w:r>
      <w:r>
        <w:rPr>
          <w:noProof/>
        </w:rPr>
      </w:r>
      <w:r>
        <w:rPr>
          <w:noProof/>
        </w:rPr>
        <w:fldChar w:fldCharType="separate"/>
      </w:r>
      <w:r>
        <w:rPr>
          <w:noProof/>
        </w:rPr>
        <w:t>82</w:t>
      </w:r>
      <w:r>
        <w:rPr>
          <w:noProof/>
        </w:rPr>
        <w:fldChar w:fldCharType="end"/>
      </w:r>
    </w:p>
    <w:p w14:paraId="7D3C5B53" w14:textId="4C7F796A" w:rsidR="00D729FE" w:rsidRDefault="00D729FE">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_Toc123915395 \h </w:instrText>
      </w:r>
      <w:r>
        <w:rPr>
          <w:noProof/>
        </w:rPr>
      </w:r>
      <w:r>
        <w:rPr>
          <w:noProof/>
        </w:rPr>
        <w:fldChar w:fldCharType="separate"/>
      </w:r>
      <w:r>
        <w:rPr>
          <w:noProof/>
        </w:rPr>
        <w:t>82</w:t>
      </w:r>
      <w:r>
        <w:rPr>
          <w:noProof/>
        </w:rPr>
        <w:fldChar w:fldCharType="end"/>
      </w:r>
    </w:p>
    <w:p w14:paraId="0F888068" w14:textId="69FD9DDB" w:rsidR="00D729FE" w:rsidRDefault="00D729FE">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fldLock="1"/>
      </w:r>
      <w:r>
        <w:rPr>
          <w:noProof/>
        </w:rPr>
        <w:instrText xml:space="preserve"> PAGEREF _Toc123915396 \h </w:instrText>
      </w:r>
      <w:r>
        <w:rPr>
          <w:noProof/>
        </w:rPr>
      </w:r>
      <w:r>
        <w:rPr>
          <w:noProof/>
        </w:rPr>
        <w:fldChar w:fldCharType="separate"/>
      </w:r>
      <w:r>
        <w:rPr>
          <w:noProof/>
        </w:rPr>
        <w:t>82</w:t>
      </w:r>
      <w:r>
        <w:rPr>
          <w:noProof/>
        </w:rPr>
        <w:fldChar w:fldCharType="end"/>
      </w:r>
    </w:p>
    <w:p w14:paraId="02B2D600" w14:textId="3491837B" w:rsidR="00D729FE" w:rsidRDefault="00D729FE">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fldLock="1"/>
      </w:r>
      <w:r>
        <w:rPr>
          <w:noProof/>
        </w:rPr>
        <w:instrText xml:space="preserve"> PAGEREF _Toc123915397 \h </w:instrText>
      </w:r>
      <w:r>
        <w:rPr>
          <w:noProof/>
        </w:rPr>
      </w:r>
      <w:r>
        <w:rPr>
          <w:noProof/>
        </w:rPr>
        <w:fldChar w:fldCharType="separate"/>
      </w:r>
      <w:r>
        <w:rPr>
          <w:noProof/>
        </w:rPr>
        <w:t>83</w:t>
      </w:r>
      <w:r>
        <w:rPr>
          <w:noProof/>
        </w:rPr>
        <w:fldChar w:fldCharType="end"/>
      </w:r>
    </w:p>
    <w:p w14:paraId="21C864AA" w14:textId="49790C8A" w:rsidR="00D729FE" w:rsidRDefault="00D729FE">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fldLock="1"/>
      </w:r>
      <w:r>
        <w:rPr>
          <w:noProof/>
        </w:rPr>
        <w:instrText xml:space="preserve"> PAGEREF _Toc123915398 \h </w:instrText>
      </w:r>
      <w:r>
        <w:rPr>
          <w:noProof/>
        </w:rPr>
      </w:r>
      <w:r>
        <w:rPr>
          <w:noProof/>
        </w:rPr>
        <w:fldChar w:fldCharType="separate"/>
      </w:r>
      <w:r>
        <w:rPr>
          <w:noProof/>
        </w:rPr>
        <w:t>84</w:t>
      </w:r>
      <w:r>
        <w:rPr>
          <w:noProof/>
        </w:rPr>
        <w:fldChar w:fldCharType="end"/>
      </w:r>
    </w:p>
    <w:p w14:paraId="1FCA9D1D" w14:textId="194D9A98" w:rsidR="00D729FE" w:rsidRDefault="00D729FE">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fldLock="1"/>
      </w:r>
      <w:r>
        <w:rPr>
          <w:noProof/>
        </w:rPr>
        <w:instrText xml:space="preserve"> PAGEREF _Toc123915399 \h </w:instrText>
      </w:r>
      <w:r>
        <w:rPr>
          <w:noProof/>
        </w:rPr>
      </w:r>
      <w:r>
        <w:rPr>
          <w:noProof/>
        </w:rPr>
        <w:fldChar w:fldCharType="separate"/>
      </w:r>
      <w:r>
        <w:rPr>
          <w:noProof/>
        </w:rPr>
        <w:t>84</w:t>
      </w:r>
      <w:r>
        <w:rPr>
          <w:noProof/>
        </w:rPr>
        <w:fldChar w:fldCharType="end"/>
      </w:r>
    </w:p>
    <w:p w14:paraId="3AFA135D" w14:textId="2C6A4E94" w:rsidR="00D729FE" w:rsidRDefault="00D729F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_Toc123915400 \h </w:instrText>
      </w:r>
      <w:r>
        <w:rPr>
          <w:noProof/>
        </w:rPr>
      </w:r>
      <w:r>
        <w:rPr>
          <w:noProof/>
        </w:rPr>
        <w:fldChar w:fldCharType="separate"/>
      </w:r>
      <w:r>
        <w:rPr>
          <w:noProof/>
        </w:rPr>
        <w:t>85</w:t>
      </w:r>
      <w:r>
        <w:rPr>
          <w:noProof/>
        </w:rPr>
        <w:fldChar w:fldCharType="end"/>
      </w:r>
    </w:p>
    <w:p w14:paraId="26C5A89C" w14:textId="61E0CD35" w:rsidR="00D729FE" w:rsidRDefault="00D729F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_Toc123915401 \h </w:instrText>
      </w:r>
      <w:r>
        <w:rPr>
          <w:noProof/>
        </w:rPr>
      </w:r>
      <w:r>
        <w:rPr>
          <w:noProof/>
        </w:rPr>
        <w:fldChar w:fldCharType="separate"/>
      </w:r>
      <w:r>
        <w:rPr>
          <w:noProof/>
        </w:rPr>
        <w:t>85</w:t>
      </w:r>
      <w:r>
        <w:rPr>
          <w:noProof/>
        </w:rPr>
        <w:fldChar w:fldCharType="end"/>
      </w:r>
    </w:p>
    <w:p w14:paraId="07E229A3" w14:textId="20ECCBE5" w:rsidR="00D729FE" w:rsidRDefault="00D729F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fldLock="1"/>
      </w:r>
      <w:r>
        <w:rPr>
          <w:noProof/>
        </w:rPr>
        <w:instrText xml:space="preserve"> PAGEREF _Toc123915402 \h </w:instrText>
      </w:r>
      <w:r>
        <w:rPr>
          <w:noProof/>
        </w:rPr>
      </w:r>
      <w:r>
        <w:rPr>
          <w:noProof/>
        </w:rPr>
        <w:fldChar w:fldCharType="separate"/>
      </w:r>
      <w:r>
        <w:rPr>
          <w:noProof/>
        </w:rPr>
        <w:t>87</w:t>
      </w:r>
      <w:r>
        <w:rPr>
          <w:noProof/>
        </w:rPr>
        <w:fldChar w:fldCharType="end"/>
      </w:r>
    </w:p>
    <w:p w14:paraId="0A641834" w14:textId="1AED80E1" w:rsidR="00D729FE" w:rsidRDefault="00D729F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_Toc123915403 \h </w:instrText>
      </w:r>
      <w:r>
        <w:rPr>
          <w:noProof/>
        </w:rPr>
      </w:r>
      <w:r>
        <w:rPr>
          <w:noProof/>
        </w:rPr>
        <w:fldChar w:fldCharType="separate"/>
      </w:r>
      <w:r>
        <w:rPr>
          <w:noProof/>
        </w:rPr>
        <w:t>87</w:t>
      </w:r>
      <w:r>
        <w:rPr>
          <w:noProof/>
        </w:rPr>
        <w:fldChar w:fldCharType="end"/>
      </w:r>
    </w:p>
    <w:p w14:paraId="3D012908" w14:textId="745053B0" w:rsidR="00D729FE" w:rsidRDefault="00D729F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Provisioning session for uplink streaming</w:t>
      </w:r>
      <w:r>
        <w:rPr>
          <w:noProof/>
        </w:rPr>
        <w:tab/>
      </w:r>
      <w:r>
        <w:rPr>
          <w:noProof/>
        </w:rPr>
        <w:fldChar w:fldCharType="begin" w:fldLock="1"/>
      </w:r>
      <w:r>
        <w:rPr>
          <w:noProof/>
        </w:rPr>
        <w:instrText xml:space="preserve"> PAGEREF _Toc123915404 \h </w:instrText>
      </w:r>
      <w:r>
        <w:rPr>
          <w:noProof/>
        </w:rPr>
      </w:r>
      <w:r>
        <w:rPr>
          <w:noProof/>
        </w:rPr>
        <w:fldChar w:fldCharType="separate"/>
      </w:r>
      <w:r>
        <w:rPr>
          <w:noProof/>
        </w:rPr>
        <w:t>87</w:t>
      </w:r>
      <w:r>
        <w:rPr>
          <w:noProof/>
        </w:rPr>
        <w:fldChar w:fldCharType="end"/>
      </w:r>
    </w:p>
    <w:p w14:paraId="708FDCD6" w14:textId="10C10335" w:rsidR="00D729FE" w:rsidRDefault="00D729F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_Toc123915405 \h </w:instrText>
      </w:r>
      <w:r>
        <w:rPr>
          <w:noProof/>
        </w:rPr>
      </w:r>
      <w:r>
        <w:rPr>
          <w:noProof/>
        </w:rPr>
        <w:fldChar w:fldCharType="separate"/>
      </w:r>
      <w:r>
        <w:rPr>
          <w:noProof/>
        </w:rPr>
        <w:t>87</w:t>
      </w:r>
      <w:r>
        <w:rPr>
          <w:noProof/>
        </w:rPr>
        <w:fldChar w:fldCharType="end"/>
      </w:r>
    </w:p>
    <w:p w14:paraId="5A180224" w14:textId="46BFE80D" w:rsidR="00D729FE" w:rsidRDefault="00D729FE">
      <w:pPr>
        <w:pStyle w:val="TOC4"/>
        <w:rPr>
          <w:rFonts w:asciiTheme="minorHAnsi" w:eastAsiaTheme="minorEastAsia" w:hAnsiTheme="minorHAnsi" w:cstheme="minorBidi"/>
          <w:noProof/>
          <w:sz w:val="22"/>
          <w:szCs w:val="22"/>
          <w:lang w:eastAsia="en-GB"/>
        </w:rPr>
      </w:pPr>
      <w:r>
        <w:rPr>
          <w:noProof/>
        </w:rPr>
        <w:lastRenderedPageBreak/>
        <w:t>6.2.2.2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_Toc123915406 \h </w:instrText>
      </w:r>
      <w:r>
        <w:rPr>
          <w:noProof/>
        </w:rPr>
      </w:r>
      <w:r>
        <w:rPr>
          <w:noProof/>
        </w:rPr>
        <w:fldChar w:fldCharType="separate"/>
      </w:r>
      <w:r>
        <w:rPr>
          <w:noProof/>
        </w:rPr>
        <w:t>89</w:t>
      </w:r>
      <w:r>
        <w:rPr>
          <w:noProof/>
        </w:rPr>
        <w:fldChar w:fldCharType="end"/>
      </w:r>
    </w:p>
    <w:p w14:paraId="6616F76B" w14:textId="0DECD49B" w:rsidR="00D729FE" w:rsidRDefault="00D729F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Content Publishing Configuration for Uplink Streaming</w:t>
      </w:r>
      <w:r>
        <w:rPr>
          <w:noProof/>
        </w:rPr>
        <w:tab/>
      </w:r>
      <w:r>
        <w:rPr>
          <w:noProof/>
        </w:rPr>
        <w:fldChar w:fldCharType="begin" w:fldLock="1"/>
      </w:r>
      <w:r>
        <w:rPr>
          <w:noProof/>
        </w:rPr>
        <w:instrText xml:space="preserve"> PAGEREF _Toc123915407 \h </w:instrText>
      </w:r>
      <w:r>
        <w:rPr>
          <w:noProof/>
        </w:rPr>
      </w:r>
      <w:r>
        <w:rPr>
          <w:noProof/>
        </w:rPr>
        <w:fldChar w:fldCharType="separate"/>
      </w:r>
      <w:r>
        <w:rPr>
          <w:noProof/>
        </w:rPr>
        <w:t>91</w:t>
      </w:r>
      <w:r>
        <w:rPr>
          <w:noProof/>
        </w:rPr>
        <w:fldChar w:fldCharType="end"/>
      </w:r>
    </w:p>
    <w:p w14:paraId="1A1EA3A2" w14:textId="4BE75900" w:rsidR="00D729FE" w:rsidRDefault="00D729F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_Toc123915408 \h </w:instrText>
      </w:r>
      <w:r>
        <w:rPr>
          <w:noProof/>
        </w:rPr>
      </w:r>
      <w:r>
        <w:rPr>
          <w:noProof/>
        </w:rPr>
        <w:fldChar w:fldCharType="separate"/>
      </w:r>
      <w:r>
        <w:rPr>
          <w:noProof/>
        </w:rPr>
        <w:t>91</w:t>
      </w:r>
      <w:r>
        <w:rPr>
          <w:noProof/>
        </w:rPr>
        <w:fldChar w:fldCharType="end"/>
      </w:r>
    </w:p>
    <w:p w14:paraId="24783693" w14:textId="75E18B32" w:rsidR="00D729FE" w:rsidRDefault="00D729F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Media egest procedure</w:t>
      </w:r>
      <w:r>
        <w:rPr>
          <w:noProof/>
        </w:rPr>
        <w:tab/>
      </w:r>
      <w:r>
        <w:rPr>
          <w:noProof/>
        </w:rPr>
        <w:fldChar w:fldCharType="begin" w:fldLock="1"/>
      </w:r>
      <w:r>
        <w:rPr>
          <w:noProof/>
        </w:rPr>
        <w:instrText xml:space="preserve"> PAGEREF _Toc123915409 \h </w:instrText>
      </w:r>
      <w:r>
        <w:rPr>
          <w:noProof/>
        </w:rPr>
      </w:r>
      <w:r>
        <w:rPr>
          <w:noProof/>
        </w:rPr>
        <w:fldChar w:fldCharType="separate"/>
      </w:r>
      <w:r>
        <w:rPr>
          <w:noProof/>
        </w:rPr>
        <w:t>91</w:t>
      </w:r>
      <w:r>
        <w:rPr>
          <w:noProof/>
        </w:rPr>
        <w:fldChar w:fldCharType="end"/>
      </w:r>
    </w:p>
    <w:p w14:paraId="32D26C23" w14:textId="1D181313" w:rsidR="00D729FE" w:rsidRDefault="00D729F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fldLock="1"/>
      </w:r>
      <w:r>
        <w:rPr>
          <w:noProof/>
        </w:rPr>
        <w:instrText xml:space="preserve"> PAGEREF _Toc123915410 \h </w:instrText>
      </w:r>
      <w:r>
        <w:rPr>
          <w:noProof/>
        </w:rPr>
      </w:r>
      <w:r>
        <w:rPr>
          <w:noProof/>
        </w:rPr>
        <w:fldChar w:fldCharType="separate"/>
      </w:r>
      <w:r>
        <w:rPr>
          <w:noProof/>
        </w:rPr>
        <w:t>93</w:t>
      </w:r>
      <w:r>
        <w:rPr>
          <w:noProof/>
        </w:rPr>
        <w:fldChar w:fldCharType="end"/>
      </w:r>
    </w:p>
    <w:p w14:paraId="4D8B402C" w14:textId="63C2D3A8" w:rsidR="00D729FE" w:rsidRDefault="00D729F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fldLock="1"/>
      </w:r>
      <w:r>
        <w:rPr>
          <w:noProof/>
        </w:rPr>
        <w:instrText xml:space="preserve"> PAGEREF _Toc123915411 \h </w:instrText>
      </w:r>
      <w:r>
        <w:rPr>
          <w:noProof/>
        </w:rPr>
      </w:r>
      <w:r>
        <w:rPr>
          <w:noProof/>
        </w:rPr>
        <w:fldChar w:fldCharType="separate"/>
      </w:r>
      <w:r>
        <w:rPr>
          <w:noProof/>
        </w:rPr>
        <w:t>94</w:t>
      </w:r>
      <w:r>
        <w:rPr>
          <w:noProof/>
        </w:rPr>
        <w:fldChar w:fldCharType="end"/>
      </w:r>
    </w:p>
    <w:p w14:paraId="7229C06F" w14:textId="5CF9BC0D" w:rsidR="00D729FE" w:rsidRDefault="00D729F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fldLock="1"/>
      </w:r>
      <w:r>
        <w:rPr>
          <w:noProof/>
        </w:rPr>
        <w:instrText xml:space="preserve"> PAGEREF _Toc123915412 \h </w:instrText>
      </w:r>
      <w:r>
        <w:rPr>
          <w:noProof/>
        </w:rPr>
      </w:r>
      <w:r>
        <w:rPr>
          <w:noProof/>
        </w:rPr>
        <w:fldChar w:fldCharType="separate"/>
      </w:r>
      <w:r>
        <w:rPr>
          <w:noProof/>
        </w:rPr>
        <w:t>94</w:t>
      </w:r>
      <w:r>
        <w:rPr>
          <w:noProof/>
        </w:rPr>
        <w:fldChar w:fldCharType="end"/>
      </w:r>
    </w:p>
    <w:p w14:paraId="46C8441B" w14:textId="6650A147" w:rsidR="00D729FE" w:rsidRDefault="00D729F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fldLock="1"/>
      </w:r>
      <w:r>
        <w:rPr>
          <w:noProof/>
        </w:rPr>
        <w:instrText xml:space="preserve"> PAGEREF _Toc123915413 \h </w:instrText>
      </w:r>
      <w:r>
        <w:rPr>
          <w:noProof/>
        </w:rPr>
      </w:r>
      <w:r>
        <w:rPr>
          <w:noProof/>
        </w:rPr>
        <w:fldChar w:fldCharType="separate"/>
      </w:r>
      <w:r>
        <w:rPr>
          <w:noProof/>
        </w:rPr>
        <w:t>95</w:t>
      </w:r>
      <w:r>
        <w:rPr>
          <w:noProof/>
        </w:rPr>
        <w:fldChar w:fldCharType="end"/>
      </w:r>
    </w:p>
    <w:p w14:paraId="0BE99B4D" w14:textId="3DB203C2" w:rsidR="00D729FE" w:rsidRDefault="00D729F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fldLock="1"/>
      </w:r>
      <w:r>
        <w:rPr>
          <w:noProof/>
        </w:rPr>
        <w:instrText xml:space="preserve"> PAGEREF _Toc123915414 \h </w:instrText>
      </w:r>
      <w:r>
        <w:rPr>
          <w:noProof/>
        </w:rPr>
      </w:r>
      <w:r>
        <w:rPr>
          <w:noProof/>
        </w:rPr>
        <w:fldChar w:fldCharType="separate"/>
      </w:r>
      <w:r>
        <w:rPr>
          <w:noProof/>
        </w:rPr>
        <w:t>96</w:t>
      </w:r>
      <w:r>
        <w:rPr>
          <w:noProof/>
        </w:rPr>
        <w:fldChar w:fldCharType="end"/>
      </w:r>
    </w:p>
    <w:p w14:paraId="1BF78422" w14:textId="50C119EC" w:rsidR="00D729FE" w:rsidRDefault="00D729FE">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fldLock="1"/>
      </w:r>
      <w:r>
        <w:rPr>
          <w:noProof/>
        </w:rPr>
        <w:instrText xml:space="preserve"> PAGEREF _Toc123915415 \h </w:instrText>
      </w:r>
      <w:r>
        <w:rPr>
          <w:noProof/>
        </w:rPr>
      </w:r>
      <w:r>
        <w:rPr>
          <w:noProof/>
        </w:rPr>
        <w:fldChar w:fldCharType="separate"/>
      </w:r>
      <w:r>
        <w:rPr>
          <w:noProof/>
        </w:rPr>
        <w:t>97</w:t>
      </w:r>
      <w:r>
        <w:rPr>
          <w:noProof/>
        </w:rPr>
        <w:fldChar w:fldCharType="end"/>
      </w:r>
    </w:p>
    <w:p w14:paraId="0194D7CF" w14:textId="70221878" w:rsidR="00D729FE" w:rsidRDefault="00D729FE">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_Toc123915416 \h </w:instrText>
      </w:r>
      <w:r>
        <w:rPr>
          <w:noProof/>
        </w:rPr>
      </w:r>
      <w:r>
        <w:rPr>
          <w:noProof/>
        </w:rPr>
        <w:fldChar w:fldCharType="separate"/>
      </w:r>
      <w:r>
        <w:rPr>
          <w:noProof/>
        </w:rPr>
        <w:t>97</w:t>
      </w:r>
      <w:r>
        <w:rPr>
          <w:noProof/>
        </w:rPr>
        <w:fldChar w:fldCharType="end"/>
      </w:r>
    </w:p>
    <w:p w14:paraId="4627D04E" w14:textId="019500BB" w:rsidR="00D729FE" w:rsidRDefault="00D729FE">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fldLock="1"/>
      </w:r>
      <w:r>
        <w:rPr>
          <w:noProof/>
        </w:rPr>
        <w:instrText xml:space="preserve"> PAGEREF _Toc123915417 \h </w:instrText>
      </w:r>
      <w:r>
        <w:rPr>
          <w:noProof/>
        </w:rPr>
      </w:r>
      <w:r>
        <w:rPr>
          <w:noProof/>
        </w:rPr>
        <w:fldChar w:fldCharType="separate"/>
      </w:r>
      <w:r>
        <w:rPr>
          <w:noProof/>
        </w:rPr>
        <w:t>97</w:t>
      </w:r>
      <w:r>
        <w:rPr>
          <w:noProof/>
        </w:rPr>
        <w:fldChar w:fldCharType="end"/>
      </w:r>
    </w:p>
    <w:p w14:paraId="006F0B58" w14:textId="5E7E9BD0" w:rsidR="00D729FE" w:rsidRDefault="00D729FE">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fldLock="1"/>
      </w:r>
      <w:r>
        <w:rPr>
          <w:noProof/>
        </w:rPr>
        <w:instrText xml:space="preserve"> PAGEREF _Toc123915418 \h </w:instrText>
      </w:r>
      <w:r>
        <w:rPr>
          <w:noProof/>
        </w:rPr>
      </w:r>
      <w:r>
        <w:rPr>
          <w:noProof/>
        </w:rPr>
        <w:fldChar w:fldCharType="separate"/>
      </w:r>
      <w:r>
        <w:rPr>
          <w:noProof/>
        </w:rPr>
        <w:t>98</w:t>
      </w:r>
      <w:r>
        <w:rPr>
          <w:noProof/>
        </w:rPr>
        <w:fldChar w:fldCharType="end"/>
      </w:r>
    </w:p>
    <w:p w14:paraId="3F12E717" w14:textId="7981148F" w:rsidR="00D729FE" w:rsidRDefault="00D729FE">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fldLock="1"/>
      </w:r>
      <w:r>
        <w:rPr>
          <w:noProof/>
        </w:rPr>
        <w:instrText xml:space="preserve"> PAGEREF _Toc123915419 \h </w:instrText>
      </w:r>
      <w:r>
        <w:rPr>
          <w:noProof/>
        </w:rPr>
      </w:r>
      <w:r>
        <w:rPr>
          <w:noProof/>
        </w:rPr>
        <w:fldChar w:fldCharType="separate"/>
      </w:r>
      <w:r>
        <w:rPr>
          <w:noProof/>
        </w:rPr>
        <w:t>98</w:t>
      </w:r>
      <w:r>
        <w:rPr>
          <w:noProof/>
        </w:rPr>
        <w:fldChar w:fldCharType="end"/>
      </w:r>
    </w:p>
    <w:p w14:paraId="53383911" w14:textId="26826A84" w:rsidR="00D729FE" w:rsidRDefault="00D729FE">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fldLock="1"/>
      </w:r>
      <w:r>
        <w:rPr>
          <w:noProof/>
        </w:rPr>
        <w:instrText xml:space="preserve"> PAGEREF _Toc123915420 \h </w:instrText>
      </w:r>
      <w:r>
        <w:rPr>
          <w:noProof/>
        </w:rPr>
      </w:r>
      <w:r>
        <w:rPr>
          <w:noProof/>
        </w:rPr>
        <w:fldChar w:fldCharType="separate"/>
      </w:r>
      <w:r>
        <w:rPr>
          <w:noProof/>
        </w:rPr>
        <w:t>99</w:t>
      </w:r>
      <w:r>
        <w:rPr>
          <w:noProof/>
        </w:rPr>
        <w:fldChar w:fldCharType="end"/>
      </w:r>
    </w:p>
    <w:p w14:paraId="2EF23311" w14:textId="51A69B48" w:rsidR="00D729FE" w:rsidRDefault="00D729F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fldLock="1"/>
      </w:r>
      <w:r>
        <w:rPr>
          <w:noProof/>
        </w:rPr>
        <w:instrText xml:space="preserve"> PAGEREF _Toc123915421 \h </w:instrText>
      </w:r>
      <w:r>
        <w:rPr>
          <w:noProof/>
        </w:rPr>
      </w:r>
      <w:r>
        <w:rPr>
          <w:noProof/>
        </w:rPr>
        <w:fldChar w:fldCharType="separate"/>
      </w:r>
      <w:r>
        <w:rPr>
          <w:noProof/>
        </w:rPr>
        <w:t>99</w:t>
      </w:r>
      <w:r>
        <w:rPr>
          <w:noProof/>
        </w:rPr>
        <w:fldChar w:fldCharType="end"/>
      </w:r>
    </w:p>
    <w:p w14:paraId="1C9DF09D" w14:textId="56963E44" w:rsidR="00D729FE" w:rsidRDefault="00D729FE">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_Toc123915422 \h </w:instrText>
      </w:r>
      <w:r>
        <w:rPr>
          <w:noProof/>
        </w:rPr>
      </w:r>
      <w:r>
        <w:rPr>
          <w:noProof/>
        </w:rPr>
        <w:fldChar w:fldCharType="separate"/>
      </w:r>
      <w:r>
        <w:rPr>
          <w:noProof/>
        </w:rPr>
        <w:t>99</w:t>
      </w:r>
      <w:r>
        <w:rPr>
          <w:noProof/>
        </w:rPr>
        <w:fldChar w:fldCharType="end"/>
      </w:r>
    </w:p>
    <w:p w14:paraId="72247DEA" w14:textId="6AF9C859" w:rsidR="00D729FE" w:rsidRDefault="00D729FE">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fldLock="1"/>
      </w:r>
      <w:r>
        <w:rPr>
          <w:noProof/>
        </w:rPr>
        <w:instrText xml:space="preserve"> PAGEREF _Toc123915423 \h </w:instrText>
      </w:r>
      <w:r>
        <w:rPr>
          <w:noProof/>
        </w:rPr>
      </w:r>
      <w:r>
        <w:rPr>
          <w:noProof/>
        </w:rPr>
        <w:fldChar w:fldCharType="separate"/>
      </w:r>
      <w:r>
        <w:rPr>
          <w:noProof/>
        </w:rPr>
        <w:t>100</w:t>
      </w:r>
      <w:r>
        <w:rPr>
          <w:noProof/>
        </w:rPr>
        <w:fldChar w:fldCharType="end"/>
      </w:r>
    </w:p>
    <w:p w14:paraId="7CFF73C3" w14:textId="369892E7" w:rsidR="00D729FE" w:rsidRDefault="00D729FE">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fldLock="1"/>
      </w:r>
      <w:r>
        <w:rPr>
          <w:noProof/>
        </w:rPr>
        <w:instrText xml:space="preserve"> PAGEREF _Toc123915424 \h </w:instrText>
      </w:r>
      <w:r>
        <w:rPr>
          <w:noProof/>
        </w:rPr>
      </w:r>
      <w:r>
        <w:rPr>
          <w:noProof/>
        </w:rPr>
        <w:fldChar w:fldCharType="separate"/>
      </w:r>
      <w:r>
        <w:rPr>
          <w:noProof/>
        </w:rPr>
        <w:t>101</w:t>
      </w:r>
      <w:r>
        <w:rPr>
          <w:noProof/>
        </w:rPr>
        <w:fldChar w:fldCharType="end"/>
      </w:r>
    </w:p>
    <w:p w14:paraId="6F09067C" w14:textId="3F965920" w:rsidR="00D729FE" w:rsidRDefault="00D729F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fldLock="1"/>
      </w:r>
      <w:r>
        <w:rPr>
          <w:noProof/>
        </w:rPr>
        <w:instrText xml:space="preserve"> PAGEREF _Toc123915425 \h </w:instrText>
      </w:r>
      <w:r>
        <w:rPr>
          <w:noProof/>
        </w:rPr>
      </w:r>
      <w:r>
        <w:rPr>
          <w:noProof/>
        </w:rPr>
        <w:fldChar w:fldCharType="separate"/>
      </w:r>
      <w:r>
        <w:rPr>
          <w:noProof/>
        </w:rPr>
        <w:t>102</w:t>
      </w:r>
      <w:r>
        <w:rPr>
          <w:noProof/>
        </w:rPr>
        <w:fldChar w:fldCharType="end"/>
      </w:r>
    </w:p>
    <w:p w14:paraId="484AAC9F" w14:textId="24D560D5" w:rsidR="00D729FE" w:rsidRDefault="00D729FE">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fldLock="1"/>
      </w:r>
      <w:r>
        <w:rPr>
          <w:noProof/>
        </w:rPr>
        <w:instrText xml:space="preserve"> PAGEREF _Toc123915426 \h </w:instrText>
      </w:r>
      <w:r>
        <w:rPr>
          <w:noProof/>
        </w:rPr>
      </w:r>
      <w:r>
        <w:rPr>
          <w:noProof/>
        </w:rPr>
        <w:fldChar w:fldCharType="separate"/>
      </w:r>
      <w:r>
        <w:rPr>
          <w:noProof/>
        </w:rPr>
        <w:t>102</w:t>
      </w:r>
      <w:r>
        <w:rPr>
          <w:noProof/>
        </w:rPr>
        <w:fldChar w:fldCharType="end"/>
      </w:r>
    </w:p>
    <w:p w14:paraId="73CD270D" w14:textId="4F3BA86F" w:rsidR="00D729FE" w:rsidRDefault="00D729FE">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fldLock="1"/>
      </w:r>
      <w:r>
        <w:rPr>
          <w:noProof/>
        </w:rPr>
        <w:instrText xml:space="preserve"> PAGEREF _Toc123915427 \h </w:instrText>
      </w:r>
      <w:r>
        <w:rPr>
          <w:noProof/>
        </w:rPr>
      </w:r>
      <w:r>
        <w:rPr>
          <w:noProof/>
        </w:rPr>
        <w:fldChar w:fldCharType="separate"/>
      </w:r>
      <w:r>
        <w:rPr>
          <w:noProof/>
        </w:rPr>
        <w:t>106</w:t>
      </w:r>
      <w:r>
        <w:rPr>
          <w:noProof/>
        </w:rPr>
        <w:fldChar w:fldCharType="end"/>
      </w:r>
    </w:p>
    <w:p w14:paraId="20600F04" w14:textId="796653D9" w:rsidR="00D729FE" w:rsidRDefault="00D729FE">
      <w:pPr>
        <w:pStyle w:val="TOC8"/>
        <w:rPr>
          <w:rFonts w:asciiTheme="minorHAnsi" w:eastAsiaTheme="minorEastAsia" w:hAnsiTheme="minorHAnsi" w:cstheme="minorBidi"/>
          <w:b w:val="0"/>
          <w:noProof/>
          <w:szCs w:val="22"/>
        </w:rPr>
      </w:pPr>
      <w:r>
        <w:rPr>
          <w:noProof/>
        </w:rPr>
        <w:lastRenderedPageBreak/>
        <w:t>Annex A (informative): Usage Guidelines for collaboration scenarios</w:t>
      </w:r>
      <w:r>
        <w:rPr>
          <w:noProof/>
        </w:rPr>
        <w:tab/>
      </w:r>
      <w:r>
        <w:rPr>
          <w:noProof/>
        </w:rPr>
        <w:fldChar w:fldCharType="begin" w:fldLock="1"/>
      </w:r>
      <w:r>
        <w:rPr>
          <w:noProof/>
        </w:rPr>
        <w:instrText xml:space="preserve"> PAGEREF _Toc123915428 \h </w:instrText>
      </w:r>
      <w:r>
        <w:rPr>
          <w:noProof/>
        </w:rPr>
      </w:r>
      <w:r>
        <w:rPr>
          <w:noProof/>
        </w:rPr>
        <w:fldChar w:fldCharType="separate"/>
      </w:r>
      <w:r>
        <w:rPr>
          <w:noProof/>
        </w:rPr>
        <w:t>108</w:t>
      </w:r>
      <w:r>
        <w:rPr>
          <w:noProof/>
        </w:rPr>
        <w:fldChar w:fldCharType="end"/>
      </w:r>
    </w:p>
    <w:p w14:paraId="202CD882" w14:textId="18FF71A7" w:rsidR="00D729FE" w:rsidRDefault="00D729FE">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_Toc123915429 \h </w:instrText>
      </w:r>
      <w:r>
        <w:rPr>
          <w:noProof/>
        </w:rPr>
      </w:r>
      <w:r>
        <w:rPr>
          <w:noProof/>
        </w:rPr>
        <w:fldChar w:fldCharType="separate"/>
      </w:r>
      <w:r>
        <w:rPr>
          <w:noProof/>
        </w:rPr>
        <w:t>108</w:t>
      </w:r>
      <w:r>
        <w:rPr>
          <w:noProof/>
        </w:rPr>
        <w:fldChar w:fldCharType="end"/>
      </w:r>
    </w:p>
    <w:p w14:paraId="737AB4B6" w14:textId="3FDB6D1D" w:rsidR="00D729FE" w:rsidRDefault="00D729F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sidRPr="00475285">
        <w:rPr>
          <w:noProof/>
          <w:lang w:val="fr-FR"/>
        </w:rPr>
        <w:t>Downlink media streaming with AS deployed in an external Data Network (OTT)</w:t>
      </w:r>
      <w:r>
        <w:rPr>
          <w:noProof/>
        </w:rPr>
        <w:tab/>
      </w:r>
      <w:r>
        <w:rPr>
          <w:noProof/>
        </w:rPr>
        <w:fldChar w:fldCharType="begin" w:fldLock="1"/>
      </w:r>
      <w:r>
        <w:rPr>
          <w:noProof/>
        </w:rPr>
        <w:instrText xml:space="preserve"> PAGEREF _Toc123915430 \h </w:instrText>
      </w:r>
      <w:r>
        <w:rPr>
          <w:noProof/>
        </w:rPr>
      </w:r>
      <w:r>
        <w:rPr>
          <w:noProof/>
        </w:rPr>
        <w:fldChar w:fldCharType="separate"/>
      </w:r>
      <w:r>
        <w:rPr>
          <w:noProof/>
        </w:rPr>
        <w:t>108</w:t>
      </w:r>
      <w:r>
        <w:rPr>
          <w:noProof/>
        </w:rPr>
        <w:fldChar w:fldCharType="end"/>
      </w:r>
    </w:p>
    <w:p w14:paraId="4573A0E1" w14:textId="4177FE24" w:rsidR="00D729FE" w:rsidRDefault="00D729F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the trusted Data Network</w:t>
      </w:r>
      <w:r>
        <w:rPr>
          <w:noProof/>
        </w:rPr>
        <w:tab/>
      </w:r>
      <w:r>
        <w:rPr>
          <w:noProof/>
        </w:rPr>
        <w:fldChar w:fldCharType="begin" w:fldLock="1"/>
      </w:r>
      <w:r>
        <w:rPr>
          <w:noProof/>
        </w:rPr>
        <w:instrText xml:space="preserve"> PAGEREF _Toc123915431 \h </w:instrText>
      </w:r>
      <w:r>
        <w:rPr>
          <w:noProof/>
        </w:rPr>
      </w:r>
      <w:r>
        <w:rPr>
          <w:noProof/>
        </w:rPr>
        <w:fldChar w:fldCharType="separate"/>
      </w:r>
      <w:r>
        <w:rPr>
          <w:noProof/>
        </w:rPr>
        <w:t>109</w:t>
      </w:r>
      <w:r>
        <w:rPr>
          <w:noProof/>
        </w:rPr>
        <w:fldChar w:fldCharType="end"/>
      </w:r>
    </w:p>
    <w:p w14:paraId="7FEFADD4" w14:textId="0F078D95" w:rsidR="00D729FE" w:rsidRDefault="00D729FE">
      <w:pPr>
        <w:pStyle w:val="TOC1"/>
        <w:rPr>
          <w:rFonts w:asciiTheme="minorHAnsi" w:eastAsiaTheme="minorEastAsia" w:hAnsiTheme="minorHAnsi" w:cstheme="minorBidi"/>
          <w:noProof/>
          <w:szCs w:val="22"/>
          <w:lang w:eastAsia="en-GB"/>
        </w:rPr>
      </w:pPr>
      <w:r w:rsidRPr="00475285">
        <w:rPr>
          <w:noProof/>
          <w:lang w:val="fr-FR"/>
        </w:rPr>
        <w:t>A.3</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_Toc123915432 \h </w:instrText>
      </w:r>
      <w:r>
        <w:rPr>
          <w:noProof/>
        </w:rPr>
      </w:r>
      <w:r>
        <w:rPr>
          <w:noProof/>
        </w:rPr>
        <w:fldChar w:fldCharType="separate"/>
      </w:r>
      <w:r>
        <w:rPr>
          <w:noProof/>
        </w:rPr>
        <w:t>110</w:t>
      </w:r>
      <w:r>
        <w:rPr>
          <w:noProof/>
        </w:rPr>
        <w:fldChar w:fldCharType="end"/>
      </w:r>
    </w:p>
    <w:p w14:paraId="28EC92E8" w14:textId="3FFB8A79" w:rsidR="00D729FE" w:rsidRDefault="00D729F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sidRPr="00475285">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_Toc123915433 \h </w:instrText>
      </w:r>
      <w:r>
        <w:rPr>
          <w:noProof/>
        </w:rPr>
      </w:r>
      <w:r>
        <w:rPr>
          <w:noProof/>
        </w:rPr>
        <w:fldChar w:fldCharType="separate"/>
      </w:r>
      <w:r>
        <w:rPr>
          <w:noProof/>
        </w:rPr>
        <w:t>110</w:t>
      </w:r>
      <w:r>
        <w:rPr>
          <w:noProof/>
        </w:rPr>
        <w:fldChar w:fldCharType="end"/>
      </w:r>
    </w:p>
    <w:p w14:paraId="16CC8F8C" w14:textId="2D1F0972" w:rsidR="00D729FE" w:rsidRDefault="00D729F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sidRPr="00475285">
        <w:rPr>
          <w:noProof/>
          <w:lang w:val="fr-FR"/>
        </w:rPr>
        <w:t xml:space="preserve"> 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_Toc123915434 \h </w:instrText>
      </w:r>
      <w:r>
        <w:rPr>
          <w:noProof/>
        </w:rPr>
      </w:r>
      <w:r>
        <w:rPr>
          <w:noProof/>
        </w:rPr>
        <w:fldChar w:fldCharType="separate"/>
      </w:r>
      <w:r>
        <w:rPr>
          <w:noProof/>
        </w:rPr>
        <w:t>111</w:t>
      </w:r>
      <w:r>
        <w:rPr>
          <w:noProof/>
        </w:rPr>
        <w:fldChar w:fldCharType="end"/>
      </w:r>
    </w:p>
    <w:p w14:paraId="40ABA95A" w14:textId="6517D6C6" w:rsidR="00D729FE" w:rsidRDefault="00D729F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sidRPr="00475285">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_Toc123915435 \h </w:instrText>
      </w:r>
      <w:r>
        <w:rPr>
          <w:noProof/>
        </w:rPr>
      </w:r>
      <w:r>
        <w:rPr>
          <w:noProof/>
        </w:rPr>
        <w:fldChar w:fldCharType="separate"/>
      </w:r>
      <w:r>
        <w:rPr>
          <w:noProof/>
        </w:rPr>
        <w:t>111</w:t>
      </w:r>
      <w:r>
        <w:rPr>
          <w:noProof/>
        </w:rPr>
        <w:fldChar w:fldCharType="end"/>
      </w:r>
    </w:p>
    <w:p w14:paraId="148CC414" w14:textId="3DAE35C9" w:rsidR="00D729FE" w:rsidRDefault="00D729F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_Toc123915436 \h </w:instrText>
      </w:r>
      <w:r>
        <w:rPr>
          <w:noProof/>
        </w:rPr>
      </w:r>
      <w:r>
        <w:rPr>
          <w:noProof/>
        </w:rPr>
        <w:fldChar w:fldCharType="separate"/>
      </w:r>
      <w:r>
        <w:rPr>
          <w:noProof/>
        </w:rPr>
        <w:t>112</w:t>
      </w:r>
      <w:r>
        <w:rPr>
          <w:noProof/>
        </w:rPr>
        <w:fldChar w:fldCharType="end"/>
      </w:r>
    </w:p>
    <w:p w14:paraId="774AF9B2" w14:textId="10EE9E8A" w:rsidR="00D729FE" w:rsidRDefault="00D729FE">
      <w:pPr>
        <w:pStyle w:val="TOC1"/>
        <w:rPr>
          <w:rFonts w:asciiTheme="minorHAnsi" w:eastAsiaTheme="minorEastAsia" w:hAnsiTheme="minorHAnsi" w:cstheme="minorBidi"/>
          <w:noProof/>
          <w:szCs w:val="22"/>
          <w:lang w:eastAsia="en-GB"/>
        </w:rPr>
      </w:pPr>
      <w:r w:rsidRPr="00475285">
        <w:rPr>
          <w:noProof/>
          <w:lang w:val="fr-FR"/>
        </w:rPr>
        <w:t>A.8</w:t>
      </w:r>
      <w:r>
        <w:rPr>
          <w:rFonts w:asciiTheme="minorHAnsi" w:eastAsiaTheme="minorEastAsia" w:hAnsiTheme="minorHAnsi" w:cstheme="minorBidi"/>
          <w:noProof/>
          <w:szCs w:val="22"/>
          <w:lang w:eastAsia="en-GB"/>
        </w:rPr>
        <w:tab/>
      </w:r>
      <w:r w:rsidRPr="00475285">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_Toc123915437 \h </w:instrText>
      </w:r>
      <w:r>
        <w:rPr>
          <w:noProof/>
        </w:rPr>
      </w:r>
      <w:r>
        <w:rPr>
          <w:noProof/>
        </w:rPr>
        <w:fldChar w:fldCharType="separate"/>
      </w:r>
      <w:r>
        <w:rPr>
          <w:noProof/>
        </w:rPr>
        <w:t>113</w:t>
      </w:r>
      <w:r>
        <w:rPr>
          <w:noProof/>
        </w:rPr>
        <w:fldChar w:fldCharType="end"/>
      </w:r>
    </w:p>
    <w:p w14:paraId="125A17FB" w14:textId="08232EE4" w:rsidR="00D729FE" w:rsidRDefault="00D729FE">
      <w:pPr>
        <w:pStyle w:val="TOC1"/>
        <w:rPr>
          <w:rFonts w:asciiTheme="minorHAnsi" w:eastAsiaTheme="minorEastAsia" w:hAnsiTheme="minorHAnsi" w:cstheme="minorBidi"/>
          <w:noProof/>
          <w:szCs w:val="22"/>
          <w:lang w:eastAsia="en-GB"/>
        </w:rPr>
      </w:pPr>
      <w:r w:rsidRPr="00475285">
        <w:rPr>
          <w:noProof/>
          <w:lang w:val="fr-FR"/>
        </w:rPr>
        <w:t>A.9</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_Toc123915438 \h </w:instrText>
      </w:r>
      <w:r>
        <w:rPr>
          <w:noProof/>
        </w:rPr>
      </w:r>
      <w:r>
        <w:rPr>
          <w:noProof/>
        </w:rPr>
        <w:fldChar w:fldCharType="separate"/>
      </w:r>
      <w:r>
        <w:rPr>
          <w:noProof/>
        </w:rPr>
        <w:t>113</w:t>
      </w:r>
      <w:r>
        <w:rPr>
          <w:noProof/>
        </w:rPr>
        <w:fldChar w:fldCharType="end"/>
      </w:r>
    </w:p>
    <w:p w14:paraId="2556A478" w14:textId="017EEDBA" w:rsidR="00D729FE" w:rsidRDefault="00D729FE">
      <w:pPr>
        <w:pStyle w:val="TOC1"/>
        <w:rPr>
          <w:rFonts w:asciiTheme="minorHAnsi" w:eastAsiaTheme="minorEastAsia" w:hAnsiTheme="minorHAnsi" w:cstheme="minorBidi"/>
          <w:noProof/>
          <w:szCs w:val="22"/>
          <w:lang w:eastAsia="en-GB"/>
        </w:rPr>
      </w:pPr>
      <w:r w:rsidRPr="00475285">
        <w:rPr>
          <w:noProof/>
          <w:lang w:val="fr-FR"/>
        </w:rPr>
        <w:t>A.10</w:t>
      </w:r>
      <w:r>
        <w:rPr>
          <w:rFonts w:asciiTheme="minorHAnsi" w:eastAsiaTheme="minorEastAsia" w:hAnsiTheme="minorHAnsi" w:cstheme="minorBidi"/>
          <w:noProof/>
          <w:szCs w:val="22"/>
          <w:lang w:eastAsia="en-GB"/>
        </w:rPr>
        <w:tab/>
      </w:r>
      <w:r w:rsidRPr="00475285">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_Toc123915439 \h </w:instrText>
      </w:r>
      <w:r>
        <w:rPr>
          <w:noProof/>
        </w:rPr>
      </w:r>
      <w:r>
        <w:rPr>
          <w:noProof/>
        </w:rPr>
        <w:fldChar w:fldCharType="separate"/>
      </w:r>
      <w:r>
        <w:rPr>
          <w:noProof/>
        </w:rPr>
        <w:t>115</w:t>
      </w:r>
      <w:r>
        <w:rPr>
          <w:noProof/>
        </w:rPr>
        <w:fldChar w:fldCharType="end"/>
      </w:r>
    </w:p>
    <w:p w14:paraId="07F0507C" w14:textId="4BA5F4D7" w:rsidR="00D729FE" w:rsidRDefault="00D729FE">
      <w:pPr>
        <w:pStyle w:val="TOC1"/>
        <w:rPr>
          <w:rFonts w:asciiTheme="minorHAnsi" w:eastAsiaTheme="minorEastAsia" w:hAnsiTheme="minorHAnsi" w:cstheme="minorBidi"/>
          <w:noProof/>
          <w:szCs w:val="22"/>
          <w:lang w:eastAsia="en-GB"/>
        </w:rPr>
      </w:pPr>
      <w:r w:rsidRPr="00475285">
        <w:rPr>
          <w:noProof/>
          <w:lang w:val="fr-FR"/>
        </w:rPr>
        <w:t>A.11</w:t>
      </w:r>
      <w:r>
        <w:rPr>
          <w:rFonts w:asciiTheme="minorHAnsi" w:eastAsiaTheme="minorEastAsia" w:hAnsiTheme="minorHAnsi" w:cstheme="minorBidi"/>
          <w:noProof/>
          <w:szCs w:val="22"/>
          <w:lang w:eastAsia="en-GB"/>
        </w:rPr>
        <w:tab/>
      </w:r>
      <w:r w:rsidRPr="00475285">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_Toc123915440 \h </w:instrText>
      </w:r>
      <w:r>
        <w:rPr>
          <w:noProof/>
        </w:rPr>
      </w:r>
      <w:r>
        <w:rPr>
          <w:noProof/>
        </w:rPr>
        <w:fldChar w:fldCharType="separate"/>
      </w:r>
      <w:r>
        <w:rPr>
          <w:noProof/>
        </w:rPr>
        <w:t>118</w:t>
      </w:r>
      <w:r>
        <w:rPr>
          <w:noProof/>
        </w:rPr>
        <w:fldChar w:fldCharType="end"/>
      </w:r>
    </w:p>
    <w:p w14:paraId="294C6410" w14:textId="7BA07960" w:rsidR="00D729FE" w:rsidRDefault="00D729FE">
      <w:pPr>
        <w:pStyle w:val="TOC1"/>
        <w:rPr>
          <w:rFonts w:asciiTheme="minorHAnsi" w:eastAsiaTheme="minorEastAsia" w:hAnsiTheme="minorHAnsi" w:cstheme="minorBidi"/>
          <w:noProof/>
          <w:szCs w:val="22"/>
          <w:lang w:eastAsia="en-GB"/>
        </w:rPr>
      </w:pPr>
      <w:r w:rsidRPr="00475285">
        <w:rPr>
          <w:noProof/>
          <w:lang w:val="fr-FR"/>
        </w:rPr>
        <w:t>A.12</w:t>
      </w:r>
      <w:r>
        <w:rPr>
          <w:rFonts w:asciiTheme="minorHAnsi" w:eastAsiaTheme="minorEastAsia" w:hAnsiTheme="minorHAnsi" w:cstheme="minorBidi"/>
          <w:noProof/>
          <w:szCs w:val="22"/>
          <w:lang w:eastAsia="en-GB"/>
        </w:rPr>
        <w:tab/>
      </w:r>
      <w:r w:rsidRPr="00475285">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_Toc123915441 \h </w:instrText>
      </w:r>
      <w:r>
        <w:rPr>
          <w:noProof/>
        </w:rPr>
      </w:r>
      <w:r>
        <w:rPr>
          <w:noProof/>
        </w:rPr>
        <w:fldChar w:fldCharType="separate"/>
      </w:r>
      <w:r>
        <w:rPr>
          <w:noProof/>
        </w:rPr>
        <w:t>120</w:t>
      </w:r>
      <w:r>
        <w:rPr>
          <w:noProof/>
        </w:rPr>
        <w:fldChar w:fldCharType="end"/>
      </w:r>
    </w:p>
    <w:p w14:paraId="72A78A6F" w14:textId="28A9E8D0" w:rsidR="00D729FE" w:rsidRDefault="00D729FE">
      <w:pPr>
        <w:pStyle w:val="TOC1"/>
        <w:rPr>
          <w:rFonts w:asciiTheme="minorHAnsi" w:eastAsiaTheme="minorEastAsia" w:hAnsiTheme="minorHAnsi" w:cstheme="minorBidi"/>
          <w:noProof/>
          <w:szCs w:val="22"/>
          <w:lang w:eastAsia="en-GB"/>
        </w:rPr>
      </w:pPr>
      <w:r w:rsidRPr="00475285">
        <w:rPr>
          <w:noProof/>
          <w:lang w:val="fr-FR"/>
        </w:rPr>
        <w:t>A.13</w:t>
      </w:r>
      <w:r>
        <w:rPr>
          <w:rFonts w:asciiTheme="minorHAnsi" w:eastAsiaTheme="minorEastAsia" w:hAnsiTheme="minorHAnsi" w:cstheme="minorBidi"/>
          <w:noProof/>
          <w:szCs w:val="22"/>
          <w:lang w:eastAsia="en-GB"/>
        </w:rPr>
        <w:tab/>
      </w:r>
      <w:r w:rsidRPr="00475285">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_Toc123915442 \h </w:instrText>
      </w:r>
      <w:r>
        <w:rPr>
          <w:noProof/>
        </w:rPr>
      </w:r>
      <w:r>
        <w:rPr>
          <w:noProof/>
        </w:rPr>
        <w:fldChar w:fldCharType="separate"/>
      </w:r>
      <w:r>
        <w:rPr>
          <w:noProof/>
        </w:rPr>
        <w:t>123</w:t>
      </w:r>
      <w:r>
        <w:rPr>
          <w:noProof/>
        </w:rPr>
        <w:fldChar w:fldCharType="end"/>
      </w:r>
    </w:p>
    <w:p w14:paraId="2076AF40" w14:textId="2070AA96" w:rsidR="00D729FE" w:rsidRDefault="00D729FE">
      <w:pPr>
        <w:pStyle w:val="TOC1"/>
        <w:rPr>
          <w:rFonts w:asciiTheme="minorHAnsi" w:eastAsiaTheme="minorEastAsia" w:hAnsiTheme="minorHAnsi" w:cstheme="minorBidi"/>
          <w:noProof/>
          <w:szCs w:val="22"/>
          <w:lang w:eastAsia="en-GB"/>
        </w:rPr>
      </w:pPr>
      <w:r w:rsidRPr="00475285">
        <w:rPr>
          <w:noProof/>
          <w:lang w:val="fr-FR"/>
        </w:rPr>
        <w:t>A.14</w:t>
      </w:r>
      <w:r>
        <w:rPr>
          <w:rFonts w:asciiTheme="minorHAnsi" w:eastAsiaTheme="minorEastAsia" w:hAnsiTheme="minorHAnsi" w:cstheme="minorBidi"/>
          <w:noProof/>
          <w:szCs w:val="22"/>
          <w:lang w:eastAsia="en-GB"/>
        </w:rPr>
        <w:tab/>
      </w:r>
      <w:r w:rsidRPr="00475285">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_Toc123915443 \h </w:instrText>
      </w:r>
      <w:r>
        <w:rPr>
          <w:noProof/>
        </w:rPr>
      </w:r>
      <w:r>
        <w:rPr>
          <w:noProof/>
        </w:rPr>
        <w:fldChar w:fldCharType="separate"/>
      </w:r>
      <w:r>
        <w:rPr>
          <w:noProof/>
        </w:rPr>
        <w:t>125</w:t>
      </w:r>
      <w:r>
        <w:rPr>
          <w:noProof/>
        </w:rPr>
        <w:fldChar w:fldCharType="end"/>
      </w:r>
    </w:p>
    <w:p w14:paraId="042DE586" w14:textId="19F06BA9" w:rsidR="00D729FE" w:rsidRDefault="00D729FE">
      <w:pPr>
        <w:pStyle w:val="TOC1"/>
        <w:rPr>
          <w:rFonts w:asciiTheme="minorHAnsi" w:eastAsiaTheme="minorEastAsia" w:hAnsiTheme="minorHAnsi" w:cstheme="minorBidi"/>
          <w:noProof/>
          <w:szCs w:val="22"/>
          <w:lang w:eastAsia="en-GB"/>
        </w:rPr>
      </w:pPr>
      <w:r w:rsidRPr="00475285">
        <w:rPr>
          <w:noProof/>
          <w:lang w:val="fr-FR"/>
        </w:rPr>
        <w:t>A.15</w:t>
      </w:r>
      <w:r>
        <w:rPr>
          <w:rFonts w:asciiTheme="minorHAnsi" w:eastAsiaTheme="minorEastAsia" w:hAnsiTheme="minorHAnsi" w:cstheme="minorBidi"/>
          <w:noProof/>
          <w:szCs w:val="22"/>
          <w:lang w:eastAsia="en-GB"/>
        </w:rPr>
        <w:tab/>
      </w:r>
      <w:r w:rsidRPr="00475285">
        <w:rPr>
          <w:noProof/>
          <w:lang w:val="fr-FR"/>
        </w:rPr>
        <w:t>Hybrid uplink and downlink media streaming using content preparation</w:t>
      </w:r>
      <w:r>
        <w:rPr>
          <w:noProof/>
        </w:rPr>
        <w:tab/>
      </w:r>
      <w:r>
        <w:rPr>
          <w:noProof/>
        </w:rPr>
        <w:fldChar w:fldCharType="begin" w:fldLock="1"/>
      </w:r>
      <w:r>
        <w:rPr>
          <w:noProof/>
        </w:rPr>
        <w:instrText xml:space="preserve"> PAGEREF _Toc123915444 \h </w:instrText>
      </w:r>
      <w:r>
        <w:rPr>
          <w:noProof/>
        </w:rPr>
      </w:r>
      <w:r>
        <w:rPr>
          <w:noProof/>
        </w:rPr>
        <w:fldChar w:fldCharType="separate"/>
      </w:r>
      <w:r>
        <w:rPr>
          <w:noProof/>
        </w:rPr>
        <w:t>128</w:t>
      </w:r>
      <w:r>
        <w:rPr>
          <w:noProof/>
        </w:rPr>
        <w:fldChar w:fldCharType="end"/>
      </w:r>
    </w:p>
    <w:p w14:paraId="6FCAECCA" w14:textId="5852603E" w:rsidR="00D729FE" w:rsidRDefault="00D729FE">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fldLock="1"/>
      </w:r>
      <w:r>
        <w:rPr>
          <w:noProof/>
        </w:rPr>
        <w:instrText xml:space="preserve"> PAGEREF _Toc123915445 \h </w:instrText>
      </w:r>
      <w:r>
        <w:rPr>
          <w:noProof/>
        </w:rPr>
      </w:r>
      <w:r>
        <w:rPr>
          <w:noProof/>
        </w:rPr>
        <w:fldChar w:fldCharType="separate"/>
      </w:r>
      <w:r>
        <w:rPr>
          <w:noProof/>
        </w:rPr>
        <w:t>132</w:t>
      </w:r>
      <w:r>
        <w:rPr>
          <w:noProof/>
        </w:rPr>
        <w:fldChar w:fldCharType="end"/>
      </w:r>
    </w:p>
    <w:p w14:paraId="56EAFA8A" w14:textId="3F68B32D" w:rsidR="00D729FE" w:rsidRDefault="00D729FE">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_Toc123915446 \h </w:instrText>
      </w:r>
      <w:r>
        <w:rPr>
          <w:noProof/>
        </w:rPr>
      </w:r>
      <w:r>
        <w:rPr>
          <w:noProof/>
        </w:rPr>
        <w:fldChar w:fldCharType="separate"/>
      </w:r>
      <w:r>
        <w:rPr>
          <w:noProof/>
        </w:rPr>
        <w:t>132</w:t>
      </w:r>
      <w:r>
        <w:rPr>
          <w:noProof/>
        </w:rPr>
        <w:fldChar w:fldCharType="end"/>
      </w:r>
    </w:p>
    <w:p w14:paraId="0F9A7566" w14:textId="13662DED" w:rsidR="00D729FE" w:rsidRDefault="00D729FE">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fldLock="1"/>
      </w:r>
      <w:r>
        <w:rPr>
          <w:noProof/>
        </w:rPr>
        <w:instrText xml:space="preserve"> PAGEREF _Toc123915447 \h </w:instrText>
      </w:r>
      <w:r>
        <w:rPr>
          <w:noProof/>
        </w:rPr>
      </w:r>
      <w:r>
        <w:rPr>
          <w:noProof/>
        </w:rPr>
        <w:fldChar w:fldCharType="separate"/>
      </w:r>
      <w:r>
        <w:rPr>
          <w:noProof/>
        </w:rPr>
        <w:t>132</w:t>
      </w:r>
      <w:r>
        <w:rPr>
          <w:noProof/>
        </w:rPr>
        <w:fldChar w:fldCharType="end"/>
      </w:r>
    </w:p>
    <w:p w14:paraId="339687CC" w14:textId="728A8009" w:rsidR="00D729FE" w:rsidRDefault="00D729FE">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fldLock="1"/>
      </w:r>
      <w:r>
        <w:rPr>
          <w:noProof/>
        </w:rPr>
        <w:instrText xml:space="preserve"> PAGEREF _Toc123915448 \h </w:instrText>
      </w:r>
      <w:r>
        <w:rPr>
          <w:noProof/>
        </w:rPr>
      </w:r>
      <w:r>
        <w:rPr>
          <w:noProof/>
        </w:rPr>
        <w:fldChar w:fldCharType="separate"/>
      </w:r>
      <w:r>
        <w:rPr>
          <w:noProof/>
        </w:rPr>
        <w:t>134</w:t>
      </w:r>
      <w:r>
        <w:rPr>
          <w:noProof/>
        </w:rPr>
        <w:fldChar w:fldCharType="end"/>
      </w:r>
    </w:p>
    <w:p w14:paraId="30E46A5D" w14:textId="354ED895" w:rsidR="00D729FE" w:rsidRDefault="00D729FE">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fldLock="1"/>
      </w:r>
      <w:r>
        <w:rPr>
          <w:noProof/>
        </w:rPr>
        <w:instrText xml:space="preserve"> PAGEREF _Toc123915449 \h </w:instrText>
      </w:r>
      <w:r>
        <w:rPr>
          <w:noProof/>
        </w:rPr>
      </w:r>
      <w:r>
        <w:rPr>
          <w:noProof/>
        </w:rPr>
        <w:fldChar w:fldCharType="separate"/>
      </w:r>
      <w:r>
        <w:rPr>
          <w:noProof/>
        </w:rPr>
        <w:t>136</w:t>
      </w:r>
      <w:r>
        <w:rPr>
          <w:noProof/>
        </w:rPr>
        <w:fldChar w:fldCharType="end"/>
      </w:r>
    </w:p>
    <w:p w14:paraId="45D12FAD" w14:textId="0AF0E90D" w:rsidR="00D729FE" w:rsidRDefault="00D729FE">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_Toc123915450 \h </w:instrText>
      </w:r>
      <w:r>
        <w:rPr>
          <w:noProof/>
        </w:rPr>
      </w:r>
      <w:r>
        <w:rPr>
          <w:noProof/>
        </w:rPr>
        <w:fldChar w:fldCharType="separate"/>
      </w:r>
      <w:r>
        <w:rPr>
          <w:noProof/>
        </w:rPr>
        <w:t>136</w:t>
      </w:r>
      <w:r>
        <w:rPr>
          <w:noProof/>
        </w:rPr>
        <w:fldChar w:fldCharType="end"/>
      </w:r>
    </w:p>
    <w:p w14:paraId="051EDB0A" w14:textId="61A60837" w:rsidR="00D729FE" w:rsidRDefault="00D729FE">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fldLock="1"/>
      </w:r>
      <w:r>
        <w:rPr>
          <w:noProof/>
        </w:rPr>
        <w:instrText xml:space="preserve"> PAGEREF _Toc123915451 \h </w:instrText>
      </w:r>
      <w:r>
        <w:rPr>
          <w:noProof/>
        </w:rPr>
      </w:r>
      <w:r>
        <w:rPr>
          <w:noProof/>
        </w:rPr>
        <w:fldChar w:fldCharType="separate"/>
      </w:r>
      <w:r>
        <w:rPr>
          <w:noProof/>
        </w:rPr>
        <w:t>136</w:t>
      </w:r>
      <w:r>
        <w:rPr>
          <w:noProof/>
        </w:rPr>
        <w:fldChar w:fldCharType="end"/>
      </w:r>
    </w:p>
    <w:p w14:paraId="0BC5C449" w14:textId="1AA74433" w:rsidR="00D729FE" w:rsidRDefault="00D729FE">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_Toc123915452 \h </w:instrText>
      </w:r>
      <w:r>
        <w:rPr>
          <w:noProof/>
        </w:rPr>
      </w:r>
      <w:r>
        <w:rPr>
          <w:noProof/>
        </w:rPr>
        <w:fldChar w:fldCharType="separate"/>
      </w:r>
      <w:r>
        <w:rPr>
          <w:noProof/>
        </w:rPr>
        <w:t>137</w:t>
      </w:r>
      <w:r>
        <w:rPr>
          <w:noProof/>
        </w:rPr>
        <w:fldChar w:fldCharType="end"/>
      </w:r>
    </w:p>
    <w:p w14:paraId="3D07DA18" w14:textId="7FCBB0CD" w:rsidR="00D729FE" w:rsidRDefault="00D729FE">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fldLock="1"/>
      </w:r>
      <w:r>
        <w:rPr>
          <w:noProof/>
        </w:rPr>
        <w:instrText xml:space="preserve"> PAGEREF _Toc123915453 \h </w:instrText>
      </w:r>
      <w:r>
        <w:rPr>
          <w:noProof/>
        </w:rPr>
      </w:r>
      <w:r>
        <w:rPr>
          <w:noProof/>
        </w:rPr>
        <w:fldChar w:fldCharType="separate"/>
      </w:r>
      <w:r>
        <w:rPr>
          <w:noProof/>
        </w:rPr>
        <w:t>137</w:t>
      </w:r>
      <w:r>
        <w:rPr>
          <w:noProof/>
        </w:rPr>
        <w:fldChar w:fldCharType="end"/>
      </w:r>
    </w:p>
    <w:p w14:paraId="71469FAF" w14:textId="4904933C" w:rsidR="00D729FE" w:rsidRDefault="00D729FE">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fldLock="1"/>
      </w:r>
      <w:r>
        <w:rPr>
          <w:noProof/>
        </w:rPr>
        <w:instrText xml:space="preserve"> PAGEREF _Toc123915454 \h </w:instrText>
      </w:r>
      <w:r>
        <w:rPr>
          <w:noProof/>
        </w:rPr>
      </w:r>
      <w:r>
        <w:rPr>
          <w:noProof/>
        </w:rPr>
        <w:fldChar w:fldCharType="separate"/>
      </w:r>
      <w:r>
        <w:rPr>
          <w:noProof/>
        </w:rPr>
        <w:t>138</w:t>
      </w:r>
      <w:r>
        <w:rPr>
          <w:noProof/>
        </w:rPr>
        <w:fldChar w:fldCharType="end"/>
      </w:r>
    </w:p>
    <w:p w14:paraId="3D68FC07" w14:textId="6ABB291B" w:rsidR="00D729FE" w:rsidRDefault="00D729FE">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_Toc123915455 \h </w:instrText>
      </w:r>
      <w:r>
        <w:rPr>
          <w:noProof/>
        </w:rPr>
      </w:r>
      <w:r>
        <w:rPr>
          <w:noProof/>
        </w:rPr>
        <w:fldChar w:fldCharType="separate"/>
      </w:r>
      <w:r>
        <w:rPr>
          <w:noProof/>
        </w:rPr>
        <w:t>140</w:t>
      </w:r>
      <w:r>
        <w:rPr>
          <w:noProof/>
        </w:rPr>
        <w:fldChar w:fldCharType="end"/>
      </w:r>
    </w:p>
    <w:p w14:paraId="7F997154" w14:textId="46918E6C"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fldLock="1"/>
      </w:r>
      <w:r>
        <w:rPr>
          <w:noProof/>
        </w:rPr>
        <w:instrText xml:space="preserve"> PAGEREF _Toc123915456 \h </w:instrText>
      </w:r>
      <w:r>
        <w:rPr>
          <w:noProof/>
        </w:rPr>
      </w:r>
      <w:r>
        <w:rPr>
          <w:noProof/>
        </w:rPr>
        <w:fldChar w:fldCharType="separate"/>
      </w:r>
      <w:r>
        <w:rPr>
          <w:noProof/>
        </w:rPr>
        <w:t>140</w:t>
      </w:r>
      <w:r>
        <w:rPr>
          <w:noProof/>
        </w:rPr>
        <w:fldChar w:fldCharType="end"/>
      </w:r>
    </w:p>
    <w:p w14:paraId="3C9DAD16" w14:textId="25EF80C4"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fldLock="1"/>
      </w:r>
      <w:r>
        <w:rPr>
          <w:noProof/>
        </w:rPr>
        <w:instrText xml:space="preserve"> PAGEREF _Toc123915457 \h </w:instrText>
      </w:r>
      <w:r>
        <w:rPr>
          <w:noProof/>
        </w:rPr>
      </w:r>
      <w:r>
        <w:rPr>
          <w:noProof/>
        </w:rPr>
        <w:fldChar w:fldCharType="separate"/>
      </w:r>
      <w:r>
        <w:rPr>
          <w:noProof/>
        </w:rPr>
        <w:t>140</w:t>
      </w:r>
      <w:r>
        <w:rPr>
          <w:noProof/>
        </w:rPr>
        <w:fldChar w:fldCharType="end"/>
      </w:r>
    </w:p>
    <w:p w14:paraId="0805EB5B" w14:textId="37C8335E" w:rsidR="00D729FE" w:rsidRDefault="00D729FE">
      <w:pPr>
        <w:pStyle w:val="TOC2"/>
        <w:rPr>
          <w:rFonts w:asciiTheme="minorHAnsi" w:eastAsiaTheme="minorEastAsia" w:hAnsiTheme="minorHAnsi" w:cstheme="minorBidi"/>
          <w:noProof/>
          <w:sz w:val="22"/>
          <w:szCs w:val="22"/>
          <w:lang w:eastAsia="en-GB"/>
        </w:rPr>
      </w:pPr>
      <w:r>
        <w:rPr>
          <w:noProof/>
          <w:lang w:eastAsia="zh-CN"/>
        </w:rPr>
        <w:lastRenderedPageBreak/>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fldLock="1"/>
      </w:r>
      <w:r>
        <w:rPr>
          <w:noProof/>
        </w:rPr>
        <w:instrText xml:space="preserve"> PAGEREF _Toc123915458 \h </w:instrText>
      </w:r>
      <w:r>
        <w:rPr>
          <w:noProof/>
        </w:rPr>
      </w:r>
      <w:r>
        <w:rPr>
          <w:noProof/>
        </w:rPr>
        <w:fldChar w:fldCharType="separate"/>
      </w:r>
      <w:r>
        <w:rPr>
          <w:noProof/>
        </w:rPr>
        <w:t>140</w:t>
      </w:r>
      <w:r>
        <w:rPr>
          <w:noProof/>
        </w:rPr>
        <w:fldChar w:fldCharType="end"/>
      </w:r>
    </w:p>
    <w:p w14:paraId="6622A4AC" w14:textId="4EF07247" w:rsidR="00D729FE" w:rsidRDefault="00D729FE">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fldLock="1"/>
      </w:r>
      <w:r>
        <w:rPr>
          <w:noProof/>
        </w:rPr>
        <w:instrText xml:space="preserve"> PAGEREF _Toc123915459 \h </w:instrText>
      </w:r>
      <w:r>
        <w:rPr>
          <w:noProof/>
        </w:rPr>
      </w:r>
      <w:r>
        <w:rPr>
          <w:noProof/>
        </w:rPr>
        <w:fldChar w:fldCharType="separate"/>
      </w:r>
      <w:r>
        <w:rPr>
          <w:noProof/>
        </w:rPr>
        <w:t>140</w:t>
      </w:r>
      <w:r>
        <w:rPr>
          <w:noProof/>
        </w:rPr>
        <w:fldChar w:fldCharType="end"/>
      </w:r>
    </w:p>
    <w:p w14:paraId="5A14578A" w14:textId="6BFEE6D8"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fldLock="1"/>
      </w:r>
      <w:r>
        <w:rPr>
          <w:noProof/>
        </w:rPr>
        <w:instrText xml:space="preserve"> PAGEREF _Toc123915460 \h </w:instrText>
      </w:r>
      <w:r>
        <w:rPr>
          <w:noProof/>
        </w:rPr>
      </w:r>
      <w:r>
        <w:rPr>
          <w:noProof/>
        </w:rPr>
        <w:fldChar w:fldCharType="separate"/>
      </w:r>
      <w:r>
        <w:rPr>
          <w:noProof/>
        </w:rPr>
        <w:t>140</w:t>
      </w:r>
      <w:r>
        <w:rPr>
          <w:noProof/>
        </w:rPr>
        <w:fldChar w:fldCharType="end"/>
      </w:r>
    </w:p>
    <w:p w14:paraId="596F290A" w14:textId="5089B988"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fldLock="1"/>
      </w:r>
      <w:r>
        <w:rPr>
          <w:noProof/>
        </w:rPr>
        <w:instrText xml:space="preserve"> PAGEREF _Toc123915461 \h </w:instrText>
      </w:r>
      <w:r>
        <w:rPr>
          <w:noProof/>
        </w:rPr>
      </w:r>
      <w:r>
        <w:rPr>
          <w:noProof/>
        </w:rPr>
        <w:fldChar w:fldCharType="separate"/>
      </w:r>
      <w:r>
        <w:rPr>
          <w:noProof/>
        </w:rPr>
        <w:t>140</w:t>
      </w:r>
      <w:r>
        <w:rPr>
          <w:noProof/>
        </w:rPr>
        <w:fldChar w:fldCharType="end"/>
      </w:r>
    </w:p>
    <w:p w14:paraId="188651A8" w14:textId="1B89210F"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fldLock="1"/>
      </w:r>
      <w:r>
        <w:rPr>
          <w:noProof/>
        </w:rPr>
        <w:instrText xml:space="preserve"> PAGEREF _Toc123915462 \h </w:instrText>
      </w:r>
      <w:r>
        <w:rPr>
          <w:noProof/>
        </w:rPr>
      </w:r>
      <w:r>
        <w:rPr>
          <w:noProof/>
        </w:rPr>
        <w:fldChar w:fldCharType="separate"/>
      </w:r>
      <w:r>
        <w:rPr>
          <w:noProof/>
        </w:rPr>
        <w:t>141</w:t>
      </w:r>
      <w:r>
        <w:rPr>
          <w:noProof/>
        </w:rPr>
        <w:fldChar w:fldCharType="end"/>
      </w:r>
    </w:p>
    <w:p w14:paraId="73F75885" w14:textId="69A24095" w:rsidR="00D729FE" w:rsidRDefault="00D729FE">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fldLock="1"/>
      </w:r>
      <w:r>
        <w:rPr>
          <w:noProof/>
        </w:rPr>
        <w:instrText xml:space="preserve"> PAGEREF _Toc123915463 \h </w:instrText>
      </w:r>
      <w:r>
        <w:rPr>
          <w:noProof/>
        </w:rPr>
      </w:r>
      <w:r>
        <w:rPr>
          <w:noProof/>
        </w:rPr>
        <w:fldChar w:fldCharType="separate"/>
      </w:r>
      <w:r>
        <w:rPr>
          <w:noProof/>
        </w:rPr>
        <w:t>141</w:t>
      </w:r>
      <w:r>
        <w:rPr>
          <w:noProof/>
        </w:rPr>
        <w:fldChar w:fldCharType="end"/>
      </w:r>
    </w:p>
    <w:p w14:paraId="730BD2E2" w14:textId="54E24F1F"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fldLock="1"/>
      </w:r>
      <w:r>
        <w:rPr>
          <w:noProof/>
        </w:rPr>
        <w:instrText xml:space="preserve"> PAGEREF _Toc123915464 \h </w:instrText>
      </w:r>
      <w:r>
        <w:rPr>
          <w:noProof/>
        </w:rPr>
      </w:r>
      <w:r>
        <w:rPr>
          <w:noProof/>
        </w:rPr>
        <w:fldChar w:fldCharType="separate"/>
      </w:r>
      <w:r>
        <w:rPr>
          <w:noProof/>
        </w:rPr>
        <w:t>142</w:t>
      </w:r>
      <w:r>
        <w:rPr>
          <w:noProof/>
        </w:rPr>
        <w:fldChar w:fldCharType="end"/>
      </w:r>
    </w:p>
    <w:p w14:paraId="27A62FF3" w14:textId="064C3CD4" w:rsidR="00D729FE" w:rsidRDefault="00D729FE">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fldLock="1"/>
      </w:r>
      <w:r>
        <w:rPr>
          <w:noProof/>
        </w:rPr>
        <w:instrText xml:space="preserve"> PAGEREF _Toc123915465 \h </w:instrText>
      </w:r>
      <w:r>
        <w:rPr>
          <w:noProof/>
        </w:rPr>
      </w:r>
      <w:r>
        <w:rPr>
          <w:noProof/>
        </w:rPr>
        <w:fldChar w:fldCharType="separate"/>
      </w:r>
      <w:r>
        <w:rPr>
          <w:noProof/>
        </w:rPr>
        <w:t>142</w:t>
      </w:r>
      <w:r>
        <w:rPr>
          <w:noProof/>
        </w:rPr>
        <w:fldChar w:fldCharType="end"/>
      </w:r>
    </w:p>
    <w:p w14:paraId="2D8A3CE5" w14:textId="36653A69" w:rsidR="00D729FE" w:rsidRDefault="00D729FE">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fldLock="1"/>
      </w:r>
      <w:r>
        <w:rPr>
          <w:noProof/>
        </w:rPr>
        <w:instrText xml:space="preserve"> PAGEREF _Toc123915466 \h </w:instrText>
      </w:r>
      <w:r>
        <w:rPr>
          <w:noProof/>
        </w:rPr>
      </w:r>
      <w:r>
        <w:rPr>
          <w:noProof/>
        </w:rPr>
        <w:fldChar w:fldCharType="separate"/>
      </w:r>
      <w:r>
        <w:rPr>
          <w:noProof/>
        </w:rPr>
        <w:t>143</w:t>
      </w:r>
      <w:r>
        <w:rPr>
          <w:noProof/>
        </w:rPr>
        <w:fldChar w:fldCharType="end"/>
      </w:r>
    </w:p>
    <w:p w14:paraId="0B9E3498" w14:textId="2B4ED8D6"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6" w:name="foreword"/>
      <w:bookmarkStart w:id="17" w:name="introduction"/>
      <w:bookmarkStart w:id="18" w:name="_Toc123915294"/>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6"/>
      <w:bookmarkEnd w:id="17"/>
      <w:r w:rsidRPr="00CA7246">
        <w:lastRenderedPageBreak/>
        <w:t>Foreword</w:t>
      </w:r>
      <w:bookmarkEnd w:id="18"/>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9" w:name="_Toc123915295"/>
      <w:r w:rsidRPr="00CA7246">
        <w:lastRenderedPageBreak/>
        <w:t>1</w:t>
      </w:r>
      <w:r w:rsidRPr="00CA7246">
        <w:tab/>
        <w:t>Scope</w:t>
      </w:r>
      <w:bookmarkEnd w:id="29"/>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0" w:name="_Toc123915296"/>
      <w:r w:rsidRPr="00CA7246">
        <w:t>2</w:t>
      </w:r>
      <w:r w:rsidRPr="00CA7246">
        <w:tab/>
        <w:t>References</w:t>
      </w:r>
      <w:bookmarkEnd w:id="30"/>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516191B1" w:rsidR="00BE02A0" w:rsidRPr="00CA7246" w:rsidRDefault="00BE02A0" w:rsidP="00DD54CD">
      <w:pPr>
        <w:pStyle w:val="EX"/>
      </w:pPr>
      <w:r w:rsidRPr="00CA7246">
        <w:t>[5]</w:t>
      </w:r>
      <w:r w:rsidRPr="00CA7246">
        <w:tab/>
      </w:r>
      <w:r w:rsidR="00C727BF">
        <w:t>Void</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1" w:name="_Toc123915297"/>
      <w:r w:rsidRPr="00CA7246">
        <w:t>3</w:t>
      </w:r>
      <w:r w:rsidRPr="00CA7246">
        <w:tab/>
        <w:t>Definition of terms, symbols and abbreviations</w:t>
      </w:r>
      <w:bookmarkEnd w:id="31"/>
    </w:p>
    <w:p w14:paraId="1F72F210" w14:textId="77777777" w:rsidR="00BE02A0" w:rsidRPr="00CA7246" w:rsidRDefault="00BE02A0" w:rsidP="00DD54CD">
      <w:pPr>
        <w:pStyle w:val="Heading2"/>
      </w:pPr>
      <w:bookmarkStart w:id="32" w:name="_Toc123915298"/>
      <w:r w:rsidRPr="00CA7246">
        <w:t>3.1</w:t>
      </w:r>
      <w:r w:rsidRPr="00CA7246">
        <w:tab/>
        <w:t>Terms</w:t>
      </w:r>
      <w:bookmarkEnd w:id="32"/>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lastRenderedPageBreak/>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3" w:name="_Toc123915299"/>
      <w:r w:rsidRPr="00CA7246">
        <w:t>3.2</w:t>
      </w:r>
      <w:r w:rsidRPr="00CA7246">
        <w:tab/>
        <w:t>Symbols</w:t>
      </w:r>
      <w:bookmarkEnd w:id="33"/>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4" w:name="_Toc123915300"/>
      <w:r w:rsidRPr="00CA7246">
        <w:t>3.3</w:t>
      </w:r>
      <w:r w:rsidRPr="00CA7246">
        <w:tab/>
        <w:t>Abbreviations</w:t>
      </w:r>
      <w:bookmarkEnd w:id="34"/>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5" w:name="_Toc123915301"/>
      <w:r w:rsidRPr="00CA7246">
        <w:t>4</w:t>
      </w:r>
      <w:r w:rsidRPr="00CA7246">
        <w:tab/>
        <w:t>Media Streaming General Service Architecture</w:t>
      </w:r>
      <w:bookmarkEnd w:id="35"/>
    </w:p>
    <w:p w14:paraId="0C51658D" w14:textId="77777777" w:rsidR="00BE02A0" w:rsidRPr="00CA7246" w:rsidRDefault="00BE02A0" w:rsidP="00DD54CD">
      <w:pPr>
        <w:pStyle w:val="Heading2"/>
      </w:pPr>
      <w:bookmarkStart w:id="36" w:name="_Toc123915302"/>
      <w:r w:rsidRPr="00CA7246">
        <w:t>4.1</w:t>
      </w:r>
      <w:r w:rsidRPr="00CA7246">
        <w:tab/>
        <w:t>Overall Media Architecture</w:t>
      </w:r>
      <w:bookmarkEnd w:id="36"/>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45pt;height:205.35pt" o:ole="">
            <v:imagedata r:id="rId13" o:title=""/>
          </v:shape>
          <o:OLEObject Type="Embed" ProgID="Visio.Drawing.15" ShapeID="_x0000_i1027" DrawAspect="Content" ObjectID="_1740438399"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lastRenderedPageBreak/>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79.6pt;height:226.65pt" o:ole="">
            <v:imagedata r:id="rId15" o:title="" cropbottom="-2450f"/>
          </v:shape>
          <o:OLEObject Type="Embed" ProgID="Visio.Drawing.15" ShapeID="_x0000_i1028" DrawAspect="Content" ObjectID="_1740438400"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7" w:name="_Toc123915303"/>
      <w:r w:rsidRPr="00CA7246">
        <w:lastRenderedPageBreak/>
        <w:t>4.2</w:t>
      </w:r>
      <w:r w:rsidRPr="00CA7246">
        <w:tab/>
        <w:t>5G Unicast Downlink Media Streaming Architecture</w:t>
      </w:r>
      <w:bookmarkEnd w:id="37"/>
    </w:p>
    <w:p w14:paraId="085DFFA7" w14:textId="22C1FA82" w:rsidR="00BE02A0" w:rsidRPr="00CA7246" w:rsidRDefault="00BE02A0" w:rsidP="00DD54CD">
      <w:pPr>
        <w:pStyle w:val="Heading3"/>
      </w:pPr>
      <w:bookmarkStart w:id="38" w:name="_Toc123915304"/>
      <w:r w:rsidRPr="00CA7246">
        <w:t>4.2.1</w:t>
      </w:r>
      <w:r w:rsidRPr="00CA7246">
        <w:tab/>
        <w:t xml:space="preserve">Standalone </w:t>
      </w:r>
      <w:r w:rsidR="00CA4E04">
        <w:t>-</w:t>
      </w:r>
      <w:r w:rsidRPr="00CA7246">
        <w:t xml:space="preserve"> Non-Roaming</w:t>
      </w:r>
      <w:bookmarkEnd w:id="38"/>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45pt;height:204.75pt" o:ole="">
            <v:imagedata r:id="rId17" o:title=""/>
          </v:shape>
          <o:OLEObject Type="Embed" ProgID="Visio.Drawing.15" ShapeID="_x0000_i1029" DrawAspect="Content" ObjectID="_1740438401"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0.85pt;height:204.1pt" o:ole="">
            <v:imagedata r:id="rId19" o:title=""/>
          </v:shape>
          <o:OLEObject Type="Embed" ProgID="Visio.Drawing.15" ShapeID="_x0000_i1030" DrawAspect="Content" ObjectID="_1740438402"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4475098E"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ins w:id="39" w:author="Thomas Stockhammer" w:date="2023-03-15T12:23:00Z">
        <w:r w:rsidR="00342AE7">
          <w:t xml:space="preserve"> The Media Session Handler may be launched by a 3GPP s</w:t>
        </w:r>
      </w:ins>
      <w:ins w:id="40" w:author="Thomas Stockhammer" w:date="2023-03-15T12:24:00Z">
        <w:r w:rsidR="00342AE7">
          <w:t>pecific service URL.</w:t>
        </w:r>
      </w:ins>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0FE45B78"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ins w:id="41" w:author="Thomas Stockhammer" w:date="2023-03-15T12:25:00Z">
        <w:r w:rsidR="004643E8">
          <w:t xml:space="preserve"> This API may be supported by a </w:t>
        </w:r>
        <w:r w:rsidR="00B934BD">
          <w:t>URL.</w:t>
        </w:r>
      </w:ins>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42" w:name="_Toc123915305"/>
      <w:r w:rsidRPr="00CA7246">
        <w:t>4.2.2</w:t>
      </w:r>
      <w:r w:rsidRPr="00CA7246">
        <w:tab/>
        <w:t>UE 5GMSd Functions</w:t>
      </w:r>
      <w:bookmarkEnd w:id="42"/>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45pt;height:266.7pt" o:ole="">
            <v:imagedata r:id="rId21" o:title=""/>
          </v:shape>
          <o:OLEObject Type="Embed" ProgID="Visio.Drawing.15" ShapeID="_x0000_i1031" DrawAspect="Content" ObjectID="_1740438403"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4E5DB0D8" w:rsidR="00BE02A0" w:rsidRPr="00CA7246" w:rsidRDefault="00E76F71" w:rsidP="00DD54CD">
      <w:pPr>
        <w:pStyle w:val="TH"/>
        <w:rPr>
          <w:lang w:eastAsia="ko-KR"/>
        </w:rPr>
      </w:pPr>
      <w:r w:rsidRPr="00CA7246">
        <w:object w:dxaOrig="23595" w:dyaOrig="12390" w14:anchorId="7D0BFA34">
          <v:shape id="_x0000_i1115" type="#_x0000_t75" style="width:499pt;height:261.1pt" o:ole="">
            <v:imagedata r:id="rId23" o:title=""/>
          </v:shape>
          <o:OLEObject Type="Embed" ProgID="Visio.Drawing.15" ShapeID="_x0000_i1115" DrawAspect="Content" ObjectID="_1740438404"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F0BA2F3" w:rsidR="00BE02A0" w:rsidRDefault="00BE02A0" w:rsidP="00DD54CD">
      <w:pPr>
        <w:pStyle w:val="B1"/>
        <w:rPr>
          <w:ins w:id="43" w:author="Thomas Stockhammer" w:date="2023-03-15T12:30:00Z"/>
        </w:rPr>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7C7742C1" w14:textId="6182191A" w:rsidR="00E76F71" w:rsidRPr="00E76F71" w:rsidRDefault="00E76F71" w:rsidP="00E76F71">
      <w:pPr>
        <w:pStyle w:val="B1"/>
        <w:numPr>
          <w:ilvl w:val="0"/>
          <w:numId w:val="41"/>
        </w:numPr>
        <w:rPr>
          <w:b/>
          <w:bCs/>
          <w:rPrChange w:id="44" w:author="Thomas Stockhammer" w:date="2023-03-15T12:30:00Z">
            <w:rPr/>
          </w:rPrChange>
        </w:rPr>
        <w:pPrChange w:id="45" w:author="Thomas Stockhammer" w:date="2023-03-15T12:30:00Z">
          <w:pPr>
            <w:pStyle w:val="B1"/>
          </w:pPr>
        </w:pPrChange>
      </w:pPr>
      <w:ins w:id="46" w:author="Thomas Stockhammer" w:date="2023-03-15T12:30:00Z">
        <w:r w:rsidRPr="00E76F71">
          <w:rPr>
            <w:b/>
            <w:bCs/>
            <w:rPrChange w:id="47" w:author="Thomas Stockhammer" w:date="2023-03-15T12:30:00Z">
              <w:rPr/>
            </w:rPrChange>
          </w:rPr>
          <w:t>Service URL Handling:</w:t>
        </w:r>
        <w:r>
          <w:rPr>
            <w:b/>
            <w:bCs/>
          </w:rPr>
          <w:t xml:space="preserve"> </w:t>
        </w:r>
      </w:ins>
      <w:ins w:id="48" w:author="Thomas Stockhammer" w:date="2023-03-15T12:32:00Z">
        <w:r w:rsidR="00315E10" w:rsidRPr="00315E10">
          <w:rPr>
            <w:rPrChange w:id="49" w:author="Thomas Stockhammer" w:date="2023-03-15T12:32:00Z">
              <w:rPr>
                <w:b/>
                <w:bCs/>
              </w:rPr>
            </w:rPrChange>
          </w:rPr>
          <w:t xml:space="preserve">a </w:t>
        </w:r>
        <w:r w:rsidR="004B6BE2">
          <w:t>UE</w:t>
        </w:r>
        <w:r w:rsidR="00315E10" w:rsidRPr="00315E10">
          <w:rPr>
            <w:rPrChange w:id="50" w:author="Thomas Stockhammer" w:date="2023-03-15T12:32:00Z">
              <w:rPr>
                <w:b/>
                <w:bCs/>
              </w:rPr>
            </w:rPrChange>
          </w:rPr>
          <w:t xml:space="preserve"> function that handles</w:t>
        </w:r>
      </w:ins>
      <w:ins w:id="51" w:author="Thomas Stockhammer" w:date="2023-03-15T12:34:00Z">
        <w:r w:rsidR="002D1256">
          <w:t xml:space="preserve"> 3GPP service URLs</w:t>
        </w:r>
      </w:ins>
      <w:ins w:id="52" w:author="Thomas Stockhammer" w:date="2023-03-15T12:35:00Z">
        <w:r w:rsidR="00235623">
          <w:t xml:space="preserve"> to support launch of 5GMS servic</w:t>
        </w:r>
        <w:r w:rsidR="00920226">
          <w:t>es and associated functions in the UE and the network.</w:t>
        </w:r>
      </w:ins>
      <w:ins w:id="53" w:author="Thomas Stockhammer" w:date="2023-03-15T12:36:00Z">
        <w:r w:rsidR="00C511A1">
          <w:t xml:space="preserve"> While this function may not be exclusive to 5GMS, this specification only defines</w:t>
        </w:r>
      </w:ins>
      <w:ins w:id="54" w:author="Thomas Stockhammer" w:date="2023-03-15T12:37:00Z">
        <w:r w:rsidR="00C511A1">
          <w:t xml:space="preserve"> Service URL handling for 5GMS.</w:t>
        </w:r>
      </w:ins>
      <w:ins w:id="55" w:author="Thomas Stockhammer" w:date="2023-03-15T12:32:00Z">
        <w:r w:rsidR="00315E10">
          <w:rPr>
            <w:b/>
            <w:bCs/>
          </w:rPr>
          <w:t xml:space="preserve"> </w:t>
        </w:r>
      </w:ins>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6" w:name="_Toc123915306"/>
      <w:r w:rsidRPr="00CA7246">
        <w:t>4.2.3</w:t>
      </w:r>
      <w:r w:rsidRPr="00CA7246">
        <w:tab/>
        <w:t>Service Access Information for Downlink Media Streaming</w:t>
      </w:r>
      <w:bookmarkEnd w:id="56"/>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1D6C3454" w:rsidR="00BE02A0" w:rsidRPr="00CA7246" w:rsidRDefault="00BE02A0" w:rsidP="00DD54CD">
      <w:r w:rsidRPr="00CA7246">
        <w:t xml:space="preserve">The Service Access Information may be provided together with other service announcement information using M8d. Alternatively, the 5GMSd Client fetches the Service Access Information from the 5GMSd AF. </w:t>
      </w:r>
      <w:ins w:id="57" w:author="Thomas Stockhammer" w:date="2023-03-15T12:39:00Z">
        <w:r w:rsidR="00086385">
          <w:t xml:space="preserve">The Service Access Information may be provided </w:t>
        </w:r>
        <w:r w:rsidR="00086385">
          <w:t xml:space="preserve">as </w:t>
        </w:r>
        <w:r w:rsidR="00086385">
          <w:t xml:space="preserve">or may be accessed </w:t>
        </w:r>
        <w:r w:rsidR="00086385">
          <w:t>via</w:t>
        </w:r>
        <w:r w:rsidR="00086385">
          <w:t xml:space="preserve"> 3GPP Service URL</w:t>
        </w:r>
      </w:ins>
      <w:ins w:id="58" w:author="Thomas Stockhammer" w:date="2023-03-15T12:42:00Z">
        <w:r w:rsidR="00BE3A4D">
          <w:t xml:space="preserve"> that includes both, the entry point to the m</w:t>
        </w:r>
      </w:ins>
      <w:ins w:id="59" w:author="Thomas Stockhammer" w:date="2023-03-15T12:43:00Z">
        <w:r w:rsidR="00BE3A4D">
          <w:t xml:space="preserve">edia service through media player entry as well as </w:t>
        </w:r>
        <w:r w:rsidR="005C5FD0">
          <w:t>the 5GMSd media session</w:t>
        </w:r>
      </w:ins>
      <w:ins w:id="60" w:author="Thomas Stockhammer" w:date="2023-03-15T12:39:00Z">
        <w:r w:rsidR="00086385">
          <w:t>.</w:t>
        </w:r>
        <w:r w:rsidR="00086385">
          <w:t xml:space="preserve"> </w:t>
        </w:r>
      </w:ins>
      <w:r w:rsidRPr="00CA7246">
        <w:t>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22A35" w14:textId="77777777" w:rsidR="00BE02A0" w:rsidRDefault="00BE02A0" w:rsidP="00DD54CD">
            <w:pPr>
              <w:pStyle w:val="TAL"/>
              <w:rPr>
                <w:ins w:id="61" w:author="Thomas Stockhammer" w:date="2023-03-15T12:44:00Z"/>
              </w:rPr>
            </w:pPr>
            <w:r w:rsidRPr="00CA7246">
              <w:t>A document or a pointer to a document that defines a media presentation e.g. MPD for DASH content or URL to a video clip file.</w:t>
            </w:r>
          </w:p>
          <w:p w14:paraId="600045D7" w14:textId="77777777" w:rsidR="00035245" w:rsidRDefault="00035245" w:rsidP="00DD54CD">
            <w:pPr>
              <w:pStyle w:val="TAL"/>
              <w:rPr>
                <w:ins w:id="62" w:author="Thomas Stockhammer" w:date="2023-03-15T12:44:00Z"/>
              </w:rPr>
            </w:pPr>
          </w:p>
          <w:p w14:paraId="6C756CEC" w14:textId="3D2C9C31" w:rsidR="00035245" w:rsidRPr="00CA7246" w:rsidRDefault="00035245" w:rsidP="00DD54CD">
            <w:pPr>
              <w:pStyle w:val="TAL"/>
            </w:pPr>
            <w:ins w:id="63" w:author="Thomas Stockhammer" w:date="2023-03-15T12:44:00Z">
              <w:r>
                <w:t xml:space="preserve">The </w:t>
              </w:r>
            </w:ins>
            <w:ins w:id="64" w:author="Thomas Stockhammer" w:date="2023-03-15T12:45:00Z">
              <w:r>
                <w:t xml:space="preserve">URL to the </w:t>
              </w:r>
            </w:ins>
            <w:ins w:id="65" w:author="Thomas Stockhammer" w:date="2023-03-15T12:44:00Z">
              <w:r>
                <w:t>Media Player Entry may</w:t>
              </w:r>
            </w:ins>
            <w:ins w:id="66" w:author="Thomas Stockhammer" w:date="2023-03-15T12:45:00Z">
              <w:r>
                <w:t xml:space="preserve"> be provided as a 3GPP Service URL.</w:t>
              </w:r>
            </w:ins>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67" w:name="_Toc123915307"/>
      <w:r w:rsidRPr="00CA7246">
        <w:t>4.3</w:t>
      </w:r>
      <w:r w:rsidRPr="00CA7246">
        <w:tab/>
        <w:t>5G Uplink Media Streaming Architecture</w:t>
      </w:r>
      <w:bookmarkEnd w:id="67"/>
    </w:p>
    <w:p w14:paraId="2FD6A71C" w14:textId="77777777" w:rsidR="00BE02A0" w:rsidRPr="00CA7246" w:rsidRDefault="00BE02A0" w:rsidP="00DD54CD">
      <w:pPr>
        <w:pStyle w:val="Heading3"/>
      </w:pPr>
      <w:bookmarkStart w:id="68" w:name="_Toc123915308"/>
      <w:r w:rsidRPr="00CA7246">
        <w:t>4.3.1</w:t>
      </w:r>
      <w:r w:rsidRPr="00CA7246">
        <w:tab/>
        <w:t>Media Architecture</w:t>
      </w:r>
      <w:bookmarkEnd w:id="68"/>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45pt;height:204.75pt" o:ole="">
            <v:imagedata r:id="rId25" o:title=""/>
          </v:shape>
          <o:OLEObject Type="Embed" ProgID="Visio.Drawing.15" ShapeID="_x0000_i1033" DrawAspect="Content" ObjectID="_1740438405"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0.85pt;height:204.1pt" o:ole="">
            <v:imagedata r:id="rId27" o:title=""/>
          </v:shape>
          <o:OLEObject Type="Embed" ProgID="Visio.Drawing.15" ShapeID="_x0000_i1034" DrawAspect="Content" ObjectID="_1740438406"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69" w:name="_Toc123915309"/>
      <w:r w:rsidRPr="00CA7246">
        <w:t>4.3.2</w:t>
      </w:r>
      <w:r w:rsidRPr="00CA7246">
        <w:tab/>
        <w:t>UE Media Functions</w:t>
      </w:r>
      <w:bookmarkEnd w:id="69"/>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bookmarkStart w:id="70" w:name="_MON_1740391596"/>
    <w:bookmarkEnd w:id="70"/>
    <w:p w14:paraId="5532020D" w14:textId="3FC223C6" w:rsidR="00C727BF" w:rsidRPr="00CA7246" w:rsidRDefault="00AD7FA9" w:rsidP="00DD54CD">
      <w:pPr>
        <w:pStyle w:val="TH"/>
      </w:pPr>
      <w:r w:rsidRPr="00CA7246">
        <w:object w:dxaOrig="23595" w:dyaOrig="12390" w14:anchorId="697B45BA">
          <v:shape id="_x0000_i1121" type="#_x0000_t75" style="width:492.1pt;height:257.3pt" o:ole="">
            <v:imagedata r:id="rId29" o:title=""/>
          </v:shape>
          <o:OLEObject Type="Embed" ProgID="Visio.Drawing.15" ShapeID="_x0000_i1121" DrawAspect="Content" ObjectID="_1740438407"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0EA2248F" w14:textId="704AD8C5" w:rsidR="00BE02A0" w:rsidRDefault="00BE02A0" w:rsidP="00DD54CD">
      <w:pPr>
        <w:pStyle w:val="B1"/>
        <w:rPr>
          <w:ins w:id="71" w:author="Thomas Stockhammer" w:date="2023-03-15T12:41:00Z"/>
        </w:rPr>
      </w:pPr>
      <w:r w:rsidRPr="00CA7246">
        <w:t>-</w:t>
      </w:r>
      <w:r w:rsidRPr="00CA7246">
        <w:tab/>
      </w:r>
      <w:r w:rsidRPr="00CA7246">
        <w:rPr>
          <w:b/>
          <w:bCs/>
        </w:rPr>
        <w:t>Core Functions:</w:t>
      </w:r>
      <w:r w:rsidRPr="00CA7246">
        <w:t xml:space="preserve"> configures the 5GMSu AS for uplink streaming reception.</w:t>
      </w:r>
    </w:p>
    <w:p w14:paraId="026AF6F4" w14:textId="2BB05438" w:rsidR="005E06AB" w:rsidRPr="005E06AB" w:rsidRDefault="005E06AB" w:rsidP="005E06AB">
      <w:pPr>
        <w:pStyle w:val="B1"/>
        <w:numPr>
          <w:ilvl w:val="0"/>
          <w:numId w:val="41"/>
        </w:numPr>
        <w:rPr>
          <w:b/>
          <w:bCs/>
          <w:rPrChange w:id="72" w:author="Thomas Stockhammer" w:date="2023-03-15T12:41:00Z">
            <w:rPr/>
          </w:rPrChange>
        </w:rPr>
        <w:pPrChange w:id="73" w:author="Thomas Stockhammer" w:date="2023-03-15T12:41:00Z">
          <w:pPr>
            <w:pStyle w:val="B1"/>
          </w:pPr>
        </w:pPrChange>
      </w:pPr>
      <w:ins w:id="74" w:author="Thomas Stockhammer" w:date="2023-03-15T12:41:00Z">
        <w:r w:rsidRPr="004E57C0">
          <w:rPr>
            <w:b/>
            <w:bCs/>
          </w:rPr>
          <w:t>Service URL Handling:</w:t>
        </w:r>
        <w:r>
          <w:rPr>
            <w:b/>
            <w:bCs/>
          </w:rPr>
          <w:t xml:space="preserve"> </w:t>
        </w:r>
        <w:r w:rsidRPr="004E57C0">
          <w:t xml:space="preserve">a </w:t>
        </w:r>
        <w:r>
          <w:t>UE</w:t>
        </w:r>
        <w:r w:rsidRPr="004E57C0">
          <w:t xml:space="preserve"> function that handles</w:t>
        </w:r>
        <w:r>
          <w:t xml:space="preserve"> 3GPP service URLs to support launch of 5GMS services and associated functions in the UE and the network. While this function may not be exclusive to 5GMS, this specification only defines Service URL handling for 5GMS.</w:t>
        </w:r>
        <w:r>
          <w:rPr>
            <w:b/>
            <w:bCs/>
          </w:rPr>
          <w:t xml:space="preserve"> </w:t>
        </w:r>
      </w:ins>
    </w:p>
    <w:p w14:paraId="171FF331" w14:textId="77777777" w:rsidR="00BE02A0" w:rsidRPr="00CA7246" w:rsidRDefault="00BE02A0" w:rsidP="00DD54CD">
      <w:r w:rsidRPr="00CA7246">
        <w:t>Here are the roles of the different APIs of the UE 5G Uplink Media Streaming functions:</w:t>
      </w:r>
    </w:p>
    <w:p w14:paraId="3FC164B6" w14:textId="6C1F681E" w:rsidR="00BE02A0" w:rsidRPr="00CA7246" w:rsidRDefault="00BE02A0" w:rsidP="00DD54CD">
      <w:pPr>
        <w:pStyle w:val="B1"/>
      </w:pPr>
      <w:r w:rsidRPr="00CA7246">
        <w:t>-</w:t>
      </w:r>
      <w:r w:rsidRPr="00CA7246">
        <w:tab/>
        <w:t xml:space="preserve">M6u: API used to control the Core Functions and the </w:t>
      </w:r>
      <w:r w:rsidR="00C727BF">
        <w:t xml:space="preserve">Media </w:t>
      </w:r>
      <w:r w:rsidRPr="00CA7246">
        <w:t>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49BC89F0" w14:textId="77777777" w:rsidR="00C727BF" w:rsidRPr="00CA7246" w:rsidRDefault="00C727BF" w:rsidP="00C727BF">
      <w:pPr>
        <w:pStyle w:val="Heading3"/>
      </w:pPr>
      <w:bookmarkStart w:id="75" w:name="_Toc123915310"/>
      <w:r w:rsidRPr="00CA7246">
        <w:t>4.</w:t>
      </w:r>
      <w:r>
        <w:t>3</w:t>
      </w:r>
      <w:r w:rsidRPr="00CA7246">
        <w:t>.3</w:t>
      </w:r>
      <w:r w:rsidRPr="00CA7246">
        <w:tab/>
        <w:t xml:space="preserve">Service Access Information for </w:t>
      </w:r>
      <w:r>
        <w:t>Uplink</w:t>
      </w:r>
      <w:r w:rsidRPr="00CA7246">
        <w:t xml:space="preserve"> Media Streaming</w:t>
      </w:r>
      <w:bookmarkEnd w:id="75"/>
    </w:p>
    <w:p w14:paraId="610485EA" w14:textId="77777777" w:rsidR="00C727BF" w:rsidRPr="00CA7246" w:rsidRDefault="00C727BF" w:rsidP="00C727BF">
      <w:pPr>
        <w:keepNext/>
      </w:pPr>
      <w:r w:rsidRPr="00CA7246">
        <w:t>The Service Access Information is the set of parameters and addresses which are needed by the 5GMS</w:t>
      </w:r>
      <w:r>
        <w:t>u</w:t>
      </w:r>
      <w:r w:rsidRPr="00CA7246">
        <w:t xml:space="preserve"> Client to activate and control the </w:t>
      </w:r>
      <w:r>
        <w:t>up</w:t>
      </w:r>
      <w:r w:rsidRPr="00CA7246">
        <w:t>link streaming session.</w:t>
      </w:r>
    </w:p>
    <w:p w14:paraId="4E73A7D7" w14:textId="7909B662" w:rsidR="00E12F66" w:rsidRDefault="00C727BF" w:rsidP="00C727BF">
      <w:pPr>
        <w:keepNext/>
        <w:keepLines/>
        <w:rPr>
          <w:ins w:id="76" w:author="Thomas Stockhammer" w:date="2023-03-15T12:44:00Z"/>
        </w:rPr>
      </w:pPr>
      <w:r w:rsidRPr="00CA7246">
        <w:t xml:space="preserve">The Service Access Information may be provided </w:t>
      </w:r>
      <w:r>
        <w:t xml:space="preserve">by the 5GMSu Application Provider to the 5GMSu-Aware Application </w:t>
      </w:r>
      <w:r w:rsidRPr="00CA7246">
        <w:t>together with other service announcement information using M8</w:t>
      </w:r>
      <w:r>
        <w:t>u</w:t>
      </w:r>
      <w:r w:rsidRPr="00CA7246">
        <w:t>. Alternatively, the 5GMS</w:t>
      </w:r>
      <w:r>
        <w:t xml:space="preserve">u </w:t>
      </w:r>
      <w:r w:rsidRPr="00CA7246">
        <w:t>Client fetches the Service Access Information from the 5GMS</w:t>
      </w:r>
      <w:r>
        <w:t>u</w:t>
      </w:r>
      <w:r w:rsidRPr="00CA7246">
        <w:t xml:space="preserve"> AF</w:t>
      </w:r>
      <w:r>
        <w:t xml:space="preserve"> at reference point M5u</w:t>
      </w:r>
      <w:r w:rsidRPr="00CA7246">
        <w:t>. Regardless of how it is provided, the Service Access Information contains different information, depending on the collaboration model between the 5GMS System and the 5GMS</w:t>
      </w:r>
      <w:r>
        <w:t>u</w:t>
      </w:r>
      <w:r w:rsidRPr="00CA7246">
        <w:t xml:space="preserve"> Application Provider</w:t>
      </w:r>
      <w:r>
        <w:t xml:space="preserve">  (which are assumed to be independent entities)</w:t>
      </w:r>
      <w:r w:rsidRPr="00CA7246">
        <w:t xml:space="preserve">, and also depending on offered features. </w:t>
      </w:r>
      <w:ins w:id="77" w:author="Thomas Stockhammer" w:date="2023-03-15T12:44:00Z">
        <w:r w:rsidR="00E12F66">
          <w:t>The Service Access Information may be provided as or may be accessed via 3GPP Service URL that includes both, the entry point to the media service through media player entry as well as the 5GMSd media session.</w:t>
        </w:r>
      </w:ins>
    </w:p>
    <w:p w14:paraId="05925806" w14:textId="13EB8C57" w:rsidR="00C727BF" w:rsidRPr="00CA7246" w:rsidRDefault="00C727BF" w:rsidP="00C727BF">
      <w:pPr>
        <w:keepNext/>
        <w:keepLines/>
      </w:pPr>
      <w:r w:rsidRPr="00CA7246">
        <w:t xml:space="preserve">Baseline parameters are listed in </w:t>
      </w:r>
      <w:r>
        <w:t>t</w:t>
      </w:r>
      <w:r w:rsidRPr="00CA7246">
        <w:t>able 4.</w:t>
      </w:r>
      <w:r>
        <w:t>3</w:t>
      </w:r>
      <w:r w:rsidRPr="00CA7246">
        <w:t>.3</w:t>
      </w:r>
      <w:r w:rsidRPr="00CA7246">
        <w:noBreakHyphen/>
        <w:t>1 below:</w:t>
      </w:r>
    </w:p>
    <w:p w14:paraId="5A4794E0"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CA7246" w:rsidRDefault="00C727BF" w:rsidP="00933274">
            <w:pPr>
              <w:pStyle w:val="TAH"/>
            </w:pPr>
            <w:r w:rsidRPr="00CA7246">
              <w:t>Description</w:t>
            </w:r>
          </w:p>
        </w:tc>
      </w:tr>
      <w:tr w:rsidR="00C727BF" w:rsidRPr="00CA7246"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CA7246" w:rsidRDefault="00C727BF" w:rsidP="00933274">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CA7246" w:rsidRDefault="00C727BF" w:rsidP="00933274">
            <w:pPr>
              <w:pStyle w:val="TAL"/>
            </w:pPr>
            <w:r w:rsidRPr="00CA7246">
              <w:t>Unique identification of the M1</w:t>
            </w:r>
            <w:r>
              <w:t>u</w:t>
            </w:r>
            <w:r w:rsidRPr="00CA7246">
              <w:t xml:space="preserve"> Provisioning Session.</w:t>
            </w:r>
          </w:p>
        </w:tc>
      </w:tr>
    </w:tbl>
    <w:p w14:paraId="0BF0D7AA" w14:textId="77777777" w:rsidR="00C727BF" w:rsidRPr="00CA7246" w:rsidRDefault="00C727BF" w:rsidP="00C727BF">
      <w:pPr>
        <w:pStyle w:val="TAN"/>
        <w:keepNext w:val="0"/>
        <w:rPr>
          <w:lang w:val="en-US"/>
        </w:rPr>
      </w:pPr>
    </w:p>
    <w:p w14:paraId="318E58CB" w14:textId="77777777" w:rsidR="00C727BF" w:rsidRPr="00CA7246" w:rsidRDefault="00C727BF" w:rsidP="00C727BF">
      <w:pPr>
        <w:keepNext/>
        <w:rPr>
          <w:lang w:val="en-US"/>
        </w:rPr>
      </w:pPr>
      <w:r>
        <w:rPr>
          <w:lang w:val="en-US"/>
        </w:rPr>
        <w:t>T</w:t>
      </w:r>
      <w:r w:rsidRPr="00CA7246">
        <w:rPr>
          <w:lang w:val="en-US"/>
        </w:rPr>
        <w:t xml:space="preserve">he parameters from </w:t>
      </w:r>
      <w:r>
        <w:rPr>
          <w:lang w:val="en-US"/>
        </w:rPr>
        <w:t>t</w:t>
      </w:r>
      <w:r w:rsidRPr="00CA7246">
        <w:t>able 4.</w:t>
      </w:r>
      <w:r>
        <w:t>3</w:t>
      </w:r>
      <w:r w:rsidRPr="00CA7246">
        <w:t>.3-</w:t>
      </w:r>
      <w:r>
        <w:t>2</w:t>
      </w:r>
      <w:r w:rsidRPr="00CA7246">
        <w:t xml:space="preserve"> below </w:t>
      </w:r>
      <w:r>
        <w:t>shall</w:t>
      </w:r>
      <w:r w:rsidRPr="00CA7246">
        <w:t xml:space="preserve"> </w:t>
      </w:r>
      <w:r>
        <w:t>also</w:t>
      </w:r>
      <w:r w:rsidRPr="00CA7246">
        <w:t xml:space="preserve"> </w:t>
      </w:r>
      <w:r>
        <w:t xml:space="preserve">be </w:t>
      </w:r>
      <w:r w:rsidRPr="00CA7246">
        <w:t>present.</w:t>
      </w:r>
    </w:p>
    <w:p w14:paraId="3CF13AE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2</w:t>
      </w:r>
      <w:r w:rsidRPr="00CA7246">
        <w:rPr>
          <w:lang w:val="en-US"/>
        </w:rPr>
        <w:t>: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52E7583B"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6CF9D3"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8B8C196" w14:textId="77777777" w:rsidR="00C727BF" w:rsidRPr="00CA7246" w:rsidRDefault="00C727BF" w:rsidP="00933274">
            <w:pPr>
              <w:pStyle w:val="TAH"/>
            </w:pPr>
            <w:r w:rsidRPr="00CA7246">
              <w:t>Description</w:t>
            </w:r>
          </w:p>
        </w:tc>
      </w:tr>
      <w:tr w:rsidR="00C727BF" w:rsidRPr="00CA7246" w14:paraId="73CEBF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30A6E1" w14:textId="77777777" w:rsidR="00C727BF" w:rsidRPr="00CA7246" w:rsidRDefault="00C727BF" w:rsidP="00933274">
            <w:pPr>
              <w:pStyle w:val="TAL"/>
            </w:pPr>
            <w:r w:rsidRPr="00CA7246">
              <w:t>Media</w:t>
            </w:r>
            <w:r>
              <w:t xml:space="preserve"> e</w:t>
            </w:r>
            <w:r w:rsidRPr="00CA7246">
              <w:t>ntry</w:t>
            </w:r>
            <w:r>
              <w:t xml:space="preserve"> points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EB83E" w14:textId="77777777" w:rsidR="00C727BF" w:rsidRDefault="00C727BF" w:rsidP="00933274">
            <w:pPr>
              <w:pStyle w:val="TAL"/>
            </w:pPr>
            <w:r>
              <w:t>A set of entry points. Each entry point consists of  one of the followings:</w:t>
            </w:r>
          </w:p>
          <w:p w14:paraId="596EE655" w14:textId="77777777" w:rsidR="00C727BF" w:rsidRDefault="00C727BF" w:rsidP="00C727BF">
            <w:pPr>
              <w:pStyle w:val="TAL"/>
              <w:numPr>
                <w:ilvl w:val="0"/>
                <w:numId w:val="40"/>
              </w:numPr>
              <w:spacing w:line="259" w:lineRule="auto"/>
            </w:pPr>
            <w:r>
              <w:t xml:space="preserve">An URL endpoint on the 5GMSu AS to which media can be streamed directly at M4u and its associated data, or </w:t>
            </w:r>
          </w:p>
          <w:p w14:paraId="6B151E24" w14:textId="77777777" w:rsidR="00C727BF" w:rsidRDefault="00C727BF" w:rsidP="00C727BF">
            <w:pPr>
              <w:pStyle w:val="TAL"/>
              <w:numPr>
                <w:ilvl w:val="0"/>
                <w:numId w:val="40"/>
              </w:numPr>
              <w:spacing w:line="259" w:lineRule="auto"/>
              <w:rPr>
                <w:ins w:id="78" w:author="Thomas Stockhammer" w:date="2023-03-15T12:45:00Z"/>
              </w:rPr>
            </w:pPr>
            <w:r>
              <w:t>The URL of a document that can be downloaded from the 5GMSu AS which contains the parameters for uplink media streaming at M4u.</w:t>
            </w:r>
          </w:p>
          <w:p w14:paraId="0E87337B" w14:textId="59750C5F" w:rsidR="00035245" w:rsidRPr="00CA7246" w:rsidRDefault="003952CE" w:rsidP="003952CE">
            <w:pPr>
              <w:pStyle w:val="TAL"/>
              <w:spacing w:line="259" w:lineRule="auto"/>
              <w:pPrChange w:id="79" w:author="Thomas Stockhammer" w:date="2023-03-15T12:45:00Z">
                <w:pPr>
                  <w:pStyle w:val="TAL"/>
                  <w:numPr>
                    <w:numId w:val="40"/>
                  </w:numPr>
                  <w:spacing w:line="259" w:lineRule="auto"/>
                  <w:ind w:left="720" w:hanging="360"/>
                </w:pPr>
              </w:pPrChange>
            </w:pPr>
            <w:ins w:id="80" w:author="Thomas Stockhammer" w:date="2023-03-15T12:45:00Z">
              <w:r>
                <w:t xml:space="preserve">The URL to the Media Player </w:t>
              </w:r>
              <w:r>
                <w:t>p</w:t>
              </w:r>
            </w:ins>
            <w:ins w:id="81" w:author="Thomas Stockhammer" w:date="2023-03-15T12:46:00Z">
              <w:r>
                <w:t>oints</w:t>
              </w:r>
            </w:ins>
            <w:ins w:id="82" w:author="Thomas Stockhammer" w:date="2023-03-15T12:45:00Z">
              <w:r>
                <w:t xml:space="preserve"> may be provided as a 3GPP Service URL.</w:t>
              </w:r>
            </w:ins>
          </w:p>
        </w:tc>
      </w:tr>
    </w:tbl>
    <w:p w14:paraId="5D83B5CD" w14:textId="77777777" w:rsidR="00C727BF" w:rsidRPr="00CA7246" w:rsidRDefault="00C727BF" w:rsidP="00C727BF">
      <w:pPr>
        <w:pStyle w:val="TAN"/>
        <w:rPr>
          <w:lang w:val="en-US"/>
        </w:rPr>
      </w:pPr>
    </w:p>
    <w:p w14:paraId="20E26B4A" w14:textId="77777777" w:rsidR="00C727BF" w:rsidRDefault="00C727BF" w:rsidP="00C727BF">
      <w:r>
        <w:t>Each entry point is defined by its parameters and identifiers. The set shall have at least one member.</w:t>
      </w:r>
    </w:p>
    <w:p w14:paraId="293ACC5A" w14:textId="77777777" w:rsidR="00C727BF" w:rsidRPr="00CA7246" w:rsidRDefault="00C727BF" w:rsidP="00C727BF">
      <w:pPr>
        <w:keepNext/>
      </w:pPr>
      <w:r w:rsidRPr="00CA7246">
        <w:t>When the dynamic policy invocation feature is activated for a</w:t>
      </w:r>
      <w:r>
        <w:t>n</w:t>
      </w:r>
      <w:r w:rsidRPr="00CA7246">
        <w:t xml:space="preserve"> </w:t>
      </w:r>
      <w:r>
        <w:t>up</w:t>
      </w:r>
      <w:r w:rsidRPr="00CA7246">
        <w:t xml:space="preserve">link streaming session the parameters from </w:t>
      </w:r>
      <w:r>
        <w:t>t</w:t>
      </w:r>
      <w:r w:rsidRPr="00CA7246">
        <w:t>able 4.</w:t>
      </w:r>
      <w:r>
        <w:t>3</w:t>
      </w:r>
      <w:r w:rsidRPr="00CA7246">
        <w:t>.3</w:t>
      </w:r>
      <w:r w:rsidRPr="00CA7246">
        <w:noBreakHyphen/>
        <w:t>3 below are additionally present.</w:t>
      </w:r>
    </w:p>
    <w:p w14:paraId="4FBE63B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CA7246" w:rsidRDefault="00C727BF" w:rsidP="00933274">
            <w:pPr>
              <w:pStyle w:val="TAH"/>
            </w:pPr>
            <w:r w:rsidRPr="00CA7246">
              <w:t>Description</w:t>
            </w:r>
          </w:p>
        </w:tc>
      </w:tr>
      <w:tr w:rsidR="00C727BF" w:rsidRPr="00CA7246"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CA7246" w:rsidRDefault="00C727BF" w:rsidP="00933274">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CA7246" w:rsidRDefault="00C727BF" w:rsidP="00933274">
            <w:pPr>
              <w:pStyle w:val="TAL"/>
            </w:pPr>
            <w:r w:rsidRPr="00CA7246">
              <w:t>A list of 5GMS</w:t>
            </w:r>
            <w:r>
              <w:t>u</w:t>
            </w:r>
            <w:r w:rsidRPr="00CA7246">
              <w:t xml:space="preserve"> AF addresses (in the form of opaque URLs) which offer the APIs for dynamic policy invocation sent by the 5GMS Media Session Handler.</w:t>
            </w:r>
          </w:p>
        </w:tc>
      </w:tr>
      <w:tr w:rsidR="00C727BF" w:rsidRPr="00CA7246"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CA7246" w:rsidRDefault="00C727BF" w:rsidP="00933274">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CA7246" w:rsidRDefault="00C727BF" w:rsidP="00933274">
            <w:pPr>
              <w:pStyle w:val="TAL"/>
            </w:pPr>
            <w:r w:rsidRPr="00CA7246">
              <w:t>A list of Policy Template identifiers which the 5GMS</w:t>
            </w:r>
            <w:r>
              <w:t>u</w:t>
            </w:r>
            <w:r w:rsidRPr="00CA7246">
              <w:t xml:space="preserve"> Client is authorized to use.</w:t>
            </w:r>
          </w:p>
        </w:tc>
      </w:tr>
      <w:tr w:rsidR="00C727BF" w:rsidRPr="00CA7246"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CA7246" w:rsidRDefault="00C727BF" w:rsidP="00933274">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CA7246" w:rsidRDefault="00C727BF" w:rsidP="00933274">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C727BF" w:rsidRPr="00CA7246"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CA7246" w:rsidRDefault="00C727BF" w:rsidP="00933274">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CA7246" w:rsidRDefault="00C727BF" w:rsidP="00933274">
            <w:pPr>
              <w:pStyle w:val="TAL"/>
            </w:pPr>
            <w:r w:rsidRPr="00CA7246">
              <w:t>Additional identifier for this Policy Template, unique within the scope of its Provisioning Session, that can be cross-referenced with external metadata about the streaming session.</w:t>
            </w:r>
          </w:p>
        </w:tc>
      </w:tr>
    </w:tbl>
    <w:p w14:paraId="4B95B741" w14:textId="77777777" w:rsidR="00C727BF" w:rsidRPr="00CA7246" w:rsidRDefault="00C727BF" w:rsidP="00C727BF">
      <w:pPr>
        <w:pStyle w:val="TAN"/>
        <w:keepNext w:val="0"/>
        <w:rPr>
          <w:lang w:val="en-US"/>
        </w:rPr>
      </w:pPr>
    </w:p>
    <w:p w14:paraId="49A423AF" w14:textId="77777777" w:rsidR="00C727BF" w:rsidRPr="00CA7246" w:rsidRDefault="00C727BF" w:rsidP="00C727BF">
      <w:pPr>
        <w:keepNext/>
        <w:rPr>
          <w:lang w:val="en-US"/>
        </w:rPr>
      </w:pPr>
      <w:r w:rsidRPr="00CA7246">
        <w:rPr>
          <w:lang w:val="en-US"/>
        </w:rPr>
        <w:t>When 5GMS</w:t>
      </w:r>
      <w:r>
        <w:rPr>
          <w:lang w:val="en-US"/>
        </w:rPr>
        <w:t>u</w:t>
      </w:r>
      <w:r w:rsidRPr="00CA7246">
        <w:rPr>
          <w:lang w:val="en-US"/>
        </w:rPr>
        <w:t xml:space="preserve"> AF-based Network Assistance is activated for a</w:t>
      </w:r>
      <w:r>
        <w:rPr>
          <w:lang w:val="en-US"/>
        </w:rPr>
        <w:t>n</w:t>
      </w:r>
      <w:r w:rsidRPr="00CA7246">
        <w:rPr>
          <w:lang w:val="en-US"/>
        </w:rPr>
        <w:t xml:space="preserve"> </w:t>
      </w:r>
      <w:r>
        <w:rPr>
          <w:lang w:val="en-US"/>
        </w:rPr>
        <w:t>uplink</w:t>
      </w:r>
      <w:r w:rsidRPr="00CA7246">
        <w:rPr>
          <w:lang w:val="en-US"/>
        </w:rPr>
        <w:t xml:space="preserve"> streaming session the parameters from </w:t>
      </w:r>
      <w:r>
        <w:rPr>
          <w:lang w:val="en-US"/>
        </w:rPr>
        <w:t>t</w:t>
      </w:r>
      <w:r w:rsidRPr="00CA7246">
        <w:rPr>
          <w:lang w:val="en-US"/>
        </w:rPr>
        <w:t>able 4.</w:t>
      </w:r>
      <w:r>
        <w:rPr>
          <w:lang w:val="en-US"/>
        </w:rPr>
        <w:t>3</w:t>
      </w:r>
      <w:r w:rsidRPr="00CA7246">
        <w:rPr>
          <w:lang w:val="en-US"/>
        </w:rPr>
        <w:t>.3</w:t>
      </w:r>
      <w:r w:rsidRPr="00CA7246">
        <w:rPr>
          <w:lang w:val="en-US"/>
        </w:rPr>
        <w:noBreakHyphen/>
      </w:r>
      <w:r>
        <w:rPr>
          <w:lang w:val="en-US"/>
        </w:rPr>
        <w:t>4</w:t>
      </w:r>
      <w:r w:rsidRPr="00CA7246">
        <w:rPr>
          <w:lang w:val="en-US"/>
        </w:rPr>
        <w:t xml:space="preserve"> below shall be additionally present.</w:t>
      </w:r>
    </w:p>
    <w:p w14:paraId="38F9E011"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4</w:t>
      </w:r>
      <w:r w:rsidRPr="00CA7246">
        <w:rPr>
          <w:lang w:val="en-US"/>
        </w:rPr>
        <w:t>: Parameters for 5GMS</w:t>
      </w:r>
      <w:r>
        <w:rPr>
          <w:lang w:val="en-US"/>
        </w:rPr>
        <w:t>u</w:t>
      </w:r>
      <w:r w:rsidRPr="00CA7246">
        <w:rPr>
          <w:lang w:val="en-US"/>
        </w:rPr>
        <w:t xml:space="preserve">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CA7246" w:rsidRDefault="00C727BF" w:rsidP="00933274">
            <w:pPr>
              <w:pStyle w:val="TAH"/>
            </w:pPr>
            <w:r w:rsidRPr="00CA7246">
              <w:t>Description</w:t>
            </w:r>
          </w:p>
        </w:tc>
      </w:tr>
      <w:tr w:rsidR="00C727BF" w:rsidRPr="00CA7246"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CA7246" w:rsidRDefault="00C727BF" w:rsidP="00933274">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CA7246" w:rsidRDefault="00C727BF" w:rsidP="00933274">
            <w:pPr>
              <w:pStyle w:val="TAL"/>
              <w:keepNext w:val="0"/>
            </w:pPr>
            <w:r w:rsidRPr="00CA7246">
              <w:t>5GMS</w:t>
            </w:r>
            <w:r>
              <w:t>u</w:t>
            </w:r>
            <w:r w:rsidRPr="00CA7246">
              <w:t> AF address that offers the APIs for 5GMS</w:t>
            </w:r>
            <w:r>
              <w:t>u</w:t>
            </w:r>
            <w:r w:rsidRPr="00CA7246">
              <w:t> AF-based Network Assistance, accessed by the 5GMS</w:t>
            </w:r>
            <w:r>
              <w:t>u</w:t>
            </w:r>
            <w:r w:rsidRPr="00CA7246">
              <w:t xml:space="preserve"> Media Session Handler. The server address shall be an opaque URL, following the 5GMS URL format.</w:t>
            </w:r>
          </w:p>
        </w:tc>
      </w:tr>
    </w:tbl>
    <w:p w14:paraId="7AD6D4A9" w14:textId="77777777" w:rsidR="0094214A" w:rsidRDefault="0094214A" w:rsidP="001F6407">
      <w:pPr>
        <w:pStyle w:val="TAN"/>
      </w:pPr>
    </w:p>
    <w:p w14:paraId="5BFF52B9" w14:textId="09897EEC" w:rsidR="00BE02A0" w:rsidRPr="00CA7246" w:rsidRDefault="00BE02A0" w:rsidP="00DD54CD">
      <w:pPr>
        <w:pStyle w:val="Heading2"/>
      </w:pPr>
      <w:bookmarkStart w:id="83" w:name="_Toc123915311"/>
      <w:r w:rsidRPr="00CA7246">
        <w:t>4.4</w:t>
      </w:r>
      <w:r w:rsidRPr="00CA7246">
        <w:tab/>
        <w:t>Network Slicing for Downlink Media Streaming</w:t>
      </w:r>
      <w:bookmarkEnd w:id="83"/>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84" w:name="_Toc123915312"/>
      <w:r w:rsidRPr="00CA7246">
        <w:t>4.5</w:t>
      </w:r>
      <w:r w:rsidRPr="00CA7246">
        <w:tab/>
        <w:t>5G Media Streaming architecture extensions for Edge Computing</w:t>
      </w:r>
      <w:bookmarkEnd w:id="84"/>
    </w:p>
    <w:p w14:paraId="44549EC2" w14:textId="77777777" w:rsidR="00BE02A0" w:rsidRPr="00CA7246" w:rsidRDefault="00BE02A0" w:rsidP="00DD54CD">
      <w:pPr>
        <w:pStyle w:val="Heading3"/>
      </w:pPr>
      <w:bookmarkStart w:id="85" w:name="_Toc123915313"/>
      <w:r w:rsidRPr="00CA7246">
        <w:t>4.5.1</w:t>
      </w:r>
      <w:r w:rsidRPr="00CA7246">
        <w:tab/>
        <w:t>Introduction</w:t>
      </w:r>
      <w:bookmarkEnd w:id="85"/>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86" w:name="_Toc123915314"/>
      <w:r w:rsidRPr="00CA7246">
        <w:t>4.5.2</w:t>
      </w:r>
      <w:r w:rsidRPr="00CA7246">
        <w:tab/>
        <w:t>Extended 5GMS Architecture for Edge Computing</w:t>
      </w:r>
      <w:bookmarkEnd w:id="86"/>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E57C47" w:rsidP="00DD54CD">
      <w:pPr>
        <w:pStyle w:val="TH"/>
      </w:pPr>
      <w:r>
        <w:rPr>
          <w:noProof/>
          <w:lang w:val="en-US" w:eastAsia="zh-CN"/>
        </w:rPr>
        <w:pict w14:anchorId="3F801C76">
          <v:shape id="Picture 11" o:spid="_x0000_i1036" type="#_x0000_t75" style="width:483.35pt;height:343.1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87" w:name="_Toc123915315"/>
      <w:r w:rsidRPr="00CA7246">
        <w:t>4.5.3</w:t>
      </w:r>
      <w:r w:rsidRPr="00CA7246">
        <w:tab/>
        <w:t>Provisioning and Service Information</w:t>
      </w:r>
      <w:bookmarkEnd w:id="87"/>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88" w:name="_Toc123915316"/>
      <w:r w:rsidRPr="00CA7246">
        <w:t>4.5.4</w:t>
      </w:r>
      <w:r w:rsidRPr="00CA7246">
        <w:tab/>
        <w:t>Edge application context for 5GMS functions</w:t>
      </w:r>
      <w:bookmarkEnd w:id="88"/>
    </w:p>
    <w:p w14:paraId="33ABB87F" w14:textId="77777777" w:rsidR="00BE02A0" w:rsidRPr="00CA7246" w:rsidRDefault="00BE02A0" w:rsidP="00DD54CD">
      <w:pPr>
        <w:pStyle w:val="Heading4"/>
      </w:pPr>
      <w:bookmarkStart w:id="89" w:name="_Toc123915317"/>
      <w:r w:rsidRPr="00CA7246">
        <w:t>4.5.4.1</w:t>
      </w:r>
      <w:r w:rsidRPr="00CA7246">
        <w:tab/>
        <w:t>5GMS AF context</w:t>
      </w:r>
      <w:bookmarkEnd w:id="89"/>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90" w:name="_Toc123915318"/>
      <w:r w:rsidRPr="00CA7246">
        <w:t>4.5.4.2</w:t>
      </w:r>
      <w:r w:rsidRPr="00CA7246">
        <w:tab/>
        <w:t>5GMS AS context</w:t>
      </w:r>
      <w:bookmarkEnd w:id="90"/>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91" w:name="_Toc123915319"/>
      <w:r w:rsidRPr="00CA7246">
        <w:t>4.6</w:t>
      </w:r>
      <w:r w:rsidRPr="00CA7246">
        <w:tab/>
        <w:t>5G Downlink Media Streaming via eMBMS</w:t>
      </w:r>
      <w:bookmarkEnd w:id="91"/>
    </w:p>
    <w:p w14:paraId="4F1BD91F" w14:textId="77777777" w:rsidR="00BE02A0" w:rsidRPr="00CA7246" w:rsidRDefault="00BE02A0" w:rsidP="00DD54CD">
      <w:pPr>
        <w:pStyle w:val="Heading3"/>
      </w:pPr>
      <w:bookmarkStart w:id="92" w:name="_Toc123915320"/>
      <w:r w:rsidRPr="00CA7246">
        <w:t>4.6.1</w:t>
      </w:r>
      <w:r w:rsidRPr="00CA7246">
        <w:tab/>
        <w:t>Architecture for 5G Downlink Media Streaming over eMBMS</w:t>
      </w:r>
      <w:bookmarkEnd w:id="92"/>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85pt;height:313.65pt" o:ole="">
            <v:imagedata r:id="rId32" o:title=""/>
          </v:shape>
          <o:OLEObject Type="Embed" ProgID="Visio.Drawing.15" ShapeID="_x0000_i1037" DrawAspect="Content" ObjectID="_1740438408"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93" w:name="_Toc123915321"/>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93"/>
    </w:p>
    <w:p w14:paraId="141DCC05" w14:textId="77777777" w:rsidR="00BE02A0" w:rsidRPr="00CA7246" w:rsidDel="003066FB" w:rsidRDefault="00BE02A0" w:rsidP="00DD54CD">
      <w:pPr>
        <w:pStyle w:val="Heading4"/>
      </w:pPr>
      <w:bookmarkStart w:id="94" w:name="_Toc123915322"/>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94"/>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95" w:name="_Toc123915323"/>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95"/>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96" w:name="_Toc123915324"/>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96"/>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97" w:name="_Toc123915325"/>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97"/>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98" w:name="_Toc123915326"/>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98"/>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99" w:name="_Toc123915327"/>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99"/>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100" w:name="_Toc123915328"/>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100"/>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101" w:name="_Toc123915329"/>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101"/>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102" w:name="_Toc123915330"/>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102"/>
    </w:p>
    <w:p w14:paraId="7C294C71" w14:textId="77777777" w:rsidR="00BE02A0" w:rsidRPr="00CA7246" w:rsidRDefault="00BE02A0" w:rsidP="00DD54CD">
      <w:pPr>
        <w:pStyle w:val="Heading4"/>
      </w:pPr>
      <w:bookmarkStart w:id="103" w:name="_Toc123915331"/>
      <w:r w:rsidRPr="00CA7246">
        <w:t>4.6.3.1</w:t>
      </w:r>
      <w:r w:rsidRPr="00CA7246">
        <w:tab/>
        <w:t>Usage of xMB-C</w:t>
      </w:r>
      <w:bookmarkEnd w:id="103"/>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104" w:name="_Toc123915332"/>
      <w:r w:rsidRPr="00CA7246">
        <w:t>4.6.3.2</w:t>
      </w:r>
      <w:r w:rsidRPr="00CA7246">
        <w:tab/>
        <w:t>Usage of xMB-U</w:t>
      </w:r>
      <w:bookmarkEnd w:id="104"/>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105" w:name="_Toc123915333"/>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105"/>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106" w:name="_Toc123915334"/>
      <w:r w:rsidRPr="00CA7246" w:rsidDel="003066FB">
        <w:t>4.</w:t>
      </w:r>
      <w:r w:rsidRPr="00CA7246">
        <w:t>6</w:t>
      </w:r>
      <w:r w:rsidRPr="00CA7246" w:rsidDel="003066FB">
        <w:t>.3.</w:t>
      </w:r>
      <w:r w:rsidRPr="00CA7246">
        <w:t>4</w:t>
      </w:r>
      <w:r w:rsidRPr="00CA7246" w:rsidDel="003066FB">
        <w:tab/>
      </w:r>
      <w:r w:rsidRPr="00CA7246">
        <w:t>Usage of MBMS-API-C</w:t>
      </w:r>
      <w:bookmarkEnd w:id="106"/>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107" w:name="_Toc123915335"/>
      <w:r w:rsidRPr="00CA7246" w:rsidDel="003066FB">
        <w:t>4.</w:t>
      </w:r>
      <w:r w:rsidRPr="00CA7246">
        <w:t>6</w:t>
      </w:r>
      <w:r w:rsidRPr="00CA7246" w:rsidDel="003066FB">
        <w:t>.3.</w:t>
      </w:r>
      <w:r w:rsidRPr="00CA7246">
        <w:t>5</w:t>
      </w:r>
      <w:r w:rsidRPr="00CA7246" w:rsidDel="003066FB">
        <w:tab/>
      </w:r>
      <w:r w:rsidRPr="00CA7246">
        <w:t>Usage of MBMS-API-U</w:t>
      </w:r>
      <w:bookmarkEnd w:id="107"/>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108" w:name="_Toc123915336"/>
      <w:r w:rsidRPr="00CA7246">
        <w:t>4.7</w:t>
      </w:r>
      <w:r w:rsidRPr="00CA7246">
        <w:tab/>
        <w:t>Data collection, reporting and exposure for 5GMS</w:t>
      </w:r>
      <w:bookmarkEnd w:id="108"/>
    </w:p>
    <w:p w14:paraId="0426F48E" w14:textId="77777777" w:rsidR="00BE02A0" w:rsidRPr="00CA7246" w:rsidRDefault="00BE02A0" w:rsidP="00DD54CD">
      <w:pPr>
        <w:pStyle w:val="Heading3"/>
      </w:pPr>
      <w:bookmarkStart w:id="109" w:name="_Toc123915337"/>
      <w:r w:rsidRPr="00CA7246">
        <w:t>4.7.1</w:t>
      </w:r>
      <w:r w:rsidRPr="00CA7246">
        <w:tab/>
        <w:t>Reference architecture instantiation</w:t>
      </w:r>
      <w:bookmarkEnd w:id="109"/>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45pt;height:304.9pt" o:ole="">
            <v:imagedata r:id="rId34" o:title=""/>
          </v:shape>
          <o:OLEObject Type="Embed" ProgID="Visio.Drawing.15" ShapeID="_x0000_i1038" DrawAspect="Content" ObjectID="_1740438409"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110" w:name="_Toc123915338"/>
      <w:r w:rsidRPr="00CA7246">
        <w:t>4.7.2</w:t>
      </w:r>
      <w:r w:rsidRPr="00CA7246">
        <w:tab/>
        <w:t>UE data reporting for 5GMS</w:t>
      </w:r>
      <w:bookmarkEnd w:id="110"/>
    </w:p>
    <w:p w14:paraId="3729042D" w14:textId="77777777" w:rsidR="00BE02A0" w:rsidRPr="00CA7246" w:rsidRDefault="00BE02A0" w:rsidP="00DD54CD">
      <w:pPr>
        <w:pStyle w:val="Heading4"/>
      </w:pPr>
      <w:bookmarkStart w:id="111" w:name="_Toc123915339"/>
      <w:r w:rsidRPr="00CA7246">
        <w:t>4.7.2.1</w:t>
      </w:r>
      <w:r w:rsidRPr="00CA7246">
        <w:tab/>
        <w:t>UE data reporting procedures for downlink media streaming</w:t>
      </w:r>
      <w:bookmarkEnd w:id="111"/>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112" w:name="_Toc123915340"/>
      <w:r w:rsidRPr="00CA7246">
        <w:t>4.7.2.2</w:t>
      </w:r>
      <w:r w:rsidRPr="00CA7246">
        <w:tab/>
        <w:t>UE data reporting procedures for uplink media streaming</w:t>
      </w:r>
      <w:bookmarkEnd w:id="112"/>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113" w:name="_Toc123915341"/>
      <w:r w:rsidRPr="00CA7246">
        <w:t>4.7.3</w:t>
      </w:r>
      <w:r w:rsidRPr="00CA7246">
        <w:tab/>
        <w:t>UE data processing for 5GMS</w:t>
      </w:r>
      <w:bookmarkEnd w:id="113"/>
    </w:p>
    <w:p w14:paraId="41F21451" w14:textId="77777777" w:rsidR="00BE02A0" w:rsidRPr="00CA7246" w:rsidRDefault="00BE02A0" w:rsidP="00DD54CD">
      <w:pPr>
        <w:pStyle w:val="Heading4"/>
      </w:pPr>
      <w:bookmarkStart w:id="114" w:name="_Toc123915342"/>
      <w:r w:rsidRPr="00CA7246">
        <w:t>4.7.3.1</w:t>
      </w:r>
      <w:r w:rsidRPr="00CA7246">
        <w:tab/>
        <w:t>UE data processing procedures for downlink media streaming</w:t>
      </w:r>
      <w:bookmarkEnd w:id="114"/>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115" w:name="_Toc123915343"/>
      <w:r w:rsidRPr="00CA7246">
        <w:t>4.7.3.2</w:t>
      </w:r>
      <w:r w:rsidRPr="00CA7246">
        <w:tab/>
        <w:t>UE data processing procedures for uplink media streaming</w:t>
      </w:r>
      <w:bookmarkEnd w:id="115"/>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116" w:name="_Toc123915344"/>
      <w:r w:rsidRPr="00CA7246">
        <w:t>4.7.4</w:t>
      </w:r>
      <w:r w:rsidRPr="00CA7246">
        <w:tab/>
        <w:t>Event exposure of 5GMS UE data</w:t>
      </w:r>
      <w:bookmarkEnd w:id="116"/>
    </w:p>
    <w:p w14:paraId="1FC8472E" w14:textId="77777777" w:rsidR="00BE02A0" w:rsidRPr="00CA7246" w:rsidRDefault="00BE02A0" w:rsidP="00DD54CD">
      <w:pPr>
        <w:pStyle w:val="Heading4"/>
      </w:pPr>
      <w:bookmarkStart w:id="117" w:name="_Toc123915345"/>
      <w:r w:rsidRPr="00CA7246">
        <w:t>4.7.4.1</w:t>
      </w:r>
      <w:r w:rsidRPr="00CA7246">
        <w:tab/>
        <w:t>Event exposure for downlink media streaming UE data</w:t>
      </w:r>
      <w:bookmarkEnd w:id="117"/>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118" w:name="_Toc123915346"/>
      <w:r w:rsidRPr="00CA7246">
        <w:t>4.7.4.2</w:t>
      </w:r>
      <w:r w:rsidRPr="00CA7246">
        <w:tab/>
        <w:t>Event exposure for uplink media streaming UE data</w:t>
      </w:r>
      <w:bookmarkEnd w:id="118"/>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522C2DAA" w:rsidR="00BE02A0" w:rsidRDefault="00BE02A0" w:rsidP="00DD54CD">
      <w:pPr>
        <w:rPr>
          <w:ins w:id="119" w:author="Thomas Stockhammer" w:date="2023-03-15T12:50:00Z"/>
        </w:rPr>
      </w:pPr>
      <w:r w:rsidRPr="00CA7246">
        <w:t>High-level procedures for uplink media streaming event exposure are defined in clause 6.8.3.</w:t>
      </w:r>
    </w:p>
    <w:p w14:paraId="7937655D" w14:textId="7E397DF0" w:rsidR="00077CF7" w:rsidRDefault="00077CF7" w:rsidP="00077CF7">
      <w:pPr>
        <w:pStyle w:val="Heading2"/>
        <w:rPr>
          <w:ins w:id="120" w:author="Thomas Stockhammer" w:date="2023-03-15T18:56:00Z"/>
        </w:rPr>
      </w:pPr>
      <w:ins w:id="121" w:author="Thomas Stockhammer" w:date="2023-03-15T12:50:00Z">
        <w:r w:rsidRPr="00CA7246">
          <w:t>4.</w:t>
        </w:r>
      </w:ins>
      <w:ins w:id="122" w:author="Thomas Stockhammer" w:date="2023-03-15T12:51:00Z">
        <w:r w:rsidR="00BB5E58">
          <w:t>X</w:t>
        </w:r>
      </w:ins>
      <w:ins w:id="123" w:author="Thomas Stockhammer" w:date="2023-03-15T12:50:00Z">
        <w:r w:rsidRPr="00CA7246">
          <w:tab/>
        </w:r>
        <w:r>
          <w:t>3GPP Service URL Handlin</w:t>
        </w:r>
      </w:ins>
      <w:ins w:id="124" w:author="Thomas Stockhammer" w:date="2023-03-15T12:51:00Z">
        <w:r>
          <w:t>g</w:t>
        </w:r>
      </w:ins>
    </w:p>
    <w:p w14:paraId="4967ADC0" w14:textId="3765B8CB" w:rsidR="007D6919" w:rsidRDefault="00F53F23" w:rsidP="00B1224E">
      <w:pPr>
        <w:rPr>
          <w:ins w:id="125" w:author="Thomas Stockhammer" w:date="2023-03-15T18:51:00Z"/>
          <w:lang w:val="en-US"/>
        </w:rPr>
      </w:pPr>
      <w:ins w:id="126" w:author="Thomas Stockhammer" w:date="2023-03-15T12:54:00Z">
        <w:r>
          <w:rPr>
            <w:lang w:val="en-US"/>
          </w:rPr>
          <w:t xml:space="preserve">A </w:t>
        </w:r>
      </w:ins>
      <w:ins w:id="127" w:author="Thomas Stockhammer" w:date="2023-03-15T18:50:00Z">
        <w:r w:rsidR="00205B8F" w:rsidRPr="00205B8F">
          <w:rPr>
            <w:lang w:val="en-US"/>
          </w:rPr>
          <w:t>5GMS Application Provider</w:t>
        </w:r>
        <w:r w:rsidR="00205B8F" w:rsidRPr="00205B8F">
          <w:rPr>
            <w:lang w:val="en-US"/>
          </w:rPr>
          <w:t xml:space="preserve"> </w:t>
        </w:r>
      </w:ins>
      <w:ins w:id="128" w:author="Thomas Stockhammer" w:date="2023-03-15T12:54:00Z">
        <w:r>
          <w:rPr>
            <w:lang w:val="en-US"/>
          </w:rPr>
          <w:t>may o</w:t>
        </w:r>
      </w:ins>
      <w:ins w:id="129" w:author="Thomas Stockhammer" w:date="2023-03-15T12:55:00Z">
        <w:r>
          <w:rPr>
            <w:lang w:val="en-US"/>
          </w:rPr>
          <w:t>ffer its services</w:t>
        </w:r>
        <w:r w:rsidR="00444694">
          <w:rPr>
            <w:lang w:val="en-US"/>
          </w:rPr>
          <w:t xml:space="preserve"> over 5G Media </w:t>
        </w:r>
      </w:ins>
      <w:ins w:id="130" w:author="Thomas Stockhammer" w:date="2023-03-15T12:56:00Z">
        <w:r w:rsidR="00E13B72">
          <w:rPr>
            <w:lang w:val="en-US"/>
          </w:rPr>
          <w:t>Streaming but</w:t>
        </w:r>
      </w:ins>
      <w:ins w:id="131" w:author="Thomas Stockhammer" w:date="2023-03-15T12:55:00Z">
        <w:r w:rsidR="00444694">
          <w:rPr>
            <w:lang w:val="en-US"/>
          </w:rPr>
          <w:t xml:space="preserve"> offer the same service</w:t>
        </w:r>
      </w:ins>
      <w:ins w:id="132" w:author="Thomas Stockhammer" w:date="2023-03-15T12:59:00Z">
        <w:r w:rsidR="00962C29">
          <w:rPr>
            <w:lang w:val="en-US"/>
          </w:rPr>
          <w:t xml:space="preserve"> independent of 5G Media Streaming</w:t>
        </w:r>
      </w:ins>
      <w:ins w:id="133" w:author="Thomas Stockhammer" w:date="2023-03-15T12:56:00Z">
        <w:r w:rsidR="00444694">
          <w:rPr>
            <w:lang w:val="en-US"/>
          </w:rPr>
          <w:t xml:space="preserve">. </w:t>
        </w:r>
      </w:ins>
      <w:ins w:id="134" w:author="Thomas Stockhammer" w:date="2023-03-15T18:52:00Z">
        <w:r w:rsidR="003C452F">
          <w:rPr>
            <w:lang w:val="en-US"/>
          </w:rPr>
          <w:t>In this case, the corresponding</w:t>
        </w:r>
        <w:r w:rsidR="003C452F">
          <w:rPr>
            <w:lang w:val="en-US"/>
          </w:rPr>
          <w:t xml:space="preserve"> UE-resident application may have minimum or no knowledge on 5G Media Streaming services, i.e. it is a non 5G-aware application. </w:t>
        </w:r>
        <w:r w:rsidR="003C452F">
          <w:t>T</w:t>
        </w:r>
      </w:ins>
      <w:ins w:id="135" w:author="Thomas Stockhammer" w:date="2023-03-15T18:51:00Z">
        <w:r w:rsidR="007D6919">
          <w:t>he</w:t>
        </w:r>
        <w:r w:rsidR="007D6919">
          <w:t xml:space="preserve"> media service is typically consumed by an application that includes or makes use of a Media Player</w:t>
        </w:r>
        <w:r w:rsidR="007D6919">
          <w:t xml:space="preserve"> that may conf</w:t>
        </w:r>
      </w:ins>
      <w:ins w:id="136" w:author="Thomas Stockhammer" w:date="2023-03-15T18:52:00Z">
        <w:r w:rsidR="007D6919">
          <w:t>orm to a 5GMS Media Player.</w:t>
        </w:r>
      </w:ins>
    </w:p>
    <w:p w14:paraId="54F11E2E" w14:textId="7CBD1F48" w:rsidR="002B0931" w:rsidRDefault="00962C29" w:rsidP="00B1224E">
      <w:pPr>
        <w:rPr>
          <w:ins w:id="137" w:author="Thomas Stockhammer" w:date="2023-03-15T19:30:00Z"/>
        </w:rPr>
      </w:pPr>
      <w:ins w:id="138" w:author="Thomas Stockhammer" w:date="2023-03-15T13:00:00Z">
        <w:r>
          <w:t xml:space="preserve">Such a service may be </w:t>
        </w:r>
      </w:ins>
      <w:ins w:id="139" w:author="Thomas Stockhammer" w:date="2023-03-15T12:58:00Z">
        <w:r w:rsidR="00E254DB">
          <w:t xml:space="preserve">announced </w:t>
        </w:r>
      </w:ins>
      <w:ins w:id="140" w:author="Thomas Stockhammer" w:date="2023-03-15T13:00:00Z">
        <w:r>
          <w:t>within the application</w:t>
        </w:r>
        <w:r w:rsidR="009240C2">
          <w:t xml:space="preserve"> </w:t>
        </w:r>
      </w:ins>
      <w:ins w:id="141" w:author="Thomas Stockhammer" w:date="2023-03-15T18:53:00Z">
        <w:r w:rsidR="003C452F">
          <w:t>itself</w:t>
        </w:r>
      </w:ins>
      <w:ins w:id="142" w:author="Thomas Stockhammer" w:date="2023-03-15T13:00:00Z">
        <w:r w:rsidR="009240C2">
          <w:t xml:space="preserve">, but in </w:t>
        </w:r>
      </w:ins>
      <w:ins w:id="143" w:author="Thomas Stockhammer" w:date="2023-03-15T13:01:00Z">
        <w:r w:rsidR="009240C2">
          <w:t>many cases may also be announced</w:t>
        </w:r>
      </w:ins>
      <w:ins w:id="144" w:author="Thomas Stockhammer" w:date="2023-03-15T12:58:00Z">
        <w:r w:rsidR="00E254DB">
          <w:t xml:space="preserve"> </w:t>
        </w:r>
      </w:ins>
      <w:ins w:id="145" w:author="Thomas Stockhammer" w:date="2023-03-15T13:01:00Z">
        <w:r w:rsidR="009240C2">
          <w:t xml:space="preserve">within a third-party application, a general web page, </w:t>
        </w:r>
        <w:r w:rsidR="007B1BB5">
          <w:t xml:space="preserve">a messaging service or shared </w:t>
        </w:r>
      </w:ins>
      <w:ins w:id="146" w:author="Thomas Stockhammer" w:date="2023-03-15T13:02:00Z">
        <w:r w:rsidR="007B1BB5">
          <w:t>via social messages</w:t>
        </w:r>
      </w:ins>
      <w:ins w:id="147" w:author="Thomas Stockhammer" w:date="2023-03-15T18:54:00Z">
        <w:r w:rsidR="00DA001C">
          <w:t xml:space="preserve"> usin</w:t>
        </w:r>
      </w:ins>
      <w:ins w:id="148" w:author="Thomas Stockhammer" w:date="2023-03-15T18:55:00Z">
        <w:r w:rsidR="00DA001C">
          <w:t>g a URL</w:t>
        </w:r>
      </w:ins>
      <w:ins w:id="149" w:author="Thomas Stockhammer" w:date="2023-03-15T13:02:00Z">
        <w:r w:rsidR="007B1BB5">
          <w:t>.</w:t>
        </w:r>
      </w:ins>
      <w:ins w:id="150" w:author="Thomas Stockhammer" w:date="2023-03-15T18:53:00Z">
        <w:r w:rsidR="008A16A0">
          <w:t xml:space="preserve"> </w:t>
        </w:r>
      </w:ins>
      <w:ins w:id="151" w:author="Thomas Stockhammer" w:date="2023-03-15T12:54:00Z">
        <w:r w:rsidR="002B0931">
          <w:t xml:space="preserve">When a service is selected </w:t>
        </w:r>
      </w:ins>
      <w:ins w:id="152" w:author="Thomas Stockhammer" w:date="2023-03-15T18:54:00Z">
        <w:r w:rsidR="00541B60">
          <w:t xml:space="preserve">from any of such sources, </w:t>
        </w:r>
      </w:ins>
      <w:ins w:id="153" w:author="Thomas Stockhammer" w:date="2023-03-15T18:55:00Z">
        <w:r w:rsidR="00DA001C">
          <w:t>the processing of the URL launches the main application for the service, which may be the Media Player, but it may also launch other pro</w:t>
        </w:r>
      </w:ins>
      <w:ins w:id="154" w:author="Thomas Stockhammer" w:date="2023-03-15T18:56:00Z">
        <w:r w:rsidR="00DA001C">
          <w:t>cesses on the UE.</w:t>
        </w:r>
      </w:ins>
    </w:p>
    <w:p w14:paraId="7E6610E0" w14:textId="23F52013" w:rsidR="00060EB3" w:rsidRDefault="00060EB3" w:rsidP="00B1224E">
      <w:pPr>
        <w:rPr>
          <w:ins w:id="155" w:author="Thomas Stockhammer" w:date="2023-03-15T23:17:00Z"/>
          <w:lang w:val="en-US"/>
        </w:rPr>
      </w:pPr>
      <w:ins w:id="156" w:author="Thomas Stockhammer" w:date="2023-03-15T19:30:00Z">
        <w:r>
          <w:t xml:space="preserve">Modern </w:t>
        </w:r>
        <w:r>
          <w:rPr>
            <w:lang w:val="en-US"/>
          </w:rPr>
          <w:t>Operating System</w:t>
        </w:r>
        <w:r>
          <w:rPr>
            <w:lang w:val="en-US"/>
          </w:rPr>
          <w:t xml:space="preserve">s allow </w:t>
        </w:r>
      </w:ins>
      <w:ins w:id="157" w:author="Thomas Stockhammer" w:date="2023-03-15T19:31:00Z">
        <w:r w:rsidR="00657266">
          <w:rPr>
            <w:lang w:val="en-US"/>
          </w:rPr>
          <w:t xml:space="preserve">that </w:t>
        </w:r>
      </w:ins>
      <w:ins w:id="158" w:author="Thomas Stockhammer" w:date="2023-03-15T21:56:00Z">
        <w:r w:rsidR="00FE497E">
          <w:rPr>
            <w:lang w:val="en-US"/>
          </w:rPr>
          <w:t>resolving</w:t>
        </w:r>
      </w:ins>
      <w:ins w:id="159" w:author="Thomas Stockhammer" w:date="2023-03-15T19:31:00Z">
        <w:r w:rsidR="00657266">
          <w:rPr>
            <w:lang w:val="en-US"/>
          </w:rPr>
          <w:t xml:space="preserve"> </w:t>
        </w:r>
      </w:ins>
      <w:ins w:id="160" w:author="Thomas Stockhammer" w:date="2023-03-15T19:30:00Z">
        <w:r w:rsidRPr="00060EB3">
          <w:rPr>
            <w:lang w:val="en-US"/>
          </w:rPr>
          <w:t xml:space="preserve">a URL </w:t>
        </w:r>
      </w:ins>
      <w:ins w:id="161" w:author="Thomas Stockhammer" w:date="2023-03-15T21:55:00Z">
        <w:r w:rsidR="00B638FF">
          <w:rPr>
            <w:lang w:val="en-US"/>
          </w:rPr>
          <w:t>result</w:t>
        </w:r>
      </w:ins>
      <w:ins w:id="162" w:author="Thomas Stockhammer" w:date="2023-03-15T21:56:00Z">
        <w:r w:rsidR="00FE497E">
          <w:rPr>
            <w:lang w:val="en-US"/>
          </w:rPr>
          <w:t>s</w:t>
        </w:r>
      </w:ins>
      <w:ins w:id="163" w:author="Thomas Stockhammer" w:date="2023-03-15T21:55:00Z">
        <w:r w:rsidR="00B638FF">
          <w:rPr>
            <w:lang w:val="en-US"/>
          </w:rPr>
          <w:t xml:space="preserve"> in </w:t>
        </w:r>
      </w:ins>
      <w:ins w:id="164" w:author="Thomas Stockhammer" w:date="2023-03-15T19:30:00Z">
        <w:r w:rsidRPr="00060EB3">
          <w:rPr>
            <w:lang w:val="en-US"/>
          </w:rPr>
          <w:t>launch</w:t>
        </w:r>
      </w:ins>
      <w:ins w:id="165" w:author="Thomas Stockhammer" w:date="2023-03-15T21:56:00Z">
        <w:r w:rsidR="00B638FF">
          <w:rPr>
            <w:lang w:val="en-US"/>
          </w:rPr>
          <w:t>ing</w:t>
        </w:r>
      </w:ins>
      <w:ins w:id="166" w:author="Thomas Stockhammer" w:date="2023-03-15T19:30:00Z">
        <w:r w:rsidRPr="00060EB3">
          <w:rPr>
            <w:lang w:val="en-US"/>
          </w:rPr>
          <w:t xml:space="preserve"> a specific application</w:t>
        </w:r>
      </w:ins>
      <w:ins w:id="167" w:author="Thomas Stockhammer" w:date="2023-03-15T21:56:00Z">
        <w:r w:rsidR="00FE497E">
          <w:rPr>
            <w:lang w:val="en-US"/>
          </w:rPr>
          <w:t xml:space="preserve"> or service</w:t>
        </w:r>
      </w:ins>
      <w:ins w:id="168" w:author="Thomas Stockhammer" w:date="2023-03-15T19:30:00Z">
        <w:r w:rsidRPr="00060EB3">
          <w:rPr>
            <w:lang w:val="en-US"/>
          </w:rPr>
          <w:t xml:space="preserve"> on the UE</w:t>
        </w:r>
      </w:ins>
      <w:ins w:id="169" w:author="Thomas Stockhammer" w:date="2023-03-15T21:56:00Z">
        <w:r w:rsidR="00FE497E">
          <w:rPr>
            <w:lang w:val="en-US"/>
          </w:rPr>
          <w:t xml:space="preserve"> that is associated to the URL</w:t>
        </w:r>
      </w:ins>
      <w:ins w:id="170" w:author="Thomas Stockhammer" w:date="2023-03-15T19:30:00Z">
        <w:r w:rsidRPr="00060EB3">
          <w:rPr>
            <w:lang w:val="en-US"/>
          </w:rPr>
          <w:t>.</w:t>
        </w:r>
      </w:ins>
      <w:ins w:id="171" w:author="Thomas Stockhammer" w:date="2023-03-15T19:31:00Z">
        <w:r w:rsidR="0081245D">
          <w:rPr>
            <w:lang w:val="en-US"/>
          </w:rPr>
          <w:t xml:space="preserve"> The intent of 3GPP Service URL Handling is the </w:t>
        </w:r>
      </w:ins>
      <w:ins w:id="172" w:author="Thomas Stockhammer" w:date="2023-03-15T19:32:00Z">
        <w:r w:rsidR="0081245D">
          <w:rPr>
            <w:lang w:val="en-US"/>
          </w:rPr>
          <w:t xml:space="preserve">ability to launch 5G Media Streaming </w:t>
        </w:r>
        <w:r w:rsidR="003846F3">
          <w:rPr>
            <w:lang w:val="en-US"/>
          </w:rPr>
          <w:t>UE functions based on the execution of a URL</w:t>
        </w:r>
      </w:ins>
      <w:ins w:id="173" w:author="Thomas Stockhammer" w:date="2023-03-15T21:57:00Z">
        <w:r w:rsidR="00EA1D41">
          <w:rPr>
            <w:lang w:val="en-US"/>
          </w:rPr>
          <w:t>.</w:t>
        </w:r>
      </w:ins>
      <w:ins w:id="174" w:author="Thomas Stockhammer" w:date="2023-03-15T23:15:00Z">
        <w:r w:rsidR="00FB08D6">
          <w:rPr>
            <w:lang w:val="en-US"/>
          </w:rPr>
          <w:t xml:space="preserve"> </w:t>
        </w:r>
        <w:r w:rsidR="00122AC1">
          <w:rPr>
            <w:lang w:val="en-US"/>
          </w:rPr>
          <w:t xml:space="preserve">The </w:t>
        </w:r>
      </w:ins>
      <w:ins w:id="175" w:author="Thomas Stockhammer" w:date="2023-03-15T23:16:00Z">
        <w:r w:rsidR="00122AC1">
          <w:rPr>
            <w:lang w:val="en-US"/>
          </w:rPr>
          <w:t>3GPP Service URL may include the Media Player Entry point in the URL</w:t>
        </w:r>
        <w:r w:rsidR="00E158EE">
          <w:rPr>
            <w:lang w:val="en-US"/>
          </w:rPr>
          <w:t xml:space="preserve"> to identify the content type, but the URL itself is instructive to </w:t>
        </w:r>
      </w:ins>
      <w:ins w:id="176" w:author="Thomas Stockhammer" w:date="2023-03-15T23:17:00Z">
        <w:r w:rsidR="00E158EE">
          <w:rPr>
            <w:lang w:val="en-US"/>
          </w:rPr>
          <w:t>access the media service by contact the Media Session Handler.</w:t>
        </w:r>
      </w:ins>
    </w:p>
    <w:p w14:paraId="03E0C181" w14:textId="18F23E69" w:rsidR="00077CF7" w:rsidDel="0023593C" w:rsidRDefault="007F19A9" w:rsidP="002B0931">
      <w:pPr>
        <w:rPr>
          <w:del w:id="177" w:author="Thomas Stockhammer" w:date="2023-03-15T21:57:00Z"/>
          <w:lang w:val="en-US"/>
        </w:rPr>
      </w:pPr>
      <w:ins w:id="178" w:author="Thomas Stockhammer" w:date="2023-03-15T23:17:00Z">
        <w:r>
          <w:rPr>
            <w:lang w:val="en-US"/>
          </w:rPr>
          <w:t>If the Media Session Handler is not available on the UE, or the Me</w:t>
        </w:r>
      </w:ins>
      <w:ins w:id="179" w:author="Thomas Stockhammer" w:date="2023-03-15T23:18:00Z">
        <w:r>
          <w:rPr>
            <w:lang w:val="en-US"/>
          </w:rPr>
          <w:t xml:space="preserve">dia Session Handler is not able to resolve the </w:t>
        </w:r>
        <w:r w:rsidR="00405D33">
          <w:rPr>
            <w:lang w:val="en-US"/>
          </w:rPr>
          <w:t>service, then the 5GMS AF may respond to the URL request of the Media Service, for example by a redi</w:t>
        </w:r>
      </w:ins>
      <w:ins w:id="180" w:author="Thomas Stockhammer" w:date="2023-03-15T23:19:00Z">
        <w:r w:rsidR="00405D33">
          <w:rPr>
            <w:lang w:val="en-US"/>
          </w:rPr>
          <w:t xml:space="preserve">rection directly to the </w:t>
        </w:r>
        <w:r w:rsidR="0023593C">
          <w:rPr>
            <w:lang w:val="en-US"/>
          </w:rPr>
          <w:t>Media Player Entry Point.</w:t>
        </w:r>
      </w:ins>
    </w:p>
    <w:p w14:paraId="2050F6D2" w14:textId="189ABD5F" w:rsidR="0023593C" w:rsidRDefault="0023593C" w:rsidP="002B0931">
      <w:pPr>
        <w:rPr>
          <w:ins w:id="181" w:author="Thomas Stockhammer" w:date="2023-03-15T23:20:00Z"/>
          <w:lang w:val="en-US"/>
        </w:rPr>
      </w:pPr>
      <w:ins w:id="182" w:author="Thomas Stockhammer" w:date="2023-03-15T23:19:00Z">
        <w:r>
          <w:rPr>
            <w:lang w:val="en-US"/>
          </w:rPr>
          <w:t>The 3GPP Service URL may also include information to support handling of eMBMS or MBS delivery.</w:t>
        </w:r>
      </w:ins>
    </w:p>
    <w:p w14:paraId="035FB504" w14:textId="2A25594B" w:rsidR="003352DA" w:rsidRPr="0023593C" w:rsidRDefault="003352DA" w:rsidP="003352DA">
      <w:pPr>
        <w:pStyle w:val="EditorsNote"/>
        <w:rPr>
          <w:ins w:id="183" w:author="Thomas Stockhammer" w:date="2023-03-15T23:19:00Z"/>
          <w:lang w:val="en-US"/>
          <w:rPrChange w:id="184" w:author="Thomas Stockhammer" w:date="2023-03-15T23:19:00Z">
            <w:rPr>
              <w:ins w:id="185" w:author="Thomas Stockhammer" w:date="2023-03-15T23:19:00Z"/>
            </w:rPr>
          </w:rPrChange>
        </w:rPr>
        <w:pPrChange w:id="186" w:author="Thomas Stockhammer" w:date="2023-03-15T23:20:00Z">
          <w:pPr/>
        </w:pPrChange>
      </w:pPr>
      <w:ins w:id="187" w:author="Thomas Stockhammer" w:date="2023-03-15T23:20:00Z">
        <w:r>
          <w:rPr>
            <w:lang w:val="en-US"/>
          </w:rPr>
          <w:t>Editor’s Note: Should we add some more diagrams from TR 26.804</w:t>
        </w:r>
      </w:ins>
    </w:p>
    <w:p w14:paraId="0B51746D" w14:textId="77777777" w:rsidR="00BE02A0" w:rsidRPr="00CA7246" w:rsidRDefault="00BE02A0" w:rsidP="00DD54CD">
      <w:pPr>
        <w:pStyle w:val="Heading1"/>
      </w:pPr>
      <w:bookmarkStart w:id="188" w:name="_Toc123915347"/>
      <w:r w:rsidRPr="00CA7246">
        <w:t>5</w:t>
      </w:r>
      <w:r w:rsidRPr="00CA7246">
        <w:tab/>
        <w:t>Procedures for Downlink Media Streaming</w:t>
      </w:r>
      <w:bookmarkEnd w:id="188"/>
    </w:p>
    <w:p w14:paraId="4EEC3C49" w14:textId="77777777" w:rsidR="00BE02A0" w:rsidRPr="00CA7246" w:rsidRDefault="00BE02A0" w:rsidP="00DD54CD">
      <w:pPr>
        <w:pStyle w:val="Heading2"/>
      </w:pPr>
      <w:bookmarkStart w:id="189" w:name="_Toc123915348"/>
      <w:r w:rsidRPr="00CA7246">
        <w:t>5.1</w:t>
      </w:r>
      <w:r w:rsidRPr="00CA7246">
        <w:tab/>
        <w:t>General</w:t>
      </w:r>
      <w:bookmarkEnd w:id="189"/>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42593F5A" w:rsidR="00BE02A0" w:rsidRPr="00CA7246" w:rsidRDefault="0051544B" w:rsidP="00DD54CD">
      <w:pPr>
        <w:pStyle w:val="TH"/>
      </w:pPr>
      <w:r w:rsidRPr="00CA7246">
        <w:object w:dxaOrig="11055" w:dyaOrig="6285" w14:anchorId="5FAC176C">
          <v:shape id="_x0000_i1124" type="#_x0000_t75" style="width:437.65pt;height:263.6pt" o:ole="" o:preferrelative="f" filled="t">
            <v:imagedata r:id="rId36" o:title=""/>
            <o:lock v:ext="edit" aspectratio="f"/>
          </v:shape>
          <o:OLEObject Type="Embed" ProgID="Mscgen.Chart" ShapeID="_x0000_i1124" DrawAspect="Content" ObjectID="_1740438410"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67BFE430"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ins w:id="190" w:author="Thomas Stockhammer" w:date="2023-03-15T22:23:00Z">
        <w:r w:rsidR="001E78F3">
          <w:t xml:space="preserve"> </w:t>
        </w:r>
        <w:r w:rsidR="001E78F3">
          <w:t>In a specific case, the 5GMS service may be announced using a 3GPP service URL that will launch the</w:t>
        </w:r>
      </w:ins>
      <w:ins w:id="191" w:author="Thomas Stockhammer" w:date="2023-03-15T22:24:00Z">
        <w:r w:rsidR="00651FA8">
          <w:t xml:space="preserve"> service</w:t>
        </w:r>
        <w:r w:rsidR="00BF69A2">
          <w:t xml:space="preserve"> as described in more details in clause 5.X</w:t>
        </w:r>
      </w:ins>
      <w:ins w:id="192" w:author="Thomas Stockhammer" w:date="2023-03-15T22:23:00Z">
        <w:r w:rsidR="001E78F3">
          <w:t>.</w:t>
        </w:r>
      </w:ins>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193" w:name="_Toc123915349"/>
      <w:r w:rsidRPr="00CA7246">
        <w:t>5.2</w:t>
      </w:r>
      <w:r w:rsidRPr="00CA7246">
        <w:tab/>
        <w:t>Baseline procedure for Unicast Downlink Media Streaming Session establishment</w:t>
      </w:r>
      <w:bookmarkEnd w:id="193"/>
    </w:p>
    <w:p w14:paraId="6898435F" w14:textId="77777777" w:rsidR="00BE02A0" w:rsidRPr="00CA7246" w:rsidRDefault="00BE02A0" w:rsidP="00DD54CD">
      <w:pPr>
        <w:pStyle w:val="Heading3"/>
      </w:pPr>
      <w:bookmarkStart w:id="194" w:name="_Toc123915350"/>
      <w:r w:rsidRPr="00CA7246">
        <w:t>5.2.1</w:t>
      </w:r>
      <w:r w:rsidRPr="00CA7246">
        <w:tab/>
        <w:t>General</w:t>
      </w:r>
      <w:bookmarkEnd w:id="194"/>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195" w:name="_Toc123915351"/>
      <w:r w:rsidRPr="00CA7246">
        <w:t>5.2.2</w:t>
      </w:r>
      <w:r w:rsidRPr="00CA7246">
        <w:tab/>
        <w:t>Progressive Download of On-Demand Content</w:t>
      </w:r>
      <w:bookmarkEnd w:id="195"/>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1.5pt;height:375.05pt" o:ole="">
            <v:imagedata r:id="rId38" o:title=""/>
            <o:lock v:ext="edit" aspectratio="f"/>
          </v:shape>
          <o:OLEObject Type="Embed" ProgID="Mscgen.Chart" ShapeID="_x0000_i1040" DrawAspect="Content" ObjectID="_1740438411"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96" w:name="_Toc123915352"/>
      <w:r w:rsidRPr="00CA7246">
        <w:t>5.2.3</w:t>
      </w:r>
      <w:r w:rsidRPr="00CA7246">
        <w:tab/>
        <w:t>DASH Streaming</w:t>
      </w:r>
      <w:bookmarkEnd w:id="196"/>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4pt;height:381.9pt" o:ole="">
            <v:imagedata r:id="rId40" o:title=""/>
            <o:lock v:ext="edit" aspectratio="f"/>
          </v:shape>
          <o:OLEObject Type="Embed" ProgID="Mscgen.Chart" ShapeID="_x0000_i1041" DrawAspect="Content" ObjectID="_1740438412"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97" w:name="_Toc123915353"/>
      <w:r w:rsidRPr="00CA7246">
        <w:t>5.3</w:t>
      </w:r>
      <w:r w:rsidRPr="00CA7246">
        <w:tab/>
        <w:t>Provisioning Session for Media Streaming</w:t>
      </w:r>
      <w:bookmarkEnd w:id="197"/>
    </w:p>
    <w:p w14:paraId="5AFCC06F" w14:textId="77777777" w:rsidR="00BE02A0" w:rsidRPr="00CA7246" w:rsidRDefault="00BE02A0" w:rsidP="00DD54CD">
      <w:pPr>
        <w:pStyle w:val="Heading3"/>
      </w:pPr>
      <w:bookmarkStart w:id="198" w:name="_Toc123915354"/>
      <w:r w:rsidRPr="00CA7246">
        <w:t>5.3.1</w:t>
      </w:r>
      <w:r w:rsidRPr="00CA7246">
        <w:tab/>
        <w:t>Domain model</w:t>
      </w:r>
      <w:bookmarkEnd w:id="198"/>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199" w:name="_Hlk106273722"/>
    <w:p w14:paraId="2D0CEDAC" w14:textId="6E8F8507" w:rsidR="00BE02A0" w:rsidRPr="00CA7246" w:rsidRDefault="00DD0543" w:rsidP="00DD54CD">
      <w:pPr>
        <w:pStyle w:val="TH"/>
      </w:pPr>
      <w:r>
        <w:object w:dxaOrig="18900" w:dyaOrig="7815" w14:anchorId="2B22BBE8">
          <v:shape id="_x0000_i1042" type="#_x0000_t75" style="width:713.75pt;height:294.9pt" o:ole="">
            <v:imagedata r:id="rId43" o:title=""/>
          </v:shape>
          <o:OLEObject Type="Embed" ProgID="Visio.Drawing.15" ShapeID="_x0000_i1042" DrawAspect="Content" ObjectID="_1740438413" r:id="rId44"/>
        </w:object>
      </w:r>
      <w:bookmarkEnd w:id="199"/>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200" w:name="_Toc123915355"/>
      <w:r w:rsidRPr="00CA7246">
        <w:t>5.3.2</w:t>
      </w:r>
      <w:r w:rsidRPr="00CA7246">
        <w:tab/>
        <w:t>Baseline provisioning procedure</w:t>
      </w:r>
      <w:bookmarkEnd w:id="200"/>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5.05pt;height:509pt" o:ole="" o:preferrelative="f" filled="t">
            <v:imagedata r:id="rId45" o:title=""/>
            <o:lock v:ext="edit" aspectratio="f"/>
          </v:shape>
          <o:OLEObject Type="Embed" ProgID="Mscgen.Chart" ShapeID="_x0000_i1043" DrawAspect="Content" ObjectID="_1740438414"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3E4A3096" w:rsidR="00BE02A0" w:rsidRDefault="00BE02A0" w:rsidP="00DD54CD">
      <w:pPr>
        <w:pStyle w:val="B2"/>
        <w:rPr>
          <w:ins w:id="201" w:author="Thomas Stockhammer" w:date="2023-03-15T23:10:00Z"/>
        </w:rPr>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3F36C621" w14:textId="5C356101" w:rsidR="00EC611C" w:rsidRPr="00CA7246" w:rsidRDefault="00EC611C" w:rsidP="00DD54CD">
      <w:pPr>
        <w:pStyle w:val="B2"/>
      </w:pPr>
      <w:ins w:id="202" w:author="Thomas Stockhammer" w:date="2023-03-15T23:10:00Z">
        <w:r>
          <w:t xml:space="preserve">c. </w:t>
        </w:r>
        <w:r>
          <w:tab/>
          <w:t xml:space="preserve">When the 5GMSd Application Provider </w:t>
        </w:r>
      </w:ins>
      <w:ins w:id="203" w:author="Thomas Stockhammer" w:date="2023-03-15T23:11:00Z">
        <w:r w:rsidR="00E2365A">
          <w:t xml:space="preserve">asks for a 3GPP Service URL to be provided, then </w:t>
        </w:r>
        <w:r w:rsidR="00AF691D">
          <w:t xml:space="preserve">the </w:t>
        </w:r>
        <w:r w:rsidR="00AF691D" w:rsidRPr="00CA7246">
          <w:t xml:space="preserve">Service Access Information </w:t>
        </w:r>
      </w:ins>
      <w:ins w:id="204" w:author="Thomas Stockhammer" w:date="2023-03-15T23:12:00Z">
        <w:r w:rsidR="00AF691D">
          <w:t>is provided as a 3GPP Service URL for 5G Media Streaming.</w:t>
        </w:r>
      </w:ins>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205" w:name="_Toc123915356"/>
      <w:r w:rsidRPr="00CA7246">
        <w:t>5.4</w:t>
      </w:r>
      <w:r w:rsidRPr="00CA7246">
        <w:tab/>
        <w:t>Content Hosting Configuration for Downlink Media Streaming</w:t>
      </w:r>
      <w:bookmarkEnd w:id="205"/>
    </w:p>
    <w:p w14:paraId="6B02EA67" w14:textId="77777777" w:rsidR="00BE02A0" w:rsidRPr="00CA7246" w:rsidRDefault="00BE02A0" w:rsidP="00DD54CD">
      <w:pPr>
        <w:pStyle w:val="Heading3"/>
      </w:pPr>
      <w:bookmarkStart w:id="206" w:name="_Toc123915357"/>
      <w:r w:rsidRPr="00CA7246">
        <w:t>5.4.1</w:t>
      </w:r>
      <w:r w:rsidRPr="00CA7246">
        <w:tab/>
        <w:t>General</w:t>
      </w:r>
      <w:bookmarkEnd w:id="2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207" w:name="_Toc123915358"/>
      <w:r w:rsidRPr="00CA7246">
        <w:t>5.4.2</w:t>
      </w:r>
      <w:r w:rsidRPr="00CA7246">
        <w:tab/>
        <w:t>Media ingest procedure</w:t>
      </w:r>
      <w:bookmarkEnd w:id="2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8.95pt;height:172.15pt" o:ole="">
            <v:imagedata r:id="rId47" o:title=""/>
          </v:shape>
          <o:OLEObject Type="Embed" ProgID="Mscgen.Chart" ShapeID="_x0000_i1044" DrawAspect="Content" ObjectID="_1740438415"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208" w:name="_Toc123915359"/>
      <w:r w:rsidRPr="00CA7246">
        <w:t>5.5</w:t>
      </w:r>
      <w:r w:rsidRPr="00CA7246">
        <w:tab/>
        <w:t>Metrics collection and reporting</w:t>
      </w:r>
      <w:bookmarkEnd w:id="208"/>
    </w:p>
    <w:p w14:paraId="0632682C" w14:textId="77777777" w:rsidR="00BE02A0" w:rsidRPr="00CA7246" w:rsidRDefault="00BE02A0" w:rsidP="00DD54CD">
      <w:pPr>
        <w:pStyle w:val="Heading3"/>
      </w:pPr>
      <w:bookmarkStart w:id="209" w:name="_Toc123915360"/>
      <w:r w:rsidRPr="00CA7246">
        <w:t>5.5.1</w:t>
      </w:r>
      <w:r w:rsidRPr="00CA7246">
        <w:tab/>
        <w:t>General</w:t>
      </w:r>
      <w:bookmarkEnd w:id="2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210" w:name="_Toc123915361"/>
      <w:r w:rsidRPr="00CA7246">
        <w:t>5.5.2</w:t>
      </w:r>
      <w:r w:rsidRPr="00CA7246">
        <w:tab/>
        <w:t>RAN-based reporting procedure</w:t>
      </w:r>
      <w:bookmarkEnd w:id="2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55pt;height:522.15pt;mso-position-vertical:absolute" o:ole="">
            <v:imagedata r:id="rId49" o:title=""/>
          </v:shape>
          <o:OLEObject Type="Embed" ProgID="Mscgen.Chart" ShapeID="_x0000_i1045" DrawAspect="Content" ObjectID="_1740438416"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3746CE41"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9E233B">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211" w:name="_Toc123915362"/>
      <w:r w:rsidRPr="00CA7246">
        <w:t>5.5.3</w:t>
      </w:r>
      <w:r w:rsidRPr="00CA7246">
        <w:tab/>
        <w:t>5GMSd AF-based reporting procedure</w:t>
      </w:r>
      <w:bookmarkEnd w:id="2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50.15pt;height:539.05pt" o:ole="">
            <v:imagedata r:id="rId51" o:title=""/>
            <o:lock v:ext="edit" aspectratio="f"/>
          </v:shape>
          <o:OLEObject Type="Embed" ProgID="Mscgen.Chart" ShapeID="_x0000_i1046" DrawAspect="Content" ObjectID="_1740438417" r:id="rId52"/>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212" w:name="_Toc123915363"/>
      <w:r w:rsidRPr="00CA7246">
        <w:t>5.5.4</w:t>
      </w:r>
      <w:r w:rsidRPr="00CA7246">
        <w:tab/>
        <w:t>Metrics reporting configuration parameters</w:t>
      </w:r>
      <w:bookmarkEnd w:id="2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213" w:name="_Toc123915364"/>
      <w:r w:rsidRPr="00CA7246">
        <w:t>5.6</w:t>
      </w:r>
      <w:r w:rsidRPr="00CA7246">
        <w:tab/>
        <w:t>Consumption reporting</w:t>
      </w:r>
      <w:bookmarkEnd w:id="213"/>
    </w:p>
    <w:p w14:paraId="230264FB" w14:textId="77777777" w:rsidR="00BE02A0" w:rsidRPr="00CA7246" w:rsidRDefault="00BE02A0" w:rsidP="00DD54CD">
      <w:pPr>
        <w:pStyle w:val="Heading3"/>
      </w:pPr>
      <w:bookmarkStart w:id="214" w:name="_Toc123915365"/>
      <w:r w:rsidRPr="00CA7246">
        <w:t>5.6.1</w:t>
      </w:r>
      <w:r w:rsidRPr="00CA7246">
        <w:tab/>
        <w:t>Consumption reporting procedure</w:t>
      </w:r>
      <w:bookmarkEnd w:id="214"/>
    </w:p>
    <w:p w14:paraId="2DE8BBAA" w14:textId="77777777" w:rsidR="00BE02A0" w:rsidRPr="00CA7246" w:rsidRDefault="00BE02A0" w:rsidP="00DD54CD">
      <w:pPr>
        <w:pStyle w:val="TH"/>
      </w:pPr>
      <w:r w:rsidRPr="00CA7246">
        <w:object w:dxaOrig="11190" w:dyaOrig="12360" w14:anchorId="7A68F69B">
          <v:shape id="_x0000_i1047" type="#_x0000_t75" style="width:467.7pt;height:515.9pt" o:ole="">
            <v:imagedata r:id="rId53" o:title=""/>
          </v:shape>
          <o:OLEObject Type="Embed" ProgID="Mscgen.Chart" ShapeID="_x0000_i1047" DrawAspect="Content" ObjectID="_1740438418"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215" w:name="_Toc123915366"/>
      <w:r w:rsidRPr="00CA7246">
        <w:t>5.6.2</w:t>
      </w:r>
      <w:r w:rsidRPr="00CA7246">
        <w:tab/>
        <w:t>Consumption reporting parameters</w:t>
      </w:r>
      <w:bookmarkEnd w:id="2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216" w:name="_Toc123915367"/>
      <w:r w:rsidRPr="00CA7246">
        <w:t>5.6.3</w:t>
      </w:r>
      <w:r w:rsidRPr="00CA7246">
        <w:tab/>
        <w:t>Triggering consumption reporting</w:t>
      </w:r>
      <w:bookmarkEnd w:id="2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217" w:name="_Toc123915368"/>
      <w:r w:rsidRPr="00CA7246">
        <w:t>5.7</w:t>
      </w:r>
      <w:r w:rsidRPr="00CA7246">
        <w:tab/>
        <w:t>Establishing a Unicast Downlink Media Streaming Session with 5GMSd AF interactions for dynamic policy updates</w:t>
      </w:r>
      <w:bookmarkEnd w:id="217"/>
    </w:p>
    <w:p w14:paraId="21B954C1" w14:textId="77777777" w:rsidR="00BE02A0" w:rsidRPr="00CA7246" w:rsidRDefault="00BE02A0" w:rsidP="00DD54CD">
      <w:pPr>
        <w:pStyle w:val="Heading3"/>
      </w:pPr>
      <w:bookmarkStart w:id="218" w:name="_Toc123915369"/>
      <w:r w:rsidRPr="00CA7246">
        <w:t>5.7.1</w:t>
      </w:r>
      <w:r w:rsidRPr="00CA7246">
        <w:tab/>
        <w:t>General</w:t>
      </w:r>
      <w:bookmarkEnd w:id="2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219" w:name="_Toc123915370"/>
      <w:r w:rsidRPr="00CA7246">
        <w:t>5.7.2</w:t>
      </w:r>
      <w:r w:rsidRPr="00CA7246">
        <w:tab/>
        <w:t>Provisioning</w:t>
      </w:r>
      <w:bookmarkEnd w:id="2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3pt;height:390.05pt" o:ole="">
            <v:imagedata r:id="rId55" o:title=""/>
          </v:shape>
          <o:OLEObject Type="Embed" ProgID="Visio.Drawing.15" ShapeID="_x0000_i1048" DrawAspect="Content" ObjectID="_1740438419"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220" w:name="_Toc123915371"/>
      <w:r w:rsidRPr="00CA7246">
        <w:t>5.7.3</w:t>
      </w:r>
      <w:r w:rsidRPr="00CA7246">
        <w:tab/>
        <w:t>Progressive Download of On-Demand Content</w:t>
      </w:r>
      <w:bookmarkEnd w:id="2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2pt;height:481.45pt" o:ole="">
            <v:imagedata r:id="rId57" o:title=""/>
          </v:shape>
          <o:OLEObject Type="Embed" ProgID="Mscgen.Chart" ShapeID="_x0000_i1049" DrawAspect="Content" ObjectID="_1740438420"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221" w:name="_Toc123915372"/>
      <w:r w:rsidRPr="00CA7246">
        <w:t>5.7.4</w:t>
      </w:r>
      <w:r w:rsidRPr="00CA7246">
        <w:tab/>
        <w:t>DASH Streaming</w:t>
      </w:r>
      <w:bookmarkEnd w:id="221"/>
    </w:p>
    <w:p w14:paraId="3A84829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DD54CD">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2pt;height:564.75pt" o:ole="">
            <v:imagedata r:id="rId59" o:title=""/>
          </v:shape>
          <o:OLEObject Type="Embed" ProgID="Mscgen.Chart" ShapeID="_x0000_i1050" DrawAspect="Content" ObjectID="_1740438421"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222" w:name="_Toc123915373"/>
      <w:r w:rsidRPr="00CA7246">
        <w:t>5.7.5</w:t>
      </w:r>
      <w:r w:rsidRPr="00CA7246">
        <w:tab/>
        <w:t>Parameters for dynamic policy invocation configuration</w:t>
      </w:r>
      <w:bookmarkEnd w:id="2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223" w:name="_Toc123915374"/>
      <w:r w:rsidRPr="00CA7246">
        <w:rPr>
          <w:noProof/>
        </w:rPr>
        <w:t>5.8</w:t>
      </w:r>
      <w:r w:rsidRPr="00CA7246">
        <w:rPr>
          <w:noProof/>
        </w:rPr>
        <w:tab/>
        <w:t>Dynamic Policy based on Network Slicing for Downlink Media Streaming</w:t>
      </w:r>
      <w:bookmarkEnd w:id="223"/>
    </w:p>
    <w:p w14:paraId="5348EF25" w14:textId="77777777" w:rsidR="00BE02A0" w:rsidRPr="00CA7246" w:rsidRDefault="00BE02A0" w:rsidP="00DD54CD">
      <w:pPr>
        <w:pStyle w:val="Heading3"/>
      </w:pPr>
      <w:bookmarkStart w:id="224" w:name="_Toc123915375"/>
      <w:r w:rsidRPr="00CA7246">
        <w:t>5.8.1</w:t>
      </w:r>
      <w:r w:rsidRPr="00CA7246">
        <w:tab/>
        <w:t>Procedure</w:t>
      </w:r>
      <w:bookmarkEnd w:id="2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77777777" w:rsidR="00BE02A0" w:rsidRPr="00CA7246" w:rsidRDefault="00BE02A0" w:rsidP="00DD54CD">
      <w:pPr>
        <w:pStyle w:val="TH"/>
        <w:rPr>
          <w:lang w:val="en-US"/>
        </w:rPr>
      </w:pPr>
      <w:r w:rsidRPr="00CA7246">
        <w:rPr>
          <w:lang w:val="en-US"/>
        </w:rPr>
        <w:object w:dxaOrig="12470" w:dyaOrig="5820" w14:anchorId="4E897399">
          <v:shape id="_x0000_i1051" type="#_x0000_t75" style="width:412.6pt;height:192.85pt" o:ole="">
            <v:imagedata r:id="rId61" o:title=""/>
            <o:lock v:ext="edit" aspectratio="f"/>
          </v:shape>
          <o:OLEObject Type="Embed" ProgID="Mscgen.Chart" ShapeID="_x0000_i1051" DrawAspect="Content" ObjectID="_1740438422"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225" w:name="_Toc123915376"/>
      <w:r w:rsidRPr="00CA7246">
        <w:rPr>
          <w:noProof/>
        </w:rPr>
        <w:t>5.9</w:t>
      </w:r>
      <w:r w:rsidRPr="00CA7246">
        <w:rPr>
          <w:noProof/>
        </w:rPr>
        <w:tab/>
        <w:t>Downlink Network Assistance</w:t>
      </w:r>
      <w:bookmarkEnd w:id="225"/>
    </w:p>
    <w:p w14:paraId="17B36B78" w14:textId="77777777" w:rsidR="00BE02A0" w:rsidRPr="00CA7246" w:rsidRDefault="00BE02A0" w:rsidP="00DD54CD">
      <w:pPr>
        <w:pStyle w:val="Heading3"/>
      </w:pPr>
      <w:bookmarkStart w:id="226" w:name="_Toc123915377"/>
      <w:r w:rsidRPr="00CA7246">
        <w:t>5.9.1</w:t>
      </w:r>
      <w:r w:rsidRPr="00CA7246">
        <w:tab/>
        <w:t>Introduction</w:t>
      </w:r>
      <w:bookmarkEnd w:id="226"/>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05pt;height:231.65pt;mso-position-horizontal:absolute" o:ole="">
            <v:imagedata r:id="rId63" o:title=""/>
          </v:shape>
          <o:OLEObject Type="Embed" ProgID="Visio.Drawing.15" ShapeID="_x0000_i1052" DrawAspect="Content" ObjectID="_1740438423"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227" w:name="_Toc123915378"/>
      <w:r w:rsidRPr="00CA7246">
        <w:rPr>
          <w:rFonts w:eastAsia="MS Mincho"/>
        </w:rPr>
        <w:t>5.9.2</w:t>
      </w:r>
      <w:r w:rsidRPr="00CA7246">
        <w:rPr>
          <w:rFonts w:eastAsia="MS Mincho"/>
        </w:rPr>
        <w:tab/>
        <w:t>5GMSd AF-based downlink Network Assistance</w:t>
      </w:r>
      <w:bookmarkEnd w:id="227"/>
    </w:p>
    <w:p w14:paraId="680A6E67" w14:textId="77777777" w:rsidR="00BE02A0" w:rsidRPr="00CA7246" w:rsidRDefault="00BE02A0" w:rsidP="00DD54CD">
      <w:pPr>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228" w:name="_Toc123915379"/>
      <w:r w:rsidRPr="00CA7246">
        <w:rPr>
          <w:rFonts w:eastAsia="MS Mincho"/>
        </w:rPr>
        <w:t>5.9.3</w:t>
      </w:r>
      <w:r w:rsidRPr="00CA7246">
        <w:rPr>
          <w:rFonts w:eastAsia="MS Mincho"/>
        </w:rPr>
        <w:tab/>
        <w:t>ANBR-based downlink Network Assistance</w:t>
      </w:r>
      <w:bookmarkEnd w:id="228"/>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229" w:name="_Toc123915380"/>
      <w:r w:rsidRPr="00CA7246">
        <w:t>5.10</w:t>
      </w:r>
      <w:r w:rsidRPr="00CA7246">
        <w:tab/>
        <w:t>5GMS via eMBMS</w:t>
      </w:r>
      <w:bookmarkEnd w:id="229"/>
    </w:p>
    <w:p w14:paraId="01E78505" w14:textId="77777777" w:rsidR="00BE02A0" w:rsidRPr="00CA7246" w:rsidRDefault="00BE02A0" w:rsidP="00DD54CD">
      <w:pPr>
        <w:pStyle w:val="Heading3"/>
      </w:pPr>
      <w:bookmarkStart w:id="230" w:name="_Toc123915381"/>
      <w:r w:rsidRPr="00CA7246">
        <w:t>5.10.1</w:t>
      </w:r>
      <w:r w:rsidRPr="00CA7246">
        <w:tab/>
        <w:t>General</w:t>
      </w:r>
      <w:bookmarkEnd w:id="230"/>
    </w:p>
    <w:p w14:paraId="29E6BA67" w14:textId="77777777" w:rsidR="00BE02A0" w:rsidRPr="00CA7246" w:rsidRDefault="00BE02A0" w:rsidP="00DD54CD">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231" w:name="_Toc123915382"/>
      <w:r w:rsidRPr="00CA7246">
        <w:t>5.10.2</w:t>
      </w:r>
      <w:r w:rsidRPr="00CA7246">
        <w:tab/>
        <w:t>Procedures for 5GMS content delivered exclusively via eMBMS</w:t>
      </w:r>
      <w:bookmarkEnd w:id="231"/>
    </w:p>
    <w:p w14:paraId="29968833" w14:textId="77777777" w:rsidR="00BE02A0" w:rsidRPr="00CA7246" w:rsidRDefault="00BE02A0" w:rsidP="00DD54CD">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79.6pt;height:424.5pt" o:ole="">
            <v:imagedata r:id="rId65" o:title=""/>
          </v:shape>
          <o:OLEObject Type="Embed" ProgID="Mscgen.Chart" ShapeID="_x0000_i1053" DrawAspect="Content" ObjectID="_1740438424"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D54CD">
      <w:r w:rsidRPr="00CA7246">
        <w:t>Prerequisites (step 0):</w:t>
      </w:r>
    </w:p>
    <w:p w14:paraId="477E7EFC"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D54CD">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232" w:name="_Toc123915383"/>
      <w:r w:rsidRPr="00CA7246">
        <w:t>5.10.3</w:t>
      </w:r>
      <w:r w:rsidRPr="00CA7246">
        <w:tab/>
        <w:t>5GMS Consumption Reporting procedures for eMBMS</w:t>
      </w:r>
      <w:bookmarkEnd w:id="232"/>
    </w:p>
    <w:p w14:paraId="3496BF9A" w14:textId="77777777" w:rsidR="00BE02A0" w:rsidRPr="00CA7246" w:rsidRDefault="00BE02A0" w:rsidP="00DD54CD">
      <w:r w:rsidRPr="00CA7246">
        <w:t>In this case, 5GMS consumption reporting is used to report consumption of 5GMSd content via an eMBMS service.</w:t>
      </w:r>
    </w:p>
    <w:p w14:paraId="164152F6" w14:textId="77777777" w:rsidR="00BE02A0" w:rsidRPr="00CA7246" w:rsidRDefault="00BE02A0" w:rsidP="00DD54CD">
      <w:pPr>
        <w:pStyle w:val="NO"/>
      </w:pPr>
      <w:r w:rsidRPr="00CA7246">
        <w:t>NOTE:</w:t>
      </w:r>
      <w:r w:rsidRPr="00CA7246">
        <w:tab/>
        <w:t>eMBMS consumption reporting is disabled in this case.</w:t>
      </w:r>
    </w:p>
    <w:p w14:paraId="63185CF0" w14:textId="77777777" w:rsidR="00BE02A0" w:rsidRPr="00CA7246" w:rsidRDefault="00BE02A0" w:rsidP="00DD54CD">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25pt;height:582.25pt;mso-position-horizontal:absolute" o:ole="">
            <v:imagedata r:id="rId67" o:title=""/>
          </v:shape>
          <o:OLEObject Type="Embed" ProgID="Mscgen.Chart" ShapeID="_x0000_i1054" DrawAspect="Content" ObjectID="_1740438425"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233" w:name="_Toc123915384"/>
      <w:r w:rsidRPr="00CA7246">
        <w:t>5.10.4</w:t>
      </w:r>
      <w:r w:rsidRPr="00CA7246">
        <w:tab/>
        <w:t>5GMS Metrics Reporting procedures for eMBMS</w:t>
      </w:r>
      <w:bookmarkEnd w:id="233"/>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77777777" w:rsidR="00BE02A0" w:rsidRPr="00CA7246" w:rsidRDefault="00FD0931" w:rsidP="00DD54CD">
      <w:pPr>
        <w:pStyle w:val="TH"/>
      </w:pPr>
      <w:r>
        <w:rPr>
          <w:noProof/>
        </w:rPr>
        <w:pict w14:anchorId="6A060904">
          <v:shape id="Picture 5" o:spid="_x0000_i1055" type="#_x0000_t75" style="width:476.45pt;height:558.45pt;visibility:visible;mso-wrap-style:square">
            <v:imagedata r:id="rId69" o:title=""/>
          </v:shape>
        </w:pi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234" w:name="_Toc123915385"/>
      <w:r w:rsidRPr="00CA7246">
        <w:t>5.10.5</w:t>
      </w:r>
      <w:r w:rsidRPr="00CA7246">
        <w:tab/>
        <w:t>Procedures for Hybrid Services: 5GMS content delivery via 5G System and eMBMS</w:t>
      </w:r>
      <w:bookmarkEnd w:id="234"/>
    </w:p>
    <w:p w14:paraId="36D57ED6" w14:textId="77777777" w:rsidR="00BE02A0" w:rsidRPr="00CA7246" w:rsidRDefault="00BE02A0" w:rsidP="00DD54CD">
      <w:pPr>
        <w:pStyle w:val="Heading4"/>
      </w:pPr>
      <w:bookmarkStart w:id="235" w:name="_Toc123915386"/>
      <w:r w:rsidRPr="00CA7246">
        <w:t>5.10.5.1</w:t>
      </w:r>
      <w:r w:rsidRPr="00CA7246">
        <w:tab/>
        <w:t>General</w:t>
      </w:r>
      <w:bookmarkEnd w:id="235"/>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6" type="#_x0000_t75" style="width:416.35pt;height:405.1pt" o:ole="">
            <v:imagedata r:id="rId70" o:title=""/>
          </v:shape>
          <o:OLEObject Type="Embed" ProgID="Mscgen.Chart" ShapeID="_x0000_i1056" DrawAspect="Content" ObjectID="_1740438426" r:id="rId71"/>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D54CD">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77777777" w:rsidR="00BE02A0" w:rsidRPr="00CA7246" w:rsidRDefault="00BE02A0" w:rsidP="00DD54CD">
      <w:pPr>
        <w:pStyle w:val="TH"/>
      </w:pPr>
      <w:r w:rsidRPr="00CA7246">
        <w:object w:dxaOrig="10730" w:dyaOrig="9880" w14:anchorId="5CB335C6">
          <v:shape id="_x0000_i1057" type="#_x0000_t75" style="width:433.25pt;height:400.7pt" o:ole="">
            <v:imagedata r:id="rId72" o:title=""/>
          </v:shape>
          <o:OLEObject Type="Embed" ProgID="Mscgen.Chart" ShapeID="_x0000_i1057" DrawAspect="Content" ObjectID="_1740438427" r:id="rId73"/>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8" type="#_x0000_t75" style="width:370.65pt;height:325.55pt" o:ole="">
            <v:imagedata r:id="rId74" o:title=""/>
          </v:shape>
          <o:OLEObject Type="Embed" ProgID="Mscgen.Chart" ShapeID="_x0000_i1058" DrawAspect="Content" ObjectID="_1740438428" r:id="rId75"/>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236" w:name="_Toc123915387"/>
      <w:r w:rsidRPr="00CA7246">
        <w:t>5.10.5.2</w:t>
      </w:r>
      <w:r w:rsidRPr="00CA7246">
        <w:tab/>
        <w:t>Interactive service</w:t>
      </w:r>
      <w:bookmarkEnd w:id="236"/>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237" w:name="_Toc123915388"/>
      <w:r w:rsidRPr="00CA7246">
        <w:t>5.10.5.3</w:t>
      </w:r>
      <w:r w:rsidRPr="00CA7246">
        <w:tab/>
        <w:t>Session continuity</w:t>
      </w:r>
      <w:bookmarkEnd w:id="237"/>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238" w:name="_Toc123915389"/>
      <w:r w:rsidRPr="00CA7246">
        <w:t>5.10.5.4</w:t>
      </w:r>
      <w:r w:rsidRPr="00CA7246">
        <w:tab/>
        <w:t>Time-shifted viewing</w:t>
      </w:r>
      <w:bookmarkEnd w:id="238"/>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239" w:name="_Toc123915390"/>
      <w:r w:rsidRPr="00CA7246">
        <w:t>5.10.5.5</w:t>
      </w:r>
      <w:r w:rsidRPr="00CA7246">
        <w:tab/>
        <w:t>Content or component replacement</w:t>
      </w:r>
      <w:bookmarkEnd w:id="239"/>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240" w:name="_Toc123915391"/>
      <w:r w:rsidRPr="00CA7246">
        <w:t>5.10.6</w:t>
      </w:r>
      <w:r w:rsidRPr="00CA7246">
        <w:tab/>
        <w:t>Procedures for dynamic provisioning of 5GMS content delivery via eMBMS</w:t>
      </w:r>
      <w:bookmarkEnd w:id="240"/>
    </w:p>
    <w:p w14:paraId="534F11FD" w14:textId="77777777" w:rsidR="00BE02A0" w:rsidRPr="00CA7246" w:rsidRDefault="00BE02A0" w:rsidP="00DD54CD">
      <w:pPr>
        <w:pStyle w:val="Heading4"/>
      </w:pPr>
      <w:bookmarkStart w:id="241" w:name="_Toc123915392"/>
      <w:r w:rsidRPr="00CA7246">
        <w:t>5.10.6.1</w:t>
      </w:r>
      <w:r w:rsidRPr="00CA7246">
        <w:tab/>
        <w:t>General</w:t>
      </w:r>
      <w:bookmarkEnd w:id="241"/>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59" type="#_x0000_t75" style="width:481.45pt;height:459.55pt" o:ole="">
            <v:imagedata r:id="rId76" o:title=""/>
          </v:shape>
          <o:OLEObject Type="Embed" ProgID="Mscgen.Chart" ShapeID="_x0000_i1059" DrawAspect="Content" ObjectID="_1740438429" r:id="rId77"/>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D54CD">
      <w:r w:rsidRPr="00CA7246">
        <w:t>Steps:</w:t>
      </w:r>
    </w:p>
    <w:p w14:paraId="07D22A85" w14:textId="77777777" w:rsidR="00BE02A0" w:rsidRPr="00CA7246" w:rsidRDefault="00BE02A0" w:rsidP="00DD54CD">
      <w:pPr>
        <w:pStyle w:val="B1"/>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DD54CD">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DD54CD">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0" type="#_x0000_t75" style="width:479.6pt;height:566pt" o:ole="">
            <v:imagedata r:id="rId78" o:title=""/>
          </v:shape>
          <o:OLEObject Type="Embed" ProgID="Mscgen.Chart" ShapeID="_x0000_i1060" DrawAspect="Content" ObjectID="_1740438430" r:id="rId79"/>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242" w:name="_Toc123915393"/>
      <w:r w:rsidRPr="00CA7246">
        <w:t>5.10.6.2</w:t>
      </w:r>
      <w:r w:rsidRPr="00CA7246">
        <w:tab/>
        <w:t>Operation modes</w:t>
      </w:r>
      <w:bookmarkEnd w:id="242"/>
    </w:p>
    <w:p w14:paraId="26FB7766" w14:textId="77777777" w:rsidR="00BE02A0" w:rsidRPr="00CA7246" w:rsidRDefault="00BE02A0" w:rsidP="00DD54CD">
      <w:r w:rsidRPr="00CA7246">
        <w:t>At least the following operation modes are supported based on the general procedures in clause 5.10.6.1:</w:t>
      </w:r>
    </w:p>
    <w:p w14:paraId="18204638" w14:textId="77777777" w:rsidR="00BE02A0" w:rsidRPr="00CA7246" w:rsidRDefault="00BE02A0" w:rsidP="00DD54CD">
      <w:pPr>
        <w:pStyle w:val="B1"/>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243" w:name="_Toc123915394"/>
      <w:r w:rsidRPr="00CA7246">
        <w:t>5.11</w:t>
      </w:r>
      <w:r w:rsidRPr="00CA7246">
        <w:tab/>
        <w:t>Procedures for downlink media streaming data collection, reporting and exposure</w:t>
      </w:r>
      <w:bookmarkEnd w:id="243"/>
    </w:p>
    <w:p w14:paraId="511E410D" w14:textId="77777777" w:rsidR="00BE02A0" w:rsidRPr="00CA7246" w:rsidRDefault="00BE02A0" w:rsidP="00DD54CD">
      <w:pPr>
        <w:pStyle w:val="Heading3"/>
      </w:pPr>
      <w:bookmarkStart w:id="244" w:name="_Toc123915395"/>
      <w:r w:rsidRPr="00CA7246">
        <w:t>5.11.1</w:t>
      </w:r>
      <w:r w:rsidRPr="00CA7246">
        <w:tab/>
        <w:t>Configuration of 5GMSd AS data collection client for downlink media streaming access reporting</w:t>
      </w:r>
      <w:bookmarkEnd w:id="244"/>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1" type="#_x0000_t75" style="width:274.25pt;height:180.95pt" o:ole="">
            <v:imagedata r:id="rId80" o:title=""/>
          </v:shape>
          <o:OLEObject Type="Embed" ProgID="Mscgen.Chart" ShapeID="_x0000_i1061" DrawAspect="Content" ObjectID="_1740438431" r:id="rId81"/>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245" w:name="_Toc123915396"/>
      <w:r w:rsidRPr="00CA7246">
        <w:t>5.11.2</w:t>
      </w:r>
      <w:r w:rsidRPr="00CA7246">
        <w:tab/>
        <w:t>Downlink media streaming access activity reporting by 5GMSd AS</w:t>
      </w:r>
      <w:bookmarkEnd w:id="245"/>
    </w:p>
    <w:p w14:paraId="0AA04ED3" w14:textId="77777777" w:rsidR="00BE02A0" w:rsidRPr="00CA7246" w:rsidRDefault="00BE02A0" w:rsidP="00DD54CD">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2" type="#_x0000_t75" style="width:191.6pt;height:130.85pt" o:ole="">
            <v:imagedata r:id="rId82" o:title=""/>
          </v:shape>
          <o:OLEObject Type="Embed" ProgID="Mscgen.Chart" ShapeID="_x0000_i1062" DrawAspect="Content" ObjectID="_1740438432" r:id="rId83"/>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246" w:name="_Toc123915397"/>
      <w:r w:rsidRPr="00CA7246">
        <w:t>5.11.3</w:t>
      </w:r>
      <w:r w:rsidRPr="00CA7246">
        <w:tab/>
        <w:t>Downlink media streaming access event exposure</w:t>
      </w:r>
      <w:bookmarkEnd w:id="246"/>
    </w:p>
    <w:p w14:paraId="500C0ACA" w14:textId="77777777" w:rsidR="00BE02A0" w:rsidRPr="00CA7246" w:rsidRDefault="00BE02A0" w:rsidP="00DD54CD">
      <w:pPr>
        <w:pStyle w:val="TH"/>
      </w:pPr>
      <w:r w:rsidRPr="00CA7246">
        <w:object w:dxaOrig="8580" w:dyaOrig="5800" w14:anchorId="210D893B">
          <v:shape id="_x0000_i1063" type="#_x0000_t75" style="width:353.1pt;height:240.4pt" o:ole="">
            <v:imagedata r:id="rId84" o:title=""/>
          </v:shape>
          <o:OLEObject Type="Embed" ProgID="Mscgen.Chart" ShapeID="_x0000_i1063" DrawAspect="Content" ObjectID="_1740438433" r:id="rId85"/>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DD54CD">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247" w:name="_Toc123915398"/>
      <w:r w:rsidRPr="00CA7246">
        <w:t>5.11.4</w:t>
      </w:r>
      <w:r w:rsidRPr="00CA7246">
        <w:tab/>
        <w:t>Downlink media streaming access reporting parameters</w:t>
      </w:r>
      <w:bookmarkEnd w:id="2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248" w:name="_Toc123915399"/>
      <w:r w:rsidRPr="00CA7246">
        <w:t>5.11.5</w:t>
      </w:r>
      <w:r w:rsidRPr="00CA7246">
        <w:tab/>
        <w:t>Triggering downlink media streaming access reporting</w:t>
      </w:r>
      <w:bookmarkEnd w:id="248"/>
    </w:p>
    <w:p w14:paraId="29D1EC42" w14:textId="4BD273C9" w:rsidR="00BE02A0" w:rsidRDefault="00BE02A0" w:rsidP="00DD54CD">
      <w:pPr>
        <w:rPr>
          <w:ins w:id="249" w:author="Thomas Stockhammer" w:date="2023-03-15T22:25:00Z"/>
        </w:rPr>
      </w:pPr>
      <w:r w:rsidRPr="00CA7246">
        <w:t>Reports shall be sent by the 5GMSd AS to the Data Collection AS as indicated in the data collection client configuration obtained using the procedure defined in clause 5.11.1.</w:t>
      </w:r>
    </w:p>
    <w:p w14:paraId="20885A59" w14:textId="06C73403" w:rsidR="00BF69A2" w:rsidRDefault="00BF69A2" w:rsidP="00BF69A2">
      <w:pPr>
        <w:pStyle w:val="Heading2"/>
        <w:rPr>
          <w:ins w:id="250" w:author="Thomas Stockhammer" w:date="2023-03-15T22:26:00Z"/>
        </w:rPr>
      </w:pPr>
      <w:ins w:id="251" w:author="Thomas Stockhammer" w:date="2023-03-15T22:25:00Z">
        <w:r>
          <w:t>5</w:t>
        </w:r>
        <w:r w:rsidRPr="00CA7246">
          <w:t>.</w:t>
        </w:r>
        <w:r>
          <w:t>X</w:t>
        </w:r>
        <w:r w:rsidRPr="00CA7246">
          <w:tab/>
        </w:r>
      </w:ins>
      <w:ins w:id="252" w:author="Thomas Stockhammer" w:date="2023-03-15T22:26:00Z">
        <w:r w:rsidR="00402FB9">
          <w:t xml:space="preserve">Procedures for </w:t>
        </w:r>
      </w:ins>
      <w:ins w:id="253" w:author="Thomas Stockhammer" w:date="2023-03-15T22:25:00Z">
        <w:r>
          <w:t xml:space="preserve">Service URL </w:t>
        </w:r>
      </w:ins>
      <w:ins w:id="254" w:author="Thomas Stockhammer" w:date="2023-03-15T22:26:00Z">
        <w:r>
          <w:t>Handling</w:t>
        </w:r>
      </w:ins>
    </w:p>
    <w:p w14:paraId="1F305ADC" w14:textId="31B5E2DA" w:rsidR="00402FB9" w:rsidRDefault="00402FB9" w:rsidP="00402FB9">
      <w:pPr>
        <w:pStyle w:val="Heading3"/>
        <w:rPr>
          <w:ins w:id="255" w:author="Thomas Stockhammer" w:date="2023-03-15T23:06:00Z"/>
        </w:rPr>
      </w:pPr>
      <w:ins w:id="256" w:author="Thomas Stockhammer" w:date="2023-03-15T22:26:00Z">
        <w:r w:rsidRPr="00CA7246">
          <w:t>5.</w:t>
        </w:r>
        <w:r>
          <w:t>X</w:t>
        </w:r>
        <w:r w:rsidRPr="00CA7246">
          <w:t>.</w:t>
        </w:r>
        <w:r>
          <w:t>1</w:t>
        </w:r>
        <w:r w:rsidRPr="00CA7246">
          <w:tab/>
        </w:r>
        <w:r>
          <w:t>Generic Procedures</w:t>
        </w:r>
      </w:ins>
    </w:p>
    <w:p w14:paraId="29CC9BD0" w14:textId="4C5F5C7C" w:rsidR="007902AB" w:rsidRPr="007902AB" w:rsidRDefault="007902AB" w:rsidP="007902AB">
      <w:pPr>
        <w:rPr>
          <w:ins w:id="257" w:author="Thomas Stockhammer" w:date="2023-03-15T22:26:00Z"/>
        </w:rPr>
        <w:pPrChange w:id="258" w:author="Thomas Stockhammer" w:date="2023-03-15T23:06:00Z">
          <w:pPr>
            <w:pStyle w:val="Heading3"/>
          </w:pPr>
        </w:pPrChange>
      </w:pPr>
      <w:ins w:id="259" w:author="Thomas Stockhammer" w:date="2023-03-15T23:06:00Z">
        <w:r>
          <w:t xml:space="preserve">The handling of Service URLs and the launch of 5GMS Service using Service URLs </w:t>
        </w:r>
        <w:r w:rsidR="00AA4932">
          <w:t>is shown in Fig</w:t>
        </w:r>
      </w:ins>
      <w:ins w:id="260" w:author="Thomas Stockhammer" w:date="2023-03-15T23:07:00Z">
        <w:r w:rsidR="00AA4932">
          <w:t>ure 5.X.1-1</w:t>
        </w:r>
      </w:ins>
    </w:p>
    <w:p w14:paraId="0A2E2417" w14:textId="084A0114" w:rsidR="009763E0" w:rsidRDefault="00FF7642" w:rsidP="009763E0">
      <w:pPr>
        <w:pStyle w:val="TF"/>
        <w:rPr>
          <w:ins w:id="261" w:author="Thomas Stockhammer" w:date="2023-03-15T22:28:00Z"/>
        </w:rPr>
      </w:pPr>
      <w:ins w:id="262" w:author="Thomas Stockhammer" w:date="2023-03-15T22:28:00Z">
        <w:r w:rsidRPr="00ED52A1">
          <w:rPr>
            <w:noProof/>
            <w:lang w:val="en-US"/>
          </w:rPr>
          <w:object w:dxaOrig="16380" w:dyaOrig="6705" w14:anchorId="0AEEE75A">
            <v:shape id="_x0000_i1135" type="#_x0000_t75" style="width:471.45pt;height:190.35pt" o:ole="">
              <v:imagedata r:id="rId86" o:title=""/>
            </v:shape>
            <o:OLEObject Type="Embed" ProgID="Mscgen.Chart" ShapeID="_x0000_i1135" DrawAspect="Content" ObjectID="_1740438434" r:id="rId87"/>
          </w:object>
        </w:r>
      </w:ins>
    </w:p>
    <w:p w14:paraId="272B4945" w14:textId="6CE2624B" w:rsidR="009763E0" w:rsidRDefault="00AA4932" w:rsidP="009763E0">
      <w:pPr>
        <w:pStyle w:val="TF"/>
        <w:rPr>
          <w:ins w:id="263" w:author="Thomas Stockhammer" w:date="2023-03-15T22:28:00Z"/>
        </w:rPr>
      </w:pPr>
      <w:ins w:id="264" w:author="Thomas Stockhammer" w:date="2023-03-15T23:07:00Z">
        <w:r>
          <w:t>Figure 5.X.1-1</w:t>
        </w:r>
      </w:ins>
      <w:ins w:id="265" w:author="Thomas Stockhammer" w:date="2023-03-15T22:28:00Z">
        <w:r w:rsidR="009763E0">
          <w:t xml:space="preserve"> Call flow with 3GPP Service Handler</w:t>
        </w:r>
      </w:ins>
    </w:p>
    <w:p w14:paraId="42A69769" w14:textId="77777777" w:rsidR="009763E0" w:rsidRDefault="009763E0" w:rsidP="009763E0">
      <w:pPr>
        <w:keepNext/>
        <w:rPr>
          <w:ins w:id="266" w:author="Thomas Stockhammer" w:date="2023-03-15T22:28:00Z"/>
        </w:rPr>
      </w:pPr>
      <w:ins w:id="267" w:author="Thomas Stockhammer" w:date="2023-03-15T22:28:00Z">
        <w:r>
          <w:t>The call flow is as follows:</w:t>
        </w:r>
      </w:ins>
    </w:p>
    <w:p w14:paraId="0C0B6B98" w14:textId="25B85A26" w:rsidR="009763E0" w:rsidRDefault="00C64FAD" w:rsidP="009763E0">
      <w:pPr>
        <w:pStyle w:val="B1"/>
        <w:numPr>
          <w:ilvl w:val="0"/>
          <w:numId w:val="42"/>
        </w:numPr>
        <w:rPr>
          <w:ins w:id="268" w:author="Thomas Stockhammer" w:date="2023-03-15T22:28:00Z"/>
        </w:rPr>
      </w:pPr>
      <w:ins w:id="269" w:author="Thomas Stockhammer" w:date="2023-03-15T22:57:00Z">
        <w:r>
          <w:t>The 5GMSd Application Provider provisions the session and the 5GMS AF provides a unique 3GPP Service URL</w:t>
        </w:r>
      </w:ins>
      <w:ins w:id="270" w:author="Thomas Stockhammer" w:date="2023-03-15T22:28:00Z">
        <w:r w:rsidR="009763E0">
          <w:t>.</w:t>
        </w:r>
      </w:ins>
    </w:p>
    <w:p w14:paraId="5569EF31" w14:textId="5F512DB0" w:rsidR="007B7921" w:rsidRDefault="007B7921" w:rsidP="009763E0">
      <w:pPr>
        <w:pStyle w:val="B1"/>
        <w:numPr>
          <w:ilvl w:val="0"/>
          <w:numId w:val="42"/>
        </w:numPr>
        <w:rPr>
          <w:ins w:id="271" w:author="Thomas Stockhammer" w:date="2023-03-15T22:58:00Z"/>
        </w:rPr>
      </w:pPr>
      <w:ins w:id="272" w:author="Thomas Stockhammer" w:date="2023-03-15T22:58:00Z">
        <w:r>
          <w:t>Media is ingest to the AS.</w:t>
        </w:r>
      </w:ins>
    </w:p>
    <w:p w14:paraId="7170869A" w14:textId="77777777" w:rsidR="009763E0" w:rsidRDefault="009763E0" w:rsidP="009763E0">
      <w:pPr>
        <w:pStyle w:val="B1"/>
        <w:numPr>
          <w:ilvl w:val="0"/>
          <w:numId w:val="42"/>
        </w:numPr>
        <w:rPr>
          <w:ins w:id="273" w:author="Thomas Stockhammer" w:date="2023-03-15T22:28:00Z"/>
        </w:rPr>
      </w:pPr>
      <w:ins w:id="274" w:author="Thomas Stockhammer" w:date="2023-03-15T22:28:00Z">
        <w:r>
          <w:t>A UE establishes a connection to the 5G System.</w:t>
        </w:r>
      </w:ins>
    </w:p>
    <w:p w14:paraId="04E8C1ED" w14:textId="781A60E2" w:rsidR="009763E0" w:rsidRDefault="009763E0" w:rsidP="009763E0">
      <w:pPr>
        <w:pStyle w:val="B1"/>
        <w:numPr>
          <w:ilvl w:val="0"/>
          <w:numId w:val="42"/>
        </w:numPr>
        <w:rPr>
          <w:ins w:id="275" w:author="Thomas Stockhammer" w:date="2023-03-15T22:28:00Z"/>
        </w:rPr>
      </w:pPr>
      <w:ins w:id="276" w:author="Thomas Stockhammer" w:date="2023-03-15T22:28:00Z">
        <w:r>
          <w:t xml:space="preserve">Through this connection (or by other means) the </w:t>
        </w:r>
      </w:ins>
      <w:ins w:id="277" w:author="Thomas Stockhammer" w:date="2023-03-15T22:58:00Z">
        <w:r w:rsidR="003F3229">
          <w:t>Application</w:t>
        </w:r>
      </w:ins>
      <w:ins w:id="278" w:author="Thomas Stockhammer" w:date="2023-03-15T22:28:00Z">
        <w:r>
          <w:t xml:space="preserve"> discovers the set of currently available media services and their entry point URLs.</w:t>
        </w:r>
      </w:ins>
    </w:p>
    <w:p w14:paraId="70645DDD" w14:textId="241E843B" w:rsidR="009763E0" w:rsidRDefault="009763E0" w:rsidP="009763E0">
      <w:pPr>
        <w:pStyle w:val="B1"/>
        <w:numPr>
          <w:ilvl w:val="0"/>
          <w:numId w:val="42"/>
        </w:numPr>
        <w:rPr>
          <w:ins w:id="279" w:author="Thomas Stockhammer" w:date="2023-03-15T22:28:00Z"/>
        </w:rPr>
      </w:pPr>
      <w:ins w:id="280" w:author="Thomas Stockhammer" w:date="2023-03-15T22:28:00Z">
        <w:r>
          <w:t>The user selects a media service</w:t>
        </w:r>
      </w:ins>
    </w:p>
    <w:p w14:paraId="5571CD09" w14:textId="4047D8B5" w:rsidR="009763E0" w:rsidRDefault="009763E0" w:rsidP="009763E0">
      <w:pPr>
        <w:pStyle w:val="B1"/>
        <w:numPr>
          <w:ilvl w:val="0"/>
          <w:numId w:val="42"/>
        </w:numPr>
        <w:rPr>
          <w:ins w:id="281" w:author="Thomas Stockhammer" w:date="2023-03-15T22:28:00Z"/>
        </w:rPr>
      </w:pPr>
      <w:ins w:id="282" w:author="Thomas Stockhammer" w:date="2023-03-15T22:28:00Z">
        <w:r>
          <w:t>The</w:t>
        </w:r>
      </w:ins>
      <w:ins w:id="283" w:author="Thomas Stockhammer" w:date="2023-03-15T22:59:00Z">
        <w:r w:rsidR="00124AFA">
          <w:t xml:space="preserve"> a</w:t>
        </w:r>
      </w:ins>
      <w:ins w:id="284" w:author="Thomas Stockhammer" w:date="2023-03-15T22:28:00Z">
        <w:r>
          <w:t xml:space="preserve">pplication requests the media service entry point URL corresponding to the media service </w:t>
        </w:r>
      </w:ins>
      <w:ins w:id="285" w:author="Thomas Stockhammer" w:date="2023-03-15T22:59:00Z">
        <w:r w:rsidR="00095833">
          <w:t>by contacting the Media Session Han</w:t>
        </w:r>
      </w:ins>
      <w:ins w:id="286" w:author="Thomas Stockhammer" w:date="2023-03-15T23:00:00Z">
        <w:r w:rsidR="00095833">
          <w:t>dler</w:t>
        </w:r>
      </w:ins>
      <w:ins w:id="287" w:author="Thomas Stockhammer" w:date="2023-03-15T23:05:00Z">
        <w:r w:rsidR="007902AB">
          <w:t>, if the Media Session Handler is available</w:t>
        </w:r>
      </w:ins>
      <w:ins w:id="288" w:author="Thomas Stockhammer" w:date="2023-03-15T22:28:00Z">
        <w:r>
          <w:t>.</w:t>
        </w:r>
      </w:ins>
      <w:ins w:id="289" w:author="Thomas Stockhammer" w:date="2023-03-15T23:00:00Z">
        <w:r w:rsidR="00095833">
          <w:t xml:space="preserve"> The Media Session handler resolves the URL.</w:t>
        </w:r>
      </w:ins>
      <w:ins w:id="290" w:author="Thomas Stockhammer" w:date="2023-03-15T23:05:00Z">
        <w:r w:rsidR="007902AB">
          <w:t xml:space="preserve"> In case the Media Session Han</w:t>
        </w:r>
      </w:ins>
      <w:ins w:id="291" w:author="Thomas Stockhammer" w:date="2023-03-15T23:06:00Z">
        <w:r w:rsidR="007902AB">
          <w:t>dler is not available the URL may be sent directly to the network.</w:t>
        </w:r>
      </w:ins>
    </w:p>
    <w:p w14:paraId="09D3C5E3" w14:textId="01D10031" w:rsidR="009763E0" w:rsidRDefault="009763E0" w:rsidP="009763E0">
      <w:pPr>
        <w:pStyle w:val="B1"/>
        <w:numPr>
          <w:ilvl w:val="0"/>
          <w:numId w:val="42"/>
        </w:numPr>
        <w:rPr>
          <w:ins w:id="292" w:author="Thomas Stockhammer" w:date="2023-03-15T22:28:00Z"/>
        </w:rPr>
      </w:pPr>
      <w:ins w:id="293" w:author="Thomas Stockhammer" w:date="2023-03-15T22:28:00Z">
        <w:r>
          <w:t xml:space="preserve">The </w:t>
        </w:r>
      </w:ins>
      <w:ins w:id="294" w:author="Thomas Stockhammer" w:date="2023-03-15T23:00:00Z">
        <w:r w:rsidR="00095833">
          <w:t>Media Session</w:t>
        </w:r>
      </w:ins>
      <w:ins w:id="295" w:author="Thomas Stockhammer" w:date="2023-03-15T22:28:00Z">
        <w:r>
          <w:t xml:space="preserve"> Handler may collect additional service parameters from </w:t>
        </w:r>
      </w:ins>
      <w:ins w:id="296" w:author="Thomas Stockhammer" w:date="2023-03-15T23:00:00Z">
        <w:r w:rsidR="00095833">
          <w:t>the 5GMS AF</w:t>
        </w:r>
      </w:ins>
      <w:ins w:id="297" w:author="Thomas Stockhammer" w:date="2023-03-15T22:28:00Z">
        <w:r>
          <w:t>.</w:t>
        </w:r>
      </w:ins>
    </w:p>
    <w:p w14:paraId="1C5B535C" w14:textId="7E1014D1" w:rsidR="009763E0" w:rsidRDefault="009763E0" w:rsidP="009763E0">
      <w:pPr>
        <w:pStyle w:val="B1"/>
        <w:numPr>
          <w:ilvl w:val="0"/>
          <w:numId w:val="42"/>
        </w:numPr>
        <w:rPr>
          <w:ins w:id="298" w:author="Thomas Stockhammer" w:date="2023-03-15T22:28:00Z"/>
        </w:rPr>
      </w:pPr>
      <w:ins w:id="299" w:author="Thomas Stockhammer" w:date="2023-03-15T22:28:00Z">
        <w:r>
          <w:t xml:space="preserve">The </w:t>
        </w:r>
      </w:ins>
      <w:ins w:id="300" w:author="Thomas Stockhammer" w:date="2023-03-15T23:01:00Z">
        <w:r w:rsidR="00813D03">
          <w:t xml:space="preserve">Media Session </w:t>
        </w:r>
      </w:ins>
      <w:ins w:id="301" w:author="Thomas Stockhammer" w:date="2023-03-15T22:28:00Z">
        <w:r>
          <w:t xml:space="preserve">Handler launches </w:t>
        </w:r>
      </w:ins>
      <w:ins w:id="302" w:author="Thomas Stockhammer" w:date="2023-03-15T23:01:00Z">
        <w:r w:rsidR="00813D03">
          <w:t>the Media Player based on the information in the Service information</w:t>
        </w:r>
      </w:ins>
      <w:ins w:id="303" w:author="Thomas Stockhammer" w:date="2023-03-15T23:02:00Z">
        <w:r w:rsidR="002643CB">
          <w:t>.</w:t>
        </w:r>
      </w:ins>
    </w:p>
    <w:p w14:paraId="6A047C7D" w14:textId="697718A0" w:rsidR="009763E0" w:rsidRDefault="009763E0" w:rsidP="009763E0">
      <w:pPr>
        <w:pStyle w:val="B1"/>
        <w:numPr>
          <w:ilvl w:val="0"/>
          <w:numId w:val="42"/>
        </w:numPr>
        <w:rPr>
          <w:ins w:id="304" w:author="Thomas Stockhammer" w:date="2023-03-15T23:03:00Z"/>
        </w:rPr>
      </w:pPr>
      <w:ins w:id="305" w:author="Thomas Stockhammer" w:date="2023-03-15T22:28:00Z">
        <w:r>
          <w:t xml:space="preserve">Inter-process communication between the </w:t>
        </w:r>
      </w:ins>
      <w:ins w:id="306" w:author="Thomas Stockhammer" w:date="2023-03-15T23:02:00Z">
        <w:r w:rsidR="002643CB">
          <w:t>Media Player and the Media Session Handler is established</w:t>
        </w:r>
      </w:ins>
      <w:ins w:id="307" w:author="Thomas Stockhammer" w:date="2023-03-15T22:28:00Z">
        <w:r>
          <w:t>.</w:t>
        </w:r>
      </w:ins>
    </w:p>
    <w:p w14:paraId="18F8B2C8" w14:textId="2D283245" w:rsidR="00DF3D43" w:rsidRDefault="00DF3D43" w:rsidP="009763E0">
      <w:pPr>
        <w:pStyle w:val="B1"/>
        <w:numPr>
          <w:ilvl w:val="0"/>
          <w:numId w:val="42"/>
        </w:numPr>
        <w:rPr>
          <w:ins w:id="308" w:author="Thomas Stockhammer" w:date="2023-03-15T22:28:00Z"/>
        </w:rPr>
      </w:pPr>
      <w:ins w:id="309" w:author="Thomas Stockhammer" w:date="2023-03-15T23:03:00Z">
        <w:r>
          <w:t>The Media Player accesses the content on the 5GMS AS.</w:t>
        </w:r>
      </w:ins>
    </w:p>
    <w:p w14:paraId="2669B7F4" w14:textId="74DE5EFE" w:rsidR="00CC33DF" w:rsidRDefault="00CC33DF" w:rsidP="00CC33DF">
      <w:pPr>
        <w:pStyle w:val="Heading3"/>
        <w:rPr>
          <w:ins w:id="310" w:author="Thomas Stockhammer" w:date="2023-03-15T23:22:00Z"/>
        </w:rPr>
      </w:pPr>
      <w:ins w:id="311" w:author="Thomas Stockhammer" w:date="2023-03-15T23:07:00Z">
        <w:r w:rsidRPr="00CA7246">
          <w:t>5.</w:t>
        </w:r>
        <w:r>
          <w:t>X</w:t>
        </w:r>
        <w:r w:rsidRPr="00CA7246">
          <w:t>.</w:t>
        </w:r>
        <w:r>
          <w:t>2</w:t>
        </w:r>
        <w:r w:rsidRPr="00CA7246">
          <w:tab/>
        </w:r>
      </w:ins>
      <w:ins w:id="312" w:author="Thomas Stockhammer" w:date="2023-03-15T23:08:00Z">
        <w:r>
          <w:t>Procedures for 5GMS via eMBMS</w:t>
        </w:r>
      </w:ins>
      <w:ins w:id="313" w:author="Thomas Stockhammer" w:date="2023-03-15T23:23:00Z">
        <w:r w:rsidR="00DB4614">
          <w:t xml:space="preserve"> in ROM</w:t>
        </w:r>
      </w:ins>
      <w:ins w:id="314" w:author="Thomas Stockhammer" w:date="2023-03-15T23:24:00Z">
        <w:r w:rsidR="00DB4614">
          <w:t>-mode</w:t>
        </w:r>
      </w:ins>
    </w:p>
    <w:p w14:paraId="25103A91" w14:textId="4DC7EE71" w:rsidR="00914641" w:rsidRPr="00CA7246" w:rsidRDefault="00914641" w:rsidP="00914641">
      <w:pPr>
        <w:rPr>
          <w:ins w:id="315" w:author="Thomas Stockhammer" w:date="2023-03-15T23:22:00Z"/>
        </w:rPr>
      </w:pPr>
      <w:ins w:id="316" w:author="Thomas Stockhammer" w:date="2023-03-15T23:22:00Z">
        <w:r w:rsidRPr="00CA7246">
          <w:t xml:space="preserve">In </w:t>
        </w:r>
        <w:r w:rsidR="0057247A">
          <w:t>an extension to the proc</w:t>
        </w:r>
      </w:ins>
      <w:ins w:id="317" w:author="Thomas Stockhammer" w:date="2023-03-15T23:23:00Z">
        <w:r w:rsidR="0057247A">
          <w:t xml:space="preserve">edures provided in 5.10.2, this clause addressed call flows in order to initiate 5GMS via </w:t>
        </w:r>
        <w:r w:rsidR="00DB4614">
          <w:t>eMBMS delivery without possibly contacting the network</w:t>
        </w:r>
      </w:ins>
      <w:ins w:id="318" w:author="Thomas Stockhammer" w:date="2023-03-15T23:24:00Z">
        <w:r w:rsidR="00DB4614">
          <w:t xml:space="preserve">, for example as </w:t>
        </w:r>
        <w:r w:rsidR="00A576DA">
          <w:t>done in Receive-only-mode.</w:t>
        </w:r>
      </w:ins>
    </w:p>
    <w:p w14:paraId="7AA37FEC" w14:textId="7D101B56" w:rsidR="00914641" w:rsidRPr="00CA7246" w:rsidRDefault="00914641" w:rsidP="00914641">
      <w:pPr>
        <w:rPr>
          <w:ins w:id="319" w:author="Thomas Stockhammer" w:date="2023-03-15T23:22:00Z"/>
        </w:rPr>
      </w:pPr>
      <w:ins w:id="320" w:author="Thomas Stockhammer" w:date="2023-03-15T23:22:00Z">
        <w:r w:rsidRPr="00CA7246">
          <w:t>The call flow in Figure 5.</w:t>
        </w:r>
      </w:ins>
      <w:ins w:id="321" w:author="Thomas Stockhammer" w:date="2023-03-15T23:24:00Z">
        <w:r w:rsidR="00A576DA">
          <w:t>X</w:t>
        </w:r>
      </w:ins>
      <w:ins w:id="322" w:author="Thomas Stockhammer" w:date="2023-03-15T23:22:00Z">
        <w:r w:rsidRPr="00CA7246">
          <w:t>.2</w:t>
        </w:r>
      </w:ins>
      <w:ins w:id="323" w:author="Thomas Stockhammer" w:date="2023-03-15T23:24:00Z">
        <w:r w:rsidR="00A576DA">
          <w:t>-</w:t>
        </w:r>
      </w:ins>
      <w:ins w:id="324" w:author="Thomas Stockhammer" w:date="2023-03-15T23:22:00Z">
        <w:r w:rsidRPr="00CA7246">
          <w:t>1 extends the call flow defined in clause 5.</w:t>
        </w:r>
      </w:ins>
      <w:ins w:id="325" w:author="Thomas Stockhammer" w:date="2023-03-15T23:24:00Z">
        <w:r w:rsidR="00A576DA">
          <w:t>10.2</w:t>
        </w:r>
      </w:ins>
      <w:ins w:id="326" w:author="Thomas Stockhammer" w:date="2023-03-15T23:22:00Z">
        <w:r w:rsidRPr="00CA7246">
          <w:t xml:space="preserve"> to address</w:t>
        </w:r>
      </w:ins>
      <w:ins w:id="327" w:author="Thomas Stockhammer" w:date="2023-03-15T23:24:00Z">
        <w:r w:rsidR="00A576DA">
          <w:t xml:space="preserve"> the service URL handling</w:t>
        </w:r>
      </w:ins>
      <w:ins w:id="328" w:author="Thomas Stockhammer" w:date="2023-03-15T23:22:00Z">
        <w:r w:rsidRPr="00CA7246">
          <w:t>. Aspects specific to this use-case are indicated in bold.</w:t>
        </w:r>
      </w:ins>
    </w:p>
    <w:p w14:paraId="6D6F8A3A" w14:textId="01A46058" w:rsidR="00914641" w:rsidRPr="00CA7246" w:rsidRDefault="00FD0931" w:rsidP="00914641">
      <w:pPr>
        <w:pStyle w:val="TH"/>
        <w:rPr>
          <w:ins w:id="329" w:author="Thomas Stockhammer" w:date="2023-03-15T23:22:00Z"/>
        </w:rPr>
      </w:pPr>
      <w:ins w:id="330" w:author="Thomas Stockhammer" w:date="2023-03-15T23:22:00Z">
        <w:r w:rsidRPr="00CA7246">
          <w:object w:dxaOrig="19560" w:dyaOrig="9690" w14:anchorId="664F5663">
            <v:shape id="_x0000_i1152" type="#_x0000_t75" style="width:458.9pt;height:222.9pt" o:ole="">
              <v:imagedata r:id="rId88" o:title=""/>
            </v:shape>
            <o:OLEObject Type="Embed" ProgID="Mscgen.Chart" ShapeID="_x0000_i1152" DrawAspect="Content" ObjectID="_1740438435" r:id="rId89"/>
          </w:object>
        </w:r>
      </w:ins>
    </w:p>
    <w:p w14:paraId="6B16B8E5" w14:textId="27EA370F" w:rsidR="00914641" w:rsidRPr="00CA7246" w:rsidRDefault="00914641" w:rsidP="00914641">
      <w:pPr>
        <w:pStyle w:val="TF"/>
        <w:rPr>
          <w:ins w:id="331" w:author="Thomas Stockhammer" w:date="2023-03-15T23:22:00Z"/>
        </w:rPr>
      </w:pPr>
      <w:ins w:id="332" w:author="Thomas Stockhammer" w:date="2023-03-15T23:22:00Z">
        <w:r w:rsidRPr="00CA7246">
          <w:t>Figure 5.10.2-1: High-level procedure for DASH content delivery via eMBMS</w:t>
        </w:r>
      </w:ins>
      <w:ins w:id="333" w:author="Thomas Stockhammer" w:date="2023-03-15T23:35:00Z">
        <w:r w:rsidR="00E74658">
          <w:t xml:space="preserve"> with </w:t>
        </w:r>
      </w:ins>
      <w:ins w:id="334" w:author="Thomas Stockhammer" w:date="2023-03-15T23:36:00Z">
        <w:r w:rsidR="00E74658">
          <w:t>3GPP Service URL</w:t>
        </w:r>
      </w:ins>
    </w:p>
    <w:p w14:paraId="61C023B3" w14:textId="77777777" w:rsidR="00914641" w:rsidRPr="00CA7246" w:rsidRDefault="00914641" w:rsidP="00914641">
      <w:pPr>
        <w:rPr>
          <w:ins w:id="335" w:author="Thomas Stockhammer" w:date="2023-03-15T23:22:00Z"/>
        </w:rPr>
      </w:pPr>
      <w:ins w:id="336" w:author="Thomas Stockhammer" w:date="2023-03-15T23:22:00Z">
        <w:r w:rsidRPr="00CA7246">
          <w:t>Prerequisites (step 0):</w:t>
        </w:r>
      </w:ins>
    </w:p>
    <w:p w14:paraId="23266345" w14:textId="39D7B315" w:rsidR="00914641" w:rsidRPr="00E74658" w:rsidRDefault="00914641" w:rsidP="00914641">
      <w:pPr>
        <w:pStyle w:val="B1"/>
        <w:rPr>
          <w:ins w:id="337" w:author="Thomas Stockhammer" w:date="2023-03-15T23:22:00Z"/>
        </w:rPr>
      </w:pPr>
      <w:ins w:id="338" w:author="Thomas Stockhammer" w:date="2023-03-15T23:22:00Z">
        <w:r w:rsidRPr="00E74658">
          <w:t>-</w:t>
        </w:r>
        <w:r w:rsidRPr="00E74658">
          <w:tab/>
          <w:t xml:space="preserve">The 5GMSd Application Provider has provisioned the 5G Media Streaming System, including content ingest </w:t>
        </w:r>
        <w:r w:rsidRPr="00E74658">
          <w:rPr>
            <w:rPrChange w:id="339" w:author="Thomas Stockhammer" w:date="2023-03-15T23:36:00Z">
              <w:rPr>
                <w:b/>
                <w:bCs/>
              </w:rPr>
            </w:rPrChange>
          </w:rPr>
          <w:t>and the authorization to distribute 5GMS content via eMBMS</w:t>
        </w:r>
        <w:r w:rsidRPr="00E74658">
          <w:t>.</w:t>
        </w:r>
      </w:ins>
      <w:ins w:id="340" w:author="Thomas Stockhammer" w:date="2023-03-15T23:37:00Z">
        <w:r w:rsidR="00652CCD">
          <w:t xml:space="preserve"> </w:t>
        </w:r>
      </w:ins>
    </w:p>
    <w:p w14:paraId="2ABE65BD" w14:textId="77777777" w:rsidR="001859B5" w:rsidRDefault="00914641" w:rsidP="00914641">
      <w:pPr>
        <w:pStyle w:val="B1"/>
        <w:rPr>
          <w:ins w:id="341" w:author="Thomas Stockhammer" w:date="2023-03-15T23:38:00Z"/>
        </w:rPr>
      </w:pPr>
      <w:ins w:id="342" w:author="Thomas Stockhammer" w:date="2023-03-15T23:22:00Z">
        <w:r w:rsidRPr="00E74658">
          <w:t>-</w:t>
        </w:r>
        <w:r w:rsidRPr="00E74658">
          <w:tab/>
        </w:r>
        <w:r w:rsidRPr="00E74658">
          <w:rPr>
            <w:rPrChange w:id="343" w:author="Thomas Stockhammer" w:date="2023-03-15T23:36:00Z">
              <w:rPr>
                <w:b/>
                <w:bCs/>
              </w:rPr>
            </w:rPrChange>
          </w:rPr>
          <w:t>The 5GMS AF has informed the BM-SC about the availability of 5GMS content</w:t>
        </w:r>
        <w:r w:rsidRPr="00E74658">
          <w:t xml:space="preserve"> by provisioning an MBMS service </w:t>
        </w:r>
        <w:r w:rsidRPr="00E74658">
          <w:rPr>
            <w:rPrChange w:id="344" w:author="Thomas Stockhammer" w:date="2023-03-15T23:36:00Z">
              <w:rPr>
                <w:b/>
                <w:bCs/>
              </w:rPr>
            </w:rPrChange>
          </w:rPr>
          <w:t xml:space="preserve">and has obtained </w:t>
        </w:r>
        <w:r w:rsidRPr="00E74658" w:rsidDel="003066FB">
          <w:rPr>
            <w:rPrChange w:id="345" w:author="Thomas Stockhammer" w:date="2023-03-15T23:36:00Z">
              <w:rPr>
                <w:b/>
                <w:bCs/>
              </w:rPr>
            </w:rPrChange>
          </w:rPr>
          <w:t xml:space="preserve">relevant information </w:t>
        </w:r>
        <w:r w:rsidRPr="00E74658">
          <w:rPr>
            <w:rPrChange w:id="346" w:author="Thomas Stockhammer" w:date="2023-03-15T23:36:00Z">
              <w:rPr>
                <w:b/>
                <w:bCs/>
              </w:rPr>
            </w:rPrChange>
          </w:rPr>
          <w:t>from</w:t>
        </w:r>
        <w:r w:rsidRPr="00E74658" w:rsidDel="003066FB">
          <w:rPr>
            <w:rPrChange w:id="347" w:author="Thomas Stockhammer" w:date="2023-03-15T23:36:00Z">
              <w:rPr>
                <w:b/>
                <w:bCs/>
              </w:rPr>
            </w:rPrChange>
          </w:rPr>
          <w:t xml:space="preserve"> the eMBMS Service Announcement </w:t>
        </w:r>
        <w:r w:rsidRPr="00E74658">
          <w:rPr>
            <w:rPrChange w:id="348" w:author="Thomas Stockhammer" w:date="2023-03-15T23:36:00Z">
              <w:rPr>
                <w:b/>
                <w:bCs/>
              </w:rPr>
            </w:rPrChange>
          </w:rPr>
          <w:t>(such as the MBMS service identifier).</w:t>
        </w:r>
      </w:ins>
      <w:ins w:id="349" w:author="Thomas Stockhammer" w:date="2023-03-15T23:36:00Z">
        <w:r w:rsidR="00E702C7">
          <w:t xml:space="preserve"> </w:t>
        </w:r>
      </w:ins>
    </w:p>
    <w:p w14:paraId="12BB0E5C" w14:textId="57590833" w:rsidR="00914641" w:rsidRPr="00E74658" w:rsidRDefault="001859B5" w:rsidP="00914641">
      <w:pPr>
        <w:pStyle w:val="B1"/>
        <w:rPr>
          <w:ins w:id="350" w:author="Thomas Stockhammer" w:date="2023-03-15T23:22:00Z"/>
        </w:rPr>
      </w:pPr>
      <w:ins w:id="351" w:author="Thomas Stockhammer" w:date="2023-03-15T23:38:00Z">
        <w:r>
          <w:t>-</w:t>
        </w:r>
        <w:r>
          <w:tab/>
        </w:r>
      </w:ins>
      <w:ins w:id="352" w:author="Thomas Stockhammer" w:date="2023-03-15T23:37:00Z">
        <w:r w:rsidR="00652CCD" w:rsidRPr="001859B5">
          <w:rPr>
            <w:b/>
            <w:bCs/>
            <w:rPrChange w:id="353" w:author="Thomas Stockhammer" w:date="2023-03-15T23:38:00Z">
              <w:rPr/>
            </w:rPrChange>
          </w:rPr>
          <w:t xml:space="preserve">Based on the information the </w:t>
        </w:r>
        <w:r w:rsidRPr="001859B5">
          <w:rPr>
            <w:b/>
            <w:bCs/>
            <w:rPrChange w:id="354" w:author="Thomas Stockhammer" w:date="2023-03-15T23:38:00Z">
              <w:rPr/>
            </w:rPrChange>
          </w:rPr>
          <w:t>5GMS AF has generated a</w:t>
        </w:r>
      </w:ins>
      <w:ins w:id="355" w:author="Thomas Stockhammer" w:date="2023-03-15T23:38:00Z">
        <w:r w:rsidRPr="001859B5">
          <w:rPr>
            <w:b/>
            <w:bCs/>
            <w:rPrChange w:id="356" w:author="Thomas Stockhammer" w:date="2023-03-15T23:38:00Z">
              <w:rPr/>
            </w:rPrChange>
          </w:rPr>
          <w:t xml:space="preserve"> 3GPP Service URL with sufficient information for the Media Session Handler and MBMS Client to access the service</w:t>
        </w:r>
      </w:ins>
    </w:p>
    <w:p w14:paraId="2D228D0E" w14:textId="77777777" w:rsidR="00914641" w:rsidRPr="00E74658" w:rsidRDefault="00914641" w:rsidP="00914641">
      <w:pPr>
        <w:pStyle w:val="B1"/>
        <w:rPr>
          <w:ins w:id="357" w:author="Thomas Stockhammer" w:date="2023-03-15T23:22:00Z"/>
        </w:rPr>
      </w:pPr>
      <w:ins w:id="358" w:author="Thomas Stockhammer" w:date="2023-03-15T23:22:00Z">
        <w:r w:rsidRPr="00E74658">
          <w:t>-</w:t>
        </w:r>
        <w:r w:rsidRPr="00E74658">
          <w:tab/>
          <w:t>The BM</w:t>
        </w:r>
        <w:r w:rsidRPr="00E74658">
          <w:noBreakHyphen/>
          <w:t xml:space="preserve">SC is ingesting content </w:t>
        </w:r>
        <w:r w:rsidRPr="00E74658">
          <w:rPr>
            <w:rPrChange w:id="359" w:author="Thomas Stockhammer" w:date="2023-03-15T23:36:00Z">
              <w:rPr>
                <w:b/>
                <w:bCs/>
              </w:rPr>
            </w:rPrChange>
          </w:rPr>
          <w:t>from the 5GMS AS</w:t>
        </w:r>
        <w:r w:rsidRPr="00E74658">
          <w:t>, using either pull mode or push mode.</w:t>
        </w:r>
      </w:ins>
    </w:p>
    <w:p w14:paraId="218A1D51" w14:textId="77777777" w:rsidR="00914641" w:rsidRPr="00E74658" w:rsidRDefault="00914641" w:rsidP="00914641">
      <w:pPr>
        <w:pStyle w:val="B1"/>
        <w:rPr>
          <w:ins w:id="360" w:author="Thomas Stockhammer" w:date="2023-03-15T23:22:00Z"/>
        </w:rPr>
      </w:pPr>
      <w:ins w:id="361" w:author="Thomas Stockhammer" w:date="2023-03-15T23:22:00Z">
        <w:r w:rsidRPr="00E74658">
          <w:t>-</w:t>
        </w:r>
        <w:r w:rsidRPr="00E74658">
          <w:tab/>
          <w:t>The BM</w:t>
        </w:r>
        <w:r w:rsidRPr="00E74658">
          <w:noBreakHyphen/>
          <w:t xml:space="preserve">SC has broadcast the MBMS Service Announcement, </w:t>
        </w:r>
        <w:r w:rsidRPr="00E74658">
          <w:rPr>
            <w:rPrChange w:id="362" w:author="Thomas Stockhammer" w:date="2023-03-15T23:36:00Z">
              <w:rPr>
                <w:b/>
                <w:bCs/>
              </w:rPr>
            </w:rPrChange>
          </w:rPr>
          <w:t>including an indication that the</w:t>
        </w:r>
        <w:r w:rsidRPr="00E74658" w:rsidDel="003066FB">
          <w:rPr>
            <w:rPrChange w:id="363" w:author="Thomas Stockhammer" w:date="2023-03-15T23:36:00Z">
              <w:rPr>
                <w:b/>
                <w:bCs/>
              </w:rPr>
            </w:rPrChange>
          </w:rPr>
          <w:t xml:space="preserve"> content is 5GMS content</w:t>
        </w:r>
        <w:r w:rsidRPr="00E74658">
          <w:t>.</w:t>
        </w:r>
      </w:ins>
    </w:p>
    <w:p w14:paraId="4A936DFD" w14:textId="77777777" w:rsidR="00914641" w:rsidRPr="00CA7246" w:rsidRDefault="00914641" w:rsidP="00914641">
      <w:pPr>
        <w:rPr>
          <w:ins w:id="364" w:author="Thomas Stockhammer" w:date="2023-03-15T23:22:00Z"/>
        </w:rPr>
      </w:pPr>
      <w:ins w:id="365" w:author="Thomas Stockhammer" w:date="2023-03-15T23:22:00Z">
        <w:r w:rsidRPr="00CA7246">
          <w:t>Steps:</w:t>
        </w:r>
      </w:ins>
    </w:p>
    <w:p w14:paraId="14EF5A48" w14:textId="4910F3A2" w:rsidR="00914641" w:rsidRPr="00392FB3" w:rsidRDefault="00914641" w:rsidP="00914641">
      <w:pPr>
        <w:pStyle w:val="B1"/>
        <w:rPr>
          <w:ins w:id="366" w:author="Thomas Stockhammer" w:date="2023-03-15T23:22:00Z"/>
          <w:b/>
          <w:bCs/>
          <w:rPrChange w:id="367" w:author="Thomas Stockhammer" w:date="2023-03-15T23:39:00Z">
            <w:rPr>
              <w:ins w:id="368" w:author="Thomas Stockhammer" w:date="2023-03-15T23:22:00Z"/>
            </w:rPr>
          </w:rPrChange>
        </w:rPr>
      </w:pPr>
      <w:ins w:id="369" w:author="Thomas Stockhammer" w:date="2023-03-15T23:22:00Z">
        <w:r w:rsidRPr="00CA7246">
          <w:t>1:</w:t>
        </w:r>
        <w:r w:rsidRPr="00CA7246">
          <w:tab/>
          <w:t>The 5GMSd-Aware Application triggers the Service Announcement procedure and the 5GMS Service and Content Discovery procedure at reference point M8.</w:t>
        </w:r>
      </w:ins>
      <w:ins w:id="370" w:author="Thomas Stockhammer" w:date="2023-03-15T23:38:00Z">
        <w:r w:rsidR="00392FB3">
          <w:t xml:space="preserve"> </w:t>
        </w:r>
        <w:r w:rsidR="00392FB3" w:rsidRPr="00392FB3">
          <w:rPr>
            <w:b/>
            <w:bCs/>
            <w:rPrChange w:id="371" w:author="Thomas Stockhammer" w:date="2023-03-15T23:39:00Z">
              <w:rPr/>
            </w:rPrChange>
          </w:rPr>
          <w:t xml:space="preserve">This is done by </w:t>
        </w:r>
      </w:ins>
      <w:ins w:id="372" w:author="Thomas Stockhammer" w:date="2023-03-15T23:39:00Z">
        <w:r w:rsidR="00392FB3" w:rsidRPr="00392FB3">
          <w:rPr>
            <w:b/>
            <w:bCs/>
            <w:rPrChange w:id="373" w:author="Thomas Stockhammer" w:date="2023-03-15T23:39:00Z">
              <w:rPr/>
            </w:rPrChange>
          </w:rPr>
          <w:t>a 3GPP Service URL indicating 5GMS and MBMS.</w:t>
        </w:r>
      </w:ins>
    </w:p>
    <w:p w14:paraId="3D6727B1" w14:textId="77777777" w:rsidR="00914641" w:rsidRPr="00392FB3" w:rsidRDefault="00914641" w:rsidP="00914641">
      <w:pPr>
        <w:pStyle w:val="B1"/>
        <w:rPr>
          <w:ins w:id="374" w:author="Thomas Stockhammer" w:date="2023-03-15T23:22:00Z"/>
        </w:rPr>
      </w:pPr>
      <w:ins w:id="375" w:author="Thomas Stockhammer" w:date="2023-03-15T23:22:00Z">
        <w:r w:rsidRPr="00392FB3">
          <w:t>2:</w:t>
        </w:r>
        <w:r w:rsidRPr="00392FB3">
          <w:tab/>
          <w:t>A media content item is selected.</w:t>
        </w:r>
      </w:ins>
    </w:p>
    <w:p w14:paraId="396A793C" w14:textId="065D69B8" w:rsidR="00914641" w:rsidRPr="00392FB3" w:rsidRDefault="00914641" w:rsidP="00914641">
      <w:pPr>
        <w:pStyle w:val="B1"/>
        <w:rPr>
          <w:ins w:id="376" w:author="Thomas Stockhammer" w:date="2023-03-15T23:22:00Z"/>
        </w:rPr>
      </w:pPr>
      <w:ins w:id="377" w:author="Thomas Stockhammer" w:date="2023-03-15T23:22:00Z">
        <w:r w:rsidRPr="00392FB3">
          <w:t>3:</w:t>
        </w:r>
        <w:r w:rsidRPr="00392FB3">
          <w:tab/>
          <w:t>The 5GMSd-Aware Application triggers the 5GMSd Client to start media playback</w:t>
        </w:r>
        <w:r w:rsidRPr="00BF099E">
          <w:rPr>
            <w:b/>
            <w:bCs/>
            <w:rPrChange w:id="378" w:author="Thomas Stockhammer" w:date="2023-03-15T23:40:00Z">
              <w:rPr/>
            </w:rPrChange>
          </w:rPr>
          <w:t xml:space="preserve">. The </w:t>
        </w:r>
      </w:ins>
      <w:ins w:id="379" w:author="Thomas Stockhammer" w:date="2023-03-15T23:39:00Z">
        <w:r w:rsidR="00BF099E" w:rsidRPr="00BF099E">
          <w:rPr>
            <w:b/>
            <w:bCs/>
            <w:rPrChange w:id="380" w:author="Thomas Stockhammer" w:date="2023-03-15T23:40:00Z">
              <w:rPr/>
            </w:rPrChange>
          </w:rPr>
          <w:t>3G</w:t>
        </w:r>
      </w:ins>
      <w:ins w:id="381" w:author="Thomas Stockhammer" w:date="2023-03-15T23:40:00Z">
        <w:r w:rsidR="00BF099E" w:rsidRPr="00BF099E">
          <w:rPr>
            <w:b/>
            <w:bCs/>
            <w:rPrChange w:id="382" w:author="Thomas Stockhammer" w:date="2023-03-15T23:40:00Z">
              <w:rPr/>
            </w:rPrChange>
          </w:rPr>
          <w:t>PP Service URL</w:t>
        </w:r>
      </w:ins>
      <w:ins w:id="383" w:author="Thomas Stockhammer" w:date="2023-03-15T23:22:00Z">
        <w:r w:rsidRPr="00BF099E">
          <w:rPr>
            <w:b/>
            <w:bCs/>
            <w:rPrChange w:id="384" w:author="Thomas Stockhammer" w:date="2023-03-15T23:40:00Z">
              <w:rPr/>
            </w:rPrChange>
          </w:rPr>
          <w:t xml:space="preserve"> </w:t>
        </w:r>
      </w:ins>
      <w:ins w:id="385" w:author="Thomas Stockhammer" w:date="2023-03-15T23:40:00Z">
        <w:r w:rsidR="00BF099E" w:rsidRPr="00BF099E">
          <w:rPr>
            <w:b/>
            <w:bCs/>
            <w:rPrChange w:id="386" w:author="Thomas Stockhammer" w:date="2023-03-15T23:40:00Z">
              <w:rPr/>
            </w:rPrChange>
          </w:rPr>
          <w:t>describing the service is provided to the Media Session Handler</w:t>
        </w:r>
      </w:ins>
      <w:ins w:id="387" w:author="Thomas Stockhammer" w:date="2023-03-15T23:22:00Z">
        <w:r w:rsidRPr="00BF099E">
          <w:rPr>
            <w:b/>
            <w:bCs/>
            <w:rPrChange w:id="388" w:author="Thomas Stockhammer" w:date="2023-03-15T23:40:00Z">
              <w:rPr/>
            </w:rPrChange>
          </w:rPr>
          <w:t>.</w:t>
        </w:r>
      </w:ins>
    </w:p>
    <w:p w14:paraId="44B9B4A9" w14:textId="086FDB4C" w:rsidR="00914641" w:rsidRDefault="00914641" w:rsidP="00914641">
      <w:pPr>
        <w:pStyle w:val="B1"/>
        <w:rPr>
          <w:ins w:id="389" w:author="Thomas Stockhammer" w:date="2023-03-15T23:42:00Z"/>
        </w:rPr>
      </w:pPr>
      <w:ins w:id="390" w:author="Thomas Stockhammer" w:date="2023-03-15T23:22:00Z">
        <w:r w:rsidRPr="00392FB3">
          <w:t>4:</w:t>
        </w:r>
        <w:r w:rsidRPr="00392FB3">
          <w:tab/>
        </w:r>
      </w:ins>
      <w:ins w:id="391" w:author="Thomas Stockhammer" w:date="2023-03-15T23:41:00Z">
        <w:r w:rsidR="00F618FF" w:rsidRPr="00532548">
          <w:rPr>
            <w:b/>
            <w:bCs/>
            <w:rPrChange w:id="392" w:author="Thomas Stockhammer" w:date="2023-03-15T23:42:00Z">
              <w:rPr/>
            </w:rPrChange>
          </w:rPr>
          <w:t>The Media Session Handler uses the Service URL information to</w:t>
        </w:r>
      </w:ins>
      <w:ins w:id="393" w:author="Thomas Stockhammer" w:date="2023-03-15T23:42:00Z">
        <w:r w:rsidR="00532548" w:rsidRPr="00532548">
          <w:rPr>
            <w:b/>
            <w:bCs/>
            <w:rPrChange w:id="394" w:author="Thomas Stockhammer" w:date="2023-03-15T23:42:00Z">
              <w:rPr/>
            </w:rPrChange>
          </w:rPr>
          <w:t xml:space="preserve"> extract</w:t>
        </w:r>
      </w:ins>
      <w:ins w:id="395" w:author="Thomas Stockhammer" w:date="2023-03-15T23:41:00Z">
        <w:r w:rsidR="00F618FF" w:rsidRPr="00532548">
          <w:rPr>
            <w:b/>
            <w:bCs/>
            <w:rPrChange w:id="396" w:author="Thomas Stockhammer" w:date="2023-03-15T23:42:00Z">
              <w:rPr/>
            </w:rPrChange>
          </w:rPr>
          <w:t xml:space="preserve"> </w:t>
        </w:r>
      </w:ins>
      <w:ins w:id="397" w:author="Thomas Stockhammer" w:date="2023-03-15T23:22:00Z">
        <w:r w:rsidRPr="00532548" w:rsidDel="003066FB">
          <w:rPr>
            <w:b/>
            <w:bCs/>
          </w:rPr>
          <w:t xml:space="preserve">relevant information </w:t>
        </w:r>
        <w:r w:rsidRPr="00532548">
          <w:rPr>
            <w:b/>
            <w:bCs/>
          </w:rPr>
          <w:t>from</w:t>
        </w:r>
        <w:r w:rsidRPr="00532548" w:rsidDel="003066FB">
          <w:rPr>
            <w:b/>
            <w:bCs/>
          </w:rPr>
          <w:t xml:space="preserve"> the eMBMS Service</w:t>
        </w:r>
        <w:r w:rsidRPr="00392FB3" w:rsidDel="003066FB">
          <w:rPr>
            <w:rPrChange w:id="398" w:author="Thomas Stockhammer" w:date="2023-03-15T23:39:00Z">
              <w:rPr>
                <w:b/>
                <w:bCs/>
              </w:rPr>
            </w:rPrChange>
          </w:rPr>
          <w:t xml:space="preserve"> Announcement </w:t>
        </w:r>
        <w:r w:rsidRPr="00392FB3">
          <w:rPr>
            <w:rPrChange w:id="399" w:author="Thomas Stockhammer" w:date="2023-03-15T23:39:00Z">
              <w:rPr>
                <w:b/>
                <w:bCs/>
              </w:rPr>
            </w:rPrChange>
          </w:rPr>
          <w:t xml:space="preserve">(such as the MBMS service identifier) </w:t>
        </w:r>
        <w:r w:rsidRPr="00392FB3" w:rsidDel="003066FB">
          <w:rPr>
            <w:rPrChange w:id="400" w:author="Thomas Stockhammer" w:date="2023-03-15T23:39:00Z">
              <w:rPr>
                <w:b/>
                <w:bCs/>
              </w:rPr>
            </w:rPrChange>
          </w:rPr>
          <w:t>in order to bootstrap reception of the MBMS service</w:t>
        </w:r>
        <w:r w:rsidRPr="00392FB3">
          <w:rPr>
            <w:rPrChange w:id="401" w:author="Thomas Stockhammer" w:date="2023-03-15T23:39:00Z">
              <w:rPr>
                <w:b/>
                <w:bCs/>
              </w:rPr>
            </w:rPrChange>
          </w:rPr>
          <w:t>.</w:t>
        </w:r>
      </w:ins>
    </w:p>
    <w:p w14:paraId="463CA32A" w14:textId="01164259" w:rsidR="00532548" w:rsidRPr="00392FB3" w:rsidRDefault="00532548" w:rsidP="00914641">
      <w:pPr>
        <w:pStyle w:val="B1"/>
        <w:rPr>
          <w:ins w:id="402" w:author="Thomas Stockhammer" w:date="2023-03-15T23:22:00Z"/>
        </w:rPr>
      </w:pPr>
      <w:ins w:id="403" w:author="Thomas Stockhammer" w:date="2023-03-15T23:42:00Z">
        <w:r>
          <w:rPr>
            <w:b/>
            <w:bCs/>
          </w:rPr>
          <w:t xml:space="preserve">5: </w:t>
        </w:r>
        <w:r>
          <w:rPr>
            <w:b/>
            <w:bCs/>
          </w:rPr>
          <w:tab/>
        </w:r>
        <w:r w:rsidRPr="004E57C0">
          <w:rPr>
            <w:b/>
            <w:bCs/>
          </w:rPr>
          <w:t xml:space="preserve">The Media Session Handler </w:t>
        </w:r>
        <w:r>
          <w:rPr>
            <w:b/>
            <w:bCs/>
          </w:rPr>
          <w:t>provides the Service Access</w:t>
        </w:r>
      </w:ins>
      <w:ins w:id="404" w:author="Thomas Stockhammer" w:date="2023-03-15T23:43:00Z">
        <w:r>
          <w:rPr>
            <w:b/>
            <w:bCs/>
          </w:rPr>
          <w:t xml:space="preserve"> information to the MBMS client</w:t>
        </w:r>
      </w:ins>
      <w:ins w:id="405" w:author="Thomas Stockhammer" w:date="2023-03-15T23:42:00Z">
        <w:r w:rsidRPr="004E57C0">
          <w:t>.</w:t>
        </w:r>
      </w:ins>
    </w:p>
    <w:p w14:paraId="54895C35" w14:textId="0590FB84" w:rsidR="00BF69A2" w:rsidRPr="00BF69A2" w:rsidRDefault="00FD0931" w:rsidP="00232DDF">
      <w:pPr>
        <w:pStyle w:val="B1"/>
        <w:rPr>
          <w:ins w:id="406" w:author="Thomas Stockhammer" w:date="2023-03-15T22:25:00Z"/>
        </w:rPr>
        <w:pPrChange w:id="407" w:author="Thomas Stockhammer" w:date="2023-03-15T23:44:00Z">
          <w:pPr>
            <w:pStyle w:val="Heading2"/>
          </w:pPr>
        </w:pPrChange>
      </w:pPr>
      <w:ins w:id="408" w:author="Thomas Stockhammer" w:date="2023-03-15T23:45:00Z">
        <w:r>
          <w:t>Then the MBMS Service is launched with i</w:t>
        </w:r>
      </w:ins>
      <w:ins w:id="409" w:author="Thomas Stockhammer" w:date="2023-03-15T23:43:00Z">
        <w:r w:rsidR="00232DDF">
          <w:t xml:space="preserve">dentical steps as defined in clause </w:t>
        </w:r>
      </w:ins>
      <w:ins w:id="410" w:author="Thomas Stockhammer" w:date="2023-03-15T23:44:00Z">
        <w:r w:rsidR="00232DDF">
          <w:t>5.10.2 for steps 5-25.</w:t>
        </w:r>
      </w:ins>
    </w:p>
    <w:p w14:paraId="63B0C94C" w14:textId="77777777" w:rsidR="00BF69A2" w:rsidRPr="00CA7246" w:rsidRDefault="00BF69A2" w:rsidP="00DD54CD"/>
    <w:p w14:paraId="75616AC1" w14:textId="77777777" w:rsidR="00BE02A0" w:rsidRPr="00CA7246" w:rsidRDefault="00BE02A0" w:rsidP="00DD54CD">
      <w:pPr>
        <w:pStyle w:val="Heading1"/>
      </w:pPr>
      <w:bookmarkStart w:id="411" w:name="_Toc123915400"/>
      <w:r w:rsidRPr="00CA7246">
        <w:t>6</w:t>
      </w:r>
      <w:r w:rsidRPr="00CA7246">
        <w:tab/>
        <w:t>Procedures for Uplink Media Streaming</w:t>
      </w:r>
      <w:bookmarkEnd w:id="411"/>
    </w:p>
    <w:p w14:paraId="35495E18" w14:textId="77777777" w:rsidR="00BE02A0" w:rsidRPr="00CA7246" w:rsidRDefault="00BE02A0" w:rsidP="00DD54CD">
      <w:pPr>
        <w:pStyle w:val="Heading2"/>
      </w:pPr>
      <w:bookmarkStart w:id="412" w:name="_Toc123915401"/>
      <w:r w:rsidRPr="00CA7246">
        <w:t>6.1</w:t>
      </w:r>
      <w:r w:rsidRPr="00CA7246">
        <w:tab/>
        <w:t>General</w:t>
      </w:r>
      <w:bookmarkEnd w:id="412"/>
    </w:p>
    <w:p w14:paraId="5AAB9735" w14:textId="00DB08D7" w:rsidR="00BE02A0" w:rsidRPr="00CA7246" w:rsidRDefault="00BE02A0" w:rsidP="00DD54CD">
      <w:r w:rsidRPr="00CA7246">
        <w:t xml:space="preserve">The procedures for uplink media streaming allow a </w:t>
      </w:r>
      <w:r w:rsidR="00957C45">
        <w:t>5GMSu Application Provider</w:t>
      </w:r>
      <w:r w:rsidRPr="00CA7246">
        <w:t xml:space="preserve"> to create, modify, establish and delete sessions. Uplink media streaming sessions exist between a 5GMSu Client and a 5GMSu AS.</w:t>
      </w:r>
    </w:p>
    <w:p w14:paraId="03D4B9F4" w14:textId="19C83E1E" w:rsidR="00BE02A0" w:rsidRPr="00CA7246" w:rsidRDefault="00BE02A0" w:rsidP="00DD54CD">
      <w:r w:rsidRPr="00CA7246">
        <w:t>The uplink streaming procedures follow a general high-level workflow, starting from provisioning</w:t>
      </w:r>
      <w:r w:rsidRPr="00CA7246">
        <w:rPr>
          <w:b/>
        </w:rPr>
        <w:t xml:space="preserve"> </w:t>
      </w:r>
      <w:r w:rsidRPr="00CA7246">
        <w:t xml:space="preserve">to the actual uplink streaming sessions. The </w:t>
      </w:r>
      <w:r w:rsidR="000D01DE">
        <w:t>E</w:t>
      </w:r>
      <w:r w:rsidRPr="00CA7246">
        <w:t xml:space="preserve">gest </w:t>
      </w:r>
      <w:r w:rsidR="000D01DE">
        <w:t>S</w:t>
      </w:r>
      <w:r w:rsidRPr="00CA7246">
        <w:t xml:space="preserve">ession refers to the time </w:t>
      </w:r>
      <w:r w:rsidR="000D01DE">
        <w:t xml:space="preserve">period </w:t>
      </w:r>
      <w:r w:rsidRPr="00CA7246">
        <w:t>during which media content is uplink streamed to the 5GMSu</w:t>
      </w:r>
      <w:r w:rsidRPr="00CA7246" w:rsidDel="00B34AF6">
        <w:t xml:space="preserve"> </w:t>
      </w:r>
      <w:r w:rsidRPr="00CA7246">
        <w:t>AS</w:t>
      </w:r>
      <w:r w:rsidR="000D01DE">
        <w:t xml:space="preserve"> and optionally egested from there to the 5GMS Application Provider</w:t>
      </w:r>
      <w:r w:rsidRPr="00CA7246">
        <w:t xml:space="preserve">. The </w:t>
      </w:r>
      <w:r w:rsidR="000D01DE">
        <w:t>P</w:t>
      </w:r>
      <w:r w:rsidRPr="00CA7246">
        <w:t xml:space="preserve">rovisioning </w:t>
      </w:r>
      <w:r w:rsidR="000D01DE">
        <w:t>S</w:t>
      </w:r>
      <w:r w:rsidRPr="00CA7246">
        <w:t xml:space="preserve">ession refers to the time period during which the 5GMSu Client is permitted to </w:t>
      </w:r>
      <w:r w:rsidR="000D01DE">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29288539" w:rsidR="00BE02A0" w:rsidRPr="00CA7246" w:rsidRDefault="00BE02A0" w:rsidP="00DD54CD">
      <w:r w:rsidRPr="00CA7246">
        <w:t xml:space="preserve">The 5GMSu Provisioning API allows </w:t>
      </w:r>
      <w:r w:rsidR="000D01DE">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AC9D37B" w:rsidR="00BE02A0" w:rsidRPr="00CA7246" w:rsidRDefault="00BE02A0" w:rsidP="00DD54CD">
      <w:r w:rsidRPr="00CA7246">
        <w:t xml:space="preserve">When the 5GMSu AF and </w:t>
      </w:r>
      <w:r w:rsidR="000D01DE">
        <w:t>5GMSu </w:t>
      </w:r>
      <w:r w:rsidRPr="00CA7246">
        <w:t xml:space="preserve">AS </w:t>
      </w:r>
      <w:r w:rsidR="000D01DE">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rsidR="000D01DE">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rsidR="000D01DE">
        <w:t xml:space="preserve">Content </w:t>
      </w:r>
      <w:r w:rsidRPr="00CA7246">
        <w:t>Egest</w:t>
      </w:r>
      <w:r w:rsidR="000D01DE">
        <w:t>,</w:t>
      </w:r>
      <w:r w:rsidRPr="00CA7246">
        <w:t xml:space="preserve"> and Uplink Streaming to the 5GMSu Application Provider. The resource identifiers for Media Session Handling and Uplink Streaming are needed by the 5GMSu Client to access the selected features.</w:t>
      </w:r>
    </w:p>
    <w:p w14:paraId="7ADE3FCC" w14:textId="2BDFCD55"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 xml:space="preserve">AF does not provide </w:t>
      </w:r>
      <w:r w:rsidR="00781C52">
        <w:t>Content</w:t>
      </w:r>
      <w:r w:rsidRPr="00CA7246">
        <w:t xml:space="preserve">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00BEF4B3" w14:textId="77777777" w:rsidR="00781C52" w:rsidRDefault="00781C52" w:rsidP="00781C52">
      <w:pPr>
        <w:keepNext/>
      </w:pPr>
      <w:r>
        <w:t>Figure 6.1-1 provides a basic high-level call flow for uplink streaming. The corresponding collaboration scenario is defined in clause A.10.</w:t>
      </w:r>
    </w:p>
    <w:p w14:paraId="38BE2E07" w14:textId="77777777" w:rsidR="00781C52" w:rsidRPr="005A5533" w:rsidRDefault="00781C52" w:rsidP="0094214A">
      <w:pPr>
        <w:pStyle w:val="TH"/>
      </w:pPr>
      <w:r>
        <w:object w:dxaOrig="13090" w:dyaOrig="10500" w14:anchorId="1DAC9438">
          <v:shape id="_x0000_i1064" type="#_x0000_t75" style="width:486.45pt;height:399.45pt" o:ole="" o:preferrelative="f" filled="t">
            <v:imagedata r:id="rId90" o:title=""/>
            <o:lock v:ext="edit" aspectratio="f"/>
          </v:shape>
          <o:OLEObject Type="Embed" ProgID="Mscgen.Chart" ShapeID="_x0000_i1064" DrawAspect="Content" ObjectID="_1740438436" r:id="rId91"/>
        </w:object>
      </w:r>
    </w:p>
    <w:p w14:paraId="72F88275" w14:textId="3FCF2939" w:rsidR="00781C52" w:rsidRDefault="00781C52" w:rsidP="00781C52">
      <w:pPr>
        <w:pStyle w:val="TF"/>
        <w:rPr>
          <w:noProof/>
          <w:lang w:val="fr-FR"/>
        </w:rPr>
      </w:pPr>
      <w:r>
        <w:t>Figure 6.1-1: High level call flow for u</w:t>
      </w:r>
      <w:r>
        <w:rPr>
          <w:noProof/>
          <w:lang w:val="fr-FR"/>
        </w:rPr>
        <w:t>plinking streaming</w:t>
      </w:r>
    </w:p>
    <w:p w14:paraId="42B1A57C" w14:textId="77777777" w:rsidR="00781C52" w:rsidRPr="002E396D" w:rsidRDefault="00781C52" w:rsidP="00781C52">
      <w:pPr>
        <w:keepNext/>
      </w:pPr>
      <w:r w:rsidRPr="002E396D">
        <w:t>Steps:</w:t>
      </w:r>
    </w:p>
    <w:p w14:paraId="34265DF0" w14:textId="77777777" w:rsidR="00781C52" w:rsidRPr="0019476E" w:rsidRDefault="00781C52" w:rsidP="00A83AB8">
      <w:pPr>
        <w:pStyle w:val="B1"/>
      </w:pPr>
      <w:r>
        <w:t>1.</w:t>
      </w:r>
      <w:r>
        <w:tab/>
      </w:r>
      <w:r w:rsidRPr="0019476E">
        <w:t>The 5GMSu Application Provider provisions the 5GMSu AF at reference point M1u, including a Content Publishing Configuration for content egest and, optionally, Content Preparation Templates.</w:t>
      </w:r>
    </w:p>
    <w:p w14:paraId="3EEE9C80" w14:textId="2AD2AA2C" w:rsidR="00781C52" w:rsidRPr="0019476E" w:rsidRDefault="00781C52" w:rsidP="00A83AB8">
      <w:pPr>
        <w:pStyle w:val="B1"/>
      </w:pPr>
      <w:r w:rsidRPr="0019476E">
        <w:t>2.</w:t>
      </w:r>
      <w:r w:rsidRPr="0019476E">
        <w:tab/>
      </w:r>
      <w:r w:rsidRPr="00A83AB8">
        <w:t>Depending</w:t>
      </w:r>
      <w:r w:rsidR="00A83AB8" w:rsidRPr="00A83AB8">
        <w:t xml:space="preserve"> </w:t>
      </w:r>
      <w:r w:rsidRPr="00A83AB8">
        <w:t>on the provisioned Content Publishing Configuration, the 5GMSu AF might need to interact with the 5GMSu AS to confirm the availability of resources for content preparation.</w:t>
      </w:r>
    </w:p>
    <w:p w14:paraId="62F6ABF2" w14:textId="77777777" w:rsidR="00781C52" w:rsidRDefault="00781C52" w:rsidP="00A83AB8">
      <w:pPr>
        <w:pStyle w:val="B1"/>
      </w:pPr>
      <w:r w:rsidRPr="00A83AB8">
        <w:t>At some later</w:t>
      </w:r>
      <w:r>
        <w:t xml:space="preserve"> point in time:</w:t>
      </w:r>
    </w:p>
    <w:p w14:paraId="2C2F4DC3" w14:textId="77777777" w:rsidR="00781C52" w:rsidRDefault="00781C52" w:rsidP="006E1C21">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2DC70C6E" w14:textId="77777777" w:rsidR="00781C52" w:rsidRDefault="00781C52" w:rsidP="006E1C21">
      <w:pPr>
        <w:pStyle w:val="B2"/>
      </w:pPr>
      <w:r>
        <w:t>4.</w:t>
      </w:r>
      <w:r>
        <w:tab/>
        <w:t>When the 5GMSu-Aware Application decides to activate the streaming service transmission, the Service Access Information is provided to the 5GMSu Client.</w:t>
      </w:r>
    </w:p>
    <w:p w14:paraId="4834A297" w14:textId="77777777" w:rsidR="00781C52" w:rsidRDefault="00781C52" w:rsidP="006E1C21">
      <w:pPr>
        <w:pStyle w:val="B2"/>
      </w:pPr>
      <w:r>
        <w:t>5.</w:t>
      </w:r>
      <w:r>
        <w:tab/>
        <w:t>The 5GMSu Client requests the 5GMSu AF to initialise uplink media streaming (M5u).</w:t>
      </w:r>
    </w:p>
    <w:p w14:paraId="264E5166" w14:textId="77777777" w:rsidR="00781C52" w:rsidRPr="00DF443B" w:rsidRDefault="00781C52" w:rsidP="00781C52">
      <w:pPr>
        <w:pStyle w:val="B1"/>
        <w:ind w:left="0" w:firstLine="0"/>
      </w:pPr>
      <w:r>
        <w:t>Alternatively:</w:t>
      </w:r>
    </w:p>
    <w:p w14:paraId="25958807" w14:textId="77777777" w:rsidR="00781C52" w:rsidRPr="00393E99" w:rsidRDefault="00781C52" w:rsidP="006E1C21">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74904371" w14:textId="77777777" w:rsidR="00781C52" w:rsidRPr="00C33CB7" w:rsidRDefault="00781C52" w:rsidP="006E1C21">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5D782A27" w14:textId="77777777" w:rsidR="00781C52" w:rsidRDefault="00781C52" w:rsidP="00781C52">
      <w:pPr>
        <w:pStyle w:val="B1"/>
        <w:ind w:left="0" w:firstLine="0"/>
      </w:pPr>
      <w:r>
        <w:t>Then:</w:t>
      </w:r>
    </w:p>
    <w:p w14:paraId="65F60DC8" w14:textId="004C9843" w:rsidR="00781C52" w:rsidRDefault="00781C52" w:rsidP="006E1C21">
      <w:pPr>
        <w:pStyle w:val="B2"/>
      </w:pPr>
      <w:r>
        <w:t>8.</w:t>
      </w:r>
      <w:r w:rsidR="001942E8">
        <w:tab/>
      </w:r>
      <w:r>
        <w:t>If remote control is activated, the 5GMSu AF configures and controls, via M5u, the Media Remote Control sub-function of the 5GMSu Client.</w:t>
      </w:r>
    </w:p>
    <w:p w14:paraId="2B7B95E9" w14:textId="77777777" w:rsidR="00781C52" w:rsidRDefault="00781C52" w:rsidP="006E1C21">
      <w:pPr>
        <w:pStyle w:val="B2"/>
      </w:pPr>
      <w:r>
        <w:t>9.</w:t>
      </w:r>
      <w:r>
        <w:tab/>
        <w:t>The 5GMSu Client starts the Egest Session by activating the uplink streaming session.</w:t>
      </w:r>
    </w:p>
    <w:p w14:paraId="3F32E6D5" w14:textId="7279236C" w:rsidR="00781C52" w:rsidRPr="00033DEF" w:rsidRDefault="00781C52" w:rsidP="006E1C21">
      <w:pPr>
        <w:pStyle w:val="B2"/>
      </w:pPr>
      <w:r>
        <w:t>10</w:t>
      </w:r>
      <w:r w:rsidRPr="00033DEF">
        <w:t>.</w:t>
      </w:r>
      <w:r w:rsidR="001942E8">
        <w:tab/>
      </w:r>
      <w:r w:rsidRPr="00033DEF">
        <w:t xml:space="preserve">Uplink media streaming starts from the 5GMSu Client to the 5GMSu AS </w:t>
      </w:r>
      <w:r>
        <w:t xml:space="preserve">via reference point </w:t>
      </w:r>
      <w:r w:rsidRPr="00033DEF">
        <w:t>M4u.</w:t>
      </w:r>
    </w:p>
    <w:p w14:paraId="1ECE5565" w14:textId="77777777" w:rsidR="00781C52" w:rsidRDefault="00781C52" w:rsidP="006E1C21">
      <w:pPr>
        <w:pStyle w:val="B2"/>
      </w:pPr>
      <w:r>
        <w:t>11.</w:t>
      </w:r>
      <w:r>
        <w:tab/>
        <w:t>If content preparation was provisioned in step 1, the uplinked media may be manipulated by the 5GMSu AS prior to egest.</w:t>
      </w:r>
    </w:p>
    <w:p w14:paraId="6CAEB943" w14:textId="77777777" w:rsidR="00781C52" w:rsidRPr="00033DEF" w:rsidRDefault="00781C52" w:rsidP="006E1C21">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580B8DDB" w14:textId="0DB423D9" w:rsidR="00781C52" w:rsidRPr="00CA7246" w:rsidRDefault="00781C52" w:rsidP="006E1C21">
      <w:r>
        <w:t>Clauses A.11 to A.15 define additional collaboration scenarios for uplink streaming. The call flow for each collaboration scenario is also included in each clause.</w:t>
      </w:r>
    </w:p>
    <w:p w14:paraId="507B0854" w14:textId="77777777" w:rsidR="00BE02A0" w:rsidRPr="00CA7246" w:rsidRDefault="00BE02A0" w:rsidP="00DD54CD">
      <w:pPr>
        <w:pStyle w:val="Heading2"/>
      </w:pPr>
      <w:bookmarkStart w:id="413" w:name="_Toc123915402"/>
      <w:r w:rsidRPr="00CA7246">
        <w:t>6.2</w:t>
      </w:r>
      <w:r w:rsidRPr="00CA7246">
        <w:tab/>
        <w:t>Preparing for Uplink Media Streaming</w:t>
      </w:r>
      <w:bookmarkEnd w:id="413"/>
    </w:p>
    <w:p w14:paraId="1AFB6D69" w14:textId="77777777" w:rsidR="00BE02A0" w:rsidRPr="00CA7246" w:rsidRDefault="00BE02A0" w:rsidP="00DD54CD">
      <w:pPr>
        <w:pStyle w:val="Heading3"/>
      </w:pPr>
      <w:bookmarkStart w:id="414" w:name="_Toc123915403"/>
      <w:r w:rsidRPr="00CA7246">
        <w:t>6.2.1</w:t>
      </w:r>
      <w:r w:rsidRPr="00CA7246">
        <w:tab/>
        <w:t>Introduction</w:t>
      </w:r>
      <w:bookmarkEnd w:id="414"/>
    </w:p>
    <w:p w14:paraId="3AA12864" w14:textId="5297E910"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 xml:space="preserve">AF/AS and at the 5GMSu Client. </w:t>
      </w:r>
      <w:r w:rsidR="00797181" w:rsidRPr="00CA7246">
        <w:t>On the 5GMSu</w:t>
      </w:r>
      <w:r w:rsidR="00797181" w:rsidRPr="00CA7246" w:rsidDel="00B24C22">
        <w:t xml:space="preserve"> </w:t>
      </w:r>
      <w:r w:rsidR="00797181" w:rsidRPr="00CA7246">
        <w:t>AF/AS, the M1u API is used for session provisioning.</w:t>
      </w:r>
      <w:r w:rsidR="00797181">
        <w:t xml:space="preserve"> </w:t>
      </w:r>
      <w:r w:rsidRPr="00CA7246">
        <w:t xml:space="preserve">On the UE side, the M8u </w:t>
      </w:r>
      <w:r w:rsidR="00797181">
        <w:t>or M5u</w:t>
      </w:r>
      <w:r w:rsidR="00797181" w:rsidRPr="00CA7246">
        <w:t xml:space="preserve"> </w:t>
      </w:r>
      <w:r w:rsidRPr="00CA7246">
        <w:t>API is used for provisioning.</w:t>
      </w:r>
    </w:p>
    <w:p w14:paraId="53975699" w14:textId="0AFD8B62" w:rsidR="00BE02A0" w:rsidRPr="00CA7246" w:rsidRDefault="00BE02A0" w:rsidP="00DD54CD">
      <w:pPr>
        <w:pStyle w:val="Heading3"/>
      </w:pPr>
      <w:bookmarkStart w:id="415" w:name="_Toc123915404"/>
      <w:r w:rsidRPr="00CA7246">
        <w:t>6.2.2</w:t>
      </w:r>
      <w:r w:rsidRPr="00CA7246">
        <w:tab/>
      </w:r>
      <w:r w:rsidR="00797181" w:rsidRPr="00CA7246">
        <w:t xml:space="preserve">Provisioning </w:t>
      </w:r>
      <w:r w:rsidR="00797181">
        <w:t>s</w:t>
      </w:r>
      <w:r w:rsidR="00797181" w:rsidRPr="00CA7246">
        <w:t xml:space="preserve">ession for </w:t>
      </w:r>
      <w:r w:rsidR="00797181">
        <w:t>uplink streaming</w:t>
      </w:r>
      <w:bookmarkEnd w:id="415"/>
    </w:p>
    <w:p w14:paraId="6EEA5DE2" w14:textId="77777777" w:rsidR="00797181" w:rsidRPr="00CA7246" w:rsidRDefault="00797181" w:rsidP="0094214A">
      <w:pPr>
        <w:pStyle w:val="Heading4"/>
      </w:pPr>
      <w:bookmarkStart w:id="416" w:name="_Toc123915405"/>
      <w:r>
        <w:t>6</w:t>
      </w:r>
      <w:r w:rsidRPr="00CA7246">
        <w:t>.</w:t>
      </w:r>
      <w:r>
        <w:t>2</w:t>
      </w:r>
      <w:r w:rsidRPr="00CA7246">
        <w:t>.</w:t>
      </w:r>
      <w:r>
        <w:t>2.1</w:t>
      </w:r>
      <w:r w:rsidRPr="00CA7246">
        <w:tab/>
        <w:t>Domain model</w:t>
      </w:r>
      <w:bookmarkEnd w:id="416"/>
    </w:p>
    <w:p w14:paraId="3020AAC0" w14:textId="77777777" w:rsidR="00797181" w:rsidRPr="00CA7246" w:rsidRDefault="00797181" w:rsidP="00797181">
      <w:r w:rsidRPr="00CA7246">
        <w:t>The M1</w:t>
      </w:r>
      <w:r>
        <w:t>u</w:t>
      </w:r>
      <w:r w:rsidRPr="00CA7246">
        <w:t xml:space="preserve"> baseline domain model is depicted in </w:t>
      </w:r>
      <w:r>
        <w:t>f</w:t>
      </w:r>
      <w:r w:rsidRPr="00CA7246">
        <w:t>igure</w:t>
      </w:r>
      <w:r>
        <w:t> 6.2.2</w:t>
      </w:r>
      <w:r w:rsidRPr="00CA7246">
        <w:t>.1-1 overleaf. It consists of a Provisioning Session, which contains at least one of the following:</w:t>
      </w:r>
    </w:p>
    <w:p w14:paraId="70436722" w14:textId="77777777" w:rsidR="00797181" w:rsidRPr="00CA7246" w:rsidRDefault="00797181" w:rsidP="00797181">
      <w:pPr>
        <w:pStyle w:val="B1"/>
      </w:pPr>
      <w:r w:rsidRPr="00CA7246">
        <w:t>-</w:t>
      </w:r>
      <w:r w:rsidRPr="00CA7246">
        <w:tab/>
        <w:t xml:space="preserve">A </w:t>
      </w:r>
      <w:r>
        <w:t>Content Publishing Configuration,</w:t>
      </w:r>
    </w:p>
    <w:p w14:paraId="64D865F5" w14:textId="77777777" w:rsidR="00797181" w:rsidRDefault="00797181" w:rsidP="00797181">
      <w:pPr>
        <w:pStyle w:val="B1"/>
      </w:pPr>
      <w:r w:rsidRPr="00CA7246">
        <w:t>-</w:t>
      </w:r>
      <w:r w:rsidRPr="00CA7246">
        <w:tab/>
        <w:t>A Policy Template,</w:t>
      </w:r>
    </w:p>
    <w:p w14:paraId="5CCC4357" w14:textId="77777777" w:rsidR="00797181" w:rsidRPr="00CA7246" w:rsidRDefault="00797181" w:rsidP="00797181">
      <w:pPr>
        <w:pStyle w:val="B1"/>
      </w:pPr>
      <w:r>
        <w:t>-</w:t>
      </w:r>
      <w:r>
        <w:tab/>
        <w:t>One or more Content Preparation Templates,</w:t>
      </w:r>
    </w:p>
    <w:p w14:paraId="23404A8E" w14:textId="77777777" w:rsidR="00797181" w:rsidRPr="00CA7246" w:rsidRDefault="00797181" w:rsidP="00797181">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t xml:space="preserve"> or</w:t>
      </w:r>
    </w:p>
    <w:p w14:paraId="7478FD47" w14:textId="77777777" w:rsidR="00797181" w:rsidRPr="00CA7246" w:rsidRDefault="00797181" w:rsidP="00797181">
      <w:r w:rsidRPr="00CA7246">
        <w:t>Each Provisioning Session is uniquely identified within the 5GMS System by a Provisioning Session identifier.</w:t>
      </w:r>
    </w:p>
    <w:p w14:paraId="609988DF" w14:textId="77777777" w:rsidR="00797181" w:rsidRPr="00CA7246" w:rsidRDefault="00797181" w:rsidP="00797181">
      <w:r w:rsidRPr="00CA7246">
        <w:t>When a certain 5GMS feature</w:t>
      </w:r>
      <w:r>
        <w:t xml:space="preserve"> (such as content publishing configuration, policy template, content preparation template or edge resource configuration)</w:t>
      </w:r>
      <w:r w:rsidRPr="00CA7246">
        <w:t xml:space="preserve"> is selected, the 5GMS</w:t>
      </w:r>
      <w:r>
        <w:t>u</w:t>
      </w:r>
      <w:r w:rsidRPr="00CA7246">
        <w:t xml:space="preserve"> AF compiles the resulting Service Access Information that the 5GMS</w:t>
      </w:r>
      <w:r>
        <w:t xml:space="preserve">u </w:t>
      </w:r>
      <w:r w:rsidRPr="00CA7246">
        <w:t xml:space="preserve">Client </w:t>
      </w:r>
      <w:r>
        <w:t>needs to have to</w:t>
      </w:r>
      <w:r w:rsidRPr="00CA7246">
        <w:t xml:space="preserve"> access the services via M5</w:t>
      </w:r>
      <w:r>
        <w:t>u</w:t>
      </w:r>
      <w:r w:rsidRPr="00CA7246">
        <w:t>.</w:t>
      </w:r>
    </w:p>
    <w:p w14:paraId="7D24CB6B" w14:textId="77777777" w:rsidR="00797181" w:rsidRPr="00CA7246" w:rsidRDefault="00797181" w:rsidP="00797181">
      <w:pPr>
        <w:sectPr w:rsidR="00797181" w:rsidRPr="00CA7246" w:rsidSect="00AF3FE4">
          <w:headerReference w:type="default" r:id="rId92"/>
          <w:footnotePr>
            <w:numRestart w:val="eachSect"/>
          </w:footnotePr>
          <w:pgSz w:w="11907" w:h="16840" w:code="9"/>
          <w:pgMar w:top="1416" w:right="567" w:bottom="1133" w:left="1133" w:header="850" w:footer="340" w:gutter="0"/>
          <w:cols w:space="720"/>
          <w:formProt w:val="0"/>
        </w:sectPr>
      </w:pPr>
    </w:p>
    <w:p w14:paraId="079CC41B" w14:textId="378BAEB9" w:rsidR="00797181" w:rsidRPr="00CA7246" w:rsidRDefault="00797181" w:rsidP="00797181">
      <w:pPr>
        <w:pStyle w:val="TH"/>
        <w:spacing w:before="960"/>
      </w:pPr>
      <w:r>
        <w:object w:dxaOrig="16283" w:dyaOrig="8718" w14:anchorId="2D76A041">
          <v:shape id="_x0000_i1065" type="#_x0000_t75" style="width:712.5pt;height:352.5pt" o:ole="">
            <v:imagedata r:id="rId93" o:title="" croptop="1131f" cropbottom="6179f" cropleft="1908f" cropright="652f"/>
          </v:shape>
          <o:OLEObject Type="Embed" ProgID="Visio.Drawing.15" ShapeID="_x0000_i1065" DrawAspect="Content" ObjectID="_1740438437" r:id="rId94"/>
        </w:object>
      </w:r>
    </w:p>
    <w:p w14:paraId="241BF995" w14:textId="77777777" w:rsidR="00797181" w:rsidRDefault="00797181" w:rsidP="00797181">
      <w:pPr>
        <w:pStyle w:val="TF"/>
        <w:sectPr w:rsidR="00797181" w:rsidSect="00E91819">
          <w:headerReference w:type="even" r:id="rId95"/>
          <w:headerReference w:type="default" r:id="rId96"/>
          <w:headerReference w:type="first" r:id="rId97"/>
          <w:footnotePr>
            <w:numRestart w:val="eachSect"/>
          </w:footnotePr>
          <w:pgSz w:w="16840" w:h="11907" w:orient="landscape" w:code="9"/>
          <w:pgMar w:top="1134" w:right="1418" w:bottom="1134" w:left="1134" w:header="680" w:footer="567" w:gutter="0"/>
          <w:cols w:space="720"/>
          <w:docGrid w:linePitch="272"/>
        </w:sectPr>
      </w:pPr>
      <w:r w:rsidRPr="00CA7246">
        <w:t xml:space="preserve">Figure </w:t>
      </w:r>
      <w:r>
        <w:t>6.2.2</w:t>
      </w:r>
      <w:r w:rsidRPr="00CA7246">
        <w:t>.1-1: M1</w:t>
      </w:r>
      <w:r>
        <w:t>u</w:t>
      </w:r>
      <w:r w:rsidRPr="00CA7246">
        <w:t xml:space="preserve"> provisioning domain model</w:t>
      </w:r>
    </w:p>
    <w:p w14:paraId="60427E54" w14:textId="77777777" w:rsidR="00797181" w:rsidRPr="00CA7246" w:rsidRDefault="00797181" w:rsidP="0094214A">
      <w:pPr>
        <w:pStyle w:val="Heading4"/>
      </w:pPr>
      <w:bookmarkStart w:id="417" w:name="_Toc123915406"/>
      <w:r w:rsidRPr="00CA7246">
        <w:t>6.2.</w:t>
      </w:r>
      <w:r>
        <w:t>2.2</w:t>
      </w:r>
      <w:r w:rsidRPr="00CA7246">
        <w:tab/>
        <w:t>Baseline provisioning procedure</w:t>
      </w:r>
      <w:bookmarkEnd w:id="417"/>
    </w:p>
    <w:p w14:paraId="71F53501" w14:textId="77777777" w:rsidR="00797181" w:rsidRPr="00CA7246" w:rsidRDefault="00797181" w:rsidP="00797181">
      <w:pPr>
        <w:keepNext/>
      </w:pPr>
      <w:r>
        <w:t>This</w:t>
      </w:r>
      <w:r w:rsidRPr="00CA7246">
        <w:t xml:space="preserve"> clause describes the baseline procedure to provision the features using the 5GMS System.</w:t>
      </w:r>
    </w:p>
    <w:p w14:paraId="66FF550E" w14:textId="77777777" w:rsidR="00797181" w:rsidRPr="00CA7246" w:rsidRDefault="00797181" w:rsidP="00797181">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6C6EF74A" w14:textId="77777777" w:rsidR="00797181" w:rsidRPr="00CA7246" w:rsidRDefault="00797181" w:rsidP="00797181">
      <w:pPr>
        <w:pStyle w:val="TH"/>
      </w:pPr>
      <w:r w:rsidRPr="00CA7246">
        <w:object w:dxaOrig="13090" w:dyaOrig="13770" w14:anchorId="3AEE9C2E">
          <v:shape id="_x0000_i1066" type="#_x0000_t75" style="width:481.45pt;height:557.85pt" o:ole="" o:preferrelative="f" filled="t">
            <v:imagedata r:id="rId98" o:title=""/>
            <o:lock v:ext="edit" aspectratio="f"/>
          </v:shape>
          <o:OLEObject Type="Embed" ProgID="Mscgen.Chart" ShapeID="_x0000_i1066" DrawAspect="Content" ObjectID="_1740438438" r:id="rId99"/>
        </w:object>
      </w:r>
    </w:p>
    <w:p w14:paraId="7811BFB9" w14:textId="77777777" w:rsidR="00797181" w:rsidRPr="00CA7246" w:rsidRDefault="00797181" w:rsidP="00797181">
      <w:pPr>
        <w:pStyle w:val="TF"/>
      </w:pPr>
      <w:r w:rsidRPr="00CA7246">
        <w:t xml:space="preserve">Figure </w:t>
      </w:r>
      <w:r>
        <w:t>6</w:t>
      </w:r>
      <w:r w:rsidRPr="00CA7246">
        <w:t>.</w:t>
      </w:r>
      <w:r>
        <w:t>2</w:t>
      </w:r>
      <w:r w:rsidRPr="00CA7246">
        <w:t>.</w:t>
      </w:r>
      <w:r>
        <w:t>2.2</w:t>
      </w:r>
      <w:r w:rsidRPr="00CA7246">
        <w:t xml:space="preserve">-1: High Level Procedure for provisioning the 5GMS System for </w:t>
      </w:r>
      <w:r>
        <w:t>up</w:t>
      </w:r>
      <w:r w:rsidRPr="00CA7246">
        <w:t>link streaming sessions</w:t>
      </w:r>
    </w:p>
    <w:p w14:paraId="5BF5277F" w14:textId="77777777" w:rsidR="00797181" w:rsidRPr="00CA7246" w:rsidRDefault="00797181" w:rsidP="00797181">
      <w:pPr>
        <w:keepNext/>
      </w:pPr>
      <w:r w:rsidRPr="00CA7246">
        <w:t>Steps:</w:t>
      </w:r>
    </w:p>
    <w:p w14:paraId="66F926C0" w14:textId="77777777" w:rsidR="00797181" w:rsidRPr="00CA7246" w:rsidRDefault="00797181" w:rsidP="00797181">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7F507800" w14:textId="77777777" w:rsidR="00797181" w:rsidRPr="00CA7246" w:rsidRDefault="00797181" w:rsidP="00797181">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4D18998D" w14:textId="77777777" w:rsidR="00797181" w:rsidRPr="00CA7246" w:rsidRDefault="00797181" w:rsidP="00797181">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43C7924F" w14:textId="77777777" w:rsidR="00797181" w:rsidRPr="00CA7246" w:rsidRDefault="00797181" w:rsidP="00797181">
      <w:pPr>
        <w:pStyle w:val="B1"/>
      </w:pPr>
      <w:r w:rsidRPr="00CA7246">
        <w:tab/>
        <w:t xml:space="preserve">When the content </w:t>
      </w:r>
      <w:r>
        <w:t>publishing</w:t>
      </w:r>
      <w:r w:rsidRPr="00CA7246">
        <w:t xml:space="preserve"> feature is offered and selected, the 5GMS Application Provider configures the content </w:t>
      </w:r>
      <w:r>
        <w:t>publishing</w:t>
      </w:r>
      <w:r w:rsidRPr="00CA7246">
        <w:t xml:space="preserve"> behaviour of the 5GMS</w:t>
      </w:r>
      <w:r>
        <w:t>u</w:t>
      </w:r>
      <w:r w:rsidRPr="00CA7246">
        <w:t> AS</w:t>
      </w:r>
      <w:r>
        <w:t xml:space="preserve">, </w:t>
      </w:r>
      <w:r w:rsidRPr="00CA7246">
        <w:t>includ</w:t>
      </w:r>
      <w:r>
        <w:t>ing</w:t>
      </w:r>
      <w:r w:rsidRPr="00CA7246">
        <w:t xml:space="preserve"> selecting the </w:t>
      </w:r>
      <w:r>
        <w:t>uplink ingest protocol and format, content preparation and e</w:t>
      </w:r>
      <w:r w:rsidRPr="00CA7246">
        <w:t>gest protocol and format.</w:t>
      </w:r>
      <w:r>
        <w:t xml:space="preserve"> </w:t>
      </w:r>
    </w:p>
    <w:p w14:paraId="5A44C39A" w14:textId="77777777" w:rsidR="00797181" w:rsidRPr="00CA7246" w:rsidRDefault="00797181" w:rsidP="00797181">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1B10E229" w14:textId="77777777" w:rsidR="00797181" w:rsidRDefault="00797181" w:rsidP="00797181">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71C0F1FE" w14:textId="77777777" w:rsidR="00797181" w:rsidRPr="00CA7246" w:rsidRDefault="00797181" w:rsidP="00797181">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to allocate </w:t>
      </w:r>
      <w:r>
        <w:t>resources for M2u egest protocol and format</w:t>
      </w:r>
      <w:r w:rsidRPr="00CA7246">
        <w:t>. Then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121098D5" w14:textId="77777777" w:rsidR="00797181" w:rsidRPr="00CA7246" w:rsidRDefault="00797181" w:rsidP="00797181">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21C3EB16" w14:textId="77777777" w:rsidR="00797181" w:rsidRDefault="00797181" w:rsidP="00797181">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741E7E4F" w14:textId="77777777" w:rsidR="00797181" w:rsidRPr="00CA7246" w:rsidRDefault="00797181" w:rsidP="00797181">
      <w:pPr>
        <w:keepNext/>
      </w:pPr>
      <w:r>
        <w:t>The following steps:</w:t>
      </w:r>
    </w:p>
    <w:p w14:paraId="50E09C4D" w14:textId="77777777" w:rsidR="00797181" w:rsidRDefault="00797181" w:rsidP="00797181">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53D91CB3" w14:textId="77777777" w:rsidR="00797181" w:rsidRDefault="00797181" w:rsidP="00797181">
      <w:pPr>
        <w:pStyle w:val="B1"/>
      </w:pPr>
      <w:r>
        <w:t>8.  When the 5GMSu-Aware Application decides to activate the streaming service transmission, the Service Access Information is provided to the 5GMSu Client.</w:t>
      </w:r>
    </w:p>
    <w:p w14:paraId="4B2ED9FD" w14:textId="77777777" w:rsidR="00797181" w:rsidRDefault="00797181" w:rsidP="00797181">
      <w:pPr>
        <w:pStyle w:val="B1"/>
      </w:pPr>
      <w:r>
        <w:t>9.</w:t>
      </w:r>
      <w:r>
        <w:tab/>
        <w:t>The 5GMSu Client requests the 5GMSu AF to initialise uplink media streaming (M5u), including reservation of any resources required for content preparation.</w:t>
      </w:r>
    </w:p>
    <w:p w14:paraId="5F6DAC61" w14:textId="77777777" w:rsidR="00797181" w:rsidRPr="00DF443B" w:rsidRDefault="00797181" w:rsidP="00797181">
      <w:pPr>
        <w:pStyle w:val="B1"/>
        <w:keepNext/>
        <w:ind w:left="0" w:firstLine="0"/>
      </w:pPr>
      <w:r>
        <w:t>Or, alternatively:</w:t>
      </w:r>
    </w:p>
    <w:p w14:paraId="0D7AED8B" w14:textId="77777777" w:rsidR="00797181" w:rsidRDefault="00797181" w:rsidP="00797181">
      <w:pPr>
        <w:pStyle w:val="B1"/>
      </w:pPr>
      <w:r>
        <w:t xml:space="preserve">10.  </w:t>
      </w:r>
      <w:r w:rsidRPr="00393E99">
        <w:t>The 5GMS-Aware Application requests the 5GMSu Client to start an uplink streaming session (M6</w:t>
      </w:r>
      <w:r>
        <w:t>u</w:t>
      </w:r>
      <w:r w:rsidRPr="00393E99">
        <w:t>/</w:t>
      </w:r>
      <w:r>
        <w:t>M</w:t>
      </w:r>
      <w:r w:rsidRPr="00393E99">
        <w:t>7u).</w:t>
      </w:r>
    </w:p>
    <w:p w14:paraId="3FF79AFA" w14:textId="77777777" w:rsidR="00797181" w:rsidRPr="00CA7246" w:rsidRDefault="00797181" w:rsidP="00797181">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19014C7A" w14:textId="77777777" w:rsidR="00797181" w:rsidRDefault="00797181" w:rsidP="008A6893">
      <w:pPr>
        <w:pStyle w:val="B1"/>
        <w:keepNext/>
        <w:ind w:left="0" w:firstLine="0"/>
      </w:pPr>
      <w:r>
        <w:t>Then:</w:t>
      </w:r>
    </w:p>
    <w:p w14:paraId="61DFAE1F" w14:textId="77777777" w:rsidR="00797181" w:rsidRDefault="00797181" w:rsidP="00797181">
      <w:pPr>
        <w:pStyle w:val="B1"/>
      </w:pPr>
      <w:r>
        <w:t>12</w:t>
      </w:r>
      <w:r w:rsidRPr="00CA7246">
        <w:t>.</w:t>
      </w:r>
      <w:r>
        <w:tab/>
        <w:t>The 5GMSu Client streams the content to the 5GMSu AS.</w:t>
      </w:r>
    </w:p>
    <w:p w14:paraId="5D27D83E" w14:textId="77777777" w:rsidR="00797181" w:rsidRDefault="00797181" w:rsidP="00797181">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5C9F9B76" w14:textId="77777777" w:rsidR="00797181" w:rsidRPr="00CA7246" w:rsidRDefault="00797181" w:rsidP="00797181">
      <w:pPr>
        <w:keepNext/>
      </w:pPr>
      <w:r w:rsidRPr="00CA7246">
        <w:t>Optional</w:t>
      </w:r>
      <w:r>
        <w:t>ly</w:t>
      </w:r>
      <w:r w:rsidRPr="00CA7246">
        <w:t>:</w:t>
      </w:r>
    </w:p>
    <w:p w14:paraId="721BEF02" w14:textId="77777777" w:rsidR="00797181" w:rsidRPr="00CA7246" w:rsidRDefault="00797181" w:rsidP="00797181">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34AD0435" w14:textId="77777777" w:rsidR="00797181" w:rsidRPr="00CA7246" w:rsidRDefault="00797181" w:rsidP="00797181">
      <w:pPr>
        <w:keepNext/>
      </w:pPr>
      <w:r w:rsidRPr="00CA7246">
        <w:t>According to schedule, or upon request</w:t>
      </w:r>
      <w:r>
        <w:t xml:space="preserve"> by the 5GMSu-Aware Application</w:t>
      </w:r>
      <w:r w:rsidRPr="00CA7246">
        <w:t>:</w:t>
      </w:r>
    </w:p>
    <w:p w14:paraId="6C872F0E" w14:textId="77777777" w:rsidR="00797181" w:rsidRPr="00CA7246" w:rsidRDefault="00797181" w:rsidP="00797181">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252912" w14:textId="77777777" w:rsidR="00797181" w:rsidRPr="00CA7246" w:rsidRDefault="00797181" w:rsidP="00797181">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41A54A1E" w14:textId="77777777" w:rsidR="00797181" w:rsidRPr="00CA7246" w:rsidRDefault="00797181" w:rsidP="00797181">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D192BAC" w14:textId="77777777" w:rsidR="00797181" w:rsidRPr="004111B3" w:rsidRDefault="00797181" w:rsidP="00797181">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78550B86" w14:textId="49F78DD8" w:rsidR="00BE02A0" w:rsidRPr="00CA7246" w:rsidRDefault="00BE02A0" w:rsidP="00DD54CD">
      <w:pPr>
        <w:pStyle w:val="Heading3"/>
      </w:pPr>
      <w:bookmarkStart w:id="418" w:name="_Toc123915407"/>
      <w:r w:rsidRPr="00CA7246">
        <w:t>6.2.3</w:t>
      </w:r>
      <w:r w:rsidRPr="00CA7246">
        <w:tab/>
      </w:r>
      <w:r w:rsidR="00797181" w:rsidRPr="00CA7246">
        <w:t xml:space="preserve">Content </w:t>
      </w:r>
      <w:r w:rsidR="00797181">
        <w:t>Publishing</w:t>
      </w:r>
      <w:r w:rsidR="00797181" w:rsidRPr="00CA7246">
        <w:t xml:space="preserve"> Configuration for </w:t>
      </w:r>
      <w:r w:rsidR="00797181">
        <w:t>Up</w:t>
      </w:r>
      <w:r w:rsidR="00797181" w:rsidRPr="00CA7246">
        <w:t>link Streaming</w:t>
      </w:r>
      <w:bookmarkEnd w:id="418"/>
    </w:p>
    <w:p w14:paraId="0B8861B5" w14:textId="77777777" w:rsidR="00797181" w:rsidRPr="00CA7246" w:rsidRDefault="00797181" w:rsidP="00E16136">
      <w:pPr>
        <w:pStyle w:val="Heading4"/>
      </w:pPr>
      <w:bookmarkStart w:id="419" w:name="_Toc123915408"/>
      <w:r>
        <w:t>6.2.3.1</w:t>
      </w:r>
      <w:r w:rsidRPr="00CA7246">
        <w:tab/>
        <w:t>General</w:t>
      </w:r>
      <w:bookmarkEnd w:id="419"/>
    </w:p>
    <w:p w14:paraId="0A191D6C" w14:textId="77777777" w:rsidR="00797181" w:rsidRPr="00CA7246" w:rsidRDefault="00797181" w:rsidP="00797181">
      <w:r w:rsidRPr="00CA7246">
        <w:t xml:space="preserve">The 5G Media Streaming architecture defines </w:t>
      </w:r>
      <w:r>
        <w:t>a reference point</w:t>
      </w:r>
      <w:r w:rsidRPr="00CA7246">
        <w:t xml:space="preserve"> (</w:t>
      </w:r>
      <w:r>
        <w:t>M1u</w:t>
      </w:r>
      <w:r w:rsidRPr="00CA7246">
        <w:t xml:space="preserve">) for provisioning which offers the procedures to configure content </w:t>
      </w:r>
      <w:r>
        <w:t>e</w:t>
      </w:r>
      <w:r w:rsidRPr="00CA7246">
        <w:t xml:space="preserve">gest for </w:t>
      </w:r>
      <w:r>
        <w:t>up</w:t>
      </w:r>
      <w:r w:rsidRPr="00CA7246">
        <w:t xml:space="preserve">link media streaming over </w:t>
      </w:r>
      <w:r>
        <w:t xml:space="preserve">a </w:t>
      </w:r>
      <w:r w:rsidRPr="00CA7246">
        <w:t>5G</w:t>
      </w:r>
      <w:r>
        <w:t>MS System</w:t>
      </w:r>
      <w:r w:rsidRPr="00CA7246">
        <w:t xml:space="preserve">. Once a Provisioning Session is established using the API at </w:t>
      </w:r>
      <w:r>
        <w:t>reference point</w:t>
      </w:r>
      <w:r w:rsidRPr="00CA7246">
        <w:t xml:space="preserve"> M1</w:t>
      </w:r>
      <w:r>
        <w:t>u</w:t>
      </w:r>
      <w:r w:rsidRPr="00CA7246">
        <w:t xml:space="preserve">, content </w:t>
      </w:r>
      <w:r>
        <w:t>publishing</w:t>
      </w:r>
      <w:r w:rsidRPr="00CA7246">
        <w:t xml:space="preserve"> </w:t>
      </w:r>
      <w:r>
        <w:t>may</w:t>
      </w:r>
      <w:r w:rsidRPr="00CA7246">
        <w:t xml:space="preserve"> be configured. </w:t>
      </w:r>
      <w:r>
        <w:t>Content can then be uplink streamed by the Media Streamer in the 5GMSu Client to the 5GMSu AS through reference point M4u. The uploaded (and possibly processed) content is accessible via reference point M2u for egest</w:t>
      </w:r>
      <w:r w:rsidRPr="00CA7246">
        <w:t>.</w:t>
      </w:r>
    </w:p>
    <w:p w14:paraId="008A6DDA" w14:textId="77777777" w:rsidR="00797181" w:rsidRPr="00CA7246" w:rsidRDefault="00797181" w:rsidP="00797181">
      <w:r>
        <w:t>Reference point</w:t>
      </w:r>
      <w:r w:rsidRPr="00CA7246">
        <w:t xml:space="preserve"> M2</w:t>
      </w:r>
      <w:r>
        <w:t>u</w:t>
      </w:r>
      <w:r w:rsidRPr="00CA7246">
        <w:t xml:space="preserve"> supports the </w:t>
      </w:r>
      <w:r>
        <w:t>e</w:t>
      </w:r>
      <w:r w:rsidRPr="00CA7246">
        <w:t>gest of the following types of content:</w:t>
      </w:r>
    </w:p>
    <w:p w14:paraId="59A4E31A" w14:textId="77777777" w:rsidR="00797181" w:rsidRPr="00CA7246" w:rsidRDefault="00797181" w:rsidP="00797181">
      <w:pPr>
        <w:pStyle w:val="B1"/>
      </w:pPr>
      <w:r w:rsidRPr="00CA7246">
        <w:t>-</w:t>
      </w:r>
      <w:r w:rsidRPr="00CA7246">
        <w:tab/>
        <w:t>Live streaming content.</w:t>
      </w:r>
    </w:p>
    <w:p w14:paraId="25A946A9" w14:textId="77777777" w:rsidR="00797181" w:rsidRPr="00CA7246" w:rsidRDefault="00797181" w:rsidP="00797181">
      <w:pPr>
        <w:pStyle w:val="B1"/>
      </w:pPr>
      <w:r w:rsidRPr="00CA7246">
        <w:t>-</w:t>
      </w:r>
      <w:r w:rsidRPr="00CA7246">
        <w:tab/>
        <w:t>On-demand streaming content</w:t>
      </w:r>
      <w:r>
        <w:t>. i.e. the content that previously streamed from the UE to 5GMSu AS and is stored in 5GMSu AS.</w:t>
      </w:r>
    </w:p>
    <w:p w14:paraId="6A087F6F" w14:textId="77777777" w:rsidR="00797181" w:rsidRPr="00CA7246" w:rsidRDefault="00797181" w:rsidP="00797181">
      <w:pPr>
        <w:pStyle w:val="B1"/>
      </w:pPr>
      <w:r w:rsidRPr="00CA7246">
        <w:t>-</w:t>
      </w:r>
      <w:r w:rsidRPr="00CA7246">
        <w:tab/>
        <w:t>Static files such as images, scene descriptions, etc.</w:t>
      </w:r>
      <w:r>
        <w:t xml:space="preserve"> associated with the uplink streaming content.</w:t>
      </w:r>
    </w:p>
    <w:p w14:paraId="630DAE72" w14:textId="77777777" w:rsidR="00797181" w:rsidRPr="00CA7246" w:rsidRDefault="00797181" w:rsidP="00797181">
      <w:r w:rsidRPr="00CA7246">
        <w:t>The 5GMS</w:t>
      </w:r>
      <w:r>
        <w:t>u</w:t>
      </w:r>
      <w:r w:rsidRPr="00CA7246">
        <w:t xml:space="preserve"> AF provides an API at </w:t>
      </w:r>
      <w:r>
        <w:t>reference point</w:t>
      </w:r>
      <w:r w:rsidRPr="00CA7246">
        <w:t xml:space="preserve"> M1</w:t>
      </w:r>
      <w:r>
        <w:t>u</w:t>
      </w:r>
      <w:r w:rsidRPr="00CA7246">
        <w:t xml:space="preserve"> that allows a 5GMS</w:t>
      </w:r>
      <w:r>
        <w:t>u</w:t>
      </w:r>
      <w:r w:rsidRPr="00CA7246" w:rsidDel="006D1D2E">
        <w:t xml:space="preserve"> </w:t>
      </w:r>
      <w:r w:rsidRPr="00CA7246">
        <w:t xml:space="preserve">Application Provider to create/update/delete </w:t>
      </w:r>
      <w:r>
        <w:t>a</w:t>
      </w:r>
      <w:r w:rsidRPr="00CA7246">
        <w:t xml:space="preserve"> Content </w:t>
      </w:r>
      <w:r>
        <w:t>Publishing</w:t>
      </w:r>
      <w:r w:rsidRPr="00CA7246">
        <w:t xml:space="preserve"> Configuration. A Content </w:t>
      </w:r>
      <w:r>
        <w:t>Publishing</w:t>
      </w:r>
      <w:r w:rsidRPr="00CA7246">
        <w:t xml:space="preserve"> </w:t>
      </w:r>
      <w:r>
        <w:t>C</w:t>
      </w:r>
      <w:r w:rsidRPr="00CA7246">
        <w:t xml:space="preserve">onfiguration contains all the parameters for a particular content ingest </w:t>
      </w:r>
      <w:r>
        <w:t>uplink and egest</w:t>
      </w:r>
      <w:r w:rsidRPr="00CA7246">
        <w:t xml:space="preserve"> setup</w:t>
      </w:r>
      <w:r>
        <w:t>, and optionally references one or more Content Preparation Templates</w:t>
      </w:r>
      <w:r w:rsidRPr="00CA7246">
        <w:t>.</w:t>
      </w:r>
    </w:p>
    <w:p w14:paraId="1EEA458D" w14:textId="687F73B7" w:rsidR="00797181" w:rsidRPr="00CA7246" w:rsidRDefault="00797181" w:rsidP="00E16136">
      <w:pPr>
        <w:pStyle w:val="Heading4"/>
      </w:pPr>
      <w:bookmarkStart w:id="420" w:name="_Toc123915409"/>
      <w:r>
        <w:t>6.2.3.2</w:t>
      </w:r>
      <w:r w:rsidRPr="00CA7246">
        <w:tab/>
        <w:t xml:space="preserve">Media </w:t>
      </w:r>
      <w:r>
        <w:t>e</w:t>
      </w:r>
      <w:r w:rsidRPr="00CA7246">
        <w:t>gest procedure</w:t>
      </w:r>
      <w:bookmarkEnd w:id="420"/>
    </w:p>
    <w:p w14:paraId="1C7AE88C" w14:textId="77777777" w:rsidR="00797181" w:rsidRPr="00CA7246" w:rsidRDefault="00797181" w:rsidP="00797181">
      <w:r w:rsidRPr="00CA7246">
        <w:t xml:space="preserve">The media </w:t>
      </w:r>
      <w:r>
        <w:t>e</w:t>
      </w:r>
      <w:r w:rsidRPr="00CA7246">
        <w:t>gest procedure is as follows:</w:t>
      </w:r>
    </w:p>
    <w:p w14:paraId="323810C9" w14:textId="77777777" w:rsidR="00797181" w:rsidRPr="00CA7246" w:rsidRDefault="00797181" w:rsidP="00797181">
      <w:pPr>
        <w:pStyle w:val="TH"/>
      </w:pPr>
      <w:r w:rsidRPr="00CA7246">
        <w:object w:dxaOrig="13690" w:dyaOrig="6670" w14:anchorId="0071098F">
          <v:shape id="_x0000_i1067" type="#_x0000_t75" style="width:480.2pt;height:235.4pt" o:ole="">
            <v:imagedata r:id="rId100" o:title=""/>
          </v:shape>
          <o:OLEObject Type="Embed" ProgID="Mscgen.Chart" ShapeID="_x0000_i1067" DrawAspect="Content" ObjectID="_1740438439" r:id="rId101"/>
        </w:object>
      </w:r>
    </w:p>
    <w:p w14:paraId="2BE8C543" w14:textId="77777777" w:rsidR="00797181" w:rsidRPr="00CA7246" w:rsidRDefault="00797181" w:rsidP="00797181">
      <w:pPr>
        <w:pStyle w:val="TF"/>
        <w:keepNext/>
      </w:pPr>
      <w:r w:rsidRPr="00CA7246">
        <w:t xml:space="preserve">Figure </w:t>
      </w:r>
      <w:r>
        <w:t>6</w:t>
      </w:r>
      <w:r w:rsidRPr="00CA7246">
        <w:t>.</w:t>
      </w:r>
      <w:r>
        <w:t>2.3</w:t>
      </w:r>
      <w:r w:rsidRPr="00CA7246">
        <w:t xml:space="preserve">-1: Media </w:t>
      </w:r>
      <w:r>
        <w:t>e</w:t>
      </w:r>
      <w:r w:rsidRPr="00CA7246">
        <w:t>gest procedure</w:t>
      </w:r>
    </w:p>
    <w:p w14:paraId="1BE477CE" w14:textId="77777777" w:rsidR="00797181" w:rsidRPr="00CA7246" w:rsidRDefault="00797181" w:rsidP="00797181">
      <w:r w:rsidRPr="00CA7246">
        <w:t>The steps are as follows:</w:t>
      </w:r>
    </w:p>
    <w:p w14:paraId="26D4D2DC" w14:textId="77777777" w:rsidR="00797181" w:rsidRPr="00CA7246" w:rsidRDefault="00797181" w:rsidP="00797181">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4DA9FE2A" w14:textId="77777777" w:rsidR="00797181" w:rsidRPr="00CA7246" w:rsidRDefault="00797181" w:rsidP="00797181">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0D886C99" w14:textId="77777777" w:rsidR="00797181" w:rsidRPr="00CA7246" w:rsidRDefault="00797181" w:rsidP="00797181">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45BAED2B" w14:textId="77777777" w:rsidR="00797181" w:rsidRDefault="00797181" w:rsidP="00797181">
      <w:pPr>
        <w:pStyle w:val="B1"/>
      </w:pPr>
      <w:r w:rsidRPr="00CA7246">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F295E51" w14:textId="77777777" w:rsidR="00797181" w:rsidRPr="00CA7246" w:rsidRDefault="00797181" w:rsidP="00797181">
      <w:pPr>
        <w:pStyle w:val="B1"/>
      </w:pPr>
      <w:r>
        <w:t>One of the following steps:</w:t>
      </w:r>
    </w:p>
    <w:p w14:paraId="61141F24" w14:textId="77777777" w:rsidR="00797181" w:rsidRDefault="00797181" w:rsidP="00797181">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5BFBA07D" w14:textId="77777777" w:rsidR="00797181" w:rsidRDefault="00797181" w:rsidP="00797181">
      <w:pPr>
        <w:pStyle w:val="B1"/>
      </w:pPr>
      <w:r>
        <w:t>or:</w:t>
      </w:r>
    </w:p>
    <w:p w14:paraId="5F48B147" w14:textId="77777777" w:rsidR="00797181" w:rsidRDefault="00797181" w:rsidP="00797181">
      <w:pPr>
        <w:pStyle w:val="B1"/>
      </w:pPr>
      <w:r>
        <w:t>6:</w:t>
      </w:r>
      <w:r>
        <w:tab/>
        <w:t>The 5GMSu Client acquires the uplink entry point as part of Service Access Information through reference point M5u.</w:t>
      </w:r>
    </w:p>
    <w:p w14:paraId="02C5D0C8" w14:textId="77777777" w:rsidR="00797181" w:rsidRDefault="00797181" w:rsidP="00797181">
      <w:pPr>
        <w:pStyle w:val="B1"/>
      </w:pPr>
      <w:r>
        <w:t>7:</w:t>
      </w:r>
      <w:r>
        <w:tab/>
        <w:t>The 5GMSu-Aware Application requests the 5GMSu Client to start the uplink streaming.</w:t>
      </w:r>
    </w:p>
    <w:p w14:paraId="79E72FEA" w14:textId="77777777" w:rsidR="00797181" w:rsidRPr="00CA7246" w:rsidRDefault="00797181" w:rsidP="00797181">
      <w:pPr>
        <w:pStyle w:val="B1"/>
      </w:pPr>
      <w:r>
        <w:t>8:</w:t>
      </w:r>
      <w:r>
        <w:tab/>
        <w:t>The 5GMSu Client starts uplink streaming of the content to the 5GMSu AS via reference point M4u.</w:t>
      </w:r>
    </w:p>
    <w:p w14:paraId="35262B1B" w14:textId="77777777" w:rsidR="00797181" w:rsidRPr="00CA7246" w:rsidRDefault="00797181" w:rsidP="00797181">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14508866" w14:textId="77777777" w:rsidR="00797181" w:rsidRPr="00CA7246" w:rsidRDefault="00797181" w:rsidP="00797181">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08D5F82" w14:textId="77777777" w:rsidR="00797181" w:rsidRDefault="00797181" w:rsidP="00797181">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5C72F763" w14:textId="77777777" w:rsidR="00BE02A0" w:rsidRPr="00CA7246" w:rsidRDefault="00BE02A0" w:rsidP="00DD54CD">
      <w:pPr>
        <w:pStyle w:val="Heading2"/>
      </w:pPr>
      <w:bookmarkStart w:id="421" w:name="_Toc123915410"/>
      <w:r w:rsidRPr="00CA7246">
        <w:t>6.3</w:t>
      </w:r>
      <w:r w:rsidRPr="00CA7246">
        <w:tab/>
        <w:t>Establishment of an Uplink Media Streaming Session</w:t>
      </w:r>
      <w:bookmarkEnd w:id="421"/>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8" type="#_x0000_t75" style="width:475.85pt;height:298.65pt" o:ole="">
            <v:imagedata r:id="rId102" o:title=""/>
          </v:shape>
          <o:OLEObject Type="Embed" ProgID="Mscgen.Chart" ShapeID="_x0000_i1068" DrawAspect="Content" ObjectID="_1740438440" r:id="rId103"/>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422" w:name="_Toc123915411"/>
      <w:r w:rsidRPr="00CA7246">
        <w:t>6.4</w:t>
      </w:r>
      <w:r w:rsidRPr="00CA7246">
        <w:tab/>
        <w:t>Termination of an Uplink Media Streaming Session</w:t>
      </w:r>
      <w:bookmarkEnd w:id="422"/>
    </w:p>
    <w:p w14:paraId="4C8990B7" w14:textId="77777777" w:rsidR="00BE02A0" w:rsidRPr="00CA7246" w:rsidRDefault="00BE02A0" w:rsidP="00DD54CD">
      <w:pPr>
        <w:rPr>
          <w:b/>
        </w:rPr>
      </w:pPr>
      <w:r w:rsidRPr="00CA7246">
        <w:t>The procedure defines the termination of an uplink media streaming session.</w:t>
      </w:r>
    </w:p>
    <w:bookmarkStart w:id="423" w:name="_Hlk122530888"/>
    <w:p w14:paraId="095CA5E1" w14:textId="284230D4" w:rsidR="00BE02A0" w:rsidRPr="00CA7246" w:rsidRDefault="005F19FA" w:rsidP="00DD54CD">
      <w:pPr>
        <w:pStyle w:val="TF"/>
      </w:pPr>
      <w:r w:rsidRPr="00CA7246">
        <w:object w:dxaOrig="11850" w:dyaOrig="6740" w14:anchorId="2470168E">
          <v:shape id="_x0000_i1069" type="#_x0000_t75" style="width:480.2pt;height:273.6pt" o:ole="">
            <v:imagedata r:id="rId104" o:title=""/>
          </v:shape>
          <o:OLEObject Type="Embed" ProgID="Mscgen.Chart" ShapeID="_x0000_i1069" DrawAspect="Content" ObjectID="_1740438441" r:id="rId105"/>
        </w:object>
      </w:r>
      <w:bookmarkEnd w:id="423"/>
      <w:r w:rsidR="00BE02A0" w:rsidRPr="00CA7246">
        <w:t xml:space="preserve">Figure 6.4-1: Uplink </w:t>
      </w:r>
      <w:r>
        <w:t>s</w:t>
      </w:r>
      <w:r w:rsidR="00BE02A0" w:rsidRPr="00CA7246">
        <w:t xml:space="preserve">treaming </w:t>
      </w:r>
      <w:r>
        <w:t>s</w:t>
      </w:r>
      <w:r w:rsidR="00BE02A0" w:rsidRPr="00CA7246">
        <w:t xml:space="preserve">ession </w:t>
      </w:r>
      <w:r>
        <w:t>t</w:t>
      </w:r>
      <w:r w:rsidR="00BE02A0" w:rsidRPr="00CA7246">
        <w:t>eardown</w:t>
      </w:r>
    </w:p>
    <w:p w14:paraId="425467C1" w14:textId="77777777" w:rsidR="00BE02A0" w:rsidRPr="00CA7246" w:rsidRDefault="00BE02A0" w:rsidP="00DD54CD">
      <w:r w:rsidRPr="00CA7246">
        <w:t>Steps:</w:t>
      </w:r>
    </w:p>
    <w:p w14:paraId="3B1D27BD" w14:textId="78C13992" w:rsidR="00BE02A0" w:rsidRPr="00CA7246" w:rsidRDefault="00BE02A0" w:rsidP="00DD54CD">
      <w:pPr>
        <w:pStyle w:val="B1"/>
      </w:pPr>
      <w:r w:rsidRPr="00CA7246">
        <w:t>1</w:t>
      </w:r>
      <w:r w:rsidR="005F19FA">
        <w:t>.</w:t>
      </w:r>
      <w:r w:rsidRPr="00CA7246">
        <w:tab/>
        <w:t>An uplink media streaming session is active and should be terminated.</w:t>
      </w:r>
    </w:p>
    <w:p w14:paraId="1478DCBC" w14:textId="77777777" w:rsidR="00127C1E" w:rsidRDefault="00127C1E" w:rsidP="00127C1E">
      <w:pPr>
        <w:keepNext/>
      </w:pPr>
      <w:r>
        <w:t>One of the following steps:</w:t>
      </w:r>
    </w:p>
    <w:p w14:paraId="7BB8D1FD" w14:textId="77777777" w:rsidR="00127C1E" w:rsidRPr="00CA7246" w:rsidRDefault="00127C1E" w:rsidP="00127C1E">
      <w:pPr>
        <w:pStyle w:val="B1"/>
      </w:pPr>
      <w:r w:rsidRPr="00CA7246">
        <w:t>2</w:t>
      </w:r>
      <w:r>
        <w:t>.</w:t>
      </w:r>
      <w:r w:rsidRPr="00CA7246">
        <w:tab/>
        <w:t>When the 5GMSu-Aware Application terminates the session, e.g. triggered by user input</w:t>
      </w:r>
      <w:r>
        <w:t>, t</w:t>
      </w:r>
      <w:r w:rsidRPr="00CA7246">
        <w:t>he 5GMSu-Aware Application sends a Stop command to the 5GMSu Client.</w:t>
      </w:r>
    </w:p>
    <w:p w14:paraId="7C5CD1DD" w14:textId="77777777" w:rsidR="00127C1E" w:rsidRPr="00CA7246" w:rsidRDefault="00127C1E" w:rsidP="00127C1E">
      <w:r>
        <w:t>Or alternatively:</w:t>
      </w:r>
    </w:p>
    <w:p w14:paraId="0FEC0E57" w14:textId="77777777" w:rsidR="00127C1E" w:rsidRDefault="00127C1E" w:rsidP="00127C1E">
      <w:pPr>
        <w:pStyle w:val="B1"/>
      </w:pPr>
      <w:r w:rsidRPr="00CA7246">
        <w:t>3</w:t>
      </w:r>
      <w:r>
        <w:t>.</w:t>
      </w:r>
      <w:r w:rsidRPr="00CA7246">
        <w:tab/>
      </w:r>
      <w:r>
        <w:t>If</w:t>
      </w:r>
      <w:r w:rsidRPr="00CA7246">
        <w:t xml:space="preserve"> remote control is used and </w:t>
      </w:r>
      <w:r>
        <w:t xml:space="preserve">when </w:t>
      </w:r>
      <w:r w:rsidRPr="00CA7246">
        <w:t>the remote control session is established</w:t>
      </w:r>
      <w:r>
        <w:t>, t</w:t>
      </w:r>
      <w:r w:rsidRPr="00CA7246">
        <w:t xml:space="preserve">he </w:t>
      </w:r>
      <w:r>
        <w:t xml:space="preserve">5GMSu AF sends a Stop command to </w:t>
      </w:r>
      <w:r w:rsidRPr="00CA7246">
        <w:t>5GMSu Cli</w:t>
      </w:r>
      <w:r>
        <w:t>ent</w:t>
      </w:r>
      <w:r w:rsidRPr="00CA7246">
        <w:t>.</w:t>
      </w:r>
    </w:p>
    <w:p w14:paraId="780B5166" w14:textId="28754C09" w:rsidR="00BE02A0" w:rsidRPr="00CA7246" w:rsidRDefault="00BE02A0" w:rsidP="00DD54CD">
      <w:pPr>
        <w:pStyle w:val="B1"/>
      </w:pPr>
      <w:r w:rsidRPr="00CA7246">
        <w:t>4</w:t>
      </w:r>
      <w:r w:rsidR="00127C1E">
        <w:t>.</w:t>
      </w:r>
      <w:r w:rsidRPr="00CA7246">
        <w:tab/>
        <w:t>The 5GMSu Client</w:t>
      </w:r>
      <w:r w:rsidRPr="00CA7246" w:rsidDel="004A15F7">
        <w:t xml:space="preserve"> </w:t>
      </w:r>
      <w:r w:rsidRPr="00CA7246">
        <w:t>stops the capturing process.</w:t>
      </w:r>
    </w:p>
    <w:p w14:paraId="32EB47D4" w14:textId="47C862B6" w:rsidR="00BE02A0" w:rsidRPr="00CA7246" w:rsidRDefault="00127C1E" w:rsidP="00DD54CD">
      <w:pPr>
        <w:pStyle w:val="B1"/>
      </w:pPr>
      <w:r>
        <w:t>5.</w:t>
      </w:r>
      <w:r w:rsidR="00BE02A0"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5613D470" w:rsidR="00BE02A0" w:rsidRPr="00CA7246" w:rsidRDefault="006B3F92" w:rsidP="00DD54CD">
      <w:pPr>
        <w:pStyle w:val="B1"/>
      </w:pPr>
      <w:r>
        <w:t>6</w:t>
      </w:r>
      <w:r w:rsidR="00127C1E">
        <w:t>.</w:t>
      </w:r>
      <w:r w:rsidR="00BE02A0" w:rsidRPr="00CA7246">
        <w:tab/>
        <w:t>The 5GMSu</w:t>
      </w:r>
      <w:r w:rsidR="00BE02A0" w:rsidRPr="00CA7246" w:rsidDel="00B24C22">
        <w:t xml:space="preserve"> </w:t>
      </w:r>
      <w:r w:rsidR="00BE02A0"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3F70E171" w:rsidR="00BE02A0" w:rsidRPr="00CA7246" w:rsidRDefault="00127C1E" w:rsidP="00DD54CD">
      <w:pPr>
        <w:pStyle w:val="B1"/>
      </w:pPr>
      <w:r>
        <w:t>7.</w:t>
      </w:r>
      <w:r w:rsidR="00BE02A0" w:rsidRPr="00CA7246">
        <w:tab/>
        <w:t>The 5GMSu</w:t>
      </w:r>
      <w:r w:rsidR="00BE02A0" w:rsidRPr="00CA7246" w:rsidDel="00B24C22">
        <w:t xml:space="preserve"> </w:t>
      </w:r>
      <w:r w:rsidR="00BE02A0" w:rsidRPr="00CA7246">
        <w:t>AS is notified the 5GMSu</w:t>
      </w:r>
      <w:r w:rsidR="00BE02A0" w:rsidRPr="00CA7246" w:rsidDel="00B24C22">
        <w:t xml:space="preserve"> </w:t>
      </w:r>
      <w:r w:rsidR="00BE02A0" w:rsidRPr="00CA7246">
        <w:t>AF that the uplink media streaming session is terminated.</w:t>
      </w:r>
    </w:p>
    <w:p w14:paraId="4F2DC5CF" w14:textId="77777777" w:rsidR="00BE02A0" w:rsidRPr="00CA7246" w:rsidRDefault="00BE02A0" w:rsidP="00DD54CD">
      <w:pPr>
        <w:pStyle w:val="Heading2"/>
      </w:pPr>
      <w:bookmarkStart w:id="424" w:name="_Toc123915412"/>
      <w:r w:rsidRPr="00CA7246">
        <w:t>6.5</w:t>
      </w:r>
      <w:r w:rsidRPr="00CA7246">
        <w:tab/>
        <w:t>Providing 5GMSu AF-based Network Assistance</w:t>
      </w:r>
      <w:bookmarkEnd w:id="424"/>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70" type="#_x0000_t75" style="width:396.95pt;height:154pt" o:ole="">
            <v:imagedata r:id="rId106" o:title=""/>
          </v:shape>
          <o:OLEObject Type="Embed" ProgID="Mscgen.Chart" ShapeID="_x0000_i1070" DrawAspect="Content" ObjectID="_1740438442" r:id="rId107"/>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425" w:name="_Toc123915413"/>
      <w:r w:rsidRPr="00CA7246">
        <w:t>6.6</w:t>
      </w:r>
      <w:r w:rsidRPr="00CA7246">
        <w:tab/>
        <w:t>Providing Remote Control</w:t>
      </w:r>
      <w:bookmarkEnd w:id="425"/>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1" type="#_x0000_t75" style="width:410.1pt;height:175.95pt" o:ole="">
            <v:imagedata r:id="rId108" o:title=""/>
          </v:shape>
          <o:OLEObject Type="Embed" ProgID="Mscgen.Chart" ShapeID="_x0000_i1071" DrawAspect="Content" ObjectID="_1740438443" r:id="rId109"/>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426" w:name="_Toc123915414"/>
      <w:r w:rsidRPr="00CA7246">
        <w:t>6.7</w:t>
      </w:r>
      <w:r w:rsidRPr="00CA7246">
        <w:tab/>
        <w:t>RAN Signalling based Support for Uplink Network Assistance</w:t>
      </w:r>
      <w:bookmarkEnd w:id="426"/>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2" type="#_x0000_t75" style="width:453.3pt;height:204.75pt" o:ole="">
            <v:imagedata r:id="rId110" o:title=""/>
          </v:shape>
          <o:OLEObject Type="Embed" ProgID="Visio.Drawing.15" ShapeID="_x0000_i1072" DrawAspect="Content" ObjectID="_1740438444" r:id="rId111"/>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427" w:name="_Toc123915415"/>
      <w:r w:rsidRPr="00CA7246">
        <w:t>6.8</w:t>
      </w:r>
      <w:r w:rsidRPr="00CA7246">
        <w:tab/>
        <w:t>Procedures for uplink media streaming data collection, reporting and exposure</w:t>
      </w:r>
      <w:bookmarkEnd w:id="427"/>
    </w:p>
    <w:p w14:paraId="22B57A72" w14:textId="77777777" w:rsidR="00BE02A0" w:rsidRPr="00CA7246" w:rsidRDefault="00BE02A0" w:rsidP="00DD54CD">
      <w:pPr>
        <w:pStyle w:val="Heading3"/>
      </w:pPr>
      <w:bookmarkStart w:id="428" w:name="_Toc123915416"/>
      <w:r w:rsidRPr="00CA7246">
        <w:t>6.8.1</w:t>
      </w:r>
      <w:r w:rsidRPr="00CA7246">
        <w:tab/>
        <w:t>Configuration of 5GMSu AS data collection client for uplink media streaming access reporting</w:t>
      </w:r>
      <w:bookmarkEnd w:id="428"/>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3" type="#_x0000_t75" style="width:274.25pt;height:181.55pt" o:ole="">
            <v:imagedata r:id="rId112" o:title=""/>
          </v:shape>
          <o:OLEObject Type="Embed" ProgID="Mscgen.Chart" ShapeID="_x0000_i1073" DrawAspect="Content" ObjectID="_1740438445" r:id="rId113"/>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429" w:name="_Toc123915417"/>
      <w:r w:rsidRPr="00CA7246">
        <w:t>6.8.2</w:t>
      </w:r>
      <w:r w:rsidRPr="00CA7246">
        <w:tab/>
        <w:t>Uplink media streaming access reporting by 5GMSu AS</w:t>
      </w:r>
      <w:bookmarkEnd w:id="429"/>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4" type="#_x0000_t75" style="width:191.6pt;height:130.85pt" o:ole="">
            <v:imagedata r:id="rId114" o:title=""/>
          </v:shape>
          <o:OLEObject Type="Embed" ProgID="Mscgen.Chart" ShapeID="_x0000_i1074" DrawAspect="Content" ObjectID="_1740438446" r:id="rId115"/>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430" w:name="_Toc123915418"/>
      <w:r w:rsidRPr="00CA7246">
        <w:t>6.8.3</w:t>
      </w:r>
      <w:r w:rsidRPr="00CA7246">
        <w:tab/>
        <w:t>Uplink media streaming access event exposure</w:t>
      </w:r>
      <w:bookmarkEnd w:id="430"/>
    </w:p>
    <w:p w14:paraId="4F677326" w14:textId="77777777" w:rsidR="00BE02A0" w:rsidRPr="00CA7246" w:rsidRDefault="00BE02A0" w:rsidP="00DD54CD">
      <w:pPr>
        <w:pStyle w:val="TH"/>
      </w:pPr>
      <w:r w:rsidRPr="00CA7246">
        <w:object w:dxaOrig="8580" w:dyaOrig="5800" w14:anchorId="742DF601">
          <v:shape id="_x0000_i1075" type="#_x0000_t75" style="width:353.1pt;height:238.55pt;mso-position-horizontal:absolute" o:ole="">
            <v:imagedata r:id="rId116" o:title=""/>
          </v:shape>
          <o:OLEObject Type="Embed" ProgID="Mscgen.Chart" ShapeID="_x0000_i1075" DrawAspect="Content" ObjectID="_1740438447" r:id="rId117"/>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431" w:name="_Toc123915419"/>
      <w:r w:rsidRPr="00CA7246">
        <w:t>6.8.4</w:t>
      </w:r>
      <w:r w:rsidRPr="00CA7246">
        <w:tab/>
        <w:t>Uplink media streaming access reporting parameters</w:t>
      </w:r>
      <w:bookmarkEnd w:id="431"/>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432" w:name="_Toc123915420"/>
      <w:r w:rsidRPr="00CA7246">
        <w:t>6.8.5</w:t>
      </w:r>
      <w:r w:rsidRPr="00CA7246">
        <w:tab/>
        <w:t>Triggering uplink media streaming access reporting</w:t>
      </w:r>
      <w:bookmarkEnd w:id="432"/>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433" w:name="_Toc123915421"/>
      <w:r w:rsidRPr="00CA7246">
        <w:t>7</w:t>
      </w:r>
      <w:r w:rsidRPr="00CA7246">
        <w:tab/>
        <w:t>5GMS Network Media Processing</w:t>
      </w:r>
      <w:bookmarkEnd w:id="433"/>
    </w:p>
    <w:p w14:paraId="57E7D644" w14:textId="77777777" w:rsidR="00BE02A0" w:rsidRPr="00CA7246" w:rsidRDefault="00BE02A0" w:rsidP="00DD54CD">
      <w:pPr>
        <w:pStyle w:val="Heading2"/>
      </w:pPr>
      <w:bookmarkStart w:id="434" w:name="_Toc123915422"/>
      <w:r w:rsidRPr="00CA7246">
        <w:t>7.1</w:t>
      </w:r>
      <w:r w:rsidRPr="00CA7246">
        <w:tab/>
        <w:t>General</w:t>
      </w:r>
      <w:bookmarkEnd w:id="434"/>
    </w:p>
    <w:p w14:paraId="7413C23F" w14:textId="02590C26" w:rsidR="00BE02A0" w:rsidRPr="00CA7246" w:rsidRDefault="00BE02A0" w:rsidP="00DD54CD">
      <w:r w:rsidRPr="00CA7246">
        <w:t>A 5GMS Application Provider may request media processing to be performed on its media data. This can be instantiated as part of the Uplink or Downlink streaming.</w:t>
      </w:r>
    </w:p>
    <w:p w14:paraId="350FD908" w14:textId="23819D46" w:rsidR="00BE02A0" w:rsidRPr="00CA7246" w:rsidRDefault="00BE02A0" w:rsidP="00DD54CD">
      <w:r w:rsidRPr="00CA7246">
        <w:t>The media processing is performed by a set of 5GMS AS</w:t>
      </w:r>
      <w:r w:rsidR="006B3F92">
        <w:t xml:space="preserve"> instances</w:t>
      </w:r>
      <w:r w:rsidR="006B3F92" w:rsidRPr="00CA7246">
        <w:t xml:space="preserve"> </w:t>
      </w:r>
      <w:r w:rsidRPr="00CA7246">
        <w:t xml:space="preserve">, which may </w:t>
      </w:r>
      <w:r w:rsidR="006B3F92">
        <w:t xml:space="preserve">need to </w:t>
      </w:r>
      <w:r w:rsidRPr="00CA7246">
        <w:t xml:space="preserve">build complex media processing workflows. </w:t>
      </w:r>
      <w:r w:rsidR="006B3F92">
        <w:t>The</w:t>
      </w:r>
      <w:r w:rsidRPr="00CA7246">
        <w:t xml:space="preserve">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435" w:name="_Toc123915423"/>
      <w:r w:rsidRPr="00CA7246">
        <w:t>7.2</w:t>
      </w:r>
      <w:r w:rsidRPr="00CA7246">
        <w:tab/>
        <w:t>Media Processing Procedures for Downlink</w:t>
      </w:r>
      <w:bookmarkEnd w:id="435"/>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6" type="#_x0000_t75" style="width:473.95pt;height:267.35pt" o:ole="">
            <v:imagedata r:id="rId118" o:title=""/>
            <o:lock v:ext="edit" aspectratio="f"/>
          </v:shape>
          <o:OLEObject Type="Embed" ProgID="Mscgen.Chart" ShapeID="_x0000_i1076" DrawAspect="Content" ObjectID="_1740438448" r:id="rId119"/>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436" w:name="_Toc123915424"/>
      <w:r w:rsidRPr="00CA7246">
        <w:t>7.3</w:t>
      </w:r>
      <w:r w:rsidRPr="00CA7246">
        <w:tab/>
        <w:t>Media Processing Procedures for Uplink</w:t>
      </w:r>
      <w:bookmarkEnd w:id="436"/>
    </w:p>
    <w:p w14:paraId="415A3A56" w14:textId="01DD7A37" w:rsidR="00BE02A0" w:rsidRPr="00CA7246" w:rsidRDefault="00BE02A0" w:rsidP="00DD54CD">
      <w:r w:rsidRPr="00CA7246">
        <w:t>The 5GMSu AF instructs the 5GMSu AS to perform processing of the media according to the provided media processing document.</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7" type="#_x0000_t75" style="width:415.1pt;height:242.3pt" o:ole="">
            <v:imagedata r:id="rId120" o:title=""/>
          </v:shape>
          <o:OLEObject Type="Embed" ProgID="Mscgen.Chart" ShapeID="_x0000_i1077" DrawAspect="Content" ObjectID="_1740438449" r:id="rId121"/>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C9CBF60" w:rsidR="00BE02A0" w:rsidRPr="00CA7246" w:rsidRDefault="00BE02A0" w:rsidP="00DD54CD">
      <w:pPr>
        <w:pStyle w:val="B1"/>
      </w:pPr>
      <w:r w:rsidRPr="00CA7246">
        <w:t>1</w:t>
      </w:r>
      <w:r w:rsidR="00A30B6E">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rsidR="00A30B6E">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5GMSu AS may be involved.</w:t>
      </w:r>
    </w:p>
    <w:p w14:paraId="1BE0985C" w14:textId="1BBD9455" w:rsidR="00BE02A0" w:rsidRPr="00CA7246" w:rsidRDefault="00BE02A0" w:rsidP="00DD54CD">
      <w:pPr>
        <w:pStyle w:val="B1"/>
      </w:pPr>
      <w:r w:rsidRPr="00CA7246">
        <w:t>2</w:t>
      </w:r>
      <w:r w:rsidR="00A30B6E">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 If the requested processing is not accepted, the session creation fails.</w:t>
      </w:r>
    </w:p>
    <w:p w14:paraId="1241B068" w14:textId="3202BCFC" w:rsidR="00BE02A0" w:rsidRPr="00CA7246" w:rsidRDefault="00BE02A0" w:rsidP="00DD54CD">
      <w:pPr>
        <w:pStyle w:val="B1"/>
      </w:pPr>
      <w:r w:rsidRPr="00CA7246">
        <w:t>3</w:t>
      </w:r>
      <w:r w:rsidR="00A30B6E">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rsidR="00A30B6E">
        <w:t xml:space="preserve">the </w:t>
      </w:r>
      <w:r w:rsidRPr="00CA7246">
        <w:t>correct configuration and informs the 5GMSu</w:t>
      </w:r>
      <w:r w:rsidRPr="00CA7246" w:rsidDel="00B24C22">
        <w:t xml:space="preserve"> </w:t>
      </w:r>
      <w:r w:rsidRPr="00CA7246">
        <w:t>AF that it is ready to receive and process media as requested.</w:t>
      </w:r>
    </w:p>
    <w:p w14:paraId="7D1934FC" w14:textId="2E18D408" w:rsidR="00BE02A0" w:rsidRPr="00CA7246" w:rsidRDefault="00BE02A0" w:rsidP="00DD54CD">
      <w:pPr>
        <w:pStyle w:val="B1"/>
      </w:pPr>
      <w:r w:rsidRPr="00CA7246">
        <w:t>4</w:t>
      </w:r>
      <w:r w:rsidR="006820FD">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4B129205" w14:textId="098B1180" w:rsidR="00BE02A0" w:rsidRPr="00CA7246" w:rsidRDefault="00BE02A0" w:rsidP="00DD54CD">
      <w:pPr>
        <w:pStyle w:val="B1"/>
      </w:pPr>
      <w:r w:rsidRPr="00CA7246">
        <w:t>5</w:t>
      </w:r>
      <w:r w:rsidR="006820FD">
        <w:t>.</w:t>
      </w:r>
      <w:r w:rsidRPr="00CA7246">
        <w:tab/>
      </w:r>
      <w:r w:rsidRPr="00B40209">
        <w:rPr>
          <w:i/>
          <w:iCs/>
        </w:rPr>
        <w:t>Uplink streaming session start</w:t>
      </w:r>
      <w:r w:rsidR="006820FD" w:rsidRPr="00B40209">
        <w:rPr>
          <w:i/>
          <w:iCs/>
        </w:rPr>
        <w:t>s</w:t>
      </w:r>
      <w:r w:rsidRPr="00CA7246">
        <w:t>: the session is triggered in the 5GMSu Client.</w:t>
      </w:r>
    </w:p>
    <w:p w14:paraId="2278A801" w14:textId="07A2D8C0" w:rsidR="00BE02A0" w:rsidRPr="00CA7246" w:rsidRDefault="00BE02A0" w:rsidP="00DD54CD">
      <w:pPr>
        <w:pStyle w:val="B1"/>
      </w:pPr>
      <w:r w:rsidRPr="00CA7246">
        <w:t>6</w:t>
      </w:r>
      <w:r w:rsidR="006820FD">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09D1EE35" w14:textId="00423D53" w:rsidR="00BE02A0" w:rsidRPr="00CA7246" w:rsidRDefault="00BE02A0" w:rsidP="00DD54CD">
      <w:pPr>
        <w:pStyle w:val="B1"/>
      </w:pPr>
      <w:r w:rsidRPr="00CA7246">
        <w:t>7</w:t>
      </w:r>
      <w:r w:rsidR="006820FD">
        <w:t>.</w:t>
      </w:r>
      <w:r w:rsidRPr="00CA7246">
        <w:tab/>
        <w:t>The 5GMSu</w:t>
      </w:r>
      <w:r w:rsidRPr="00CA7246" w:rsidDel="004B2961">
        <w:t xml:space="preserve"> </w:t>
      </w:r>
      <w:r w:rsidRPr="00CA7246">
        <w:t>AS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2"/>
          <w:headerReference w:type="first" r:id="rId123"/>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437" w:name="_Toc123915425"/>
      <w:r w:rsidRPr="00CA7246">
        <w:t>8</w:t>
      </w:r>
      <w:r w:rsidRPr="00CA7246">
        <w:tab/>
        <w:t>Procedures for 5GMS Edge Processing</w:t>
      </w:r>
      <w:bookmarkEnd w:id="437"/>
    </w:p>
    <w:p w14:paraId="581B4E41" w14:textId="77777777" w:rsidR="00BE02A0" w:rsidRPr="00CA7246" w:rsidRDefault="00BE02A0" w:rsidP="00DD54CD">
      <w:pPr>
        <w:pStyle w:val="Heading2"/>
      </w:pPr>
      <w:bookmarkStart w:id="438" w:name="_Toc123915426"/>
      <w:r w:rsidRPr="00CA7246">
        <w:t>8.1</w:t>
      </w:r>
      <w:r w:rsidRPr="00CA7246">
        <w:tab/>
        <w:t>Procedure for client-driven management of 5GMS Edge Processing</w:t>
      </w:r>
      <w:bookmarkEnd w:id="438"/>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8" type="#_x0000_t75" style="width:451.4pt;height:624.85pt;mso-position-vertical:absolute" o:ole="">
            <v:imagedata r:id="rId124" o:title=""/>
            <o:lock v:ext="edit" aspectratio="f"/>
          </v:shape>
          <o:OLEObject Type="Embed" ProgID="Mscgen.Chart" ShapeID="_x0000_i1078" DrawAspect="Content" ObjectID="_1740438450" r:id="rId125"/>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439" w:name="_Toc123915427"/>
      <w:r w:rsidRPr="00CA7246">
        <w:t>8.2</w:t>
      </w:r>
      <w:r w:rsidRPr="00CA7246">
        <w:tab/>
        <w:t>Procedure for AF-driven management of 5GMS Edge Processing</w:t>
      </w:r>
      <w:bookmarkEnd w:id="439"/>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9" type="#_x0000_t75" alt="" style="width:479.6pt;height:478.95pt;mso-width-percent:0;mso-height-percent:0;mso-width-percent:0;mso-height-percent:0" o:ole="">
            <v:imagedata r:id="rId126" o:title=""/>
            <o:lock v:ext="edit" aspectratio="f"/>
          </v:shape>
          <o:OLEObject Type="Embed" ProgID="Mscgen.Chart" ShapeID="_x0000_i1079" DrawAspect="Content" ObjectID="_1740438451" r:id="rId127"/>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440" w:name="_Toc123915428"/>
      <w:r w:rsidRPr="00CA7246">
        <w:t>Annex A (informative):</w:t>
      </w:r>
      <w:r w:rsidRPr="00CA7246">
        <w:br/>
        <w:t>Usage Guidelines for collaboration scenarios</w:t>
      </w:r>
      <w:bookmarkEnd w:id="440"/>
    </w:p>
    <w:p w14:paraId="4223D966" w14:textId="77777777" w:rsidR="00BE02A0" w:rsidRPr="00CA7246" w:rsidRDefault="00BE02A0" w:rsidP="00DD54CD">
      <w:pPr>
        <w:pStyle w:val="Heading1"/>
        <w:rPr>
          <w:noProof/>
        </w:rPr>
      </w:pPr>
      <w:bookmarkStart w:id="441" w:name="_Toc123915429"/>
      <w:r w:rsidRPr="00CA7246">
        <w:rPr>
          <w:noProof/>
        </w:rPr>
        <w:t>A.0</w:t>
      </w:r>
      <w:r w:rsidRPr="00CA7246">
        <w:rPr>
          <w:noProof/>
        </w:rPr>
        <w:tab/>
        <w:t>General</w:t>
      </w:r>
      <w:bookmarkEnd w:id="441"/>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BA03D32"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 Application Provider).</w:t>
      </w:r>
    </w:p>
    <w:p w14:paraId="381CBDFC" w14:textId="60781530" w:rsidR="00BE02A0" w:rsidRDefault="00BE02A0" w:rsidP="00DD54CD">
      <w:pPr>
        <w:pStyle w:val="B1"/>
        <w:rPr>
          <w:noProof/>
          <w:lang w:val="en-US"/>
        </w:rPr>
      </w:pPr>
      <w:r w:rsidRPr="00CA7246">
        <w:rPr>
          <w:noProof/>
          <w:lang w:val="en-US"/>
        </w:rPr>
        <w:t>-</w:t>
      </w:r>
      <w:r w:rsidRPr="00CA7246">
        <w:rPr>
          <w:noProof/>
          <w:lang w:val="en-US"/>
        </w:rPr>
        <w:tab/>
      </w:r>
      <w:r w:rsidR="00CD4C5E">
        <w:rPr>
          <w:noProof/>
          <w:lang w:val="en-US"/>
        </w:rPr>
        <w:t xml:space="preserve">May be </w:t>
      </w:r>
      <w:r w:rsidRPr="00CA7246">
        <w:rPr>
          <w:noProof/>
          <w:lang w:val="en-US"/>
        </w:rPr>
        <w:t>addressed with a single FQDN. For example, the MNO AS is mostly transparent and acts as a proxy/cache.</w:t>
      </w:r>
    </w:p>
    <w:p w14:paraId="1F190878" w14:textId="424DF4B1" w:rsidR="00CD4C5E" w:rsidRPr="00CA7246" w:rsidRDefault="00CD4C5E" w:rsidP="00B40209">
      <w:pPr>
        <w:pStyle w:val="NO"/>
        <w:rPr>
          <w:noProof/>
          <w:lang w:val="en-US"/>
        </w:rPr>
      </w:pPr>
      <w:r>
        <w:rPr>
          <w:noProof/>
          <w:lang w:val="en-US"/>
        </w:rPr>
        <w:t>NOTE:</w:t>
      </w:r>
      <w:r>
        <w:rPr>
          <w:noProof/>
          <w:lang w:val="en-US"/>
        </w:rPr>
        <w:tab/>
        <w:t xml:space="preserve">In every collaboration scenario of this Annex, any step which differs from the baseline call flow is shown in </w:t>
      </w:r>
      <w:r w:rsidRPr="005F307E">
        <w:rPr>
          <w:b/>
          <w:bCs/>
          <w:noProof/>
          <w:lang w:val="en-US"/>
        </w:rPr>
        <w:t>bold text</w:t>
      </w:r>
      <w:r>
        <w:rPr>
          <w:noProof/>
          <w:lang w:val="en-US"/>
        </w:rPr>
        <w:t>.</w:t>
      </w:r>
    </w:p>
    <w:p w14:paraId="41B12E2F" w14:textId="271FB891" w:rsidR="00BE02A0" w:rsidRPr="00CA7246" w:rsidRDefault="00BE02A0" w:rsidP="00DD54CD">
      <w:pPr>
        <w:pStyle w:val="Heading1"/>
        <w:rPr>
          <w:noProof/>
        </w:rPr>
      </w:pPr>
      <w:bookmarkStart w:id="442" w:name="_Toc123915430"/>
      <w:r w:rsidRPr="00CA7246">
        <w:rPr>
          <w:noProof/>
        </w:rPr>
        <w:t>A.1</w:t>
      </w:r>
      <w:r w:rsidRPr="00CA7246">
        <w:rPr>
          <w:noProof/>
        </w:rPr>
        <w:tab/>
      </w:r>
      <w:r w:rsidR="00CD4C5E">
        <w:rPr>
          <w:noProof/>
          <w:lang w:val="fr-FR"/>
        </w:rPr>
        <w:t>Downlink media streaming with AS deployed in an external Data Network (OTT)</w:t>
      </w:r>
      <w:bookmarkEnd w:id="442"/>
    </w:p>
    <w:p w14:paraId="45459F69" w14:textId="4B117B20" w:rsidR="00BE02A0" w:rsidRPr="00CA7246" w:rsidRDefault="00CD4C5E" w:rsidP="00DD54CD">
      <w:pPr>
        <w:keepNext/>
        <w:rPr>
          <w:noProof/>
        </w:rPr>
      </w:pPr>
      <w:r>
        <w:rPr>
          <w:noProof/>
        </w:rPr>
        <w:t>The</w:t>
      </w:r>
      <w:r w:rsidR="00BE02A0" w:rsidRPr="00CA7246">
        <w:rPr>
          <w:noProof/>
        </w:rPr>
        <w:t xml:space="preserve"> collaboration scenario </w:t>
      </w:r>
      <w:r>
        <w:rPr>
          <w:noProof/>
        </w:rPr>
        <w:t xml:space="preserve">shown in figure A.1-1 </w:t>
      </w:r>
      <w:r w:rsidR="00BE02A0" w:rsidRPr="00CA7246">
        <w:rPr>
          <w:noProof/>
        </w:rPr>
        <w:t xml:space="preserve">represents a typical OTT collaboration scenario, where </w:t>
      </w:r>
      <w:r>
        <w:rPr>
          <w:noProof/>
        </w:rPr>
        <w:t>only the</w:t>
      </w:r>
      <w:r w:rsidR="00BE02A0" w:rsidRPr="00CA7246">
        <w:rPr>
          <w:noProof/>
        </w:rPr>
        <w:t xml:space="preserve"> 5GMSd AS </w:t>
      </w:r>
      <w:r>
        <w:rPr>
          <w:noProof/>
        </w:rPr>
        <w:t>is</w:t>
      </w:r>
      <w:r w:rsidR="00BE02A0" w:rsidRPr="00CA7246">
        <w:rPr>
          <w:noProof/>
        </w:rPr>
        <w:t xml:space="preserve"> deployed </w:t>
      </w:r>
      <w:r>
        <w:rPr>
          <w:noProof/>
        </w:rPr>
        <w:t>and which resides</w:t>
      </w:r>
      <w:r w:rsidRPr="00CA7246">
        <w:rPr>
          <w:noProof/>
        </w:rPr>
        <w:t xml:space="preserve"> </w:t>
      </w:r>
      <w:r w:rsidR="00BE02A0" w:rsidRPr="00CA7246">
        <w:rPr>
          <w:noProof/>
        </w:rPr>
        <w:t>in an external Data Network.</w:t>
      </w:r>
      <w:r w:rsidR="00602E7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w:t>
      </w:r>
      <w:r w:rsidR="00602E78" w:rsidRPr="00CA7246">
        <w:rPr>
          <w:noProof/>
        </w:rPr>
        <w:t>The Provisioning API (M1d′) and Ingest API (M2d′) may follow 5GMS specifications.</w:t>
      </w:r>
    </w:p>
    <w:p w14:paraId="1B014CEC" w14:textId="77777777" w:rsidR="00BE02A0" w:rsidRPr="00CA7246" w:rsidRDefault="00BE02A0" w:rsidP="00DD54CD">
      <w:pPr>
        <w:pStyle w:val="TH"/>
      </w:pPr>
      <w:r w:rsidRPr="00CA7246">
        <w:object w:dxaOrig="9643" w:dyaOrig="3449" w14:anchorId="72C6DD37">
          <v:shape id="_x0000_i1080" type="#_x0000_t75" style="width:480.85pt;height:170.3pt" o:ole="">
            <v:imagedata r:id="rId128" o:title=""/>
          </v:shape>
          <o:OLEObject Type="Embed" ProgID="Word.Picture.8" ShapeID="_x0000_i1080" DrawAspect="Content" ObjectID="_1740438452" r:id="rId129"/>
        </w:object>
      </w:r>
    </w:p>
    <w:p w14:paraId="1BF0C20B" w14:textId="4D4B1866" w:rsidR="00BE02A0" w:rsidRPr="00CA7246" w:rsidRDefault="00BE02A0" w:rsidP="00DD54CD">
      <w:pPr>
        <w:pStyle w:val="TF"/>
        <w:rPr>
          <w:noProof/>
        </w:rPr>
      </w:pPr>
      <w:r w:rsidRPr="00CA7246">
        <w:rPr>
          <w:noProof/>
        </w:rPr>
        <w:t xml:space="preserve">Figure A.1-1: </w:t>
      </w:r>
      <w:r w:rsidR="00602E78">
        <w:rPr>
          <w:noProof/>
        </w:rPr>
        <w:t>Downlink media streaming with AF and AS in an external Data Network</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CA7246" w:rsidRDefault="00BE02A0" w:rsidP="00DD54CD">
      <w:pPr>
        <w:pStyle w:val="Heading1"/>
        <w:rPr>
          <w:noProof/>
        </w:rPr>
      </w:pPr>
      <w:bookmarkStart w:id="443" w:name="_Toc123915431"/>
      <w:r w:rsidRPr="00CA7246">
        <w:rPr>
          <w:noProof/>
        </w:rPr>
        <w:t>A.2</w:t>
      </w:r>
      <w:r w:rsidRPr="00CA7246">
        <w:rPr>
          <w:noProof/>
        </w:rPr>
        <w:tab/>
      </w:r>
      <w:bookmarkStart w:id="444" w:name="_Hlk112322063"/>
      <w:r w:rsidR="00602E78">
        <w:rPr>
          <w:noProof/>
          <w:lang w:val="fr-FR"/>
        </w:rPr>
        <w:t>Downlink media streaming with both AF and AS deployed in the trusted Data Network</w:t>
      </w:r>
      <w:bookmarkEnd w:id="443"/>
      <w:bookmarkEnd w:id="444"/>
    </w:p>
    <w:p w14:paraId="49EF324F" w14:textId="1F3BF65D" w:rsidR="00BE02A0" w:rsidRPr="00CA7246" w:rsidRDefault="00BE02A0" w:rsidP="00DD54CD">
      <w:pPr>
        <w:keepNext/>
        <w:rPr>
          <w:noProof/>
        </w:rPr>
      </w:pPr>
      <w:r w:rsidRPr="00CA7246">
        <w:rPr>
          <w:noProof/>
        </w:rPr>
        <w:t xml:space="preserve">This collaboration scenario </w:t>
      </w:r>
      <w:r w:rsidR="00602E78">
        <w:rPr>
          <w:noProof/>
        </w:rPr>
        <w:t xml:space="preserve">shown in figure A.2-1 </w:t>
      </w:r>
      <w:r w:rsidRPr="00CA7246">
        <w:rPr>
          <w:noProof/>
        </w:rPr>
        <w:t>represents a MNO CDN scenario, where the CDN is used for ingest and delivery of the content.</w:t>
      </w:r>
      <w:r w:rsidR="00602E7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p w14:paraId="7869E9BF" w14:textId="77777777" w:rsidR="00BE02A0" w:rsidRPr="00CA7246" w:rsidRDefault="00BE02A0" w:rsidP="00DD54CD">
      <w:pPr>
        <w:pStyle w:val="TH"/>
      </w:pPr>
      <w:r w:rsidRPr="00CA7246">
        <w:object w:dxaOrig="9643" w:dyaOrig="3449" w14:anchorId="5221804A">
          <v:shape id="_x0000_i1081" type="#_x0000_t75" style="width:480.85pt;height:170.3pt" o:ole="">
            <v:imagedata r:id="rId130" o:title=""/>
          </v:shape>
          <o:OLEObject Type="Embed" ProgID="Word.Picture.8" ShapeID="_x0000_i1081" DrawAspect="Content" ObjectID="_1740438453" r:id="rId131"/>
        </w:object>
      </w:r>
    </w:p>
    <w:p w14:paraId="1239378E" w14:textId="5A670CF3" w:rsidR="00BE02A0" w:rsidRPr="00CA7246" w:rsidRDefault="00BE02A0" w:rsidP="00DD54CD">
      <w:pPr>
        <w:pStyle w:val="TF"/>
        <w:rPr>
          <w:noProof/>
          <w:lang w:val="fr-FR"/>
        </w:rPr>
      </w:pPr>
      <w:r w:rsidRPr="00CA7246">
        <w:rPr>
          <w:noProof/>
          <w:lang w:val="fr-FR"/>
        </w:rPr>
        <w:t xml:space="preserve">Figure A.2-1: </w:t>
      </w:r>
      <w:r w:rsidR="00602E78" w:rsidRPr="00602E78">
        <w:rPr>
          <w:noProof/>
          <w:lang w:val="fr-FR"/>
        </w:rPr>
        <w:t xml:space="preserve"> </w:t>
      </w:r>
      <w:r w:rsidR="00602E78">
        <w:rPr>
          <w:noProof/>
          <w:lang w:val="fr-FR"/>
        </w:rPr>
        <w:t>Downlink media streaming with AF and AS in the trusted Data Network</w:t>
      </w:r>
    </w:p>
    <w:p w14:paraId="3814FD1B" w14:textId="1F994BD5" w:rsidR="00BE02A0" w:rsidRPr="00CA7246" w:rsidRDefault="00BE02A0" w:rsidP="00DD54CD">
      <w:pPr>
        <w:pStyle w:val="Heading1"/>
        <w:rPr>
          <w:noProof/>
          <w:lang w:val="fr-FR"/>
        </w:rPr>
      </w:pPr>
      <w:bookmarkStart w:id="445" w:name="_Toc123915432"/>
      <w:r w:rsidRPr="00CA7246">
        <w:rPr>
          <w:noProof/>
          <w:lang w:val="fr-FR"/>
        </w:rPr>
        <w:t>A.3</w:t>
      </w:r>
      <w:r w:rsidRPr="00CA7246">
        <w:rPr>
          <w:noProof/>
          <w:lang w:val="fr-FR"/>
        </w:rPr>
        <w:tab/>
      </w:r>
      <w:bookmarkStart w:id="446" w:name="_Hlk112322080"/>
      <w:r w:rsidR="00602E78">
        <w:rPr>
          <w:noProof/>
          <w:lang w:val="fr-FR"/>
        </w:rPr>
        <w:t>Downlink media streaming with both AF and AS deployed in an external Data Network</w:t>
      </w:r>
      <w:bookmarkEnd w:id="446"/>
      <w:r w:rsidR="00602E78">
        <w:rPr>
          <w:noProof/>
          <w:lang w:val="fr-FR"/>
        </w:rPr>
        <w:t xml:space="preserve"> (OTT)</w:t>
      </w:r>
      <w:bookmarkEnd w:id="445"/>
    </w:p>
    <w:p w14:paraId="183EC955" w14:textId="4C695403" w:rsidR="00BE02A0" w:rsidRPr="00CA7246" w:rsidRDefault="00602E78" w:rsidP="00DD54CD">
      <w:pPr>
        <w:keepNext/>
        <w:rPr>
          <w:noProof/>
        </w:rPr>
      </w:pPr>
      <w:r>
        <w:rPr>
          <w:noProof/>
        </w:rPr>
        <w:t>The</w:t>
      </w:r>
      <w:r w:rsidR="00BE02A0" w:rsidRPr="00CA7246">
        <w:rPr>
          <w:noProof/>
        </w:rPr>
        <w:t xml:space="preserve"> collaboration scenario </w:t>
      </w:r>
      <w:r>
        <w:rPr>
          <w:noProof/>
        </w:rPr>
        <w:t xml:space="preserve">shown in figure A.3-1 </w:t>
      </w:r>
      <w:r w:rsidR="00BE02A0" w:rsidRPr="00CA7246">
        <w:rPr>
          <w:noProof/>
        </w:rPr>
        <w:t>represents a typical OTT collaboration scenario, where the 5GMSd AF and 5GMSd AS are deployed in an external Data Network. The 5GMSd AF interacts with the NEF via N33.</w:t>
      </w:r>
      <w:r>
        <w:rPr>
          <w:noProof/>
        </w:rPr>
        <w:t xml:space="preserve"> </w:t>
      </w:r>
      <w:r w:rsidRPr="00CA7246">
        <w:rPr>
          <w:noProof/>
        </w:rPr>
        <w:t>The Provisioning API (M1d′) and Ingest API (M2d′) may follow 5GMS specifications.</w:t>
      </w:r>
    </w:p>
    <w:p w14:paraId="3BBE7129" w14:textId="77777777" w:rsidR="00BE02A0" w:rsidRPr="00CA7246" w:rsidRDefault="00BE02A0" w:rsidP="00DD54CD">
      <w:pPr>
        <w:pStyle w:val="TH"/>
      </w:pPr>
      <w:r w:rsidRPr="00CA7246">
        <w:object w:dxaOrig="9621" w:dyaOrig="3449" w14:anchorId="6A4373B7">
          <v:shape id="_x0000_i1082" type="#_x0000_t75" style="width:478.95pt;height:170.3pt" o:ole="">
            <v:imagedata r:id="rId132" o:title=""/>
          </v:shape>
          <o:OLEObject Type="Embed" ProgID="Word.Picture.8" ShapeID="_x0000_i1082" DrawAspect="Content" ObjectID="_1740438454" r:id="rId133"/>
        </w:object>
      </w:r>
    </w:p>
    <w:p w14:paraId="1407FCFA" w14:textId="7FC8DE56" w:rsidR="00BE02A0" w:rsidRPr="00CA7246" w:rsidRDefault="00BE02A0" w:rsidP="00DD54CD">
      <w:pPr>
        <w:pStyle w:val="TF"/>
        <w:rPr>
          <w:noProof/>
        </w:rPr>
      </w:pPr>
      <w:r w:rsidRPr="00CA7246">
        <w:rPr>
          <w:noProof/>
        </w:rPr>
        <w:t xml:space="preserve">Figure A.3-1: </w:t>
      </w:r>
      <w:r w:rsidR="00602E78">
        <w:rPr>
          <w:noProof/>
        </w:rPr>
        <w:t>Downlink media streaming with AF and AS in an external Data Network (OTT)</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2A63F6B6" w:rsidR="00BE02A0" w:rsidRPr="00CA7246" w:rsidRDefault="00BE02A0" w:rsidP="00DD54CD">
      <w:pPr>
        <w:pStyle w:val="Heading1"/>
        <w:rPr>
          <w:noProof/>
        </w:rPr>
      </w:pPr>
      <w:bookmarkStart w:id="447" w:name="_Toc123915433"/>
      <w:r w:rsidRPr="00CA7246">
        <w:rPr>
          <w:noProof/>
        </w:rPr>
        <w:t>A.4</w:t>
      </w:r>
      <w:r w:rsidRPr="00CA7246">
        <w:rPr>
          <w:noProof/>
        </w:rPr>
        <w:tab/>
      </w:r>
      <w:r w:rsidR="00602E78">
        <w:rPr>
          <w:noProof/>
          <w:lang w:val="fr-FR"/>
        </w:rPr>
        <w:t>Downlink media streaming with AF deployed in the trusted Data Network and AS deployed in an external Data Network</w:t>
      </w:r>
      <w:bookmarkEnd w:id="447"/>
    </w:p>
    <w:p w14:paraId="1358CB7E" w14:textId="20D1FAA6" w:rsidR="00BE02A0" w:rsidRPr="00CA7246" w:rsidRDefault="00BE02A0" w:rsidP="00DD54CD">
      <w:pPr>
        <w:keepNext/>
        <w:rPr>
          <w:noProof/>
        </w:rPr>
      </w:pPr>
      <w:r w:rsidRPr="00CA7246">
        <w:rPr>
          <w:noProof/>
        </w:rPr>
        <w:t xml:space="preserve">This collaboration scenario </w:t>
      </w:r>
      <w:r w:rsidR="00506704">
        <w:rPr>
          <w:noProof/>
        </w:rPr>
        <w:t xml:space="preserve">shown in figure A.4-1 </w:t>
      </w:r>
      <w:r w:rsidRPr="00CA7246">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3" type="#_x0000_t75" style="width:480.85pt;height:170.3pt" o:ole="">
            <v:imagedata r:id="rId134" o:title=""/>
          </v:shape>
          <o:OLEObject Type="Embed" ProgID="Word.Picture.8" ShapeID="_x0000_i1083" DrawAspect="Content" ObjectID="_1740438455" r:id="rId135"/>
        </w:object>
      </w:r>
    </w:p>
    <w:p w14:paraId="5BDECEEB" w14:textId="103AFC7A" w:rsidR="00BE02A0" w:rsidRPr="00CA7246" w:rsidRDefault="00BE02A0" w:rsidP="00DD54CD">
      <w:pPr>
        <w:pStyle w:val="TF"/>
        <w:rPr>
          <w:noProof/>
        </w:rPr>
      </w:pPr>
      <w:r w:rsidRPr="00CA7246">
        <w:rPr>
          <w:noProof/>
        </w:rPr>
        <w:t xml:space="preserve">Figure A.4-1: </w:t>
      </w:r>
      <w:r w:rsidR="00506704" w:rsidRPr="00506704">
        <w:rPr>
          <w:noProof/>
        </w:rPr>
        <w:t xml:space="preserve"> </w:t>
      </w:r>
      <w:r w:rsidR="00506704">
        <w:rPr>
          <w:noProof/>
        </w:rPr>
        <w:t>Downlink media streaming with AF in the trusted Data Network and AS in external Data Network</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5286AB87" w:rsidR="00BE02A0" w:rsidRPr="00CA7246" w:rsidRDefault="00BE02A0" w:rsidP="00DD54CD">
      <w:pPr>
        <w:pStyle w:val="Heading1"/>
        <w:rPr>
          <w:noProof/>
        </w:rPr>
      </w:pPr>
      <w:bookmarkStart w:id="448" w:name="_Toc123915434"/>
      <w:r w:rsidRPr="00CA7246">
        <w:rPr>
          <w:noProof/>
        </w:rPr>
        <w:t>A.5</w:t>
      </w:r>
      <w:r w:rsidRPr="00CA7246">
        <w:rPr>
          <w:noProof/>
        </w:rPr>
        <w:tab/>
      </w:r>
      <w:r w:rsidR="00506704" w:rsidRPr="00506704">
        <w:rPr>
          <w:noProof/>
          <w:lang w:val="fr-FR"/>
        </w:rPr>
        <w:t xml:space="preserve"> </w:t>
      </w:r>
      <w:r w:rsidR="00506704">
        <w:rPr>
          <w:noProof/>
          <w:lang w:val="fr-FR"/>
        </w:rPr>
        <w:t>Downlink media streaming with AS deployed in an external Data Network, provisioned by AF deployed in the trusted Data Network</w:t>
      </w:r>
      <w:bookmarkEnd w:id="448"/>
    </w:p>
    <w:p w14:paraId="5C35048E" w14:textId="2B1AE2CD" w:rsidR="00BE02A0" w:rsidRPr="00CA7246" w:rsidRDefault="00506704" w:rsidP="00DD54CD">
      <w:pPr>
        <w:keepNext/>
      </w:pPr>
      <w:r>
        <w:t>The</w:t>
      </w:r>
      <w:r w:rsidRPr="00CA7246">
        <w:t xml:space="preserve"> </w:t>
      </w:r>
      <w:r w:rsidR="00BE02A0" w:rsidRPr="00CA7246">
        <w:t xml:space="preserve">collaboration scenario </w:t>
      </w:r>
      <w:r>
        <w:t xml:space="preserve">shown in figure A.5-1 </w:t>
      </w:r>
      <w:r w:rsidR="00BE02A0" w:rsidRPr="00CA7246">
        <w:t xml:space="preserve">is similar to </w:t>
      </w:r>
      <w:r>
        <w:t>that depicted in clause A.</w:t>
      </w:r>
      <w:r w:rsidR="00BE02A0"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p w14:paraId="78FC969F" w14:textId="77777777" w:rsidR="00BE02A0" w:rsidRPr="00CA7246" w:rsidRDefault="00BE02A0" w:rsidP="00DD54CD">
      <w:pPr>
        <w:pStyle w:val="TH"/>
      </w:pPr>
      <w:r w:rsidRPr="00CA7246">
        <w:object w:dxaOrig="9643" w:dyaOrig="3449" w14:anchorId="01082EC2">
          <v:shape id="_x0000_i1084" type="#_x0000_t75" style="width:480.85pt;height:170.3pt" o:ole="">
            <v:imagedata r:id="rId136" o:title=""/>
          </v:shape>
          <o:OLEObject Type="Embed" ProgID="Word.Picture.8" ShapeID="_x0000_i1084" DrawAspect="Content" ObjectID="_1740438456" r:id="rId137"/>
        </w:object>
      </w:r>
    </w:p>
    <w:p w14:paraId="0D2B4634" w14:textId="0E803537" w:rsidR="00BE02A0" w:rsidRPr="00CA7246" w:rsidRDefault="00BE02A0" w:rsidP="00DD54CD">
      <w:pPr>
        <w:pStyle w:val="TF"/>
        <w:rPr>
          <w:noProof/>
        </w:rPr>
      </w:pPr>
      <w:r w:rsidRPr="00CA7246">
        <w:rPr>
          <w:noProof/>
        </w:rPr>
        <w:t xml:space="preserve">Figure A.5-1: </w:t>
      </w:r>
      <w:r w:rsidR="00506704" w:rsidRPr="00506704">
        <w:rPr>
          <w:noProof/>
        </w:rPr>
        <w:t xml:space="preserve"> </w:t>
      </w:r>
      <w:r w:rsidR="00506704">
        <w:rPr>
          <w:noProof/>
        </w:rPr>
        <w:t>Downlink media streaming with AS in external Data Network, provisioned by AF in the trusted Data Network</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67864556" w:rsidR="00BE02A0" w:rsidRPr="00CA7246" w:rsidRDefault="00BE02A0" w:rsidP="00DD54CD">
      <w:pPr>
        <w:pStyle w:val="Heading1"/>
        <w:rPr>
          <w:noProof/>
        </w:rPr>
      </w:pPr>
      <w:bookmarkStart w:id="449" w:name="_Toc123915435"/>
      <w:r w:rsidRPr="00CA7246">
        <w:rPr>
          <w:noProof/>
        </w:rPr>
        <w:t>A.6</w:t>
      </w:r>
      <w:r w:rsidRPr="00CA7246">
        <w:rPr>
          <w:noProof/>
        </w:rPr>
        <w:tab/>
      </w:r>
      <w:r w:rsidR="00506704">
        <w:rPr>
          <w:noProof/>
          <w:lang w:val="fr-FR"/>
        </w:rPr>
        <w:t>Downlink media streaming with AS deployed in the trusted Data Network, provisioned by AF deployed in an external Data Network</w:t>
      </w:r>
      <w:bookmarkEnd w:id="449"/>
    </w:p>
    <w:p w14:paraId="6963715F" w14:textId="05048557" w:rsidR="00BE02A0" w:rsidRPr="00CA7246" w:rsidRDefault="00506704" w:rsidP="00DD54CD">
      <w:pPr>
        <w:keepNext/>
        <w:rPr>
          <w:noProof/>
        </w:rPr>
      </w:pPr>
      <w:r>
        <w:t>The</w:t>
      </w:r>
      <w:r w:rsidR="00BE02A0" w:rsidRPr="00CA7246">
        <w:t xml:space="preserve"> collaboration scenario </w:t>
      </w:r>
      <w:r>
        <w:rPr>
          <w:noProof/>
        </w:rPr>
        <w:t xml:space="preserve">shown in figure A.6-1 </w:t>
      </w:r>
      <w:r w:rsidR="00BE02A0" w:rsidRPr="00CA7246">
        <w:t xml:space="preserve">is similar to </w:t>
      </w:r>
      <w:r>
        <w:t>those depicted in clauses A.</w:t>
      </w:r>
      <w:r w:rsidR="00BE02A0" w:rsidRPr="00CA7246">
        <w:t xml:space="preserve">4 and </w:t>
      </w:r>
      <w:r>
        <w:t>A.</w:t>
      </w:r>
      <w:r w:rsidR="00BE02A0"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p>
    <w:p w14:paraId="270125D4" w14:textId="77777777" w:rsidR="00BE02A0" w:rsidRPr="00CA7246" w:rsidRDefault="00BE02A0" w:rsidP="00DD54CD">
      <w:pPr>
        <w:pStyle w:val="TH"/>
      </w:pPr>
      <w:r w:rsidRPr="00CA7246">
        <w:object w:dxaOrig="9643" w:dyaOrig="3449" w14:anchorId="31F67F53">
          <v:shape id="_x0000_i1085" type="#_x0000_t75" style="width:480.85pt;height:170.3pt" o:ole="">
            <v:imagedata r:id="rId138" o:title=""/>
          </v:shape>
          <o:OLEObject Type="Embed" ProgID="Word.Picture.8" ShapeID="_x0000_i1085" DrawAspect="Content" ObjectID="_1740438457" r:id="rId139"/>
        </w:object>
      </w:r>
    </w:p>
    <w:p w14:paraId="7214EC90" w14:textId="197C1E7E" w:rsidR="00BE02A0" w:rsidRPr="00CA7246" w:rsidRDefault="00BE02A0" w:rsidP="00DD54CD">
      <w:pPr>
        <w:pStyle w:val="TF"/>
        <w:rPr>
          <w:noProof/>
        </w:rPr>
      </w:pPr>
      <w:r w:rsidRPr="00CA7246">
        <w:rPr>
          <w:noProof/>
        </w:rPr>
        <w:t xml:space="preserve">Figure A.6-1: </w:t>
      </w:r>
      <w:r w:rsidR="00506704">
        <w:rPr>
          <w:noProof/>
        </w:rPr>
        <w:t>Downlink media streaming with AS in the trusted Data Network, provisioned by AF in external Data Network</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5EE785C8" w:rsidR="00BE02A0" w:rsidRPr="00CA7246" w:rsidRDefault="00BE02A0" w:rsidP="00DD54CD">
      <w:pPr>
        <w:pStyle w:val="Heading1"/>
        <w:rPr>
          <w:noProof/>
        </w:rPr>
      </w:pPr>
      <w:bookmarkStart w:id="450" w:name="_Toc123915436"/>
      <w:r w:rsidRPr="00CA7246">
        <w:rPr>
          <w:noProof/>
        </w:rPr>
        <w:t>A.7</w:t>
      </w:r>
      <w:r w:rsidRPr="00CA7246">
        <w:rPr>
          <w:noProof/>
        </w:rPr>
        <w:tab/>
      </w:r>
      <w:r w:rsidR="00F07572">
        <w:rPr>
          <w:noProof/>
          <w:lang w:val="fr-FR"/>
        </w:rPr>
        <w:t>Downlink media streaming with both AF and AS deployed in the trusted Data Network and AF interaction with PCF</w:t>
      </w:r>
      <w:bookmarkEnd w:id="450"/>
    </w:p>
    <w:p w14:paraId="4915F33F" w14:textId="4FF8D38E" w:rsidR="00BE02A0" w:rsidRPr="00CA7246" w:rsidRDefault="00F07572" w:rsidP="00DD54CD">
      <w:pPr>
        <w:keepNext/>
        <w:rPr>
          <w:noProof/>
        </w:rPr>
      </w:pPr>
      <w:r>
        <w:rPr>
          <w:noProof/>
        </w:rPr>
        <w:t>The</w:t>
      </w:r>
      <w:r w:rsidRPr="00CA7246">
        <w:rPr>
          <w:noProof/>
        </w:rPr>
        <w:t xml:space="preserve"> </w:t>
      </w:r>
      <w:r w:rsidR="00BE02A0" w:rsidRPr="00CA7246">
        <w:rPr>
          <w:noProof/>
        </w:rPr>
        <w:t xml:space="preserve">collaboration scenario </w:t>
      </w:r>
      <w:r>
        <w:rPr>
          <w:noProof/>
        </w:rPr>
        <w:t xml:space="preserve">shown in figure A.7-1 </w:t>
      </w:r>
      <w:r w:rsidR="00BE02A0" w:rsidRPr="00CA7246">
        <w:rPr>
          <w:noProof/>
        </w:rPr>
        <w:t>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6" type="#_x0000_t75" style="width:480.85pt;height:170.3pt" o:ole="">
            <v:imagedata r:id="rId140" o:title=""/>
          </v:shape>
          <o:OLEObject Type="Embed" ProgID="Word.Picture.8" ShapeID="_x0000_i1086" DrawAspect="Content" ObjectID="_1740438458" r:id="rId141"/>
        </w:object>
      </w:r>
    </w:p>
    <w:p w14:paraId="2381AE06" w14:textId="17D8D611" w:rsidR="00BE02A0" w:rsidRPr="00CA7246" w:rsidRDefault="00BE02A0" w:rsidP="00DD54CD">
      <w:pPr>
        <w:pStyle w:val="TF"/>
        <w:rPr>
          <w:noProof/>
          <w:lang w:val="fr-FR"/>
        </w:rPr>
      </w:pPr>
      <w:r w:rsidRPr="00CA7246">
        <w:rPr>
          <w:noProof/>
          <w:lang w:val="fr-FR"/>
        </w:rPr>
        <w:t xml:space="preserve">Figure A.7-1: </w:t>
      </w:r>
      <w:r w:rsidR="00F07572">
        <w:rPr>
          <w:noProof/>
          <w:lang w:val="fr-FR"/>
        </w:rPr>
        <w:t>Downlink media streaming with AF and AS in the trusted Data Network</w:t>
      </w:r>
    </w:p>
    <w:p w14:paraId="40FDD341" w14:textId="7498F7BB" w:rsidR="00BE02A0" w:rsidRPr="00CA7246" w:rsidRDefault="00BE02A0" w:rsidP="00DD54CD">
      <w:pPr>
        <w:pStyle w:val="Heading1"/>
        <w:rPr>
          <w:noProof/>
          <w:lang w:val="fr-FR"/>
        </w:rPr>
      </w:pPr>
      <w:bookmarkStart w:id="451" w:name="_Toc123915437"/>
      <w:r w:rsidRPr="00CA7246">
        <w:rPr>
          <w:noProof/>
          <w:lang w:val="fr-FR"/>
        </w:rPr>
        <w:t>A.8</w:t>
      </w:r>
      <w:r w:rsidRPr="00CA7246">
        <w:rPr>
          <w:noProof/>
          <w:lang w:val="fr-FR"/>
        </w:rPr>
        <w:tab/>
      </w:r>
      <w:r w:rsidR="00F07572">
        <w:rPr>
          <w:noProof/>
          <w:lang w:val="fr-FR"/>
        </w:rPr>
        <w:t>Downlink media streaming with AFs deployed in two separate trusted Data Networks sharing AS in an external Data Network</w:t>
      </w:r>
      <w:bookmarkEnd w:id="451"/>
    </w:p>
    <w:p w14:paraId="649E2B7E" w14:textId="56187722" w:rsidR="00BE02A0" w:rsidRPr="00CA7246" w:rsidRDefault="00F07572" w:rsidP="00DD54CD">
      <w:pPr>
        <w:keepNext/>
        <w:rPr>
          <w:noProof/>
        </w:rPr>
      </w:pPr>
      <w:r>
        <w:rPr>
          <w:noProof/>
        </w:rPr>
        <w:t>The</w:t>
      </w:r>
      <w:r w:rsidR="00BE02A0" w:rsidRPr="00CA7246">
        <w:rPr>
          <w:noProof/>
        </w:rPr>
        <w:t xml:space="preserve"> collaboration scenario </w:t>
      </w:r>
      <w:r>
        <w:rPr>
          <w:noProof/>
        </w:rPr>
        <w:t xml:space="preserve">shown in figure A.8-1 </w:t>
      </w:r>
      <w:r w:rsidR="00BE02A0" w:rsidRPr="00CA7246">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Pr>
          <w:noProof/>
        </w:rPr>
        <w:t xml:space="preserve"> </w:t>
      </w:r>
      <w:r w:rsidRPr="00CA7246">
        <w:rPr>
          <w:noProof/>
        </w:rPr>
        <w:t>The Provisioning API (M1d′) and Ingest API (M2d′) may follow 5GMS specifications.</w:t>
      </w:r>
    </w:p>
    <w:p w14:paraId="22F77A89" w14:textId="77777777" w:rsidR="00BE02A0" w:rsidRPr="00CA7246" w:rsidRDefault="00BE02A0" w:rsidP="00DD54CD">
      <w:pPr>
        <w:pStyle w:val="TH"/>
      </w:pPr>
      <w:r w:rsidRPr="00CA7246">
        <w:object w:dxaOrig="9492" w:dyaOrig="6255" w14:anchorId="2B4BAC09">
          <v:shape id="_x0000_i1087" type="#_x0000_t75" style="width:472.7pt;height:310.55pt" o:ole="">
            <v:imagedata r:id="rId142" o:title=""/>
          </v:shape>
          <o:OLEObject Type="Embed" ProgID="Word.Picture.8" ShapeID="_x0000_i1087" DrawAspect="Content" ObjectID="_1740438459" r:id="rId143"/>
        </w:object>
      </w:r>
    </w:p>
    <w:p w14:paraId="0B24939E" w14:textId="2AE04AE4" w:rsidR="00BE02A0" w:rsidRPr="00CA7246" w:rsidRDefault="00BE02A0" w:rsidP="00DD54CD">
      <w:pPr>
        <w:pStyle w:val="TF"/>
        <w:rPr>
          <w:noProof/>
          <w:lang w:val="fr-FR"/>
        </w:rPr>
      </w:pPr>
      <w:r w:rsidRPr="00CA7246">
        <w:rPr>
          <w:noProof/>
          <w:lang w:val="fr-FR"/>
        </w:rPr>
        <w:t xml:space="preserve">Figure A.8-1: </w:t>
      </w:r>
      <w:r w:rsidR="00F07572">
        <w:rPr>
          <w:noProof/>
        </w:rPr>
        <w:t>Downlink media streaming with AFs in two trusted Data Networks sharing AS in external Data Network</w:t>
      </w:r>
    </w:p>
    <w:p w14:paraId="153FD092" w14:textId="1B85A280" w:rsidR="00BE02A0" w:rsidRPr="00CA7246" w:rsidRDefault="00BE02A0" w:rsidP="00DD54CD">
      <w:pPr>
        <w:pStyle w:val="Heading1"/>
        <w:rPr>
          <w:noProof/>
          <w:lang w:val="fr-FR"/>
        </w:rPr>
      </w:pPr>
      <w:bookmarkStart w:id="452" w:name="_Toc123915438"/>
      <w:r w:rsidRPr="00CA7246">
        <w:rPr>
          <w:noProof/>
          <w:lang w:val="fr-FR"/>
        </w:rPr>
        <w:t>A.9</w:t>
      </w:r>
      <w:r w:rsidRPr="00CA7246">
        <w:rPr>
          <w:noProof/>
          <w:lang w:val="fr-FR"/>
        </w:rPr>
        <w:tab/>
      </w:r>
      <w:r w:rsidR="00F07572">
        <w:rPr>
          <w:noProof/>
          <w:lang w:val="fr-FR"/>
        </w:rPr>
        <w:t>Downlink media streaming with both AF and AS deployed in external Data Network and AS delivering content through two trusted Data Networks (OTT)</w:t>
      </w:r>
      <w:bookmarkEnd w:id="452"/>
    </w:p>
    <w:p w14:paraId="4C311F0B" w14:textId="61010293" w:rsidR="00BE02A0" w:rsidRPr="00CA7246" w:rsidRDefault="00BE02A0" w:rsidP="00DD54CD">
      <w:pPr>
        <w:keepNext/>
        <w:rPr>
          <w:noProof/>
        </w:rPr>
      </w:pPr>
      <w:r w:rsidRPr="00CA7246">
        <w:rPr>
          <w:noProof/>
        </w:rPr>
        <w:t xml:space="preserve">This collaboration scenario </w:t>
      </w:r>
      <w:r w:rsidR="00A951FB">
        <w:rPr>
          <w:noProof/>
        </w:rPr>
        <w:t xml:space="preserve">shown in figure A.9-1 </w:t>
      </w:r>
      <w:r w:rsidRPr="00CA7246">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Pr>
          <w:noProof/>
        </w:rPr>
        <w:t xml:space="preserve"> </w:t>
      </w:r>
      <w:r w:rsidR="00A951FB" w:rsidRPr="00CA7246">
        <w:rPr>
          <w:noProof/>
        </w:rPr>
        <w:t>The Provisioning API (M1d′) and Ingest API (M2d′) may follow 5GMS specifications.</w:t>
      </w:r>
    </w:p>
    <w:p w14:paraId="1380D712" w14:textId="77777777" w:rsidR="00BE02A0" w:rsidRPr="00CA7246" w:rsidRDefault="00BE02A0" w:rsidP="00DD54CD">
      <w:pPr>
        <w:pStyle w:val="TH"/>
      </w:pPr>
      <w:r w:rsidRPr="00CA7246">
        <w:object w:dxaOrig="9104" w:dyaOrig="6015" w14:anchorId="11139C9B">
          <v:shape id="_x0000_i1088" type="#_x0000_t75" style="width:452.65pt;height:298.65pt" o:ole="">
            <v:imagedata r:id="rId144" o:title=""/>
          </v:shape>
          <o:OLEObject Type="Embed" ProgID="Word.Picture.8" ShapeID="_x0000_i1088" DrawAspect="Content" ObjectID="_1740438460" r:id="rId145"/>
        </w:object>
      </w:r>
    </w:p>
    <w:p w14:paraId="50C77A7F" w14:textId="65EA8514" w:rsidR="00BE02A0" w:rsidRDefault="00BE02A0" w:rsidP="00DD54CD">
      <w:pPr>
        <w:pStyle w:val="TF"/>
        <w:rPr>
          <w:noProof/>
        </w:rPr>
      </w:pPr>
      <w:r w:rsidRPr="00CA7246">
        <w:rPr>
          <w:noProof/>
        </w:rPr>
        <w:t xml:space="preserve">Figure A.9-1: </w:t>
      </w:r>
      <w:r w:rsidR="00A951FB">
        <w:rPr>
          <w:noProof/>
        </w:rPr>
        <w:t>Downlink media streaming with AF and AS in external Data Network delivering through two trusted Data Networks (OTT)</w:t>
      </w:r>
    </w:p>
    <w:p w14:paraId="1DC9FB4E" w14:textId="77777777" w:rsidR="00A6595E" w:rsidRDefault="00A6595E" w:rsidP="00A6595E">
      <w:pPr>
        <w:pStyle w:val="Heading1"/>
        <w:rPr>
          <w:noProof/>
          <w:lang w:val="fr-FR"/>
        </w:rPr>
      </w:pPr>
      <w:bookmarkStart w:id="453" w:name="_Toc123915439"/>
      <w:r>
        <w:rPr>
          <w:noProof/>
          <w:lang w:val="fr-FR"/>
        </w:rPr>
        <w:t>A.10</w:t>
      </w:r>
      <w:r>
        <w:rPr>
          <w:noProof/>
          <w:lang w:val="fr-FR"/>
        </w:rPr>
        <w:tab/>
        <w:t>Uplink media streaming using content preparation with both AF and AS deployed in the trusted Data Network</w:t>
      </w:r>
      <w:bookmarkEnd w:id="453"/>
    </w:p>
    <w:p w14:paraId="68BAA0D2" w14:textId="60B43DB8" w:rsidR="00A6595E" w:rsidRDefault="00A6595E" w:rsidP="00A6595E">
      <w:pPr>
        <w:keepNext/>
      </w:pPr>
      <w:r>
        <w:t>In this collaboration scenario shown in figure A.10-1, both the 5GMSu AS and 5GMSu reside in the trusted Data Network. Additionally, reference point M2u is used for content egest to the external 5GMSu Application Provider.</w:t>
      </w:r>
    </w:p>
    <w:p w14:paraId="7554BBBD" w14:textId="63684E92" w:rsidR="00A6595E" w:rsidRDefault="00792219" w:rsidP="005D315E">
      <w:pPr>
        <w:pStyle w:val="TH"/>
        <w:rPr>
          <w:noProof/>
          <w:lang w:val="fr-FR"/>
        </w:rPr>
      </w:pPr>
      <w:r>
        <w:object w:dxaOrig="13471" w:dyaOrig="4875" w14:anchorId="7A9A3961">
          <v:shape id="_x0000_i1089" type="#_x0000_t75" style="width:481.45pt;height:174.7pt" o:ole="">
            <v:imagedata r:id="rId146" o:title=""/>
          </v:shape>
          <o:OLEObject Type="Embed" ProgID="Visio.Drawing.15" ShapeID="_x0000_i1089" DrawAspect="Content" ObjectID="_1740438461" r:id="rId147"/>
        </w:object>
      </w:r>
      <w:r w:rsidR="00A6595E">
        <w:t xml:space="preserve">Figure A.10-1: </w:t>
      </w:r>
      <w:r w:rsidR="00A6595E">
        <w:rPr>
          <w:noProof/>
          <w:lang w:val="fr-FR"/>
        </w:rPr>
        <w:t>Uplink media streaming with AF and AS in trusted Data Network</w:t>
      </w:r>
    </w:p>
    <w:p w14:paraId="4EB32F94" w14:textId="77777777" w:rsidR="00A6595E" w:rsidRDefault="00A6595E" w:rsidP="00A6595E">
      <w:pPr>
        <w:keepNext/>
      </w:pPr>
      <w:r>
        <w:t>Figure A.10</w:t>
      </w:r>
      <w:r>
        <w:noBreakHyphen/>
        <w:t>2 provides a high-level call flow for this collaboration scenario.</w:t>
      </w:r>
    </w:p>
    <w:p w14:paraId="51FC5EF1" w14:textId="12D2AE5F" w:rsidR="00A6595E" w:rsidRDefault="00A6595E" w:rsidP="005D315E">
      <w:pPr>
        <w:pStyle w:val="TH"/>
      </w:pPr>
      <w:r>
        <w:object w:dxaOrig="13480" w:dyaOrig="17050" w14:anchorId="2C6C72E2">
          <v:shape id="_x0000_i1090" type="#_x0000_t75" style="width:482.1pt;height:608.55pt;mso-position-vertical:absolute" o:ole="">
            <v:imagedata r:id="rId148" o:title=""/>
          </v:shape>
          <o:OLEObject Type="Embed" ProgID="Mscgen.Chart" ShapeID="_x0000_i1090" DrawAspect="Content" ObjectID="_1740438462" r:id="rId149"/>
        </w:object>
      </w:r>
      <w:r>
        <w:fldChar w:fldCharType="begin"/>
      </w:r>
      <w:r w:rsidR="00FD0931">
        <w:fldChar w:fldCharType="separate"/>
      </w:r>
      <w:r>
        <w:fldChar w:fldCharType="end"/>
      </w:r>
      <w:r>
        <w:t>Figure A.10-2: Call flow for u</w:t>
      </w:r>
      <w:r>
        <w:rPr>
          <w:noProof/>
          <w:lang w:val="fr-FR"/>
        </w:rPr>
        <w:t>plink media streaming using content preparation with AF and AS in trusted Data Network</w:t>
      </w:r>
    </w:p>
    <w:p w14:paraId="59D32555" w14:textId="77777777" w:rsidR="00A6595E" w:rsidRDefault="00A6595E" w:rsidP="00A6595E">
      <w:pPr>
        <w:keepNext/>
      </w:pPr>
      <w:r>
        <w:t>Steps:</w:t>
      </w:r>
    </w:p>
    <w:p w14:paraId="144C094B" w14:textId="77777777" w:rsidR="00A6595E" w:rsidRDefault="00A6595E" w:rsidP="00A6595E">
      <w:pPr>
        <w:pStyle w:val="B1"/>
        <w:keepNext/>
      </w:pPr>
      <w:r>
        <w:t>1.</w:t>
      </w:r>
      <w:r>
        <w:tab/>
        <w:t>The 5GMSu Application Provider creates a Provisioning Session with the 5GMSu AF.</w:t>
      </w:r>
    </w:p>
    <w:p w14:paraId="440D4CCD" w14:textId="77777777" w:rsidR="00A6595E" w:rsidRDefault="00A6595E" w:rsidP="00A6595E">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4D48240C" w14:textId="77777777" w:rsidR="00A6595E" w:rsidRDefault="00A6595E" w:rsidP="00A6595E">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p>
    <w:p w14:paraId="639BB673"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67B34EAA" w14:textId="77777777" w:rsidR="00A6595E" w:rsidRDefault="00A6595E" w:rsidP="00A6595E">
      <w:pPr>
        <w:keepNext/>
      </w:pPr>
      <w:r>
        <w:t>At some later point in time:</w:t>
      </w:r>
    </w:p>
    <w:p w14:paraId="64DDB762" w14:textId="77777777" w:rsidR="00A6595E" w:rsidRDefault="00A6595E" w:rsidP="00A6595E">
      <w:pPr>
        <w:pStyle w:val="B1"/>
      </w:pPr>
      <w:r>
        <w:t>5.</w:t>
      </w:r>
      <w:r>
        <w:tab/>
        <w:t>The 5GMSu Application Provider provides Service Access Information to the 5GMS-Aware Application at reference point M8u.</w:t>
      </w:r>
    </w:p>
    <w:p w14:paraId="28D10C76" w14:textId="77777777" w:rsidR="00A6595E" w:rsidRDefault="00A6595E" w:rsidP="00A6595E">
      <w:pPr>
        <w:pStyle w:val="B1"/>
      </w:pPr>
      <w:r>
        <w:t>6.</w:t>
      </w:r>
      <w:r>
        <w:tab/>
        <w:t>The 5GMS-Aware Application requests the 5GMSu Client to start an uplink streaming session (M6u/M7u).</w:t>
      </w:r>
    </w:p>
    <w:p w14:paraId="76D7C6E2" w14:textId="77777777" w:rsidR="00A6595E" w:rsidRDefault="00A6595E" w:rsidP="00A6595E">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4EF5B8E6" w14:textId="77777777" w:rsidR="00A6595E" w:rsidRDefault="00A6595E" w:rsidP="00A6595E">
      <w:pPr>
        <w:pStyle w:val="B1"/>
        <w:ind w:left="0" w:firstLine="0"/>
      </w:pPr>
      <w:r>
        <w:t>Alternatively:</w:t>
      </w:r>
    </w:p>
    <w:p w14:paraId="43C31F81" w14:textId="77777777" w:rsidR="00A6595E" w:rsidRDefault="00A6595E" w:rsidP="00A6595E">
      <w:pPr>
        <w:pStyle w:val="B1"/>
      </w:pPr>
      <w:r>
        <w:t>8.</w:t>
      </w:r>
      <w:r>
        <w:tab/>
        <w:t>The 5GMS-Aware Application requests the 5GMSu Client to start an uplink streaming session (M6u/M7u).</w:t>
      </w:r>
    </w:p>
    <w:p w14:paraId="2F9C6A70" w14:textId="77777777" w:rsidR="00A6595E" w:rsidRDefault="00A6595E" w:rsidP="00A6595E">
      <w:pPr>
        <w:pStyle w:val="B1"/>
      </w:pPr>
      <w:r>
        <w:t>9.</w:t>
      </w:r>
      <w:r>
        <w:tab/>
        <w:t>The 5GMSu Client requests Service Access Information from the 5GSMu AF at reference point M5u.</w:t>
      </w:r>
    </w:p>
    <w:p w14:paraId="1EAC049C" w14:textId="77777777" w:rsidR="00A6595E" w:rsidRDefault="00A6595E" w:rsidP="00A6595E">
      <w:pPr>
        <w:pStyle w:val="B1"/>
        <w:ind w:left="0" w:firstLine="0"/>
      </w:pPr>
      <w:r>
        <w:t>As a consequence:</w:t>
      </w:r>
    </w:p>
    <w:p w14:paraId="6481B072" w14:textId="126879B6" w:rsidR="00A6595E" w:rsidRDefault="00A6595E" w:rsidP="00A6595E">
      <w:pPr>
        <w:pStyle w:val="B1"/>
        <w:rPr>
          <w:b/>
          <w:bCs/>
        </w:rPr>
      </w:pPr>
      <w:r>
        <w:rPr>
          <w:b/>
          <w:bCs/>
        </w:rPr>
        <w:t>10.</w:t>
      </w:r>
      <w:r>
        <w:rPr>
          <w:b/>
          <w:bCs/>
        </w:rPr>
        <w:tab/>
        <w:t>The 5GMSd AF requests initialisation of the content preparation process (M3u).11.</w:t>
      </w:r>
      <w:r>
        <w:rPr>
          <w:b/>
          <w:bCs/>
        </w:rPr>
        <w:tab/>
        <w:t>The 5GMSd AS initialises the content preparation process, if is not already running (M3u).</w:t>
      </w:r>
    </w:p>
    <w:p w14:paraId="5E5AF3DB" w14:textId="77777777" w:rsidR="00A6595E" w:rsidRDefault="00A6595E" w:rsidP="00A6595E">
      <w:pPr>
        <w:pStyle w:val="B1"/>
        <w:rPr>
          <w:b/>
          <w:bCs/>
        </w:rPr>
      </w:pPr>
      <w:r>
        <w:rPr>
          <w:b/>
          <w:bCs/>
        </w:rPr>
        <w:t>12.</w:t>
      </w:r>
      <w:r>
        <w:rPr>
          <w:b/>
          <w:bCs/>
        </w:rPr>
        <w:tab/>
        <w:t>The 5GMSd AF acknowledges the initialisation of the content preparation process (M3u).</w:t>
      </w:r>
    </w:p>
    <w:p w14:paraId="624A0EB8" w14:textId="77777777" w:rsidR="00A6595E" w:rsidRDefault="00A6595E" w:rsidP="00A6595E">
      <w:r>
        <w:t>Then:</w:t>
      </w:r>
    </w:p>
    <w:p w14:paraId="4E2393D7" w14:textId="77777777" w:rsidR="00A6595E" w:rsidRDefault="00A6595E" w:rsidP="00A6595E">
      <w:pPr>
        <w:pStyle w:val="B1"/>
      </w:pPr>
      <w:r>
        <w:t>13.</w:t>
      </w:r>
      <w:r>
        <w:tab/>
        <w:t>If remote configuration and control is activated, the 5GMSu AF configures and controls the 5GMSu Client remotely (M5u).</w:t>
      </w:r>
    </w:p>
    <w:p w14:paraId="45EB87A1" w14:textId="77777777" w:rsidR="00A6595E" w:rsidRDefault="00A6595E" w:rsidP="00A6595E">
      <w:pPr>
        <w:pStyle w:val="B1"/>
      </w:pPr>
      <w:r>
        <w:t>14.</w:t>
      </w:r>
      <w:r>
        <w:tab/>
        <w:t>The 5GMSu Client performs media session handling for the uplink streaming session.</w:t>
      </w:r>
    </w:p>
    <w:p w14:paraId="77BF143C" w14:textId="77777777" w:rsidR="00A6595E" w:rsidRDefault="00A6595E" w:rsidP="00A6595E">
      <w:pPr>
        <w:pStyle w:val="B1"/>
      </w:pPr>
      <w:r>
        <w:t>15.</w:t>
      </w:r>
      <w:r>
        <w:tab/>
        <w:t>Uplink media streaming starts from the 5GMSu Client to the 5GMSu AS (M4u).</w:t>
      </w:r>
    </w:p>
    <w:p w14:paraId="78783F73" w14:textId="7207017B" w:rsidR="00A6595E" w:rsidRDefault="00A6595E" w:rsidP="00A6595E">
      <w:pPr>
        <w:pStyle w:val="B1"/>
        <w:rPr>
          <w:b/>
          <w:bCs/>
        </w:rPr>
      </w:pPr>
      <w:r>
        <w:rPr>
          <w:b/>
          <w:bCs/>
        </w:rPr>
        <w:t>16.</w:t>
      </w:r>
      <w:r>
        <w:rPr>
          <w:b/>
          <w:bCs/>
        </w:rPr>
        <w:tab/>
        <w:t>If content preparation was initialized at step 11 or before, the uplinked media may be manipulated by the 5GMSu AS prior to egest.</w:t>
      </w:r>
    </w:p>
    <w:p w14:paraId="38271025" w14:textId="77777777" w:rsidR="00A6595E" w:rsidRDefault="00A6595E" w:rsidP="00A6595E">
      <w:pPr>
        <w:pStyle w:val="B1"/>
      </w:pPr>
      <w:r>
        <w:t>17.</w:t>
      </w:r>
      <w:r>
        <w:tab/>
        <w:t>Media streaming egest starts from the 5GMSu AS to the 5GMSu Application Provider (M2u).</w:t>
      </w:r>
    </w:p>
    <w:p w14:paraId="4DA32E89" w14:textId="77777777" w:rsidR="00A6595E" w:rsidRDefault="00A6595E" w:rsidP="00A6595E">
      <w:pPr>
        <w:keepNext/>
      </w:pPr>
      <w:r>
        <w:t xml:space="preserve">Finally: </w:t>
      </w:r>
    </w:p>
    <w:p w14:paraId="083D2879" w14:textId="77777777" w:rsidR="00A6595E" w:rsidRDefault="00A6595E" w:rsidP="00A6595E">
      <w:pPr>
        <w:pStyle w:val="B1"/>
        <w:keepNext/>
        <w:rPr>
          <w:b/>
          <w:bCs/>
        </w:rPr>
      </w:pPr>
      <w:r>
        <w:rPr>
          <w:b/>
          <w:bCs/>
        </w:rPr>
        <w:t>18.</w:t>
      </w:r>
      <w:r>
        <w:rPr>
          <w:b/>
          <w:bCs/>
        </w:rPr>
        <w:tab/>
        <w:t>The 5GMSu AS releases its resources after observing a period of interactivity.</w:t>
      </w:r>
    </w:p>
    <w:p w14:paraId="2D46503F" w14:textId="77777777" w:rsidR="00A6595E" w:rsidRDefault="00A6595E" w:rsidP="00A6595E">
      <w:pPr>
        <w:pStyle w:val="NO"/>
      </w:pPr>
      <w:r>
        <w:t>NOTE:</w:t>
      </w:r>
      <w:r>
        <w:tab/>
      </w:r>
      <w:r>
        <w:tab/>
        <w:t>This step is implementation dependent.</w:t>
      </w:r>
    </w:p>
    <w:p w14:paraId="7D8153C1" w14:textId="77777777" w:rsidR="00A6595E" w:rsidRDefault="00A6595E" w:rsidP="00A6595E">
      <w:pPr>
        <w:pStyle w:val="Heading1"/>
        <w:rPr>
          <w:noProof/>
          <w:lang w:val="fr-FR"/>
        </w:rPr>
      </w:pPr>
      <w:bookmarkStart w:id="454" w:name="_Toc123915440"/>
      <w:r>
        <w:rPr>
          <w:noProof/>
          <w:lang w:val="fr-FR"/>
        </w:rPr>
        <w:t>A.11</w:t>
      </w:r>
      <w:r>
        <w:rPr>
          <w:noProof/>
          <w:lang w:val="fr-FR"/>
        </w:rPr>
        <w:tab/>
      </w:r>
      <w:bookmarkStart w:id="455" w:name="_Hlk112323857"/>
      <w:r>
        <w:rPr>
          <w:noProof/>
          <w:lang w:val="fr-FR"/>
        </w:rPr>
        <w:t>Uplink media streaming using content preparation (media plane only) with both AF and AS deployed in the trusted Data Network</w:t>
      </w:r>
      <w:bookmarkEnd w:id="454"/>
      <w:bookmarkEnd w:id="455"/>
    </w:p>
    <w:p w14:paraId="65770F44" w14:textId="77777777" w:rsidR="00A6595E" w:rsidRDefault="00A6595E" w:rsidP="00A6595E">
      <w:pPr>
        <w:keepNext/>
        <w:keepLines/>
      </w:pPr>
      <w:r>
        <w:t xml:space="preserve">This uplink collaboration scenario pertains to a media plane only collaboration for which the 5GMSu AS is deployed in the trusted Data Network. Here, the 5GMS System is assumed to offer uplink streaming capabilities as a service to an external 5GMSu Application Provider. This collaboration scenario is analogous to the scenario in A.2 in terms of the use of M8u (as opposed to M8d in A.2) for the delivery of Service Access Information from the 5GMSu Application Provider to the 5GMSu Client via the 5GMSu Aware Application, and the reporting of UE application data from the 5GMSu Aware Application to the </w:t>
      </w:r>
      <w:r>
        <w:rPr>
          <w:noProof/>
        </w:rPr>
        <w:t>5GMSu Application Provider.</w:t>
      </w:r>
    </w:p>
    <w:p w14:paraId="2391A329" w14:textId="5C3CF0F3" w:rsidR="00A6595E" w:rsidRDefault="00C2034D" w:rsidP="0094214A">
      <w:pPr>
        <w:pStyle w:val="TH"/>
      </w:pPr>
      <w:r>
        <w:object w:dxaOrig="11745" w:dyaOrig="4245" w14:anchorId="2CAABA69">
          <v:shape id="_x0000_i1091" type="#_x0000_t75" style="width:481.45pt;height:174.05pt" o:ole="">
            <v:imagedata r:id="rId150" o:title=""/>
          </v:shape>
          <o:OLEObject Type="Embed" ProgID="Visio.Drawing.15" ShapeID="_x0000_i1091" DrawAspect="Content" ObjectID="_1740438463" r:id="rId151"/>
        </w:object>
      </w:r>
    </w:p>
    <w:p w14:paraId="252D0E40" w14:textId="77777777" w:rsidR="00A6595E" w:rsidRDefault="00A6595E" w:rsidP="00A6595E">
      <w:pPr>
        <w:pStyle w:val="TF"/>
      </w:pPr>
      <w:r>
        <w:t xml:space="preserve">Figure A.11-1: </w:t>
      </w:r>
      <w:r>
        <w:rPr>
          <w:noProof/>
          <w:lang w:val="fr-FR"/>
        </w:rPr>
        <w:t>Uplink media streaming (media plane only) with AF and AS in the trusted Data Network</w:t>
      </w:r>
    </w:p>
    <w:p w14:paraId="4C88631F" w14:textId="77777777" w:rsidR="00A6595E" w:rsidRDefault="00A6595E" w:rsidP="007B64A5">
      <w:pPr>
        <w:pStyle w:val="TAN"/>
      </w:pPr>
      <w:r>
        <w:t>NOTE:</w:t>
      </w:r>
      <w:r>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p>
    <w:p w14:paraId="274F8D1B" w14:textId="77777777" w:rsidR="00A6595E" w:rsidRDefault="00A6595E" w:rsidP="00A6595E">
      <w:pPr>
        <w:keepNext/>
      </w:pPr>
      <w:r>
        <w:t>Figure A.11</w:t>
      </w:r>
      <w:r>
        <w:noBreakHyphen/>
        <w:t>2 provides a high-level call flow for this collaboration scenario.</w:t>
      </w:r>
    </w:p>
    <w:p w14:paraId="31E50D6A" w14:textId="77777777" w:rsidR="00A6595E" w:rsidRDefault="00A6595E" w:rsidP="0094214A">
      <w:pPr>
        <w:pStyle w:val="TH"/>
      </w:pPr>
      <w:r>
        <w:object w:dxaOrig="9815" w:dyaOrig="8950" w14:anchorId="57800B3C">
          <v:shape id="_x0000_i1092" type="#_x0000_t75" style="width:491.5pt;height:447.05pt" o:ole="" o:preferrelative="f" filled="t">
            <v:imagedata r:id="rId152" o:title=""/>
            <o:lock v:ext="edit" aspectratio="f"/>
          </v:shape>
          <o:OLEObject Type="Embed" ProgID="Mscgen.Chart" ShapeID="_x0000_i1092" DrawAspect="Content" ObjectID="_1740438464" r:id="rId153"/>
        </w:object>
      </w:r>
    </w:p>
    <w:p w14:paraId="3B4075B9" w14:textId="77777777" w:rsidR="00A6595E" w:rsidRDefault="00A6595E" w:rsidP="00A6595E">
      <w:pPr>
        <w:pStyle w:val="TF"/>
        <w:ind w:left="730"/>
      </w:pPr>
      <w:r>
        <w:t>Figure A.11-2: Uplink media streaming using content preparation (media plane only) with AF and AS in the trusted Data Network</w:t>
      </w:r>
    </w:p>
    <w:p w14:paraId="32F1085C" w14:textId="77777777" w:rsidR="00A6595E" w:rsidRDefault="00A6595E" w:rsidP="00A6595E">
      <w:pPr>
        <w:keepNext/>
      </w:pPr>
      <w:r>
        <w:t>Steps:</w:t>
      </w:r>
    </w:p>
    <w:p w14:paraId="63DA7634" w14:textId="77777777" w:rsidR="00A6595E" w:rsidRDefault="00A6595E" w:rsidP="00A6595E">
      <w:pPr>
        <w:pStyle w:val="B1"/>
        <w:keepNext/>
      </w:pPr>
      <w:r>
        <w:t>1.</w:t>
      </w:r>
      <w:r>
        <w:tab/>
        <w:t>The 5GMSu Application Provider creates a Provisioning Session for uplink streaming with the 5GMSu AF.</w:t>
      </w:r>
    </w:p>
    <w:p w14:paraId="4EF59F5A"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3FEF2034" w14:textId="77777777" w:rsidR="00A6595E" w:rsidRDefault="00A6595E" w:rsidP="00A6595E">
      <w:pPr>
        <w:pStyle w:val="B1"/>
        <w:keepNext/>
        <w:rPr>
          <w:b/>
          <w:bCs/>
        </w:rPr>
      </w:pPr>
      <w:r>
        <w:rPr>
          <w:b/>
          <w:bCs/>
        </w:rPr>
        <w:t>3.</w:t>
      </w:r>
      <w:r>
        <w:rPr>
          <w:b/>
          <w:bCs/>
        </w:rPr>
        <w:tab/>
        <w:t>The 5GMSu AF, based on the received Content Publishing Configuration, requests the 5GMSu AS to instantiate the content preparation process (M3u).</w:t>
      </w:r>
    </w:p>
    <w:p w14:paraId="53B342EE" w14:textId="77777777" w:rsidR="00A6595E" w:rsidRDefault="00A6595E" w:rsidP="00A6595E">
      <w:pPr>
        <w:pStyle w:val="B1"/>
        <w:rPr>
          <w:b/>
          <w:bCs/>
        </w:rPr>
      </w:pPr>
      <w:r>
        <w:rPr>
          <w:b/>
          <w:bCs/>
        </w:rPr>
        <w:t>4.</w:t>
      </w:r>
      <w:r>
        <w:rPr>
          <w:b/>
          <w:bCs/>
        </w:rPr>
        <w:tab/>
        <w:t>The 5GMSu AS initialises the content preparation process.</w:t>
      </w:r>
    </w:p>
    <w:p w14:paraId="1F1B8EB6" w14:textId="77777777" w:rsidR="00A6595E" w:rsidRDefault="00A6595E" w:rsidP="00A6595E">
      <w:pPr>
        <w:pStyle w:val="B1"/>
        <w:rPr>
          <w:b/>
          <w:bCs/>
        </w:rPr>
      </w:pPr>
      <w:r>
        <w:rPr>
          <w:b/>
          <w:bCs/>
        </w:rPr>
        <w:t>5.</w:t>
      </w:r>
      <w:r>
        <w:rPr>
          <w:b/>
          <w:bCs/>
        </w:rPr>
        <w:tab/>
        <w:t>The 5GMSu AS acknowledges the initialisation of the required process (M3u).</w:t>
      </w:r>
    </w:p>
    <w:p w14:paraId="7F3EA552" w14:textId="77777777" w:rsidR="00A6595E" w:rsidRDefault="00A6595E" w:rsidP="00A6595E">
      <w:pPr>
        <w:pStyle w:val="B1"/>
        <w:rPr>
          <w:b/>
          <w:bCs/>
        </w:rPr>
      </w:pPr>
      <w:r>
        <w:rPr>
          <w:b/>
          <w:bCs/>
        </w:rPr>
        <w:t>6.</w:t>
      </w:r>
      <w:r>
        <w:rPr>
          <w:b/>
          <w:bCs/>
        </w:rPr>
        <w:tab/>
        <w:t>The 5GMSu AF acknowledges the successful creation of the Content Publishing Configuration to the 5GMSu Application Provider (M1u).</w:t>
      </w:r>
    </w:p>
    <w:p w14:paraId="21592663" w14:textId="77777777" w:rsidR="00A6595E" w:rsidRDefault="00A6595E" w:rsidP="00A6595E">
      <w:pPr>
        <w:keepNext/>
      </w:pPr>
      <w:r>
        <w:t>At some later point in time:</w:t>
      </w:r>
    </w:p>
    <w:p w14:paraId="74227782" w14:textId="77777777" w:rsidR="00A6595E" w:rsidRDefault="00A6595E" w:rsidP="00A6595E">
      <w:pPr>
        <w:pStyle w:val="B1"/>
      </w:pPr>
      <w:r>
        <w:t>7.</w:t>
      </w:r>
      <w:r>
        <w:tab/>
        <w:t>The 5GMSu Application Provider optionally provides Service Access Information to the 5GMS-Aware Application (M8).</w:t>
      </w:r>
    </w:p>
    <w:p w14:paraId="694FA45E" w14:textId="77777777" w:rsidR="00A6595E" w:rsidRDefault="00A6595E" w:rsidP="00A6595E">
      <w:pPr>
        <w:pStyle w:val="B1"/>
      </w:pPr>
      <w:r>
        <w:t>8.</w:t>
      </w:r>
      <w:r>
        <w:tab/>
        <w:t>The 5GMS-Aware Application requests the 5GMSu Client to start an uplink streaming session (M6u/M7u).</w:t>
      </w:r>
    </w:p>
    <w:p w14:paraId="2F61AAF4" w14:textId="1E9FBA28" w:rsidR="00A6595E" w:rsidRDefault="00A6595E" w:rsidP="00A6595E">
      <w:pPr>
        <w:pStyle w:val="B1"/>
      </w:pPr>
      <w:r>
        <w:t>9.</w:t>
      </w:r>
      <w:r w:rsidR="007B64A5">
        <w:tab/>
      </w:r>
      <w:r>
        <w:t>Uplink media streaming starts from the 5GMSu Client to the 5GMSu AS (M4u).</w:t>
      </w:r>
    </w:p>
    <w:p w14:paraId="50E80F55" w14:textId="6DC2A4C7" w:rsidR="00A6595E" w:rsidRDefault="00A6595E" w:rsidP="00A6595E">
      <w:pPr>
        <w:pStyle w:val="B1"/>
        <w:rPr>
          <w:b/>
          <w:bCs/>
        </w:rPr>
      </w:pPr>
      <w:r>
        <w:rPr>
          <w:b/>
          <w:bCs/>
        </w:rPr>
        <w:t>10.</w:t>
      </w:r>
      <w:r w:rsidR="007B64A5">
        <w:rPr>
          <w:b/>
          <w:bCs/>
        </w:rPr>
        <w:tab/>
      </w:r>
      <w:r>
        <w:rPr>
          <w:b/>
          <w:bCs/>
        </w:rPr>
        <w:t>If content preparation was initialized in step 4, the uplinked media may be manipulated by the 5GMSu AS prior to egest.</w:t>
      </w:r>
    </w:p>
    <w:p w14:paraId="71A10EA9" w14:textId="191ACBDB" w:rsidR="00A6595E" w:rsidRDefault="00A6595E" w:rsidP="00A6595E">
      <w:pPr>
        <w:pStyle w:val="B1"/>
      </w:pPr>
      <w:r>
        <w:t>11.</w:t>
      </w:r>
      <w:r w:rsidR="007B64A5">
        <w:tab/>
      </w:r>
      <w:r>
        <w:t>Media streaming egest starts from the 5GMSu AS to the 5GMSu Application Provider (M2u).</w:t>
      </w:r>
    </w:p>
    <w:p w14:paraId="4ABC60FB" w14:textId="77777777" w:rsidR="00A6595E" w:rsidRDefault="00A6595E" w:rsidP="00A6595E">
      <w:pPr>
        <w:keepNext/>
      </w:pPr>
      <w:r>
        <w:t>Finally:</w:t>
      </w:r>
    </w:p>
    <w:p w14:paraId="37E15321" w14:textId="4C84E5D0" w:rsidR="00A6595E" w:rsidRDefault="00A6595E" w:rsidP="00A6595E">
      <w:pPr>
        <w:pStyle w:val="B1"/>
        <w:keepNext/>
        <w:rPr>
          <w:b/>
          <w:bCs/>
        </w:rPr>
      </w:pPr>
      <w:r>
        <w:rPr>
          <w:b/>
          <w:bCs/>
        </w:rPr>
        <w:t>12.</w:t>
      </w:r>
      <w:r w:rsidR="007B64A5">
        <w:rPr>
          <w:b/>
          <w:bCs/>
        </w:rPr>
        <w:tab/>
      </w:r>
      <w:r>
        <w:rPr>
          <w:b/>
          <w:bCs/>
        </w:rPr>
        <w:t>The 5GMSu AS releases its resources after observing a period of inactivity.</w:t>
      </w:r>
    </w:p>
    <w:p w14:paraId="5A3ED993" w14:textId="77777777" w:rsidR="00A6595E" w:rsidRDefault="00A6595E" w:rsidP="00A6595E">
      <w:pPr>
        <w:pStyle w:val="NO"/>
      </w:pPr>
      <w:r>
        <w:t>NOTE:</w:t>
      </w:r>
      <w:r>
        <w:tab/>
        <w:t>This step is implementation-dependent.</w:t>
      </w:r>
    </w:p>
    <w:p w14:paraId="382DCC45" w14:textId="77777777" w:rsidR="00A6595E" w:rsidRDefault="00A6595E" w:rsidP="00A6595E">
      <w:pPr>
        <w:pStyle w:val="Heading1"/>
        <w:rPr>
          <w:noProof/>
          <w:lang w:val="fr-FR"/>
        </w:rPr>
      </w:pPr>
      <w:bookmarkStart w:id="456" w:name="_Toc123915441"/>
      <w:r>
        <w:rPr>
          <w:noProof/>
          <w:lang w:val="fr-FR"/>
        </w:rPr>
        <w:t>A.12</w:t>
      </w:r>
      <w:r>
        <w:rPr>
          <w:noProof/>
          <w:lang w:val="fr-FR"/>
        </w:rPr>
        <w:tab/>
        <w:t>Uplink media streaming using content preparation (media plane only) with provisioning and AS in the external domain</w:t>
      </w:r>
      <w:bookmarkEnd w:id="456"/>
    </w:p>
    <w:p w14:paraId="5002542C" w14:textId="75CBB5C3" w:rsidR="00A6595E" w:rsidRDefault="00A6595E" w:rsidP="00A6595E">
      <w:pPr>
        <w:keepNext/>
      </w:pPr>
      <w:r>
        <w:t>This scenario pertains to a media plane only collaboration for which the 5GMSu</w:t>
      </w:r>
      <w:r w:rsidDel="00CF2DBD">
        <w:t xml:space="preserve"> </w:t>
      </w:r>
      <w:r>
        <w:t xml:space="preserve">AS is deployed in the external domain and the 5GMSu AF is not involved. Specifically, reference points M1′ and/or M2u′ do not follow 3GPP specifications. This collaboration scenario is analogous to the scenario in A.1 in that </w:t>
      </w:r>
      <w:r>
        <w:rPr>
          <w:noProof/>
        </w:rPr>
        <w:t xml:space="preserve">neither the 5GMSu AF nor the Media Session Handler function of the 5GMSu Client is present/necessary for uplink media streaming operation. Similar to the collaboration scenario in A.11, </w:t>
      </w:r>
      <w:r>
        <w:t xml:space="preserve">M8u is used for the delivery of Service Access Information from the 5GMSu Application Provider to the 5GMSu Client via the 5GMSu Aware Application, and the reporting of UE application data from the 5GMSu Aware Application to the </w:t>
      </w:r>
      <w:r>
        <w:rPr>
          <w:noProof/>
        </w:rPr>
        <w:t xml:space="preserve">5GMSu Application Provider.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C30566E" w14:textId="6508E4ED" w:rsidR="00A6595E" w:rsidRDefault="00A6595E" w:rsidP="007B64A5">
      <w:pPr>
        <w:pStyle w:val="TH"/>
      </w:pPr>
      <w:r>
        <w:object w:dxaOrig="9630" w:dyaOrig="3420" w14:anchorId="663BF368">
          <v:shape id="_x0000_i1093" type="#_x0000_t75" style="width:481.45pt;height:171.55pt" o:ole="">
            <v:imagedata r:id="rId154" o:title="" croptop="20542f" cropbottom="20879f" cropleft="2614f" cropright="24432f"/>
          </v:shape>
          <o:OLEObject Type="Embed" ProgID="PowerPoint.Slide.12" ShapeID="_x0000_i1093" DrawAspect="Content" ObjectID="_1740438465" r:id="rId155"/>
        </w:object>
      </w:r>
      <w:r>
        <w:t>Figure A.12-1: Uplink media streaming (media plane only) with provisioning and AS in the external domain</w:t>
      </w:r>
    </w:p>
    <w:p w14:paraId="35705FCD" w14:textId="77777777" w:rsidR="00A6595E" w:rsidRDefault="00A6595E" w:rsidP="00A6595E">
      <w:pPr>
        <w:keepNext/>
      </w:pPr>
      <w:r>
        <w:t>Figure A.12</w:t>
      </w:r>
      <w:r>
        <w:noBreakHyphen/>
        <w:t>2 provides a high-level call flow for this collaboration scenario.</w:t>
      </w:r>
    </w:p>
    <w:p w14:paraId="33180AE6" w14:textId="77777777" w:rsidR="00A6595E" w:rsidRDefault="00A6595E" w:rsidP="0094214A">
      <w:pPr>
        <w:pStyle w:val="TH"/>
      </w:pPr>
      <w:r>
        <w:object w:dxaOrig="9525" w:dyaOrig="8050" w14:anchorId="24F5CB3A">
          <v:shape id="_x0000_i1094" type="#_x0000_t75" style="width:476.45pt;height:401.95pt" o:ole="">
            <v:imagedata r:id="rId156" o:title=""/>
          </v:shape>
          <o:OLEObject Type="Embed" ProgID="Mscgen.Chart" ShapeID="_x0000_i1094" DrawAspect="Content" ObjectID="_1740438466" r:id="rId157"/>
        </w:object>
      </w:r>
    </w:p>
    <w:p w14:paraId="3C66E1B6" w14:textId="77777777" w:rsidR="00A6595E" w:rsidRDefault="00A6595E" w:rsidP="00A6595E">
      <w:pPr>
        <w:pStyle w:val="TF"/>
      </w:pPr>
      <w:r>
        <w:t xml:space="preserve">Figure A.12-2: Call flow for Uplink media streaming </w:t>
      </w:r>
      <w:r>
        <w:rPr>
          <w:noProof/>
          <w:lang w:val="fr-FR"/>
        </w:rPr>
        <w:t xml:space="preserve">using content preparation </w:t>
      </w:r>
      <w:r>
        <w:t>(media plane only) with provisioning and AS in the external domain</w:t>
      </w:r>
    </w:p>
    <w:p w14:paraId="51EDD9E2" w14:textId="77777777" w:rsidR="00A6595E" w:rsidRDefault="00A6595E" w:rsidP="00A6595E">
      <w:pPr>
        <w:keepNext/>
      </w:pPr>
      <w:r>
        <w:t>Steps:</w:t>
      </w:r>
    </w:p>
    <w:p w14:paraId="2CCC99FB" w14:textId="77777777" w:rsidR="00A6595E" w:rsidRDefault="00A6595E" w:rsidP="00A6595E">
      <w:pPr>
        <w:pStyle w:val="B1"/>
        <w:keepNext/>
      </w:pPr>
      <w:r>
        <w:t>1.</w:t>
      </w:r>
      <w:r>
        <w:tab/>
        <w:t>The 5GMSu Application Provider creates a Provisioning Session for uplink streaming with the 5GMSu AF (M1u′).</w:t>
      </w:r>
    </w:p>
    <w:p w14:paraId="403BF4B8" w14:textId="77777777" w:rsidR="00A6595E" w:rsidRDefault="00A6595E" w:rsidP="00A6595E">
      <w:pPr>
        <w:pStyle w:val="B1"/>
        <w:rPr>
          <w:b/>
          <w:bCs/>
        </w:rPr>
      </w:pPr>
      <w:r>
        <w:rPr>
          <w:b/>
          <w:bCs/>
        </w:rPr>
        <w:t>2.</w:t>
      </w:r>
      <w:r>
        <w:rPr>
          <w:b/>
          <w:bCs/>
        </w:rPr>
        <w:tab/>
        <w:t>The Provisioning function requests the 5GMSu AS to initialise the required content preparation process (M3u′).</w:t>
      </w:r>
    </w:p>
    <w:p w14:paraId="57281C12" w14:textId="77777777" w:rsidR="00A6595E" w:rsidRDefault="00A6595E" w:rsidP="00A6595E">
      <w:pPr>
        <w:pStyle w:val="B1"/>
        <w:rPr>
          <w:b/>
          <w:bCs/>
        </w:rPr>
      </w:pPr>
      <w:r>
        <w:rPr>
          <w:b/>
          <w:bCs/>
        </w:rPr>
        <w:t>3.</w:t>
      </w:r>
      <w:r>
        <w:rPr>
          <w:b/>
          <w:bCs/>
        </w:rPr>
        <w:tab/>
        <w:t>The 5GMSu AS initialises the content preparation process.</w:t>
      </w:r>
    </w:p>
    <w:p w14:paraId="38C9C797" w14:textId="77777777" w:rsidR="00A6595E" w:rsidRDefault="00A6595E" w:rsidP="00A6595E">
      <w:pPr>
        <w:pStyle w:val="B1"/>
        <w:rPr>
          <w:b/>
          <w:bCs/>
        </w:rPr>
      </w:pPr>
      <w:r>
        <w:rPr>
          <w:b/>
          <w:bCs/>
        </w:rPr>
        <w:t>4.</w:t>
      </w:r>
      <w:r>
        <w:rPr>
          <w:b/>
          <w:bCs/>
        </w:rPr>
        <w:tab/>
        <w:t>The 5GMSu AS acknowledges the initialisation of the required process (M3u′).</w:t>
      </w:r>
    </w:p>
    <w:p w14:paraId="2FFAB8A9" w14:textId="77777777" w:rsidR="00A6595E" w:rsidRDefault="00A6595E" w:rsidP="00A6595E">
      <w:pPr>
        <w:pStyle w:val="B1"/>
      </w:pPr>
      <w:r>
        <w:t>5.</w:t>
      </w:r>
      <w:r>
        <w:tab/>
        <w:t>The Provisioning function acknowledges the successful creation of the Provisioning Session to the 5GMSu Application Provider (M1u′).</w:t>
      </w:r>
    </w:p>
    <w:p w14:paraId="408AE5D7" w14:textId="77777777" w:rsidR="00A6595E" w:rsidRDefault="00A6595E" w:rsidP="00A6595E">
      <w:pPr>
        <w:keepNext/>
      </w:pPr>
      <w:r>
        <w:t>At some later point in time:</w:t>
      </w:r>
    </w:p>
    <w:p w14:paraId="2BA036A8" w14:textId="77777777" w:rsidR="00A6595E" w:rsidRDefault="00A6595E" w:rsidP="00A6595E">
      <w:pPr>
        <w:pStyle w:val="B1"/>
      </w:pPr>
      <w:r>
        <w:t>6.</w:t>
      </w:r>
      <w:r>
        <w:tab/>
        <w:t>The 5GMSu Application Provider provides Service Access Information to the 5GMS-Aware Application (M8).</w:t>
      </w:r>
    </w:p>
    <w:p w14:paraId="3C5DA4CC" w14:textId="77777777" w:rsidR="00A6595E" w:rsidRDefault="00A6595E" w:rsidP="00A6595E">
      <w:pPr>
        <w:pStyle w:val="B1"/>
      </w:pPr>
      <w:r>
        <w:t>7.</w:t>
      </w:r>
      <w:r>
        <w:tab/>
        <w:t>The 5GMS-Aware Application requests the 5GMSu Client to start an uplink streaming session (M6u/M7u).</w:t>
      </w:r>
    </w:p>
    <w:p w14:paraId="6F87F0CF" w14:textId="77777777" w:rsidR="00A6595E" w:rsidRDefault="00A6595E" w:rsidP="00A6595E">
      <w:pPr>
        <w:pStyle w:val="B1"/>
      </w:pPr>
      <w:r>
        <w:t>8.</w:t>
      </w:r>
      <w:r>
        <w:tab/>
        <w:t>Uplink media streaming starts from the 5GMSu Client to the 5GMSu AS (M4u).</w:t>
      </w:r>
    </w:p>
    <w:p w14:paraId="4D2E3913" w14:textId="77777777" w:rsidR="00A6595E" w:rsidRDefault="00A6595E" w:rsidP="00A6595E">
      <w:pPr>
        <w:pStyle w:val="B1"/>
        <w:rPr>
          <w:b/>
          <w:bCs/>
        </w:rPr>
      </w:pPr>
      <w:r>
        <w:rPr>
          <w:b/>
          <w:bCs/>
        </w:rPr>
        <w:t>9.</w:t>
      </w:r>
      <w:r>
        <w:rPr>
          <w:b/>
          <w:bCs/>
        </w:rPr>
        <w:tab/>
        <w:t>If content preparation was initialized in step 3, the uplinked media may be manipulated by the 5GMSu AS prior to egest.</w:t>
      </w:r>
    </w:p>
    <w:p w14:paraId="01505BC2" w14:textId="77777777" w:rsidR="00A6595E" w:rsidRDefault="00A6595E" w:rsidP="00A6595E">
      <w:pPr>
        <w:pStyle w:val="B1"/>
      </w:pPr>
      <w:r>
        <w:t>10.</w:t>
      </w:r>
      <w:r>
        <w:tab/>
        <w:t>Media streaming egest starts from the 5GMSu AS to the 5GMSu Application Provider (M2u).</w:t>
      </w:r>
    </w:p>
    <w:p w14:paraId="02DCCA64" w14:textId="77777777" w:rsidR="00A6595E" w:rsidRDefault="00A6595E" w:rsidP="00A6595E">
      <w:pPr>
        <w:keepNext/>
      </w:pPr>
      <w:r>
        <w:t>Finally:</w:t>
      </w:r>
    </w:p>
    <w:p w14:paraId="6B4D188C" w14:textId="77777777" w:rsidR="00A6595E" w:rsidRDefault="00A6595E" w:rsidP="00A6595E">
      <w:pPr>
        <w:pStyle w:val="B1"/>
        <w:keepNext/>
        <w:rPr>
          <w:b/>
          <w:bCs/>
        </w:rPr>
      </w:pPr>
      <w:r>
        <w:rPr>
          <w:b/>
          <w:bCs/>
        </w:rPr>
        <w:t>11.</w:t>
      </w:r>
      <w:r>
        <w:rPr>
          <w:b/>
          <w:bCs/>
        </w:rPr>
        <w:tab/>
        <w:t>The 5GMSu AS releases its resources after observing a period of inactivity.</w:t>
      </w:r>
    </w:p>
    <w:p w14:paraId="07B39D5F" w14:textId="77777777" w:rsidR="00A6595E" w:rsidRDefault="00A6595E" w:rsidP="00A6595E">
      <w:pPr>
        <w:pStyle w:val="NO"/>
      </w:pPr>
      <w:r>
        <w:t>NOTE:</w:t>
      </w:r>
      <w:r>
        <w:tab/>
        <w:t>This step is implementation-dependent.</w:t>
      </w:r>
    </w:p>
    <w:p w14:paraId="10A8FD09" w14:textId="77777777" w:rsidR="00A6595E" w:rsidRDefault="00A6595E" w:rsidP="00A6595E">
      <w:pPr>
        <w:pStyle w:val="Heading1"/>
        <w:rPr>
          <w:noProof/>
          <w:lang w:val="fr-FR"/>
        </w:rPr>
      </w:pPr>
      <w:bookmarkStart w:id="457" w:name="_Toc123915442"/>
      <w:r>
        <w:rPr>
          <w:noProof/>
          <w:lang w:val="fr-FR"/>
        </w:rPr>
        <w:t>A.13</w:t>
      </w:r>
      <w:r>
        <w:rPr>
          <w:noProof/>
          <w:lang w:val="fr-FR"/>
        </w:rPr>
        <w:tab/>
        <w:t>Uplink media streaming using content preparation with AF in the trusted Data Network and AS in the external domain</w:t>
      </w:r>
      <w:bookmarkEnd w:id="457"/>
    </w:p>
    <w:p w14:paraId="3E000C99" w14:textId="5A7292F3" w:rsidR="00A6595E" w:rsidRDefault="00A6595E" w:rsidP="00A6595E">
      <w:pPr>
        <w:keepNext/>
        <w:keepLines/>
      </w:pPr>
      <w:r>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458" w:name="_Hlk119446378"/>
      <w:r>
        <w:t>to the 5GMSu Application Provider over a M2u-like (M2u’) protocol and format</w:t>
      </w:r>
      <w:bookmarkEnd w:id="458"/>
      <w:r>
        <w:t xml:space="preserve"> (and therefore it is called 5GMSu-like AS). The 5GMSu AF is used to interact with the </w:t>
      </w:r>
      <w:bookmarkStart w:id="459" w:name="_Hlk119446457"/>
      <w:r>
        <w:t xml:space="preserve">5GMSu Application Provider at the reference point M1 for uplink media streaming provisioning </w:t>
      </w:r>
      <w:bookmarkEnd w:id="459"/>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22F02A9E" w14:textId="77777777" w:rsidR="00A6595E" w:rsidRDefault="00A6595E" w:rsidP="0094214A">
      <w:pPr>
        <w:pStyle w:val="TH"/>
      </w:pPr>
      <w:r>
        <w:object w:dxaOrig="9610" w:dyaOrig="3330" w14:anchorId="04823FDF">
          <v:shape id="_x0000_i1095" type="#_x0000_t75" style="width:481.45pt;height:165.9pt" o:ole="">
            <v:imagedata r:id="rId158" o:title="" croptop="20811f" cropbottom="20993f" cropleft="2662f" cropright="24474f"/>
          </v:shape>
          <o:OLEObject Type="Embed" ProgID="PowerPoint.Slide.12" ShapeID="_x0000_i1095" DrawAspect="Content" ObjectID="_1740438467" r:id="rId159"/>
        </w:object>
      </w:r>
    </w:p>
    <w:p w14:paraId="729FAB7D" w14:textId="77777777" w:rsidR="00A6595E" w:rsidRDefault="00A6595E" w:rsidP="00A6595E">
      <w:pPr>
        <w:pStyle w:val="TF"/>
        <w:rPr>
          <w:noProof/>
          <w:lang w:val="fr-FR"/>
        </w:rPr>
      </w:pPr>
      <w:r>
        <w:t xml:space="preserve">Figure A.13-1: </w:t>
      </w:r>
      <w:r>
        <w:rPr>
          <w:noProof/>
          <w:lang w:val="fr-FR"/>
        </w:rPr>
        <w:t>Uplink media streaming AF in the trusted Data Network and AS in the external domain</w:t>
      </w:r>
    </w:p>
    <w:p w14:paraId="7282CE2C" w14:textId="77777777" w:rsidR="00A6595E" w:rsidRDefault="00A6595E" w:rsidP="00A6595E">
      <w:pPr>
        <w:keepNext/>
      </w:pPr>
      <w:r>
        <w:t>Figure A.13</w:t>
      </w:r>
      <w:r>
        <w:noBreakHyphen/>
        <w:t>2 provides a high-level call flow for this collaboration scenario.</w:t>
      </w:r>
    </w:p>
    <w:p w14:paraId="1F2C6041" w14:textId="77777777" w:rsidR="00A6595E" w:rsidRDefault="00A6595E" w:rsidP="0094214A">
      <w:pPr>
        <w:pStyle w:val="TH"/>
      </w:pPr>
      <w:r>
        <w:object w:dxaOrig="16170" w:dyaOrig="15620" w14:anchorId="13D912A6">
          <v:shape id="_x0000_i1096" type="#_x0000_t75" style="width:482.1pt;height:463.95pt" o:ole="" o:preferrelative="f" filled="t">
            <v:imagedata r:id="rId160" o:title=""/>
          </v:shape>
          <o:OLEObject Type="Embed" ProgID="Mscgen.Chart" ShapeID="_x0000_i1096" DrawAspect="Content" ObjectID="_1740438468" r:id="rId161"/>
        </w:object>
      </w:r>
    </w:p>
    <w:p w14:paraId="0475513E" w14:textId="77777777" w:rsidR="00A6595E" w:rsidRDefault="00A6595E" w:rsidP="00A6595E">
      <w:pPr>
        <w:pStyle w:val="TF"/>
      </w:pPr>
      <w:r>
        <w:t>Figure A.13-2: Call flow for u</w:t>
      </w:r>
      <w:r>
        <w:rPr>
          <w:noProof/>
          <w:lang w:val="fr-FR"/>
        </w:rPr>
        <w:t>plink media streaming using content preparation with AF in the trusted Data Network and AS in the external domain</w:t>
      </w:r>
    </w:p>
    <w:p w14:paraId="23BA70C5" w14:textId="77777777" w:rsidR="00A6595E" w:rsidRDefault="00A6595E" w:rsidP="00A6595E">
      <w:pPr>
        <w:keepNext/>
      </w:pPr>
      <w:r>
        <w:t>Steps:</w:t>
      </w:r>
    </w:p>
    <w:p w14:paraId="428506B7" w14:textId="77777777" w:rsidR="00A6595E" w:rsidRDefault="00A6595E" w:rsidP="00A6595E">
      <w:pPr>
        <w:pStyle w:val="B1"/>
        <w:keepNext/>
      </w:pPr>
      <w:r>
        <w:t>1.</w:t>
      </w:r>
      <w:r>
        <w:tab/>
        <w:t>The 5GMSu Application Provider creates a Provisioning Session with its internal Provisioning function (M1u′).</w:t>
      </w:r>
    </w:p>
    <w:p w14:paraId="045F6975" w14:textId="77777777" w:rsidR="00A6595E" w:rsidRDefault="00A6595E" w:rsidP="00A6595E">
      <w:pPr>
        <w:pStyle w:val="B1"/>
        <w:rPr>
          <w:b/>
          <w:bCs/>
        </w:rPr>
      </w:pPr>
      <w:r>
        <w:rPr>
          <w:b/>
          <w:bCs/>
        </w:rPr>
        <w:t>2.</w:t>
      </w:r>
      <w:r>
        <w:rPr>
          <w:b/>
          <w:bCs/>
        </w:rPr>
        <w:tab/>
        <w:t>The Provisioning function requests the 5GMSu-like AS to initialise the required content preparation process instantiation (M3u′).</w:t>
      </w:r>
    </w:p>
    <w:p w14:paraId="5B5D7236" w14:textId="77777777" w:rsidR="00A6595E" w:rsidRDefault="00A6595E" w:rsidP="00A6595E">
      <w:pPr>
        <w:pStyle w:val="B1"/>
        <w:rPr>
          <w:b/>
          <w:bCs/>
        </w:rPr>
      </w:pPr>
      <w:r>
        <w:rPr>
          <w:b/>
          <w:bCs/>
        </w:rPr>
        <w:t>3.</w:t>
      </w:r>
      <w:r>
        <w:rPr>
          <w:b/>
          <w:bCs/>
        </w:rPr>
        <w:tab/>
        <w:t>The 5GMSu-like AS instantiates the content preparation process.</w:t>
      </w:r>
    </w:p>
    <w:p w14:paraId="2AF3711D" w14:textId="77777777" w:rsidR="00A6595E" w:rsidRDefault="00A6595E" w:rsidP="00A6595E">
      <w:pPr>
        <w:pStyle w:val="B1"/>
        <w:rPr>
          <w:b/>
          <w:bCs/>
        </w:rPr>
      </w:pPr>
      <w:r>
        <w:rPr>
          <w:b/>
          <w:bCs/>
        </w:rPr>
        <w:t>4.</w:t>
      </w:r>
      <w:r>
        <w:rPr>
          <w:b/>
          <w:bCs/>
        </w:rPr>
        <w:tab/>
        <w:t>The 5GMSu-like AS acknowledges the Provisioning the instantiation of required process (M3u′).</w:t>
      </w:r>
    </w:p>
    <w:p w14:paraId="584723CD" w14:textId="77777777" w:rsidR="00A6595E" w:rsidRDefault="00A6595E" w:rsidP="00A6595E">
      <w:pPr>
        <w:pStyle w:val="B1"/>
      </w:pPr>
      <w:r>
        <w:t>5.</w:t>
      </w:r>
      <w:r>
        <w:tab/>
        <w:t>The Provisioning function acknowledges successful provisioning to the 5GMSu Application Provider (M1u′).</w:t>
      </w:r>
    </w:p>
    <w:p w14:paraId="3C354724" w14:textId="77777777" w:rsidR="00A6595E" w:rsidRDefault="00A6595E" w:rsidP="00A6595E">
      <w:pPr>
        <w:pStyle w:val="B1"/>
      </w:pPr>
      <w:r>
        <w:t>6.</w:t>
      </w:r>
      <w:r>
        <w:tab/>
        <w:t>The 5GMSu Application Provider creates a Provisioning Session for uplink streaming with the 5GMSu AF.</w:t>
      </w:r>
    </w:p>
    <w:p w14:paraId="62F6F77C" w14:textId="77777777" w:rsidR="00A6595E" w:rsidRDefault="00A6595E" w:rsidP="00A6595E">
      <w:pPr>
        <w:keepNext/>
      </w:pPr>
      <w:r>
        <w:t xml:space="preserve"> At some later point in time:</w:t>
      </w:r>
    </w:p>
    <w:p w14:paraId="37812DDC" w14:textId="77777777" w:rsidR="00A6595E" w:rsidRDefault="00A6595E" w:rsidP="00A6595E">
      <w:pPr>
        <w:pStyle w:val="B1"/>
      </w:pPr>
      <w:r>
        <w:t>7.</w:t>
      </w:r>
      <w:r>
        <w:tab/>
        <w:t>The 5GMSu Application Provider provides Service Access Information to the 5GMS-Aware Application at reference point M8u.</w:t>
      </w:r>
    </w:p>
    <w:p w14:paraId="71C91448" w14:textId="77777777" w:rsidR="00A6595E" w:rsidRDefault="00A6595E" w:rsidP="00A6595E">
      <w:pPr>
        <w:pStyle w:val="B1"/>
      </w:pPr>
      <w:r>
        <w:t>8.</w:t>
      </w:r>
      <w:r>
        <w:tab/>
        <w:t>The 5GMS-Aware Application requests the 5GMSu Client to start an uplink streaming session (M6u/M7u).</w:t>
      </w:r>
    </w:p>
    <w:p w14:paraId="4A1BF34F" w14:textId="77777777" w:rsidR="00A6595E" w:rsidRDefault="00A6595E" w:rsidP="00A6595E">
      <w:pPr>
        <w:pStyle w:val="B1"/>
        <w:keepNext/>
        <w:rPr>
          <w:b/>
          <w:bCs/>
        </w:rPr>
      </w:pPr>
      <w:r>
        <w:rPr>
          <w:b/>
          <w:bCs/>
        </w:rPr>
        <w:t>9. The 5GMSu Client requests that the 5GMSu AF initialises uplink media streaming (M5u).</w:t>
      </w:r>
    </w:p>
    <w:p w14:paraId="2D51FFEF" w14:textId="77777777" w:rsidR="00A6595E" w:rsidRDefault="00A6595E" w:rsidP="00A6595E">
      <w:pPr>
        <w:pStyle w:val="NO"/>
      </w:pPr>
      <w:r>
        <w:t>NOTE:</w:t>
      </w:r>
      <w:r>
        <w:tab/>
        <w:t>This step is redundant in this collaboration, but occurs in order that other collaborations are supported.</w:t>
      </w:r>
    </w:p>
    <w:p w14:paraId="3DD42C52" w14:textId="77777777" w:rsidR="00A6595E" w:rsidRDefault="00A6595E" w:rsidP="00A6595E">
      <w:pPr>
        <w:pStyle w:val="B1"/>
        <w:ind w:left="0" w:firstLine="0"/>
      </w:pPr>
      <w:r>
        <w:t>Alternatively:</w:t>
      </w:r>
    </w:p>
    <w:p w14:paraId="0FB51DFC" w14:textId="77777777" w:rsidR="00A6595E" w:rsidRDefault="00A6595E" w:rsidP="00A6595E">
      <w:pPr>
        <w:pStyle w:val="B1"/>
      </w:pPr>
      <w:r>
        <w:t>10.</w:t>
      </w:r>
      <w:r>
        <w:tab/>
        <w:t>The 5GMS-Aware Application requests the 5GMSu Client to start an uplink streaming session (M6u/M7u).</w:t>
      </w:r>
    </w:p>
    <w:p w14:paraId="324BF802" w14:textId="77777777" w:rsidR="00A6595E" w:rsidRDefault="00A6595E" w:rsidP="00A6595E">
      <w:pPr>
        <w:pStyle w:val="B1"/>
      </w:pPr>
      <w:r>
        <w:t>11.</w:t>
      </w:r>
      <w:r>
        <w:tab/>
        <w:t>The 5GMSu Client requests Service Access Information from the 5GSMu AF at reference point M5u.</w:t>
      </w:r>
    </w:p>
    <w:p w14:paraId="277625B1" w14:textId="77777777" w:rsidR="00A6595E" w:rsidRDefault="00A6595E" w:rsidP="00A6595E">
      <w:pPr>
        <w:keepNext/>
      </w:pPr>
      <w:r>
        <w:t>At some later point in time:</w:t>
      </w:r>
    </w:p>
    <w:p w14:paraId="7A90BD48" w14:textId="77777777" w:rsidR="00A6595E" w:rsidRDefault="00A6595E" w:rsidP="00A6595E">
      <w:pPr>
        <w:pStyle w:val="B1"/>
        <w:keepNext/>
      </w:pPr>
      <w:r>
        <w:t>12.</w:t>
      </w:r>
      <w:r>
        <w:tab/>
        <w:t>If remote configuration and control is activated, the 5GMSu AF configures and controls the 5GMSu Client remotely (M5u).</w:t>
      </w:r>
    </w:p>
    <w:p w14:paraId="1DBA6606" w14:textId="77777777" w:rsidR="00A6595E" w:rsidRDefault="00A6595E" w:rsidP="00A6595E">
      <w:pPr>
        <w:pStyle w:val="B1"/>
      </w:pPr>
      <w:r>
        <w:t>13.</w:t>
      </w:r>
      <w:r>
        <w:tab/>
        <w:t>Uplink media streaming starts from the 5GMSu Client to the 5GMSu-like AS (M4u</w:t>
      </w:r>
      <w:bookmarkStart w:id="460" w:name="_Hlk72918603"/>
      <w:r>
        <w:t>′</w:t>
      </w:r>
      <w:bookmarkEnd w:id="460"/>
      <w:r>
        <w:t>).</w:t>
      </w:r>
    </w:p>
    <w:p w14:paraId="12E8B931" w14:textId="77777777" w:rsidR="00A6595E" w:rsidRDefault="00A6595E" w:rsidP="00A6595E">
      <w:pPr>
        <w:pStyle w:val="B1"/>
        <w:rPr>
          <w:b/>
          <w:bCs/>
        </w:rPr>
      </w:pPr>
      <w:r>
        <w:rPr>
          <w:b/>
          <w:bCs/>
        </w:rPr>
        <w:t>14.</w:t>
      </w:r>
      <w:r>
        <w:rPr>
          <w:b/>
          <w:bCs/>
        </w:rPr>
        <w:tab/>
        <w:t>If content preparation was initialized in step 3, the uplinked media may be manipulated by the 5GMSu AS prior to egest.</w:t>
      </w:r>
    </w:p>
    <w:p w14:paraId="05154B72" w14:textId="77777777" w:rsidR="00A6595E" w:rsidRDefault="00A6595E" w:rsidP="00A6595E">
      <w:pPr>
        <w:pStyle w:val="B1"/>
      </w:pPr>
      <w:r>
        <w:t>15.</w:t>
      </w:r>
      <w:r>
        <w:tab/>
        <w:t>Media streaming egest starts from the 5GMSu-like AS to the 5GMSu Application Provider (M2u′).</w:t>
      </w:r>
    </w:p>
    <w:p w14:paraId="1CFC0233" w14:textId="77777777" w:rsidR="00A6595E" w:rsidRDefault="00A6595E" w:rsidP="00A6595E">
      <w:pPr>
        <w:keepNext/>
      </w:pPr>
      <w:r>
        <w:t>Finally:</w:t>
      </w:r>
    </w:p>
    <w:p w14:paraId="0AED1155" w14:textId="77777777" w:rsidR="00A6595E" w:rsidRDefault="00A6595E" w:rsidP="00A6595E">
      <w:pPr>
        <w:pStyle w:val="B1"/>
        <w:keepNext/>
        <w:rPr>
          <w:b/>
          <w:bCs/>
        </w:rPr>
      </w:pPr>
      <w:r>
        <w:rPr>
          <w:b/>
          <w:bCs/>
        </w:rPr>
        <w:t>16.</w:t>
      </w:r>
      <w:r>
        <w:rPr>
          <w:b/>
          <w:bCs/>
        </w:rPr>
        <w:tab/>
        <w:t>The 5GMSu AS releases its resources after observing a period of inactivity.</w:t>
      </w:r>
    </w:p>
    <w:p w14:paraId="43BEA333" w14:textId="77777777" w:rsidR="00A6595E" w:rsidRDefault="00A6595E" w:rsidP="00A6595E">
      <w:pPr>
        <w:pStyle w:val="NO"/>
      </w:pPr>
      <w:r>
        <w:t>NOTE:</w:t>
      </w:r>
      <w:r>
        <w:tab/>
        <w:t>This step is implementation dependent.</w:t>
      </w:r>
    </w:p>
    <w:p w14:paraId="0387B3A6" w14:textId="77777777" w:rsidR="00A6595E" w:rsidRDefault="00A6595E" w:rsidP="00A6595E">
      <w:pPr>
        <w:pStyle w:val="Heading1"/>
        <w:rPr>
          <w:noProof/>
          <w:lang w:val="fr-FR"/>
        </w:rPr>
      </w:pPr>
      <w:bookmarkStart w:id="461" w:name="_Toc123915443"/>
      <w:r>
        <w:rPr>
          <w:noProof/>
          <w:lang w:val="fr-FR"/>
        </w:rPr>
        <w:t>A.14</w:t>
      </w:r>
      <w:r>
        <w:rPr>
          <w:noProof/>
          <w:lang w:val="fr-FR"/>
        </w:rPr>
        <w:tab/>
        <w:t>Uplink media streaming using content preparation with AF and AS in the external domain</w:t>
      </w:r>
      <w:bookmarkEnd w:id="461"/>
    </w:p>
    <w:p w14:paraId="08038BCC" w14:textId="77777777" w:rsidR="00A6595E" w:rsidRDefault="00A6595E" w:rsidP="00A6595E">
      <w:pPr>
        <w:keepNext/>
      </w:pPr>
      <w:r>
        <w:t xml:space="preserve">In this collaboration scenario, both the 5GMSu AS and 5GMSu AF are present and follow 3GPP specifications. Both the 5GMSu AS and 5GMSu AF reside in the external DN/domain.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B16D632" w14:textId="77777777" w:rsidR="00A6595E" w:rsidRDefault="00A6595E" w:rsidP="0094214A">
      <w:pPr>
        <w:pStyle w:val="TH"/>
      </w:pPr>
      <w:r>
        <w:object w:dxaOrig="9350" w:dyaOrig="3290" w14:anchorId="09AD2C78">
          <v:shape id="_x0000_i1097" type="#_x0000_t75" style="width:466.45pt;height:163.4pt" o:ole="">
            <v:imagedata r:id="rId162" o:title="" croptop="20667f" cropbottom="20989f" cropleft="2654f" cropright="24525f"/>
          </v:shape>
          <o:OLEObject Type="Embed" ProgID="PowerPoint.Slide.12" ShapeID="_x0000_i1097" DrawAspect="Content" ObjectID="_1740438469" r:id="rId163"/>
        </w:object>
      </w:r>
    </w:p>
    <w:p w14:paraId="062401C7" w14:textId="77777777" w:rsidR="00A6595E" w:rsidRDefault="00A6595E" w:rsidP="00A6595E">
      <w:pPr>
        <w:pStyle w:val="TF"/>
        <w:rPr>
          <w:noProof/>
          <w:lang w:val="fr-FR"/>
        </w:rPr>
      </w:pPr>
      <w:r>
        <w:t xml:space="preserve">Figure A.13-1: </w:t>
      </w:r>
      <w:r>
        <w:rPr>
          <w:noProof/>
          <w:lang w:val="fr-FR"/>
        </w:rPr>
        <w:t>Uplink media streaming with AF and AS in the external domain</w:t>
      </w:r>
    </w:p>
    <w:p w14:paraId="2E64D8F4" w14:textId="77777777" w:rsidR="00A6595E" w:rsidRDefault="00A6595E" w:rsidP="00A6595E">
      <w:pPr>
        <w:keepNext/>
      </w:pPr>
      <w:r>
        <w:t>Figure A.14</w:t>
      </w:r>
      <w:r>
        <w:noBreakHyphen/>
        <w:t>2 provides a high-level call flow for this collaboration scenario.</w:t>
      </w:r>
    </w:p>
    <w:p w14:paraId="6DE3E22D" w14:textId="77777777" w:rsidR="00A6595E" w:rsidRDefault="00A6595E" w:rsidP="0094214A">
      <w:pPr>
        <w:pStyle w:val="TH"/>
      </w:pPr>
      <w:r>
        <w:object w:dxaOrig="15310" w:dyaOrig="21360" w14:anchorId="538FB9FB">
          <v:shape id="_x0000_i1098" type="#_x0000_t75" style="width:461.45pt;height:643pt" o:ole="" filled="t">
            <v:imagedata r:id="rId164" o:title=""/>
          </v:shape>
          <o:OLEObject Type="Embed" ProgID="Mscgen.Chart" ShapeID="_x0000_i1098" DrawAspect="Content" ObjectID="_1740438470" r:id="rId165"/>
        </w:object>
      </w:r>
    </w:p>
    <w:p w14:paraId="5A68DADF" w14:textId="77777777" w:rsidR="00A6595E" w:rsidRDefault="00A6595E" w:rsidP="00A6595E">
      <w:pPr>
        <w:pStyle w:val="TF"/>
      </w:pPr>
      <w:r>
        <w:t xml:space="preserve">Figure A.14-2: Call flow for </w:t>
      </w:r>
      <w:r>
        <w:rPr>
          <w:noProof/>
          <w:lang w:val="fr-FR"/>
        </w:rPr>
        <w:t>uplink media streaming using content preparation with AF and AS in the external domain</w:t>
      </w:r>
    </w:p>
    <w:p w14:paraId="03A1870A" w14:textId="77777777" w:rsidR="00A6595E" w:rsidRDefault="00A6595E" w:rsidP="00A6595E">
      <w:pPr>
        <w:keepNext/>
      </w:pPr>
      <w:r>
        <w:t>Steps:</w:t>
      </w:r>
    </w:p>
    <w:p w14:paraId="66C63EEE" w14:textId="77777777" w:rsidR="00A6595E" w:rsidRDefault="00A6595E" w:rsidP="00A6595E">
      <w:pPr>
        <w:pStyle w:val="B1"/>
        <w:keepNext/>
      </w:pPr>
      <w:r>
        <w:t>1.</w:t>
      </w:r>
      <w:r>
        <w:tab/>
        <w:t>The 5GMSu Application Provider creates a Provisioning Session for uplink streaming with the 5GMSu AF (M1u′).</w:t>
      </w:r>
    </w:p>
    <w:p w14:paraId="5E69286B"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034089A9" w14:textId="77777777" w:rsidR="00A6595E" w:rsidRDefault="00A6595E" w:rsidP="00A6595E">
      <w:pPr>
        <w:pStyle w:val="B1"/>
        <w:keepNext/>
        <w:rPr>
          <w:b/>
          <w:bCs/>
        </w:rPr>
      </w:pPr>
      <w:r>
        <w:rPr>
          <w:b/>
          <w:bCs/>
        </w:rPr>
        <w:t>3.</w:t>
      </w:r>
      <w:r>
        <w:rPr>
          <w:b/>
          <w:bCs/>
        </w:rPr>
        <w:tab/>
        <w:t>The 5GMSu AF, based on the received publishing configuration, requests the 5GMSu AS to confirm the availability of content resources for egest (M3u).</w:t>
      </w:r>
    </w:p>
    <w:p w14:paraId="5DEDC460"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0593889F" w14:textId="77777777" w:rsidR="00A6595E" w:rsidRDefault="00A6595E" w:rsidP="00A6595E">
      <w:pPr>
        <w:keepNext/>
      </w:pPr>
      <w:r>
        <w:t>At some later point in time:</w:t>
      </w:r>
    </w:p>
    <w:p w14:paraId="07ECFBE7" w14:textId="77777777" w:rsidR="00A6595E" w:rsidRDefault="00A6595E" w:rsidP="00A6595E">
      <w:pPr>
        <w:pStyle w:val="B1"/>
        <w:rPr>
          <w:b/>
          <w:bCs/>
        </w:rPr>
      </w:pPr>
      <w:r>
        <w:rPr>
          <w:b/>
          <w:bCs/>
        </w:rPr>
        <w:t>5.</w:t>
      </w:r>
      <w:r>
        <w:rPr>
          <w:b/>
          <w:bCs/>
        </w:rPr>
        <w:tab/>
        <w:t>The 5GMSu Application Provider requests that the 5GMSu AF initialises the content preparation process (M1u′).</w:t>
      </w:r>
    </w:p>
    <w:p w14:paraId="298892FA" w14:textId="77777777" w:rsidR="00A6595E" w:rsidRDefault="00A6595E" w:rsidP="00A6595E">
      <w:pPr>
        <w:pStyle w:val="B1"/>
        <w:rPr>
          <w:b/>
          <w:bCs/>
        </w:rPr>
      </w:pPr>
      <w:r>
        <w:rPr>
          <w:b/>
          <w:bCs/>
        </w:rPr>
        <w:t>6.</w:t>
      </w:r>
      <w:r>
        <w:rPr>
          <w:b/>
          <w:bCs/>
        </w:rPr>
        <w:tab/>
        <w:t>The 5GMSd AF requests initialisation of the content preparation process (M3u).</w:t>
      </w:r>
    </w:p>
    <w:p w14:paraId="777B544A" w14:textId="77777777" w:rsidR="00A6595E" w:rsidRDefault="00A6595E" w:rsidP="00A6595E">
      <w:pPr>
        <w:pStyle w:val="B1"/>
        <w:rPr>
          <w:b/>
          <w:bCs/>
        </w:rPr>
      </w:pPr>
      <w:r>
        <w:rPr>
          <w:b/>
          <w:bCs/>
        </w:rPr>
        <w:t>7.</w:t>
      </w:r>
      <w:r>
        <w:rPr>
          <w:b/>
          <w:bCs/>
        </w:rPr>
        <w:tab/>
        <w:t>The 5GMSd AS initialises the content preparation process, if is not already running (M3u).</w:t>
      </w:r>
    </w:p>
    <w:p w14:paraId="515D820F" w14:textId="77777777" w:rsidR="00A6595E" w:rsidRDefault="00A6595E" w:rsidP="00A6595E">
      <w:pPr>
        <w:pStyle w:val="B1"/>
        <w:rPr>
          <w:b/>
          <w:bCs/>
        </w:rPr>
      </w:pPr>
      <w:r>
        <w:rPr>
          <w:b/>
          <w:bCs/>
        </w:rPr>
        <w:t>8.</w:t>
      </w:r>
      <w:r>
        <w:rPr>
          <w:b/>
          <w:bCs/>
        </w:rPr>
        <w:tab/>
        <w:t>The 5GMSd AS acknowledges the initialisation of the content preparation process (M3u).</w:t>
      </w:r>
    </w:p>
    <w:p w14:paraId="0B5357F0" w14:textId="77777777" w:rsidR="00A6595E" w:rsidRDefault="00A6595E" w:rsidP="00A6595E">
      <w:pPr>
        <w:pStyle w:val="B1"/>
        <w:rPr>
          <w:b/>
          <w:bCs/>
        </w:rPr>
      </w:pPr>
      <w:r>
        <w:rPr>
          <w:b/>
          <w:bCs/>
        </w:rPr>
        <w:t>9.</w:t>
      </w:r>
      <w:r>
        <w:rPr>
          <w:b/>
          <w:bCs/>
        </w:rPr>
        <w:tab/>
        <w:t>The 5GMSu AF acknowledges the initialisation of the cotent preparation process  (M1u′).</w:t>
      </w:r>
    </w:p>
    <w:p w14:paraId="1761478A" w14:textId="77777777" w:rsidR="00A6595E" w:rsidRDefault="00A6595E" w:rsidP="00A6595E">
      <w:pPr>
        <w:pStyle w:val="B1"/>
      </w:pPr>
      <w:r>
        <w:t>10.</w:t>
      </w:r>
      <w:r>
        <w:tab/>
        <w:t>The 5GMSu Application Provider provides Service Access Information to the 5GMS-Aware Application (M8).</w:t>
      </w:r>
    </w:p>
    <w:p w14:paraId="0A023933" w14:textId="77777777" w:rsidR="00A6595E" w:rsidRDefault="00A6595E" w:rsidP="00A6595E">
      <w:pPr>
        <w:pStyle w:val="B1"/>
      </w:pPr>
      <w:r>
        <w:t>11.</w:t>
      </w:r>
      <w:r>
        <w:tab/>
        <w:t>The 5GMS-Aware Application requests the 5GMSu Client to start an uplink streaming session (M6u/M7u).</w:t>
      </w:r>
    </w:p>
    <w:p w14:paraId="1259189F" w14:textId="77777777" w:rsidR="00A6595E" w:rsidRDefault="00A6595E" w:rsidP="00A6595E">
      <w:pPr>
        <w:pStyle w:val="B1"/>
        <w:rPr>
          <w:b/>
          <w:bCs/>
        </w:rPr>
      </w:pPr>
      <w:r>
        <w:rPr>
          <w:b/>
          <w:bCs/>
        </w:rPr>
        <w:t>12. The 5GMSu Client requests that the 5GMSu AF initialises uplink media streaming (M5u).</w:t>
      </w:r>
    </w:p>
    <w:p w14:paraId="7F123CFC" w14:textId="77777777" w:rsidR="00A6595E" w:rsidRDefault="00A6595E" w:rsidP="00A6595E">
      <w:pPr>
        <w:pStyle w:val="NO"/>
      </w:pPr>
      <w:r>
        <w:t>NOTE:</w:t>
      </w:r>
      <w:r>
        <w:tab/>
        <w:t>This step is redundant in this collaboration, but occurs in order that other collaborations are supported.</w:t>
      </w:r>
    </w:p>
    <w:p w14:paraId="79BA9CB5" w14:textId="77777777" w:rsidR="00A6595E" w:rsidRDefault="00A6595E" w:rsidP="00A6595E">
      <w:pPr>
        <w:pStyle w:val="B1"/>
        <w:ind w:left="0" w:firstLine="0"/>
      </w:pPr>
      <w:r>
        <w:t>Alternatively:</w:t>
      </w:r>
    </w:p>
    <w:p w14:paraId="071AD40D" w14:textId="77777777" w:rsidR="00A6595E" w:rsidRDefault="00A6595E" w:rsidP="00A6595E">
      <w:pPr>
        <w:pStyle w:val="B1"/>
      </w:pPr>
      <w:r>
        <w:t>13.</w:t>
      </w:r>
      <w:r>
        <w:tab/>
        <w:t>The 5GMS-Aware Application requests the 5GMSu Client to start an uplink streaming session (M6u/M7u).</w:t>
      </w:r>
    </w:p>
    <w:p w14:paraId="2B45B9C9" w14:textId="77777777" w:rsidR="00A6595E" w:rsidRDefault="00A6595E" w:rsidP="00A6595E">
      <w:pPr>
        <w:pStyle w:val="B1"/>
      </w:pPr>
      <w:r>
        <w:t>14.</w:t>
      </w:r>
      <w:r>
        <w:tab/>
        <w:t>The 5GMSu Client requests Service Access Information from the 5GSMu AF (M5u).</w:t>
      </w:r>
    </w:p>
    <w:p w14:paraId="2CF51D4D" w14:textId="77777777" w:rsidR="00A6595E" w:rsidRDefault="00A6595E" w:rsidP="00A6595E">
      <w:pPr>
        <w:pStyle w:val="B1"/>
        <w:rPr>
          <w:b/>
          <w:bCs/>
        </w:rPr>
      </w:pPr>
      <w:r>
        <w:rPr>
          <w:b/>
          <w:bCs/>
        </w:rPr>
        <w:t>15.</w:t>
      </w:r>
      <w:r>
        <w:rPr>
          <w:b/>
          <w:bCs/>
        </w:rPr>
        <w:tab/>
        <w:t>The 5GMSd AF requests initialisation of the content preparation process (M3u).</w:t>
      </w:r>
    </w:p>
    <w:p w14:paraId="5271DF2D" w14:textId="77777777" w:rsidR="00A6595E" w:rsidRDefault="00A6595E" w:rsidP="00A6595E">
      <w:pPr>
        <w:pStyle w:val="B1"/>
        <w:rPr>
          <w:b/>
          <w:bCs/>
        </w:rPr>
      </w:pPr>
      <w:r>
        <w:rPr>
          <w:b/>
          <w:bCs/>
        </w:rPr>
        <w:t>16.</w:t>
      </w:r>
      <w:r>
        <w:rPr>
          <w:b/>
          <w:bCs/>
        </w:rPr>
        <w:tab/>
        <w:t>The 5GMSd AS initialises the content preparation process, if is not already running (M3u).</w:t>
      </w:r>
    </w:p>
    <w:p w14:paraId="758B90C5" w14:textId="77777777" w:rsidR="00A6595E" w:rsidRDefault="00A6595E" w:rsidP="00A6595E">
      <w:pPr>
        <w:pStyle w:val="B1"/>
        <w:rPr>
          <w:b/>
          <w:bCs/>
        </w:rPr>
      </w:pPr>
      <w:r>
        <w:rPr>
          <w:b/>
          <w:bCs/>
        </w:rPr>
        <w:t>17.</w:t>
      </w:r>
      <w:r>
        <w:rPr>
          <w:b/>
          <w:bCs/>
        </w:rPr>
        <w:tab/>
        <w:t>The 5GMSd AF acknowledges the initialisation of the content preparation process (M3u).</w:t>
      </w:r>
    </w:p>
    <w:p w14:paraId="063DC417" w14:textId="77777777" w:rsidR="00A6595E" w:rsidRDefault="00A6595E" w:rsidP="00A6595E">
      <w:pPr>
        <w:pStyle w:val="B1"/>
      </w:pPr>
      <w:r>
        <w:t>18.</w:t>
      </w:r>
      <w:r>
        <w:tab/>
        <w:t>The 5GMSMu AF provides Service Access Information to the 5GMSu Client (M5u).</w:t>
      </w:r>
    </w:p>
    <w:p w14:paraId="0A9856D6" w14:textId="77777777" w:rsidR="00A6595E" w:rsidRDefault="00A6595E" w:rsidP="00A6595E">
      <w:pPr>
        <w:keepNext/>
      </w:pPr>
      <w:r>
        <w:t>Then:</w:t>
      </w:r>
    </w:p>
    <w:p w14:paraId="1148173A" w14:textId="77777777" w:rsidR="00A6595E" w:rsidRDefault="00A6595E" w:rsidP="00A6595E">
      <w:pPr>
        <w:pStyle w:val="B1"/>
        <w:keepNext/>
      </w:pPr>
      <w:r>
        <w:t>19. If remote configuration and control is activated, the 5GMSu AF configures and controls the 5GMSu Client remotely (M5u).</w:t>
      </w:r>
    </w:p>
    <w:p w14:paraId="15AFCA7D" w14:textId="77777777" w:rsidR="00A6595E" w:rsidRDefault="00A6595E" w:rsidP="00A6595E">
      <w:pPr>
        <w:pStyle w:val="B1"/>
      </w:pPr>
      <w:r>
        <w:t>20. Uplink media streaming starts from the 5GMSu Client to the 5GMSu AS via reference point M4u.</w:t>
      </w:r>
    </w:p>
    <w:p w14:paraId="13F7DCA7" w14:textId="77777777" w:rsidR="00A6595E" w:rsidRDefault="00A6595E" w:rsidP="00A6595E">
      <w:pPr>
        <w:pStyle w:val="B1"/>
        <w:rPr>
          <w:b/>
          <w:bCs/>
        </w:rPr>
      </w:pPr>
      <w:r>
        <w:rPr>
          <w:b/>
          <w:bCs/>
        </w:rPr>
        <w:t>21. If content preparation was initialized in step 7 or 16, the uplinked media may be manipulated by the 5GMSu AS prior to egest.</w:t>
      </w:r>
    </w:p>
    <w:p w14:paraId="26D8B1D6" w14:textId="77777777" w:rsidR="00A6595E" w:rsidRDefault="00A6595E" w:rsidP="00A6595E">
      <w:pPr>
        <w:pStyle w:val="B1"/>
      </w:pPr>
      <w:r>
        <w:t>22.</w:t>
      </w:r>
      <w:r>
        <w:tab/>
        <w:t>Media streaming egest starts from the 5GMSu AS to the 5GMSu Application Provider (M2u′).</w:t>
      </w:r>
    </w:p>
    <w:p w14:paraId="622B16F0" w14:textId="77777777" w:rsidR="00A6595E" w:rsidRDefault="00A6595E" w:rsidP="00A6595E">
      <w:pPr>
        <w:keepNext/>
      </w:pPr>
      <w:r>
        <w:t>Finally:</w:t>
      </w:r>
    </w:p>
    <w:p w14:paraId="2A1BD7DF" w14:textId="77777777" w:rsidR="00A6595E" w:rsidRDefault="00A6595E" w:rsidP="00A6595E">
      <w:pPr>
        <w:pStyle w:val="B1"/>
        <w:keepNext/>
        <w:rPr>
          <w:b/>
          <w:bCs/>
        </w:rPr>
      </w:pPr>
      <w:r>
        <w:rPr>
          <w:b/>
          <w:bCs/>
        </w:rPr>
        <w:t>23.</w:t>
      </w:r>
      <w:r>
        <w:rPr>
          <w:b/>
          <w:bCs/>
        </w:rPr>
        <w:tab/>
        <w:t>The 5GMSu AS releases its resources after observing a period of inactivity.</w:t>
      </w:r>
    </w:p>
    <w:p w14:paraId="093541F5" w14:textId="77777777" w:rsidR="00A6595E" w:rsidRDefault="00A6595E" w:rsidP="00A6595E">
      <w:pPr>
        <w:pStyle w:val="NO"/>
      </w:pPr>
      <w:r>
        <w:t>NOTE:</w:t>
      </w:r>
      <w:r>
        <w:tab/>
        <w:t>This step is implementation-dependent.</w:t>
      </w:r>
    </w:p>
    <w:p w14:paraId="5B301378" w14:textId="77777777" w:rsidR="00A6595E" w:rsidRDefault="00A6595E" w:rsidP="00A6595E">
      <w:pPr>
        <w:pStyle w:val="Heading1"/>
        <w:rPr>
          <w:noProof/>
          <w:lang w:val="fr-FR"/>
        </w:rPr>
      </w:pPr>
      <w:bookmarkStart w:id="462" w:name="_Toc123915444"/>
      <w:r>
        <w:rPr>
          <w:noProof/>
          <w:lang w:val="fr-FR"/>
        </w:rPr>
        <w:t>A.15</w:t>
      </w:r>
      <w:r>
        <w:rPr>
          <w:noProof/>
          <w:lang w:val="fr-FR"/>
        </w:rPr>
        <w:tab/>
        <w:t>Hybrid uplink and downlink media streaming using content preparation</w:t>
      </w:r>
      <w:bookmarkEnd w:id="462"/>
    </w:p>
    <w:p w14:paraId="5E67B6A9" w14:textId="77777777" w:rsidR="00A6595E" w:rsidRDefault="00A6595E" w:rsidP="00A6595E">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4BD769F4" w14:textId="77777777" w:rsidR="00A6595E" w:rsidRDefault="00A6595E" w:rsidP="0094214A">
      <w:pPr>
        <w:pStyle w:val="TH"/>
        <w:rPr>
          <w:lang w:val="fr-FR"/>
        </w:rPr>
      </w:pPr>
      <w:r>
        <w:object w:dxaOrig="9440" w:dyaOrig="5370" w14:anchorId="4BDEA97A">
          <v:shape id="_x0000_i1099" type="#_x0000_t75" style="width:472.05pt;height:268.6pt" o:ole="">
            <v:imagedata r:id="rId166" o:title="" croptop="20792f" cropbottom="5942f" cropleft="2689f" cropright="24468f"/>
          </v:shape>
          <o:OLEObject Type="Embed" ProgID="PowerPoint.Slide.12" ShapeID="_x0000_i1099" DrawAspect="Content" ObjectID="_1740438471" r:id="rId167"/>
        </w:object>
      </w:r>
    </w:p>
    <w:p w14:paraId="22089972" w14:textId="77777777" w:rsidR="00A6595E" w:rsidRDefault="00A6595E" w:rsidP="00A6595E">
      <w:pPr>
        <w:pStyle w:val="TF"/>
      </w:pPr>
      <w:r>
        <w:t xml:space="preserve">Figure A.15-1: </w:t>
      </w:r>
      <w:r>
        <w:rPr>
          <w:noProof/>
          <w:lang w:val="fr-FR"/>
        </w:rPr>
        <w:t>Hybrid uplink and downlink media streaming</w:t>
      </w:r>
    </w:p>
    <w:p w14:paraId="3EF38228" w14:textId="77777777" w:rsidR="00A6595E" w:rsidRDefault="00A6595E" w:rsidP="00A6595E">
      <w:pPr>
        <w:keepNext/>
      </w:pPr>
      <w:r>
        <w:t>Figure A.15-2 shows the call flow for this scenario. To simplify the call flow, the content preparation process is omitted.</w:t>
      </w:r>
    </w:p>
    <w:p w14:paraId="1ED506E9" w14:textId="77777777" w:rsidR="00A6595E" w:rsidRDefault="00A6595E" w:rsidP="0094214A">
      <w:pPr>
        <w:pStyle w:val="TH"/>
      </w:pPr>
      <w:r>
        <w:object w:dxaOrig="16550" w:dyaOrig="22560" w14:anchorId="38187840">
          <v:shape id="_x0000_i1100" type="#_x0000_t75" style="width:481.45pt;height:657.4pt" o:ole="" filled="t">
            <v:imagedata r:id="rId168" o:title=""/>
          </v:shape>
          <o:OLEObject Type="Embed" ProgID="Mscgen.Chart" ShapeID="_x0000_i1100" DrawAspect="Content" ObjectID="_1740438472" r:id="rId169"/>
        </w:object>
      </w:r>
    </w:p>
    <w:p w14:paraId="6D76CBF8" w14:textId="77777777" w:rsidR="00A6595E" w:rsidRDefault="00A6595E" w:rsidP="00A6595E">
      <w:pPr>
        <w:pStyle w:val="TF"/>
      </w:pPr>
      <w:r>
        <w:t xml:space="preserve">Figure A.15-2: Call flow for </w:t>
      </w:r>
      <w:r>
        <w:rPr>
          <w:noProof/>
          <w:lang w:val="fr-FR"/>
        </w:rPr>
        <w:t>hybrid uplink and downlink media streaming using content preparation</w:t>
      </w:r>
    </w:p>
    <w:p w14:paraId="017BD332" w14:textId="77777777" w:rsidR="00A6595E" w:rsidRDefault="00A6595E" w:rsidP="00A6595E">
      <w:pPr>
        <w:keepNext/>
      </w:pPr>
      <w:r>
        <w:t>Steps:</w:t>
      </w:r>
    </w:p>
    <w:p w14:paraId="0661E070" w14:textId="77777777" w:rsidR="00A6595E" w:rsidRDefault="00A6595E" w:rsidP="00A6595E">
      <w:pPr>
        <w:pStyle w:val="B1"/>
      </w:pPr>
      <w:r>
        <w:t>1.</w:t>
      </w:r>
      <w:r>
        <w:tab/>
        <w:t>The 5GMSd Application Provider creates a Provisioning Session with the 5GMSd AF (M1d).</w:t>
      </w:r>
    </w:p>
    <w:p w14:paraId="73EBCFCC" w14:textId="77777777" w:rsidR="00A6595E" w:rsidRDefault="00A6595E" w:rsidP="00A6595E">
      <w:pPr>
        <w:pStyle w:val="B1"/>
      </w:pPr>
      <w:r>
        <w:t>2.</w:t>
      </w:r>
      <w:r>
        <w:tab/>
        <w:t>The 5GMSd Application Provider provisions the 5GMSD AF with a Content Hosting Configuration.</w:t>
      </w:r>
    </w:p>
    <w:p w14:paraId="388FC9C4" w14:textId="77777777" w:rsidR="00A6595E" w:rsidRDefault="00A6595E" w:rsidP="00A6595E">
      <w:pPr>
        <w:pStyle w:val="B1"/>
      </w:pPr>
      <w:r>
        <w:t>3.</w:t>
      </w:r>
      <w:r>
        <w:tab/>
        <w:t>The 5GMSdAF, based on the received Content Hosting Configuration, requests the 5GMSd AS to confirm the availability of distribution resources (M3d, procedures not specified).</w:t>
      </w:r>
    </w:p>
    <w:p w14:paraId="7F3C3A24" w14:textId="77777777" w:rsidR="00A6595E" w:rsidRDefault="00A6595E" w:rsidP="00A6595E">
      <w:pPr>
        <w:pStyle w:val="B1"/>
      </w:pPr>
      <w:r>
        <w:t>4.</w:t>
      </w:r>
      <w:r>
        <w:tab/>
        <w:t>The 5GMSd AF acknowledges to the 5GMSd Application Provider the successful creation of the Content Hosting Configuration (M1d).</w:t>
      </w:r>
    </w:p>
    <w:p w14:paraId="448F8465" w14:textId="77777777" w:rsidR="00A6595E" w:rsidRDefault="00A6595E" w:rsidP="00A6595E">
      <w:pPr>
        <w:pStyle w:val="B1"/>
      </w:pPr>
      <w:r>
        <w:t>5.</w:t>
      </w:r>
      <w:r>
        <w:tab/>
        <w:t>The 5GMS Application Provider creates a Provisioning Session with the 5GMSu AF (M1u).</w:t>
      </w:r>
    </w:p>
    <w:p w14:paraId="50D6E058" w14:textId="77777777" w:rsidR="00A6595E" w:rsidRDefault="00A6595E" w:rsidP="00A6595E">
      <w:pPr>
        <w:pStyle w:val="B1"/>
        <w:rPr>
          <w:b/>
          <w:bCs/>
        </w:rPr>
      </w:pPr>
      <w:r>
        <w:rPr>
          <w:b/>
          <w:bCs/>
        </w:rPr>
        <w:t>6.</w:t>
      </w:r>
      <w:r>
        <w:rPr>
          <w:b/>
          <w:bCs/>
        </w:rPr>
        <w:tab/>
        <w:t>The 5GMSu AF requests the 5GMSu AS to confirm the uplink resources availability. (M3u, procedures not specified).</w:t>
      </w:r>
    </w:p>
    <w:p w14:paraId="5E697F03" w14:textId="77777777" w:rsidR="00A6595E" w:rsidRDefault="00A6595E" w:rsidP="00A6595E">
      <w:pPr>
        <w:pStyle w:val="B1"/>
      </w:pPr>
      <w:r>
        <w:t>7.</w:t>
      </w:r>
      <w:r>
        <w:tab/>
        <w:t>The 5GMSu AF acknowledges to the 5GMSu Application Provider of the successful provisioning (M1u).</w:t>
      </w:r>
    </w:p>
    <w:p w14:paraId="103A7746" w14:textId="77777777" w:rsidR="00A6595E" w:rsidRDefault="00A6595E" w:rsidP="00A6595E">
      <w:pPr>
        <w:keepNext/>
      </w:pPr>
      <w:r>
        <w:t>At some later point in time:</w:t>
      </w:r>
    </w:p>
    <w:p w14:paraId="2DFE8276" w14:textId="77777777" w:rsidR="00A6595E" w:rsidRDefault="00A6595E" w:rsidP="00A6595E">
      <w:pPr>
        <w:pStyle w:val="B1"/>
      </w:pPr>
      <w:r>
        <w:t>8.</w:t>
      </w:r>
      <w:r>
        <w:tab/>
        <w:t>The 5GMSu Application Provider provides Service Access Information to the 5GMS-Aware Application at reference point M8u.</w:t>
      </w:r>
    </w:p>
    <w:p w14:paraId="17DFAE07" w14:textId="77777777" w:rsidR="00A6595E" w:rsidRDefault="00A6595E" w:rsidP="00A6595E">
      <w:pPr>
        <w:pStyle w:val="B1"/>
      </w:pPr>
      <w:r>
        <w:t>9.</w:t>
      </w:r>
      <w:r>
        <w:tab/>
        <w:t>The 5GMS-Aware Application requests the 5GMSu Client to start an uplink streaming session (M6u/M7u).</w:t>
      </w:r>
    </w:p>
    <w:p w14:paraId="7B240F1E" w14:textId="77777777" w:rsidR="00A6595E" w:rsidRDefault="00A6595E" w:rsidP="00A6595E">
      <w:pPr>
        <w:pStyle w:val="B1"/>
        <w:rPr>
          <w:b/>
          <w:bCs/>
        </w:rPr>
      </w:pPr>
      <w:r>
        <w:rPr>
          <w:b/>
          <w:bCs/>
        </w:rPr>
        <w:t>10.</w:t>
      </w:r>
      <w:r>
        <w:rPr>
          <w:b/>
          <w:bCs/>
        </w:rPr>
        <w:tab/>
        <w:t>The 5GMSu Client requests that the 5GMSu AF initialises uplink media streaming (M5u).</w:t>
      </w:r>
    </w:p>
    <w:p w14:paraId="3164E42A" w14:textId="77777777" w:rsidR="00A6595E" w:rsidRDefault="00A6595E" w:rsidP="00A6595E">
      <w:pPr>
        <w:pStyle w:val="B1"/>
        <w:ind w:left="0" w:firstLine="0"/>
      </w:pPr>
      <w:r>
        <w:t>Alternatively:</w:t>
      </w:r>
    </w:p>
    <w:p w14:paraId="0691F940" w14:textId="77777777" w:rsidR="00A6595E" w:rsidRDefault="00A6595E" w:rsidP="00A6595E">
      <w:pPr>
        <w:pStyle w:val="B1"/>
      </w:pPr>
      <w:r>
        <w:t>11.</w:t>
      </w:r>
      <w:r>
        <w:tab/>
        <w:t>The 5GMS-Aware Application requests the 5GMSu Client to start an uplink streaming session (M6u/M7u).</w:t>
      </w:r>
    </w:p>
    <w:p w14:paraId="2913C57F" w14:textId="77777777" w:rsidR="00A6595E" w:rsidRDefault="00A6595E" w:rsidP="00A6595E">
      <w:pPr>
        <w:pStyle w:val="B1"/>
      </w:pPr>
      <w:r>
        <w:t>12.</w:t>
      </w:r>
      <w:r>
        <w:tab/>
        <w:t>The 5GMSu Client requests Service Access Information from the 5GSMu AF at reference point M5u.</w:t>
      </w:r>
    </w:p>
    <w:p w14:paraId="768C6A48" w14:textId="77777777" w:rsidR="00A6595E" w:rsidRDefault="00A6595E" w:rsidP="00A6595E">
      <w:pPr>
        <w:keepNext/>
      </w:pPr>
      <w:r>
        <w:t>At some later point in time:</w:t>
      </w:r>
    </w:p>
    <w:p w14:paraId="03D6417F" w14:textId="77777777" w:rsidR="00A6595E" w:rsidRDefault="00A6595E" w:rsidP="00A6595E">
      <w:pPr>
        <w:pStyle w:val="B1"/>
      </w:pPr>
      <w:r>
        <w:t>13. If remote configuration and control is activated, the 5GMSu AF configures and controls the 5GMSu Client remotely (M5u).</w:t>
      </w:r>
    </w:p>
    <w:p w14:paraId="4D9B69FF" w14:textId="77777777" w:rsidR="00A6595E" w:rsidRDefault="00A6595E" w:rsidP="00A6595E">
      <w:pPr>
        <w:pStyle w:val="B1"/>
      </w:pPr>
      <w:r>
        <w:t>14.</w:t>
      </w:r>
      <w:r>
        <w:tab/>
        <w:t>Uplink media streaming starts from the 5GMSu Client to the 5GMSu-like AS (M4u′).</w:t>
      </w:r>
    </w:p>
    <w:p w14:paraId="5E3E32B4" w14:textId="77777777" w:rsidR="00A6595E" w:rsidRDefault="00A6595E" w:rsidP="00A6595E">
      <w:pPr>
        <w:pStyle w:val="B1"/>
      </w:pPr>
      <w:r>
        <w:t>15.</w:t>
      </w:r>
      <w:r>
        <w:tab/>
        <w:t>Media streaming egest starts from the 5GMSu-like AS to the 5GMSu Application Provider (M2u′).</w:t>
      </w:r>
    </w:p>
    <w:p w14:paraId="132BFFC8" w14:textId="77777777" w:rsidR="00A6595E" w:rsidRDefault="00A6595E" w:rsidP="00A6595E">
      <w:pPr>
        <w:pStyle w:val="B1"/>
        <w:rPr>
          <w:b/>
          <w:bCs/>
        </w:rPr>
      </w:pPr>
      <w:r>
        <w:rPr>
          <w:b/>
          <w:bCs/>
        </w:rPr>
        <w:t>16.</w:t>
      </w:r>
      <w:r>
        <w:rPr>
          <w:b/>
          <w:bCs/>
        </w:rPr>
        <w:tab/>
        <w:t xml:space="preserve">If content preparation was provisioned in step 6, the uplinked media may be manipulated by the 5GMSu AS prior to being streamed to the 5GMSd AS. </w:t>
      </w:r>
    </w:p>
    <w:p w14:paraId="1A004DB6" w14:textId="77777777" w:rsidR="00A6595E" w:rsidRDefault="00A6595E" w:rsidP="00A6595E">
      <w:pPr>
        <w:pStyle w:val="B1"/>
      </w:pPr>
      <w:r>
        <w:t>17. The 5GMSu AS streams the content to the 5GMSd AS (I2, not specified).</w:t>
      </w:r>
    </w:p>
    <w:p w14:paraId="18B1FF7C" w14:textId="77777777" w:rsidR="00A6595E" w:rsidRDefault="00A6595E" w:rsidP="00A6595E">
      <w:pPr>
        <w:keepNext/>
      </w:pPr>
      <w:r>
        <w:t>Steps 18–22 concern the 5GMS downlink streaming process:</w:t>
      </w:r>
    </w:p>
    <w:p w14:paraId="7FA2ECA5" w14:textId="77777777" w:rsidR="00A6595E" w:rsidRDefault="00A6595E" w:rsidP="00A6595E">
      <w:pPr>
        <w:pStyle w:val="B1"/>
      </w:pPr>
      <w:r>
        <w:t>18.</w:t>
      </w:r>
      <w:r>
        <w:tab/>
        <w:t>The 5GMS Application Provider optionally provides the service access information to the 5GMSd-Aware Application (M8d).</w:t>
      </w:r>
    </w:p>
    <w:p w14:paraId="285D636A" w14:textId="77777777" w:rsidR="00A6595E" w:rsidRDefault="00A6595E" w:rsidP="00A6595E">
      <w:pPr>
        <w:pStyle w:val="B1"/>
      </w:pPr>
      <w:r>
        <w:t>19.</w:t>
      </w:r>
      <w:r>
        <w:tab/>
        <w:t>The 5GMS-Aware Application requests the 5GMSd Client to start an uplink streaming session (M6d/M7d).</w:t>
      </w:r>
    </w:p>
    <w:p w14:paraId="21BB9B86" w14:textId="77777777" w:rsidR="00A6595E" w:rsidRDefault="00A6595E" w:rsidP="00A6595E">
      <w:pPr>
        <w:pStyle w:val="B1"/>
      </w:pPr>
      <w:r>
        <w:t>20.</w:t>
      </w:r>
      <w:r>
        <w:tab/>
        <w:t>If Service Access Information was not provided in step 14, the 5GMSd Client requests this information from the 5GSMd AF (M5d).</w:t>
      </w:r>
    </w:p>
    <w:p w14:paraId="354A1821" w14:textId="77777777" w:rsidR="00A6595E" w:rsidRDefault="00A6595E" w:rsidP="00A6595E">
      <w:pPr>
        <w:pStyle w:val="B1"/>
      </w:pPr>
      <w:r>
        <w:t>21.</w:t>
      </w:r>
      <w:r>
        <w:tab/>
        <w:t>The 5GMSd Client requests the start of the downlink streaming session from the 5GSMd AF (M5d).</w:t>
      </w:r>
    </w:p>
    <w:p w14:paraId="768C8985" w14:textId="77777777" w:rsidR="00A6595E" w:rsidRDefault="00A6595E" w:rsidP="00A6595E">
      <w:pPr>
        <w:ind w:left="284"/>
      </w:pPr>
      <w:r>
        <w:t>22.</w:t>
      </w:r>
      <w:r>
        <w:tab/>
        <w:t>The downlink media streaming starts (M4d).</w:t>
      </w:r>
    </w:p>
    <w:p w14:paraId="0884A3DD" w14:textId="77777777" w:rsidR="00A6595E" w:rsidRDefault="00A6595E" w:rsidP="00A6595E">
      <w:pPr>
        <w:keepNext/>
      </w:pPr>
      <w:r>
        <w:t>Finally:</w:t>
      </w:r>
    </w:p>
    <w:p w14:paraId="638F022A" w14:textId="77777777" w:rsidR="00A6595E" w:rsidRDefault="00A6595E" w:rsidP="00A6595E">
      <w:pPr>
        <w:pStyle w:val="B1"/>
        <w:keepNext/>
        <w:rPr>
          <w:b/>
          <w:bCs/>
        </w:rPr>
      </w:pPr>
      <w:r>
        <w:rPr>
          <w:b/>
          <w:bCs/>
        </w:rPr>
        <w:t>23.</w:t>
      </w:r>
      <w:r>
        <w:rPr>
          <w:b/>
          <w:bCs/>
        </w:rPr>
        <w:tab/>
        <w:t>The 5GMSu AS releases its uplink content preparation resources after observing a period of interactivity.</w:t>
      </w:r>
    </w:p>
    <w:p w14:paraId="0052FDE6" w14:textId="77777777" w:rsidR="00A6595E" w:rsidRDefault="00A6595E" w:rsidP="00A6595E">
      <w:pPr>
        <w:pStyle w:val="B1"/>
        <w:keepNext/>
        <w:ind w:left="284" w:firstLine="0"/>
        <w:rPr>
          <w:b/>
          <w:bCs/>
        </w:rPr>
      </w:pPr>
      <w:r>
        <w:rPr>
          <w:b/>
          <w:bCs/>
        </w:rPr>
        <w:t>24.</w:t>
      </w:r>
      <w:r>
        <w:rPr>
          <w:b/>
          <w:bCs/>
        </w:rPr>
        <w:tab/>
        <w:t>The 5GMSd AS releases its downlink content preparation resources after observing a period of interactivity.</w:t>
      </w:r>
    </w:p>
    <w:p w14:paraId="0AE2FE9B" w14:textId="77777777" w:rsidR="00A6595E" w:rsidRDefault="00A6595E" w:rsidP="00A6595E">
      <w:pPr>
        <w:pStyle w:val="NO"/>
      </w:pPr>
      <w:r>
        <w:t>NOTE:</w:t>
      </w:r>
      <w:r>
        <w:tab/>
        <w:t>Steps 23 and 24 are implementation-dependent.</w:t>
      </w:r>
    </w:p>
    <w:p w14:paraId="4CF885C3" w14:textId="77777777" w:rsidR="00A6595E" w:rsidRPr="00CA7246" w:rsidRDefault="00A6595E" w:rsidP="00DD54CD">
      <w:pPr>
        <w:pStyle w:val="TF"/>
        <w:rPr>
          <w:noProof/>
        </w:rPr>
      </w:pPr>
    </w:p>
    <w:p w14:paraId="0FB33361" w14:textId="77777777" w:rsidR="00BE02A0" w:rsidRPr="00CA7246" w:rsidRDefault="00BE02A0" w:rsidP="00DD54CD">
      <w:pPr>
        <w:pStyle w:val="Heading8"/>
      </w:pPr>
      <w:r w:rsidRPr="00CA7246">
        <w:br w:type="page"/>
      </w:r>
      <w:bookmarkStart w:id="463" w:name="_Toc123915445"/>
      <w:r w:rsidRPr="00CA7246">
        <w:t>Annex B (informative):</w:t>
      </w:r>
      <w:r w:rsidRPr="00CA7246">
        <w:br/>
        <w:t>MNO-specific Service Access Information acquisition</w:t>
      </w:r>
      <w:bookmarkEnd w:id="463"/>
    </w:p>
    <w:p w14:paraId="68C6D086" w14:textId="77777777" w:rsidR="00BE02A0" w:rsidRPr="00CA7246" w:rsidRDefault="00BE02A0" w:rsidP="00DD54CD">
      <w:pPr>
        <w:pStyle w:val="Heading1"/>
      </w:pPr>
      <w:bookmarkStart w:id="464" w:name="_Toc123915446"/>
      <w:r w:rsidRPr="00CA7246">
        <w:t>B.1</w:t>
      </w:r>
      <w:r w:rsidRPr="00CA7246">
        <w:tab/>
        <w:t>General</w:t>
      </w:r>
      <w:bookmarkEnd w:id="464"/>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465" w:name="_Toc123915447"/>
      <w:r w:rsidRPr="00CA7246">
        <w:t>B.2</w:t>
      </w:r>
      <w:r w:rsidRPr="00CA7246">
        <w:tab/>
        <w:t>Deployment with DNS-based resolution</w:t>
      </w:r>
      <w:bookmarkEnd w:id="465"/>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101" type="#_x0000_t75" style="width:465.8pt;height:188.45pt" o:ole="">
            <v:imagedata r:id="rId170" o:title=""/>
          </v:shape>
          <o:OLEObject Type="Embed" ProgID="Word.Picture.8" ShapeID="_x0000_i1101" DrawAspect="Content" ObjectID="_1740438473" r:id="rId171"/>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102" type="#_x0000_t75" style="width:469.55pt;height:257.95pt" o:ole="">
            <v:imagedata r:id="rId172" o:title=""/>
          </v:shape>
          <o:OLEObject Type="Embed" ProgID="Mscgen.Chart" ShapeID="_x0000_i1102" DrawAspect="Content" ObjectID="_1740438474" r:id="rId173"/>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466" w:name="_Toc123915448"/>
      <w:r w:rsidRPr="00CA7246">
        <w:t>B.3</w:t>
      </w:r>
      <w:r w:rsidRPr="00CA7246">
        <w:tab/>
        <w:t>Deployment with HTTPS-based resolution</w:t>
      </w:r>
      <w:bookmarkEnd w:id="466"/>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103" type="#_x0000_t75" style="width:469.55pt;height:190.35pt" o:ole="">
            <v:imagedata r:id="rId174" o:title=""/>
          </v:shape>
          <o:OLEObject Type="Embed" ProgID="Word.Picture.8" ShapeID="_x0000_i1103" DrawAspect="Content" ObjectID="_1740438475" r:id="rId175"/>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104" type="#_x0000_t75" style="width:382.55pt;height:234.8pt" o:ole="">
            <v:imagedata r:id="rId176" o:title=""/>
          </v:shape>
          <o:OLEObject Type="Embed" ProgID="Mscgen.Chart" ShapeID="_x0000_i1104" DrawAspect="Content" ObjectID="_1740438476" r:id="rId177"/>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467" w:name="_Toc123915449"/>
      <w:r w:rsidRPr="00CA7246">
        <w:t>Annex C (informative):</w:t>
      </w:r>
      <w:r w:rsidRPr="00CA7246">
        <w:br/>
        <w:t>Collaboration Models for 5GMS via eMBMS</w:t>
      </w:r>
      <w:bookmarkEnd w:id="467"/>
    </w:p>
    <w:p w14:paraId="1A2E93FA" w14:textId="77777777" w:rsidR="00BE02A0" w:rsidRPr="00CA7246" w:rsidRDefault="00BE02A0" w:rsidP="00DD54CD">
      <w:pPr>
        <w:pStyle w:val="Heading1"/>
      </w:pPr>
      <w:bookmarkStart w:id="468" w:name="_Toc123915450"/>
      <w:r w:rsidRPr="00DA00EB">
        <w:rPr>
          <w:noProof/>
        </w:rPr>
        <w:t>C.1</w:t>
      </w:r>
      <w:r w:rsidRPr="00DA00EB">
        <w:rPr>
          <w:noProof/>
        </w:rPr>
        <w:tab/>
        <w:t>Introduction</w:t>
      </w:r>
      <w:bookmarkEnd w:id="468"/>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469" w:name="_Toc123915451"/>
      <w:r w:rsidRPr="00DA00EB">
        <w:rPr>
          <w:noProof/>
        </w:rPr>
        <w:t>C.2</w:t>
      </w:r>
      <w:r w:rsidRPr="00DA00EB">
        <w:rPr>
          <w:noProof/>
        </w:rPr>
        <w:tab/>
        <w:t>Collaboration 5GMS-MBMS 1: 5GMS Content Provider uses different delivery networks</w:t>
      </w:r>
      <w:bookmarkEnd w:id="469"/>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105" type="#_x0000_t75" style="width:430.1pt;height:281.1pt" o:ole="">
            <v:imagedata r:id="rId178" o:title=""/>
          </v:shape>
          <o:OLEObject Type="Embed" ProgID="Word.Picture.8" ShapeID="_x0000_i1105" DrawAspect="Content" ObjectID="_1740438477" r:id="rId179"/>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470" w:name="_Toc123915452"/>
      <w:r w:rsidRPr="00DA00EB">
        <w:rPr>
          <w:noProof/>
        </w:rPr>
        <w:t>C.3</w:t>
      </w:r>
      <w:r w:rsidRPr="00DA00EB">
        <w:rPr>
          <w:noProof/>
        </w:rPr>
        <w:tab/>
        <w:t>Collaboration 5GMS-MBMS 2: 5GMS Network Operator offloads to 5G Broadcast Network Operator</w:t>
      </w:r>
      <w:bookmarkEnd w:id="470"/>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106" type="#_x0000_t75" style="width:482.1pt;height:307.4pt" o:ole="">
            <v:imagedata r:id="rId180" o:title=""/>
          </v:shape>
          <o:OLEObject Type="Embed" ProgID="Word.Picture.8" ShapeID="_x0000_i1106" DrawAspect="Content" ObjectID="_1740438478" r:id="rId181"/>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471" w:name="_Toc123915453"/>
      <w:r w:rsidRPr="00DA00EB">
        <w:rPr>
          <w:noProof/>
        </w:rPr>
        <w:t>C.4</w:t>
      </w:r>
      <w:r w:rsidRPr="00DA00EB">
        <w:rPr>
          <w:noProof/>
        </w:rPr>
        <w:tab/>
        <w:t>Collaboration 5GMS-MBMS 3: 5GMS Service Operator includes MBMS network</w:t>
      </w:r>
      <w:bookmarkEnd w:id="471"/>
    </w:p>
    <w:p w14:paraId="5C29C7AC" w14:textId="77777777" w:rsidR="00BE02A0" w:rsidRPr="00CA7246" w:rsidRDefault="00BE02A0" w:rsidP="00DD54CD">
      <w:r w:rsidRPr="00CA7246">
        <w:t>Figure C.4-1 illustrates a collaboration in which a 5GMS Service Operator includes an MBMS network.</w:t>
      </w:r>
    </w:p>
    <w:p w14:paraId="6209BBC7" w14:textId="2B37E055" w:rsidR="00BE02A0" w:rsidRPr="00CA7246" w:rsidRDefault="00BE02A0" w:rsidP="00344C2B">
      <w:pPr>
        <w:pStyle w:val="TH"/>
      </w:pPr>
      <w:r w:rsidRPr="00CA7246">
        <w:object w:dxaOrig="9638" w:dyaOrig="6208" w14:anchorId="74E9CEFE">
          <v:shape id="_x0000_i1107" type="#_x0000_t75" style="width:482.1pt;height:307.4pt" o:ole="">
            <v:imagedata r:id="rId182" o:title=""/>
          </v:shape>
          <o:OLEObject Type="Embed" ProgID="Word.Picture.8" ShapeID="_x0000_i1107" DrawAspect="Content" ObjectID="_1740438479" r:id="rId183"/>
        </w:object>
      </w:r>
      <w:r w:rsidRPr="00CA7246">
        <w:t>Figure C.4-1: Collaboration 5GMS-MBMS 3: 5GMS Service Operator includes MBMS network</w:t>
      </w:r>
    </w:p>
    <w:p w14:paraId="2A75B9C8" w14:textId="77777777" w:rsidR="00BE02A0" w:rsidRPr="00CA7246" w:rsidRDefault="00BE02A0" w:rsidP="00BE02A0">
      <w:pPr>
        <w:pStyle w:val="Heading1"/>
      </w:pPr>
      <w:bookmarkStart w:id="472" w:name="_Toc123915454"/>
      <w:r w:rsidRPr="00DA00EB">
        <w:rPr>
          <w:noProof/>
        </w:rPr>
        <w:t>C.5</w:t>
      </w:r>
      <w:r w:rsidRPr="00DA00EB">
        <w:rPr>
          <w:noProof/>
        </w:rPr>
        <w:tab/>
        <w:t>Collaboration 5GMS-MBMS 4: 5G Broadcast Service Provider offloads to 5G MNO</w:t>
      </w:r>
      <w:bookmarkEnd w:id="472"/>
    </w:p>
    <w:p w14:paraId="0164E422" w14:textId="77777777" w:rsidR="00BE02A0" w:rsidRPr="00CA7246" w:rsidRDefault="00BE02A0" w:rsidP="00DD54CD">
      <w:r w:rsidRPr="00CA7246">
        <w:t>Figure C.5-1 illustrates a collaboration in which a 5G Broadcast Service Provider offloads to a 5G Mobile Network Operator.</w:t>
      </w:r>
    </w:p>
    <w:p w14:paraId="459DF632" w14:textId="245B58FE" w:rsidR="00BE02A0" w:rsidRPr="00CA7246" w:rsidRDefault="00BE02A0" w:rsidP="00344C2B">
      <w:pPr>
        <w:pStyle w:val="TH"/>
      </w:pPr>
      <w:r w:rsidRPr="00CA7246">
        <w:object w:dxaOrig="9544" w:dyaOrig="6372" w14:anchorId="48B6C967">
          <v:shape id="_x0000_i1108" type="#_x0000_t75" style="width:477.1pt;height:316.15pt" o:ole="">
            <v:imagedata r:id="rId184" o:title=""/>
          </v:shape>
          <o:OLEObject Type="Embed" ProgID="Word.Picture.8" ShapeID="_x0000_i1108" DrawAspect="Content" ObjectID="_1740438480" r:id="rId185"/>
        </w:object>
      </w: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473" w:name="_Toc123915455"/>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473"/>
    </w:p>
    <w:p w14:paraId="4A5FAC53" w14:textId="77777777" w:rsidR="00BE02A0" w:rsidRPr="00CA7246" w:rsidRDefault="00BE02A0" w:rsidP="00DD54CD">
      <w:pPr>
        <w:pStyle w:val="Heading1"/>
        <w:rPr>
          <w:lang w:eastAsia="zh-CN"/>
        </w:rPr>
      </w:pPr>
      <w:bookmarkStart w:id="474" w:name="_Toc123915456"/>
      <w:r w:rsidRPr="00CA7246">
        <w:t>D</w:t>
      </w:r>
      <w:r w:rsidRPr="00CA7246">
        <w:rPr>
          <w:lang w:eastAsia="zh-CN"/>
        </w:rPr>
        <w:t>.1</w:t>
      </w:r>
      <w:r w:rsidRPr="00CA7246">
        <w:rPr>
          <w:lang w:eastAsia="zh-CN"/>
        </w:rPr>
        <w:tab/>
        <w:t>Introduction</w:t>
      </w:r>
      <w:bookmarkEnd w:id="474"/>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475" w:name="_Toc123915457"/>
      <w:r w:rsidRPr="00CA7246">
        <w:t>D</w:t>
      </w:r>
      <w:r w:rsidRPr="00CA7246">
        <w:rPr>
          <w:lang w:eastAsia="zh-CN"/>
        </w:rPr>
        <w:t>.2</w:t>
      </w:r>
      <w:r w:rsidRPr="00CA7246">
        <w:rPr>
          <w:lang w:eastAsia="zh-CN"/>
        </w:rPr>
        <w:tab/>
        <w:t>Controlling Event exposure</w:t>
      </w:r>
      <w:bookmarkEnd w:id="475"/>
    </w:p>
    <w:p w14:paraId="18795ED3" w14:textId="77777777" w:rsidR="00B75524" w:rsidRDefault="00B75524" w:rsidP="00DA00EB">
      <w:pPr>
        <w:pStyle w:val="Heading2"/>
        <w:rPr>
          <w:lang w:eastAsia="zh-CN"/>
        </w:rPr>
      </w:pPr>
      <w:bookmarkStart w:id="476" w:name="_Toc123915458"/>
      <w:r>
        <w:rPr>
          <w:lang w:eastAsia="zh-CN"/>
        </w:rPr>
        <w:t>D.2.1</w:t>
      </w:r>
      <w:r>
        <w:rPr>
          <w:lang w:eastAsia="zh-CN"/>
        </w:rPr>
        <w:tab/>
        <w:t>Data exposure restrictions</w:t>
      </w:r>
      <w:bookmarkEnd w:id="476"/>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477" w:name="_Toc123915459"/>
      <w:r>
        <w:rPr>
          <w:lang w:eastAsia="zh-CN"/>
        </w:rPr>
        <w:t>D.2.2</w:t>
      </w:r>
      <w:r>
        <w:rPr>
          <w:lang w:eastAsia="zh-CN"/>
        </w:rPr>
        <w:tab/>
        <w:t>Event subscription filters</w:t>
      </w:r>
      <w:bookmarkEnd w:id="477"/>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478" w:name="_Toc123915460"/>
      <w:r w:rsidRPr="00CA7246">
        <w:t>D</w:t>
      </w:r>
      <w:r w:rsidRPr="00CA7246">
        <w:rPr>
          <w:lang w:eastAsia="zh-CN"/>
        </w:rPr>
        <w:t>.3</w:t>
      </w:r>
      <w:r w:rsidRPr="00CA7246">
        <w:rPr>
          <w:lang w:eastAsia="zh-CN"/>
        </w:rPr>
        <w:tab/>
        <w:t>QoE metrics for downlink media streaming</w:t>
      </w:r>
      <w:bookmarkEnd w:id="478"/>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479" w:name="_Toc123915461"/>
      <w:r w:rsidRPr="00CA7246">
        <w:t>D</w:t>
      </w:r>
      <w:r w:rsidRPr="00CA7246">
        <w:rPr>
          <w:lang w:eastAsia="zh-CN"/>
        </w:rPr>
        <w:t>.4</w:t>
      </w:r>
      <w:r w:rsidRPr="00CA7246">
        <w:rPr>
          <w:lang w:eastAsia="zh-CN"/>
        </w:rPr>
        <w:tab/>
        <w:t>Consumption of downlink media streaming</w:t>
      </w:r>
      <w:bookmarkEnd w:id="479"/>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480" w:name="_Toc123915462"/>
      <w:r w:rsidRPr="00CA7246">
        <w:t>D</w:t>
      </w:r>
      <w:r w:rsidRPr="00CA7246">
        <w:rPr>
          <w:lang w:eastAsia="zh-CN"/>
        </w:rPr>
        <w:t>.5</w:t>
      </w:r>
      <w:r w:rsidRPr="00CA7246">
        <w:rPr>
          <w:lang w:eastAsia="zh-CN"/>
        </w:rPr>
        <w:tab/>
        <w:t>Invocation of dynamic policies</w:t>
      </w:r>
      <w:bookmarkEnd w:id="480"/>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481" w:name="_Toc123915463"/>
      <w:r w:rsidRPr="00CA7246">
        <w:t>D.6</w:t>
      </w:r>
      <w:r w:rsidRPr="00CA7246">
        <w:tab/>
        <w:t>Invocation of AF-based Network Assistance</w:t>
      </w:r>
      <w:bookmarkEnd w:id="481"/>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482" w:name="_Toc123915464"/>
      <w:r w:rsidRPr="00CA7246">
        <w:t>D</w:t>
      </w:r>
      <w:r w:rsidRPr="00CA7246">
        <w:rPr>
          <w:lang w:eastAsia="zh-CN"/>
        </w:rPr>
        <w:t>.7</w:t>
      </w:r>
      <w:r w:rsidRPr="00CA7246">
        <w:rPr>
          <w:lang w:eastAsia="zh-CN"/>
        </w:rPr>
        <w:tab/>
        <w:t>Media streaming access activity</w:t>
      </w:r>
      <w:bookmarkEnd w:id="482"/>
    </w:p>
    <w:p w14:paraId="5824F92A" w14:textId="77777777" w:rsidR="00BE02A0" w:rsidRPr="00CA7246" w:rsidRDefault="00BE02A0" w:rsidP="00DD54CD">
      <w:pPr>
        <w:pStyle w:val="Heading2"/>
        <w:rPr>
          <w:lang w:eastAsia="zh-CN"/>
        </w:rPr>
      </w:pPr>
      <w:bookmarkStart w:id="483" w:name="_Toc123915465"/>
      <w:r w:rsidRPr="00CA7246">
        <w:t>D</w:t>
      </w:r>
      <w:r w:rsidRPr="00CA7246">
        <w:rPr>
          <w:lang w:eastAsia="zh-CN"/>
        </w:rPr>
        <w:t>.7.1</w:t>
      </w:r>
      <w:r w:rsidRPr="00CA7246">
        <w:rPr>
          <w:lang w:eastAsia="zh-CN"/>
        </w:rPr>
        <w:tab/>
        <w:t>Downlink media streaming access activity</w:t>
      </w:r>
      <w:bookmarkEnd w:id="483"/>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484" w:name="_Toc123915466"/>
      <w:r w:rsidRPr="00CA7246">
        <w:t>Annex E (informative):</w:t>
      </w:r>
      <w:r w:rsidRPr="00CA7246">
        <w:br/>
        <w:t>Change history</w:t>
      </w:r>
      <w:bookmarkStart w:id="485" w:name="historyclause"/>
      <w:bookmarkEnd w:id="484"/>
      <w:bookmarkEnd w:id="4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957C45" w:rsidRPr="00117391" w14:paraId="456421EB" w14:textId="77777777" w:rsidTr="00117391">
        <w:trPr>
          <w:cantSplit/>
        </w:trPr>
        <w:tc>
          <w:tcPr>
            <w:tcW w:w="803" w:type="dxa"/>
            <w:shd w:val="solid" w:color="FFFFFF" w:fill="auto"/>
          </w:tcPr>
          <w:p w14:paraId="6808D220" w14:textId="2D7610E9" w:rsidR="00957C45" w:rsidRDefault="00957C45" w:rsidP="00117391">
            <w:pPr>
              <w:pStyle w:val="TAL"/>
              <w:rPr>
                <w:sz w:val="16"/>
                <w:szCs w:val="16"/>
              </w:rPr>
            </w:pPr>
            <w:r>
              <w:rPr>
                <w:sz w:val="16"/>
                <w:szCs w:val="16"/>
              </w:rPr>
              <w:t>2022-12</w:t>
            </w:r>
          </w:p>
        </w:tc>
        <w:tc>
          <w:tcPr>
            <w:tcW w:w="898" w:type="dxa"/>
            <w:shd w:val="solid" w:color="FFFFFF" w:fill="auto"/>
            <w:vAlign w:val="center"/>
          </w:tcPr>
          <w:p w14:paraId="35721381" w14:textId="25737AA3" w:rsidR="00957C45" w:rsidRDefault="00957C45" w:rsidP="00117391">
            <w:pPr>
              <w:pStyle w:val="TAL"/>
              <w:rPr>
                <w:sz w:val="16"/>
                <w:szCs w:val="16"/>
              </w:rPr>
            </w:pPr>
            <w:r>
              <w:rPr>
                <w:sz w:val="16"/>
                <w:szCs w:val="16"/>
              </w:rPr>
              <w:t>SA#98-e</w:t>
            </w:r>
          </w:p>
        </w:tc>
        <w:tc>
          <w:tcPr>
            <w:tcW w:w="993" w:type="dxa"/>
            <w:shd w:val="solid" w:color="FFFFFF" w:fill="auto"/>
            <w:vAlign w:val="center"/>
          </w:tcPr>
          <w:p w14:paraId="74631BB2" w14:textId="2AC139EA" w:rsidR="00957C45" w:rsidRPr="00D41D52" w:rsidRDefault="00957C45" w:rsidP="00117391">
            <w:pPr>
              <w:pStyle w:val="TAL"/>
              <w:rPr>
                <w:sz w:val="16"/>
                <w:szCs w:val="16"/>
              </w:rPr>
            </w:pPr>
            <w:r w:rsidRPr="00957C45">
              <w:rPr>
                <w:sz w:val="16"/>
                <w:szCs w:val="16"/>
              </w:rPr>
              <w:t>SP-221057</w:t>
            </w:r>
          </w:p>
        </w:tc>
        <w:tc>
          <w:tcPr>
            <w:tcW w:w="567" w:type="dxa"/>
            <w:shd w:val="solid" w:color="FFFFFF" w:fill="auto"/>
          </w:tcPr>
          <w:p w14:paraId="192A61B8" w14:textId="091D951C" w:rsidR="00957C45" w:rsidRDefault="00957C45" w:rsidP="00117391">
            <w:pPr>
              <w:pStyle w:val="TAC"/>
              <w:rPr>
                <w:sz w:val="16"/>
                <w:szCs w:val="16"/>
              </w:rPr>
            </w:pPr>
            <w:r>
              <w:rPr>
                <w:sz w:val="16"/>
                <w:szCs w:val="16"/>
              </w:rPr>
              <w:t>0041</w:t>
            </w:r>
          </w:p>
        </w:tc>
        <w:tc>
          <w:tcPr>
            <w:tcW w:w="425" w:type="dxa"/>
            <w:shd w:val="solid" w:color="FFFFFF" w:fill="auto"/>
            <w:vAlign w:val="center"/>
          </w:tcPr>
          <w:p w14:paraId="09F3929C" w14:textId="1ED4E535" w:rsidR="00957C45" w:rsidRDefault="00957C45" w:rsidP="00117391">
            <w:pPr>
              <w:pStyle w:val="TAC"/>
              <w:rPr>
                <w:sz w:val="16"/>
                <w:szCs w:val="16"/>
              </w:rPr>
            </w:pPr>
            <w:r>
              <w:rPr>
                <w:sz w:val="16"/>
                <w:szCs w:val="16"/>
              </w:rPr>
              <w:t>1</w:t>
            </w:r>
          </w:p>
        </w:tc>
        <w:tc>
          <w:tcPr>
            <w:tcW w:w="425" w:type="dxa"/>
            <w:shd w:val="solid" w:color="FFFFFF" w:fill="auto"/>
            <w:vAlign w:val="center"/>
          </w:tcPr>
          <w:p w14:paraId="604C1814" w14:textId="438BE6D1" w:rsidR="00957C45" w:rsidRDefault="00957C45" w:rsidP="00117391">
            <w:pPr>
              <w:pStyle w:val="TAC"/>
              <w:rPr>
                <w:sz w:val="16"/>
                <w:szCs w:val="16"/>
              </w:rPr>
            </w:pPr>
            <w:r>
              <w:rPr>
                <w:sz w:val="16"/>
                <w:szCs w:val="16"/>
              </w:rPr>
              <w:t>B</w:t>
            </w:r>
          </w:p>
        </w:tc>
        <w:tc>
          <w:tcPr>
            <w:tcW w:w="4820" w:type="dxa"/>
            <w:shd w:val="solid" w:color="FFFFFF" w:fill="auto"/>
            <w:vAlign w:val="center"/>
          </w:tcPr>
          <w:p w14:paraId="624493F3" w14:textId="721E1E51" w:rsidR="00957C45" w:rsidRDefault="00957C45" w:rsidP="00117391">
            <w:pPr>
              <w:pStyle w:val="TAL"/>
              <w:rPr>
                <w:sz w:val="16"/>
                <w:szCs w:val="16"/>
              </w:rPr>
            </w:pPr>
            <w:r>
              <w:rPr>
                <w:sz w:val="16"/>
                <w:szCs w:val="16"/>
              </w:rPr>
              <w:t xml:space="preserve">[5GMSA_PH2] Uplink high level procedure </w:t>
            </w:r>
          </w:p>
        </w:tc>
        <w:tc>
          <w:tcPr>
            <w:tcW w:w="708" w:type="dxa"/>
            <w:shd w:val="solid" w:color="FFFFFF" w:fill="auto"/>
          </w:tcPr>
          <w:p w14:paraId="7BECC590" w14:textId="1CF1A4AC" w:rsidR="00957C45" w:rsidRDefault="00957C45" w:rsidP="00117391">
            <w:pPr>
              <w:pStyle w:val="TAL"/>
              <w:rPr>
                <w:sz w:val="16"/>
                <w:szCs w:val="16"/>
              </w:rPr>
            </w:pPr>
            <w:r>
              <w:rPr>
                <w:sz w:val="16"/>
                <w:szCs w:val="16"/>
              </w:rPr>
              <w:t>18.0.0</w:t>
            </w:r>
          </w:p>
        </w:tc>
      </w:tr>
      <w:tr w:rsidR="00A6595E" w:rsidRPr="00117391" w14:paraId="3A0E683F" w14:textId="77777777" w:rsidTr="00117391">
        <w:trPr>
          <w:cantSplit/>
        </w:trPr>
        <w:tc>
          <w:tcPr>
            <w:tcW w:w="803" w:type="dxa"/>
            <w:shd w:val="solid" w:color="FFFFFF" w:fill="auto"/>
          </w:tcPr>
          <w:p w14:paraId="69F572F0" w14:textId="55C20D08" w:rsidR="00A6595E" w:rsidRDefault="00A6595E" w:rsidP="00A6595E">
            <w:pPr>
              <w:pStyle w:val="TAL"/>
              <w:rPr>
                <w:sz w:val="16"/>
                <w:szCs w:val="16"/>
              </w:rPr>
            </w:pPr>
            <w:r>
              <w:rPr>
                <w:sz w:val="16"/>
                <w:szCs w:val="16"/>
              </w:rPr>
              <w:t>2022-12</w:t>
            </w:r>
          </w:p>
        </w:tc>
        <w:tc>
          <w:tcPr>
            <w:tcW w:w="898" w:type="dxa"/>
            <w:shd w:val="solid" w:color="FFFFFF" w:fill="auto"/>
            <w:vAlign w:val="center"/>
          </w:tcPr>
          <w:p w14:paraId="08476225" w14:textId="107AC513" w:rsidR="00A6595E" w:rsidRDefault="00A6595E" w:rsidP="00A6595E">
            <w:pPr>
              <w:pStyle w:val="TAL"/>
              <w:rPr>
                <w:sz w:val="16"/>
                <w:szCs w:val="16"/>
              </w:rPr>
            </w:pPr>
            <w:r>
              <w:rPr>
                <w:sz w:val="16"/>
                <w:szCs w:val="16"/>
              </w:rPr>
              <w:t>SA#98-e</w:t>
            </w:r>
          </w:p>
        </w:tc>
        <w:tc>
          <w:tcPr>
            <w:tcW w:w="993" w:type="dxa"/>
            <w:shd w:val="solid" w:color="FFFFFF" w:fill="auto"/>
            <w:vAlign w:val="center"/>
          </w:tcPr>
          <w:p w14:paraId="358CC9B5" w14:textId="3BC9B802" w:rsidR="00A6595E" w:rsidRPr="00957C45" w:rsidRDefault="00A6595E" w:rsidP="00A6595E">
            <w:pPr>
              <w:pStyle w:val="TAL"/>
              <w:rPr>
                <w:sz w:val="16"/>
                <w:szCs w:val="16"/>
              </w:rPr>
            </w:pPr>
            <w:r w:rsidRPr="00957C45">
              <w:rPr>
                <w:sz w:val="16"/>
                <w:szCs w:val="16"/>
              </w:rPr>
              <w:t>SP-221057</w:t>
            </w:r>
          </w:p>
        </w:tc>
        <w:tc>
          <w:tcPr>
            <w:tcW w:w="567" w:type="dxa"/>
            <w:shd w:val="solid" w:color="FFFFFF" w:fill="auto"/>
          </w:tcPr>
          <w:p w14:paraId="7522FB4B" w14:textId="69FB42C3" w:rsidR="00A6595E" w:rsidRDefault="00A6595E" w:rsidP="00A6595E">
            <w:pPr>
              <w:pStyle w:val="TAC"/>
              <w:rPr>
                <w:sz w:val="16"/>
                <w:szCs w:val="16"/>
              </w:rPr>
            </w:pPr>
            <w:r>
              <w:rPr>
                <w:sz w:val="16"/>
                <w:szCs w:val="16"/>
              </w:rPr>
              <w:t>0042</w:t>
            </w:r>
          </w:p>
        </w:tc>
        <w:tc>
          <w:tcPr>
            <w:tcW w:w="425" w:type="dxa"/>
            <w:shd w:val="solid" w:color="FFFFFF" w:fill="auto"/>
            <w:vAlign w:val="center"/>
          </w:tcPr>
          <w:p w14:paraId="5A0F6494" w14:textId="32351AA9" w:rsidR="00A6595E" w:rsidRDefault="00A6595E" w:rsidP="00A6595E">
            <w:pPr>
              <w:pStyle w:val="TAC"/>
              <w:rPr>
                <w:sz w:val="16"/>
                <w:szCs w:val="16"/>
              </w:rPr>
            </w:pPr>
            <w:r>
              <w:rPr>
                <w:sz w:val="16"/>
                <w:szCs w:val="16"/>
              </w:rPr>
              <w:t>1</w:t>
            </w:r>
          </w:p>
        </w:tc>
        <w:tc>
          <w:tcPr>
            <w:tcW w:w="425" w:type="dxa"/>
            <w:shd w:val="solid" w:color="FFFFFF" w:fill="auto"/>
            <w:vAlign w:val="center"/>
          </w:tcPr>
          <w:p w14:paraId="1B92772E" w14:textId="268E891A" w:rsidR="00A6595E" w:rsidRDefault="00A6595E" w:rsidP="00A6595E">
            <w:pPr>
              <w:pStyle w:val="TAC"/>
              <w:rPr>
                <w:sz w:val="16"/>
                <w:szCs w:val="16"/>
              </w:rPr>
            </w:pPr>
            <w:r>
              <w:rPr>
                <w:sz w:val="16"/>
                <w:szCs w:val="16"/>
              </w:rPr>
              <w:t>B</w:t>
            </w:r>
          </w:p>
        </w:tc>
        <w:tc>
          <w:tcPr>
            <w:tcW w:w="4820" w:type="dxa"/>
            <w:shd w:val="solid" w:color="FFFFFF" w:fill="auto"/>
            <w:vAlign w:val="center"/>
          </w:tcPr>
          <w:p w14:paraId="5CF2EB63" w14:textId="235C644A" w:rsidR="00A6595E" w:rsidRDefault="00A6595E" w:rsidP="00A6595E">
            <w:pPr>
              <w:pStyle w:val="TAL"/>
              <w:rPr>
                <w:sz w:val="16"/>
                <w:szCs w:val="16"/>
              </w:rPr>
            </w:pPr>
            <w:r>
              <w:rPr>
                <w:sz w:val="16"/>
                <w:szCs w:val="16"/>
              </w:rPr>
              <w:t xml:space="preserve">[5GMSA_Ph2] Uplink streaming: removing FLUS and updating the workflows </w:t>
            </w:r>
          </w:p>
        </w:tc>
        <w:tc>
          <w:tcPr>
            <w:tcW w:w="708" w:type="dxa"/>
            <w:shd w:val="solid" w:color="FFFFFF" w:fill="auto"/>
          </w:tcPr>
          <w:p w14:paraId="6E3D2056" w14:textId="2376F0AC" w:rsidR="00A6595E" w:rsidRDefault="00A6595E" w:rsidP="00A6595E">
            <w:pPr>
              <w:pStyle w:val="TAL"/>
              <w:rPr>
                <w:sz w:val="16"/>
                <w:szCs w:val="16"/>
              </w:rPr>
            </w:pPr>
            <w:r>
              <w:rPr>
                <w:sz w:val="16"/>
                <w:szCs w:val="16"/>
              </w:rPr>
              <w:t>18.0.0</w:t>
            </w:r>
          </w:p>
        </w:tc>
      </w:tr>
      <w:bookmarkEnd w:id="19"/>
      <w:bookmarkEnd w:id="20"/>
      <w:bookmarkEnd w:id="21"/>
      <w:bookmarkEnd w:id="22"/>
      <w:bookmarkEnd w:id="23"/>
      <w:bookmarkEnd w:id="24"/>
      <w:bookmarkEnd w:id="25"/>
      <w:bookmarkEnd w:id="26"/>
      <w:bookmarkEnd w:id="27"/>
      <w:bookmarkEnd w:id="28"/>
    </w:tbl>
    <w:p w14:paraId="6AE5F0B0" w14:textId="77777777" w:rsidR="00080512" w:rsidRDefault="00080512" w:rsidP="00BE02A0"/>
    <w:sectPr w:rsidR="00080512">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317C4" w14:textId="77777777" w:rsidR="00C3348A" w:rsidRDefault="00C3348A">
      <w:r>
        <w:separator/>
      </w:r>
    </w:p>
  </w:endnote>
  <w:endnote w:type="continuationSeparator" w:id="0">
    <w:p w14:paraId="28D2C9B2" w14:textId="77777777" w:rsidR="00C3348A" w:rsidRDefault="00C33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Vrinda">
    <w:panose1 w:val="00000400000000000000"/>
    <w:charset w:val="01"/>
    <w:family w:val="roman"/>
    <w:pitch w:val="variable"/>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9F6A2" w14:textId="77777777" w:rsidR="00C3348A" w:rsidRDefault="00C3348A">
      <w:r>
        <w:separator/>
      </w:r>
    </w:p>
  </w:footnote>
  <w:footnote w:type="continuationSeparator" w:id="0">
    <w:p w14:paraId="47864B8D" w14:textId="77777777" w:rsidR="00C3348A" w:rsidRDefault="00C33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0FBEE141"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3352DA">
      <w:rPr>
        <w:rFonts w:ascii="Arial" w:hAnsi="Arial" w:cs="Arial"/>
        <w:b/>
        <w:noProof/>
        <w:szCs w:val="18"/>
      </w:rPr>
      <w:t>3GPP TS 26.501 V18.0.0 (2022-12)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72997041"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3352DA">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E4DE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0931">
      <w:rPr>
        <w:rFonts w:ascii="Arial" w:hAnsi="Arial" w:cs="Arial"/>
        <w:b/>
        <w:noProof/>
        <w:sz w:val="18"/>
        <w:szCs w:val="18"/>
      </w:rPr>
      <w:t>3GPP TS 26.501 V18.0.0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E594B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093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9" w15:restartNumberingAfterBreak="0">
    <w:nsid w:val="7BE0166A"/>
    <w:multiLevelType w:val="hybridMultilevel"/>
    <w:tmpl w:val="4E186050"/>
    <w:lvl w:ilvl="0" w:tplc="3B7C7DEC">
      <w:start w:val="20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35"/>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7"/>
  </w:num>
  <w:num w:numId="16" w16cid:durableId="1834753893">
    <w:abstractNumId w:val="17"/>
  </w:num>
  <w:num w:numId="17" w16cid:durableId="1674607731">
    <w:abstractNumId w:val="27"/>
  </w:num>
  <w:num w:numId="18" w16cid:durableId="716782127">
    <w:abstractNumId w:val="22"/>
  </w:num>
  <w:num w:numId="19" w16cid:durableId="612905494">
    <w:abstractNumId w:val="33"/>
  </w:num>
  <w:num w:numId="20" w16cid:durableId="1154493705">
    <w:abstractNumId w:val="13"/>
  </w:num>
  <w:num w:numId="21" w16cid:durableId="984430836">
    <w:abstractNumId w:val="18"/>
  </w:num>
  <w:num w:numId="22" w16cid:durableId="1783651291">
    <w:abstractNumId w:val="31"/>
  </w:num>
  <w:num w:numId="23" w16cid:durableId="750547150">
    <w:abstractNumId w:val="14"/>
  </w:num>
  <w:num w:numId="24" w16cid:durableId="1123228954">
    <w:abstractNumId w:val="30"/>
  </w:num>
  <w:num w:numId="25" w16cid:durableId="1191145908">
    <w:abstractNumId w:val="21"/>
  </w:num>
  <w:num w:numId="26" w16cid:durableId="1839661109">
    <w:abstractNumId w:val="34"/>
  </w:num>
  <w:num w:numId="27" w16cid:durableId="21324428">
    <w:abstractNumId w:val="15"/>
  </w:num>
  <w:num w:numId="28" w16cid:durableId="870918712">
    <w:abstractNumId w:val="38"/>
  </w:num>
  <w:num w:numId="29" w16cid:durableId="2045981336">
    <w:abstractNumId w:val="19"/>
  </w:num>
  <w:num w:numId="30" w16cid:durableId="1792241153">
    <w:abstractNumId w:val="32"/>
  </w:num>
  <w:num w:numId="31" w16cid:durableId="1337807898">
    <w:abstractNumId w:val="26"/>
  </w:num>
  <w:num w:numId="32" w16cid:durableId="814181498">
    <w:abstractNumId w:val="20"/>
  </w:num>
  <w:num w:numId="33" w16cid:durableId="2115586892">
    <w:abstractNumId w:val="28"/>
  </w:num>
  <w:num w:numId="34" w16cid:durableId="281501443">
    <w:abstractNumId w:val="36"/>
  </w:num>
  <w:num w:numId="35" w16cid:durableId="1065641986">
    <w:abstractNumId w:val="24"/>
  </w:num>
  <w:num w:numId="36" w16cid:durableId="2114402215">
    <w:abstractNumId w:val="40"/>
  </w:num>
  <w:num w:numId="37" w16cid:durableId="451632039">
    <w:abstractNumId w:val="23"/>
  </w:num>
  <w:num w:numId="38" w16cid:durableId="1479763142">
    <w:abstractNumId w:val="16"/>
  </w:num>
  <w:num w:numId="39" w16cid:durableId="776488267">
    <w:abstractNumId w:val="29"/>
  </w:num>
  <w:num w:numId="40" w16cid:durableId="656689763">
    <w:abstractNumId w:val="11"/>
  </w:num>
  <w:num w:numId="41" w16cid:durableId="1726442587">
    <w:abstractNumId w:val="39"/>
  </w:num>
  <w:num w:numId="42" w16cid:durableId="3488766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882"/>
    <w:rsid w:val="000270B9"/>
    <w:rsid w:val="00033397"/>
    <w:rsid w:val="00035245"/>
    <w:rsid w:val="00040095"/>
    <w:rsid w:val="00051834"/>
    <w:rsid w:val="00054A22"/>
    <w:rsid w:val="00060EB3"/>
    <w:rsid w:val="00062023"/>
    <w:rsid w:val="000655A6"/>
    <w:rsid w:val="0007399E"/>
    <w:rsid w:val="00077CF7"/>
    <w:rsid w:val="00080512"/>
    <w:rsid w:val="00086385"/>
    <w:rsid w:val="00095833"/>
    <w:rsid w:val="000A484F"/>
    <w:rsid w:val="000C47C3"/>
    <w:rsid w:val="000D01DE"/>
    <w:rsid w:val="000D58AB"/>
    <w:rsid w:val="00117391"/>
    <w:rsid w:val="00122AC1"/>
    <w:rsid w:val="00124AFA"/>
    <w:rsid w:val="00127C1E"/>
    <w:rsid w:val="00133525"/>
    <w:rsid w:val="00146220"/>
    <w:rsid w:val="00157758"/>
    <w:rsid w:val="00173E3B"/>
    <w:rsid w:val="00174E78"/>
    <w:rsid w:val="00177E95"/>
    <w:rsid w:val="001859B5"/>
    <w:rsid w:val="001942E8"/>
    <w:rsid w:val="001A4C42"/>
    <w:rsid w:val="001A7420"/>
    <w:rsid w:val="001B6637"/>
    <w:rsid w:val="001C21C3"/>
    <w:rsid w:val="001D02C2"/>
    <w:rsid w:val="001E78F3"/>
    <w:rsid w:val="001F0C1D"/>
    <w:rsid w:val="001F1132"/>
    <w:rsid w:val="001F168B"/>
    <w:rsid w:val="001F3159"/>
    <w:rsid w:val="001F6407"/>
    <w:rsid w:val="00205B8F"/>
    <w:rsid w:val="00232DDF"/>
    <w:rsid w:val="002347A2"/>
    <w:rsid w:val="00235623"/>
    <w:rsid w:val="0023593C"/>
    <w:rsid w:val="0024718F"/>
    <w:rsid w:val="002643CB"/>
    <w:rsid w:val="002675F0"/>
    <w:rsid w:val="002760EE"/>
    <w:rsid w:val="0028141A"/>
    <w:rsid w:val="002A7419"/>
    <w:rsid w:val="002B0931"/>
    <w:rsid w:val="002B6339"/>
    <w:rsid w:val="002D1256"/>
    <w:rsid w:val="002E00EE"/>
    <w:rsid w:val="003151A8"/>
    <w:rsid w:val="00315B85"/>
    <w:rsid w:val="00315E10"/>
    <w:rsid w:val="003172DC"/>
    <w:rsid w:val="00326D74"/>
    <w:rsid w:val="003352DA"/>
    <w:rsid w:val="00342AE7"/>
    <w:rsid w:val="00344C2B"/>
    <w:rsid w:val="0035462D"/>
    <w:rsid w:val="00356555"/>
    <w:rsid w:val="003765B8"/>
    <w:rsid w:val="003846F3"/>
    <w:rsid w:val="00392FB3"/>
    <w:rsid w:val="003952CE"/>
    <w:rsid w:val="003959A3"/>
    <w:rsid w:val="00397173"/>
    <w:rsid w:val="003A216A"/>
    <w:rsid w:val="003C3971"/>
    <w:rsid w:val="003C452F"/>
    <w:rsid w:val="003C5552"/>
    <w:rsid w:val="003F3229"/>
    <w:rsid w:val="00402FB9"/>
    <w:rsid w:val="00405D33"/>
    <w:rsid w:val="0041190D"/>
    <w:rsid w:val="00423334"/>
    <w:rsid w:val="004345EC"/>
    <w:rsid w:val="00441A52"/>
    <w:rsid w:val="00444694"/>
    <w:rsid w:val="004643E8"/>
    <w:rsid w:val="00465515"/>
    <w:rsid w:val="0049751D"/>
    <w:rsid w:val="004B6BE2"/>
    <w:rsid w:val="004C30AC"/>
    <w:rsid w:val="004D3578"/>
    <w:rsid w:val="004E213A"/>
    <w:rsid w:val="004F0988"/>
    <w:rsid w:val="004F3340"/>
    <w:rsid w:val="00503EA8"/>
    <w:rsid w:val="00505E05"/>
    <w:rsid w:val="00506704"/>
    <w:rsid w:val="0051544B"/>
    <w:rsid w:val="00521965"/>
    <w:rsid w:val="00532548"/>
    <w:rsid w:val="00532F85"/>
    <w:rsid w:val="0053388B"/>
    <w:rsid w:val="00535773"/>
    <w:rsid w:val="00541B60"/>
    <w:rsid w:val="00543E6C"/>
    <w:rsid w:val="005525A9"/>
    <w:rsid w:val="00565087"/>
    <w:rsid w:val="0057247A"/>
    <w:rsid w:val="00597B11"/>
    <w:rsid w:val="005A79F5"/>
    <w:rsid w:val="005C5FD0"/>
    <w:rsid w:val="005D2E01"/>
    <w:rsid w:val="005D315E"/>
    <w:rsid w:val="005D7526"/>
    <w:rsid w:val="005E06AB"/>
    <w:rsid w:val="005E4BB2"/>
    <w:rsid w:val="005F19FA"/>
    <w:rsid w:val="005F2B95"/>
    <w:rsid w:val="005F788A"/>
    <w:rsid w:val="00602AEA"/>
    <w:rsid w:val="00602E78"/>
    <w:rsid w:val="00605014"/>
    <w:rsid w:val="00614FDF"/>
    <w:rsid w:val="0063543D"/>
    <w:rsid w:val="006420E1"/>
    <w:rsid w:val="00647114"/>
    <w:rsid w:val="0065072B"/>
    <w:rsid w:val="00651FA8"/>
    <w:rsid w:val="00652CCD"/>
    <w:rsid w:val="00657266"/>
    <w:rsid w:val="00670CF4"/>
    <w:rsid w:val="006820FD"/>
    <w:rsid w:val="006834DD"/>
    <w:rsid w:val="006912E9"/>
    <w:rsid w:val="006A323F"/>
    <w:rsid w:val="006B30D0"/>
    <w:rsid w:val="006B3F92"/>
    <w:rsid w:val="006C3D95"/>
    <w:rsid w:val="006C6102"/>
    <w:rsid w:val="006E1C21"/>
    <w:rsid w:val="006E3F80"/>
    <w:rsid w:val="006E5C86"/>
    <w:rsid w:val="006F5DEC"/>
    <w:rsid w:val="00701116"/>
    <w:rsid w:val="0071174C"/>
    <w:rsid w:val="00713C44"/>
    <w:rsid w:val="00734A5B"/>
    <w:rsid w:val="0074026F"/>
    <w:rsid w:val="007429F6"/>
    <w:rsid w:val="00744E76"/>
    <w:rsid w:val="00765EA3"/>
    <w:rsid w:val="00774DA4"/>
    <w:rsid w:val="00781C52"/>
    <w:rsid w:val="00781F0F"/>
    <w:rsid w:val="00787A7F"/>
    <w:rsid w:val="007902AB"/>
    <w:rsid w:val="00792219"/>
    <w:rsid w:val="00797181"/>
    <w:rsid w:val="007A4211"/>
    <w:rsid w:val="007B1BB5"/>
    <w:rsid w:val="007B600E"/>
    <w:rsid w:val="007B64A5"/>
    <w:rsid w:val="007B7921"/>
    <w:rsid w:val="007D6919"/>
    <w:rsid w:val="007F0F4A"/>
    <w:rsid w:val="007F19A9"/>
    <w:rsid w:val="008028A4"/>
    <w:rsid w:val="0081245D"/>
    <w:rsid w:val="00813D03"/>
    <w:rsid w:val="00820A9C"/>
    <w:rsid w:val="00830747"/>
    <w:rsid w:val="00830904"/>
    <w:rsid w:val="008768CA"/>
    <w:rsid w:val="00896F3D"/>
    <w:rsid w:val="008A16A0"/>
    <w:rsid w:val="008A6893"/>
    <w:rsid w:val="008C384C"/>
    <w:rsid w:val="008C613D"/>
    <w:rsid w:val="008C7B64"/>
    <w:rsid w:val="008E2D68"/>
    <w:rsid w:val="008E6756"/>
    <w:rsid w:val="008F2313"/>
    <w:rsid w:val="0090271F"/>
    <w:rsid w:val="00902E23"/>
    <w:rsid w:val="009114D7"/>
    <w:rsid w:val="0091348E"/>
    <w:rsid w:val="00914641"/>
    <w:rsid w:val="00917CCB"/>
    <w:rsid w:val="00920226"/>
    <w:rsid w:val="009240C2"/>
    <w:rsid w:val="00933FB0"/>
    <w:rsid w:val="009363E9"/>
    <w:rsid w:val="0094214A"/>
    <w:rsid w:val="00942EC2"/>
    <w:rsid w:val="00957C45"/>
    <w:rsid w:val="00962C29"/>
    <w:rsid w:val="00975DAE"/>
    <w:rsid w:val="009763E0"/>
    <w:rsid w:val="00990891"/>
    <w:rsid w:val="009E233B"/>
    <w:rsid w:val="009F37B7"/>
    <w:rsid w:val="00A03E46"/>
    <w:rsid w:val="00A10F02"/>
    <w:rsid w:val="00A164B4"/>
    <w:rsid w:val="00A26956"/>
    <w:rsid w:val="00A27486"/>
    <w:rsid w:val="00A30B6E"/>
    <w:rsid w:val="00A53724"/>
    <w:rsid w:val="00A56066"/>
    <w:rsid w:val="00A576DA"/>
    <w:rsid w:val="00A6127B"/>
    <w:rsid w:val="00A6595E"/>
    <w:rsid w:val="00A73129"/>
    <w:rsid w:val="00A82346"/>
    <w:rsid w:val="00A83AB8"/>
    <w:rsid w:val="00A92BA1"/>
    <w:rsid w:val="00A951FB"/>
    <w:rsid w:val="00A95A32"/>
    <w:rsid w:val="00AA4932"/>
    <w:rsid w:val="00AB4A5D"/>
    <w:rsid w:val="00AC6BC6"/>
    <w:rsid w:val="00AD45A1"/>
    <w:rsid w:val="00AD7FA9"/>
    <w:rsid w:val="00AE6164"/>
    <w:rsid w:val="00AE65E2"/>
    <w:rsid w:val="00AF01B4"/>
    <w:rsid w:val="00AF1460"/>
    <w:rsid w:val="00AF17C0"/>
    <w:rsid w:val="00AF691D"/>
    <w:rsid w:val="00B1224E"/>
    <w:rsid w:val="00B15449"/>
    <w:rsid w:val="00B16F67"/>
    <w:rsid w:val="00B27975"/>
    <w:rsid w:val="00B40209"/>
    <w:rsid w:val="00B638FF"/>
    <w:rsid w:val="00B66D8A"/>
    <w:rsid w:val="00B75524"/>
    <w:rsid w:val="00B87EF1"/>
    <w:rsid w:val="00B93086"/>
    <w:rsid w:val="00B934BD"/>
    <w:rsid w:val="00B94CB2"/>
    <w:rsid w:val="00B96AD6"/>
    <w:rsid w:val="00BA19ED"/>
    <w:rsid w:val="00BA4B8D"/>
    <w:rsid w:val="00BB5E58"/>
    <w:rsid w:val="00BC0F7D"/>
    <w:rsid w:val="00BD7D31"/>
    <w:rsid w:val="00BE02A0"/>
    <w:rsid w:val="00BE3255"/>
    <w:rsid w:val="00BE3A4D"/>
    <w:rsid w:val="00BF099E"/>
    <w:rsid w:val="00BF128E"/>
    <w:rsid w:val="00BF69A2"/>
    <w:rsid w:val="00C074DD"/>
    <w:rsid w:val="00C1496A"/>
    <w:rsid w:val="00C2034D"/>
    <w:rsid w:val="00C33079"/>
    <w:rsid w:val="00C3348A"/>
    <w:rsid w:val="00C45231"/>
    <w:rsid w:val="00C511A1"/>
    <w:rsid w:val="00C52FEC"/>
    <w:rsid w:val="00C551FF"/>
    <w:rsid w:val="00C64FAD"/>
    <w:rsid w:val="00C727BF"/>
    <w:rsid w:val="00C72833"/>
    <w:rsid w:val="00C80F1D"/>
    <w:rsid w:val="00C91962"/>
    <w:rsid w:val="00C93F40"/>
    <w:rsid w:val="00CA3D0C"/>
    <w:rsid w:val="00CA4E04"/>
    <w:rsid w:val="00CC33DF"/>
    <w:rsid w:val="00CD4C5E"/>
    <w:rsid w:val="00CE5CBB"/>
    <w:rsid w:val="00D41D52"/>
    <w:rsid w:val="00D57972"/>
    <w:rsid w:val="00D675A9"/>
    <w:rsid w:val="00D729FE"/>
    <w:rsid w:val="00D738D6"/>
    <w:rsid w:val="00D755EB"/>
    <w:rsid w:val="00D76048"/>
    <w:rsid w:val="00D82E6F"/>
    <w:rsid w:val="00D87E00"/>
    <w:rsid w:val="00D9134D"/>
    <w:rsid w:val="00DA001C"/>
    <w:rsid w:val="00DA00EB"/>
    <w:rsid w:val="00DA7A03"/>
    <w:rsid w:val="00DB1818"/>
    <w:rsid w:val="00DB4614"/>
    <w:rsid w:val="00DC309B"/>
    <w:rsid w:val="00DC4DA2"/>
    <w:rsid w:val="00DD0543"/>
    <w:rsid w:val="00DD4C17"/>
    <w:rsid w:val="00DD74A5"/>
    <w:rsid w:val="00DF155C"/>
    <w:rsid w:val="00DF2B1F"/>
    <w:rsid w:val="00DF3D43"/>
    <w:rsid w:val="00DF62CD"/>
    <w:rsid w:val="00E12F66"/>
    <w:rsid w:val="00E13B72"/>
    <w:rsid w:val="00E158EE"/>
    <w:rsid w:val="00E16136"/>
    <w:rsid w:val="00E16509"/>
    <w:rsid w:val="00E20083"/>
    <w:rsid w:val="00E2365A"/>
    <w:rsid w:val="00E254DB"/>
    <w:rsid w:val="00E44582"/>
    <w:rsid w:val="00E57C47"/>
    <w:rsid w:val="00E702C7"/>
    <w:rsid w:val="00E74658"/>
    <w:rsid w:val="00E76F71"/>
    <w:rsid w:val="00E77645"/>
    <w:rsid w:val="00E903FA"/>
    <w:rsid w:val="00EA15B0"/>
    <w:rsid w:val="00EA1D41"/>
    <w:rsid w:val="00EA5EA7"/>
    <w:rsid w:val="00EC4A25"/>
    <w:rsid w:val="00EC4A5D"/>
    <w:rsid w:val="00EC611C"/>
    <w:rsid w:val="00EF608C"/>
    <w:rsid w:val="00F025A2"/>
    <w:rsid w:val="00F04321"/>
    <w:rsid w:val="00F04712"/>
    <w:rsid w:val="00F07572"/>
    <w:rsid w:val="00F13360"/>
    <w:rsid w:val="00F15A65"/>
    <w:rsid w:val="00F22EC7"/>
    <w:rsid w:val="00F308B3"/>
    <w:rsid w:val="00F325C8"/>
    <w:rsid w:val="00F33756"/>
    <w:rsid w:val="00F34834"/>
    <w:rsid w:val="00F53F23"/>
    <w:rsid w:val="00F618FF"/>
    <w:rsid w:val="00F653B8"/>
    <w:rsid w:val="00F83B7D"/>
    <w:rsid w:val="00F9008D"/>
    <w:rsid w:val="00FA1266"/>
    <w:rsid w:val="00FB08D6"/>
    <w:rsid w:val="00FC1192"/>
    <w:rsid w:val="00FD0931"/>
    <w:rsid w:val="00FE497E"/>
    <w:rsid w:val="00FE763C"/>
    <w:rsid w:val="00FF764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rsid w:val="00C727BF"/>
    <w:rPr>
      <w:rFonts w:ascii="Arial" w:hAnsi="Arial"/>
      <w:sz w:val="18"/>
      <w:lang w:val="en-GB" w:eastAsia="en-US"/>
    </w:rPr>
  </w:style>
  <w:style w:type="character" w:customStyle="1" w:styleId="Datatypechar">
    <w:name w:val="Data type (char)"/>
    <w:basedOn w:val="DefaultParagraphFont"/>
    <w:uiPriority w:val="1"/>
    <w:qFormat/>
    <w:rsid w:val="00DF155C"/>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oleObject" Target="embeddings/oleObject35.bin"/><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image" Target="media/image39.wmf"/><Relationship Id="rId89" Type="http://schemas.openxmlformats.org/officeDocument/2006/relationships/oleObject" Target="embeddings/oleObject25.bin"/><Relationship Id="rId112" Type="http://schemas.openxmlformats.org/officeDocument/2006/relationships/image" Target="media/image51.wmf"/><Relationship Id="rId133" Type="http://schemas.openxmlformats.org/officeDocument/2006/relationships/oleObject" Target="embeddings/oleObject42.bin"/><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package" Target="embeddings/Microsoft_PowerPoint_Slide18.sldx"/><Relationship Id="rId175" Type="http://schemas.openxmlformats.org/officeDocument/2006/relationships/oleObject" Target="embeddings/oleObject57.bin"/><Relationship Id="rId170" Type="http://schemas.openxmlformats.org/officeDocument/2006/relationships/image" Target="media/image79.emf"/><Relationship Id="rId16" Type="http://schemas.openxmlformats.org/officeDocument/2006/relationships/package" Target="embeddings/Microsoft_Visio_Drawing1.vsdx"/><Relationship Id="rId107" Type="http://schemas.openxmlformats.org/officeDocument/2006/relationships/oleObject" Target="embeddings/oleObject31.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image" Target="media/image34.wmf"/><Relationship Id="rId79" Type="http://schemas.openxmlformats.org/officeDocument/2006/relationships/oleObject" Target="embeddings/oleObject20.bin"/><Relationship Id="rId102" Type="http://schemas.openxmlformats.org/officeDocument/2006/relationships/image" Target="media/image46.wmf"/><Relationship Id="rId123" Type="http://schemas.openxmlformats.org/officeDocument/2006/relationships/header" Target="header7.xml"/><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header" Target="header3.xml"/><Relationship Id="rId160" Type="http://schemas.openxmlformats.org/officeDocument/2006/relationships/image" Target="media/image74.wmf"/><Relationship Id="rId165" Type="http://schemas.openxmlformats.org/officeDocument/2006/relationships/oleObject" Target="embeddings/oleObject53.bin"/><Relationship Id="rId181" Type="http://schemas.openxmlformats.org/officeDocument/2006/relationships/oleObject" Target="embeddings/oleObject60.bin"/><Relationship Id="rId186" Type="http://schemas.openxmlformats.org/officeDocument/2006/relationships/header" Target="header8.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oleObject" Target="embeddings/oleObject33.bin"/><Relationship Id="rId118" Type="http://schemas.openxmlformats.org/officeDocument/2006/relationships/image" Target="media/image54.wmf"/><Relationship Id="rId134" Type="http://schemas.openxmlformats.org/officeDocument/2006/relationships/image" Target="media/image61.emf"/><Relationship Id="rId139" Type="http://schemas.openxmlformats.org/officeDocument/2006/relationships/oleObject" Target="embeddings/oleObject45.bin"/><Relationship Id="rId80" Type="http://schemas.openxmlformats.org/officeDocument/2006/relationships/image" Target="media/image37.wmf"/><Relationship Id="rId85" Type="http://schemas.openxmlformats.org/officeDocument/2006/relationships/oleObject" Target="embeddings/oleObject23.bin"/><Relationship Id="rId150" Type="http://schemas.openxmlformats.org/officeDocument/2006/relationships/image" Target="media/image69.emf"/><Relationship Id="rId155" Type="http://schemas.openxmlformats.org/officeDocument/2006/relationships/package" Target="embeddings/Microsoft_PowerPoint_Slide.sldx"/><Relationship Id="rId171" Type="http://schemas.openxmlformats.org/officeDocument/2006/relationships/oleObject" Target="embeddings/oleObject55.bin"/><Relationship Id="rId176" Type="http://schemas.openxmlformats.org/officeDocument/2006/relationships/image" Target="media/image82.w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package" Target="embeddings/Microsoft_Visio_Drawing9.vsdx"/><Relationship Id="rId38" Type="http://schemas.openxmlformats.org/officeDocument/2006/relationships/image" Target="media/image16.wmf"/><Relationship Id="rId59" Type="http://schemas.openxmlformats.org/officeDocument/2006/relationships/image" Target="media/image26.wmf"/><Relationship Id="rId103" Type="http://schemas.openxmlformats.org/officeDocument/2006/relationships/oleObject" Target="embeddings/oleObject29.bin"/><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40.bin"/><Relationship Id="rId54" Type="http://schemas.openxmlformats.org/officeDocument/2006/relationships/oleObject" Target="embeddings/oleObject10.bin"/><Relationship Id="rId70" Type="http://schemas.openxmlformats.org/officeDocument/2006/relationships/image" Target="media/image32.wmf"/><Relationship Id="rId75" Type="http://schemas.openxmlformats.org/officeDocument/2006/relationships/oleObject" Target="embeddings/oleObject18.bin"/><Relationship Id="rId91" Type="http://schemas.openxmlformats.org/officeDocument/2006/relationships/oleObject" Target="embeddings/oleObject26.bin"/><Relationship Id="rId96" Type="http://schemas.openxmlformats.org/officeDocument/2006/relationships/header" Target="header4.xml"/><Relationship Id="rId140" Type="http://schemas.openxmlformats.org/officeDocument/2006/relationships/image" Target="media/image64.emf"/><Relationship Id="rId145" Type="http://schemas.openxmlformats.org/officeDocument/2006/relationships/oleObject" Target="embeddings/oleObject48.bin"/><Relationship Id="rId161" Type="http://schemas.openxmlformats.org/officeDocument/2006/relationships/oleObject" Target="embeddings/oleObject52.bin"/><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wmf"/><Relationship Id="rId114" Type="http://schemas.openxmlformats.org/officeDocument/2006/relationships/image" Target="media/image52.wmf"/><Relationship Id="rId119" Type="http://schemas.openxmlformats.org/officeDocument/2006/relationships/oleObject" Target="embeddings/oleObject36.bin"/><Relationship Id="rId44" Type="http://schemas.openxmlformats.org/officeDocument/2006/relationships/package" Target="embeddings/Microsoft_Visio_Drawing11.vsdx"/><Relationship Id="rId60" Type="http://schemas.openxmlformats.org/officeDocument/2006/relationships/oleObject" Target="embeddings/oleObject12.bin"/><Relationship Id="rId65" Type="http://schemas.openxmlformats.org/officeDocument/2006/relationships/image" Target="media/image29.wmf"/><Relationship Id="rId81" Type="http://schemas.openxmlformats.org/officeDocument/2006/relationships/oleObject" Target="embeddings/oleObject21.bin"/><Relationship Id="rId86" Type="http://schemas.openxmlformats.org/officeDocument/2006/relationships/image" Target="media/image40.wmf"/><Relationship Id="rId130" Type="http://schemas.openxmlformats.org/officeDocument/2006/relationships/image" Target="media/image59.emf"/><Relationship Id="rId135" Type="http://schemas.openxmlformats.org/officeDocument/2006/relationships/oleObject" Target="embeddings/oleObject43.bin"/><Relationship Id="rId151" Type="http://schemas.openxmlformats.org/officeDocument/2006/relationships/package" Target="embeddings/Microsoft_Visio_Drawing17.vsdx"/><Relationship Id="rId156" Type="http://schemas.openxmlformats.org/officeDocument/2006/relationships/image" Target="media/image72.wmf"/><Relationship Id="rId177" Type="http://schemas.openxmlformats.org/officeDocument/2006/relationships/oleObject" Target="embeddings/oleObject58.bin"/><Relationship Id="rId172" Type="http://schemas.openxmlformats.org/officeDocument/2006/relationships/image" Target="media/image80.w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35.wmf"/><Relationship Id="rId97" Type="http://schemas.openxmlformats.org/officeDocument/2006/relationships/header" Target="header5.xml"/><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38.bin"/><Relationship Id="rId141" Type="http://schemas.openxmlformats.org/officeDocument/2006/relationships/oleObject" Target="embeddings/oleObject46.bin"/><Relationship Id="rId146" Type="http://schemas.openxmlformats.org/officeDocument/2006/relationships/image" Target="media/image67.emf"/><Relationship Id="rId167" Type="http://schemas.openxmlformats.org/officeDocument/2006/relationships/package" Target="embeddings/Microsoft_PowerPoint_Slide20.sldx"/><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header" Target="header2.xml"/><Relationship Id="rId162" Type="http://schemas.openxmlformats.org/officeDocument/2006/relationships/image" Target="media/image75.emf"/><Relationship Id="rId183" Type="http://schemas.openxmlformats.org/officeDocument/2006/relationships/oleObject" Target="embeddings/oleObject61.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50.emf"/><Relationship Id="rId115" Type="http://schemas.openxmlformats.org/officeDocument/2006/relationships/oleObject" Target="embeddings/oleObject34.bin"/><Relationship Id="rId131" Type="http://schemas.openxmlformats.org/officeDocument/2006/relationships/oleObject" Target="embeddings/oleObject41.bin"/><Relationship Id="rId136" Type="http://schemas.openxmlformats.org/officeDocument/2006/relationships/image" Target="media/image62.emf"/><Relationship Id="rId157" Type="http://schemas.openxmlformats.org/officeDocument/2006/relationships/oleObject" Target="embeddings/oleObject51.bin"/><Relationship Id="rId178" Type="http://schemas.openxmlformats.org/officeDocument/2006/relationships/image" Target="media/image83.emf"/><Relationship Id="rId61" Type="http://schemas.openxmlformats.org/officeDocument/2006/relationships/image" Target="media/image27.wmf"/><Relationship Id="rId82" Type="http://schemas.openxmlformats.org/officeDocument/2006/relationships/image" Target="media/image38.wmf"/><Relationship Id="rId152" Type="http://schemas.openxmlformats.org/officeDocument/2006/relationships/image" Target="media/image70.wmf"/><Relationship Id="rId173" Type="http://schemas.openxmlformats.org/officeDocument/2006/relationships/oleObject" Target="embeddings/oleObject56.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oleObject" Target="embeddings/oleObject19.bin"/><Relationship Id="rId100" Type="http://schemas.openxmlformats.org/officeDocument/2006/relationships/image" Target="media/image45.wmf"/><Relationship Id="rId105" Type="http://schemas.openxmlformats.org/officeDocument/2006/relationships/oleObject" Target="embeddings/oleObject30.bin"/><Relationship Id="rId126" Type="http://schemas.openxmlformats.org/officeDocument/2006/relationships/image" Target="media/image57.wmf"/><Relationship Id="rId147" Type="http://schemas.openxmlformats.org/officeDocument/2006/relationships/package" Target="embeddings/Microsoft_Visio_Drawing16.vsdx"/><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image" Target="media/image43.emf"/><Relationship Id="rId98" Type="http://schemas.openxmlformats.org/officeDocument/2006/relationships/image" Target="media/image44.wmf"/><Relationship Id="rId121" Type="http://schemas.openxmlformats.org/officeDocument/2006/relationships/oleObject" Target="embeddings/oleObject37.bin"/><Relationship Id="rId142" Type="http://schemas.openxmlformats.org/officeDocument/2006/relationships/image" Target="media/image65.emf"/><Relationship Id="rId163" Type="http://schemas.openxmlformats.org/officeDocument/2006/relationships/package" Target="embeddings/Microsoft_PowerPoint_Slide19.sldx"/><Relationship Id="rId184" Type="http://schemas.openxmlformats.org/officeDocument/2006/relationships/image" Target="media/image86.emf"/><Relationship Id="rId189"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wmf"/><Relationship Id="rId116" Type="http://schemas.openxmlformats.org/officeDocument/2006/relationships/image" Target="media/image53.wmf"/><Relationship Id="rId137" Type="http://schemas.openxmlformats.org/officeDocument/2006/relationships/oleObject" Target="embeddings/oleObject44.bin"/><Relationship Id="rId158" Type="http://schemas.openxmlformats.org/officeDocument/2006/relationships/image" Target="media/image73.emf"/><Relationship Id="rId20" Type="http://schemas.openxmlformats.org/officeDocument/2006/relationships/package" Target="embeddings/Microsoft_Visio_Drawing3.vsdx"/><Relationship Id="rId41" Type="http://schemas.openxmlformats.org/officeDocument/2006/relationships/oleObject" Target="embeddings/oleObject5.bin"/><Relationship Id="rId62" Type="http://schemas.openxmlformats.org/officeDocument/2006/relationships/oleObject" Target="embeddings/oleObject13.bin"/><Relationship Id="rId83" Type="http://schemas.openxmlformats.org/officeDocument/2006/relationships/oleObject" Target="embeddings/oleObject22.bin"/><Relationship Id="rId88" Type="http://schemas.openxmlformats.org/officeDocument/2006/relationships/image" Target="media/image41.wmf"/><Relationship Id="rId111" Type="http://schemas.openxmlformats.org/officeDocument/2006/relationships/package" Target="embeddings/Microsoft_Visio_Drawing15.vsdx"/><Relationship Id="rId132" Type="http://schemas.openxmlformats.org/officeDocument/2006/relationships/image" Target="media/image60.emf"/><Relationship Id="rId153" Type="http://schemas.openxmlformats.org/officeDocument/2006/relationships/oleObject" Target="embeddings/oleObject50.bin"/><Relationship Id="rId174" Type="http://schemas.openxmlformats.org/officeDocument/2006/relationships/image" Target="media/image81.emf"/><Relationship Id="rId179" Type="http://schemas.openxmlformats.org/officeDocument/2006/relationships/oleObject" Target="embeddings/oleObject59.bin"/><Relationship Id="rId19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5.wmf"/><Relationship Id="rId106" Type="http://schemas.openxmlformats.org/officeDocument/2006/relationships/image" Target="media/image48.wmf"/><Relationship Id="rId127" Type="http://schemas.openxmlformats.org/officeDocument/2006/relationships/oleObject" Target="embeddings/oleObject39.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9.bin"/><Relationship Id="rId73" Type="http://schemas.openxmlformats.org/officeDocument/2006/relationships/oleObject" Target="embeddings/oleObject17.bin"/><Relationship Id="rId78" Type="http://schemas.openxmlformats.org/officeDocument/2006/relationships/image" Target="media/image36.wmf"/><Relationship Id="rId94" Type="http://schemas.openxmlformats.org/officeDocument/2006/relationships/package" Target="embeddings/Microsoft_Visio_Drawing14.vsdx"/><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header" Target="header6.xml"/><Relationship Id="rId143" Type="http://schemas.openxmlformats.org/officeDocument/2006/relationships/oleObject" Target="embeddings/oleObject47.bin"/><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54.bin"/><Relationship Id="rId185" Type="http://schemas.openxmlformats.org/officeDocument/2006/relationships/oleObject" Target="embeddings/oleObject62.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452</TotalTime>
  <Pages>146</Pages>
  <Words>42181</Words>
  <Characters>236463</Characters>
  <Application>Microsoft Office Word</Application>
  <DocSecurity>0</DocSecurity>
  <Lines>1970</Lines>
  <Paragraphs>556</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26.501</vt:lpstr>
      <vt:lpstr>Foreword</vt:lpstr>
      <vt:lpstr>1	Scope</vt:lpstr>
      <vt:lpstr>2	References</vt:lpstr>
      <vt:lpstr>3	Definition of terms, symbols and abbreviations</vt:lpstr>
      <vt:lpstr>    3.1	Terms</vt:lpstr>
      <vt:lpstr>    3.2	Symbols</vt:lpstr>
      <vt:lpstr>    3.3	Abbreviations</vt:lpstr>
      <vt:lpstr>4	Media Streaming General Service Architecture</vt:lpstr>
      <vt:lpstr>    4.1	Overall Media Architecture</vt:lpstr>
      <vt:lpstr>    4.2	5G Unicast Downlink Media Streaming Architecture</vt:lpstr>
      <vt:lpstr>        4.2.1	Standalone - Non-Roaming</vt:lpstr>
      <vt:lpstr>        4.2.2	UE 5GMSd Functions</vt:lpstr>
      <vt:lpstr>        4.2.3	Service Access Information for Downlink Media Streaming</vt:lpstr>
      <vt:lpstr>    4.3	5G Uplink Media Streaming Architecture</vt:lpstr>
      <vt:lpstr>        4.3.1	Media Architecture</vt:lpstr>
      <vt:lpstr>        4.3.2	UE Media Functions</vt:lpstr>
      <vt:lpstr>        4.3.3	Service Access Information for Uplink Media Streaming</vt:lpstr>
      <vt:lpstr>    4.4	Network Slicing for Downlink Media Streaming</vt:lpstr>
      <vt:lpstr>    4.5	5G Media Streaming architecture extensions for Edge Computing</vt:lpstr>
      <vt:lpstr>        4.5.1	Introduction</vt:lpstr>
      <vt:lpstr>        4.5.2	Extended 5GMS Architecture for Edge Computing</vt:lpstr>
      <vt:lpstr>        4.5.3	Provisioning and Service Information</vt:lpstr>
      <vt:lpstr>        4.5.4	Edge application context for 5GMS functions</vt:lpstr>
      <vt:lpstr>    4.6	5G Downlink Media Streaming via eMBMS</vt:lpstr>
      <vt:lpstr>        4.6.1	Architecture for 5G Downlink Media Streaming over eMBMS</vt:lpstr>
      <vt:lpstr>        4.6.2	Usage of 5GMS reference points for eMBMS-based delivery</vt:lpstr>
      <vt:lpstr>        4.6.3	Usage of MBMS reference points and interfaces</vt:lpstr>
      <vt:lpstr>    4.7	Data collection, reporting and exposure for 5GMS</vt:lpstr>
      <vt:lpstr>        4.7.1	Reference architecture instantiation</vt:lpstr>
      <vt:lpstr>        4.7.2	UE data reporting for 5GMS</vt:lpstr>
      <vt:lpstr>        4.7.3	UE data processing for 5GMS</vt:lpstr>
      <vt:lpstr>        4.7.4	Event exposure of 5GMS UE data</vt:lpstr>
      <vt:lpstr>5	Procedures for Downlink Media Streaming</vt:lpstr>
      <vt:lpstr>    5.1	General</vt:lpstr>
      <vt:lpstr>    5.2	Baseline procedure for Unicast Downlink Media Streaming Session establishmen</vt:lpstr>
      <vt:lpstr>        5.2.1	General</vt:lpstr>
      <vt:lpstr>        5.2.2	Progressive Download of On-Demand Content</vt:lpstr>
    </vt:vector>
  </TitlesOfParts>
  <Company>ETSI</Company>
  <LinksUpToDate>false</LinksUpToDate>
  <CharactersWithSpaces>278088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Thomas Stockhammer</cp:lastModifiedBy>
  <cp:revision>103</cp:revision>
  <cp:lastPrinted>2019-02-25T14:05:00Z</cp:lastPrinted>
  <dcterms:created xsi:type="dcterms:W3CDTF">2023-03-15T11:21:00Z</dcterms:created>
  <dcterms:modified xsi:type="dcterms:W3CDTF">2023-03-15T22:45:00Z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