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E237A" w14:textId="4927C824" w:rsidR="00C87CC4" w:rsidRPr="00C87CC4" w:rsidRDefault="00C87CC4" w:rsidP="00C87CC4">
      <w:pPr>
        <w:pStyle w:val="Grilleclaire-Accent32"/>
        <w:tabs>
          <w:tab w:val="right" w:pos="9639"/>
        </w:tabs>
        <w:spacing w:after="0"/>
        <w:ind w:left="0"/>
        <w:rPr>
          <w:b/>
          <w:noProof/>
          <w:sz w:val="24"/>
          <w:lang w:val="en-US"/>
        </w:rPr>
      </w:pPr>
      <w:bookmarkStart w:id="0" w:name="OLE_LINK2"/>
      <w:r w:rsidRPr="00C87CC4">
        <w:rPr>
          <w:b/>
          <w:noProof/>
          <w:sz w:val="24"/>
          <w:lang w:val="en-US"/>
        </w:rPr>
        <w:t>3GPP TSG-SA4 Meeting #0-e (AH) MBS SWG post 122</w:t>
      </w:r>
      <w:r w:rsidRPr="00C87CC4">
        <w:rPr>
          <w:b/>
          <w:noProof/>
          <w:sz w:val="24"/>
          <w:lang w:val="en-US"/>
        </w:rPr>
        <w:tab/>
        <w:t>S4aI2300</w:t>
      </w:r>
      <w:r>
        <w:rPr>
          <w:b/>
          <w:noProof/>
          <w:sz w:val="24"/>
          <w:lang w:val="en-US"/>
        </w:rPr>
        <w:t>58</w:t>
      </w:r>
    </w:p>
    <w:p w14:paraId="52D4CE2D" w14:textId="5BAE1388" w:rsidR="00D83946" w:rsidRPr="00660695" w:rsidRDefault="00C87CC4" w:rsidP="00C87CC4">
      <w:pPr>
        <w:pStyle w:val="Grilleclaire-Accent32"/>
        <w:tabs>
          <w:tab w:val="right" w:pos="9639"/>
        </w:tabs>
        <w:spacing w:after="0"/>
        <w:ind w:left="0"/>
        <w:rPr>
          <w:b/>
          <w:i/>
          <w:noProof/>
          <w:sz w:val="28"/>
        </w:rPr>
      </w:pPr>
      <w:r w:rsidRPr="00C87CC4">
        <w:rPr>
          <w:b/>
          <w:noProof/>
          <w:sz w:val="24"/>
          <w:lang w:val="en-US"/>
        </w:rPr>
        <w:t>Online, , 9th Mar 2023 - 30th Mar 2023</w:t>
      </w:r>
      <w:r w:rsidR="005F39D6" w:rsidRPr="00B4140D">
        <w:rPr>
          <w:b/>
          <w:noProof/>
          <w:sz w:val="24"/>
        </w:rPr>
        <w:tab/>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E94E3C6" w:rsidR="001E41F3" w:rsidRPr="00195208" w:rsidRDefault="00A85B9E">
            <w:pPr>
              <w:pStyle w:val="CRCoverPage"/>
              <w:spacing w:after="0"/>
              <w:jc w:val="center"/>
              <w:rPr>
                <w:b/>
                <w:bCs/>
                <w:noProof/>
                <w:sz w:val="28"/>
              </w:rPr>
            </w:pPr>
            <w:r>
              <w:rPr>
                <w:b/>
                <w:bCs/>
                <w:noProof/>
                <w:sz w:val="28"/>
              </w:rPr>
              <w:t>1.</w:t>
            </w:r>
            <w:r w:rsidR="00C87CC4">
              <w:rPr>
                <w:b/>
                <w:bCs/>
                <w:noProof/>
                <w:sz w:val="28"/>
              </w:rPr>
              <w:t>1</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ED3769E" w:rsidR="001E41F3" w:rsidRPr="004F2C53" w:rsidRDefault="00E96E8D">
            <w:pPr>
              <w:pStyle w:val="CRCoverPage"/>
              <w:spacing w:after="0"/>
              <w:ind w:left="100"/>
              <w:rPr>
                <w:b/>
                <w:bCs/>
                <w:noProof/>
              </w:rPr>
            </w:pPr>
            <w:r w:rsidRPr="00E96E8D">
              <w:rPr>
                <w:b/>
                <w:bCs/>
                <w:noProof/>
              </w:rPr>
              <w:t>[FS_SmarTAR] Key Issue #5: Compute distribution across UE and network for tethered glasses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0BF4FC4" w:rsidR="001E41F3" w:rsidRDefault="00A85B9E">
            <w:pPr>
              <w:pStyle w:val="CRCoverPage"/>
              <w:spacing w:after="0"/>
              <w:ind w:left="100"/>
              <w:rPr>
                <w:noProof/>
              </w:rPr>
            </w:pPr>
            <w:r>
              <w:rPr>
                <w:color w:val="000000" w:themeColor="text1"/>
              </w:rPr>
              <w:t>0</w:t>
            </w:r>
            <w:r w:rsidR="00C55C6A">
              <w:rPr>
                <w:color w:val="000000" w:themeColor="text1"/>
              </w:rPr>
              <w:t>3</w:t>
            </w:r>
            <w:r w:rsidR="005268CB" w:rsidRPr="00D57B96">
              <w:rPr>
                <w:color w:val="000000" w:themeColor="text1"/>
              </w:rPr>
              <w:t>/</w:t>
            </w:r>
            <w:r w:rsidR="00C55C6A">
              <w:rPr>
                <w:color w:val="000000" w:themeColor="text1"/>
              </w:rPr>
              <w:t>29</w:t>
            </w:r>
            <w:r w:rsidR="005268CB" w:rsidRPr="00D57B96">
              <w:rPr>
                <w:color w:val="000000" w:themeColor="text1"/>
              </w:rPr>
              <w:t>/202</w:t>
            </w:r>
            <w:r>
              <w:rPr>
                <w:color w:val="000000" w:themeColor="text1"/>
              </w:rP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693C8F8" w:rsidR="005D3264" w:rsidRDefault="00C87CC4" w:rsidP="00F878CB">
            <w:pPr>
              <w:pStyle w:val="CRCoverPage"/>
              <w:spacing w:after="0"/>
              <w:ind w:left="100"/>
              <w:rPr>
                <w:noProof/>
              </w:rPr>
            </w:pPr>
            <w:r>
              <w:rPr>
                <w:noProof/>
              </w:rPr>
              <w:t>Issue #5 is incomplete</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72776E18" w:rsidR="00D817DB" w:rsidRDefault="00D817DB" w:rsidP="00D817D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8CECF47" w14:textId="77777777" w:rsidR="004D66BD" w:rsidRDefault="004D66BD" w:rsidP="004D66BD">
      <w:pPr>
        <w:pStyle w:val="Heading2"/>
      </w:pPr>
      <w:bookmarkStart w:id="3" w:name="_Toc120623888"/>
      <w:r>
        <w:t>6.5</w:t>
      </w:r>
      <w:r>
        <w:tab/>
        <w:t>Key Issue #5: Compute distribution across UE and network for tethered glasses</w:t>
      </w:r>
      <w:bookmarkEnd w:id="3"/>
    </w:p>
    <w:p w14:paraId="50F2A850" w14:textId="20F2FC19" w:rsidR="004D66BD" w:rsidRDefault="004D66BD" w:rsidP="004D66BD">
      <w:pPr>
        <w:pStyle w:val="Heading3"/>
      </w:pPr>
      <w:bookmarkStart w:id="4" w:name="_Toc120623889"/>
      <w:r>
        <w:t>6.5.1</w:t>
      </w:r>
      <w:r>
        <w:tab/>
      </w:r>
      <w:bookmarkEnd w:id="4"/>
      <w:r>
        <w:t>Introduction</w:t>
      </w:r>
    </w:p>
    <w:p w14:paraId="0EA7EB6F" w14:textId="2D944A25" w:rsidR="00EB5959" w:rsidRDefault="004D66BD" w:rsidP="004D66BD">
      <w:pPr>
        <w:rPr>
          <w:ins w:id="5" w:author="Thomas Stockhammer" w:date="2023-03-29T14:01:00Z"/>
        </w:rPr>
      </w:pPr>
      <w:r>
        <w:t>In the tethered display AR Glass</w:t>
      </w:r>
      <w:ins w:id="6" w:author="Thomas Stockhammer" w:date="2023-03-29T13:55:00Z">
        <w:r w:rsidR="00EB5959">
          <w:t>es</w:t>
        </w:r>
      </w:ins>
      <w:r>
        <w:t xml:space="preserve"> context, </w:t>
      </w:r>
      <w:ins w:id="7" w:author="Thomas Stockhammer" w:date="2023-03-29T13:55:00Z">
        <w:r w:rsidR="00EB5959">
          <w:t>the compute functions are distributed across the AR Glasses, as well as possibly the UE</w:t>
        </w:r>
      </w:ins>
      <w:ins w:id="8" w:author="Thomas Stockhammer" w:date="2023-03-29T13:56:00Z">
        <w:r w:rsidR="004061A4">
          <w:t xml:space="preserve"> (phone) and the network. Even within the network the compute may be done in an edge or in the cloud. </w:t>
        </w:r>
      </w:ins>
      <w:ins w:id="9" w:author="Thomas Stockhammer" w:date="2023-03-29T13:55:00Z">
        <w:r w:rsidR="00EB5959">
          <w:t xml:space="preserve"> </w:t>
        </w:r>
      </w:ins>
      <w:ins w:id="10" w:author="Thomas Stockhammer" w:date="2023-03-29T13:57:00Z">
        <w:r w:rsidR="00C22B5D">
          <w:t xml:space="preserve">The decision how to distribute the compute across different network entities highly depends on the use case and application, the </w:t>
        </w:r>
        <w:r w:rsidR="00F05F7C">
          <w:t>available capabilities in different network ent</w:t>
        </w:r>
      </w:ins>
      <w:ins w:id="11" w:author="Thomas Stockhammer" w:date="2023-03-29T13:58:00Z">
        <w:r w:rsidR="00F05F7C">
          <w:t>ities, the available network connection</w:t>
        </w:r>
        <w:r w:rsidR="008A64F0">
          <w:t xml:space="preserve">s, </w:t>
        </w:r>
        <w:proofErr w:type="spellStart"/>
        <w:r w:rsidR="008A64F0">
          <w:t>economical</w:t>
        </w:r>
        <w:proofErr w:type="spellEnd"/>
        <w:r w:rsidR="008A64F0">
          <w:t xml:space="preserve"> reasons and possibly many other constraints. Generally, the situation may even change over time,</w:t>
        </w:r>
      </w:ins>
      <w:ins w:id="12" w:author="Thomas Stockhammer" w:date="2023-03-29T13:59:00Z">
        <w:r w:rsidR="008A64F0">
          <w:t xml:space="preserve"> for example due to changes in the application, varying network connections or</w:t>
        </w:r>
        <w:r w:rsidR="00294B09">
          <w:t xml:space="preserve"> load re-distribution. It is not expected that a </w:t>
        </w:r>
      </w:ins>
      <w:ins w:id="13" w:author="Thomas Stockhammer" w:date="2023-03-29T14:00:00Z">
        <w:r w:rsidR="003B1848">
          <w:t>specification</w:t>
        </w:r>
      </w:ins>
      <w:ins w:id="14" w:author="Thomas Stockhammer" w:date="2023-03-29T13:59:00Z">
        <w:r w:rsidR="00294B09">
          <w:t xml:space="preserve"> will sol</w:t>
        </w:r>
      </w:ins>
      <w:ins w:id="15" w:author="Thomas Stockhammer" w:date="2023-03-29T14:00:00Z">
        <w:r w:rsidR="00294B09">
          <w:t>ve the</w:t>
        </w:r>
        <w:r w:rsidR="003B1848">
          <w:t xml:space="preserve"> distribution of the compute resources. However, what is essential is that the </w:t>
        </w:r>
        <w:r w:rsidR="00641ADA">
          <w:t>decision making entity has as much stati</w:t>
        </w:r>
      </w:ins>
      <w:ins w:id="16" w:author="Thomas Stockhammer" w:date="2023-03-29T14:01:00Z">
        <w:r w:rsidR="00641ADA">
          <w:t>c and dynamic information in order to make informed decisions.</w:t>
        </w:r>
      </w:ins>
      <w:ins w:id="17" w:author="Thomas Stockhammer" w:date="2023-03-29T14:00:00Z">
        <w:r w:rsidR="00294B09">
          <w:t xml:space="preserve"> </w:t>
        </w:r>
      </w:ins>
    </w:p>
    <w:p w14:paraId="2CED2FFB" w14:textId="03F04627" w:rsidR="00736706" w:rsidRDefault="00736706" w:rsidP="004D66BD">
      <w:pPr>
        <w:rPr>
          <w:ins w:id="18" w:author="Thomas Stockhammer" w:date="2023-03-29T13:55:00Z"/>
        </w:rPr>
      </w:pPr>
      <w:ins w:id="19" w:author="Thomas Stockhammer" w:date="2023-03-29T14:01:00Z">
        <w:r>
          <w:t>This clause provides some background on different distribution scenarios.</w:t>
        </w:r>
        <w:r w:rsidR="00E257B6">
          <w:t xml:space="preserve"> The main focus is the </w:t>
        </w:r>
      </w:ins>
      <w:ins w:id="20" w:author="Thomas Stockhammer" w:date="2023-03-29T14:02:00Z">
        <w:r w:rsidR="00E257B6">
          <w:t>derivation of relevant static and dynamic status and capability information to establish proper work flows.</w:t>
        </w:r>
      </w:ins>
    </w:p>
    <w:p w14:paraId="1783DACA" w14:textId="15808719" w:rsidR="00A91ED8" w:rsidDel="00641ADA" w:rsidRDefault="004D66BD" w:rsidP="004D66BD">
      <w:pPr>
        <w:rPr>
          <w:del w:id="21" w:author="Thomas Stockhammer" w:date="2023-03-29T14:01:00Z"/>
        </w:rPr>
      </w:pPr>
      <w:del w:id="22" w:author="Thomas Stockhammer" w:date="2023-03-29T14:01:00Z">
        <w:r w:rsidDel="00641ADA">
          <w:delText xml:space="preserve">parts of the compute may be done on the UE (phone) and other parts may be done in the network. As an example, split rendering may be applied between the phone and the network. Such a distributed workflow may provide benefits in terms of complexity and supported applications, but also result in drawbacks in terms of latency, etc. </w:delText>
        </w:r>
      </w:del>
    </w:p>
    <w:p w14:paraId="082FF6E2" w14:textId="642C921F" w:rsidR="004D66BD" w:rsidDel="00E257B6" w:rsidRDefault="004D66BD" w:rsidP="004D66BD">
      <w:pPr>
        <w:rPr>
          <w:del w:id="23" w:author="Thomas Stockhammer" w:date="2023-03-29T14:02:00Z"/>
        </w:rPr>
      </w:pPr>
      <w:del w:id="24" w:author="Thomas Stockhammer" w:date="2023-03-29T14:02:00Z">
        <w:r w:rsidDel="00E257B6">
          <w:delText>This clause discusses the workflow and provides relevant conclusions for such an architecture.</w:delText>
        </w:r>
      </w:del>
    </w:p>
    <w:p w14:paraId="331EEC35" w14:textId="445C4E81" w:rsidR="004D66BD" w:rsidDel="00E257B6" w:rsidRDefault="004D66BD" w:rsidP="00C87CC4">
      <w:pPr>
        <w:pStyle w:val="EditorsNote"/>
        <w:rPr>
          <w:del w:id="25" w:author="Thomas Stockhammer" w:date="2023-03-29T14:02:00Z"/>
        </w:rPr>
      </w:pPr>
      <w:del w:id="26" w:author="Thomas Stockhammer" w:date="2023-03-29T14:02:00Z">
        <w:r w:rsidRPr="007461B0" w:rsidDel="00E257B6">
          <w:delText xml:space="preserve">Editor’s Note: </w:delText>
        </w:r>
        <w:r w:rsidDel="00E257B6">
          <w:delText>This clause relies on conclusions in clause 6.4</w:delText>
        </w:r>
      </w:del>
    </w:p>
    <w:p w14:paraId="44587842" w14:textId="77777777" w:rsidR="004D66BD" w:rsidRDefault="004D66BD" w:rsidP="004D66BD">
      <w:pPr>
        <w:pStyle w:val="Heading3"/>
      </w:pPr>
      <w:r>
        <w:t>6.5.2</w:t>
      </w:r>
      <w:r>
        <w:tab/>
        <w:t>Background</w:t>
      </w:r>
    </w:p>
    <w:p w14:paraId="110A4F00" w14:textId="77777777" w:rsidR="004D66BD" w:rsidRDefault="004D66BD" w:rsidP="004D66BD">
      <w:pPr>
        <w:pStyle w:val="Heading3"/>
      </w:pPr>
      <w:r>
        <w:t>6.5.3</w:t>
      </w:r>
      <w:r>
        <w:tab/>
        <w:t>Assumptions</w:t>
      </w:r>
    </w:p>
    <w:p w14:paraId="5385705E" w14:textId="77777777" w:rsidR="004D66BD" w:rsidRDefault="004D66BD" w:rsidP="004D66BD">
      <w:pPr>
        <w:pStyle w:val="Heading3"/>
      </w:pPr>
      <w:r>
        <w:t>6.5.4</w:t>
      </w:r>
      <w:r>
        <w:tab/>
        <w:t>Problem Statement</w:t>
      </w:r>
    </w:p>
    <w:p w14:paraId="413496EC" w14:textId="77777777" w:rsidR="004D66BD" w:rsidRDefault="004D66BD" w:rsidP="004D66BD">
      <w:pPr>
        <w:pStyle w:val="Heading3"/>
      </w:pPr>
      <w:r>
        <w:t>6.5.5</w:t>
      </w:r>
      <w:r>
        <w:tab/>
        <w:t>Potential Solutions</w:t>
      </w:r>
    </w:p>
    <w:p w14:paraId="198EAE3C" w14:textId="77777777" w:rsidR="004D66BD" w:rsidRDefault="004D66BD" w:rsidP="004D66BD">
      <w:pPr>
        <w:pStyle w:val="Heading3"/>
      </w:pPr>
      <w:r>
        <w:t>6.5.6</w:t>
      </w:r>
      <w:r>
        <w:tab/>
        <w:t>Conclusions</w:t>
      </w:r>
    </w:p>
    <w:p w14:paraId="0B96F6D2" w14:textId="77777777" w:rsidR="00543EF5" w:rsidRDefault="00543EF5" w:rsidP="002442F3">
      <w:pPr>
        <w:pStyle w:val="EditorsNote"/>
        <w:ind w:left="0" w:firstLine="0"/>
      </w:pPr>
    </w:p>
    <w:sectPr w:rsidR="00543EF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BA1D1" w14:textId="77777777" w:rsidR="003C4A9C" w:rsidRDefault="003C4A9C">
      <w:r>
        <w:separator/>
      </w:r>
    </w:p>
  </w:endnote>
  <w:endnote w:type="continuationSeparator" w:id="0">
    <w:p w14:paraId="7A79E5FD" w14:textId="77777777" w:rsidR="003C4A9C" w:rsidRDefault="003C4A9C">
      <w:r>
        <w:continuationSeparator/>
      </w:r>
    </w:p>
  </w:endnote>
  <w:endnote w:type="continuationNotice" w:id="1">
    <w:p w14:paraId="0FD2651C" w14:textId="77777777" w:rsidR="003C4A9C" w:rsidRDefault="003C4A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71099" w14:textId="77777777" w:rsidR="003C4A9C" w:rsidRDefault="003C4A9C">
      <w:r>
        <w:separator/>
      </w:r>
    </w:p>
  </w:footnote>
  <w:footnote w:type="continuationSeparator" w:id="0">
    <w:p w14:paraId="01C266F1" w14:textId="77777777" w:rsidR="003C4A9C" w:rsidRDefault="003C4A9C">
      <w:r>
        <w:continuationSeparator/>
      </w:r>
    </w:p>
  </w:footnote>
  <w:footnote w:type="continuationNotice" w:id="1">
    <w:p w14:paraId="3E1E65EE" w14:textId="77777777" w:rsidR="003C4A9C" w:rsidRDefault="003C4A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6"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2"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2"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7"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6"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2"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4"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7"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9"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0"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42"/>
  </w:num>
  <w:num w:numId="2" w16cid:durableId="1806964778">
    <w:abstractNumId w:val="100"/>
  </w:num>
  <w:num w:numId="3" w16cid:durableId="106197317">
    <w:abstractNumId w:val="44"/>
  </w:num>
  <w:num w:numId="4" w16cid:durableId="1549954384">
    <w:abstractNumId w:val="90"/>
  </w:num>
  <w:num w:numId="5" w16cid:durableId="2060743614">
    <w:abstractNumId w:val="10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76"/>
  </w:num>
  <w:num w:numId="7" w16cid:durableId="700403332">
    <w:abstractNumId w:val="85"/>
  </w:num>
  <w:num w:numId="8" w16cid:durableId="474836107">
    <w:abstractNumId w:val="73"/>
  </w:num>
  <w:num w:numId="9" w16cid:durableId="1101757363">
    <w:abstractNumId w:val="40"/>
  </w:num>
  <w:num w:numId="10" w16cid:durableId="989596346">
    <w:abstractNumId w:val="25"/>
  </w:num>
  <w:num w:numId="11" w16cid:durableId="1063212303">
    <w:abstractNumId w:val="47"/>
  </w:num>
  <w:num w:numId="12" w16cid:durableId="44572830">
    <w:abstractNumId w:val="66"/>
  </w:num>
  <w:num w:numId="13" w16cid:durableId="314262938">
    <w:abstractNumId w:val="106"/>
  </w:num>
  <w:num w:numId="14" w16cid:durableId="1261138967">
    <w:abstractNumId w:val="70"/>
  </w:num>
  <w:num w:numId="15" w16cid:durableId="1255171410">
    <w:abstractNumId w:val="103"/>
  </w:num>
  <w:num w:numId="16" w16cid:durableId="122358450">
    <w:abstractNumId w:val="69"/>
  </w:num>
  <w:num w:numId="17" w16cid:durableId="374355700">
    <w:abstractNumId w:val="52"/>
  </w:num>
  <w:num w:numId="18" w16cid:durableId="583104530">
    <w:abstractNumId w:val="36"/>
  </w:num>
  <w:num w:numId="19" w16cid:durableId="830677259">
    <w:abstractNumId w:val="79"/>
  </w:num>
  <w:num w:numId="20" w16cid:durableId="491800722">
    <w:abstractNumId w:val="33"/>
  </w:num>
  <w:num w:numId="21" w16cid:durableId="1382559135">
    <w:abstractNumId w:val="82"/>
  </w:num>
  <w:num w:numId="22" w16cid:durableId="1916207487">
    <w:abstractNumId w:val="55"/>
  </w:num>
  <w:num w:numId="23" w16cid:durableId="153645541">
    <w:abstractNumId w:val="53"/>
  </w:num>
  <w:num w:numId="24" w16cid:durableId="1948266273">
    <w:abstractNumId w:val="32"/>
  </w:num>
  <w:num w:numId="25" w16cid:durableId="1284073296">
    <w:abstractNumId w:val="20"/>
  </w:num>
  <w:num w:numId="26" w16cid:durableId="171593296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41"/>
  </w:num>
  <w:num w:numId="28" w16cid:durableId="1465461549">
    <w:abstractNumId w:val="26"/>
  </w:num>
  <w:num w:numId="29" w16cid:durableId="2002271393">
    <w:abstractNumId w:val="95"/>
  </w:num>
  <w:num w:numId="30" w16cid:durableId="1624732412">
    <w:abstractNumId w:val="75"/>
  </w:num>
  <w:num w:numId="31" w16cid:durableId="214850842">
    <w:abstractNumId w:val="23"/>
  </w:num>
  <w:num w:numId="32" w16cid:durableId="1587879903">
    <w:abstractNumId w:val="96"/>
  </w:num>
  <w:num w:numId="33" w16cid:durableId="803893942">
    <w:abstractNumId w:val="63"/>
  </w:num>
  <w:num w:numId="34" w16cid:durableId="1912352148">
    <w:abstractNumId w:val="15"/>
  </w:num>
  <w:num w:numId="35" w16cid:durableId="1204246144">
    <w:abstractNumId w:val="88"/>
  </w:num>
  <w:num w:numId="36" w16cid:durableId="2131128311">
    <w:abstractNumId w:val="60"/>
  </w:num>
  <w:num w:numId="37" w16cid:durableId="1581913033">
    <w:abstractNumId w:val="89"/>
  </w:num>
  <w:num w:numId="38" w16cid:durableId="2002419005">
    <w:abstractNumId w:val="22"/>
  </w:num>
  <w:num w:numId="39" w16cid:durableId="85272735">
    <w:abstractNumId w:val="78"/>
  </w:num>
  <w:num w:numId="40" w16cid:durableId="2059741076">
    <w:abstractNumId w:val="74"/>
  </w:num>
  <w:num w:numId="41" w16cid:durableId="1992901942">
    <w:abstractNumId w:val="51"/>
  </w:num>
  <w:num w:numId="42" w16cid:durableId="1345404400">
    <w:abstractNumId w:val="57"/>
  </w:num>
  <w:num w:numId="43" w16cid:durableId="345405190">
    <w:abstractNumId w:val="46"/>
  </w:num>
  <w:num w:numId="44" w16cid:durableId="2143111534">
    <w:abstractNumId w:val="91"/>
  </w:num>
  <w:num w:numId="45" w16cid:durableId="1774400324">
    <w:abstractNumId w:val="109"/>
  </w:num>
  <w:num w:numId="46" w16cid:durableId="1173564366">
    <w:abstractNumId w:val="56"/>
  </w:num>
  <w:num w:numId="47" w16cid:durableId="1695186763">
    <w:abstractNumId w:val="21"/>
  </w:num>
  <w:num w:numId="48" w16cid:durableId="1136214798">
    <w:abstractNumId w:val="81"/>
  </w:num>
  <w:num w:numId="49" w16cid:durableId="110975666">
    <w:abstractNumId w:val="35"/>
  </w:num>
  <w:num w:numId="50" w16cid:durableId="1402944075">
    <w:abstractNumId w:val="37"/>
  </w:num>
  <w:num w:numId="51" w16cid:durableId="1979144167">
    <w:abstractNumId w:val="92"/>
  </w:num>
  <w:num w:numId="52" w16cid:durableId="458452599">
    <w:abstractNumId w:val="62"/>
  </w:num>
  <w:num w:numId="53" w16cid:durableId="1826388629">
    <w:abstractNumId w:val="80"/>
  </w:num>
  <w:num w:numId="54" w16cid:durableId="397870402">
    <w:abstractNumId w:val="84"/>
  </w:num>
  <w:num w:numId="55" w16cid:durableId="728303457">
    <w:abstractNumId w:val="77"/>
  </w:num>
  <w:num w:numId="56" w16cid:durableId="1447888680">
    <w:abstractNumId w:val="68"/>
  </w:num>
  <w:num w:numId="57" w16cid:durableId="1767573510">
    <w:abstractNumId w:val="59"/>
  </w:num>
  <w:num w:numId="58" w16cid:durableId="113330913">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19"/>
  </w:num>
  <w:num w:numId="60" w16cid:durableId="1625426543">
    <w:abstractNumId w:val="30"/>
  </w:num>
  <w:num w:numId="61" w16cid:durableId="939262334">
    <w:abstractNumId w:val="65"/>
  </w:num>
  <w:num w:numId="62" w16cid:durableId="206447843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34"/>
  </w:num>
  <w:num w:numId="65" w16cid:durableId="1778982407">
    <w:abstractNumId w:val="97"/>
  </w:num>
  <w:num w:numId="66" w16cid:durableId="1287005884">
    <w:abstractNumId w:val="61"/>
  </w:num>
  <w:num w:numId="67" w16cid:durableId="2104835431">
    <w:abstractNumId w:val="87"/>
  </w:num>
  <w:num w:numId="68" w16cid:durableId="663819706">
    <w:abstractNumId w:val="94"/>
  </w:num>
  <w:num w:numId="69" w16cid:durableId="86002804">
    <w:abstractNumId w:val="17"/>
  </w:num>
  <w:num w:numId="70" w16cid:durableId="331614336">
    <w:abstractNumId w:val="105"/>
  </w:num>
  <w:num w:numId="71" w16cid:durableId="1282611252">
    <w:abstractNumId w:val="98"/>
  </w:num>
  <w:num w:numId="72" w16cid:durableId="871694961">
    <w:abstractNumId w:val="72"/>
  </w:num>
  <w:num w:numId="73" w16cid:durableId="1522891316">
    <w:abstractNumId w:val="27"/>
  </w:num>
  <w:num w:numId="74" w16cid:durableId="1302613916">
    <w:abstractNumId w:val="28"/>
  </w:num>
  <w:num w:numId="75" w16cid:durableId="1372028349">
    <w:abstractNumId w:val="83"/>
  </w:num>
  <w:num w:numId="76" w16cid:durableId="1273904844">
    <w:abstractNumId w:val="108"/>
  </w:num>
  <w:num w:numId="77" w16cid:durableId="2014526812">
    <w:abstractNumId w:val="54"/>
  </w:num>
  <w:num w:numId="78" w16cid:durableId="1388608242">
    <w:abstractNumId w:val="93"/>
  </w:num>
  <w:num w:numId="79" w16cid:durableId="273754435">
    <w:abstractNumId w:val="64"/>
  </w:num>
  <w:num w:numId="80" w16cid:durableId="1875248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2"/>
  </w:num>
  <w:num w:numId="83" w16cid:durableId="877741718">
    <w:abstractNumId w:val="99"/>
  </w:num>
  <w:num w:numId="84" w16cid:durableId="977413668">
    <w:abstractNumId w:val="49"/>
  </w:num>
  <w:num w:numId="85" w16cid:durableId="1807239029">
    <w:abstractNumId w:val="58"/>
  </w:num>
  <w:num w:numId="86" w16cid:durableId="633026735">
    <w:abstractNumId w:val="43"/>
  </w:num>
  <w:num w:numId="87" w16cid:durableId="1191337357">
    <w:abstractNumId w:val="71"/>
  </w:num>
  <w:num w:numId="88" w16cid:durableId="1096248641">
    <w:abstractNumId w:val="16"/>
  </w:num>
  <w:num w:numId="89" w16cid:durableId="416752579">
    <w:abstractNumId w:val="29"/>
  </w:num>
  <w:num w:numId="90" w16cid:durableId="986545906">
    <w:abstractNumId w:val="14"/>
  </w:num>
  <w:num w:numId="91" w16cid:durableId="1271086257">
    <w:abstractNumId w:val="45"/>
  </w:num>
  <w:num w:numId="92" w16cid:durableId="184102961">
    <w:abstractNumId w:val="110"/>
  </w:num>
  <w:num w:numId="93" w16cid:durableId="125507754">
    <w:abstractNumId w:val="102"/>
  </w:num>
  <w:num w:numId="94" w16cid:durableId="1708794566">
    <w:abstractNumId w:val="13"/>
  </w:num>
  <w:num w:numId="95" w16cid:durableId="1147626740">
    <w:abstractNumId w:val="104"/>
  </w:num>
  <w:num w:numId="96" w16cid:durableId="593828640">
    <w:abstractNumId w:val="18"/>
  </w:num>
  <w:num w:numId="97" w16cid:durableId="1774977150">
    <w:abstractNumId w:val="39"/>
  </w:num>
  <w:num w:numId="98" w16cid:durableId="1228413743">
    <w:abstractNumId w:val="67"/>
  </w:num>
  <w:num w:numId="99" w16cid:durableId="490483541">
    <w:abstractNumId w:val="9"/>
  </w:num>
  <w:num w:numId="100" w16cid:durableId="361631616">
    <w:abstractNumId w:val="7"/>
  </w:num>
  <w:num w:numId="101" w16cid:durableId="1268856678">
    <w:abstractNumId w:val="6"/>
  </w:num>
  <w:num w:numId="102" w16cid:durableId="2018849263">
    <w:abstractNumId w:val="5"/>
  </w:num>
  <w:num w:numId="103" w16cid:durableId="1623733235">
    <w:abstractNumId w:val="4"/>
  </w:num>
  <w:num w:numId="104" w16cid:durableId="499269511">
    <w:abstractNumId w:val="8"/>
  </w:num>
  <w:num w:numId="105" w16cid:durableId="1644383416">
    <w:abstractNumId w:val="3"/>
  </w:num>
  <w:num w:numId="106" w16cid:durableId="1990203836">
    <w:abstractNumId w:val="2"/>
  </w:num>
  <w:num w:numId="107" w16cid:durableId="1713844492">
    <w:abstractNumId w:val="1"/>
  </w:num>
  <w:num w:numId="108" w16cid:durableId="1337926644">
    <w:abstractNumId w:val="0"/>
  </w:num>
  <w:num w:numId="109" w16cid:durableId="84158990">
    <w:abstractNumId w:val="24"/>
  </w:num>
  <w:num w:numId="110" w16cid:durableId="251209519">
    <w:abstractNumId w:val="107"/>
  </w:num>
  <w:num w:numId="111" w16cid:durableId="1869101454">
    <w:abstractNumId w:val="48"/>
  </w:num>
  <w:num w:numId="112" w16cid:durableId="898590685">
    <w:abstractNumId w:val="50"/>
  </w:num>
  <w:num w:numId="113" w16cid:durableId="1346516593">
    <w:abstractNumId w:val="31"/>
  </w:num>
  <w:num w:numId="114" w16cid:durableId="993411509">
    <w:abstractNumId w:val="86"/>
  </w:num>
  <w:num w:numId="115" w16cid:durableId="35006862">
    <w:abstractNumId w:val="38"/>
  </w:num>
  <w:num w:numId="116" w16cid:durableId="2042627906">
    <w:abstractNumId w:val="11"/>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52CC"/>
    <w:rsid w:val="0005685F"/>
    <w:rsid w:val="00057A6C"/>
    <w:rsid w:val="00063D5B"/>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4B3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099B"/>
    <w:rsid w:val="00122053"/>
    <w:rsid w:val="001268CC"/>
    <w:rsid w:val="00126DB5"/>
    <w:rsid w:val="00134E80"/>
    <w:rsid w:val="00135469"/>
    <w:rsid w:val="001354D9"/>
    <w:rsid w:val="001370A8"/>
    <w:rsid w:val="00140296"/>
    <w:rsid w:val="001406B8"/>
    <w:rsid w:val="00141A35"/>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7620C"/>
    <w:rsid w:val="00180273"/>
    <w:rsid w:val="00182940"/>
    <w:rsid w:val="0018302E"/>
    <w:rsid w:val="0018442B"/>
    <w:rsid w:val="0018506D"/>
    <w:rsid w:val="001864C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409F"/>
    <w:rsid w:val="001D6EED"/>
    <w:rsid w:val="001D6FB8"/>
    <w:rsid w:val="001D7F9A"/>
    <w:rsid w:val="001E060B"/>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D4E"/>
    <w:rsid w:val="00227176"/>
    <w:rsid w:val="00232A57"/>
    <w:rsid w:val="00234A79"/>
    <w:rsid w:val="0023528A"/>
    <w:rsid w:val="00235E0B"/>
    <w:rsid w:val="00237087"/>
    <w:rsid w:val="0023769E"/>
    <w:rsid w:val="00243C89"/>
    <w:rsid w:val="00243E2D"/>
    <w:rsid w:val="002442F3"/>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3B75"/>
    <w:rsid w:val="002840C6"/>
    <w:rsid w:val="00284FEB"/>
    <w:rsid w:val="0028594C"/>
    <w:rsid w:val="002860C4"/>
    <w:rsid w:val="00287307"/>
    <w:rsid w:val="002949C8"/>
    <w:rsid w:val="00294B09"/>
    <w:rsid w:val="00296518"/>
    <w:rsid w:val="00296788"/>
    <w:rsid w:val="002A3F0C"/>
    <w:rsid w:val="002A4757"/>
    <w:rsid w:val="002A50A1"/>
    <w:rsid w:val="002A50EB"/>
    <w:rsid w:val="002A537C"/>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231A"/>
    <w:rsid w:val="00365093"/>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39F2"/>
    <w:rsid w:val="00394A14"/>
    <w:rsid w:val="00396887"/>
    <w:rsid w:val="00397D5E"/>
    <w:rsid w:val="003A0AB9"/>
    <w:rsid w:val="003A2101"/>
    <w:rsid w:val="003A2D73"/>
    <w:rsid w:val="003B1848"/>
    <w:rsid w:val="003B4E28"/>
    <w:rsid w:val="003B50BC"/>
    <w:rsid w:val="003B5C0F"/>
    <w:rsid w:val="003B7FAE"/>
    <w:rsid w:val="003C2EAA"/>
    <w:rsid w:val="003C4A9C"/>
    <w:rsid w:val="003C52C9"/>
    <w:rsid w:val="003C53C6"/>
    <w:rsid w:val="003C5C55"/>
    <w:rsid w:val="003C72F3"/>
    <w:rsid w:val="003D00FE"/>
    <w:rsid w:val="003D115B"/>
    <w:rsid w:val="003D3FB9"/>
    <w:rsid w:val="003E06D1"/>
    <w:rsid w:val="003E1A36"/>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61A4"/>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653"/>
    <w:rsid w:val="0047535A"/>
    <w:rsid w:val="00477415"/>
    <w:rsid w:val="00482C30"/>
    <w:rsid w:val="00482F4E"/>
    <w:rsid w:val="00483802"/>
    <w:rsid w:val="00484278"/>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D622D"/>
    <w:rsid w:val="004D66BD"/>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44F"/>
    <w:rsid w:val="00524D7C"/>
    <w:rsid w:val="00525E50"/>
    <w:rsid w:val="005268CB"/>
    <w:rsid w:val="00526BFB"/>
    <w:rsid w:val="00526FE3"/>
    <w:rsid w:val="00527FA8"/>
    <w:rsid w:val="00532536"/>
    <w:rsid w:val="0053281D"/>
    <w:rsid w:val="00534E35"/>
    <w:rsid w:val="00534E79"/>
    <w:rsid w:val="0053535C"/>
    <w:rsid w:val="0053758D"/>
    <w:rsid w:val="00537846"/>
    <w:rsid w:val="00543094"/>
    <w:rsid w:val="00543EF5"/>
    <w:rsid w:val="00545355"/>
    <w:rsid w:val="00546F9A"/>
    <w:rsid w:val="00547111"/>
    <w:rsid w:val="00551657"/>
    <w:rsid w:val="00551AC6"/>
    <w:rsid w:val="005544D6"/>
    <w:rsid w:val="0055591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5FF"/>
    <w:rsid w:val="005C4A37"/>
    <w:rsid w:val="005C522F"/>
    <w:rsid w:val="005C5269"/>
    <w:rsid w:val="005C5F0E"/>
    <w:rsid w:val="005C7D2C"/>
    <w:rsid w:val="005D3264"/>
    <w:rsid w:val="005D430B"/>
    <w:rsid w:val="005D74B5"/>
    <w:rsid w:val="005D7645"/>
    <w:rsid w:val="005E2C44"/>
    <w:rsid w:val="005E30B6"/>
    <w:rsid w:val="005E52E9"/>
    <w:rsid w:val="005E72F4"/>
    <w:rsid w:val="005E7B40"/>
    <w:rsid w:val="005F39D6"/>
    <w:rsid w:val="005F499C"/>
    <w:rsid w:val="005F702B"/>
    <w:rsid w:val="00600121"/>
    <w:rsid w:val="00600303"/>
    <w:rsid w:val="00600443"/>
    <w:rsid w:val="006017DB"/>
    <w:rsid w:val="0060221F"/>
    <w:rsid w:val="00602B14"/>
    <w:rsid w:val="00603231"/>
    <w:rsid w:val="00603C86"/>
    <w:rsid w:val="00612AC5"/>
    <w:rsid w:val="00612CE3"/>
    <w:rsid w:val="00614F9E"/>
    <w:rsid w:val="00621188"/>
    <w:rsid w:val="006216B7"/>
    <w:rsid w:val="006237A3"/>
    <w:rsid w:val="00623F47"/>
    <w:rsid w:val="006257ED"/>
    <w:rsid w:val="00626EF2"/>
    <w:rsid w:val="00627AE7"/>
    <w:rsid w:val="0063048C"/>
    <w:rsid w:val="00632F46"/>
    <w:rsid w:val="0063507D"/>
    <w:rsid w:val="006373C0"/>
    <w:rsid w:val="00637FF1"/>
    <w:rsid w:val="00640795"/>
    <w:rsid w:val="00641ADA"/>
    <w:rsid w:val="0064252F"/>
    <w:rsid w:val="00642806"/>
    <w:rsid w:val="00643A13"/>
    <w:rsid w:val="00644EBC"/>
    <w:rsid w:val="00647DD5"/>
    <w:rsid w:val="00654070"/>
    <w:rsid w:val="006544E0"/>
    <w:rsid w:val="00655A37"/>
    <w:rsid w:val="00657193"/>
    <w:rsid w:val="006573C5"/>
    <w:rsid w:val="006605AA"/>
    <w:rsid w:val="00660695"/>
    <w:rsid w:val="0066281D"/>
    <w:rsid w:val="00662C29"/>
    <w:rsid w:val="00662D35"/>
    <w:rsid w:val="00664067"/>
    <w:rsid w:val="006647FA"/>
    <w:rsid w:val="00666241"/>
    <w:rsid w:val="00667EFD"/>
    <w:rsid w:val="006719E4"/>
    <w:rsid w:val="00672CE0"/>
    <w:rsid w:val="00675880"/>
    <w:rsid w:val="00677F7C"/>
    <w:rsid w:val="00680A98"/>
    <w:rsid w:val="006831C4"/>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64DD"/>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0DCA"/>
    <w:rsid w:val="007212DD"/>
    <w:rsid w:val="007215DB"/>
    <w:rsid w:val="00726A92"/>
    <w:rsid w:val="007275EB"/>
    <w:rsid w:val="00727BCF"/>
    <w:rsid w:val="00733257"/>
    <w:rsid w:val="007334F6"/>
    <w:rsid w:val="00733937"/>
    <w:rsid w:val="00733B72"/>
    <w:rsid w:val="00735386"/>
    <w:rsid w:val="00735D5E"/>
    <w:rsid w:val="00736706"/>
    <w:rsid w:val="00742743"/>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34AEF"/>
    <w:rsid w:val="00843DF5"/>
    <w:rsid w:val="00845F36"/>
    <w:rsid w:val="00847171"/>
    <w:rsid w:val="0085214B"/>
    <w:rsid w:val="008532DE"/>
    <w:rsid w:val="00855075"/>
    <w:rsid w:val="00860DCB"/>
    <w:rsid w:val="008626E7"/>
    <w:rsid w:val="00862A4A"/>
    <w:rsid w:val="00863932"/>
    <w:rsid w:val="0086486B"/>
    <w:rsid w:val="00866CA6"/>
    <w:rsid w:val="00867AE9"/>
    <w:rsid w:val="00870C8C"/>
    <w:rsid w:val="00870EE7"/>
    <w:rsid w:val="00874CD5"/>
    <w:rsid w:val="00877ED6"/>
    <w:rsid w:val="00877F1D"/>
    <w:rsid w:val="00881178"/>
    <w:rsid w:val="0088270E"/>
    <w:rsid w:val="008839E5"/>
    <w:rsid w:val="008856AF"/>
    <w:rsid w:val="00885810"/>
    <w:rsid w:val="008863B9"/>
    <w:rsid w:val="00887866"/>
    <w:rsid w:val="00892AC9"/>
    <w:rsid w:val="00894363"/>
    <w:rsid w:val="008967E8"/>
    <w:rsid w:val="00896840"/>
    <w:rsid w:val="008977C3"/>
    <w:rsid w:val="008A45A6"/>
    <w:rsid w:val="008A4C61"/>
    <w:rsid w:val="008A64F0"/>
    <w:rsid w:val="008A6F66"/>
    <w:rsid w:val="008B1760"/>
    <w:rsid w:val="008B3797"/>
    <w:rsid w:val="008B3A8B"/>
    <w:rsid w:val="008B46FE"/>
    <w:rsid w:val="008B4CAB"/>
    <w:rsid w:val="008B679E"/>
    <w:rsid w:val="008B7E2D"/>
    <w:rsid w:val="008C0E83"/>
    <w:rsid w:val="008C301F"/>
    <w:rsid w:val="008C4238"/>
    <w:rsid w:val="008C4751"/>
    <w:rsid w:val="008C4900"/>
    <w:rsid w:val="008C4BF1"/>
    <w:rsid w:val="008C6E49"/>
    <w:rsid w:val="008D0FD1"/>
    <w:rsid w:val="008D2C32"/>
    <w:rsid w:val="008D3A06"/>
    <w:rsid w:val="008D3E99"/>
    <w:rsid w:val="008D6457"/>
    <w:rsid w:val="008D6FE9"/>
    <w:rsid w:val="008E1F4A"/>
    <w:rsid w:val="008E2AE4"/>
    <w:rsid w:val="008E40C9"/>
    <w:rsid w:val="008E50E6"/>
    <w:rsid w:val="008E58FA"/>
    <w:rsid w:val="008F086E"/>
    <w:rsid w:val="008F08B1"/>
    <w:rsid w:val="008F1FFD"/>
    <w:rsid w:val="008F5068"/>
    <w:rsid w:val="008F686C"/>
    <w:rsid w:val="00901468"/>
    <w:rsid w:val="009051D2"/>
    <w:rsid w:val="00910DB5"/>
    <w:rsid w:val="009128DB"/>
    <w:rsid w:val="009148DE"/>
    <w:rsid w:val="009165B8"/>
    <w:rsid w:val="0091782F"/>
    <w:rsid w:val="00920371"/>
    <w:rsid w:val="00920B89"/>
    <w:rsid w:val="009225D0"/>
    <w:rsid w:val="00922D80"/>
    <w:rsid w:val="00925DD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475F"/>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A6E"/>
    <w:rsid w:val="00A8012E"/>
    <w:rsid w:val="00A81952"/>
    <w:rsid w:val="00A8285D"/>
    <w:rsid w:val="00A83B12"/>
    <w:rsid w:val="00A84762"/>
    <w:rsid w:val="00A85A7B"/>
    <w:rsid w:val="00A85B9E"/>
    <w:rsid w:val="00A87F51"/>
    <w:rsid w:val="00A91ED8"/>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4835"/>
    <w:rsid w:val="00B058DD"/>
    <w:rsid w:val="00B101F8"/>
    <w:rsid w:val="00B112E1"/>
    <w:rsid w:val="00B1326F"/>
    <w:rsid w:val="00B13705"/>
    <w:rsid w:val="00B148FA"/>
    <w:rsid w:val="00B17CC6"/>
    <w:rsid w:val="00B20FBD"/>
    <w:rsid w:val="00B22F6A"/>
    <w:rsid w:val="00B25140"/>
    <w:rsid w:val="00B2531A"/>
    <w:rsid w:val="00B258BB"/>
    <w:rsid w:val="00B274C7"/>
    <w:rsid w:val="00B32605"/>
    <w:rsid w:val="00B32E43"/>
    <w:rsid w:val="00B343C9"/>
    <w:rsid w:val="00B3562D"/>
    <w:rsid w:val="00B4140D"/>
    <w:rsid w:val="00B418F5"/>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BF2FB9"/>
    <w:rsid w:val="00C00B77"/>
    <w:rsid w:val="00C0196A"/>
    <w:rsid w:val="00C01FFE"/>
    <w:rsid w:val="00C07C80"/>
    <w:rsid w:val="00C118AE"/>
    <w:rsid w:val="00C124EA"/>
    <w:rsid w:val="00C13216"/>
    <w:rsid w:val="00C133CF"/>
    <w:rsid w:val="00C133ED"/>
    <w:rsid w:val="00C17B88"/>
    <w:rsid w:val="00C20A07"/>
    <w:rsid w:val="00C2194E"/>
    <w:rsid w:val="00C22B5D"/>
    <w:rsid w:val="00C232A1"/>
    <w:rsid w:val="00C232A9"/>
    <w:rsid w:val="00C25F95"/>
    <w:rsid w:val="00C273C7"/>
    <w:rsid w:val="00C30D83"/>
    <w:rsid w:val="00C3566B"/>
    <w:rsid w:val="00C40969"/>
    <w:rsid w:val="00C43FC7"/>
    <w:rsid w:val="00C525A4"/>
    <w:rsid w:val="00C53FE7"/>
    <w:rsid w:val="00C55C6A"/>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CC4"/>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1550"/>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4400D"/>
    <w:rsid w:val="00D45039"/>
    <w:rsid w:val="00D47E32"/>
    <w:rsid w:val="00D50255"/>
    <w:rsid w:val="00D50930"/>
    <w:rsid w:val="00D5114E"/>
    <w:rsid w:val="00D52603"/>
    <w:rsid w:val="00D52961"/>
    <w:rsid w:val="00D536A8"/>
    <w:rsid w:val="00D56C1C"/>
    <w:rsid w:val="00D57B96"/>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3AB"/>
    <w:rsid w:val="00E13561"/>
    <w:rsid w:val="00E13F3D"/>
    <w:rsid w:val="00E16C5D"/>
    <w:rsid w:val="00E17093"/>
    <w:rsid w:val="00E177A7"/>
    <w:rsid w:val="00E200EC"/>
    <w:rsid w:val="00E23F4A"/>
    <w:rsid w:val="00E257B6"/>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8D"/>
    <w:rsid w:val="00E96EF5"/>
    <w:rsid w:val="00EA11EF"/>
    <w:rsid w:val="00EA27ED"/>
    <w:rsid w:val="00EA2F83"/>
    <w:rsid w:val="00EA3AFA"/>
    <w:rsid w:val="00EA426A"/>
    <w:rsid w:val="00EA7D47"/>
    <w:rsid w:val="00EB09B7"/>
    <w:rsid w:val="00EB248E"/>
    <w:rsid w:val="00EB27C6"/>
    <w:rsid w:val="00EB3511"/>
    <w:rsid w:val="00EB5959"/>
    <w:rsid w:val="00EB5CCE"/>
    <w:rsid w:val="00EB6461"/>
    <w:rsid w:val="00EB6C11"/>
    <w:rsid w:val="00EB6D95"/>
    <w:rsid w:val="00EC2B54"/>
    <w:rsid w:val="00EC3777"/>
    <w:rsid w:val="00EC39E8"/>
    <w:rsid w:val="00EC4D6F"/>
    <w:rsid w:val="00EC62A0"/>
    <w:rsid w:val="00EC65ED"/>
    <w:rsid w:val="00ED0071"/>
    <w:rsid w:val="00ED2BCE"/>
    <w:rsid w:val="00ED520A"/>
    <w:rsid w:val="00ED565F"/>
    <w:rsid w:val="00EE01EB"/>
    <w:rsid w:val="00EE1994"/>
    <w:rsid w:val="00EE7D7C"/>
    <w:rsid w:val="00EF134E"/>
    <w:rsid w:val="00EF17F4"/>
    <w:rsid w:val="00EF5A8A"/>
    <w:rsid w:val="00EF5F9E"/>
    <w:rsid w:val="00EF67F7"/>
    <w:rsid w:val="00EF75A9"/>
    <w:rsid w:val="00F00D75"/>
    <w:rsid w:val="00F03D43"/>
    <w:rsid w:val="00F0481D"/>
    <w:rsid w:val="00F05F7C"/>
    <w:rsid w:val="00F0618B"/>
    <w:rsid w:val="00F067CF"/>
    <w:rsid w:val="00F073F9"/>
    <w:rsid w:val="00F077D5"/>
    <w:rsid w:val="00F10AE7"/>
    <w:rsid w:val="00F13705"/>
    <w:rsid w:val="00F22DAA"/>
    <w:rsid w:val="00F23D4C"/>
    <w:rsid w:val="00F25D98"/>
    <w:rsid w:val="00F300FB"/>
    <w:rsid w:val="00F3235E"/>
    <w:rsid w:val="00F328A4"/>
    <w:rsid w:val="00F33115"/>
    <w:rsid w:val="00F35240"/>
    <w:rsid w:val="00F3565B"/>
    <w:rsid w:val="00F364A8"/>
    <w:rsid w:val="00F368D7"/>
    <w:rsid w:val="00F40938"/>
    <w:rsid w:val="00F42776"/>
    <w:rsid w:val="00F42DCD"/>
    <w:rsid w:val="00F460C7"/>
    <w:rsid w:val="00F47B7F"/>
    <w:rsid w:val="00F51080"/>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106"/>
      </w:numPr>
      <w:contextualSpacing/>
    </w:pPr>
  </w:style>
  <w:style w:type="paragraph" w:styleId="ListNumber4">
    <w:name w:val="List Number 4"/>
    <w:basedOn w:val="Normal"/>
    <w:rsid w:val="003E06D1"/>
    <w:pPr>
      <w:numPr>
        <w:numId w:val="107"/>
      </w:numPr>
      <w:contextualSpacing/>
    </w:pPr>
  </w:style>
  <w:style w:type="paragraph" w:styleId="ListNumber5">
    <w:name w:val="List Number 5"/>
    <w:basedOn w:val="Normal"/>
    <w:rsid w:val="003E06D1"/>
    <w:pPr>
      <w:numPr>
        <w:numId w:val="108"/>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531</Words>
  <Characters>3029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Thomas Stockhammer</cp:lastModifiedBy>
  <cp:revision>18</cp:revision>
  <cp:lastPrinted>1900-01-01T08:00:00Z</cp:lastPrinted>
  <dcterms:created xsi:type="dcterms:W3CDTF">2023-03-29T11:15:00Z</dcterms:created>
  <dcterms:modified xsi:type="dcterms:W3CDTF">2023-03-29T12:03:00Z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