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2FC52859"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7FA29CEF" w14:textId="6A0558E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CB1DAE">
        <w:rPr>
          <w:rFonts w:ascii="Arial" w:eastAsia="Batang" w:hAnsi="Arial" w:cs="Times New Roman"/>
          <w:b/>
          <w:sz w:val="20"/>
          <w:szCs w:val="20"/>
          <w:highlight w:val="yellow"/>
          <w:lang w:eastAsia="zh-CN"/>
        </w:rPr>
        <w:t xml:space="preserve">This revision addresses to </w:t>
      </w:r>
      <w:r w:rsidR="00CB1DAE" w:rsidRPr="00CB1DAE">
        <w:rPr>
          <w:rFonts w:ascii="Arial" w:eastAsia="Batang" w:hAnsi="Arial" w:cs="Times New Roman"/>
          <w:b/>
          <w:sz w:val="20"/>
          <w:szCs w:val="20"/>
          <w:highlight w:val="yellow"/>
          <w:lang w:eastAsia="zh-CN"/>
        </w:rPr>
        <w:t>collect leads and supporters for each of the work item bullets.</w:t>
      </w:r>
    </w:p>
    <w:p w14:paraId="63717E3C" w14:textId="77777777" w:rsidR="00AC2812" w:rsidRPr="00305FEB"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2"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2"/>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5D84F0CD" w:rsidR="00A026A8" w:rsidRDefault="0091454A" w:rsidP="007A56BD">
      <w:pPr>
        <w:pStyle w:val="B1"/>
        <w:numPr>
          <w:ilvl w:val="0"/>
          <w:numId w:val="30"/>
        </w:numPr>
        <w:rPr>
          <w:ins w:id="4" w:author="Thomas Stockhammer" w:date="2023-03-08T10:39:00Z"/>
        </w:rPr>
      </w:pPr>
      <w:r>
        <w:t xml:space="preserve">[ </w:t>
      </w:r>
      <w:r w:rsidR="00654815" w:rsidRPr="007A56BD">
        <w:t>Stage 3 support for u</w:t>
      </w:r>
      <w:r w:rsidR="00654815" w:rsidRPr="00CA28E4">
        <w:t>plink streaming</w:t>
      </w:r>
      <w:r w:rsidR="00654815" w:rsidRPr="007A56BD">
        <w:t xml:space="preserve"> as defined in TS 26.</w:t>
      </w:r>
      <w:r w:rsidR="00A533FE" w:rsidRPr="007A56BD">
        <w:t>501</w:t>
      </w:r>
      <w:r>
        <w:t xml:space="preserve"> and based on the conclusions in</w:t>
      </w:r>
      <w:r w:rsidR="000C5233">
        <w:t xml:space="preserve"> clause 6.5 of </w:t>
      </w:r>
      <w:r>
        <w:t xml:space="preserve"> TR 26.804</w:t>
      </w:r>
      <w:r w:rsidR="00A533FE" w:rsidRPr="007A56BD">
        <w:t>.</w:t>
      </w:r>
      <w:r>
        <w:t xml:space="preserve"> ]</w:t>
      </w:r>
    </w:p>
    <w:p w14:paraId="5016C9A7" w14:textId="77777777" w:rsidR="00A026A8" w:rsidRDefault="00A026A8">
      <w:pPr>
        <w:rPr>
          <w:ins w:id="5" w:author="Thomas Stockhammer" w:date="2023-03-08T10:39:00Z"/>
          <w:rFonts w:ascii="Times New Roman" w:eastAsia="Malgun Gothic" w:hAnsi="Times New Roman" w:cs="Times New Roman"/>
          <w:sz w:val="20"/>
          <w:szCs w:val="20"/>
          <w:lang w:eastAsia="en-US"/>
        </w:rPr>
      </w:pPr>
      <w:ins w:id="6" w:author="Thomas Stockhammer" w:date="2023-03-08T10:39:00Z">
        <w:r>
          <w:br w:type="page"/>
        </w:r>
      </w:ins>
    </w:p>
    <w:p w14:paraId="48044500" w14:textId="2513DADE" w:rsidR="00A026A8" w:rsidRDefault="00A026A8" w:rsidP="00A026A8">
      <w:pPr>
        <w:pStyle w:val="B1"/>
        <w:rPr>
          <w:ins w:id="7" w:author="Thomas Stockhammer" w:date="2023-03-08T10:39:00Z"/>
          <w:color w:val="FF0000"/>
        </w:rPr>
      </w:pPr>
      <w:bookmarkStart w:id="8" w:name="_Hlk129164494"/>
      <w:ins w:id="9" w:author="Thomas Stockhammer" w:date="2023-03-08T10:39:00Z">
        <w:r w:rsidRPr="00ED176A">
          <w:rPr>
            <w:color w:val="FF0000"/>
          </w:rPr>
          <w:lastRenderedPageBreak/>
          <w:t xml:space="preserve">Editor’s Note: </w:t>
        </w:r>
      </w:ins>
    </w:p>
    <w:p w14:paraId="05C02FAC" w14:textId="6362030F" w:rsidR="00A026A8" w:rsidRDefault="00A026A8" w:rsidP="00A026A8">
      <w:pPr>
        <w:pStyle w:val="B1"/>
        <w:numPr>
          <w:ilvl w:val="0"/>
          <w:numId w:val="33"/>
        </w:numPr>
        <w:rPr>
          <w:ins w:id="10" w:author="Thomas Stockhammer" w:date="2023-03-08T10:39:00Z"/>
          <w:color w:val="FF0000"/>
        </w:rPr>
      </w:pPr>
      <w:ins w:id="11" w:author="Thomas Stockhammer" w:date="2023-03-08T10:39:00Z">
        <w:r>
          <w:rPr>
            <w:color w:val="FF0000"/>
          </w:rPr>
          <w:t>Leading Company:</w:t>
        </w:r>
      </w:ins>
    </w:p>
    <w:p w14:paraId="27E028AB" w14:textId="46F1915C" w:rsidR="00654815" w:rsidRPr="00A026A8" w:rsidRDefault="00A026A8" w:rsidP="00A026A8">
      <w:pPr>
        <w:pStyle w:val="B1"/>
        <w:numPr>
          <w:ilvl w:val="0"/>
          <w:numId w:val="33"/>
        </w:numPr>
        <w:rPr>
          <w:color w:val="FF0000"/>
          <w:rPrChange w:id="12" w:author="Thomas Stockhammer" w:date="2023-03-08T10:39:00Z">
            <w:rPr/>
          </w:rPrChange>
        </w:rPr>
        <w:pPrChange w:id="13" w:author="Thomas Stockhammer" w:date="2023-03-08T10:39:00Z">
          <w:pPr>
            <w:pStyle w:val="B1"/>
            <w:numPr>
              <w:numId w:val="30"/>
            </w:numPr>
            <w:ind w:left="644" w:hanging="360"/>
          </w:pPr>
        </w:pPrChange>
      </w:pPr>
      <w:ins w:id="14" w:author="Thomas Stockhammer" w:date="2023-03-08T10:39:00Z">
        <w:r>
          <w:rPr>
            <w:color w:val="FF0000"/>
          </w:rPr>
          <w:t>Supporters:</w:t>
        </w:r>
      </w:ins>
    </w:p>
    <w:bookmarkEnd w:id="8"/>
    <w:p w14:paraId="659123AB" w14:textId="46318E4E" w:rsidR="0091454A" w:rsidRDefault="0091454A" w:rsidP="0091454A">
      <w:pPr>
        <w:pStyle w:val="B1"/>
        <w:numPr>
          <w:ilvl w:val="0"/>
          <w:numId w:val="30"/>
        </w:numPr>
      </w:pPr>
      <w:r>
        <w:t xml:space="preserve">[ </w:t>
      </w: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r>
        <w:t xml:space="preserve"> ]</w:t>
      </w:r>
    </w:p>
    <w:p w14:paraId="40A1E455" w14:textId="77777777" w:rsidR="008266B7" w:rsidRDefault="008266B7" w:rsidP="008266B7">
      <w:pPr>
        <w:pStyle w:val="B1"/>
        <w:rPr>
          <w:ins w:id="15" w:author="Thomas Stockhammer" w:date="2023-03-08T10:40:00Z"/>
          <w:color w:val="FF0000"/>
        </w:rPr>
      </w:pPr>
      <w:ins w:id="16" w:author="Thomas Stockhammer" w:date="2023-03-08T10:40:00Z">
        <w:r w:rsidRPr="00ED176A">
          <w:rPr>
            <w:color w:val="FF0000"/>
          </w:rPr>
          <w:t xml:space="preserve">Editor’s Note: </w:t>
        </w:r>
      </w:ins>
    </w:p>
    <w:p w14:paraId="1DC166AD" w14:textId="355C9E83" w:rsidR="008266B7" w:rsidRDefault="008266B7" w:rsidP="008266B7">
      <w:pPr>
        <w:pStyle w:val="B1"/>
        <w:numPr>
          <w:ilvl w:val="0"/>
          <w:numId w:val="33"/>
        </w:numPr>
        <w:rPr>
          <w:ins w:id="17" w:author="Thomas Stockhammer" w:date="2023-03-08T10:40:00Z"/>
          <w:color w:val="FF0000"/>
        </w:rPr>
      </w:pPr>
      <w:ins w:id="18" w:author="Thomas Stockhammer" w:date="2023-03-08T10:40:00Z">
        <w:r>
          <w:rPr>
            <w:color w:val="FF0000"/>
          </w:rPr>
          <w:t>Leading Company:</w:t>
        </w:r>
      </w:ins>
      <w:ins w:id="19" w:author="Thomas Stockhammer" w:date="2023-03-08T10:41:00Z">
        <w:r w:rsidR="00AC70A5">
          <w:rPr>
            <w:color w:val="FF0000"/>
          </w:rPr>
          <w:t xml:space="preserve"> Qualcomm Incorporated</w:t>
        </w:r>
      </w:ins>
    </w:p>
    <w:p w14:paraId="1F8CAD80" w14:textId="77777777" w:rsidR="008266B7" w:rsidRPr="00505675" w:rsidRDefault="008266B7" w:rsidP="008266B7">
      <w:pPr>
        <w:pStyle w:val="B1"/>
        <w:numPr>
          <w:ilvl w:val="0"/>
          <w:numId w:val="33"/>
        </w:numPr>
        <w:rPr>
          <w:ins w:id="20" w:author="Thomas Stockhammer" w:date="2023-03-08T10:40:00Z"/>
          <w:color w:val="FF0000"/>
        </w:rPr>
      </w:pPr>
      <w:ins w:id="21" w:author="Thomas Stockhammer" w:date="2023-03-08T10:40:00Z">
        <w:r>
          <w:rPr>
            <w:color w:val="FF0000"/>
          </w:rPr>
          <w:t>Supporters:</w:t>
        </w:r>
      </w:ins>
    </w:p>
    <w:p w14:paraId="0C1248CA" w14:textId="7F16F875" w:rsidR="0091454A" w:rsidRDefault="0091454A" w:rsidP="0091454A">
      <w:pPr>
        <w:pStyle w:val="B1"/>
        <w:numPr>
          <w:ilvl w:val="0"/>
          <w:numId w:val="30"/>
        </w:numPr>
      </w:pPr>
      <w:r>
        <w:t xml:space="preserve">[ </w:t>
      </w:r>
      <w:r w:rsidRPr="007A56BD">
        <w:t xml:space="preserve">Stage 3 support for </w:t>
      </w:r>
      <w:r w:rsidRPr="00CA28E4">
        <w:rPr>
          <w:rFonts w:eastAsia="Times New Roman" w:cs="Vrinda"/>
          <w:lang w:val="en-US" w:eastAsia="en-GB" w:bidi="bn-IN"/>
        </w:rPr>
        <w:t>5GMS over 5MBS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4C086775" w14:textId="77777777" w:rsidR="008266B7" w:rsidRDefault="008266B7" w:rsidP="008266B7">
      <w:pPr>
        <w:pStyle w:val="B1"/>
        <w:rPr>
          <w:ins w:id="22" w:author="Thomas Stockhammer" w:date="2023-03-08T10:40:00Z"/>
          <w:color w:val="FF0000"/>
        </w:rPr>
      </w:pPr>
      <w:ins w:id="23" w:author="Thomas Stockhammer" w:date="2023-03-08T10:40:00Z">
        <w:r w:rsidRPr="00ED176A">
          <w:rPr>
            <w:color w:val="FF0000"/>
          </w:rPr>
          <w:t xml:space="preserve">Editor’s Note: </w:t>
        </w:r>
      </w:ins>
    </w:p>
    <w:p w14:paraId="7975C1BA" w14:textId="20E78395" w:rsidR="008266B7" w:rsidRDefault="008266B7" w:rsidP="008266B7">
      <w:pPr>
        <w:pStyle w:val="B1"/>
        <w:numPr>
          <w:ilvl w:val="0"/>
          <w:numId w:val="33"/>
        </w:numPr>
        <w:rPr>
          <w:ins w:id="24" w:author="Thomas Stockhammer" w:date="2023-03-08T10:40:00Z"/>
          <w:color w:val="FF0000"/>
        </w:rPr>
      </w:pPr>
      <w:ins w:id="25" w:author="Thomas Stockhammer" w:date="2023-03-08T10:40:00Z">
        <w:r>
          <w:rPr>
            <w:color w:val="FF0000"/>
          </w:rPr>
          <w:t>Leading Company:</w:t>
        </w:r>
      </w:ins>
      <w:ins w:id="26" w:author="Thomas Stockhammer" w:date="2023-03-08T11:44:00Z">
        <w:r w:rsidR="00501DF2">
          <w:rPr>
            <w:color w:val="FF0000"/>
          </w:rPr>
          <w:t xml:space="preserve"> </w:t>
        </w:r>
        <w:r w:rsidR="00501DF2">
          <w:rPr>
            <w:color w:val="FF0000"/>
          </w:rPr>
          <w:t>Qualcomm Incorporated</w:t>
        </w:r>
      </w:ins>
    </w:p>
    <w:p w14:paraId="3595EEB0" w14:textId="092EA208" w:rsidR="008266B7" w:rsidRPr="00505675" w:rsidRDefault="008266B7" w:rsidP="008266B7">
      <w:pPr>
        <w:pStyle w:val="B1"/>
        <w:numPr>
          <w:ilvl w:val="0"/>
          <w:numId w:val="33"/>
        </w:numPr>
        <w:rPr>
          <w:ins w:id="27" w:author="Thomas Stockhammer" w:date="2023-03-08T10:40:00Z"/>
          <w:color w:val="FF0000"/>
        </w:rPr>
      </w:pPr>
      <w:ins w:id="28" w:author="Thomas Stockhammer" w:date="2023-03-08T10:40:00Z">
        <w:r>
          <w:rPr>
            <w:color w:val="FF0000"/>
          </w:rPr>
          <w:t>Supporters:</w:t>
        </w:r>
      </w:ins>
      <w:ins w:id="29" w:author="Thomas Stockhammer" w:date="2023-03-08T11:44:00Z">
        <w:r w:rsidR="00A74C6F">
          <w:rPr>
            <w:color w:val="FF0000"/>
          </w:rPr>
          <w:t xml:space="preserve"> </w:t>
        </w:r>
      </w:ins>
    </w:p>
    <w:p w14:paraId="347F35EA" w14:textId="10EB4EA7" w:rsidR="0091454A" w:rsidRDefault="0091454A" w:rsidP="0091454A">
      <w:pPr>
        <w:pStyle w:val="B1"/>
        <w:numPr>
          <w:ilvl w:val="0"/>
          <w:numId w:val="30"/>
        </w:numPr>
      </w:pPr>
      <w:r>
        <w:t xml:space="preserve">[ </w:t>
      </w: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r>
        <w:t xml:space="preserve"> ]</w:t>
      </w:r>
    </w:p>
    <w:p w14:paraId="745A49E3" w14:textId="77777777" w:rsidR="008266B7" w:rsidRDefault="008266B7" w:rsidP="008266B7">
      <w:pPr>
        <w:pStyle w:val="B1"/>
        <w:rPr>
          <w:ins w:id="30" w:author="Thomas Stockhammer" w:date="2023-03-08T10:40:00Z"/>
          <w:color w:val="FF0000"/>
        </w:rPr>
      </w:pPr>
      <w:ins w:id="31" w:author="Thomas Stockhammer" w:date="2023-03-08T10:40:00Z">
        <w:r w:rsidRPr="00ED176A">
          <w:rPr>
            <w:color w:val="FF0000"/>
          </w:rPr>
          <w:t xml:space="preserve">Editor’s Note: </w:t>
        </w:r>
      </w:ins>
    </w:p>
    <w:p w14:paraId="46D17849" w14:textId="2E002A9C" w:rsidR="008266B7" w:rsidRDefault="008266B7" w:rsidP="008266B7">
      <w:pPr>
        <w:pStyle w:val="B1"/>
        <w:numPr>
          <w:ilvl w:val="0"/>
          <w:numId w:val="33"/>
        </w:numPr>
        <w:rPr>
          <w:ins w:id="32" w:author="Thomas Stockhammer" w:date="2023-03-08T10:40:00Z"/>
          <w:color w:val="FF0000"/>
        </w:rPr>
      </w:pPr>
      <w:ins w:id="33" w:author="Thomas Stockhammer" w:date="2023-03-08T10:40:00Z">
        <w:r>
          <w:rPr>
            <w:color w:val="FF0000"/>
          </w:rPr>
          <w:t>Leading Company:</w:t>
        </w:r>
      </w:ins>
      <w:ins w:id="34" w:author="Thomas Stockhammer" w:date="2023-03-08T11:44:00Z">
        <w:r w:rsidR="00501DF2">
          <w:rPr>
            <w:color w:val="FF0000"/>
          </w:rPr>
          <w:t xml:space="preserve"> </w:t>
        </w:r>
        <w:r w:rsidR="00501DF2">
          <w:rPr>
            <w:color w:val="FF0000"/>
          </w:rPr>
          <w:t>Qualcomm Incorporated</w:t>
        </w:r>
      </w:ins>
    </w:p>
    <w:p w14:paraId="6D0054DE" w14:textId="77777777" w:rsidR="008266B7" w:rsidRPr="00505675" w:rsidRDefault="008266B7" w:rsidP="008266B7">
      <w:pPr>
        <w:pStyle w:val="B1"/>
        <w:numPr>
          <w:ilvl w:val="0"/>
          <w:numId w:val="33"/>
        </w:numPr>
        <w:rPr>
          <w:ins w:id="35" w:author="Thomas Stockhammer" w:date="2023-03-08T10:40:00Z"/>
          <w:color w:val="FF0000"/>
        </w:rPr>
      </w:pPr>
      <w:ins w:id="36" w:author="Thomas Stockhammer" w:date="2023-03-08T10:40:00Z">
        <w:r>
          <w:rPr>
            <w:color w:val="FF0000"/>
          </w:rPr>
          <w:t>Supporters:</w:t>
        </w:r>
      </w:ins>
    </w:p>
    <w:p w14:paraId="0F442542" w14:textId="4720A9FF" w:rsidR="0091454A" w:rsidRDefault="0091454A" w:rsidP="0091454A">
      <w:pPr>
        <w:pStyle w:val="B1"/>
        <w:numPr>
          <w:ilvl w:val="0"/>
          <w:numId w:val="30"/>
        </w:numPr>
      </w:pPr>
      <w:r>
        <w:t xml:space="preserve">[ </w:t>
      </w:r>
      <w:r w:rsidR="00CA5188" w:rsidRPr="00E13492">
        <w:t>Extensions to 5GMS protocols to support traffic identification</w:t>
      </w:r>
      <w:r>
        <w:t xml:space="preserve"> based on the conclusions in TR 26.804</w:t>
      </w:r>
      <w:r w:rsidR="00CA5188">
        <w:t>, clause 6.3</w:t>
      </w:r>
      <w:r w:rsidRPr="007A56BD">
        <w:t>.</w:t>
      </w:r>
      <w:r>
        <w:t xml:space="preserve"> ]</w:t>
      </w:r>
    </w:p>
    <w:p w14:paraId="14AAC912" w14:textId="77777777" w:rsidR="008266B7" w:rsidRDefault="008266B7" w:rsidP="008266B7">
      <w:pPr>
        <w:pStyle w:val="B1"/>
        <w:rPr>
          <w:ins w:id="37" w:author="Thomas Stockhammer" w:date="2023-03-08T10:40:00Z"/>
          <w:color w:val="FF0000"/>
        </w:rPr>
      </w:pPr>
      <w:ins w:id="38" w:author="Thomas Stockhammer" w:date="2023-03-08T10:40:00Z">
        <w:r w:rsidRPr="00ED176A">
          <w:rPr>
            <w:color w:val="FF0000"/>
          </w:rPr>
          <w:t xml:space="preserve">Editor’s Note: </w:t>
        </w:r>
      </w:ins>
    </w:p>
    <w:p w14:paraId="76F062C5" w14:textId="77777777" w:rsidR="008266B7" w:rsidRDefault="008266B7" w:rsidP="008266B7">
      <w:pPr>
        <w:pStyle w:val="B1"/>
        <w:numPr>
          <w:ilvl w:val="0"/>
          <w:numId w:val="33"/>
        </w:numPr>
        <w:rPr>
          <w:ins w:id="39" w:author="Thomas Stockhammer" w:date="2023-03-08T10:40:00Z"/>
          <w:color w:val="FF0000"/>
        </w:rPr>
      </w:pPr>
      <w:ins w:id="40" w:author="Thomas Stockhammer" w:date="2023-03-08T10:40:00Z">
        <w:r>
          <w:rPr>
            <w:color w:val="FF0000"/>
          </w:rPr>
          <w:t>Leading Company:</w:t>
        </w:r>
      </w:ins>
    </w:p>
    <w:p w14:paraId="7F0A1859" w14:textId="2FDEC6B2" w:rsidR="008266B7" w:rsidRPr="00505675" w:rsidRDefault="008266B7" w:rsidP="008266B7">
      <w:pPr>
        <w:pStyle w:val="B1"/>
        <w:numPr>
          <w:ilvl w:val="0"/>
          <w:numId w:val="33"/>
        </w:numPr>
        <w:rPr>
          <w:ins w:id="41" w:author="Thomas Stockhammer" w:date="2023-03-08T10:40:00Z"/>
          <w:color w:val="FF0000"/>
        </w:rPr>
      </w:pPr>
      <w:ins w:id="42" w:author="Thomas Stockhammer" w:date="2023-03-08T10:40:00Z">
        <w:r>
          <w:rPr>
            <w:color w:val="FF0000"/>
          </w:rPr>
          <w:t>Supporters:</w:t>
        </w:r>
      </w:ins>
      <w:ins w:id="43" w:author="Thomas Stockhammer" w:date="2023-03-08T11:44:00Z">
        <w:r w:rsidR="00501DF2">
          <w:rPr>
            <w:color w:val="FF0000"/>
          </w:rPr>
          <w:t xml:space="preserve"> </w:t>
        </w:r>
        <w:r w:rsidR="00501DF2">
          <w:rPr>
            <w:color w:val="FF0000"/>
          </w:rPr>
          <w:t>Qualcomm Incorporated</w:t>
        </w:r>
      </w:ins>
    </w:p>
    <w:p w14:paraId="445600E2" w14:textId="01E00D16" w:rsidR="0091454A" w:rsidRDefault="0091454A" w:rsidP="0091454A">
      <w:pPr>
        <w:pStyle w:val="B1"/>
        <w:numPr>
          <w:ilvl w:val="0"/>
          <w:numId w:val="30"/>
        </w:numPr>
      </w:pPr>
      <w:r>
        <w:t xml:space="preserve">[ </w:t>
      </w:r>
      <w:r w:rsidR="00CA5188" w:rsidRPr="00E13492">
        <w:t>Addition of HTTP/3 to the 5GMS protocols as an optional alternative based on the conclusions in clause 6.4</w:t>
      </w:r>
      <w:r w:rsidR="00CA5188">
        <w:t xml:space="preserve"> of</w:t>
      </w:r>
      <w:r>
        <w:t xml:space="preserve"> TR 26.804</w:t>
      </w:r>
      <w:r w:rsidRPr="007A56BD">
        <w:t>.</w:t>
      </w:r>
      <w:r>
        <w:t xml:space="preserve"> ]</w:t>
      </w:r>
    </w:p>
    <w:p w14:paraId="6E9868A4" w14:textId="77777777" w:rsidR="008266B7" w:rsidRDefault="008266B7" w:rsidP="008266B7">
      <w:pPr>
        <w:pStyle w:val="B1"/>
        <w:rPr>
          <w:ins w:id="44" w:author="Thomas Stockhammer" w:date="2023-03-08T10:40:00Z"/>
          <w:color w:val="FF0000"/>
        </w:rPr>
      </w:pPr>
      <w:ins w:id="45" w:author="Thomas Stockhammer" w:date="2023-03-08T10:40:00Z">
        <w:r w:rsidRPr="00ED176A">
          <w:rPr>
            <w:color w:val="FF0000"/>
          </w:rPr>
          <w:t xml:space="preserve">Editor’s Note: </w:t>
        </w:r>
      </w:ins>
    </w:p>
    <w:p w14:paraId="67F354E3" w14:textId="77777777" w:rsidR="008266B7" w:rsidRDefault="008266B7" w:rsidP="008266B7">
      <w:pPr>
        <w:pStyle w:val="B1"/>
        <w:numPr>
          <w:ilvl w:val="0"/>
          <w:numId w:val="33"/>
        </w:numPr>
        <w:rPr>
          <w:ins w:id="46" w:author="Thomas Stockhammer" w:date="2023-03-08T10:40:00Z"/>
          <w:color w:val="FF0000"/>
        </w:rPr>
      </w:pPr>
      <w:ins w:id="47" w:author="Thomas Stockhammer" w:date="2023-03-08T10:40:00Z">
        <w:r>
          <w:rPr>
            <w:color w:val="FF0000"/>
          </w:rPr>
          <w:t>Leading Company:</w:t>
        </w:r>
      </w:ins>
    </w:p>
    <w:p w14:paraId="7D0C654C" w14:textId="77777777" w:rsidR="008266B7" w:rsidRPr="00505675" w:rsidRDefault="008266B7" w:rsidP="008266B7">
      <w:pPr>
        <w:pStyle w:val="B1"/>
        <w:numPr>
          <w:ilvl w:val="0"/>
          <w:numId w:val="33"/>
        </w:numPr>
        <w:rPr>
          <w:ins w:id="48" w:author="Thomas Stockhammer" w:date="2023-03-08T10:40:00Z"/>
          <w:color w:val="FF0000"/>
        </w:rPr>
      </w:pPr>
      <w:ins w:id="49" w:author="Thomas Stockhammer" w:date="2023-03-08T10:40:00Z">
        <w:r>
          <w:rPr>
            <w:color w:val="FF0000"/>
          </w:rPr>
          <w:t>Supporters:</w:t>
        </w:r>
      </w:ins>
    </w:p>
    <w:p w14:paraId="326CC8E0" w14:textId="114DAFEF" w:rsidR="0091454A" w:rsidRDefault="0091454A" w:rsidP="0091454A">
      <w:pPr>
        <w:pStyle w:val="B1"/>
        <w:numPr>
          <w:ilvl w:val="0"/>
          <w:numId w:val="30"/>
        </w:numPr>
      </w:pPr>
      <w:r>
        <w:t xml:space="preserve">[ </w:t>
      </w:r>
      <w:r w:rsidR="00CA5188" w:rsidRPr="00E13492">
        <w:t>Addition of necessary parameter extensions to the M1, M5, and M6 reference points to provide access to Background Data Transfer based on the conclusions in clause 6.6</w:t>
      </w:r>
      <w:r w:rsidR="00CA5188">
        <w:t xml:space="preserve"> of </w:t>
      </w:r>
      <w:r>
        <w:t>TR 26.804</w:t>
      </w:r>
      <w:r w:rsidRPr="007A56BD">
        <w:t>.</w:t>
      </w:r>
      <w:r>
        <w:t xml:space="preserve"> ]</w:t>
      </w:r>
    </w:p>
    <w:p w14:paraId="6669CA45" w14:textId="77777777" w:rsidR="008266B7" w:rsidRDefault="008266B7" w:rsidP="008266B7">
      <w:pPr>
        <w:pStyle w:val="B1"/>
        <w:rPr>
          <w:ins w:id="50" w:author="Thomas Stockhammer" w:date="2023-03-08T10:40:00Z"/>
          <w:color w:val="FF0000"/>
        </w:rPr>
      </w:pPr>
      <w:ins w:id="51" w:author="Thomas Stockhammer" w:date="2023-03-08T10:40:00Z">
        <w:r w:rsidRPr="00ED176A">
          <w:rPr>
            <w:color w:val="FF0000"/>
          </w:rPr>
          <w:t xml:space="preserve">Editor’s Note: </w:t>
        </w:r>
      </w:ins>
    </w:p>
    <w:p w14:paraId="0381A292" w14:textId="5EADBA7D" w:rsidR="008266B7" w:rsidRDefault="008266B7" w:rsidP="008266B7">
      <w:pPr>
        <w:pStyle w:val="B1"/>
        <w:numPr>
          <w:ilvl w:val="0"/>
          <w:numId w:val="33"/>
        </w:numPr>
        <w:rPr>
          <w:ins w:id="52" w:author="Thomas Stockhammer" w:date="2023-03-08T10:40:00Z"/>
          <w:color w:val="FF0000"/>
        </w:rPr>
      </w:pPr>
      <w:ins w:id="53" w:author="Thomas Stockhammer" w:date="2023-03-08T10:40:00Z">
        <w:r>
          <w:rPr>
            <w:color w:val="FF0000"/>
          </w:rPr>
          <w:t>Leading Company:</w:t>
        </w:r>
      </w:ins>
      <w:ins w:id="54" w:author="Thomas Stockhammer" w:date="2023-03-08T11:44:00Z">
        <w:r w:rsidR="00501DF2">
          <w:rPr>
            <w:color w:val="FF0000"/>
          </w:rPr>
          <w:t xml:space="preserve"> </w:t>
        </w:r>
        <w:r w:rsidR="00501DF2">
          <w:rPr>
            <w:color w:val="FF0000"/>
          </w:rPr>
          <w:t>Qualcomm Incorporated</w:t>
        </w:r>
      </w:ins>
    </w:p>
    <w:p w14:paraId="1F4664ED" w14:textId="77777777" w:rsidR="008266B7" w:rsidRPr="00505675" w:rsidRDefault="008266B7" w:rsidP="008266B7">
      <w:pPr>
        <w:pStyle w:val="B1"/>
        <w:numPr>
          <w:ilvl w:val="0"/>
          <w:numId w:val="33"/>
        </w:numPr>
        <w:rPr>
          <w:ins w:id="55" w:author="Thomas Stockhammer" w:date="2023-03-08T10:40:00Z"/>
          <w:color w:val="FF0000"/>
        </w:rPr>
      </w:pPr>
      <w:ins w:id="56" w:author="Thomas Stockhammer" w:date="2023-03-08T10:40:00Z">
        <w:r>
          <w:rPr>
            <w:color w:val="FF0000"/>
          </w:rPr>
          <w:t>Supporters:</w:t>
        </w:r>
      </w:ins>
    </w:p>
    <w:p w14:paraId="12630D00" w14:textId="1FB6D885" w:rsidR="0091454A" w:rsidRDefault="0091454A" w:rsidP="0091454A">
      <w:pPr>
        <w:pStyle w:val="B1"/>
        <w:numPr>
          <w:ilvl w:val="0"/>
          <w:numId w:val="30"/>
        </w:numPr>
      </w:pPr>
      <w:r>
        <w:lastRenderedPageBreak/>
        <w:t xml:space="preserve">[ </w:t>
      </w:r>
      <w:r w:rsidR="00CA5188" w:rsidRPr="00E13492">
        <w:t>Specification of the usage of Oauth 2.0 (according to the SA3 guidelines) for 5GMS protocols based on the conclusions in clause 6.9</w:t>
      </w:r>
      <w:r w:rsidR="00CA5188">
        <w:t xml:space="preserve"> of </w:t>
      </w:r>
      <w:r>
        <w:t>TR 26.804</w:t>
      </w:r>
      <w:r w:rsidRPr="007A56BD">
        <w:t>.</w:t>
      </w:r>
      <w:r>
        <w:t xml:space="preserve"> ]</w:t>
      </w:r>
    </w:p>
    <w:p w14:paraId="190AF0F3" w14:textId="77777777" w:rsidR="008266B7" w:rsidRDefault="008266B7" w:rsidP="008266B7">
      <w:pPr>
        <w:pStyle w:val="B1"/>
        <w:rPr>
          <w:ins w:id="57" w:author="Thomas Stockhammer" w:date="2023-03-08T10:41:00Z"/>
          <w:color w:val="FF0000"/>
        </w:rPr>
      </w:pPr>
      <w:ins w:id="58" w:author="Thomas Stockhammer" w:date="2023-03-08T10:41:00Z">
        <w:r w:rsidRPr="00ED176A">
          <w:rPr>
            <w:color w:val="FF0000"/>
          </w:rPr>
          <w:t xml:space="preserve">Editor’s Note: </w:t>
        </w:r>
      </w:ins>
    </w:p>
    <w:p w14:paraId="53CA582B" w14:textId="77777777" w:rsidR="008266B7" w:rsidRDefault="008266B7" w:rsidP="008266B7">
      <w:pPr>
        <w:pStyle w:val="B1"/>
        <w:numPr>
          <w:ilvl w:val="0"/>
          <w:numId w:val="33"/>
        </w:numPr>
        <w:rPr>
          <w:ins w:id="59" w:author="Thomas Stockhammer" w:date="2023-03-08T10:41:00Z"/>
          <w:color w:val="FF0000"/>
        </w:rPr>
      </w:pPr>
      <w:ins w:id="60" w:author="Thomas Stockhammer" w:date="2023-03-08T10:41:00Z">
        <w:r>
          <w:rPr>
            <w:color w:val="FF0000"/>
          </w:rPr>
          <w:t>Leading Company:</w:t>
        </w:r>
      </w:ins>
    </w:p>
    <w:p w14:paraId="14A544D0" w14:textId="77777777" w:rsidR="008266B7" w:rsidRPr="00505675" w:rsidRDefault="008266B7" w:rsidP="008266B7">
      <w:pPr>
        <w:pStyle w:val="B1"/>
        <w:numPr>
          <w:ilvl w:val="0"/>
          <w:numId w:val="33"/>
        </w:numPr>
        <w:rPr>
          <w:ins w:id="61" w:author="Thomas Stockhammer" w:date="2023-03-08T10:41:00Z"/>
          <w:color w:val="FF0000"/>
        </w:rPr>
      </w:pPr>
      <w:ins w:id="62" w:author="Thomas Stockhammer" w:date="2023-03-08T10:41:00Z">
        <w:r>
          <w:rPr>
            <w:color w:val="FF0000"/>
          </w:rPr>
          <w:t>Supporters:</w:t>
        </w:r>
      </w:ins>
    </w:p>
    <w:p w14:paraId="5EEF98FF" w14:textId="7FCC9242" w:rsidR="00CA5188" w:rsidRDefault="00CA5188" w:rsidP="00CA5188">
      <w:pPr>
        <w:pStyle w:val="B1"/>
        <w:numPr>
          <w:ilvl w:val="0"/>
          <w:numId w:val="30"/>
        </w:numPr>
      </w:pPr>
      <w:r>
        <w:t xml:space="preserve">[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r>
        <w:t xml:space="preserve"> ]</w:t>
      </w:r>
    </w:p>
    <w:p w14:paraId="6FA42307" w14:textId="77777777" w:rsidR="008266B7" w:rsidRDefault="008266B7" w:rsidP="008266B7">
      <w:pPr>
        <w:pStyle w:val="B1"/>
        <w:rPr>
          <w:ins w:id="63" w:author="Thomas Stockhammer" w:date="2023-03-08T10:41:00Z"/>
          <w:color w:val="FF0000"/>
        </w:rPr>
      </w:pPr>
      <w:ins w:id="64" w:author="Thomas Stockhammer" w:date="2023-03-08T10:41:00Z">
        <w:r w:rsidRPr="00ED176A">
          <w:rPr>
            <w:color w:val="FF0000"/>
          </w:rPr>
          <w:t xml:space="preserve">Editor’s Note: </w:t>
        </w:r>
      </w:ins>
    </w:p>
    <w:p w14:paraId="06E0C9BE" w14:textId="3EC4F805" w:rsidR="008266B7" w:rsidRDefault="008266B7" w:rsidP="008266B7">
      <w:pPr>
        <w:pStyle w:val="B1"/>
        <w:numPr>
          <w:ilvl w:val="0"/>
          <w:numId w:val="33"/>
        </w:numPr>
        <w:rPr>
          <w:ins w:id="65" w:author="Thomas Stockhammer" w:date="2023-03-08T10:41:00Z"/>
          <w:color w:val="FF0000"/>
        </w:rPr>
      </w:pPr>
      <w:ins w:id="66" w:author="Thomas Stockhammer" w:date="2023-03-08T10:41:00Z">
        <w:r>
          <w:rPr>
            <w:color w:val="FF0000"/>
          </w:rPr>
          <w:t>Leading Company:</w:t>
        </w:r>
      </w:ins>
      <w:ins w:id="67" w:author="Thomas Stockhammer" w:date="2023-03-08T11:45:00Z">
        <w:r w:rsidR="00501DF2">
          <w:rPr>
            <w:color w:val="FF0000"/>
          </w:rPr>
          <w:t xml:space="preserve"> </w:t>
        </w:r>
        <w:r w:rsidR="00501DF2">
          <w:rPr>
            <w:color w:val="FF0000"/>
          </w:rPr>
          <w:t>Qualcomm Incorporated</w:t>
        </w:r>
      </w:ins>
    </w:p>
    <w:p w14:paraId="78A83DC9" w14:textId="77777777" w:rsidR="008266B7" w:rsidRPr="00505675" w:rsidRDefault="008266B7" w:rsidP="008266B7">
      <w:pPr>
        <w:pStyle w:val="B1"/>
        <w:numPr>
          <w:ilvl w:val="0"/>
          <w:numId w:val="33"/>
        </w:numPr>
        <w:rPr>
          <w:ins w:id="68" w:author="Thomas Stockhammer" w:date="2023-03-08T10:41:00Z"/>
          <w:color w:val="FF0000"/>
        </w:rPr>
      </w:pPr>
      <w:ins w:id="69" w:author="Thomas Stockhammer" w:date="2023-03-08T10:41:00Z">
        <w:r>
          <w:rPr>
            <w:color w:val="FF0000"/>
          </w:rPr>
          <w:t>Supporters:</w:t>
        </w:r>
      </w:ins>
    </w:p>
    <w:p w14:paraId="449D3B0F" w14:textId="3004C30D" w:rsidR="00CA5188" w:rsidRDefault="0000480B" w:rsidP="0091454A">
      <w:pPr>
        <w:pStyle w:val="B1"/>
        <w:numPr>
          <w:ilvl w:val="0"/>
          <w:numId w:val="30"/>
        </w:numPr>
      </w:pPr>
      <w:r>
        <w:t xml:space="preserve">[ </w:t>
      </w:r>
      <w:r w:rsidR="00CA5188">
        <w:t>Additional minor enhancements based on feedback from 5G-MAG Reference tool developments</w:t>
      </w:r>
      <w:r>
        <w:t>. ]</w:t>
      </w:r>
    </w:p>
    <w:p w14:paraId="25880FE8" w14:textId="77777777" w:rsidR="008266B7" w:rsidRDefault="008266B7" w:rsidP="008266B7">
      <w:pPr>
        <w:pStyle w:val="B1"/>
        <w:rPr>
          <w:ins w:id="70" w:author="Thomas Stockhammer" w:date="2023-03-08T10:41:00Z"/>
          <w:color w:val="FF0000"/>
        </w:rPr>
      </w:pPr>
      <w:ins w:id="71" w:author="Thomas Stockhammer" w:date="2023-03-08T10:41:00Z">
        <w:r w:rsidRPr="00ED176A">
          <w:rPr>
            <w:color w:val="FF0000"/>
          </w:rPr>
          <w:t xml:space="preserve">Editor’s Note: </w:t>
        </w:r>
      </w:ins>
    </w:p>
    <w:p w14:paraId="6FD709ED" w14:textId="77777777" w:rsidR="008266B7" w:rsidRDefault="008266B7" w:rsidP="008266B7">
      <w:pPr>
        <w:pStyle w:val="B1"/>
        <w:numPr>
          <w:ilvl w:val="0"/>
          <w:numId w:val="33"/>
        </w:numPr>
        <w:rPr>
          <w:ins w:id="72" w:author="Thomas Stockhammer" w:date="2023-03-08T10:41:00Z"/>
          <w:color w:val="FF0000"/>
        </w:rPr>
      </w:pPr>
      <w:ins w:id="73" w:author="Thomas Stockhammer" w:date="2023-03-08T10:41:00Z">
        <w:r>
          <w:rPr>
            <w:color w:val="FF0000"/>
          </w:rPr>
          <w:t>Leading Company:</w:t>
        </w:r>
      </w:ins>
    </w:p>
    <w:p w14:paraId="27A4B05A" w14:textId="6BBC43B7" w:rsidR="008266B7" w:rsidRPr="00505675" w:rsidRDefault="008266B7" w:rsidP="008266B7">
      <w:pPr>
        <w:pStyle w:val="B1"/>
        <w:numPr>
          <w:ilvl w:val="0"/>
          <w:numId w:val="33"/>
        </w:numPr>
        <w:rPr>
          <w:ins w:id="74" w:author="Thomas Stockhammer" w:date="2023-03-08T10:41:00Z"/>
          <w:color w:val="FF0000"/>
        </w:rPr>
      </w:pPr>
      <w:ins w:id="75" w:author="Thomas Stockhammer" w:date="2023-03-08T10:41:00Z">
        <w:r>
          <w:rPr>
            <w:color w:val="FF0000"/>
          </w:rPr>
          <w:t>Supporters:</w:t>
        </w:r>
      </w:ins>
      <w:ins w:id="76" w:author="Thomas Stockhammer" w:date="2023-03-08T11:45:00Z">
        <w:r w:rsidR="00501DF2">
          <w:rPr>
            <w:color w:val="FF0000"/>
          </w:rPr>
          <w:t xml:space="preserve"> </w:t>
        </w:r>
        <w:r w:rsidR="00501DF2">
          <w:rPr>
            <w:color w:val="FF0000"/>
          </w:rPr>
          <w:t>Qualcomm Incorporated</w:t>
        </w:r>
      </w:ins>
    </w:p>
    <w:p w14:paraId="014FA995" w14:textId="6C2C85E6" w:rsidR="004C5009" w:rsidRDefault="004C5009" w:rsidP="0091454A">
      <w:pPr>
        <w:pStyle w:val="B1"/>
        <w:numPr>
          <w:ilvl w:val="0"/>
          <w:numId w:val="30"/>
        </w:numPr>
      </w:pPr>
      <w:r>
        <w:t xml:space="preserve">[ 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 xml:space="preserve">based on the conclusions in TR 26.804. </w:t>
      </w:r>
      <w:r w:rsidR="000D2947">
        <w:t>]</w:t>
      </w:r>
    </w:p>
    <w:p w14:paraId="58695280" w14:textId="77777777" w:rsidR="008266B7" w:rsidRDefault="008266B7" w:rsidP="008266B7">
      <w:pPr>
        <w:pStyle w:val="B1"/>
        <w:rPr>
          <w:ins w:id="77" w:author="Thomas Stockhammer" w:date="2023-03-08T10:41:00Z"/>
          <w:color w:val="FF0000"/>
        </w:rPr>
      </w:pPr>
      <w:ins w:id="78" w:author="Thomas Stockhammer" w:date="2023-03-08T10:41:00Z">
        <w:r w:rsidRPr="00ED176A">
          <w:rPr>
            <w:color w:val="FF0000"/>
          </w:rPr>
          <w:t xml:space="preserve">Editor’s Note: </w:t>
        </w:r>
      </w:ins>
    </w:p>
    <w:p w14:paraId="5B8ED87B" w14:textId="77777777" w:rsidR="008266B7" w:rsidRDefault="008266B7" w:rsidP="008266B7">
      <w:pPr>
        <w:pStyle w:val="B1"/>
        <w:numPr>
          <w:ilvl w:val="0"/>
          <w:numId w:val="33"/>
        </w:numPr>
        <w:rPr>
          <w:ins w:id="79" w:author="Thomas Stockhammer" w:date="2023-03-08T10:41:00Z"/>
          <w:color w:val="FF0000"/>
        </w:rPr>
      </w:pPr>
      <w:ins w:id="80" w:author="Thomas Stockhammer" w:date="2023-03-08T10:41:00Z">
        <w:r>
          <w:rPr>
            <w:color w:val="FF0000"/>
          </w:rPr>
          <w:t>Leading Company:</w:t>
        </w:r>
      </w:ins>
    </w:p>
    <w:p w14:paraId="1213DAAD" w14:textId="074F80F3" w:rsidR="008266B7" w:rsidRPr="00505675" w:rsidRDefault="008266B7" w:rsidP="008266B7">
      <w:pPr>
        <w:pStyle w:val="B1"/>
        <w:numPr>
          <w:ilvl w:val="0"/>
          <w:numId w:val="33"/>
        </w:numPr>
        <w:rPr>
          <w:ins w:id="81" w:author="Thomas Stockhammer" w:date="2023-03-08T10:41:00Z"/>
          <w:color w:val="FF0000"/>
        </w:rPr>
      </w:pPr>
      <w:ins w:id="82" w:author="Thomas Stockhammer" w:date="2023-03-08T10:41:00Z">
        <w:r>
          <w:rPr>
            <w:color w:val="FF0000"/>
          </w:rPr>
          <w:t>Supporters:</w:t>
        </w:r>
      </w:ins>
      <w:ins w:id="83" w:author="Thomas Stockhammer" w:date="2023-03-08T11:45:00Z">
        <w:r w:rsidR="00501DF2">
          <w:rPr>
            <w:color w:val="FF0000"/>
          </w:rPr>
          <w:t xml:space="preserve"> </w:t>
        </w:r>
        <w:r w:rsidR="00501DF2">
          <w:rPr>
            <w:color w:val="FF0000"/>
          </w:rPr>
          <w:t>Qualcomm Incorporated</w:t>
        </w:r>
      </w:ins>
    </w:p>
    <w:p w14:paraId="1F0A554D" w14:textId="1961AAD7" w:rsidR="004C5009" w:rsidRDefault="00191ED9" w:rsidP="001E001A">
      <w:pPr>
        <w:pStyle w:val="B1"/>
        <w:numPr>
          <w:ilvl w:val="0"/>
          <w:numId w:val="30"/>
        </w:numPr>
      </w:pPr>
      <w:r w:rsidRPr="00BD63B3">
        <w:t>[</w:t>
      </w:r>
      <w:r w:rsidR="00F471FC" w:rsidRPr="00BD63B3">
        <w:t xml:space="preserve"> </w:t>
      </w:r>
      <w:r w:rsidR="00796BD7"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r w:rsidR="004A57EE">
        <w:t>]</w:t>
      </w:r>
    </w:p>
    <w:p w14:paraId="418665FA" w14:textId="77777777" w:rsidR="008266B7" w:rsidRDefault="008266B7" w:rsidP="008266B7">
      <w:pPr>
        <w:pStyle w:val="B1"/>
        <w:rPr>
          <w:ins w:id="84" w:author="Thomas Stockhammer" w:date="2023-03-08T10:41:00Z"/>
          <w:color w:val="FF0000"/>
        </w:rPr>
      </w:pPr>
      <w:bookmarkStart w:id="85" w:name="_Hlk29546021"/>
      <w:ins w:id="86" w:author="Thomas Stockhammer" w:date="2023-03-08T10:41:00Z">
        <w:r w:rsidRPr="00ED176A">
          <w:rPr>
            <w:color w:val="FF0000"/>
          </w:rPr>
          <w:t xml:space="preserve">Editor’s Note: </w:t>
        </w:r>
      </w:ins>
    </w:p>
    <w:p w14:paraId="5C02F093" w14:textId="77777777" w:rsidR="008266B7" w:rsidRDefault="008266B7" w:rsidP="008266B7">
      <w:pPr>
        <w:pStyle w:val="B1"/>
        <w:numPr>
          <w:ilvl w:val="0"/>
          <w:numId w:val="33"/>
        </w:numPr>
        <w:rPr>
          <w:ins w:id="87" w:author="Thomas Stockhammer" w:date="2023-03-08T10:41:00Z"/>
          <w:color w:val="FF0000"/>
        </w:rPr>
      </w:pPr>
      <w:ins w:id="88" w:author="Thomas Stockhammer" w:date="2023-03-08T10:41:00Z">
        <w:r>
          <w:rPr>
            <w:color w:val="FF0000"/>
          </w:rPr>
          <w:t>Leading Company:</w:t>
        </w:r>
      </w:ins>
    </w:p>
    <w:p w14:paraId="77D41F8D" w14:textId="77777777" w:rsidR="008266B7" w:rsidRPr="00505675" w:rsidRDefault="008266B7" w:rsidP="008266B7">
      <w:pPr>
        <w:pStyle w:val="B1"/>
        <w:numPr>
          <w:ilvl w:val="0"/>
          <w:numId w:val="33"/>
        </w:numPr>
        <w:rPr>
          <w:ins w:id="89" w:author="Thomas Stockhammer" w:date="2023-03-08T10:41:00Z"/>
          <w:color w:val="FF0000"/>
        </w:rPr>
      </w:pPr>
      <w:ins w:id="90" w:author="Thomas Stockhammer" w:date="2023-03-08T10:41:00Z">
        <w:r>
          <w:rPr>
            <w:color w:val="FF0000"/>
          </w:rPr>
          <w:t>Supporters:</w:t>
        </w:r>
      </w:ins>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3"/>
    <w:bookmarkEnd w:id="85"/>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lastRenderedPageBreak/>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552"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417"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417"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417"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493E83">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417"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552"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r w:rsidR="00493E83" w:rsidRPr="00305FEB" w:rsidDel="00E33F1E" w14:paraId="620E3C20" w14:textId="3ECF04BC" w:rsidTr="00493E83">
        <w:trPr>
          <w:cantSplit/>
          <w:jc w:val="center"/>
        </w:trPr>
        <w:tc>
          <w:tcPr>
            <w:tcW w:w="846" w:type="dxa"/>
            <w:tcBorders>
              <w:top w:val="single" w:sz="4" w:space="0" w:color="auto"/>
              <w:left w:val="single" w:sz="4" w:space="0" w:color="auto"/>
              <w:bottom w:val="single" w:sz="4" w:space="0" w:color="auto"/>
              <w:right w:val="single" w:sz="4" w:space="0" w:color="auto"/>
            </w:tcBorders>
          </w:tcPr>
          <w:p w14:paraId="3E200C06" w14:textId="466D9E44" w:rsidR="00B34FAC" w:rsidDel="00E33F1E" w:rsidRDefault="00B34FAC" w:rsidP="007159FC">
            <w:pPr>
              <w:overflowPunct w:val="0"/>
              <w:autoSpaceDE w:val="0"/>
              <w:autoSpaceDN w:val="0"/>
              <w:adjustRightInd w:val="0"/>
              <w:spacing w:after="0" w:line="240" w:lineRule="auto"/>
              <w:textAlignment w:val="baseline"/>
              <w:rPr>
                <w:moveFrom w:id="91" w:author="Thomas Stockhammer" w:date="2023-03-08T11:45:00Z"/>
                <w:rFonts w:ascii="Times New Roman" w:eastAsia="Malgun Gothic" w:hAnsi="Times New Roman" w:cs="Times New Roman"/>
                <w:sz w:val="20"/>
                <w:szCs w:val="20"/>
                <w:lang w:eastAsia="en-GB"/>
              </w:rPr>
            </w:pPr>
            <w:moveFromRangeStart w:id="92" w:author="Thomas Stockhammer" w:date="2023-03-08T11:45:00Z" w:name="move129168372"/>
            <w:moveFrom w:id="93" w:author="Thomas Stockhammer" w:date="2023-03-08T11:45:00Z">
              <w:r w:rsidDel="00E33F1E">
                <w:rPr>
                  <w:rFonts w:ascii="Times New Roman" w:eastAsia="Malgun Gothic" w:hAnsi="Times New Roman" w:cs="Times New Roman"/>
                  <w:sz w:val="20"/>
                  <w:szCs w:val="20"/>
                  <w:lang w:eastAsia="en-GB"/>
                </w:rPr>
                <w:t>29.517</w:t>
              </w:r>
            </w:moveFrom>
          </w:p>
        </w:tc>
        <w:tc>
          <w:tcPr>
            <w:tcW w:w="4536" w:type="dxa"/>
            <w:tcBorders>
              <w:top w:val="single" w:sz="4" w:space="0" w:color="auto"/>
              <w:left w:val="single" w:sz="4" w:space="0" w:color="auto"/>
              <w:bottom w:val="single" w:sz="4" w:space="0" w:color="auto"/>
              <w:right w:val="single" w:sz="4" w:space="0" w:color="auto"/>
            </w:tcBorders>
          </w:tcPr>
          <w:p w14:paraId="6E7A065D" w14:textId="61F8DDDF" w:rsidR="00B34FAC" w:rsidDel="00E33F1E" w:rsidRDefault="00B34FAC" w:rsidP="007159FC">
            <w:pPr>
              <w:overflowPunct w:val="0"/>
              <w:autoSpaceDE w:val="0"/>
              <w:autoSpaceDN w:val="0"/>
              <w:adjustRightInd w:val="0"/>
              <w:spacing w:after="0" w:line="240" w:lineRule="auto"/>
              <w:textAlignment w:val="baseline"/>
              <w:rPr>
                <w:moveFrom w:id="94" w:author="Thomas Stockhammer" w:date="2023-03-08T11:45:00Z"/>
                <w:rFonts w:ascii="Times New Roman" w:eastAsia="Malgun Gothic" w:hAnsi="Times New Roman" w:cs="Times New Roman"/>
                <w:sz w:val="20"/>
                <w:szCs w:val="20"/>
                <w:lang w:eastAsia="en-GB"/>
              </w:rPr>
            </w:pPr>
            <w:moveFrom w:id="95" w:author="Thomas Stockhammer" w:date="2023-03-08T11:45:00Z">
              <w:r w:rsidRPr="00B34FAC" w:rsidDel="00E33F1E">
                <w:rPr>
                  <w:rFonts w:ascii="Times New Roman" w:eastAsia="Malgun Gothic" w:hAnsi="Times New Roman" w:cs="Times New Roman"/>
                  <w:sz w:val="20"/>
                  <w:szCs w:val="20"/>
                  <w:lang w:eastAsia="en-GB"/>
                </w:rPr>
                <w:t>Application Function Event Exposure Service; Stage</w:t>
              </w:r>
              <w:r w:rsidDel="00E33F1E">
                <w:rPr>
                  <w:rFonts w:ascii="Times New Roman" w:eastAsia="Malgun Gothic" w:hAnsi="Times New Roman" w:cs="Times New Roman"/>
                  <w:sz w:val="20"/>
                  <w:szCs w:val="20"/>
                  <w:lang w:eastAsia="en-GB"/>
                </w:rPr>
                <w:t> </w:t>
              </w:r>
              <w:r w:rsidRPr="00B34FAC" w:rsidDel="00E33F1E">
                <w:rPr>
                  <w:rFonts w:ascii="Times New Roman" w:eastAsia="Malgun Gothic" w:hAnsi="Times New Roman" w:cs="Times New Roman"/>
                  <w:sz w:val="20"/>
                  <w:szCs w:val="20"/>
                  <w:lang w:eastAsia="en-GB"/>
                </w:rPr>
                <w:t>3</w:t>
              </w:r>
            </w:moveFrom>
          </w:p>
        </w:tc>
        <w:tc>
          <w:tcPr>
            <w:tcW w:w="1417" w:type="dxa"/>
            <w:tcBorders>
              <w:top w:val="single" w:sz="4" w:space="0" w:color="auto"/>
              <w:left w:val="single" w:sz="4" w:space="0" w:color="auto"/>
              <w:bottom w:val="single" w:sz="4" w:space="0" w:color="auto"/>
              <w:right w:val="single" w:sz="4" w:space="0" w:color="auto"/>
            </w:tcBorders>
          </w:tcPr>
          <w:p w14:paraId="5A5302DD" w14:textId="677CA982" w:rsidR="00B34FAC" w:rsidRPr="00493E83" w:rsidDel="00E33F1E" w:rsidRDefault="00493E83" w:rsidP="002633F7">
            <w:pPr>
              <w:overflowPunct w:val="0"/>
              <w:autoSpaceDE w:val="0"/>
              <w:autoSpaceDN w:val="0"/>
              <w:adjustRightInd w:val="0"/>
              <w:spacing w:after="0" w:line="240" w:lineRule="auto"/>
              <w:textAlignment w:val="baseline"/>
              <w:rPr>
                <w:moveFrom w:id="96" w:author="Thomas Stockhammer" w:date="2023-03-08T11:45:00Z"/>
                <w:rFonts w:ascii="Times New Roman" w:eastAsia="Malgun Gothic" w:hAnsi="Times New Roman" w:cs="Times New Roman"/>
                <w:iCs/>
                <w:sz w:val="20"/>
                <w:szCs w:val="20"/>
                <w:lang w:eastAsia="en-GB"/>
              </w:rPr>
            </w:pPr>
            <w:moveFrom w:id="97" w:author="Thomas Stockhammer" w:date="2023-03-08T11:45:00Z">
              <w:r w:rsidDel="00E33F1E">
                <w:rPr>
                  <w:rFonts w:ascii="Times New Roman" w:eastAsia="Malgun Gothic" w:hAnsi="Times New Roman" w:cs="Times New Roman"/>
                  <w:iCs/>
                  <w:sz w:val="20"/>
                  <w:szCs w:val="20"/>
                  <w:lang w:eastAsia="en-GB"/>
                </w:rPr>
                <w:t>(CT3 timeline)</w:t>
              </w:r>
            </w:moveFrom>
          </w:p>
        </w:tc>
        <w:tc>
          <w:tcPr>
            <w:tcW w:w="2552" w:type="dxa"/>
            <w:tcBorders>
              <w:top w:val="single" w:sz="4" w:space="0" w:color="auto"/>
              <w:left w:val="single" w:sz="4" w:space="0" w:color="auto"/>
              <w:bottom w:val="single" w:sz="4" w:space="0" w:color="auto"/>
              <w:right w:val="single" w:sz="4" w:space="0" w:color="auto"/>
            </w:tcBorders>
          </w:tcPr>
          <w:p w14:paraId="3DA1B379" w14:textId="743F633D" w:rsidR="00B34FAC" w:rsidRPr="00305FEB" w:rsidDel="00E33F1E" w:rsidRDefault="00B34FAC" w:rsidP="007159FC">
            <w:pPr>
              <w:overflowPunct w:val="0"/>
              <w:autoSpaceDE w:val="0"/>
              <w:autoSpaceDN w:val="0"/>
              <w:adjustRightInd w:val="0"/>
              <w:spacing w:after="0" w:line="240" w:lineRule="auto"/>
              <w:textAlignment w:val="baseline"/>
              <w:rPr>
                <w:moveFrom w:id="98" w:author="Thomas Stockhammer" w:date="2023-03-08T11:45:00Z"/>
                <w:rFonts w:ascii="Times New Roman" w:eastAsia="Malgun Gothic" w:hAnsi="Times New Roman" w:cs="Times New Roman"/>
                <w:sz w:val="20"/>
                <w:szCs w:val="20"/>
              </w:rPr>
            </w:pPr>
            <w:moveFrom w:id="99" w:author="Thomas Stockhammer" w:date="2023-03-08T11:45:00Z">
              <w:r w:rsidDel="00E33F1E">
                <w:rPr>
                  <w:rFonts w:ascii="Times New Roman" w:eastAsia="Malgun Gothic" w:hAnsi="Times New Roman" w:cs="Times New Roman"/>
                  <w:sz w:val="20"/>
                  <w:szCs w:val="20"/>
                </w:rPr>
                <w:t>Complete specification of event types for Network Assistance data exposure.</w:t>
              </w:r>
            </w:moveFrom>
          </w:p>
        </w:tc>
      </w:tr>
      <w:moveFromRangeEnd w:id="92"/>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0CF763C9" w14:textId="1AAF23DB" w:rsidR="008D6D0F" w:rsidRPr="00B34FAC" w:rsidRDefault="008D6D0F"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tbd</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2D8F8909" w:rsidR="00305FEB" w:rsidRDefault="001E216C" w:rsidP="00305FEB">
      <w:pPr>
        <w:overflowPunct w:val="0"/>
        <w:autoSpaceDE w:val="0"/>
        <w:autoSpaceDN w:val="0"/>
        <w:adjustRightInd w:val="0"/>
        <w:spacing w:after="180" w:line="240" w:lineRule="auto"/>
        <w:textAlignment w:val="baseline"/>
        <w:rPr>
          <w:ins w:id="100" w:author="Thomas Stockhammer" w:date="2023-03-08T11:45:00Z"/>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505675">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moveTo w:id="101" w:author="Thomas Stockhammer" w:date="2023-03-08T11:45:00Z"/>
                <w:rFonts w:ascii="Times New Roman" w:eastAsia="Malgun Gothic" w:hAnsi="Times New Roman" w:cs="Times New Roman"/>
                <w:sz w:val="20"/>
                <w:szCs w:val="20"/>
                <w:lang w:eastAsia="en-GB"/>
              </w:rPr>
            </w:pPr>
            <w:moveToRangeStart w:id="102" w:author="Thomas Stockhammer" w:date="2023-03-08T11:45:00Z" w:name="move129168372"/>
            <w:moveTo w:id="103" w:author="Thomas Stockhammer" w:date="2023-03-08T11:45:00Z">
              <w:r>
                <w:rPr>
                  <w:rFonts w:ascii="Times New Roman" w:eastAsia="Malgun Gothic" w:hAnsi="Times New Roman" w:cs="Times New Roman"/>
                  <w:sz w:val="20"/>
                  <w:szCs w:val="20"/>
                  <w:lang w:eastAsia="en-GB"/>
                </w:rPr>
                <w:t>29.517</w:t>
              </w:r>
            </w:moveTo>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moveTo w:id="104" w:author="Thomas Stockhammer" w:date="2023-03-08T11:45:00Z"/>
                <w:rFonts w:ascii="Times New Roman" w:eastAsia="Malgun Gothic" w:hAnsi="Times New Roman" w:cs="Times New Roman"/>
                <w:sz w:val="20"/>
                <w:szCs w:val="20"/>
                <w:lang w:eastAsia="en-GB"/>
              </w:rPr>
            </w:pPr>
            <w:moveTo w:id="105" w:author="Thomas Stockhammer" w:date="2023-03-08T11:45:00Z">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moveTo>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moveTo w:id="106" w:author="Thomas Stockhammer" w:date="2023-03-08T11:45:00Z"/>
                <w:rFonts w:ascii="Times New Roman" w:eastAsia="Malgun Gothic" w:hAnsi="Times New Roman" w:cs="Times New Roman"/>
                <w:iCs/>
                <w:sz w:val="20"/>
                <w:szCs w:val="20"/>
                <w:lang w:eastAsia="en-GB"/>
              </w:rPr>
            </w:pPr>
            <w:moveTo w:id="107" w:author="Thomas Stockhammer" w:date="2023-03-08T11:45:00Z">
              <w:r>
                <w:rPr>
                  <w:rFonts w:ascii="Times New Roman" w:eastAsia="Malgun Gothic" w:hAnsi="Times New Roman" w:cs="Times New Roman"/>
                  <w:iCs/>
                  <w:sz w:val="20"/>
                  <w:szCs w:val="20"/>
                  <w:lang w:eastAsia="en-GB"/>
                </w:rPr>
                <w:t>(CT3 timeline)</w:t>
              </w:r>
            </w:moveTo>
          </w:p>
        </w:tc>
        <w:tc>
          <w:tcPr>
            <w:tcW w:w="2552" w:type="dxa"/>
            <w:tcBorders>
              <w:top w:val="single" w:sz="4" w:space="0" w:color="auto"/>
              <w:left w:val="single" w:sz="4" w:space="0" w:color="auto"/>
              <w:bottom w:val="single" w:sz="4" w:space="0" w:color="auto"/>
              <w:right w:val="single" w:sz="4" w:space="0" w:color="auto"/>
            </w:tcBorders>
          </w:tcPr>
          <w:p w14:paraId="78C91D6C" w14:textId="77777777" w:rsidR="00E33F1E" w:rsidRPr="00305FEB" w:rsidRDefault="00E33F1E" w:rsidP="00505675">
            <w:pPr>
              <w:overflowPunct w:val="0"/>
              <w:autoSpaceDE w:val="0"/>
              <w:autoSpaceDN w:val="0"/>
              <w:adjustRightInd w:val="0"/>
              <w:spacing w:after="0" w:line="240" w:lineRule="auto"/>
              <w:textAlignment w:val="baseline"/>
              <w:rPr>
                <w:moveTo w:id="108" w:author="Thomas Stockhammer" w:date="2023-03-08T11:45:00Z"/>
                <w:rFonts w:ascii="Times New Roman" w:eastAsia="Malgun Gothic" w:hAnsi="Times New Roman" w:cs="Times New Roman"/>
                <w:sz w:val="20"/>
                <w:szCs w:val="20"/>
              </w:rPr>
            </w:pPr>
            <w:moveTo w:id="109" w:author="Thomas Stockhammer" w:date="2023-03-08T11:45:00Z">
              <w:r>
                <w:rPr>
                  <w:rFonts w:ascii="Times New Roman" w:eastAsia="Malgun Gothic" w:hAnsi="Times New Roman" w:cs="Times New Roman"/>
                  <w:sz w:val="20"/>
                  <w:szCs w:val="20"/>
                </w:rPr>
                <w:t>Complete specification of event types for Network Assistance data exposure.</w:t>
              </w:r>
            </w:moveTo>
          </w:p>
        </w:tc>
      </w:tr>
      <w:moveToRangeEnd w:id="102"/>
    </w:tbl>
    <w:p w14:paraId="7688EB85" w14:textId="40880E75" w:rsidR="00E33F1E" w:rsidRPr="00B34FAC" w:rsidDel="00E33F1E" w:rsidRDefault="00E33F1E" w:rsidP="00305FEB">
      <w:pPr>
        <w:overflowPunct w:val="0"/>
        <w:autoSpaceDE w:val="0"/>
        <w:autoSpaceDN w:val="0"/>
        <w:adjustRightInd w:val="0"/>
        <w:spacing w:after="180" w:line="240" w:lineRule="auto"/>
        <w:textAlignment w:val="baseline"/>
        <w:rPr>
          <w:del w:id="110" w:author="Thomas Stockhammer" w:date="2023-03-08T11:45:00Z"/>
          <w:rFonts w:ascii="Times New Roman" w:eastAsia="Malgun Gothic" w:hAnsi="Times New Roman" w:cs="Times New Roman"/>
          <w:iCs/>
          <w:sz w:val="20"/>
          <w:szCs w:val="20"/>
          <w:lang w:eastAsia="en-GB"/>
        </w:rPr>
      </w:pPr>
    </w:p>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ins w:id="111" w:author="Thomas Stockhammer" w:date="2023-03-08T11:46:00Z"/>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305FEB" w:rsidRPr="00305FEB" w14:paraId="09204E43" w14:textId="77777777" w:rsidTr="00046BAA">
        <w:trPr>
          <w:jc w:val="center"/>
        </w:trPr>
        <w:tc>
          <w:tcPr>
            <w:tcW w:w="0" w:type="auto"/>
            <w:shd w:val="clear" w:color="auto" w:fill="auto"/>
          </w:tcPr>
          <w:p w14:paraId="2E082280" w14:textId="2C91C691"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090E237D" w14:textId="77777777" w:rsidTr="00046BAA">
        <w:trPr>
          <w:jc w:val="center"/>
        </w:trPr>
        <w:tc>
          <w:tcPr>
            <w:tcW w:w="0" w:type="auto"/>
            <w:shd w:val="clear" w:color="auto" w:fill="auto"/>
          </w:tcPr>
          <w:p w14:paraId="376717F0" w14:textId="6F7B79F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495421D6" w14:textId="77777777" w:rsidTr="00046BAA">
        <w:trPr>
          <w:jc w:val="center"/>
        </w:trPr>
        <w:tc>
          <w:tcPr>
            <w:tcW w:w="0" w:type="auto"/>
            <w:shd w:val="clear" w:color="auto" w:fill="auto"/>
          </w:tcPr>
          <w:p w14:paraId="7E7428F4" w14:textId="6F03225E"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A5F7" w14:textId="77777777" w:rsidR="00392583" w:rsidRDefault="00392583" w:rsidP="0098577C">
      <w:pPr>
        <w:spacing w:after="0" w:line="240" w:lineRule="auto"/>
      </w:pPr>
      <w:r>
        <w:separator/>
      </w:r>
    </w:p>
  </w:endnote>
  <w:endnote w:type="continuationSeparator" w:id="0">
    <w:p w14:paraId="3E108493" w14:textId="77777777" w:rsidR="00392583" w:rsidRDefault="0039258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7D62" w14:textId="77777777" w:rsidR="00392583" w:rsidRDefault="00392583" w:rsidP="0098577C">
      <w:pPr>
        <w:spacing w:after="0" w:line="240" w:lineRule="auto"/>
      </w:pPr>
      <w:r>
        <w:separator/>
      </w:r>
    </w:p>
  </w:footnote>
  <w:footnote w:type="continuationSeparator" w:id="0">
    <w:p w14:paraId="718DE6D7" w14:textId="77777777" w:rsidR="00392583" w:rsidRDefault="0039258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5CE1FA8" w:rsidR="0098577C" w:rsidRPr="006411E9" w:rsidRDefault="003F65FC" w:rsidP="004470AE">
    <w:pPr>
      <w:widowControl w:val="0"/>
      <w:tabs>
        <w:tab w:val="right" w:pos="9356"/>
      </w:tabs>
      <w:spacing w:after="60" w:line="240" w:lineRule="auto"/>
      <w:rPr>
        <w:rFonts w:ascii="Arial" w:eastAsia="Batang" w:hAnsi="Arial" w:cs="Times New Roman"/>
        <w:b/>
        <w:lang w:eastAsia="en-US"/>
      </w:rPr>
    </w:pPr>
    <w:r w:rsidRPr="003F65FC">
      <w:rPr>
        <w:rFonts w:ascii="Arial" w:eastAsia="Batang" w:hAnsi="Arial" w:cs="Times New Roman"/>
        <w:b/>
        <w:lang w:eastAsia="en-US"/>
      </w:rPr>
      <w:t>SA4-e (AH) MBS SWG post 122</w:t>
    </w:r>
    <w:r w:rsidR="00BD05AA">
      <w:rPr>
        <w:rFonts w:ascii="Arial" w:eastAsia="Batang" w:hAnsi="Arial" w:cs="Times New Roman"/>
        <w:b/>
        <w:lang w:eastAsia="en-US"/>
      </w:rPr>
      <w:t xml:space="preserve"> Adhoc </w:t>
    </w:r>
    <w:r w:rsidR="008D1E9E">
      <w:rPr>
        <w:rFonts w:ascii="Arial" w:eastAsia="Batang" w:hAnsi="Arial" w:cs="Times New Roman"/>
        <w:b/>
        <w:lang w:eastAsia="en-US"/>
      </w:rPr>
      <w:tab/>
    </w:r>
    <w:r w:rsidR="006411E9" w:rsidRPr="006411E9">
      <w:rPr>
        <w:rFonts w:ascii="Arial" w:eastAsia="Batang" w:hAnsi="Arial" w:cs="Times New Roman"/>
        <w:b/>
        <w:lang w:eastAsia="en-US"/>
      </w:rPr>
      <w:t>S4</w:t>
    </w:r>
    <w:r w:rsidR="00065BDE">
      <w:rPr>
        <w:rFonts w:ascii="Arial" w:eastAsia="Batang" w:hAnsi="Arial" w:cs="Times New Roman"/>
        <w:b/>
        <w:lang w:eastAsia="en-US"/>
      </w:rPr>
      <w:t>aI230057</w:t>
    </w:r>
  </w:p>
  <w:p w14:paraId="0D4CAA20" w14:textId="5CD250CB" w:rsidR="0098577C" w:rsidRDefault="00BD05AA" w:rsidP="004470AE">
    <w:pPr>
      <w:tabs>
        <w:tab w:val="right" w:pos="9356"/>
      </w:tabs>
      <w:spacing w:after="120" w:line="240" w:lineRule="auto"/>
      <w:outlineLvl w:val="0"/>
    </w:pPr>
    <w:r>
      <w:rPr>
        <w:rFonts w:ascii="Arial" w:eastAsia="Malgun Gothic" w:hAnsi="Arial" w:cs="Times New Roman"/>
        <w:b/>
        <w:noProof/>
        <w:lang w:val="en-US"/>
      </w:rPr>
      <w:t>Online</w:t>
    </w:r>
    <w:r w:rsidR="002F6840">
      <w:rPr>
        <w:rFonts w:ascii="Arial" w:eastAsia="Malgun Gothic" w:hAnsi="Arial" w:cs="Times New Roman"/>
        <w:b/>
        <w:noProof/>
        <w:lang w:val="en-US"/>
      </w:rPr>
      <w:t xml:space="preserve">, </w:t>
    </w:r>
    <w:r>
      <w:rPr>
        <w:rFonts w:ascii="Arial" w:eastAsia="Malgun Gothic" w:hAnsi="Arial" w:cs="Times New Roman"/>
        <w:b/>
        <w:noProof/>
        <w:lang w:val="en-US"/>
      </w:rPr>
      <w:t>9</w:t>
    </w:r>
    <w:r w:rsidR="008D1E9E" w:rsidRPr="008D1E9E">
      <w:rPr>
        <w:rFonts w:ascii="Arial" w:eastAsia="Malgun Gothic" w:hAnsi="Arial" w:cs="Times New Roman"/>
        <w:b/>
        <w:noProof/>
        <w:vertAlign w:val="superscript"/>
        <w:lang w:val="en-US"/>
      </w:rPr>
      <w:t>th</w:t>
    </w:r>
    <w:r w:rsidR="008D1E9E">
      <w:rPr>
        <w:rFonts w:ascii="Arial" w:eastAsia="Malgun Gothic" w:hAnsi="Arial" w:cs="Times New Roman"/>
        <w:b/>
        <w:noProof/>
        <w:lang w:val="en-US"/>
      </w:rPr>
      <w:t xml:space="preserve"> - </w:t>
    </w:r>
    <w:r>
      <w:rPr>
        <w:rFonts w:ascii="Arial" w:eastAsia="Malgun Gothic" w:hAnsi="Arial" w:cs="Times New Roman"/>
        <w:b/>
        <w:noProof/>
        <w:lang w:val="en-US"/>
      </w:rPr>
      <w:t>30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March</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4470AE">
      <w:rPr>
        <w:rFonts w:ascii="Arial" w:eastAsia="Malgun Gothic" w:hAnsi="Arial" w:cs="Times New Roman"/>
        <w:bCs/>
        <w:noProof/>
        <w:lang w:val="en-US"/>
      </w:rPr>
      <w:t>230</w:t>
    </w:r>
    <w:r w:rsidR="00065BDE">
      <w:rPr>
        <w:rFonts w:ascii="Arial" w:eastAsia="Malgun Gothic" w:hAnsi="Arial" w:cs="Times New Roman"/>
        <w:bCs/>
        <w:noProof/>
        <w:lang w:val="en-US"/>
      </w:rPr>
      <w:t>279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3A16"/>
    <w:rsid w:val="000A3BE4"/>
    <w:rsid w:val="000B10EA"/>
    <w:rsid w:val="000B3BB7"/>
    <w:rsid w:val="000C5233"/>
    <w:rsid w:val="000C702A"/>
    <w:rsid w:val="000D2947"/>
    <w:rsid w:val="000E160A"/>
    <w:rsid w:val="000E2E17"/>
    <w:rsid w:val="000E4F0D"/>
    <w:rsid w:val="000F0009"/>
    <w:rsid w:val="000F0253"/>
    <w:rsid w:val="00110C22"/>
    <w:rsid w:val="0011116A"/>
    <w:rsid w:val="00124D2E"/>
    <w:rsid w:val="00135B5D"/>
    <w:rsid w:val="00136B98"/>
    <w:rsid w:val="0014071C"/>
    <w:rsid w:val="00143507"/>
    <w:rsid w:val="001443EA"/>
    <w:rsid w:val="00161500"/>
    <w:rsid w:val="00165512"/>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30AFA"/>
    <w:rsid w:val="00233B46"/>
    <w:rsid w:val="00245B85"/>
    <w:rsid w:val="00246EAF"/>
    <w:rsid w:val="00261616"/>
    <w:rsid w:val="002633F7"/>
    <w:rsid w:val="0026439D"/>
    <w:rsid w:val="002654EC"/>
    <w:rsid w:val="00266BCC"/>
    <w:rsid w:val="00273D0B"/>
    <w:rsid w:val="00275676"/>
    <w:rsid w:val="00275D70"/>
    <w:rsid w:val="002761BD"/>
    <w:rsid w:val="0028026A"/>
    <w:rsid w:val="00285232"/>
    <w:rsid w:val="002877EC"/>
    <w:rsid w:val="002970BB"/>
    <w:rsid w:val="002A03B2"/>
    <w:rsid w:val="002B479C"/>
    <w:rsid w:val="002B7AA8"/>
    <w:rsid w:val="002B7C60"/>
    <w:rsid w:val="002C3012"/>
    <w:rsid w:val="002D01B4"/>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01EE"/>
    <w:rsid w:val="00364023"/>
    <w:rsid w:val="00367955"/>
    <w:rsid w:val="0037645E"/>
    <w:rsid w:val="00377B92"/>
    <w:rsid w:val="0038195D"/>
    <w:rsid w:val="003846A3"/>
    <w:rsid w:val="003849DA"/>
    <w:rsid w:val="003871EB"/>
    <w:rsid w:val="00392583"/>
    <w:rsid w:val="003A260F"/>
    <w:rsid w:val="003A3C4A"/>
    <w:rsid w:val="003A42F1"/>
    <w:rsid w:val="003A4360"/>
    <w:rsid w:val="003A5C4C"/>
    <w:rsid w:val="003A5F80"/>
    <w:rsid w:val="003A7565"/>
    <w:rsid w:val="003A75E8"/>
    <w:rsid w:val="003B3279"/>
    <w:rsid w:val="003C40CF"/>
    <w:rsid w:val="003C44A1"/>
    <w:rsid w:val="003C4B99"/>
    <w:rsid w:val="003C7BB0"/>
    <w:rsid w:val="003D49A2"/>
    <w:rsid w:val="003D5899"/>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70AE"/>
    <w:rsid w:val="00450727"/>
    <w:rsid w:val="004517BE"/>
    <w:rsid w:val="004523EF"/>
    <w:rsid w:val="004561A6"/>
    <w:rsid w:val="00456740"/>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C5009"/>
    <w:rsid w:val="004D31C9"/>
    <w:rsid w:val="004E5C64"/>
    <w:rsid w:val="004E7E6C"/>
    <w:rsid w:val="004F0808"/>
    <w:rsid w:val="004F24FE"/>
    <w:rsid w:val="004F3956"/>
    <w:rsid w:val="004F5B08"/>
    <w:rsid w:val="004F67BF"/>
    <w:rsid w:val="00501DF2"/>
    <w:rsid w:val="0050372B"/>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679E"/>
    <w:rsid w:val="005934A8"/>
    <w:rsid w:val="00594AA0"/>
    <w:rsid w:val="005A1DB1"/>
    <w:rsid w:val="005A4405"/>
    <w:rsid w:val="005A6322"/>
    <w:rsid w:val="005B03A2"/>
    <w:rsid w:val="005B63D2"/>
    <w:rsid w:val="005B7C3D"/>
    <w:rsid w:val="005C2F27"/>
    <w:rsid w:val="005C4838"/>
    <w:rsid w:val="005D0501"/>
    <w:rsid w:val="005D292B"/>
    <w:rsid w:val="005D609D"/>
    <w:rsid w:val="005E118A"/>
    <w:rsid w:val="005E3DFF"/>
    <w:rsid w:val="005E3F12"/>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A4793"/>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9BD"/>
    <w:rsid w:val="00775E50"/>
    <w:rsid w:val="007822D4"/>
    <w:rsid w:val="00786469"/>
    <w:rsid w:val="00791FDC"/>
    <w:rsid w:val="00793167"/>
    <w:rsid w:val="00796BD7"/>
    <w:rsid w:val="007A3E77"/>
    <w:rsid w:val="007A50DD"/>
    <w:rsid w:val="007A56BD"/>
    <w:rsid w:val="007A754E"/>
    <w:rsid w:val="007A7DAB"/>
    <w:rsid w:val="007B4EB2"/>
    <w:rsid w:val="007B5003"/>
    <w:rsid w:val="007C09C1"/>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B5F93"/>
    <w:rsid w:val="008B6975"/>
    <w:rsid w:val="008B7BE0"/>
    <w:rsid w:val="008C0CC5"/>
    <w:rsid w:val="008C14D2"/>
    <w:rsid w:val="008C21F1"/>
    <w:rsid w:val="008C2D63"/>
    <w:rsid w:val="008C495C"/>
    <w:rsid w:val="008C5CED"/>
    <w:rsid w:val="008D1E9E"/>
    <w:rsid w:val="008D53A0"/>
    <w:rsid w:val="008D61E6"/>
    <w:rsid w:val="008D6D0F"/>
    <w:rsid w:val="008F1406"/>
    <w:rsid w:val="008F1AF7"/>
    <w:rsid w:val="008F1DFE"/>
    <w:rsid w:val="008F3521"/>
    <w:rsid w:val="008F46BB"/>
    <w:rsid w:val="00901FED"/>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2486D"/>
    <w:rsid w:val="00A31293"/>
    <w:rsid w:val="00A31BFE"/>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C89"/>
    <w:rsid w:val="00AB6611"/>
    <w:rsid w:val="00AB6B13"/>
    <w:rsid w:val="00AC2812"/>
    <w:rsid w:val="00AC70A5"/>
    <w:rsid w:val="00AC77B3"/>
    <w:rsid w:val="00AD1F33"/>
    <w:rsid w:val="00AD2159"/>
    <w:rsid w:val="00AD396C"/>
    <w:rsid w:val="00AD4935"/>
    <w:rsid w:val="00AD4DC6"/>
    <w:rsid w:val="00AD5126"/>
    <w:rsid w:val="00AD62E3"/>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A1425"/>
    <w:rsid w:val="00BA2190"/>
    <w:rsid w:val="00BC021F"/>
    <w:rsid w:val="00BC138D"/>
    <w:rsid w:val="00BC7F3B"/>
    <w:rsid w:val="00BD05AA"/>
    <w:rsid w:val="00BD115F"/>
    <w:rsid w:val="00BD165E"/>
    <w:rsid w:val="00BD169A"/>
    <w:rsid w:val="00BD4CA4"/>
    <w:rsid w:val="00BD624F"/>
    <w:rsid w:val="00BD63B3"/>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E44"/>
    <w:rsid w:val="00E61384"/>
    <w:rsid w:val="00E723CB"/>
    <w:rsid w:val="00E82F4C"/>
    <w:rsid w:val="00E8490F"/>
    <w:rsid w:val="00E8638F"/>
    <w:rsid w:val="00E9541D"/>
    <w:rsid w:val="00E97200"/>
    <w:rsid w:val="00EB01B6"/>
    <w:rsid w:val="00EB469D"/>
    <w:rsid w:val="00EB5060"/>
    <w:rsid w:val="00EB5815"/>
    <w:rsid w:val="00EC09AE"/>
    <w:rsid w:val="00ED176A"/>
    <w:rsid w:val="00ED2E7E"/>
    <w:rsid w:val="00ED38B5"/>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6</Pages>
  <Words>1463</Words>
  <Characters>8344</Characters>
  <Application>Microsoft Office Word</Application>
  <DocSecurity>0</DocSecurity>
  <Lines>69</Lines>
  <Paragraphs>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25</cp:revision>
  <dcterms:created xsi:type="dcterms:W3CDTF">2023-02-24T11:11:00Z</dcterms:created>
  <dcterms:modified xsi:type="dcterms:W3CDTF">2023-03-08T10:46:00Z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