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7C7A" w14:textId="71A031F7" w:rsidR="00542065" w:rsidRDefault="00542065" w:rsidP="005420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065">
        <w:rPr>
          <w:b/>
          <w:noProof/>
          <w:sz w:val="24"/>
        </w:rPr>
        <w:t>3GPP SA4 MBS SWG</w:t>
      </w:r>
      <w:r>
        <w:rPr>
          <w:b/>
          <w:i/>
          <w:noProof/>
          <w:sz w:val="28"/>
        </w:rPr>
        <w:tab/>
      </w:r>
      <w:r w:rsidRPr="00542065">
        <w:rPr>
          <w:b/>
          <w:noProof/>
          <w:sz w:val="24"/>
        </w:rPr>
        <w:t>S4aI230044</w:t>
      </w:r>
    </w:p>
    <w:p w14:paraId="51466FE6" w14:textId="4B407012" w:rsidR="00A46E59" w:rsidRDefault="00542065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542065">
        <w:rPr>
          <w:sz w:val="24"/>
        </w:rPr>
        <w:t>Telco 9th February 2023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70CE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80C" w:rsidRPr="0048680C">
        <w:rPr>
          <w:rFonts w:ascii="Arial" w:hAnsi="Arial" w:cs="Arial"/>
          <w:b/>
          <w:bCs/>
          <w:lang w:val="en-US"/>
        </w:rPr>
        <w:t>Apple</w:t>
      </w:r>
    </w:p>
    <w:p w14:paraId="18BE02D5" w14:textId="57679C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42065" w:rsidRPr="006B5418">
        <w:rPr>
          <w:rFonts w:ascii="Arial" w:hAnsi="Arial" w:cs="Arial"/>
          <w:b/>
          <w:bCs/>
          <w:lang w:val="en-US"/>
        </w:rPr>
        <w:t>Pseudo-CR</w:t>
      </w:r>
      <w:r w:rsidR="00542065" w:rsidRPr="0048680C">
        <w:rPr>
          <w:rFonts w:ascii="Arial" w:hAnsi="Arial" w:cs="Arial"/>
          <w:b/>
          <w:bCs/>
          <w:lang w:val="en-US"/>
        </w:rPr>
        <w:t xml:space="preserve"> </w:t>
      </w:r>
      <w:r w:rsidR="0048680C" w:rsidRPr="0048680C">
        <w:rPr>
          <w:rFonts w:ascii="Arial" w:hAnsi="Arial" w:cs="Arial"/>
          <w:b/>
          <w:bCs/>
          <w:lang w:val="en-US"/>
        </w:rPr>
        <w:t xml:space="preserve">Correction </w:t>
      </w:r>
      <w:r w:rsidR="00996482">
        <w:rPr>
          <w:rFonts w:ascii="Arial" w:hAnsi="Arial" w:cs="Arial"/>
          <w:b/>
          <w:bCs/>
          <w:lang w:val="en-US"/>
        </w:rPr>
        <w:t>for</w:t>
      </w:r>
      <w:r w:rsidR="0048680C" w:rsidRPr="0048680C">
        <w:rPr>
          <w:rFonts w:ascii="Arial" w:hAnsi="Arial" w:cs="Arial"/>
          <w:b/>
          <w:bCs/>
          <w:lang w:val="en-US"/>
        </w:rPr>
        <w:t xml:space="preserve"> XR framework reference</w:t>
      </w:r>
      <w:r w:rsidR="00996482">
        <w:rPr>
          <w:rFonts w:ascii="Arial" w:hAnsi="Arial" w:cs="Arial"/>
          <w:b/>
          <w:bCs/>
          <w:lang w:val="en-US"/>
        </w:rPr>
        <w:t xml:space="preserve"> and</w:t>
      </w:r>
      <w:r w:rsidR="0048680C" w:rsidRPr="0048680C">
        <w:rPr>
          <w:rFonts w:ascii="Arial" w:hAnsi="Arial" w:cs="Arial"/>
          <w:b/>
          <w:bCs/>
          <w:lang w:val="en-US"/>
        </w:rPr>
        <w:t xml:space="preserve"> </w:t>
      </w:r>
      <w:r w:rsidR="00996482">
        <w:rPr>
          <w:rFonts w:ascii="Arial" w:hAnsi="Arial" w:cs="Arial"/>
          <w:b/>
          <w:bCs/>
          <w:lang w:val="en-US"/>
        </w:rPr>
        <w:t>privacy for</w:t>
      </w:r>
      <w:r w:rsidR="0048680C" w:rsidRPr="0048680C">
        <w:rPr>
          <w:rFonts w:ascii="Arial" w:hAnsi="Arial" w:cs="Arial"/>
          <w:b/>
          <w:bCs/>
          <w:lang w:val="en-US"/>
        </w:rPr>
        <w:t xml:space="preserve"> TS 26.565</w:t>
      </w:r>
    </w:p>
    <w:p w14:paraId="4C7F6870" w14:textId="7CA91D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01886" w:rsidRPr="00D01886">
        <w:rPr>
          <w:rFonts w:ascii="Arial" w:hAnsi="Arial" w:cs="Arial"/>
          <w:b/>
          <w:bCs/>
          <w:lang w:val="en-US"/>
        </w:rPr>
        <w:t>26.565</w:t>
      </w:r>
    </w:p>
    <w:p w14:paraId="4ED68054" w14:textId="3B8FF0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42065">
        <w:rPr>
          <w:rFonts w:ascii="Arial" w:hAnsi="Arial" w:cs="Arial"/>
          <w:b/>
          <w:bCs/>
          <w:lang w:val="en-US"/>
        </w:rPr>
        <w:t>2.3</w:t>
      </w:r>
    </w:p>
    <w:p w14:paraId="16060915" w14:textId="28E65B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42065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C01858F" w14:textId="77777777" w:rsidR="0048680C" w:rsidRDefault="0048680C" w:rsidP="0048680C">
      <w:r>
        <w:t>This CR focuses on addressing two issues:</w:t>
      </w:r>
    </w:p>
    <w:p w14:paraId="043CAC32" w14:textId="0ED13668" w:rsidR="001E4FC2" w:rsidRPr="001E4FC2" w:rsidRDefault="001E4FC2" w:rsidP="001E4FC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 w:rsidRPr="00DC1F2C">
        <w:rPr>
          <w:rFonts w:ascii="Times New Roman" w:hAnsi="Times New Roman" w:cs="Times New Roman"/>
          <w:sz w:val="20"/>
        </w:rPr>
        <w:t>The split rendering architecture exchanges sensitive user information outside of the UE (</w:t>
      </w:r>
      <w:proofErr w:type="gramStart"/>
      <w:r w:rsidRPr="00DC1F2C">
        <w:rPr>
          <w:rFonts w:ascii="Times New Roman" w:hAnsi="Times New Roman" w:cs="Times New Roman"/>
          <w:sz w:val="20"/>
        </w:rPr>
        <w:t>e.g.</w:t>
      </w:r>
      <w:proofErr w:type="gramEnd"/>
      <w:r w:rsidRPr="00DC1F2C">
        <w:rPr>
          <w:rFonts w:ascii="Times New Roman" w:hAnsi="Times New Roman" w:cs="Times New Roman"/>
          <w:sz w:val="20"/>
        </w:rPr>
        <w:t xml:space="preserve"> between Split rendering EAS). It</w:t>
      </w:r>
      <w:r w:rsidR="00D21A22">
        <w:rPr>
          <w:rFonts w:ascii="Times New Roman" w:hAnsi="Times New Roman" w:cs="Times New Roman"/>
          <w:sz w:val="20"/>
        </w:rPr>
        <w:t xml:space="preserve"> i</w:t>
      </w:r>
      <w:r w:rsidRPr="00DC1F2C">
        <w:rPr>
          <w:rFonts w:ascii="Times New Roman" w:hAnsi="Times New Roman" w:cs="Times New Roman"/>
          <w:sz w:val="20"/>
        </w:rPr>
        <w:t>s pivotal that privacy and security of this sensitive data is analysed and ensured. A place holder note is proposed for now.</w:t>
      </w:r>
    </w:p>
    <w:p w14:paraId="416DA381" w14:textId="121D4121" w:rsidR="0048680C" w:rsidRPr="00DC1F2C" w:rsidRDefault="001E4FC2" w:rsidP="004868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It has been agreed via </w:t>
      </w:r>
      <w:r w:rsidRPr="001E4FC2">
        <w:rPr>
          <w:rFonts w:ascii="Times New Roman" w:hAnsi="Times New Roman" w:cs="Times New Roman"/>
          <w:sz w:val="20"/>
        </w:rPr>
        <w:t>S4-221624</w:t>
      </w:r>
      <w:r>
        <w:rPr>
          <w:rFonts w:ascii="Times New Roman" w:hAnsi="Times New Roman" w:cs="Times New Roman"/>
          <w:sz w:val="20"/>
        </w:rPr>
        <w:t xml:space="preserve"> that </w:t>
      </w:r>
      <w:r w:rsidR="0048680C" w:rsidRPr="00DC1F2C">
        <w:rPr>
          <w:rFonts w:ascii="Times New Roman" w:hAnsi="Times New Roman" w:cs="Times New Roman"/>
          <w:sz w:val="20"/>
        </w:rPr>
        <w:t>XR related specifications</w:t>
      </w:r>
      <w:r>
        <w:rPr>
          <w:rFonts w:ascii="Times New Roman" w:hAnsi="Times New Roman" w:cs="Times New Roman"/>
          <w:sz w:val="20"/>
        </w:rPr>
        <w:t xml:space="preserve"> will not be restricted to a</w:t>
      </w:r>
      <w:r w:rsidR="0048680C" w:rsidRPr="00DC1F2C">
        <w:rPr>
          <w:rFonts w:ascii="Times New Roman" w:hAnsi="Times New Roman" w:cs="Times New Roman"/>
          <w:sz w:val="20"/>
        </w:rPr>
        <w:t xml:space="preserve"> specific runtime framework like </w:t>
      </w:r>
      <w:proofErr w:type="spellStart"/>
      <w:r w:rsidR="0048680C" w:rsidRPr="00DC1F2C">
        <w:rPr>
          <w:rFonts w:ascii="Times New Roman" w:hAnsi="Times New Roman" w:cs="Times New Roman"/>
          <w:sz w:val="20"/>
        </w:rPr>
        <w:t>OpenXR</w:t>
      </w:r>
      <w:proofErr w:type="spellEnd"/>
      <w:r w:rsidR="0048680C" w:rsidRPr="00DC1F2C">
        <w:rPr>
          <w:rFonts w:ascii="Times New Roman" w:hAnsi="Times New Roman" w:cs="Times New Roman"/>
          <w:sz w:val="20"/>
        </w:rPr>
        <w:t xml:space="preserve">. </w:t>
      </w:r>
      <w:r w:rsidR="00D21A22">
        <w:rPr>
          <w:rFonts w:ascii="Times New Roman" w:hAnsi="Times New Roman" w:cs="Times New Roman"/>
          <w:sz w:val="20"/>
        </w:rPr>
        <w:t>S</w:t>
      </w:r>
      <w:r w:rsidR="0048680C" w:rsidRPr="00DC1F2C">
        <w:rPr>
          <w:rFonts w:ascii="Times New Roman" w:hAnsi="Times New Roman" w:cs="Times New Roman"/>
          <w:sz w:val="20"/>
        </w:rPr>
        <w:t>pecific text in draft v0.2.0 for TS 26.565 in S4-221507 creates ambiguity in this regard and is proposed to be updated to avoid this.</w:t>
      </w:r>
    </w:p>
    <w:p w14:paraId="3D17A665" w14:textId="4A223423" w:rsidR="00CD2478" w:rsidRPr="006B5418" w:rsidRDefault="0048680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05F164CE" w14:textId="07F82606" w:rsidR="001E4FC2" w:rsidRPr="000709DB" w:rsidRDefault="0048680C" w:rsidP="0048680C">
      <w:pPr>
        <w:pBdr>
          <w:top w:val="nil"/>
          <w:left w:val="nil"/>
          <w:bottom w:val="nil"/>
          <w:right w:val="nil"/>
          <w:between w:val="nil"/>
        </w:pBdr>
      </w:pPr>
      <w:r>
        <w:t xml:space="preserve">It is proposed to integrate the </w:t>
      </w:r>
      <w:proofErr w:type="gramStart"/>
      <w:r>
        <w:t>marked up</w:t>
      </w:r>
      <w:proofErr w:type="gramEnd"/>
      <w:r>
        <w:t xml:space="preserve"> changes in updated draft TS 26.565.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F81AED" w14:textId="77777777" w:rsidR="0048680C" w:rsidRPr="004D3578" w:rsidRDefault="0048680C" w:rsidP="0048680C">
      <w:pPr>
        <w:pStyle w:val="Heading1"/>
      </w:pPr>
      <w:bookmarkStart w:id="1" w:name="_Toc110933768"/>
      <w:r>
        <w:t>5</w:t>
      </w:r>
      <w:r w:rsidRPr="004D3578">
        <w:tab/>
      </w:r>
      <w:r>
        <w:t>Reference Architecture and Procedures</w:t>
      </w:r>
      <w:bookmarkEnd w:id="1"/>
    </w:p>
    <w:p w14:paraId="332DEBBD" w14:textId="3446FAEE" w:rsidR="0048680C" w:rsidRPr="00642B2E" w:rsidRDefault="0048680C" w:rsidP="0048680C">
      <w:pPr>
        <w:rPr>
          <w:color w:val="FF0000"/>
          <w:lang w:val="en-US"/>
        </w:rPr>
      </w:pPr>
      <w:r w:rsidRPr="00642B2E">
        <w:rPr>
          <w:color w:val="FF0000"/>
          <w:lang w:val="en-US"/>
        </w:rPr>
        <w:t>Editor’s Note: The termin</w:t>
      </w:r>
      <w:ins w:id="2" w:author="Waqar Zia" w:date="2023-01-24T21:06:00Z">
        <w:r w:rsidR="00D21A22">
          <w:rPr>
            <w:color w:val="FF0000"/>
            <w:lang w:val="en-US"/>
          </w:rPr>
          <w:t>o</w:t>
        </w:r>
      </w:ins>
      <w:del w:id="3" w:author="Waqar Zia" w:date="2023-01-24T21:06:00Z">
        <w:r w:rsidRPr="00642B2E" w:rsidDel="00D21A22">
          <w:rPr>
            <w:color w:val="FF0000"/>
            <w:lang w:val="en-US"/>
          </w:rPr>
          <w:delText>a</w:delText>
        </w:r>
      </w:del>
      <w:r w:rsidRPr="00642B2E">
        <w:rPr>
          <w:color w:val="FF0000"/>
          <w:lang w:val="en-US"/>
        </w:rPr>
        <w:t>logy and reference-point naming convention need</w:t>
      </w:r>
      <w:del w:id="4" w:author="Waqar Zia" w:date="2023-01-24T21:08:00Z">
        <w:r w:rsidRPr="00642B2E" w:rsidDel="00D21A22">
          <w:rPr>
            <w:color w:val="FF0000"/>
            <w:lang w:val="en-US"/>
          </w:rPr>
          <w:delText>s</w:delText>
        </w:r>
      </w:del>
      <w:r w:rsidRPr="00642B2E">
        <w:rPr>
          <w:color w:val="FF0000"/>
          <w:lang w:val="en-US"/>
        </w:rPr>
        <w:t xml:space="preserve"> to be aligned in </w:t>
      </w:r>
      <w:del w:id="5" w:author="Waqar Zia" w:date="2023-01-24T21:08:00Z">
        <w:r w:rsidRPr="00642B2E" w:rsidDel="00D21A22">
          <w:rPr>
            <w:color w:val="FF0000"/>
            <w:lang w:val="en-US"/>
          </w:rPr>
          <w:delText xml:space="preserve"> </w:delText>
        </w:r>
      </w:del>
      <w:r w:rsidRPr="00642B2E">
        <w:rPr>
          <w:color w:val="FF0000"/>
          <w:lang w:val="en-US"/>
        </w:rPr>
        <w:t>this document.</w:t>
      </w:r>
    </w:p>
    <w:p w14:paraId="5946AF4E" w14:textId="2A44A064" w:rsidR="00642B2E" w:rsidRPr="00642B2E" w:rsidRDefault="00642B2E" w:rsidP="00642B2E">
      <w:pPr>
        <w:keepLines/>
        <w:rPr>
          <w:ins w:id="6" w:author="Waqar Zia" w:date="2023-01-20T16:54:00Z"/>
          <w:color w:val="FF0000"/>
          <w:lang w:val="en-US"/>
        </w:rPr>
      </w:pPr>
      <w:ins w:id="7" w:author="Waqar Zia" w:date="2023-01-20T16:54:00Z">
        <w:r w:rsidRPr="00642B2E">
          <w:rPr>
            <w:color w:val="FF0000"/>
            <w:lang w:val="en-US"/>
          </w:rPr>
          <w:t xml:space="preserve">Editor’s Note: </w:t>
        </w:r>
      </w:ins>
      <w:ins w:id="8" w:author="Waqar Zia" w:date="2023-01-20T16:56:00Z">
        <w:r>
          <w:rPr>
            <w:color w:val="FF0000"/>
            <w:lang w:val="en-US"/>
          </w:rPr>
          <w:t>P</w:t>
        </w:r>
      </w:ins>
      <w:ins w:id="9" w:author="Waqar Zia" w:date="2023-01-20T16:55:00Z">
        <w:r>
          <w:rPr>
            <w:color w:val="FF0000"/>
            <w:lang w:val="en-US"/>
          </w:rPr>
          <w:t xml:space="preserve">rivacy and security aspects of sensitive user data exchanged between UE and UE-external functions </w:t>
        </w:r>
      </w:ins>
      <w:ins w:id="10" w:author="Waqar Zia" w:date="2023-01-20T19:13:00Z">
        <w:r w:rsidR="00FD0558">
          <w:rPr>
            <w:color w:val="FF0000"/>
            <w:lang w:val="en-US"/>
          </w:rPr>
          <w:t>need to</w:t>
        </w:r>
      </w:ins>
      <w:ins w:id="11" w:author="Waqar Zia" w:date="2023-01-20T19:12:00Z">
        <w:r w:rsidR="00FD0558" w:rsidRPr="00FD0558">
          <w:rPr>
            <w:color w:val="FF0000"/>
            <w:lang w:val="en-US"/>
          </w:rPr>
          <w:t xml:space="preserve"> be considered</w:t>
        </w:r>
      </w:ins>
      <w:ins w:id="12" w:author="Waqar Zia" w:date="2023-01-20T16:54:00Z">
        <w:r w:rsidRPr="00642B2E">
          <w:rPr>
            <w:color w:val="FF0000"/>
            <w:lang w:val="en-US"/>
          </w:rPr>
          <w:t>.</w:t>
        </w:r>
      </w:ins>
    </w:p>
    <w:p w14:paraId="3914DB0A" w14:textId="77777777" w:rsidR="00C21836" w:rsidRPr="00642B2E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594AC2" w14:textId="77777777" w:rsidR="0048680C" w:rsidRDefault="0048680C" w:rsidP="0048680C">
      <w:pPr>
        <w:pStyle w:val="Heading3"/>
      </w:pPr>
      <w:r>
        <w:t xml:space="preserve">5.2.2 </w:t>
      </w:r>
      <w:r>
        <w:tab/>
        <w:t>Call flow for Split Rendering session setup</w:t>
      </w:r>
    </w:p>
    <w:p w14:paraId="5595CE2A" w14:textId="4D17C439" w:rsidR="0048680C" w:rsidRDefault="0048680C" w:rsidP="0048680C">
      <w:pPr>
        <w:rPr>
          <w:lang w:val="en-US"/>
        </w:rPr>
      </w:pPr>
      <w:r>
        <w:rPr>
          <w:lang w:val="en-US"/>
        </w:rPr>
        <w:t xml:space="preserve">The split rendering operation can be described by the </w:t>
      </w:r>
      <w:del w:id="13" w:author="Waqar Zia" w:date="2023-01-24T21:09:00Z">
        <w:r w:rsidDel="00D21A22">
          <w:rPr>
            <w:lang w:val="en-US"/>
          </w:rPr>
          <w:delText xml:space="preserve">following </w:delText>
        </w:r>
      </w:del>
      <w:r>
        <w:rPr>
          <w:lang w:val="en-US"/>
        </w:rPr>
        <w:t>call flow</w:t>
      </w:r>
      <w:ins w:id="14" w:author="Waqar Zia" w:date="2023-01-24T21:09:00Z">
        <w:r w:rsidR="00D21A22">
          <w:rPr>
            <w:lang w:val="en-US"/>
          </w:rPr>
          <w:t xml:space="preserve"> as depicted in the Figure 5.2.2.X</w:t>
        </w:r>
      </w:ins>
      <w:r>
        <w:rPr>
          <w:lang w:val="en-US"/>
        </w:rPr>
        <w:t>:</w:t>
      </w:r>
    </w:p>
    <w:p w14:paraId="6598C54E" w14:textId="014E35B5" w:rsidR="00D21A22" w:rsidRDefault="009468B6" w:rsidP="00D21A22">
      <w:pPr>
        <w:rPr>
          <w:ins w:id="15" w:author="Waqar Zia" w:date="2023-01-24T21:10:00Z"/>
          <w:noProof/>
          <w:lang w:val="en-US"/>
        </w:rPr>
      </w:pPr>
      <w:ins w:id="16" w:author="Imed Bouazizi" w:date="2022-11-17T04:22:00Z">
        <w:r>
          <w:rPr>
            <w:noProof/>
            <w:lang w:val="en-US"/>
          </w:rPr>
          <w:object w:dxaOrig="12600" w:dyaOrig="6735" w14:anchorId="415C516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36.05pt;height:286.95pt;mso-width-percent:0;mso-height-percent:0;mso-width-percent:0;mso-height-percent:0" o:ole="">
              <v:imagedata r:id="rId8" o:title=""/>
            </v:shape>
            <o:OLEObject Type="Embed" ProgID="Mscgen.Chart" ShapeID="_x0000_i1025" DrawAspect="Content" ObjectID="_1737438917" r:id="rId9"/>
          </w:object>
        </w:r>
      </w:ins>
    </w:p>
    <w:p w14:paraId="59E8E7DB" w14:textId="37F297B5" w:rsidR="00D21A22" w:rsidRDefault="00D21A22" w:rsidP="00D21A22">
      <w:pPr>
        <w:jc w:val="center"/>
        <w:rPr>
          <w:ins w:id="17" w:author="Waqar Zia" w:date="2023-01-24T21:10:00Z"/>
          <w:noProof/>
          <w:lang w:val="en-US"/>
        </w:rPr>
      </w:pPr>
      <w:ins w:id="18" w:author="Waqar Zia" w:date="2023-01-24T21:10:00Z">
        <w:r>
          <w:rPr>
            <w:noProof/>
            <w:lang w:val="en-US"/>
          </w:rPr>
          <w:t>Figure 5.2.2.X: High-level call flow for split rendering session setup.</w:t>
        </w:r>
      </w:ins>
    </w:p>
    <w:p w14:paraId="6F130B5B" w14:textId="52E9442A" w:rsidR="0048680C" w:rsidRDefault="0048680C" w:rsidP="0048680C">
      <w:pPr>
        <w:rPr>
          <w:lang w:val="en-US"/>
        </w:rPr>
      </w:pPr>
      <w:r>
        <w:rPr>
          <w:lang w:val="en-US"/>
        </w:rPr>
        <w:t>The steps are:</w:t>
      </w:r>
    </w:p>
    <w:p w14:paraId="48A783B1" w14:textId="7703C831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Presentation Engine discovers the split rendering EAS and sets up a connection to it. It provides information about its rendering capabilities and </w:t>
      </w:r>
      <w:ins w:id="19" w:author="Waqar Zia" w:date="2023-01-06T15:57:00Z">
        <w:r>
          <w:rPr>
            <w:lang w:val="en-US"/>
          </w:rPr>
          <w:t xml:space="preserve">runtime configuration, </w:t>
        </w:r>
        <w:proofErr w:type="gramStart"/>
        <w:r>
          <w:rPr>
            <w:lang w:val="en-US"/>
          </w:rPr>
          <w:t>e.g.</w:t>
        </w:r>
      </w:ins>
      <w:proofErr w:type="gramEnd"/>
      <w:ins w:id="20" w:author="Waqar Zia" w:date="2023-01-24T21:10:00Z">
        <w:r w:rsidR="00802C19">
          <w:rPr>
            <w:lang w:val="en-US"/>
          </w:rPr>
          <w:t xml:space="preserve"> that</w:t>
        </w:r>
      </w:ins>
      <w:ins w:id="21" w:author="Waqar Zia" w:date="2023-01-06T15:57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the </w:t>
      </w:r>
      <w:proofErr w:type="spellStart"/>
      <w:r>
        <w:rPr>
          <w:lang w:val="en-US"/>
        </w:rPr>
        <w:t>OpenXR</w:t>
      </w:r>
      <w:proofErr w:type="spellEnd"/>
      <w:r>
        <w:rPr>
          <w:lang w:val="en-US"/>
        </w:rPr>
        <w:t xml:space="preserve"> configuration</w:t>
      </w:r>
      <w:ins w:id="22" w:author="Waqar Zia" w:date="2023-01-23T18:46:00Z">
        <w:r w:rsidR="00487644">
          <w:rPr>
            <w:lang w:val="en-US"/>
          </w:rPr>
          <w:t xml:space="preserve"> may be used for this purpose</w:t>
        </w:r>
      </w:ins>
      <w:r>
        <w:rPr>
          <w:lang w:val="en-US"/>
        </w:rPr>
        <w:t>.</w:t>
      </w:r>
    </w:p>
    <w:p w14:paraId="5D73EADA" w14:textId="77777777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In response, the split rendering EAS creates a description of the split rendering output and the input it expects to receive from the UE.</w:t>
      </w:r>
    </w:p>
    <w:p w14:paraId="430586F6" w14:textId="77777777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Presentation Engine requests the buffer streams from the MAF, which in turn establishes a connection to the split rendering EAS </w:t>
      </w:r>
      <w:r w:rsidRPr="0059185E">
        <w:rPr>
          <w:lang w:val="en-US"/>
        </w:rPr>
        <w:t>to</w:t>
      </w:r>
      <w:r>
        <w:rPr>
          <w:lang w:val="en-US"/>
        </w:rPr>
        <w:t xml:space="preserve"> </w:t>
      </w:r>
      <w:r w:rsidRPr="0059185E">
        <w:rPr>
          <w:lang w:val="en-US"/>
        </w:rPr>
        <w:t>stream pose and retrieve split rendering buffer</w:t>
      </w:r>
      <w:r>
        <w:rPr>
          <w:lang w:val="en-US"/>
        </w:rPr>
        <w:t>s.</w:t>
      </w:r>
    </w:p>
    <w:p w14:paraId="46175612" w14:textId="77777777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Source Manager retrieves pose and user input from the XR runtime.</w:t>
      </w:r>
    </w:p>
    <w:p w14:paraId="084DCE0E" w14:textId="107AF1A4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Source Manager shares the pose predictions and user input actions with the split rendering EAS</w:t>
      </w:r>
      <w:ins w:id="23" w:author="Waqar Zia" w:date="2023-01-24T21:11:00Z">
        <w:r w:rsidR="00F26B60">
          <w:rPr>
            <w:lang w:val="en-US"/>
          </w:rPr>
          <w:t>.</w:t>
        </w:r>
      </w:ins>
    </w:p>
    <w:p w14:paraId="2BE69693" w14:textId="5C6142AE" w:rsidR="0048680C" w:rsidRDefault="0048680C" w:rsidP="0048680C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split rendering EAS uses that information to render the frame</w:t>
      </w:r>
      <w:ins w:id="24" w:author="Waqar Zia" w:date="2023-01-24T21:11:00Z">
        <w:r w:rsidR="00F26B60">
          <w:rPr>
            <w:lang w:val="en-US"/>
          </w:rPr>
          <w:t>.</w:t>
        </w:r>
      </w:ins>
    </w:p>
    <w:p w14:paraId="7BECAEB0" w14:textId="1E97205A" w:rsidR="00A32441" w:rsidRPr="00816960" w:rsidRDefault="0048680C" w:rsidP="00A32441">
      <w:pPr>
        <w:numPr>
          <w:ilvl w:val="0"/>
          <w:numId w:val="1"/>
        </w:numPr>
        <w:rPr>
          <w:lang w:val="en-US"/>
        </w:rPr>
      </w:pPr>
      <w:r>
        <w:rPr>
          <w:lang w:val="en-US"/>
        </w:rPr>
        <w:t>The rendered frame is encoded and streamed down to the MAF</w:t>
      </w:r>
      <w:ins w:id="25" w:author="Waqar Zia" w:date="2023-01-24T21:11:00Z">
        <w:r w:rsidR="00F26B60">
          <w:rPr>
            <w:lang w:val="en-US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64307" w14:textId="77777777" w:rsidR="009468B6" w:rsidRDefault="009468B6">
      <w:r>
        <w:separator/>
      </w:r>
    </w:p>
  </w:endnote>
  <w:endnote w:type="continuationSeparator" w:id="0">
    <w:p w14:paraId="3CDBF40F" w14:textId="77777777" w:rsidR="009468B6" w:rsidRDefault="00946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C3BCD" w14:textId="77777777" w:rsidR="009468B6" w:rsidRDefault="009468B6">
      <w:r>
        <w:separator/>
      </w:r>
    </w:p>
  </w:footnote>
  <w:footnote w:type="continuationSeparator" w:id="0">
    <w:p w14:paraId="4D66EC91" w14:textId="77777777" w:rsidR="009468B6" w:rsidRDefault="00946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0952"/>
    <w:multiLevelType w:val="hybridMultilevel"/>
    <w:tmpl w:val="1C1A74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93AE1"/>
    <w:multiLevelType w:val="hybridMultilevel"/>
    <w:tmpl w:val="F8D0F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8173753">
    <w:abstractNumId w:val="1"/>
  </w:num>
  <w:num w:numId="2" w16cid:durableId="18497550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r Zia">
    <w15:presenceInfo w15:providerId="AD" w15:userId="S::waqar_zia@apple.com::ec76eebf-f5bf-47c9-a356-21204fb48a5d"/>
  </w15:person>
  <w15:person w15:author="Imed Bouazizi">
    <w15:presenceInfo w15:providerId="AD" w15:userId="S::bouazizi@qti.qualcomm.com::300043ec-01cb-4c86-b16d-d7941d337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E4FC2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4999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3474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8680C"/>
    <w:rsid w:val="00487644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2065"/>
    <w:rsid w:val="0054453D"/>
    <w:rsid w:val="005637E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2B2E"/>
    <w:rsid w:val="00643317"/>
    <w:rsid w:val="00661116"/>
    <w:rsid w:val="00662550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2C19"/>
    <w:rsid w:val="00814EEC"/>
    <w:rsid w:val="0081696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0E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468B6"/>
    <w:rsid w:val="009629FD"/>
    <w:rsid w:val="00963D50"/>
    <w:rsid w:val="00986D55"/>
    <w:rsid w:val="00996482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1886"/>
    <w:rsid w:val="00D11584"/>
    <w:rsid w:val="00D12FF1"/>
    <w:rsid w:val="00D21A22"/>
    <w:rsid w:val="00D51C49"/>
    <w:rsid w:val="00D53BE5"/>
    <w:rsid w:val="00D641A9"/>
    <w:rsid w:val="00D908E8"/>
    <w:rsid w:val="00DB72BB"/>
    <w:rsid w:val="00DC1F2C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6B6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4B4B"/>
    <w:rsid w:val="00FC6BF7"/>
    <w:rsid w:val="00FD0558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link w:val="Heading1"/>
    <w:rsid w:val="0048680C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48680C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8680C"/>
    <w:pPr>
      <w:widowControl w:val="0"/>
      <w:spacing w:after="120" w:line="240" w:lineRule="atLeast"/>
      <w:ind w:left="720"/>
      <w:contextualSpacing/>
    </w:pPr>
    <w:rPr>
      <w:rFonts w:ascii="Arial" w:eastAsia="SimSun" w:hAnsi="Arial" w:cs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48680C"/>
    <w:rPr>
      <w:rFonts w:ascii="Arial" w:eastAsia="SimSun" w:hAnsi="Arial" w:cs="Arial"/>
      <w:sz w:val="22"/>
      <w:lang w:eastAsia="en-US"/>
    </w:rPr>
  </w:style>
  <w:style w:type="paragraph" w:styleId="Revision">
    <w:name w:val="Revision"/>
    <w:hidden/>
    <w:uiPriority w:val="99"/>
    <w:semiHidden/>
    <w:rsid w:val="00642B2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2</cp:revision>
  <cp:lastPrinted>1900-01-01T00:00:00Z</cp:lastPrinted>
  <dcterms:created xsi:type="dcterms:W3CDTF">2023-02-09T08:09:00Z</dcterms:created>
  <dcterms:modified xsi:type="dcterms:W3CDTF">2023-02-09T08:09:00Z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