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3A440"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120</w:t>
      </w:r>
      <w:r w:rsidR="00861C45">
        <w:rPr>
          <w:b/>
          <w:noProof/>
          <w:sz w:val="24"/>
        </w:rPr>
        <w:fldChar w:fldCharType="end"/>
      </w:r>
      <w:r>
        <w:rPr>
          <w:b/>
          <w:i/>
          <w:noProof/>
          <w:sz w:val="28"/>
        </w:rPr>
        <w:tab/>
      </w:r>
      <w:r w:rsidR="000A4323">
        <w:rPr>
          <w:rFonts w:cs="Arial"/>
          <w:b/>
          <w:bCs/>
          <w:color w:val="808080"/>
          <w:sz w:val="26"/>
          <w:szCs w:val="26"/>
        </w:rPr>
        <w:t>S4aI221398</w:t>
      </w:r>
    </w:p>
    <w:p w14:paraId="7CB45193" w14:textId="751F5443"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3132D">
        <w:rPr>
          <w:b/>
          <w:noProof/>
          <w:sz w:val="24"/>
        </w:rPr>
        <w:t>Online</w:t>
      </w:r>
      <w:r>
        <w:rPr>
          <w:b/>
          <w:noProof/>
          <w:sz w:val="24"/>
        </w:rPr>
        <w:fldChar w:fldCharType="end"/>
      </w:r>
      <w:r w:rsidR="001E41F3">
        <w:rPr>
          <w:b/>
          <w:noProof/>
          <w:sz w:val="24"/>
        </w:rPr>
        <w:t xml:space="preserve"> </w:t>
      </w:r>
      <w:r w:rsidR="00C23229">
        <w:rPr>
          <w:b/>
          <w:noProof/>
          <w:sz w:val="24"/>
        </w:rPr>
        <w:t>17.</w:t>
      </w:r>
      <w:r w:rsidR="00E87ACB">
        <w:rPr>
          <w:b/>
          <w:noProof/>
          <w:sz w:val="24"/>
        </w:rPr>
        <w:t xml:space="preserve"> </w:t>
      </w:r>
      <w:r w:rsidR="00C23229">
        <w:rPr>
          <w:b/>
          <w:noProof/>
          <w:sz w:val="24"/>
        </w:rPr>
        <w:t>Aug. - 26.</w:t>
      </w:r>
      <w:r w:rsidR="00E87ACB">
        <w:rPr>
          <w:b/>
          <w:noProof/>
          <w:sz w:val="24"/>
        </w:rPr>
        <w:t xml:space="preserve"> </w:t>
      </w:r>
      <w:r w:rsidR="00C23229">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EB080A" w:rsidR="001E41F3" w:rsidRDefault="009E146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E54B5"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7760A3">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BCDC9" w:rsidR="001E41F3" w:rsidRPr="00410371" w:rsidRDefault="009E146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8D485" w:rsidR="001E41F3" w:rsidRDefault="00900337">
            <w:pPr>
              <w:pStyle w:val="CRCoverPage"/>
              <w:spacing w:after="0"/>
              <w:ind w:left="100"/>
              <w:rPr>
                <w:noProof/>
              </w:rPr>
            </w:pPr>
            <w:r w:rsidRPr="00900337">
              <w:t>[5MB</w:t>
            </w:r>
            <w:r w:rsidR="007760A3">
              <w:t>P3]</w:t>
            </w:r>
            <w:r w:rsidRPr="00900337">
              <w:t xml:space="preserve"> </w:t>
            </w:r>
            <w:r w:rsidR="007760A3">
              <w:t xml:space="preserve">Alignment </w:t>
            </w:r>
            <w:r w:rsidR="000A4323">
              <w:t xml:space="preserve">of User Service Announcement </w:t>
            </w:r>
            <w:r w:rsidR="007760A3">
              <w:t>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3D3E0" w:rsidR="001E41F3" w:rsidRDefault="00C23229">
            <w:pPr>
              <w:pStyle w:val="CRCoverPage"/>
              <w:spacing w:after="0"/>
              <w:ind w:left="100"/>
              <w:rPr>
                <w:noProof/>
              </w:rPr>
            </w:pPr>
            <w:r>
              <w:rPr>
                <w:noProof/>
              </w:rPr>
              <w:t>5MB</w:t>
            </w:r>
            <w:r w:rsidR="007760A3">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E1DC2" w:rsidR="001E41F3" w:rsidRDefault="00E049D4" w:rsidP="007760A3">
            <w:pPr>
              <w:pStyle w:val="CRCoverPage"/>
              <w:spacing w:after="0"/>
              <w:ind w:left="100"/>
              <w:rPr>
                <w:noProof/>
              </w:rPr>
            </w:pPr>
            <w:r>
              <w:rPr>
                <w:noProof/>
              </w:rPr>
              <w:t>During the discussions with CT3 and CT4, a couple of inconsistencies of MBS User Service Announcement between Stage 3 and Stage 2 was detected.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85CEC" w:rsidR="001E41F3" w:rsidRDefault="00E049D4">
            <w:pPr>
              <w:pStyle w:val="CRCoverPage"/>
              <w:spacing w:after="0"/>
              <w:ind w:left="100"/>
              <w:rPr>
                <w:noProof/>
              </w:rPr>
            </w:pPr>
            <w:r>
              <w:rPr>
                <w:noProof/>
              </w:rPr>
              <w:t>Stage 3 text is clarified and aligned to stage 2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F5DC" w:rsidR="001E41F3" w:rsidRDefault="00900337">
            <w:pPr>
              <w:pStyle w:val="CRCoverPage"/>
              <w:spacing w:after="0"/>
              <w:ind w:left="100"/>
              <w:rPr>
                <w:noProof/>
              </w:rPr>
            </w:pPr>
            <w:r>
              <w:rPr>
                <w:noProof/>
              </w:rPr>
              <w:t>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386A6077" w14:textId="6D8757F3" w:rsidR="007760A3" w:rsidRPr="00B119A8" w:rsidRDefault="007760A3" w:rsidP="007760A3">
      <w:pPr>
        <w:pStyle w:val="Heading1"/>
      </w:pPr>
      <w:bookmarkStart w:id="1" w:name="_Toc96455526"/>
      <w:bookmarkStart w:id="2" w:name="_Toc103880246"/>
      <w:r w:rsidRPr="00B119A8">
        <w:t>5</w:t>
      </w:r>
      <w:r w:rsidRPr="00B119A8">
        <w:tab/>
      </w:r>
      <w:ins w:id="3" w:author="Thorsten Lohmar" w:date="2022-10-17T17:43:00Z">
        <w:r w:rsidR="002467B3">
          <w:t xml:space="preserve">MBS </w:t>
        </w:r>
      </w:ins>
      <w:r w:rsidRPr="00B119A8">
        <w:t>User Service Announcement</w:t>
      </w:r>
      <w:bookmarkEnd w:id="1"/>
      <w:bookmarkEnd w:id="2"/>
    </w:p>
    <w:p w14:paraId="64039104" w14:textId="77777777" w:rsidR="007760A3" w:rsidRPr="00B119A8" w:rsidRDefault="007760A3" w:rsidP="007760A3">
      <w:pPr>
        <w:pStyle w:val="Heading2"/>
      </w:pPr>
      <w:bookmarkStart w:id="4" w:name="_Toc96455527"/>
      <w:bookmarkStart w:id="5" w:name="_Toc103880247"/>
      <w:r w:rsidRPr="00B119A8">
        <w:t>5.1</w:t>
      </w:r>
      <w:r w:rsidRPr="00B119A8">
        <w:tab/>
        <w:t>Data model</w:t>
      </w:r>
      <w:bookmarkEnd w:id="4"/>
      <w:bookmarkEnd w:id="5"/>
    </w:p>
    <w:p w14:paraId="77DF33D8" w14:textId="77777777" w:rsidR="007760A3" w:rsidRDefault="007760A3" w:rsidP="007760A3">
      <w:pPr>
        <w:pStyle w:val="Heading3"/>
      </w:pPr>
      <w:bookmarkStart w:id="6" w:name="_Toc96455528"/>
      <w:bookmarkStart w:id="7" w:name="_Toc103880248"/>
      <w:r>
        <w:t>5.1.1</w:t>
      </w:r>
      <w:r>
        <w:tab/>
      </w:r>
      <w:bookmarkEnd w:id="6"/>
      <w:r>
        <w:t>General</w:t>
      </w:r>
      <w:bookmarkEnd w:id="7"/>
    </w:p>
    <w:p w14:paraId="48D4ED2A" w14:textId="1C02BD1E" w:rsidR="007760A3" w:rsidRDefault="007760A3" w:rsidP="007760A3">
      <w:pPr>
        <w:rPr>
          <w:ins w:id="8" w:author="Thorsten Lohmar" w:date="2022-10-17T17:44:00Z"/>
        </w:rPr>
      </w:pPr>
      <w:r>
        <w:t xml:space="preserve">MBS User Service Announcement is needed in order to advertise MBS User Services in advance of, and potentially during, the MBS </w:t>
      </w:r>
      <w:bookmarkStart w:id="9" w:name="_Toc96455535"/>
      <w:r>
        <w:t xml:space="preserve">User Service Sessions described. </w:t>
      </w:r>
      <w:ins w:id="10" w:author="Thorsten Lohmar" w:date="2022-10-17T17:42:00Z">
        <w:r w:rsidR="002467B3">
          <w:t xml:space="preserve">MBS </w:t>
        </w:r>
      </w:ins>
      <w:ins w:id="11" w:author="Thorsten Lohmar" w:date="2022-10-17T13:40:00Z">
        <w:r w:rsidR="00C84CDA">
          <w:t xml:space="preserve">User Service Announcement </w:t>
        </w:r>
      </w:ins>
      <w:ins w:id="12" w:author="Thorsten Lohmar" w:date="2022-10-17T17:43:00Z">
        <w:r w:rsidR="002467B3">
          <w:t>(</w:t>
        </w:r>
      </w:ins>
      <w:ins w:id="13" w:author="Thorsten Lohmar" w:date="2022-10-17T17:40:00Z">
        <w:r w:rsidR="002467B3">
          <w:t xml:space="preserve">as defined in </w:t>
        </w:r>
      </w:ins>
      <w:ins w:id="14" w:author="Thorsten Lohmar" w:date="2022-10-17T17:41:00Z">
        <w:r w:rsidR="002467B3">
          <w:t>c</w:t>
        </w:r>
      </w:ins>
      <w:ins w:id="15" w:author="Thorsten Lohmar" w:date="2022-10-17T17:40:00Z">
        <w:r w:rsidR="002467B3">
          <w:t>lause</w:t>
        </w:r>
      </w:ins>
      <w:ins w:id="16" w:author="Thorsten Lohmar" w:date="2022-10-17T17:41:00Z">
        <w:r w:rsidR="002467B3">
          <w:t>s</w:t>
        </w:r>
      </w:ins>
      <w:ins w:id="17" w:author="Thorsten Lohmar" w:date="2022-10-17T17:40:00Z">
        <w:r w:rsidR="002467B3">
          <w:t xml:space="preserve"> </w:t>
        </w:r>
      </w:ins>
      <w:ins w:id="18" w:author="Thorsten Lohmar" w:date="2022-10-17T17:41:00Z">
        <w:r w:rsidR="002467B3">
          <w:t xml:space="preserve">4.5.7 and 4.5.8 of TS 26.502 [3]) </w:t>
        </w:r>
      </w:ins>
      <w:ins w:id="19" w:author="Thorsten Lohmar" w:date="2022-10-17T13:40:00Z">
        <w:r w:rsidR="00C84CDA">
          <w:t>is provided by means of MBS User Service Description</w:t>
        </w:r>
      </w:ins>
      <w:ins w:id="20" w:author="Thorsten Lohmar" w:date="2022-10-17T14:25:00Z">
        <w:r w:rsidR="00080606">
          <w:t>s</w:t>
        </w:r>
      </w:ins>
      <w:ins w:id="21" w:author="Thorsten Lohmar" w:date="2022-10-17T13:40:00Z">
        <w:r w:rsidR="00C84CDA">
          <w:t xml:space="preserve">, which </w:t>
        </w:r>
      </w:ins>
      <w:ins w:id="22" w:author="Thorsten Lohmar" w:date="2022-10-17T13:41:00Z">
        <w:r w:rsidR="00C84CDA">
          <w:t>is further defined in this clause</w:t>
        </w:r>
      </w:ins>
      <w:ins w:id="23" w:author="Thorsten Lohmar" w:date="2022-10-17T13:40:00Z">
        <w:r w:rsidR="00C84CDA">
          <w:t xml:space="preserve">. </w:t>
        </w:r>
      </w:ins>
      <w:ins w:id="24" w:author="Thorsten Lohmar" w:date="2022-10-17T14:26:00Z">
        <w:r w:rsidR="00080606">
          <w:t>An</w:t>
        </w:r>
      </w:ins>
      <w:ins w:id="25" w:author="Thorsten Lohmar" w:date="2022-10-17T13:41:00Z">
        <w:r w:rsidR="00C84CDA">
          <w:t xml:space="preserve"> MBS User Service </w:t>
        </w:r>
      </w:ins>
      <w:ins w:id="26" w:author="Thorsten Lohmar" w:date="2022-10-17T14:21:00Z">
        <w:r w:rsidR="00080606">
          <w:t xml:space="preserve">Description </w:t>
        </w:r>
      </w:ins>
      <w:ins w:id="27" w:author="Thorsten Lohmar" w:date="2022-10-17T14:26:00Z">
        <w:r w:rsidR="00080606">
          <w:t xml:space="preserve">is </w:t>
        </w:r>
      </w:ins>
      <w:del w:id="28" w:author="Thorsten Lohmar" w:date="2022-10-17T14:21:00Z">
        <w:r w:rsidDel="00080606">
          <w:delText xml:space="preserve">The </w:delText>
        </w:r>
      </w:del>
      <w:del w:id="29" w:author="Thorsten Lohmar" w:date="2022-10-17T14:18:00Z">
        <w:r w:rsidDel="00080606">
          <w:delText xml:space="preserve">MBS </w:delText>
        </w:r>
      </w:del>
      <w:del w:id="30" w:author="Thorsten Lohmar" w:date="2022-10-17T14:21:00Z">
        <w:r w:rsidDel="00080606">
          <w:delText xml:space="preserve">User Service </w:delText>
        </w:r>
      </w:del>
      <w:del w:id="31" w:author="Thorsten Lohmar" w:date="2022-10-17T13:42:00Z">
        <w:r w:rsidDel="00C84CDA">
          <w:delText xml:space="preserve">Sessions </w:delText>
        </w:r>
      </w:del>
      <w:del w:id="32" w:author="Thorsten Lohmar" w:date="2022-10-17T14:21:00Z">
        <w:r w:rsidDel="00080606">
          <w:delText xml:space="preserve">are </w:delText>
        </w:r>
      </w:del>
      <w:r>
        <w:t>described by a set of metadata documents that are delivered as described in</w:t>
      </w:r>
      <w:r w:rsidRPr="005F5B8C">
        <w:t xml:space="preserve"> clause </w:t>
      </w:r>
      <w:r>
        <w:t>4</w:t>
      </w:r>
      <w:r w:rsidRPr="005F5B8C">
        <w:t>.3.2 of TS</w:t>
      </w:r>
      <w:r>
        <w:t> </w:t>
      </w:r>
      <w:r w:rsidRPr="005F5B8C">
        <w:t>2</w:t>
      </w:r>
      <w:ins w:id="33" w:author="Thorsten Lohmar" w:date="2022-10-17T13:37:00Z">
        <w:r w:rsidR="00C84CDA">
          <w:t>6</w:t>
        </w:r>
      </w:ins>
      <w:del w:id="34" w:author="Thorsten Lohmar" w:date="2022-10-17T13:37:00Z">
        <w:r w:rsidRPr="005F5B8C" w:rsidDel="00C84CDA">
          <w:delText>3</w:delText>
        </w:r>
      </w:del>
      <w:r w:rsidRPr="005F5B8C">
        <w:t>.</w:t>
      </w:r>
      <w:r>
        <w:t>502 [3].</w:t>
      </w:r>
      <w:ins w:id="35" w:author="Thorsten Lohmar" w:date="2022-10-17T13:37:00Z">
        <w:r w:rsidR="00C84CDA">
          <w:t xml:space="preserve"> </w:t>
        </w:r>
      </w:ins>
    </w:p>
    <w:p w14:paraId="2B9B3C4D" w14:textId="6421EE54" w:rsidR="007760A3" w:rsidRDefault="002467B3" w:rsidP="007760A3">
      <w:ins w:id="36" w:author="Thorsten Lohmar" w:date="2022-10-17T17:47:00Z">
        <w:r>
          <w:t xml:space="preserve">The data model defined in this specification is further subdivision the parameters from TS 26.502 and grouping the parameters into metadata documents. </w:t>
        </w:r>
      </w:ins>
      <w:r w:rsidR="007760A3">
        <w:t xml:space="preserve">Each metadata document is divided into </w:t>
      </w:r>
      <w:r w:rsidR="007760A3">
        <w:rPr>
          <w:i/>
          <w:iCs/>
        </w:rPr>
        <w:t>metadata units</w:t>
      </w:r>
      <w:r w:rsidR="007760A3">
        <w:t>. A metadata unit is a single uniquely identifiable block of metadata. The metadata itself describes details of services.</w:t>
      </w:r>
      <w:r w:rsidR="007760A3" w:rsidRPr="00C977E9">
        <w:rPr>
          <w:lang w:eastAsia="ja-JP"/>
        </w:rPr>
        <w:t xml:space="preserve"> </w:t>
      </w:r>
      <w:r w:rsidR="007760A3">
        <w:t xml:space="preserve">An obvious example of a metadata </w:t>
      </w:r>
      <w:r w:rsidR="007760A3">
        <w:rPr>
          <w:rFonts w:hint="eastAsia"/>
          <w:lang w:eastAsia="zh-CN"/>
        </w:rPr>
        <w:t>unit</w:t>
      </w:r>
      <w:r w:rsidR="007760A3">
        <w:t xml:space="preserve"> would be a single SDP document [8].</w:t>
      </w:r>
      <w:ins w:id="37" w:author="Thorsten Lohmar" w:date="2022-10-17T14:23:00Z">
        <w:r w:rsidR="00080606">
          <w:t xml:space="preserve"> </w:t>
        </w:r>
      </w:ins>
    </w:p>
    <w:p w14:paraId="7D6519DB" w14:textId="77777777" w:rsidR="007760A3" w:rsidRDefault="007760A3" w:rsidP="007760A3">
      <w:pPr>
        <w:keepNext/>
        <w:keepLines/>
        <w:rPr>
          <w:lang w:eastAsia="ja-JP"/>
        </w:rPr>
      </w:pPr>
      <w:r>
        <w:rPr>
          <w:lang w:eastAsia="ja-JP"/>
        </w:rPr>
        <w:lastRenderedPageBreak/>
        <w:t>The metadata consists of:</w:t>
      </w:r>
    </w:p>
    <w:p w14:paraId="2A9DD621" w14:textId="24275797" w:rsidR="007760A3" w:rsidRPr="00CE1F95" w:rsidRDefault="007760A3" w:rsidP="007760A3">
      <w:pPr>
        <w:pStyle w:val="B1"/>
        <w:keepNext/>
      </w:pPr>
      <w:r>
        <w:t>-</w:t>
      </w:r>
      <w:r>
        <w:tab/>
        <w:t>An</w:t>
      </w:r>
      <w:ins w:id="38" w:author="Thorsten Lohmar" w:date="2022-10-17T14:24:00Z">
        <w:r w:rsidR="00080606">
          <w:t xml:space="preserve"> (mandatory)</w:t>
        </w:r>
      </w:ins>
      <w:r>
        <w:t xml:space="preserve">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042C754D" w14:textId="2559803E" w:rsidR="007760A3" w:rsidRPr="00CE1F95" w:rsidRDefault="007760A3" w:rsidP="007760A3">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389CBF20" w14:textId="7CC1D135" w:rsidR="007760A3" w:rsidRPr="00CE1F95" w:rsidRDefault="007760A3" w:rsidP="007760A3">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705CF248" w14:textId="77777777" w:rsidR="007760A3" w:rsidRDefault="007760A3" w:rsidP="007760A3">
      <w:pPr>
        <w:pStyle w:val="B3"/>
        <w:keepNext/>
        <w:keepLines/>
      </w:pPr>
      <w:r>
        <w:t>-</w:t>
      </w:r>
      <w:r>
        <w:tab/>
        <w:t xml:space="preserve">Zero or more </w:t>
      </w:r>
      <w:commentRangeStart w:id="39"/>
      <w:r w:rsidRPr="00A97992">
        <w:rPr>
          <w:i/>
          <w:iCs/>
        </w:rPr>
        <w:t>MBS Application Service Description</w:t>
      </w:r>
      <w:r w:rsidRPr="00CE1F95">
        <w:t xml:space="preserve"> </w:t>
      </w:r>
      <w:commentRangeEnd w:id="39"/>
      <w:r w:rsidR="007D5C0F">
        <w:rPr>
          <w:rStyle w:val="CommentReference"/>
        </w:rPr>
        <w:commentReference w:id="39"/>
      </w:r>
      <w:r w:rsidRPr="00CE1F95">
        <w:t xml:space="preserve">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8C7B52F" w14:textId="77777777" w:rsidR="007760A3" w:rsidRPr="00CE1F95" w:rsidRDefault="007760A3" w:rsidP="007760A3">
      <w:pPr>
        <w:pStyle w:val="B3"/>
        <w:keepNext/>
      </w:pPr>
      <w:r>
        <w:t>-</w:t>
      </w:r>
      <w:r>
        <w:tab/>
        <w:t xml:space="preserve">Zero or one </w:t>
      </w:r>
      <w:commentRangeStart w:id="40"/>
      <w:r w:rsidRPr="00D42506">
        <w:rPr>
          <w:i/>
          <w:iCs/>
        </w:rPr>
        <w:t>MBS Schedule Description</w:t>
      </w:r>
      <w:r w:rsidRPr="00CE1F95">
        <w:t xml:space="preserve"> </w:t>
      </w:r>
      <w:commentRangeEnd w:id="40"/>
      <w:r w:rsidR="007D5C0F">
        <w:rPr>
          <w:rStyle w:val="CommentReference"/>
        </w:rPr>
        <w:commentReference w:id="40"/>
      </w:r>
      <w:r w:rsidRPr="00CE1F95">
        <w:t xml:space="preserve">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607E9DD2" w14:textId="77777777" w:rsidR="007760A3" w:rsidRDefault="007760A3" w:rsidP="007760A3">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747961A5" w14:textId="77777777" w:rsidR="007760A3" w:rsidRDefault="007760A3" w:rsidP="007760A3">
      <w:pPr>
        <w:pStyle w:val="TH"/>
        <w:tabs>
          <w:tab w:val="left" w:pos="2552"/>
        </w:tabs>
      </w:pPr>
      <w:r w:rsidRPr="00B119A8">
        <w:object w:dxaOrig="1779" w:dyaOrig="1335" w14:anchorId="724E1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322pt" o:ole="">
            <v:imagedata r:id="rId17" o:title="" croptop="16449f" cropbottom="5585f" cropleft="3131f" cropright="17727f"/>
          </v:shape>
          <o:OLEObject Type="Embed" ProgID="PowerPoint.Slide.12" ShapeID="_x0000_i1025" DrawAspect="Content" ObjectID="_1727690384" r:id="rId18"/>
        </w:object>
      </w:r>
    </w:p>
    <w:p w14:paraId="6FA3E768" w14:textId="77777777" w:rsidR="007760A3" w:rsidRDefault="007760A3" w:rsidP="007760A3">
      <w:pPr>
        <w:pStyle w:val="NF"/>
        <w:rPr>
          <w:lang w:eastAsia="ja-JP"/>
        </w:rPr>
      </w:pPr>
      <w:r>
        <w:rPr>
          <w:lang w:eastAsia="ja-JP"/>
        </w:rPr>
        <w:t>NOTE:</w:t>
      </w:r>
      <w:r>
        <w:rPr>
          <w:lang w:eastAsia="ja-JP"/>
        </w:rPr>
        <w:tab/>
        <w:t>“N” means any number in each instance.</w:t>
      </w:r>
    </w:p>
    <w:p w14:paraId="7DF17358" w14:textId="77777777" w:rsidR="007760A3" w:rsidRDefault="007760A3" w:rsidP="007760A3">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32E2ECD5" w14:textId="77777777" w:rsidR="007760A3" w:rsidRDefault="007760A3" w:rsidP="007760A3">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46A47694" w14:textId="77777777" w:rsidR="007760A3" w:rsidRDefault="007760A3" w:rsidP="007760A3">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2E65E562" w14:textId="77777777" w:rsidR="007760A3" w:rsidRDefault="007760A3" w:rsidP="007760A3">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161D9D5F" w14:textId="77777777" w:rsidR="007760A3" w:rsidRDefault="007760A3" w:rsidP="007760A3">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092B04E8" w14:textId="77777777" w:rsidR="007760A3" w:rsidRDefault="007760A3" w:rsidP="007760A3">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5267DF05" w14:textId="77777777" w:rsidR="007760A3" w:rsidRDefault="007760A3" w:rsidP="007760A3">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75E39921" w14:textId="77777777" w:rsidR="007760A3" w:rsidRDefault="007760A3" w:rsidP="007760A3">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377690C8" w14:textId="77777777" w:rsidR="007760A3" w:rsidRPr="00B119A8" w:rsidRDefault="007760A3" w:rsidP="007760A3">
      <w:pPr>
        <w:pStyle w:val="Heading2"/>
      </w:pPr>
      <w:bookmarkStart w:id="41" w:name="_Toc103880249"/>
      <w:r w:rsidRPr="00B119A8">
        <w:t>5.2</w:t>
      </w:r>
      <w:r w:rsidRPr="00B119A8">
        <w:tab/>
        <w:t>Semantics</w:t>
      </w:r>
      <w:bookmarkEnd w:id="41"/>
    </w:p>
    <w:p w14:paraId="5A9D23FE" w14:textId="77777777" w:rsidR="007760A3" w:rsidRDefault="007760A3" w:rsidP="007760A3">
      <w:pPr>
        <w:pStyle w:val="Heading3"/>
      </w:pPr>
      <w:bookmarkStart w:id="42" w:name="_Toc103880250"/>
      <w:bookmarkEnd w:id="9"/>
      <w:r>
        <w:t>5.2.1</w:t>
      </w:r>
      <w:r>
        <w:tab/>
        <w:t>General</w:t>
      </w:r>
      <w:bookmarkEnd w:id="42"/>
    </w:p>
    <w:p w14:paraId="597AB139" w14:textId="77777777" w:rsidR="007760A3" w:rsidRDefault="007760A3" w:rsidP="007760A3">
      <w:r>
        <w:t>The following description in this clause presumes XML encoding of the metadata units comprising the MBS User Service Announcement.</w:t>
      </w:r>
    </w:p>
    <w:p w14:paraId="52EDAB67" w14:textId="77777777" w:rsidR="007760A3" w:rsidRDefault="007760A3" w:rsidP="007760A3">
      <w:pPr>
        <w:pStyle w:val="Heading3"/>
      </w:pPr>
      <w:bookmarkStart w:id="43" w:name="_Toc103880251"/>
      <w:r>
        <w:t>5.2.2</w:t>
      </w:r>
      <w:r>
        <w:tab/>
        <w:t>MBS User Service Bundle Description metadata unit</w:t>
      </w:r>
      <w:bookmarkEnd w:id="43"/>
    </w:p>
    <w:p w14:paraId="02D56424" w14:textId="77777777" w:rsidR="007760A3" w:rsidRDefault="007760A3" w:rsidP="007760A3">
      <w:r>
        <w:t xml:space="preserve">The root element of the MBS User Service Bundle Description metadata unit is </w:t>
      </w:r>
      <w:proofErr w:type="spellStart"/>
      <w:r w:rsidRPr="007F559D">
        <w:rPr>
          <w:rStyle w:val="XMLElementChar"/>
          <w:rFonts w:eastAsiaTheme="minorEastAsia"/>
        </w:rPr>
        <w:t>bundleDescription</w:t>
      </w:r>
      <w:proofErr w:type="spellEnd"/>
      <w:r>
        <w:t xml:space="preserve">. This element is of type </w:t>
      </w:r>
      <w:proofErr w:type="spellStart"/>
      <w:r>
        <w:rPr>
          <w:i/>
          <w:iCs/>
        </w:rPr>
        <w:t>bundleDescriptionType</w:t>
      </w:r>
      <w:proofErr w:type="spellEnd"/>
      <w:r>
        <w:t xml:space="preserve">. The </w:t>
      </w:r>
      <w:proofErr w:type="spellStart"/>
      <w:r w:rsidRPr="007F559D">
        <w:rPr>
          <w:rStyle w:val="XMLElementChar"/>
          <w:rFonts w:eastAsiaTheme="minorEastAsia"/>
        </w:rPr>
        <w:t>bundleDescription</w:t>
      </w:r>
      <w:proofErr w:type="spellEnd"/>
      <w:r>
        <w:t xml:space="preserve"> element contains one or several </w:t>
      </w:r>
      <w:proofErr w:type="spellStart"/>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proofErr w:type="spellEnd"/>
      <w:r>
        <w:t xml:space="preserve"> child elements.</w:t>
      </w:r>
    </w:p>
    <w:p w14:paraId="4F6F64C3" w14:textId="77777777" w:rsidR="007760A3" w:rsidRPr="00B119A8" w:rsidRDefault="007760A3" w:rsidP="007760A3">
      <w:pPr>
        <w:pStyle w:val="Heading3"/>
      </w:pPr>
      <w:bookmarkStart w:id="44" w:name="_Toc103880252"/>
      <w:r w:rsidRPr="00B119A8">
        <w:t>5.2.</w:t>
      </w:r>
      <w:r>
        <w:t>3</w:t>
      </w:r>
      <w:r w:rsidRPr="00B119A8">
        <w:tab/>
      </w:r>
      <w:r>
        <w:t xml:space="preserve">MBS </w:t>
      </w:r>
      <w:r w:rsidRPr="00B119A8">
        <w:t>User Service Description</w:t>
      </w:r>
      <w:r>
        <w:t xml:space="preserve"> metadata unit</w:t>
      </w:r>
      <w:bookmarkEnd w:id="44"/>
    </w:p>
    <w:p w14:paraId="7F7962B5" w14:textId="77777777" w:rsidR="007760A3" w:rsidRDefault="007760A3" w:rsidP="007760A3">
      <w:pPr>
        <w:rPr>
          <w:lang w:val="en-US"/>
        </w:rPr>
      </w:pPr>
      <w:r>
        <w:rPr>
          <w:lang w:val="en-US"/>
        </w:rPr>
        <w:t xml:space="preserve">The root element of the MBS User Service Description metadata unit is 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Each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6ECCB0BD" w14:textId="77777777" w:rsidR="007760A3" w:rsidRDefault="007760A3" w:rsidP="007760A3">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[9]).</w:t>
      </w:r>
    </w:p>
    <w:p w14:paraId="3DA52D95" w14:textId="77777777" w:rsidR="007760A3" w:rsidRDefault="007760A3" w:rsidP="007760A3">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proofErr w:type="spellStart"/>
      <w:r w:rsidRPr="0020201E">
        <w:rPr>
          <w:rStyle w:val="XMLElementChar"/>
          <w:rFonts w:eastAsiaTheme="minorEastAsia"/>
        </w:rPr>
        <w:t>serviceLanguage</w:t>
      </w:r>
      <w:proofErr w:type="spellEnd"/>
      <w:r w:rsidRPr="000925CB">
        <w:t xml:space="preserve"> </w:t>
      </w:r>
      <w:r>
        <w:t xml:space="preserve">child </w:t>
      </w:r>
      <w:r>
        <w:rPr>
          <w:lang w:val="en-US"/>
        </w:rPr>
        <w:t xml:space="preserve">elements. Each </w:t>
      </w:r>
      <w:proofErr w:type="spellStart"/>
      <w:r w:rsidRPr="0020201E">
        <w:rPr>
          <w:rStyle w:val="XMLElementChar"/>
          <w:rFonts w:eastAsiaTheme="minorEastAsia"/>
        </w:rPr>
        <w:t>serviceLanguage</w:t>
      </w:r>
      <w:proofErr w:type="spellEnd"/>
      <w:r>
        <w:rPr>
          <w:i/>
          <w:iCs/>
          <w:lang w:val="en-US"/>
        </w:rPr>
        <w:t xml:space="preserve"> </w:t>
      </w:r>
      <w:r>
        <w:rPr>
          <w:lang w:val="en-US"/>
        </w:rPr>
        <w:t xml:space="preserve">element represents the available languages of the MBS User Service. The language shall be specified according to XML datatypes (XML Schema Part 2 [9]) using the </w:t>
      </w:r>
      <w:proofErr w:type="spellStart"/>
      <w:r w:rsidRPr="0020201E">
        <w:rPr>
          <w:rStyle w:val="XMLAttributeChar"/>
          <w:rFonts w:eastAsiaTheme="minorEastAsia"/>
        </w:rPr>
        <w:t>xml:lang</w:t>
      </w:r>
      <w:proofErr w:type="spellEnd"/>
      <w:r>
        <w:rPr>
          <w:lang w:val="en-US"/>
        </w:rPr>
        <w:t xml:space="preserve"> attribute.</w:t>
      </w:r>
    </w:p>
    <w:p w14:paraId="04D28EC4" w14:textId="77777777" w:rsidR="007760A3" w:rsidRDefault="007760A3" w:rsidP="007760A3">
      <w:pPr>
        <w:pStyle w:val="Heading3"/>
        <w:rPr>
          <w:lang w:val="en-US"/>
        </w:rPr>
      </w:pPr>
      <w:bookmarkStart w:id="45" w:name="_Toc103880253"/>
      <w:r>
        <w:rPr>
          <w:lang w:val="en-US"/>
        </w:rPr>
        <w:t>5.2.4</w:t>
      </w:r>
      <w:r>
        <w:rPr>
          <w:lang w:val="en-US"/>
        </w:rPr>
        <w:tab/>
        <w:t>MBS Distribution Session Description metadata unit</w:t>
      </w:r>
      <w:bookmarkEnd w:id="45"/>
    </w:p>
    <w:p w14:paraId="1CBB9C51" w14:textId="77777777" w:rsidR="007760A3" w:rsidRDefault="007760A3" w:rsidP="007760A3">
      <w:pPr>
        <w:rPr>
          <w:lang w:val="en-US"/>
        </w:rPr>
      </w:pPr>
      <w:r>
        <w:rPr>
          <w:lang w:val="en-US"/>
        </w:rPr>
        <w:t>Each MBS User Service Description metadata unit shall reference at least one MBS Distribution Session Description.</w:t>
      </w:r>
    </w:p>
    <w:p w14:paraId="6468A238" w14:textId="77777777" w:rsidR="007760A3" w:rsidRDefault="007760A3" w:rsidP="007760A3">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1D243389" w14:textId="77777777" w:rsidR="007760A3" w:rsidRDefault="007760A3" w:rsidP="007760A3">
      <w:pPr>
        <w:rPr>
          <w:lang w:val="en-US"/>
        </w:rPr>
      </w:pPr>
      <w:r>
        <w:rPr>
          <w:lang w:val="en-US"/>
        </w:rPr>
        <w:t xml:space="preserve">The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AE47B4">
        <w:rPr>
          <w:rStyle w:val="XMLAttributeChar"/>
          <w:rFonts w:eastAsiaTheme="minorEastAsia"/>
        </w:rPr>
        <w:t>@</w:t>
      </w:r>
      <w:r w:rsidRPr="00AE47B4">
        <w:rPr>
          <w:rStyle w:val="XMLAttributeChar"/>
          <w:rFonts w:eastAsiaTheme="minorEastAsia"/>
          <w:bCs/>
        </w:rPr>
        <w:t>sessionDescriptionURI</w:t>
      </w:r>
      <w:r w:rsidRPr="00AE47B4">
        <w:t xml:space="preserve"> attribute</w:t>
      </w:r>
      <w:r>
        <w:t xml:space="preserve"> which</w:t>
      </w:r>
      <w:r>
        <w:rPr>
          <w:lang w:val="en-US"/>
        </w:rPr>
        <w:t xml:space="preserve"> references a Session Description document</w:t>
      </w:r>
      <w:r>
        <w:t xml:space="preserve">. </w:t>
      </w:r>
      <w:r>
        <w:rPr>
          <w:lang w:val="en-US"/>
        </w:rPr>
        <w:t xml:space="preserve">The element may also contain an </w:t>
      </w:r>
      <w:r w:rsidRPr="000925CB">
        <w:rPr>
          <w:rStyle w:val="XMLAttributeChar"/>
          <w:rFonts w:eastAsiaTheme="minorEastAsia"/>
        </w:rPr>
        <w:t>@</w:t>
      </w:r>
      <w:r>
        <w:rPr>
          <w:rStyle w:val="XMLAttributeChar"/>
          <w:rFonts w:eastAsiaTheme="minorEastAsia"/>
        </w:rPr>
        <w:t>objectRepairParametersURI</w:t>
      </w:r>
      <w:r>
        <w:rPr>
          <w:i/>
          <w:iCs/>
          <w:lang w:val="en-US"/>
        </w:rPr>
        <w:t xml:space="preserve"> </w:t>
      </w:r>
      <w:r>
        <w:rPr>
          <w:lang w:val="en-US"/>
        </w:rPr>
        <w:t>attribute referencing an Object Repair Parameters document.</w:t>
      </w:r>
    </w:p>
    <w:p w14:paraId="10D9C58C" w14:textId="77777777" w:rsidR="007760A3" w:rsidRDefault="007760A3" w:rsidP="007760A3">
      <w:pPr>
        <w:rPr>
          <w:lang w:val="en-US"/>
        </w:rPr>
      </w:pPr>
      <w:r>
        <w:rPr>
          <w:lang w:val="en-US"/>
        </w:rPr>
        <w:lastRenderedPageBreak/>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46" w:name="OLE_LINK2"/>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46"/>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0D7C36DF" w14:textId="77777777" w:rsidR="007760A3" w:rsidRPr="00987890" w:rsidRDefault="007760A3" w:rsidP="007760A3">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Distribution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Pr="00987890">
        <w:t xml:space="preserve"> and </w:t>
      </w:r>
      <w:r w:rsidRPr="003F182E">
        <w:rPr>
          <w:rStyle w:val="XMLElementChar"/>
          <w:rFonts w:eastAsiaTheme="minorEastAsia"/>
        </w:rPr>
        <w:t>radiofrequency</w:t>
      </w:r>
      <w:r w:rsidRPr="00987890">
        <w:t>:</w:t>
      </w:r>
    </w:p>
    <w:p w14:paraId="7151C686" w14:textId="77777777" w:rsidR="007760A3" w:rsidRDefault="007760A3" w:rsidP="007760A3">
      <w:pPr>
        <w:pStyle w:val="B1"/>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the MBS Session corresponding to this MBS Distribution Session is currently available.</w:t>
      </w:r>
    </w:p>
    <w:p w14:paraId="693A07C0" w14:textId="77777777" w:rsidR="007760A3" w:rsidRDefault="007760A3" w:rsidP="007760A3">
      <w:pPr>
        <w:pStyle w:val="B1"/>
      </w:pPr>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7248415D" w14:textId="77777777" w:rsidR="007760A3" w:rsidRPr="00B119A8" w:rsidRDefault="007760A3" w:rsidP="007760A3">
      <w:pPr>
        <w:pStyle w:val="Heading3"/>
      </w:pPr>
      <w:bookmarkStart w:id="47" w:name="_Toc103880254"/>
      <w:r w:rsidRPr="00B119A8">
        <w:t>5.2.</w:t>
      </w:r>
      <w:r>
        <w:t>5</w:t>
      </w:r>
      <w:r w:rsidRPr="00B119A8">
        <w:tab/>
        <w:t>Session Description</w:t>
      </w:r>
      <w:r>
        <w:t xml:space="preserve"> metadata unit</w:t>
      </w:r>
      <w:bookmarkEnd w:id="47"/>
    </w:p>
    <w:p w14:paraId="59008D36" w14:textId="77777777" w:rsidR="007760A3" w:rsidRDefault="007760A3" w:rsidP="007760A3">
      <w:r>
        <w:t xml:space="preserve">The </w:t>
      </w:r>
      <w:r w:rsidRPr="00014A2C">
        <w:rPr>
          <w:rStyle w:val="XMLAttributeChar"/>
          <w:rFonts w:eastAsiaTheme="minorEastAsia"/>
        </w:rPr>
        <w:t>@sessionDescriptionURI</w:t>
      </w:r>
      <w:r w:rsidRPr="002E753A">
        <w:t xml:space="preserve"> </w:t>
      </w:r>
      <w:r>
        <w:t>attribute of the MBS User Service Bundle Description references a Session Description metadata unit. Each Session Description metadata unit shall describe one MBS Distribution Session. The Session Description metadata unit is conveyed in a Session Description document that shall be formatted according to RFC 8866 [8]. The Session Description document may be packaged in the same MBS User Service Bundle.</w:t>
      </w:r>
    </w:p>
    <w:p w14:paraId="05363759" w14:textId="77777777" w:rsidR="007760A3" w:rsidRDefault="007760A3" w:rsidP="007760A3">
      <w:pPr>
        <w:pStyle w:val="B1"/>
      </w:pPr>
      <w:r>
        <w:t>-</w:t>
      </w:r>
      <w:r>
        <w:tab/>
        <w:t>The session description for the MBS Object Distribution Method is specified in clause 6.2.3</w:t>
      </w:r>
    </w:p>
    <w:p w14:paraId="0BF605EF" w14:textId="77777777" w:rsidR="007760A3" w:rsidRDefault="007760A3" w:rsidP="007760A3">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4E68EE" w14:textId="77777777" w:rsidR="007760A3" w:rsidRPr="00B119A8" w:rsidRDefault="007760A3" w:rsidP="007760A3">
      <w:pPr>
        <w:pStyle w:val="Heading3"/>
      </w:pPr>
      <w:bookmarkStart w:id="48" w:name="_Toc103880255"/>
      <w:r w:rsidRPr="00B119A8">
        <w:t>5.2.</w:t>
      </w:r>
      <w:r>
        <w:t>6</w:t>
      </w:r>
      <w:r w:rsidRPr="00B119A8">
        <w:tab/>
      </w:r>
      <w:r>
        <w:t xml:space="preserve">MBS </w:t>
      </w:r>
      <w:r w:rsidRPr="00B119A8">
        <w:t>Application Service</w:t>
      </w:r>
      <w:r>
        <w:t xml:space="preserve"> Description metadata unit</w:t>
      </w:r>
      <w:bookmarkEnd w:id="48"/>
    </w:p>
    <w:p w14:paraId="731C5AC2" w14:textId="77777777" w:rsidR="007760A3" w:rsidRPr="00987890" w:rsidRDefault="007760A3" w:rsidP="007760A3">
      <w:r w:rsidRPr="00987890">
        <w:t xml:space="preserve">In order to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Pr>
          <w:rStyle w:val="XMLElementChar"/>
          <w:rFonts w:eastAsiaTheme="minorEastAsia"/>
        </w:rPr>
        <w:t>Description</w:t>
      </w:r>
      <w:proofErr w:type="spellEnd"/>
      <w:r w:rsidRPr="00987890">
        <w:t xml:space="preserve"> element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Pr="00F62643">
        <w:rPr>
          <w:rStyle w:val="XMLAttributeChar"/>
        </w:rPr>
        <w:t>@</w:t>
      </w:r>
      <w:r w:rsidRPr="00700948">
        <w:rPr>
          <w:rStyle w:val="XMLAttributeChar"/>
          <w:rFonts w:eastAsiaTheme="minorEastAsia"/>
        </w:rPr>
        <w:t>mimeType</w:t>
      </w:r>
      <w:r w:rsidRPr="00987890">
        <w:t xml:space="preserve"> attribute.</w:t>
      </w:r>
    </w:p>
    <w:p w14:paraId="21D2BEB0" w14:textId="77777777" w:rsidR="007760A3" w:rsidRPr="00987890" w:rsidRDefault="007760A3" w:rsidP="007760A3">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2CEA234E" w14:textId="77777777" w:rsidR="007760A3" w:rsidRDefault="007760A3" w:rsidP="007760A3">
      <w:pPr>
        <w:pStyle w:val="B1"/>
      </w:pPr>
      <w:r>
        <w:t>1)</w:t>
      </w:r>
      <w:r>
        <w:tab/>
        <w:t xml:space="preserve">At least one MBS Distribution Session Description of type Object Distribution Method shall be present, i.e. the MBS User Service Description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Session Description Document that describes an Object Distribution Method as defined in clause 7.</w:t>
      </w:r>
    </w:p>
    <w:p w14:paraId="2D59381C" w14:textId="77777777" w:rsidR="007760A3" w:rsidRDefault="007760A3" w:rsidP="007760A3">
      <w:pPr>
        <w:pStyle w:val="B1"/>
      </w:pPr>
      <w:r>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52CA5CAB" w14:textId="77777777" w:rsidR="007760A3" w:rsidRDefault="007760A3" w:rsidP="007760A3">
      <w:pPr>
        <w:pStyle w:val="B1"/>
      </w:pPr>
      <w:r>
        <w:t>3)</w:t>
      </w:r>
      <w:r>
        <w:tab/>
        <w:t>The MBS Distribution Session described by the Session Description document shall deliver objects that are directly or indirectly referenced by the Application Service Entry Point document.</w:t>
      </w:r>
    </w:p>
    <w:p w14:paraId="3851E570" w14:textId="77777777" w:rsidR="007760A3" w:rsidRDefault="007760A3" w:rsidP="007760A3">
      <w:pPr>
        <w:pStyle w:val="B1"/>
      </w:pPr>
      <w:r>
        <w:t>4)</w:t>
      </w:r>
      <w:r>
        <w:tab/>
        <w:t>When the Application Service Entry Point document is a DASH MPD, then all of the following shall hold:</w:t>
      </w:r>
    </w:p>
    <w:p w14:paraId="38DBC0F2" w14:textId="77777777" w:rsidR="007760A3" w:rsidRDefault="007760A3" w:rsidP="007760A3">
      <w:pPr>
        <w:pStyle w:val="B2"/>
      </w:pPr>
      <w:r>
        <w:t>a)</w:t>
      </w:r>
      <w:r>
        <w:tab/>
        <w:t>The MBS Distribution Session shall deliver the objects such that the last packet of the delivered object is available to the MBS Client by no later than its availability time as announced in the DASH MPD.</w:t>
      </w:r>
    </w:p>
    <w:p w14:paraId="6185D3C9" w14:textId="77777777" w:rsidR="007760A3" w:rsidRDefault="007760A3" w:rsidP="007760A3">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661AB7FC" w14:textId="77777777" w:rsidR="007760A3" w:rsidRDefault="007760A3" w:rsidP="007760A3">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2A1122F4" w14:textId="77777777" w:rsidR="007760A3" w:rsidRDefault="007760A3" w:rsidP="007760A3">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6E76AD66" w14:textId="77777777" w:rsidR="007760A3" w:rsidRPr="00987890" w:rsidRDefault="007760A3" w:rsidP="007760A3">
      <w:pPr>
        <w:keepNext/>
        <w:keepLines/>
      </w:pPr>
      <w:r>
        <w:lastRenderedPageBreak/>
        <w:t>In the case of 3GP-DASH formatted content, the</w:t>
      </w:r>
      <w:r w:rsidRPr="00987890">
        <w:t xml:space="preserve"> </w:t>
      </w:r>
      <w:proofErr w:type="spellStart"/>
      <w:r w:rsidRPr="002C374B">
        <w:rPr>
          <w:rStyle w:val="XMLElementChar"/>
          <w:rFonts w:eastAsiaTheme="minorEastAsia"/>
        </w:rPr>
        <w:t>appService</w:t>
      </w:r>
      <w:r>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Pr>
          <w:rStyle w:val="XMLElementChar"/>
          <w:rFonts w:eastAsiaTheme="minorEastAsia"/>
        </w:rPr>
        <w:t>Description</w:t>
      </w:r>
      <w:proofErr w:type="spellEnd"/>
      <w:r w:rsidRPr="00987890">
        <w:t xml:space="preserve"> may be specified for:</w:t>
      </w:r>
    </w:p>
    <w:p w14:paraId="59E71C30" w14:textId="77777777" w:rsidR="007760A3" w:rsidRDefault="007760A3" w:rsidP="007760A3">
      <w:pPr>
        <w:pStyle w:val="B1"/>
        <w:keepNext/>
        <w:rPr>
          <w:noProof/>
        </w:rPr>
      </w:pPr>
      <w:r>
        <w:rPr>
          <w:noProof/>
        </w:rPr>
        <w:t>-</w:t>
      </w:r>
      <w:r>
        <w:rPr>
          <w:noProof/>
        </w:rPr>
        <w:tab/>
        <w:t>Availability via MBS delivery only,</w:t>
      </w:r>
    </w:p>
    <w:p w14:paraId="12313A47" w14:textId="77777777" w:rsidR="007760A3" w:rsidRDefault="007760A3" w:rsidP="007760A3">
      <w:pPr>
        <w:pStyle w:val="B1"/>
        <w:rPr>
          <w:noProof/>
        </w:rPr>
      </w:pPr>
      <w:r>
        <w:rPr>
          <w:noProof/>
        </w:rPr>
        <w:t>-</w:t>
      </w:r>
      <w:r>
        <w:rPr>
          <w:noProof/>
        </w:rPr>
        <w:tab/>
        <w:t>Availability via both unicast and MBS delivery,</w:t>
      </w:r>
    </w:p>
    <w:p w14:paraId="05956B4C" w14:textId="77777777" w:rsidR="007760A3" w:rsidRDefault="007760A3" w:rsidP="007760A3">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5041EA3F" w14:textId="77777777" w:rsidR="007760A3" w:rsidRDefault="007760A3" w:rsidP="007760A3">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BC4501A" w14:textId="77777777" w:rsidR="007760A3" w:rsidRDefault="007760A3" w:rsidP="007760A3">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0541A76D" w14:textId="77777777" w:rsidR="007760A3" w:rsidRPr="00B119A8" w:rsidRDefault="007760A3" w:rsidP="007760A3">
      <w:pPr>
        <w:pStyle w:val="Heading3"/>
      </w:pPr>
      <w:bookmarkStart w:id="49" w:name="_Toc103880256"/>
      <w:r w:rsidRPr="00B119A8">
        <w:t>5.2.</w:t>
      </w:r>
      <w:r>
        <w:t>7</w:t>
      </w:r>
      <w:r w:rsidRPr="00B119A8">
        <w:tab/>
      </w:r>
      <w:r>
        <w:t xml:space="preserve">MBS </w:t>
      </w:r>
      <w:r w:rsidRPr="00B119A8">
        <w:t>Schedul</w:t>
      </w:r>
      <w:r>
        <w:t>e Description metadata unit</w:t>
      </w:r>
      <w:bookmarkEnd w:id="49"/>
    </w:p>
    <w:p w14:paraId="42C0B9FE" w14:textId="77777777" w:rsidR="007760A3" w:rsidRPr="00987890" w:rsidRDefault="007760A3" w:rsidP="007760A3">
      <w:r w:rsidRPr="00987890">
        <w:t xml:space="preserve">Availability of the Schedule Description metadata unit is indicated by the presence of the </w:t>
      </w:r>
      <w:proofErr w:type="spellStart"/>
      <w:r w:rsidRPr="00753BE3">
        <w:rPr>
          <w:rStyle w:val="XMLElementChar"/>
          <w:rFonts w:eastAsiaTheme="minorEastAsia"/>
        </w:rPr>
        <w:t>schedule</w:t>
      </w:r>
      <w:r>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Pr="00014A2C">
        <w:rPr>
          <w:rStyle w:val="XMLAttributeChar"/>
        </w:rPr>
        <w:t>@</w:t>
      </w:r>
      <w:r w:rsidRPr="00014A2C">
        <w:rPr>
          <w:rStyle w:val="XMLAttributeChar"/>
          <w:rFonts w:eastAsiaTheme="minorEastAsia"/>
        </w:rPr>
        <w:t>scheduleDescriptionURI</w:t>
      </w:r>
      <w:r w:rsidRPr="00987890">
        <w:t xml:space="preserve"> </w:t>
      </w:r>
      <w:r>
        <w:t>attribute</w:t>
      </w:r>
      <w:r w:rsidRPr="00987890">
        <w:t xml:space="preserve"> in the </w:t>
      </w:r>
      <w:proofErr w:type="spellStart"/>
      <w:r w:rsidRPr="00753BE3">
        <w:rPr>
          <w:rStyle w:val="XMLElementChar"/>
          <w:rFonts w:eastAsiaTheme="minorEastAsia"/>
        </w:rPr>
        <w:t>schedule</w:t>
      </w:r>
      <w:r>
        <w:rPr>
          <w:rStyle w:val="XMLElementChar"/>
          <w:rFonts w:eastAsiaTheme="minorEastAsia"/>
        </w:rPr>
        <w:t>Description</w:t>
      </w:r>
      <w:proofErr w:type="spellEnd"/>
      <w:r w:rsidRPr="00987890">
        <w:t xml:space="preserve"> element.</w:t>
      </w:r>
    </w:p>
    <w:p w14:paraId="76AC245B" w14:textId="77777777" w:rsidR="007760A3" w:rsidRDefault="007760A3" w:rsidP="007760A3">
      <w:pPr>
        <w:keepNext/>
      </w:pPr>
      <w:r>
        <w:t>A Schedule Description instance document describes the distribution schedule of the MBS Distribution Session and the availability of content via unicast delivery for an MBS User Service in terms of:</w:t>
      </w:r>
    </w:p>
    <w:p w14:paraId="44FBA427" w14:textId="77777777" w:rsidR="007760A3" w:rsidRDefault="007760A3" w:rsidP="007760A3">
      <w:pPr>
        <w:pStyle w:val="B1"/>
        <w:keepNext/>
      </w:pPr>
      <w:r>
        <w:t>-</w:t>
      </w:r>
      <w:r>
        <w:tab/>
        <w:t>Start/stop lists,</w:t>
      </w:r>
    </w:p>
    <w:p w14:paraId="04D557FE" w14:textId="77777777" w:rsidR="007760A3" w:rsidRDefault="007760A3" w:rsidP="007760A3">
      <w:pPr>
        <w:pStyle w:val="B1"/>
        <w:keepNext/>
      </w:pPr>
      <w:r>
        <w:t>-</w:t>
      </w:r>
      <w:r>
        <w:tab/>
        <w:t>Recurrence information,</w:t>
      </w:r>
    </w:p>
    <w:p w14:paraId="079D6D5D" w14:textId="77777777" w:rsidR="007760A3" w:rsidRDefault="007760A3" w:rsidP="007760A3">
      <w:pPr>
        <w:pStyle w:val="B1"/>
        <w:keepNext/>
      </w:pPr>
      <w:r>
        <w:t>-</w:t>
      </w:r>
      <w:r>
        <w:tab/>
        <w:t>The service ID or service class to which the schedule may apply,</w:t>
      </w:r>
    </w:p>
    <w:p w14:paraId="3D794434" w14:textId="77777777" w:rsidR="007760A3" w:rsidRDefault="007760A3" w:rsidP="007760A3">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703A5A4D" w14:textId="77777777" w:rsidR="007760A3" w:rsidRDefault="007760A3" w:rsidP="007760A3">
      <w:pPr>
        <w:keepNext/>
      </w:pPr>
      <w:r>
        <w:t>A Schedule Description instance document may also include a schedule of when the objects are intended to be transmitted as part of an MBS Distribution Session using the Object Distribution Method. The object schedule information is defined in terms of:</w:t>
      </w:r>
    </w:p>
    <w:p w14:paraId="09A72CE5" w14:textId="77777777" w:rsidR="007760A3" w:rsidRDefault="007760A3" w:rsidP="007760A3">
      <w:pPr>
        <w:pStyle w:val="B1"/>
        <w:keepNext/>
      </w:pPr>
      <w:r>
        <w:t>-</w:t>
      </w:r>
      <w:r>
        <w:tab/>
        <w:t>The service ID or service class to which the object schedule applies,</w:t>
      </w:r>
    </w:p>
    <w:p w14:paraId="6D71F679" w14:textId="77777777" w:rsidR="007760A3" w:rsidRDefault="007760A3" w:rsidP="007760A3">
      <w:pPr>
        <w:pStyle w:val="B1"/>
        <w:keepNext/>
      </w:pPr>
      <w:r>
        <w:t>-</w:t>
      </w:r>
      <w:r>
        <w:tab/>
        <w:t>An object transmission schedule listing for each object:</w:t>
      </w:r>
    </w:p>
    <w:p w14:paraId="48098362" w14:textId="77777777" w:rsidR="007760A3" w:rsidRDefault="007760A3" w:rsidP="007760A3">
      <w:pPr>
        <w:pStyle w:val="B2"/>
        <w:keepNext/>
      </w:pPr>
      <w:r>
        <w:t>-</w:t>
      </w:r>
      <w:r>
        <w:tab/>
        <w:t>Object URI,</w:t>
      </w:r>
    </w:p>
    <w:p w14:paraId="30021128" w14:textId="77777777" w:rsidR="007760A3" w:rsidRDefault="007760A3" w:rsidP="007760A3">
      <w:pPr>
        <w:pStyle w:val="B2"/>
      </w:pPr>
      <w:r>
        <w:t>-</w:t>
      </w:r>
      <w:r>
        <w:tab/>
        <w:t>A list of start and end times for distribution of the object via MBS,</w:t>
      </w:r>
    </w:p>
    <w:p w14:paraId="5A58FB1B" w14:textId="77777777" w:rsidR="007760A3" w:rsidRPr="00987890" w:rsidRDefault="007760A3" w:rsidP="007760A3">
      <w:pPr>
        <w:keepNext/>
      </w:pPr>
      <w:r w:rsidRPr="00987890">
        <w:t>A Schedule Description instance document may be delivered to the MBS Client:</w:t>
      </w:r>
    </w:p>
    <w:p w14:paraId="22A610E7" w14:textId="77777777" w:rsidR="007760A3" w:rsidRDefault="007760A3" w:rsidP="007760A3">
      <w:pPr>
        <w:pStyle w:val="B1"/>
        <w:keepNext/>
      </w:pPr>
      <w:r>
        <w:t>-</w:t>
      </w:r>
      <w:r>
        <w:tab/>
        <w:t>prior to the MBS Distribution Session as part of the MBS User Service Announcement along with the Session Description metadata unit (out-of-band of that session); or</w:t>
      </w:r>
    </w:p>
    <w:p w14:paraId="57E33C71" w14:textId="77777777" w:rsidR="007760A3" w:rsidRDefault="007760A3" w:rsidP="007760A3">
      <w:pPr>
        <w:pStyle w:val="B1"/>
        <w:keepNext/>
      </w:pPr>
      <w:r>
        <w:t>-</w:t>
      </w:r>
      <w:r>
        <w:tab/>
        <w:t>in band within an MBS Distribution Session; or</w:t>
      </w:r>
    </w:p>
    <w:p w14:paraId="4392A2AD" w14:textId="77777777" w:rsidR="007760A3" w:rsidRDefault="007760A3" w:rsidP="007760A3">
      <w:pPr>
        <w:pStyle w:val="B1"/>
      </w:pPr>
      <w:r>
        <w:t>-</w:t>
      </w:r>
      <w:r>
        <w:tab/>
        <w:t>via an MBS Distribution Session dedicated to the transport of Schedule Description instance documents.</w:t>
      </w:r>
    </w:p>
    <w:p w14:paraId="6B77A8B4" w14:textId="77777777" w:rsidR="007760A3" w:rsidRPr="00987890" w:rsidRDefault="007760A3" w:rsidP="007760A3">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688FE3C5" w14:textId="77777777" w:rsidR="007760A3" w:rsidRPr="007569DC" w:rsidRDefault="007760A3" w:rsidP="007760A3">
      <w:r w:rsidRPr="00987890">
        <w:lastRenderedPageBreak/>
        <w:t>The S</w:t>
      </w:r>
      <w:r>
        <w:t>c</w:t>
      </w:r>
      <w:r w:rsidRPr="00987890">
        <w:t>hedule Description instance document is clearly identified using a URI, to enable cross-referencing by the MBS Client of instance documents delivered in band and out of band.</w:t>
      </w:r>
    </w:p>
    <w:p w14:paraId="7321E96F" w14:textId="77777777" w:rsidR="007760A3" w:rsidRDefault="007760A3" w:rsidP="007760A3">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7705449A" w14:textId="77777777" w:rsidR="007760A3" w:rsidRDefault="007760A3" w:rsidP="007760A3">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2025BCC3" w14:textId="77777777" w:rsidR="007760A3" w:rsidRDefault="007760A3" w:rsidP="007760A3">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Pr="003219B0">
        <w:rPr>
          <w:rStyle w:val="XMLAttributeChar"/>
        </w:rPr>
        <w:t>@</w:t>
      </w:r>
      <w:r w:rsidRPr="00FE04F2">
        <w:rPr>
          <w:rStyle w:val="XMLAttributeChar"/>
          <w:rFonts w:eastAsiaTheme="minorEastAsia"/>
        </w:rPr>
        <w:t>start</w:t>
      </w:r>
      <w:r>
        <w:rPr>
          <w:lang w:val="en-US"/>
        </w:rPr>
        <w:t xml:space="preserve"> and </w:t>
      </w:r>
      <w:r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62C73F35" w14:textId="77777777" w:rsidR="007760A3" w:rsidRDefault="007760A3" w:rsidP="007760A3">
      <w:pPr>
        <w:rPr>
          <w:lang w:val="en-US"/>
        </w:rPr>
      </w:pPr>
      <w:r>
        <w:rPr>
          <w:lang w:val="en-US"/>
        </w:rPr>
        <w:t>In both cases the time is specified as the absolute date and UTC time. The duration may be determined by subtracting the start time from the stop time.</w:t>
      </w:r>
    </w:p>
    <w:p w14:paraId="10D0C134" w14:textId="77777777" w:rsidR="007760A3" w:rsidRDefault="007760A3" w:rsidP="007760A3">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3909F6A" w14:textId="77777777" w:rsidR="007760A3" w:rsidRPr="00987890" w:rsidRDefault="007760A3" w:rsidP="007760A3">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4E406FD6" w14:textId="77777777" w:rsidR="007760A3" w:rsidRPr="00987890" w:rsidRDefault="007760A3" w:rsidP="007760A3">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190F45C7" w14:textId="77777777" w:rsidR="007760A3" w:rsidRDefault="007760A3" w:rsidP="007760A3">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79F49F62" w14:textId="77777777" w:rsidR="007760A3" w:rsidRDefault="007760A3" w:rsidP="007760A3">
      <w:pPr>
        <w:pStyle w:val="B1"/>
        <w:keepNext/>
        <w:rPr>
          <w:color w:val="000000"/>
        </w:rPr>
      </w:pPr>
      <w:r>
        <w:rPr>
          <w:color w:val="000000"/>
        </w:rPr>
        <w:t>-</w:t>
      </w:r>
      <w:r>
        <w:rPr>
          <w:color w:val="000000"/>
        </w:rPr>
        <w:tab/>
        <w:t xml:space="preserve">There shall be only one object version (as defined in the </w:t>
      </w:r>
      <w:r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3893665E" w14:textId="77777777" w:rsidR="007760A3" w:rsidRDefault="007760A3" w:rsidP="007760A3">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09CAF00E" w14:textId="77777777" w:rsidR="007760A3" w:rsidRDefault="007760A3" w:rsidP="007760A3">
      <w:pPr>
        <w:pStyle w:val="B1"/>
        <w:rPr>
          <w:color w:val="000000"/>
        </w:rPr>
      </w:pPr>
      <w:r>
        <w:rPr>
          <w:color w:val="000000"/>
        </w:rPr>
        <w:t>-</w:t>
      </w:r>
      <w:r>
        <w:rPr>
          <w:color w:val="000000"/>
        </w:rPr>
        <w:tab/>
        <w:t xml:space="preserve">If the </w:t>
      </w:r>
      <w:r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4967FCA3" w14:textId="77777777" w:rsidR="007760A3" w:rsidRDefault="007760A3" w:rsidP="007760A3">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553D1DB" w14:textId="77777777" w:rsidR="007760A3" w:rsidRDefault="007760A3" w:rsidP="007760A3">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6BA693D3" w14:textId="77777777" w:rsidR="007760A3" w:rsidRPr="00987890" w:rsidRDefault="007760A3" w:rsidP="007760A3">
      <w:r w:rsidRPr="00987890">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7081FA9D" w14:textId="77777777" w:rsidR="007760A3" w:rsidRDefault="007760A3" w:rsidP="007760A3">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457847B4" w14:textId="77777777" w:rsidR="007760A3" w:rsidRPr="00987890" w:rsidRDefault="007760A3" w:rsidP="007760A3">
      <w:r w:rsidRPr="00987890">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3263A92C" w14:textId="77777777" w:rsidR="007760A3" w:rsidRPr="00987890" w:rsidRDefault="007760A3" w:rsidP="007760A3">
      <w:r w:rsidRPr="00987890">
        <w:t xml:space="preserve">An </w:t>
      </w:r>
      <w:r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lastRenderedPageBreak/>
        <w:t>sessionSchedule</w:t>
      </w:r>
      <w:proofErr w:type="spellEnd"/>
      <w:r w:rsidRPr="00987890">
        <w:t xml:space="preserve"> describes one or more reoccurrences</w:t>
      </w:r>
      <w:r>
        <w:rPr>
          <w:lang w:val="en-US"/>
        </w:rPr>
        <w:t xml:space="preserve"> </w:t>
      </w:r>
      <w:r w:rsidRPr="00987890">
        <w:t xml:space="preserve">the </w:t>
      </w:r>
      <w:r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345DBC3A" w14:textId="77777777" w:rsidR="007760A3" w:rsidRDefault="007760A3" w:rsidP="007760A3">
      <w:pPr>
        <w:keepNext/>
      </w:pPr>
      <w:r w:rsidRPr="00987890">
        <w:t xml:space="preserve">A </w:t>
      </w:r>
      <w:r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0B0ABC3D" w14:textId="77777777" w:rsidR="007760A3" w:rsidRDefault="007760A3" w:rsidP="007760A3">
      <w:pPr>
        <w:pStyle w:val="B1"/>
        <w:keepNext/>
      </w:pPr>
      <w:r>
        <w:t>-</w:t>
      </w:r>
      <w:r>
        <w:tab/>
      </w:r>
      <w:r w:rsidRPr="00987890">
        <w:t>If</w:t>
      </w:r>
      <w:r>
        <w:t xml:space="preserve"> the</w:t>
      </w:r>
      <w:r w:rsidRPr="00987890">
        <w:t xml:space="preserv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35E4285B" w14:textId="77777777" w:rsidR="007760A3" w:rsidRDefault="007760A3" w:rsidP="007760A3">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0CED0DBE" w14:textId="77777777" w:rsidR="007760A3" w:rsidRPr="00987890" w:rsidRDefault="007760A3" w:rsidP="007760A3">
      <w:pPr>
        <w:pStyle w:val="B1"/>
      </w:pPr>
      <w:r>
        <w:t>-</w:t>
      </w:r>
      <w:r>
        <w:tab/>
      </w:r>
      <w:r w:rsidRPr="00987890">
        <w:t xml:space="preserve">If </w:t>
      </w:r>
      <w:r>
        <w:t xml:space="preserve">the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7D34EDF6" w14:textId="77777777" w:rsidR="007760A3" w:rsidRPr="00987890" w:rsidRDefault="007760A3" w:rsidP="007760A3">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729A028E" w14:textId="77777777" w:rsidR="007760A3" w:rsidRDefault="007760A3" w:rsidP="007760A3">
      <w:pPr>
        <w:pStyle w:val="B1"/>
        <w:keepNext/>
        <w:rPr>
          <w:lang w:val="en-US"/>
        </w:rPr>
      </w:pPr>
      <w:r>
        <w:rPr>
          <w:lang w:val="en-US"/>
        </w:rPr>
        <w:t>-</w:t>
      </w:r>
      <w:r>
        <w:rPr>
          <w:lang w:val="en-US"/>
        </w:rPr>
        <w:tab/>
        <w:t xml:space="preserve">If the </w:t>
      </w:r>
      <w:r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1960FC19" w14:textId="77777777" w:rsidR="007760A3" w:rsidRDefault="007760A3" w:rsidP="007760A3">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38B3FDF6" w14:textId="77777777" w:rsidR="007760A3" w:rsidRDefault="007760A3" w:rsidP="007760A3">
      <w:pPr>
        <w:pStyle w:val="B1"/>
        <w:rPr>
          <w:lang w:val="en-US"/>
        </w:rPr>
      </w:pPr>
      <w:r>
        <w:rPr>
          <w:lang w:val="en-US"/>
        </w:rPr>
        <w:t>-</w:t>
      </w:r>
      <w:r>
        <w:rPr>
          <w:lang w:val="en-US"/>
        </w:rPr>
        <w:tab/>
        <w:t xml:space="preserve">If the </w:t>
      </w:r>
      <w:r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6C2286A7" w14:textId="77777777" w:rsidR="007760A3" w:rsidRPr="00987890" w:rsidRDefault="007760A3" w:rsidP="007760A3">
      <w:r w:rsidRPr="00987890">
        <w:t xml:space="preserve">The value of the </w:t>
      </w:r>
      <w:r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0394AF08" w14:textId="77777777" w:rsidR="007760A3" w:rsidRPr="00987890" w:rsidRDefault="007760A3" w:rsidP="007760A3">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7A0B6AD8" w14:textId="77777777" w:rsidR="007760A3" w:rsidRDefault="007760A3" w:rsidP="007760A3">
      <w:pPr>
        <w:pStyle w:val="Heading3"/>
      </w:pPr>
      <w:bookmarkStart w:id="50" w:name="_Toc103880257"/>
      <w:r>
        <w:t>5.2.8</w:t>
      </w:r>
      <w:r>
        <w:tab/>
        <w:t>MBS Object Repair Parameters metadata unit</w:t>
      </w:r>
      <w:bookmarkEnd w:id="50"/>
    </w:p>
    <w:p w14:paraId="230ECF5D" w14:textId="77777777" w:rsidR="007760A3" w:rsidRDefault="007760A3" w:rsidP="007760A3">
      <w:r>
        <w:t>An Object Repair Parameters  document for the object repair procedures may be delivered to MBS Clients:</w:t>
      </w:r>
    </w:p>
    <w:p w14:paraId="0A35F609" w14:textId="77777777" w:rsidR="007760A3" w:rsidRDefault="007760A3" w:rsidP="007760A3">
      <w:pPr>
        <w:pStyle w:val="B1"/>
      </w:pPr>
      <w:r>
        <w:t>-</w:t>
      </w:r>
      <w:r>
        <w:tab/>
        <w:t>Prior to the MBS Distribution Session becoming active, along with the MBS Distribution Session Description metadata unit (out of band of that session); or</w:t>
      </w:r>
    </w:p>
    <w:p w14:paraId="532C632D" w14:textId="77777777" w:rsidR="007760A3" w:rsidRDefault="007760A3" w:rsidP="007760A3">
      <w:pPr>
        <w:pStyle w:val="B1"/>
      </w:pPr>
      <w:r>
        <w:t>-</w:t>
      </w:r>
      <w:r>
        <w:tab/>
        <w:t>in band within an MBS Distribution Session.</w:t>
      </w:r>
    </w:p>
    <w:p w14:paraId="68E5A01E" w14:textId="77777777" w:rsidR="007760A3" w:rsidRDefault="007760A3" w:rsidP="007760A3">
      <w:pPr>
        <w:pStyle w:val="B1"/>
        <w:ind w:left="0" w:firstLine="0"/>
      </w:pPr>
      <w:r>
        <w:t xml:space="preserve">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t>
      </w:r>
      <w:proofErr w:type="spellStart"/>
      <w:r>
        <w:t>with</w:t>
      </w:r>
      <w:proofErr w:type="spellEnd"/>
      <w:r>
        <w:t xml:space="preserve"> – the MBS Distribution Session, override the earlier received parameters. Thus, a method to update parameters dynamically on a short timescale is provided but, as would be desirable where dynamics are minimal, is not mandatory.</w:t>
      </w:r>
    </w:p>
    <w:p w14:paraId="4C3C98E2" w14:textId="77777777" w:rsidR="007760A3" w:rsidRDefault="007760A3" w:rsidP="007760A3">
      <w:r>
        <w:t>During the User Service Discovery/Announcement Procedure, the Object Repair Parameters document is clearly identified using a URI, to enable UE cross-referencing by the MBS Client of instance documents delivered in band and out of band.</w:t>
      </w:r>
    </w:p>
    <w:p w14:paraId="4BC1E4DA" w14:textId="77777777" w:rsidR="007760A3" w:rsidRPr="00B119A8" w:rsidRDefault="007760A3" w:rsidP="007760A3">
      <w:pPr>
        <w:pStyle w:val="Heading2"/>
      </w:pPr>
      <w:bookmarkStart w:id="51" w:name="_Toc103880258"/>
      <w:r w:rsidRPr="00B119A8">
        <w:t>5.</w:t>
      </w:r>
      <w:r>
        <w:t>3</w:t>
      </w:r>
      <w:r w:rsidRPr="00B119A8">
        <w:tab/>
        <w:t>Delivery</w:t>
      </w:r>
      <w:r>
        <w:t xml:space="preserve"> of Service Announcement</w:t>
      </w:r>
      <w:bookmarkEnd w:id="51"/>
    </w:p>
    <w:p w14:paraId="6875555C" w14:textId="77777777" w:rsidR="007760A3" w:rsidRDefault="007760A3" w:rsidP="007760A3">
      <w:pPr>
        <w:pStyle w:val="EditorsNote"/>
      </w:pPr>
      <w:r>
        <w:t>Editor’s Note: Specify delivery envelope for User Service Bundles.</w:t>
      </w:r>
    </w:p>
    <w:p w14:paraId="7858A646" w14:textId="77777777" w:rsidR="007760A3" w:rsidRDefault="007760A3" w:rsidP="007760A3">
      <w:r>
        <w:lastRenderedPageBreak/>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327C3B10" w14:textId="06BCB685" w:rsidR="007760A3" w:rsidRDefault="007760A3" w:rsidP="000C44F4">
      <w:pPr>
        <w:spacing w:before="360"/>
        <w:rPr>
          <w:noProof/>
        </w:rPr>
      </w:pPr>
      <w:r>
        <w:rPr>
          <w:noProof/>
        </w:rPr>
        <w:t>**** Next Change ****</w:t>
      </w:r>
    </w:p>
    <w:p w14:paraId="0788DA89" w14:textId="77777777" w:rsidR="007760A3" w:rsidRDefault="007760A3" w:rsidP="007760A3">
      <w:pPr>
        <w:pStyle w:val="Heading1"/>
      </w:pPr>
      <w:bookmarkStart w:id="52" w:name="_Toc103880281"/>
      <w:r>
        <w:t>A.1</w:t>
      </w:r>
      <w:r>
        <w:tab/>
        <w:t>XML-based representation</w:t>
      </w:r>
      <w:bookmarkEnd w:id="52"/>
    </w:p>
    <w:p w14:paraId="283471D1" w14:textId="77777777" w:rsidR="007760A3" w:rsidRDefault="007760A3" w:rsidP="007760A3">
      <w:pPr>
        <w:pStyle w:val="Heading3"/>
      </w:pPr>
      <w:bookmarkStart w:id="53" w:name="_Toc103880282"/>
      <w:bookmarkStart w:id="54" w:name="_Toc96455537"/>
      <w:r>
        <w:t>A.1.1</w:t>
      </w:r>
      <w:r>
        <w:tab/>
        <w:t>MBS User Service Description schema</w:t>
      </w:r>
      <w:bookmarkEnd w:id="53"/>
    </w:p>
    <w:tbl>
      <w:tblPr>
        <w:tblStyle w:val="TableGrid"/>
        <w:tblW w:w="0" w:type="auto"/>
        <w:tblLook w:val="04A0" w:firstRow="1" w:lastRow="0" w:firstColumn="1" w:lastColumn="0" w:noHBand="0" w:noVBand="1"/>
      </w:tblPr>
      <w:tblGrid>
        <w:gridCol w:w="9629"/>
      </w:tblGrid>
      <w:tr w:rsidR="007760A3" w14:paraId="087669F4" w14:textId="77777777" w:rsidTr="006E61D8">
        <w:tc>
          <w:tcPr>
            <w:tcW w:w="9631" w:type="dxa"/>
          </w:tcPr>
          <w:p w14:paraId="7EFF33AB" w14:textId="77777777" w:rsidR="007760A3" w:rsidRDefault="007760A3" w:rsidP="006E61D8">
            <w:pPr>
              <w:pStyle w:val="PL"/>
              <w:rPr>
                <w:lang w:val="en-US"/>
              </w:rPr>
            </w:pPr>
            <w:r>
              <w:rPr>
                <w:lang w:val="en-US"/>
              </w:rPr>
              <w:t>&lt;?xml version="1.0" encoding="UTF-8"?&gt;</w:t>
            </w:r>
          </w:p>
          <w:p w14:paraId="1F6E11AC" w14:textId="77777777" w:rsidR="007760A3" w:rsidRDefault="007760A3" w:rsidP="006E61D8">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5CA8B259" w14:textId="77777777" w:rsidR="007760A3" w:rsidRDefault="007760A3" w:rsidP="006E61D8">
            <w:pPr>
              <w:pStyle w:val="PL"/>
              <w:rPr>
                <w:lang w:val="en-US"/>
              </w:rPr>
            </w:pPr>
            <w:r>
              <w:rPr>
                <w:lang w:val="en-US"/>
              </w:rPr>
              <w:tab/>
              <w:t>&lt;xs:element name="bundleDescription" type="bundleDescriptionType"/&gt;</w:t>
            </w:r>
          </w:p>
          <w:p w14:paraId="4ECEE962" w14:textId="77777777" w:rsidR="007760A3" w:rsidRDefault="007760A3" w:rsidP="006E61D8">
            <w:pPr>
              <w:pStyle w:val="PL"/>
              <w:rPr>
                <w:lang w:val="en-US"/>
              </w:rPr>
            </w:pPr>
            <w:r>
              <w:rPr>
                <w:lang w:val="en-US"/>
              </w:rPr>
              <w:tab/>
              <w:t>&lt;xs:complexType name="bundleDescriptionType"&gt;</w:t>
            </w:r>
          </w:p>
          <w:p w14:paraId="72DC2166" w14:textId="77777777" w:rsidR="007760A3" w:rsidRDefault="007760A3" w:rsidP="006E61D8">
            <w:pPr>
              <w:pStyle w:val="PL"/>
              <w:rPr>
                <w:lang w:val="en-US"/>
              </w:rPr>
            </w:pPr>
            <w:r>
              <w:rPr>
                <w:lang w:val="en-US"/>
              </w:rPr>
              <w:tab/>
              <w:t>&lt;xs:sequence&gt;</w:t>
            </w:r>
          </w:p>
          <w:p w14:paraId="01FA4D3B" w14:textId="77777777" w:rsidR="007760A3" w:rsidRDefault="007760A3" w:rsidP="006E61D8">
            <w:pPr>
              <w:pStyle w:val="PL"/>
              <w:rPr>
                <w:lang w:val="en-US"/>
              </w:rPr>
            </w:pPr>
            <w:r>
              <w:rPr>
                <w:lang w:val="en-US"/>
              </w:rPr>
              <w:tab/>
            </w:r>
            <w:r>
              <w:rPr>
                <w:lang w:val="en-US"/>
              </w:rPr>
              <w:tab/>
              <w:t>&lt;xs:element name="userServiceDescription" type="userServiceDescriptionType" maxOccurs="unbounded"/&gt;</w:t>
            </w:r>
          </w:p>
          <w:p w14:paraId="7A71779E" w14:textId="77777777" w:rsidR="007760A3" w:rsidRDefault="007760A3" w:rsidP="006E61D8">
            <w:pPr>
              <w:pStyle w:val="PL"/>
              <w:rPr>
                <w:lang w:val="en-US"/>
              </w:rPr>
            </w:pPr>
            <w:r>
              <w:rPr>
                <w:lang w:val="en-US"/>
              </w:rPr>
              <w:tab/>
            </w:r>
            <w:r>
              <w:rPr>
                <w:lang w:val="en-US"/>
              </w:rPr>
              <w:tab/>
              <w:t>&lt;xs:any namespace="##other" minOccurs="0" maxOccurs="unbounded" processContents="lax"/&gt;</w:t>
            </w:r>
          </w:p>
          <w:p w14:paraId="6E06E887" w14:textId="77777777" w:rsidR="007760A3" w:rsidRDefault="007760A3" w:rsidP="006E61D8">
            <w:pPr>
              <w:pStyle w:val="PL"/>
              <w:rPr>
                <w:lang w:val="en-US"/>
              </w:rPr>
            </w:pPr>
            <w:r>
              <w:rPr>
                <w:lang w:val="en-US"/>
              </w:rPr>
              <w:tab/>
              <w:t>&lt;/xs:sequence&gt;</w:t>
            </w:r>
          </w:p>
          <w:p w14:paraId="1A1364D4" w14:textId="77777777" w:rsidR="007760A3" w:rsidRDefault="007760A3" w:rsidP="006E61D8">
            <w:pPr>
              <w:pStyle w:val="PL"/>
              <w:rPr>
                <w:lang w:val="en-US"/>
              </w:rPr>
            </w:pPr>
            <w:r>
              <w:rPr>
                <w:lang w:val="en-US"/>
              </w:rPr>
              <w:tab/>
              <w:t>&lt;xs:anyAttribute processContents="skip"/&gt;</w:t>
            </w:r>
          </w:p>
          <w:p w14:paraId="750FCE23" w14:textId="77777777" w:rsidR="007760A3" w:rsidRDefault="007760A3" w:rsidP="006E61D8">
            <w:pPr>
              <w:pStyle w:val="PL"/>
              <w:rPr>
                <w:lang w:val="en-US"/>
              </w:rPr>
            </w:pPr>
            <w:r>
              <w:rPr>
                <w:lang w:val="en-US"/>
              </w:rPr>
              <w:tab/>
              <w:t>&lt;/xs:complexType&gt;</w:t>
            </w:r>
          </w:p>
          <w:p w14:paraId="7A640C99" w14:textId="77777777" w:rsidR="007760A3" w:rsidRDefault="007760A3" w:rsidP="006E61D8">
            <w:pPr>
              <w:pStyle w:val="PL"/>
              <w:rPr>
                <w:lang w:val="en-US"/>
              </w:rPr>
            </w:pPr>
            <w:r>
              <w:rPr>
                <w:lang w:val="en-US"/>
              </w:rPr>
              <w:tab/>
              <w:t>&lt;xs:complexType name="userServiceDescriptionType"&gt;</w:t>
            </w:r>
          </w:p>
          <w:p w14:paraId="6B443B65" w14:textId="77777777" w:rsidR="007760A3" w:rsidRDefault="007760A3" w:rsidP="006E61D8">
            <w:pPr>
              <w:pStyle w:val="PL"/>
              <w:rPr>
                <w:lang w:val="en-US"/>
              </w:rPr>
            </w:pPr>
            <w:r>
              <w:rPr>
                <w:lang w:val="en-US"/>
              </w:rPr>
              <w:tab/>
              <w:t>&lt;xs:sequence&gt;</w:t>
            </w:r>
          </w:p>
          <w:p w14:paraId="33A78E99" w14:textId="77777777" w:rsidR="007760A3" w:rsidRDefault="007760A3" w:rsidP="006E61D8">
            <w:pPr>
              <w:pStyle w:val="PL"/>
              <w:rPr>
                <w:lang w:val="en-US"/>
              </w:rPr>
            </w:pPr>
            <w:r>
              <w:rPr>
                <w:lang w:val="en-US"/>
              </w:rPr>
              <w:tab/>
            </w:r>
            <w:r>
              <w:rPr>
                <w:lang w:val="en-US"/>
              </w:rPr>
              <w:tab/>
              <w:t>&lt;xs:element name="name" type="nameType" minOccurs="0" maxOccurs="unbounded"/&gt;</w:t>
            </w:r>
          </w:p>
          <w:p w14:paraId="3E1655A1" w14:textId="77777777" w:rsidR="007760A3" w:rsidRDefault="007760A3" w:rsidP="006E61D8">
            <w:pPr>
              <w:pStyle w:val="PL"/>
              <w:rPr>
                <w:lang w:val="en-US"/>
              </w:rPr>
            </w:pPr>
            <w:r>
              <w:rPr>
                <w:lang w:val="en-US"/>
              </w:rPr>
              <w:tab/>
            </w:r>
            <w:r>
              <w:rPr>
                <w:lang w:val="en-US"/>
              </w:rPr>
              <w:tab/>
              <w:t>&lt;xs:element name="serviceLanguage" type="xs:language" minOccurs="0" maxOccurs="unbounded"/&gt;</w:t>
            </w:r>
          </w:p>
          <w:p w14:paraId="79DFD75A" w14:textId="77777777" w:rsidR="007760A3" w:rsidRDefault="007760A3" w:rsidP="006E61D8">
            <w:pPr>
              <w:pStyle w:val="PL"/>
              <w:rPr>
                <w:lang w:val="en-US"/>
              </w:rPr>
            </w:pPr>
            <w:r>
              <w:rPr>
                <w:lang w:val="en-US"/>
              </w:rPr>
              <w:tab/>
            </w:r>
            <w:r>
              <w:rPr>
                <w:lang w:val="en-US"/>
              </w:rPr>
              <w:tab/>
              <w:t>&lt;xs:element name="distributionSessionDescription" type="distributionSessionDescriptionType" maxOccurs="unbounded"/&gt;</w:t>
            </w:r>
          </w:p>
          <w:p w14:paraId="1B559E0B" w14:textId="77777777" w:rsidR="007760A3" w:rsidRDefault="007760A3" w:rsidP="006E61D8">
            <w:pPr>
              <w:pStyle w:val="PL"/>
            </w:pPr>
            <w:r>
              <w:rPr>
                <w:lang w:val="nb-NO"/>
              </w:rPr>
              <w:tab/>
            </w:r>
            <w:r>
              <w:rPr>
                <w:lang w:val="nb-NO"/>
              </w:rPr>
              <w:tab/>
            </w:r>
            <w:r>
              <w:t>&lt;xs:element ref="appService" minOccurs="0" maxOccurs="unbounded"/&gt;</w:t>
            </w:r>
          </w:p>
          <w:p w14:paraId="3E9CD9B2" w14:textId="77777777" w:rsidR="007760A3" w:rsidRDefault="007760A3" w:rsidP="006E61D8">
            <w:pPr>
              <w:pStyle w:val="PL"/>
            </w:pPr>
            <w:r>
              <w:tab/>
            </w:r>
            <w:r>
              <w:tab/>
              <w:t>&lt;xs:element ref="availabilityInfo" minOccurs="0"/&gt;</w:t>
            </w:r>
          </w:p>
          <w:p w14:paraId="2258695E" w14:textId="77777777" w:rsidR="007760A3" w:rsidRDefault="007760A3" w:rsidP="006E61D8">
            <w:pPr>
              <w:pStyle w:val="PL"/>
              <w:rPr>
                <w:lang w:val="en-US"/>
              </w:rPr>
            </w:pPr>
            <w:r>
              <w:rPr>
                <w:lang w:val="en-US"/>
              </w:rPr>
              <w:tab/>
            </w:r>
            <w:r>
              <w:rPr>
                <w:lang w:val="en-US"/>
              </w:rPr>
              <w:tab/>
              <w:t>&lt;xs:any namespace="##other" minOccurs="0" maxOccurs="unbounded" processContents="lax"/&gt;</w:t>
            </w:r>
          </w:p>
          <w:p w14:paraId="34CEFD9C" w14:textId="77777777" w:rsidR="007760A3" w:rsidRDefault="007760A3" w:rsidP="006E61D8">
            <w:pPr>
              <w:pStyle w:val="PL"/>
              <w:rPr>
                <w:lang w:val="en-US"/>
              </w:rPr>
            </w:pPr>
            <w:r>
              <w:rPr>
                <w:lang w:val="en-US"/>
              </w:rPr>
              <w:tab/>
              <w:t>&lt;/xs:sequence&gt;</w:t>
            </w:r>
          </w:p>
          <w:p w14:paraId="03E427F0" w14:textId="77777777" w:rsidR="007760A3" w:rsidRDefault="007760A3" w:rsidP="006E61D8">
            <w:pPr>
              <w:pStyle w:val="PL"/>
              <w:rPr>
                <w:lang w:val="en-US"/>
              </w:rPr>
            </w:pPr>
            <w:r>
              <w:rPr>
                <w:lang w:val="en-US"/>
              </w:rPr>
              <w:tab/>
              <w:t>&lt;xs:attribute name="serviceId" type="xs:anyURI" use="required"/&gt;</w:t>
            </w:r>
          </w:p>
          <w:p w14:paraId="62DCC2A1" w14:textId="77777777" w:rsidR="007760A3" w:rsidRDefault="007760A3" w:rsidP="006E61D8">
            <w:pPr>
              <w:pStyle w:val="PL"/>
              <w:rPr>
                <w:lang w:val="fr-FR"/>
              </w:rPr>
            </w:pPr>
            <w:r>
              <w:rPr>
                <w:lang w:val="en-US"/>
              </w:rPr>
              <w:tab/>
            </w:r>
            <w:r>
              <w:rPr>
                <w:lang w:val="fr-FR"/>
              </w:rPr>
              <w:t>&lt;xs:anyAttribute processContents="skip"/&gt;</w:t>
            </w:r>
          </w:p>
          <w:p w14:paraId="4A238D47" w14:textId="77777777" w:rsidR="007760A3" w:rsidRDefault="007760A3" w:rsidP="006E61D8">
            <w:pPr>
              <w:pStyle w:val="PL"/>
              <w:rPr>
                <w:lang w:val="fr-FR"/>
              </w:rPr>
            </w:pPr>
            <w:r>
              <w:rPr>
                <w:lang w:val="fr-FR"/>
              </w:rPr>
              <w:tab/>
              <w:t>&lt;/xs:complexType&gt;</w:t>
            </w:r>
          </w:p>
          <w:p w14:paraId="50EFC11F" w14:textId="77777777" w:rsidR="007760A3" w:rsidRDefault="007760A3" w:rsidP="006E61D8">
            <w:pPr>
              <w:pStyle w:val="PL"/>
              <w:rPr>
                <w:lang w:val="en-US"/>
              </w:rPr>
            </w:pPr>
            <w:r>
              <w:rPr>
                <w:lang w:val="en-US"/>
              </w:rPr>
              <w:tab/>
              <w:t>&lt;xs:complexType name="distributionSessionDescriptionType"&gt;</w:t>
            </w:r>
          </w:p>
          <w:p w14:paraId="18D0A46C" w14:textId="77777777" w:rsidR="007760A3" w:rsidRDefault="007760A3" w:rsidP="006E61D8">
            <w:pPr>
              <w:pStyle w:val="PL"/>
              <w:rPr>
                <w:lang w:val="en-US"/>
              </w:rPr>
            </w:pPr>
            <w:r>
              <w:rPr>
                <w:lang w:val="en-US"/>
              </w:rPr>
              <w:tab/>
              <w:t>&lt;xs:sequence&gt;</w:t>
            </w:r>
          </w:p>
          <w:p w14:paraId="174074C4" w14:textId="77777777" w:rsidR="007760A3" w:rsidRDefault="007760A3" w:rsidP="006E61D8">
            <w:pPr>
              <w:pStyle w:val="PL"/>
            </w:pPr>
            <w:r>
              <w:tab/>
            </w:r>
            <w:r>
              <w:tab/>
              <w:t>&lt;xs:element ref="</w:t>
            </w:r>
            <w:r>
              <w:rPr>
                <w:lang w:eastAsia="zh-CN"/>
              </w:rPr>
              <w:t>mbs</w:t>
            </w:r>
            <w:r>
              <w:t>AppService" minOccurs="0" maxOccurs="unbounded"/&gt;</w:t>
            </w:r>
          </w:p>
          <w:p w14:paraId="1ECC3927" w14:textId="77777777" w:rsidR="007760A3" w:rsidRDefault="007760A3" w:rsidP="006E61D8">
            <w:pPr>
              <w:pStyle w:val="PL"/>
            </w:pPr>
            <w:r>
              <w:tab/>
            </w:r>
            <w:r>
              <w:tab/>
              <w:t>&lt;xs:element ref="unicastAppService" minOccurs="0"/&gt;</w:t>
            </w:r>
          </w:p>
          <w:p w14:paraId="1BB95E9E" w14:textId="77777777" w:rsidR="007760A3" w:rsidRDefault="007760A3" w:rsidP="006E61D8">
            <w:pPr>
              <w:pStyle w:val="PL"/>
              <w:rPr>
                <w:lang w:val="en-US"/>
              </w:rPr>
            </w:pPr>
            <w:r>
              <w:rPr>
                <w:lang w:val="en-US"/>
              </w:rPr>
              <w:tab/>
            </w:r>
            <w:r>
              <w:rPr>
                <w:lang w:val="en-US"/>
              </w:rPr>
              <w:tab/>
              <w:t>&lt;xs:any namespace="##other" minOccurs="0" maxOccurs="unbounded" processContents="lax"/&gt;</w:t>
            </w:r>
          </w:p>
          <w:p w14:paraId="316F97E2" w14:textId="77777777" w:rsidR="007760A3" w:rsidRDefault="007760A3" w:rsidP="006E61D8">
            <w:pPr>
              <w:pStyle w:val="PL"/>
              <w:rPr>
                <w:lang w:val="en-US"/>
              </w:rPr>
            </w:pPr>
            <w:r>
              <w:rPr>
                <w:lang w:val="en-US"/>
              </w:rPr>
              <w:tab/>
              <w:t>&lt;/xs:sequence&gt;</w:t>
            </w:r>
          </w:p>
          <w:p w14:paraId="212293B1" w14:textId="77777777" w:rsidR="007760A3" w:rsidRDefault="007760A3" w:rsidP="006E61D8">
            <w:pPr>
              <w:pStyle w:val="PL"/>
              <w:rPr>
                <w:lang w:val="en-US"/>
              </w:rPr>
            </w:pPr>
            <w:r>
              <w:rPr>
                <w:lang w:val="en-US"/>
              </w:rPr>
              <w:tab/>
              <w:t>&lt;xs:attribute name="conformanceProfile" type="xs:anyURI" use="required"/&gt;</w:t>
            </w:r>
          </w:p>
          <w:p w14:paraId="4688B7EE" w14:textId="77777777" w:rsidR="007760A3" w:rsidRDefault="007760A3" w:rsidP="006E61D8">
            <w:pPr>
              <w:pStyle w:val="PL"/>
              <w:rPr>
                <w:lang w:val="en-US"/>
              </w:rPr>
            </w:pPr>
            <w:r>
              <w:rPr>
                <w:lang w:val="en-US"/>
              </w:rPr>
              <w:tab/>
              <w:t>&lt;xs:attribute name="sessionDescriptionURI" type="xs:anyURI" use="required"/&gt;</w:t>
            </w:r>
          </w:p>
          <w:p w14:paraId="0604FC02" w14:textId="77777777" w:rsidR="007760A3" w:rsidRDefault="007760A3" w:rsidP="006E61D8">
            <w:pPr>
              <w:pStyle w:val="PL"/>
              <w:rPr>
                <w:lang w:val="en-US"/>
              </w:rPr>
            </w:pPr>
            <w:r>
              <w:rPr>
                <w:lang w:val="en-US"/>
              </w:rPr>
              <w:tab/>
              <w:t>&lt;xs:attribute name="objectRepairParametersURI" type="xs:anyURI" use="optional"/&gt;</w:t>
            </w:r>
          </w:p>
          <w:p w14:paraId="08448457" w14:textId="77777777" w:rsidR="007760A3" w:rsidRDefault="007760A3" w:rsidP="006E61D8">
            <w:pPr>
              <w:pStyle w:val="PL"/>
              <w:rPr>
                <w:lang w:val="en-US"/>
              </w:rPr>
            </w:pPr>
            <w:r>
              <w:rPr>
                <w:lang w:val="en-US"/>
              </w:rPr>
              <w:tab/>
              <w:t>&lt;xs:attribute name="dataNetworkName" type="xs:anyURI" use="optional" /&gt;</w:t>
            </w:r>
          </w:p>
          <w:p w14:paraId="4795A624" w14:textId="77777777" w:rsidR="007760A3" w:rsidRDefault="007760A3" w:rsidP="006E61D8">
            <w:pPr>
              <w:pStyle w:val="PL"/>
              <w:rPr>
                <w:lang w:val="fr-FR"/>
              </w:rPr>
            </w:pPr>
            <w:r>
              <w:rPr>
                <w:lang w:val="en-US"/>
              </w:rPr>
              <w:tab/>
            </w:r>
            <w:r>
              <w:rPr>
                <w:lang w:val="fr-FR"/>
              </w:rPr>
              <w:t>&lt;xs:anyAttribute processContents="skip"/&gt;</w:t>
            </w:r>
          </w:p>
          <w:p w14:paraId="5313972E" w14:textId="77777777" w:rsidR="007760A3" w:rsidRDefault="007760A3" w:rsidP="006E61D8">
            <w:pPr>
              <w:pStyle w:val="PL"/>
              <w:rPr>
                <w:lang w:val="fr-FR"/>
              </w:rPr>
            </w:pPr>
            <w:r>
              <w:rPr>
                <w:lang w:val="fr-FR"/>
              </w:rPr>
              <w:tab/>
              <w:t>&lt;/xs:complexType&gt;</w:t>
            </w:r>
          </w:p>
          <w:p w14:paraId="319BB354" w14:textId="77777777" w:rsidR="007760A3" w:rsidRDefault="007760A3" w:rsidP="006E61D8">
            <w:pPr>
              <w:pStyle w:val="PL"/>
            </w:pPr>
            <w:r>
              <w:rPr>
                <w:lang w:val="fr-FR"/>
              </w:rPr>
              <w:tab/>
            </w:r>
            <w:r>
              <w:t>&lt;xs:complexType name="nameType"&gt;</w:t>
            </w:r>
          </w:p>
          <w:p w14:paraId="3D3B5B68" w14:textId="77777777" w:rsidR="007760A3" w:rsidRDefault="007760A3" w:rsidP="006E61D8">
            <w:pPr>
              <w:pStyle w:val="PL"/>
            </w:pPr>
            <w:r>
              <w:tab/>
              <w:t>&lt;xs:simpleContent&gt;</w:t>
            </w:r>
          </w:p>
          <w:p w14:paraId="292E7FF8" w14:textId="77777777" w:rsidR="007760A3" w:rsidRDefault="007760A3" w:rsidP="006E61D8">
            <w:pPr>
              <w:pStyle w:val="PL"/>
            </w:pPr>
            <w:r>
              <w:tab/>
            </w:r>
            <w:r>
              <w:tab/>
              <w:t>&lt;xs:extension base="xs:string"&gt;</w:t>
            </w:r>
          </w:p>
          <w:p w14:paraId="77F0291A" w14:textId="77777777" w:rsidR="007760A3" w:rsidRDefault="007760A3" w:rsidP="006E61D8">
            <w:pPr>
              <w:pStyle w:val="PL"/>
            </w:pPr>
            <w:r>
              <w:tab/>
            </w:r>
            <w:r>
              <w:tab/>
              <w:t>&lt;xs:attribute name="lang" type="xs:language" use="optional"/&gt;</w:t>
            </w:r>
          </w:p>
          <w:p w14:paraId="5365CCBF" w14:textId="77777777" w:rsidR="007760A3" w:rsidRDefault="007760A3" w:rsidP="006E61D8">
            <w:pPr>
              <w:pStyle w:val="PL"/>
            </w:pPr>
            <w:r>
              <w:tab/>
            </w:r>
            <w:r>
              <w:tab/>
              <w:t>&lt;/xs:extension&gt;</w:t>
            </w:r>
          </w:p>
          <w:p w14:paraId="036C906F" w14:textId="77777777" w:rsidR="007760A3" w:rsidRDefault="007760A3" w:rsidP="006E61D8">
            <w:pPr>
              <w:pStyle w:val="PL"/>
            </w:pPr>
            <w:r>
              <w:tab/>
              <w:t>&lt;/xs:simpleContent&gt;</w:t>
            </w:r>
          </w:p>
          <w:p w14:paraId="76EDAC04" w14:textId="77777777" w:rsidR="007760A3" w:rsidRDefault="007760A3" w:rsidP="006E61D8">
            <w:pPr>
              <w:pStyle w:val="PL"/>
            </w:pPr>
            <w:r>
              <w:tab/>
              <w:t>&lt;/xs:complexType&gt;</w:t>
            </w:r>
          </w:p>
          <w:p w14:paraId="16ED106A" w14:textId="77777777" w:rsidR="007760A3" w:rsidRDefault="007760A3" w:rsidP="006E61D8">
            <w:pPr>
              <w:pStyle w:val="PL"/>
              <w:rPr>
                <w:color w:val="000000"/>
                <w:highlight w:val="white"/>
                <w:lang w:val="en-US" w:eastAsia="ja-JP"/>
              </w:rPr>
            </w:pPr>
            <w:r>
              <w:rPr>
                <w:color w:val="000000"/>
                <w:highlight w:val="white"/>
                <w:lang w:val="en-US" w:eastAsia="ja-JP"/>
              </w:rPr>
              <w:tab/>
              <w:t>&lt;xs:element name="appService" type="appServiceType"/&gt;</w:t>
            </w:r>
          </w:p>
          <w:p w14:paraId="1F9B68D5" w14:textId="77777777" w:rsidR="007760A3" w:rsidRDefault="007760A3" w:rsidP="006E61D8">
            <w:pPr>
              <w:pStyle w:val="PL"/>
              <w:rPr>
                <w:color w:val="000000"/>
                <w:highlight w:val="white"/>
                <w:lang w:val="en-US" w:eastAsia="ja-JP"/>
              </w:rPr>
            </w:pPr>
            <w:r>
              <w:rPr>
                <w:color w:val="000000"/>
                <w:highlight w:val="white"/>
                <w:lang w:val="en-US" w:eastAsia="ja-JP"/>
              </w:rPr>
              <w:tab/>
              <w:t>&lt;xs:complexType name="appServiceType"&gt;</w:t>
            </w:r>
          </w:p>
          <w:p w14:paraId="2811814E"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t>&lt;xs:sequence&gt;</w:t>
            </w:r>
          </w:p>
          <w:p w14:paraId="429A6394"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37EB013A"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4D9AED74"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4B945DBF"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15DD43BA"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647BFA27"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0338A43B"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2F011ACA"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586D896E"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7D3E2DD4"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55711B4B"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F31010F"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t>&lt;xs:sequence&gt;</w:t>
            </w:r>
          </w:p>
          <w:p w14:paraId="46027D1B" w14:textId="77777777" w:rsidR="007760A3" w:rsidRDefault="007760A3" w:rsidP="006E61D8">
            <w:pPr>
              <w:pStyle w:val="PL"/>
              <w:ind w:leftChars="300" w:left="600"/>
              <w:rPr>
                <w:color w:val="000000"/>
                <w:highlight w:val="white"/>
                <w:lang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68865AEF" w14:textId="77777777" w:rsidR="007760A3" w:rsidRDefault="007760A3" w:rsidP="006E61D8">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055B72C5"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204EB148"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05F3D61A"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766946BC"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3FCB8957"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7E60AFEF"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t>&lt;/xs:sequence&gt;</w:t>
            </w:r>
          </w:p>
          <w:p w14:paraId="5E4A6227"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66A45599"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4974A9D8" w14:textId="77777777" w:rsidR="007760A3" w:rsidRDefault="007760A3" w:rsidP="006E61D8">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1BA4A674" w14:textId="77777777" w:rsidR="007760A3" w:rsidRDefault="007760A3" w:rsidP="006E61D8">
            <w:pPr>
              <w:pStyle w:val="PL"/>
              <w:rPr>
                <w:color w:val="000000"/>
                <w:highlight w:val="white"/>
                <w:lang w:val="fr-FR" w:eastAsia="ja-JP"/>
              </w:rPr>
            </w:pPr>
            <w:r>
              <w:rPr>
                <w:color w:val="000000"/>
                <w:highlight w:val="white"/>
                <w:lang w:val="fr-FR" w:eastAsia="ja-JP"/>
              </w:rPr>
              <w:tab/>
              <w:t>&lt;/xs:complexType&gt;</w:t>
            </w:r>
          </w:p>
          <w:p w14:paraId="16926199" w14:textId="77777777" w:rsidR="007760A3" w:rsidRDefault="007760A3" w:rsidP="006E61D8">
            <w:pPr>
              <w:pStyle w:val="PL"/>
              <w:rPr>
                <w:color w:val="000000"/>
                <w:highlight w:val="white"/>
                <w:lang w:val="en-US" w:eastAsia="ja-JP"/>
              </w:rPr>
            </w:pPr>
            <w:r>
              <w:rPr>
                <w:color w:val="000000"/>
                <w:highlight w:val="white"/>
                <w:lang w:val="en-US" w:eastAsia="ja-JP"/>
              </w:rPr>
              <w:tab/>
              <w:t>&lt;xs:element name="mbsAppService"&gt;</w:t>
            </w:r>
          </w:p>
          <w:p w14:paraId="08B6D991"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69C53EE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F0A2836"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3B57DBA"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74A527CD"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7EF4DE80"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1308DE99"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6503E11"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5F69EBA3" w14:textId="77777777" w:rsidR="007760A3" w:rsidRDefault="007760A3" w:rsidP="006E61D8">
            <w:pPr>
              <w:pStyle w:val="PL"/>
              <w:rPr>
                <w:color w:val="000000"/>
                <w:highlight w:val="white"/>
                <w:lang w:val="en-US" w:eastAsia="ja-JP"/>
              </w:rPr>
            </w:pPr>
            <w:r>
              <w:rPr>
                <w:color w:val="000000"/>
                <w:highlight w:val="white"/>
                <w:lang w:val="en-US" w:eastAsia="ja-JP"/>
              </w:rPr>
              <w:tab/>
              <w:t>&lt;/xs:element&gt;</w:t>
            </w:r>
          </w:p>
          <w:p w14:paraId="7D81C7C5" w14:textId="77777777" w:rsidR="007760A3" w:rsidRDefault="007760A3" w:rsidP="006E61D8">
            <w:pPr>
              <w:pStyle w:val="PL"/>
              <w:rPr>
                <w:color w:val="000000"/>
                <w:highlight w:val="white"/>
                <w:lang w:val="en-US" w:eastAsia="ja-JP"/>
              </w:rPr>
            </w:pPr>
            <w:r>
              <w:rPr>
                <w:color w:val="000000"/>
                <w:highlight w:val="white"/>
                <w:lang w:val="en-US" w:eastAsia="ja-JP"/>
              </w:rPr>
              <w:tab/>
              <w:t>&lt;xs:element name="unicastAppService"&gt;</w:t>
            </w:r>
          </w:p>
          <w:p w14:paraId="76D9BE8F"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1A7066AB"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51F653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0079F60D" w14:textId="77777777" w:rsidR="007760A3" w:rsidRDefault="007760A3" w:rsidP="006E61D8">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1E0FDC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F73B553"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4FFF8C8"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4AF8035F" w14:textId="77777777" w:rsidR="007760A3" w:rsidRDefault="007760A3" w:rsidP="006E61D8">
            <w:pPr>
              <w:pStyle w:val="PL"/>
              <w:rPr>
                <w:color w:val="000000"/>
                <w:highlight w:val="white"/>
                <w:lang w:val="en-US" w:eastAsia="ja-JP"/>
              </w:rPr>
            </w:pPr>
            <w:r>
              <w:rPr>
                <w:color w:val="000000"/>
                <w:highlight w:val="white"/>
                <w:lang w:val="en-US" w:eastAsia="ja-JP"/>
              </w:rPr>
              <w:tab/>
              <w:t>&lt;/xs:element&gt;</w:t>
            </w:r>
          </w:p>
          <w:p w14:paraId="27A630E0"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name="availabilityInfo"&gt;</w:t>
            </w:r>
          </w:p>
          <w:p w14:paraId="2DADC14A" w14:textId="77777777" w:rsidR="007760A3" w:rsidRDefault="007760A3" w:rsidP="006E61D8">
            <w:pPr>
              <w:pStyle w:val="PL"/>
              <w:rPr>
                <w:color w:val="000000"/>
                <w:highlight w:val="white"/>
                <w:lang w:val="en-US"/>
              </w:rPr>
            </w:pPr>
            <w:r>
              <w:rPr>
                <w:color w:val="000000"/>
                <w:highlight w:val="white"/>
                <w:lang w:val="en-US"/>
              </w:rPr>
              <w:tab/>
              <w:t>&lt;xs:complexType&gt;</w:t>
            </w:r>
          </w:p>
          <w:p w14:paraId="7DDD0B6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40B27E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5B06159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37731C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EBE472F"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44BDBB6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3DCA41E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34EB6E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DCA6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958C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0E51A554" w14:textId="77777777" w:rsidR="007760A3" w:rsidRDefault="007760A3" w:rsidP="006E61D8">
            <w:pPr>
              <w:pStyle w:val="PL"/>
              <w:rPr>
                <w:color w:val="000000"/>
                <w:highlight w:val="white"/>
                <w:lang w:val="en-US"/>
              </w:rPr>
            </w:pPr>
            <w:r>
              <w:rPr>
                <w:color w:val="000000"/>
                <w:highlight w:val="white"/>
                <w:lang w:val="en-US"/>
              </w:rPr>
              <w:tab/>
              <w:t>&lt;/xs:complexType&gt;</w:t>
            </w:r>
          </w:p>
          <w:p w14:paraId="6D402DBA"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52272AD6" w14:textId="77777777" w:rsidR="007760A3" w:rsidRDefault="007760A3" w:rsidP="006E61D8">
            <w:pPr>
              <w:pStyle w:val="PL"/>
              <w:rPr>
                <w:color w:val="000000"/>
                <w:highlight w:val="white"/>
                <w:lang w:val="en-US"/>
              </w:rPr>
            </w:pPr>
            <w:r>
              <w:rPr>
                <w:color w:val="000000"/>
                <w:highlight w:val="white"/>
                <w:lang w:val="en-US"/>
              </w:rPr>
              <w:tab/>
              <w:t>&lt;xs:complexType&gt;</w:t>
            </w:r>
          </w:p>
          <w:p w14:paraId="43A32DB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661E3E8A"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31522BA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86127E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452716"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31F919C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C5E0C1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F035679"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E196B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702BA3D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384C3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BD091F3"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3B7C0B6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0CED05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91AF2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59E12C2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E67251D" w14:textId="77777777" w:rsidR="007760A3" w:rsidRDefault="007760A3" w:rsidP="006E61D8">
            <w:pPr>
              <w:pStyle w:val="PL"/>
              <w:rPr>
                <w:color w:val="000000"/>
                <w:highlight w:val="white"/>
                <w:lang w:val="en-US"/>
              </w:rPr>
            </w:pPr>
            <w:r>
              <w:rPr>
                <w:color w:val="000000"/>
                <w:highlight w:val="white"/>
                <w:lang w:val="en-US"/>
              </w:rPr>
              <w:tab/>
              <w:t>&lt;/xs:complexType&gt;</w:t>
            </w:r>
          </w:p>
          <w:p w14:paraId="4607A0AD"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2DABF034" w14:textId="77777777" w:rsidR="007760A3" w:rsidRDefault="007760A3" w:rsidP="006E61D8">
            <w:pPr>
              <w:pStyle w:val="PL"/>
              <w:rPr>
                <w:color w:val="000000"/>
                <w:highlight w:val="white"/>
                <w:lang w:val="en-US"/>
              </w:rPr>
            </w:pPr>
            <w:r>
              <w:rPr>
                <w:color w:val="000000"/>
                <w:highlight w:val="white"/>
                <w:lang w:val="en-US"/>
              </w:rPr>
              <w:tab/>
              <w:t>&lt;xs:complexType&gt;</w:t>
            </w:r>
          </w:p>
          <w:p w14:paraId="382ACF3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D5B252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CAE06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B474C4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944F70F"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75C6E30C"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A01331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B11598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3A3C8DC" w14:textId="77777777" w:rsidR="007760A3" w:rsidRDefault="007760A3" w:rsidP="006E61D8">
            <w:pPr>
              <w:pStyle w:val="PL"/>
              <w:rPr>
                <w:color w:val="000000"/>
                <w:highlight w:val="white"/>
                <w:lang w:val="en-US"/>
              </w:rPr>
            </w:pPr>
            <w:r>
              <w:rPr>
                <w:color w:val="000000"/>
                <w:highlight w:val="white"/>
                <w:lang w:val="en-US"/>
              </w:rPr>
              <w:lastRenderedPageBreak/>
              <w:tab/>
            </w:r>
            <w:r>
              <w:rPr>
                <w:color w:val="000000"/>
                <w:highlight w:val="white"/>
                <w:lang w:val="en-US"/>
              </w:rPr>
              <w:tab/>
              <w:t>&lt;/xs:element&gt;</w:t>
            </w:r>
          </w:p>
          <w:p w14:paraId="6D5D8AB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389EA25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8C7793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7820BFF" w14:textId="77777777" w:rsidR="007760A3" w:rsidRDefault="007760A3" w:rsidP="006E61D8">
            <w:pPr>
              <w:pStyle w:val="PL"/>
              <w:rPr>
                <w:color w:val="000000"/>
                <w:highlight w:val="white"/>
                <w:lang w:val="en-US"/>
              </w:rPr>
            </w:pPr>
            <w:r>
              <w:rPr>
                <w:color w:val="000000"/>
                <w:highlight w:val="white"/>
                <w:lang w:val="en-US"/>
              </w:rPr>
              <w:tab/>
              <w:t>&lt;/xs:complexType&gt;</w:t>
            </w:r>
          </w:p>
          <w:p w14:paraId="33130762"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7C0F1AF5" w14:textId="77777777" w:rsidR="007760A3" w:rsidRDefault="007760A3" w:rsidP="006E61D8">
            <w:pPr>
              <w:pStyle w:val="PL"/>
              <w:rPr>
                <w:color w:val="000000"/>
                <w:highlight w:val="white"/>
                <w:lang w:val="en-US"/>
              </w:rPr>
            </w:pPr>
            <w:r>
              <w:rPr>
                <w:color w:val="000000"/>
                <w:highlight w:val="white"/>
                <w:lang w:val="en-US"/>
              </w:rPr>
              <w:tab/>
              <w:t>&lt;xs:complexType&gt;</w:t>
            </w:r>
          </w:p>
          <w:p w14:paraId="6A8A197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4F000329"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4E860B5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076D10F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2FEAAD" w14:textId="77777777" w:rsidR="007760A3" w:rsidRDefault="007760A3" w:rsidP="006E61D8">
            <w:pPr>
              <w:pStyle w:val="PL"/>
              <w:rPr>
                <w:color w:val="000000"/>
                <w:highlight w:val="white"/>
                <w:lang w:val="en-US"/>
              </w:rPr>
            </w:pPr>
            <w:r>
              <w:rPr>
                <w:color w:val="000000"/>
                <w:highlight w:val="white"/>
                <w:lang w:val="en-US"/>
              </w:rPr>
              <w:tab/>
              <w:t>&lt;/xs:complexType&gt;</w:t>
            </w:r>
          </w:p>
          <w:p w14:paraId="0F4AFC17"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4AB5C0F7" w14:textId="77777777" w:rsidR="007760A3" w:rsidRDefault="007760A3" w:rsidP="006E61D8">
            <w:pPr>
              <w:pStyle w:val="PL"/>
              <w:rPr>
                <w:color w:val="000000"/>
                <w:highlight w:val="white"/>
                <w:lang w:val="en-US"/>
              </w:rPr>
            </w:pPr>
            <w:r>
              <w:rPr>
                <w:color w:val="000000"/>
                <w:highlight w:val="white"/>
                <w:lang w:val="en-US"/>
              </w:rPr>
              <w:tab/>
              <w:t>&lt;xs:complexType&gt;</w:t>
            </w:r>
          </w:p>
          <w:p w14:paraId="39B8AFE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D41FC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6E65B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14121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AA68E0B"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32A3E907"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552F91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CF755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78F7F8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71C25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4DE10A12"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D4C2DC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8511F1" w14:textId="77777777" w:rsidR="007760A3" w:rsidRDefault="007760A3" w:rsidP="006E61D8">
            <w:pPr>
              <w:pStyle w:val="PL"/>
              <w:rPr>
                <w:color w:val="000000"/>
                <w:highlight w:val="white"/>
                <w:lang w:val="en-US"/>
              </w:rPr>
            </w:pPr>
            <w:r>
              <w:rPr>
                <w:color w:val="000000"/>
                <w:highlight w:val="white"/>
                <w:lang w:val="en-US"/>
              </w:rPr>
              <w:tab/>
              <w:t>&lt;/xs:complexType&gt;</w:t>
            </w:r>
          </w:p>
          <w:p w14:paraId="520E44E8" w14:textId="77777777" w:rsidR="007760A3" w:rsidRPr="000F7875" w:rsidRDefault="007760A3" w:rsidP="006E61D8">
            <w:pPr>
              <w:pStyle w:val="PL"/>
            </w:pPr>
            <w:r>
              <w:t>&lt;/xs:schema&gt;</w:t>
            </w:r>
          </w:p>
        </w:tc>
      </w:tr>
    </w:tbl>
    <w:p w14:paraId="41CB57CF" w14:textId="77777777" w:rsidR="007760A3" w:rsidRDefault="007760A3" w:rsidP="007760A3">
      <w:pPr>
        <w:pStyle w:val="TAN"/>
        <w:keepNext w:val="0"/>
      </w:pPr>
    </w:p>
    <w:p w14:paraId="30F47372" w14:textId="77777777" w:rsidR="007760A3" w:rsidRDefault="007760A3" w:rsidP="007760A3">
      <w:pPr>
        <w:pStyle w:val="Heading3"/>
      </w:pPr>
      <w:bookmarkStart w:id="55" w:name="_Toc103880283"/>
      <w:r>
        <w:t>A.1.2</w:t>
      </w:r>
      <w:r>
        <w:tab/>
        <w:t>Object Repair Parameters schema</w:t>
      </w:r>
      <w:bookmarkEnd w:id="55"/>
    </w:p>
    <w:p w14:paraId="2CFDAEB0" w14:textId="77777777" w:rsidR="007760A3" w:rsidRDefault="007760A3" w:rsidP="007760A3">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7760A3" w14:paraId="1FC1F2F4" w14:textId="77777777" w:rsidTr="006E61D8">
        <w:tc>
          <w:tcPr>
            <w:tcW w:w="9631" w:type="dxa"/>
          </w:tcPr>
          <w:p w14:paraId="1B235A59" w14:textId="77777777" w:rsidR="007760A3" w:rsidRDefault="007760A3" w:rsidP="006E61D8">
            <w:pPr>
              <w:pStyle w:val="PL"/>
              <w:rPr>
                <w:lang w:val="de-DE"/>
              </w:rPr>
            </w:pPr>
            <w:r>
              <w:rPr>
                <w:lang w:val="de-DE"/>
              </w:rPr>
              <w:t>&lt;?xml version="1.0" encoding="UTF-8"?&gt;</w:t>
            </w:r>
          </w:p>
          <w:p w14:paraId="364DDBF4" w14:textId="77777777" w:rsidR="007760A3" w:rsidRDefault="007760A3" w:rsidP="006E61D8">
            <w:pPr>
              <w:pStyle w:val="PL"/>
              <w:rPr>
                <w:lang w:val="de-DE"/>
              </w:rPr>
            </w:pPr>
            <w:r>
              <w:rPr>
                <w:lang w:val="de-DE"/>
              </w:rPr>
              <w:t xml:space="preserve">&lt;xs:schema </w:t>
            </w:r>
          </w:p>
          <w:p w14:paraId="63FBEE63" w14:textId="77777777" w:rsidR="007760A3" w:rsidRDefault="007760A3" w:rsidP="006E61D8">
            <w:pPr>
              <w:pStyle w:val="PL"/>
              <w:rPr>
                <w:lang w:val="en-US"/>
              </w:rPr>
            </w:pPr>
            <w:r>
              <w:rPr>
                <w:lang w:val="de-DE"/>
              </w:rPr>
              <w:tab/>
            </w:r>
            <w:r>
              <w:rPr>
                <w:lang w:val="en-US"/>
              </w:rPr>
              <w:t>xmlns="urn:3gpp:metadata:2020:MBS:associatedProcedure"</w:t>
            </w:r>
          </w:p>
          <w:p w14:paraId="52F5487F" w14:textId="77777777" w:rsidR="007760A3" w:rsidRDefault="007760A3" w:rsidP="006E61D8">
            <w:pPr>
              <w:pStyle w:val="PL"/>
              <w:rPr>
                <w:lang w:val="en-US"/>
              </w:rPr>
            </w:pPr>
            <w:r>
              <w:rPr>
                <w:lang w:val="en-US"/>
              </w:rPr>
              <w:tab/>
              <w:t xml:space="preserve">xmlns:xs="http://www.w3.org/2001/XMLSchema" </w:t>
            </w:r>
          </w:p>
          <w:p w14:paraId="26EB05A2" w14:textId="77777777" w:rsidR="007760A3" w:rsidRDefault="007760A3" w:rsidP="006E61D8">
            <w:pPr>
              <w:pStyle w:val="PL"/>
              <w:rPr>
                <w:lang w:val="en-US"/>
              </w:rPr>
            </w:pPr>
            <w:r>
              <w:rPr>
                <w:lang w:val="en-US"/>
              </w:rPr>
              <w:tab/>
              <w:t>targetNamespace="urn:3gpp:metadata:2022:MBS:associatedProcedure"</w:t>
            </w:r>
          </w:p>
          <w:p w14:paraId="2143D4FF" w14:textId="77777777" w:rsidR="007760A3" w:rsidRDefault="007760A3" w:rsidP="006E61D8">
            <w:pPr>
              <w:pStyle w:val="PL"/>
            </w:pPr>
            <w:r>
              <w:rPr>
                <w:lang w:val="en-US"/>
              </w:rPr>
              <w:tab/>
            </w:r>
            <w:r>
              <w:t>elementFormDefault="qualified"</w:t>
            </w:r>
          </w:p>
          <w:p w14:paraId="424EF681" w14:textId="77777777" w:rsidR="007760A3" w:rsidRDefault="007760A3" w:rsidP="006E61D8">
            <w:pPr>
              <w:pStyle w:val="PL"/>
            </w:pPr>
            <w:r>
              <w:tab/>
              <w:t>version="1"&gt;</w:t>
            </w:r>
          </w:p>
          <w:p w14:paraId="6A5391B8" w14:textId="77777777" w:rsidR="007760A3" w:rsidRDefault="007760A3" w:rsidP="006E61D8">
            <w:pPr>
              <w:pStyle w:val="PL"/>
              <w:rPr>
                <w:lang w:val="en-US"/>
              </w:rPr>
            </w:pPr>
            <w:r>
              <w:tab/>
            </w:r>
            <w:r>
              <w:rPr>
                <w:lang w:val="en-US"/>
              </w:rPr>
              <w:t>&lt;xs:element name="associatedProcedureDescription" type="associatedProcedureType"/&gt;</w:t>
            </w:r>
          </w:p>
          <w:p w14:paraId="230A3E66" w14:textId="77777777" w:rsidR="007760A3" w:rsidRDefault="007760A3" w:rsidP="006E61D8">
            <w:pPr>
              <w:pStyle w:val="PL"/>
            </w:pPr>
            <w:r>
              <w:rPr>
                <w:lang w:val="en-US"/>
              </w:rPr>
              <w:tab/>
            </w:r>
            <w:r>
              <w:t>&lt;xs:complexType name="associatedProcedureType"&gt;</w:t>
            </w:r>
          </w:p>
          <w:p w14:paraId="5B08A0E0" w14:textId="77777777" w:rsidR="007760A3" w:rsidRDefault="007760A3" w:rsidP="006E61D8">
            <w:pPr>
              <w:pStyle w:val="PL"/>
            </w:pPr>
            <w:r>
              <w:tab/>
              <w:t>&lt;xs:sequence&gt;</w:t>
            </w:r>
          </w:p>
          <w:p w14:paraId="751098B3" w14:textId="66F7D18A" w:rsidR="007760A3" w:rsidRDefault="007760A3" w:rsidP="006E61D8">
            <w:pPr>
              <w:pStyle w:val="PL"/>
            </w:pPr>
            <w:r>
              <w:tab/>
            </w:r>
            <w:r>
              <w:tab/>
              <w:t>&lt;xs:element name="</w:t>
            </w:r>
            <w:del w:id="56" w:author="Thorsten Lohmar" w:date="2022-10-13T12:55:00Z">
              <w:r w:rsidDel="007D5C0F">
                <w:delText>postFileRepair</w:delText>
              </w:r>
            </w:del>
            <w:ins w:id="57" w:author="Thorsten Lohmar" w:date="2022-10-13T12:55:00Z">
              <w:r w:rsidR="007D5C0F">
                <w:t>postObjectRepair</w:t>
              </w:r>
            </w:ins>
            <w:r>
              <w:t>" type="basicProcedureType" minOccurs="0"/&gt;</w:t>
            </w:r>
          </w:p>
          <w:p w14:paraId="18BEF760" w14:textId="17F376BC" w:rsidR="007760A3" w:rsidRDefault="007760A3" w:rsidP="006E61D8">
            <w:pPr>
              <w:pStyle w:val="PL"/>
            </w:pPr>
            <w:r>
              <w:tab/>
            </w:r>
            <w:r>
              <w:tab/>
              <w:t>&lt;xs:element name="</w:t>
            </w:r>
            <w:del w:id="58" w:author="Thorsten Lohmar" w:date="2022-10-13T12:55:00Z">
              <w:r w:rsidDel="007D5C0F">
                <w:rPr>
                  <w:lang w:eastAsia="zh-CN"/>
                </w:rPr>
                <w:delText>mbs</w:delText>
              </w:r>
              <w:r w:rsidDel="007D5C0F">
                <w:delText>FileRepair</w:delText>
              </w:r>
            </w:del>
            <w:ins w:id="59" w:author="Thorsten Lohmar" w:date="2022-10-13T12:55:00Z">
              <w:r w:rsidR="007D5C0F">
                <w:rPr>
                  <w:lang w:eastAsia="zh-CN"/>
                </w:rPr>
                <w:t>mbs</w:t>
              </w:r>
              <w:r w:rsidR="007D5C0F">
                <w:t>ObjectRepair</w:t>
              </w:r>
            </w:ins>
            <w:r>
              <w:t>" type="</w:t>
            </w:r>
            <w:del w:id="60" w:author="Thorsten Lohmar" w:date="2022-10-13T12:55:00Z">
              <w:r w:rsidDel="007D5C0F">
                <w:rPr>
                  <w:lang w:eastAsia="zh-CN"/>
                </w:rPr>
                <w:delText>mbs</w:delText>
              </w:r>
              <w:r w:rsidDel="007D5C0F">
                <w:delText>FileRepairType</w:delText>
              </w:r>
            </w:del>
            <w:ins w:id="61" w:author="Thorsten Lohmar" w:date="2022-10-13T12:55:00Z">
              <w:r w:rsidR="007D5C0F">
                <w:rPr>
                  <w:lang w:eastAsia="zh-CN"/>
                </w:rPr>
                <w:t>mbs</w:t>
              </w:r>
              <w:r w:rsidR="007D5C0F">
                <w:t>ObjectRepairType</w:t>
              </w:r>
            </w:ins>
            <w:r>
              <w:t>" minOccurs="0"/&gt;</w:t>
            </w:r>
          </w:p>
          <w:p w14:paraId="7124EA86" w14:textId="77777777" w:rsidR="007760A3" w:rsidRDefault="007760A3" w:rsidP="006E61D8">
            <w:pPr>
              <w:pStyle w:val="PL"/>
            </w:pPr>
            <w:r>
              <w:tab/>
            </w:r>
            <w:r>
              <w:tab/>
              <w:t>&lt;xs:any namespace="##other" processContents="skip" minOccurs="0" maxOccurs="unbounded"/&gt;</w:t>
            </w:r>
          </w:p>
          <w:p w14:paraId="30460FEA" w14:textId="77777777" w:rsidR="007760A3" w:rsidRDefault="007760A3" w:rsidP="006E61D8">
            <w:pPr>
              <w:pStyle w:val="PL"/>
            </w:pPr>
            <w:r>
              <w:tab/>
              <w:t>&lt;/xs:sequence&gt;</w:t>
            </w:r>
          </w:p>
          <w:p w14:paraId="0ADD59F4" w14:textId="77777777" w:rsidR="007760A3" w:rsidRDefault="007760A3" w:rsidP="006E61D8">
            <w:pPr>
              <w:pStyle w:val="PL"/>
            </w:pPr>
            <w:r>
              <w:tab/>
              <w:t>&lt;/xs:complexType&gt;</w:t>
            </w:r>
          </w:p>
          <w:p w14:paraId="68D0A63A" w14:textId="77777777" w:rsidR="007760A3" w:rsidRDefault="007760A3" w:rsidP="006E61D8">
            <w:pPr>
              <w:pStyle w:val="PL"/>
            </w:pPr>
            <w:r>
              <w:tab/>
              <w:t>&lt;xs:complexType name="basicProcedureType"&gt;</w:t>
            </w:r>
          </w:p>
          <w:p w14:paraId="2785EEF1" w14:textId="77777777" w:rsidR="007760A3" w:rsidRDefault="007760A3" w:rsidP="006E61D8">
            <w:pPr>
              <w:pStyle w:val="PL"/>
            </w:pPr>
            <w:r>
              <w:tab/>
              <w:t>&lt;xs:sequence&gt;</w:t>
            </w:r>
          </w:p>
          <w:p w14:paraId="582C4E4B" w14:textId="77777777" w:rsidR="007760A3" w:rsidRDefault="007760A3" w:rsidP="006E61D8">
            <w:pPr>
              <w:pStyle w:val="PL"/>
            </w:pPr>
            <w:r>
              <w:tab/>
            </w:r>
            <w:r>
              <w:tab/>
              <w:t>&lt;xs:element name="serviceURI" type="xs:anyURI" maxOccurs="unbounded"/&gt;</w:t>
            </w:r>
          </w:p>
          <w:p w14:paraId="36C47CAC" w14:textId="77777777" w:rsidR="007760A3" w:rsidRDefault="007760A3" w:rsidP="006E61D8">
            <w:pPr>
              <w:pStyle w:val="PL"/>
            </w:pPr>
            <w:r>
              <w:tab/>
              <w:t>&lt;/xs:sequence&gt;</w:t>
            </w:r>
          </w:p>
          <w:p w14:paraId="2AEF9BC4" w14:textId="77777777" w:rsidR="007760A3" w:rsidRDefault="007760A3" w:rsidP="006E61D8">
            <w:pPr>
              <w:pStyle w:val="PL"/>
            </w:pPr>
            <w:r>
              <w:tab/>
              <w:t>&lt;xs:attribute name="offsetTime" type="xs:unsignedLong" use="optional"/&gt;</w:t>
            </w:r>
          </w:p>
          <w:p w14:paraId="45377A68" w14:textId="77777777" w:rsidR="007760A3" w:rsidRDefault="007760A3" w:rsidP="006E61D8">
            <w:pPr>
              <w:pStyle w:val="PL"/>
            </w:pPr>
            <w:r>
              <w:tab/>
              <w:t>&lt;xs:attribute name="randomTimePeriod" type="xs:unsignedLong" use="required"/&gt;</w:t>
            </w:r>
          </w:p>
          <w:p w14:paraId="7C5FB734" w14:textId="77777777" w:rsidR="007760A3" w:rsidRDefault="007760A3" w:rsidP="006E61D8">
            <w:pPr>
              <w:pStyle w:val="PL"/>
            </w:pPr>
            <w:r>
              <w:tab/>
              <w:t>&lt;/xs:complexType&gt;</w:t>
            </w:r>
          </w:p>
          <w:p w14:paraId="7F043468" w14:textId="198A745E" w:rsidR="007760A3" w:rsidRDefault="007760A3" w:rsidP="006E61D8">
            <w:pPr>
              <w:pStyle w:val="PL"/>
            </w:pPr>
            <w:r>
              <w:tab/>
              <w:t>&lt;xs:complexType name="</w:t>
            </w:r>
            <w:del w:id="62" w:author="Thorsten Lohmar" w:date="2022-10-13T12:55:00Z">
              <w:r w:rsidDel="007D5C0F">
                <w:rPr>
                  <w:lang w:eastAsia="zh-CN"/>
                </w:rPr>
                <w:delText>mbs</w:delText>
              </w:r>
              <w:r w:rsidDel="007D5C0F">
                <w:delText>FileRepairType</w:delText>
              </w:r>
            </w:del>
            <w:ins w:id="63" w:author="Thorsten Lohmar" w:date="2022-10-13T12:55:00Z">
              <w:r w:rsidR="007D5C0F">
                <w:rPr>
                  <w:lang w:eastAsia="zh-CN"/>
                </w:rPr>
                <w:t>mbs</w:t>
              </w:r>
              <w:r w:rsidR="007D5C0F">
                <w:t>ObjectRepairType</w:t>
              </w:r>
            </w:ins>
            <w:r>
              <w:t>"&gt;</w:t>
            </w:r>
          </w:p>
          <w:p w14:paraId="5F5B76FC" w14:textId="77777777" w:rsidR="007760A3" w:rsidRDefault="007760A3" w:rsidP="006E61D8">
            <w:pPr>
              <w:pStyle w:val="PL"/>
            </w:pPr>
            <w:r>
              <w:tab/>
              <w:t>&lt;xs:attribute name="sessionDescriptionURI" type="xs:anyURI" use="required"/&gt;</w:t>
            </w:r>
          </w:p>
          <w:p w14:paraId="52F08F77" w14:textId="77777777" w:rsidR="007760A3" w:rsidRDefault="007760A3" w:rsidP="006E61D8">
            <w:pPr>
              <w:pStyle w:val="PL"/>
            </w:pPr>
            <w:r>
              <w:tab/>
              <w:t>&lt;/xs:complexType&gt;</w:t>
            </w:r>
          </w:p>
          <w:p w14:paraId="71BCB3FA" w14:textId="77777777" w:rsidR="007760A3" w:rsidRDefault="007760A3" w:rsidP="006E61D8">
            <w:pPr>
              <w:pStyle w:val="PL"/>
            </w:pPr>
            <w:r>
              <w:t>&lt;/xs:schema&gt;</w:t>
            </w:r>
          </w:p>
          <w:p w14:paraId="6F515F4D" w14:textId="77777777" w:rsidR="007760A3" w:rsidRDefault="007760A3" w:rsidP="006E61D8">
            <w:pPr>
              <w:pStyle w:val="PL"/>
              <w:rPr>
                <w:lang w:val="de-DE"/>
              </w:rPr>
            </w:pPr>
          </w:p>
        </w:tc>
      </w:tr>
    </w:tbl>
    <w:p w14:paraId="6E92365B" w14:textId="77777777" w:rsidR="007760A3" w:rsidRDefault="007760A3" w:rsidP="007760A3">
      <w:pPr>
        <w:pStyle w:val="TAN"/>
        <w:keepNext w:val="0"/>
      </w:pPr>
    </w:p>
    <w:p w14:paraId="7A3C3857" w14:textId="77777777" w:rsidR="007760A3" w:rsidRDefault="007760A3" w:rsidP="007760A3">
      <w:pPr>
        <w:pStyle w:val="Heading2"/>
      </w:pPr>
      <w:bookmarkStart w:id="64" w:name="_Toc103880284"/>
      <w:r>
        <w:t>A.1.3</w:t>
      </w:r>
      <w:r>
        <w:tab/>
        <w:t>Schedule Description schema</w:t>
      </w:r>
      <w:bookmarkEnd w:id="64"/>
    </w:p>
    <w:p w14:paraId="734A6866" w14:textId="77777777" w:rsidR="007760A3" w:rsidRPr="00987890" w:rsidRDefault="007760A3" w:rsidP="007760A3">
      <w:pPr>
        <w:keepNext/>
      </w:pPr>
      <w:r w:rsidRPr="00987890">
        <w:t>Below is the formal XML syntax of schedule information procedure. Documents following this schema can be identified with the MIME type "application/</w:t>
      </w:r>
      <w:proofErr w:type="spellStart"/>
      <w:r w:rsidRPr="00987890">
        <w:t>mbms</w:t>
      </w:r>
      <w:r w:rsidRPr="00987890">
        <w:noBreakHyphen/>
        <w:t>schedule+xml</w:t>
      </w:r>
      <w:proofErr w:type="spellEnd"/>
      <w:r w:rsidRPr="00987890">
        <w:t xml:space="preserve">". The file name of XML schema for schedule description is </w:t>
      </w:r>
      <w:r>
        <w:rPr>
          <w:lang w:val="en-US"/>
        </w:rPr>
        <w:t>Schedule-Description</w:t>
      </w:r>
      <w:r w:rsidRPr="00987890">
        <w:t>.</w:t>
      </w:r>
      <w:proofErr w:type="spellStart"/>
      <w:r w:rsidRPr="00987890">
        <w:t>xsd</w:t>
      </w:r>
      <w:proofErr w:type="spellEnd"/>
      <w:r w:rsidRPr="00987890">
        <w:t>.</w:t>
      </w:r>
    </w:p>
    <w:tbl>
      <w:tblPr>
        <w:tblStyle w:val="TableGrid"/>
        <w:tblW w:w="0" w:type="auto"/>
        <w:tblLook w:val="04A0" w:firstRow="1" w:lastRow="0" w:firstColumn="1" w:lastColumn="0" w:noHBand="0" w:noVBand="1"/>
      </w:tblPr>
      <w:tblGrid>
        <w:gridCol w:w="9629"/>
      </w:tblGrid>
      <w:tr w:rsidR="007760A3" w14:paraId="231FBE19" w14:textId="77777777" w:rsidTr="006E61D8">
        <w:tc>
          <w:tcPr>
            <w:tcW w:w="9631" w:type="dxa"/>
          </w:tcPr>
          <w:p w14:paraId="08940892" w14:textId="77777777" w:rsidR="007760A3" w:rsidRDefault="007760A3" w:rsidP="006E61D8">
            <w:pPr>
              <w:pStyle w:val="PL"/>
              <w:rPr>
                <w:highlight w:val="white"/>
                <w:lang w:val="en-US"/>
              </w:rPr>
            </w:pPr>
            <w:r>
              <w:rPr>
                <w:highlight w:val="white"/>
                <w:lang w:val="en-US"/>
              </w:rPr>
              <w:t>&lt;?xml version="1.0" encoding="UTF-8"?&gt;</w:t>
            </w:r>
          </w:p>
          <w:p w14:paraId="321971BA" w14:textId="77777777" w:rsidR="007760A3" w:rsidRDefault="007760A3" w:rsidP="006E61D8">
            <w:pPr>
              <w:pStyle w:val="PL"/>
              <w:rPr>
                <w:highlight w:val="white"/>
                <w:lang w:val="en-US"/>
              </w:rPr>
            </w:pPr>
            <w:r>
              <w:rPr>
                <w:highlight w:val="white"/>
                <w:lang w:val="en-US"/>
              </w:rPr>
              <w:lastRenderedPageBreak/>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152CB840" w14:textId="77777777" w:rsidR="007760A3" w:rsidRDefault="007760A3" w:rsidP="006E61D8">
            <w:pPr>
              <w:pStyle w:val="PL"/>
              <w:rPr>
                <w:highlight w:val="white"/>
                <w:lang w:val="en-US"/>
              </w:rPr>
            </w:pPr>
            <w:r>
              <w:rPr>
                <w:highlight w:val="white"/>
                <w:lang w:val="en-US"/>
              </w:rPr>
              <w:tab/>
              <w:t>&lt;xs:complexType name="scheduleDescriptionType"&gt;</w:t>
            </w:r>
          </w:p>
          <w:p w14:paraId="6FA53442" w14:textId="77777777" w:rsidR="007760A3" w:rsidRDefault="007760A3" w:rsidP="006E61D8">
            <w:pPr>
              <w:pStyle w:val="PL"/>
              <w:rPr>
                <w:highlight w:val="white"/>
                <w:lang w:val="en-US"/>
              </w:rPr>
            </w:pPr>
            <w:r>
              <w:rPr>
                <w:highlight w:val="white"/>
                <w:lang w:val="en-US"/>
              </w:rPr>
              <w:tab/>
              <w:t>&lt;xs:sequence&gt;</w:t>
            </w:r>
          </w:p>
          <w:p w14:paraId="2FD2ACFB" w14:textId="77777777" w:rsidR="007760A3" w:rsidRDefault="007760A3" w:rsidP="006E61D8">
            <w:pPr>
              <w:pStyle w:val="PL"/>
              <w:ind w:firstLineChars="400" w:firstLine="640"/>
              <w:rPr>
                <w:lang w:val="en-US"/>
              </w:rPr>
            </w:pPr>
            <w:r>
              <w:rPr>
                <w:lang w:val="en-US"/>
              </w:rPr>
              <w:t>&lt;xs:element name="</w:t>
            </w:r>
            <w:bookmarkStart w:id="65" w:name="OLE_LINK3"/>
            <w:r>
              <w:rPr>
                <w:lang w:val="en-US"/>
              </w:rPr>
              <w:t>serviceSchedule</w:t>
            </w:r>
            <w:bookmarkEnd w:id="65"/>
            <w:r>
              <w:rPr>
                <w:lang w:val="en-US"/>
              </w:rPr>
              <w:t>" maxOccurs="unbounded"&gt;</w:t>
            </w:r>
          </w:p>
          <w:p w14:paraId="4042ED54" w14:textId="77777777" w:rsidR="007760A3" w:rsidRDefault="007760A3" w:rsidP="006E61D8">
            <w:pPr>
              <w:pStyle w:val="PL"/>
              <w:rPr>
                <w:lang w:val="en-US"/>
              </w:rPr>
            </w:pPr>
            <w:r>
              <w:rPr>
                <w:lang w:val="en-US"/>
              </w:rPr>
              <w:tab/>
            </w:r>
            <w:r>
              <w:rPr>
                <w:lang w:val="en-US"/>
              </w:rPr>
              <w:tab/>
              <w:t>&lt;xs:complexType&gt;</w:t>
            </w:r>
          </w:p>
          <w:p w14:paraId="629788AE" w14:textId="77777777" w:rsidR="007760A3" w:rsidRDefault="007760A3" w:rsidP="006E61D8">
            <w:pPr>
              <w:pStyle w:val="PL"/>
              <w:rPr>
                <w:lang w:val="en-US"/>
              </w:rPr>
            </w:pPr>
            <w:r>
              <w:rPr>
                <w:lang w:val="en-US"/>
              </w:rPr>
              <w:tab/>
            </w:r>
            <w:r>
              <w:rPr>
                <w:lang w:val="en-US"/>
              </w:rPr>
              <w:tab/>
            </w:r>
            <w:r>
              <w:rPr>
                <w:lang w:val="en-US"/>
              </w:rPr>
              <w:tab/>
              <w:t>&lt;xs:sequence&gt;</w:t>
            </w:r>
          </w:p>
          <w:p w14:paraId="6A635AE4" w14:textId="77777777" w:rsidR="007760A3" w:rsidRDefault="007760A3" w:rsidP="006E61D8">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00A2DB50" w14:textId="77777777" w:rsidR="007760A3" w:rsidRDefault="007760A3" w:rsidP="006E61D8">
            <w:pPr>
              <w:pStyle w:val="PL"/>
              <w:rPr>
                <w:lang w:val="en-US"/>
              </w:rPr>
            </w:pPr>
            <w:r>
              <w:rPr>
                <w:lang w:val="en-US"/>
              </w:rPr>
              <w:tab/>
            </w:r>
            <w:r>
              <w:rPr>
                <w:lang w:val="en-US"/>
              </w:rPr>
              <w:tab/>
            </w:r>
            <w:r>
              <w:rPr>
                <w:lang w:val="en-US"/>
              </w:rPr>
              <w:tab/>
              <w:t>&lt;xs:element name="sessionScheduleOverride" minOccurs="0" maxOccurs="unbounded"&gt;</w:t>
            </w:r>
          </w:p>
          <w:p w14:paraId="02C4308F" w14:textId="77777777" w:rsidR="007760A3" w:rsidRDefault="007760A3" w:rsidP="006E61D8">
            <w:pPr>
              <w:pStyle w:val="PL"/>
              <w:rPr>
                <w:lang w:val="fr-CA"/>
              </w:rPr>
            </w:pPr>
            <w:r>
              <w:rPr>
                <w:lang w:val="en-US"/>
              </w:rPr>
              <w:tab/>
            </w:r>
            <w:r>
              <w:rPr>
                <w:lang w:val="en-US"/>
              </w:rPr>
              <w:tab/>
            </w:r>
            <w:r>
              <w:rPr>
                <w:lang w:val="en-US"/>
              </w:rPr>
              <w:tab/>
            </w:r>
            <w:r>
              <w:rPr>
                <w:lang w:val="en-US"/>
              </w:rPr>
              <w:tab/>
            </w:r>
            <w:r>
              <w:rPr>
                <w:lang w:val="fr-CA"/>
              </w:rPr>
              <w:t>&lt;xs:complexType&gt;</w:t>
            </w:r>
          </w:p>
          <w:p w14:paraId="3B877CAC" w14:textId="77777777" w:rsidR="007760A3" w:rsidRDefault="007760A3" w:rsidP="006E61D8">
            <w:pPr>
              <w:pStyle w:val="PL"/>
              <w:rPr>
                <w:lang w:val="fr-CA"/>
              </w:rPr>
            </w:pPr>
            <w:r>
              <w:rPr>
                <w:lang w:val="fr-CA"/>
              </w:rPr>
              <w:tab/>
            </w:r>
            <w:r>
              <w:rPr>
                <w:lang w:val="fr-CA"/>
              </w:rPr>
              <w:tab/>
            </w:r>
            <w:r>
              <w:rPr>
                <w:lang w:val="fr-CA"/>
              </w:rPr>
              <w:tab/>
            </w:r>
            <w:r>
              <w:rPr>
                <w:lang w:val="fr-CA"/>
              </w:rPr>
              <w:tab/>
              <w:t>&lt;xs:sequence minOccurs="0"&gt;</w:t>
            </w:r>
          </w:p>
          <w:p w14:paraId="57C6A397" w14:textId="77777777" w:rsidR="007760A3" w:rsidRDefault="007760A3" w:rsidP="006E61D8">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7A7EC5EC" w14:textId="77777777" w:rsidR="007760A3" w:rsidRDefault="007760A3" w:rsidP="006E61D8">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6C7BE86A" w14:textId="77777777" w:rsidR="007760A3" w:rsidRDefault="007760A3" w:rsidP="006E61D8">
            <w:pPr>
              <w:pStyle w:val="PL"/>
              <w:rPr>
                <w:lang w:val="en-US"/>
              </w:rPr>
            </w:pPr>
            <w:r>
              <w:rPr>
                <w:lang w:val="en-US"/>
              </w:rPr>
              <w:tab/>
            </w:r>
            <w:r>
              <w:rPr>
                <w:lang w:val="en-US"/>
              </w:rPr>
              <w:tab/>
            </w:r>
            <w:r>
              <w:rPr>
                <w:lang w:val="en-US"/>
              </w:rPr>
              <w:tab/>
            </w:r>
            <w:r>
              <w:rPr>
                <w:lang w:val="en-US"/>
              </w:rPr>
              <w:tab/>
              <w:t>&lt;/xs:sequence&gt;</w:t>
            </w:r>
          </w:p>
          <w:p w14:paraId="68902A1C" w14:textId="77777777" w:rsidR="007760A3" w:rsidRDefault="007760A3" w:rsidP="006E61D8">
            <w:pPr>
              <w:pStyle w:val="PL"/>
              <w:rPr>
                <w:lang w:val="en-US"/>
              </w:rPr>
            </w:pPr>
            <w:r>
              <w:rPr>
                <w:lang w:val="en-US"/>
              </w:rPr>
              <w:tab/>
            </w:r>
            <w:r>
              <w:rPr>
                <w:lang w:val="en-US"/>
              </w:rPr>
              <w:tab/>
            </w:r>
            <w:r>
              <w:rPr>
                <w:lang w:val="en-US"/>
              </w:rPr>
              <w:tab/>
            </w:r>
            <w:r>
              <w:rPr>
                <w:lang w:val="en-US"/>
              </w:rPr>
              <w:tab/>
              <w:t>&lt;xs:attribute name="index" type="xs:unsignedInt" use="required"/&gt;</w:t>
            </w:r>
          </w:p>
          <w:p w14:paraId="7DAC5AE5" w14:textId="77777777" w:rsidR="007760A3" w:rsidRDefault="007760A3" w:rsidP="006E61D8">
            <w:pPr>
              <w:pStyle w:val="PL"/>
              <w:rPr>
                <w:lang w:val="en-US"/>
              </w:rPr>
            </w:pPr>
            <w:r>
              <w:rPr>
                <w:lang w:val="en-US"/>
              </w:rPr>
              <w:tab/>
            </w:r>
            <w:r>
              <w:rPr>
                <w:lang w:val="en-US"/>
              </w:rPr>
              <w:tab/>
            </w:r>
            <w:r>
              <w:rPr>
                <w:lang w:val="en-US"/>
              </w:rPr>
              <w:tab/>
            </w:r>
            <w:r>
              <w:rPr>
                <w:lang w:val="en-US"/>
              </w:rPr>
              <w:tab/>
              <w:t>&lt;xs:attribute name="cancelled" type="xs:boolean"/&gt;</w:t>
            </w:r>
          </w:p>
          <w:p w14:paraId="58280484" w14:textId="77777777" w:rsidR="007760A3" w:rsidRDefault="007760A3" w:rsidP="006E61D8">
            <w:pPr>
              <w:pStyle w:val="PL"/>
              <w:rPr>
                <w:lang w:val="en-US"/>
              </w:rPr>
            </w:pPr>
            <w:r>
              <w:rPr>
                <w:lang w:val="en-US"/>
              </w:rPr>
              <w:tab/>
            </w:r>
            <w:r>
              <w:rPr>
                <w:lang w:val="en-US"/>
              </w:rPr>
              <w:tab/>
            </w:r>
            <w:r>
              <w:rPr>
                <w:lang w:val="en-US"/>
              </w:rPr>
              <w:tab/>
            </w:r>
            <w:r>
              <w:rPr>
                <w:lang w:val="en-US"/>
              </w:rPr>
              <w:tab/>
              <w:t>&lt;/xs:complexType&gt;</w:t>
            </w:r>
          </w:p>
          <w:p w14:paraId="12422994" w14:textId="77777777" w:rsidR="007760A3" w:rsidRDefault="007760A3" w:rsidP="006E61D8">
            <w:pPr>
              <w:pStyle w:val="PL"/>
              <w:rPr>
                <w:lang w:val="en-US"/>
              </w:rPr>
            </w:pPr>
            <w:r>
              <w:rPr>
                <w:lang w:val="en-US"/>
              </w:rPr>
              <w:tab/>
            </w:r>
            <w:r>
              <w:rPr>
                <w:lang w:val="en-US"/>
              </w:rPr>
              <w:tab/>
            </w:r>
            <w:r>
              <w:rPr>
                <w:lang w:val="en-US"/>
              </w:rPr>
              <w:tab/>
              <w:t>&lt;/xs:element&gt;</w:t>
            </w:r>
          </w:p>
          <w:p w14:paraId="0F41BC47" w14:textId="77777777" w:rsidR="007760A3" w:rsidRDefault="007760A3" w:rsidP="006E61D8">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67E0BB65" w14:textId="77777777" w:rsidR="007760A3" w:rsidRDefault="007760A3" w:rsidP="006E61D8">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3381F619" w14:textId="77777777" w:rsidR="007760A3" w:rsidRDefault="007760A3" w:rsidP="006E61D8">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1BCADFD8" w14:textId="77777777" w:rsidR="007760A3" w:rsidRDefault="007760A3" w:rsidP="006E61D8">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50FA353D" w14:textId="77777777" w:rsidR="007760A3" w:rsidRDefault="007760A3" w:rsidP="006E61D8">
            <w:pPr>
              <w:pStyle w:val="PL"/>
              <w:rPr>
                <w:lang w:val="en-US"/>
              </w:rPr>
            </w:pPr>
            <w:r>
              <w:rPr>
                <w:lang w:val="en-US"/>
              </w:rPr>
              <w:tab/>
            </w:r>
            <w:r>
              <w:rPr>
                <w:lang w:val="en-US"/>
              </w:rPr>
              <w:tab/>
            </w:r>
            <w:r>
              <w:rPr>
                <w:lang w:val="en-US"/>
              </w:rPr>
              <w:tab/>
            </w:r>
            <w:r>
              <w:rPr>
                <w:lang w:val="en-US"/>
              </w:rPr>
              <w:tab/>
            </w:r>
            <w:r>
              <w:rPr>
                <w:lang w:val="en-US"/>
              </w:rPr>
              <w:tab/>
              <w:t>&lt;xs:complexType&gt;</w:t>
            </w:r>
          </w:p>
          <w:p w14:paraId="29D941D9" w14:textId="77777777" w:rsidR="007760A3" w:rsidRDefault="007760A3" w:rsidP="006E61D8">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0EBFEFC3" w14:textId="77777777" w:rsidR="007760A3" w:rsidRDefault="007760A3" w:rsidP="006E61D8">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745DBBB7" w14:textId="77777777" w:rsidR="007760A3" w:rsidRDefault="007760A3" w:rsidP="006E61D8">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AF75E4E" w14:textId="77777777" w:rsidR="007760A3" w:rsidRDefault="007760A3" w:rsidP="006E61D8">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0EE9B5DF" w14:textId="77777777" w:rsidR="007760A3" w:rsidRDefault="007760A3" w:rsidP="006E61D8">
            <w:pPr>
              <w:pStyle w:val="PL"/>
              <w:rPr>
                <w:lang w:val="fr-CA"/>
              </w:rPr>
            </w:pPr>
            <w:r>
              <w:rPr>
                <w:lang w:val="fr-CA"/>
              </w:rPr>
              <w:tab/>
            </w:r>
            <w:r>
              <w:rPr>
                <w:lang w:val="fr-CA"/>
              </w:rPr>
              <w:tab/>
            </w:r>
            <w:r>
              <w:rPr>
                <w:lang w:val="fr-CA"/>
              </w:rPr>
              <w:tab/>
            </w:r>
            <w:r>
              <w:rPr>
                <w:lang w:val="fr-CA"/>
              </w:rPr>
              <w:tab/>
            </w:r>
            <w:r>
              <w:rPr>
                <w:lang w:val="fr-CA"/>
              </w:rPr>
              <w:tab/>
              <w:t>&lt;/xs:complexType&gt;</w:t>
            </w:r>
          </w:p>
          <w:p w14:paraId="36F2F631" w14:textId="77777777" w:rsidR="007760A3" w:rsidRDefault="007760A3" w:rsidP="006E61D8">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1DB88E6" w14:textId="77777777" w:rsidR="007760A3" w:rsidRDefault="007760A3" w:rsidP="006E61D8">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7E1FA3E3" w14:textId="77777777" w:rsidR="007760A3" w:rsidRDefault="007760A3" w:rsidP="006E61D8">
            <w:pPr>
              <w:pStyle w:val="PL"/>
              <w:rPr>
                <w:highlight w:val="white"/>
                <w:lang w:val="en-US"/>
              </w:rPr>
            </w:pPr>
            <w:r>
              <w:rPr>
                <w:highlight w:val="white"/>
                <w:lang w:val="en-US"/>
              </w:rPr>
              <w:tab/>
              <w:t>&lt;xs:complexType&gt;</w:t>
            </w:r>
          </w:p>
          <w:p w14:paraId="1EDF2E7B" w14:textId="77777777" w:rsidR="007760A3" w:rsidRDefault="007760A3" w:rsidP="006E61D8">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7306F7A0" w14:textId="77777777" w:rsidR="007760A3" w:rsidRDefault="007760A3" w:rsidP="006E61D8">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6D56B83F" w14:textId="77777777" w:rsidR="007760A3" w:rsidRDefault="007760A3" w:rsidP="006E61D8">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32E7444B" w14:textId="77777777" w:rsidR="007760A3" w:rsidRDefault="007760A3" w:rsidP="006E61D8">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6D33D160" w14:textId="77777777" w:rsidR="007760A3" w:rsidRDefault="007760A3" w:rsidP="006E61D8">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77F451CC" w14:textId="77777777" w:rsidR="007760A3" w:rsidRDefault="007760A3" w:rsidP="006E61D8">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72F2FE1C" w14:textId="77777777" w:rsidR="007760A3" w:rsidRDefault="007760A3" w:rsidP="006E61D8">
            <w:pPr>
              <w:pStyle w:val="PL"/>
              <w:rPr>
                <w:highlight w:val="white"/>
              </w:rPr>
            </w:pPr>
            <w:r>
              <w:rPr>
                <w:highlight w:val="white"/>
              </w:rPr>
              <w:tab/>
            </w:r>
            <w:r>
              <w:rPr>
                <w:highlight w:val="white"/>
              </w:rPr>
              <w:tab/>
            </w:r>
            <w:r>
              <w:rPr>
                <w:highlight w:val="white"/>
              </w:rPr>
              <w:tab/>
            </w:r>
            <w:r>
              <w:rPr>
                <w:highlight w:val="white"/>
              </w:rPr>
              <w:tab/>
              <w:t>&lt;/xs:sequence&gt;</w:t>
            </w:r>
          </w:p>
          <w:p w14:paraId="6F0B73E0" w14:textId="77777777" w:rsidR="007760A3" w:rsidRDefault="007760A3" w:rsidP="006E61D8">
            <w:pPr>
              <w:pStyle w:val="PL"/>
              <w:rPr>
                <w:lang w:val="en-US"/>
              </w:rPr>
            </w:pPr>
            <w:r>
              <w:rPr>
                <w:lang w:val="en-US"/>
              </w:rPr>
              <w:tab/>
            </w:r>
            <w:r>
              <w:rPr>
                <w:lang w:val="en-US"/>
              </w:rPr>
              <w:tab/>
            </w:r>
            <w:r>
              <w:rPr>
                <w:lang w:val="en-US"/>
              </w:rPr>
              <w:tab/>
            </w:r>
            <w:r>
              <w:rPr>
                <w:lang w:val="en-US"/>
              </w:rPr>
              <w:tab/>
              <w:t>&lt;xs:attribute name="sessionId" type="xs:string" use="optional"/&gt;</w:t>
            </w:r>
          </w:p>
          <w:p w14:paraId="25695462" w14:textId="77777777" w:rsidR="007760A3" w:rsidRDefault="007760A3" w:rsidP="006E61D8">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54D6FEC1" w14:textId="77777777" w:rsidR="007760A3" w:rsidRDefault="007760A3" w:rsidP="006E61D8">
            <w:pPr>
              <w:pStyle w:val="PL"/>
              <w:rPr>
                <w:lang w:val="en-US"/>
              </w:rPr>
            </w:pPr>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p>
          <w:p w14:paraId="56F81312" w14:textId="77777777" w:rsidR="007760A3" w:rsidRDefault="007760A3" w:rsidP="006E61D8">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6007508" w14:textId="77777777" w:rsidR="007760A3" w:rsidRDefault="007760A3" w:rsidP="006E61D8">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5A965F10" w14:textId="77777777" w:rsidR="007760A3" w:rsidRDefault="007760A3" w:rsidP="006E61D8">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55C9DAA1" w14:textId="77777777" w:rsidR="007760A3" w:rsidRDefault="007760A3" w:rsidP="006E61D8">
            <w:pPr>
              <w:pStyle w:val="PL"/>
              <w:rPr>
                <w:lang w:val="en-US"/>
              </w:rPr>
            </w:pPr>
            <w:r>
              <w:rPr>
                <w:lang w:val="en-US"/>
              </w:rPr>
              <w:tab/>
            </w:r>
            <w:r>
              <w:rPr>
                <w:lang w:val="en-US"/>
              </w:rPr>
              <w:tab/>
            </w:r>
            <w:r>
              <w:rPr>
                <w:lang w:val="en-US"/>
              </w:rPr>
              <w:tab/>
              <w:t>&lt;xs:any namespace="##other" processContents="lax" minOccurs="0" maxOccurs="unbounded"/&gt;</w:t>
            </w:r>
          </w:p>
          <w:p w14:paraId="3BD528F5" w14:textId="77777777" w:rsidR="007760A3" w:rsidRDefault="007760A3" w:rsidP="006E61D8">
            <w:pPr>
              <w:pStyle w:val="PL"/>
              <w:rPr>
                <w:highlight w:val="white"/>
              </w:rPr>
            </w:pPr>
            <w:r>
              <w:rPr>
                <w:highlight w:val="white"/>
              </w:rPr>
              <w:tab/>
            </w:r>
            <w:r>
              <w:rPr>
                <w:highlight w:val="white"/>
              </w:rPr>
              <w:tab/>
            </w:r>
            <w:r>
              <w:rPr>
                <w:highlight w:val="white"/>
              </w:rPr>
              <w:tab/>
              <w:t>&lt;/xs:sequence&gt;</w:t>
            </w:r>
          </w:p>
          <w:p w14:paraId="7B910A01" w14:textId="77777777" w:rsidR="007760A3" w:rsidRDefault="007760A3" w:rsidP="006E61D8">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0639C1C0" w14:textId="77777777" w:rsidR="007760A3" w:rsidRDefault="007760A3" w:rsidP="006E61D8">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70CAA01D" w14:textId="77777777" w:rsidR="007760A3" w:rsidRDefault="007760A3" w:rsidP="006E61D8">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286D6FAC" w14:textId="77777777" w:rsidR="007760A3" w:rsidRDefault="007760A3" w:rsidP="006E61D8">
            <w:pPr>
              <w:pStyle w:val="PL"/>
              <w:rPr>
                <w:highlight w:val="white"/>
                <w:lang w:val="fr-FR"/>
              </w:rPr>
            </w:pPr>
            <w:r>
              <w:rPr>
                <w:highlight w:val="white"/>
                <w:lang w:val="fr-FR"/>
              </w:rPr>
              <w:tab/>
            </w:r>
            <w:r>
              <w:rPr>
                <w:highlight w:val="white"/>
                <w:lang w:val="fr-FR"/>
              </w:rPr>
              <w:tab/>
              <w:t>&lt;/xs:complexType&gt;</w:t>
            </w:r>
          </w:p>
          <w:p w14:paraId="0961EC22" w14:textId="77777777" w:rsidR="007760A3" w:rsidRDefault="007760A3" w:rsidP="006E61D8">
            <w:pPr>
              <w:pStyle w:val="PL"/>
              <w:rPr>
                <w:highlight w:val="white"/>
                <w:lang w:val="en-US"/>
              </w:rPr>
            </w:pPr>
            <w:r>
              <w:rPr>
                <w:highlight w:val="white"/>
                <w:lang w:val="fr-FR"/>
              </w:rPr>
              <w:tab/>
            </w:r>
            <w:r>
              <w:rPr>
                <w:highlight w:val="white"/>
                <w:lang w:val="fr-FR"/>
              </w:rPr>
              <w:tab/>
            </w:r>
            <w:r>
              <w:rPr>
                <w:highlight w:val="white"/>
                <w:lang w:val="en-US"/>
              </w:rPr>
              <w:t>&lt;/xs:element&gt;</w:t>
            </w:r>
          </w:p>
          <w:p w14:paraId="0CAC953E" w14:textId="77777777" w:rsidR="007760A3" w:rsidRDefault="007760A3" w:rsidP="006E61D8">
            <w:pPr>
              <w:pStyle w:val="PL"/>
              <w:rPr>
                <w:lang w:val="en-US"/>
              </w:rPr>
            </w:pPr>
            <w:r>
              <w:rPr>
                <w:lang w:val="en-US"/>
              </w:rPr>
              <w:tab/>
            </w:r>
            <w:r>
              <w:rPr>
                <w:lang w:val="en-US"/>
              </w:rPr>
              <w:tab/>
              <w:t>&lt;xs:any namespace="##other" processContents="lax" minOccurs="0" maxOccurs="unbounded"/&gt;</w:t>
            </w:r>
          </w:p>
          <w:p w14:paraId="53E62A8A" w14:textId="77777777" w:rsidR="007760A3" w:rsidRDefault="007760A3" w:rsidP="006E61D8">
            <w:pPr>
              <w:pStyle w:val="PL"/>
              <w:rPr>
                <w:highlight w:val="white"/>
                <w:lang w:val="en-US"/>
              </w:rPr>
            </w:pPr>
            <w:r>
              <w:rPr>
                <w:highlight w:val="white"/>
                <w:lang w:val="en-US"/>
              </w:rPr>
              <w:tab/>
              <w:t>&lt;/xs:sequence&gt;</w:t>
            </w:r>
          </w:p>
          <w:p w14:paraId="3FFAC0C2" w14:textId="77777777" w:rsidR="007760A3" w:rsidRDefault="007760A3" w:rsidP="006E61D8">
            <w:pPr>
              <w:pStyle w:val="PL"/>
              <w:rPr>
                <w:highlight w:val="white"/>
                <w:lang w:val="en-US"/>
              </w:rPr>
            </w:pPr>
            <w:r>
              <w:rPr>
                <w:highlight w:val="white"/>
                <w:lang w:val="en-US"/>
              </w:rPr>
              <w:tab/>
              <w:t>&lt;xs:attribute name="scheduleUpdate" type="xs:dateTime"/&gt;</w:t>
            </w:r>
          </w:p>
          <w:p w14:paraId="11C1970A" w14:textId="77777777" w:rsidR="007760A3" w:rsidRDefault="007760A3" w:rsidP="006E61D8">
            <w:pPr>
              <w:pStyle w:val="PL"/>
            </w:pPr>
            <w:r>
              <w:tab/>
              <w:t>&lt;xs:anyAttribute processContents="skip"/&gt;</w:t>
            </w:r>
          </w:p>
          <w:p w14:paraId="4ACC15D3" w14:textId="77777777" w:rsidR="007760A3" w:rsidRDefault="007760A3" w:rsidP="006E61D8">
            <w:pPr>
              <w:pStyle w:val="PL"/>
              <w:rPr>
                <w:highlight w:val="white"/>
              </w:rPr>
            </w:pPr>
            <w:r>
              <w:rPr>
                <w:highlight w:val="white"/>
              </w:rPr>
              <w:tab/>
              <w:t>&lt;/xs:complexType&gt;</w:t>
            </w:r>
          </w:p>
          <w:p w14:paraId="126E2C87" w14:textId="77777777" w:rsidR="007760A3" w:rsidRDefault="007760A3" w:rsidP="006E61D8">
            <w:pPr>
              <w:pStyle w:val="PL"/>
              <w:rPr>
                <w:highlight w:val="white"/>
              </w:rPr>
            </w:pPr>
            <w:r>
              <w:rPr>
                <w:highlight w:val="white"/>
              </w:rPr>
              <w:tab/>
              <w:t>&lt;xs:complexType name="reoccurenceStartStopType"&gt;</w:t>
            </w:r>
          </w:p>
          <w:p w14:paraId="27AEE799" w14:textId="77777777" w:rsidR="007760A3" w:rsidRDefault="007760A3" w:rsidP="006E61D8">
            <w:pPr>
              <w:pStyle w:val="PL"/>
              <w:rPr>
                <w:highlight w:val="white"/>
              </w:rPr>
            </w:pPr>
            <w:r>
              <w:rPr>
                <w:highlight w:val="white"/>
              </w:rPr>
              <w:tab/>
              <w:t>&lt;xs:sequence&gt;</w:t>
            </w:r>
          </w:p>
          <w:p w14:paraId="7BF7A707" w14:textId="77777777" w:rsidR="007760A3" w:rsidRDefault="007760A3" w:rsidP="006E61D8">
            <w:pPr>
              <w:pStyle w:val="PL"/>
              <w:rPr>
                <w:highlight w:val="white"/>
              </w:rPr>
            </w:pPr>
            <w:r>
              <w:rPr>
                <w:highlight w:val="white"/>
              </w:rPr>
              <w:tab/>
            </w:r>
            <w:r>
              <w:rPr>
                <w:highlight w:val="white"/>
              </w:rPr>
              <w:tab/>
              <w:t>&lt;xs:element name="start" type="xs:dateTime"/&gt;</w:t>
            </w:r>
          </w:p>
          <w:p w14:paraId="66CFBE90" w14:textId="77777777" w:rsidR="007760A3" w:rsidRDefault="007760A3" w:rsidP="006E61D8">
            <w:pPr>
              <w:pStyle w:val="PL"/>
              <w:rPr>
                <w:highlight w:val="white"/>
                <w:lang w:val="en-US"/>
              </w:rPr>
            </w:pPr>
            <w:r>
              <w:rPr>
                <w:highlight w:val="white"/>
              </w:rPr>
              <w:tab/>
            </w:r>
            <w:r>
              <w:rPr>
                <w:highlight w:val="white"/>
              </w:rPr>
              <w:tab/>
            </w:r>
            <w:r>
              <w:rPr>
                <w:highlight w:val="white"/>
                <w:lang w:val="en-US"/>
              </w:rPr>
              <w:t>&lt;xs:element name="stop" type="xs:dateTime"/&gt;</w:t>
            </w:r>
          </w:p>
          <w:p w14:paraId="4ACE8070" w14:textId="77777777" w:rsidR="007760A3" w:rsidRDefault="007760A3" w:rsidP="006E61D8">
            <w:pPr>
              <w:pStyle w:val="PL"/>
              <w:rPr>
                <w:highlight w:val="white"/>
                <w:lang w:val="en-US"/>
              </w:rPr>
            </w:pPr>
            <w:r>
              <w:rPr>
                <w:highlight w:val="white"/>
                <w:lang w:val="en-US"/>
              </w:rPr>
              <w:tab/>
            </w:r>
            <w:r>
              <w:rPr>
                <w:highlight w:val="white"/>
                <w:lang w:val="en-US"/>
              </w:rPr>
              <w:tab/>
              <w:t>&lt;xs:element name="reoccurencePattern" type="xs:string" minOccurs="0"/&gt;</w:t>
            </w:r>
          </w:p>
          <w:p w14:paraId="6F2238A1" w14:textId="77777777" w:rsidR="007760A3" w:rsidRDefault="007760A3" w:rsidP="006E61D8">
            <w:pPr>
              <w:pStyle w:val="PL"/>
              <w:rPr>
                <w:highlight w:val="white"/>
                <w:lang w:val="en-US"/>
              </w:rPr>
            </w:pPr>
            <w:r>
              <w:rPr>
                <w:highlight w:val="white"/>
                <w:lang w:val="en-US"/>
              </w:rPr>
              <w:tab/>
            </w:r>
            <w:r>
              <w:rPr>
                <w:highlight w:val="white"/>
                <w:lang w:val="en-US"/>
              </w:rPr>
              <w:tab/>
              <w:t>&lt;xs:element name="numberOfTimes" type="xs:unsignedInt" minOccurs="0"/&gt;</w:t>
            </w:r>
          </w:p>
          <w:p w14:paraId="0EE36091" w14:textId="77777777" w:rsidR="007760A3" w:rsidRDefault="007760A3" w:rsidP="006E61D8">
            <w:pPr>
              <w:pStyle w:val="PL"/>
              <w:rPr>
                <w:highlight w:val="white"/>
                <w:lang w:val="en-US"/>
              </w:rPr>
            </w:pPr>
            <w:r>
              <w:rPr>
                <w:highlight w:val="white"/>
                <w:lang w:val="en-US"/>
              </w:rPr>
              <w:tab/>
            </w:r>
            <w:r>
              <w:rPr>
                <w:highlight w:val="white"/>
                <w:lang w:val="en-US"/>
              </w:rPr>
              <w:tab/>
              <w:t>&lt;xs:element name="reoccurenceStopTime" type="xs:dateTime" minOccurs="0"/&gt;</w:t>
            </w:r>
          </w:p>
          <w:p w14:paraId="43FC59B1" w14:textId="77777777" w:rsidR="007760A3" w:rsidRDefault="007760A3" w:rsidP="006E61D8">
            <w:pPr>
              <w:pStyle w:val="PL"/>
              <w:rPr>
                <w:lang w:val="en-US"/>
              </w:rPr>
            </w:pPr>
            <w:r>
              <w:rPr>
                <w:lang w:val="en-US"/>
              </w:rPr>
              <w:tab/>
            </w:r>
            <w:r>
              <w:rPr>
                <w:lang w:val="en-US"/>
              </w:rPr>
              <w:tab/>
              <w:t>&lt;xs:element name="index" type="xs:unsignedInt" minOccurs="0"/&gt;</w:t>
            </w:r>
          </w:p>
          <w:p w14:paraId="4309ABEC" w14:textId="77777777" w:rsidR="007760A3" w:rsidRDefault="007760A3" w:rsidP="006E61D8">
            <w:pPr>
              <w:pStyle w:val="PL"/>
              <w:rPr>
                <w:rFonts w:eastAsia="MS Mincho"/>
                <w:lang w:val="fr-FR"/>
              </w:rPr>
            </w:pPr>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p>
          <w:p w14:paraId="651567A8" w14:textId="77777777" w:rsidR="007760A3" w:rsidRDefault="007760A3" w:rsidP="006E61D8">
            <w:pPr>
              <w:pStyle w:val="PL"/>
              <w:rPr>
                <w:lang w:val="en-US"/>
              </w:rPr>
            </w:pPr>
            <w:r>
              <w:rPr>
                <w:lang w:val="nb-NO"/>
              </w:rPr>
              <w:tab/>
            </w:r>
            <w:r>
              <w:rPr>
                <w:lang w:val="nb-NO"/>
              </w:rPr>
              <w:tab/>
            </w:r>
            <w:r>
              <w:rPr>
                <w:lang w:val="en-US"/>
              </w:rPr>
              <w:t>&lt;xs:any namespace="##other" processContents="lax" minOccurs="0" maxOccurs="unbounded"/&gt;</w:t>
            </w:r>
          </w:p>
          <w:p w14:paraId="01367998" w14:textId="77777777" w:rsidR="007760A3" w:rsidRDefault="007760A3" w:rsidP="006E61D8">
            <w:pPr>
              <w:pStyle w:val="PL"/>
              <w:rPr>
                <w:highlight w:val="white"/>
                <w:lang w:val="fr-FR"/>
              </w:rPr>
            </w:pPr>
            <w:r>
              <w:rPr>
                <w:highlight w:val="white"/>
                <w:lang w:val="en-US"/>
              </w:rPr>
              <w:tab/>
            </w:r>
            <w:r>
              <w:rPr>
                <w:highlight w:val="white"/>
                <w:lang w:val="fr-FR"/>
              </w:rPr>
              <w:t>&lt;/xs:sequence&gt;</w:t>
            </w:r>
          </w:p>
          <w:p w14:paraId="21E35C5D" w14:textId="77777777" w:rsidR="007760A3" w:rsidRDefault="007760A3" w:rsidP="006E61D8">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2A5B32B4" w14:textId="77777777" w:rsidR="007760A3" w:rsidRDefault="007760A3" w:rsidP="006E61D8">
            <w:pPr>
              <w:pStyle w:val="PL"/>
              <w:rPr>
                <w:lang w:val="fr-FR"/>
              </w:rPr>
            </w:pPr>
            <w:r>
              <w:rPr>
                <w:lang w:val="fr-FR"/>
              </w:rPr>
              <w:tab/>
              <w:t>&lt;xs:anyAttribute processContents="skip"/&gt;</w:t>
            </w:r>
          </w:p>
          <w:p w14:paraId="07B4FD59" w14:textId="77777777" w:rsidR="007760A3" w:rsidRDefault="007760A3" w:rsidP="006E61D8">
            <w:pPr>
              <w:pStyle w:val="PL"/>
              <w:rPr>
                <w:highlight w:val="white"/>
                <w:lang w:val="fr-FR"/>
              </w:rPr>
            </w:pPr>
            <w:r>
              <w:rPr>
                <w:highlight w:val="white"/>
                <w:lang w:val="fr-FR"/>
              </w:rPr>
              <w:tab/>
              <w:t>&lt;/xs:complexType&gt;</w:t>
            </w:r>
          </w:p>
          <w:p w14:paraId="4567E1E9" w14:textId="77777777" w:rsidR="007760A3" w:rsidRDefault="007760A3" w:rsidP="006E61D8">
            <w:pPr>
              <w:pStyle w:val="PL"/>
              <w:rPr>
                <w:highlight w:val="white"/>
                <w:lang w:val="en-US"/>
              </w:rPr>
            </w:pPr>
            <w:r>
              <w:rPr>
                <w:highlight w:val="white"/>
                <w:lang w:val="fr-FR"/>
              </w:rPr>
              <w:tab/>
            </w:r>
            <w:r>
              <w:rPr>
                <w:highlight w:val="white"/>
                <w:lang w:val="en-US"/>
              </w:rPr>
              <w:t>&lt;xs:element name="scheduleDescription" type="scheduleDescriptionType"/&gt;</w:t>
            </w:r>
          </w:p>
          <w:p w14:paraId="3D528E09" w14:textId="77777777" w:rsidR="007760A3" w:rsidRPr="000F7875" w:rsidRDefault="007760A3" w:rsidP="006E61D8">
            <w:pPr>
              <w:pStyle w:val="PL"/>
              <w:rPr>
                <w:highlight w:val="white"/>
              </w:rPr>
            </w:pPr>
            <w:r>
              <w:rPr>
                <w:highlight w:val="white"/>
              </w:rPr>
              <w:lastRenderedPageBreak/>
              <w:t>&lt;/xs:schema&gt;</w:t>
            </w:r>
          </w:p>
        </w:tc>
      </w:tr>
    </w:tbl>
    <w:p w14:paraId="13CC7BDC" w14:textId="77777777" w:rsidR="007760A3" w:rsidRDefault="007760A3" w:rsidP="007760A3">
      <w:pPr>
        <w:pStyle w:val="TAN"/>
        <w:keepNext w:val="0"/>
      </w:pPr>
    </w:p>
    <w:p w14:paraId="26B851EF" w14:textId="77777777" w:rsidR="007760A3" w:rsidRDefault="007760A3" w:rsidP="007760A3">
      <w:pPr>
        <w:pStyle w:val="Heading2"/>
      </w:pPr>
      <w:bookmarkStart w:id="66" w:name="_Toc103880285"/>
      <w:r>
        <w:t>A.2</w:t>
      </w:r>
      <w:r>
        <w:tab/>
        <w:t>JSON-based representation</w:t>
      </w:r>
      <w:bookmarkEnd w:id="54"/>
      <w:bookmarkEnd w:id="66"/>
    </w:p>
    <w:p w14:paraId="082BFB58" w14:textId="77777777" w:rsidR="007760A3" w:rsidRDefault="007760A3" w:rsidP="007760A3">
      <w:pPr>
        <w:pStyle w:val="Heading3"/>
      </w:pPr>
      <w:bookmarkStart w:id="67" w:name="_Toc103880286"/>
      <w:r>
        <w:t>A.2.1</w:t>
      </w:r>
      <w:r>
        <w:tab/>
        <w:t>MBS User Service Bundle Description schema</w:t>
      </w:r>
      <w:bookmarkEnd w:id="67"/>
    </w:p>
    <w:tbl>
      <w:tblPr>
        <w:tblStyle w:val="TableGrid"/>
        <w:tblW w:w="0" w:type="auto"/>
        <w:tblLook w:val="04A0" w:firstRow="1" w:lastRow="0" w:firstColumn="1" w:lastColumn="0" w:noHBand="0" w:noVBand="1"/>
      </w:tblPr>
      <w:tblGrid>
        <w:gridCol w:w="9629"/>
      </w:tblGrid>
      <w:tr w:rsidR="007760A3" w14:paraId="51F57AA6" w14:textId="77777777" w:rsidTr="006E61D8">
        <w:tc>
          <w:tcPr>
            <w:tcW w:w="9631" w:type="dxa"/>
          </w:tcPr>
          <w:p w14:paraId="1A561751" w14:textId="77777777" w:rsidR="007760A3" w:rsidRDefault="007760A3" w:rsidP="006E61D8">
            <w:pPr>
              <w:pStyle w:val="PL"/>
            </w:pPr>
            <w:r>
              <w:t>openapi: 3.0.0</w:t>
            </w:r>
          </w:p>
          <w:p w14:paraId="73C948AD" w14:textId="77777777" w:rsidR="007760A3" w:rsidRDefault="007760A3" w:rsidP="006E61D8">
            <w:pPr>
              <w:pStyle w:val="PL"/>
            </w:pPr>
          </w:p>
          <w:p w14:paraId="0BF61547" w14:textId="77777777" w:rsidR="007760A3" w:rsidRDefault="007760A3" w:rsidP="006E61D8">
            <w:pPr>
              <w:pStyle w:val="PL"/>
            </w:pPr>
            <w:r>
              <w:t>info:</w:t>
            </w:r>
          </w:p>
          <w:p w14:paraId="7A9B0527" w14:textId="77777777" w:rsidR="007760A3" w:rsidRDefault="007760A3" w:rsidP="006E61D8">
            <w:pPr>
              <w:pStyle w:val="PL"/>
            </w:pPr>
            <w:r>
              <w:t xml:space="preserve">  title: 'MBS User Service Announcement Element units’ definition'</w:t>
            </w:r>
          </w:p>
          <w:p w14:paraId="2821AA7F" w14:textId="77777777" w:rsidR="007760A3" w:rsidRDefault="007760A3" w:rsidP="006E61D8">
            <w:pPr>
              <w:pStyle w:val="PL"/>
            </w:pPr>
            <w:r>
              <w:t xml:space="preserve">  version: 1.0.0</w:t>
            </w:r>
          </w:p>
          <w:p w14:paraId="2E969165" w14:textId="77777777" w:rsidR="007760A3" w:rsidRDefault="007760A3" w:rsidP="006E61D8">
            <w:pPr>
              <w:pStyle w:val="PL"/>
            </w:pPr>
            <w:r>
              <w:t xml:space="preserve">  description: |</w:t>
            </w:r>
          </w:p>
          <w:p w14:paraId="61549F90" w14:textId="77777777" w:rsidR="007760A3" w:rsidRDefault="007760A3" w:rsidP="006E61D8">
            <w:pPr>
              <w:pStyle w:val="PL"/>
            </w:pPr>
            <w:r>
              <w:t xml:space="preserve">    MBS User Service Announcement Element units.</w:t>
            </w:r>
          </w:p>
          <w:p w14:paraId="067A4948" w14:textId="77777777" w:rsidR="007760A3" w:rsidRDefault="007760A3" w:rsidP="006E61D8">
            <w:pPr>
              <w:pStyle w:val="PL"/>
            </w:pPr>
            <w:r>
              <w:t xml:space="preserve">    © 2022, 3GPP Organizational Partners (ARIB, ATIS, CCSA, ETSI, TSDSI, TTA, TTC).</w:t>
            </w:r>
          </w:p>
          <w:p w14:paraId="1C5A0D33" w14:textId="77777777" w:rsidR="007760A3" w:rsidRDefault="007760A3" w:rsidP="006E61D8">
            <w:pPr>
              <w:pStyle w:val="PL"/>
            </w:pPr>
            <w:r>
              <w:t xml:space="preserve">    All rights reserved.</w:t>
            </w:r>
          </w:p>
          <w:p w14:paraId="45B9204A" w14:textId="77777777" w:rsidR="007760A3" w:rsidRDefault="007760A3" w:rsidP="006E61D8">
            <w:pPr>
              <w:pStyle w:val="PL"/>
            </w:pPr>
          </w:p>
          <w:p w14:paraId="6A188AA7" w14:textId="77777777" w:rsidR="007760A3" w:rsidRDefault="007760A3" w:rsidP="006E61D8">
            <w:pPr>
              <w:pStyle w:val="PL"/>
            </w:pPr>
            <w:r>
              <w:t>externalDocs:</w:t>
            </w:r>
          </w:p>
          <w:p w14:paraId="4A8C055B" w14:textId="77777777" w:rsidR="007760A3" w:rsidRDefault="007760A3" w:rsidP="006E61D8">
            <w:pPr>
              <w:pStyle w:val="PL"/>
            </w:pPr>
            <w:r>
              <w:t xml:space="preserve">  description: 3GPP TS 26.517 V0.1.0; 5G System; 5G MBSF; Stage 3.</w:t>
            </w:r>
          </w:p>
          <w:p w14:paraId="78B641FB" w14:textId="77777777" w:rsidR="007760A3" w:rsidRDefault="007760A3" w:rsidP="006E61D8">
            <w:pPr>
              <w:pStyle w:val="PL"/>
            </w:pPr>
            <w:r>
              <w:t xml:space="preserve">  url: http://www.3gpp.org/ftp/Specs/archive/26_series/26.517/</w:t>
            </w:r>
          </w:p>
          <w:p w14:paraId="030E36CB" w14:textId="77777777" w:rsidR="007760A3" w:rsidRDefault="007760A3" w:rsidP="006E61D8">
            <w:pPr>
              <w:pStyle w:val="PL"/>
            </w:pPr>
            <w:r>
              <w:t>paths: {}</w:t>
            </w:r>
          </w:p>
          <w:p w14:paraId="5358BFEB" w14:textId="77777777" w:rsidR="007760A3" w:rsidRDefault="007760A3" w:rsidP="006E61D8">
            <w:pPr>
              <w:pStyle w:val="PL"/>
            </w:pPr>
            <w:r>
              <w:t>components:</w:t>
            </w:r>
          </w:p>
          <w:p w14:paraId="0EC780BB" w14:textId="77777777" w:rsidR="007760A3" w:rsidRDefault="007760A3" w:rsidP="006E61D8">
            <w:pPr>
              <w:pStyle w:val="PL"/>
            </w:pPr>
            <w:r>
              <w:t xml:space="preserve">  schemas:  </w:t>
            </w:r>
          </w:p>
          <w:p w14:paraId="16A22EB3" w14:textId="77777777" w:rsidR="007760A3" w:rsidRDefault="007760A3" w:rsidP="006E61D8">
            <w:pPr>
              <w:pStyle w:val="PL"/>
            </w:pPr>
            <w:r>
              <w:t xml:space="preserve">    bundleDescription:</w:t>
            </w:r>
          </w:p>
          <w:p w14:paraId="66E6354F" w14:textId="77777777" w:rsidR="007760A3" w:rsidRDefault="007760A3" w:rsidP="006E61D8">
            <w:pPr>
              <w:pStyle w:val="PL"/>
            </w:pPr>
            <w:r>
              <w:t xml:space="preserve">      type: array</w:t>
            </w:r>
          </w:p>
          <w:p w14:paraId="2897FEF4" w14:textId="77777777" w:rsidR="007760A3" w:rsidRDefault="007760A3" w:rsidP="006E61D8">
            <w:pPr>
              <w:pStyle w:val="PL"/>
            </w:pPr>
            <w:r>
              <w:t xml:space="preserve">      items:</w:t>
            </w:r>
          </w:p>
          <w:p w14:paraId="6A1C95A7" w14:textId="77777777" w:rsidR="007760A3" w:rsidRDefault="007760A3" w:rsidP="006E61D8">
            <w:pPr>
              <w:pStyle w:val="PL"/>
            </w:pPr>
            <w:r>
              <w:t xml:space="preserve">        $ref: '#/components/schemas/userServiceDescription'</w:t>
            </w:r>
          </w:p>
          <w:p w14:paraId="65A61EA7" w14:textId="77777777" w:rsidR="007760A3" w:rsidRDefault="007760A3" w:rsidP="006E61D8">
            <w:pPr>
              <w:pStyle w:val="PL"/>
            </w:pPr>
            <w:r>
              <w:t xml:space="preserve">      minItems: 1       </w:t>
            </w:r>
          </w:p>
          <w:p w14:paraId="30F2D798" w14:textId="77777777" w:rsidR="007760A3" w:rsidRDefault="007760A3" w:rsidP="006E61D8">
            <w:pPr>
              <w:pStyle w:val="PL"/>
            </w:pPr>
            <w:r>
              <w:t xml:space="preserve">    userServiceDescription:</w:t>
            </w:r>
          </w:p>
          <w:p w14:paraId="6F459D69" w14:textId="77777777" w:rsidR="007760A3" w:rsidRDefault="007760A3" w:rsidP="006E61D8">
            <w:pPr>
              <w:pStyle w:val="PL"/>
            </w:pPr>
            <w:r>
              <w:t xml:space="preserve">      type: object</w:t>
            </w:r>
          </w:p>
          <w:p w14:paraId="5CB4B204" w14:textId="77777777" w:rsidR="007760A3" w:rsidRDefault="007760A3" w:rsidP="006E61D8">
            <w:pPr>
              <w:pStyle w:val="PL"/>
            </w:pPr>
            <w:r>
              <w:t xml:space="preserve">      properties:</w:t>
            </w:r>
          </w:p>
          <w:p w14:paraId="1B1E1A73" w14:textId="77777777" w:rsidR="007760A3" w:rsidRDefault="007760A3" w:rsidP="006E61D8">
            <w:pPr>
              <w:pStyle w:val="PL"/>
            </w:pPr>
            <w:r>
              <w:t xml:space="preserve">        name:</w:t>
            </w:r>
          </w:p>
          <w:p w14:paraId="6CE95CD4" w14:textId="77777777" w:rsidR="007760A3" w:rsidRDefault="007760A3" w:rsidP="006E61D8">
            <w:pPr>
              <w:pStyle w:val="PL"/>
            </w:pPr>
            <w:r>
              <w:t xml:space="preserve">          type: array</w:t>
            </w:r>
          </w:p>
          <w:p w14:paraId="4F9B33EA" w14:textId="77777777" w:rsidR="007760A3" w:rsidRDefault="007760A3" w:rsidP="006E61D8">
            <w:pPr>
              <w:pStyle w:val="PL"/>
            </w:pPr>
            <w:r>
              <w:t xml:space="preserve">          items: </w:t>
            </w:r>
          </w:p>
          <w:p w14:paraId="10237E70" w14:textId="77777777" w:rsidR="007760A3" w:rsidRDefault="007760A3" w:rsidP="006E61D8">
            <w:pPr>
              <w:pStyle w:val="PL"/>
            </w:pPr>
            <w:r>
              <w:t xml:space="preserve">            type: string</w:t>
            </w:r>
          </w:p>
          <w:p w14:paraId="3CB64DC7" w14:textId="77777777" w:rsidR="007760A3" w:rsidRDefault="007760A3" w:rsidP="006E61D8">
            <w:pPr>
              <w:pStyle w:val="PL"/>
            </w:pPr>
            <w:r>
              <w:t xml:space="preserve">        serviceLanguage:</w:t>
            </w:r>
          </w:p>
          <w:p w14:paraId="38D2A2E3" w14:textId="77777777" w:rsidR="007760A3" w:rsidRDefault="007760A3" w:rsidP="006E61D8">
            <w:pPr>
              <w:pStyle w:val="PL"/>
            </w:pPr>
            <w:r>
              <w:t xml:space="preserve">          type: array</w:t>
            </w:r>
          </w:p>
          <w:p w14:paraId="03BF9EE8" w14:textId="77777777" w:rsidR="007760A3" w:rsidRDefault="007760A3" w:rsidP="006E61D8">
            <w:pPr>
              <w:pStyle w:val="PL"/>
            </w:pPr>
            <w:r>
              <w:t xml:space="preserve">          items: </w:t>
            </w:r>
          </w:p>
          <w:p w14:paraId="693FE5D9" w14:textId="77777777" w:rsidR="007760A3" w:rsidRDefault="007760A3" w:rsidP="006E61D8">
            <w:pPr>
              <w:pStyle w:val="PL"/>
            </w:pPr>
            <w:r>
              <w:t xml:space="preserve">            type: string</w:t>
            </w:r>
          </w:p>
          <w:p w14:paraId="53619F2E" w14:textId="77777777" w:rsidR="007760A3" w:rsidRDefault="007760A3" w:rsidP="006E61D8">
            <w:pPr>
              <w:pStyle w:val="PL"/>
            </w:pPr>
            <w:r>
              <w:t xml:space="preserve">        serviceId: </w:t>
            </w:r>
          </w:p>
          <w:p w14:paraId="63249062" w14:textId="77777777" w:rsidR="007760A3" w:rsidRDefault="007760A3" w:rsidP="006E61D8">
            <w:pPr>
              <w:pStyle w:val="PL"/>
            </w:pPr>
            <w:r>
              <w:t xml:space="preserve">          type: string</w:t>
            </w:r>
          </w:p>
          <w:p w14:paraId="0CC3F64B" w14:textId="77777777" w:rsidR="007760A3" w:rsidRDefault="007760A3" w:rsidP="006E61D8">
            <w:pPr>
              <w:pStyle w:val="PL"/>
            </w:pPr>
            <w:r>
              <w:t xml:space="preserve">        distributionSessionDescription:</w:t>
            </w:r>
          </w:p>
          <w:p w14:paraId="54CC43EE" w14:textId="77777777" w:rsidR="007760A3" w:rsidRDefault="007760A3" w:rsidP="006E61D8">
            <w:pPr>
              <w:pStyle w:val="PL"/>
            </w:pPr>
            <w:r>
              <w:t xml:space="preserve">          $ref: '#/components/schemas/distributionMethod'</w:t>
            </w:r>
          </w:p>
          <w:p w14:paraId="3B56F381" w14:textId="77777777" w:rsidR="007760A3" w:rsidRDefault="007760A3" w:rsidP="006E61D8">
            <w:pPr>
              <w:pStyle w:val="PL"/>
            </w:pPr>
            <w:r>
              <w:t xml:space="preserve">        appService:</w:t>
            </w:r>
          </w:p>
          <w:p w14:paraId="11C860E0" w14:textId="77777777" w:rsidR="007760A3" w:rsidRDefault="007760A3" w:rsidP="006E61D8">
            <w:pPr>
              <w:pStyle w:val="PL"/>
            </w:pPr>
            <w:r>
              <w:t xml:space="preserve">          $ref: '#/components/schemas/mbsAppService'</w:t>
            </w:r>
          </w:p>
          <w:p w14:paraId="4F393004" w14:textId="77777777" w:rsidR="007760A3" w:rsidRDefault="007760A3" w:rsidP="006E61D8">
            <w:pPr>
              <w:pStyle w:val="PL"/>
            </w:pPr>
            <w:r>
              <w:t xml:space="preserve">        availabilityInfo:</w:t>
            </w:r>
          </w:p>
          <w:p w14:paraId="5FF3DD99" w14:textId="77777777" w:rsidR="007760A3" w:rsidRDefault="007760A3" w:rsidP="006E61D8">
            <w:pPr>
              <w:pStyle w:val="PL"/>
            </w:pPr>
            <w:r>
              <w:t xml:space="preserve">          $ref: '#/components/schemas/availabilityInfo'</w:t>
            </w:r>
          </w:p>
          <w:p w14:paraId="29890FC0" w14:textId="77777777" w:rsidR="007760A3" w:rsidRDefault="007760A3" w:rsidP="006E61D8">
            <w:pPr>
              <w:pStyle w:val="PL"/>
            </w:pPr>
            <w:r>
              <w:t xml:space="preserve">      required:</w:t>
            </w:r>
          </w:p>
          <w:p w14:paraId="0A2DF213" w14:textId="77777777" w:rsidR="007760A3" w:rsidRDefault="007760A3" w:rsidP="006E61D8">
            <w:pPr>
              <w:pStyle w:val="PL"/>
            </w:pPr>
            <w:r>
              <w:t xml:space="preserve">       - distributionMethod</w:t>
            </w:r>
          </w:p>
          <w:p w14:paraId="1FAC74A8" w14:textId="77777777" w:rsidR="007760A3" w:rsidRDefault="007760A3" w:rsidP="006E61D8">
            <w:pPr>
              <w:pStyle w:val="PL"/>
            </w:pPr>
            <w:r>
              <w:t xml:space="preserve">       - serviceId</w:t>
            </w:r>
          </w:p>
          <w:p w14:paraId="36041BE3" w14:textId="77777777" w:rsidR="007760A3" w:rsidRDefault="007760A3" w:rsidP="006E61D8">
            <w:pPr>
              <w:pStyle w:val="PL"/>
            </w:pPr>
            <w:r>
              <w:t xml:space="preserve">    distributionSessionDescription:</w:t>
            </w:r>
          </w:p>
          <w:p w14:paraId="56AE988C" w14:textId="77777777" w:rsidR="007760A3" w:rsidRDefault="007760A3" w:rsidP="006E61D8">
            <w:pPr>
              <w:pStyle w:val="PL"/>
            </w:pPr>
            <w:r>
              <w:t xml:space="preserve">      type: object   </w:t>
            </w:r>
          </w:p>
          <w:p w14:paraId="031F1ED6" w14:textId="77777777" w:rsidR="007760A3" w:rsidRDefault="007760A3" w:rsidP="006E61D8">
            <w:pPr>
              <w:pStyle w:val="PL"/>
            </w:pPr>
            <w:r>
              <w:t xml:space="preserve">      properties:</w:t>
            </w:r>
          </w:p>
          <w:p w14:paraId="5BEEA167" w14:textId="77777777" w:rsidR="007760A3" w:rsidRDefault="007760A3" w:rsidP="006E61D8">
            <w:pPr>
              <w:pStyle w:val="PL"/>
            </w:pPr>
            <w:r>
              <w:t xml:space="preserve">        conformanceProfile:</w:t>
            </w:r>
          </w:p>
          <w:p w14:paraId="6CB2C5F5" w14:textId="77777777" w:rsidR="007760A3" w:rsidRDefault="007760A3" w:rsidP="006E61D8">
            <w:pPr>
              <w:pStyle w:val="PL"/>
            </w:pPr>
            <w:r>
              <w:t xml:space="preserve">          type: string</w:t>
            </w:r>
          </w:p>
          <w:p w14:paraId="21613B2C" w14:textId="77777777" w:rsidR="007760A3" w:rsidRDefault="007760A3" w:rsidP="006E61D8">
            <w:pPr>
              <w:pStyle w:val="PL"/>
            </w:pPr>
            <w:r>
              <w:t xml:space="preserve">        sessionDescriptionURI:</w:t>
            </w:r>
          </w:p>
          <w:p w14:paraId="2A27C181" w14:textId="77777777" w:rsidR="007760A3" w:rsidRDefault="007760A3" w:rsidP="006E61D8">
            <w:pPr>
              <w:pStyle w:val="PL"/>
            </w:pPr>
            <w:r>
              <w:t xml:space="preserve">          type: string</w:t>
            </w:r>
          </w:p>
          <w:p w14:paraId="52374662" w14:textId="77777777" w:rsidR="007760A3" w:rsidRDefault="007760A3" w:rsidP="006E61D8">
            <w:pPr>
              <w:pStyle w:val="PL"/>
            </w:pPr>
            <w:r>
              <w:t xml:space="preserve">        objectRepairParametersURI:</w:t>
            </w:r>
          </w:p>
          <w:p w14:paraId="2D93F33F" w14:textId="77777777" w:rsidR="007760A3" w:rsidRDefault="007760A3" w:rsidP="006E61D8">
            <w:pPr>
              <w:pStyle w:val="PL"/>
            </w:pPr>
            <w:r>
              <w:t xml:space="preserve">          type: string</w:t>
            </w:r>
          </w:p>
          <w:p w14:paraId="1FE782F8" w14:textId="77777777" w:rsidR="007760A3" w:rsidRDefault="007760A3" w:rsidP="006E61D8">
            <w:pPr>
              <w:pStyle w:val="PL"/>
            </w:pPr>
            <w:r>
              <w:t xml:space="preserve">        dataNetworkName:</w:t>
            </w:r>
          </w:p>
          <w:p w14:paraId="0F9817B9" w14:textId="77777777" w:rsidR="007760A3" w:rsidRDefault="007760A3" w:rsidP="006E61D8">
            <w:pPr>
              <w:pStyle w:val="PL"/>
            </w:pPr>
            <w:r>
              <w:t xml:space="preserve">          type: string</w:t>
            </w:r>
          </w:p>
          <w:p w14:paraId="58D2CD73" w14:textId="77777777" w:rsidR="007760A3" w:rsidRDefault="007760A3" w:rsidP="006E61D8">
            <w:pPr>
              <w:pStyle w:val="PL"/>
            </w:pPr>
            <w:r>
              <w:t xml:space="preserve">        mbsAppService:</w:t>
            </w:r>
          </w:p>
          <w:p w14:paraId="2A20AC4A" w14:textId="77777777" w:rsidR="007760A3" w:rsidRDefault="007760A3" w:rsidP="006E61D8">
            <w:pPr>
              <w:pStyle w:val="PL"/>
            </w:pPr>
            <w:r>
              <w:t xml:space="preserve">          type: array</w:t>
            </w:r>
          </w:p>
          <w:p w14:paraId="427E61DB" w14:textId="77777777" w:rsidR="007760A3" w:rsidRDefault="007760A3" w:rsidP="006E61D8">
            <w:pPr>
              <w:pStyle w:val="PL"/>
            </w:pPr>
            <w:r>
              <w:t xml:space="preserve">          items:</w:t>
            </w:r>
          </w:p>
          <w:p w14:paraId="057CF9A3" w14:textId="77777777" w:rsidR="007760A3" w:rsidRDefault="007760A3" w:rsidP="006E61D8">
            <w:pPr>
              <w:pStyle w:val="PL"/>
            </w:pPr>
            <w:r>
              <w:t xml:space="preserve">            $ref: '#/components/schemas/appService'</w:t>
            </w:r>
          </w:p>
          <w:p w14:paraId="268184FC" w14:textId="77777777" w:rsidR="007760A3" w:rsidRDefault="007760A3" w:rsidP="006E61D8">
            <w:pPr>
              <w:pStyle w:val="PL"/>
            </w:pPr>
            <w:r>
              <w:t xml:space="preserve">        unicastAppServices:</w:t>
            </w:r>
          </w:p>
          <w:p w14:paraId="51D775D0" w14:textId="77777777" w:rsidR="007760A3" w:rsidRDefault="007760A3" w:rsidP="006E61D8">
            <w:pPr>
              <w:pStyle w:val="PL"/>
            </w:pPr>
            <w:r>
              <w:t xml:space="preserve">          type: array</w:t>
            </w:r>
          </w:p>
          <w:p w14:paraId="51CF843A" w14:textId="77777777" w:rsidR="007760A3" w:rsidRDefault="007760A3" w:rsidP="006E61D8">
            <w:pPr>
              <w:pStyle w:val="PL"/>
            </w:pPr>
            <w:r>
              <w:t xml:space="preserve">          items:</w:t>
            </w:r>
          </w:p>
          <w:p w14:paraId="211092D8" w14:textId="77777777" w:rsidR="007760A3" w:rsidRDefault="007760A3" w:rsidP="006E61D8">
            <w:pPr>
              <w:pStyle w:val="PL"/>
            </w:pPr>
            <w:r>
              <w:t xml:space="preserve">            unicastAppService:</w:t>
            </w:r>
          </w:p>
          <w:p w14:paraId="13DE1FEB" w14:textId="77777777" w:rsidR="007760A3" w:rsidRDefault="007760A3" w:rsidP="006E61D8">
            <w:pPr>
              <w:pStyle w:val="PL"/>
            </w:pPr>
            <w:r>
              <w:t xml:space="preserve">              type: object</w:t>
            </w:r>
          </w:p>
          <w:p w14:paraId="4B7B3DBB" w14:textId="77777777" w:rsidR="007760A3" w:rsidRDefault="007760A3" w:rsidP="006E61D8">
            <w:pPr>
              <w:pStyle w:val="PL"/>
            </w:pPr>
            <w:r>
              <w:t xml:space="preserve">              properties:</w:t>
            </w:r>
          </w:p>
          <w:p w14:paraId="51FC1416" w14:textId="77777777" w:rsidR="007760A3" w:rsidRDefault="007760A3" w:rsidP="006E61D8">
            <w:pPr>
              <w:pStyle w:val="PL"/>
            </w:pPr>
            <w:r>
              <w:t xml:space="preserve">                $ref: '#/components/schemas/appService'</w:t>
            </w:r>
          </w:p>
          <w:p w14:paraId="4E9B7213" w14:textId="77777777" w:rsidR="007760A3" w:rsidRDefault="007760A3" w:rsidP="006E61D8">
            <w:pPr>
              <w:pStyle w:val="PL"/>
            </w:pPr>
            <w:r>
              <w:t xml:space="preserve">      required:</w:t>
            </w:r>
          </w:p>
          <w:p w14:paraId="3C7413D3" w14:textId="77777777" w:rsidR="007760A3" w:rsidRDefault="007760A3" w:rsidP="006E61D8">
            <w:pPr>
              <w:pStyle w:val="PL"/>
            </w:pPr>
            <w:r>
              <w:t xml:space="preserve">        - sessionDescriptionURI</w:t>
            </w:r>
          </w:p>
          <w:p w14:paraId="4C296616" w14:textId="77777777" w:rsidR="007760A3" w:rsidRDefault="007760A3" w:rsidP="006E61D8">
            <w:pPr>
              <w:pStyle w:val="PL"/>
            </w:pPr>
            <w:r>
              <w:t xml:space="preserve">    mbsAppService: </w:t>
            </w:r>
          </w:p>
          <w:p w14:paraId="6B3E2B10" w14:textId="77777777" w:rsidR="007760A3" w:rsidRDefault="007760A3" w:rsidP="006E61D8">
            <w:pPr>
              <w:pStyle w:val="PL"/>
            </w:pPr>
            <w:r>
              <w:t xml:space="preserve">      type: object</w:t>
            </w:r>
          </w:p>
          <w:p w14:paraId="4B06F32E" w14:textId="77777777" w:rsidR="007760A3" w:rsidRDefault="007760A3" w:rsidP="006E61D8">
            <w:pPr>
              <w:pStyle w:val="PL"/>
            </w:pPr>
            <w:r>
              <w:lastRenderedPageBreak/>
              <w:t xml:space="preserve">      properties: </w:t>
            </w:r>
          </w:p>
          <w:p w14:paraId="64AC1AFA" w14:textId="77777777" w:rsidR="007760A3" w:rsidRDefault="007760A3" w:rsidP="006E61D8">
            <w:pPr>
              <w:pStyle w:val="PL"/>
            </w:pPr>
            <w:r>
              <w:t xml:space="preserve">        MediaManifestDescriptionURI:</w:t>
            </w:r>
          </w:p>
          <w:p w14:paraId="3993DEE8" w14:textId="77777777" w:rsidR="007760A3" w:rsidRDefault="007760A3" w:rsidP="006E61D8">
            <w:pPr>
              <w:pStyle w:val="PL"/>
            </w:pPr>
            <w:r>
              <w:t xml:space="preserve">          type: string</w:t>
            </w:r>
          </w:p>
          <w:p w14:paraId="78DB4E4F" w14:textId="77777777" w:rsidR="007760A3" w:rsidRDefault="007760A3" w:rsidP="006E61D8">
            <w:pPr>
              <w:pStyle w:val="PL"/>
            </w:pPr>
            <w:r>
              <w:t xml:space="preserve">        mimeType:</w:t>
            </w:r>
          </w:p>
          <w:p w14:paraId="10581959" w14:textId="77777777" w:rsidR="007760A3" w:rsidRDefault="007760A3" w:rsidP="006E61D8">
            <w:pPr>
              <w:pStyle w:val="PL"/>
            </w:pPr>
            <w:r>
              <w:t xml:space="preserve">          type: string</w:t>
            </w:r>
          </w:p>
          <w:p w14:paraId="1ED12D7F" w14:textId="77777777" w:rsidR="007760A3" w:rsidRDefault="007760A3" w:rsidP="006E61D8">
            <w:pPr>
              <w:pStyle w:val="PL"/>
            </w:pPr>
            <w:r>
              <w:t xml:space="preserve">        identicalContents:</w:t>
            </w:r>
          </w:p>
          <w:p w14:paraId="59CB2386" w14:textId="77777777" w:rsidR="007760A3" w:rsidRDefault="007760A3" w:rsidP="006E61D8">
            <w:pPr>
              <w:pStyle w:val="PL"/>
            </w:pPr>
            <w:r>
              <w:t xml:space="preserve">          type: array</w:t>
            </w:r>
          </w:p>
          <w:p w14:paraId="611EA2F8" w14:textId="77777777" w:rsidR="007760A3" w:rsidRDefault="007760A3" w:rsidP="006E61D8">
            <w:pPr>
              <w:pStyle w:val="PL"/>
            </w:pPr>
            <w:r>
              <w:t xml:space="preserve">          items:</w:t>
            </w:r>
          </w:p>
          <w:p w14:paraId="6F5EF562" w14:textId="77777777" w:rsidR="007760A3" w:rsidRDefault="007760A3" w:rsidP="006E61D8">
            <w:pPr>
              <w:pStyle w:val="PL"/>
            </w:pPr>
            <w:r>
              <w:t xml:space="preserve">              identicalContent:</w:t>
            </w:r>
          </w:p>
          <w:p w14:paraId="28F8A305" w14:textId="77777777" w:rsidR="007760A3" w:rsidRDefault="007760A3" w:rsidP="006E61D8">
            <w:pPr>
              <w:pStyle w:val="PL"/>
            </w:pPr>
            <w:r>
              <w:t xml:space="preserve">                type: array</w:t>
            </w:r>
          </w:p>
          <w:p w14:paraId="6592B860" w14:textId="77777777" w:rsidR="007760A3" w:rsidRDefault="007760A3" w:rsidP="006E61D8">
            <w:pPr>
              <w:pStyle w:val="PL"/>
            </w:pPr>
            <w:r>
              <w:t xml:space="preserve">                items:</w:t>
            </w:r>
          </w:p>
          <w:p w14:paraId="48B8389B" w14:textId="77777777" w:rsidR="007760A3" w:rsidRDefault="007760A3" w:rsidP="006E61D8">
            <w:pPr>
              <w:pStyle w:val="PL"/>
            </w:pPr>
            <w:r>
              <w:t xml:space="preserve">                  $ref: '#/components/schemas/appService'</w:t>
            </w:r>
          </w:p>
          <w:p w14:paraId="5E606434" w14:textId="77777777" w:rsidR="007760A3" w:rsidRDefault="007760A3" w:rsidP="006E61D8">
            <w:pPr>
              <w:pStyle w:val="PL"/>
            </w:pPr>
            <w:r>
              <w:t xml:space="preserve">        alternativeContents:</w:t>
            </w:r>
          </w:p>
          <w:p w14:paraId="32F10D30" w14:textId="77777777" w:rsidR="007760A3" w:rsidRDefault="007760A3" w:rsidP="006E61D8">
            <w:pPr>
              <w:pStyle w:val="PL"/>
            </w:pPr>
            <w:r>
              <w:t xml:space="preserve">          type: array</w:t>
            </w:r>
          </w:p>
          <w:p w14:paraId="6493AC4C" w14:textId="77777777" w:rsidR="007760A3" w:rsidRDefault="007760A3" w:rsidP="006E61D8">
            <w:pPr>
              <w:pStyle w:val="PL"/>
            </w:pPr>
            <w:r>
              <w:t xml:space="preserve">          items: </w:t>
            </w:r>
          </w:p>
          <w:p w14:paraId="1045D2DA" w14:textId="77777777" w:rsidR="007760A3" w:rsidRDefault="007760A3" w:rsidP="006E61D8">
            <w:pPr>
              <w:pStyle w:val="PL"/>
            </w:pPr>
            <w:r>
              <w:t xml:space="preserve">            alternativeContent:</w:t>
            </w:r>
          </w:p>
          <w:p w14:paraId="61B6B69B" w14:textId="77777777" w:rsidR="007760A3" w:rsidRDefault="007760A3" w:rsidP="006E61D8">
            <w:pPr>
              <w:pStyle w:val="PL"/>
            </w:pPr>
            <w:r>
              <w:t xml:space="preserve">              type: array</w:t>
            </w:r>
          </w:p>
          <w:p w14:paraId="3988481A" w14:textId="77777777" w:rsidR="007760A3" w:rsidRDefault="007760A3" w:rsidP="006E61D8">
            <w:pPr>
              <w:pStyle w:val="PL"/>
            </w:pPr>
            <w:r>
              <w:t xml:space="preserve">              items:</w:t>
            </w:r>
          </w:p>
          <w:p w14:paraId="3C42E796" w14:textId="77777777" w:rsidR="007760A3" w:rsidRDefault="007760A3" w:rsidP="006E61D8">
            <w:pPr>
              <w:pStyle w:val="PL"/>
            </w:pPr>
            <w:r>
              <w:t xml:space="preserve">                  $ref: '#/components/schemas/appService'</w:t>
            </w:r>
          </w:p>
          <w:p w14:paraId="6DBB2CAC" w14:textId="77777777" w:rsidR="007760A3" w:rsidRDefault="007760A3" w:rsidP="006E61D8">
            <w:pPr>
              <w:pStyle w:val="PL"/>
            </w:pPr>
            <w:r>
              <w:t xml:space="preserve">      </w:t>
            </w:r>
          </w:p>
          <w:p w14:paraId="40ADB1C1" w14:textId="77777777" w:rsidR="007760A3" w:rsidRDefault="007760A3" w:rsidP="006E61D8">
            <w:pPr>
              <w:pStyle w:val="PL"/>
            </w:pPr>
            <w:r>
              <w:t xml:space="preserve">    appService:</w:t>
            </w:r>
          </w:p>
          <w:p w14:paraId="628908E9" w14:textId="77777777" w:rsidR="007760A3" w:rsidRDefault="007760A3" w:rsidP="006E61D8">
            <w:pPr>
              <w:pStyle w:val="PL"/>
            </w:pPr>
            <w:r>
              <w:t xml:space="preserve">      type: object</w:t>
            </w:r>
          </w:p>
          <w:p w14:paraId="3E27BDA4" w14:textId="77777777" w:rsidR="007760A3" w:rsidRDefault="007760A3" w:rsidP="006E61D8">
            <w:pPr>
              <w:pStyle w:val="PL"/>
            </w:pPr>
            <w:r>
              <w:t xml:space="preserve">      properties:</w:t>
            </w:r>
          </w:p>
          <w:p w14:paraId="15A3251B" w14:textId="77777777" w:rsidR="007760A3" w:rsidRDefault="007760A3" w:rsidP="006E61D8">
            <w:pPr>
              <w:pStyle w:val="PL"/>
            </w:pPr>
            <w:r>
              <w:t xml:space="preserve">        basePattern:</w:t>
            </w:r>
          </w:p>
          <w:p w14:paraId="2ED33F32" w14:textId="77777777" w:rsidR="007760A3" w:rsidRDefault="007760A3" w:rsidP="006E61D8">
            <w:pPr>
              <w:pStyle w:val="PL"/>
            </w:pPr>
            <w:r>
              <w:t xml:space="preserve">          type: string</w:t>
            </w:r>
          </w:p>
          <w:p w14:paraId="792C3874" w14:textId="77777777" w:rsidR="007760A3" w:rsidRDefault="007760A3" w:rsidP="006E61D8">
            <w:pPr>
              <w:pStyle w:val="PL"/>
            </w:pPr>
            <w:r>
              <w:t xml:space="preserve">      required:</w:t>
            </w:r>
          </w:p>
          <w:p w14:paraId="307EAB6F" w14:textId="77777777" w:rsidR="007760A3" w:rsidRDefault="007760A3" w:rsidP="006E61D8">
            <w:pPr>
              <w:pStyle w:val="PL"/>
            </w:pPr>
            <w:r>
              <w:t xml:space="preserve">        - basePattern</w:t>
            </w:r>
          </w:p>
          <w:p w14:paraId="06838D61" w14:textId="77777777" w:rsidR="007760A3" w:rsidRDefault="007760A3" w:rsidP="006E61D8">
            <w:pPr>
              <w:pStyle w:val="PL"/>
            </w:pPr>
            <w:r>
              <w:t xml:space="preserve">      </w:t>
            </w:r>
          </w:p>
          <w:p w14:paraId="7FD383B9" w14:textId="77777777" w:rsidR="007760A3" w:rsidRDefault="007760A3" w:rsidP="006E61D8">
            <w:pPr>
              <w:pStyle w:val="PL"/>
            </w:pPr>
            <w:r>
              <w:t xml:space="preserve">    MbsServiceArea:</w:t>
            </w:r>
          </w:p>
          <w:p w14:paraId="707146F7" w14:textId="77777777" w:rsidR="007760A3" w:rsidRDefault="007760A3" w:rsidP="006E61D8">
            <w:pPr>
              <w:pStyle w:val="PL"/>
            </w:pPr>
            <w:r>
              <w:t xml:space="preserve">      description: MBS Service Area</w:t>
            </w:r>
          </w:p>
          <w:p w14:paraId="44BC6E30" w14:textId="77777777" w:rsidR="007760A3" w:rsidRDefault="007760A3" w:rsidP="006E61D8">
            <w:pPr>
              <w:pStyle w:val="PL"/>
            </w:pPr>
            <w:r>
              <w:t xml:space="preserve">      type: object</w:t>
            </w:r>
          </w:p>
          <w:p w14:paraId="0BDBF60A" w14:textId="77777777" w:rsidR="007760A3" w:rsidRDefault="007760A3" w:rsidP="006E61D8">
            <w:pPr>
              <w:pStyle w:val="PL"/>
            </w:pPr>
            <w:r>
              <w:t xml:space="preserve">      properties:</w:t>
            </w:r>
          </w:p>
          <w:p w14:paraId="107AA5DE" w14:textId="77777777" w:rsidR="007760A3" w:rsidRDefault="007760A3" w:rsidP="006E61D8">
            <w:pPr>
              <w:pStyle w:val="PL"/>
            </w:pPr>
            <w:r>
              <w:t xml:space="preserve">        ncgiList:</w:t>
            </w:r>
          </w:p>
          <w:p w14:paraId="4C39ED05" w14:textId="77777777" w:rsidR="007760A3" w:rsidRDefault="007760A3" w:rsidP="006E61D8">
            <w:pPr>
              <w:pStyle w:val="PL"/>
            </w:pPr>
            <w:r>
              <w:t xml:space="preserve">          type: array</w:t>
            </w:r>
          </w:p>
          <w:p w14:paraId="6546BB92" w14:textId="77777777" w:rsidR="007760A3" w:rsidRDefault="007760A3" w:rsidP="006E61D8">
            <w:pPr>
              <w:pStyle w:val="PL"/>
            </w:pPr>
            <w:r>
              <w:t xml:space="preserve">          items:</w:t>
            </w:r>
          </w:p>
          <w:p w14:paraId="6596B950" w14:textId="77777777" w:rsidR="007760A3" w:rsidRDefault="007760A3" w:rsidP="006E61D8">
            <w:pPr>
              <w:pStyle w:val="PL"/>
            </w:pPr>
            <w:r>
              <w:t xml:space="preserve">            $ref: '#/components/schemas/NcgiTai'</w:t>
            </w:r>
          </w:p>
          <w:p w14:paraId="625013C4" w14:textId="77777777" w:rsidR="007760A3" w:rsidRDefault="007760A3" w:rsidP="006E61D8">
            <w:pPr>
              <w:pStyle w:val="PL"/>
            </w:pPr>
            <w:r>
              <w:t xml:space="preserve">          minItems: 1</w:t>
            </w:r>
          </w:p>
          <w:p w14:paraId="35134103" w14:textId="77777777" w:rsidR="007760A3" w:rsidRDefault="007760A3" w:rsidP="006E61D8">
            <w:pPr>
              <w:pStyle w:val="PL"/>
            </w:pPr>
            <w:r>
              <w:t xml:space="preserve">          description: List of NR cell Ids </w:t>
            </w:r>
          </w:p>
          <w:p w14:paraId="3EB1DEC4" w14:textId="77777777" w:rsidR="007760A3" w:rsidRDefault="007760A3" w:rsidP="006E61D8">
            <w:pPr>
              <w:pStyle w:val="PL"/>
            </w:pPr>
            <w:r>
              <w:t xml:space="preserve">        taiList:</w:t>
            </w:r>
          </w:p>
          <w:p w14:paraId="48BBD467" w14:textId="77777777" w:rsidR="007760A3" w:rsidRDefault="007760A3" w:rsidP="006E61D8">
            <w:pPr>
              <w:pStyle w:val="PL"/>
            </w:pPr>
            <w:r>
              <w:t xml:space="preserve">          type: array</w:t>
            </w:r>
          </w:p>
          <w:p w14:paraId="68D04D08" w14:textId="77777777" w:rsidR="007760A3" w:rsidRDefault="007760A3" w:rsidP="006E61D8">
            <w:pPr>
              <w:pStyle w:val="PL"/>
            </w:pPr>
            <w:r>
              <w:t xml:space="preserve">          items:</w:t>
            </w:r>
          </w:p>
          <w:p w14:paraId="1A280F0A" w14:textId="77777777" w:rsidR="007760A3" w:rsidRDefault="007760A3" w:rsidP="006E61D8">
            <w:pPr>
              <w:pStyle w:val="PL"/>
            </w:pPr>
            <w:r>
              <w:t xml:space="preserve">            $ref: '#/components/schemas/Tai'</w:t>
            </w:r>
          </w:p>
          <w:p w14:paraId="0DD5B207" w14:textId="77777777" w:rsidR="007760A3" w:rsidRDefault="007760A3" w:rsidP="006E61D8">
            <w:pPr>
              <w:pStyle w:val="PL"/>
            </w:pPr>
            <w:r>
              <w:t xml:space="preserve">          minItems: 1</w:t>
            </w:r>
          </w:p>
          <w:p w14:paraId="5A1B5D48" w14:textId="77777777" w:rsidR="007760A3" w:rsidRDefault="007760A3" w:rsidP="006E61D8">
            <w:pPr>
              <w:pStyle w:val="PL"/>
            </w:pPr>
            <w:r>
              <w:t xml:space="preserve">          description: List of tracking area Ids</w:t>
            </w:r>
          </w:p>
          <w:p w14:paraId="66D66979" w14:textId="77777777" w:rsidR="007760A3" w:rsidRDefault="007760A3" w:rsidP="006E61D8">
            <w:pPr>
              <w:pStyle w:val="PL"/>
            </w:pPr>
            <w:r>
              <w:t xml:space="preserve">    NcgiTai:</w:t>
            </w:r>
          </w:p>
          <w:p w14:paraId="4A992A63" w14:textId="77777777" w:rsidR="007760A3" w:rsidRDefault="007760A3" w:rsidP="006E61D8">
            <w:pPr>
              <w:pStyle w:val="PL"/>
            </w:pPr>
            <w:r>
              <w:t xml:space="preserve">      description: List of NR cell ids, with their pertaining TAIs</w:t>
            </w:r>
          </w:p>
          <w:p w14:paraId="70FBF33A" w14:textId="77777777" w:rsidR="007760A3" w:rsidRDefault="007760A3" w:rsidP="006E61D8">
            <w:pPr>
              <w:pStyle w:val="PL"/>
            </w:pPr>
            <w:r>
              <w:t xml:space="preserve">      type: object</w:t>
            </w:r>
          </w:p>
          <w:p w14:paraId="0CAEDB0E" w14:textId="77777777" w:rsidR="007760A3" w:rsidRDefault="007760A3" w:rsidP="006E61D8">
            <w:pPr>
              <w:pStyle w:val="PL"/>
            </w:pPr>
            <w:r>
              <w:t xml:space="preserve">      properties:</w:t>
            </w:r>
          </w:p>
          <w:p w14:paraId="2B16599D" w14:textId="77777777" w:rsidR="007760A3" w:rsidRDefault="007760A3" w:rsidP="006E61D8">
            <w:pPr>
              <w:pStyle w:val="PL"/>
            </w:pPr>
            <w:r>
              <w:t xml:space="preserve">        tai:</w:t>
            </w:r>
          </w:p>
          <w:p w14:paraId="1378B85A" w14:textId="77777777" w:rsidR="007760A3" w:rsidRDefault="007760A3" w:rsidP="006E61D8">
            <w:pPr>
              <w:pStyle w:val="PL"/>
            </w:pPr>
            <w:r>
              <w:t xml:space="preserve">          $ref: '#/components/schemas/Tai'</w:t>
            </w:r>
          </w:p>
          <w:p w14:paraId="1944FFC8" w14:textId="77777777" w:rsidR="007760A3" w:rsidRDefault="007760A3" w:rsidP="006E61D8">
            <w:pPr>
              <w:pStyle w:val="PL"/>
            </w:pPr>
            <w:r>
              <w:t xml:space="preserve">        cellList:</w:t>
            </w:r>
          </w:p>
          <w:p w14:paraId="07156025" w14:textId="77777777" w:rsidR="007760A3" w:rsidRDefault="007760A3" w:rsidP="006E61D8">
            <w:pPr>
              <w:pStyle w:val="PL"/>
            </w:pPr>
            <w:r>
              <w:t xml:space="preserve">          type: array</w:t>
            </w:r>
          </w:p>
          <w:p w14:paraId="5A161FAA" w14:textId="77777777" w:rsidR="007760A3" w:rsidRDefault="007760A3" w:rsidP="006E61D8">
            <w:pPr>
              <w:pStyle w:val="PL"/>
            </w:pPr>
            <w:r>
              <w:t xml:space="preserve">          items:</w:t>
            </w:r>
          </w:p>
          <w:p w14:paraId="1DC9ADC1" w14:textId="77777777" w:rsidR="007760A3" w:rsidRDefault="007760A3" w:rsidP="006E61D8">
            <w:pPr>
              <w:pStyle w:val="PL"/>
            </w:pPr>
            <w:r>
              <w:t xml:space="preserve">            $ref: '#/components/schemas/Ncgi'</w:t>
            </w:r>
          </w:p>
          <w:p w14:paraId="5D1B754A" w14:textId="77777777" w:rsidR="007760A3" w:rsidRDefault="007760A3" w:rsidP="006E61D8">
            <w:pPr>
              <w:pStyle w:val="PL"/>
            </w:pPr>
            <w:r>
              <w:t xml:space="preserve">          minItems: 1</w:t>
            </w:r>
          </w:p>
          <w:p w14:paraId="016F9039" w14:textId="77777777" w:rsidR="007760A3" w:rsidRDefault="007760A3" w:rsidP="006E61D8">
            <w:pPr>
              <w:pStyle w:val="PL"/>
            </w:pPr>
            <w:r>
              <w:t xml:space="preserve">          description: List of List of NR cell ids</w:t>
            </w:r>
          </w:p>
          <w:p w14:paraId="2FFC833F" w14:textId="77777777" w:rsidR="007760A3" w:rsidRDefault="007760A3" w:rsidP="006E61D8">
            <w:pPr>
              <w:pStyle w:val="PL"/>
            </w:pPr>
            <w:r>
              <w:t xml:space="preserve">      required:</w:t>
            </w:r>
          </w:p>
          <w:p w14:paraId="0543C5A2" w14:textId="77777777" w:rsidR="007760A3" w:rsidRDefault="007760A3" w:rsidP="006E61D8">
            <w:pPr>
              <w:pStyle w:val="PL"/>
            </w:pPr>
            <w:r>
              <w:t xml:space="preserve">        - tai</w:t>
            </w:r>
          </w:p>
          <w:p w14:paraId="14018A3E" w14:textId="77777777" w:rsidR="007760A3" w:rsidRDefault="007760A3" w:rsidP="006E61D8">
            <w:pPr>
              <w:pStyle w:val="PL"/>
            </w:pPr>
            <w:r>
              <w:t xml:space="preserve">        - cellList</w:t>
            </w:r>
          </w:p>
          <w:p w14:paraId="1A213911" w14:textId="77777777" w:rsidR="007760A3" w:rsidRDefault="007760A3" w:rsidP="006E61D8">
            <w:pPr>
              <w:pStyle w:val="PL"/>
            </w:pPr>
            <w:r>
              <w:t xml:space="preserve">    Tai:</w:t>
            </w:r>
          </w:p>
          <w:p w14:paraId="0796F66B" w14:textId="77777777" w:rsidR="007760A3" w:rsidRDefault="007760A3" w:rsidP="006E61D8">
            <w:pPr>
              <w:pStyle w:val="PL"/>
            </w:pPr>
            <w:r>
              <w:t xml:space="preserve">      description: Contains the tracking area identity as described in 3GPP 23.003</w:t>
            </w:r>
          </w:p>
          <w:p w14:paraId="4578094D" w14:textId="77777777" w:rsidR="007760A3" w:rsidRDefault="007760A3" w:rsidP="006E61D8">
            <w:pPr>
              <w:pStyle w:val="PL"/>
            </w:pPr>
            <w:r>
              <w:t xml:space="preserve">      type: object</w:t>
            </w:r>
          </w:p>
          <w:p w14:paraId="2909A76D" w14:textId="77777777" w:rsidR="007760A3" w:rsidRDefault="007760A3" w:rsidP="006E61D8">
            <w:pPr>
              <w:pStyle w:val="PL"/>
            </w:pPr>
            <w:r>
              <w:t xml:space="preserve">      properties:</w:t>
            </w:r>
          </w:p>
          <w:p w14:paraId="7268D7A9" w14:textId="77777777" w:rsidR="007760A3" w:rsidRDefault="007760A3" w:rsidP="006E61D8">
            <w:pPr>
              <w:pStyle w:val="PL"/>
            </w:pPr>
            <w:r>
              <w:t xml:space="preserve">        plmnId:</w:t>
            </w:r>
          </w:p>
          <w:p w14:paraId="3B267125" w14:textId="77777777" w:rsidR="007760A3" w:rsidRDefault="007760A3" w:rsidP="006E61D8">
            <w:pPr>
              <w:pStyle w:val="PL"/>
            </w:pPr>
            <w:r>
              <w:t xml:space="preserve">          $ref: '#/components/schemas/PlmnId'</w:t>
            </w:r>
          </w:p>
          <w:p w14:paraId="4CCF70EE" w14:textId="77777777" w:rsidR="007760A3" w:rsidRDefault="007760A3" w:rsidP="006E61D8">
            <w:pPr>
              <w:pStyle w:val="PL"/>
            </w:pPr>
            <w:r>
              <w:t xml:space="preserve">        tac:</w:t>
            </w:r>
          </w:p>
          <w:p w14:paraId="4D2C4828" w14:textId="77777777" w:rsidR="007760A3" w:rsidRDefault="007760A3" w:rsidP="006E61D8">
            <w:pPr>
              <w:pStyle w:val="PL"/>
            </w:pPr>
            <w:r>
              <w:t xml:space="preserve">          $ref: '#/components/schemas/Tac'</w:t>
            </w:r>
          </w:p>
          <w:p w14:paraId="36D8FD60" w14:textId="77777777" w:rsidR="007760A3" w:rsidRDefault="007760A3" w:rsidP="006E61D8">
            <w:pPr>
              <w:pStyle w:val="PL"/>
            </w:pPr>
            <w:r>
              <w:t xml:space="preserve">        nid:</w:t>
            </w:r>
          </w:p>
          <w:p w14:paraId="3D7D135B" w14:textId="77777777" w:rsidR="007760A3" w:rsidRDefault="007760A3" w:rsidP="006E61D8">
            <w:pPr>
              <w:pStyle w:val="PL"/>
            </w:pPr>
            <w:r>
              <w:t xml:space="preserve">          $ref: '#/components/schemas/Nid'</w:t>
            </w:r>
          </w:p>
          <w:p w14:paraId="025C6ED7" w14:textId="77777777" w:rsidR="007760A3" w:rsidRDefault="007760A3" w:rsidP="006E61D8">
            <w:pPr>
              <w:pStyle w:val="PL"/>
            </w:pPr>
            <w:r>
              <w:t xml:space="preserve">      required:</w:t>
            </w:r>
          </w:p>
          <w:p w14:paraId="2F14ED59" w14:textId="77777777" w:rsidR="007760A3" w:rsidRDefault="007760A3" w:rsidP="006E61D8">
            <w:pPr>
              <w:pStyle w:val="PL"/>
            </w:pPr>
            <w:r>
              <w:t xml:space="preserve">        - plmnId</w:t>
            </w:r>
          </w:p>
          <w:p w14:paraId="50E22E80" w14:textId="77777777" w:rsidR="007760A3" w:rsidRDefault="007760A3" w:rsidP="006E61D8">
            <w:pPr>
              <w:pStyle w:val="PL"/>
            </w:pPr>
            <w:r>
              <w:t xml:space="preserve">        - tac</w:t>
            </w:r>
          </w:p>
          <w:p w14:paraId="101EB3B4" w14:textId="77777777" w:rsidR="007760A3" w:rsidRDefault="007760A3" w:rsidP="006E61D8">
            <w:pPr>
              <w:pStyle w:val="PL"/>
            </w:pPr>
            <w:r>
              <w:t xml:space="preserve">    Ncgi:</w:t>
            </w:r>
          </w:p>
          <w:p w14:paraId="04E0B3A5" w14:textId="77777777" w:rsidR="007760A3" w:rsidRDefault="007760A3" w:rsidP="006E61D8">
            <w:pPr>
              <w:pStyle w:val="PL"/>
            </w:pPr>
            <w:r>
              <w:t xml:space="preserve">      description: Contains the NCGI (NR Cell Global Identity), as described in 3GPP 23.003</w:t>
            </w:r>
          </w:p>
          <w:p w14:paraId="3B587DB5" w14:textId="77777777" w:rsidR="007760A3" w:rsidRDefault="007760A3" w:rsidP="006E61D8">
            <w:pPr>
              <w:pStyle w:val="PL"/>
            </w:pPr>
            <w:r>
              <w:t xml:space="preserve">      type: object</w:t>
            </w:r>
          </w:p>
          <w:p w14:paraId="4CDB6E82" w14:textId="77777777" w:rsidR="007760A3" w:rsidRDefault="007760A3" w:rsidP="006E61D8">
            <w:pPr>
              <w:pStyle w:val="PL"/>
            </w:pPr>
            <w:r>
              <w:t xml:space="preserve">      properties:</w:t>
            </w:r>
          </w:p>
          <w:p w14:paraId="192B3E55" w14:textId="77777777" w:rsidR="007760A3" w:rsidRDefault="007760A3" w:rsidP="006E61D8">
            <w:pPr>
              <w:pStyle w:val="PL"/>
            </w:pPr>
            <w:r>
              <w:t xml:space="preserve">        plmnId:</w:t>
            </w:r>
          </w:p>
          <w:p w14:paraId="2B02F2D6" w14:textId="77777777" w:rsidR="007760A3" w:rsidRDefault="007760A3" w:rsidP="006E61D8">
            <w:pPr>
              <w:pStyle w:val="PL"/>
            </w:pPr>
            <w:r>
              <w:t xml:space="preserve">          $ref: '#/components/schemas/PlmnId'</w:t>
            </w:r>
          </w:p>
          <w:p w14:paraId="2B2AB8CF" w14:textId="77777777" w:rsidR="007760A3" w:rsidRDefault="007760A3" w:rsidP="006E61D8">
            <w:pPr>
              <w:pStyle w:val="PL"/>
            </w:pPr>
            <w:r>
              <w:lastRenderedPageBreak/>
              <w:t xml:space="preserve">        nrCellId:</w:t>
            </w:r>
          </w:p>
          <w:p w14:paraId="2100B877" w14:textId="77777777" w:rsidR="007760A3" w:rsidRDefault="007760A3" w:rsidP="006E61D8">
            <w:pPr>
              <w:pStyle w:val="PL"/>
            </w:pPr>
            <w:r>
              <w:t xml:space="preserve">          $ref: '#/components/schemas/NrCellId'</w:t>
            </w:r>
          </w:p>
          <w:p w14:paraId="33B169D9" w14:textId="77777777" w:rsidR="007760A3" w:rsidRDefault="007760A3" w:rsidP="006E61D8">
            <w:pPr>
              <w:pStyle w:val="PL"/>
            </w:pPr>
            <w:r>
              <w:t xml:space="preserve">        nid:</w:t>
            </w:r>
          </w:p>
          <w:p w14:paraId="383681A6" w14:textId="77777777" w:rsidR="007760A3" w:rsidRDefault="007760A3" w:rsidP="006E61D8">
            <w:pPr>
              <w:pStyle w:val="PL"/>
            </w:pPr>
            <w:r>
              <w:t xml:space="preserve">          $ref: '#/components/schemas/Nid'</w:t>
            </w:r>
          </w:p>
          <w:p w14:paraId="1E1892A7" w14:textId="77777777" w:rsidR="007760A3" w:rsidRDefault="007760A3" w:rsidP="006E61D8">
            <w:pPr>
              <w:pStyle w:val="PL"/>
            </w:pPr>
            <w:r>
              <w:t xml:space="preserve">      required:</w:t>
            </w:r>
          </w:p>
          <w:p w14:paraId="2FBEBFE0" w14:textId="77777777" w:rsidR="007760A3" w:rsidRDefault="007760A3" w:rsidP="006E61D8">
            <w:pPr>
              <w:pStyle w:val="PL"/>
            </w:pPr>
            <w:r>
              <w:t xml:space="preserve">        - plmnId</w:t>
            </w:r>
          </w:p>
          <w:p w14:paraId="43D3B87C" w14:textId="77777777" w:rsidR="007760A3" w:rsidRDefault="007760A3" w:rsidP="006E61D8">
            <w:pPr>
              <w:pStyle w:val="PL"/>
            </w:pPr>
            <w:r>
              <w:t xml:space="preserve">        - nrCellId</w:t>
            </w:r>
          </w:p>
          <w:p w14:paraId="2C594B29" w14:textId="77777777" w:rsidR="007760A3" w:rsidRDefault="007760A3" w:rsidP="006E61D8">
            <w:pPr>
              <w:pStyle w:val="PL"/>
            </w:pPr>
            <w:r>
              <w:t xml:space="preserve">    PlmnId:</w:t>
            </w:r>
          </w:p>
          <w:p w14:paraId="78A51CC3" w14:textId="77777777" w:rsidR="007760A3" w:rsidRDefault="007760A3" w:rsidP="006E61D8">
            <w:pPr>
              <w:pStyle w:val="PL"/>
            </w:pPr>
            <w:r>
              <w:t xml:space="preserve">      type: object</w:t>
            </w:r>
          </w:p>
          <w:p w14:paraId="714D5FDF" w14:textId="77777777" w:rsidR="007760A3" w:rsidRDefault="007760A3" w:rsidP="006E61D8">
            <w:pPr>
              <w:pStyle w:val="PL"/>
            </w:pPr>
            <w:r>
              <w:t xml:space="preserve">      properties:</w:t>
            </w:r>
          </w:p>
          <w:p w14:paraId="4063D1BE" w14:textId="77777777" w:rsidR="007760A3" w:rsidRDefault="007760A3" w:rsidP="006E61D8">
            <w:pPr>
              <w:pStyle w:val="PL"/>
            </w:pPr>
            <w:r>
              <w:t xml:space="preserve">        mcc:</w:t>
            </w:r>
          </w:p>
          <w:p w14:paraId="507236DF" w14:textId="77777777" w:rsidR="007760A3" w:rsidRDefault="007760A3" w:rsidP="006E61D8">
            <w:pPr>
              <w:pStyle w:val="PL"/>
            </w:pPr>
            <w:r>
              <w:t xml:space="preserve">          $ref: '#/components/schemas/Mcc'</w:t>
            </w:r>
          </w:p>
          <w:p w14:paraId="48AFE27A" w14:textId="77777777" w:rsidR="007760A3" w:rsidRDefault="007760A3" w:rsidP="006E61D8">
            <w:pPr>
              <w:pStyle w:val="PL"/>
            </w:pPr>
            <w:r>
              <w:t xml:space="preserve">        mnc:</w:t>
            </w:r>
          </w:p>
          <w:p w14:paraId="1E903784" w14:textId="77777777" w:rsidR="007760A3" w:rsidRDefault="007760A3" w:rsidP="006E61D8">
            <w:pPr>
              <w:pStyle w:val="PL"/>
            </w:pPr>
            <w:r>
              <w:t xml:space="preserve">          $ref: '#/components/schemas/Mnc'</w:t>
            </w:r>
          </w:p>
          <w:p w14:paraId="1DAE8A96" w14:textId="77777777" w:rsidR="007760A3" w:rsidRDefault="007760A3" w:rsidP="006E61D8">
            <w:pPr>
              <w:pStyle w:val="PL"/>
            </w:pPr>
            <w:r>
              <w:t xml:space="preserve">      description: When PlmnId needs to be converted to string (e.g. when used in maps as key), the string shall be composed of three digits "mcc" followed by "-" and two or three digits "mnc".</w:t>
            </w:r>
          </w:p>
          <w:p w14:paraId="4C0768D8" w14:textId="77777777" w:rsidR="007760A3" w:rsidRDefault="007760A3" w:rsidP="006E61D8">
            <w:pPr>
              <w:pStyle w:val="PL"/>
            </w:pPr>
            <w:r>
              <w:t xml:space="preserve">      required:</w:t>
            </w:r>
          </w:p>
          <w:p w14:paraId="534E03D4" w14:textId="77777777" w:rsidR="007760A3" w:rsidRDefault="007760A3" w:rsidP="006E61D8">
            <w:pPr>
              <w:pStyle w:val="PL"/>
            </w:pPr>
            <w:r>
              <w:t xml:space="preserve">        - mcc</w:t>
            </w:r>
          </w:p>
          <w:p w14:paraId="72F5C24A" w14:textId="77777777" w:rsidR="007760A3" w:rsidRDefault="007760A3" w:rsidP="006E61D8">
            <w:pPr>
              <w:pStyle w:val="PL"/>
            </w:pPr>
            <w:r>
              <w:t xml:space="preserve">        - mnc</w:t>
            </w:r>
          </w:p>
          <w:p w14:paraId="592B8EC3" w14:textId="77777777" w:rsidR="007760A3" w:rsidRDefault="007760A3" w:rsidP="006E61D8">
            <w:pPr>
              <w:pStyle w:val="PL"/>
            </w:pPr>
            <w:r>
              <w:t xml:space="preserve">    Mcc:</w:t>
            </w:r>
          </w:p>
          <w:p w14:paraId="7710AEAC" w14:textId="77777777" w:rsidR="007760A3" w:rsidRDefault="007760A3" w:rsidP="006E61D8">
            <w:pPr>
              <w:pStyle w:val="PL"/>
            </w:pPr>
            <w:r>
              <w:t xml:space="preserve">      type: string</w:t>
            </w:r>
          </w:p>
          <w:p w14:paraId="5609E289" w14:textId="77777777" w:rsidR="007760A3" w:rsidRDefault="007760A3" w:rsidP="006E61D8">
            <w:pPr>
              <w:pStyle w:val="PL"/>
            </w:pPr>
            <w:r>
              <w:t xml:space="preserve">      pattern: '^\d{3}$'</w:t>
            </w:r>
          </w:p>
          <w:p w14:paraId="54448AE5" w14:textId="77777777" w:rsidR="007760A3" w:rsidRDefault="007760A3" w:rsidP="006E61D8">
            <w:pPr>
              <w:pStyle w:val="PL"/>
            </w:pPr>
            <w:r>
              <w:t xml:space="preserve">      description: Mobile Country Code part of the PLMN, comprising 3 digits, as defined in clause 9.3.3.5 of 3GPP TS 38.413.</w:t>
            </w:r>
          </w:p>
          <w:p w14:paraId="649146F6" w14:textId="77777777" w:rsidR="007760A3" w:rsidRDefault="007760A3" w:rsidP="006E61D8">
            <w:pPr>
              <w:pStyle w:val="PL"/>
            </w:pPr>
            <w:r>
              <w:t xml:space="preserve">    Mnc:</w:t>
            </w:r>
          </w:p>
          <w:p w14:paraId="345C280E" w14:textId="77777777" w:rsidR="007760A3" w:rsidRDefault="007760A3" w:rsidP="006E61D8">
            <w:pPr>
              <w:pStyle w:val="PL"/>
            </w:pPr>
            <w:r>
              <w:t xml:space="preserve">      type: string</w:t>
            </w:r>
          </w:p>
          <w:p w14:paraId="4E796F03" w14:textId="77777777" w:rsidR="007760A3" w:rsidRDefault="007760A3" w:rsidP="006E61D8">
            <w:pPr>
              <w:pStyle w:val="PL"/>
            </w:pPr>
            <w:r>
              <w:t xml:space="preserve">      pattern: '^\d{2,3}$'</w:t>
            </w:r>
          </w:p>
          <w:p w14:paraId="23A49C56" w14:textId="77777777" w:rsidR="007760A3" w:rsidRDefault="007760A3" w:rsidP="006E61D8">
            <w:pPr>
              <w:pStyle w:val="PL"/>
            </w:pPr>
            <w:r>
              <w:t xml:space="preserve">      description: Mobile Network Code part of the PLMN, comprising 2 or 3 digits, as defined in clause 9.3.3.5 of 3GPP TS 38.413.</w:t>
            </w:r>
          </w:p>
          <w:p w14:paraId="7D0E4556" w14:textId="77777777" w:rsidR="007760A3" w:rsidRDefault="007760A3" w:rsidP="006E61D8">
            <w:pPr>
              <w:pStyle w:val="PL"/>
            </w:pPr>
            <w:r>
              <w:t xml:space="preserve">    Tac:</w:t>
            </w:r>
          </w:p>
          <w:p w14:paraId="2786F9FE" w14:textId="77777777" w:rsidR="007760A3" w:rsidRDefault="007760A3" w:rsidP="006E61D8">
            <w:pPr>
              <w:pStyle w:val="PL"/>
            </w:pPr>
            <w:r>
              <w:t xml:space="preserve">      type: string</w:t>
            </w:r>
          </w:p>
          <w:p w14:paraId="00314198" w14:textId="77777777" w:rsidR="007760A3" w:rsidRDefault="007760A3" w:rsidP="006E61D8">
            <w:pPr>
              <w:pStyle w:val="PL"/>
            </w:pPr>
            <w:r>
              <w:t xml:space="preserve">      pattern: '(^[A-Fa-f0-9]{4}$)|(^[A-Fa-f0-9]{6}$)'</w:t>
            </w:r>
          </w:p>
          <w:p w14:paraId="7CAE2028" w14:textId="77777777" w:rsidR="007760A3" w:rsidRDefault="007760A3" w:rsidP="006E61D8">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3F14AAB9" w14:textId="77777777" w:rsidR="007760A3" w:rsidRDefault="007760A3" w:rsidP="006E61D8">
            <w:pPr>
              <w:pStyle w:val="PL"/>
            </w:pPr>
            <w:r>
              <w:t xml:space="preserve">    Nid:</w:t>
            </w:r>
          </w:p>
          <w:p w14:paraId="16E65DBE" w14:textId="77777777" w:rsidR="007760A3" w:rsidRDefault="007760A3" w:rsidP="006E61D8">
            <w:pPr>
              <w:pStyle w:val="PL"/>
            </w:pPr>
            <w:r>
              <w:t xml:space="preserve">      type: string</w:t>
            </w:r>
          </w:p>
          <w:p w14:paraId="1EA6F008" w14:textId="77777777" w:rsidR="007760A3" w:rsidRDefault="007760A3" w:rsidP="006E61D8">
            <w:pPr>
              <w:pStyle w:val="PL"/>
            </w:pPr>
            <w:r>
              <w:t xml:space="preserve">      pattern: '^[A-Fa-f0-9]{11}$'</w:t>
            </w:r>
          </w:p>
          <w:p w14:paraId="05532A9E" w14:textId="77777777" w:rsidR="007760A3" w:rsidRDefault="007760A3" w:rsidP="006E61D8">
            <w:pPr>
              <w:pStyle w:val="PL"/>
            </w:pPr>
            <w:r>
              <w:t xml:space="preserve">      description: This represents the Network Identifier, which together with a PLMN ID is used to identify an SNPN (see 3GPP TS 23.003 and 3GPP TS 23.501 clause 5.30.2.1).</w:t>
            </w:r>
          </w:p>
          <w:p w14:paraId="62969C5B" w14:textId="77777777" w:rsidR="007760A3" w:rsidRDefault="007760A3" w:rsidP="006E61D8">
            <w:pPr>
              <w:pStyle w:val="PL"/>
            </w:pPr>
            <w:r>
              <w:t xml:space="preserve">    NrCellId:</w:t>
            </w:r>
          </w:p>
          <w:p w14:paraId="46F9284C" w14:textId="77777777" w:rsidR="007760A3" w:rsidRDefault="007760A3" w:rsidP="006E61D8">
            <w:pPr>
              <w:pStyle w:val="PL"/>
            </w:pPr>
            <w:r>
              <w:t xml:space="preserve">      type: string</w:t>
            </w:r>
          </w:p>
          <w:p w14:paraId="5F8BD242" w14:textId="77777777" w:rsidR="007760A3" w:rsidRDefault="007760A3" w:rsidP="006E61D8">
            <w:pPr>
              <w:pStyle w:val="PL"/>
            </w:pPr>
            <w:r>
              <w:t xml:space="preserve">      pattern: '^[A-Fa-f0-9]{9}$'</w:t>
            </w:r>
          </w:p>
          <w:p w14:paraId="120E2856" w14:textId="77777777" w:rsidR="007760A3" w:rsidRDefault="007760A3" w:rsidP="006E61D8">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42E3678" w14:textId="77777777" w:rsidR="007760A3" w:rsidRDefault="007760A3" w:rsidP="006E61D8">
            <w:pPr>
              <w:pStyle w:val="PL"/>
            </w:pPr>
            <w:r>
              <w:t xml:space="preserve">    availabilityInfo:</w:t>
            </w:r>
          </w:p>
          <w:p w14:paraId="3BEC8185" w14:textId="77777777" w:rsidR="007760A3" w:rsidRDefault="007760A3" w:rsidP="006E61D8">
            <w:pPr>
              <w:pStyle w:val="PL"/>
            </w:pPr>
            <w:r>
              <w:t xml:space="preserve">      type: array</w:t>
            </w:r>
          </w:p>
          <w:p w14:paraId="7B31A2AE" w14:textId="77777777" w:rsidR="007760A3" w:rsidRDefault="007760A3" w:rsidP="006E61D8">
            <w:pPr>
              <w:pStyle w:val="PL"/>
            </w:pPr>
            <w:r>
              <w:t xml:space="preserve">      properties:</w:t>
            </w:r>
          </w:p>
          <w:p w14:paraId="3A3AE579" w14:textId="77777777" w:rsidR="007760A3" w:rsidRDefault="007760A3" w:rsidP="006E61D8">
            <w:pPr>
              <w:pStyle w:val="PL"/>
            </w:pPr>
            <w:r>
              <w:t xml:space="preserve">        $ref: '#/components/schemas/infoBinding'</w:t>
            </w:r>
          </w:p>
          <w:p w14:paraId="00821AF8" w14:textId="77777777" w:rsidR="007760A3" w:rsidRDefault="007760A3" w:rsidP="006E61D8">
            <w:pPr>
              <w:pStyle w:val="PL"/>
            </w:pPr>
            <w:r>
              <w:t xml:space="preserve">    infoBinding:</w:t>
            </w:r>
          </w:p>
          <w:p w14:paraId="1A513E90" w14:textId="77777777" w:rsidR="007760A3" w:rsidRDefault="007760A3" w:rsidP="006E61D8">
            <w:pPr>
              <w:pStyle w:val="PL"/>
            </w:pPr>
            <w:r>
              <w:t xml:space="preserve">      type: object</w:t>
            </w:r>
          </w:p>
          <w:p w14:paraId="39D9E312" w14:textId="77777777" w:rsidR="007760A3" w:rsidRDefault="007760A3" w:rsidP="006E61D8">
            <w:pPr>
              <w:pStyle w:val="PL"/>
            </w:pPr>
            <w:r>
              <w:t xml:space="preserve">      properties:</w:t>
            </w:r>
          </w:p>
          <w:p w14:paraId="76E8F6D3" w14:textId="77777777" w:rsidR="007760A3" w:rsidRDefault="007760A3" w:rsidP="006E61D8">
            <w:pPr>
              <w:pStyle w:val="PL"/>
            </w:pPr>
            <w:r>
              <w:t xml:space="preserve">        mbsServiceArea:</w:t>
            </w:r>
          </w:p>
          <w:p w14:paraId="6251F788" w14:textId="77777777" w:rsidR="007760A3" w:rsidRDefault="007760A3" w:rsidP="006E61D8">
            <w:pPr>
              <w:pStyle w:val="PL"/>
            </w:pPr>
            <w:r>
              <w:t xml:space="preserve">          type: array</w:t>
            </w:r>
          </w:p>
          <w:p w14:paraId="7D921869" w14:textId="77777777" w:rsidR="007760A3" w:rsidRDefault="007760A3" w:rsidP="006E61D8">
            <w:pPr>
              <w:pStyle w:val="PL"/>
            </w:pPr>
            <w:r>
              <w:t xml:space="preserve">          items:</w:t>
            </w:r>
          </w:p>
          <w:p w14:paraId="68BF6595" w14:textId="77777777" w:rsidR="007760A3" w:rsidRDefault="007760A3" w:rsidP="006E61D8">
            <w:pPr>
              <w:pStyle w:val="PL"/>
            </w:pPr>
            <w:r>
              <w:t xml:space="preserve">            $ref: '#/components/schemas/MbsServiceArea'</w:t>
            </w:r>
          </w:p>
          <w:p w14:paraId="11A905A2" w14:textId="77777777" w:rsidR="007760A3" w:rsidRDefault="007760A3" w:rsidP="006E61D8">
            <w:pPr>
              <w:pStyle w:val="PL"/>
            </w:pPr>
            <w:r>
              <w:t xml:space="preserve">       radioFrequency:</w:t>
            </w:r>
          </w:p>
          <w:p w14:paraId="1C49DF09" w14:textId="77777777" w:rsidR="007760A3" w:rsidRDefault="007760A3" w:rsidP="006E61D8">
            <w:pPr>
              <w:pStyle w:val="PL"/>
            </w:pPr>
            <w:r>
              <w:t xml:space="preserve">         type: array</w:t>
            </w:r>
          </w:p>
          <w:p w14:paraId="58FE252C" w14:textId="77777777" w:rsidR="007760A3" w:rsidRDefault="007760A3" w:rsidP="006E61D8">
            <w:pPr>
              <w:pStyle w:val="PL"/>
            </w:pPr>
            <w:r>
              <w:t xml:space="preserve">         items:</w:t>
            </w:r>
          </w:p>
          <w:p w14:paraId="28E4FF13" w14:textId="77777777" w:rsidR="007760A3" w:rsidRDefault="007760A3" w:rsidP="006E61D8">
            <w:pPr>
              <w:pStyle w:val="PL"/>
            </w:pPr>
            <w:r>
              <w:t xml:space="preserve">           type: integer</w:t>
            </w:r>
          </w:p>
          <w:p w14:paraId="741A3991" w14:textId="77777777" w:rsidR="007760A3" w:rsidRDefault="007760A3" w:rsidP="006E61D8">
            <w:pPr>
              <w:pStyle w:val="PL"/>
            </w:pPr>
            <w:r>
              <w:t xml:space="preserve">           minimum: 0</w:t>
            </w:r>
          </w:p>
          <w:p w14:paraId="2D1F5C53" w14:textId="77777777" w:rsidR="007760A3" w:rsidRDefault="007760A3" w:rsidP="006E61D8">
            <w:pPr>
              <w:pStyle w:val="PL"/>
            </w:pPr>
            <w:r>
              <w:t xml:space="preserve">       </w:t>
            </w:r>
          </w:p>
          <w:p w14:paraId="27259E51" w14:textId="77777777" w:rsidR="007760A3" w:rsidRDefault="007760A3" w:rsidP="006E61D8">
            <w:pPr>
              <w:pStyle w:val="PL"/>
            </w:pPr>
            <w:r>
              <w:t xml:space="preserve">    associatedProcedureDescription:</w:t>
            </w:r>
          </w:p>
          <w:p w14:paraId="69374BCF" w14:textId="77777777" w:rsidR="007760A3" w:rsidRDefault="007760A3" w:rsidP="006E61D8">
            <w:pPr>
              <w:pStyle w:val="PL"/>
            </w:pPr>
            <w:r>
              <w:t xml:space="preserve">      type: object</w:t>
            </w:r>
          </w:p>
          <w:p w14:paraId="096441DC" w14:textId="77777777" w:rsidR="007760A3" w:rsidRDefault="007760A3" w:rsidP="006E61D8">
            <w:pPr>
              <w:pStyle w:val="PL"/>
            </w:pPr>
            <w:r>
              <w:t xml:space="preserve">      properties:</w:t>
            </w:r>
          </w:p>
          <w:p w14:paraId="663F397C" w14:textId="1CCD1056" w:rsidR="007760A3" w:rsidRDefault="007760A3" w:rsidP="006E61D8">
            <w:pPr>
              <w:pStyle w:val="PL"/>
            </w:pPr>
            <w:r>
              <w:t xml:space="preserve">        </w:t>
            </w:r>
            <w:del w:id="68" w:author="Thorsten Lohmar" w:date="2022-10-17T17:56:00Z">
              <w:r w:rsidDel="00FC4CA2">
                <w:delText>postFileRepair</w:delText>
              </w:r>
            </w:del>
            <w:ins w:id="69" w:author="Thorsten Lohmar" w:date="2022-10-17T17:56:00Z">
              <w:r w:rsidR="00FC4CA2">
                <w:t>postObjectRepair</w:t>
              </w:r>
            </w:ins>
            <w:r>
              <w:t xml:space="preserve">: </w:t>
            </w:r>
          </w:p>
          <w:p w14:paraId="228D3C77" w14:textId="6E8AD7FB" w:rsidR="007760A3" w:rsidRDefault="007760A3" w:rsidP="006E61D8">
            <w:pPr>
              <w:pStyle w:val="PL"/>
            </w:pPr>
            <w:r>
              <w:t xml:space="preserve">          $ref: '#/components/schemas/</w:t>
            </w:r>
            <w:del w:id="70" w:author="Thorsten Lohmar" w:date="2022-10-17T17:56:00Z">
              <w:r w:rsidDel="00FC4CA2">
                <w:delText>postFileRepair'</w:delText>
              </w:r>
            </w:del>
            <w:ins w:id="71" w:author="Thorsten Lohmar" w:date="2022-10-17T17:56:00Z">
              <w:r w:rsidR="00FC4CA2">
                <w:t>postObjectRepair'</w:t>
              </w:r>
            </w:ins>
          </w:p>
          <w:p w14:paraId="1F5562B8" w14:textId="71D01120" w:rsidR="007760A3" w:rsidRDefault="007760A3" w:rsidP="006E61D8">
            <w:pPr>
              <w:pStyle w:val="PL"/>
            </w:pPr>
            <w:r>
              <w:t xml:space="preserve">        </w:t>
            </w:r>
            <w:del w:id="72" w:author="Thorsten Lohmar" w:date="2022-10-17T17:56:00Z">
              <w:r w:rsidDel="00FC4CA2">
                <w:delText>mbsFileRepair</w:delText>
              </w:r>
            </w:del>
            <w:ins w:id="73" w:author="Thorsten Lohmar" w:date="2022-10-17T17:56:00Z">
              <w:r w:rsidR="00FC4CA2">
                <w:t>mbsObjectRepair</w:t>
              </w:r>
            </w:ins>
            <w:r>
              <w:t>:</w:t>
            </w:r>
          </w:p>
          <w:p w14:paraId="29B8FD3E" w14:textId="07317E82" w:rsidR="007760A3" w:rsidRDefault="007760A3" w:rsidP="006E61D8">
            <w:pPr>
              <w:pStyle w:val="PL"/>
            </w:pPr>
            <w:r>
              <w:t xml:space="preserve">          $ref: '#/components/schemas/</w:t>
            </w:r>
            <w:del w:id="74" w:author="Thorsten Lohmar" w:date="2022-10-17T17:56:00Z">
              <w:r w:rsidDel="00FC4CA2">
                <w:delText>mbsFileRepair'</w:delText>
              </w:r>
            </w:del>
            <w:ins w:id="75" w:author="Thorsten Lohmar" w:date="2022-10-17T17:56:00Z">
              <w:r w:rsidR="00FC4CA2">
                <w:t>mbsObjectRepair'</w:t>
              </w:r>
            </w:ins>
          </w:p>
          <w:p w14:paraId="38D8098B" w14:textId="79C0DDB3" w:rsidR="007760A3" w:rsidRDefault="007760A3" w:rsidP="006E61D8">
            <w:pPr>
              <w:pStyle w:val="PL"/>
            </w:pPr>
            <w:r>
              <w:t xml:space="preserve">    </w:t>
            </w:r>
            <w:del w:id="76" w:author="Thorsten Lohmar" w:date="2022-10-17T17:56:00Z">
              <w:r w:rsidDel="00FC4CA2">
                <w:delText>postFileRepair</w:delText>
              </w:r>
            </w:del>
            <w:ins w:id="77" w:author="Thorsten Lohmar" w:date="2022-10-17T17:56:00Z">
              <w:r w:rsidR="00FC4CA2">
                <w:t>postObj</w:t>
              </w:r>
            </w:ins>
            <w:ins w:id="78" w:author="Thorsten Lohmar" w:date="2022-10-17T17:57:00Z">
              <w:r w:rsidR="00FC4CA2">
                <w:t>ect</w:t>
              </w:r>
            </w:ins>
            <w:ins w:id="79" w:author="Thorsten Lohmar" w:date="2022-10-17T17:56:00Z">
              <w:r w:rsidR="00FC4CA2">
                <w:t>Repair</w:t>
              </w:r>
            </w:ins>
            <w:r>
              <w:t>:</w:t>
            </w:r>
          </w:p>
          <w:p w14:paraId="52F2E10D" w14:textId="77777777" w:rsidR="007760A3" w:rsidRDefault="007760A3" w:rsidP="006E61D8">
            <w:pPr>
              <w:pStyle w:val="PL"/>
            </w:pPr>
            <w:r>
              <w:t xml:space="preserve">      type: object</w:t>
            </w:r>
          </w:p>
          <w:p w14:paraId="4AB09B78" w14:textId="77777777" w:rsidR="007760A3" w:rsidRDefault="007760A3" w:rsidP="006E61D8">
            <w:pPr>
              <w:pStyle w:val="PL"/>
            </w:pPr>
            <w:r>
              <w:t xml:space="preserve">      items:</w:t>
            </w:r>
          </w:p>
          <w:p w14:paraId="74492C13" w14:textId="77777777" w:rsidR="007760A3" w:rsidRDefault="007760A3" w:rsidP="006E61D8">
            <w:pPr>
              <w:pStyle w:val="PL"/>
            </w:pPr>
            <w:r>
              <w:lastRenderedPageBreak/>
              <w:t xml:space="preserve">         serviceURI:</w:t>
            </w:r>
          </w:p>
          <w:p w14:paraId="362CBACE" w14:textId="77777777" w:rsidR="007760A3" w:rsidRDefault="007760A3" w:rsidP="006E61D8">
            <w:pPr>
              <w:pStyle w:val="PL"/>
            </w:pPr>
            <w:r>
              <w:t xml:space="preserve">           type: array</w:t>
            </w:r>
          </w:p>
          <w:p w14:paraId="6D074BDF" w14:textId="77777777" w:rsidR="007760A3" w:rsidRDefault="007760A3" w:rsidP="006E61D8">
            <w:pPr>
              <w:pStyle w:val="PL"/>
            </w:pPr>
            <w:r>
              <w:t xml:space="preserve">           items:</w:t>
            </w:r>
          </w:p>
          <w:p w14:paraId="4BF69E73" w14:textId="77777777" w:rsidR="007760A3" w:rsidRDefault="007760A3" w:rsidP="006E61D8">
            <w:pPr>
              <w:pStyle w:val="PL"/>
            </w:pPr>
            <w:r>
              <w:t xml:space="preserve">              type: string</w:t>
            </w:r>
          </w:p>
          <w:p w14:paraId="4F29861B" w14:textId="77777777" w:rsidR="007760A3" w:rsidRDefault="007760A3" w:rsidP="006E61D8">
            <w:pPr>
              <w:pStyle w:val="PL"/>
            </w:pPr>
            <w:r>
              <w:t xml:space="preserve">         offsetTime:</w:t>
            </w:r>
          </w:p>
          <w:p w14:paraId="070A9BF8" w14:textId="77777777" w:rsidR="007760A3" w:rsidRDefault="007760A3" w:rsidP="006E61D8">
            <w:pPr>
              <w:pStyle w:val="PL"/>
            </w:pPr>
            <w:r>
              <w:t xml:space="preserve">           type: integer</w:t>
            </w:r>
          </w:p>
          <w:p w14:paraId="3D0E2A9F" w14:textId="77777777" w:rsidR="007760A3" w:rsidRDefault="007760A3" w:rsidP="006E61D8">
            <w:pPr>
              <w:pStyle w:val="PL"/>
            </w:pPr>
            <w:r>
              <w:t xml:space="preserve">         randomTimePeriod:</w:t>
            </w:r>
          </w:p>
          <w:p w14:paraId="6385F212" w14:textId="77777777" w:rsidR="007760A3" w:rsidRDefault="007760A3" w:rsidP="006E61D8">
            <w:pPr>
              <w:pStyle w:val="PL"/>
            </w:pPr>
            <w:r>
              <w:t xml:space="preserve">           type: integer</w:t>
            </w:r>
          </w:p>
          <w:p w14:paraId="24A4945A" w14:textId="00906259" w:rsidR="007760A3" w:rsidRDefault="007760A3" w:rsidP="006E61D8">
            <w:pPr>
              <w:pStyle w:val="PL"/>
            </w:pPr>
            <w:r>
              <w:t xml:space="preserve">    </w:t>
            </w:r>
            <w:del w:id="80" w:author="Thorsten Lohmar" w:date="2022-10-17T18:00:00Z">
              <w:r w:rsidDel="00B63AFA">
                <w:delText>mbsFileRepair</w:delText>
              </w:r>
            </w:del>
            <w:ins w:id="81" w:author="Thorsten Lohmar" w:date="2022-10-17T18:00:00Z">
              <w:r w:rsidR="00B63AFA">
                <w:t>mbsObjectRepair</w:t>
              </w:r>
            </w:ins>
            <w:r>
              <w:t>:</w:t>
            </w:r>
          </w:p>
          <w:p w14:paraId="58DC052E" w14:textId="77777777" w:rsidR="007760A3" w:rsidRDefault="007760A3" w:rsidP="006E61D8">
            <w:pPr>
              <w:pStyle w:val="PL"/>
            </w:pPr>
            <w:r>
              <w:t xml:space="preserve">      type: object</w:t>
            </w:r>
          </w:p>
          <w:p w14:paraId="0BBF904E" w14:textId="77777777" w:rsidR="007760A3" w:rsidRDefault="007760A3" w:rsidP="006E61D8">
            <w:pPr>
              <w:pStyle w:val="PL"/>
            </w:pPr>
            <w:r>
              <w:t xml:space="preserve">      properties:</w:t>
            </w:r>
          </w:p>
          <w:p w14:paraId="4F0FA49A" w14:textId="77777777" w:rsidR="007760A3" w:rsidRDefault="007760A3" w:rsidP="006E61D8">
            <w:pPr>
              <w:pStyle w:val="PL"/>
            </w:pPr>
            <w:r>
              <w:t xml:space="preserve">        "sessionDescriptionURI":</w:t>
            </w:r>
          </w:p>
          <w:p w14:paraId="262A7E7D" w14:textId="77777777" w:rsidR="007760A3" w:rsidRDefault="007760A3" w:rsidP="006E61D8">
            <w:pPr>
              <w:pStyle w:val="PL"/>
            </w:pPr>
            <w:r>
              <w:t xml:space="preserve">           type: string      </w:t>
            </w:r>
          </w:p>
          <w:p w14:paraId="47435362" w14:textId="77777777" w:rsidR="007760A3" w:rsidRDefault="007760A3" w:rsidP="006E61D8">
            <w:pPr>
              <w:pStyle w:val="PL"/>
            </w:pPr>
            <w:r>
              <w:t xml:space="preserve">    scheduleDescription:</w:t>
            </w:r>
          </w:p>
          <w:p w14:paraId="7CE2A57F" w14:textId="77777777" w:rsidR="007760A3" w:rsidRDefault="007760A3" w:rsidP="006E61D8">
            <w:pPr>
              <w:pStyle w:val="PL"/>
            </w:pPr>
            <w:r>
              <w:t xml:space="preserve">      type: array</w:t>
            </w:r>
          </w:p>
          <w:p w14:paraId="1DF4039B" w14:textId="77777777" w:rsidR="007760A3" w:rsidRDefault="007760A3" w:rsidP="006E61D8">
            <w:pPr>
              <w:pStyle w:val="PL"/>
            </w:pPr>
            <w:r>
              <w:t xml:space="preserve">      items:</w:t>
            </w:r>
          </w:p>
          <w:p w14:paraId="353B1E90" w14:textId="77777777" w:rsidR="007760A3" w:rsidRDefault="007760A3" w:rsidP="006E61D8">
            <w:pPr>
              <w:pStyle w:val="PL"/>
            </w:pPr>
            <w:r>
              <w:t xml:space="preserve">        $ref: '#/components/schemas/serviceSchedule'</w:t>
            </w:r>
          </w:p>
          <w:p w14:paraId="38103834" w14:textId="77777777" w:rsidR="007760A3" w:rsidRDefault="007760A3" w:rsidP="006E61D8">
            <w:pPr>
              <w:pStyle w:val="PL"/>
            </w:pPr>
            <w:r>
              <w:t xml:space="preserve">       </w:t>
            </w:r>
          </w:p>
          <w:p w14:paraId="6148FE14" w14:textId="77777777" w:rsidR="007760A3" w:rsidRDefault="007760A3" w:rsidP="006E61D8">
            <w:pPr>
              <w:pStyle w:val="PL"/>
            </w:pPr>
            <w:r>
              <w:t xml:space="preserve">    serviceSchedule:</w:t>
            </w:r>
          </w:p>
          <w:p w14:paraId="48482147" w14:textId="77777777" w:rsidR="007760A3" w:rsidRDefault="007760A3" w:rsidP="006E61D8">
            <w:pPr>
              <w:pStyle w:val="PL"/>
            </w:pPr>
            <w:r>
              <w:t xml:space="preserve">      type: object</w:t>
            </w:r>
          </w:p>
          <w:p w14:paraId="12317CBC" w14:textId="77777777" w:rsidR="007760A3" w:rsidRDefault="007760A3" w:rsidP="006E61D8">
            <w:pPr>
              <w:pStyle w:val="PL"/>
            </w:pPr>
            <w:r>
              <w:t xml:space="preserve">      properties:</w:t>
            </w:r>
          </w:p>
          <w:p w14:paraId="0F8AE6E8" w14:textId="77777777" w:rsidR="007760A3" w:rsidRDefault="007760A3" w:rsidP="006E61D8">
            <w:pPr>
              <w:pStyle w:val="PL"/>
            </w:pPr>
            <w:r>
              <w:t xml:space="preserve">        sessionSchedule: </w:t>
            </w:r>
          </w:p>
          <w:p w14:paraId="5EC90502" w14:textId="77777777" w:rsidR="007760A3" w:rsidRDefault="007760A3" w:rsidP="006E61D8">
            <w:pPr>
              <w:pStyle w:val="PL"/>
            </w:pPr>
            <w:r>
              <w:t xml:space="preserve">          $ref: '#/components/schemas/sessionSchedule'</w:t>
            </w:r>
          </w:p>
          <w:p w14:paraId="60D1F671" w14:textId="77777777" w:rsidR="007760A3" w:rsidRDefault="007760A3" w:rsidP="006E61D8">
            <w:pPr>
              <w:pStyle w:val="PL"/>
            </w:pPr>
            <w:r>
              <w:t xml:space="preserve">        sessionScheduleOverride: </w:t>
            </w:r>
          </w:p>
          <w:p w14:paraId="71E82949" w14:textId="77777777" w:rsidR="007760A3" w:rsidRDefault="007760A3" w:rsidP="006E61D8">
            <w:pPr>
              <w:pStyle w:val="PL"/>
            </w:pPr>
            <w:r>
              <w:t xml:space="preserve">          $ref: '#/components/schemas/sessionScheduleOverride'</w:t>
            </w:r>
          </w:p>
          <w:p w14:paraId="7284C65C" w14:textId="56BECD6E" w:rsidR="007760A3" w:rsidRDefault="007760A3" w:rsidP="006E61D8">
            <w:pPr>
              <w:pStyle w:val="PL"/>
            </w:pPr>
            <w:r>
              <w:t xml:space="preserve">        </w:t>
            </w:r>
            <w:del w:id="82" w:author="Thorsten Lohmar" w:date="2022-10-17T18:00:00Z">
              <w:r w:rsidDel="00B63AFA">
                <w:delText>fileSchedule</w:delText>
              </w:r>
            </w:del>
            <w:ins w:id="83" w:author="Thorsten Lohmar" w:date="2022-10-17T18:00:00Z">
              <w:r w:rsidR="00B63AFA">
                <w:t>objectSchedule</w:t>
              </w:r>
            </w:ins>
            <w:r>
              <w:t>:</w:t>
            </w:r>
          </w:p>
          <w:p w14:paraId="6ABAA68A" w14:textId="69106264" w:rsidR="007760A3" w:rsidRDefault="007760A3" w:rsidP="006E61D8">
            <w:pPr>
              <w:pStyle w:val="PL"/>
            </w:pPr>
            <w:r>
              <w:t xml:space="preserve">          $ref: '#/components/schemas/</w:t>
            </w:r>
            <w:del w:id="84" w:author="Thorsten Lohmar" w:date="2022-10-17T18:00:00Z">
              <w:r w:rsidDel="00B63AFA">
                <w:delText>fileSchedule'</w:delText>
              </w:r>
            </w:del>
            <w:ins w:id="85" w:author="Thorsten Lohmar" w:date="2022-10-17T18:00:00Z">
              <w:r w:rsidR="00B63AFA">
                <w:t>objectSchedule'</w:t>
              </w:r>
            </w:ins>
          </w:p>
          <w:p w14:paraId="1593E45C" w14:textId="77777777" w:rsidR="007760A3" w:rsidRDefault="007760A3" w:rsidP="006E61D8">
            <w:pPr>
              <w:pStyle w:val="PL"/>
            </w:pPr>
            <w:r>
              <w:t xml:space="preserve">        serviceId:   </w:t>
            </w:r>
          </w:p>
          <w:p w14:paraId="65AC6A4C" w14:textId="77777777" w:rsidR="007760A3" w:rsidRDefault="007760A3" w:rsidP="006E61D8">
            <w:pPr>
              <w:pStyle w:val="PL"/>
            </w:pPr>
            <w:r>
              <w:t xml:space="preserve">          type: string</w:t>
            </w:r>
          </w:p>
          <w:p w14:paraId="2276CD63" w14:textId="77777777" w:rsidR="007760A3" w:rsidRDefault="007760A3" w:rsidP="006E61D8">
            <w:pPr>
              <w:pStyle w:val="PL"/>
            </w:pPr>
            <w:r>
              <w:t xml:space="preserve">        serviceClass:</w:t>
            </w:r>
          </w:p>
          <w:p w14:paraId="42B21865" w14:textId="77777777" w:rsidR="007760A3" w:rsidRDefault="007760A3" w:rsidP="006E61D8">
            <w:pPr>
              <w:pStyle w:val="PL"/>
            </w:pPr>
            <w:r>
              <w:t xml:space="preserve">          type: string</w:t>
            </w:r>
          </w:p>
          <w:p w14:paraId="455EB4D5" w14:textId="77777777" w:rsidR="007760A3" w:rsidRDefault="007760A3" w:rsidP="006E61D8">
            <w:pPr>
              <w:pStyle w:val="PL"/>
            </w:pPr>
            <w:r>
              <w:t xml:space="preserve">      required:</w:t>
            </w:r>
          </w:p>
          <w:p w14:paraId="5D4C168F" w14:textId="77777777" w:rsidR="007760A3" w:rsidRDefault="007760A3" w:rsidP="006E61D8">
            <w:pPr>
              <w:pStyle w:val="PL"/>
            </w:pPr>
            <w:r>
              <w:t xml:space="preserve">       - serviceId</w:t>
            </w:r>
          </w:p>
          <w:p w14:paraId="4B0A5B38" w14:textId="77777777" w:rsidR="007760A3" w:rsidRDefault="007760A3" w:rsidP="006E61D8">
            <w:pPr>
              <w:pStyle w:val="PL"/>
            </w:pPr>
            <w:r>
              <w:t xml:space="preserve">       - serviceClass</w:t>
            </w:r>
          </w:p>
          <w:p w14:paraId="675A4311" w14:textId="77777777" w:rsidR="007760A3" w:rsidRDefault="007760A3" w:rsidP="006E61D8">
            <w:pPr>
              <w:pStyle w:val="PL"/>
            </w:pPr>
            <w:r>
              <w:t xml:space="preserve">       - serviceSchedule</w:t>
            </w:r>
          </w:p>
          <w:p w14:paraId="0CCBC735" w14:textId="77777777" w:rsidR="007760A3" w:rsidRDefault="007760A3" w:rsidP="006E61D8">
            <w:pPr>
              <w:pStyle w:val="PL"/>
            </w:pPr>
            <w:r>
              <w:t xml:space="preserve">    sessionSchedule:</w:t>
            </w:r>
          </w:p>
          <w:p w14:paraId="00A6028A" w14:textId="77777777" w:rsidR="007760A3" w:rsidRDefault="007760A3" w:rsidP="006E61D8">
            <w:pPr>
              <w:pStyle w:val="PL"/>
            </w:pPr>
            <w:r>
              <w:t xml:space="preserve">      type: array</w:t>
            </w:r>
          </w:p>
          <w:p w14:paraId="7BBC2A24" w14:textId="77777777" w:rsidR="007760A3" w:rsidRDefault="007760A3" w:rsidP="006E61D8">
            <w:pPr>
              <w:pStyle w:val="PL"/>
            </w:pPr>
            <w:r>
              <w:t xml:space="preserve">      items:</w:t>
            </w:r>
          </w:p>
          <w:p w14:paraId="7CA9A841" w14:textId="77777777" w:rsidR="007760A3" w:rsidRDefault="007760A3" w:rsidP="006E61D8">
            <w:pPr>
              <w:pStyle w:val="PL"/>
            </w:pPr>
            <w:r>
              <w:t xml:space="preserve">        type: object</w:t>
            </w:r>
          </w:p>
          <w:p w14:paraId="13A8B0B0" w14:textId="77777777" w:rsidR="007760A3" w:rsidRDefault="007760A3" w:rsidP="006E61D8">
            <w:pPr>
              <w:pStyle w:val="PL"/>
            </w:pPr>
            <w:r>
              <w:t xml:space="preserve">        properties:</w:t>
            </w:r>
          </w:p>
          <w:p w14:paraId="498F1924" w14:textId="77777777" w:rsidR="007760A3" w:rsidRDefault="007760A3" w:rsidP="006E61D8">
            <w:pPr>
              <w:pStyle w:val="PL"/>
            </w:pPr>
            <w:r>
              <w:t xml:space="preserve">           start:</w:t>
            </w:r>
          </w:p>
          <w:p w14:paraId="11C465AE" w14:textId="77777777" w:rsidR="007760A3" w:rsidRDefault="007760A3" w:rsidP="006E61D8">
            <w:pPr>
              <w:pStyle w:val="PL"/>
            </w:pPr>
            <w:r>
              <w:t xml:space="preserve">             type: string</w:t>
            </w:r>
          </w:p>
          <w:p w14:paraId="367D7165" w14:textId="77777777" w:rsidR="007760A3" w:rsidRDefault="007760A3" w:rsidP="006E61D8">
            <w:pPr>
              <w:pStyle w:val="PL"/>
            </w:pPr>
            <w:r>
              <w:t xml:space="preserve">           stop:</w:t>
            </w:r>
          </w:p>
          <w:p w14:paraId="0573F77A" w14:textId="77777777" w:rsidR="007760A3" w:rsidRDefault="007760A3" w:rsidP="006E61D8">
            <w:pPr>
              <w:pStyle w:val="PL"/>
            </w:pPr>
            <w:r>
              <w:t xml:space="preserve">             type: string</w:t>
            </w:r>
          </w:p>
          <w:p w14:paraId="4CE9B73F" w14:textId="77777777" w:rsidR="007760A3" w:rsidRDefault="007760A3" w:rsidP="006E61D8">
            <w:pPr>
              <w:pStyle w:val="PL"/>
            </w:pPr>
            <w:r>
              <w:t xml:space="preserve">           reoccurencePattern:</w:t>
            </w:r>
          </w:p>
          <w:p w14:paraId="3D27C101" w14:textId="77777777" w:rsidR="007760A3" w:rsidRDefault="007760A3" w:rsidP="006E61D8">
            <w:pPr>
              <w:pStyle w:val="PL"/>
            </w:pPr>
            <w:r>
              <w:t xml:space="preserve">             type: string</w:t>
            </w:r>
          </w:p>
          <w:p w14:paraId="39242A64" w14:textId="77777777" w:rsidR="007760A3" w:rsidRDefault="007760A3" w:rsidP="006E61D8">
            <w:pPr>
              <w:pStyle w:val="PL"/>
            </w:pPr>
            <w:r>
              <w:t xml:space="preserve">           numberOfTimes:</w:t>
            </w:r>
          </w:p>
          <w:p w14:paraId="3B7B0ECD" w14:textId="77777777" w:rsidR="007760A3" w:rsidRDefault="007760A3" w:rsidP="006E61D8">
            <w:pPr>
              <w:pStyle w:val="PL"/>
            </w:pPr>
            <w:r>
              <w:t xml:space="preserve">             type: integer</w:t>
            </w:r>
          </w:p>
          <w:p w14:paraId="7AF3AB75" w14:textId="77777777" w:rsidR="007760A3" w:rsidRDefault="007760A3" w:rsidP="006E61D8">
            <w:pPr>
              <w:pStyle w:val="PL"/>
            </w:pPr>
            <w:r>
              <w:t xml:space="preserve">           reoccurenceStopTime:</w:t>
            </w:r>
          </w:p>
          <w:p w14:paraId="7105914D" w14:textId="77777777" w:rsidR="007760A3" w:rsidRDefault="007760A3" w:rsidP="006E61D8">
            <w:pPr>
              <w:pStyle w:val="PL"/>
            </w:pPr>
            <w:r>
              <w:t xml:space="preserve">             type: string</w:t>
            </w:r>
          </w:p>
          <w:p w14:paraId="7DA42317" w14:textId="77777777" w:rsidR="007760A3" w:rsidRDefault="007760A3" w:rsidP="006E61D8">
            <w:pPr>
              <w:pStyle w:val="PL"/>
            </w:pPr>
            <w:r>
              <w:t xml:space="preserve">           index:</w:t>
            </w:r>
          </w:p>
          <w:p w14:paraId="1CE32DC2" w14:textId="77777777" w:rsidR="007760A3" w:rsidRDefault="007760A3" w:rsidP="006E61D8">
            <w:pPr>
              <w:pStyle w:val="PL"/>
            </w:pPr>
            <w:r>
              <w:t xml:space="preserve">             type: integer</w:t>
            </w:r>
          </w:p>
          <w:p w14:paraId="525F1D74" w14:textId="77777777" w:rsidR="007760A3" w:rsidRDefault="007760A3" w:rsidP="006E61D8">
            <w:pPr>
              <w:pStyle w:val="PL"/>
            </w:pPr>
            <w:r>
              <w:t xml:space="preserve">           FDTInstanceURI:</w:t>
            </w:r>
          </w:p>
          <w:p w14:paraId="25F9CAE7" w14:textId="77777777" w:rsidR="007760A3" w:rsidRDefault="007760A3" w:rsidP="006E61D8">
            <w:pPr>
              <w:pStyle w:val="PL"/>
            </w:pPr>
            <w:r>
              <w:t xml:space="preserve">             type: string</w:t>
            </w:r>
          </w:p>
          <w:p w14:paraId="7AE9B8A3" w14:textId="77777777" w:rsidR="007760A3" w:rsidRDefault="007760A3" w:rsidP="006E61D8">
            <w:pPr>
              <w:pStyle w:val="PL"/>
            </w:pPr>
            <w:r>
              <w:t xml:space="preserve">        required:</w:t>
            </w:r>
          </w:p>
          <w:p w14:paraId="735D324F" w14:textId="77777777" w:rsidR="007760A3" w:rsidRDefault="007760A3" w:rsidP="006E61D8">
            <w:pPr>
              <w:pStyle w:val="PL"/>
            </w:pPr>
            <w:r>
              <w:t xml:space="preserve">          - start</w:t>
            </w:r>
          </w:p>
          <w:p w14:paraId="595FEC85" w14:textId="77777777" w:rsidR="007760A3" w:rsidRDefault="007760A3" w:rsidP="006E61D8">
            <w:pPr>
              <w:pStyle w:val="PL"/>
            </w:pPr>
            <w:r>
              <w:t xml:space="preserve">          - stop</w:t>
            </w:r>
          </w:p>
          <w:p w14:paraId="500192D7" w14:textId="77777777" w:rsidR="007760A3" w:rsidRDefault="007760A3" w:rsidP="006E61D8">
            <w:pPr>
              <w:pStyle w:val="PL"/>
            </w:pPr>
            <w:r>
              <w:t xml:space="preserve">    sessionScheduleOverride:</w:t>
            </w:r>
          </w:p>
          <w:p w14:paraId="676B2ADA" w14:textId="77777777" w:rsidR="007760A3" w:rsidRDefault="007760A3" w:rsidP="006E61D8">
            <w:pPr>
              <w:pStyle w:val="PL"/>
            </w:pPr>
            <w:r>
              <w:t xml:space="preserve">      type: array</w:t>
            </w:r>
          </w:p>
          <w:p w14:paraId="1557EADA" w14:textId="77777777" w:rsidR="007760A3" w:rsidRDefault="007760A3" w:rsidP="006E61D8">
            <w:pPr>
              <w:pStyle w:val="PL"/>
            </w:pPr>
            <w:r>
              <w:t xml:space="preserve">      items: </w:t>
            </w:r>
          </w:p>
          <w:p w14:paraId="68D9781F" w14:textId="77777777" w:rsidR="007760A3" w:rsidRDefault="007760A3" w:rsidP="006E61D8">
            <w:pPr>
              <w:pStyle w:val="PL"/>
            </w:pPr>
            <w:r>
              <w:t xml:space="preserve">        type: object</w:t>
            </w:r>
          </w:p>
          <w:p w14:paraId="79E22FAD" w14:textId="77777777" w:rsidR="007760A3" w:rsidRDefault="007760A3" w:rsidP="006E61D8">
            <w:pPr>
              <w:pStyle w:val="PL"/>
            </w:pPr>
            <w:r>
              <w:t xml:space="preserve">        properties:</w:t>
            </w:r>
          </w:p>
          <w:p w14:paraId="754BE7B2" w14:textId="77777777" w:rsidR="007760A3" w:rsidRDefault="007760A3" w:rsidP="006E61D8">
            <w:pPr>
              <w:pStyle w:val="PL"/>
            </w:pPr>
            <w:r>
              <w:t xml:space="preserve">          start:</w:t>
            </w:r>
          </w:p>
          <w:p w14:paraId="7C048E92" w14:textId="77777777" w:rsidR="007760A3" w:rsidRDefault="007760A3" w:rsidP="006E61D8">
            <w:pPr>
              <w:pStyle w:val="PL"/>
            </w:pPr>
            <w:r>
              <w:t xml:space="preserve">            type: string</w:t>
            </w:r>
          </w:p>
          <w:p w14:paraId="55DE816E" w14:textId="77777777" w:rsidR="007760A3" w:rsidRDefault="007760A3" w:rsidP="006E61D8">
            <w:pPr>
              <w:pStyle w:val="PL"/>
            </w:pPr>
            <w:r>
              <w:t xml:space="preserve">          stop:</w:t>
            </w:r>
          </w:p>
          <w:p w14:paraId="541845AE" w14:textId="77777777" w:rsidR="007760A3" w:rsidRDefault="007760A3" w:rsidP="006E61D8">
            <w:pPr>
              <w:pStyle w:val="PL"/>
            </w:pPr>
            <w:r>
              <w:t xml:space="preserve">            type: string</w:t>
            </w:r>
          </w:p>
          <w:p w14:paraId="4236138E" w14:textId="77777777" w:rsidR="007760A3" w:rsidRDefault="007760A3" w:rsidP="006E61D8">
            <w:pPr>
              <w:pStyle w:val="PL"/>
            </w:pPr>
            <w:r>
              <w:t xml:space="preserve">          index:</w:t>
            </w:r>
          </w:p>
          <w:p w14:paraId="2F990548" w14:textId="77777777" w:rsidR="007760A3" w:rsidRDefault="007760A3" w:rsidP="006E61D8">
            <w:pPr>
              <w:pStyle w:val="PL"/>
            </w:pPr>
            <w:r>
              <w:t xml:space="preserve">            type: integer</w:t>
            </w:r>
          </w:p>
          <w:p w14:paraId="1C6C54B4" w14:textId="77777777" w:rsidR="007760A3" w:rsidRDefault="007760A3" w:rsidP="006E61D8">
            <w:pPr>
              <w:pStyle w:val="PL"/>
            </w:pPr>
            <w:r>
              <w:t xml:space="preserve">          cancelled:</w:t>
            </w:r>
          </w:p>
          <w:p w14:paraId="02FA440D" w14:textId="77777777" w:rsidR="007760A3" w:rsidRDefault="007760A3" w:rsidP="006E61D8">
            <w:pPr>
              <w:pStyle w:val="PL"/>
            </w:pPr>
            <w:r>
              <w:t xml:space="preserve">            type: boolean</w:t>
            </w:r>
          </w:p>
          <w:p w14:paraId="56116536" w14:textId="77777777" w:rsidR="007760A3" w:rsidRDefault="007760A3" w:rsidP="006E61D8">
            <w:pPr>
              <w:pStyle w:val="PL"/>
            </w:pPr>
            <w:r>
              <w:t xml:space="preserve">          sessionDescriptionURI:</w:t>
            </w:r>
          </w:p>
          <w:p w14:paraId="7464B530" w14:textId="77777777" w:rsidR="007760A3" w:rsidRDefault="007760A3" w:rsidP="006E61D8">
            <w:pPr>
              <w:pStyle w:val="PL"/>
            </w:pPr>
            <w:r>
              <w:t xml:space="preserve">            type: string</w:t>
            </w:r>
          </w:p>
          <w:p w14:paraId="5687EAD9" w14:textId="77777777" w:rsidR="007760A3" w:rsidRDefault="007760A3" w:rsidP="006E61D8">
            <w:pPr>
              <w:pStyle w:val="PL"/>
            </w:pPr>
            <w:r>
              <w:t xml:space="preserve">         </w:t>
            </w:r>
          </w:p>
          <w:p w14:paraId="37495CC7" w14:textId="0D10CB1F" w:rsidR="007760A3" w:rsidRDefault="007760A3" w:rsidP="006E61D8">
            <w:pPr>
              <w:pStyle w:val="PL"/>
            </w:pPr>
            <w:r>
              <w:t xml:space="preserve">    </w:t>
            </w:r>
            <w:del w:id="86" w:author="Thorsten Lohmar" w:date="2022-10-17T18:00:00Z">
              <w:r w:rsidDel="00B63AFA">
                <w:delText>fileSchedule</w:delText>
              </w:r>
            </w:del>
            <w:ins w:id="87" w:author="Thorsten Lohmar" w:date="2022-10-17T18:00:00Z">
              <w:r w:rsidR="00B63AFA">
                <w:t>objectSchedule</w:t>
              </w:r>
            </w:ins>
            <w:r>
              <w:t>:</w:t>
            </w:r>
          </w:p>
          <w:p w14:paraId="1478FEE2" w14:textId="77777777" w:rsidR="007760A3" w:rsidRDefault="007760A3" w:rsidP="006E61D8">
            <w:pPr>
              <w:pStyle w:val="PL"/>
            </w:pPr>
            <w:r>
              <w:t xml:space="preserve">      type: array</w:t>
            </w:r>
          </w:p>
          <w:p w14:paraId="00D6ED9C" w14:textId="77777777" w:rsidR="007760A3" w:rsidRDefault="007760A3" w:rsidP="006E61D8">
            <w:pPr>
              <w:pStyle w:val="PL"/>
            </w:pPr>
            <w:r>
              <w:t xml:space="preserve">      items:</w:t>
            </w:r>
          </w:p>
          <w:p w14:paraId="5066346A" w14:textId="77777777" w:rsidR="007760A3" w:rsidRDefault="007760A3" w:rsidP="006E61D8">
            <w:pPr>
              <w:pStyle w:val="PL"/>
            </w:pPr>
            <w:r>
              <w:t xml:space="preserve">        type:object</w:t>
            </w:r>
          </w:p>
          <w:p w14:paraId="7BF5AFEE" w14:textId="77777777" w:rsidR="007760A3" w:rsidRDefault="007760A3" w:rsidP="006E61D8">
            <w:pPr>
              <w:pStyle w:val="PL"/>
            </w:pPr>
            <w:r>
              <w:t xml:space="preserve">        properties: </w:t>
            </w:r>
          </w:p>
          <w:p w14:paraId="1B6B3892" w14:textId="64B0505A" w:rsidR="007760A3" w:rsidRDefault="007760A3" w:rsidP="006E61D8">
            <w:pPr>
              <w:pStyle w:val="PL"/>
            </w:pPr>
            <w:r>
              <w:lastRenderedPageBreak/>
              <w:t xml:space="preserve">          </w:t>
            </w:r>
            <w:del w:id="88" w:author="Thorsten Lohmar" w:date="2022-10-17T18:00:00Z">
              <w:r w:rsidDel="00B63AFA">
                <w:delText>fileURI</w:delText>
              </w:r>
            </w:del>
            <w:ins w:id="89" w:author="Thorsten Lohmar" w:date="2022-10-17T18:00:00Z">
              <w:r w:rsidR="00B63AFA">
                <w:t>objectURI</w:t>
              </w:r>
            </w:ins>
            <w:r>
              <w:t xml:space="preserve">: </w:t>
            </w:r>
          </w:p>
          <w:p w14:paraId="7B65FD4C" w14:textId="77777777" w:rsidR="007760A3" w:rsidRDefault="007760A3" w:rsidP="006E61D8">
            <w:pPr>
              <w:pStyle w:val="PL"/>
            </w:pPr>
            <w:r>
              <w:t xml:space="preserve">            type: string</w:t>
            </w:r>
          </w:p>
          <w:p w14:paraId="12B338A9" w14:textId="77777777" w:rsidR="007760A3" w:rsidRDefault="007760A3" w:rsidP="006E61D8">
            <w:pPr>
              <w:pStyle w:val="PL"/>
            </w:pPr>
            <w:r>
              <w:t xml:space="preserve">          sessionId:</w:t>
            </w:r>
          </w:p>
          <w:p w14:paraId="00915C2D" w14:textId="77777777" w:rsidR="007760A3" w:rsidRDefault="007760A3" w:rsidP="006E61D8">
            <w:pPr>
              <w:pStyle w:val="PL"/>
            </w:pPr>
            <w:r>
              <w:t xml:space="preserve">            type: string</w:t>
            </w:r>
          </w:p>
          <w:p w14:paraId="6389E756" w14:textId="15EF4EE4" w:rsidR="007760A3" w:rsidRDefault="007760A3" w:rsidP="006E61D8">
            <w:pPr>
              <w:pStyle w:val="PL"/>
            </w:pPr>
            <w:r>
              <w:t xml:space="preserve">          </w:t>
            </w:r>
            <w:del w:id="90" w:author="Thorsten Lohmar" w:date="2022-10-17T18:01:00Z">
              <w:r w:rsidDel="00B63AFA">
                <w:delText>fileEtag</w:delText>
              </w:r>
            </w:del>
            <w:ins w:id="91" w:author="Thorsten Lohmar" w:date="2022-10-17T18:01:00Z">
              <w:r w:rsidR="00B63AFA">
                <w:t>objectEtag</w:t>
              </w:r>
            </w:ins>
            <w:r>
              <w:t>:</w:t>
            </w:r>
          </w:p>
          <w:p w14:paraId="3C7CC8E7" w14:textId="77777777" w:rsidR="007760A3" w:rsidRDefault="007760A3" w:rsidP="006E61D8">
            <w:pPr>
              <w:pStyle w:val="PL"/>
            </w:pPr>
            <w:r>
              <w:t xml:space="preserve">            type: string</w:t>
            </w:r>
          </w:p>
          <w:p w14:paraId="1A34121F" w14:textId="77777777" w:rsidR="007760A3" w:rsidRDefault="007760A3" w:rsidP="006E61D8">
            <w:pPr>
              <w:pStyle w:val="PL"/>
            </w:pPr>
            <w:r>
              <w:t xml:space="preserve">          unicastOnly:</w:t>
            </w:r>
          </w:p>
          <w:p w14:paraId="5AA7FEAF" w14:textId="77777777" w:rsidR="007760A3" w:rsidRDefault="007760A3" w:rsidP="006E61D8">
            <w:pPr>
              <w:pStyle w:val="PL"/>
            </w:pPr>
            <w:r>
              <w:t xml:space="preserve">            type: boolean</w:t>
            </w:r>
          </w:p>
          <w:p w14:paraId="79E26E17" w14:textId="77777777" w:rsidR="007760A3" w:rsidRDefault="007760A3" w:rsidP="006E61D8">
            <w:pPr>
              <w:pStyle w:val="PL"/>
            </w:pPr>
            <w:r>
              <w:t xml:space="preserve">          deliveryInfo:</w:t>
            </w:r>
          </w:p>
          <w:p w14:paraId="7EA6657B" w14:textId="77777777" w:rsidR="007760A3" w:rsidRDefault="007760A3" w:rsidP="006E61D8">
            <w:pPr>
              <w:pStyle w:val="PL"/>
            </w:pPr>
            <w:r>
              <w:t xml:space="preserve">            type: array</w:t>
            </w:r>
          </w:p>
          <w:p w14:paraId="50902D13" w14:textId="77777777" w:rsidR="007760A3" w:rsidRDefault="007760A3" w:rsidP="006E61D8">
            <w:pPr>
              <w:pStyle w:val="PL"/>
            </w:pPr>
            <w:r>
              <w:t xml:space="preserve">            items:</w:t>
            </w:r>
          </w:p>
          <w:p w14:paraId="461E0273" w14:textId="77777777" w:rsidR="007760A3" w:rsidRDefault="007760A3" w:rsidP="006E61D8">
            <w:pPr>
              <w:pStyle w:val="PL"/>
            </w:pPr>
            <w:r>
              <w:t xml:space="preserve">              type: object</w:t>
            </w:r>
          </w:p>
          <w:p w14:paraId="0850D9BC" w14:textId="77777777" w:rsidR="007760A3" w:rsidRDefault="007760A3" w:rsidP="006E61D8">
            <w:pPr>
              <w:pStyle w:val="PL"/>
            </w:pPr>
            <w:r>
              <w:t xml:space="preserve">              properties:</w:t>
            </w:r>
          </w:p>
          <w:p w14:paraId="20BDC09D" w14:textId="77777777" w:rsidR="007760A3" w:rsidRDefault="007760A3" w:rsidP="006E61D8">
            <w:pPr>
              <w:pStyle w:val="PL"/>
            </w:pPr>
            <w:r>
              <w:t xml:space="preserve">                start:</w:t>
            </w:r>
          </w:p>
          <w:p w14:paraId="2A930D2B" w14:textId="77777777" w:rsidR="007760A3" w:rsidRDefault="007760A3" w:rsidP="006E61D8">
            <w:pPr>
              <w:pStyle w:val="PL"/>
            </w:pPr>
            <w:r>
              <w:t xml:space="preserve">                  type: string</w:t>
            </w:r>
          </w:p>
          <w:p w14:paraId="666D050F" w14:textId="77777777" w:rsidR="007760A3" w:rsidRDefault="007760A3" w:rsidP="006E61D8">
            <w:pPr>
              <w:pStyle w:val="PL"/>
            </w:pPr>
            <w:r>
              <w:t xml:space="preserve">                stop:</w:t>
            </w:r>
          </w:p>
          <w:p w14:paraId="7F67F380" w14:textId="77777777" w:rsidR="007760A3" w:rsidRDefault="007760A3" w:rsidP="006E61D8">
            <w:pPr>
              <w:pStyle w:val="PL"/>
            </w:pPr>
            <w:r>
              <w:t xml:space="preserve">                  type: string</w:t>
            </w:r>
          </w:p>
        </w:tc>
      </w:tr>
    </w:tbl>
    <w:p w14:paraId="516F039A" w14:textId="77777777" w:rsidR="007760A3" w:rsidRDefault="007760A3" w:rsidP="007760A3">
      <w:pPr>
        <w:pStyle w:val="TAN"/>
        <w:keepNext w:val="0"/>
      </w:pPr>
    </w:p>
    <w:p w14:paraId="2AEA07DC" w14:textId="77777777" w:rsidR="007760A3" w:rsidRDefault="007760A3" w:rsidP="007760A3">
      <w:pPr>
        <w:rPr>
          <w:lang w:val="it-IT" w:eastAsia="ja-JP"/>
        </w:rPr>
      </w:pPr>
      <w:r>
        <w:rPr>
          <w:lang w:val="it-IT" w:eastAsia="ja-JP"/>
        </w:rPr>
        <w:br w:type="page"/>
      </w:r>
    </w:p>
    <w:p w14:paraId="6F3C3F63" w14:textId="77777777" w:rsidR="007760A3" w:rsidRDefault="007760A3" w:rsidP="007760A3">
      <w:pPr>
        <w:pStyle w:val="Heading8"/>
      </w:pPr>
      <w:bookmarkStart w:id="92" w:name="_Toc103880287"/>
      <w:r w:rsidRPr="007F3A0C">
        <w:rPr>
          <w:lang w:val="it-IT" w:eastAsia="ja-JP"/>
        </w:rPr>
        <w:lastRenderedPageBreak/>
        <w:t>Annex</w:t>
      </w:r>
      <w:r>
        <w:t xml:space="preserve"> B (informative)</w:t>
      </w:r>
      <w:r>
        <w:br/>
        <w:t>Service Announcement examples</w:t>
      </w:r>
      <w:bookmarkEnd w:id="92"/>
    </w:p>
    <w:p w14:paraId="7558A934" w14:textId="77777777" w:rsidR="007760A3" w:rsidRDefault="007760A3" w:rsidP="007760A3">
      <w:pPr>
        <w:pStyle w:val="Heading1"/>
      </w:pPr>
      <w:bookmarkStart w:id="93" w:name="_Toc103880288"/>
      <w:r>
        <w:t>B.1</w:t>
      </w:r>
      <w:r>
        <w:tab/>
        <w:t>XML-based representation</w:t>
      </w:r>
      <w:bookmarkEnd w:id="93"/>
    </w:p>
    <w:p w14:paraId="656033FD" w14:textId="77777777" w:rsidR="007760A3" w:rsidRPr="000F7875" w:rsidRDefault="007760A3" w:rsidP="007760A3">
      <w:pPr>
        <w:pStyle w:val="Heading1"/>
      </w:pPr>
      <w:bookmarkStart w:id="94" w:name="_Toc103880289"/>
      <w:r>
        <w:t>B.2</w:t>
      </w:r>
      <w:r>
        <w:tab/>
        <w:t>JSON-based representation</w:t>
      </w:r>
      <w:bookmarkEnd w:id="94"/>
    </w:p>
    <w:tbl>
      <w:tblPr>
        <w:tblStyle w:val="TableGrid"/>
        <w:tblW w:w="0" w:type="auto"/>
        <w:tblLook w:val="04A0" w:firstRow="1" w:lastRow="0" w:firstColumn="1" w:lastColumn="0" w:noHBand="0" w:noVBand="1"/>
      </w:tblPr>
      <w:tblGrid>
        <w:gridCol w:w="9629"/>
      </w:tblGrid>
      <w:tr w:rsidR="007760A3" w14:paraId="53FF8D33" w14:textId="77777777" w:rsidTr="006E61D8">
        <w:tc>
          <w:tcPr>
            <w:tcW w:w="9631" w:type="dxa"/>
          </w:tcPr>
          <w:p w14:paraId="36B753BE" w14:textId="77777777" w:rsidR="007760A3" w:rsidRDefault="007760A3" w:rsidP="006E61D8">
            <w:pPr>
              <w:pStyle w:val="PL"/>
              <w:rPr>
                <w:lang w:eastAsia="zh-CN"/>
              </w:rPr>
            </w:pPr>
            <w:r>
              <w:rPr>
                <w:lang w:eastAsia="zh-CN"/>
              </w:rPr>
              <w:t>{</w:t>
            </w:r>
          </w:p>
          <w:p w14:paraId="321469E7" w14:textId="77777777" w:rsidR="007760A3" w:rsidRDefault="007760A3" w:rsidP="006E61D8">
            <w:pPr>
              <w:pStyle w:val="PL"/>
              <w:rPr>
                <w:lang w:eastAsia="zh-CN"/>
              </w:rPr>
            </w:pPr>
            <w:r>
              <w:rPr>
                <w:lang w:eastAsia="zh-CN"/>
              </w:rPr>
              <w:t xml:space="preserve">  "bundleDescription":[</w:t>
            </w:r>
          </w:p>
          <w:p w14:paraId="542FA081" w14:textId="77777777" w:rsidR="007760A3" w:rsidRDefault="007760A3" w:rsidP="006E61D8">
            <w:pPr>
              <w:pStyle w:val="PL"/>
              <w:rPr>
                <w:lang w:eastAsia="zh-CN"/>
              </w:rPr>
            </w:pPr>
            <w:r>
              <w:rPr>
                <w:lang w:eastAsia="zh-CN"/>
              </w:rPr>
              <w:t xml:space="preserve">    {</w:t>
            </w:r>
          </w:p>
          <w:p w14:paraId="422D49AF" w14:textId="77777777" w:rsidR="007760A3" w:rsidRDefault="007760A3" w:rsidP="006E61D8">
            <w:pPr>
              <w:pStyle w:val="PL"/>
              <w:rPr>
                <w:lang w:eastAsia="zh-CN"/>
              </w:rPr>
            </w:pPr>
            <w:r>
              <w:rPr>
                <w:lang w:eastAsia="zh-CN"/>
              </w:rPr>
              <w:t xml:space="preserve">      "userServiceDescription":{</w:t>
            </w:r>
          </w:p>
          <w:p w14:paraId="5E7089BA" w14:textId="77777777" w:rsidR="007760A3" w:rsidRDefault="007760A3" w:rsidP="006E61D8">
            <w:pPr>
              <w:pStyle w:val="PL"/>
              <w:rPr>
                <w:lang w:eastAsia="zh-CN"/>
              </w:rPr>
            </w:pPr>
            <w:r>
              <w:rPr>
                <w:lang w:eastAsia="zh-CN"/>
              </w:rPr>
              <w:t xml:space="preserve">        "name":[</w:t>
            </w:r>
          </w:p>
          <w:p w14:paraId="1E608588" w14:textId="77777777" w:rsidR="007760A3" w:rsidRDefault="007760A3" w:rsidP="006E61D8">
            <w:pPr>
              <w:pStyle w:val="PL"/>
              <w:rPr>
                <w:lang w:eastAsia="zh-CN"/>
              </w:rPr>
            </w:pPr>
            <w:r>
              <w:rPr>
                <w:lang w:eastAsia="zh-CN"/>
              </w:rPr>
              <w:t xml:space="preserve">          "test1"</w:t>
            </w:r>
          </w:p>
          <w:p w14:paraId="77EF6787" w14:textId="77777777" w:rsidR="007760A3" w:rsidRDefault="007760A3" w:rsidP="006E61D8">
            <w:pPr>
              <w:pStyle w:val="PL"/>
              <w:rPr>
                <w:lang w:eastAsia="zh-CN"/>
              </w:rPr>
            </w:pPr>
            <w:r>
              <w:rPr>
                <w:lang w:eastAsia="zh-CN"/>
              </w:rPr>
              <w:t xml:space="preserve">        ],</w:t>
            </w:r>
          </w:p>
          <w:p w14:paraId="36639DEE" w14:textId="77777777" w:rsidR="007760A3" w:rsidRDefault="007760A3" w:rsidP="006E61D8">
            <w:pPr>
              <w:pStyle w:val="PL"/>
              <w:rPr>
                <w:lang w:eastAsia="zh-CN"/>
              </w:rPr>
            </w:pPr>
            <w:r>
              <w:rPr>
                <w:lang w:eastAsia="zh-CN"/>
              </w:rPr>
              <w:t xml:space="preserve">        "serviceLanguage":[</w:t>
            </w:r>
          </w:p>
          <w:p w14:paraId="26AE7EEA" w14:textId="77777777" w:rsidR="007760A3" w:rsidRDefault="007760A3" w:rsidP="006E61D8">
            <w:pPr>
              <w:pStyle w:val="PL"/>
              <w:rPr>
                <w:lang w:eastAsia="zh-CN"/>
              </w:rPr>
            </w:pPr>
            <w:r>
              <w:rPr>
                <w:lang w:eastAsia="zh-CN"/>
              </w:rPr>
              <w:t xml:space="preserve">          "en-us"</w:t>
            </w:r>
          </w:p>
          <w:p w14:paraId="0F47AD7A" w14:textId="77777777" w:rsidR="007760A3" w:rsidRDefault="007760A3" w:rsidP="006E61D8">
            <w:pPr>
              <w:pStyle w:val="PL"/>
              <w:rPr>
                <w:lang w:eastAsia="zh-CN"/>
              </w:rPr>
            </w:pPr>
            <w:r>
              <w:rPr>
                <w:lang w:eastAsia="zh-CN"/>
              </w:rPr>
              <w:t xml:space="preserve">        ],</w:t>
            </w:r>
          </w:p>
          <w:p w14:paraId="4BD6EC53" w14:textId="77777777" w:rsidR="007760A3" w:rsidRDefault="007760A3" w:rsidP="006E61D8">
            <w:pPr>
              <w:pStyle w:val="PL"/>
              <w:rPr>
                <w:lang w:eastAsia="zh-CN"/>
              </w:rPr>
            </w:pPr>
            <w:r>
              <w:rPr>
                <w:lang w:eastAsia="zh-CN"/>
              </w:rPr>
              <w:t xml:space="preserve">        "serviceId":"urn:test:test:D4-Service:D4-SB:D4-US",</w:t>
            </w:r>
          </w:p>
          <w:p w14:paraId="0F34FF2D" w14:textId="77777777" w:rsidR="007760A3" w:rsidRDefault="007760A3" w:rsidP="006E61D8">
            <w:pPr>
              <w:pStyle w:val="PL"/>
              <w:rPr>
                <w:lang w:eastAsia="zh-CN"/>
              </w:rPr>
            </w:pPr>
            <w:r>
              <w:rPr>
                <w:lang w:eastAsia="zh-CN"/>
              </w:rPr>
              <w:t xml:space="preserve">        "distributionSessionDescription":{</w:t>
            </w:r>
          </w:p>
          <w:p w14:paraId="7F2E1EB6" w14:textId="77777777" w:rsidR="007760A3" w:rsidRDefault="007760A3" w:rsidP="006E61D8">
            <w:pPr>
              <w:pStyle w:val="PL"/>
              <w:rPr>
                <w:lang w:eastAsia="zh-CN"/>
              </w:rPr>
            </w:pPr>
            <w:r>
              <w:rPr>
                <w:lang w:eastAsia="zh-CN"/>
              </w:rPr>
              <w:tab/>
            </w:r>
            <w:r>
              <w:rPr>
                <w:lang w:eastAsia="zh-CN"/>
              </w:rPr>
              <w:tab/>
              <w:t xml:space="preserve">   "conformanceProfile":"urn:3gpp:...",</w:t>
            </w:r>
          </w:p>
          <w:p w14:paraId="275D2341" w14:textId="77777777" w:rsidR="007760A3" w:rsidRDefault="007760A3" w:rsidP="006E61D8">
            <w:pPr>
              <w:pStyle w:val="PL"/>
              <w:rPr>
                <w:lang w:eastAsia="zh-CN"/>
              </w:rPr>
            </w:pPr>
            <w:r>
              <w:rPr>
                <w:lang w:eastAsia="zh-CN"/>
              </w:rPr>
              <w:tab/>
            </w:r>
            <w:r>
              <w:rPr>
                <w:lang w:eastAsia="zh-CN"/>
              </w:rPr>
              <w:tab/>
              <w:t xml:space="preserve">   "sessionDescriptionURI":"http://www.test.com/D4-Service/D4-SB/D4-US.sdp",</w:t>
            </w:r>
          </w:p>
          <w:p w14:paraId="3B1E4743" w14:textId="77777777" w:rsidR="007760A3" w:rsidRDefault="007760A3" w:rsidP="006E61D8">
            <w:pPr>
              <w:pStyle w:val="PL"/>
              <w:rPr>
                <w:lang w:eastAsia="zh-CN"/>
              </w:rPr>
            </w:pPr>
            <w:r>
              <w:rPr>
                <w:lang w:eastAsia="zh-CN"/>
              </w:rPr>
              <w:t xml:space="preserve">           "dataNetworkName":"media-dnn",</w:t>
            </w:r>
          </w:p>
          <w:p w14:paraId="13A0963B" w14:textId="77777777" w:rsidR="007760A3" w:rsidRDefault="007760A3" w:rsidP="006E61D8">
            <w:pPr>
              <w:pStyle w:val="PL"/>
              <w:rPr>
                <w:lang w:eastAsia="zh-CN"/>
              </w:rPr>
            </w:pPr>
            <w:r>
              <w:rPr>
                <w:lang w:eastAsia="zh-CN"/>
              </w:rPr>
              <w:tab/>
            </w:r>
            <w:r>
              <w:rPr>
                <w:lang w:eastAsia="zh-CN"/>
              </w:rPr>
              <w:tab/>
              <w:t xml:space="preserve">   "mbsAppService":[</w:t>
            </w:r>
          </w:p>
          <w:p w14:paraId="12B01474"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80D5067"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01D243FB" w14:textId="77777777" w:rsidR="007760A3" w:rsidRDefault="007760A3" w:rsidP="006E61D8">
            <w:pPr>
              <w:pStyle w:val="PL"/>
              <w:rPr>
                <w:lang w:eastAsia="zh-CN"/>
              </w:rPr>
            </w:pPr>
            <w:r>
              <w:rPr>
                <w:lang w:eastAsia="zh-CN"/>
              </w:rPr>
              <w:tab/>
            </w:r>
            <w:r>
              <w:rPr>
                <w:lang w:eastAsia="zh-CN"/>
              </w:rPr>
              <w:tab/>
              <w:t xml:space="preserve">   ],</w:t>
            </w:r>
          </w:p>
          <w:p w14:paraId="7A86AF60" w14:textId="77777777" w:rsidR="007760A3" w:rsidRDefault="007760A3" w:rsidP="006E61D8">
            <w:pPr>
              <w:pStyle w:val="PL"/>
              <w:rPr>
                <w:lang w:eastAsia="zh-CN"/>
              </w:rPr>
            </w:pPr>
            <w:r>
              <w:rPr>
                <w:lang w:eastAsia="zh-CN"/>
              </w:rPr>
              <w:tab/>
            </w:r>
            <w:r>
              <w:rPr>
                <w:lang w:eastAsia="zh-CN"/>
              </w:rPr>
              <w:tab/>
              <w:t xml:space="preserve">   "unicastAppServices":[</w:t>
            </w:r>
          </w:p>
          <w:p w14:paraId="1C02E2C0" w14:textId="77777777" w:rsidR="007760A3" w:rsidRDefault="007760A3" w:rsidP="006E61D8">
            <w:pPr>
              <w:pStyle w:val="PL"/>
              <w:rPr>
                <w:lang w:eastAsia="zh-CN"/>
              </w:rPr>
            </w:pPr>
            <w:r>
              <w:rPr>
                <w:lang w:eastAsia="zh-CN"/>
              </w:rPr>
              <w:tab/>
            </w:r>
            <w:r>
              <w:rPr>
                <w:lang w:eastAsia="zh-CN"/>
              </w:rPr>
              <w:tab/>
              <w:t xml:space="preserve">    {"unicastAppService":[</w:t>
            </w:r>
          </w:p>
          <w:p w14:paraId="35C1A74F"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{"basePattern":"http://www.test.com/D4-Service/D4-SB/D4-US/video/1024/"},</w:t>
            </w:r>
          </w:p>
          <w:p w14:paraId="613C4715"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607FD21C" w14:textId="77777777" w:rsidR="007760A3" w:rsidRDefault="007760A3" w:rsidP="006E61D8">
            <w:pPr>
              <w:pStyle w:val="PL"/>
              <w:rPr>
                <w:lang w:eastAsia="zh-CN"/>
              </w:rPr>
            </w:pPr>
            <w:r>
              <w:rPr>
                <w:lang w:eastAsia="zh-CN"/>
              </w:rPr>
              <w:tab/>
            </w:r>
            <w:r>
              <w:rPr>
                <w:lang w:eastAsia="zh-CN"/>
              </w:rPr>
              <w:tab/>
            </w:r>
            <w:r>
              <w:rPr>
                <w:lang w:eastAsia="zh-CN"/>
              </w:rPr>
              <w:tab/>
              <w:t>},</w:t>
            </w:r>
          </w:p>
          <w:p w14:paraId="22AC6214" w14:textId="77777777" w:rsidR="007760A3" w:rsidRDefault="007760A3" w:rsidP="006E61D8">
            <w:pPr>
              <w:pStyle w:val="PL"/>
              <w:rPr>
                <w:lang w:eastAsia="zh-CN"/>
              </w:rPr>
            </w:pPr>
            <w:r>
              <w:rPr>
                <w:lang w:eastAsia="zh-CN"/>
              </w:rPr>
              <w:tab/>
            </w:r>
            <w:r>
              <w:rPr>
                <w:lang w:eastAsia="zh-CN"/>
              </w:rPr>
              <w:tab/>
              <w:t xml:space="preserve">    {"unicastAppService":[</w:t>
            </w:r>
          </w:p>
          <w:p w14:paraId="4A3B4DF1"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6029E4A0"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4234B24E" w14:textId="77777777" w:rsidR="007760A3" w:rsidRDefault="007760A3" w:rsidP="006E61D8">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7AA92E8D" w14:textId="77777777" w:rsidR="007760A3" w:rsidRDefault="007760A3" w:rsidP="006E61D8">
            <w:pPr>
              <w:pStyle w:val="PL"/>
              <w:rPr>
                <w:lang w:eastAsia="zh-CN"/>
              </w:rPr>
            </w:pPr>
            <w:r>
              <w:rPr>
                <w:lang w:eastAsia="zh-CN"/>
              </w:rPr>
              <w:tab/>
            </w:r>
            <w:r>
              <w:rPr>
                <w:lang w:eastAsia="zh-CN"/>
              </w:rPr>
              <w:tab/>
              <w:t xml:space="preserve">   ]</w:t>
            </w:r>
            <w:r>
              <w:rPr>
                <w:lang w:eastAsia="zh-CN"/>
              </w:rPr>
              <w:tab/>
              <w:t xml:space="preserve">   </w:t>
            </w:r>
          </w:p>
          <w:p w14:paraId="476BDDB8" w14:textId="77777777" w:rsidR="007760A3" w:rsidRDefault="007760A3" w:rsidP="006E61D8">
            <w:pPr>
              <w:pStyle w:val="PL"/>
              <w:rPr>
                <w:lang w:eastAsia="zh-CN"/>
              </w:rPr>
            </w:pPr>
            <w:r>
              <w:rPr>
                <w:lang w:eastAsia="zh-CN"/>
              </w:rPr>
              <w:t xml:space="preserve">        },</w:t>
            </w:r>
          </w:p>
          <w:p w14:paraId="1025B77C" w14:textId="77777777" w:rsidR="007760A3" w:rsidRDefault="007760A3" w:rsidP="006E61D8">
            <w:pPr>
              <w:pStyle w:val="PL"/>
              <w:rPr>
                <w:lang w:eastAsia="zh-CN"/>
              </w:rPr>
            </w:pPr>
            <w:r>
              <w:rPr>
                <w:lang w:eastAsia="zh-CN"/>
              </w:rPr>
              <w:t xml:space="preserve">        "appService":{</w:t>
            </w:r>
          </w:p>
          <w:p w14:paraId="11FCC925" w14:textId="77777777" w:rsidR="007760A3" w:rsidRDefault="007760A3" w:rsidP="006E61D8">
            <w:pPr>
              <w:pStyle w:val="PL"/>
              <w:rPr>
                <w:lang w:eastAsia="zh-CN"/>
              </w:rPr>
            </w:pPr>
            <w:r>
              <w:rPr>
                <w:lang w:eastAsia="zh-CN"/>
              </w:rPr>
              <w:t xml:space="preserve">           "MediaManifestDescriptionURI":"http://www.test.com/D4-Service/D4-SB/D4-US/adpd.xml",</w:t>
            </w:r>
          </w:p>
          <w:p w14:paraId="29BD53A7" w14:textId="77777777" w:rsidR="007760A3" w:rsidRDefault="007760A3" w:rsidP="006E61D8">
            <w:pPr>
              <w:pStyle w:val="PL"/>
              <w:rPr>
                <w:lang w:eastAsia="zh-CN"/>
              </w:rPr>
            </w:pPr>
            <w:r>
              <w:rPr>
                <w:lang w:eastAsia="zh-CN"/>
              </w:rPr>
              <w:tab/>
            </w:r>
            <w:r>
              <w:rPr>
                <w:lang w:eastAsia="zh-CN"/>
              </w:rPr>
              <w:tab/>
              <w:t xml:space="preserve">   "mimeType":"application/dash+xml;profiles=urn:3GPP:PSS:profile:DASH10",</w:t>
            </w:r>
          </w:p>
          <w:p w14:paraId="5F3F04E2" w14:textId="77777777" w:rsidR="007760A3" w:rsidRDefault="007760A3" w:rsidP="006E61D8">
            <w:pPr>
              <w:pStyle w:val="PL"/>
              <w:rPr>
                <w:lang w:eastAsia="zh-CN"/>
              </w:rPr>
            </w:pPr>
            <w:r>
              <w:rPr>
                <w:lang w:eastAsia="zh-CN"/>
              </w:rPr>
              <w:tab/>
            </w:r>
            <w:r>
              <w:rPr>
                <w:lang w:eastAsia="zh-CN"/>
              </w:rPr>
              <w:tab/>
              <w:t xml:space="preserve">   "identicalContents":[</w:t>
            </w:r>
          </w:p>
          <w:p w14:paraId="0FAB3C6E" w14:textId="77777777" w:rsidR="007760A3" w:rsidRDefault="007760A3" w:rsidP="006E61D8">
            <w:pPr>
              <w:pStyle w:val="PL"/>
              <w:rPr>
                <w:lang w:eastAsia="zh-CN"/>
              </w:rPr>
            </w:pPr>
            <w:r>
              <w:rPr>
                <w:lang w:eastAsia="zh-CN"/>
              </w:rPr>
              <w:tab/>
            </w:r>
            <w:r>
              <w:rPr>
                <w:lang w:eastAsia="zh-CN"/>
              </w:rPr>
              <w:tab/>
              <w:t xml:space="preserve">   {</w:t>
            </w:r>
          </w:p>
          <w:p w14:paraId="3739F1C6" w14:textId="77777777" w:rsidR="007760A3" w:rsidRDefault="007760A3" w:rsidP="006E61D8">
            <w:pPr>
              <w:pStyle w:val="PL"/>
              <w:rPr>
                <w:lang w:eastAsia="zh-CN"/>
              </w:rPr>
            </w:pPr>
            <w:r>
              <w:rPr>
                <w:lang w:eastAsia="zh-CN"/>
              </w:rPr>
              <w:tab/>
            </w:r>
            <w:r>
              <w:rPr>
                <w:lang w:eastAsia="zh-CN"/>
              </w:rPr>
              <w:tab/>
              <w:t xml:space="preserve">     "identicalContent":[</w:t>
            </w:r>
          </w:p>
          <w:p w14:paraId="44FCFA0B" w14:textId="77777777" w:rsidR="007760A3" w:rsidRDefault="007760A3" w:rsidP="006E61D8">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38114BEB"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A9A3AA2" w14:textId="77777777" w:rsidR="007760A3" w:rsidRDefault="007760A3" w:rsidP="006E61D8">
            <w:pPr>
              <w:pStyle w:val="PL"/>
              <w:rPr>
                <w:lang w:eastAsia="zh-CN"/>
              </w:rPr>
            </w:pPr>
            <w:r>
              <w:rPr>
                <w:lang w:eastAsia="zh-CN"/>
              </w:rPr>
              <w:tab/>
            </w:r>
            <w:r>
              <w:rPr>
                <w:lang w:eastAsia="zh-CN"/>
              </w:rPr>
              <w:tab/>
              <w:t xml:space="preserve">     ],</w:t>
            </w:r>
          </w:p>
          <w:p w14:paraId="59C81E89" w14:textId="77777777" w:rsidR="007760A3" w:rsidRDefault="007760A3" w:rsidP="006E61D8">
            <w:pPr>
              <w:pStyle w:val="PL"/>
              <w:rPr>
                <w:lang w:eastAsia="zh-CN"/>
              </w:rPr>
            </w:pPr>
            <w:r>
              <w:rPr>
                <w:lang w:eastAsia="zh-CN"/>
              </w:rPr>
              <w:tab/>
            </w:r>
            <w:r>
              <w:rPr>
                <w:lang w:eastAsia="zh-CN"/>
              </w:rPr>
              <w:tab/>
              <w:t xml:space="preserve">   },{</w:t>
            </w:r>
          </w:p>
          <w:p w14:paraId="6D4844C2" w14:textId="77777777" w:rsidR="007760A3" w:rsidRDefault="007760A3" w:rsidP="006E61D8">
            <w:pPr>
              <w:pStyle w:val="PL"/>
              <w:rPr>
                <w:lang w:eastAsia="zh-CN"/>
              </w:rPr>
            </w:pPr>
            <w:r>
              <w:rPr>
                <w:lang w:eastAsia="zh-CN"/>
              </w:rPr>
              <w:tab/>
            </w:r>
            <w:r>
              <w:rPr>
                <w:lang w:eastAsia="zh-CN"/>
              </w:rPr>
              <w:tab/>
              <w:t xml:space="preserve">     "identicalContent":[</w:t>
            </w:r>
          </w:p>
          <w:p w14:paraId="0882C243"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1B633A84" w14:textId="77777777" w:rsidR="007760A3" w:rsidRDefault="007760A3" w:rsidP="006E61D8">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48C899F1" w14:textId="77777777" w:rsidR="007760A3" w:rsidRDefault="007760A3" w:rsidP="006E61D8">
            <w:pPr>
              <w:pStyle w:val="PL"/>
              <w:rPr>
                <w:lang w:eastAsia="zh-CN"/>
              </w:rPr>
            </w:pPr>
            <w:r>
              <w:rPr>
                <w:lang w:eastAsia="zh-CN"/>
              </w:rPr>
              <w:tab/>
            </w:r>
            <w:r>
              <w:rPr>
                <w:lang w:eastAsia="zh-CN"/>
              </w:rPr>
              <w:tab/>
              <w:t xml:space="preserve">  }]</w:t>
            </w:r>
          </w:p>
          <w:p w14:paraId="52C69109" w14:textId="77777777" w:rsidR="007760A3" w:rsidRDefault="007760A3" w:rsidP="006E61D8">
            <w:pPr>
              <w:pStyle w:val="PL"/>
              <w:rPr>
                <w:lang w:eastAsia="zh-CN"/>
              </w:rPr>
            </w:pPr>
            <w:r>
              <w:rPr>
                <w:lang w:eastAsia="zh-CN"/>
              </w:rPr>
              <w:tab/>
            </w:r>
            <w:r>
              <w:rPr>
                <w:lang w:eastAsia="zh-CN"/>
              </w:rPr>
              <w:tab/>
              <w:t>},</w:t>
            </w:r>
          </w:p>
          <w:p w14:paraId="26B6E1FC" w14:textId="77777777" w:rsidR="007760A3" w:rsidRDefault="007760A3" w:rsidP="006E61D8">
            <w:pPr>
              <w:pStyle w:val="PL"/>
              <w:rPr>
                <w:lang w:eastAsia="zh-CN"/>
              </w:rPr>
            </w:pPr>
            <w:r>
              <w:rPr>
                <w:lang w:eastAsia="zh-CN"/>
              </w:rPr>
              <w:t xml:space="preserve">        "availabilityInfo":[</w:t>
            </w:r>
          </w:p>
          <w:p w14:paraId="5108409C" w14:textId="77777777" w:rsidR="007760A3" w:rsidRDefault="007760A3" w:rsidP="006E61D8">
            <w:pPr>
              <w:pStyle w:val="PL"/>
              <w:rPr>
                <w:lang w:eastAsia="zh-CN"/>
              </w:rPr>
            </w:pPr>
            <w:r>
              <w:rPr>
                <w:lang w:eastAsia="zh-CN"/>
              </w:rPr>
              <w:t xml:space="preserve">          {</w:t>
            </w:r>
          </w:p>
          <w:p w14:paraId="44A38620" w14:textId="77777777" w:rsidR="007760A3" w:rsidRDefault="007760A3" w:rsidP="006E61D8">
            <w:pPr>
              <w:pStyle w:val="PL"/>
              <w:rPr>
                <w:lang w:eastAsia="zh-CN"/>
              </w:rPr>
            </w:pPr>
            <w:r>
              <w:rPr>
                <w:lang w:eastAsia="zh-CN"/>
              </w:rPr>
              <w:t xml:space="preserve">            "infoBinding":{</w:t>
            </w:r>
          </w:p>
          <w:p w14:paraId="505D5137" w14:textId="77777777" w:rsidR="007760A3" w:rsidRDefault="007760A3" w:rsidP="006E61D8">
            <w:pPr>
              <w:pStyle w:val="PL"/>
              <w:rPr>
                <w:lang w:eastAsia="zh-CN"/>
              </w:rPr>
            </w:pPr>
            <w:r>
              <w:rPr>
                <w:lang w:eastAsia="zh-CN"/>
              </w:rPr>
              <w:t xml:space="preserve">              "mbsServiceArea":[</w:t>
            </w:r>
          </w:p>
          <w:p w14:paraId="270191C9" w14:textId="77777777" w:rsidR="007760A3" w:rsidRDefault="007760A3" w:rsidP="006E61D8">
            <w:pPr>
              <w:pStyle w:val="PL"/>
              <w:rPr>
                <w:lang w:eastAsia="zh-CN"/>
              </w:rPr>
            </w:pPr>
            <w:r>
              <w:rPr>
                <w:lang w:eastAsia="zh-CN"/>
              </w:rPr>
              <w:t xml:space="preserve">                {</w:t>
            </w:r>
          </w:p>
          <w:p w14:paraId="02428797" w14:textId="77777777" w:rsidR="007760A3" w:rsidRDefault="007760A3" w:rsidP="006E61D8">
            <w:pPr>
              <w:pStyle w:val="PL"/>
              <w:rPr>
                <w:lang w:eastAsia="zh-CN"/>
              </w:rPr>
            </w:pPr>
            <w:r>
              <w:rPr>
                <w:lang w:eastAsia="zh-CN"/>
              </w:rPr>
              <w:t xml:space="preserve">                  "ncgiList":[</w:t>
            </w:r>
          </w:p>
          <w:p w14:paraId="4D586ED7" w14:textId="77777777" w:rsidR="007760A3" w:rsidRDefault="007760A3" w:rsidP="006E61D8">
            <w:pPr>
              <w:pStyle w:val="PL"/>
              <w:rPr>
                <w:lang w:eastAsia="zh-CN"/>
              </w:rPr>
            </w:pPr>
            <w:r>
              <w:rPr>
                <w:lang w:eastAsia="zh-CN"/>
              </w:rPr>
              <w:t xml:space="preserve">                    {</w:t>
            </w:r>
          </w:p>
          <w:p w14:paraId="54A116C8" w14:textId="77777777" w:rsidR="007760A3" w:rsidRDefault="007760A3" w:rsidP="006E61D8">
            <w:pPr>
              <w:pStyle w:val="PL"/>
              <w:rPr>
                <w:lang w:eastAsia="zh-CN"/>
              </w:rPr>
            </w:pPr>
            <w:r>
              <w:rPr>
                <w:lang w:eastAsia="zh-CN"/>
              </w:rPr>
              <w:t xml:space="preserve">                      "NcgiTai":{</w:t>
            </w:r>
          </w:p>
          <w:p w14:paraId="42F3DDFC" w14:textId="77777777" w:rsidR="007760A3" w:rsidRDefault="007760A3" w:rsidP="006E61D8">
            <w:pPr>
              <w:pStyle w:val="PL"/>
              <w:rPr>
                <w:lang w:eastAsia="zh-CN"/>
              </w:rPr>
            </w:pPr>
            <w:r>
              <w:rPr>
                <w:lang w:eastAsia="zh-CN"/>
              </w:rPr>
              <w:t xml:space="preserve">                        "tai":{</w:t>
            </w:r>
          </w:p>
          <w:p w14:paraId="2097D288" w14:textId="77777777" w:rsidR="007760A3" w:rsidRDefault="007760A3" w:rsidP="006E61D8">
            <w:pPr>
              <w:pStyle w:val="PL"/>
              <w:rPr>
                <w:lang w:eastAsia="zh-CN"/>
              </w:rPr>
            </w:pPr>
            <w:r>
              <w:rPr>
                <w:lang w:eastAsia="zh-CN"/>
              </w:rPr>
              <w:t xml:space="preserve">                          "plmnId":{</w:t>
            </w:r>
          </w:p>
          <w:p w14:paraId="7B7477E8" w14:textId="77777777" w:rsidR="007760A3" w:rsidRDefault="007760A3" w:rsidP="006E61D8">
            <w:pPr>
              <w:pStyle w:val="PL"/>
              <w:rPr>
                <w:lang w:eastAsia="zh-CN"/>
              </w:rPr>
            </w:pPr>
            <w:r>
              <w:rPr>
                <w:lang w:eastAsia="zh-CN"/>
              </w:rPr>
              <w:t xml:space="preserve">                            "mcc":"860",</w:t>
            </w:r>
          </w:p>
          <w:p w14:paraId="3E28EA94" w14:textId="77777777" w:rsidR="007760A3" w:rsidRDefault="007760A3" w:rsidP="006E61D8">
            <w:pPr>
              <w:pStyle w:val="PL"/>
              <w:rPr>
                <w:lang w:eastAsia="zh-CN"/>
              </w:rPr>
            </w:pPr>
            <w:r>
              <w:rPr>
                <w:lang w:eastAsia="zh-CN"/>
              </w:rPr>
              <w:t xml:space="preserve">                            "mnc":"15"</w:t>
            </w:r>
          </w:p>
          <w:p w14:paraId="42BC0DCD" w14:textId="77777777" w:rsidR="007760A3" w:rsidRDefault="007760A3" w:rsidP="006E61D8">
            <w:pPr>
              <w:pStyle w:val="PL"/>
              <w:rPr>
                <w:lang w:eastAsia="zh-CN"/>
              </w:rPr>
            </w:pPr>
            <w:r>
              <w:rPr>
                <w:lang w:eastAsia="zh-CN"/>
              </w:rPr>
              <w:t xml:space="preserve">                          },</w:t>
            </w:r>
          </w:p>
          <w:p w14:paraId="436A49BD" w14:textId="77777777" w:rsidR="007760A3" w:rsidRDefault="007760A3" w:rsidP="006E61D8">
            <w:pPr>
              <w:pStyle w:val="PL"/>
              <w:rPr>
                <w:lang w:eastAsia="zh-CN"/>
              </w:rPr>
            </w:pPr>
            <w:r>
              <w:rPr>
                <w:lang w:eastAsia="zh-CN"/>
              </w:rPr>
              <w:t xml:space="preserve">                          "tac":"0fa0"</w:t>
            </w:r>
          </w:p>
          <w:p w14:paraId="5F9BB073" w14:textId="77777777" w:rsidR="007760A3" w:rsidRDefault="007760A3" w:rsidP="006E61D8">
            <w:pPr>
              <w:pStyle w:val="PL"/>
              <w:rPr>
                <w:lang w:eastAsia="zh-CN"/>
              </w:rPr>
            </w:pPr>
            <w:r>
              <w:rPr>
                <w:lang w:eastAsia="zh-CN"/>
              </w:rPr>
              <w:t xml:space="preserve">                        },</w:t>
            </w:r>
          </w:p>
          <w:p w14:paraId="72CD0EFB" w14:textId="77777777" w:rsidR="007760A3" w:rsidRDefault="007760A3" w:rsidP="006E61D8">
            <w:pPr>
              <w:pStyle w:val="PL"/>
              <w:rPr>
                <w:lang w:eastAsia="zh-CN"/>
              </w:rPr>
            </w:pPr>
            <w:r>
              <w:rPr>
                <w:lang w:eastAsia="zh-CN"/>
              </w:rPr>
              <w:t xml:space="preserve">                        "cellList":[</w:t>
            </w:r>
          </w:p>
          <w:p w14:paraId="3FC49FE8" w14:textId="77777777" w:rsidR="007760A3" w:rsidRDefault="007760A3" w:rsidP="006E61D8">
            <w:pPr>
              <w:pStyle w:val="PL"/>
              <w:rPr>
                <w:lang w:eastAsia="zh-CN"/>
              </w:rPr>
            </w:pPr>
            <w:r>
              <w:rPr>
                <w:lang w:eastAsia="zh-CN"/>
              </w:rPr>
              <w:t xml:space="preserve">                          {</w:t>
            </w:r>
          </w:p>
          <w:p w14:paraId="75375055" w14:textId="77777777" w:rsidR="007760A3" w:rsidRDefault="007760A3" w:rsidP="006E61D8">
            <w:pPr>
              <w:pStyle w:val="PL"/>
              <w:rPr>
                <w:lang w:eastAsia="zh-CN"/>
              </w:rPr>
            </w:pPr>
            <w:r>
              <w:rPr>
                <w:lang w:eastAsia="zh-CN"/>
              </w:rPr>
              <w:t xml:space="preserve">                            "Ncgi":{</w:t>
            </w:r>
          </w:p>
          <w:p w14:paraId="6611D0E7" w14:textId="77777777" w:rsidR="007760A3" w:rsidRDefault="007760A3" w:rsidP="006E61D8">
            <w:pPr>
              <w:pStyle w:val="PL"/>
              <w:rPr>
                <w:lang w:eastAsia="zh-CN"/>
              </w:rPr>
            </w:pPr>
            <w:r>
              <w:rPr>
                <w:lang w:eastAsia="zh-CN"/>
              </w:rPr>
              <w:t xml:space="preserve">                              "plmnId":{</w:t>
            </w:r>
          </w:p>
          <w:p w14:paraId="548809DB" w14:textId="77777777" w:rsidR="007760A3" w:rsidRDefault="007760A3" w:rsidP="006E61D8">
            <w:pPr>
              <w:pStyle w:val="PL"/>
              <w:rPr>
                <w:lang w:eastAsia="zh-CN"/>
              </w:rPr>
            </w:pPr>
            <w:r>
              <w:rPr>
                <w:lang w:eastAsia="zh-CN"/>
              </w:rPr>
              <w:t xml:space="preserve">                                "mcc":"860",</w:t>
            </w:r>
          </w:p>
          <w:p w14:paraId="01EEEB88" w14:textId="77777777" w:rsidR="007760A3" w:rsidRDefault="007760A3" w:rsidP="006E61D8">
            <w:pPr>
              <w:pStyle w:val="PL"/>
              <w:rPr>
                <w:lang w:eastAsia="zh-CN"/>
              </w:rPr>
            </w:pPr>
            <w:r>
              <w:rPr>
                <w:lang w:eastAsia="zh-CN"/>
              </w:rPr>
              <w:lastRenderedPageBreak/>
              <w:t xml:space="preserve">                                "mnc":"15"</w:t>
            </w:r>
          </w:p>
          <w:p w14:paraId="45CE7322" w14:textId="77777777" w:rsidR="007760A3" w:rsidRDefault="007760A3" w:rsidP="006E61D8">
            <w:pPr>
              <w:pStyle w:val="PL"/>
              <w:rPr>
                <w:lang w:eastAsia="zh-CN"/>
              </w:rPr>
            </w:pPr>
            <w:r>
              <w:rPr>
                <w:lang w:eastAsia="zh-CN"/>
              </w:rPr>
              <w:t xml:space="preserve">                              },</w:t>
            </w:r>
          </w:p>
          <w:p w14:paraId="1C23B812" w14:textId="77777777" w:rsidR="007760A3" w:rsidRDefault="007760A3" w:rsidP="006E61D8">
            <w:pPr>
              <w:pStyle w:val="PL"/>
              <w:rPr>
                <w:lang w:eastAsia="zh-CN"/>
              </w:rPr>
            </w:pPr>
            <w:r>
              <w:rPr>
                <w:lang w:eastAsia="zh-CN"/>
              </w:rPr>
              <w:t xml:space="preserve">                              "nrCellId":"999999999"</w:t>
            </w:r>
          </w:p>
          <w:p w14:paraId="2159576B" w14:textId="77777777" w:rsidR="007760A3" w:rsidRDefault="007760A3" w:rsidP="006E61D8">
            <w:pPr>
              <w:pStyle w:val="PL"/>
              <w:rPr>
                <w:lang w:eastAsia="zh-CN"/>
              </w:rPr>
            </w:pPr>
            <w:r>
              <w:rPr>
                <w:lang w:eastAsia="zh-CN"/>
              </w:rPr>
              <w:t xml:space="preserve">                            }</w:t>
            </w:r>
          </w:p>
          <w:p w14:paraId="7B7B6548" w14:textId="77777777" w:rsidR="007760A3" w:rsidRDefault="007760A3" w:rsidP="006E61D8">
            <w:pPr>
              <w:pStyle w:val="PL"/>
              <w:rPr>
                <w:lang w:eastAsia="zh-CN"/>
              </w:rPr>
            </w:pPr>
            <w:r>
              <w:rPr>
                <w:lang w:eastAsia="zh-CN"/>
              </w:rPr>
              <w:t xml:space="preserve">                          },</w:t>
            </w:r>
          </w:p>
          <w:p w14:paraId="47E96AF3" w14:textId="77777777" w:rsidR="007760A3" w:rsidRDefault="007760A3" w:rsidP="006E61D8">
            <w:pPr>
              <w:pStyle w:val="PL"/>
              <w:rPr>
                <w:lang w:eastAsia="zh-CN"/>
              </w:rPr>
            </w:pPr>
            <w:r>
              <w:rPr>
                <w:lang w:eastAsia="zh-CN"/>
              </w:rPr>
              <w:t xml:space="preserve">                          {</w:t>
            </w:r>
          </w:p>
          <w:p w14:paraId="60B8C66A" w14:textId="77777777" w:rsidR="007760A3" w:rsidRDefault="007760A3" w:rsidP="006E61D8">
            <w:pPr>
              <w:pStyle w:val="PL"/>
              <w:rPr>
                <w:lang w:eastAsia="zh-CN"/>
              </w:rPr>
            </w:pPr>
            <w:r>
              <w:rPr>
                <w:lang w:eastAsia="zh-CN"/>
              </w:rPr>
              <w:t xml:space="preserve">                            "Ncgi":{</w:t>
            </w:r>
          </w:p>
          <w:p w14:paraId="2BA0BE0E" w14:textId="77777777" w:rsidR="007760A3" w:rsidRDefault="007760A3" w:rsidP="006E61D8">
            <w:pPr>
              <w:pStyle w:val="PL"/>
              <w:rPr>
                <w:lang w:eastAsia="zh-CN"/>
              </w:rPr>
            </w:pPr>
            <w:r>
              <w:rPr>
                <w:lang w:eastAsia="zh-CN"/>
              </w:rPr>
              <w:t xml:space="preserve">                              "plmnId":{</w:t>
            </w:r>
          </w:p>
          <w:p w14:paraId="50A7E7FE" w14:textId="77777777" w:rsidR="007760A3" w:rsidRDefault="007760A3" w:rsidP="006E61D8">
            <w:pPr>
              <w:pStyle w:val="PL"/>
              <w:rPr>
                <w:lang w:eastAsia="zh-CN"/>
              </w:rPr>
            </w:pPr>
            <w:r>
              <w:rPr>
                <w:lang w:eastAsia="zh-CN"/>
              </w:rPr>
              <w:t xml:space="preserve">                                "mcc":"860",</w:t>
            </w:r>
          </w:p>
          <w:p w14:paraId="547BCAFF" w14:textId="77777777" w:rsidR="007760A3" w:rsidRDefault="007760A3" w:rsidP="006E61D8">
            <w:pPr>
              <w:pStyle w:val="PL"/>
              <w:rPr>
                <w:lang w:eastAsia="zh-CN"/>
              </w:rPr>
            </w:pPr>
            <w:r>
              <w:rPr>
                <w:lang w:eastAsia="zh-CN"/>
              </w:rPr>
              <w:t xml:space="preserve">                                "mnc":"15"</w:t>
            </w:r>
          </w:p>
          <w:p w14:paraId="2C277CAB" w14:textId="77777777" w:rsidR="007760A3" w:rsidRDefault="007760A3" w:rsidP="006E61D8">
            <w:pPr>
              <w:pStyle w:val="PL"/>
              <w:rPr>
                <w:lang w:eastAsia="zh-CN"/>
              </w:rPr>
            </w:pPr>
            <w:r>
              <w:rPr>
                <w:lang w:eastAsia="zh-CN"/>
              </w:rPr>
              <w:t xml:space="preserve">                              },</w:t>
            </w:r>
          </w:p>
          <w:p w14:paraId="01E67268" w14:textId="77777777" w:rsidR="007760A3" w:rsidRDefault="007760A3" w:rsidP="006E61D8">
            <w:pPr>
              <w:pStyle w:val="PL"/>
              <w:rPr>
                <w:lang w:eastAsia="zh-CN"/>
              </w:rPr>
            </w:pPr>
            <w:r>
              <w:rPr>
                <w:lang w:eastAsia="zh-CN"/>
              </w:rPr>
              <w:t xml:space="preserve">                              "nrCellId":"999999998"</w:t>
            </w:r>
          </w:p>
          <w:p w14:paraId="00BFC1CC" w14:textId="77777777" w:rsidR="007760A3" w:rsidRDefault="007760A3" w:rsidP="006E61D8">
            <w:pPr>
              <w:pStyle w:val="PL"/>
              <w:rPr>
                <w:lang w:eastAsia="zh-CN"/>
              </w:rPr>
            </w:pPr>
            <w:r>
              <w:rPr>
                <w:lang w:eastAsia="zh-CN"/>
              </w:rPr>
              <w:t xml:space="preserve">                            }</w:t>
            </w:r>
          </w:p>
          <w:p w14:paraId="577A638F" w14:textId="77777777" w:rsidR="007760A3" w:rsidRDefault="007760A3" w:rsidP="006E61D8">
            <w:pPr>
              <w:pStyle w:val="PL"/>
              <w:rPr>
                <w:lang w:eastAsia="zh-CN"/>
              </w:rPr>
            </w:pPr>
            <w:r>
              <w:rPr>
                <w:lang w:eastAsia="zh-CN"/>
              </w:rPr>
              <w:t xml:space="preserve">                          }</w:t>
            </w:r>
          </w:p>
          <w:p w14:paraId="0D4A5B7C" w14:textId="77777777" w:rsidR="007760A3" w:rsidRDefault="007760A3" w:rsidP="006E61D8">
            <w:pPr>
              <w:pStyle w:val="PL"/>
              <w:rPr>
                <w:lang w:eastAsia="zh-CN"/>
              </w:rPr>
            </w:pPr>
            <w:r>
              <w:rPr>
                <w:lang w:eastAsia="zh-CN"/>
              </w:rPr>
              <w:t xml:space="preserve">                        ]</w:t>
            </w:r>
          </w:p>
          <w:p w14:paraId="78A4520D" w14:textId="77777777" w:rsidR="007760A3" w:rsidRDefault="007760A3" w:rsidP="006E61D8">
            <w:pPr>
              <w:pStyle w:val="PL"/>
              <w:rPr>
                <w:lang w:eastAsia="zh-CN"/>
              </w:rPr>
            </w:pPr>
            <w:r>
              <w:rPr>
                <w:lang w:eastAsia="zh-CN"/>
              </w:rPr>
              <w:t xml:space="preserve">                      }</w:t>
            </w:r>
          </w:p>
          <w:p w14:paraId="52ECAACB" w14:textId="77777777" w:rsidR="007760A3" w:rsidRDefault="007760A3" w:rsidP="006E61D8">
            <w:pPr>
              <w:pStyle w:val="PL"/>
              <w:rPr>
                <w:lang w:eastAsia="zh-CN"/>
              </w:rPr>
            </w:pPr>
            <w:r>
              <w:rPr>
                <w:lang w:eastAsia="zh-CN"/>
              </w:rPr>
              <w:t xml:space="preserve">                    }</w:t>
            </w:r>
          </w:p>
          <w:p w14:paraId="5C610124" w14:textId="77777777" w:rsidR="007760A3" w:rsidRDefault="007760A3" w:rsidP="006E61D8">
            <w:pPr>
              <w:pStyle w:val="PL"/>
              <w:rPr>
                <w:lang w:eastAsia="zh-CN"/>
              </w:rPr>
            </w:pPr>
            <w:r>
              <w:rPr>
                <w:lang w:eastAsia="zh-CN"/>
              </w:rPr>
              <w:t xml:space="preserve">                  ],</w:t>
            </w:r>
          </w:p>
          <w:p w14:paraId="1075A24A" w14:textId="77777777" w:rsidR="007760A3" w:rsidRDefault="007760A3" w:rsidP="006E61D8">
            <w:pPr>
              <w:pStyle w:val="PL"/>
              <w:rPr>
                <w:lang w:eastAsia="zh-CN"/>
              </w:rPr>
            </w:pPr>
            <w:r>
              <w:rPr>
                <w:lang w:eastAsia="zh-CN"/>
              </w:rPr>
              <w:t xml:space="preserve">                  "taiList":[</w:t>
            </w:r>
          </w:p>
          <w:p w14:paraId="0BDFAD0E" w14:textId="77777777" w:rsidR="007760A3" w:rsidRDefault="007760A3" w:rsidP="006E61D8">
            <w:pPr>
              <w:pStyle w:val="PL"/>
              <w:rPr>
                <w:lang w:eastAsia="zh-CN"/>
              </w:rPr>
            </w:pPr>
            <w:r>
              <w:rPr>
                <w:lang w:eastAsia="zh-CN"/>
              </w:rPr>
              <w:t xml:space="preserve">                    {</w:t>
            </w:r>
          </w:p>
          <w:p w14:paraId="1EFEA018" w14:textId="77777777" w:rsidR="007760A3" w:rsidRDefault="007760A3" w:rsidP="006E61D8">
            <w:pPr>
              <w:pStyle w:val="PL"/>
              <w:rPr>
                <w:lang w:eastAsia="zh-CN"/>
              </w:rPr>
            </w:pPr>
            <w:r>
              <w:rPr>
                <w:lang w:eastAsia="zh-CN"/>
              </w:rPr>
              <w:t xml:space="preserve">                      "tai":{</w:t>
            </w:r>
          </w:p>
          <w:p w14:paraId="2950806D" w14:textId="77777777" w:rsidR="007760A3" w:rsidRDefault="007760A3" w:rsidP="006E61D8">
            <w:pPr>
              <w:pStyle w:val="PL"/>
              <w:rPr>
                <w:lang w:eastAsia="zh-CN"/>
              </w:rPr>
            </w:pPr>
            <w:r>
              <w:rPr>
                <w:lang w:eastAsia="zh-CN"/>
              </w:rPr>
              <w:t xml:space="preserve">                        "plmnId":{</w:t>
            </w:r>
          </w:p>
          <w:p w14:paraId="105BA8EC" w14:textId="77777777" w:rsidR="007760A3" w:rsidRDefault="007760A3" w:rsidP="006E61D8">
            <w:pPr>
              <w:pStyle w:val="PL"/>
              <w:rPr>
                <w:lang w:eastAsia="zh-CN"/>
              </w:rPr>
            </w:pPr>
            <w:r>
              <w:rPr>
                <w:lang w:eastAsia="zh-CN"/>
              </w:rPr>
              <w:t xml:space="preserve">                          "mcc":"860",</w:t>
            </w:r>
          </w:p>
          <w:p w14:paraId="276C189D" w14:textId="77777777" w:rsidR="007760A3" w:rsidRDefault="007760A3" w:rsidP="006E61D8">
            <w:pPr>
              <w:pStyle w:val="PL"/>
              <w:rPr>
                <w:lang w:eastAsia="zh-CN"/>
              </w:rPr>
            </w:pPr>
            <w:r>
              <w:rPr>
                <w:lang w:eastAsia="zh-CN"/>
              </w:rPr>
              <w:t xml:space="preserve">                          "mnc":"15"</w:t>
            </w:r>
          </w:p>
          <w:p w14:paraId="78F8FF52" w14:textId="77777777" w:rsidR="007760A3" w:rsidRDefault="007760A3" w:rsidP="006E61D8">
            <w:pPr>
              <w:pStyle w:val="PL"/>
              <w:rPr>
                <w:lang w:eastAsia="zh-CN"/>
              </w:rPr>
            </w:pPr>
            <w:r>
              <w:rPr>
                <w:lang w:eastAsia="zh-CN"/>
              </w:rPr>
              <w:t xml:space="preserve">                        },</w:t>
            </w:r>
          </w:p>
          <w:p w14:paraId="0367E727" w14:textId="77777777" w:rsidR="007760A3" w:rsidRDefault="007760A3" w:rsidP="006E61D8">
            <w:pPr>
              <w:pStyle w:val="PL"/>
              <w:rPr>
                <w:lang w:eastAsia="zh-CN"/>
              </w:rPr>
            </w:pPr>
            <w:r>
              <w:rPr>
                <w:lang w:eastAsia="zh-CN"/>
              </w:rPr>
              <w:t xml:space="preserve">                        "tac":"0fa0"</w:t>
            </w:r>
          </w:p>
          <w:p w14:paraId="441B681C" w14:textId="77777777" w:rsidR="007760A3" w:rsidRDefault="007760A3" w:rsidP="006E61D8">
            <w:pPr>
              <w:pStyle w:val="PL"/>
              <w:rPr>
                <w:lang w:eastAsia="zh-CN"/>
              </w:rPr>
            </w:pPr>
            <w:r>
              <w:rPr>
                <w:lang w:eastAsia="zh-CN"/>
              </w:rPr>
              <w:t xml:space="preserve">                      }</w:t>
            </w:r>
          </w:p>
          <w:p w14:paraId="6A75C2B3" w14:textId="77777777" w:rsidR="007760A3" w:rsidRDefault="007760A3" w:rsidP="006E61D8">
            <w:pPr>
              <w:pStyle w:val="PL"/>
              <w:rPr>
                <w:lang w:eastAsia="zh-CN"/>
              </w:rPr>
            </w:pPr>
            <w:r>
              <w:rPr>
                <w:lang w:eastAsia="zh-CN"/>
              </w:rPr>
              <w:t xml:space="preserve">                    },</w:t>
            </w:r>
          </w:p>
          <w:p w14:paraId="42BB46A3" w14:textId="77777777" w:rsidR="007760A3" w:rsidRDefault="007760A3" w:rsidP="006E61D8">
            <w:pPr>
              <w:pStyle w:val="PL"/>
              <w:rPr>
                <w:lang w:eastAsia="zh-CN"/>
              </w:rPr>
            </w:pPr>
            <w:r>
              <w:rPr>
                <w:lang w:eastAsia="zh-CN"/>
              </w:rPr>
              <w:t xml:space="preserve">                    {</w:t>
            </w:r>
          </w:p>
          <w:p w14:paraId="2591AD7D" w14:textId="77777777" w:rsidR="007760A3" w:rsidRDefault="007760A3" w:rsidP="006E61D8">
            <w:pPr>
              <w:pStyle w:val="PL"/>
              <w:rPr>
                <w:lang w:eastAsia="zh-CN"/>
              </w:rPr>
            </w:pPr>
            <w:r>
              <w:rPr>
                <w:lang w:eastAsia="zh-CN"/>
              </w:rPr>
              <w:t xml:space="preserve">                      "tai":{</w:t>
            </w:r>
          </w:p>
          <w:p w14:paraId="60B958D1" w14:textId="77777777" w:rsidR="007760A3" w:rsidRDefault="007760A3" w:rsidP="006E61D8">
            <w:pPr>
              <w:pStyle w:val="PL"/>
              <w:rPr>
                <w:lang w:eastAsia="zh-CN"/>
              </w:rPr>
            </w:pPr>
            <w:r>
              <w:rPr>
                <w:lang w:eastAsia="zh-CN"/>
              </w:rPr>
              <w:t xml:space="preserve">                        "plmnId":{</w:t>
            </w:r>
          </w:p>
          <w:p w14:paraId="419143E9" w14:textId="77777777" w:rsidR="007760A3" w:rsidRDefault="007760A3" w:rsidP="006E61D8">
            <w:pPr>
              <w:pStyle w:val="PL"/>
              <w:rPr>
                <w:lang w:eastAsia="zh-CN"/>
              </w:rPr>
            </w:pPr>
            <w:r>
              <w:rPr>
                <w:lang w:eastAsia="zh-CN"/>
              </w:rPr>
              <w:t xml:space="preserve">                          "mcc":"860",</w:t>
            </w:r>
          </w:p>
          <w:p w14:paraId="7CE71064" w14:textId="77777777" w:rsidR="007760A3" w:rsidRDefault="007760A3" w:rsidP="006E61D8">
            <w:pPr>
              <w:pStyle w:val="PL"/>
              <w:rPr>
                <w:lang w:eastAsia="zh-CN"/>
              </w:rPr>
            </w:pPr>
            <w:r>
              <w:rPr>
                <w:lang w:eastAsia="zh-CN"/>
              </w:rPr>
              <w:t xml:space="preserve">                          "mnc":"15"</w:t>
            </w:r>
          </w:p>
          <w:p w14:paraId="476CC8DC" w14:textId="77777777" w:rsidR="007760A3" w:rsidRDefault="007760A3" w:rsidP="006E61D8">
            <w:pPr>
              <w:pStyle w:val="PL"/>
              <w:rPr>
                <w:lang w:eastAsia="zh-CN"/>
              </w:rPr>
            </w:pPr>
            <w:r>
              <w:rPr>
                <w:lang w:eastAsia="zh-CN"/>
              </w:rPr>
              <w:t xml:space="preserve">                        },</w:t>
            </w:r>
          </w:p>
          <w:p w14:paraId="33627591" w14:textId="77777777" w:rsidR="007760A3" w:rsidRDefault="007760A3" w:rsidP="006E61D8">
            <w:pPr>
              <w:pStyle w:val="PL"/>
              <w:rPr>
                <w:lang w:eastAsia="zh-CN"/>
              </w:rPr>
            </w:pPr>
            <w:r>
              <w:rPr>
                <w:lang w:eastAsia="zh-CN"/>
              </w:rPr>
              <w:t xml:space="preserve">                        "tac":"0fa0"</w:t>
            </w:r>
          </w:p>
          <w:p w14:paraId="634506C1" w14:textId="77777777" w:rsidR="007760A3" w:rsidRDefault="007760A3" w:rsidP="006E61D8">
            <w:pPr>
              <w:pStyle w:val="PL"/>
              <w:rPr>
                <w:lang w:eastAsia="zh-CN"/>
              </w:rPr>
            </w:pPr>
            <w:r>
              <w:rPr>
                <w:lang w:eastAsia="zh-CN"/>
              </w:rPr>
              <w:t xml:space="preserve">                      }</w:t>
            </w:r>
          </w:p>
          <w:p w14:paraId="6A20F41A" w14:textId="77777777" w:rsidR="007760A3" w:rsidRDefault="007760A3" w:rsidP="006E61D8">
            <w:pPr>
              <w:pStyle w:val="PL"/>
              <w:rPr>
                <w:lang w:eastAsia="zh-CN"/>
              </w:rPr>
            </w:pPr>
            <w:r>
              <w:rPr>
                <w:lang w:eastAsia="zh-CN"/>
              </w:rPr>
              <w:t xml:space="preserve">                    }</w:t>
            </w:r>
          </w:p>
          <w:p w14:paraId="0D41690F" w14:textId="77777777" w:rsidR="007760A3" w:rsidRDefault="007760A3" w:rsidP="006E61D8">
            <w:pPr>
              <w:pStyle w:val="PL"/>
              <w:rPr>
                <w:lang w:eastAsia="zh-CN"/>
              </w:rPr>
            </w:pPr>
            <w:r>
              <w:rPr>
                <w:lang w:eastAsia="zh-CN"/>
              </w:rPr>
              <w:t xml:space="preserve">                  ]</w:t>
            </w:r>
          </w:p>
          <w:p w14:paraId="21680F3C" w14:textId="77777777" w:rsidR="007760A3" w:rsidRDefault="007760A3" w:rsidP="006E61D8">
            <w:pPr>
              <w:pStyle w:val="PL"/>
              <w:rPr>
                <w:lang w:eastAsia="zh-CN"/>
              </w:rPr>
            </w:pPr>
            <w:r>
              <w:rPr>
                <w:lang w:eastAsia="zh-CN"/>
              </w:rPr>
              <w:t xml:space="preserve">                }</w:t>
            </w:r>
          </w:p>
          <w:p w14:paraId="301D3FC6" w14:textId="77777777" w:rsidR="007760A3" w:rsidRDefault="007760A3" w:rsidP="006E61D8">
            <w:pPr>
              <w:pStyle w:val="PL"/>
              <w:rPr>
                <w:lang w:eastAsia="zh-CN"/>
              </w:rPr>
            </w:pPr>
            <w:r>
              <w:rPr>
                <w:lang w:eastAsia="zh-CN"/>
              </w:rPr>
              <w:t xml:space="preserve">              ],</w:t>
            </w:r>
          </w:p>
          <w:p w14:paraId="6D2453A3" w14:textId="77777777" w:rsidR="007760A3" w:rsidRDefault="007760A3" w:rsidP="006E61D8">
            <w:pPr>
              <w:pStyle w:val="PL"/>
              <w:rPr>
                <w:lang w:eastAsia="zh-CN"/>
              </w:rPr>
            </w:pPr>
            <w:r>
              <w:rPr>
                <w:lang w:eastAsia="zh-CN"/>
              </w:rPr>
              <w:t xml:space="preserve">              "radioFrequency":[</w:t>
            </w:r>
          </w:p>
          <w:p w14:paraId="25A983B6" w14:textId="77777777" w:rsidR="007760A3" w:rsidRDefault="007760A3" w:rsidP="006E61D8">
            <w:pPr>
              <w:pStyle w:val="PL"/>
              <w:rPr>
                <w:lang w:eastAsia="zh-CN"/>
              </w:rPr>
            </w:pPr>
            <w:r>
              <w:rPr>
                <w:lang w:eastAsia="zh-CN"/>
              </w:rPr>
              <w:t xml:space="preserve">                "9410"</w:t>
            </w:r>
          </w:p>
          <w:p w14:paraId="732E9B61" w14:textId="77777777" w:rsidR="007760A3" w:rsidRDefault="007760A3" w:rsidP="006E61D8">
            <w:pPr>
              <w:pStyle w:val="PL"/>
              <w:rPr>
                <w:lang w:eastAsia="zh-CN"/>
              </w:rPr>
            </w:pPr>
            <w:r>
              <w:rPr>
                <w:lang w:eastAsia="zh-CN"/>
              </w:rPr>
              <w:t xml:space="preserve">              ]</w:t>
            </w:r>
          </w:p>
          <w:p w14:paraId="5E0BD644" w14:textId="77777777" w:rsidR="007760A3" w:rsidRDefault="007760A3" w:rsidP="006E61D8">
            <w:pPr>
              <w:pStyle w:val="PL"/>
              <w:rPr>
                <w:lang w:eastAsia="zh-CN"/>
              </w:rPr>
            </w:pPr>
            <w:r>
              <w:rPr>
                <w:lang w:eastAsia="zh-CN"/>
              </w:rPr>
              <w:t xml:space="preserve">            }</w:t>
            </w:r>
          </w:p>
          <w:p w14:paraId="0727DCA0" w14:textId="77777777" w:rsidR="007760A3" w:rsidRDefault="007760A3" w:rsidP="006E61D8">
            <w:pPr>
              <w:pStyle w:val="PL"/>
              <w:rPr>
                <w:lang w:eastAsia="zh-CN"/>
              </w:rPr>
            </w:pPr>
            <w:r>
              <w:rPr>
                <w:lang w:eastAsia="zh-CN"/>
              </w:rPr>
              <w:t xml:space="preserve">          }</w:t>
            </w:r>
          </w:p>
          <w:p w14:paraId="1F47AB83" w14:textId="77777777" w:rsidR="007760A3" w:rsidRDefault="007760A3" w:rsidP="006E61D8">
            <w:pPr>
              <w:pStyle w:val="PL"/>
              <w:rPr>
                <w:lang w:eastAsia="zh-CN"/>
              </w:rPr>
            </w:pPr>
            <w:r>
              <w:rPr>
                <w:lang w:eastAsia="zh-CN"/>
              </w:rPr>
              <w:t xml:space="preserve">        ]</w:t>
            </w:r>
          </w:p>
          <w:p w14:paraId="1B8B7BB6" w14:textId="77777777" w:rsidR="007760A3" w:rsidRDefault="007760A3" w:rsidP="006E61D8">
            <w:pPr>
              <w:pStyle w:val="PL"/>
              <w:rPr>
                <w:lang w:eastAsia="zh-CN"/>
              </w:rPr>
            </w:pPr>
            <w:r>
              <w:rPr>
                <w:lang w:eastAsia="zh-CN"/>
              </w:rPr>
              <w:t xml:space="preserve">      }</w:t>
            </w:r>
          </w:p>
          <w:p w14:paraId="5115B4A8" w14:textId="77777777" w:rsidR="007760A3" w:rsidRDefault="007760A3" w:rsidP="006E61D8">
            <w:pPr>
              <w:pStyle w:val="PL"/>
              <w:rPr>
                <w:lang w:eastAsia="zh-CN"/>
              </w:rPr>
            </w:pPr>
            <w:r>
              <w:rPr>
                <w:lang w:eastAsia="zh-CN"/>
              </w:rPr>
              <w:t xml:space="preserve">    }</w:t>
            </w:r>
          </w:p>
          <w:p w14:paraId="48C06C12" w14:textId="77777777" w:rsidR="007760A3" w:rsidRDefault="007760A3" w:rsidP="006E61D8">
            <w:pPr>
              <w:pStyle w:val="PL"/>
              <w:rPr>
                <w:lang w:eastAsia="zh-CN"/>
              </w:rPr>
            </w:pPr>
            <w:r>
              <w:rPr>
                <w:lang w:eastAsia="zh-CN"/>
              </w:rPr>
              <w:t xml:space="preserve">  ]</w:t>
            </w:r>
          </w:p>
          <w:p w14:paraId="18FEBC9E" w14:textId="77777777" w:rsidR="007760A3" w:rsidRDefault="007760A3" w:rsidP="006E61D8">
            <w:pPr>
              <w:pStyle w:val="PL"/>
              <w:rPr>
                <w:lang w:eastAsia="zh-CN"/>
              </w:rPr>
            </w:pPr>
            <w:r>
              <w:rPr>
                <w:lang w:eastAsia="zh-CN"/>
              </w:rPr>
              <w:t>}</w:t>
            </w:r>
          </w:p>
          <w:p w14:paraId="7F96B736" w14:textId="77777777" w:rsidR="007760A3" w:rsidRDefault="007760A3" w:rsidP="006E61D8">
            <w:pPr>
              <w:pStyle w:val="PL"/>
              <w:rPr>
                <w:lang w:eastAsia="zh-CN"/>
              </w:rPr>
            </w:pPr>
          </w:p>
        </w:tc>
      </w:tr>
    </w:tbl>
    <w:p w14:paraId="0DD8BDAA" w14:textId="77777777" w:rsidR="007760A3" w:rsidRDefault="007760A3" w:rsidP="007760A3">
      <w:pPr>
        <w:pStyle w:val="TAN"/>
        <w:keepNext w:val="0"/>
      </w:pPr>
    </w:p>
    <w:p w14:paraId="10B2B2D5" w14:textId="77777777" w:rsidR="007760A3" w:rsidRDefault="007760A3" w:rsidP="000C44F4">
      <w:pPr>
        <w:spacing w:before="360"/>
        <w:rPr>
          <w:noProof/>
        </w:rPr>
      </w:pPr>
    </w:p>
    <w:p w14:paraId="7234C25C" w14:textId="3F015DE7" w:rsidR="00340CB2" w:rsidRDefault="00340CB2" w:rsidP="000C44F4">
      <w:pPr>
        <w:spacing w:before="360"/>
        <w:rPr>
          <w:noProof/>
        </w:rPr>
      </w:pPr>
      <w:r>
        <w:rPr>
          <w:noProof/>
        </w:rPr>
        <w:t>**** Last Change ****</w:t>
      </w:r>
    </w:p>
    <w:sectPr w:rsidR="00340C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Thorsten Lohmar" w:date="2022-10-13T12:50:00Z" w:initials="TL">
    <w:p w14:paraId="321DB1BA" w14:textId="7E1DF974" w:rsidR="007D5C0F" w:rsidRDefault="007D5C0F">
      <w:pPr>
        <w:pStyle w:val="CommentText"/>
      </w:pPr>
      <w:r>
        <w:rPr>
          <w:rStyle w:val="CommentReference"/>
        </w:rPr>
        <w:annotationRef/>
      </w:r>
      <w:r w:rsidR="00712657">
        <w:rPr>
          <w:rStyle w:val="CommentReference"/>
        </w:rPr>
        <w:t xml:space="preserve">Missing in </w:t>
      </w:r>
      <w:r>
        <w:rPr>
          <w:rStyle w:val="CommentReference"/>
        </w:rPr>
        <w:t>26.502</w:t>
      </w:r>
    </w:p>
  </w:comment>
  <w:comment w:id="40" w:author="Thorsten Lohmar" w:date="2022-10-13T12:51:00Z" w:initials="TL">
    <w:p w14:paraId="1AD967C9" w14:textId="054DFD80" w:rsidR="007D5C0F" w:rsidRDefault="002467B3">
      <w:pPr>
        <w:pStyle w:val="CommentText"/>
      </w:pPr>
      <w:r>
        <w:t xml:space="preserve">TS 26.502 only </w:t>
      </w:r>
      <w:r w:rsidR="007D5C0F">
        <w:rPr>
          <w:rStyle w:val="CommentReference"/>
        </w:rPr>
        <w:annotationRef/>
      </w:r>
      <w:r w:rsidR="007D5C0F">
        <w:t xml:space="preserve">“Object Distribution Schedule” </w:t>
      </w:r>
      <w:r>
        <w:t>within the MBS Distribution Session Announcement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1DB1BA" w15:done="0"/>
  <w15:commentEx w15:paraId="1AD967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8803" w16cex:dateUtc="2022-10-13T10:50:00Z"/>
  <w16cex:commentExtensible w16cex:durableId="26F2884A" w16cex:dateUtc="2022-10-13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1DB1BA" w16cid:durableId="26F28803"/>
  <w16cid:commentId w16cid:paraId="1AD967C9" w16cid:durableId="26F288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E79C6" w14:textId="77777777" w:rsidR="001E66A4" w:rsidRDefault="001E66A4">
      <w:r>
        <w:separator/>
      </w:r>
    </w:p>
  </w:endnote>
  <w:endnote w:type="continuationSeparator" w:id="0">
    <w:p w14:paraId="59D70EDB" w14:textId="77777777" w:rsidR="001E66A4" w:rsidRDefault="001E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0A186" w14:textId="77777777" w:rsidR="001E66A4" w:rsidRDefault="001E66A4">
      <w:r>
        <w:separator/>
      </w:r>
    </w:p>
  </w:footnote>
  <w:footnote w:type="continuationSeparator" w:id="0">
    <w:p w14:paraId="6E84F230" w14:textId="77777777" w:rsidR="001E66A4" w:rsidRDefault="001E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17"/>
  </w:num>
  <w:num w:numId="12">
    <w:abstractNumId w:val="13"/>
  </w:num>
  <w:num w:numId="13">
    <w:abstractNumId w:val="12"/>
  </w:num>
  <w:num w:numId="14">
    <w:abstractNumId w:val="8"/>
  </w:num>
  <w:num w:numId="15">
    <w:abstractNumId w:val="5"/>
  </w:num>
  <w:num w:numId="16">
    <w:abstractNumId w:val="11"/>
  </w:num>
  <w:num w:numId="17">
    <w:abstractNumId w:val="1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17BC"/>
    <w:rsid w:val="00054B49"/>
    <w:rsid w:val="000573C2"/>
    <w:rsid w:val="00080606"/>
    <w:rsid w:val="00083685"/>
    <w:rsid w:val="000940BC"/>
    <w:rsid w:val="000A4323"/>
    <w:rsid w:val="000A6394"/>
    <w:rsid w:val="000A66F3"/>
    <w:rsid w:val="000B7FED"/>
    <w:rsid w:val="000C038A"/>
    <w:rsid w:val="000C44F4"/>
    <w:rsid w:val="000C6598"/>
    <w:rsid w:val="000D44B3"/>
    <w:rsid w:val="00135052"/>
    <w:rsid w:val="001372F5"/>
    <w:rsid w:val="00145D43"/>
    <w:rsid w:val="00146CF0"/>
    <w:rsid w:val="00152695"/>
    <w:rsid w:val="001627B6"/>
    <w:rsid w:val="00192C46"/>
    <w:rsid w:val="001A08B3"/>
    <w:rsid w:val="001A2CA0"/>
    <w:rsid w:val="001A7B60"/>
    <w:rsid w:val="001B52F0"/>
    <w:rsid w:val="001B7A65"/>
    <w:rsid w:val="001D180D"/>
    <w:rsid w:val="001E2888"/>
    <w:rsid w:val="001E41F3"/>
    <w:rsid w:val="001E66A4"/>
    <w:rsid w:val="001F22DE"/>
    <w:rsid w:val="002327AF"/>
    <w:rsid w:val="00243582"/>
    <w:rsid w:val="002467B3"/>
    <w:rsid w:val="00247C7C"/>
    <w:rsid w:val="00254AD6"/>
    <w:rsid w:val="0026004D"/>
    <w:rsid w:val="002633E6"/>
    <w:rsid w:val="002640DD"/>
    <w:rsid w:val="00275D12"/>
    <w:rsid w:val="0028160A"/>
    <w:rsid w:val="00284FEB"/>
    <w:rsid w:val="002860C4"/>
    <w:rsid w:val="002B5741"/>
    <w:rsid w:val="002C6C27"/>
    <w:rsid w:val="002E472E"/>
    <w:rsid w:val="003004D1"/>
    <w:rsid w:val="00303726"/>
    <w:rsid w:val="00305409"/>
    <w:rsid w:val="003310ED"/>
    <w:rsid w:val="0033132D"/>
    <w:rsid w:val="00340CB2"/>
    <w:rsid w:val="00343043"/>
    <w:rsid w:val="003609EF"/>
    <w:rsid w:val="0036231A"/>
    <w:rsid w:val="00374DD4"/>
    <w:rsid w:val="0039180B"/>
    <w:rsid w:val="00396862"/>
    <w:rsid w:val="003C1EFB"/>
    <w:rsid w:val="003C77BA"/>
    <w:rsid w:val="003E1A36"/>
    <w:rsid w:val="003F368A"/>
    <w:rsid w:val="004016EE"/>
    <w:rsid w:val="004100F9"/>
    <w:rsid w:val="00410371"/>
    <w:rsid w:val="004242F1"/>
    <w:rsid w:val="00437C67"/>
    <w:rsid w:val="00456812"/>
    <w:rsid w:val="004A5431"/>
    <w:rsid w:val="004B4BE5"/>
    <w:rsid w:val="004B75B7"/>
    <w:rsid w:val="004E47BA"/>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B1455"/>
    <w:rsid w:val="006B46FB"/>
    <w:rsid w:val="006E21FB"/>
    <w:rsid w:val="00712657"/>
    <w:rsid w:val="007176FF"/>
    <w:rsid w:val="00733ECF"/>
    <w:rsid w:val="007437C0"/>
    <w:rsid w:val="00747125"/>
    <w:rsid w:val="00757270"/>
    <w:rsid w:val="0076226A"/>
    <w:rsid w:val="007760A3"/>
    <w:rsid w:val="007774EF"/>
    <w:rsid w:val="00777BAC"/>
    <w:rsid w:val="00784C60"/>
    <w:rsid w:val="00792342"/>
    <w:rsid w:val="007933D6"/>
    <w:rsid w:val="00793A85"/>
    <w:rsid w:val="007977A8"/>
    <w:rsid w:val="007B512A"/>
    <w:rsid w:val="007C2097"/>
    <w:rsid w:val="007D5B07"/>
    <w:rsid w:val="007D5C0F"/>
    <w:rsid w:val="007D6A07"/>
    <w:rsid w:val="007E6199"/>
    <w:rsid w:val="007F7259"/>
    <w:rsid w:val="008040A8"/>
    <w:rsid w:val="0080597C"/>
    <w:rsid w:val="00813420"/>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0337"/>
    <w:rsid w:val="00902E52"/>
    <w:rsid w:val="009142F8"/>
    <w:rsid w:val="009148DE"/>
    <w:rsid w:val="00923745"/>
    <w:rsid w:val="00941E30"/>
    <w:rsid w:val="0095032C"/>
    <w:rsid w:val="0097295F"/>
    <w:rsid w:val="009736F3"/>
    <w:rsid w:val="009777D9"/>
    <w:rsid w:val="00991B88"/>
    <w:rsid w:val="009A5753"/>
    <w:rsid w:val="009A579D"/>
    <w:rsid w:val="009B4713"/>
    <w:rsid w:val="009B5E2C"/>
    <w:rsid w:val="009D473C"/>
    <w:rsid w:val="009E1467"/>
    <w:rsid w:val="009E3297"/>
    <w:rsid w:val="009E7355"/>
    <w:rsid w:val="009F364C"/>
    <w:rsid w:val="009F734F"/>
    <w:rsid w:val="00A00AA9"/>
    <w:rsid w:val="00A07A27"/>
    <w:rsid w:val="00A232F3"/>
    <w:rsid w:val="00A246B6"/>
    <w:rsid w:val="00A37AAA"/>
    <w:rsid w:val="00A449CA"/>
    <w:rsid w:val="00A47E70"/>
    <w:rsid w:val="00A50CF0"/>
    <w:rsid w:val="00A67316"/>
    <w:rsid w:val="00A73632"/>
    <w:rsid w:val="00A7671C"/>
    <w:rsid w:val="00A90548"/>
    <w:rsid w:val="00A90732"/>
    <w:rsid w:val="00AA2CBC"/>
    <w:rsid w:val="00AC5820"/>
    <w:rsid w:val="00AD1CD8"/>
    <w:rsid w:val="00B258BB"/>
    <w:rsid w:val="00B53A83"/>
    <w:rsid w:val="00B63AFA"/>
    <w:rsid w:val="00B67B97"/>
    <w:rsid w:val="00B77940"/>
    <w:rsid w:val="00B968C8"/>
    <w:rsid w:val="00BA3EC5"/>
    <w:rsid w:val="00BA51D9"/>
    <w:rsid w:val="00BB5DFC"/>
    <w:rsid w:val="00BD279D"/>
    <w:rsid w:val="00BD6BB8"/>
    <w:rsid w:val="00C23229"/>
    <w:rsid w:val="00C31CD9"/>
    <w:rsid w:val="00C3306E"/>
    <w:rsid w:val="00C66BA2"/>
    <w:rsid w:val="00C72732"/>
    <w:rsid w:val="00C84CDA"/>
    <w:rsid w:val="00C95985"/>
    <w:rsid w:val="00CC5026"/>
    <w:rsid w:val="00CC68D0"/>
    <w:rsid w:val="00CD62F8"/>
    <w:rsid w:val="00CE4F28"/>
    <w:rsid w:val="00CE6888"/>
    <w:rsid w:val="00D0259F"/>
    <w:rsid w:val="00D03F9A"/>
    <w:rsid w:val="00D068C5"/>
    <w:rsid w:val="00D06D51"/>
    <w:rsid w:val="00D12AFD"/>
    <w:rsid w:val="00D24991"/>
    <w:rsid w:val="00D47800"/>
    <w:rsid w:val="00D50255"/>
    <w:rsid w:val="00D5762B"/>
    <w:rsid w:val="00D66520"/>
    <w:rsid w:val="00D66D9B"/>
    <w:rsid w:val="00DC600E"/>
    <w:rsid w:val="00DD2BB3"/>
    <w:rsid w:val="00DE1902"/>
    <w:rsid w:val="00DE34CF"/>
    <w:rsid w:val="00DF34C2"/>
    <w:rsid w:val="00E025DE"/>
    <w:rsid w:val="00E03CB0"/>
    <w:rsid w:val="00E049D4"/>
    <w:rsid w:val="00E13F3D"/>
    <w:rsid w:val="00E15FA6"/>
    <w:rsid w:val="00E175F7"/>
    <w:rsid w:val="00E34898"/>
    <w:rsid w:val="00E370D3"/>
    <w:rsid w:val="00E87ACB"/>
    <w:rsid w:val="00EB09B7"/>
    <w:rsid w:val="00ED55B9"/>
    <w:rsid w:val="00EE4ABD"/>
    <w:rsid w:val="00EE7D7C"/>
    <w:rsid w:val="00EF1C08"/>
    <w:rsid w:val="00F25D98"/>
    <w:rsid w:val="00F300FB"/>
    <w:rsid w:val="00F52082"/>
    <w:rsid w:val="00F709D7"/>
    <w:rsid w:val="00F75F75"/>
    <w:rsid w:val="00F91DB6"/>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PowerPoint_Slide.sl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7374</Words>
  <Characters>42032</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2022-10-19T11:12:00Z</dcterms:created>
  <dcterms:modified xsi:type="dcterms:W3CDTF">2022-10-19T11:13:00Z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