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7CD02021"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Key Issue #</w:t>
      </w:r>
      <w:r w:rsidR="00C90A02">
        <w:rPr>
          <w:b/>
          <w:bCs/>
          <w:sz w:val="22"/>
          <w:szCs w:val="22"/>
        </w:rPr>
        <w:t>3</w:t>
      </w:r>
      <w:r w:rsidR="00504C68">
        <w:rPr>
          <w:b/>
          <w:bCs/>
          <w:sz w:val="22"/>
          <w:szCs w:val="22"/>
        </w:rPr>
        <w:t xml:space="preserve">: </w:t>
      </w:r>
      <w:r w:rsidR="00C90A02">
        <w:rPr>
          <w:b/>
          <w:bCs/>
          <w:sz w:val="22"/>
          <w:szCs w:val="22"/>
        </w:rPr>
        <w:t>Moving media flows to other slices</w:t>
      </w:r>
    </w:p>
    <w:p w14:paraId="4026697A" w14:textId="374FC272"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952919">
        <w:rPr>
          <w:b/>
          <w:bCs/>
          <w:sz w:val="22"/>
          <w:szCs w:val="22"/>
        </w:rPr>
        <w:t>2.7</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74B038D9" w14:textId="2E63EFDA" w:rsidR="00800EA3" w:rsidRPr="007F56F1" w:rsidRDefault="007F56F1" w:rsidP="00800EA3">
      <w:r>
        <w:rPr>
          <w:szCs w:val="20"/>
        </w:rPr>
        <w:t xml:space="preserve">TR 26941 proposes a set of key issues for study regarding network slicing extensions for 5G media services. This contribution provides details on </w:t>
      </w:r>
      <w:r w:rsidR="009A0299">
        <w:rPr>
          <w:szCs w:val="20"/>
        </w:rPr>
        <w:t>“</w:t>
      </w:r>
      <w:r>
        <w:rPr>
          <w:szCs w:val="20"/>
        </w:rPr>
        <w:t>Key Issue#</w:t>
      </w:r>
      <w:r w:rsidR="00D131DA">
        <w:rPr>
          <w:szCs w:val="20"/>
        </w:rPr>
        <w:t>3</w:t>
      </w:r>
      <w:r>
        <w:rPr>
          <w:szCs w:val="20"/>
        </w:rPr>
        <w:t xml:space="preserve">: </w:t>
      </w:r>
      <w:r w:rsidR="00D131DA">
        <w:rPr>
          <w:szCs w:val="20"/>
        </w:rPr>
        <w:t>Moving media flows to other</w:t>
      </w:r>
      <w:r w:rsidR="001F52A8">
        <w:rPr>
          <w:szCs w:val="20"/>
        </w:rPr>
        <w:t xml:space="preserve"> slices</w:t>
      </w:r>
      <w:r w:rsidR="009A0299">
        <w:rPr>
          <w:szCs w:val="20"/>
        </w:rPr>
        <w:t>”</w:t>
      </w:r>
      <w:r w:rsidR="006A48F9">
        <w:rPr>
          <w:szCs w:val="20"/>
        </w:rPr>
        <w:t xml:space="preserve"> on the topic of </w:t>
      </w:r>
      <w:r w:rsidR="00FB6C83">
        <w:rPr>
          <w:szCs w:val="20"/>
        </w:rPr>
        <w:t>migration of UE flows between slices due to dynamic policy</w:t>
      </w:r>
      <w:r>
        <w:rPr>
          <w:szCs w:val="20"/>
        </w:rPr>
        <w:t xml:space="preserve">. </w:t>
      </w:r>
      <w:bookmarkStart w:id="2" w:name="_GoBack"/>
      <w:bookmarkEnd w:id="2"/>
    </w:p>
    <w:p w14:paraId="2781E55A" w14:textId="4DCB17F3" w:rsidR="00800EA3" w:rsidRDefault="003661B3" w:rsidP="00800EA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Aspects related to moving flows between different slices</w:t>
      </w:r>
    </w:p>
    <w:p w14:paraId="33D167EE" w14:textId="081CFF5F" w:rsidR="005E5A5A" w:rsidRPr="005E5A5A" w:rsidRDefault="00045D54" w:rsidP="00045D54">
      <w:pPr>
        <w:pStyle w:val="ListParagraph"/>
        <w:numPr>
          <w:ilvl w:val="0"/>
          <w:numId w:val="43"/>
        </w:numPr>
        <w:jc w:val="both"/>
        <w:rPr>
          <w:b/>
          <w:sz w:val="18"/>
          <w:szCs w:val="18"/>
        </w:rPr>
      </w:pPr>
      <w:r>
        <w:rPr>
          <w:b/>
          <w:sz w:val="18"/>
          <w:szCs w:val="18"/>
        </w:rPr>
        <w:t>Support for moving flows to different slices in SA2 specifications</w:t>
      </w:r>
    </w:p>
    <w:p w14:paraId="15D98741" w14:textId="157442DF" w:rsidR="00B620B9" w:rsidRDefault="00B620B9" w:rsidP="00B620B9">
      <w:pPr>
        <w:ind w:left="644"/>
        <w:jc w:val="both"/>
        <w:rPr>
          <w:szCs w:val="20"/>
        </w:rPr>
      </w:pPr>
      <w:r>
        <w:rPr>
          <w:szCs w:val="20"/>
        </w:rPr>
        <w:t>An extract from clause 5.15.5.2.2 of TS 23.501 on determining whether ongoing traffic can be routed over other existing PDU Sessions in other slices is as follows:</w:t>
      </w:r>
    </w:p>
    <w:p w14:paraId="55267738" w14:textId="77777777" w:rsidR="00B620B9" w:rsidRPr="00BB7696" w:rsidRDefault="00B620B9" w:rsidP="00B620B9">
      <w:pPr>
        <w:ind w:left="644"/>
        <w:jc w:val="both"/>
        <w:rPr>
          <w:i/>
          <w:szCs w:val="20"/>
        </w:rPr>
      </w:pPr>
      <w:r>
        <w:rPr>
          <w:i/>
          <w:szCs w:val="20"/>
        </w:rPr>
        <w:t>“</w:t>
      </w:r>
      <w:r w:rsidRPr="00BB7696">
        <w:rPr>
          <w:i/>
          <w:szCs w:val="20"/>
        </w:rP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r>
        <w:rPr>
          <w:i/>
          <w:szCs w:val="20"/>
        </w:rPr>
        <w:t>”</w:t>
      </w:r>
    </w:p>
    <w:p w14:paraId="3FB8786F" w14:textId="77777777" w:rsidR="00B620B9" w:rsidRDefault="00B620B9" w:rsidP="00B620B9">
      <w:pPr>
        <w:ind w:left="644"/>
        <w:jc w:val="both"/>
        <w:rPr>
          <w:szCs w:val="20"/>
        </w:rPr>
      </w:pPr>
      <w:r>
        <w:rPr>
          <w:szCs w:val="20"/>
        </w:rPr>
        <w:t xml:space="preserve">From the above extract, it is either the URSP rules delivered to the UE or the UE local configuration that defines how ongoing traffic can be routed over existing PDU Sessions belonging to other network slices.    </w:t>
      </w:r>
    </w:p>
    <w:p w14:paraId="30D4D5A6" w14:textId="601176EF" w:rsidR="00045D54" w:rsidRDefault="00045D54" w:rsidP="00045D54">
      <w:pPr>
        <w:ind w:left="644"/>
        <w:jc w:val="both"/>
        <w:rPr>
          <w:szCs w:val="20"/>
        </w:rPr>
      </w:pPr>
      <w:r>
        <w:rPr>
          <w:szCs w:val="20"/>
        </w:rPr>
        <w:t xml:space="preserve">Clause 6.6.2 of TS 23.503 </w:t>
      </w:r>
      <w:r w:rsidR="00EE3654">
        <w:rPr>
          <w:szCs w:val="20"/>
        </w:rPr>
        <w:t xml:space="preserve">describes URSP (UE Route Selection Policy) information. As part of URSP, a set of traffic descriptors </w:t>
      </w:r>
      <w:r w:rsidR="005E6103">
        <w:rPr>
          <w:szCs w:val="20"/>
        </w:rPr>
        <w:t xml:space="preserve">that help identifying application flows are specified. Also specified are a list of route selection descriptors that define how the identified flows to be </w:t>
      </w:r>
      <w:r w:rsidR="00616F89">
        <w:rPr>
          <w:szCs w:val="20"/>
        </w:rPr>
        <w:t xml:space="preserve">routed through the 5G system. </w:t>
      </w:r>
      <w:r w:rsidR="00E478B4">
        <w:rPr>
          <w:szCs w:val="20"/>
        </w:rPr>
        <w:t xml:space="preserve">Below is an extract from Table 6.6.2.1-3 of TS 23.503 </w:t>
      </w:r>
      <w:r w:rsidR="00A52257">
        <w:rPr>
          <w:szCs w:val="20"/>
        </w:rPr>
        <w:t xml:space="preserve">about slicing related entries in the Route Selection Descriptor of URSP. </w:t>
      </w:r>
    </w:p>
    <w:p w14:paraId="4FBABB10" w14:textId="00AD3D0C" w:rsidR="009D2D8C" w:rsidRPr="00BB7696" w:rsidRDefault="009D2D8C" w:rsidP="009D2D8C">
      <w:pPr>
        <w:pStyle w:val="TH"/>
        <w:rPr>
          <w:i/>
        </w:rPr>
      </w:pPr>
      <w:r w:rsidRPr="00BB7696">
        <w:rPr>
          <w:i/>
        </w:rPr>
        <w:t>Table 6.6.2.1-3: Route Selection Descriptor</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790"/>
        <w:gridCol w:w="1620"/>
        <w:gridCol w:w="1530"/>
        <w:gridCol w:w="1252"/>
      </w:tblGrid>
      <w:tr w:rsidR="00616F89" w:rsidRPr="00BB7696" w14:paraId="040BCC15" w14:textId="77777777" w:rsidTr="00924FE6">
        <w:trPr>
          <w:cantSplit/>
        </w:trPr>
        <w:tc>
          <w:tcPr>
            <w:tcW w:w="1800" w:type="dxa"/>
          </w:tcPr>
          <w:p w14:paraId="0F8E89F6" w14:textId="77777777" w:rsidR="00616F89" w:rsidRPr="00BB7696" w:rsidRDefault="00616F89" w:rsidP="00E0689D">
            <w:pPr>
              <w:pStyle w:val="TAH"/>
              <w:rPr>
                <w:i/>
              </w:rPr>
            </w:pPr>
            <w:r w:rsidRPr="00BB7696">
              <w:rPr>
                <w:i/>
              </w:rPr>
              <w:t>Information name</w:t>
            </w:r>
          </w:p>
        </w:tc>
        <w:tc>
          <w:tcPr>
            <w:tcW w:w="2790" w:type="dxa"/>
          </w:tcPr>
          <w:p w14:paraId="6A4F53BE" w14:textId="77777777" w:rsidR="00616F89" w:rsidRPr="00BB7696" w:rsidRDefault="00616F89" w:rsidP="00E0689D">
            <w:pPr>
              <w:pStyle w:val="TAH"/>
              <w:rPr>
                <w:i/>
              </w:rPr>
            </w:pPr>
            <w:r w:rsidRPr="00BB7696">
              <w:rPr>
                <w:i/>
              </w:rPr>
              <w:t>Description</w:t>
            </w:r>
          </w:p>
        </w:tc>
        <w:tc>
          <w:tcPr>
            <w:tcW w:w="1620" w:type="dxa"/>
          </w:tcPr>
          <w:p w14:paraId="004C94C4" w14:textId="77777777" w:rsidR="00616F89" w:rsidRPr="00BB7696" w:rsidRDefault="00616F89" w:rsidP="00E0689D">
            <w:pPr>
              <w:pStyle w:val="TAH"/>
              <w:rPr>
                <w:i/>
              </w:rPr>
            </w:pPr>
            <w:r w:rsidRPr="00BB7696">
              <w:rPr>
                <w:i/>
              </w:rPr>
              <w:t>Category</w:t>
            </w:r>
          </w:p>
        </w:tc>
        <w:tc>
          <w:tcPr>
            <w:tcW w:w="1530" w:type="dxa"/>
          </w:tcPr>
          <w:p w14:paraId="14F3D688" w14:textId="77777777" w:rsidR="00616F89" w:rsidRPr="00BB7696" w:rsidRDefault="00616F89" w:rsidP="00E0689D">
            <w:pPr>
              <w:pStyle w:val="TAH"/>
              <w:rPr>
                <w:i/>
              </w:rPr>
            </w:pPr>
            <w:r w:rsidRPr="00BB7696">
              <w:rPr>
                <w:i/>
              </w:rPr>
              <w:t>PCF permitted to modify in URSP</w:t>
            </w:r>
          </w:p>
        </w:tc>
        <w:tc>
          <w:tcPr>
            <w:tcW w:w="1252" w:type="dxa"/>
          </w:tcPr>
          <w:p w14:paraId="6979E324" w14:textId="77777777" w:rsidR="00616F89" w:rsidRPr="00BB7696" w:rsidRDefault="00616F89" w:rsidP="00E0689D">
            <w:pPr>
              <w:pStyle w:val="TAH"/>
              <w:rPr>
                <w:i/>
              </w:rPr>
            </w:pPr>
            <w:r w:rsidRPr="00BB7696">
              <w:rPr>
                <w:i/>
              </w:rPr>
              <w:t>Scope</w:t>
            </w:r>
          </w:p>
        </w:tc>
      </w:tr>
      <w:tr w:rsidR="00616F89" w:rsidRPr="00BB7696" w14:paraId="2C112DEA" w14:textId="77777777" w:rsidTr="00924FE6">
        <w:trPr>
          <w:cantSplit/>
        </w:trPr>
        <w:tc>
          <w:tcPr>
            <w:tcW w:w="1800" w:type="dxa"/>
          </w:tcPr>
          <w:p w14:paraId="5AAAD4BA" w14:textId="77777777" w:rsidR="00616F89" w:rsidRPr="00BB7696" w:rsidRDefault="00616F89" w:rsidP="00E0689D">
            <w:pPr>
              <w:pStyle w:val="TAL"/>
              <w:rPr>
                <w:b/>
                <w:i/>
              </w:rPr>
            </w:pPr>
            <w:r w:rsidRPr="00BB7696">
              <w:rPr>
                <w:b/>
                <w:i/>
              </w:rPr>
              <w:t>Route selection components</w:t>
            </w:r>
          </w:p>
        </w:tc>
        <w:tc>
          <w:tcPr>
            <w:tcW w:w="2790" w:type="dxa"/>
          </w:tcPr>
          <w:p w14:paraId="66AFDB27" w14:textId="77777777" w:rsidR="00616F89" w:rsidRPr="00BB7696" w:rsidRDefault="00616F89" w:rsidP="00E0689D">
            <w:pPr>
              <w:pStyle w:val="TAL"/>
              <w:rPr>
                <w:i/>
              </w:rPr>
            </w:pPr>
            <w:r w:rsidRPr="00BB7696">
              <w:rPr>
                <w:i/>
                <w:szCs w:val="18"/>
              </w:rPr>
              <w:t>This part defines the route selection components</w:t>
            </w:r>
          </w:p>
        </w:tc>
        <w:tc>
          <w:tcPr>
            <w:tcW w:w="1620" w:type="dxa"/>
          </w:tcPr>
          <w:p w14:paraId="0377637A" w14:textId="77777777" w:rsidR="00616F89" w:rsidRPr="00BB7696" w:rsidRDefault="00616F89" w:rsidP="00E0689D">
            <w:pPr>
              <w:pStyle w:val="TAL"/>
              <w:rPr>
                <w:i/>
                <w:szCs w:val="18"/>
              </w:rPr>
            </w:pPr>
            <w:r w:rsidRPr="00BB7696">
              <w:rPr>
                <w:i/>
                <w:szCs w:val="18"/>
              </w:rPr>
              <w:t>Mandatory</w:t>
            </w:r>
            <w:r w:rsidRPr="00BB7696">
              <w:rPr>
                <w:i/>
                <w:szCs w:val="18"/>
              </w:rPr>
              <w:br/>
              <w:t>(NOTE 2)</w:t>
            </w:r>
          </w:p>
        </w:tc>
        <w:tc>
          <w:tcPr>
            <w:tcW w:w="1530" w:type="dxa"/>
          </w:tcPr>
          <w:p w14:paraId="162FFFE9" w14:textId="77777777" w:rsidR="00616F89" w:rsidRPr="00BB7696" w:rsidRDefault="00616F89" w:rsidP="00E0689D">
            <w:pPr>
              <w:pStyle w:val="TAL"/>
              <w:rPr>
                <w:i/>
                <w:szCs w:val="18"/>
              </w:rPr>
            </w:pPr>
          </w:p>
        </w:tc>
        <w:tc>
          <w:tcPr>
            <w:tcW w:w="1252" w:type="dxa"/>
          </w:tcPr>
          <w:p w14:paraId="4A795726" w14:textId="77777777" w:rsidR="00616F89" w:rsidRPr="00BB7696" w:rsidRDefault="00616F89" w:rsidP="00E0689D">
            <w:pPr>
              <w:pStyle w:val="TAL"/>
              <w:rPr>
                <w:i/>
                <w:szCs w:val="18"/>
              </w:rPr>
            </w:pPr>
          </w:p>
        </w:tc>
      </w:tr>
      <w:tr w:rsidR="00616F89" w:rsidRPr="00BB7696" w14:paraId="22B67EDC" w14:textId="77777777" w:rsidTr="00924FE6">
        <w:trPr>
          <w:cantSplit/>
        </w:trPr>
        <w:tc>
          <w:tcPr>
            <w:tcW w:w="1800" w:type="dxa"/>
          </w:tcPr>
          <w:p w14:paraId="4CEC8428" w14:textId="77777777" w:rsidR="00616F89" w:rsidRPr="00BB7696" w:rsidRDefault="00616F89" w:rsidP="00E0689D">
            <w:pPr>
              <w:pStyle w:val="TAL"/>
              <w:rPr>
                <w:i/>
              </w:rPr>
            </w:pPr>
            <w:r w:rsidRPr="00BB7696">
              <w:rPr>
                <w:rFonts w:eastAsia="SimSun"/>
                <w:i/>
              </w:rPr>
              <w:t>Network Slice Selection</w:t>
            </w:r>
          </w:p>
        </w:tc>
        <w:tc>
          <w:tcPr>
            <w:tcW w:w="2790" w:type="dxa"/>
          </w:tcPr>
          <w:p w14:paraId="2896BFA2" w14:textId="77777777" w:rsidR="00616F89" w:rsidRPr="00BB7696" w:rsidRDefault="00616F89" w:rsidP="00E0689D">
            <w:pPr>
              <w:pStyle w:val="TAL"/>
              <w:rPr>
                <w:i/>
              </w:rPr>
            </w:pPr>
            <w:r w:rsidRPr="00BB7696">
              <w:rPr>
                <w:i/>
                <w:lang w:eastAsia="zh-CN"/>
              </w:rPr>
              <w:t>Either a single value or a list of values of S-NSSAI(s).</w:t>
            </w:r>
          </w:p>
        </w:tc>
        <w:tc>
          <w:tcPr>
            <w:tcW w:w="1620" w:type="dxa"/>
          </w:tcPr>
          <w:p w14:paraId="3A42802B" w14:textId="77777777" w:rsidR="00616F89" w:rsidRPr="00BB7696" w:rsidRDefault="00616F89" w:rsidP="00E0689D">
            <w:pPr>
              <w:pStyle w:val="TAL"/>
              <w:rPr>
                <w:i/>
                <w:szCs w:val="18"/>
              </w:rPr>
            </w:pPr>
            <w:r w:rsidRPr="00BB7696">
              <w:rPr>
                <w:i/>
                <w:szCs w:val="18"/>
              </w:rPr>
              <w:t>Optional</w:t>
            </w:r>
          </w:p>
          <w:p w14:paraId="243BD50E" w14:textId="77777777" w:rsidR="00616F89" w:rsidRPr="00BB7696" w:rsidRDefault="00616F89" w:rsidP="00E0689D">
            <w:pPr>
              <w:pStyle w:val="TAL"/>
              <w:rPr>
                <w:i/>
                <w:szCs w:val="18"/>
              </w:rPr>
            </w:pPr>
            <w:r w:rsidRPr="00BB7696">
              <w:rPr>
                <w:i/>
                <w:szCs w:val="18"/>
              </w:rPr>
              <w:t>(NOTE 3)</w:t>
            </w:r>
          </w:p>
        </w:tc>
        <w:tc>
          <w:tcPr>
            <w:tcW w:w="1530" w:type="dxa"/>
          </w:tcPr>
          <w:p w14:paraId="26692EFD" w14:textId="77777777" w:rsidR="00616F89" w:rsidRPr="00BB7696" w:rsidRDefault="00616F89" w:rsidP="00E0689D">
            <w:pPr>
              <w:pStyle w:val="TAL"/>
              <w:rPr>
                <w:i/>
                <w:szCs w:val="18"/>
                <w:lang w:eastAsia="zh-CN"/>
              </w:rPr>
            </w:pPr>
            <w:r w:rsidRPr="00BB7696">
              <w:rPr>
                <w:i/>
                <w:szCs w:val="18"/>
                <w:lang w:eastAsia="zh-CN"/>
              </w:rPr>
              <w:t>Yes</w:t>
            </w:r>
          </w:p>
        </w:tc>
        <w:tc>
          <w:tcPr>
            <w:tcW w:w="1252" w:type="dxa"/>
          </w:tcPr>
          <w:p w14:paraId="2C3C5C87" w14:textId="77777777" w:rsidR="00616F89" w:rsidRPr="00BB7696" w:rsidRDefault="00616F89" w:rsidP="00E0689D">
            <w:pPr>
              <w:pStyle w:val="TAL"/>
              <w:rPr>
                <w:i/>
                <w:szCs w:val="18"/>
              </w:rPr>
            </w:pPr>
            <w:r w:rsidRPr="00BB7696">
              <w:rPr>
                <w:i/>
                <w:szCs w:val="18"/>
              </w:rPr>
              <w:t>UE context</w:t>
            </w:r>
          </w:p>
        </w:tc>
      </w:tr>
      <w:tr w:rsidR="00616F89" w:rsidRPr="00BB7696" w14:paraId="6A96FA38" w14:textId="77777777" w:rsidTr="00924FE6">
        <w:trPr>
          <w:cantSplit/>
        </w:trPr>
        <w:tc>
          <w:tcPr>
            <w:tcW w:w="1800" w:type="dxa"/>
          </w:tcPr>
          <w:p w14:paraId="4E2D9344" w14:textId="77777777" w:rsidR="00616F89" w:rsidRPr="00BB7696" w:rsidRDefault="00616F89" w:rsidP="00E0689D">
            <w:pPr>
              <w:pStyle w:val="TAL"/>
              <w:rPr>
                <w:i/>
              </w:rPr>
            </w:pPr>
            <w:r w:rsidRPr="00BB7696">
              <w:rPr>
                <w:rFonts w:eastAsia="SimSun"/>
                <w:i/>
              </w:rPr>
              <w:t>DNN Selection</w:t>
            </w:r>
          </w:p>
        </w:tc>
        <w:tc>
          <w:tcPr>
            <w:tcW w:w="2790" w:type="dxa"/>
          </w:tcPr>
          <w:p w14:paraId="45776D45" w14:textId="77777777" w:rsidR="00616F89" w:rsidRPr="00BB7696" w:rsidRDefault="00616F89" w:rsidP="00E0689D">
            <w:pPr>
              <w:pStyle w:val="TAL"/>
              <w:rPr>
                <w:i/>
              </w:rPr>
            </w:pPr>
            <w:r w:rsidRPr="00BB7696">
              <w:rPr>
                <w:i/>
                <w:lang w:eastAsia="zh-CN"/>
              </w:rPr>
              <w:t>Either a single value or a list of values of DNN(s).</w:t>
            </w:r>
          </w:p>
        </w:tc>
        <w:tc>
          <w:tcPr>
            <w:tcW w:w="1620" w:type="dxa"/>
          </w:tcPr>
          <w:p w14:paraId="11A7DA8B" w14:textId="77777777" w:rsidR="00616F89" w:rsidRPr="00BB7696" w:rsidRDefault="00616F89" w:rsidP="00E0689D">
            <w:pPr>
              <w:pStyle w:val="TAL"/>
              <w:rPr>
                <w:i/>
                <w:szCs w:val="18"/>
              </w:rPr>
            </w:pPr>
            <w:r w:rsidRPr="00BB7696">
              <w:rPr>
                <w:i/>
                <w:szCs w:val="18"/>
              </w:rPr>
              <w:t>Optional</w:t>
            </w:r>
          </w:p>
        </w:tc>
        <w:tc>
          <w:tcPr>
            <w:tcW w:w="1530" w:type="dxa"/>
          </w:tcPr>
          <w:p w14:paraId="6F77BE3D" w14:textId="77777777" w:rsidR="00616F89" w:rsidRPr="00BB7696" w:rsidRDefault="00616F89" w:rsidP="00E0689D">
            <w:pPr>
              <w:pStyle w:val="TAL"/>
              <w:rPr>
                <w:i/>
                <w:szCs w:val="18"/>
                <w:lang w:eastAsia="zh-CN"/>
              </w:rPr>
            </w:pPr>
            <w:r w:rsidRPr="00BB7696">
              <w:rPr>
                <w:i/>
                <w:szCs w:val="18"/>
                <w:lang w:eastAsia="zh-CN"/>
              </w:rPr>
              <w:t>Yes</w:t>
            </w:r>
          </w:p>
        </w:tc>
        <w:tc>
          <w:tcPr>
            <w:tcW w:w="1252" w:type="dxa"/>
          </w:tcPr>
          <w:p w14:paraId="5FCA2FC1" w14:textId="77777777" w:rsidR="00616F89" w:rsidRPr="00BB7696" w:rsidRDefault="00616F89" w:rsidP="00E0689D">
            <w:pPr>
              <w:pStyle w:val="TAL"/>
              <w:rPr>
                <w:i/>
                <w:szCs w:val="18"/>
              </w:rPr>
            </w:pPr>
            <w:r w:rsidRPr="00BB7696">
              <w:rPr>
                <w:i/>
                <w:szCs w:val="18"/>
              </w:rPr>
              <w:t>UE context</w:t>
            </w:r>
          </w:p>
        </w:tc>
      </w:tr>
      <w:tr w:rsidR="00616F89" w:rsidRPr="00BB7696" w14:paraId="0FC4A06A" w14:textId="77777777" w:rsidTr="00924FE6">
        <w:trPr>
          <w:cantSplit/>
        </w:trPr>
        <w:tc>
          <w:tcPr>
            <w:tcW w:w="8992" w:type="dxa"/>
            <w:gridSpan w:val="5"/>
          </w:tcPr>
          <w:p w14:paraId="01934BAB" w14:textId="187AE85A" w:rsidR="007C08A9" w:rsidRPr="00BB7696" w:rsidRDefault="007C08A9" w:rsidP="00E0689D">
            <w:pPr>
              <w:pStyle w:val="TAN"/>
              <w:rPr>
                <w:i/>
              </w:rPr>
            </w:pPr>
            <w:r w:rsidRPr="00BB7696">
              <w:rPr>
                <w:i/>
              </w:rPr>
              <w:t>..</w:t>
            </w:r>
          </w:p>
          <w:p w14:paraId="114D8AF4" w14:textId="11624239" w:rsidR="00616F89" w:rsidRPr="00BB7696" w:rsidRDefault="00616F89" w:rsidP="00E0689D">
            <w:pPr>
              <w:pStyle w:val="TAN"/>
              <w:rPr>
                <w:i/>
              </w:rPr>
            </w:pPr>
            <w:r w:rsidRPr="00BB7696">
              <w:rPr>
                <w:i/>
              </w:rPr>
              <w:t>NOTE 3:</w:t>
            </w:r>
            <w:r w:rsidRPr="00BB7696">
              <w:rPr>
                <w:i/>
              </w:rPr>
              <w:tab/>
              <w:t>When the Subscription Information contains only one S-NSSAI in UDR, the PCF needs not provision the UE with S-NSSAI in the Network Slice Selection information. The "match all" URSP rule has one S-NSSAI at most.</w:t>
            </w:r>
          </w:p>
          <w:p w14:paraId="26E3E493" w14:textId="5A8DEA4C" w:rsidR="00616F89" w:rsidRPr="00BB7696" w:rsidRDefault="007C08A9" w:rsidP="00E0689D">
            <w:pPr>
              <w:pStyle w:val="TAN"/>
              <w:rPr>
                <w:i/>
              </w:rPr>
            </w:pPr>
            <w:r w:rsidRPr="00BB7696">
              <w:rPr>
                <w:i/>
              </w:rPr>
              <w:t>..</w:t>
            </w:r>
          </w:p>
        </w:tc>
      </w:tr>
    </w:tbl>
    <w:p w14:paraId="76A0BD64" w14:textId="110BB520" w:rsidR="00616F89" w:rsidRDefault="00616F89" w:rsidP="00045D54">
      <w:pPr>
        <w:ind w:left="644"/>
        <w:jc w:val="both"/>
        <w:rPr>
          <w:szCs w:val="20"/>
        </w:rPr>
      </w:pPr>
    </w:p>
    <w:p w14:paraId="26C86BB0" w14:textId="7EEA7B8F" w:rsidR="00201C00" w:rsidRDefault="009D2D8C" w:rsidP="00045D54">
      <w:pPr>
        <w:ind w:left="644"/>
        <w:jc w:val="both"/>
        <w:rPr>
          <w:szCs w:val="20"/>
        </w:rPr>
      </w:pPr>
      <w:r>
        <w:rPr>
          <w:szCs w:val="20"/>
        </w:rPr>
        <w:t xml:space="preserve">From the table above, one of the route selection </w:t>
      </w:r>
      <w:r w:rsidR="006C569F">
        <w:rPr>
          <w:szCs w:val="20"/>
        </w:rPr>
        <w:t>components</w:t>
      </w:r>
      <w:r>
        <w:rPr>
          <w:szCs w:val="20"/>
        </w:rPr>
        <w:t xml:space="preserve"> is the network slice selection information which is either a single </w:t>
      </w:r>
      <w:r w:rsidR="006C569F">
        <w:rPr>
          <w:szCs w:val="20"/>
        </w:rPr>
        <w:t>value</w:t>
      </w:r>
      <w:r>
        <w:rPr>
          <w:szCs w:val="20"/>
        </w:rPr>
        <w:t xml:space="preserve"> or a list of values of S-NSSAIs</w:t>
      </w:r>
      <w:r w:rsidR="006C569F">
        <w:rPr>
          <w:szCs w:val="20"/>
        </w:rPr>
        <w:t xml:space="preserve">, and this defines the NSSP (Network Slice Selection Policy). </w:t>
      </w:r>
      <w:r>
        <w:rPr>
          <w:szCs w:val="20"/>
        </w:rPr>
        <w:t xml:space="preserve"> When this information is present in the</w:t>
      </w:r>
      <w:r w:rsidR="006C569F">
        <w:rPr>
          <w:szCs w:val="20"/>
        </w:rPr>
        <w:t xml:space="preserve"> URSP rules delivered to the UE by the PCF, the UE routes the identified </w:t>
      </w:r>
      <w:r w:rsidR="006C569F">
        <w:rPr>
          <w:szCs w:val="20"/>
        </w:rPr>
        <w:lastRenderedPageBreak/>
        <w:t xml:space="preserve">application traffic through the slices identified by the NSSP. </w:t>
      </w:r>
      <w:r w:rsidR="0080457E">
        <w:rPr>
          <w:szCs w:val="20"/>
        </w:rPr>
        <w:t xml:space="preserve">It is to be noted that the network slice selection </w:t>
      </w:r>
      <w:r w:rsidR="008722C5">
        <w:rPr>
          <w:szCs w:val="20"/>
        </w:rPr>
        <w:t xml:space="preserve">information can be a list of S-NSSAIs, but the specification does not specify how the identified application traffic can be moved between the slices. </w:t>
      </w:r>
    </w:p>
    <w:p w14:paraId="50D5A93D" w14:textId="6A86CE8B" w:rsidR="007E080F" w:rsidRDefault="00051F30" w:rsidP="00045D54">
      <w:pPr>
        <w:ind w:left="644"/>
        <w:jc w:val="both"/>
        <w:rPr>
          <w:szCs w:val="20"/>
        </w:rPr>
      </w:pPr>
      <w:r>
        <w:rPr>
          <w:szCs w:val="20"/>
        </w:rPr>
        <w:t>For UE Local Configuration, c</w:t>
      </w:r>
      <w:r w:rsidR="00394158">
        <w:rPr>
          <w:szCs w:val="20"/>
        </w:rPr>
        <w:t xml:space="preserve">lause 6.1.2.2.1 of TS 23.503 describes UE policy control, and specifies </w:t>
      </w:r>
      <w:r w:rsidR="005E6446">
        <w:rPr>
          <w:szCs w:val="20"/>
        </w:rPr>
        <w:t xml:space="preserve">that among the </w:t>
      </w:r>
      <w:r w:rsidR="001408EA">
        <w:rPr>
          <w:szCs w:val="20"/>
        </w:rPr>
        <w:t xml:space="preserve">four policy objects – Access Network Discovery &amp; Selection Policy (ANDSP), UE Route Selection Policy (URSP), V2X Policy (V2XP), and </w:t>
      </w:r>
      <w:proofErr w:type="spellStart"/>
      <w:r w:rsidR="001408EA">
        <w:rPr>
          <w:szCs w:val="20"/>
        </w:rPr>
        <w:t>ProSe</w:t>
      </w:r>
      <w:proofErr w:type="spellEnd"/>
      <w:r w:rsidR="001408EA">
        <w:rPr>
          <w:szCs w:val="20"/>
        </w:rPr>
        <w:t xml:space="preserve"> Policy (</w:t>
      </w:r>
      <w:proofErr w:type="spellStart"/>
      <w:r w:rsidR="001408EA">
        <w:rPr>
          <w:szCs w:val="20"/>
        </w:rPr>
        <w:t>ProSeP</w:t>
      </w:r>
      <w:proofErr w:type="spellEnd"/>
      <w:r w:rsidR="001408EA">
        <w:rPr>
          <w:szCs w:val="20"/>
        </w:rPr>
        <w:t>)</w:t>
      </w:r>
      <w:r w:rsidR="005E6446">
        <w:rPr>
          <w:szCs w:val="20"/>
        </w:rPr>
        <w:t xml:space="preserve">, two policy </w:t>
      </w:r>
      <w:r w:rsidR="005F2FB4">
        <w:rPr>
          <w:szCs w:val="20"/>
        </w:rPr>
        <w:t>objects – ANDSP and URSP may be pre-configured in the UE</w:t>
      </w:r>
      <w:r w:rsidR="00BC5F05">
        <w:rPr>
          <w:szCs w:val="20"/>
        </w:rPr>
        <w:t>.</w:t>
      </w:r>
    </w:p>
    <w:p w14:paraId="46F69910" w14:textId="77777777" w:rsidR="0005245A" w:rsidRDefault="007E080F" w:rsidP="00045D54">
      <w:pPr>
        <w:ind w:left="644"/>
        <w:jc w:val="both"/>
        <w:rPr>
          <w:szCs w:val="20"/>
        </w:rPr>
      </w:pPr>
      <w:r>
        <w:rPr>
          <w:szCs w:val="20"/>
        </w:rPr>
        <w:t xml:space="preserve">From above SA2 specifications, it is not clear how the application flows can be moved </w:t>
      </w:r>
      <w:r w:rsidR="0005245A">
        <w:rPr>
          <w:szCs w:val="20"/>
        </w:rPr>
        <w:t xml:space="preserve">between different slices. </w:t>
      </w:r>
    </w:p>
    <w:p w14:paraId="53CE095C" w14:textId="6F066C11" w:rsidR="000400AA" w:rsidRPr="005E5A5A" w:rsidRDefault="004D2C31" w:rsidP="000400AA">
      <w:pPr>
        <w:pStyle w:val="ListParagraph"/>
        <w:numPr>
          <w:ilvl w:val="0"/>
          <w:numId w:val="43"/>
        </w:numPr>
        <w:jc w:val="both"/>
        <w:rPr>
          <w:b/>
          <w:sz w:val="18"/>
          <w:szCs w:val="18"/>
        </w:rPr>
      </w:pPr>
      <w:r>
        <w:rPr>
          <w:b/>
          <w:sz w:val="18"/>
          <w:szCs w:val="18"/>
        </w:rPr>
        <w:t>Review of dynamic policy in SA4 specifications</w:t>
      </w:r>
    </w:p>
    <w:p w14:paraId="33342F33" w14:textId="24B6D6FC" w:rsidR="007D0E17" w:rsidRDefault="00D67D1D" w:rsidP="009E1EEF">
      <w:pPr>
        <w:ind w:left="644"/>
        <w:jc w:val="both"/>
        <w:rPr>
          <w:szCs w:val="20"/>
        </w:rPr>
      </w:pPr>
      <w:r>
        <w:rPr>
          <w:szCs w:val="20"/>
        </w:rPr>
        <w:t xml:space="preserve">Clause 7.9 of TS 26.512 specifies </w:t>
      </w:r>
      <w:r w:rsidR="000163A4">
        <w:rPr>
          <w:szCs w:val="20"/>
        </w:rPr>
        <w:t>Policy Templates Provisioning API using which an 5GMS Application Provider configures a set of Policy Templates within the scope of the Provisioning Session that can be subsequently applied to downlink or uplink media streaming sessions.</w:t>
      </w:r>
      <w:r w:rsidR="00AF73AF">
        <w:rPr>
          <w:szCs w:val="20"/>
        </w:rPr>
        <w:t xml:space="preserve"> A Policy Template is identified by its </w:t>
      </w:r>
      <w:proofErr w:type="spellStart"/>
      <w:r w:rsidR="00AF73AF" w:rsidRPr="00AF73AF">
        <w:rPr>
          <w:i/>
          <w:szCs w:val="20"/>
        </w:rPr>
        <w:t>policyTemplateId</w:t>
      </w:r>
      <w:proofErr w:type="spellEnd"/>
      <w:r w:rsidR="007765AE">
        <w:rPr>
          <w:i/>
          <w:szCs w:val="20"/>
        </w:rPr>
        <w:t xml:space="preserve"> </w:t>
      </w:r>
      <w:r w:rsidR="007765AE">
        <w:rPr>
          <w:szCs w:val="20"/>
        </w:rPr>
        <w:t xml:space="preserve"> and represents a set of PCF/NEF parameters which define the service quality and associated charging for the corresponding downlink or uplink media streaming sessions</w:t>
      </w:r>
      <w:r w:rsidR="00AF73AF">
        <w:rPr>
          <w:szCs w:val="20"/>
        </w:rPr>
        <w:t>.</w:t>
      </w:r>
      <w:r w:rsidR="00E136D1">
        <w:rPr>
          <w:szCs w:val="20"/>
        </w:rPr>
        <w:t xml:space="preserve"> Also</w:t>
      </w:r>
      <w:r w:rsidR="00BB222E">
        <w:rPr>
          <w:szCs w:val="20"/>
        </w:rPr>
        <w:t xml:space="preserve"> specified that </w:t>
      </w:r>
      <w:r w:rsidR="00BC475E">
        <w:rPr>
          <w:szCs w:val="20"/>
        </w:rPr>
        <w:t xml:space="preserve">when the Policy Template is used for QoS Flows </w:t>
      </w:r>
      <w:r w:rsidR="00AF73AF">
        <w:rPr>
          <w:szCs w:val="20"/>
        </w:rPr>
        <w:t xml:space="preserve">the </w:t>
      </w:r>
      <w:r w:rsidR="00AF73AF" w:rsidRPr="00AA7E96">
        <w:rPr>
          <w:i/>
          <w:szCs w:val="20"/>
        </w:rPr>
        <w:t>M1QOSSpecification</w:t>
      </w:r>
      <w:r w:rsidR="00AF73AF">
        <w:rPr>
          <w:szCs w:val="20"/>
        </w:rPr>
        <w:t xml:space="preserve"> shall be included</w:t>
      </w:r>
      <w:r w:rsidR="0012335E">
        <w:rPr>
          <w:szCs w:val="20"/>
        </w:rPr>
        <w:t xml:space="preserve">. As specified in Table 6.4.3.2-1 of TS 26512, the </w:t>
      </w:r>
      <w:r w:rsidR="0012335E" w:rsidRPr="00AA7E96">
        <w:rPr>
          <w:i/>
          <w:szCs w:val="20"/>
        </w:rPr>
        <w:t>M1QoSSpecification</w:t>
      </w:r>
      <w:r w:rsidR="0012335E">
        <w:rPr>
          <w:szCs w:val="20"/>
        </w:rPr>
        <w:t xml:space="preserve"> includes properties such as </w:t>
      </w:r>
      <w:r w:rsidR="009E1EEF">
        <w:rPr>
          <w:szCs w:val="20"/>
        </w:rPr>
        <w:t xml:space="preserve">maximum bit rate for uplink and downlink, maximum authorized bit rate for uplink and downlink by 5GMS Application Provider, default packet loss rates for uplink and downlink. </w:t>
      </w:r>
      <w:r w:rsidR="001718A8">
        <w:rPr>
          <w:szCs w:val="20"/>
        </w:rPr>
        <w:t xml:space="preserve"> </w:t>
      </w:r>
    </w:p>
    <w:p w14:paraId="21934F12" w14:textId="7FE78B0E" w:rsidR="00073717" w:rsidRDefault="00073717" w:rsidP="000400AA">
      <w:pPr>
        <w:ind w:left="644"/>
        <w:jc w:val="both"/>
        <w:rPr>
          <w:szCs w:val="20"/>
        </w:rPr>
      </w:pPr>
      <w:r>
        <w:rPr>
          <w:szCs w:val="20"/>
        </w:rPr>
        <w:t xml:space="preserve">In addition to the above, the data model for Policy Template resource as specified in clause 7.9.3.1 includes the </w:t>
      </w:r>
      <w:proofErr w:type="spellStart"/>
      <w:r w:rsidRPr="001D4CF0">
        <w:rPr>
          <w:i/>
          <w:szCs w:val="20"/>
        </w:rPr>
        <w:t>ApplicationSessionContext</w:t>
      </w:r>
      <w:proofErr w:type="spellEnd"/>
      <w:r>
        <w:rPr>
          <w:szCs w:val="20"/>
        </w:rPr>
        <w:t xml:space="preserve"> </w:t>
      </w:r>
      <w:r w:rsidR="00237324">
        <w:rPr>
          <w:szCs w:val="20"/>
        </w:rPr>
        <w:t>information element which provides information about “</w:t>
      </w:r>
      <w:proofErr w:type="spellStart"/>
      <w:r w:rsidR="00237324" w:rsidRPr="005C1158">
        <w:rPr>
          <w:i/>
          <w:szCs w:val="20"/>
        </w:rPr>
        <w:t>sliceInfo</w:t>
      </w:r>
      <w:proofErr w:type="spellEnd"/>
      <w:r w:rsidR="00237324">
        <w:rPr>
          <w:szCs w:val="20"/>
        </w:rPr>
        <w:t>” and “</w:t>
      </w:r>
      <w:proofErr w:type="spellStart"/>
      <w:r w:rsidR="00237324" w:rsidRPr="005C1158">
        <w:rPr>
          <w:i/>
          <w:szCs w:val="20"/>
        </w:rPr>
        <w:t>dnn</w:t>
      </w:r>
      <w:proofErr w:type="spellEnd"/>
      <w:r w:rsidR="00237324">
        <w:rPr>
          <w:szCs w:val="20"/>
        </w:rPr>
        <w:t xml:space="preserve">” information sub-elements </w:t>
      </w:r>
      <w:r w:rsidR="00781484">
        <w:rPr>
          <w:szCs w:val="20"/>
        </w:rPr>
        <w:t xml:space="preserve">that represent the slice and </w:t>
      </w:r>
      <w:r w:rsidR="005C1158">
        <w:rPr>
          <w:szCs w:val="20"/>
        </w:rPr>
        <w:t>DNN</w:t>
      </w:r>
      <w:r w:rsidR="00781484">
        <w:rPr>
          <w:szCs w:val="20"/>
        </w:rPr>
        <w:t xml:space="preserve"> for which the policy template is applicable. </w:t>
      </w:r>
    </w:p>
    <w:p w14:paraId="024A12AE" w14:textId="705563BC" w:rsidR="009A3191" w:rsidRDefault="009F5921" w:rsidP="000400AA">
      <w:pPr>
        <w:ind w:left="644"/>
        <w:jc w:val="both"/>
        <w:rPr>
          <w:szCs w:val="20"/>
        </w:rPr>
      </w:pPr>
      <w:r>
        <w:rPr>
          <w:szCs w:val="20"/>
        </w:rPr>
        <w:t xml:space="preserve">When UE needs the support for dynamic policy, it creates a dynamic policy request to the 5GMS AF. </w:t>
      </w:r>
      <w:r w:rsidR="00BC3F01">
        <w:rPr>
          <w:szCs w:val="20"/>
        </w:rPr>
        <w:t xml:space="preserve">Clause 11.5 of TS 26.512 describes the </w:t>
      </w:r>
      <w:r w:rsidR="00111659">
        <w:rPr>
          <w:szCs w:val="20"/>
        </w:rPr>
        <w:t xml:space="preserve">M5 </w:t>
      </w:r>
      <w:r w:rsidR="00BC3F01">
        <w:rPr>
          <w:szCs w:val="20"/>
        </w:rPr>
        <w:t>Dynamic Policies API that allows the Media Session Handler to request a specific policy and charging treatment to be applied to a particular application data flow of a downlink or uplink media session</w:t>
      </w:r>
      <w:r w:rsidR="00111659">
        <w:rPr>
          <w:szCs w:val="20"/>
        </w:rPr>
        <w:t xml:space="preserve">. As part of the request, </w:t>
      </w:r>
      <w:r w:rsidR="00A05451">
        <w:rPr>
          <w:szCs w:val="20"/>
        </w:rPr>
        <w:t xml:space="preserve">as specified in </w:t>
      </w:r>
      <w:r w:rsidR="00B27FDB">
        <w:rPr>
          <w:szCs w:val="20"/>
        </w:rPr>
        <w:t xml:space="preserve">clause 11.5.3 of TS 26512 </w:t>
      </w:r>
      <w:r w:rsidR="00DD202D">
        <w:rPr>
          <w:szCs w:val="20"/>
        </w:rPr>
        <w:t>describing</w:t>
      </w:r>
      <w:r w:rsidR="00B27FDB">
        <w:rPr>
          <w:szCs w:val="20"/>
        </w:rPr>
        <w:t xml:space="preserve"> </w:t>
      </w:r>
      <w:r w:rsidR="00A05451">
        <w:rPr>
          <w:szCs w:val="20"/>
        </w:rPr>
        <w:t xml:space="preserve">data model of </w:t>
      </w:r>
      <w:proofErr w:type="spellStart"/>
      <w:r w:rsidR="00A05451" w:rsidRPr="005C1158">
        <w:rPr>
          <w:i/>
          <w:szCs w:val="20"/>
        </w:rPr>
        <w:t>DynamicPolicy</w:t>
      </w:r>
      <w:proofErr w:type="spellEnd"/>
      <w:r w:rsidR="00A05451">
        <w:rPr>
          <w:szCs w:val="20"/>
        </w:rPr>
        <w:t xml:space="preserve"> resource, among a set of parameters, </w:t>
      </w:r>
      <w:r w:rsidR="007E7F10">
        <w:rPr>
          <w:szCs w:val="20"/>
        </w:rPr>
        <w:t xml:space="preserve">the </w:t>
      </w:r>
      <w:proofErr w:type="spellStart"/>
      <w:r w:rsidR="007E7F10" w:rsidRPr="005C1158">
        <w:rPr>
          <w:i/>
          <w:szCs w:val="20"/>
        </w:rPr>
        <w:t>policyTemplateId</w:t>
      </w:r>
      <w:proofErr w:type="spellEnd"/>
      <w:r w:rsidR="007E7F10">
        <w:rPr>
          <w:szCs w:val="20"/>
        </w:rPr>
        <w:t xml:space="preserve"> and </w:t>
      </w:r>
      <w:r w:rsidR="007E7F10" w:rsidRPr="00486810">
        <w:rPr>
          <w:i/>
          <w:szCs w:val="20"/>
        </w:rPr>
        <w:t>M5QoSSpecification</w:t>
      </w:r>
      <w:r w:rsidR="007E7F10">
        <w:rPr>
          <w:szCs w:val="20"/>
        </w:rPr>
        <w:t xml:space="preserve"> </w:t>
      </w:r>
      <w:r w:rsidR="00DD202D">
        <w:rPr>
          <w:szCs w:val="20"/>
        </w:rPr>
        <w:t xml:space="preserve">information is sent by the MSH to the 5GMS AF. </w:t>
      </w:r>
      <w:r w:rsidR="00085BF4">
        <w:rPr>
          <w:szCs w:val="20"/>
        </w:rPr>
        <w:t xml:space="preserve">The </w:t>
      </w:r>
      <w:proofErr w:type="spellStart"/>
      <w:r w:rsidR="00085BF4" w:rsidRPr="005C1158">
        <w:rPr>
          <w:i/>
          <w:szCs w:val="20"/>
        </w:rPr>
        <w:t>policyTemplateId</w:t>
      </w:r>
      <w:proofErr w:type="spellEnd"/>
      <w:r w:rsidR="00085BF4">
        <w:rPr>
          <w:szCs w:val="20"/>
        </w:rPr>
        <w:t xml:space="preserve"> is the same Id that the 5GMS Application Provider configured using the M1 API above</w:t>
      </w:r>
      <w:r w:rsidR="00FA6F98">
        <w:rPr>
          <w:szCs w:val="20"/>
        </w:rPr>
        <w:t xml:space="preserve"> and </w:t>
      </w:r>
      <w:r w:rsidR="00085BF4">
        <w:rPr>
          <w:szCs w:val="20"/>
        </w:rPr>
        <w:t>is informed to the UE</w:t>
      </w:r>
      <w:r w:rsidR="00C25EE0">
        <w:rPr>
          <w:szCs w:val="20"/>
        </w:rPr>
        <w:t xml:space="preserve"> </w:t>
      </w:r>
      <w:r w:rsidR="00DA0760">
        <w:rPr>
          <w:szCs w:val="20"/>
        </w:rPr>
        <w:t>during</w:t>
      </w:r>
      <w:r w:rsidR="00C25EE0">
        <w:rPr>
          <w:szCs w:val="20"/>
        </w:rPr>
        <w:t xml:space="preserve"> the M5 Service Access Information API as specified in clause 11.2 of TS 26512.</w:t>
      </w:r>
      <w:r w:rsidR="00AA7E96">
        <w:rPr>
          <w:szCs w:val="20"/>
        </w:rPr>
        <w:t xml:space="preserve"> The </w:t>
      </w:r>
      <w:r w:rsidR="00AA7E96" w:rsidRPr="00AA7E96">
        <w:rPr>
          <w:i/>
          <w:szCs w:val="20"/>
        </w:rPr>
        <w:t>M5QoSSpecificaiton</w:t>
      </w:r>
      <w:r w:rsidR="00AA7E96">
        <w:rPr>
          <w:szCs w:val="20"/>
        </w:rPr>
        <w:t xml:space="preserve"> represents the requested QoS, specified in clause 6.4.3.3 of TS 26512, and is very similar to the structure of </w:t>
      </w:r>
      <w:r w:rsidR="00AA7E96" w:rsidRPr="00AA7E96">
        <w:rPr>
          <w:i/>
          <w:szCs w:val="20"/>
        </w:rPr>
        <w:t>M1QOSSpecification</w:t>
      </w:r>
      <w:r w:rsidR="00AA7E96">
        <w:rPr>
          <w:szCs w:val="20"/>
        </w:rPr>
        <w:t xml:space="preserve">.  </w:t>
      </w:r>
    </w:p>
    <w:p w14:paraId="0AA2222C" w14:textId="3ECC97EC" w:rsidR="007528BF" w:rsidRDefault="009A3191" w:rsidP="000400AA">
      <w:pPr>
        <w:ind w:left="644"/>
        <w:jc w:val="both"/>
        <w:rPr>
          <w:szCs w:val="20"/>
        </w:rPr>
      </w:pPr>
      <w:r>
        <w:rPr>
          <w:szCs w:val="20"/>
        </w:rPr>
        <w:t>Note:</w:t>
      </w:r>
      <w:r w:rsidR="0006467B">
        <w:rPr>
          <w:szCs w:val="20"/>
        </w:rPr>
        <w:t xml:space="preserve"> It is not clear from TS 26512 </w:t>
      </w:r>
      <w:r w:rsidR="00AE5C31">
        <w:rPr>
          <w:szCs w:val="20"/>
        </w:rPr>
        <w:t xml:space="preserve">what the behavior is if MSH includes both the </w:t>
      </w:r>
      <w:proofErr w:type="spellStart"/>
      <w:r w:rsidR="00AE5C31" w:rsidRPr="00E719A6">
        <w:rPr>
          <w:i/>
          <w:szCs w:val="20"/>
        </w:rPr>
        <w:t>policyTemplateId</w:t>
      </w:r>
      <w:proofErr w:type="spellEnd"/>
      <w:r w:rsidR="00AE5C31">
        <w:rPr>
          <w:szCs w:val="20"/>
        </w:rPr>
        <w:t xml:space="preserve"> and M5QoSSpecification (requested QoS), and the requested M5QoSSpecification</w:t>
      </w:r>
      <w:r w:rsidR="004B6235">
        <w:rPr>
          <w:szCs w:val="20"/>
        </w:rPr>
        <w:t xml:space="preserve"> </w:t>
      </w:r>
      <w:r w:rsidR="00AE5C31">
        <w:rPr>
          <w:szCs w:val="20"/>
        </w:rPr>
        <w:t>cannot be satisfied by the network slice for which policy template applies.</w:t>
      </w:r>
      <w:r w:rsidR="002A4659">
        <w:rPr>
          <w:szCs w:val="20"/>
        </w:rPr>
        <w:t xml:space="preserve"> </w:t>
      </w:r>
    </w:p>
    <w:p w14:paraId="7B6E84A4" w14:textId="21B97340" w:rsidR="00C50A44" w:rsidRPr="00C50A44" w:rsidRDefault="002A4659" w:rsidP="00C50A44">
      <w:pPr>
        <w:ind w:left="644"/>
        <w:jc w:val="both"/>
        <w:rPr>
          <w:szCs w:val="20"/>
        </w:rPr>
      </w:pPr>
      <w:r>
        <w:rPr>
          <w:szCs w:val="20"/>
        </w:rPr>
        <w:t>It is possible that the UE application flows be migrated to a different network slice to achieve the required QoS for the downlink or uplink session.</w:t>
      </w:r>
      <w:r w:rsidR="007528BF">
        <w:rPr>
          <w:szCs w:val="20"/>
        </w:rPr>
        <w:t xml:space="preserve"> However, </w:t>
      </w:r>
      <w:r w:rsidR="007528BF">
        <w:t>t</w:t>
      </w:r>
      <w:r w:rsidR="00676190">
        <w:t>here is no text in</w:t>
      </w:r>
      <w:r w:rsidR="00BC143B">
        <w:t xml:space="preserve"> our SA4 specifications that deal with migration of UE media flows to different network slices due to dynamic policy procedure. </w:t>
      </w:r>
      <w:r w:rsidR="00676190">
        <w:t xml:space="preserve"> </w:t>
      </w:r>
    </w:p>
    <w:p w14:paraId="59E376B2" w14:textId="138ACFA7" w:rsidR="00C50A44" w:rsidRDefault="00C50A44" w:rsidP="00C50A44">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Solution options</w:t>
      </w:r>
      <w:r w:rsidR="00831031">
        <w:rPr>
          <w:b/>
          <w:szCs w:val="21"/>
        </w:rPr>
        <w:t xml:space="preserve"> and opinion</w:t>
      </w:r>
    </w:p>
    <w:p w14:paraId="3AA4F136" w14:textId="5220D938" w:rsidR="006B6BEA" w:rsidRDefault="00C50A44" w:rsidP="006B6BEA">
      <w:pPr>
        <w:jc w:val="both"/>
        <w:rPr>
          <w:szCs w:val="20"/>
        </w:rPr>
      </w:pPr>
      <w:r>
        <w:t>Given the current standardization in SA2 and SA4 specifications, following options may be possible for addressing the issue of media flow migration between different network slices:</w:t>
      </w:r>
    </w:p>
    <w:p w14:paraId="64C67C22" w14:textId="6F826C26" w:rsidR="006B6BEA" w:rsidRDefault="006B6BEA" w:rsidP="006B6BEA">
      <w:pPr>
        <w:pStyle w:val="B1"/>
      </w:pPr>
      <w:r>
        <w:t>-</w:t>
      </w:r>
      <w:r>
        <w:tab/>
      </w:r>
      <w:r w:rsidRPr="00EE6854">
        <w:rPr>
          <w:i/>
        </w:rPr>
        <w:t>Option 1</w:t>
      </w:r>
      <w:r w:rsidR="00EE6854" w:rsidRPr="00EE6854">
        <w:rPr>
          <w:i/>
        </w:rPr>
        <w:t>-</w:t>
      </w:r>
      <w:r w:rsidRPr="00EE6854">
        <w:rPr>
          <w:i/>
        </w:rPr>
        <w:t xml:space="preserve"> </w:t>
      </w:r>
      <w:r w:rsidR="00EE6854" w:rsidRPr="00EE6854">
        <w:rPr>
          <w:i/>
        </w:rPr>
        <w:t>Leave to implementation</w:t>
      </w:r>
      <w:r w:rsidR="00EE6854">
        <w:t xml:space="preserve">: Similar to the standardization text in SA2 specifications, leave it to UE implementation to figure out which </w:t>
      </w:r>
      <w:r w:rsidR="00395043">
        <w:t>application flows in a given network slice are to be moved to a different network slice.</w:t>
      </w:r>
      <w:r w:rsidR="006A517A">
        <w:t xml:space="preserve"> </w:t>
      </w:r>
      <w:r w:rsidR="00395043">
        <w:t xml:space="preserve"> </w:t>
      </w:r>
    </w:p>
    <w:p w14:paraId="21339AA9" w14:textId="3D8FA3E1" w:rsidR="005A26D4" w:rsidRDefault="006B6BEA" w:rsidP="006B6BEA">
      <w:pPr>
        <w:pStyle w:val="B1"/>
      </w:pPr>
      <w:r>
        <w:t>-</w:t>
      </w:r>
      <w:r>
        <w:tab/>
      </w:r>
      <w:r w:rsidRPr="005A26D4">
        <w:rPr>
          <w:i/>
        </w:rPr>
        <w:t>Option 2:</w:t>
      </w:r>
      <w:r>
        <w:t xml:space="preserve"> </w:t>
      </w:r>
      <w:r w:rsidR="0037690E" w:rsidRPr="00536D97">
        <w:rPr>
          <w:i/>
        </w:rPr>
        <w:t>Enhance NSSP of URSP</w:t>
      </w:r>
      <w:r w:rsidR="0037690E">
        <w:t xml:space="preserve">: </w:t>
      </w:r>
      <w:r w:rsidR="007C01AD">
        <w:t xml:space="preserve">With this option, enhance existing NSSP of URSP to indicate </w:t>
      </w:r>
      <w:r w:rsidR="006624CF">
        <w:t>the</w:t>
      </w:r>
      <w:r w:rsidR="007C01AD">
        <w:t xml:space="preserve"> network slice that the UE can migrate an application flow to if the requested dynamic policy cannot be provided by the current slice. </w:t>
      </w:r>
      <w:r w:rsidR="006624CF">
        <w:t xml:space="preserve">If there are multiple network slices, </w:t>
      </w:r>
      <w:r w:rsidR="000220FF">
        <w:t>defining priority information among the slices may be considered.</w:t>
      </w:r>
      <w:r w:rsidR="00DA584F">
        <w:t xml:space="preserve"> </w:t>
      </w:r>
    </w:p>
    <w:p w14:paraId="064D72E5" w14:textId="1CA714F8" w:rsidR="00C50A44" w:rsidRDefault="005A26D4" w:rsidP="00FA66D9">
      <w:pPr>
        <w:pStyle w:val="B1"/>
      </w:pPr>
      <w:r>
        <w:t>-</w:t>
      </w:r>
      <w:r>
        <w:tab/>
      </w:r>
      <w:r w:rsidRPr="00D03022">
        <w:rPr>
          <w:i/>
        </w:rPr>
        <w:t xml:space="preserve">Option 3: </w:t>
      </w:r>
      <w:r w:rsidR="00D03022" w:rsidRPr="00D03022">
        <w:rPr>
          <w:i/>
        </w:rPr>
        <w:t>Enhance M5 APIs:</w:t>
      </w:r>
      <w:r w:rsidR="00D03022">
        <w:t xml:space="preserve"> </w:t>
      </w:r>
      <w:r w:rsidR="004D6F8D">
        <w:t>Enhance the M5 Service Access Information data model described in clause 11.2.3 of TS 26512 to include a network slice that</w:t>
      </w:r>
      <w:r w:rsidR="00C23186">
        <w:t xml:space="preserve"> the</w:t>
      </w:r>
      <w:r w:rsidR="004D6F8D">
        <w:t xml:space="preserve"> media flow in a </w:t>
      </w:r>
      <w:r w:rsidR="00CD04D4">
        <w:t xml:space="preserve">current </w:t>
      </w:r>
      <w:r w:rsidR="004D6F8D">
        <w:t>network slice can be migrated to if requested dynamic policy cannot be provided by the current slice.</w:t>
      </w:r>
      <w:r w:rsidR="00CD04D4">
        <w:t xml:space="preserve"> If there are multiple network slices, defining </w:t>
      </w:r>
      <w:r w:rsidR="00CD04D4">
        <w:lastRenderedPageBreak/>
        <w:t>priority information among the slices may be considered.</w:t>
      </w:r>
      <w:r w:rsidR="004D6F8D">
        <w:t xml:space="preserve"> Further, the M5 </w:t>
      </w:r>
      <w:proofErr w:type="spellStart"/>
      <w:r w:rsidR="004D6F8D" w:rsidRPr="00E719A6">
        <w:rPr>
          <w:i/>
        </w:rPr>
        <w:t>DynamicPolicies</w:t>
      </w:r>
      <w:proofErr w:type="spellEnd"/>
      <w:r w:rsidR="004D6F8D">
        <w:t xml:space="preserve"> API specified in clause 11.5 of TS 26512 is to be enhanced to include the slice information to which the MSH intends to migrate the media flow to.</w:t>
      </w:r>
      <w:r w:rsidR="00AF26C9">
        <w:t xml:space="preserve"> </w:t>
      </w:r>
      <w:r w:rsidR="00536D97">
        <w:t xml:space="preserve"> </w:t>
      </w:r>
    </w:p>
    <w:p w14:paraId="7C4DA85C" w14:textId="48ADDB7F" w:rsidR="00A40031" w:rsidRPr="007F56F1" w:rsidRDefault="001D3AA8" w:rsidP="00A40031">
      <w:r w:rsidRPr="001D3AA8">
        <w:rPr>
          <w:i/>
        </w:rPr>
        <w:t>Our opinion</w:t>
      </w:r>
      <w:r>
        <w:t>:  With Option 1, the application flows may not reach the relevant 5GMS AS instances, and the flows may not receive the required QoS support from the network</w:t>
      </w:r>
      <w:r w:rsidR="005C7AB6">
        <w:t xml:space="preserve">. </w:t>
      </w:r>
      <w:r w:rsidR="00446840">
        <w:t xml:space="preserve">With Option 2, it is our opinion that SA2 may not enhance the NSSP policy in URSP </w:t>
      </w:r>
      <w:r w:rsidR="00E47E4C">
        <w:t xml:space="preserve">because this could be a media service related issue and may not apply to all </w:t>
      </w:r>
      <w:r w:rsidR="005532AC">
        <w:t xml:space="preserve">services. </w:t>
      </w:r>
      <w:r w:rsidR="00545944">
        <w:t xml:space="preserve">Option 3 is in the control of SA4 group, and therefore can be specified as part of this study. </w:t>
      </w:r>
      <w:r w:rsidR="00446840">
        <w:t xml:space="preserve"> </w:t>
      </w:r>
    </w:p>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2BB6245C" w14:textId="1C500AF9" w:rsidR="001D66B9" w:rsidRDefault="00A263DD" w:rsidP="00146A41">
      <w:pPr>
        <w:jc w:val="both"/>
        <w:rPr>
          <w:szCs w:val="20"/>
        </w:rPr>
      </w:pPr>
      <w:r>
        <w:rPr>
          <w:szCs w:val="20"/>
        </w:rPr>
        <w:t>W</w:t>
      </w:r>
      <w:r w:rsidR="00146A41" w:rsidRPr="00EC4C0B">
        <w:rPr>
          <w:szCs w:val="20"/>
        </w:rPr>
        <w:t>e propose</w:t>
      </w:r>
      <w:r w:rsidR="001D66B9">
        <w:rPr>
          <w:szCs w:val="20"/>
        </w:rPr>
        <w:t>:</w:t>
      </w:r>
    </w:p>
    <w:p w14:paraId="1A3FCAB4" w14:textId="77777777" w:rsidR="007501D8" w:rsidRDefault="007501D8" w:rsidP="007501D8">
      <w:pPr>
        <w:pStyle w:val="B1"/>
        <w:numPr>
          <w:ilvl w:val="0"/>
          <w:numId w:val="45"/>
        </w:numPr>
      </w:pPr>
      <w:r>
        <w:t>Following change</w:t>
      </w:r>
      <w:r w:rsidR="00146A41" w:rsidRPr="001D66B9">
        <w:t xml:space="preserve"> be adopted into TR 26.</w:t>
      </w:r>
      <w:r w:rsidR="00A605AF" w:rsidRPr="001D66B9">
        <w:t>941</w:t>
      </w:r>
      <w:r w:rsidR="009800F2" w:rsidRPr="001D66B9">
        <w:t xml:space="preserve"> for key issue #</w:t>
      </w:r>
      <w:r>
        <w:t>3</w:t>
      </w:r>
      <w:r w:rsidR="009800F2" w:rsidRPr="001D66B9">
        <w:t>.</w:t>
      </w:r>
    </w:p>
    <w:p w14:paraId="1754B7BE" w14:textId="73738679" w:rsidR="00146A41" w:rsidRPr="001D66B9" w:rsidRDefault="00451592" w:rsidP="007501D8">
      <w:pPr>
        <w:pStyle w:val="B1"/>
        <w:numPr>
          <w:ilvl w:val="0"/>
          <w:numId w:val="45"/>
        </w:numPr>
      </w:pPr>
      <w:r>
        <w:t>Discuss and provide guidance for the preferred option among the options discussed in clause 3 above for development of candidate solutions</w:t>
      </w:r>
      <w:r w:rsidR="00E47A7F">
        <w:t xml:space="preserve"> for Key Issue #3. </w:t>
      </w:r>
      <w:r w:rsidR="009800F2" w:rsidRPr="001D66B9">
        <w:t xml:space="preserve"> </w:t>
      </w:r>
    </w:p>
    <w:p w14:paraId="74123601" w14:textId="6666B0B5" w:rsidR="00DA320E" w:rsidRDefault="00DA320E" w:rsidP="00DA320E">
      <w:pPr>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0C9709EB" w14:textId="0B3D041A" w:rsidR="00BE77CF" w:rsidRPr="001A6EC2" w:rsidRDefault="00BE77CF" w:rsidP="001A6EC2">
      <w:pPr>
        <w:pStyle w:val="Heading2"/>
        <w:keepLines/>
        <w:spacing w:before="180"/>
        <w:ind w:left="1134" w:hanging="1134"/>
        <w:rPr>
          <w:rFonts w:ascii="Arial" w:eastAsia="Times New Roman" w:hAnsi="Arial"/>
          <w:sz w:val="32"/>
          <w:lang w:val="en-GB"/>
        </w:rPr>
      </w:pPr>
      <w:bookmarkStart w:id="3" w:name="_Toc112314674"/>
      <w:r w:rsidRPr="001A6EC2">
        <w:rPr>
          <w:rFonts w:ascii="Arial" w:eastAsia="Times New Roman" w:hAnsi="Arial"/>
          <w:sz w:val="32"/>
          <w:lang w:val="en-GB"/>
        </w:rPr>
        <w:t>6.</w:t>
      </w:r>
      <w:r w:rsidR="003006CB">
        <w:rPr>
          <w:rFonts w:ascii="Arial" w:eastAsia="Times New Roman" w:hAnsi="Arial"/>
          <w:sz w:val="32"/>
          <w:lang w:val="en-GB"/>
        </w:rPr>
        <w:t>3</w:t>
      </w:r>
      <w:r w:rsidRPr="001A6EC2">
        <w:rPr>
          <w:rFonts w:ascii="Arial" w:eastAsia="Times New Roman" w:hAnsi="Arial"/>
          <w:sz w:val="32"/>
          <w:lang w:val="en-GB"/>
        </w:rPr>
        <w:tab/>
        <w:t>Key Issue #</w:t>
      </w:r>
      <w:r w:rsidR="003006CB">
        <w:rPr>
          <w:rFonts w:ascii="Arial" w:eastAsia="Times New Roman" w:hAnsi="Arial"/>
          <w:sz w:val="32"/>
          <w:lang w:val="en-GB"/>
        </w:rPr>
        <w:t>3</w:t>
      </w:r>
      <w:r w:rsidRPr="001A6EC2">
        <w:rPr>
          <w:rFonts w:ascii="Arial" w:eastAsia="Times New Roman" w:hAnsi="Arial"/>
          <w:sz w:val="32"/>
          <w:lang w:val="en-GB"/>
        </w:rPr>
        <w:t xml:space="preserve">: </w:t>
      </w:r>
      <w:bookmarkEnd w:id="3"/>
      <w:r w:rsidR="00B76F9B" w:rsidRPr="000F0C83">
        <w:rPr>
          <w:rFonts w:ascii="Arial" w:eastAsia="Times New Roman" w:hAnsi="Arial"/>
          <w:sz w:val="32"/>
          <w:lang w:val="en-GB"/>
        </w:rPr>
        <w:t>Moving media flows to other slices</w:t>
      </w:r>
    </w:p>
    <w:p w14:paraId="19643BFD" w14:textId="4286A131" w:rsidR="00BE77CF" w:rsidRPr="001A6EC2" w:rsidRDefault="00BE77CF" w:rsidP="001A6EC2">
      <w:pPr>
        <w:pStyle w:val="Heading3"/>
        <w:keepLines/>
        <w:spacing w:before="120" w:after="180"/>
        <w:ind w:left="1134" w:hanging="1134"/>
        <w:rPr>
          <w:rFonts w:eastAsia="Times New Roman"/>
          <w:sz w:val="28"/>
          <w:lang w:val="en-GB"/>
        </w:rPr>
      </w:pPr>
      <w:bookmarkStart w:id="4" w:name="_Toc112314675"/>
      <w:r w:rsidRPr="001A6EC2">
        <w:rPr>
          <w:rFonts w:eastAsia="Times New Roman"/>
          <w:sz w:val="28"/>
          <w:lang w:val="en-GB"/>
        </w:rPr>
        <w:t>6.</w:t>
      </w:r>
      <w:r w:rsidR="003006CB">
        <w:rPr>
          <w:rFonts w:eastAsia="Times New Roman"/>
          <w:sz w:val="28"/>
          <w:lang w:val="en-GB"/>
        </w:rPr>
        <w:t>3</w:t>
      </w:r>
      <w:r w:rsidRPr="001A6EC2">
        <w:rPr>
          <w:rFonts w:eastAsia="Times New Roman"/>
          <w:sz w:val="28"/>
          <w:lang w:val="en-GB"/>
        </w:rPr>
        <w:t>.1</w:t>
      </w:r>
      <w:r w:rsidRPr="001A6EC2">
        <w:rPr>
          <w:rFonts w:eastAsia="Times New Roman"/>
          <w:sz w:val="28"/>
          <w:lang w:val="en-GB"/>
        </w:rPr>
        <w:tab/>
        <w:t>Description</w:t>
      </w:r>
      <w:bookmarkEnd w:id="4"/>
    </w:p>
    <w:p w14:paraId="355E148E" w14:textId="01EFAFCC"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5" w:name="_Toc112314676"/>
      <w:r w:rsidRPr="001A6EC2">
        <w:rPr>
          <w:rFonts w:ascii="Arial" w:eastAsia="Times New Roman" w:hAnsi="Arial"/>
          <w:b w:val="0"/>
          <w:sz w:val="24"/>
          <w:lang w:val="en-GB"/>
        </w:rPr>
        <w:t>6.</w:t>
      </w:r>
      <w:r w:rsidR="00B251F0">
        <w:rPr>
          <w:rFonts w:ascii="Arial" w:eastAsia="Times New Roman" w:hAnsi="Arial"/>
          <w:b w:val="0"/>
          <w:sz w:val="24"/>
          <w:lang w:val="en-GB"/>
        </w:rPr>
        <w:t>3</w:t>
      </w:r>
      <w:r w:rsidRPr="001A6EC2">
        <w:rPr>
          <w:rFonts w:ascii="Arial" w:eastAsia="Times New Roman" w:hAnsi="Arial"/>
          <w:b w:val="0"/>
          <w:sz w:val="24"/>
          <w:lang w:val="en-GB"/>
        </w:rPr>
        <w:t>.1.1</w:t>
      </w:r>
      <w:r w:rsidRPr="001A6EC2">
        <w:rPr>
          <w:rFonts w:ascii="Arial" w:eastAsia="Times New Roman" w:hAnsi="Arial"/>
          <w:b w:val="0"/>
          <w:sz w:val="24"/>
          <w:lang w:val="en-GB"/>
        </w:rPr>
        <w:tab/>
      </w:r>
      <w:r w:rsidR="003006CB" w:rsidRPr="003006CB">
        <w:rPr>
          <w:rFonts w:ascii="Arial" w:eastAsia="Times New Roman" w:hAnsi="Arial"/>
          <w:b w:val="0"/>
          <w:sz w:val="24"/>
          <w:lang w:val="en-GB"/>
        </w:rPr>
        <w:t>Migration of UE flows between slices due to dynamic policy</w:t>
      </w:r>
      <w:bookmarkEnd w:id="5"/>
    </w:p>
    <w:p w14:paraId="29FE2E9A" w14:textId="635842C8" w:rsidR="00FA0E98" w:rsidRPr="001A6EC2" w:rsidRDefault="00FA0E98" w:rsidP="00FA0E98">
      <w:pPr>
        <w:pStyle w:val="EditorsNote"/>
        <w:overflowPunct/>
        <w:autoSpaceDE/>
        <w:autoSpaceDN/>
        <w:adjustRightInd/>
        <w:ind w:left="1418" w:hanging="1134"/>
        <w:textAlignment w:val="auto"/>
        <w:rPr>
          <w:rFonts w:eastAsia="Times New Roman"/>
          <w:sz w:val="20"/>
        </w:rPr>
      </w:pPr>
      <w:r w:rsidRPr="001A6EC2">
        <w:rPr>
          <w:rFonts w:eastAsia="Times New Roman"/>
          <w:sz w:val="20"/>
        </w:rPr>
        <w:t xml:space="preserve">Editor’s Note: </w:t>
      </w:r>
      <w:r w:rsidR="00B251F0" w:rsidRPr="00B251F0">
        <w:rPr>
          <w:rFonts w:eastAsia="Times New Roman"/>
          <w:sz w:val="20"/>
        </w:rPr>
        <w:t>Key issue to cover study objective of migrating/moving UE media flows between different network slices as a result of dynamic policy procedures</w:t>
      </w:r>
    </w:p>
    <w:p w14:paraId="6852CC68" w14:textId="646C28D4" w:rsidR="00E85519" w:rsidRDefault="000E22F7" w:rsidP="000E22F7">
      <w:pPr>
        <w:rPr>
          <w:ins w:id="6" w:author="Prakash K" w:date="2022-10-17T22:38:00Z"/>
          <w:szCs w:val="20"/>
        </w:rPr>
      </w:pPr>
      <w:ins w:id="7" w:author="Prakash K" w:date="2022-10-17T22:22:00Z">
        <w:r>
          <w:rPr>
            <w:szCs w:val="20"/>
          </w:rPr>
          <w:t>Clause 7.9 of TS 26.512 specifies Policy Templates Provisioning API using which an 5GMS Application Provider configures a set of Policy Templates within the scope of the Provisioning Session that can be subsequently applied to downlink or uplink media streaming sessions.</w:t>
        </w:r>
      </w:ins>
      <w:ins w:id="8" w:author="Prakash K" w:date="2022-10-17T22:23:00Z">
        <w:r w:rsidR="00DB3266">
          <w:rPr>
            <w:szCs w:val="20"/>
          </w:rPr>
          <w:t xml:space="preserve"> The dynamic policy invocation configuration </w:t>
        </w:r>
      </w:ins>
      <w:ins w:id="9" w:author="Prakash K" w:date="2022-10-17T22:24:00Z">
        <w:r w:rsidR="007C513E">
          <w:rPr>
            <w:szCs w:val="20"/>
          </w:rPr>
          <w:t>information</w:t>
        </w:r>
      </w:ins>
      <w:ins w:id="10" w:author="Prakash K" w:date="2022-10-17T22:23:00Z">
        <w:r w:rsidR="00DB3266">
          <w:rPr>
            <w:szCs w:val="20"/>
          </w:rPr>
          <w:t xml:space="preserve"> is fetched by the MSH from 5GMS AF</w:t>
        </w:r>
      </w:ins>
      <w:ins w:id="11" w:author="Prakash K" w:date="2022-10-17T22:24:00Z">
        <w:r w:rsidR="007C513E">
          <w:rPr>
            <w:szCs w:val="20"/>
          </w:rPr>
          <w:t xml:space="preserve"> including a list of 5GMS AF addresses and set of valid policyTemplateIds</w:t>
        </w:r>
      </w:ins>
      <w:ins w:id="12" w:author="Prakash K" w:date="2022-10-17T22:36:00Z">
        <w:r w:rsidR="008178D9">
          <w:rPr>
            <w:szCs w:val="20"/>
          </w:rPr>
          <w:t xml:space="preserve"> using the M5 Service Access Informatio</w:t>
        </w:r>
      </w:ins>
      <w:ins w:id="13" w:author="Prakash K" w:date="2022-10-17T22:37:00Z">
        <w:r w:rsidR="008178D9">
          <w:rPr>
            <w:szCs w:val="20"/>
          </w:rPr>
          <w:t>n API specified in clause 11.2 of TS 26512</w:t>
        </w:r>
      </w:ins>
      <w:ins w:id="14" w:author="Prakash K" w:date="2022-10-17T22:24:00Z">
        <w:r w:rsidR="007C513E">
          <w:rPr>
            <w:szCs w:val="20"/>
          </w:rPr>
          <w:t xml:space="preserve">. </w:t>
        </w:r>
      </w:ins>
      <w:ins w:id="15" w:author="Prakash K" w:date="2022-10-17T22:22:00Z">
        <w:r>
          <w:rPr>
            <w:szCs w:val="20"/>
          </w:rPr>
          <w:t xml:space="preserve">When UE needs the support for dynamic policy, it creates a dynamic policy request to the 5GMS AF. Clause 11.5 of TS 26.512 describes the M5 Dynamic Policies API that allows the Media Session Handler to request a specific policy and charging treatment to be applied to a particular application data flow of a downlink or uplink media </w:t>
        </w:r>
      </w:ins>
      <w:ins w:id="16" w:author="Prakash K" w:date="2022-10-17T22:27:00Z">
        <w:r w:rsidR="007B030C">
          <w:rPr>
            <w:szCs w:val="20"/>
          </w:rPr>
          <w:t xml:space="preserve">streaming </w:t>
        </w:r>
      </w:ins>
      <w:ins w:id="17" w:author="Prakash K" w:date="2022-10-17T22:22:00Z">
        <w:r>
          <w:rPr>
            <w:szCs w:val="20"/>
          </w:rPr>
          <w:t>session.</w:t>
        </w:r>
      </w:ins>
      <w:ins w:id="18" w:author="Prakash K" w:date="2022-10-17T22:29:00Z">
        <w:r w:rsidR="00DD2548">
          <w:rPr>
            <w:szCs w:val="20"/>
          </w:rPr>
          <w:t xml:space="preserve"> </w:t>
        </w:r>
      </w:ins>
      <w:ins w:id="19" w:author="Prakash K" w:date="2022-10-17T22:30:00Z">
        <w:r w:rsidR="00D77F9E">
          <w:rPr>
            <w:szCs w:val="20"/>
          </w:rPr>
          <w:t xml:space="preserve">When </w:t>
        </w:r>
      </w:ins>
      <w:ins w:id="20" w:author="Prakash K" w:date="2022-10-17T22:31:00Z">
        <w:r w:rsidR="00D77F9E">
          <w:rPr>
            <w:szCs w:val="20"/>
          </w:rPr>
          <w:t>the MSH intends to activate a QoS-related Dynamic Policy Template</w:t>
        </w:r>
        <w:r w:rsidR="00D03E97">
          <w:rPr>
            <w:szCs w:val="20"/>
          </w:rPr>
          <w:t>, it inclu</w:t>
        </w:r>
      </w:ins>
      <w:ins w:id="21" w:author="Prakash K" w:date="2022-10-17T22:32:00Z">
        <w:r w:rsidR="00D03E97">
          <w:rPr>
            <w:szCs w:val="20"/>
          </w:rPr>
          <w:t>des a M5QoSSpecification property</w:t>
        </w:r>
      </w:ins>
      <w:ins w:id="22" w:author="Prakash K" w:date="2022-10-17T22:33:00Z">
        <w:r w:rsidR="004966D6">
          <w:rPr>
            <w:szCs w:val="20"/>
          </w:rPr>
          <w:t xml:space="preserve"> specified in clause 6.4.3.3 of TS 26512. </w:t>
        </w:r>
        <w:r w:rsidR="00EA0273">
          <w:rPr>
            <w:szCs w:val="20"/>
          </w:rPr>
          <w:t xml:space="preserve">It is possible that the requested M5QoSSpecification cannot be satisfied by the network slice for which policy template applies. </w:t>
        </w:r>
      </w:ins>
      <w:ins w:id="23" w:author="Prakash K" w:date="2022-10-17T22:34:00Z">
        <w:r w:rsidR="007D6A9B">
          <w:rPr>
            <w:szCs w:val="20"/>
          </w:rPr>
          <w:t>T</w:t>
        </w:r>
      </w:ins>
      <w:ins w:id="24" w:author="Prakash K" w:date="2022-10-17T22:37:00Z">
        <w:r w:rsidR="00EF3F59">
          <w:rPr>
            <w:szCs w:val="20"/>
          </w:rPr>
          <w:t>herefore</w:t>
        </w:r>
      </w:ins>
      <w:ins w:id="25" w:author="Prakash K" w:date="2022-10-17T22:41:00Z">
        <w:r w:rsidR="00D444C0">
          <w:rPr>
            <w:szCs w:val="20"/>
          </w:rPr>
          <w:t>,</w:t>
        </w:r>
      </w:ins>
      <w:ins w:id="26" w:author="Prakash K" w:date="2022-10-17T22:37:00Z">
        <w:r w:rsidR="00EF3F59">
          <w:rPr>
            <w:szCs w:val="20"/>
          </w:rPr>
          <w:t xml:space="preserve"> t</w:t>
        </w:r>
      </w:ins>
      <w:ins w:id="27" w:author="Prakash K" w:date="2022-10-17T22:34:00Z">
        <w:r w:rsidR="007D6A9B">
          <w:rPr>
            <w:szCs w:val="20"/>
          </w:rPr>
          <w:t>o allow preserving QoS</w:t>
        </w:r>
      </w:ins>
      <w:ins w:id="28" w:author="Prakash K" w:date="2022-10-17T22:35:00Z">
        <w:r w:rsidR="007B28DB">
          <w:rPr>
            <w:szCs w:val="20"/>
          </w:rPr>
          <w:t xml:space="preserve"> for the media flows</w:t>
        </w:r>
      </w:ins>
      <w:ins w:id="29" w:author="Prakash K" w:date="2022-10-17T22:34:00Z">
        <w:r w:rsidR="007D6A9B">
          <w:rPr>
            <w:szCs w:val="20"/>
          </w:rPr>
          <w:t>, the</w:t>
        </w:r>
      </w:ins>
      <w:ins w:id="30" w:author="Prakash K" w:date="2022-10-17T22:35:00Z">
        <w:r w:rsidR="007B28DB">
          <w:rPr>
            <w:szCs w:val="20"/>
          </w:rPr>
          <w:t>y</w:t>
        </w:r>
      </w:ins>
      <w:ins w:id="31" w:author="Prakash K" w:date="2022-10-17T22:34:00Z">
        <w:r w:rsidR="007D6A9B">
          <w:rPr>
            <w:szCs w:val="20"/>
          </w:rPr>
          <w:t xml:space="preserve"> may be migrated to a different </w:t>
        </w:r>
      </w:ins>
      <w:ins w:id="32" w:author="Prakash K" w:date="2022-10-17T22:37:00Z">
        <w:r w:rsidR="00EF3F59">
          <w:rPr>
            <w:szCs w:val="20"/>
          </w:rPr>
          <w:t>PDU Session in a differe</w:t>
        </w:r>
      </w:ins>
      <w:ins w:id="33" w:author="Prakash K" w:date="2022-10-17T22:38:00Z">
        <w:r w:rsidR="00EF3F59">
          <w:rPr>
            <w:szCs w:val="20"/>
          </w:rPr>
          <w:t xml:space="preserve">nt </w:t>
        </w:r>
      </w:ins>
      <w:ins w:id="34" w:author="Prakash K" w:date="2022-10-17T22:35:00Z">
        <w:r w:rsidR="007D6A9B">
          <w:rPr>
            <w:szCs w:val="20"/>
          </w:rPr>
          <w:t>network slice</w:t>
        </w:r>
        <w:r w:rsidR="00AD6060">
          <w:rPr>
            <w:szCs w:val="20"/>
          </w:rPr>
          <w:t>.</w:t>
        </w:r>
      </w:ins>
    </w:p>
    <w:p w14:paraId="336A3C8B" w14:textId="77777777" w:rsidR="00692DAC" w:rsidRDefault="00E85519" w:rsidP="000E22F7">
      <w:pPr>
        <w:rPr>
          <w:ins w:id="35" w:author="Prakash K" w:date="2022-10-17T22:41:00Z"/>
          <w:szCs w:val="20"/>
        </w:rPr>
      </w:pPr>
      <w:ins w:id="36" w:author="Prakash K" w:date="2022-10-17T22:38:00Z">
        <w:r>
          <w:rPr>
            <w:szCs w:val="20"/>
          </w:rPr>
          <w:t xml:space="preserve">Clause 5.15.5.2.2 of TS 23.501 specifies that the USRP rules delivered to the UE or the UE local configuration define how ongoing traffic can be routed </w:t>
        </w:r>
      </w:ins>
      <w:ins w:id="37" w:author="Prakash K" w:date="2022-10-17T22:39:00Z">
        <w:r>
          <w:rPr>
            <w:szCs w:val="20"/>
          </w:rPr>
          <w:t>over existing PDU Sessions belonging to other network slices. However, it is not clear</w:t>
        </w:r>
        <w:r w:rsidR="004C5157">
          <w:rPr>
            <w:szCs w:val="20"/>
          </w:rPr>
          <w:t xml:space="preserve"> how the application flows can be moved between </w:t>
        </w:r>
      </w:ins>
      <w:ins w:id="38" w:author="Prakash K" w:date="2022-10-17T22:40:00Z">
        <w:r w:rsidR="004C5157">
          <w:rPr>
            <w:szCs w:val="20"/>
          </w:rPr>
          <w:t>different network slices</w:t>
        </w:r>
      </w:ins>
      <w:ins w:id="39" w:author="Prakash K" w:date="2022-10-17T22:35:00Z">
        <w:r w:rsidR="00AD6060">
          <w:rPr>
            <w:szCs w:val="20"/>
          </w:rPr>
          <w:t xml:space="preserve"> </w:t>
        </w:r>
      </w:ins>
      <w:ins w:id="40" w:author="Prakash K" w:date="2022-10-17T22:41:00Z">
        <w:r w:rsidR="00816F38">
          <w:rPr>
            <w:szCs w:val="20"/>
          </w:rPr>
          <w:t xml:space="preserve">using USRP information. </w:t>
        </w:r>
      </w:ins>
      <w:ins w:id="41" w:author="Prakash K" w:date="2022-10-17T22:35:00Z">
        <w:r w:rsidR="007D6A9B">
          <w:rPr>
            <w:szCs w:val="20"/>
          </w:rPr>
          <w:t xml:space="preserve"> </w:t>
        </w:r>
      </w:ins>
      <w:ins w:id="42" w:author="Prakash K" w:date="2022-10-17T22:34:00Z">
        <w:r w:rsidR="007D6A9B">
          <w:rPr>
            <w:szCs w:val="20"/>
          </w:rPr>
          <w:t xml:space="preserve"> </w:t>
        </w:r>
      </w:ins>
    </w:p>
    <w:p w14:paraId="7AA56635" w14:textId="77777777" w:rsidR="00692DAC" w:rsidRDefault="00692DAC" w:rsidP="00692DAC">
      <w:pPr>
        <w:rPr>
          <w:ins w:id="43" w:author="Prakash K" w:date="2022-10-17T22:41:00Z"/>
        </w:rPr>
      </w:pPr>
      <w:ins w:id="44" w:author="Prakash K" w:date="2022-10-17T22:41:00Z">
        <w:r>
          <w:t>Open issues:</w:t>
        </w:r>
      </w:ins>
    </w:p>
    <w:p w14:paraId="364EF6B1" w14:textId="4029C585" w:rsidR="00692DAC" w:rsidRPr="00D35ACD" w:rsidRDefault="00692DAC" w:rsidP="00692DAC">
      <w:pPr>
        <w:pStyle w:val="B1"/>
        <w:rPr>
          <w:ins w:id="45" w:author="Prakash K" w:date="2022-10-17T22:41:00Z"/>
        </w:rPr>
      </w:pPr>
      <w:ins w:id="46" w:author="Prakash K" w:date="2022-10-17T22:41:00Z">
        <w:r>
          <w:t>-</w:t>
        </w:r>
        <w:r>
          <w:tab/>
          <w:t xml:space="preserve">How the </w:t>
        </w:r>
      </w:ins>
      <w:ins w:id="47" w:author="Prakash K" w:date="2022-10-17T22:46:00Z">
        <w:r w:rsidR="00FB4EC5">
          <w:t>MSH in the UE determines which slice to migrate the media flow to if the current slice cannot satisfy the requested QoS</w:t>
        </w:r>
      </w:ins>
    </w:p>
    <w:p w14:paraId="3F9F16F9" w14:textId="141D99CF" w:rsidR="000E22F7" w:rsidRDefault="00692DAC" w:rsidP="00DF74CC">
      <w:ins w:id="48" w:author="Prakash K" w:date="2022-10-17T22:41:00Z">
        <w:r>
          <w:rPr>
            <w:lang w:val="en-GB"/>
          </w:rPr>
          <w:t xml:space="preserve"> </w:t>
        </w:r>
      </w:ins>
      <w:ins w:id="49" w:author="Prakash K" w:date="2022-10-17T22:32:00Z">
        <w:r w:rsidR="00D03E97">
          <w:rPr>
            <w:szCs w:val="20"/>
          </w:rPr>
          <w:t xml:space="preserve"> </w:t>
        </w:r>
      </w:ins>
    </w:p>
    <w:p w14:paraId="4CA973B0" w14:textId="3E9E384E" w:rsidR="00BE77CF" w:rsidRPr="001A6EC2" w:rsidRDefault="00BE77CF" w:rsidP="001A6EC2">
      <w:pPr>
        <w:pStyle w:val="Heading3"/>
        <w:keepLines/>
        <w:spacing w:before="120" w:after="180"/>
        <w:ind w:left="1134" w:hanging="1134"/>
        <w:rPr>
          <w:rFonts w:eastAsia="Times New Roman"/>
          <w:sz w:val="28"/>
          <w:lang w:val="en-GB"/>
        </w:rPr>
      </w:pPr>
      <w:bookmarkStart w:id="50" w:name="_Toc112314677"/>
      <w:r w:rsidRPr="001A6EC2">
        <w:rPr>
          <w:rFonts w:eastAsia="Times New Roman"/>
          <w:sz w:val="28"/>
          <w:lang w:val="en-GB"/>
        </w:rPr>
        <w:t>6.</w:t>
      </w:r>
      <w:r w:rsidR="00FF07F2">
        <w:rPr>
          <w:rFonts w:eastAsia="Times New Roman"/>
          <w:sz w:val="28"/>
          <w:lang w:val="en-GB"/>
        </w:rPr>
        <w:t>3</w:t>
      </w:r>
      <w:r w:rsidRPr="001A6EC2">
        <w:rPr>
          <w:rFonts w:eastAsia="Times New Roman"/>
          <w:sz w:val="28"/>
          <w:lang w:val="en-GB"/>
        </w:rPr>
        <w:t>.2</w:t>
      </w:r>
      <w:r w:rsidRPr="001A6EC2">
        <w:rPr>
          <w:rFonts w:eastAsia="Times New Roman"/>
          <w:sz w:val="28"/>
          <w:lang w:val="en-GB"/>
        </w:rPr>
        <w:tab/>
        <w:t>Candidate solutions</w:t>
      </w:r>
      <w:bookmarkEnd w:id="50"/>
    </w:p>
    <w:p w14:paraId="25777B8E" w14:textId="5AEC8BB1" w:rsidR="0074443C" w:rsidRPr="004F5362" w:rsidRDefault="00BE77CF" w:rsidP="004F5362">
      <w:pPr>
        <w:pStyle w:val="Heading4"/>
        <w:keepLines/>
        <w:spacing w:before="120" w:after="180"/>
        <w:ind w:left="1418" w:hanging="1418"/>
        <w:jc w:val="left"/>
        <w:rPr>
          <w:rFonts w:ascii="Arial" w:eastAsia="Times New Roman" w:hAnsi="Arial"/>
          <w:b w:val="0"/>
          <w:sz w:val="24"/>
          <w:lang w:val="en-GB"/>
        </w:rPr>
      </w:pPr>
      <w:bookmarkStart w:id="51" w:name="_Toc112314678"/>
      <w:r w:rsidRPr="001A6EC2">
        <w:rPr>
          <w:rFonts w:ascii="Arial" w:eastAsia="Times New Roman" w:hAnsi="Arial"/>
          <w:b w:val="0"/>
          <w:sz w:val="24"/>
          <w:lang w:val="en-GB"/>
        </w:rPr>
        <w:t>6.</w:t>
      </w:r>
      <w:r w:rsidR="00FF07F2">
        <w:rPr>
          <w:rFonts w:ascii="Arial" w:eastAsia="Times New Roman" w:hAnsi="Arial"/>
          <w:b w:val="0"/>
          <w:sz w:val="24"/>
          <w:lang w:val="en-GB"/>
        </w:rPr>
        <w:t>3</w:t>
      </w:r>
      <w:r w:rsidRPr="001A6EC2">
        <w:rPr>
          <w:rFonts w:ascii="Arial" w:eastAsia="Times New Roman" w:hAnsi="Arial"/>
          <w:b w:val="0"/>
          <w:sz w:val="24"/>
          <w:lang w:val="en-GB"/>
        </w:rPr>
        <w:t>.2.</w:t>
      </w:r>
      <w:r w:rsidR="004F5362">
        <w:rPr>
          <w:rFonts w:ascii="Arial" w:eastAsia="Times New Roman" w:hAnsi="Arial"/>
          <w:b w:val="0"/>
          <w:sz w:val="24"/>
          <w:lang w:val="en-GB"/>
        </w:rPr>
        <w:t>1</w:t>
      </w:r>
      <w:r w:rsidRPr="001A6EC2">
        <w:rPr>
          <w:rFonts w:ascii="Arial" w:eastAsia="Times New Roman" w:hAnsi="Arial"/>
          <w:b w:val="0"/>
          <w:sz w:val="24"/>
          <w:lang w:val="en-GB"/>
        </w:rPr>
        <w:tab/>
        <w:t>Candidate solution #</w:t>
      </w:r>
      <w:bookmarkEnd w:id="51"/>
      <w:r w:rsidR="004F5362">
        <w:rPr>
          <w:rFonts w:ascii="Arial" w:eastAsia="Times New Roman" w:hAnsi="Arial"/>
          <w:b w:val="0"/>
          <w:sz w:val="24"/>
          <w:lang w:val="en-GB"/>
        </w:rPr>
        <w:t>1</w:t>
      </w:r>
      <w:r w:rsidR="00A1581A">
        <w:rPr>
          <w:rFonts w:ascii="Arial" w:eastAsia="Times New Roman" w:hAnsi="Arial"/>
          <w:b w:val="0"/>
          <w:sz w:val="24"/>
          <w:lang w:val="en-GB"/>
        </w:rPr>
        <w:t>:</w:t>
      </w:r>
      <w:r w:rsidR="007477AB">
        <w:rPr>
          <w:lang w:val="en-GB"/>
        </w:rPr>
        <w:t xml:space="preserve"> </w:t>
      </w:r>
    </w:p>
    <w:p w14:paraId="71FB680A" w14:textId="77777777" w:rsidR="0074443C" w:rsidRPr="0080013E" w:rsidRDefault="0074443C" w:rsidP="0027070D">
      <w:pPr>
        <w:rPr>
          <w:lang w:val="en-GB"/>
        </w:rPr>
      </w:pPr>
    </w:p>
    <w:p w14:paraId="50AD8568" w14:textId="78460B41" w:rsidR="00400ABB" w:rsidRPr="004E5777" w:rsidRDefault="00146A41" w:rsidP="00400ABB">
      <w:pPr>
        <w:jc w:val="both"/>
        <w:rPr>
          <w:szCs w:val="20"/>
        </w:rPr>
      </w:pPr>
      <w:r w:rsidRPr="003057AB">
        <w:rPr>
          <w:b/>
          <w:sz w:val="28"/>
          <w:highlight w:val="yellow"/>
        </w:rPr>
        <w:lastRenderedPageBreak/>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sectPr w:rsidR="00400ABB" w:rsidRPr="004E5777"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B542" w16cex:dateUtc="2022-08-15T11: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9733D" w14:textId="77777777" w:rsidR="00522BDB" w:rsidRDefault="00522BDB">
      <w:r>
        <w:separator/>
      </w:r>
    </w:p>
  </w:endnote>
  <w:endnote w:type="continuationSeparator" w:id="0">
    <w:p w14:paraId="6DD74B14" w14:textId="77777777" w:rsidR="00522BDB" w:rsidRDefault="00522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C084D" w14:textId="77777777" w:rsidR="00522BDB" w:rsidRDefault="00522BDB">
      <w:r>
        <w:separator/>
      </w:r>
    </w:p>
  </w:footnote>
  <w:footnote w:type="continuationSeparator" w:id="0">
    <w:p w14:paraId="7DA26E9A" w14:textId="77777777" w:rsidR="00522BDB" w:rsidRDefault="00522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122BE272" w:rsidR="00B427FA" w:rsidRPr="003C7587" w:rsidRDefault="00BF6413" w:rsidP="00A37792">
    <w:pPr>
      <w:tabs>
        <w:tab w:val="right" w:pos="9639"/>
      </w:tabs>
      <w:spacing w:after="60"/>
      <w:rPr>
        <w:b/>
        <w:sz w:val="22"/>
        <w:szCs w:val="22"/>
      </w:rPr>
    </w:pPr>
    <w:r>
      <w:rPr>
        <w:b/>
        <w:noProof/>
      </w:rPr>
      <w:t>3GPP TSG-</w:t>
    </w:r>
    <w:r w:rsidRPr="006B047E">
      <w:rPr>
        <w:b/>
        <w:noProof/>
      </w:rPr>
      <w:t>S4</w:t>
    </w:r>
    <w:r>
      <w:rPr>
        <w:b/>
        <w:noProof/>
      </w:rPr>
      <w:t xml:space="preserve"> </w:t>
    </w:r>
    <w:r w:rsidR="008169B6">
      <w:rPr>
        <w:b/>
        <w:noProof/>
      </w:rPr>
      <w:t xml:space="preserve">MBS SWG </w:t>
    </w:r>
    <w:r w:rsidR="00AC0E8B">
      <w:rPr>
        <w:b/>
        <w:noProof/>
      </w:rPr>
      <w:t xml:space="preserve">Ad hoc </w:t>
    </w:r>
    <w:r w:rsidR="008169B6">
      <w:rPr>
        <w:b/>
        <w:noProof/>
      </w:rPr>
      <w:t xml:space="preserve">Post </w:t>
    </w:r>
    <w:r>
      <w:rPr>
        <w:b/>
        <w:noProof/>
      </w:rPr>
      <w:t>#1</w:t>
    </w:r>
    <w:r w:rsidR="00BD6175">
      <w:rPr>
        <w:b/>
        <w:noProof/>
      </w:rPr>
      <w:t>20</w:t>
    </w:r>
    <w:r>
      <w:rPr>
        <w:b/>
        <w:noProof/>
      </w:rPr>
      <w:t>-e</w:t>
    </w:r>
    <w:r w:rsidR="00FD7EA0">
      <w:rPr>
        <w:b/>
        <w:sz w:val="22"/>
        <w:szCs w:val="22"/>
      </w:rPr>
      <w:tab/>
    </w:r>
    <w:r w:rsidR="00FA413B" w:rsidRPr="00FA413B">
      <w:rPr>
        <w:b/>
        <w:sz w:val="22"/>
        <w:szCs w:val="22"/>
      </w:rPr>
      <w:t>S4aI221396</w:t>
    </w:r>
  </w:p>
  <w:p w14:paraId="2E0178E7" w14:textId="2784EC2A" w:rsidR="00B427FA" w:rsidRPr="00BD6175" w:rsidRDefault="00BF6413" w:rsidP="002B527F">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 xml:space="preserve">Electronic Meeting, </w:t>
    </w:r>
    <w:r w:rsidR="003A0A07">
      <w:rPr>
        <w:rFonts w:ascii="Times New Roman" w:eastAsia="Times New Roman" w:hAnsi="Times New Roman"/>
        <w:b/>
        <w:noProof/>
        <w:sz w:val="24"/>
        <w:szCs w:val="24"/>
        <w:lang w:val="en-US"/>
      </w:rPr>
      <w:t>02</w:t>
    </w:r>
    <w:r w:rsidR="003A0A07" w:rsidRPr="003A0A07">
      <w:rPr>
        <w:rFonts w:ascii="Times New Roman" w:eastAsia="Times New Roman" w:hAnsi="Times New Roman"/>
        <w:b/>
        <w:noProof/>
        <w:sz w:val="24"/>
        <w:szCs w:val="24"/>
        <w:vertAlign w:val="superscript"/>
        <w:lang w:val="en-US"/>
      </w:rPr>
      <w:t>nd</w:t>
    </w:r>
    <w:r w:rsidR="00507AFC">
      <w:rPr>
        <w:rFonts w:ascii="Times New Roman" w:eastAsia="Times New Roman" w:hAnsi="Times New Roman"/>
        <w:b/>
        <w:noProof/>
        <w:sz w:val="24"/>
        <w:szCs w:val="24"/>
        <w:lang w:val="en-US"/>
      </w:rPr>
      <w:t xml:space="preserve"> </w:t>
    </w:r>
    <w:r w:rsidR="00DD11F7">
      <w:rPr>
        <w:rFonts w:ascii="Times New Roman" w:eastAsia="Times New Roman" w:hAnsi="Times New Roman"/>
        <w:b/>
        <w:noProof/>
        <w:sz w:val="24"/>
        <w:szCs w:val="24"/>
        <w:lang w:val="en-US"/>
      </w:rPr>
      <w:t>September</w:t>
    </w:r>
    <w:r w:rsidR="00DA6324" w:rsidRPr="00BD6175">
      <w:rPr>
        <w:rFonts w:ascii="Times New Roman" w:eastAsia="Times New Roman" w:hAnsi="Times New Roman"/>
        <w:b/>
        <w:noProof/>
        <w:sz w:val="24"/>
        <w:szCs w:val="24"/>
        <w:lang w:val="en-US"/>
      </w:rPr>
      <w:t xml:space="preserve"> – </w:t>
    </w:r>
    <w:r w:rsidR="00702735">
      <w:rPr>
        <w:rFonts w:ascii="Times New Roman" w:eastAsia="Times New Roman" w:hAnsi="Times New Roman"/>
        <w:b/>
        <w:noProof/>
        <w:sz w:val="24"/>
        <w:szCs w:val="24"/>
        <w:lang w:val="en-US"/>
      </w:rPr>
      <w:t>04</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702735">
      <w:rPr>
        <w:rFonts w:ascii="Times New Roman" w:eastAsia="Times New Roman" w:hAnsi="Times New Roman"/>
        <w:b/>
        <w:noProof/>
        <w:sz w:val="24"/>
        <w:szCs w:val="24"/>
        <w:lang w:val="en-US"/>
      </w:rPr>
      <w:t>November</w:t>
    </w:r>
    <w:r w:rsidR="00DA6324" w:rsidRPr="00BD6175">
      <w:rPr>
        <w:rFonts w:ascii="Times New Roman" w:eastAsia="Times New Roman" w:hAnsi="Times New Roman"/>
        <w:b/>
        <w:noProof/>
        <w:sz w:val="24"/>
        <w:szCs w:val="24"/>
        <w:lang w:val="en-US"/>
      </w:rPr>
      <w:t xml:space="preserve"> 2022</w:t>
    </w:r>
    <w:r w:rsidR="00066B38">
      <w:rPr>
        <w:rFonts w:ascii="Times New Roman" w:eastAsia="Times New Roman" w:hAnsi="Times New Roman"/>
        <w:b/>
        <w:noProof/>
        <w:sz w:val="24"/>
        <w:szCs w:val="24"/>
        <w:lang w:val="en-US"/>
      </w:rPr>
      <w:t xml:space="preserve">                        </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D0B5E"/>
    <w:multiLevelType w:val="hybridMultilevel"/>
    <w:tmpl w:val="A236689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2" w15:restartNumberingAfterBreak="0">
    <w:nsid w:val="1E817070"/>
    <w:multiLevelType w:val="hybridMultilevel"/>
    <w:tmpl w:val="A1AA7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63857"/>
    <w:multiLevelType w:val="hybridMultilevel"/>
    <w:tmpl w:val="5B424B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931EDD"/>
    <w:multiLevelType w:val="hybridMultilevel"/>
    <w:tmpl w:val="FEB4E7DC"/>
    <w:lvl w:ilvl="0" w:tplc="366C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3"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6"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5"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6"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40"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1"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8"/>
  </w:num>
  <w:num w:numId="4">
    <w:abstractNumId w:val="16"/>
  </w:num>
  <w:num w:numId="5">
    <w:abstractNumId w:val="28"/>
  </w:num>
  <w:num w:numId="6">
    <w:abstractNumId w:val="40"/>
  </w:num>
  <w:num w:numId="7">
    <w:abstractNumId w:val="30"/>
  </w:num>
  <w:num w:numId="8">
    <w:abstractNumId w:val="4"/>
  </w:num>
  <w:num w:numId="9">
    <w:abstractNumId w:val="42"/>
  </w:num>
  <w:num w:numId="10">
    <w:abstractNumId w:val="44"/>
  </w:num>
  <w:num w:numId="11">
    <w:abstractNumId w:val="32"/>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9"/>
  </w:num>
  <w:num w:numId="14">
    <w:abstractNumId w:val="11"/>
  </w:num>
  <w:num w:numId="15">
    <w:abstractNumId w:val="45"/>
  </w:num>
  <w:num w:numId="16">
    <w:abstractNumId w:val="19"/>
  </w:num>
  <w:num w:numId="17">
    <w:abstractNumId w:val="13"/>
  </w:num>
  <w:num w:numId="18">
    <w:abstractNumId w:val="36"/>
  </w:num>
  <w:num w:numId="19">
    <w:abstractNumId w:val="22"/>
  </w:num>
  <w:num w:numId="20">
    <w:abstractNumId w:val="34"/>
  </w:num>
  <w:num w:numId="21">
    <w:abstractNumId w:val="7"/>
  </w:num>
  <w:num w:numId="22">
    <w:abstractNumId w:val="33"/>
  </w:num>
  <w:num w:numId="23">
    <w:abstractNumId w:val="20"/>
  </w:num>
  <w:num w:numId="24">
    <w:abstractNumId w:val="43"/>
  </w:num>
  <w:num w:numId="25">
    <w:abstractNumId w:val="31"/>
  </w:num>
  <w:num w:numId="26">
    <w:abstractNumId w:val="9"/>
  </w:num>
  <w:num w:numId="27">
    <w:abstractNumId w:val="35"/>
  </w:num>
  <w:num w:numId="28">
    <w:abstractNumId w:val="21"/>
  </w:num>
  <w:num w:numId="29">
    <w:abstractNumId w:val="17"/>
  </w:num>
  <w:num w:numId="30">
    <w:abstractNumId w:val="25"/>
  </w:num>
  <w:num w:numId="31">
    <w:abstractNumId w:val="41"/>
  </w:num>
  <w:num w:numId="32">
    <w:abstractNumId w:val="24"/>
  </w:num>
  <w:num w:numId="33">
    <w:abstractNumId w:val="10"/>
  </w:num>
  <w:num w:numId="34">
    <w:abstractNumId w:val="14"/>
  </w:num>
  <w:num w:numId="35">
    <w:abstractNumId w:val="37"/>
  </w:num>
  <w:num w:numId="36">
    <w:abstractNumId w:val="27"/>
  </w:num>
  <w:num w:numId="37">
    <w:abstractNumId w:val="23"/>
  </w:num>
  <w:num w:numId="38">
    <w:abstractNumId w:val="3"/>
  </w:num>
  <w:num w:numId="39">
    <w:abstractNumId w:val="26"/>
  </w:num>
  <w:num w:numId="40">
    <w:abstractNumId w:val="18"/>
  </w:num>
  <w:num w:numId="41">
    <w:abstractNumId w:val="12"/>
  </w:num>
  <w:num w:numId="42">
    <w:abstractNumId w:val="15"/>
  </w:num>
  <w:num w:numId="43">
    <w:abstractNumId w:val="29"/>
  </w:num>
  <w:num w:numId="44">
    <w:abstractNumId w:val="5"/>
  </w:num>
  <w:num w:numId="45">
    <w:abstractNumId w:val="3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
    <w15:presenceInfo w15:providerId="None" w15:userId="Prakash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2C6"/>
    <w:rsid w:val="0000660D"/>
    <w:rsid w:val="0000666D"/>
    <w:rsid w:val="00006C66"/>
    <w:rsid w:val="00007358"/>
    <w:rsid w:val="000073C5"/>
    <w:rsid w:val="0000749B"/>
    <w:rsid w:val="00007E98"/>
    <w:rsid w:val="000103EA"/>
    <w:rsid w:val="00010473"/>
    <w:rsid w:val="00010D4E"/>
    <w:rsid w:val="00010DBA"/>
    <w:rsid w:val="00010E2A"/>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886"/>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33"/>
    <w:rsid w:val="0005072D"/>
    <w:rsid w:val="00050739"/>
    <w:rsid w:val="000509CC"/>
    <w:rsid w:val="00051686"/>
    <w:rsid w:val="00051998"/>
    <w:rsid w:val="00051C88"/>
    <w:rsid w:val="00051F30"/>
    <w:rsid w:val="0005245A"/>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7B1"/>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16D7"/>
    <w:rsid w:val="000721C5"/>
    <w:rsid w:val="000728D6"/>
    <w:rsid w:val="00072C03"/>
    <w:rsid w:val="00072C92"/>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722E"/>
    <w:rsid w:val="001073B7"/>
    <w:rsid w:val="001079FD"/>
    <w:rsid w:val="00107B74"/>
    <w:rsid w:val="00107C74"/>
    <w:rsid w:val="00107E38"/>
    <w:rsid w:val="001100E6"/>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5E"/>
    <w:rsid w:val="00123362"/>
    <w:rsid w:val="001233D7"/>
    <w:rsid w:val="00124047"/>
    <w:rsid w:val="001243F9"/>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378"/>
    <w:rsid w:val="001634E1"/>
    <w:rsid w:val="00163D5D"/>
    <w:rsid w:val="00163FE9"/>
    <w:rsid w:val="00164126"/>
    <w:rsid w:val="00164425"/>
    <w:rsid w:val="001645CB"/>
    <w:rsid w:val="00164E14"/>
    <w:rsid w:val="00164F53"/>
    <w:rsid w:val="001650B8"/>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9CD"/>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EC2"/>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13"/>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E8"/>
    <w:rsid w:val="00301FAF"/>
    <w:rsid w:val="00301FDB"/>
    <w:rsid w:val="0030309B"/>
    <w:rsid w:val="0030364A"/>
    <w:rsid w:val="003036D7"/>
    <w:rsid w:val="003039A5"/>
    <w:rsid w:val="00303E77"/>
    <w:rsid w:val="0030473E"/>
    <w:rsid w:val="00305521"/>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EF"/>
    <w:rsid w:val="00376CAB"/>
    <w:rsid w:val="00376DFD"/>
    <w:rsid w:val="0037751B"/>
    <w:rsid w:val="00377792"/>
    <w:rsid w:val="0037788C"/>
    <w:rsid w:val="00377C03"/>
    <w:rsid w:val="00380852"/>
    <w:rsid w:val="003808DE"/>
    <w:rsid w:val="00380DC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C8E"/>
    <w:rsid w:val="00390164"/>
    <w:rsid w:val="003909DD"/>
    <w:rsid w:val="003915CB"/>
    <w:rsid w:val="00391F4F"/>
    <w:rsid w:val="0039207C"/>
    <w:rsid w:val="00392E58"/>
    <w:rsid w:val="003936D0"/>
    <w:rsid w:val="00394158"/>
    <w:rsid w:val="0039460B"/>
    <w:rsid w:val="00394EB9"/>
    <w:rsid w:val="00395043"/>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FFB"/>
    <w:rsid w:val="003D44D6"/>
    <w:rsid w:val="003D45F8"/>
    <w:rsid w:val="003D5103"/>
    <w:rsid w:val="003D565B"/>
    <w:rsid w:val="003D68C8"/>
    <w:rsid w:val="003D6FDF"/>
    <w:rsid w:val="003D73C6"/>
    <w:rsid w:val="003D75B9"/>
    <w:rsid w:val="003D7A1E"/>
    <w:rsid w:val="003D7F75"/>
    <w:rsid w:val="003E031D"/>
    <w:rsid w:val="003E0955"/>
    <w:rsid w:val="003E1286"/>
    <w:rsid w:val="003E1757"/>
    <w:rsid w:val="003E1A32"/>
    <w:rsid w:val="003E1BED"/>
    <w:rsid w:val="003E1EF6"/>
    <w:rsid w:val="003E20D6"/>
    <w:rsid w:val="003E2430"/>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02A"/>
    <w:rsid w:val="00414C98"/>
    <w:rsid w:val="00415194"/>
    <w:rsid w:val="00415202"/>
    <w:rsid w:val="00415B8F"/>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626"/>
    <w:rsid w:val="00447C37"/>
    <w:rsid w:val="004503AB"/>
    <w:rsid w:val="00450933"/>
    <w:rsid w:val="00451258"/>
    <w:rsid w:val="00451513"/>
    <w:rsid w:val="00451592"/>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55BF"/>
    <w:rsid w:val="004857BA"/>
    <w:rsid w:val="004858EE"/>
    <w:rsid w:val="0048614B"/>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4308"/>
    <w:rsid w:val="004B5313"/>
    <w:rsid w:val="004B5481"/>
    <w:rsid w:val="004B55F1"/>
    <w:rsid w:val="004B58F3"/>
    <w:rsid w:val="004B5FBF"/>
    <w:rsid w:val="004B6235"/>
    <w:rsid w:val="004B69E3"/>
    <w:rsid w:val="004B6E0F"/>
    <w:rsid w:val="004B7189"/>
    <w:rsid w:val="004B71BE"/>
    <w:rsid w:val="004B7315"/>
    <w:rsid w:val="004B787D"/>
    <w:rsid w:val="004C0044"/>
    <w:rsid w:val="004C03A9"/>
    <w:rsid w:val="004C048F"/>
    <w:rsid w:val="004C0898"/>
    <w:rsid w:val="004C0B33"/>
    <w:rsid w:val="004C1142"/>
    <w:rsid w:val="004C14DD"/>
    <w:rsid w:val="004C1676"/>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A1E"/>
    <w:rsid w:val="004D1A72"/>
    <w:rsid w:val="004D1C79"/>
    <w:rsid w:val="004D2067"/>
    <w:rsid w:val="004D2A34"/>
    <w:rsid w:val="004D2C31"/>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62"/>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A6A"/>
    <w:rsid w:val="00536B89"/>
    <w:rsid w:val="00536D97"/>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30D6"/>
    <w:rsid w:val="005532AC"/>
    <w:rsid w:val="00553393"/>
    <w:rsid w:val="00553425"/>
    <w:rsid w:val="00553B85"/>
    <w:rsid w:val="00553BF5"/>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4C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F1"/>
    <w:rsid w:val="005B1918"/>
    <w:rsid w:val="005B19C1"/>
    <w:rsid w:val="005B1B30"/>
    <w:rsid w:val="005B201D"/>
    <w:rsid w:val="005B2285"/>
    <w:rsid w:val="005B2A50"/>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6D2"/>
    <w:rsid w:val="005C3BE8"/>
    <w:rsid w:val="005C3D59"/>
    <w:rsid w:val="005C3E20"/>
    <w:rsid w:val="005C3EBB"/>
    <w:rsid w:val="005C4020"/>
    <w:rsid w:val="005C454C"/>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C15"/>
    <w:rsid w:val="006053EB"/>
    <w:rsid w:val="00605584"/>
    <w:rsid w:val="00605E7D"/>
    <w:rsid w:val="00605EB8"/>
    <w:rsid w:val="00606320"/>
    <w:rsid w:val="00606989"/>
    <w:rsid w:val="006070F3"/>
    <w:rsid w:val="0060758A"/>
    <w:rsid w:val="00607606"/>
    <w:rsid w:val="006077BC"/>
    <w:rsid w:val="00607E6E"/>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376FE"/>
    <w:rsid w:val="0064030D"/>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70063"/>
    <w:rsid w:val="00670D3C"/>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1CD7"/>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0DBC"/>
    <w:rsid w:val="006E1456"/>
    <w:rsid w:val="006E18C2"/>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D98"/>
    <w:rsid w:val="00776E93"/>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8DB"/>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EEB"/>
    <w:rsid w:val="007C0FA3"/>
    <w:rsid w:val="007C1350"/>
    <w:rsid w:val="007C1633"/>
    <w:rsid w:val="007C16B5"/>
    <w:rsid w:val="007C25A0"/>
    <w:rsid w:val="007C2842"/>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0E17"/>
    <w:rsid w:val="007D19DC"/>
    <w:rsid w:val="007D1E02"/>
    <w:rsid w:val="007D225D"/>
    <w:rsid w:val="007D239B"/>
    <w:rsid w:val="007D28E7"/>
    <w:rsid w:val="007D3188"/>
    <w:rsid w:val="007D3365"/>
    <w:rsid w:val="007D377D"/>
    <w:rsid w:val="007D3A58"/>
    <w:rsid w:val="007D3B10"/>
    <w:rsid w:val="007D4926"/>
    <w:rsid w:val="007D4946"/>
    <w:rsid w:val="007D4EC0"/>
    <w:rsid w:val="007D4F94"/>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98F"/>
    <w:rsid w:val="007E5E97"/>
    <w:rsid w:val="007E5EF3"/>
    <w:rsid w:val="007E7295"/>
    <w:rsid w:val="007E7994"/>
    <w:rsid w:val="007E7F10"/>
    <w:rsid w:val="007F0033"/>
    <w:rsid w:val="007F0589"/>
    <w:rsid w:val="007F05C1"/>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EBF"/>
    <w:rsid w:val="007F6FB3"/>
    <w:rsid w:val="007F749D"/>
    <w:rsid w:val="0080013E"/>
    <w:rsid w:val="008001D3"/>
    <w:rsid w:val="00800260"/>
    <w:rsid w:val="008006B9"/>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031"/>
    <w:rsid w:val="008316A5"/>
    <w:rsid w:val="00831759"/>
    <w:rsid w:val="008318A0"/>
    <w:rsid w:val="008318B3"/>
    <w:rsid w:val="008320FE"/>
    <w:rsid w:val="00832213"/>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616"/>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2C5"/>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E33"/>
    <w:rsid w:val="008D47C7"/>
    <w:rsid w:val="008D500E"/>
    <w:rsid w:val="008D5346"/>
    <w:rsid w:val="008D70D7"/>
    <w:rsid w:val="008D733C"/>
    <w:rsid w:val="008D7418"/>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B7B"/>
    <w:rsid w:val="00995EE0"/>
    <w:rsid w:val="009961C0"/>
    <w:rsid w:val="00996AD2"/>
    <w:rsid w:val="00996B89"/>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A80"/>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B5"/>
    <w:rsid w:val="009F66A9"/>
    <w:rsid w:val="009F721E"/>
    <w:rsid w:val="009F754B"/>
    <w:rsid w:val="009F78F9"/>
    <w:rsid w:val="009F7B64"/>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451"/>
    <w:rsid w:val="00A0589F"/>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3EB"/>
    <w:rsid w:val="00A11678"/>
    <w:rsid w:val="00A11EBC"/>
    <w:rsid w:val="00A123CD"/>
    <w:rsid w:val="00A123E9"/>
    <w:rsid w:val="00A130BE"/>
    <w:rsid w:val="00A13DCF"/>
    <w:rsid w:val="00A1408F"/>
    <w:rsid w:val="00A15046"/>
    <w:rsid w:val="00A1581A"/>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63F1"/>
    <w:rsid w:val="00A36814"/>
    <w:rsid w:val="00A369A1"/>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1D40"/>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1F80"/>
    <w:rsid w:val="00AC21DA"/>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AAB"/>
    <w:rsid w:val="00AD6060"/>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EB6"/>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DBC"/>
    <w:rsid w:val="00B2115E"/>
    <w:rsid w:val="00B2118B"/>
    <w:rsid w:val="00B215E8"/>
    <w:rsid w:val="00B21829"/>
    <w:rsid w:val="00B21B71"/>
    <w:rsid w:val="00B21C1E"/>
    <w:rsid w:val="00B21E4E"/>
    <w:rsid w:val="00B21F41"/>
    <w:rsid w:val="00B22542"/>
    <w:rsid w:val="00B22D2A"/>
    <w:rsid w:val="00B23086"/>
    <w:rsid w:val="00B23095"/>
    <w:rsid w:val="00B2325E"/>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FDB"/>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7EC"/>
    <w:rsid w:val="00BB6895"/>
    <w:rsid w:val="00BB6F7D"/>
    <w:rsid w:val="00BB7696"/>
    <w:rsid w:val="00BB79BD"/>
    <w:rsid w:val="00BB7E4C"/>
    <w:rsid w:val="00BC00C5"/>
    <w:rsid w:val="00BC04DF"/>
    <w:rsid w:val="00BC0870"/>
    <w:rsid w:val="00BC0BC1"/>
    <w:rsid w:val="00BC143B"/>
    <w:rsid w:val="00BC14A2"/>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7C8"/>
    <w:rsid w:val="00C1197D"/>
    <w:rsid w:val="00C121BD"/>
    <w:rsid w:val="00C12225"/>
    <w:rsid w:val="00C1299C"/>
    <w:rsid w:val="00C12F2E"/>
    <w:rsid w:val="00C131FA"/>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EAB"/>
    <w:rsid w:val="00C25EE0"/>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6394"/>
    <w:rsid w:val="00C96A48"/>
    <w:rsid w:val="00C97156"/>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DA5"/>
    <w:rsid w:val="00CC7A0B"/>
    <w:rsid w:val="00CD04D4"/>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73D7"/>
    <w:rsid w:val="00CD76DB"/>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205"/>
    <w:rsid w:val="00CE7298"/>
    <w:rsid w:val="00CE73D7"/>
    <w:rsid w:val="00CE7496"/>
    <w:rsid w:val="00CE7927"/>
    <w:rsid w:val="00CE7F3D"/>
    <w:rsid w:val="00CF019B"/>
    <w:rsid w:val="00CF061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D10"/>
    <w:rsid w:val="00D03E97"/>
    <w:rsid w:val="00D03EC2"/>
    <w:rsid w:val="00D03F4E"/>
    <w:rsid w:val="00D046B1"/>
    <w:rsid w:val="00D04754"/>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9D1"/>
    <w:rsid w:val="00D11A64"/>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39A"/>
    <w:rsid w:val="00D444C0"/>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E44"/>
    <w:rsid w:val="00D563A3"/>
    <w:rsid w:val="00D563B2"/>
    <w:rsid w:val="00D56F83"/>
    <w:rsid w:val="00D573AF"/>
    <w:rsid w:val="00D574D1"/>
    <w:rsid w:val="00D57A0C"/>
    <w:rsid w:val="00D57A9C"/>
    <w:rsid w:val="00D57C9A"/>
    <w:rsid w:val="00D57F5E"/>
    <w:rsid w:val="00D60C4A"/>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D2F"/>
    <w:rsid w:val="00D86D3D"/>
    <w:rsid w:val="00D86E9D"/>
    <w:rsid w:val="00D8701E"/>
    <w:rsid w:val="00D878B3"/>
    <w:rsid w:val="00D90539"/>
    <w:rsid w:val="00D91120"/>
    <w:rsid w:val="00D911B8"/>
    <w:rsid w:val="00D913C9"/>
    <w:rsid w:val="00D91767"/>
    <w:rsid w:val="00D91A39"/>
    <w:rsid w:val="00D91E32"/>
    <w:rsid w:val="00D928A5"/>
    <w:rsid w:val="00D928FA"/>
    <w:rsid w:val="00D92B3F"/>
    <w:rsid w:val="00D92B4A"/>
    <w:rsid w:val="00D92C9C"/>
    <w:rsid w:val="00D92FF8"/>
    <w:rsid w:val="00D933D6"/>
    <w:rsid w:val="00D934A1"/>
    <w:rsid w:val="00D9359C"/>
    <w:rsid w:val="00D93B7A"/>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E6"/>
    <w:rsid w:val="00DD202D"/>
    <w:rsid w:val="00DD2548"/>
    <w:rsid w:val="00DD261E"/>
    <w:rsid w:val="00DD2E9B"/>
    <w:rsid w:val="00DD3103"/>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6D1"/>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EA1"/>
    <w:rsid w:val="00E20180"/>
    <w:rsid w:val="00E202ED"/>
    <w:rsid w:val="00E20380"/>
    <w:rsid w:val="00E20553"/>
    <w:rsid w:val="00E20A6E"/>
    <w:rsid w:val="00E20DB2"/>
    <w:rsid w:val="00E2133A"/>
    <w:rsid w:val="00E21769"/>
    <w:rsid w:val="00E21C16"/>
    <w:rsid w:val="00E21CC0"/>
    <w:rsid w:val="00E21DE5"/>
    <w:rsid w:val="00E22993"/>
    <w:rsid w:val="00E229C8"/>
    <w:rsid w:val="00E22C79"/>
    <w:rsid w:val="00E22D4A"/>
    <w:rsid w:val="00E22DA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635"/>
    <w:rsid w:val="00E54FF2"/>
    <w:rsid w:val="00E551C2"/>
    <w:rsid w:val="00E554BB"/>
    <w:rsid w:val="00E559E7"/>
    <w:rsid w:val="00E5619B"/>
    <w:rsid w:val="00E566CE"/>
    <w:rsid w:val="00E566E1"/>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9A6"/>
    <w:rsid w:val="00E71A06"/>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519"/>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19D"/>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60D7"/>
    <w:rsid w:val="00EF65B1"/>
    <w:rsid w:val="00EF6746"/>
    <w:rsid w:val="00EF69C4"/>
    <w:rsid w:val="00EF77BE"/>
    <w:rsid w:val="00EF7999"/>
    <w:rsid w:val="00EF7EBF"/>
    <w:rsid w:val="00F007B5"/>
    <w:rsid w:val="00F00CC9"/>
    <w:rsid w:val="00F00CEF"/>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5366"/>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13D"/>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0F3E"/>
    <w:rsid w:val="00FA1008"/>
    <w:rsid w:val="00FA1312"/>
    <w:rsid w:val="00FA1D1E"/>
    <w:rsid w:val="00FA1D68"/>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7C4CE4-4F7F-5344-A61A-FDF31A41A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1009</TotalTime>
  <Pages>4</Pages>
  <Words>1550</Words>
  <Characters>8840</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 Prakash</cp:lastModifiedBy>
  <cp:revision>1118</cp:revision>
  <cp:lastPrinted>2021-11-04T20:07:00Z</cp:lastPrinted>
  <dcterms:created xsi:type="dcterms:W3CDTF">2022-08-22T19:56:00Z</dcterms:created>
  <dcterms:modified xsi:type="dcterms:W3CDTF">2022-10-19T04:01:00Z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