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7FB8D942"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136836">
        <w:rPr>
          <w:b/>
          <w:bCs/>
          <w:sz w:val="22"/>
          <w:szCs w:val="22"/>
        </w:rPr>
        <w:t>2</w:t>
      </w:r>
      <w:r w:rsidR="00504C68">
        <w:rPr>
          <w:b/>
          <w:bCs/>
          <w:sz w:val="22"/>
          <w:szCs w:val="22"/>
        </w:rPr>
        <w:t xml:space="preserve">: </w:t>
      </w:r>
      <w:r w:rsidR="00265EC2">
        <w:rPr>
          <w:b/>
          <w:bCs/>
          <w:sz w:val="22"/>
          <w:szCs w:val="22"/>
        </w:rPr>
        <w:t>Realizing dynamic policies using different slices</w:t>
      </w:r>
    </w:p>
    <w:p w14:paraId="4026697A" w14:textId="374FC272"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952919">
        <w:rPr>
          <w:b/>
          <w:bCs/>
          <w:sz w:val="22"/>
          <w:szCs w:val="22"/>
        </w:rPr>
        <w:t>2.7</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D28958A" w14:textId="3D6216F2" w:rsidR="00F858AD" w:rsidRPr="007F56F1" w:rsidRDefault="007F56F1" w:rsidP="008A4D33">
      <w:r>
        <w:rPr>
          <w:szCs w:val="20"/>
        </w:rPr>
        <w:t xml:space="preserve">TR 26941 proposes a set of key issues for study regarding network slicing extensions for 5G media services. This contribution provides details on </w:t>
      </w:r>
      <w:r w:rsidR="009A0299">
        <w:rPr>
          <w:szCs w:val="20"/>
        </w:rPr>
        <w:t>“</w:t>
      </w:r>
      <w:r>
        <w:rPr>
          <w:szCs w:val="20"/>
        </w:rPr>
        <w:t>Key Issue#2: Re</w:t>
      </w:r>
      <w:r w:rsidR="001F52A8">
        <w:rPr>
          <w:szCs w:val="20"/>
        </w:rPr>
        <w:t>alizing dynamic policies using different slices</w:t>
      </w:r>
      <w:r w:rsidR="009A0299">
        <w:rPr>
          <w:szCs w:val="20"/>
        </w:rPr>
        <w:t>”</w:t>
      </w:r>
      <w:r w:rsidR="006A48F9">
        <w:rPr>
          <w:szCs w:val="20"/>
        </w:rPr>
        <w:t xml:space="preserve"> on the topic of slice selection for outbound M5 dynamic policy requests</w:t>
      </w:r>
      <w:r>
        <w:rPr>
          <w:szCs w:val="20"/>
        </w:rPr>
        <w:t xml:space="preserve">, and proposes a candidate solution for this </w:t>
      </w:r>
      <w:r w:rsidR="006A48F9">
        <w:rPr>
          <w:szCs w:val="20"/>
        </w:rPr>
        <w:t>topic</w:t>
      </w:r>
      <w:r>
        <w:rPr>
          <w:szCs w:val="20"/>
        </w:rPr>
        <w:t xml:space="preserve">. </w:t>
      </w: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1754B7BE" w14:textId="4B7A78F5" w:rsidR="00146A41" w:rsidRDefault="00A263DD" w:rsidP="00146A41">
      <w:pPr>
        <w:jc w:val="both"/>
        <w:rPr>
          <w:szCs w:val="20"/>
        </w:rPr>
      </w:pPr>
      <w:r>
        <w:rPr>
          <w:szCs w:val="20"/>
        </w:rPr>
        <w:t>W</w:t>
      </w:r>
      <w:r w:rsidR="00146A41" w:rsidRPr="00EC4C0B">
        <w:rPr>
          <w:szCs w:val="20"/>
        </w:rPr>
        <w:t>e propose that the following change be adopted into TR 26.</w:t>
      </w:r>
      <w:r w:rsidR="00A605AF" w:rsidRPr="00EC4C0B">
        <w:rPr>
          <w:szCs w:val="20"/>
        </w:rPr>
        <w:t>941</w:t>
      </w:r>
      <w:r w:rsidR="009800F2">
        <w:rPr>
          <w:szCs w:val="20"/>
        </w:rPr>
        <w:t xml:space="preserve"> for key issue #</w:t>
      </w:r>
      <w:r w:rsidR="00924F40">
        <w:rPr>
          <w:szCs w:val="20"/>
        </w:rPr>
        <w:t>2</w:t>
      </w:r>
      <w:r w:rsidR="009800F2">
        <w:rPr>
          <w:szCs w:val="20"/>
        </w:rPr>
        <w:t xml:space="preserve">. </w:t>
      </w:r>
    </w:p>
    <w:p w14:paraId="74123601" w14:textId="6666B0B5" w:rsidR="00DA320E" w:rsidRDefault="00DA320E" w:rsidP="00DA320E">
      <w:pPr>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0C9709EB" w14:textId="772D021F" w:rsidR="00BE77CF" w:rsidRPr="001A6EC2" w:rsidRDefault="00BE77CF" w:rsidP="001A6EC2">
      <w:pPr>
        <w:pStyle w:val="Heading2"/>
        <w:keepLines/>
        <w:spacing w:before="180"/>
        <w:ind w:left="1134" w:hanging="1134"/>
        <w:rPr>
          <w:rFonts w:ascii="Arial" w:eastAsia="Times New Roman" w:hAnsi="Arial"/>
          <w:sz w:val="32"/>
          <w:lang w:val="en-GB"/>
        </w:rPr>
      </w:pPr>
      <w:bookmarkStart w:id="2" w:name="_Toc112314674"/>
      <w:r w:rsidRPr="001A6EC2">
        <w:rPr>
          <w:rFonts w:ascii="Arial" w:eastAsia="Times New Roman" w:hAnsi="Arial"/>
          <w:sz w:val="32"/>
          <w:lang w:val="en-GB"/>
        </w:rPr>
        <w:t>6.</w:t>
      </w:r>
      <w:r w:rsidR="00F544A8">
        <w:rPr>
          <w:rFonts w:ascii="Arial" w:eastAsia="Times New Roman" w:hAnsi="Arial"/>
          <w:sz w:val="32"/>
          <w:lang w:val="en-GB"/>
        </w:rPr>
        <w:t>2</w:t>
      </w:r>
      <w:r w:rsidRPr="001A6EC2">
        <w:rPr>
          <w:rFonts w:ascii="Arial" w:eastAsia="Times New Roman" w:hAnsi="Arial"/>
          <w:sz w:val="32"/>
          <w:lang w:val="en-GB"/>
        </w:rPr>
        <w:tab/>
        <w:t>Key Issue #</w:t>
      </w:r>
      <w:r w:rsidR="005512F5">
        <w:rPr>
          <w:rFonts w:ascii="Arial" w:eastAsia="Times New Roman" w:hAnsi="Arial"/>
          <w:sz w:val="32"/>
          <w:lang w:val="en-GB"/>
        </w:rPr>
        <w:t>2</w:t>
      </w:r>
      <w:r w:rsidRPr="001A6EC2">
        <w:rPr>
          <w:rFonts w:ascii="Arial" w:eastAsia="Times New Roman" w:hAnsi="Arial"/>
          <w:sz w:val="32"/>
          <w:lang w:val="en-GB"/>
        </w:rPr>
        <w:t xml:space="preserve">: </w:t>
      </w:r>
      <w:bookmarkEnd w:id="2"/>
      <w:r w:rsidR="005512F5" w:rsidRPr="005512F5">
        <w:rPr>
          <w:rFonts w:ascii="Arial" w:eastAsia="Times New Roman" w:hAnsi="Arial"/>
          <w:sz w:val="32"/>
          <w:lang w:val="en-GB"/>
        </w:rPr>
        <w:t>Realising dynamic policies using different slices</w:t>
      </w:r>
    </w:p>
    <w:p w14:paraId="19643BFD" w14:textId="5B5D1863" w:rsidR="00BE77CF" w:rsidRPr="001A6EC2" w:rsidRDefault="00BE77CF" w:rsidP="001A6EC2">
      <w:pPr>
        <w:pStyle w:val="Heading3"/>
        <w:keepLines/>
        <w:spacing w:before="120" w:after="180"/>
        <w:ind w:left="1134" w:hanging="1134"/>
        <w:rPr>
          <w:rFonts w:eastAsia="Times New Roman"/>
          <w:sz w:val="28"/>
          <w:lang w:val="en-GB"/>
        </w:rPr>
      </w:pPr>
      <w:bookmarkStart w:id="3" w:name="_Toc112314675"/>
      <w:r w:rsidRPr="001A6EC2">
        <w:rPr>
          <w:rFonts w:eastAsia="Times New Roman"/>
          <w:sz w:val="28"/>
          <w:lang w:val="en-GB"/>
        </w:rPr>
        <w:t>6.</w:t>
      </w:r>
      <w:r w:rsidR="00F544A8">
        <w:rPr>
          <w:rFonts w:eastAsia="Times New Roman"/>
          <w:sz w:val="28"/>
          <w:lang w:val="en-GB"/>
        </w:rPr>
        <w:t>2</w:t>
      </w:r>
      <w:r w:rsidRPr="001A6EC2">
        <w:rPr>
          <w:rFonts w:eastAsia="Times New Roman"/>
          <w:sz w:val="28"/>
          <w:lang w:val="en-GB"/>
        </w:rPr>
        <w:t>.1</w:t>
      </w:r>
      <w:r w:rsidRPr="001A6EC2">
        <w:rPr>
          <w:rFonts w:eastAsia="Times New Roman"/>
          <w:sz w:val="28"/>
          <w:lang w:val="en-GB"/>
        </w:rPr>
        <w:tab/>
        <w:t>Description</w:t>
      </w:r>
      <w:bookmarkEnd w:id="3"/>
    </w:p>
    <w:p w14:paraId="355E148E" w14:textId="10AD8CB4"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4" w:name="_Toc112314676"/>
      <w:r w:rsidRPr="001A6EC2">
        <w:rPr>
          <w:rFonts w:ascii="Arial" w:eastAsia="Times New Roman" w:hAnsi="Arial"/>
          <w:b w:val="0"/>
          <w:sz w:val="24"/>
          <w:lang w:val="en-GB"/>
        </w:rPr>
        <w:t>6.</w:t>
      </w:r>
      <w:r w:rsidR="00F544A8">
        <w:rPr>
          <w:rFonts w:ascii="Arial" w:eastAsia="Times New Roman" w:hAnsi="Arial"/>
          <w:b w:val="0"/>
          <w:sz w:val="24"/>
          <w:lang w:val="en-GB"/>
        </w:rPr>
        <w:t>2</w:t>
      </w:r>
      <w:r w:rsidRPr="001A6EC2">
        <w:rPr>
          <w:rFonts w:ascii="Arial" w:eastAsia="Times New Roman" w:hAnsi="Arial"/>
          <w:b w:val="0"/>
          <w:sz w:val="24"/>
          <w:lang w:val="en-GB"/>
        </w:rPr>
        <w:t>.1.1</w:t>
      </w:r>
      <w:r w:rsidRPr="001A6EC2">
        <w:rPr>
          <w:rFonts w:ascii="Arial" w:eastAsia="Times New Roman" w:hAnsi="Arial"/>
          <w:b w:val="0"/>
          <w:sz w:val="24"/>
          <w:lang w:val="en-GB"/>
        </w:rPr>
        <w:tab/>
      </w:r>
      <w:r w:rsidR="00F544A8">
        <w:rPr>
          <w:rFonts w:ascii="Arial" w:eastAsia="Times New Roman" w:hAnsi="Arial"/>
          <w:b w:val="0"/>
          <w:sz w:val="24"/>
          <w:lang w:val="en-GB"/>
        </w:rPr>
        <w:t>Slice Selection for M5 dynamic policy requests</w:t>
      </w:r>
      <w:bookmarkEnd w:id="4"/>
    </w:p>
    <w:p w14:paraId="29FE2E9A" w14:textId="4F19CBC1" w:rsidR="00FA0E98" w:rsidRPr="001A6EC2" w:rsidRDefault="00FA0E98" w:rsidP="00FA0E98">
      <w:pPr>
        <w:pStyle w:val="EditorsNote"/>
        <w:overflowPunct/>
        <w:autoSpaceDE/>
        <w:autoSpaceDN/>
        <w:adjustRightInd/>
        <w:ind w:left="1418" w:hanging="1134"/>
        <w:textAlignment w:val="auto"/>
        <w:rPr>
          <w:rFonts w:eastAsia="Times New Roman"/>
          <w:sz w:val="20"/>
        </w:rPr>
      </w:pPr>
      <w:r w:rsidRPr="001A6EC2">
        <w:rPr>
          <w:rFonts w:eastAsia="Times New Roman"/>
          <w:sz w:val="20"/>
        </w:rPr>
        <w:t xml:space="preserve">Editor’s Note: </w:t>
      </w:r>
      <w:r w:rsidR="00106B5D" w:rsidRPr="00106B5D">
        <w:rPr>
          <w:rFonts w:eastAsia="Times New Roman"/>
          <w:sz w:val="20"/>
        </w:rPr>
        <w:t>Key issue to cover study objective of identifying the appropriate network slice for outbound M5 dynamic policy requests from UE to AF.</w:t>
      </w:r>
    </w:p>
    <w:p w14:paraId="3BD4FF7E" w14:textId="71B80775" w:rsidR="003C6F88" w:rsidRDefault="00512F02" w:rsidP="00766CC2">
      <w:pPr>
        <w:rPr>
          <w:ins w:id="5" w:author="Prakash K" w:date="2022-10-04T14:48:00Z"/>
          <w:lang w:val="en-GB"/>
        </w:rPr>
      </w:pPr>
      <w:ins w:id="6" w:author="Prakash K" w:date="2022-10-04T14:39:00Z">
        <w:r>
          <w:rPr>
            <w:lang w:val="en-GB"/>
          </w:rPr>
          <w:t>Clause 5.</w:t>
        </w:r>
      </w:ins>
      <w:ins w:id="7" w:author="Prakash K" w:date="2022-10-04T14:48:00Z">
        <w:r w:rsidR="00DD17E6">
          <w:rPr>
            <w:lang w:val="en-GB"/>
          </w:rPr>
          <w:t>3</w:t>
        </w:r>
      </w:ins>
      <w:ins w:id="8" w:author="Prakash K" w:date="2022-10-04T14:39:00Z">
        <w:r>
          <w:rPr>
            <w:lang w:val="en-GB"/>
          </w:rPr>
          <w:t xml:space="preserve"> of </w:t>
        </w:r>
      </w:ins>
      <w:ins w:id="9" w:author="Prakash K" w:date="2022-10-04T14:38:00Z">
        <w:r>
          <w:rPr>
            <w:lang w:val="en-GB"/>
          </w:rPr>
          <w:t>TS 26.5</w:t>
        </w:r>
      </w:ins>
      <w:ins w:id="10" w:author="Prakash K" w:date="2022-10-04T14:39:00Z">
        <w:r>
          <w:rPr>
            <w:lang w:val="en-GB"/>
          </w:rPr>
          <w:t>01</w:t>
        </w:r>
        <w:r w:rsidR="00E566E1">
          <w:rPr>
            <w:lang w:val="en-GB"/>
          </w:rPr>
          <w:t xml:space="preserve"> </w:t>
        </w:r>
      </w:ins>
      <w:ins w:id="11" w:author="Prakash K" w:date="2022-10-04T14:48:00Z">
        <w:r w:rsidR="003C6F88">
          <w:rPr>
            <w:lang w:val="en-GB"/>
          </w:rPr>
          <w:t>describes</w:t>
        </w:r>
      </w:ins>
      <w:ins w:id="12" w:author="Prakash K" w:date="2022-10-04T14:49:00Z">
        <w:r w:rsidR="00DD17E6">
          <w:rPr>
            <w:lang w:val="en-GB"/>
          </w:rPr>
          <w:t xml:space="preserve"> a domain model for a provisioning session for media streaming</w:t>
        </w:r>
      </w:ins>
      <w:ins w:id="13" w:author="Prakash K" w:date="2022-10-04T14:52:00Z">
        <w:r w:rsidR="00B307B3">
          <w:rPr>
            <w:lang w:val="en-GB"/>
          </w:rPr>
          <w:t xml:space="preserve"> and provides a</w:t>
        </w:r>
      </w:ins>
      <w:ins w:id="14" w:author="Prakash K" w:date="2022-10-04T14:51:00Z">
        <w:r w:rsidR="00845616">
          <w:rPr>
            <w:lang w:val="en-GB"/>
          </w:rPr>
          <w:t xml:space="preserve"> high-level procedure for provisioning the 5GMS system for downlink media streaming sessions. </w:t>
        </w:r>
      </w:ins>
      <w:ins w:id="15" w:author="Prakash K" w:date="2022-10-04T14:52:00Z">
        <w:r w:rsidR="00B307B3">
          <w:rPr>
            <w:lang w:val="en-GB"/>
          </w:rPr>
          <w:t xml:space="preserve">One of the features </w:t>
        </w:r>
      </w:ins>
      <w:ins w:id="16" w:author="Prakash K" w:date="2022-10-04T14:53:00Z">
        <w:r w:rsidR="00D47623">
          <w:rPr>
            <w:lang w:val="en-GB"/>
          </w:rPr>
          <w:t>offered by the 5GMS</w:t>
        </w:r>
      </w:ins>
      <w:ins w:id="17" w:author="Prakash K" w:date="2022-10-04T15:17:00Z">
        <w:r w:rsidR="000B1374">
          <w:rPr>
            <w:lang w:val="en-GB"/>
          </w:rPr>
          <w:t>d</w:t>
        </w:r>
      </w:ins>
      <w:ins w:id="18" w:author="Prakash K" w:date="2022-10-04T14:53:00Z">
        <w:r w:rsidR="00D47623">
          <w:rPr>
            <w:lang w:val="en-GB"/>
          </w:rPr>
          <w:t xml:space="preserve"> Application Provider </w:t>
        </w:r>
      </w:ins>
      <w:ins w:id="19" w:author="Prakash K" w:date="2022-10-04T14:52:00Z">
        <w:r w:rsidR="00B307B3">
          <w:rPr>
            <w:lang w:val="en-GB"/>
          </w:rPr>
          <w:t xml:space="preserve">as part of </w:t>
        </w:r>
      </w:ins>
      <w:ins w:id="20" w:author="Prakash K" w:date="2022-10-04T14:53:00Z">
        <w:r w:rsidR="00B307B3">
          <w:rPr>
            <w:lang w:val="en-GB"/>
          </w:rPr>
          <w:t xml:space="preserve">the </w:t>
        </w:r>
        <w:r w:rsidR="00D47623">
          <w:rPr>
            <w:lang w:val="en-GB"/>
          </w:rPr>
          <w:t>provisioning session</w:t>
        </w:r>
        <w:r w:rsidR="00B307B3">
          <w:rPr>
            <w:lang w:val="en-GB"/>
          </w:rPr>
          <w:t xml:space="preserve"> is the</w:t>
        </w:r>
        <w:r w:rsidR="00D47623">
          <w:rPr>
            <w:lang w:val="en-GB"/>
          </w:rPr>
          <w:t xml:space="preserve"> feature of dyna</w:t>
        </w:r>
      </w:ins>
      <w:ins w:id="21" w:author="Prakash K" w:date="2022-10-04T14:54:00Z">
        <w:r w:rsidR="00D47623">
          <w:rPr>
            <w:lang w:val="en-GB"/>
          </w:rPr>
          <w:t>mic policy. With this feature, the 5GMS</w:t>
        </w:r>
      </w:ins>
      <w:ins w:id="22" w:author="Prakash K" w:date="2022-10-04T15:17:00Z">
        <w:r w:rsidR="000B1374">
          <w:rPr>
            <w:lang w:val="en-GB"/>
          </w:rPr>
          <w:t>d</w:t>
        </w:r>
      </w:ins>
      <w:ins w:id="23" w:author="Prakash K" w:date="2022-10-04T14:54:00Z">
        <w:r w:rsidR="00D47623">
          <w:rPr>
            <w:lang w:val="en-GB"/>
          </w:rPr>
          <w:t xml:space="preserve"> Application Provider specifies a set of policies that can be invoked for downlink media streaming. The UE becomes </w:t>
        </w:r>
        <w:r w:rsidR="00E42E44">
          <w:rPr>
            <w:lang w:val="en-GB"/>
          </w:rPr>
          <w:t xml:space="preserve">aware of the </w:t>
        </w:r>
      </w:ins>
      <w:ins w:id="24" w:author="Prakash K" w:date="2022-10-04T14:55:00Z">
        <w:r w:rsidR="00E42E44">
          <w:rPr>
            <w:lang w:val="en-GB"/>
          </w:rPr>
          <w:t xml:space="preserve">policies in the form of a list of valid Policy Template Ids. </w:t>
        </w:r>
        <w:r w:rsidR="007E598F">
          <w:rPr>
            <w:lang w:val="en-GB"/>
          </w:rPr>
          <w:t xml:space="preserve">Clause </w:t>
        </w:r>
      </w:ins>
      <w:ins w:id="25" w:author="Prakash K" w:date="2022-10-04T14:59:00Z">
        <w:r w:rsidR="002616F2">
          <w:rPr>
            <w:lang w:val="en-GB"/>
          </w:rPr>
          <w:t>4.7.3 of TS 26.512 describes the detailed procedure</w:t>
        </w:r>
        <w:r w:rsidR="00557AB0">
          <w:rPr>
            <w:lang w:val="en-GB"/>
          </w:rPr>
          <w:t>s for dynamic policy invocat</w:t>
        </w:r>
      </w:ins>
      <w:ins w:id="26" w:author="Prakash K" w:date="2022-10-04T15:00:00Z">
        <w:r w:rsidR="00557AB0">
          <w:rPr>
            <w:lang w:val="en-GB"/>
          </w:rPr>
          <w:t>ion</w:t>
        </w:r>
      </w:ins>
      <w:ins w:id="27" w:author="Prakash K" w:date="2022-10-04T15:02:00Z">
        <w:r w:rsidR="000657B1">
          <w:rPr>
            <w:lang w:val="en-GB"/>
          </w:rPr>
          <w:t xml:space="preserve"> that</w:t>
        </w:r>
      </w:ins>
      <w:ins w:id="28" w:author="Prakash K" w:date="2022-10-04T15:00:00Z">
        <w:r w:rsidR="00557AB0">
          <w:rPr>
            <w:lang w:val="en-GB"/>
          </w:rPr>
          <w:t xml:space="preserve"> are invoked </w:t>
        </w:r>
      </w:ins>
      <w:ins w:id="29" w:author="Prakash K" w:date="2022-10-04T15:01:00Z">
        <w:r w:rsidR="008316A5">
          <w:rPr>
            <w:lang w:val="en-GB"/>
          </w:rPr>
          <w:t>by the MSH</w:t>
        </w:r>
      </w:ins>
      <w:ins w:id="30" w:author="Prakash K" w:date="2022-10-04T15:43:00Z">
        <w:r w:rsidR="00B936CA">
          <w:rPr>
            <w:lang w:val="en-GB"/>
          </w:rPr>
          <w:t xml:space="preserve"> </w:t>
        </w:r>
      </w:ins>
      <w:ins w:id="31" w:author="Prakash K" w:date="2022-10-04T15:00:00Z">
        <w:r w:rsidR="00557AB0">
          <w:rPr>
            <w:lang w:val="en-GB"/>
          </w:rPr>
          <w:t>using the M5</w:t>
        </w:r>
      </w:ins>
      <w:ins w:id="32" w:author="Prakash K" w:date="2022-10-04T15:01:00Z">
        <w:r w:rsidR="008316A5">
          <w:rPr>
            <w:lang w:val="en-GB"/>
          </w:rPr>
          <w:t xml:space="preserve"> interface at the 5GMS AF.</w:t>
        </w:r>
      </w:ins>
      <w:ins w:id="33" w:author="Prakash K" w:date="2022-10-04T15:03:00Z">
        <w:r w:rsidR="0026053D">
          <w:rPr>
            <w:lang w:val="en-GB"/>
          </w:rPr>
          <w:t xml:space="preserve"> </w:t>
        </w:r>
      </w:ins>
      <w:ins w:id="34" w:author="Prakash K" w:date="2022-10-04T15:07:00Z">
        <w:r w:rsidR="00745D0C">
          <w:rPr>
            <w:lang w:val="en-GB"/>
          </w:rPr>
          <w:t xml:space="preserve">The information required by the MSH for invoking the dynamic policy requests becomes available </w:t>
        </w:r>
      </w:ins>
      <w:ins w:id="35" w:author="Prakash K" w:date="2022-10-04T15:18:00Z">
        <w:r w:rsidR="000B1374">
          <w:rPr>
            <w:lang w:val="en-GB"/>
          </w:rPr>
          <w:t>from</w:t>
        </w:r>
      </w:ins>
      <w:ins w:id="36" w:author="Prakash K" w:date="2022-10-04T15:09:00Z">
        <w:r w:rsidR="0005736B">
          <w:rPr>
            <w:lang w:val="en-GB"/>
          </w:rPr>
          <w:t xml:space="preserve"> the</w:t>
        </w:r>
      </w:ins>
      <w:ins w:id="37" w:author="Prakash K" w:date="2022-10-04T15:08:00Z">
        <w:r w:rsidR="00745D0C">
          <w:rPr>
            <w:lang w:val="en-GB"/>
          </w:rPr>
          <w:t xml:space="preserve"> Service Access Information that is obtained</w:t>
        </w:r>
      </w:ins>
      <w:ins w:id="38" w:author="Prakash K" w:date="2022-10-04T15:18:00Z">
        <w:r w:rsidR="00125704">
          <w:rPr>
            <w:lang w:val="en-GB"/>
          </w:rPr>
          <w:t xml:space="preserve"> by the MSH either</w:t>
        </w:r>
      </w:ins>
      <w:ins w:id="39" w:author="Prakash K" w:date="2022-10-04T15:08:00Z">
        <w:r w:rsidR="00745D0C">
          <w:rPr>
            <w:lang w:val="en-GB"/>
          </w:rPr>
          <w:t xml:space="preserve"> from the 5GMS</w:t>
        </w:r>
        <w:r w:rsidR="0005736B">
          <w:rPr>
            <w:lang w:val="en-GB"/>
          </w:rPr>
          <w:t xml:space="preserve">-Aware </w:t>
        </w:r>
      </w:ins>
      <w:ins w:id="40" w:author="Prakash K" w:date="2022-10-04T15:17:00Z">
        <w:r w:rsidR="00D86AAA">
          <w:rPr>
            <w:lang w:val="en-GB"/>
          </w:rPr>
          <w:t>Application (</w:t>
        </w:r>
      </w:ins>
      <w:ins w:id="41" w:author="Prakash K" w:date="2022-10-04T15:08:00Z">
        <w:r w:rsidR="0005736B">
          <w:rPr>
            <w:lang w:val="en-GB"/>
          </w:rPr>
          <w:t>via M6) or from the 5GMS AF (via M5)</w:t>
        </w:r>
      </w:ins>
      <w:ins w:id="42" w:author="Prakash K" w:date="2022-10-04T15:10:00Z">
        <w:r w:rsidR="007372E8">
          <w:rPr>
            <w:lang w:val="en-GB"/>
          </w:rPr>
          <w:t xml:space="preserve"> as described in clause 4.7.2 of TS 26.512.</w:t>
        </w:r>
      </w:ins>
      <w:ins w:id="43" w:author="Prakash K" w:date="2022-10-04T15:03:00Z">
        <w:r w:rsidR="00313BB4">
          <w:rPr>
            <w:lang w:val="en-GB"/>
          </w:rPr>
          <w:t xml:space="preserve"> </w:t>
        </w:r>
      </w:ins>
      <w:ins w:id="44" w:author="Prakash K" w:date="2022-10-04T15:01:00Z">
        <w:r w:rsidR="008316A5">
          <w:rPr>
            <w:lang w:val="en-GB"/>
          </w:rPr>
          <w:t xml:space="preserve"> </w:t>
        </w:r>
      </w:ins>
      <w:ins w:id="45" w:author="Prakash K" w:date="2022-10-04T15:00:00Z">
        <w:r w:rsidR="00557AB0">
          <w:rPr>
            <w:lang w:val="en-GB"/>
          </w:rPr>
          <w:t xml:space="preserve"> </w:t>
        </w:r>
      </w:ins>
    </w:p>
    <w:p w14:paraId="1919E768" w14:textId="545E3551" w:rsidR="00DF74CC" w:rsidRDefault="00D86AAA" w:rsidP="00DF74CC">
      <w:pPr>
        <w:rPr>
          <w:ins w:id="46" w:author="Prakash K" w:date="2022-10-04T15:25:00Z"/>
          <w:lang w:val="en-GB"/>
        </w:rPr>
      </w:pPr>
      <w:ins w:id="47" w:author="Prakash K" w:date="2022-10-04T15:16:00Z">
        <w:r>
          <w:rPr>
            <w:lang w:val="en-GB"/>
          </w:rPr>
          <w:t xml:space="preserve">Clause 5.8 of TS 26.501 </w:t>
        </w:r>
      </w:ins>
      <w:ins w:id="48" w:author="Prakash K" w:date="2022-10-04T14:39:00Z">
        <w:r w:rsidR="00E566E1">
          <w:rPr>
            <w:lang w:val="en-GB"/>
          </w:rPr>
          <w:t xml:space="preserve">describes a procedure for dynamic policy based on network slicing for downlink media streaming. </w:t>
        </w:r>
        <w:r w:rsidR="00205312">
          <w:rPr>
            <w:lang w:val="en-GB"/>
          </w:rPr>
          <w:t>As part o</w:t>
        </w:r>
      </w:ins>
      <w:ins w:id="49" w:author="Prakash K" w:date="2022-10-04T14:40:00Z">
        <w:r w:rsidR="00205312">
          <w:rPr>
            <w:lang w:val="en-GB"/>
          </w:rPr>
          <w:t>f this procedure, the 5GMS Application Provider requests assignment of one or more network slices for the distribution of the service</w:t>
        </w:r>
      </w:ins>
      <w:ins w:id="50" w:author="Prakash K" w:date="2022-10-04T14:41:00Z">
        <w:r w:rsidR="00205312">
          <w:rPr>
            <w:lang w:val="en-GB"/>
          </w:rPr>
          <w:t xml:space="preserve">, and the 5GMS AF returns back with </w:t>
        </w:r>
      </w:ins>
      <w:ins w:id="51" w:author="Prakash K" w:date="2022-10-04T15:20:00Z">
        <w:r w:rsidR="000738BF">
          <w:rPr>
            <w:lang w:val="en-GB"/>
          </w:rPr>
          <w:t>a li</w:t>
        </w:r>
      </w:ins>
      <w:ins w:id="52" w:author="Prakash K" w:date="2022-10-04T15:21:00Z">
        <w:r w:rsidR="000738BF">
          <w:rPr>
            <w:lang w:val="en-GB"/>
          </w:rPr>
          <w:t>st of allowed S-NSSAIs</w:t>
        </w:r>
        <w:r w:rsidR="00BF7813">
          <w:rPr>
            <w:lang w:val="en-GB"/>
          </w:rPr>
          <w:t xml:space="preserve">. </w:t>
        </w:r>
        <w:r w:rsidR="00EE1A0F">
          <w:rPr>
            <w:lang w:val="en-GB"/>
          </w:rPr>
          <w:t>The procedure further detai</w:t>
        </w:r>
      </w:ins>
      <w:ins w:id="53" w:author="Prakash K" w:date="2022-10-04T15:22:00Z">
        <w:r w:rsidR="00EE1A0F">
          <w:rPr>
            <w:lang w:val="en-GB"/>
          </w:rPr>
          <w:t xml:space="preserve">ls how the </w:t>
        </w:r>
        <w:r w:rsidR="009507AA">
          <w:rPr>
            <w:lang w:val="en-GB"/>
          </w:rPr>
          <w:t>MSH and UE Policy Management in the UE determine the network slice</w:t>
        </w:r>
      </w:ins>
      <w:ins w:id="54" w:author="Prakash K" w:date="2022-10-04T15:23:00Z">
        <w:r w:rsidR="009507AA">
          <w:rPr>
            <w:lang w:val="en-GB"/>
          </w:rPr>
          <w:t xml:space="preserve">(s) to be used for the provisioning session so media streaming can happen </w:t>
        </w:r>
        <w:r w:rsidR="00E76011">
          <w:rPr>
            <w:lang w:val="en-GB"/>
          </w:rPr>
          <w:t xml:space="preserve">at M4. </w:t>
        </w:r>
        <w:r w:rsidR="00BB42D8">
          <w:rPr>
            <w:lang w:val="en-GB"/>
          </w:rPr>
          <w:t xml:space="preserve">It is not </w:t>
        </w:r>
      </w:ins>
      <w:ins w:id="55" w:author="Prakash K" w:date="2022-10-04T15:24:00Z">
        <w:r w:rsidR="00BB42D8">
          <w:rPr>
            <w:lang w:val="en-GB"/>
          </w:rPr>
          <w:t>clear from the above procedures how a specific slice is selected by the MSH</w:t>
        </w:r>
        <w:r w:rsidR="00C03E9F">
          <w:rPr>
            <w:lang w:val="en-GB"/>
          </w:rPr>
          <w:t xml:space="preserve"> for performing M5 procedures at the 5GMS A</w:t>
        </w:r>
      </w:ins>
      <w:ins w:id="56" w:author="Prakash K" w:date="2022-10-04T15:25:00Z">
        <w:r w:rsidR="00C03E9F">
          <w:rPr>
            <w:lang w:val="en-GB"/>
          </w:rPr>
          <w:t>F</w:t>
        </w:r>
      </w:ins>
      <w:ins w:id="57" w:author="Prakash K" w:date="2022-10-04T15:24:00Z">
        <w:r w:rsidR="00C03E9F">
          <w:rPr>
            <w:lang w:val="en-GB"/>
          </w:rPr>
          <w:t>.</w:t>
        </w:r>
      </w:ins>
      <w:ins w:id="58" w:author="Prakash K" w:date="2022-10-04T15:25:00Z">
        <w:r w:rsidR="00DF74CC">
          <w:rPr>
            <w:lang w:val="en-GB"/>
          </w:rPr>
          <w:t xml:space="preserve"> </w:t>
        </w:r>
      </w:ins>
    </w:p>
    <w:p w14:paraId="11CF4232" w14:textId="77777777" w:rsidR="00DF74CC" w:rsidRDefault="00DF74CC" w:rsidP="00DF74CC">
      <w:pPr>
        <w:rPr>
          <w:ins w:id="59" w:author="Prakash K" w:date="2022-10-04T15:25:00Z"/>
        </w:rPr>
      </w:pPr>
      <w:ins w:id="60" w:author="Prakash K" w:date="2022-10-04T15:25:00Z">
        <w:r>
          <w:t>Open issues:</w:t>
        </w:r>
      </w:ins>
    </w:p>
    <w:p w14:paraId="31803E5C" w14:textId="226DACAC" w:rsidR="00DF74CC" w:rsidRPr="00D35ACD" w:rsidRDefault="00DF74CC" w:rsidP="00630876">
      <w:pPr>
        <w:pStyle w:val="B1"/>
        <w:rPr>
          <w:ins w:id="61" w:author="Prakash K" w:date="2022-10-04T15:25:00Z"/>
        </w:rPr>
      </w:pPr>
      <w:ins w:id="62" w:author="Prakash K" w:date="2022-10-04T15:25:00Z">
        <w:r>
          <w:t>-</w:t>
        </w:r>
        <w:r>
          <w:tab/>
          <w:t xml:space="preserve">How the MSH in the UE determines which </w:t>
        </w:r>
      </w:ins>
      <w:ins w:id="63" w:author="Prakash K" w:date="2022-10-04T15:26:00Z">
        <w:r>
          <w:t xml:space="preserve">slice, among a set of slices, to be used for M5 </w:t>
        </w:r>
      </w:ins>
      <w:ins w:id="64" w:author="Prakash K" w:date="2022-10-04T16:46:00Z">
        <w:r w:rsidR="00AC0501">
          <w:t xml:space="preserve">dynamic policy </w:t>
        </w:r>
      </w:ins>
      <w:ins w:id="65" w:author="Prakash K" w:date="2022-10-04T15:26:00Z">
        <w:r>
          <w:t>procedures</w:t>
        </w:r>
      </w:ins>
    </w:p>
    <w:p w14:paraId="6FE94899" w14:textId="02065752" w:rsidR="00EB68CC" w:rsidRPr="007B0F40" w:rsidRDefault="00C03E9F" w:rsidP="00766CC2">
      <w:ins w:id="66" w:author="Prakash K" w:date="2022-10-04T15:24:00Z">
        <w:r>
          <w:rPr>
            <w:lang w:val="en-GB"/>
          </w:rPr>
          <w:t xml:space="preserve"> </w:t>
        </w:r>
        <w:r w:rsidR="00BB42D8">
          <w:rPr>
            <w:lang w:val="en-GB"/>
          </w:rPr>
          <w:t xml:space="preserve"> </w:t>
        </w:r>
      </w:ins>
      <w:ins w:id="67" w:author="Prakash K" w:date="2022-10-04T15:21:00Z">
        <w:r w:rsidR="000738BF">
          <w:rPr>
            <w:lang w:val="en-GB"/>
          </w:rPr>
          <w:t xml:space="preserve"> </w:t>
        </w:r>
      </w:ins>
      <w:ins w:id="68" w:author="Prakash K" w:date="2022-10-04T14:41:00Z">
        <w:r w:rsidR="00205312">
          <w:rPr>
            <w:lang w:val="en-GB"/>
          </w:rPr>
          <w:t xml:space="preserve"> </w:t>
        </w:r>
      </w:ins>
      <w:ins w:id="69" w:author="Prakash K" w:date="2022-10-04T14:39:00Z">
        <w:r w:rsidR="00512F02">
          <w:rPr>
            <w:lang w:val="en-GB"/>
          </w:rPr>
          <w:t xml:space="preserve"> </w:t>
        </w:r>
      </w:ins>
      <w:r w:rsidR="00EB68CC">
        <w:rPr>
          <w:lang w:val="en-GB"/>
        </w:rPr>
        <w:t xml:space="preserve"> </w:t>
      </w:r>
    </w:p>
    <w:p w14:paraId="4CA973B0" w14:textId="299D3140" w:rsidR="00BE77CF" w:rsidRPr="001A6EC2" w:rsidRDefault="00BE77CF" w:rsidP="001A6EC2">
      <w:pPr>
        <w:pStyle w:val="Heading3"/>
        <w:keepLines/>
        <w:spacing w:before="120" w:after="180"/>
        <w:ind w:left="1134" w:hanging="1134"/>
        <w:rPr>
          <w:rFonts w:eastAsia="Times New Roman"/>
          <w:sz w:val="28"/>
          <w:lang w:val="en-GB"/>
        </w:rPr>
      </w:pPr>
      <w:bookmarkStart w:id="70" w:name="_Toc112314677"/>
      <w:r w:rsidRPr="001A6EC2">
        <w:rPr>
          <w:rFonts w:eastAsia="Times New Roman"/>
          <w:sz w:val="28"/>
          <w:lang w:val="en-GB"/>
        </w:rPr>
        <w:lastRenderedPageBreak/>
        <w:t>6.</w:t>
      </w:r>
      <w:r w:rsidR="007B0F40">
        <w:rPr>
          <w:rFonts w:eastAsia="Times New Roman"/>
          <w:sz w:val="28"/>
          <w:lang w:val="en-GB"/>
        </w:rPr>
        <w:t>2</w:t>
      </w:r>
      <w:r w:rsidRPr="001A6EC2">
        <w:rPr>
          <w:rFonts w:eastAsia="Times New Roman"/>
          <w:sz w:val="28"/>
          <w:lang w:val="en-GB"/>
        </w:rPr>
        <w:t>.2</w:t>
      </w:r>
      <w:r w:rsidRPr="001A6EC2">
        <w:rPr>
          <w:rFonts w:eastAsia="Times New Roman"/>
          <w:sz w:val="28"/>
          <w:lang w:val="en-GB"/>
        </w:rPr>
        <w:tab/>
        <w:t>Candidate solutions</w:t>
      </w:r>
      <w:bookmarkEnd w:id="70"/>
    </w:p>
    <w:p w14:paraId="1BC7F7CA" w14:textId="5627CDA7"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71" w:name="_Toc112314678"/>
      <w:r w:rsidRPr="001A6EC2">
        <w:rPr>
          <w:rFonts w:ascii="Arial" w:eastAsia="Times New Roman" w:hAnsi="Arial"/>
          <w:b w:val="0"/>
          <w:sz w:val="24"/>
          <w:lang w:val="en-GB"/>
        </w:rPr>
        <w:t>6.</w:t>
      </w:r>
      <w:r w:rsidR="001C30BD">
        <w:rPr>
          <w:rFonts w:ascii="Arial" w:eastAsia="Times New Roman" w:hAnsi="Arial"/>
          <w:b w:val="0"/>
          <w:sz w:val="24"/>
          <w:lang w:val="en-GB"/>
        </w:rPr>
        <w:t>2</w:t>
      </w:r>
      <w:r w:rsidRPr="001A6EC2">
        <w:rPr>
          <w:rFonts w:ascii="Arial" w:eastAsia="Times New Roman" w:hAnsi="Arial"/>
          <w:b w:val="0"/>
          <w:sz w:val="24"/>
          <w:lang w:val="en-GB"/>
        </w:rPr>
        <w:t>.2.</w:t>
      </w:r>
      <w:r w:rsidR="00484B0E">
        <w:rPr>
          <w:rFonts w:ascii="Arial" w:eastAsia="Times New Roman" w:hAnsi="Arial"/>
          <w:b w:val="0"/>
          <w:sz w:val="24"/>
          <w:lang w:val="en-GB"/>
        </w:rPr>
        <w:t>x</w:t>
      </w:r>
      <w:r w:rsidRPr="001A6EC2">
        <w:rPr>
          <w:rFonts w:ascii="Arial" w:eastAsia="Times New Roman" w:hAnsi="Arial"/>
          <w:b w:val="0"/>
          <w:sz w:val="24"/>
          <w:lang w:val="en-GB"/>
        </w:rPr>
        <w:tab/>
        <w:t>Candidate solution #</w:t>
      </w:r>
      <w:r w:rsidR="00484B0E">
        <w:rPr>
          <w:rFonts w:ascii="Arial" w:eastAsia="Times New Roman" w:hAnsi="Arial"/>
          <w:b w:val="0"/>
          <w:sz w:val="24"/>
          <w:lang w:val="en-GB"/>
        </w:rPr>
        <w:t>x</w:t>
      </w:r>
      <w:bookmarkEnd w:id="71"/>
      <w:r w:rsidR="00A1581A">
        <w:rPr>
          <w:rFonts w:ascii="Arial" w:eastAsia="Times New Roman" w:hAnsi="Arial"/>
          <w:b w:val="0"/>
          <w:sz w:val="24"/>
          <w:lang w:val="en-GB"/>
        </w:rPr>
        <w:t>:</w:t>
      </w:r>
      <w:ins w:id="72" w:author="Prakash K" w:date="2022-10-04T15:27:00Z">
        <w:r w:rsidR="00630876">
          <w:rPr>
            <w:rFonts w:ascii="Arial" w:eastAsia="Times New Roman" w:hAnsi="Arial"/>
            <w:b w:val="0"/>
            <w:sz w:val="24"/>
            <w:lang w:val="en-GB"/>
          </w:rPr>
          <w:t xml:space="preserve"> Service Access Information for inferring slice to use for M5 </w:t>
        </w:r>
      </w:ins>
      <w:ins w:id="73" w:author="Prakash K" w:date="2022-10-05T00:12:00Z">
        <w:r w:rsidR="00B21E4E">
          <w:rPr>
            <w:rFonts w:ascii="Arial" w:eastAsia="Times New Roman" w:hAnsi="Arial"/>
            <w:b w:val="0"/>
            <w:sz w:val="24"/>
            <w:lang w:val="en-GB"/>
          </w:rPr>
          <w:t xml:space="preserve">dynamic policy </w:t>
        </w:r>
      </w:ins>
      <w:bookmarkStart w:id="74" w:name="_GoBack"/>
      <w:bookmarkEnd w:id="74"/>
      <w:ins w:id="75" w:author="Prakash K" w:date="2022-10-04T15:27:00Z">
        <w:r w:rsidR="00630876">
          <w:rPr>
            <w:rFonts w:ascii="Arial" w:eastAsia="Times New Roman" w:hAnsi="Arial"/>
            <w:b w:val="0"/>
            <w:sz w:val="24"/>
            <w:lang w:val="en-GB"/>
          </w:rPr>
          <w:t>requests</w:t>
        </w:r>
      </w:ins>
      <w:r w:rsidR="00A1581A">
        <w:rPr>
          <w:rFonts w:ascii="Arial" w:eastAsia="Times New Roman" w:hAnsi="Arial"/>
          <w:b w:val="0"/>
          <w:sz w:val="24"/>
          <w:lang w:val="en-GB"/>
        </w:rPr>
        <w:t xml:space="preserve"> </w:t>
      </w:r>
    </w:p>
    <w:p w14:paraId="6F2CD4E6" w14:textId="0EEDF9D7" w:rsidR="00033886" w:rsidRPr="001B2906" w:rsidRDefault="007477AB" w:rsidP="001B2906">
      <w:pPr>
        <w:rPr>
          <w:ins w:id="76" w:author="Prakash K" w:date="2022-10-04T16:32:00Z"/>
          <w:lang w:val="en-GB"/>
        </w:rPr>
      </w:pPr>
      <w:ins w:id="77" w:author="Prakash K" w:date="2022-10-04T15:28:00Z">
        <w:r>
          <w:rPr>
            <w:lang w:val="en-GB"/>
          </w:rPr>
          <w:t>Clause</w:t>
        </w:r>
      </w:ins>
      <w:r>
        <w:rPr>
          <w:lang w:val="en-GB"/>
        </w:rPr>
        <w:t xml:space="preserve"> </w:t>
      </w:r>
      <w:ins w:id="78" w:author="Prakash K" w:date="2022-10-04T15:28:00Z">
        <w:r>
          <w:rPr>
            <w:lang w:val="en-GB"/>
          </w:rPr>
          <w:t>11.2.3</w:t>
        </w:r>
      </w:ins>
      <w:ins w:id="79" w:author="Prakash K" w:date="2022-10-04T15:29:00Z">
        <w:r>
          <w:rPr>
            <w:lang w:val="en-GB"/>
          </w:rPr>
          <w:t xml:space="preserve"> of TS 26.512 specifies the data model for ServiceAccessInformation resource type</w:t>
        </w:r>
      </w:ins>
      <w:ins w:id="80" w:author="Prakash K" w:date="2022-10-04T15:31:00Z">
        <w:r w:rsidR="003D45F8">
          <w:rPr>
            <w:lang w:val="en-GB"/>
          </w:rPr>
          <w:t xml:space="preserve"> that includes information for DynamicPolicyInvocationConfiguration</w:t>
        </w:r>
      </w:ins>
      <w:ins w:id="81" w:author="Prakash K" w:date="2022-10-04T15:32:00Z">
        <w:r w:rsidR="003E43B5">
          <w:rPr>
            <w:lang w:val="en-GB"/>
          </w:rPr>
          <w:t xml:space="preserve"> information element. This information element </w:t>
        </w:r>
        <w:r w:rsidR="00965027">
          <w:rPr>
            <w:lang w:val="en-GB"/>
          </w:rPr>
          <w:t>is</w:t>
        </w:r>
        <w:r w:rsidR="003E43B5">
          <w:rPr>
            <w:lang w:val="en-GB"/>
          </w:rPr>
          <w:t xml:space="preserve"> enhanced with </w:t>
        </w:r>
      </w:ins>
      <w:ins w:id="82" w:author="Prakash K" w:date="2022-10-04T16:39:00Z">
        <w:r w:rsidR="00E15280">
          <w:rPr>
            <w:lang w:val="en-GB"/>
          </w:rPr>
          <w:t xml:space="preserve">below </w:t>
        </w:r>
      </w:ins>
      <w:ins w:id="83" w:author="Prakash K" w:date="2022-10-04T15:32:00Z">
        <w:r w:rsidR="00965027">
          <w:rPr>
            <w:lang w:val="en-GB"/>
          </w:rPr>
          <w:t>slice information</w:t>
        </w:r>
      </w:ins>
      <w:ins w:id="84" w:author="Prakash K" w:date="2022-10-04T15:33:00Z">
        <w:r w:rsidR="00965027">
          <w:rPr>
            <w:lang w:val="en-GB"/>
          </w:rPr>
          <w:t xml:space="preserve"> using which the MSH infers the slice to use for outbound </w:t>
        </w:r>
      </w:ins>
      <w:ins w:id="85" w:author="Prakash K" w:date="2022-10-04T15:34:00Z">
        <w:r w:rsidR="00965027">
          <w:rPr>
            <w:lang w:val="en-GB"/>
          </w:rPr>
          <w:t xml:space="preserve">M5 dynamic policy requests. </w:t>
        </w:r>
      </w:ins>
    </w:p>
    <w:tbl>
      <w:tblPr>
        <w:tblW w:w="5000" w:type="pct"/>
        <w:jc w:val="center"/>
        <w:tblLook w:val="04A0" w:firstRow="1" w:lastRow="0" w:firstColumn="1" w:lastColumn="0" w:noHBand="0" w:noVBand="1"/>
      </w:tblPr>
      <w:tblGrid>
        <w:gridCol w:w="2746"/>
        <w:gridCol w:w="1796"/>
        <w:gridCol w:w="1074"/>
        <w:gridCol w:w="571"/>
        <w:gridCol w:w="2329"/>
        <w:gridCol w:w="1101"/>
      </w:tblGrid>
      <w:tr w:rsidR="00033886" w14:paraId="17C1E7C5" w14:textId="77777777" w:rsidTr="00EF77BE">
        <w:trPr>
          <w:tblHeader/>
          <w:jc w:val="center"/>
          <w:ins w:id="86" w:author="Prakash K" w:date="2022-10-04T16:32:00Z"/>
        </w:trPr>
        <w:tc>
          <w:tcPr>
            <w:tcW w:w="142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F06F78" w14:textId="77777777" w:rsidR="00033886" w:rsidRPr="00C522DE" w:rsidRDefault="00033886" w:rsidP="000D6950">
            <w:pPr>
              <w:pStyle w:val="TAH"/>
              <w:rPr>
                <w:ins w:id="87" w:author="Prakash K" w:date="2022-10-04T16:32:00Z"/>
              </w:rPr>
            </w:pPr>
            <w:ins w:id="88" w:author="Prakash K" w:date="2022-10-04T16:32:00Z">
              <w:r w:rsidRPr="00C522DE">
                <w:t>Property name</w:t>
              </w:r>
            </w:ins>
          </w:p>
        </w:tc>
        <w:tc>
          <w:tcPr>
            <w:tcW w:w="93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F12870" w14:textId="77777777" w:rsidR="00033886" w:rsidRPr="00C522DE" w:rsidRDefault="00033886" w:rsidP="000D6950">
            <w:pPr>
              <w:pStyle w:val="TAH"/>
              <w:rPr>
                <w:ins w:id="89" w:author="Prakash K" w:date="2022-10-04T16:32:00Z"/>
              </w:rPr>
            </w:pPr>
            <w:ins w:id="90" w:author="Prakash K" w:date="2022-10-04T16:32:00Z">
              <w:r w:rsidRPr="00C522DE">
                <w:t>Type</w:t>
              </w:r>
            </w:ins>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A8FBFF" w14:textId="77777777" w:rsidR="00033886" w:rsidRPr="00C522DE" w:rsidRDefault="00033886" w:rsidP="000D6950">
            <w:pPr>
              <w:pStyle w:val="TAH"/>
              <w:rPr>
                <w:ins w:id="91" w:author="Prakash K" w:date="2022-10-04T16:32:00Z"/>
              </w:rPr>
            </w:pPr>
            <w:ins w:id="92" w:author="Prakash K" w:date="2022-10-04T16:32:00Z">
              <w:r w:rsidRPr="00C522DE">
                <w:t>Cardinality</w:t>
              </w:r>
            </w:ins>
          </w:p>
        </w:tc>
        <w:tc>
          <w:tcPr>
            <w:tcW w:w="297"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ED83F06" w14:textId="77777777" w:rsidR="00033886" w:rsidRPr="00C522DE" w:rsidRDefault="00033886" w:rsidP="000D6950">
            <w:pPr>
              <w:pStyle w:val="TAH"/>
              <w:rPr>
                <w:ins w:id="93" w:author="Prakash K" w:date="2022-10-04T16:32:00Z"/>
              </w:rPr>
            </w:pPr>
            <w:ins w:id="94" w:author="Prakash K" w:date="2022-10-04T16:32:00Z">
              <w:r w:rsidRPr="00C522DE">
                <w:t>Usage</w:t>
              </w:r>
            </w:ins>
          </w:p>
        </w:tc>
        <w:tc>
          <w:tcPr>
            <w:tcW w:w="121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8F6BDC5" w14:textId="77777777" w:rsidR="00033886" w:rsidRPr="00C522DE" w:rsidRDefault="00033886" w:rsidP="000D6950">
            <w:pPr>
              <w:pStyle w:val="TAH"/>
              <w:rPr>
                <w:ins w:id="95" w:author="Prakash K" w:date="2022-10-04T16:32:00Z"/>
              </w:rPr>
            </w:pPr>
            <w:ins w:id="96" w:author="Prakash K" w:date="2022-10-04T16:32:00Z">
              <w:r w:rsidRPr="00C522DE">
                <w:t>Description</w:t>
              </w:r>
            </w:ins>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CDAFA52" w14:textId="77777777" w:rsidR="00033886" w:rsidRPr="00C522DE" w:rsidRDefault="00033886" w:rsidP="000D6950">
            <w:pPr>
              <w:pStyle w:val="TAH"/>
              <w:rPr>
                <w:ins w:id="97" w:author="Prakash K" w:date="2022-10-04T16:32:00Z"/>
              </w:rPr>
            </w:pPr>
            <w:ins w:id="98" w:author="Prakash K" w:date="2022-10-04T16:32:00Z">
              <w:r w:rsidRPr="00C522DE">
                <w:t>Applicability</w:t>
              </w:r>
            </w:ins>
          </w:p>
        </w:tc>
      </w:tr>
      <w:tr w:rsidR="00033886" w14:paraId="71E0E467" w14:textId="77777777" w:rsidTr="00EF77BE">
        <w:trPr>
          <w:jc w:val="center"/>
          <w:ins w:id="99" w:author="Prakash K" w:date="2022-10-04T16:32:00Z"/>
        </w:trPr>
        <w:tc>
          <w:tcPr>
            <w:tcW w:w="14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F5B61" w14:textId="77777777" w:rsidR="00033886" w:rsidRPr="00D41AA2" w:rsidRDefault="00033886" w:rsidP="000D6950">
            <w:pPr>
              <w:pStyle w:val="TAL"/>
              <w:rPr>
                <w:ins w:id="100" w:author="Prakash K" w:date="2022-10-04T16:32:00Z"/>
                <w:rStyle w:val="Code"/>
              </w:rPr>
            </w:pPr>
            <w:proofErr w:type="spellStart"/>
            <w:ins w:id="101" w:author="Prakash K" w:date="2022-10-04T16:32:00Z">
              <w:r w:rsidRPr="00D41AA2">
                <w:rPr>
                  <w:rStyle w:val="Code"/>
                </w:rPr>
                <w:t>DynamicPolicyInvocation‌Configuration</w:t>
              </w:r>
              <w:proofErr w:type="spellEnd"/>
            </w:ins>
          </w:p>
        </w:tc>
        <w:tc>
          <w:tcPr>
            <w:tcW w:w="9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C18F28" w14:textId="77777777" w:rsidR="00033886" w:rsidRDefault="00033886" w:rsidP="000D6950">
            <w:pPr>
              <w:pStyle w:val="TAL"/>
              <w:rPr>
                <w:ins w:id="102" w:author="Prakash K" w:date="2022-10-04T16:32:00Z"/>
                <w:rStyle w:val="Datatypechar"/>
              </w:rPr>
            </w:pPr>
            <w:ins w:id="103" w:author="Prakash K" w:date="2022-10-04T16:32:00Z">
              <w:r w:rsidRPr="00C522DE">
                <w:rPr>
                  <w:rStyle w:val="Datatypechar"/>
                </w:rPr>
                <w:t>Object</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9D9FC3" w14:textId="77777777" w:rsidR="00033886" w:rsidRDefault="00033886" w:rsidP="000D6950">
            <w:pPr>
              <w:pStyle w:val="TAC"/>
              <w:rPr>
                <w:ins w:id="104" w:author="Prakash K" w:date="2022-10-04T16:32:00Z"/>
              </w:rPr>
            </w:pPr>
            <w:ins w:id="105" w:author="Prakash K" w:date="2022-10-04T16:32:00Z">
              <w:r w:rsidRPr="00C522DE">
                <w:t>0..1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A06D874" w14:textId="77777777" w:rsidR="00033886" w:rsidRPr="00C522DE" w:rsidRDefault="00033886" w:rsidP="000D6950">
            <w:pPr>
              <w:pStyle w:val="TAC"/>
              <w:rPr>
                <w:ins w:id="106" w:author="Prakash K" w:date="2022-10-04T16:32:00Z"/>
              </w:rPr>
            </w:pPr>
            <w:ins w:id="107" w:author="Prakash K" w:date="2022-10-04T16:32:00Z">
              <w:r w:rsidRPr="00C522DE">
                <w:t>RO</w:t>
              </w:r>
            </w:ins>
          </w:p>
        </w:tc>
        <w:tc>
          <w:tcPr>
            <w:tcW w:w="121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AAA11A" w14:textId="77777777" w:rsidR="00033886" w:rsidRPr="00C522DE" w:rsidRDefault="00033886" w:rsidP="000D6950">
            <w:pPr>
              <w:pStyle w:val="TAL"/>
              <w:rPr>
                <w:ins w:id="108" w:author="Prakash K" w:date="2022-10-04T16:32:00Z"/>
              </w:rPr>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F31673" w14:textId="77777777" w:rsidR="00033886" w:rsidRPr="00D41AA2" w:rsidRDefault="00033886" w:rsidP="000D6950">
            <w:pPr>
              <w:pStyle w:val="TAL"/>
              <w:keepNext w:val="0"/>
              <w:rPr>
                <w:ins w:id="109" w:author="Prakash K" w:date="2022-10-04T16:32:00Z"/>
                <w:rStyle w:val="Code"/>
              </w:rPr>
            </w:pPr>
            <w:ins w:id="110" w:author="Prakash K" w:date="2022-10-04T16:32:00Z">
              <w:r w:rsidRPr="00D41AA2">
                <w:rPr>
                  <w:rStyle w:val="Code"/>
                </w:rPr>
                <w:t>downlink,</w:t>
              </w:r>
            </w:ins>
          </w:p>
          <w:p w14:paraId="6FB0EF80" w14:textId="77777777" w:rsidR="00033886" w:rsidRDefault="00033886" w:rsidP="000D6950">
            <w:pPr>
              <w:pStyle w:val="TAL"/>
              <w:rPr>
                <w:ins w:id="111" w:author="Prakash K" w:date="2022-10-04T16:32:00Z"/>
                <w:iCs/>
                <w:szCs w:val="18"/>
              </w:rPr>
            </w:pPr>
            <w:ins w:id="112" w:author="Prakash K" w:date="2022-10-04T16:32:00Z">
              <w:r w:rsidRPr="00D41AA2">
                <w:rPr>
                  <w:rStyle w:val="Code"/>
                </w:rPr>
                <w:t>uplink</w:t>
              </w:r>
            </w:ins>
          </w:p>
        </w:tc>
      </w:tr>
      <w:tr w:rsidR="00033886" w14:paraId="44548776" w14:textId="77777777" w:rsidTr="00EF77BE">
        <w:trPr>
          <w:jc w:val="center"/>
          <w:ins w:id="113" w:author="Prakash K" w:date="2022-10-04T16:32:00Z"/>
        </w:trPr>
        <w:tc>
          <w:tcPr>
            <w:tcW w:w="14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4F889D" w14:textId="6C8098B8" w:rsidR="00033886" w:rsidRPr="00D41AA2" w:rsidRDefault="00DB16BA" w:rsidP="000D6950">
            <w:pPr>
              <w:pStyle w:val="TAL"/>
              <w:keepNext w:val="0"/>
              <w:ind w:left="284"/>
              <w:rPr>
                <w:ins w:id="114" w:author="Prakash K" w:date="2022-10-04T16:32:00Z"/>
                <w:rStyle w:val="Code"/>
              </w:rPr>
            </w:pPr>
            <w:ins w:id="115" w:author="Prakash K" w:date="2022-10-04T16:35:00Z">
              <w:r>
                <w:rPr>
                  <w:rStyle w:val="Code"/>
                </w:rPr>
                <w:t>SliceInfo</w:t>
              </w:r>
            </w:ins>
          </w:p>
        </w:tc>
        <w:tc>
          <w:tcPr>
            <w:tcW w:w="9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38E3C6" w14:textId="56FCCDC7" w:rsidR="00033886" w:rsidRDefault="00DB16BA" w:rsidP="000D6950">
            <w:pPr>
              <w:pStyle w:val="TAL"/>
              <w:rPr>
                <w:ins w:id="116" w:author="Prakash K" w:date="2022-10-04T16:32:00Z"/>
                <w:rStyle w:val="Datatypechar"/>
              </w:rPr>
            </w:pPr>
            <w:ins w:id="117" w:author="Prakash K" w:date="2022-10-04T16:35:00Z">
              <w:r>
                <w:rPr>
                  <w:rStyle w:val="Datatypechar"/>
                </w:rPr>
                <w:t>S-NSSAI</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86FC9E" w14:textId="77777777" w:rsidR="00033886" w:rsidRDefault="00033886" w:rsidP="000D6950">
            <w:pPr>
              <w:pStyle w:val="TAC"/>
              <w:keepNext w:val="0"/>
              <w:rPr>
                <w:ins w:id="118" w:author="Prakash K" w:date="2022-10-04T16:32:00Z"/>
              </w:rPr>
            </w:pPr>
            <w:ins w:id="119" w:author="Prakash K" w:date="2022-10-04T16:32:00Z">
              <w:r w:rsidRPr="00C522DE">
                <w:t>0..1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D96237F" w14:textId="77777777" w:rsidR="00033886" w:rsidRPr="00C522DE" w:rsidRDefault="00033886" w:rsidP="000D6950">
            <w:pPr>
              <w:pStyle w:val="TAC"/>
              <w:rPr>
                <w:ins w:id="120" w:author="Prakash K" w:date="2022-10-04T16:32:00Z"/>
              </w:rPr>
            </w:pPr>
            <w:ins w:id="121" w:author="Prakash K" w:date="2022-10-04T16:32:00Z">
              <w:r w:rsidRPr="00C522DE">
                <w:t>RO</w:t>
              </w:r>
            </w:ins>
          </w:p>
        </w:tc>
        <w:tc>
          <w:tcPr>
            <w:tcW w:w="121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10731E" w14:textId="5B6BBE6B" w:rsidR="00033886" w:rsidRDefault="00DB16BA" w:rsidP="000D6950">
            <w:pPr>
              <w:pStyle w:val="TALcontinuation"/>
              <w:spacing w:before="60"/>
              <w:rPr>
                <w:ins w:id="122" w:author="Prakash K" w:date="2022-10-04T16:32:00Z"/>
              </w:rPr>
            </w:pPr>
            <w:ins w:id="123" w:author="Prakash K" w:date="2022-10-04T16:35:00Z">
              <w:r>
                <w:t xml:space="preserve">Slice identifier </w:t>
              </w:r>
            </w:ins>
            <w:ins w:id="124" w:author="Prakash K" w:date="2022-10-04T16:36:00Z">
              <w:r>
                <w:t>to use for outbound M5 dynamic policy requests</w:t>
              </w:r>
            </w:ins>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1D1FAA" w14:textId="77777777" w:rsidR="00033886" w:rsidRDefault="00033886" w:rsidP="000D6950">
            <w:pPr>
              <w:spacing w:after="0" w:afterAutospacing="1"/>
              <w:rPr>
                <w:ins w:id="125" w:author="Prakash K" w:date="2022-10-04T16:32:00Z"/>
                <w:rFonts w:ascii="Arial" w:hAnsi="Arial"/>
                <w:iCs/>
                <w:sz w:val="18"/>
                <w:szCs w:val="18"/>
              </w:rPr>
            </w:pPr>
          </w:p>
        </w:tc>
      </w:tr>
    </w:tbl>
    <w:p w14:paraId="7129A389" w14:textId="77777777" w:rsidR="00033886" w:rsidRDefault="00033886" w:rsidP="00033886">
      <w:pPr>
        <w:pStyle w:val="Heading4"/>
        <w:keepNext w:val="0"/>
        <w:rPr>
          <w:ins w:id="126" w:author="Prakash K" w:date="2022-10-04T16:32:00Z"/>
        </w:rPr>
      </w:pPr>
    </w:p>
    <w:p w14:paraId="047DBCF0" w14:textId="06095269" w:rsidR="00020D5E" w:rsidRDefault="004465E1" w:rsidP="0027070D">
      <w:pPr>
        <w:rPr>
          <w:ins w:id="127" w:author="Prakash K" w:date="2022-10-04T16:15:00Z"/>
          <w:lang w:val="en-GB"/>
        </w:rPr>
      </w:pPr>
      <w:ins w:id="128" w:author="Prakash K" w:date="2022-10-04T15:34:00Z">
        <w:r>
          <w:rPr>
            <w:lang w:val="en-GB"/>
          </w:rPr>
          <w:t xml:space="preserve">Figure </w:t>
        </w:r>
      </w:ins>
      <w:ins w:id="129" w:author="Prakash K" w:date="2022-10-04T16:15:00Z">
        <w:r w:rsidR="00020D5E">
          <w:rPr>
            <w:lang w:val="en-GB"/>
          </w:rPr>
          <w:t>6.2.2.x-1</w:t>
        </w:r>
      </w:ins>
      <w:ins w:id="130" w:author="Prakash K" w:date="2022-10-04T15:34:00Z">
        <w:r>
          <w:rPr>
            <w:lang w:val="en-GB"/>
          </w:rPr>
          <w:t xml:space="preserve"> illustrates the procedure for </w:t>
        </w:r>
        <w:r w:rsidR="00426FA1">
          <w:rPr>
            <w:lang w:val="en-GB"/>
          </w:rPr>
          <w:t>using ServiceAccessInformation</w:t>
        </w:r>
      </w:ins>
      <w:ins w:id="131" w:author="Prakash K" w:date="2022-10-04T15:36:00Z">
        <w:r w:rsidR="00046070">
          <w:rPr>
            <w:lang w:val="en-GB"/>
          </w:rPr>
          <w:t xml:space="preserve"> to determine the slice to use for M5 dynamic po</w:t>
        </w:r>
      </w:ins>
      <w:ins w:id="132" w:author="Prakash K" w:date="2022-10-04T15:37:00Z">
        <w:r w:rsidR="00046070">
          <w:rPr>
            <w:lang w:val="en-GB"/>
          </w:rPr>
          <w:t>licy requests.</w:t>
        </w:r>
      </w:ins>
    </w:p>
    <w:p w14:paraId="04D64998" w14:textId="07BDD411" w:rsidR="00020D5E" w:rsidRDefault="00C83E5F" w:rsidP="00260A99">
      <w:pPr>
        <w:jc w:val="center"/>
        <w:rPr>
          <w:ins w:id="133" w:author="Prakash K" w:date="2022-10-04T16:15:00Z"/>
          <w:lang w:val="en-GB"/>
        </w:rPr>
      </w:pPr>
      <w:ins w:id="134" w:author="Prakash K" w:date="2022-10-04T16:16:00Z">
        <w:r w:rsidRPr="00CA7246">
          <w:rPr>
            <w:noProof/>
          </w:rPr>
          <w:object w:dxaOrig="7584" w:dyaOrig="3948" w14:anchorId="187D3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5pt;height:143.45pt;mso-width-percent:0;mso-height-percent:0;mso-width-percent:0;mso-height-percent:0" o:ole="">
              <v:imagedata r:id="rId11" o:title=""/>
            </v:shape>
            <o:OLEObject Type="Embed" ProgID="Mscgen.Chart" ShapeID="_x0000_i1025" DrawAspect="Content" ObjectID="_1726434950" r:id="rId12"/>
          </w:object>
        </w:r>
      </w:ins>
    </w:p>
    <w:p w14:paraId="60E96E32" w14:textId="320CF0F1" w:rsidR="00260A99" w:rsidRDefault="00260A99" w:rsidP="00260A99">
      <w:pPr>
        <w:jc w:val="center"/>
        <w:rPr>
          <w:ins w:id="135" w:author="Prakash K" w:date="2022-10-04T16:16:00Z"/>
          <w:lang w:val="en-GB"/>
        </w:rPr>
      </w:pPr>
      <w:ins w:id="136" w:author="Prakash K" w:date="2022-10-04T16:16:00Z">
        <w:r w:rsidRPr="00472897">
          <w:rPr>
            <w:b/>
          </w:rPr>
          <w:t xml:space="preserve">Figure </w:t>
        </w:r>
        <w:r w:rsidRPr="00472897">
          <w:rPr>
            <w:rFonts w:hint="eastAsia"/>
            <w:b/>
          </w:rPr>
          <w:t>6</w:t>
        </w:r>
        <w:r w:rsidRPr="00472897">
          <w:rPr>
            <w:b/>
          </w:rPr>
          <w:t>.</w:t>
        </w:r>
      </w:ins>
      <w:ins w:id="137" w:author="Prakash K" w:date="2022-10-04T16:17:00Z">
        <w:r>
          <w:rPr>
            <w:b/>
          </w:rPr>
          <w:t>2</w:t>
        </w:r>
      </w:ins>
      <w:ins w:id="138" w:author="Prakash K" w:date="2022-10-04T16:16:00Z">
        <w:r w:rsidRPr="00472897">
          <w:rPr>
            <w:b/>
          </w:rPr>
          <w:t>.</w:t>
        </w:r>
        <w:r>
          <w:rPr>
            <w:b/>
          </w:rPr>
          <w:t>2</w:t>
        </w:r>
        <w:r w:rsidRPr="00472897">
          <w:rPr>
            <w:rFonts w:hint="eastAsia"/>
            <w:b/>
          </w:rPr>
          <w:t>.</w:t>
        </w:r>
        <w:r>
          <w:rPr>
            <w:b/>
          </w:rPr>
          <w:t>x</w:t>
        </w:r>
        <w:r w:rsidRPr="00472897">
          <w:rPr>
            <w:b/>
          </w:rPr>
          <w:t>-</w:t>
        </w:r>
      </w:ins>
      <w:ins w:id="139" w:author="Prakash K" w:date="2022-10-04T16:17:00Z">
        <w:r>
          <w:rPr>
            <w:b/>
          </w:rPr>
          <w:t>1</w:t>
        </w:r>
      </w:ins>
      <w:ins w:id="140" w:author="Prakash K" w:date="2022-10-04T16:16:00Z">
        <w:r w:rsidRPr="00472897">
          <w:rPr>
            <w:b/>
          </w:rPr>
          <w:t xml:space="preserve">: </w:t>
        </w:r>
        <w:r>
          <w:rPr>
            <w:b/>
          </w:rPr>
          <w:t xml:space="preserve">Procedure for </w:t>
        </w:r>
      </w:ins>
      <w:ins w:id="141" w:author="Prakash K" w:date="2022-10-04T16:17:00Z">
        <w:r w:rsidR="004D173C">
          <w:rPr>
            <w:b/>
          </w:rPr>
          <w:t xml:space="preserve">using </w:t>
        </w:r>
        <w:proofErr w:type="spellStart"/>
        <w:r w:rsidR="004D173C">
          <w:rPr>
            <w:b/>
          </w:rPr>
          <w:t>ServiceAccessInformation</w:t>
        </w:r>
        <w:proofErr w:type="spellEnd"/>
        <w:r w:rsidR="004D173C">
          <w:rPr>
            <w:b/>
          </w:rPr>
          <w:t xml:space="preserve"> to </w:t>
        </w:r>
      </w:ins>
      <w:ins w:id="142" w:author="Prakash K" w:date="2022-10-04T16:18:00Z">
        <w:r w:rsidR="004D173C">
          <w:rPr>
            <w:b/>
          </w:rPr>
          <w:t>extract</w:t>
        </w:r>
      </w:ins>
      <w:ins w:id="143" w:author="Prakash K" w:date="2022-10-04T16:17:00Z">
        <w:r w:rsidR="004D173C">
          <w:rPr>
            <w:b/>
          </w:rPr>
          <w:t xml:space="preserve"> </w:t>
        </w:r>
      </w:ins>
      <w:ins w:id="144" w:author="Prakash K" w:date="2022-10-04T16:18:00Z">
        <w:r w:rsidR="00882B78">
          <w:rPr>
            <w:b/>
          </w:rPr>
          <w:t>S-NSSAI</w:t>
        </w:r>
        <w:r w:rsidR="004D173C">
          <w:rPr>
            <w:b/>
          </w:rPr>
          <w:t xml:space="preserve"> to use </w:t>
        </w:r>
      </w:ins>
      <w:ins w:id="145" w:author="Prakash K" w:date="2022-10-04T16:17:00Z">
        <w:r w:rsidR="004D173C">
          <w:rPr>
            <w:b/>
          </w:rPr>
          <w:t>for</w:t>
        </w:r>
      </w:ins>
      <w:ins w:id="146" w:author="Prakash K" w:date="2022-10-04T16:18:00Z">
        <w:r w:rsidR="004D173C">
          <w:rPr>
            <w:b/>
          </w:rPr>
          <w:t xml:space="preserve"> outbound M5 dynamic policy requests</w:t>
        </w:r>
      </w:ins>
      <w:ins w:id="147" w:author="Prakash K" w:date="2022-10-04T16:17:00Z">
        <w:r w:rsidR="004D173C">
          <w:rPr>
            <w:b/>
          </w:rPr>
          <w:t xml:space="preserve"> </w:t>
        </w:r>
      </w:ins>
    </w:p>
    <w:p w14:paraId="41DBF46C" w14:textId="60F0EF3A" w:rsidR="0074443C" w:rsidRPr="001B2906" w:rsidRDefault="00EE5665" w:rsidP="001B2906">
      <w:pPr>
        <w:pStyle w:val="B1"/>
        <w:ind w:left="0" w:firstLine="0"/>
        <w:rPr>
          <w:ins w:id="148" w:author="Prakash K" w:date="2022-10-04T16:20:00Z"/>
          <w:rFonts w:eastAsia="Times New Roman"/>
        </w:rPr>
      </w:pPr>
      <w:del w:id="149" w:author="Prakash K" w:date="2022-10-04T16:20:00Z">
        <w:r w:rsidDel="0074443C">
          <w:delText xml:space="preserve"> </w:delText>
        </w:r>
      </w:del>
      <w:ins w:id="150" w:author="Prakash K" w:date="2022-10-04T16:20:00Z">
        <w:r w:rsidR="0074443C">
          <w:rPr>
            <w:noProof/>
          </w:rPr>
          <w:t>The steps are as follows:</w:t>
        </w:r>
      </w:ins>
    </w:p>
    <w:p w14:paraId="2E3CA68E" w14:textId="2C861AB6" w:rsidR="0074443C" w:rsidRDefault="0074443C" w:rsidP="0074443C">
      <w:pPr>
        <w:pStyle w:val="B1"/>
        <w:keepNext/>
        <w:rPr>
          <w:ins w:id="151" w:author="Prakash K" w:date="2022-10-04T16:20:00Z"/>
          <w:noProof/>
        </w:rPr>
      </w:pPr>
      <w:ins w:id="152" w:author="Prakash K" w:date="2022-10-04T16:20: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ins w:id="153" w:author="Prakash K" w:date="2022-10-04T16:21:00Z">
        <w:r w:rsidR="004802F8">
          <w:rPr>
            <w:noProof/>
          </w:rPr>
          <w:t xml:space="preserve"> as described in clause</w:t>
        </w:r>
      </w:ins>
      <w:ins w:id="154" w:author="Prakash K" w:date="2022-10-04T16:48:00Z">
        <w:r w:rsidR="0035636A">
          <w:rPr>
            <w:noProof/>
          </w:rPr>
          <w:t>s</w:t>
        </w:r>
      </w:ins>
      <w:ins w:id="155" w:author="Prakash K" w:date="2022-10-04T16:21:00Z">
        <w:r w:rsidR="004802F8">
          <w:rPr>
            <w:noProof/>
          </w:rPr>
          <w:t xml:space="preserve"> </w:t>
        </w:r>
        <w:r w:rsidR="002A607C">
          <w:rPr>
            <w:noProof/>
          </w:rPr>
          <w:t>5</w:t>
        </w:r>
      </w:ins>
      <w:ins w:id="156" w:author="Prakash K" w:date="2022-10-04T16:48:00Z">
        <w:r w:rsidR="0035636A">
          <w:rPr>
            <w:noProof/>
          </w:rPr>
          <w:t xml:space="preserve"> and 6</w:t>
        </w:r>
      </w:ins>
      <w:ins w:id="157" w:author="Prakash K" w:date="2022-10-04T16:21:00Z">
        <w:r w:rsidR="002A607C">
          <w:rPr>
            <w:noProof/>
          </w:rPr>
          <w:t xml:space="preserve"> of TS 26501.</w:t>
        </w:r>
      </w:ins>
    </w:p>
    <w:p w14:paraId="7CB70F2E" w14:textId="4236433A" w:rsidR="0074443C" w:rsidRDefault="0074443C" w:rsidP="0074443C">
      <w:pPr>
        <w:pStyle w:val="B1"/>
        <w:rPr>
          <w:ins w:id="158" w:author="Prakash K" w:date="2022-10-04T16:20:00Z"/>
          <w:noProof/>
        </w:rPr>
      </w:pPr>
      <w:ins w:id="159" w:author="Prakash K" w:date="2022-10-04T16:20:00Z">
        <w:r>
          <w:rPr>
            <w:noProof/>
          </w:rPr>
          <w:t>2.</w:t>
        </w:r>
        <w:r>
          <w:rPr>
            <w:noProof/>
          </w:rPr>
          <w:tab/>
        </w:r>
      </w:ins>
      <w:ins w:id="160" w:author="Prakash K" w:date="2022-10-04T16:23:00Z">
        <w:r w:rsidR="00912699">
          <w:rPr>
            <w:noProof/>
          </w:rPr>
          <w:t xml:space="preserve">MSH obtaines the </w:t>
        </w:r>
        <w:r w:rsidR="003E2430">
          <w:rPr>
            <w:noProof/>
          </w:rPr>
          <w:t xml:space="preserve">ServiceAccessInformation from either the </w:t>
        </w:r>
      </w:ins>
      <w:ins w:id="161" w:author="Prakash K" w:date="2022-10-04T16:24:00Z">
        <w:r w:rsidR="003E2430">
          <w:rPr>
            <w:noProof/>
          </w:rPr>
          <w:t>5GMS-Aware Application or 5GMS AF as described in steps 4 and 6 of clause 5.1 in TS 26501</w:t>
        </w:r>
      </w:ins>
      <w:ins w:id="162" w:author="Prakash K" w:date="2022-10-04T16:26:00Z">
        <w:r w:rsidR="00726207">
          <w:rPr>
            <w:noProof/>
          </w:rPr>
          <w:t xml:space="preserve"> for download streaming, or </w:t>
        </w:r>
      </w:ins>
      <w:ins w:id="163" w:author="Prakash K" w:date="2022-10-04T16:27:00Z">
        <w:r w:rsidR="00726207">
          <w:rPr>
            <w:noProof/>
          </w:rPr>
          <w:t>steps 4 and 7 of clause 6.1</w:t>
        </w:r>
      </w:ins>
      <w:ins w:id="164" w:author="Prakash K" w:date="2022-10-04T16:28:00Z">
        <w:r w:rsidR="003E1A32">
          <w:rPr>
            <w:noProof/>
          </w:rPr>
          <w:t xml:space="preserve"> in TS 26.501</w:t>
        </w:r>
      </w:ins>
      <w:ins w:id="165" w:author="Prakash K" w:date="2022-10-04T16:27:00Z">
        <w:r w:rsidR="00726207">
          <w:rPr>
            <w:noProof/>
          </w:rPr>
          <w:t xml:space="preserve"> for upload streaming</w:t>
        </w:r>
      </w:ins>
      <w:ins w:id="166" w:author="Prakash K" w:date="2022-10-04T16:24:00Z">
        <w:r w:rsidR="003E2430">
          <w:rPr>
            <w:noProof/>
          </w:rPr>
          <w:t>.</w:t>
        </w:r>
      </w:ins>
      <w:ins w:id="167" w:author="Prakash K" w:date="2022-10-04T16:27:00Z">
        <w:r w:rsidR="007778FA">
          <w:rPr>
            <w:noProof/>
          </w:rPr>
          <w:t xml:space="preserve"> The ServiceAccessInformation includes information </w:t>
        </w:r>
      </w:ins>
      <w:ins w:id="168" w:author="Prakash K" w:date="2022-10-04T16:28:00Z">
        <w:r w:rsidR="003E1A32">
          <w:rPr>
            <w:noProof/>
          </w:rPr>
          <w:t>about</w:t>
        </w:r>
      </w:ins>
      <w:ins w:id="169" w:author="Prakash K" w:date="2022-10-04T16:27:00Z">
        <w:r w:rsidR="007778FA">
          <w:rPr>
            <w:noProof/>
          </w:rPr>
          <w:t xml:space="preserve"> the S-NSSAI to use for outbound M5 dynamic policy requests. </w:t>
        </w:r>
      </w:ins>
      <w:ins w:id="170" w:author="Prakash K" w:date="2022-10-04T16:24:00Z">
        <w:r w:rsidR="003E2430">
          <w:rPr>
            <w:noProof/>
          </w:rPr>
          <w:t xml:space="preserve"> </w:t>
        </w:r>
      </w:ins>
    </w:p>
    <w:p w14:paraId="25777B8E" w14:textId="3D471920" w:rsidR="0074443C" w:rsidRDefault="0074443C" w:rsidP="001B2906">
      <w:pPr>
        <w:pStyle w:val="B1"/>
        <w:rPr>
          <w:ins w:id="171" w:author="Prakash K" w:date="2022-10-04T16:20:00Z"/>
        </w:rPr>
      </w:pPr>
      <w:ins w:id="172" w:author="Prakash K" w:date="2022-10-04T16:20:00Z">
        <w:r>
          <w:rPr>
            <w:noProof/>
          </w:rPr>
          <w:t>3.</w:t>
        </w:r>
        <w:r>
          <w:rPr>
            <w:noProof/>
          </w:rPr>
          <w:tab/>
        </w:r>
      </w:ins>
      <w:ins w:id="173" w:author="Prakash K" w:date="2022-10-04T16:29:00Z">
        <w:r w:rsidR="002F3998">
          <w:rPr>
            <w:noProof/>
          </w:rPr>
          <w:t>The MSH invoke</w:t>
        </w:r>
      </w:ins>
      <w:ins w:id="174" w:author="Prakash K" w:date="2022-10-04T16:31:00Z">
        <w:r w:rsidR="00D42C15">
          <w:rPr>
            <w:noProof/>
          </w:rPr>
          <w:t>s</w:t>
        </w:r>
      </w:ins>
      <w:ins w:id="175" w:author="Prakash K" w:date="2022-10-04T16:29:00Z">
        <w:r w:rsidR="002F3998">
          <w:rPr>
            <w:noProof/>
          </w:rPr>
          <w:t xml:space="preserve"> outbound M5 dynamic policy requests</w:t>
        </w:r>
      </w:ins>
      <w:ins w:id="176" w:author="Prakash K" w:date="2022-10-04T16:30:00Z">
        <w:r w:rsidR="00F16BDB">
          <w:rPr>
            <w:noProof/>
          </w:rPr>
          <w:t xml:space="preserve"> </w:t>
        </w:r>
      </w:ins>
      <w:ins w:id="177" w:author="Prakash K" w:date="2022-10-05T00:06:00Z">
        <w:r w:rsidR="00256EA1">
          <w:rPr>
            <w:noProof/>
          </w:rPr>
          <w:t>at</w:t>
        </w:r>
      </w:ins>
      <w:ins w:id="178" w:author="Prakash K" w:date="2022-10-04T16:30:00Z">
        <w:r w:rsidR="00F16BDB">
          <w:rPr>
            <w:noProof/>
          </w:rPr>
          <w:t xml:space="preserve"> the 5GMS AF</w:t>
        </w:r>
      </w:ins>
      <w:ins w:id="179" w:author="Prakash K" w:date="2022-10-04T16:29:00Z">
        <w:r w:rsidR="002F3998">
          <w:rPr>
            <w:noProof/>
          </w:rPr>
          <w:t xml:space="preserve"> using the S-NSSAI </w:t>
        </w:r>
        <w:r w:rsidR="00163378">
          <w:rPr>
            <w:noProof/>
          </w:rPr>
          <w:t>from step-2.</w:t>
        </w:r>
      </w:ins>
      <w:ins w:id="180" w:author="Prakash K" w:date="2022-10-04T16:20:00Z">
        <w:r>
          <w:rPr>
            <w:noProof/>
          </w:rPr>
          <w:t xml:space="preserve"> </w:t>
        </w:r>
      </w:ins>
    </w:p>
    <w:p w14:paraId="71FB680A" w14:textId="77777777" w:rsidR="0074443C" w:rsidRPr="0080013E" w:rsidRDefault="0074443C" w:rsidP="0027070D">
      <w:pPr>
        <w:rPr>
          <w:lang w:val="en-GB"/>
        </w:rPr>
      </w:pPr>
    </w:p>
    <w:p w14:paraId="50AD8568" w14:textId="78460B41" w:rsidR="00400ABB" w:rsidRPr="004E5777" w:rsidRDefault="00146A41" w:rsidP="00400ABB">
      <w:pPr>
        <w:jc w:val="both"/>
        <w:rPr>
          <w:szCs w:val="20"/>
        </w:rPr>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sectPr w:rsidR="00400ABB" w:rsidRPr="004E5777" w:rsidSect="00FD60E8">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B542" w16cex:dateUtc="2022-08-15T1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FF314" w14:textId="77777777" w:rsidR="00C83E5F" w:rsidRDefault="00C83E5F">
      <w:r>
        <w:separator/>
      </w:r>
    </w:p>
  </w:endnote>
  <w:endnote w:type="continuationSeparator" w:id="0">
    <w:p w14:paraId="5741583C" w14:textId="77777777" w:rsidR="00C83E5F" w:rsidRDefault="00C83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10BEF" w14:textId="77777777" w:rsidR="00C83E5F" w:rsidRDefault="00C83E5F">
      <w:r>
        <w:separator/>
      </w:r>
    </w:p>
  </w:footnote>
  <w:footnote w:type="continuationSeparator" w:id="0">
    <w:p w14:paraId="16E90A2F" w14:textId="77777777" w:rsidR="00C83E5F" w:rsidRDefault="00C83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23EEBEDB" w:rsidR="00B427FA" w:rsidRPr="003C7587" w:rsidRDefault="00BF6413" w:rsidP="00A37792">
    <w:pPr>
      <w:tabs>
        <w:tab w:val="right" w:pos="9639"/>
      </w:tabs>
      <w:spacing w:after="60"/>
      <w:rPr>
        <w:b/>
        <w:sz w:val="22"/>
        <w:szCs w:val="22"/>
      </w:rPr>
    </w:pPr>
    <w:r>
      <w:rPr>
        <w:b/>
        <w:noProof/>
      </w:rPr>
      <w:t>3GPP TSG-</w:t>
    </w:r>
    <w:r w:rsidRPr="006B047E">
      <w:rPr>
        <w:b/>
        <w:noProof/>
      </w:rPr>
      <w:t>S4</w:t>
    </w:r>
    <w:r>
      <w:rPr>
        <w:b/>
        <w:noProof/>
      </w:rPr>
      <w:t xml:space="preserve"> </w:t>
    </w:r>
    <w:r w:rsidR="008169B6">
      <w:rPr>
        <w:b/>
        <w:noProof/>
      </w:rPr>
      <w:t xml:space="preserve">MBS SWG </w:t>
    </w:r>
    <w:r w:rsidR="00AC0E8B">
      <w:rPr>
        <w:b/>
        <w:noProof/>
      </w:rPr>
      <w:t xml:space="preserve">Ad hoc </w:t>
    </w:r>
    <w:r w:rsidR="008169B6">
      <w:rPr>
        <w:b/>
        <w:noProof/>
      </w:rPr>
      <w:t xml:space="preserve">Post </w:t>
    </w:r>
    <w:r>
      <w:rPr>
        <w:b/>
        <w:noProof/>
      </w:rPr>
      <w:t>#1</w:t>
    </w:r>
    <w:r w:rsidR="00BD6175">
      <w:rPr>
        <w:b/>
        <w:noProof/>
      </w:rPr>
      <w:t>20</w:t>
    </w:r>
    <w:r>
      <w:rPr>
        <w:b/>
        <w:noProof/>
      </w:rPr>
      <w:t>-e</w:t>
    </w:r>
    <w:r w:rsidR="00FD7EA0">
      <w:rPr>
        <w:b/>
        <w:sz w:val="22"/>
        <w:szCs w:val="22"/>
      </w:rPr>
      <w:tab/>
    </w:r>
    <w:r w:rsidR="00373D94" w:rsidRPr="00373D94">
      <w:rPr>
        <w:b/>
        <w:sz w:val="22"/>
        <w:szCs w:val="22"/>
      </w:rPr>
      <w:t>S4aI221389</w:t>
    </w:r>
  </w:p>
  <w:p w14:paraId="2E0178E7" w14:textId="2784EC2A" w:rsidR="00B427FA" w:rsidRPr="00BD6175" w:rsidRDefault="00BF6413"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 xml:space="preserve">Electronic Meeting, </w:t>
    </w:r>
    <w:r w:rsidR="003A0A07">
      <w:rPr>
        <w:rFonts w:ascii="Times New Roman" w:eastAsia="Times New Roman" w:hAnsi="Times New Roman"/>
        <w:b/>
        <w:noProof/>
        <w:sz w:val="24"/>
        <w:szCs w:val="24"/>
        <w:lang w:val="en-US"/>
      </w:rPr>
      <w:t>02</w:t>
    </w:r>
    <w:r w:rsidR="003A0A07" w:rsidRPr="003A0A07">
      <w:rPr>
        <w:rFonts w:ascii="Times New Roman" w:eastAsia="Times New Roman" w:hAnsi="Times New Roman"/>
        <w:b/>
        <w:noProof/>
        <w:sz w:val="24"/>
        <w:szCs w:val="24"/>
        <w:vertAlign w:val="superscript"/>
        <w:lang w:val="en-US"/>
      </w:rPr>
      <w:t>nd</w:t>
    </w:r>
    <w:r w:rsidR="00507AFC">
      <w:rPr>
        <w:rFonts w:ascii="Times New Roman" w:eastAsia="Times New Roman" w:hAnsi="Times New Roman"/>
        <w:b/>
        <w:noProof/>
        <w:sz w:val="24"/>
        <w:szCs w:val="24"/>
        <w:lang w:val="en-US"/>
      </w:rPr>
      <w:t xml:space="preserve"> </w:t>
    </w:r>
    <w:r w:rsidR="00DD11F7">
      <w:rPr>
        <w:rFonts w:ascii="Times New Roman" w:eastAsia="Times New Roman" w:hAnsi="Times New Roman"/>
        <w:b/>
        <w:noProof/>
        <w:sz w:val="24"/>
        <w:szCs w:val="24"/>
        <w:lang w:val="en-US"/>
      </w:rPr>
      <w:t>September</w:t>
    </w:r>
    <w:r w:rsidR="00DA6324" w:rsidRPr="00BD6175">
      <w:rPr>
        <w:rFonts w:ascii="Times New Roman" w:eastAsia="Times New Roman" w:hAnsi="Times New Roman"/>
        <w:b/>
        <w:noProof/>
        <w:sz w:val="24"/>
        <w:szCs w:val="24"/>
        <w:lang w:val="en-US"/>
      </w:rPr>
      <w:t xml:space="preserve"> – </w:t>
    </w:r>
    <w:r w:rsidR="00702735">
      <w:rPr>
        <w:rFonts w:ascii="Times New Roman" w:eastAsia="Times New Roman" w:hAnsi="Times New Roman"/>
        <w:b/>
        <w:noProof/>
        <w:sz w:val="24"/>
        <w:szCs w:val="24"/>
        <w:lang w:val="en-US"/>
      </w:rPr>
      <w:t>04</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702735">
      <w:rPr>
        <w:rFonts w:ascii="Times New Roman" w:eastAsia="Times New Roman" w:hAnsi="Times New Roman"/>
        <w:b/>
        <w:noProof/>
        <w:sz w:val="24"/>
        <w:szCs w:val="24"/>
        <w:lang w:val="en-US"/>
      </w:rPr>
      <w:t>November</w:t>
    </w:r>
    <w:r w:rsidR="00DA6324" w:rsidRPr="00BD6175">
      <w:rPr>
        <w:rFonts w:ascii="Times New Roman" w:eastAsia="Times New Roman" w:hAnsi="Times New Roman"/>
        <w:b/>
        <w:noProof/>
        <w:sz w:val="24"/>
        <w:szCs w:val="24"/>
        <w:lang w:val="en-US"/>
      </w:rPr>
      <w:t xml:space="preserve"> 2022</w:t>
    </w:r>
    <w:r w:rsidR="00066B38">
      <w:rPr>
        <w:rFonts w:ascii="Times New Roman" w:eastAsia="Times New Roman" w:hAnsi="Times New Roman"/>
        <w:b/>
        <w:noProof/>
        <w:sz w:val="24"/>
        <w:szCs w:val="24"/>
        <w:lang w:val="en-US"/>
      </w:rPr>
      <w:t xml:space="preserve">                        </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31EDD"/>
    <w:multiLevelType w:val="hybridMultilevel"/>
    <w:tmpl w:val="FEB4E7DC"/>
    <w:lvl w:ilvl="0" w:tplc="366C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0"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3"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2"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5"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5"/>
  </w:num>
  <w:num w:numId="6">
    <w:abstractNumId w:val="35"/>
  </w:num>
  <w:num w:numId="7">
    <w:abstractNumId w:val="26"/>
  </w:num>
  <w:num w:numId="8">
    <w:abstractNumId w:val="4"/>
  </w:num>
  <w:num w:numId="9">
    <w:abstractNumId w:val="37"/>
  </w:num>
  <w:num w:numId="10">
    <w:abstractNumId w:val="39"/>
  </w:num>
  <w:num w:numId="11">
    <w:abstractNumId w:val="28"/>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4"/>
  </w:num>
  <w:num w:numId="14">
    <w:abstractNumId w:val="10"/>
  </w:num>
  <w:num w:numId="15">
    <w:abstractNumId w:val="40"/>
  </w:num>
  <w:num w:numId="16">
    <w:abstractNumId w:val="16"/>
  </w:num>
  <w:num w:numId="17">
    <w:abstractNumId w:val="11"/>
  </w:num>
  <w:num w:numId="18">
    <w:abstractNumId w:val="32"/>
  </w:num>
  <w:num w:numId="19">
    <w:abstractNumId w:val="19"/>
  </w:num>
  <w:num w:numId="20">
    <w:abstractNumId w:val="30"/>
  </w:num>
  <w:num w:numId="21">
    <w:abstractNumId w:val="6"/>
  </w:num>
  <w:num w:numId="22">
    <w:abstractNumId w:val="29"/>
  </w:num>
  <w:num w:numId="23">
    <w:abstractNumId w:val="17"/>
  </w:num>
  <w:num w:numId="24">
    <w:abstractNumId w:val="38"/>
  </w:num>
  <w:num w:numId="25">
    <w:abstractNumId w:val="27"/>
  </w:num>
  <w:num w:numId="26">
    <w:abstractNumId w:val="8"/>
  </w:num>
  <w:num w:numId="27">
    <w:abstractNumId w:val="31"/>
  </w:num>
  <w:num w:numId="28">
    <w:abstractNumId w:val="18"/>
  </w:num>
  <w:num w:numId="29">
    <w:abstractNumId w:val="14"/>
  </w:num>
  <w:num w:numId="30">
    <w:abstractNumId w:val="22"/>
  </w:num>
  <w:num w:numId="31">
    <w:abstractNumId w:val="36"/>
  </w:num>
  <w:num w:numId="32">
    <w:abstractNumId w:val="21"/>
  </w:num>
  <w:num w:numId="33">
    <w:abstractNumId w:val="9"/>
  </w:num>
  <w:num w:numId="34">
    <w:abstractNumId w:val="12"/>
  </w:num>
  <w:num w:numId="35">
    <w:abstractNumId w:val="33"/>
  </w:num>
  <w:num w:numId="36">
    <w:abstractNumId w:val="24"/>
  </w:num>
  <w:num w:numId="37">
    <w:abstractNumId w:val="20"/>
  </w:num>
  <w:num w:numId="38">
    <w:abstractNumId w:val="3"/>
  </w:num>
  <w:num w:numId="39">
    <w:abstractNumId w:val="23"/>
  </w:num>
  <w:num w:numId="4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
    <w15:presenceInfo w15:providerId="None" w15:userId="Prakash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2C6"/>
    <w:rsid w:val="0000660D"/>
    <w:rsid w:val="0000666D"/>
    <w:rsid w:val="00006C66"/>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443"/>
    <w:rsid w:val="0001647F"/>
    <w:rsid w:val="00016540"/>
    <w:rsid w:val="000166D8"/>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886"/>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070"/>
    <w:rsid w:val="000469D2"/>
    <w:rsid w:val="00046AB9"/>
    <w:rsid w:val="00046CFD"/>
    <w:rsid w:val="0004724F"/>
    <w:rsid w:val="00047370"/>
    <w:rsid w:val="00047477"/>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CAA"/>
    <w:rsid w:val="000657B1"/>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16D7"/>
    <w:rsid w:val="000721C5"/>
    <w:rsid w:val="000728D6"/>
    <w:rsid w:val="00072C03"/>
    <w:rsid w:val="00072C92"/>
    <w:rsid w:val="000733DB"/>
    <w:rsid w:val="000734D8"/>
    <w:rsid w:val="000738BF"/>
    <w:rsid w:val="00073BE9"/>
    <w:rsid w:val="00073E41"/>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722E"/>
    <w:rsid w:val="001073B7"/>
    <w:rsid w:val="001079FD"/>
    <w:rsid w:val="00107B74"/>
    <w:rsid w:val="00107C74"/>
    <w:rsid w:val="00107E38"/>
    <w:rsid w:val="001100E6"/>
    <w:rsid w:val="0011048C"/>
    <w:rsid w:val="00110B8C"/>
    <w:rsid w:val="00110D13"/>
    <w:rsid w:val="00111011"/>
    <w:rsid w:val="001113CA"/>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378"/>
    <w:rsid w:val="001634E1"/>
    <w:rsid w:val="00163D5D"/>
    <w:rsid w:val="00163FE9"/>
    <w:rsid w:val="00164126"/>
    <w:rsid w:val="00164425"/>
    <w:rsid w:val="001645CB"/>
    <w:rsid w:val="00164E14"/>
    <w:rsid w:val="00164F53"/>
    <w:rsid w:val="001650B8"/>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717F"/>
    <w:rsid w:val="002103B8"/>
    <w:rsid w:val="002105DD"/>
    <w:rsid w:val="002106E3"/>
    <w:rsid w:val="00210B27"/>
    <w:rsid w:val="00210BF5"/>
    <w:rsid w:val="00210CAA"/>
    <w:rsid w:val="00210F78"/>
    <w:rsid w:val="00210FF4"/>
    <w:rsid w:val="0021117D"/>
    <w:rsid w:val="00211622"/>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822"/>
    <w:rsid w:val="00236A0C"/>
    <w:rsid w:val="00236A4E"/>
    <w:rsid w:val="002370DB"/>
    <w:rsid w:val="0023721B"/>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6B9"/>
    <w:rsid w:val="002A59F1"/>
    <w:rsid w:val="002A5BD4"/>
    <w:rsid w:val="002A5D0C"/>
    <w:rsid w:val="002A607C"/>
    <w:rsid w:val="002A60B9"/>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13"/>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4A"/>
    <w:rsid w:val="003036D7"/>
    <w:rsid w:val="003039A5"/>
    <w:rsid w:val="00303E77"/>
    <w:rsid w:val="0030473E"/>
    <w:rsid w:val="00305521"/>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DC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02A"/>
    <w:rsid w:val="00414C98"/>
    <w:rsid w:val="00415194"/>
    <w:rsid w:val="00415202"/>
    <w:rsid w:val="00415B8F"/>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0E"/>
    <w:rsid w:val="00484BAF"/>
    <w:rsid w:val="00484FDC"/>
    <w:rsid w:val="004855BF"/>
    <w:rsid w:val="004857BA"/>
    <w:rsid w:val="004858EE"/>
    <w:rsid w:val="0048614B"/>
    <w:rsid w:val="0048657E"/>
    <w:rsid w:val="00486799"/>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4308"/>
    <w:rsid w:val="004B5313"/>
    <w:rsid w:val="004B5481"/>
    <w:rsid w:val="004B55F1"/>
    <w:rsid w:val="004B58F3"/>
    <w:rsid w:val="004B5FBF"/>
    <w:rsid w:val="004B69E3"/>
    <w:rsid w:val="004B6E0F"/>
    <w:rsid w:val="004B7189"/>
    <w:rsid w:val="004B71BE"/>
    <w:rsid w:val="004B7315"/>
    <w:rsid w:val="004B787D"/>
    <w:rsid w:val="004C0044"/>
    <w:rsid w:val="004C03A9"/>
    <w:rsid w:val="004C0898"/>
    <w:rsid w:val="004C0B33"/>
    <w:rsid w:val="004C1142"/>
    <w:rsid w:val="004C14DD"/>
    <w:rsid w:val="004C1676"/>
    <w:rsid w:val="004C21A7"/>
    <w:rsid w:val="004C2315"/>
    <w:rsid w:val="004C23B6"/>
    <w:rsid w:val="004C2DBD"/>
    <w:rsid w:val="004C310D"/>
    <w:rsid w:val="004C313E"/>
    <w:rsid w:val="004C36F0"/>
    <w:rsid w:val="004C399E"/>
    <w:rsid w:val="004C3B42"/>
    <w:rsid w:val="004C46A3"/>
    <w:rsid w:val="004C4ECE"/>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A1E"/>
    <w:rsid w:val="004D1A72"/>
    <w:rsid w:val="004D1C79"/>
    <w:rsid w:val="004D2067"/>
    <w:rsid w:val="004D2A34"/>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118"/>
    <w:rsid w:val="004E078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BE8"/>
    <w:rsid w:val="005C3D59"/>
    <w:rsid w:val="005C3E20"/>
    <w:rsid w:val="005C3EBB"/>
    <w:rsid w:val="005C4020"/>
    <w:rsid w:val="005C454C"/>
    <w:rsid w:val="005C497F"/>
    <w:rsid w:val="005C4B3C"/>
    <w:rsid w:val="005C4DBF"/>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376FE"/>
    <w:rsid w:val="0064030D"/>
    <w:rsid w:val="00640E6F"/>
    <w:rsid w:val="00641243"/>
    <w:rsid w:val="006418C6"/>
    <w:rsid w:val="00641A74"/>
    <w:rsid w:val="00641C77"/>
    <w:rsid w:val="00641C9D"/>
    <w:rsid w:val="00642647"/>
    <w:rsid w:val="0064276C"/>
    <w:rsid w:val="00643440"/>
    <w:rsid w:val="006438E9"/>
    <w:rsid w:val="00643B12"/>
    <w:rsid w:val="00644073"/>
    <w:rsid w:val="00644F99"/>
    <w:rsid w:val="00645358"/>
    <w:rsid w:val="006454F3"/>
    <w:rsid w:val="00645CD8"/>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838"/>
    <w:rsid w:val="0067501F"/>
    <w:rsid w:val="006750D5"/>
    <w:rsid w:val="0067510C"/>
    <w:rsid w:val="006754AE"/>
    <w:rsid w:val="006756B3"/>
    <w:rsid w:val="00675717"/>
    <w:rsid w:val="00675EC8"/>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1CD7"/>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1456"/>
    <w:rsid w:val="006E18C2"/>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858"/>
    <w:rsid w:val="00745AA8"/>
    <w:rsid w:val="00745D0A"/>
    <w:rsid w:val="00745D0C"/>
    <w:rsid w:val="00746C60"/>
    <w:rsid w:val="00747120"/>
    <w:rsid w:val="007477AB"/>
    <w:rsid w:val="007501B3"/>
    <w:rsid w:val="00750843"/>
    <w:rsid w:val="00750E50"/>
    <w:rsid w:val="00750E7E"/>
    <w:rsid w:val="00751B52"/>
    <w:rsid w:val="00751F31"/>
    <w:rsid w:val="00751F40"/>
    <w:rsid w:val="007525A3"/>
    <w:rsid w:val="007527F1"/>
    <w:rsid w:val="007529E0"/>
    <w:rsid w:val="00752C9E"/>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8FA"/>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FD6"/>
    <w:rsid w:val="007B058D"/>
    <w:rsid w:val="007B0F40"/>
    <w:rsid w:val="007B140E"/>
    <w:rsid w:val="007B1628"/>
    <w:rsid w:val="007B17A9"/>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5A0"/>
    <w:rsid w:val="007C2842"/>
    <w:rsid w:val="007C34E0"/>
    <w:rsid w:val="007C3A62"/>
    <w:rsid w:val="007C3A80"/>
    <w:rsid w:val="007C41DB"/>
    <w:rsid w:val="007C4720"/>
    <w:rsid w:val="007C48E9"/>
    <w:rsid w:val="007C4C99"/>
    <w:rsid w:val="007C4EF3"/>
    <w:rsid w:val="007C4FBA"/>
    <w:rsid w:val="007C51AA"/>
    <w:rsid w:val="007C525D"/>
    <w:rsid w:val="007C54F1"/>
    <w:rsid w:val="007C5ACD"/>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72EA"/>
    <w:rsid w:val="007D7786"/>
    <w:rsid w:val="007D77EB"/>
    <w:rsid w:val="007D7B7F"/>
    <w:rsid w:val="007E0232"/>
    <w:rsid w:val="007E0829"/>
    <w:rsid w:val="007E0B15"/>
    <w:rsid w:val="007E0C7E"/>
    <w:rsid w:val="007E0CED"/>
    <w:rsid w:val="007E0E42"/>
    <w:rsid w:val="007E1F2D"/>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98F"/>
    <w:rsid w:val="007E5E97"/>
    <w:rsid w:val="007E5EF3"/>
    <w:rsid w:val="007E7295"/>
    <w:rsid w:val="007E7994"/>
    <w:rsid w:val="007F0033"/>
    <w:rsid w:val="007F0589"/>
    <w:rsid w:val="007F05C1"/>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EBF"/>
    <w:rsid w:val="007F6FB3"/>
    <w:rsid w:val="007F749D"/>
    <w:rsid w:val="0080013E"/>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6A5"/>
    <w:rsid w:val="00831759"/>
    <w:rsid w:val="008318A0"/>
    <w:rsid w:val="008318B3"/>
    <w:rsid w:val="008320FE"/>
    <w:rsid w:val="00832213"/>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616"/>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E33"/>
    <w:rsid w:val="008D47C7"/>
    <w:rsid w:val="008D500E"/>
    <w:rsid w:val="008D5346"/>
    <w:rsid w:val="008D70D7"/>
    <w:rsid w:val="008D733C"/>
    <w:rsid w:val="008D7418"/>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228"/>
    <w:rsid w:val="00931471"/>
    <w:rsid w:val="00931570"/>
    <w:rsid w:val="009315F0"/>
    <w:rsid w:val="009316F4"/>
    <w:rsid w:val="0093181C"/>
    <w:rsid w:val="00931863"/>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52E"/>
    <w:rsid w:val="0097187A"/>
    <w:rsid w:val="009724E0"/>
    <w:rsid w:val="0097279D"/>
    <w:rsid w:val="009729D4"/>
    <w:rsid w:val="00972C16"/>
    <w:rsid w:val="0097307F"/>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B7B"/>
    <w:rsid w:val="00995EE0"/>
    <w:rsid w:val="009961C0"/>
    <w:rsid w:val="00996AD2"/>
    <w:rsid w:val="00996B89"/>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B64"/>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3EB"/>
    <w:rsid w:val="00A11678"/>
    <w:rsid w:val="00A11EBC"/>
    <w:rsid w:val="00A123CD"/>
    <w:rsid w:val="00A123E9"/>
    <w:rsid w:val="00A130BE"/>
    <w:rsid w:val="00A13DCF"/>
    <w:rsid w:val="00A1408F"/>
    <w:rsid w:val="00A15046"/>
    <w:rsid w:val="00A1581A"/>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78B"/>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1D40"/>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4EB6"/>
    <w:rsid w:val="00AF5909"/>
    <w:rsid w:val="00AF5B98"/>
    <w:rsid w:val="00AF5D3D"/>
    <w:rsid w:val="00AF636F"/>
    <w:rsid w:val="00AF6687"/>
    <w:rsid w:val="00AF6A68"/>
    <w:rsid w:val="00AF6DEB"/>
    <w:rsid w:val="00AF7203"/>
    <w:rsid w:val="00AF733C"/>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E4E"/>
    <w:rsid w:val="00B21F41"/>
    <w:rsid w:val="00B22542"/>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2F2E"/>
    <w:rsid w:val="00C131FA"/>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73D7"/>
    <w:rsid w:val="00CD76DB"/>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754"/>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9D1"/>
    <w:rsid w:val="00D11A64"/>
    <w:rsid w:val="00D11E54"/>
    <w:rsid w:val="00D1225A"/>
    <w:rsid w:val="00D1301A"/>
    <w:rsid w:val="00D1318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39A"/>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E44"/>
    <w:rsid w:val="00D563A3"/>
    <w:rsid w:val="00D563B2"/>
    <w:rsid w:val="00D56F83"/>
    <w:rsid w:val="00D573AF"/>
    <w:rsid w:val="00D574D1"/>
    <w:rsid w:val="00D57A0C"/>
    <w:rsid w:val="00D57C9A"/>
    <w:rsid w:val="00D57F5E"/>
    <w:rsid w:val="00D60C4A"/>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EBC"/>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64D"/>
    <w:rsid w:val="00D83A91"/>
    <w:rsid w:val="00D83D50"/>
    <w:rsid w:val="00D841C2"/>
    <w:rsid w:val="00D84835"/>
    <w:rsid w:val="00D84CCD"/>
    <w:rsid w:val="00D8564E"/>
    <w:rsid w:val="00D85AFA"/>
    <w:rsid w:val="00D8652E"/>
    <w:rsid w:val="00D869B9"/>
    <w:rsid w:val="00D86A30"/>
    <w:rsid w:val="00D86AAA"/>
    <w:rsid w:val="00D86AD6"/>
    <w:rsid w:val="00D86D2F"/>
    <w:rsid w:val="00D86D3D"/>
    <w:rsid w:val="00D86E9D"/>
    <w:rsid w:val="00D8701E"/>
    <w:rsid w:val="00D878B3"/>
    <w:rsid w:val="00D90539"/>
    <w:rsid w:val="00D91120"/>
    <w:rsid w:val="00D911B8"/>
    <w:rsid w:val="00D913C9"/>
    <w:rsid w:val="00D91767"/>
    <w:rsid w:val="00D91A39"/>
    <w:rsid w:val="00D91E32"/>
    <w:rsid w:val="00D928A5"/>
    <w:rsid w:val="00D928FA"/>
    <w:rsid w:val="00D92B3F"/>
    <w:rsid w:val="00D92B4A"/>
    <w:rsid w:val="00D92C9C"/>
    <w:rsid w:val="00D92FF8"/>
    <w:rsid w:val="00D933D6"/>
    <w:rsid w:val="00D934A1"/>
    <w:rsid w:val="00D9359C"/>
    <w:rsid w:val="00D93B7A"/>
    <w:rsid w:val="00D947D0"/>
    <w:rsid w:val="00D94AB7"/>
    <w:rsid w:val="00D94D04"/>
    <w:rsid w:val="00D95230"/>
    <w:rsid w:val="00D95BC3"/>
    <w:rsid w:val="00D95D27"/>
    <w:rsid w:val="00D96213"/>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E6"/>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2993"/>
    <w:rsid w:val="00E229C8"/>
    <w:rsid w:val="00E22C79"/>
    <w:rsid w:val="00E22D4A"/>
    <w:rsid w:val="00E22DA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6E1"/>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406"/>
    <w:rsid w:val="00EA093F"/>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5B1"/>
    <w:rsid w:val="00EF6746"/>
    <w:rsid w:val="00EF69C4"/>
    <w:rsid w:val="00EF77BE"/>
    <w:rsid w:val="00EF7999"/>
    <w:rsid w:val="00EF7EBF"/>
    <w:rsid w:val="00F007B5"/>
    <w:rsid w:val="00F00CC9"/>
    <w:rsid w:val="00F00CEF"/>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3E"/>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5140"/>
    <w:rsid w:val="00FB6360"/>
    <w:rsid w:val="00FB64DF"/>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AF3F74-8674-7F4F-8AF1-89E1D26E4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2</Pages>
  <Words>686</Words>
  <Characters>3680</Characters>
  <Application>Microsoft Office Word</Application>
  <DocSecurity>0</DocSecurity>
  <Lines>81</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cp:lastModifiedBy>
  <cp:revision>842</cp:revision>
  <cp:lastPrinted>2021-11-04T20:07:00Z</cp:lastPrinted>
  <dcterms:created xsi:type="dcterms:W3CDTF">2022-08-22T19:56:00Z</dcterms:created>
  <dcterms:modified xsi:type="dcterms:W3CDTF">2022-10-05T05:12:00Z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