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2F2D5B" w:rsidR="001E41F3" w:rsidRDefault="001E41F3">
      <w:pPr>
        <w:pStyle w:val="CRCoverPage"/>
        <w:tabs>
          <w:tab w:val="right" w:pos="9639"/>
        </w:tabs>
        <w:spacing w:after="0"/>
        <w:rPr>
          <w:b/>
          <w:i/>
          <w:noProof/>
          <w:sz w:val="28"/>
        </w:rPr>
      </w:pPr>
      <w:r>
        <w:rPr>
          <w:b/>
          <w:noProof/>
          <w:sz w:val="24"/>
        </w:rPr>
        <w:t>3GPP TSG-</w:t>
      </w:r>
      <w:r w:rsidR="0033132D" w:rsidRPr="0033132D">
        <w:rPr>
          <w:b/>
          <w:noProof/>
          <w:sz w:val="24"/>
        </w:rPr>
        <w:t>SA4</w:t>
      </w:r>
      <w:r w:rsidR="00C66BA2">
        <w:rPr>
          <w:b/>
          <w:noProof/>
          <w:sz w:val="24"/>
        </w:rPr>
        <w:t xml:space="preserve"> </w:t>
      </w:r>
      <w:r>
        <w:rPr>
          <w:b/>
          <w:noProof/>
          <w:sz w:val="24"/>
        </w:rPr>
        <w:t>Meeting #</w:t>
      </w:r>
      <w:r w:rsidR="00861C45">
        <w:rPr>
          <w:b/>
          <w:noProof/>
          <w:sz w:val="24"/>
        </w:rPr>
        <w:fldChar w:fldCharType="begin"/>
      </w:r>
      <w:r w:rsidR="00861C45">
        <w:rPr>
          <w:b/>
          <w:noProof/>
          <w:sz w:val="24"/>
        </w:rPr>
        <w:instrText xml:space="preserve"> DOCPROPERTY  MtgSeq  \* MERGEFORMAT </w:instrText>
      </w:r>
      <w:r w:rsidR="00861C45">
        <w:rPr>
          <w:b/>
          <w:noProof/>
          <w:sz w:val="24"/>
        </w:rPr>
        <w:fldChar w:fldCharType="separate"/>
      </w:r>
      <w:r w:rsidR="00EB09B7" w:rsidRPr="00EB09B7">
        <w:rPr>
          <w:b/>
          <w:noProof/>
          <w:sz w:val="24"/>
        </w:rPr>
        <w:t xml:space="preserve"> </w:t>
      </w:r>
      <w:r w:rsidR="0033132D">
        <w:rPr>
          <w:b/>
          <w:noProof/>
          <w:sz w:val="24"/>
        </w:rPr>
        <w:t>120</w:t>
      </w:r>
      <w:r w:rsidR="00861C45">
        <w:rPr>
          <w:b/>
          <w:noProof/>
          <w:sz w:val="24"/>
        </w:rPr>
        <w:fldChar w:fldCharType="end"/>
      </w:r>
      <w:r>
        <w:rPr>
          <w:b/>
          <w:i/>
          <w:noProof/>
          <w:sz w:val="28"/>
        </w:rPr>
        <w:tab/>
      </w:r>
      <w:r w:rsidR="00900337">
        <w:rPr>
          <w:rFonts w:cs="Arial"/>
          <w:b/>
          <w:bCs/>
          <w:color w:val="808080"/>
          <w:sz w:val="26"/>
          <w:szCs w:val="26"/>
        </w:rPr>
        <w:t>S4aI221374</w:t>
      </w:r>
    </w:p>
    <w:p w14:paraId="7CB45193" w14:textId="751F5443" w:rsidR="001E41F3" w:rsidRDefault="00861C4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3132D">
        <w:rPr>
          <w:b/>
          <w:noProof/>
          <w:sz w:val="24"/>
        </w:rPr>
        <w:t>Online</w:t>
      </w:r>
      <w:r>
        <w:rPr>
          <w:b/>
          <w:noProof/>
          <w:sz w:val="24"/>
        </w:rPr>
        <w:fldChar w:fldCharType="end"/>
      </w:r>
      <w:r w:rsidR="001E41F3">
        <w:rPr>
          <w:b/>
          <w:noProof/>
          <w:sz w:val="24"/>
        </w:rPr>
        <w:t xml:space="preserve"> </w:t>
      </w:r>
      <w:r w:rsidR="00C23229">
        <w:rPr>
          <w:b/>
          <w:noProof/>
          <w:sz w:val="24"/>
        </w:rPr>
        <w:t>17.</w:t>
      </w:r>
      <w:r w:rsidR="00E87ACB">
        <w:rPr>
          <w:b/>
          <w:noProof/>
          <w:sz w:val="24"/>
        </w:rPr>
        <w:t xml:space="preserve"> </w:t>
      </w:r>
      <w:r w:rsidR="00C23229">
        <w:rPr>
          <w:b/>
          <w:noProof/>
          <w:sz w:val="24"/>
        </w:rPr>
        <w:t>Aug. - 26.</w:t>
      </w:r>
      <w:r w:rsidR="00E87ACB">
        <w:rPr>
          <w:b/>
          <w:noProof/>
          <w:sz w:val="24"/>
        </w:rPr>
        <w:t xml:space="preserve"> </w:t>
      </w:r>
      <w:r w:rsidR="00C23229">
        <w:rPr>
          <w:b/>
          <w:noProof/>
          <w:sz w:val="24"/>
        </w:rPr>
        <w:t>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496E2" w:rsidR="001E41F3" w:rsidRPr="00410371" w:rsidRDefault="00861C4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3132D">
              <w:rPr>
                <w:b/>
                <w:noProof/>
                <w:sz w:val="28"/>
              </w:rPr>
              <w:t>26.502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EFB40E" w:rsidR="001E41F3" w:rsidRPr="00410371" w:rsidRDefault="00861C4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35052">
              <w:rPr>
                <w:b/>
                <w:noProof/>
                <w:sz w:val="28"/>
              </w:rPr>
              <w:t>0008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2D768C" w:rsidR="001E41F3" w:rsidRPr="00410371" w:rsidRDefault="00861C4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3505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D49D2" w:rsidR="001E41F3" w:rsidRPr="00410371" w:rsidRDefault="00861C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36F3">
              <w:rPr>
                <w:b/>
                <w:noProof/>
                <w:sz w:val="28"/>
              </w:rPr>
              <w:t>17.</w:t>
            </w:r>
            <w:r w:rsidR="00900337">
              <w:rPr>
                <w:b/>
                <w:noProof/>
                <w:sz w:val="28"/>
              </w:rPr>
              <w:t>2</w:t>
            </w:r>
            <w:r w:rsidR="009736F3">
              <w:rPr>
                <w:b/>
                <w:noProof/>
                <w:sz w:val="28"/>
              </w:rPr>
              <w:t>.</w:t>
            </w:r>
            <w:r w:rsidR="009003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3F735C" w:rsidR="00F25D98" w:rsidRDefault="005163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96086" w:rsidR="00F25D98" w:rsidRDefault="005163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89F2B" w:rsidR="001E41F3" w:rsidRDefault="00900337">
            <w:pPr>
              <w:pStyle w:val="CRCoverPage"/>
              <w:spacing w:after="0"/>
              <w:ind w:left="100"/>
              <w:rPr>
                <w:noProof/>
              </w:rPr>
            </w:pPr>
            <w:r w:rsidRPr="00900337">
              <w:t>[5MBUSA] Correction of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3C198" w:rsidR="001E41F3" w:rsidRDefault="0033132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F4A84" w:rsidR="001E41F3" w:rsidRDefault="0033132D"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8F5B7" w:rsidR="001E41F3" w:rsidRDefault="00C23229">
            <w:pPr>
              <w:pStyle w:val="CRCoverPage"/>
              <w:spacing w:after="0"/>
              <w:ind w:left="100"/>
              <w:rPr>
                <w:noProof/>
              </w:rPr>
            </w:pPr>
            <w:r>
              <w:rPr>
                <w:noProof/>
              </w:rPr>
              <w:t>5MBUSA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2E2B6" w:rsidR="001E41F3" w:rsidRDefault="00C23229">
            <w:pPr>
              <w:pStyle w:val="CRCoverPage"/>
              <w:spacing w:after="0"/>
              <w:ind w:left="100"/>
              <w:rPr>
                <w:noProof/>
              </w:rPr>
            </w:pPr>
            <w:r>
              <w:rPr>
                <w:noProof/>
              </w:rPr>
              <w:t>11.8.2022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B9A2F" w:rsidR="001E41F3" w:rsidRDefault="00C232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7B5B5" w:rsidR="001E41F3" w:rsidRDefault="00C2322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D78C7" w14:textId="54A69BB2" w:rsidR="00900337" w:rsidRDefault="00900337">
            <w:pPr>
              <w:pStyle w:val="CRCoverPage"/>
              <w:spacing w:after="0"/>
              <w:ind w:left="100"/>
              <w:rPr>
                <w:noProof/>
              </w:rPr>
            </w:pPr>
            <w:r>
              <w:rPr>
                <w:noProof/>
              </w:rPr>
              <w:t xml:space="preserve">TS 26.502 defines a set of notification events and their applicability to reference points. The “Distribution Session Established” event is marked to applicable also for Nmb2. However, Clause 4.6.1 of the same specification is clear, that the event is not populated over Nmb2, see below. </w:t>
            </w:r>
          </w:p>
          <w:p w14:paraId="63A3235F" w14:textId="0490DC31" w:rsidR="00900337" w:rsidRDefault="00900337">
            <w:pPr>
              <w:pStyle w:val="CRCoverPage"/>
              <w:spacing w:after="0"/>
              <w:ind w:left="100"/>
              <w:rPr>
                <w:noProof/>
              </w:rPr>
            </w:pPr>
          </w:p>
          <w:p w14:paraId="708AA7DE" w14:textId="3909D06B" w:rsidR="001E41F3" w:rsidRDefault="00900337">
            <w:pPr>
              <w:pStyle w:val="CRCoverPage"/>
              <w:spacing w:after="0"/>
              <w:ind w:left="100"/>
              <w:rPr>
                <w:noProof/>
              </w:rPr>
            </w:pPr>
            <w:ins w:id="1" w:author="Thorsten Lohmar" w:date="2022-09-07T19:13:00Z">
              <w:r>
                <w:rPr>
                  <w:noProof/>
                </w:rPr>
                <w:drawing>
                  <wp:inline distT="0" distB="0" distL="0" distR="0" wp14:anchorId="3EBFF8A8" wp14:editId="65B31D4B">
                    <wp:extent cx="4357370" cy="1461770"/>
                    <wp:effectExtent l="0" t="0" r="508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461770"/>
                            </a:xfrm>
                            <a:prstGeom prst="rect">
                              <a:avLst/>
                            </a:prstGeom>
                          </pic:spPr>
                        </pic:pic>
                      </a:graphicData>
                    </a:graphic>
                  </wp:inline>
                </w:drawing>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1AE260" w:rsidR="001E41F3" w:rsidRDefault="00900337">
            <w:pPr>
              <w:pStyle w:val="CRCoverPage"/>
              <w:spacing w:after="0"/>
              <w:ind w:left="100"/>
              <w:rPr>
                <w:noProof/>
              </w:rPr>
            </w:pPr>
            <w:r>
              <w:rPr>
                <w:noProof/>
              </w:rPr>
              <w:t>Nmb2 is removed from the “Applicability” column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145E51" w:rsidR="001E41F3" w:rsidRDefault="00900337">
            <w:pPr>
              <w:pStyle w:val="CRCoverPage"/>
              <w:spacing w:after="0"/>
              <w:ind w:left="100"/>
              <w:rPr>
                <w:noProof/>
              </w:rPr>
            </w:pPr>
            <w:r>
              <w:rPr>
                <w:noProof/>
              </w:rPr>
              <w:t>Inconsistent Specificatrion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8F5DC" w:rsidR="001E41F3" w:rsidRDefault="00900337">
            <w:pPr>
              <w:pStyle w:val="CRCoverPage"/>
              <w:spacing w:after="0"/>
              <w:ind w:left="100"/>
              <w:rPr>
                <w:noProof/>
              </w:rPr>
            </w:pPr>
            <w:r>
              <w:rPr>
                <w:noProof/>
              </w:rPr>
              <w:t>4.6.2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E9452" w:rsidR="001E41F3" w:rsidRDefault="004F40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CFB68" w:rsidR="001E41F3" w:rsidRDefault="004F40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5BB19" w:rsidR="001E41F3" w:rsidRDefault="004F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76DD0D6" w14:textId="7E73EADC" w:rsidR="00340CB2" w:rsidRDefault="00340CB2" w:rsidP="003004D1">
      <w:pPr>
        <w:rPr>
          <w:noProof/>
        </w:rPr>
      </w:pPr>
      <w:r>
        <w:rPr>
          <w:noProof/>
        </w:rPr>
        <w:lastRenderedPageBreak/>
        <w:t>**** First Change ****</w:t>
      </w:r>
    </w:p>
    <w:p w14:paraId="55D1F7AA" w14:textId="77777777" w:rsidR="00900337" w:rsidRDefault="00900337" w:rsidP="00900337">
      <w:pPr>
        <w:pStyle w:val="Heading3"/>
      </w:pPr>
      <w:bookmarkStart w:id="2" w:name="_Toc106285959"/>
      <w:r w:rsidRPr="003721A8">
        <w:t>4.6.</w:t>
      </w:r>
      <w:r>
        <w:t>2</w:t>
      </w:r>
      <w:r w:rsidRPr="003721A8">
        <w:tab/>
      </w:r>
      <w:bookmarkEnd w:id="2"/>
      <w:r>
        <w:t>Notification events</w:t>
      </w:r>
    </w:p>
    <w:p w14:paraId="7317132A" w14:textId="77777777" w:rsidR="00900337" w:rsidRDefault="00900337" w:rsidP="00900337">
      <w:pPr>
        <w:keepNext/>
        <w:keepLines/>
      </w:pPr>
      <w:r>
        <w:t xml:space="preserve">During the lifecycle of a MBS User Service Session, </w:t>
      </w:r>
      <w:proofErr w:type="gramStart"/>
      <w:r>
        <w:t>a number of</w:t>
      </w:r>
      <w:proofErr w:type="gramEnd"/>
      <w:r>
        <w:t xml:space="preserve"> notification messages may be sent by different Network Functions. The MBSF may modify event information when passing on notifications from other Network Functions to the MBS Application Provider (AF/AS) at reference point Nmb10 or (via the NEF) at reference point Nmb5.</w:t>
      </w:r>
    </w:p>
    <w:p w14:paraId="57472D5D" w14:textId="77777777" w:rsidR="00900337" w:rsidRPr="00DB14BE" w:rsidRDefault="00900337" w:rsidP="00900337">
      <w:pPr>
        <w:keepNext/>
      </w:pPr>
      <w:r>
        <w:t>The events may originate from different sources:</w:t>
      </w:r>
    </w:p>
    <w:p w14:paraId="60A43368" w14:textId="77777777" w:rsidR="00900337" w:rsidRDefault="00900337" w:rsidP="00900337">
      <w:pPr>
        <w:pStyle w:val="B1"/>
        <w:keepNext/>
      </w:pPr>
      <w:r>
        <w:t>-</w:t>
      </w:r>
      <w:r>
        <w:tab/>
        <w:t>If the event originates in the MB-SMF at reference point Nmb1 or in the PCF at reference point Nmb12, it is propagated to the MBS Application Provider (AF/AS) at reference point Nmb10 (or via the NEF at reference point Nmb5). The MBSF conditions the event payload for external usage.</w:t>
      </w:r>
    </w:p>
    <w:p w14:paraId="165508D5" w14:textId="77777777" w:rsidR="00900337" w:rsidRDefault="00900337" w:rsidP="00900337">
      <w:pPr>
        <w:pStyle w:val="B1"/>
        <w:keepNext/>
      </w:pPr>
      <w:r>
        <w:t>-</w:t>
      </w:r>
      <w:r>
        <w:tab/>
        <w:t>If the event originates in the MBSTF at reference point Nmb2, it is propagated to the MBS Application Provider (AF/AS) at reference point Nmb10 (or via the NEF at reference point Nmb5). The MBSF conditions the event payload for external usage.</w:t>
      </w:r>
    </w:p>
    <w:p w14:paraId="57408402" w14:textId="77777777" w:rsidR="00900337" w:rsidRDefault="00900337" w:rsidP="00900337">
      <w:pPr>
        <w:pStyle w:val="B1"/>
      </w:pPr>
      <w:r>
        <w:t>-</w:t>
      </w:r>
      <w:r>
        <w:tab/>
        <w:t>If the event originates in the MBSF itself, it is propagated directly to the MBS Application Provider (AF/AS) at reference point Nmb10 (or via the NEF at reference point Nmb5).</w:t>
      </w:r>
    </w:p>
    <w:p w14:paraId="61151625" w14:textId="77777777" w:rsidR="00900337" w:rsidRDefault="00900337" w:rsidP="00900337">
      <w:r>
        <w:t>The notification events listed in table 4.6.2-1 below are u</w:t>
      </w:r>
      <w:r w:rsidRPr="003721A8">
        <w:t xml:space="preserve">sed by </w:t>
      </w:r>
      <w:r>
        <w:t>the MBSF to notify the MBS Application Provider (AF/AS) or NEF.</w:t>
      </w:r>
      <w:r w:rsidRPr="00F8013E">
        <w:t xml:space="preserve"> </w:t>
      </w:r>
      <w:r>
        <w:t>The relevant stimulating reference point is indicated in brackets in the final column of the table.</w:t>
      </w:r>
    </w:p>
    <w:p w14:paraId="00FF65FB" w14:textId="77777777" w:rsidR="00900337" w:rsidRDefault="00900337" w:rsidP="00900337">
      <w:pPr>
        <w:pStyle w:val="TH"/>
      </w:pPr>
      <w:r w:rsidRPr="003721A8">
        <w:t>Table</w:t>
      </w:r>
      <w:r>
        <w:t> 4.6.2-1</w:t>
      </w:r>
      <w:r w:rsidRPr="003721A8">
        <w:t xml:space="preserve">: </w:t>
      </w:r>
      <w:r>
        <w:t>Notification events</w:t>
      </w:r>
    </w:p>
    <w:tbl>
      <w:tblPr>
        <w:tblW w:w="5000" w:type="pct"/>
        <w:jc w:val="center"/>
        <w:tblLook w:val="04A0" w:firstRow="1" w:lastRow="0" w:firstColumn="1" w:lastColumn="0" w:noHBand="0" w:noVBand="1"/>
      </w:tblPr>
      <w:tblGrid>
        <w:gridCol w:w="2141"/>
        <w:gridCol w:w="5042"/>
        <w:gridCol w:w="2446"/>
      </w:tblGrid>
      <w:tr w:rsidR="00900337" w:rsidRPr="003721A8" w14:paraId="6F1C69F9" w14:textId="77777777" w:rsidTr="00A1776A">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0F80E2C" w14:textId="77777777" w:rsidR="00900337" w:rsidRPr="003721A8" w:rsidRDefault="00900337" w:rsidP="00A1776A">
            <w:pPr>
              <w:pStyle w:val="TAH"/>
            </w:pPr>
            <w:r>
              <w:t>Event</w:t>
            </w:r>
          </w:p>
        </w:tc>
        <w:tc>
          <w:tcPr>
            <w:tcW w:w="261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7448C79" w14:textId="77777777" w:rsidR="00900337" w:rsidRPr="003721A8" w:rsidRDefault="00900337" w:rsidP="00A1776A">
            <w:pPr>
              <w:pStyle w:val="TAH"/>
            </w:pPr>
            <w:r>
              <w:t>Description</w:t>
            </w:r>
          </w:p>
        </w:tc>
        <w:tc>
          <w:tcPr>
            <w:tcW w:w="127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CDBEC6" w14:textId="77777777" w:rsidR="00900337" w:rsidRDefault="00900337" w:rsidP="00A1776A">
            <w:pPr>
              <w:pStyle w:val="TAH"/>
            </w:pPr>
            <w:r>
              <w:t>Applicable reference point(s)</w:t>
            </w:r>
          </w:p>
        </w:tc>
      </w:tr>
      <w:tr w:rsidR="00900337" w:rsidRPr="00303A3C" w14:paraId="66E9AC01" w14:textId="77777777" w:rsidTr="00A1776A">
        <w:trPr>
          <w:jc w:val="center"/>
        </w:trPr>
        <w:tc>
          <w:tcPr>
            <w:tcW w:w="1112" w:type="pct"/>
            <w:tcBorders>
              <w:top w:val="single" w:sz="4" w:space="0" w:color="auto"/>
              <w:left w:val="single" w:sz="4" w:space="0" w:color="auto"/>
              <w:bottom w:val="single" w:sz="4" w:space="0" w:color="auto"/>
              <w:right w:val="single" w:sz="4" w:space="0" w:color="auto"/>
            </w:tcBorders>
            <w:shd w:val="clear" w:color="auto" w:fill="auto"/>
          </w:tcPr>
          <w:p w14:paraId="301A7091" w14:textId="77777777" w:rsidR="00900337" w:rsidRPr="00303A3C" w:rsidRDefault="00900337" w:rsidP="00A1776A">
            <w:pPr>
              <w:pStyle w:val="TAL"/>
            </w:pPr>
            <w:bookmarkStart w:id="3" w:name="_Hlk111041240"/>
            <w:r w:rsidRPr="00303A3C">
              <w:t xml:space="preserve">Distribution </w:t>
            </w:r>
            <w:r>
              <w:t>S</w:t>
            </w:r>
            <w:r w:rsidRPr="00303A3C">
              <w:t xml:space="preserve">ession </w:t>
            </w:r>
            <w:r>
              <w:t>established</w:t>
            </w:r>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015D2EF1" w14:textId="77777777" w:rsidR="00900337" w:rsidRPr="00303A3C" w:rsidRDefault="00900337" w:rsidP="00A1776A">
            <w:pPr>
              <w:pStyle w:val="TAL"/>
            </w:pPr>
            <w:r w:rsidRPr="00303A3C">
              <w:t xml:space="preserve">The MBS Distribution </w:t>
            </w:r>
            <w:r>
              <w:t>S</w:t>
            </w:r>
            <w:r w:rsidRPr="00303A3C">
              <w:t xml:space="preserve">ession is </w:t>
            </w:r>
            <w:r>
              <w:t>established</w:t>
            </w:r>
            <w:r w:rsidRPr="00303A3C">
              <w:t>.</w:t>
            </w:r>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6EDE72DE" w14:textId="612A9101" w:rsidR="00900337" w:rsidRPr="00303A3C" w:rsidRDefault="00900337" w:rsidP="00A1776A">
            <w:pPr>
              <w:pStyle w:val="TAL"/>
            </w:pPr>
            <w:del w:id="4" w:author="Thorsten Lohmar" w:date="2022-09-07T19:13:00Z">
              <w:r w:rsidDel="00900337">
                <w:delText xml:space="preserve">(Nmb2), </w:delText>
              </w:r>
            </w:del>
            <w:r>
              <w:t>Nmb10/</w:t>
            </w:r>
            <w:r w:rsidRPr="00303A3C">
              <w:t>Nmb5</w:t>
            </w:r>
          </w:p>
        </w:tc>
      </w:tr>
      <w:tr w:rsidR="00900337" w:rsidRPr="00303A3C" w14:paraId="660A5C14" w14:textId="77777777" w:rsidTr="00A1776A">
        <w:trPr>
          <w:jc w:val="center"/>
        </w:trPr>
        <w:tc>
          <w:tcPr>
            <w:tcW w:w="1112" w:type="pct"/>
            <w:tcBorders>
              <w:top w:val="single" w:sz="4" w:space="0" w:color="auto"/>
              <w:left w:val="single" w:sz="4" w:space="0" w:color="auto"/>
              <w:bottom w:val="single" w:sz="4" w:space="0" w:color="auto"/>
              <w:right w:val="single" w:sz="4" w:space="0" w:color="auto"/>
            </w:tcBorders>
            <w:shd w:val="clear" w:color="auto" w:fill="auto"/>
          </w:tcPr>
          <w:p w14:paraId="2D788366" w14:textId="77777777" w:rsidR="00900337" w:rsidRPr="00303A3C" w:rsidRDefault="00900337" w:rsidP="00A1776A">
            <w:pPr>
              <w:pStyle w:val="TAL"/>
            </w:pPr>
            <w:r>
              <w:t>Distribution Session service management failure</w:t>
            </w:r>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03559C27" w14:textId="77777777" w:rsidR="00900337" w:rsidRPr="00303A3C" w:rsidRDefault="00900337" w:rsidP="00A1776A">
            <w:pPr>
              <w:pStyle w:val="TAL"/>
            </w:pPr>
            <w:r>
              <w:t>The MBS Distribution Session could not be started, for example because the necessary resources could not be allocated by the MBS System.</w:t>
            </w:r>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06542B36" w14:textId="77777777" w:rsidR="00900337" w:rsidRPr="00303A3C" w:rsidRDefault="00900337" w:rsidP="00A1776A">
            <w:pPr>
              <w:pStyle w:val="TAL"/>
            </w:pPr>
            <w:r>
              <w:t>(Nmb1), Nmb10/Nmb5</w:t>
            </w:r>
          </w:p>
        </w:tc>
      </w:tr>
      <w:tr w:rsidR="00900337" w:rsidRPr="00303A3C" w14:paraId="5707424A" w14:textId="77777777" w:rsidTr="00A1776A">
        <w:trPr>
          <w:jc w:val="center"/>
        </w:trPr>
        <w:tc>
          <w:tcPr>
            <w:tcW w:w="1112" w:type="pct"/>
            <w:tcBorders>
              <w:top w:val="single" w:sz="4" w:space="0" w:color="auto"/>
              <w:left w:val="single" w:sz="4" w:space="0" w:color="auto"/>
              <w:bottom w:val="single" w:sz="4" w:space="0" w:color="auto"/>
              <w:right w:val="single" w:sz="4" w:space="0" w:color="auto"/>
            </w:tcBorders>
            <w:shd w:val="clear" w:color="auto" w:fill="auto"/>
          </w:tcPr>
          <w:p w14:paraId="367B6493" w14:textId="77777777" w:rsidR="00900337" w:rsidRPr="00303A3C" w:rsidRDefault="00900337" w:rsidP="00A1776A">
            <w:pPr>
              <w:pStyle w:val="TAL"/>
            </w:pPr>
            <w:r>
              <w:t>Distribution Session policy control failure</w:t>
            </w:r>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36CE382A" w14:textId="77777777" w:rsidR="00900337" w:rsidRPr="00303A3C" w:rsidRDefault="00900337" w:rsidP="00A1776A">
            <w:pPr>
              <w:pStyle w:val="TAL"/>
            </w:pPr>
            <w:r w:rsidRPr="00664A08">
              <w:t>The MBS Distribution Session could not be started because of a policy authorization/control failure or rejection</w:t>
            </w:r>
            <w:r>
              <w:t>.</w:t>
            </w:r>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204D7827" w14:textId="77777777" w:rsidR="00900337" w:rsidRPr="00303A3C" w:rsidRDefault="00900337" w:rsidP="00A1776A">
            <w:pPr>
              <w:pStyle w:val="TAL"/>
            </w:pPr>
            <w:r>
              <w:t>(Nmb12), Nmb10/Nmb5</w:t>
            </w:r>
          </w:p>
        </w:tc>
      </w:tr>
      <w:tr w:rsidR="00900337" w:rsidRPr="00303A3C" w14:paraId="6297E166" w14:textId="77777777" w:rsidTr="00A1776A">
        <w:trPr>
          <w:jc w:val="center"/>
        </w:trPr>
        <w:tc>
          <w:tcPr>
            <w:tcW w:w="1112" w:type="pct"/>
            <w:tcBorders>
              <w:top w:val="single" w:sz="4" w:space="0" w:color="auto"/>
              <w:left w:val="single" w:sz="4" w:space="0" w:color="auto"/>
              <w:bottom w:val="single" w:sz="4" w:space="0" w:color="auto"/>
              <w:right w:val="single" w:sz="4" w:space="0" w:color="auto"/>
            </w:tcBorders>
            <w:shd w:val="clear" w:color="auto" w:fill="auto"/>
          </w:tcPr>
          <w:p w14:paraId="4C86EDB8" w14:textId="77777777" w:rsidR="00900337" w:rsidRPr="00303A3C" w:rsidRDefault="00900337" w:rsidP="00A1776A">
            <w:pPr>
              <w:pStyle w:val="TAL"/>
            </w:pPr>
            <w:r w:rsidRPr="00303A3C">
              <w:t xml:space="preserve">Distribution </w:t>
            </w:r>
            <w:r>
              <w:t>S</w:t>
            </w:r>
            <w:r w:rsidRPr="00303A3C">
              <w:t xml:space="preserve">ession </w:t>
            </w:r>
            <w:r>
              <w:t>activated</w:t>
            </w:r>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6F5A87B4" w14:textId="77777777" w:rsidR="00900337" w:rsidRPr="00303A3C" w:rsidRDefault="00900337" w:rsidP="00A1776A">
            <w:pPr>
              <w:pStyle w:val="TAL"/>
            </w:pPr>
            <w:r w:rsidRPr="00303A3C">
              <w:t xml:space="preserve">The MBS Distribution </w:t>
            </w:r>
            <w:r>
              <w:t>S</w:t>
            </w:r>
            <w:r w:rsidRPr="00303A3C">
              <w:t xml:space="preserve">ession </w:t>
            </w:r>
            <w:r>
              <w:t>is activated successfully</w:t>
            </w:r>
            <w:r w:rsidRPr="00303A3C">
              <w:t>.</w:t>
            </w:r>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7F14F8C0" w14:textId="77777777" w:rsidR="00900337" w:rsidRPr="00303A3C" w:rsidRDefault="00900337" w:rsidP="00A1776A">
            <w:pPr>
              <w:pStyle w:val="TAL"/>
            </w:pPr>
            <w:r>
              <w:t>(</w:t>
            </w:r>
            <w:r w:rsidRPr="00303A3C">
              <w:t>Nmb2</w:t>
            </w:r>
            <w:r>
              <w:t>)</w:t>
            </w:r>
            <w:r w:rsidRPr="00303A3C">
              <w:t>, Nmb10/Nmb5</w:t>
            </w:r>
          </w:p>
        </w:tc>
      </w:tr>
      <w:bookmarkEnd w:id="3"/>
      <w:tr w:rsidR="00900337" w:rsidRPr="00303A3C" w14:paraId="0550B215" w14:textId="77777777" w:rsidTr="00A1776A">
        <w:trPr>
          <w:jc w:val="center"/>
        </w:trPr>
        <w:tc>
          <w:tcPr>
            <w:tcW w:w="1112" w:type="pct"/>
            <w:tcBorders>
              <w:top w:val="single" w:sz="4" w:space="0" w:color="auto"/>
              <w:left w:val="single" w:sz="4" w:space="0" w:color="auto"/>
              <w:bottom w:val="single" w:sz="4" w:space="0" w:color="auto"/>
              <w:right w:val="single" w:sz="4" w:space="0" w:color="auto"/>
            </w:tcBorders>
            <w:shd w:val="clear" w:color="auto" w:fill="auto"/>
          </w:tcPr>
          <w:p w14:paraId="77AEE56F" w14:textId="77777777" w:rsidR="00900337" w:rsidRPr="00303A3C" w:rsidRDefault="00900337" w:rsidP="00A1776A">
            <w:pPr>
              <w:pStyle w:val="TAL"/>
            </w:pPr>
            <w:r w:rsidRPr="00303A3C">
              <w:t xml:space="preserve">Distribution </w:t>
            </w:r>
            <w:r>
              <w:t>S</w:t>
            </w:r>
            <w:r w:rsidRPr="00303A3C">
              <w:t xml:space="preserve">ession </w:t>
            </w:r>
            <w:r>
              <w:t>deactivated</w:t>
            </w:r>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0BA4DC4C" w14:textId="77777777" w:rsidR="00900337" w:rsidRPr="00303A3C" w:rsidRDefault="00900337" w:rsidP="00A1776A">
            <w:pPr>
              <w:pStyle w:val="TAL"/>
            </w:pPr>
            <w:r w:rsidRPr="00303A3C">
              <w:t xml:space="preserve">The MBS Distribution </w:t>
            </w:r>
            <w:r>
              <w:t>S</w:t>
            </w:r>
            <w:r w:rsidRPr="00303A3C">
              <w:t xml:space="preserve">ession </w:t>
            </w:r>
            <w:r>
              <w:t>is deactivated</w:t>
            </w:r>
            <w:r w:rsidRPr="00303A3C">
              <w:t>.</w:t>
            </w:r>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4EA40495" w14:textId="77777777" w:rsidR="00900337" w:rsidRPr="00303A3C" w:rsidRDefault="00900337" w:rsidP="00A1776A">
            <w:pPr>
              <w:pStyle w:val="TAL"/>
            </w:pPr>
            <w:r>
              <w:t>(</w:t>
            </w:r>
            <w:r w:rsidRPr="00303A3C">
              <w:t>Nmb2</w:t>
            </w:r>
            <w:r>
              <w:t>)</w:t>
            </w:r>
            <w:r w:rsidRPr="00303A3C">
              <w:t>, Nmb10/Nmb5</w:t>
            </w:r>
          </w:p>
        </w:tc>
      </w:tr>
      <w:tr w:rsidR="00900337" w:rsidRPr="00303A3C" w14:paraId="7468327F" w14:textId="77777777" w:rsidTr="00A1776A">
        <w:trPr>
          <w:jc w:val="center"/>
        </w:trPr>
        <w:tc>
          <w:tcPr>
            <w:tcW w:w="1112" w:type="pct"/>
            <w:tcBorders>
              <w:top w:val="single" w:sz="4" w:space="0" w:color="auto"/>
              <w:left w:val="single" w:sz="4" w:space="0" w:color="auto"/>
              <w:bottom w:val="single" w:sz="4" w:space="0" w:color="auto"/>
              <w:right w:val="single" w:sz="4" w:space="0" w:color="auto"/>
            </w:tcBorders>
            <w:shd w:val="clear" w:color="auto" w:fill="auto"/>
          </w:tcPr>
          <w:p w14:paraId="03CC7CF7" w14:textId="77777777" w:rsidR="00900337" w:rsidRPr="00303A3C" w:rsidRDefault="00900337" w:rsidP="00A1776A">
            <w:pPr>
              <w:pStyle w:val="TAL"/>
            </w:pPr>
            <w:r>
              <w:t>Distribution Session d</w:t>
            </w:r>
            <w:r w:rsidRPr="00303A3C">
              <w:t>ata ingest failure</w:t>
            </w:r>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56E2BF16" w14:textId="77777777" w:rsidR="00900337" w:rsidRPr="00303A3C" w:rsidRDefault="00900337" w:rsidP="00A1776A">
            <w:pPr>
              <w:pStyle w:val="TAL"/>
            </w:pPr>
            <w:r w:rsidRPr="00303A3C">
              <w:t xml:space="preserve">The MBSTF is expecting </w:t>
            </w:r>
            <w:r>
              <w:t xml:space="preserve">ingest </w:t>
            </w:r>
            <w:r w:rsidRPr="00303A3C">
              <w:t xml:space="preserve">data </w:t>
            </w:r>
            <w:r>
              <w:t xml:space="preserve">for an active MBS Distribution </w:t>
            </w:r>
            <w:proofErr w:type="gramStart"/>
            <w:r>
              <w:t>session</w:t>
            </w:r>
            <w:r w:rsidRPr="00303A3C">
              <w:t>, but</w:t>
            </w:r>
            <w:proofErr w:type="gramEnd"/>
            <w:r w:rsidRPr="00303A3C">
              <w:t xml:space="preserve"> </w:t>
            </w:r>
            <w:r>
              <w:t xml:space="preserve">is </w:t>
            </w:r>
            <w:r w:rsidRPr="00303A3C">
              <w:t>not receiving data.</w:t>
            </w:r>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53C9810A" w14:textId="77777777" w:rsidR="00900337" w:rsidRPr="00303A3C" w:rsidRDefault="00900337" w:rsidP="00A1776A">
            <w:pPr>
              <w:pStyle w:val="TAL"/>
            </w:pPr>
            <w:r>
              <w:t>(</w:t>
            </w:r>
            <w:r w:rsidRPr="00303A3C">
              <w:t>Nmb2</w:t>
            </w:r>
            <w:r>
              <w:t>)</w:t>
            </w:r>
            <w:r w:rsidRPr="00303A3C">
              <w:t>, Nmb10/Nmb5</w:t>
            </w:r>
          </w:p>
        </w:tc>
      </w:tr>
    </w:tbl>
    <w:p w14:paraId="7A4B7160" w14:textId="4C9F23AA" w:rsidR="00D12AFD" w:rsidRDefault="00D12AFD" w:rsidP="00D12AFD">
      <w:pPr>
        <w:spacing w:before="360"/>
        <w:rPr>
          <w:ins w:id="5" w:author="r04" w:date="2022-08-22T16:32:00Z"/>
        </w:rPr>
      </w:pPr>
    </w:p>
    <w:p w14:paraId="7234C25C" w14:textId="77777777" w:rsidR="00340CB2" w:rsidRDefault="00340CB2" w:rsidP="000C44F4">
      <w:pPr>
        <w:spacing w:before="360"/>
        <w:rPr>
          <w:noProof/>
        </w:rPr>
      </w:pPr>
      <w:r>
        <w:rPr>
          <w:noProof/>
        </w:rPr>
        <w:t>**** Last Change ****</w:t>
      </w:r>
    </w:p>
    <w:sectPr w:rsidR="00340CB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A6457" w14:textId="77777777" w:rsidR="00D47800" w:rsidRDefault="00D47800">
      <w:r>
        <w:separator/>
      </w:r>
    </w:p>
  </w:endnote>
  <w:endnote w:type="continuationSeparator" w:id="0">
    <w:p w14:paraId="36050A9B" w14:textId="77777777" w:rsidR="00D47800" w:rsidRDefault="00D47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C11D2" w14:textId="77777777" w:rsidR="00D47800" w:rsidRDefault="00D47800">
      <w:r>
        <w:separator/>
      </w:r>
    </w:p>
  </w:footnote>
  <w:footnote w:type="continuationSeparator" w:id="0">
    <w:p w14:paraId="524540F9" w14:textId="77777777" w:rsidR="00D47800" w:rsidRDefault="00D47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A078CC"/>
    <w:multiLevelType w:val="hybridMultilevel"/>
    <w:tmpl w:val="11AC328E"/>
    <w:lvl w:ilvl="0" w:tplc="E47AC988">
      <w:start w:val="1"/>
      <w:numFmt w:val="bullet"/>
      <w:lvlText w:val="●"/>
      <w:lvlJc w:val="left"/>
      <w:pPr>
        <w:tabs>
          <w:tab w:val="num" w:pos="720"/>
        </w:tabs>
        <w:ind w:left="720" w:hanging="360"/>
      </w:pPr>
      <w:rPr>
        <w:rFonts w:ascii="Ericsson Hilda" w:hAnsi="Ericsson Hilda" w:hint="default"/>
      </w:rPr>
    </w:lvl>
    <w:lvl w:ilvl="1" w:tplc="0338C6C4">
      <w:numFmt w:val="bullet"/>
      <w:lvlText w:val="–"/>
      <w:lvlJc w:val="left"/>
      <w:pPr>
        <w:tabs>
          <w:tab w:val="num" w:pos="1440"/>
        </w:tabs>
        <w:ind w:left="1440" w:hanging="360"/>
      </w:pPr>
      <w:rPr>
        <w:rFonts w:ascii="Ericsson Hilda" w:hAnsi="Ericsson Hilda" w:hint="default"/>
      </w:rPr>
    </w:lvl>
    <w:lvl w:ilvl="2" w:tplc="F44813E4">
      <w:numFmt w:val="bullet"/>
      <w:lvlText w:val="●"/>
      <w:lvlJc w:val="left"/>
      <w:pPr>
        <w:tabs>
          <w:tab w:val="num" w:pos="2160"/>
        </w:tabs>
        <w:ind w:left="2160" w:hanging="360"/>
      </w:pPr>
      <w:rPr>
        <w:rFonts w:ascii="Ericsson Hilda" w:hAnsi="Ericsson Hilda" w:hint="default"/>
      </w:rPr>
    </w:lvl>
    <w:lvl w:ilvl="3" w:tplc="5D44609A" w:tentative="1">
      <w:start w:val="1"/>
      <w:numFmt w:val="bullet"/>
      <w:lvlText w:val="●"/>
      <w:lvlJc w:val="left"/>
      <w:pPr>
        <w:tabs>
          <w:tab w:val="num" w:pos="2880"/>
        </w:tabs>
        <w:ind w:left="2880" w:hanging="360"/>
      </w:pPr>
      <w:rPr>
        <w:rFonts w:ascii="Ericsson Hilda" w:hAnsi="Ericsson Hilda" w:hint="default"/>
      </w:rPr>
    </w:lvl>
    <w:lvl w:ilvl="4" w:tplc="55EC9622" w:tentative="1">
      <w:start w:val="1"/>
      <w:numFmt w:val="bullet"/>
      <w:lvlText w:val="●"/>
      <w:lvlJc w:val="left"/>
      <w:pPr>
        <w:tabs>
          <w:tab w:val="num" w:pos="3600"/>
        </w:tabs>
        <w:ind w:left="3600" w:hanging="360"/>
      </w:pPr>
      <w:rPr>
        <w:rFonts w:ascii="Ericsson Hilda" w:hAnsi="Ericsson Hilda" w:hint="default"/>
      </w:rPr>
    </w:lvl>
    <w:lvl w:ilvl="5" w:tplc="268640A4" w:tentative="1">
      <w:start w:val="1"/>
      <w:numFmt w:val="bullet"/>
      <w:lvlText w:val="●"/>
      <w:lvlJc w:val="left"/>
      <w:pPr>
        <w:tabs>
          <w:tab w:val="num" w:pos="4320"/>
        </w:tabs>
        <w:ind w:left="4320" w:hanging="360"/>
      </w:pPr>
      <w:rPr>
        <w:rFonts w:ascii="Ericsson Hilda" w:hAnsi="Ericsson Hilda" w:hint="default"/>
      </w:rPr>
    </w:lvl>
    <w:lvl w:ilvl="6" w:tplc="53CC2C00" w:tentative="1">
      <w:start w:val="1"/>
      <w:numFmt w:val="bullet"/>
      <w:lvlText w:val="●"/>
      <w:lvlJc w:val="left"/>
      <w:pPr>
        <w:tabs>
          <w:tab w:val="num" w:pos="5040"/>
        </w:tabs>
        <w:ind w:left="5040" w:hanging="360"/>
      </w:pPr>
      <w:rPr>
        <w:rFonts w:ascii="Ericsson Hilda" w:hAnsi="Ericsson Hilda" w:hint="default"/>
      </w:rPr>
    </w:lvl>
    <w:lvl w:ilvl="7" w:tplc="69EE533A" w:tentative="1">
      <w:start w:val="1"/>
      <w:numFmt w:val="bullet"/>
      <w:lvlText w:val="●"/>
      <w:lvlJc w:val="left"/>
      <w:pPr>
        <w:tabs>
          <w:tab w:val="num" w:pos="5760"/>
        </w:tabs>
        <w:ind w:left="5760" w:hanging="360"/>
      </w:pPr>
      <w:rPr>
        <w:rFonts w:ascii="Ericsson Hilda" w:hAnsi="Ericsson Hilda" w:hint="default"/>
      </w:rPr>
    </w:lvl>
    <w:lvl w:ilvl="8" w:tplc="4048791C"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65D43B7B"/>
    <w:multiLevelType w:val="hybridMultilevel"/>
    <w:tmpl w:val="D53E432E"/>
    <w:lvl w:ilvl="0" w:tplc="80D61C3E">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rson w15:author="r04">
    <w15:presenceInfo w15:providerId="None" w15:userId="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6"/>
    <w:rsid w:val="00000FAB"/>
    <w:rsid w:val="000051F0"/>
    <w:rsid w:val="00017D36"/>
    <w:rsid w:val="00022E4A"/>
    <w:rsid w:val="00040280"/>
    <w:rsid w:val="0004048B"/>
    <w:rsid w:val="00054B49"/>
    <w:rsid w:val="000573C2"/>
    <w:rsid w:val="000940BC"/>
    <w:rsid w:val="000A6394"/>
    <w:rsid w:val="000A66F3"/>
    <w:rsid w:val="000B7FED"/>
    <w:rsid w:val="000C038A"/>
    <w:rsid w:val="000C44F4"/>
    <w:rsid w:val="000C6598"/>
    <w:rsid w:val="000D44B3"/>
    <w:rsid w:val="00135052"/>
    <w:rsid w:val="001372F5"/>
    <w:rsid w:val="00145D43"/>
    <w:rsid w:val="00146CF0"/>
    <w:rsid w:val="00152695"/>
    <w:rsid w:val="001627B6"/>
    <w:rsid w:val="00192C46"/>
    <w:rsid w:val="001A08B3"/>
    <w:rsid w:val="001A2CA0"/>
    <w:rsid w:val="001A7B60"/>
    <w:rsid w:val="001B52F0"/>
    <w:rsid w:val="001B7A65"/>
    <w:rsid w:val="001D180D"/>
    <w:rsid w:val="001E2888"/>
    <w:rsid w:val="001E41F3"/>
    <w:rsid w:val="001F22DE"/>
    <w:rsid w:val="002327AF"/>
    <w:rsid w:val="00243582"/>
    <w:rsid w:val="00247C7C"/>
    <w:rsid w:val="00254AD6"/>
    <w:rsid w:val="0026004D"/>
    <w:rsid w:val="002633E6"/>
    <w:rsid w:val="002640DD"/>
    <w:rsid w:val="00275D12"/>
    <w:rsid w:val="0028160A"/>
    <w:rsid w:val="00284FEB"/>
    <w:rsid w:val="002860C4"/>
    <w:rsid w:val="002B5741"/>
    <w:rsid w:val="002C6C27"/>
    <w:rsid w:val="002E472E"/>
    <w:rsid w:val="003004D1"/>
    <w:rsid w:val="00303726"/>
    <w:rsid w:val="00305409"/>
    <w:rsid w:val="003310ED"/>
    <w:rsid w:val="0033132D"/>
    <w:rsid w:val="00340CB2"/>
    <w:rsid w:val="00343043"/>
    <w:rsid w:val="003609EF"/>
    <w:rsid w:val="0036231A"/>
    <w:rsid w:val="00374DD4"/>
    <w:rsid w:val="0039180B"/>
    <w:rsid w:val="003C1EFB"/>
    <w:rsid w:val="003C77BA"/>
    <w:rsid w:val="003E1A36"/>
    <w:rsid w:val="004016EE"/>
    <w:rsid w:val="004100F9"/>
    <w:rsid w:val="00410371"/>
    <w:rsid w:val="004242F1"/>
    <w:rsid w:val="00437C67"/>
    <w:rsid w:val="00456812"/>
    <w:rsid w:val="004A5431"/>
    <w:rsid w:val="004B4BE5"/>
    <w:rsid w:val="004B75B7"/>
    <w:rsid w:val="004F40C7"/>
    <w:rsid w:val="0051580D"/>
    <w:rsid w:val="00516368"/>
    <w:rsid w:val="00520699"/>
    <w:rsid w:val="00531852"/>
    <w:rsid w:val="00547111"/>
    <w:rsid w:val="00552F30"/>
    <w:rsid w:val="00580DDE"/>
    <w:rsid w:val="00592D74"/>
    <w:rsid w:val="005D0B1E"/>
    <w:rsid w:val="005E1F43"/>
    <w:rsid w:val="005E2C44"/>
    <w:rsid w:val="005F13D1"/>
    <w:rsid w:val="0060555F"/>
    <w:rsid w:val="00621188"/>
    <w:rsid w:val="006257ED"/>
    <w:rsid w:val="006349E9"/>
    <w:rsid w:val="00646751"/>
    <w:rsid w:val="00665C47"/>
    <w:rsid w:val="00681415"/>
    <w:rsid w:val="006846C1"/>
    <w:rsid w:val="00695808"/>
    <w:rsid w:val="006B1455"/>
    <w:rsid w:val="006B46FB"/>
    <w:rsid w:val="006E21FB"/>
    <w:rsid w:val="007176FF"/>
    <w:rsid w:val="00733ECF"/>
    <w:rsid w:val="007437C0"/>
    <w:rsid w:val="00747125"/>
    <w:rsid w:val="00757270"/>
    <w:rsid w:val="0076226A"/>
    <w:rsid w:val="007774EF"/>
    <w:rsid w:val="00777BAC"/>
    <w:rsid w:val="00784C60"/>
    <w:rsid w:val="00792342"/>
    <w:rsid w:val="007933D6"/>
    <w:rsid w:val="00793A85"/>
    <w:rsid w:val="007977A8"/>
    <w:rsid w:val="007B512A"/>
    <w:rsid w:val="007C2097"/>
    <w:rsid w:val="007D5B07"/>
    <w:rsid w:val="007D6A07"/>
    <w:rsid w:val="007E6199"/>
    <w:rsid w:val="007F7259"/>
    <w:rsid w:val="008040A8"/>
    <w:rsid w:val="0080597C"/>
    <w:rsid w:val="00813420"/>
    <w:rsid w:val="008279FA"/>
    <w:rsid w:val="00861C45"/>
    <w:rsid w:val="008626E7"/>
    <w:rsid w:val="00870EE7"/>
    <w:rsid w:val="00875963"/>
    <w:rsid w:val="00885CAF"/>
    <w:rsid w:val="008863B9"/>
    <w:rsid w:val="00895ADC"/>
    <w:rsid w:val="008A45A6"/>
    <w:rsid w:val="008B5B6E"/>
    <w:rsid w:val="008B6C6F"/>
    <w:rsid w:val="008D3E69"/>
    <w:rsid w:val="008E1B90"/>
    <w:rsid w:val="008F3789"/>
    <w:rsid w:val="008F686C"/>
    <w:rsid w:val="00900337"/>
    <w:rsid w:val="00902E52"/>
    <w:rsid w:val="009142F8"/>
    <w:rsid w:val="009148DE"/>
    <w:rsid w:val="00923745"/>
    <w:rsid w:val="00941E30"/>
    <w:rsid w:val="0095032C"/>
    <w:rsid w:val="0097295F"/>
    <w:rsid w:val="009736F3"/>
    <w:rsid w:val="009777D9"/>
    <w:rsid w:val="00991B88"/>
    <w:rsid w:val="009A5753"/>
    <w:rsid w:val="009A579D"/>
    <w:rsid w:val="009B4713"/>
    <w:rsid w:val="009B5E2C"/>
    <w:rsid w:val="009D473C"/>
    <w:rsid w:val="009E3297"/>
    <w:rsid w:val="009E7355"/>
    <w:rsid w:val="009F364C"/>
    <w:rsid w:val="009F734F"/>
    <w:rsid w:val="00A00AA9"/>
    <w:rsid w:val="00A07A27"/>
    <w:rsid w:val="00A232F3"/>
    <w:rsid w:val="00A246B6"/>
    <w:rsid w:val="00A37AAA"/>
    <w:rsid w:val="00A449CA"/>
    <w:rsid w:val="00A47E70"/>
    <w:rsid w:val="00A50CF0"/>
    <w:rsid w:val="00A67316"/>
    <w:rsid w:val="00A7671C"/>
    <w:rsid w:val="00A90548"/>
    <w:rsid w:val="00A90732"/>
    <w:rsid w:val="00AA2CBC"/>
    <w:rsid w:val="00AC5820"/>
    <w:rsid w:val="00AD1CD8"/>
    <w:rsid w:val="00B258BB"/>
    <w:rsid w:val="00B53A83"/>
    <w:rsid w:val="00B67B97"/>
    <w:rsid w:val="00B77940"/>
    <w:rsid w:val="00B968C8"/>
    <w:rsid w:val="00BA3EC5"/>
    <w:rsid w:val="00BA51D9"/>
    <w:rsid w:val="00BB5DFC"/>
    <w:rsid w:val="00BD279D"/>
    <w:rsid w:val="00BD6BB8"/>
    <w:rsid w:val="00C23229"/>
    <w:rsid w:val="00C31CD9"/>
    <w:rsid w:val="00C3306E"/>
    <w:rsid w:val="00C66BA2"/>
    <w:rsid w:val="00C72732"/>
    <w:rsid w:val="00C95985"/>
    <w:rsid w:val="00CC5026"/>
    <w:rsid w:val="00CC68D0"/>
    <w:rsid w:val="00CD62F8"/>
    <w:rsid w:val="00CE4F28"/>
    <w:rsid w:val="00CE6888"/>
    <w:rsid w:val="00D0259F"/>
    <w:rsid w:val="00D03F9A"/>
    <w:rsid w:val="00D068C5"/>
    <w:rsid w:val="00D06D51"/>
    <w:rsid w:val="00D12AFD"/>
    <w:rsid w:val="00D24991"/>
    <w:rsid w:val="00D47800"/>
    <w:rsid w:val="00D50255"/>
    <w:rsid w:val="00D5762B"/>
    <w:rsid w:val="00D66520"/>
    <w:rsid w:val="00D66D9B"/>
    <w:rsid w:val="00DC600E"/>
    <w:rsid w:val="00DD2BB3"/>
    <w:rsid w:val="00DE1902"/>
    <w:rsid w:val="00DE34CF"/>
    <w:rsid w:val="00DF34C2"/>
    <w:rsid w:val="00E03CB0"/>
    <w:rsid w:val="00E13F3D"/>
    <w:rsid w:val="00E15FA6"/>
    <w:rsid w:val="00E34898"/>
    <w:rsid w:val="00E370D3"/>
    <w:rsid w:val="00E87ACB"/>
    <w:rsid w:val="00EB09B7"/>
    <w:rsid w:val="00ED55B9"/>
    <w:rsid w:val="00EE4ABD"/>
    <w:rsid w:val="00EE7D7C"/>
    <w:rsid w:val="00EF1C08"/>
    <w:rsid w:val="00F25D98"/>
    <w:rsid w:val="00F300FB"/>
    <w:rsid w:val="00F52082"/>
    <w:rsid w:val="00F709D7"/>
    <w:rsid w:val="00F75F75"/>
    <w:rsid w:val="00F91DB6"/>
    <w:rsid w:val="00FB5816"/>
    <w:rsid w:val="00FB61FF"/>
    <w:rsid w:val="00FB6386"/>
    <w:rsid w:val="00FE2F10"/>
    <w:rsid w:val="00FF2A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6E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40CB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40CB2"/>
    <w:rPr>
      <w:rFonts w:ascii="Arial" w:hAnsi="Arial"/>
      <w:b/>
      <w:lang w:val="en-GB" w:eastAsia="en-US"/>
    </w:rPr>
  </w:style>
  <w:style w:type="character" w:customStyle="1" w:styleId="NOChar">
    <w:name w:val="NO Char"/>
    <w:link w:val="NO"/>
    <w:qFormat/>
    <w:rsid w:val="00340CB2"/>
    <w:rPr>
      <w:rFonts w:ascii="Times New Roman" w:hAnsi="Times New Roman"/>
      <w:lang w:val="en-GB" w:eastAsia="en-US"/>
    </w:rPr>
  </w:style>
  <w:style w:type="character" w:customStyle="1" w:styleId="THChar">
    <w:name w:val="TH Char"/>
    <w:link w:val="TH"/>
    <w:qFormat/>
    <w:locked/>
    <w:rsid w:val="00340CB2"/>
    <w:rPr>
      <w:rFonts w:ascii="Arial" w:hAnsi="Arial"/>
      <w:b/>
      <w:lang w:val="en-GB" w:eastAsia="en-US"/>
    </w:rPr>
  </w:style>
  <w:style w:type="paragraph" w:styleId="EndnoteText">
    <w:name w:val="endnote text"/>
    <w:basedOn w:val="Normal"/>
    <w:link w:val="EndnoteTextChar"/>
    <w:semiHidden/>
    <w:unhideWhenUsed/>
    <w:rsid w:val="0033132D"/>
    <w:pPr>
      <w:spacing w:after="0"/>
    </w:pPr>
  </w:style>
  <w:style w:type="character" w:customStyle="1" w:styleId="EndnoteTextChar">
    <w:name w:val="Endnote Text Char"/>
    <w:basedOn w:val="DefaultParagraphFont"/>
    <w:link w:val="EndnoteText"/>
    <w:semiHidden/>
    <w:rsid w:val="0033132D"/>
    <w:rPr>
      <w:rFonts w:ascii="Times New Roman" w:hAnsi="Times New Roman"/>
      <w:lang w:val="en-GB" w:eastAsia="en-US"/>
    </w:rPr>
  </w:style>
  <w:style w:type="character" w:styleId="EndnoteReference">
    <w:name w:val="endnote reference"/>
    <w:basedOn w:val="DefaultParagraphFont"/>
    <w:semiHidden/>
    <w:unhideWhenUsed/>
    <w:rsid w:val="0033132D"/>
    <w:rPr>
      <w:vertAlign w:val="superscript"/>
    </w:rPr>
  </w:style>
  <w:style w:type="paragraph" w:customStyle="1" w:styleId="Snipped">
    <w:name w:val="Snipped"/>
    <w:basedOn w:val="Normal"/>
    <w:qFormat/>
    <w:rsid w:val="00C23229"/>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23229"/>
    <w:rPr>
      <w:rFonts w:ascii="Arial" w:hAnsi="Arial"/>
      <w:sz w:val="32"/>
      <w:lang w:val="en-GB" w:eastAsia="en-US"/>
    </w:rPr>
  </w:style>
  <w:style w:type="character" w:customStyle="1" w:styleId="B1Char">
    <w:name w:val="B1 Char"/>
    <w:qFormat/>
    <w:locked/>
    <w:rsid w:val="00C23229"/>
    <w:rPr>
      <w:rFonts w:ascii="Times New Roman" w:hAnsi="Times New Roman"/>
      <w:lang w:val="en-GB" w:eastAsia="en-US"/>
    </w:rPr>
  </w:style>
  <w:style w:type="character" w:customStyle="1" w:styleId="CommentTextChar">
    <w:name w:val="Comment Text Char"/>
    <w:basedOn w:val="DefaultParagraphFont"/>
    <w:link w:val="CommentText"/>
    <w:rsid w:val="00C23229"/>
    <w:rPr>
      <w:rFonts w:ascii="Times New Roman" w:hAnsi="Times New Roman"/>
      <w:lang w:val="en-GB" w:eastAsia="en-US"/>
    </w:rPr>
  </w:style>
  <w:style w:type="character" w:customStyle="1" w:styleId="Codechar">
    <w:name w:val="Code (char)"/>
    <w:uiPriority w:val="1"/>
    <w:qFormat/>
    <w:rsid w:val="00C23229"/>
    <w:rPr>
      <w:rFonts w:ascii="Arial" w:hAnsi="Arial"/>
      <w:i/>
      <w:sz w:val="18"/>
      <w:bdr w:val="none" w:sz="0" w:space="0" w:color="auto"/>
      <w:shd w:val="clear" w:color="auto" w:fill="auto"/>
    </w:rPr>
  </w:style>
  <w:style w:type="paragraph" w:styleId="Revision">
    <w:name w:val="Revision"/>
    <w:hidden/>
    <w:uiPriority w:val="99"/>
    <w:semiHidden/>
    <w:rsid w:val="00000FAB"/>
    <w:rPr>
      <w:rFonts w:ascii="Times New Roman" w:hAnsi="Times New Roman"/>
      <w:lang w:val="en-GB" w:eastAsia="en-US"/>
    </w:rPr>
  </w:style>
  <w:style w:type="table" w:styleId="TableGrid">
    <w:name w:val="Table Grid"/>
    <w:basedOn w:val="TableNormal"/>
    <w:rsid w:val="00D66D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D66D9B"/>
    <w:rPr>
      <w:rFonts w:ascii="Arial" w:hAnsi="Arial"/>
      <w:sz w:val="18"/>
      <w:lang w:val="en-GB" w:eastAsia="en-US"/>
    </w:rPr>
  </w:style>
  <w:style w:type="character" w:customStyle="1" w:styleId="Code">
    <w:name w:val="Code"/>
    <w:uiPriority w:val="1"/>
    <w:qFormat/>
    <w:rsid w:val="00D66D9B"/>
    <w:rPr>
      <w:rFonts w:ascii="Arial" w:hAnsi="Arial"/>
      <w:i/>
      <w:sz w:val="18"/>
    </w:rPr>
  </w:style>
  <w:style w:type="paragraph" w:customStyle="1" w:styleId="TALcontinuation">
    <w:name w:val="TAL continuation"/>
    <w:basedOn w:val="TAL"/>
    <w:qFormat/>
    <w:rsid w:val="00D66D9B"/>
    <w:pPr>
      <w:overflowPunct w:val="0"/>
      <w:autoSpaceDE w:val="0"/>
      <w:autoSpaceDN w:val="0"/>
      <w:adjustRightInd w:val="0"/>
      <w:spacing w:before="60"/>
      <w:textAlignment w:val="baseline"/>
    </w:pPr>
    <w:rPr>
      <w:rFonts w:eastAsia="SimSun"/>
      <w:lang w:eastAsia="en-GB"/>
    </w:rPr>
  </w:style>
  <w:style w:type="character" w:customStyle="1" w:styleId="TALChar">
    <w:name w:val="TAL Char"/>
    <w:link w:val="TAL"/>
    <w:qFormat/>
    <w:rsid w:val="00D66D9B"/>
    <w:rPr>
      <w:rFonts w:ascii="Arial" w:hAnsi="Arial"/>
      <w:sz w:val="18"/>
      <w:lang w:val="en-GB" w:eastAsia="en-US"/>
    </w:rPr>
  </w:style>
  <w:style w:type="character" w:customStyle="1" w:styleId="TAHCar">
    <w:name w:val="TAH Car"/>
    <w:link w:val="TAH"/>
    <w:locked/>
    <w:rsid w:val="00D66D9B"/>
    <w:rPr>
      <w:rFonts w:ascii="Arial" w:hAnsi="Arial"/>
      <w:b/>
      <w:sz w:val="18"/>
      <w:lang w:val="en-GB" w:eastAsia="en-US"/>
    </w:rPr>
  </w:style>
  <w:style w:type="paragraph" w:styleId="NormalWeb">
    <w:name w:val="Normal (Web)"/>
    <w:basedOn w:val="Normal"/>
    <w:uiPriority w:val="99"/>
    <w:semiHidden/>
    <w:unhideWhenUsed/>
    <w:rsid w:val="00243582"/>
    <w:pPr>
      <w:spacing w:before="100" w:beforeAutospacing="1" w:after="100" w:afterAutospacing="1"/>
    </w:pPr>
    <w:rPr>
      <w:sz w:val="24"/>
      <w:szCs w:val="24"/>
    </w:rPr>
  </w:style>
  <w:style w:type="character" w:styleId="UnresolvedMention">
    <w:name w:val="Unresolved Mention"/>
    <w:basedOn w:val="DefaultParagraphFont"/>
    <w:uiPriority w:val="99"/>
    <w:semiHidden/>
    <w:unhideWhenUsed/>
    <w:rsid w:val="00243582"/>
    <w:rPr>
      <w:color w:val="605E5C"/>
      <w:shd w:val="clear" w:color="auto" w:fill="E1DFDD"/>
    </w:rPr>
  </w:style>
  <w:style w:type="character" w:customStyle="1" w:styleId="Heading3Char">
    <w:name w:val="Heading 3 Char"/>
    <w:basedOn w:val="DefaultParagraphFont"/>
    <w:link w:val="Heading3"/>
    <w:rsid w:val="0090033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890215">
      <w:bodyDiv w:val="1"/>
      <w:marLeft w:val="0"/>
      <w:marRight w:val="0"/>
      <w:marTop w:val="0"/>
      <w:marBottom w:val="0"/>
      <w:divBdr>
        <w:top w:val="none" w:sz="0" w:space="0" w:color="auto"/>
        <w:left w:val="none" w:sz="0" w:space="0" w:color="auto"/>
        <w:bottom w:val="none" w:sz="0" w:space="0" w:color="auto"/>
        <w:right w:val="none" w:sz="0" w:space="0" w:color="auto"/>
      </w:divBdr>
    </w:div>
    <w:div w:id="995693232">
      <w:bodyDiv w:val="1"/>
      <w:marLeft w:val="0"/>
      <w:marRight w:val="0"/>
      <w:marTop w:val="0"/>
      <w:marBottom w:val="0"/>
      <w:divBdr>
        <w:top w:val="none" w:sz="0" w:space="0" w:color="auto"/>
        <w:left w:val="none" w:sz="0" w:space="0" w:color="auto"/>
        <w:bottom w:val="none" w:sz="0" w:space="0" w:color="auto"/>
        <w:right w:val="none" w:sz="0" w:space="0" w:color="auto"/>
      </w:divBdr>
      <w:divsChild>
        <w:div w:id="32004828">
          <w:marLeft w:val="230"/>
          <w:marRight w:val="0"/>
          <w:marTop w:val="90"/>
          <w:marBottom w:val="0"/>
          <w:divBdr>
            <w:top w:val="none" w:sz="0" w:space="0" w:color="auto"/>
            <w:left w:val="none" w:sz="0" w:space="0" w:color="auto"/>
            <w:bottom w:val="none" w:sz="0" w:space="0" w:color="auto"/>
            <w:right w:val="none" w:sz="0" w:space="0" w:color="auto"/>
          </w:divBdr>
        </w:div>
        <w:div w:id="617831821">
          <w:marLeft w:val="230"/>
          <w:marRight w:val="0"/>
          <w:marTop w:val="90"/>
          <w:marBottom w:val="0"/>
          <w:divBdr>
            <w:top w:val="none" w:sz="0" w:space="0" w:color="auto"/>
            <w:left w:val="none" w:sz="0" w:space="0" w:color="auto"/>
            <w:bottom w:val="none" w:sz="0" w:space="0" w:color="auto"/>
            <w:right w:val="none" w:sz="0" w:space="0" w:color="auto"/>
          </w:divBdr>
        </w:div>
        <w:div w:id="978533288">
          <w:marLeft w:val="230"/>
          <w:marRight w:val="0"/>
          <w:marTop w:val="90"/>
          <w:marBottom w:val="0"/>
          <w:divBdr>
            <w:top w:val="none" w:sz="0" w:space="0" w:color="auto"/>
            <w:left w:val="none" w:sz="0" w:space="0" w:color="auto"/>
            <w:bottom w:val="none" w:sz="0" w:space="0" w:color="auto"/>
            <w:right w:val="none" w:sz="0" w:space="0" w:color="auto"/>
          </w:divBdr>
        </w:div>
      </w:divsChild>
    </w:div>
    <w:div w:id="1208177726">
      <w:bodyDiv w:val="1"/>
      <w:marLeft w:val="0"/>
      <w:marRight w:val="0"/>
      <w:marTop w:val="0"/>
      <w:marBottom w:val="0"/>
      <w:divBdr>
        <w:top w:val="none" w:sz="0" w:space="0" w:color="auto"/>
        <w:left w:val="none" w:sz="0" w:space="0" w:color="auto"/>
        <w:bottom w:val="none" w:sz="0" w:space="0" w:color="auto"/>
        <w:right w:val="none" w:sz="0" w:space="0" w:color="auto"/>
      </w:divBdr>
    </w:div>
    <w:div w:id="1345210872">
      <w:bodyDiv w:val="1"/>
      <w:marLeft w:val="0"/>
      <w:marRight w:val="0"/>
      <w:marTop w:val="0"/>
      <w:marBottom w:val="0"/>
      <w:divBdr>
        <w:top w:val="none" w:sz="0" w:space="0" w:color="auto"/>
        <w:left w:val="none" w:sz="0" w:space="0" w:color="auto"/>
        <w:bottom w:val="none" w:sz="0" w:space="0" w:color="auto"/>
        <w:right w:val="none" w:sz="0" w:space="0" w:color="auto"/>
      </w:divBdr>
    </w:div>
    <w:div w:id="1561863844">
      <w:bodyDiv w:val="1"/>
      <w:marLeft w:val="0"/>
      <w:marRight w:val="0"/>
      <w:marTop w:val="0"/>
      <w:marBottom w:val="0"/>
      <w:divBdr>
        <w:top w:val="none" w:sz="0" w:space="0" w:color="auto"/>
        <w:left w:val="none" w:sz="0" w:space="0" w:color="auto"/>
        <w:bottom w:val="none" w:sz="0" w:space="0" w:color="auto"/>
        <w:right w:val="none" w:sz="0" w:space="0" w:color="auto"/>
      </w:divBdr>
      <w:divsChild>
        <w:div w:id="537398092">
          <w:marLeft w:val="230"/>
          <w:marRight w:val="0"/>
          <w:marTop w:val="90"/>
          <w:marBottom w:val="0"/>
          <w:divBdr>
            <w:top w:val="none" w:sz="0" w:space="0" w:color="auto"/>
            <w:left w:val="none" w:sz="0" w:space="0" w:color="auto"/>
            <w:bottom w:val="none" w:sz="0" w:space="0" w:color="auto"/>
            <w:right w:val="none" w:sz="0" w:space="0" w:color="auto"/>
          </w:divBdr>
        </w:div>
        <w:div w:id="1370716291">
          <w:marLeft w:val="230"/>
          <w:marRight w:val="0"/>
          <w:marTop w:val="90"/>
          <w:marBottom w:val="0"/>
          <w:divBdr>
            <w:top w:val="none" w:sz="0" w:space="0" w:color="auto"/>
            <w:left w:val="none" w:sz="0" w:space="0" w:color="auto"/>
            <w:bottom w:val="none" w:sz="0" w:space="0" w:color="auto"/>
            <w:right w:val="none" w:sz="0" w:space="0" w:color="auto"/>
          </w:divBdr>
        </w:div>
        <w:div w:id="1680959330">
          <w:marLeft w:val="475"/>
          <w:marRight w:val="0"/>
          <w:marTop w:val="90"/>
          <w:marBottom w:val="0"/>
          <w:divBdr>
            <w:top w:val="none" w:sz="0" w:space="0" w:color="auto"/>
            <w:left w:val="none" w:sz="0" w:space="0" w:color="auto"/>
            <w:bottom w:val="none" w:sz="0" w:space="0" w:color="auto"/>
            <w:right w:val="none" w:sz="0" w:space="0" w:color="auto"/>
          </w:divBdr>
        </w:div>
        <w:div w:id="940068886">
          <w:marLeft w:val="706"/>
          <w:marRight w:val="0"/>
          <w:marTop w:val="90"/>
          <w:marBottom w:val="0"/>
          <w:divBdr>
            <w:top w:val="none" w:sz="0" w:space="0" w:color="auto"/>
            <w:left w:val="none" w:sz="0" w:space="0" w:color="auto"/>
            <w:bottom w:val="none" w:sz="0" w:space="0" w:color="auto"/>
            <w:right w:val="none" w:sz="0" w:space="0" w:color="auto"/>
          </w:divBdr>
        </w:div>
        <w:div w:id="477302479">
          <w:marLeft w:val="706"/>
          <w:marRight w:val="0"/>
          <w:marTop w:val="90"/>
          <w:marBottom w:val="0"/>
          <w:divBdr>
            <w:top w:val="none" w:sz="0" w:space="0" w:color="auto"/>
            <w:left w:val="none" w:sz="0" w:space="0" w:color="auto"/>
            <w:bottom w:val="none" w:sz="0" w:space="0" w:color="auto"/>
            <w:right w:val="none" w:sz="0" w:space="0" w:color="auto"/>
          </w:divBdr>
        </w:div>
        <w:div w:id="2080783266">
          <w:marLeft w:val="230"/>
          <w:marRight w:val="0"/>
          <w:marTop w:val="9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33F9-DEC1-4A0D-952F-83F43EBA8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668</Words>
  <Characters>3814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3</cp:revision>
  <cp:lastPrinted>1900-01-01T00:00:00Z</cp:lastPrinted>
  <dcterms:created xsi:type="dcterms:W3CDTF">2022-09-07T17:10:00Z</dcterms:created>
  <dcterms:modified xsi:type="dcterms:W3CDTF">2022-09-07T17:19:00Z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