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39FF1577"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 xml:space="preserve">Key Issue #6: </w:t>
      </w:r>
      <w:r w:rsidR="00055CA2">
        <w:rPr>
          <w:b/>
          <w:bCs/>
          <w:sz w:val="22"/>
          <w:szCs w:val="22"/>
        </w:rPr>
        <w:t>Resolv</w:t>
      </w:r>
      <w:r w:rsidR="00D53918">
        <w:rPr>
          <w:b/>
          <w:bCs/>
          <w:sz w:val="22"/>
          <w:szCs w:val="22"/>
        </w:rPr>
        <w:t>e</w:t>
      </w:r>
      <w:r w:rsidR="00055CA2">
        <w:rPr>
          <w:b/>
          <w:bCs/>
          <w:sz w:val="22"/>
          <w:szCs w:val="22"/>
        </w:rPr>
        <w:t xml:space="preserve"> slice-specific</w:t>
      </w:r>
      <w:r w:rsidR="00D53918">
        <w:rPr>
          <w:b/>
          <w:bCs/>
          <w:sz w:val="22"/>
          <w:szCs w:val="22"/>
        </w:rPr>
        <w:t xml:space="preserve"> application</w:t>
      </w:r>
      <w:r w:rsidR="00055CA2">
        <w:rPr>
          <w:b/>
          <w:bCs/>
          <w:sz w:val="22"/>
          <w:szCs w:val="22"/>
        </w:rPr>
        <w:t xml:space="preserve"> instances</w:t>
      </w:r>
    </w:p>
    <w:p w14:paraId="4026697A" w14:textId="374FC272"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952919">
        <w:rPr>
          <w:b/>
          <w:bCs/>
          <w:sz w:val="22"/>
          <w:szCs w:val="22"/>
        </w:rPr>
        <w:t>2.7</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4D28958A" w14:textId="58EB244A" w:rsidR="00F858AD" w:rsidRDefault="001B51F6" w:rsidP="00C77754">
      <w:r>
        <w:rPr>
          <w:szCs w:val="20"/>
        </w:rPr>
        <w:t xml:space="preserve">TR 26941 </w:t>
      </w:r>
      <w:r w:rsidR="007D3188">
        <w:rPr>
          <w:szCs w:val="20"/>
        </w:rPr>
        <w:t>proposes a set of key issues for study regarding network slicing extensions for 5G media services. This contribution provides details on Key Issue#6: Resolve slice-specific application instances</w:t>
      </w:r>
      <w:r w:rsidR="00E77853">
        <w:rPr>
          <w:szCs w:val="20"/>
        </w:rPr>
        <w:t xml:space="preserve">, and proposes a candidate solution for this key issue. </w:t>
      </w:r>
    </w:p>
    <w:p w14:paraId="76EDAEB8" w14:textId="77777777" w:rsidR="00146A41" w:rsidRDefault="00146A41" w:rsidP="00146A4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1754B7BE" w14:textId="04160B45" w:rsidR="00146A41" w:rsidRDefault="00A263DD" w:rsidP="00146A41">
      <w:pPr>
        <w:jc w:val="both"/>
        <w:rPr>
          <w:szCs w:val="20"/>
        </w:rPr>
      </w:pPr>
      <w:r>
        <w:rPr>
          <w:szCs w:val="20"/>
        </w:rPr>
        <w:t>W</w:t>
      </w:r>
      <w:r w:rsidR="00146A41" w:rsidRPr="00EC4C0B">
        <w:rPr>
          <w:szCs w:val="20"/>
        </w:rPr>
        <w:t>e propose that the following change be adopted into TR 26.</w:t>
      </w:r>
      <w:r w:rsidR="00A605AF" w:rsidRPr="00EC4C0B">
        <w:rPr>
          <w:szCs w:val="20"/>
        </w:rPr>
        <w:t>941</w:t>
      </w:r>
      <w:r w:rsidR="009800F2">
        <w:rPr>
          <w:szCs w:val="20"/>
        </w:rPr>
        <w:t xml:space="preserve"> for key issue #6. </w:t>
      </w:r>
    </w:p>
    <w:p w14:paraId="74123601" w14:textId="6666B0B5" w:rsidR="00DA320E" w:rsidRDefault="00DA320E" w:rsidP="00DA320E">
      <w:pPr>
        <w:spacing w:before="600"/>
        <w:rPr>
          <w:b/>
          <w:sz w:val="28"/>
          <w:highlight w:val="yellow"/>
        </w:rPr>
      </w:pPr>
      <w:r w:rsidRPr="003057AB">
        <w:rPr>
          <w:b/>
          <w:sz w:val="28"/>
          <w:highlight w:val="yellow"/>
        </w:rPr>
        <w:t xml:space="preserve">===== </w:t>
      </w:r>
      <w:r>
        <w:rPr>
          <w:b/>
          <w:sz w:val="28"/>
          <w:highlight w:val="yellow"/>
        </w:rPr>
        <w:t xml:space="preserve">1. </w:t>
      </w:r>
      <w:r w:rsidRPr="003057AB">
        <w:rPr>
          <w:b/>
          <w:sz w:val="28"/>
          <w:highlight w:val="yellow"/>
        </w:rPr>
        <w:t>CHANGE  =====</w:t>
      </w:r>
    </w:p>
    <w:p w14:paraId="0C9709EB" w14:textId="53805930" w:rsidR="00BE77CF" w:rsidRPr="001A6EC2" w:rsidRDefault="00BE77CF" w:rsidP="001A6EC2">
      <w:pPr>
        <w:pStyle w:val="Heading2"/>
        <w:keepLines/>
        <w:spacing w:before="180"/>
        <w:ind w:left="1134" w:hanging="1134"/>
        <w:rPr>
          <w:rFonts w:ascii="Arial" w:eastAsia="Times New Roman" w:hAnsi="Arial"/>
          <w:sz w:val="32"/>
          <w:lang w:val="en-GB"/>
        </w:rPr>
      </w:pPr>
      <w:bookmarkStart w:id="2" w:name="_Toc112314674"/>
      <w:r w:rsidRPr="001A6EC2">
        <w:rPr>
          <w:rFonts w:ascii="Arial" w:eastAsia="Times New Roman" w:hAnsi="Arial"/>
          <w:sz w:val="32"/>
          <w:lang w:val="en-GB"/>
        </w:rPr>
        <w:t>6.6</w:t>
      </w:r>
      <w:r w:rsidRPr="001A6EC2">
        <w:rPr>
          <w:rFonts w:ascii="Arial" w:eastAsia="Times New Roman" w:hAnsi="Arial"/>
          <w:sz w:val="32"/>
          <w:lang w:val="en-GB"/>
        </w:rPr>
        <w:tab/>
        <w:t>Key Issue #6: Slice resource resolution</w:t>
      </w:r>
      <w:bookmarkEnd w:id="2"/>
    </w:p>
    <w:p w14:paraId="19643BFD" w14:textId="77777777" w:rsidR="00BE77CF" w:rsidRPr="001A6EC2" w:rsidRDefault="00BE77CF" w:rsidP="001A6EC2">
      <w:pPr>
        <w:pStyle w:val="Heading3"/>
        <w:keepLines/>
        <w:spacing w:before="120" w:after="180"/>
        <w:ind w:left="1134" w:hanging="1134"/>
        <w:rPr>
          <w:rFonts w:eastAsia="Times New Roman"/>
          <w:sz w:val="28"/>
          <w:lang w:val="en-GB"/>
        </w:rPr>
      </w:pPr>
      <w:bookmarkStart w:id="3" w:name="_Toc112314675"/>
      <w:r w:rsidRPr="001A6EC2">
        <w:rPr>
          <w:rFonts w:eastAsia="Times New Roman"/>
          <w:sz w:val="28"/>
          <w:lang w:val="en-GB"/>
        </w:rPr>
        <w:t>6.6.1</w:t>
      </w:r>
      <w:r w:rsidRPr="001A6EC2">
        <w:rPr>
          <w:rFonts w:eastAsia="Times New Roman"/>
          <w:sz w:val="28"/>
          <w:lang w:val="en-GB"/>
        </w:rPr>
        <w:tab/>
        <w:t>Description</w:t>
      </w:r>
      <w:bookmarkEnd w:id="3"/>
    </w:p>
    <w:p w14:paraId="355E148E" w14:textId="381A97B2" w:rsidR="00BE77CF" w:rsidRDefault="00BE77CF" w:rsidP="001A6EC2">
      <w:pPr>
        <w:pStyle w:val="Heading4"/>
        <w:keepLines/>
        <w:spacing w:before="120" w:after="180"/>
        <w:ind w:left="1418" w:hanging="1418"/>
        <w:jc w:val="left"/>
        <w:rPr>
          <w:rFonts w:ascii="Arial" w:eastAsia="Times New Roman" w:hAnsi="Arial"/>
          <w:b w:val="0"/>
          <w:sz w:val="24"/>
          <w:lang w:val="en-GB"/>
        </w:rPr>
      </w:pPr>
      <w:bookmarkStart w:id="4" w:name="_Toc112314676"/>
      <w:r w:rsidRPr="001A6EC2">
        <w:rPr>
          <w:rFonts w:ascii="Arial" w:eastAsia="Times New Roman" w:hAnsi="Arial"/>
          <w:b w:val="0"/>
          <w:sz w:val="24"/>
          <w:lang w:val="en-GB"/>
        </w:rPr>
        <w:t>6.6.1.1</w:t>
      </w:r>
      <w:r w:rsidRPr="001A6EC2">
        <w:rPr>
          <w:rFonts w:ascii="Arial" w:eastAsia="Times New Roman" w:hAnsi="Arial"/>
          <w:b w:val="0"/>
          <w:sz w:val="24"/>
          <w:lang w:val="en-GB"/>
        </w:rPr>
        <w:tab/>
        <w:t>Resolve slice-specific application instances</w:t>
      </w:r>
      <w:bookmarkEnd w:id="4"/>
    </w:p>
    <w:p w14:paraId="29FE2E9A" w14:textId="77777777" w:rsidR="00FA0E98" w:rsidRPr="001A6EC2" w:rsidRDefault="00FA0E98" w:rsidP="00FA0E98">
      <w:pPr>
        <w:pStyle w:val="EditorsNote"/>
        <w:overflowPunct/>
        <w:autoSpaceDE/>
        <w:autoSpaceDN/>
        <w:adjustRightInd/>
        <w:ind w:left="1418" w:hanging="1134"/>
        <w:textAlignment w:val="auto"/>
        <w:rPr>
          <w:rFonts w:eastAsia="Times New Roman"/>
          <w:sz w:val="20"/>
        </w:rPr>
      </w:pPr>
      <w:r w:rsidRPr="001A6EC2">
        <w:rPr>
          <w:rFonts w:eastAsia="Times New Roman"/>
          <w:sz w:val="20"/>
        </w:rPr>
        <w:t>Editor’s Note: Key issue to cover study objective of identifying methods for deploying, supporting, and resolving slice-specific 5GMS AS instances. Solutions all levels – higher layer methods such as modification of media description documents to lower layer methods using networking protocols – can be included.</w:t>
      </w:r>
    </w:p>
    <w:p w14:paraId="58509742" w14:textId="53C566F0" w:rsidR="00063A5E" w:rsidRDefault="00EB68CC" w:rsidP="00EB68CC">
      <w:pPr>
        <w:rPr>
          <w:ins w:id="5" w:author="Kolan Prakash" w:date="2022-09-02T12:15:00Z"/>
          <w:lang w:val="en-GB"/>
        </w:rPr>
      </w:pPr>
      <w:ins w:id="6" w:author="Kolan Prakash" w:date="2022-09-01T14:38:00Z">
        <w:r>
          <w:rPr>
            <w:lang w:val="en-GB"/>
          </w:rPr>
          <w:t>TS 26</w:t>
        </w:r>
        <w:r w:rsidR="00B9401D">
          <w:rPr>
            <w:lang w:val="en-GB"/>
          </w:rPr>
          <w:t>.</w:t>
        </w:r>
        <w:r>
          <w:rPr>
            <w:lang w:val="en-GB"/>
          </w:rPr>
          <w:t>501 describes procedures for download media streaming wherein the 5GMS Application Provider configures a provisioning session using the M1 interface</w:t>
        </w:r>
      </w:ins>
      <w:ins w:id="7" w:author="Kolan Prakash" w:date="2022-09-01T14:39:00Z">
        <w:r w:rsidR="00B9401D">
          <w:rPr>
            <w:lang w:val="en-GB"/>
          </w:rPr>
          <w:t xml:space="preserve"> at the 5GMS AF and an ingest session using the M2 interface at the 5GMS AS. </w:t>
        </w:r>
      </w:ins>
      <w:ins w:id="8" w:author="Kolan Prakash" w:date="2022-09-01T14:40:00Z">
        <w:r w:rsidR="00D321DA">
          <w:rPr>
            <w:lang w:val="en-GB"/>
          </w:rPr>
          <w:t>With netw</w:t>
        </w:r>
      </w:ins>
      <w:ins w:id="9" w:author="Kolan Prakash" w:date="2022-09-01T14:41:00Z">
        <w:r w:rsidR="00D321DA">
          <w:rPr>
            <w:lang w:val="en-GB"/>
          </w:rPr>
          <w:t>ork slicing,</w:t>
        </w:r>
      </w:ins>
      <w:ins w:id="10" w:author="Kolan Prakash" w:date="2022-09-01T14:42:00Z">
        <w:r w:rsidR="00F031B5">
          <w:rPr>
            <w:lang w:val="en-GB"/>
          </w:rPr>
          <w:t xml:space="preserve"> the UE may have multiple PDU sessions using which the UE </w:t>
        </w:r>
      </w:ins>
      <w:ins w:id="11" w:author="Kolan Prakash" w:date="2022-09-01T14:43:00Z">
        <w:r w:rsidR="00F031B5">
          <w:rPr>
            <w:lang w:val="en-GB"/>
          </w:rPr>
          <w:t xml:space="preserve">may receive content for a media service. </w:t>
        </w:r>
      </w:ins>
      <w:ins w:id="12" w:author="Kolan Prakash" w:date="2022-09-01T14:44:00Z">
        <w:r w:rsidR="00335D58">
          <w:rPr>
            <w:lang w:val="en-GB"/>
          </w:rPr>
          <w:t xml:space="preserve">Depending on the media service, different network slices may provide different </w:t>
        </w:r>
      </w:ins>
      <w:ins w:id="13" w:author="Kolan Prakash" w:date="2022-09-01T14:45:00Z">
        <w:r w:rsidR="003A3AB7">
          <w:rPr>
            <w:lang w:val="en-GB"/>
          </w:rPr>
          <w:t xml:space="preserve">quality of service or packet treatment behaviour for media streams sent through those network slices. </w:t>
        </w:r>
      </w:ins>
      <w:ins w:id="14" w:author="Kolan Prakash" w:date="2022-09-01T14:46:00Z">
        <w:r w:rsidR="00DB4D46">
          <w:rPr>
            <w:lang w:val="en-GB"/>
          </w:rPr>
          <w:t xml:space="preserve">To enable </w:t>
        </w:r>
        <w:r w:rsidR="00A30F57">
          <w:rPr>
            <w:lang w:val="en-GB"/>
          </w:rPr>
          <w:t>media streaming through multiple network slices</w:t>
        </w:r>
      </w:ins>
      <w:ins w:id="15" w:author="Kolan Prakash" w:date="2022-09-01T14:48:00Z">
        <w:r w:rsidR="0058600C">
          <w:rPr>
            <w:lang w:val="en-GB"/>
          </w:rPr>
          <w:t xml:space="preserve">, it is possible that </w:t>
        </w:r>
        <w:r w:rsidR="00D60C4A">
          <w:rPr>
            <w:lang w:val="en-GB"/>
          </w:rPr>
          <w:t>one or more 5GMS</w:t>
        </w:r>
      </w:ins>
      <w:ins w:id="16" w:author="Kolan Prakash" w:date="2022-09-01T14:49:00Z">
        <w:r w:rsidR="00D60C4A">
          <w:rPr>
            <w:lang w:val="en-GB"/>
          </w:rPr>
          <w:t xml:space="preserve"> AS instances serve different network slices.</w:t>
        </w:r>
      </w:ins>
      <w:ins w:id="17" w:author="Kolan Prakash" w:date="2022-09-01T15:17:00Z">
        <w:r w:rsidR="00EA0F7A">
          <w:rPr>
            <w:lang w:val="en-GB"/>
          </w:rPr>
          <w:t xml:space="preserve"> </w:t>
        </w:r>
        <w:r w:rsidR="00EA0F7A">
          <w:t xml:space="preserve">These instances may have different network endpoint information because they exist in different network subnets of different network slices. </w:t>
        </w:r>
      </w:ins>
      <w:ins w:id="18" w:author="Kolan Prakash" w:date="2022-09-01T14:49:00Z">
        <w:r w:rsidR="006070F3">
          <w:rPr>
            <w:lang w:val="en-GB"/>
          </w:rPr>
          <w:t xml:space="preserve">Traditional media streaming </w:t>
        </w:r>
      </w:ins>
      <w:ins w:id="19" w:author="Kolan Prakash" w:date="2022-09-02T11:42:00Z">
        <w:r w:rsidR="009E3A83">
          <w:rPr>
            <w:lang w:val="en-GB"/>
          </w:rPr>
          <w:t xml:space="preserve">solutions </w:t>
        </w:r>
      </w:ins>
      <w:ins w:id="20" w:author="Kolan Prakash" w:date="2022-09-02T11:43:00Z">
        <w:r w:rsidR="009E3A83">
          <w:rPr>
            <w:lang w:val="en-GB"/>
          </w:rPr>
          <w:t>include</w:t>
        </w:r>
      </w:ins>
      <w:ins w:id="21" w:author="Kolan Prakash" w:date="2022-09-02T11:42:00Z">
        <w:r w:rsidR="009E3A83">
          <w:rPr>
            <w:lang w:val="en-GB"/>
          </w:rPr>
          <w:t xml:space="preserve"> </w:t>
        </w:r>
      </w:ins>
      <w:ins w:id="22" w:author="Kolan Prakash" w:date="2022-09-02T11:43:00Z">
        <w:r w:rsidR="009E3A83">
          <w:rPr>
            <w:lang w:val="en-GB"/>
          </w:rPr>
          <w:t>steps wherein</w:t>
        </w:r>
      </w:ins>
      <w:ins w:id="23" w:author="Kolan Prakash" w:date="2022-09-01T14:59:00Z">
        <w:r w:rsidR="00EC1AB7">
          <w:rPr>
            <w:lang w:val="en-GB"/>
          </w:rPr>
          <w:t xml:space="preserve"> </w:t>
        </w:r>
      </w:ins>
      <w:ins w:id="24" w:author="Kolan Prakash" w:date="2022-09-01T15:00:00Z">
        <w:r w:rsidR="00B22542">
          <w:rPr>
            <w:lang w:val="en-GB"/>
          </w:rPr>
          <w:t xml:space="preserve">the UE </w:t>
        </w:r>
      </w:ins>
      <w:ins w:id="25" w:author="Kolan Prakash" w:date="2022-09-02T11:43:00Z">
        <w:r w:rsidR="009E3A83">
          <w:rPr>
            <w:lang w:val="en-GB"/>
          </w:rPr>
          <w:t>is</w:t>
        </w:r>
      </w:ins>
      <w:ins w:id="26" w:author="Kolan Prakash" w:date="2022-09-01T15:00:00Z">
        <w:r w:rsidR="00B22542">
          <w:rPr>
            <w:lang w:val="en-GB"/>
          </w:rPr>
          <w:t xml:space="preserve"> informed of </w:t>
        </w:r>
      </w:ins>
      <w:ins w:id="27" w:author="Kolan Prakash" w:date="2022-09-01T15:01:00Z">
        <w:r w:rsidR="005D7B06">
          <w:rPr>
            <w:lang w:val="en-GB"/>
          </w:rPr>
          <w:t>media streaming endpoint information</w:t>
        </w:r>
      </w:ins>
      <w:ins w:id="28" w:author="Kolan Prakash" w:date="2022-09-01T15:03:00Z">
        <w:r w:rsidR="00FD4F06">
          <w:rPr>
            <w:lang w:val="en-GB"/>
          </w:rPr>
          <w:t xml:space="preserve"> of 5GMS </w:t>
        </w:r>
      </w:ins>
      <w:ins w:id="29" w:author="Kolan Prakash" w:date="2022-09-02T11:43:00Z">
        <w:r w:rsidR="00895347">
          <w:rPr>
            <w:lang w:val="en-GB"/>
          </w:rPr>
          <w:t xml:space="preserve">AS </w:t>
        </w:r>
      </w:ins>
      <w:ins w:id="30" w:author="Kolan Prakash" w:date="2022-09-01T15:03:00Z">
        <w:r w:rsidR="00FD4F06">
          <w:rPr>
            <w:lang w:val="en-GB"/>
          </w:rPr>
          <w:t>instances</w:t>
        </w:r>
      </w:ins>
      <w:ins w:id="31" w:author="Kolan Prakash" w:date="2022-09-01T15:01:00Z">
        <w:r w:rsidR="005D7B06">
          <w:rPr>
            <w:lang w:val="en-GB"/>
          </w:rPr>
          <w:t xml:space="preserve"> using media description documents (e.g., DASH MPD). With this information, UE knows </w:t>
        </w:r>
      </w:ins>
      <w:ins w:id="32" w:author="Kolan Prakash" w:date="2022-09-01T15:02:00Z">
        <w:r w:rsidR="005D7B06">
          <w:rPr>
            <w:lang w:val="en-GB"/>
          </w:rPr>
          <w:t>how to resolve the media streaming endpoints</w:t>
        </w:r>
        <w:r w:rsidR="00773031">
          <w:rPr>
            <w:lang w:val="en-GB"/>
          </w:rPr>
          <w:t xml:space="preserve"> so they can request streaming</w:t>
        </w:r>
      </w:ins>
      <w:ins w:id="33" w:author="Kolan Prakash" w:date="2022-09-01T15:03:00Z">
        <w:r w:rsidR="00773031">
          <w:rPr>
            <w:lang w:val="en-GB"/>
          </w:rPr>
          <w:t xml:space="preserve"> of</w:t>
        </w:r>
      </w:ins>
      <w:ins w:id="34" w:author="Kolan Prakash" w:date="2022-09-01T15:02:00Z">
        <w:r w:rsidR="00773031">
          <w:rPr>
            <w:lang w:val="en-GB"/>
          </w:rPr>
          <w:t xml:space="preserve"> media </w:t>
        </w:r>
      </w:ins>
      <w:ins w:id="35" w:author="Kolan Prakash" w:date="2022-09-01T15:03:00Z">
        <w:r w:rsidR="00773031">
          <w:rPr>
            <w:lang w:val="en-GB"/>
          </w:rPr>
          <w:t xml:space="preserve">content from those </w:t>
        </w:r>
      </w:ins>
      <w:ins w:id="36" w:author="Kolan Prakash" w:date="2022-09-01T15:04:00Z">
        <w:r w:rsidR="00FD4F06">
          <w:rPr>
            <w:lang w:val="en-GB"/>
          </w:rPr>
          <w:t xml:space="preserve">5GMS </w:t>
        </w:r>
        <w:r w:rsidR="00E22C79">
          <w:rPr>
            <w:lang w:val="en-GB"/>
          </w:rPr>
          <w:t>A</w:t>
        </w:r>
      </w:ins>
      <w:ins w:id="37" w:author="Kolan Prakash" w:date="2022-09-01T15:05:00Z">
        <w:r w:rsidR="00E22C79">
          <w:rPr>
            <w:lang w:val="en-GB"/>
          </w:rPr>
          <w:t xml:space="preserve">S </w:t>
        </w:r>
      </w:ins>
      <w:ins w:id="38" w:author="Kolan Prakash" w:date="2022-09-01T15:04:00Z">
        <w:r w:rsidR="00FD4F06">
          <w:rPr>
            <w:lang w:val="en-GB"/>
          </w:rPr>
          <w:t>instances.</w:t>
        </w:r>
      </w:ins>
      <w:ins w:id="39" w:author="Kolan Prakash" w:date="2022-09-01T15:05:00Z">
        <w:r w:rsidR="00E22C79">
          <w:rPr>
            <w:lang w:val="en-GB"/>
          </w:rPr>
          <w:t xml:space="preserve"> </w:t>
        </w:r>
      </w:ins>
      <w:ins w:id="40" w:author="Kolan Prakash" w:date="2022-09-01T15:07:00Z">
        <w:r w:rsidR="00200333">
          <w:rPr>
            <w:lang w:val="en-GB"/>
          </w:rPr>
          <w:t>However, w</w:t>
        </w:r>
      </w:ins>
      <w:ins w:id="41" w:author="Kolan Prakash" w:date="2022-09-01T15:05:00Z">
        <w:r w:rsidR="00E22C79">
          <w:rPr>
            <w:lang w:val="en-GB"/>
          </w:rPr>
          <w:t>ith multiple</w:t>
        </w:r>
        <w:r w:rsidR="0009654E">
          <w:rPr>
            <w:lang w:val="en-GB"/>
          </w:rPr>
          <w:t xml:space="preserve"> 5GMS AS in</w:t>
        </w:r>
      </w:ins>
      <w:ins w:id="42" w:author="Kolan Prakash" w:date="2022-09-01T15:06:00Z">
        <w:r w:rsidR="0009654E">
          <w:rPr>
            <w:lang w:val="en-GB"/>
          </w:rPr>
          <w:t>stances</w:t>
        </w:r>
      </w:ins>
      <w:ins w:id="43" w:author="Kolan Prakash" w:date="2022-09-02T10:43:00Z">
        <w:r w:rsidR="00C652CE">
          <w:rPr>
            <w:lang w:val="en-GB"/>
          </w:rPr>
          <w:t xml:space="preserve"> in different network slices</w:t>
        </w:r>
      </w:ins>
      <w:ins w:id="44" w:author="Kolan Prakash" w:date="2022-09-01T15:06:00Z">
        <w:r w:rsidR="0009654E">
          <w:rPr>
            <w:lang w:val="en-GB"/>
          </w:rPr>
          <w:t>, the issue remains that how</w:t>
        </w:r>
      </w:ins>
      <w:ins w:id="45" w:author="Kolan Prakash" w:date="2022-09-01T15:07:00Z">
        <w:r w:rsidR="00B16E67">
          <w:rPr>
            <w:lang w:val="en-GB"/>
          </w:rPr>
          <w:t xml:space="preserve"> a</w:t>
        </w:r>
      </w:ins>
      <w:ins w:id="46" w:author="Kolan Prakash" w:date="2022-09-01T15:06:00Z">
        <w:r w:rsidR="0009654E">
          <w:rPr>
            <w:lang w:val="en-GB"/>
          </w:rPr>
          <w:t xml:space="preserve"> UE resolves the appropriate 5GMS</w:t>
        </w:r>
      </w:ins>
      <w:ins w:id="47" w:author="Kolan Prakash" w:date="2022-09-02T10:43:00Z">
        <w:r w:rsidR="00BD491A">
          <w:rPr>
            <w:lang w:val="en-GB"/>
          </w:rPr>
          <w:t xml:space="preserve"> AS</w:t>
        </w:r>
      </w:ins>
      <w:ins w:id="48" w:author="Kolan Prakash" w:date="2022-09-01T15:06:00Z">
        <w:r w:rsidR="0009654E">
          <w:rPr>
            <w:lang w:val="en-GB"/>
          </w:rPr>
          <w:t xml:space="preserve"> instance</w:t>
        </w:r>
      </w:ins>
      <w:ins w:id="49" w:author="Kolan Prakash" w:date="2022-09-01T15:07:00Z">
        <w:r w:rsidR="00C420D7">
          <w:rPr>
            <w:lang w:val="en-GB"/>
          </w:rPr>
          <w:t xml:space="preserve"> for requesting media content. </w:t>
        </w:r>
      </w:ins>
    </w:p>
    <w:p w14:paraId="4BDA0C5B" w14:textId="77777777" w:rsidR="00063A5E" w:rsidRDefault="00063A5E" w:rsidP="00063A5E">
      <w:pPr>
        <w:rPr>
          <w:ins w:id="50" w:author="Kolan Prakash" w:date="2022-09-01T15:12:00Z"/>
        </w:rPr>
      </w:pPr>
      <w:ins w:id="51" w:author="Kolan Prakash" w:date="2022-09-01T15:12:00Z">
        <w:r>
          <w:t>Open issues:</w:t>
        </w:r>
      </w:ins>
    </w:p>
    <w:p w14:paraId="0718CDD0" w14:textId="2F815A53" w:rsidR="00063A5E" w:rsidRDefault="00063A5E" w:rsidP="00063A5E">
      <w:pPr>
        <w:pStyle w:val="B1"/>
        <w:rPr>
          <w:ins w:id="52" w:author="Kolan Prakash" w:date="2022-09-01T15:12:00Z"/>
        </w:rPr>
      </w:pPr>
      <w:ins w:id="53" w:author="Kolan Prakash" w:date="2022-09-01T15:12:00Z">
        <w:r>
          <w:t>-</w:t>
        </w:r>
        <w:r>
          <w:tab/>
          <w:t xml:space="preserve">Whether and how </w:t>
        </w:r>
        <w:r w:rsidR="002417BC">
          <w:t xml:space="preserve">application layer solutions </w:t>
        </w:r>
      </w:ins>
      <w:ins w:id="54" w:author="Kolan Prakash" w:date="2022-09-01T15:18:00Z">
        <w:r w:rsidR="00F26DC1">
          <w:t xml:space="preserve">can assist in informing </w:t>
        </w:r>
        <w:r w:rsidR="00C9543C">
          <w:t>endpoint information of slice-specific 5GMS AS instances to the UE</w:t>
        </w:r>
      </w:ins>
      <w:ins w:id="55" w:author="Kolan Prakash" w:date="2022-09-01T15:13:00Z">
        <w:r w:rsidR="00994EE6">
          <w:t xml:space="preserve">. </w:t>
        </w:r>
      </w:ins>
    </w:p>
    <w:p w14:paraId="34BEF84B" w14:textId="17CA2DEE" w:rsidR="009D4F7A" w:rsidRPr="00D35ACD" w:rsidRDefault="00063A5E" w:rsidP="00766CC2">
      <w:pPr>
        <w:pStyle w:val="B1"/>
        <w:rPr>
          <w:ins w:id="56" w:author="Kolan Prakash" w:date="2022-09-01T14:38:00Z"/>
        </w:rPr>
      </w:pPr>
      <w:ins w:id="57" w:author="Kolan Prakash" w:date="2022-09-01T15:12:00Z">
        <w:r>
          <w:t>-</w:t>
        </w:r>
        <w:r>
          <w:tab/>
        </w:r>
      </w:ins>
      <w:ins w:id="58" w:author="Kolan Prakash" w:date="2022-09-01T15:19:00Z">
        <w:r w:rsidR="00745D0A">
          <w:t>Whether and h</w:t>
        </w:r>
      </w:ins>
      <w:ins w:id="59" w:author="Kolan Prakash" w:date="2022-09-01T15:12:00Z">
        <w:r>
          <w:t xml:space="preserve">ow </w:t>
        </w:r>
      </w:ins>
      <w:ins w:id="60" w:author="Kolan Prakash" w:date="2022-09-01T15:19:00Z">
        <w:r w:rsidR="00745D0A">
          <w:t xml:space="preserve">lower level networking and routing procedures can assist in </w:t>
        </w:r>
        <w:r w:rsidR="004C310D">
          <w:t>resolving slice-specific 5GMS AS instances.</w:t>
        </w:r>
      </w:ins>
    </w:p>
    <w:p w14:paraId="6FE94899" w14:textId="77777777" w:rsidR="00EB68CC" w:rsidRPr="00766CC2" w:rsidRDefault="00EB68CC" w:rsidP="00766CC2">
      <w:pPr>
        <w:rPr>
          <w:b/>
          <w:lang w:val="en-GB"/>
        </w:rPr>
      </w:pPr>
    </w:p>
    <w:p w14:paraId="4CA973B0" w14:textId="77777777" w:rsidR="00BE77CF" w:rsidRPr="001A6EC2" w:rsidRDefault="00BE77CF" w:rsidP="001A6EC2">
      <w:pPr>
        <w:pStyle w:val="Heading3"/>
        <w:keepLines/>
        <w:spacing w:before="120" w:after="180"/>
        <w:ind w:left="1134" w:hanging="1134"/>
        <w:rPr>
          <w:rFonts w:eastAsia="Times New Roman"/>
          <w:sz w:val="28"/>
          <w:lang w:val="en-GB"/>
        </w:rPr>
      </w:pPr>
      <w:bookmarkStart w:id="61" w:name="_Toc112314677"/>
      <w:r w:rsidRPr="001A6EC2">
        <w:rPr>
          <w:rFonts w:eastAsia="Times New Roman"/>
          <w:sz w:val="28"/>
          <w:lang w:val="en-GB"/>
        </w:rPr>
        <w:lastRenderedPageBreak/>
        <w:t>6.6.2</w:t>
      </w:r>
      <w:r w:rsidRPr="001A6EC2">
        <w:rPr>
          <w:rFonts w:eastAsia="Times New Roman"/>
          <w:sz w:val="28"/>
          <w:lang w:val="en-GB"/>
        </w:rPr>
        <w:tab/>
        <w:t>Candidate solutions</w:t>
      </w:r>
      <w:bookmarkEnd w:id="61"/>
    </w:p>
    <w:p w14:paraId="1BC7F7CA" w14:textId="66F66B4E" w:rsidR="00BE77CF" w:rsidRDefault="00BE77CF" w:rsidP="001A6EC2">
      <w:pPr>
        <w:pStyle w:val="Heading4"/>
        <w:keepLines/>
        <w:spacing w:before="120" w:after="180"/>
        <w:ind w:left="1418" w:hanging="1418"/>
        <w:jc w:val="left"/>
        <w:rPr>
          <w:ins w:id="62" w:author="Kolan Prakash" w:date="2022-09-02T11:45:00Z"/>
          <w:rFonts w:ascii="Arial" w:eastAsia="Times New Roman" w:hAnsi="Arial"/>
          <w:b w:val="0"/>
          <w:sz w:val="24"/>
          <w:lang w:val="en-GB"/>
        </w:rPr>
      </w:pPr>
      <w:bookmarkStart w:id="63" w:name="_Toc112314678"/>
      <w:r w:rsidRPr="001A6EC2">
        <w:rPr>
          <w:rFonts w:ascii="Arial" w:eastAsia="Times New Roman" w:hAnsi="Arial"/>
          <w:b w:val="0"/>
          <w:sz w:val="24"/>
          <w:lang w:val="en-GB"/>
        </w:rPr>
        <w:t>6.6.2.</w:t>
      </w:r>
      <w:ins w:id="64" w:author="Kolan Prakash" w:date="2022-09-06T14:17:00Z">
        <w:r w:rsidR="00484B0E">
          <w:rPr>
            <w:rFonts w:ascii="Arial" w:eastAsia="Times New Roman" w:hAnsi="Arial"/>
            <w:b w:val="0"/>
            <w:sz w:val="24"/>
            <w:lang w:val="en-GB"/>
          </w:rPr>
          <w:t>x</w:t>
        </w:r>
      </w:ins>
      <w:del w:id="65" w:author="Kolan Prakash" w:date="2022-09-06T14:17:00Z">
        <w:r w:rsidRPr="001A6EC2" w:rsidDel="00484B0E">
          <w:rPr>
            <w:rFonts w:ascii="Arial" w:eastAsia="Times New Roman" w:hAnsi="Arial"/>
            <w:b w:val="0"/>
            <w:sz w:val="24"/>
            <w:lang w:val="en-GB"/>
          </w:rPr>
          <w:delText>1</w:delText>
        </w:r>
      </w:del>
      <w:r w:rsidRPr="001A6EC2">
        <w:rPr>
          <w:rFonts w:ascii="Arial" w:eastAsia="Times New Roman" w:hAnsi="Arial"/>
          <w:b w:val="0"/>
          <w:sz w:val="24"/>
          <w:lang w:val="en-GB"/>
        </w:rPr>
        <w:tab/>
        <w:t>Candidate solution #</w:t>
      </w:r>
      <w:ins w:id="66" w:author="Kolan Prakash" w:date="2022-09-06T14:17:00Z">
        <w:r w:rsidR="00484B0E">
          <w:rPr>
            <w:rFonts w:ascii="Arial" w:eastAsia="Times New Roman" w:hAnsi="Arial"/>
            <w:b w:val="0"/>
            <w:sz w:val="24"/>
            <w:lang w:val="en-GB"/>
          </w:rPr>
          <w:t>x</w:t>
        </w:r>
      </w:ins>
      <w:del w:id="67" w:author="Kolan Prakash" w:date="2022-09-06T14:17:00Z">
        <w:r w:rsidRPr="001A6EC2" w:rsidDel="00484B0E">
          <w:rPr>
            <w:rFonts w:ascii="Arial" w:eastAsia="Times New Roman" w:hAnsi="Arial"/>
            <w:b w:val="0"/>
            <w:sz w:val="24"/>
            <w:lang w:val="en-GB"/>
          </w:rPr>
          <w:delText>1</w:delText>
        </w:r>
      </w:del>
      <w:bookmarkEnd w:id="63"/>
      <w:ins w:id="68" w:author="Kolan Prakash" w:date="2022-09-02T11:45:00Z">
        <w:r w:rsidR="00A1581A">
          <w:rPr>
            <w:rFonts w:ascii="Arial" w:eastAsia="Times New Roman" w:hAnsi="Arial"/>
            <w:b w:val="0"/>
            <w:sz w:val="24"/>
            <w:lang w:val="en-GB"/>
          </w:rPr>
          <w:t xml:space="preserve">: NRF based resolution of </w:t>
        </w:r>
      </w:ins>
      <w:ins w:id="69" w:author="Kolan Prakash" w:date="2022-09-02T11:55:00Z">
        <w:r w:rsidR="00C56FE0">
          <w:rPr>
            <w:rFonts w:ascii="Arial" w:eastAsia="Times New Roman" w:hAnsi="Arial"/>
            <w:b w:val="0"/>
            <w:sz w:val="24"/>
            <w:lang w:val="en-GB"/>
          </w:rPr>
          <w:t xml:space="preserve">slice-specific </w:t>
        </w:r>
      </w:ins>
      <w:ins w:id="70" w:author="Kolan Prakash" w:date="2022-09-02T11:45:00Z">
        <w:r w:rsidR="00A1581A">
          <w:rPr>
            <w:rFonts w:ascii="Arial" w:eastAsia="Times New Roman" w:hAnsi="Arial"/>
            <w:b w:val="0"/>
            <w:sz w:val="24"/>
            <w:lang w:val="en-GB"/>
          </w:rPr>
          <w:t>5GMS AS instance</w:t>
        </w:r>
      </w:ins>
      <w:ins w:id="71" w:author="Kolan Prakash" w:date="2022-09-02T11:55:00Z">
        <w:r w:rsidR="00C56FE0">
          <w:rPr>
            <w:rFonts w:ascii="Arial" w:eastAsia="Times New Roman" w:hAnsi="Arial"/>
            <w:b w:val="0"/>
            <w:sz w:val="24"/>
            <w:lang w:val="en-GB"/>
          </w:rPr>
          <w:t>s</w:t>
        </w:r>
      </w:ins>
    </w:p>
    <w:p w14:paraId="2E9202CD" w14:textId="2AA26DF9" w:rsidR="007F38DC" w:rsidRDefault="007D77EB" w:rsidP="00A1581A">
      <w:pPr>
        <w:rPr>
          <w:ins w:id="72" w:author="Kolan Prakash" w:date="2022-09-06T11:37:00Z"/>
          <w:lang w:val="en-GB"/>
        </w:rPr>
      </w:pPr>
      <w:ins w:id="73" w:author="Kolan Prakash" w:date="2022-09-06T11:37:00Z">
        <w:r>
          <w:rPr>
            <w:lang w:val="en-GB"/>
          </w:rPr>
          <w:t xml:space="preserve">Clause 6.2.6.1 of TS 23.501 </w:t>
        </w:r>
      </w:ins>
      <w:ins w:id="74" w:author="Kolan Prakash" w:date="2022-09-06T11:43:00Z">
        <w:r w:rsidR="007863F6">
          <w:rPr>
            <w:lang w:val="en-GB"/>
          </w:rPr>
          <w:t xml:space="preserve">describes </w:t>
        </w:r>
      </w:ins>
      <w:ins w:id="75" w:author="Kolan Prakash" w:date="2022-09-06T11:44:00Z">
        <w:r w:rsidR="007863F6">
          <w:rPr>
            <w:lang w:val="en-GB"/>
          </w:rPr>
          <w:t xml:space="preserve">that in context of network slicing, NRFs can be deployed at different levels such as the </w:t>
        </w:r>
        <w:r w:rsidR="00420855">
          <w:rPr>
            <w:lang w:val="en-GB"/>
          </w:rPr>
          <w:t>PLMN level, share</w:t>
        </w:r>
      </w:ins>
      <w:ins w:id="76" w:author="Kolan Prakash" w:date="2022-09-06T11:45:00Z">
        <w:r w:rsidR="00420855">
          <w:rPr>
            <w:lang w:val="en-GB"/>
          </w:rPr>
          <w:t>d-slice level (NRF is configured with information belonging to a set of network slices), and slice-specific level (</w:t>
        </w:r>
      </w:ins>
      <w:ins w:id="77" w:author="Kolan Prakash" w:date="2022-09-06T11:46:00Z">
        <w:r w:rsidR="00420855">
          <w:rPr>
            <w:lang w:val="en-GB"/>
          </w:rPr>
          <w:t>NRF is configured with information belonging to one S-NSSAI</w:t>
        </w:r>
      </w:ins>
      <w:ins w:id="78" w:author="Kolan Prakash" w:date="2022-09-06T11:45:00Z">
        <w:r w:rsidR="00420855">
          <w:rPr>
            <w:lang w:val="en-GB"/>
          </w:rPr>
          <w:t>)</w:t>
        </w:r>
      </w:ins>
      <w:ins w:id="79" w:author="Kolan Prakash" w:date="2022-09-06T11:46:00Z">
        <w:r w:rsidR="00420855">
          <w:rPr>
            <w:lang w:val="en-GB"/>
          </w:rPr>
          <w:t xml:space="preserve">. </w:t>
        </w:r>
        <w:r w:rsidR="00FE475B">
          <w:rPr>
            <w:lang w:val="en-GB"/>
          </w:rPr>
          <w:t xml:space="preserve">This solution </w:t>
        </w:r>
      </w:ins>
      <w:ins w:id="80" w:author="Kolan Prakash" w:date="2022-09-06T11:50:00Z">
        <w:r w:rsidR="00625DC3">
          <w:rPr>
            <w:lang w:val="en-GB"/>
          </w:rPr>
          <w:t>applies to any of the above NRF deployment</w:t>
        </w:r>
        <w:r w:rsidR="007F38DC">
          <w:rPr>
            <w:lang w:val="en-GB"/>
          </w:rPr>
          <w:t xml:space="preserve"> options.</w:t>
        </w:r>
      </w:ins>
    </w:p>
    <w:p w14:paraId="5AFB3EAA" w14:textId="6DA83488" w:rsidR="00A1581A" w:rsidRDefault="00C56FE0" w:rsidP="00A1581A">
      <w:pPr>
        <w:rPr>
          <w:ins w:id="81" w:author="Kolan Prakash" w:date="2022-09-02T12:17:00Z"/>
          <w:lang w:val="en-GB"/>
        </w:rPr>
      </w:pPr>
      <w:ins w:id="82" w:author="Kolan Prakash" w:date="2022-09-02T11:55:00Z">
        <w:r>
          <w:rPr>
            <w:lang w:val="en-GB"/>
          </w:rPr>
          <w:t>Figure 6.6.2.</w:t>
        </w:r>
      </w:ins>
      <w:ins w:id="83" w:author="Kolan Prakash" w:date="2022-09-06T14:17:00Z">
        <w:r w:rsidR="00484B0E">
          <w:rPr>
            <w:lang w:val="en-GB"/>
          </w:rPr>
          <w:t>x</w:t>
        </w:r>
      </w:ins>
      <w:ins w:id="84" w:author="Kolan Prakash" w:date="2022-09-02T11:55:00Z">
        <w:r>
          <w:rPr>
            <w:lang w:val="en-GB"/>
          </w:rPr>
          <w:t xml:space="preserve">-1 </w:t>
        </w:r>
      </w:ins>
      <w:ins w:id="85" w:author="Kolan Prakash" w:date="2022-09-02T12:23:00Z">
        <w:r w:rsidR="00EE5665">
          <w:rPr>
            <w:lang w:val="en-GB"/>
          </w:rPr>
          <w:t>shows the architecture for resolving</w:t>
        </w:r>
      </w:ins>
      <w:ins w:id="86" w:author="Kolan Prakash" w:date="2022-09-02T11:56:00Z">
        <w:r>
          <w:rPr>
            <w:lang w:val="en-GB"/>
          </w:rPr>
          <w:t xml:space="preserve"> slice-specific 5GMS AS instances</w:t>
        </w:r>
      </w:ins>
      <w:ins w:id="87" w:author="Kolan Prakash" w:date="2022-09-02T12:23:00Z">
        <w:r w:rsidR="00EE5665">
          <w:rPr>
            <w:lang w:val="en-GB"/>
          </w:rPr>
          <w:t xml:space="preserve"> using NRF</w:t>
        </w:r>
      </w:ins>
      <w:ins w:id="88" w:author="Kolan Prakash" w:date="2022-09-02T11:56:00Z">
        <w:r>
          <w:rPr>
            <w:lang w:val="en-GB"/>
          </w:rPr>
          <w:t xml:space="preserve">. </w:t>
        </w:r>
      </w:ins>
      <w:ins w:id="89" w:author="Kolan Prakash" w:date="2022-09-06T14:36:00Z">
        <w:r w:rsidR="00CF061B">
          <w:rPr>
            <w:lang w:val="en-GB"/>
          </w:rPr>
          <w:t>The 5GMS Application Provider configures provisioning session at the 5GMS AF</w:t>
        </w:r>
      </w:ins>
      <w:ins w:id="90" w:author="Kolan Prakash" w:date="2022-09-06T14:37:00Z">
        <w:r w:rsidR="000D649C">
          <w:rPr>
            <w:lang w:val="en-GB"/>
          </w:rPr>
          <w:t>,</w:t>
        </w:r>
      </w:ins>
      <w:ins w:id="91" w:author="Kolan Prakash" w:date="2022-09-06T14:36:00Z">
        <w:r w:rsidR="00CF061B">
          <w:rPr>
            <w:lang w:val="en-GB"/>
          </w:rPr>
          <w:t xml:space="preserve"> and ingest sessions at e</w:t>
        </w:r>
      </w:ins>
      <w:ins w:id="92" w:author="Kolan Prakash" w:date="2022-09-06T14:37:00Z">
        <w:r w:rsidR="00CF061B">
          <w:rPr>
            <w:lang w:val="en-GB"/>
          </w:rPr>
          <w:t xml:space="preserve">ach of the 5GMS AS instances in </w:t>
        </w:r>
        <w:r w:rsidR="004B4308">
          <w:rPr>
            <w:lang w:val="en-GB"/>
          </w:rPr>
          <w:t xml:space="preserve">multiple network slices. </w:t>
        </w:r>
        <w:r w:rsidR="000D649C">
          <w:rPr>
            <w:lang w:val="en-GB"/>
          </w:rPr>
          <w:t>For M4 operatio</w:t>
        </w:r>
      </w:ins>
      <w:ins w:id="93" w:author="Kolan Prakash" w:date="2022-09-06T14:38:00Z">
        <w:r w:rsidR="000D649C">
          <w:rPr>
            <w:lang w:val="en-GB"/>
          </w:rPr>
          <w:t xml:space="preserve">ns, the appropriate </w:t>
        </w:r>
        <w:r w:rsidR="00A406FD">
          <w:rPr>
            <w:lang w:val="en-GB"/>
          </w:rPr>
          <w:t>5GMS AS instance(s) can be discovered as</w:t>
        </w:r>
      </w:ins>
      <w:ins w:id="94" w:author="Kolan Prakash" w:date="2022-09-06T14:39:00Z">
        <w:r w:rsidR="00A406FD">
          <w:rPr>
            <w:lang w:val="en-GB"/>
          </w:rPr>
          <w:t xml:space="preserve"> shown in </w:t>
        </w:r>
        <w:r w:rsidR="0040054E">
          <w:rPr>
            <w:lang w:val="en-GB"/>
          </w:rPr>
          <w:t xml:space="preserve">Figure 6.6.2.x-2. </w:t>
        </w:r>
      </w:ins>
    </w:p>
    <w:p w14:paraId="07048F67" w14:textId="30F3456C" w:rsidR="00006C66" w:rsidRDefault="002A0ACB" w:rsidP="00766CC2">
      <w:pPr>
        <w:jc w:val="center"/>
        <w:rPr>
          <w:ins w:id="95" w:author="Kolan Prakash" w:date="2022-09-02T12:17:00Z"/>
          <w:lang w:val="en-GB"/>
        </w:rPr>
      </w:pPr>
      <w:ins w:id="96" w:author="Kolan Prakash" w:date="2022-09-06T11:59:00Z">
        <w:r w:rsidRPr="002A0ACB">
          <w:rPr>
            <w:noProof/>
            <w:lang w:val="en-GB"/>
          </w:rPr>
          <w:drawing>
            <wp:inline distT="0" distB="0" distL="0" distR="0" wp14:anchorId="7FBB12E0" wp14:editId="510F4815">
              <wp:extent cx="4682003" cy="1482853"/>
              <wp:effectExtent l="0" t="0" r="444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00220" cy="1488622"/>
                      </a:xfrm>
                      <a:prstGeom prst="rect">
                        <a:avLst/>
                      </a:prstGeom>
                    </pic:spPr>
                  </pic:pic>
                </a:graphicData>
              </a:graphic>
            </wp:inline>
          </w:drawing>
        </w:r>
      </w:ins>
    </w:p>
    <w:p w14:paraId="482EF95B" w14:textId="4429C296" w:rsidR="00006C66" w:rsidRDefault="00006C66" w:rsidP="00766CC2">
      <w:pPr>
        <w:jc w:val="center"/>
        <w:rPr>
          <w:ins w:id="97" w:author="Kolan Prakash" w:date="2022-09-02T11:56:00Z"/>
          <w:lang w:val="en-GB"/>
        </w:rPr>
      </w:pPr>
      <w:ins w:id="98" w:author="Kolan Prakash" w:date="2022-09-02T12:17:00Z">
        <w:r w:rsidRPr="00472897">
          <w:rPr>
            <w:b/>
          </w:rPr>
          <w:t xml:space="preserve">Figure </w:t>
        </w:r>
        <w:r w:rsidRPr="00472897">
          <w:rPr>
            <w:rFonts w:hint="eastAsia"/>
            <w:b/>
          </w:rPr>
          <w:t>6</w:t>
        </w:r>
        <w:r w:rsidRPr="00472897">
          <w:rPr>
            <w:b/>
          </w:rPr>
          <w:t>.</w:t>
        </w:r>
        <w:r>
          <w:rPr>
            <w:rFonts w:eastAsia="DengXian"/>
            <w:b/>
          </w:rPr>
          <w:t>6</w:t>
        </w:r>
        <w:r w:rsidRPr="00472897">
          <w:rPr>
            <w:b/>
          </w:rPr>
          <w:t>.</w:t>
        </w:r>
      </w:ins>
      <w:ins w:id="99" w:author="Kolan Prakash" w:date="2022-09-02T12:18:00Z">
        <w:r>
          <w:rPr>
            <w:b/>
          </w:rPr>
          <w:t>2</w:t>
        </w:r>
      </w:ins>
      <w:ins w:id="100" w:author="Kolan Prakash" w:date="2022-09-02T12:17:00Z">
        <w:r w:rsidRPr="00472897">
          <w:rPr>
            <w:rFonts w:hint="eastAsia"/>
            <w:b/>
          </w:rPr>
          <w:t>.</w:t>
        </w:r>
      </w:ins>
      <w:ins w:id="101" w:author="Kolan Prakash" w:date="2022-09-06T14:17:00Z">
        <w:r w:rsidR="00484B0E">
          <w:rPr>
            <w:b/>
          </w:rPr>
          <w:t>x</w:t>
        </w:r>
      </w:ins>
      <w:ins w:id="102" w:author="Kolan Prakash" w:date="2022-09-02T12:17:00Z">
        <w:r w:rsidRPr="00472897">
          <w:rPr>
            <w:b/>
          </w:rPr>
          <w:t xml:space="preserve">-1: </w:t>
        </w:r>
      </w:ins>
      <w:ins w:id="103" w:author="Kolan Prakash" w:date="2022-09-02T12:18:00Z">
        <w:r>
          <w:rPr>
            <w:b/>
          </w:rPr>
          <w:t xml:space="preserve">Slice-specific </w:t>
        </w:r>
      </w:ins>
      <w:ins w:id="104" w:author="Kolan Prakash" w:date="2022-09-02T12:23:00Z">
        <w:r w:rsidR="00CA68DA">
          <w:rPr>
            <w:b/>
          </w:rPr>
          <w:t xml:space="preserve">5GMS AS resolution </w:t>
        </w:r>
        <w:r w:rsidR="008318B3">
          <w:rPr>
            <w:b/>
          </w:rPr>
          <w:t>using NRF</w:t>
        </w:r>
      </w:ins>
    </w:p>
    <w:p w14:paraId="613BD315" w14:textId="7408CC14" w:rsidR="002A0ACB" w:rsidRDefault="002A0ACB" w:rsidP="00D72615">
      <w:pPr>
        <w:pStyle w:val="NO"/>
        <w:rPr>
          <w:ins w:id="105" w:author="Kolan Prakash" w:date="2022-09-06T11:59:00Z"/>
        </w:rPr>
      </w:pPr>
      <w:ins w:id="106" w:author="Kolan Prakash" w:date="2022-09-06T11:59:00Z">
        <w:r>
          <w:t>Note: NRF in Figure 6.6.2.</w:t>
        </w:r>
      </w:ins>
      <w:ins w:id="107" w:author="Kolan Prakash" w:date="2022-09-06T14:17:00Z">
        <w:r w:rsidR="003607CA">
          <w:t>x</w:t>
        </w:r>
      </w:ins>
      <w:ins w:id="108" w:author="Kolan Prakash" w:date="2022-09-06T11:59:00Z">
        <w:r>
          <w:t>-1</w:t>
        </w:r>
      </w:ins>
      <w:ins w:id="109" w:author="Kolan Prakash" w:date="2022-09-06T12:00:00Z">
        <w:r w:rsidR="002A59F1">
          <w:t xml:space="preserve"> could also be a slice-specific NRF in which case </w:t>
        </w:r>
        <w:r w:rsidR="0010722E">
          <w:t>ther</w:t>
        </w:r>
      </w:ins>
      <w:ins w:id="110" w:author="Kolan Prakash" w:date="2022-09-06T12:01:00Z">
        <w:r w:rsidR="0010722E">
          <w:t>e is a separate NRF instance within each Network Slice instance</w:t>
        </w:r>
        <w:r w:rsidR="00D075B6">
          <w:t>.</w:t>
        </w:r>
      </w:ins>
    </w:p>
    <w:p w14:paraId="6D53FF64" w14:textId="4BEBEA3E" w:rsidR="00500C79" w:rsidRDefault="00EE5665" w:rsidP="00EE5665">
      <w:pPr>
        <w:rPr>
          <w:ins w:id="111" w:author="Kolan Prakash" w:date="2022-09-06T13:39:00Z"/>
          <w:lang w:val="en-GB"/>
        </w:rPr>
      </w:pPr>
      <w:ins w:id="112" w:author="Kolan Prakash" w:date="2022-09-02T12:22:00Z">
        <w:r>
          <w:rPr>
            <w:lang w:val="en-GB"/>
          </w:rPr>
          <w:t>Figure 6.6.2.</w:t>
        </w:r>
      </w:ins>
      <w:ins w:id="113" w:author="Kolan Prakash" w:date="2022-09-06T14:17:00Z">
        <w:r w:rsidR="00484B0E">
          <w:rPr>
            <w:lang w:val="en-GB"/>
          </w:rPr>
          <w:t>x</w:t>
        </w:r>
      </w:ins>
      <w:ins w:id="114" w:author="Kolan Prakash" w:date="2022-09-02T12:22:00Z">
        <w:r>
          <w:rPr>
            <w:lang w:val="en-GB"/>
          </w:rPr>
          <w:t>-</w:t>
        </w:r>
      </w:ins>
      <w:ins w:id="115" w:author="Kolan Prakash" w:date="2022-09-06T12:04:00Z">
        <w:r w:rsidR="00494B97">
          <w:rPr>
            <w:lang w:val="en-GB"/>
          </w:rPr>
          <w:t>2</w:t>
        </w:r>
      </w:ins>
      <w:ins w:id="116" w:author="Kolan Prakash" w:date="2022-09-02T12:22:00Z">
        <w:r>
          <w:rPr>
            <w:lang w:val="en-GB"/>
          </w:rPr>
          <w:t xml:space="preserve"> illustrates the procedure for NRF based resolution of slice-specific 5GMS AS instances.</w:t>
        </w:r>
      </w:ins>
    </w:p>
    <w:p w14:paraId="75D42DE7" w14:textId="49404BFD" w:rsidR="00EE5665" w:rsidRDefault="00500C79" w:rsidP="00EE5665">
      <w:pPr>
        <w:rPr>
          <w:ins w:id="117" w:author="Kolan Prakash" w:date="2022-09-06T14:16:00Z"/>
          <w:lang w:val="en-GB"/>
        </w:rPr>
      </w:pPr>
      <w:ins w:id="118" w:author="Kolan Prakash" w:date="2022-09-06T13:40:00Z">
        <w:r>
          <w:rPr>
            <w:noProof/>
            <w:lang w:val="en-GB"/>
          </w:rPr>
          <w:drawing>
            <wp:inline distT="0" distB="0" distL="0" distR="0" wp14:anchorId="52B5FC40" wp14:editId="5F05CBF1">
              <wp:extent cx="6113145" cy="17519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ce-specific-5GMS_AS_instance_discovery.png"/>
                      <pic:cNvPicPr/>
                    </pic:nvPicPr>
                    <pic:blipFill>
                      <a:blip r:embed="rId12">
                        <a:extLst>
                          <a:ext uri="{28A0092B-C50C-407E-A947-70E740481C1C}">
                            <a14:useLocalDpi xmlns:a14="http://schemas.microsoft.com/office/drawing/2010/main" val="0"/>
                          </a:ext>
                        </a:extLst>
                      </a:blip>
                      <a:stretch>
                        <a:fillRect/>
                      </a:stretch>
                    </pic:blipFill>
                    <pic:spPr>
                      <a:xfrm>
                        <a:off x="0" y="0"/>
                        <a:ext cx="6113145" cy="1751965"/>
                      </a:xfrm>
                      <a:prstGeom prst="rect">
                        <a:avLst/>
                      </a:prstGeom>
                    </pic:spPr>
                  </pic:pic>
                </a:graphicData>
              </a:graphic>
            </wp:inline>
          </w:drawing>
        </w:r>
      </w:ins>
      <w:ins w:id="119" w:author="Kolan Prakash" w:date="2022-09-02T12:22:00Z">
        <w:r w:rsidR="00EE5665">
          <w:rPr>
            <w:lang w:val="en-GB"/>
          </w:rPr>
          <w:t xml:space="preserve"> </w:t>
        </w:r>
      </w:ins>
    </w:p>
    <w:p w14:paraId="42B00526" w14:textId="17D6E257" w:rsidR="00C62446" w:rsidRDefault="00C62446" w:rsidP="00CF5071">
      <w:pPr>
        <w:jc w:val="center"/>
        <w:rPr>
          <w:ins w:id="120" w:author="Kolan Prakash" w:date="2022-09-06T13:39:00Z"/>
          <w:lang w:val="en-GB"/>
        </w:rPr>
      </w:pPr>
      <w:ins w:id="121" w:author="Kolan Prakash" w:date="2022-09-06T14:16:00Z">
        <w:r w:rsidRPr="00472897">
          <w:rPr>
            <w:b/>
          </w:rPr>
          <w:t xml:space="preserve">Figure </w:t>
        </w:r>
        <w:r w:rsidRPr="00472897">
          <w:rPr>
            <w:rFonts w:hint="eastAsia"/>
            <w:b/>
          </w:rPr>
          <w:t>6</w:t>
        </w:r>
        <w:r w:rsidRPr="00472897">
          <w:rPr>
            <w:b/>
          </w:rPr>
          <w:t>.</w:t>
        </w:r>
        <w:r>
          <w:rPr>
            <w:rFonts w:eastAsia="DengXian"/>
            <w:b/>
          </w:rPr>
          <w:t>6</w:t>
        </w:r>
        <w:r w:rsidRPr="00472897">
          <w:rPr>
            <w:b/>
          </w:rPr>
          <w:t>.</w:t>
        </w:r>
        <w:r>
          <w:rPr>
            <w:b/>
          </w:rPr>
          <w:t>2</w:t>
        </w:r>
        <w:r w:rsidRPr="00472897">
          <w:rPr>
            <w:rFonts w:hint="eastAsia"/>
            <w:b/>
          </w:rPr>
          <w:t>.</w:t>
        </w:r>
      </w:ins>
      <w:ins w:id="122" w:author="Kolan Prakash" w:date="2022-09-06T14:17:00Z">
        <w:r w:rsidR="00484B0E">
          <w:rPr>
            <w:b/>
          </w:rPr>
          <w:t>x</w:t>
        </w:r>
      </w:ins>
      <w:ins w:id="123" w:author="Kolan Prakash" w:date="2022-09-06T14:16:00Z">
        <w:r w:rsidRPr="00472897">
          <w:rPr>
            <w:b/>
          </w:rPr>
          <w:t>-</w:t>
        </w:r>
        <w:r w:rsidR="00970E8A">
          <w:rPr>
            <w:b/>
          </w:rPr>
          <w:t>2</w:t>
        </w:r>
        <w:r w:rsidRPr="00472897">
          <w:rPr>
            <w:b/>
          </w:rPr>
          <w:t xml:space="preserve">: </w:t>
        </w:r>
        <w:r>
          <w:rPr>
            <w:b/>
          </w:rPr>
          <w:t>Procedure for NRF based resolution of slice-specific 5GMS AS instances</w:t>
        </w:r>
      </w:ins>
    </w:p>
    <w:p w14:paraId="77D0F226" w14:textId="1017B488" w:rsidR="006E6565" w:rsidRPr="00D72615" w:rsidRDefault="006E6565" w:rsidP="006E6565">
      <w:pPr>
        <w:pStyle w:val="B1"/>
        <w:rPr>
          <w:ins w:id="124" w:author="Kolan Prakash" w:date="2022-09-06T13:40:00Z"/>
          <w:rFonts w:eastAsia="Times New Roman"/>
        </w:rPr>
      </w:pPr>
      <w:ins w:id="125" w:author="Kolan Prakash" w:date="2022-09-06T13:40:00Z">
        <w:r w:rsidRPr="00D72615">
          <w:rPr>
            <w:rFonts w:eastAsia="Times New Roman"/>
          </w:rPr>
          <w:t>1.</w:t>
        </w:r>
        <w:r w:rsidRPr="00D72615">
          <w:rPr>
            <w:rFonts w:eastAsia="Times New Roman"/>
          </w:rPr>
          <w:tab/>
          <w:t>The</w:t>
        </w:r>
      </w:ins>
      <w:ins w:id="126" w:author="Kolan Prakash" w:date="2022-09-06T13:41:00Z">
        <w:r w:rsidR="00262936" w:rsidRPr="00D72615">
          <w:rPr>
            <w:rFonts w:eastAsia="Times New Roman"/>
          </w:rPr>
          <w:t xml:space="preserve"> 5GMS Application Provider configures </w:t>
        </w:r>
        <w:r w:rsidR="00110B8C" w:rsidRPr="00D72615">
          <w:rPr>
            <w:rFonts w:eastAsia="Times New Roman"/>
          </w:rPr>
          <w:t xml:space="preserve">a provisioning session at the 5GMS AF and slice </w:t>
        </w:r>
      </w:ins>
      <w:ins w:id="127" w:author="Kolan Prakash" w:date="2022-09-06T13:42:00Z">
        <w:r w:rsidR="00110B8C" w:rsidRPr="00D72615">
          <w:rPr>
            <w:rFonts w:eastAsia="Times New Roman"/>
          </w:rPr>
          <w:t xml:space="preserve">specific ingest sessions for different network slices based on procedures described in clause </w:t>
        </w:r>
      </w:ins>
      <w:ins w:id="128" w:author="Kolan Prakash" w:date="2022-09-06T13:46:00Z">
        <w:r w:rsidR="001B7DC0" w:rsidRPr="00D72615">
          <w:rPr>
            <w:rFonts w:eastAsia="Times New Roman"/>
          </w:rPr>
          <w:t>5</w:t>
        </w:r>
      </w:ins>
      <w:ins w:id="129" w:author="Kolan Prakash" w:date="2022-09-06T13:42:00Z">
        <w:r w:rsidR="00110B8C" w:rsidRPr="00D72615">
          <w:rPr>
            <w:rFonts w:eastAsia="Times New Roman"/>
          </w:rPr>
          <w:t xml:space="preserve"> of TS 26</w:t>
        </w:r>
      </w:ins>
      <w:ins w:id="130" w:author="Kolan Prakash" w:date="2022-09-06T14:43:00Z">
        <w:r w:rsidR="001573F7">
          <w:rPr>
            <w:rFonts w:eastAsia="Times New Roman"/>
          </w:rPr>
          <w:t>.</w:t>
        </w:r>
      </w:ins>
      <w:ins w:id="131" w:author="Kolan Prakash" w:date="2022-09-06T13:42:00Z">
        <w:r w:rsidR="00110B8C" w:rsidRPr="00D72615">
          <w:rPr>
            <w:rFonts w:eastAsia="Times New Roman"/>
          </w:rPr>
          <w:t>5</w:t>
        </w:r>
      </w:ins>
      <w:ins w:id="132" w:author="Kolan Prakash" w:date="2022-09-06T13:46:00Z">
        <w:r w:rsidR="001B7DC0" w:rsidRPr="00D72615">
          <w:rPr>
            <w:rFonts w:eastAsia="Times New Roman"/>
          </w:rPr>
          <w:t>01</w:t>
        </w:r>
      </w:ins>
      <w:ins w:id="133" w:author="Kolan Prakash" w:date="2022-09-06T13:42:00Z">
        <w:r w:rsidR="00110B8C" w:rsidRPr="00D72615">
          <w:rPr>
            <w:rFonts w:eastAsia="Times New Roman"/>
          </w:rPr>
          <w:t xml:space="preserve">. </w:t>
        </w:r>
      </w:ins>
      <w:ins w:id="134" w:author="Kolan Prakash" w:date="2022-09-06T13:40:00Z">
        <w:r w:rsidRPr="00D72615">
          <w:rPr>
            <w:rFonts w:eastAsia="Times New Roman"/>
          </w:rPr>
          <w:t xml:space="preserve"> </w:t>
        </w:r>
      </w:ins>
    </w:p>
    <w:p w14:paraId="25E68D8C" w14:textId="44CDF7B8" w:rsidR="006E6565" w:rsidRPr="00D72615" w:rsidRDefault="006E6565" w:rsidP="006E6565">
      <w:pPr>
        <w:pStyle w:val="B1"/>
        <w:rPr>
          <w:ins w:id="135" w:author="Kolan Prakash" w:date="2022-09-06T13:40:00Z"/>
          <w:rFonts w:eastAsia="Times New Roman"/>
        </w:rPr>
      </w:pPr>
      <w:ins w:id="136" w:author="Kolan Prakash" w:date="2022-09-06T13:40:00Z">
        <w:r w:rsidRPr="00D72615">
          <w:rPr>
            <w:rFonts w:eastAsia="Times New Roman"/>
          </w:rPr>
          <w:t>2</w:t>
        </w:r>
      </w:ins>
      <w:ins w:id="137" w:author="Kolan Prakash" w:date="2022-09-06T13:46:00Z">
        <w:r w:rsidR="001662D7" w:rsidRPr="00D72615">
          <w:rPr>
            <w:rFonts w:eastAsia="Times New Roman"/>
          </w:rPr>
          <w:t>a</w:t>
        </w:r>
      </w:ins>
      <w:ins w:id="138" w:author="Kolan Prakash" w:date="2022-09-06T13:47:00Z">
        <w:r w:rsidR="00D1131C" w:rsidRPr="00D72615">
          <w:rPr>
            <w:rFonts w:eastAsia="Times New Roman"/>
          </w:rPr>
          <w:t xml:space="preserve"> and 2b</w:t>
        </w:r>
      </w:ins>
      <w:ins w:id="139" w:author="Kolan Prakash" w:date="2022-09-06T13:40:00Z">
        <w:r w:rsidRPr="00D72615">
          <w:rPr>
            <w:rFonts w:eastAsia="Times New Roman"/>
          </w:rPr>
          <w:t>.</w:t>
        </w:r>
        <w:r w:rsidRPr="00D72615">
          <w:rPr>
            <w:rFonts w:eastAsia="Times New Roman"/>
          </w:rPr>
          <w:tab/>
        </w:r>
      </w:ins>
      <w:ins w:id="140" w:author="Kolan Prakash" w:date="2022-09-06T13:47:00Z">
        <w:r w:rsidR="00D1131C" w:rsidRPr="00D72615">
          <w:rPr>
            <w:rFonts w:eastAsia="Times New Roman"/>
          </w:rPr>
          <w:t xml:space="preserve">The slice-specific 5GMS AS instances register to </w:t>
        </w:r>
      </w:ins>
      <w:ins w:id="141" w:author="Kolan Prakash" w:date="2022-09-06T13:49:00Z">
        <w:r w:rsidR="007E4493" w:rsidRPr="00D72615">
          <w:rPr>
            <w:rFonts w:eastAsia="Times New Roman"/>
          </w:rPr>
          <w:t xml:space="preserve">the controlling </w:t>
        </w:r>
      </w:ins>
      <w:ins w:id="142" w:author="Kolan Prakash" w:date="2022-09-06T13:47:00Z">
        <w:r w:rsidR="00D1131C" w:rsidRPr="00D72615">
          <w:rPr>
            <w:rFonts w:eastAsia="Times New Roman"/>
          </w:rPr>
          <w:t>NRF</w:t>
        </w:r>
      </w:ins>
      <w:ins w:id="143" w:author="Kolan Prakash" w:date="2022-09-06T13:49:00Z">
        <w:r w:rsidR="007E4493" w:rsidRPr="00D72615">
          <w:rPr>
            <w:rFonts w:eastAsia="Times New Roman"/>
          </w:rPr>
          <w:t xml:space="preserve">. The NF profile during registration of 5GMS instances at the NRF is based on the </w:t>
        </w:r>
      </w:ins>
      <w:ins w:id="144" w:author="Kolan Prakash" w:date="2022-09-06T13:50:00Z">
        <w:r w:rsidR="007E4493" w:rsidRPr="00D72615">
          <w:rPr>
            <w:rFonts w:eastAsia="Times New Roman"/>
          </w:rPr>
          <w:t>NF profile information specified in clause 6.2.6.2 of TS 23.501.</w:t>
        </w:r>
      </w:ins>
      <w:ins w:id="145" w:author="Kolan Prakash" w:date="2022-09-06T13:47:00Z">
        <w:r w:rsidR="00D1131C" w:rsidRPr="00D72615">
          <w:rPr>
            <w:rFonts w:eastAsia="Times New Roman"/>
          </w:rPr>
          <w:t xml:space="preserve"> </w:t>
        </w:r>
      </w:ins>
      <w:ins w:id="146" w:author="Kolan Prakash" w:date="2022-09-06T14:33:00Z">
        <w:r w:rsidR="00BB0350" w:rsidRPr="00D72615">
          <w:rPr>
            <w:rFonts w:eastAsia="Times New Roman"/>
          </w:rPr>
          <w:t>The NRF could be a PLMN level NRF, or a shared-slice level NRF, or a slice-specific level NRF as described in clause 6.2.6.1 of TS 23.501.</w:t>
        </w:r>
      </w:ins>
    </w:p>
    <w:p w14:paraId="5DF06BFA" w14:textId="2F41E5F0" w:rsidR="001662D7" w:rsidRPr="00D72615" w:rsidRDefault="001662D7" w:rsidP="001662D7">
      <w:pPr>
        <w:pStyle w:val="B1"/>
        <w:rPr>
          <w:ins w:id="147" w:author="Kolan Prakash" w:date="2022-09-06T13:46:00Z"/>
          <w:rFonts w:eastAsia="Times New Roman"/>
        </w:rPr>
      </w:pPr>
      <w:ins w:id="148" w:author="Kolan Prakash" w:date="2022-09-06T13:46:00Z">
        <w:r w:rsidRPr="00D72615">
          <w:rPr>
            <w:rFonts w:eastAsia="Times New Roman"/>
          </w:rPr>
          <w:t>3.</w:t>
        </w:r>
        <w:r w:rsidRPr="00D72615">
          <w:rPr>
            <w:rFonts w:eastAsia="Times New Roman"/>
          </w:rPr>
          <w:tab/>
          <w:t>The</w:t>
        </w:r>
      </w:ins>
      <w:ins w:id="149" w:author="Kolan Prakash" w:date="2022-09-06T13:51:00Z">
        <w:r w:rsidR="003B21B2" w:rsidRPr="00D72615">
          <w:rPr>
            <w:rFonts w:eastAsia="Times New Roman"/>
          </w:rPr>
          <w:t xml:space="preserve"> AMF </w:t>
        </w:r>
      </w:ins>
      <w:ins w:id="150" w:author="Kolan Prakash" w:date="2022-09-06T13:52:00Z">
        <w:r w:rsidR="00E36352" w:rsidRPr="00D72615">
          <w:rPr>
            <w:rFonts w:eastAsia="Times New Roman"/>
          </w:rPr>
          <w:t>invokes</w:t>
        </w:r>
      </w:ins>
      <w:ins w:id="151" w:author="Kolan Prakash" w:date="2022-09-06T13:51:00Z">
        <w:r w:rsidR="003B21B2" w:rsidRPr="00D72615">
          <w:rPr>
            <w:rFonts w:eastAsia="Times New Roman"/>
          </w:rPr>
          <w:t xml:space="preserve"> the Nnssf_</w:t>
        </w:r>
        <w:r w:rsidR="00E36352" w:rsidRPr="00D72615">
          <w:rPr>
            <w:rFonts w:eastAsia="Times New Roman"/>
          </w:rPr>
          <w:t>NSSelec</w:t>
        </w:r>
      </w:ins>
      <w:ins w:id="152" w:author="Kolan Prakash" w:date="2022-09-06T13:52:00Z">
        <w:r w:rsidR="00E36352" w:rsidRPr="00D72615">
          <w:rPr>
            <w:rFonts w:eastAsia="Times New Roman"/>
          </w:rPr>
          <w:t xml:space="preserve">tion_Get service operation at the NSSF </w:t>
        </w:r>
      </w:ins>
      <w:ins w:id="153" w:author="Kolan Prakash" w:date="2022-09-06T14:04:00Z">
        <w:r w:rsidR="00FF43ED">
          <w:rPr>
            <w:rFonts w:eastAsia="Times New Roman"/>
          </w:rPr>
          <w:t>with the S</w:t>
        </w:r>
      </w:ins>
      <w:r w:rsidR="003A755C">
        <w:rPr>
          <w:rFonts w:eastAsia="Times New Roman"/>
        </w:rPr>
        <w:t>-</w:t>
      </w:r>
      <w:bookmarkStart w:id="154" w:name="_GoBack"/>
      <w:bookmarkEnd w:id="154"/>
      <w:ins w:id="155" w:author="Kolan Prakash" w:date="2022-09-06T14:04:00Z">
        <w:r w:rsidR="00FF43ED">
          <w:rPr>
            <w:rFonts w:eastAsia="Times New Roman"/>
          </w:rPr>
          <w:t xml:space="preserve">NSSAI </w:t>
        </w:r>
      </w:ins>
      <w:ins w:id="156" w:author="Kolan Prakash" w:date="2022-09-06T13:53:00Z">
        <w:r w:rsidR="004E367D" w:rsidRPr="00D72615">
          <w:rPr>
            <w:rFonts w:eastAsia="Times New Roman"/>
          </w:rPr>
          <w:t>as described in clause 4.3.2.2</w:t>
        </w:r>
      </w:ins>
      <w:ins w:id="157" w:author="Kolan Prakash" w:date="2022-09-06T13:57:00Z">
        <w:r w:rsidR="007C5ACD" w:rsidRPr="00D72615">
          <w:rPr>
            <w:rFonts w:eastAsia="Times New Roman"/>
          </w:rPr>
          <w:t xml:space="preserve"> of TS 23.502</w:t>
        </w:r>
      </w:ins>
      <w:ins w:id="158" w:author="Kolan Prakash" w:date="2022-09-06T13:53:00Z">
        <w:r w:rsidR="004E367D" w:rsidRPr="00D72615">
          <w:rPr>
            <w:rFonts w:eastAsia="Times New Roman"/>
          </w:rPr>
          <w:t xml:space="preserve"> to discover the appropriate NRF for the PDUSession. </w:t>
        </w:r>
      </w:ins>
      <w:ins w:id="159" w:author="Kolan Prakash" w:date="2022-09-06T14:05:00Z">
        <w:r w:rsidR="00E8459E">
          <w:rPr>
            <w:rFonts w:eastAsia="Times New Roman"/>
          </w:rPr>
          <w:t xml:space="preserve">The NSSF </w:t>
        </w:r>
      </w:ins>
      <w:ins w:id="160" w:author="Kolan Prakash" w:date="2022-09-06T14:06:00Z">
        <w:r w:rsidR="00931863">
          <w:rPr>
            <w:rFonts w:eastAsia="Times New Roman"/>
          </w:rPr>
          <w:t>determines and returns the appropriate NRF</w:t>
        </w:r>
      </w:ins>
      <w:ins w:id="161" w:author="Kolan Prakash" w:date="2022-09-06T14:07:00Z">
        <w:r w:rsidR="00931863">
          <w:rPr>
            <w:rFonts w:eastAsia="Times New Roman"/>
          </w:rPr>
          <w:t xml:space="preserve"> to be used </w:t>
        </w:r>
        <w:r w:rsidR="009F7B64">
          <w:rPr>
            <w:rFonts w:eastAsia="Times New Roman"/>
          </w:rPr>
          <w:t>to select NFs/services within the selected</w:t>
        </w:r>
      </w:ins>
      <w:ins w:id="162" w:author="Kolan Prakash" w:date="2022-09-06T14:06:00Z">
        <w:r w:rsidR="00931863">
          <w:rPr>
            <w:rFonts w:eastAsia="Times New Roman"/>
          </w:rPr>
          <w:t xml:space="preserve"> Network Slice instance</w:t>
        </w:r>
      </w:ins>
      <w:ins w:id="163" w:author="Kolan Prakash" w:date="2022-09-06T14:07:00Z">
        <w:r w:rsidR="009F7B64">
          <w:rPr>
            <w:rFonts w:eastAsia="Times New Roman"/>
          </w:rPr>
          <w:t>.</w:t>
        </w:r>
      </w:ins>
      <w:ins w:id="164" w:author="Kolan Prakash" w:date="2022-09-06T13:55:00Z">
        <w:r w:rsidR="00322E37" w:rsidRPr="00D72615">
          <w:rPr>
            <w:rFonts w:eastAsia="Times New Roman"/>
          </w:rPr>
          <w:t xml:space="preserve"> </w:t>
        </w:r>
      </w:ins>
      <w:ins w:id="165" w:author="Kolan Prakash" w:date="2022-09-06T13:46:00Z">
        <w:r w:rsidRPr="00D72615">
          <w:rPr>
            <w:rFonts w:eastAsia="Times New Roman"/>
          </w:rPr>
          <w:t xml:space="preserve">  </w:t>
        </w:r>
      </w:ins>
    </w:p>
    <w:p w14:paraId="6B6B4982" w14:textId="6B8B80CE" w:rsidR="001662D7" w:rsidRPr="00D72615" w:rsidRDefault="001662D7" w:rsidP="001662D7">
      <w:pPr>
        <w:pStyle w:val="B1"/>
        <w:rPr>
          <w:ins w:id="166" w:author="Kolan Prakash" w:date="2022-09-06T13:46:00Z"/>
          <w:rFonts w:eastAsia="Times New Roman"/>
        </w:rPr>
      </w:pPr>
      <w:ins w:id="167" w:author="Kolan Prakash" w:date="2022-09-06T13:46:00Z">
        <w:r w:rsidRPr="00D72615">
          <w:rPr>
            <w:rFonts w:eastAsia="Times New Roman"/>
          </w:rPr>
          <w:lastRenderedPageBreak/>
          <w:t>4.</w:t>
        </w:r>
        <w:r w:rsidRPr="00D72615">
          <w:rPr>
            <w:rFonts w:eastAsia="Times New Roman"/>
          </w:rPr>
          <w:tab/>
          <w:t>A</w:t>
        </w:r>
      </w:ins>
      <w:ins w:id="168" w:author="Kolan Prakash" w:date="2022-09-06T13:56:00Z">
        <w:r w:rsidR="00486799" w:rsidRPr="00D72615">
          <w:rPr>
            <w:rFonts w:eastAsia="Times New Roman"/>
          </w:rPr>
          <w:t xml:space="preserve">MF queries the NRF using the </w:t>
        </w:r>
        <w:proofErr w:type="spellStart"/>
        <w:r w:rsidR="00486799" w:rsidRPr="00D72615">
          <w:rPr>
            <w:rFonts w:eastAsia="Times New Roman"/>
          </w:rPr>
          <w:t>Nnrf_NF</w:t>
        </w:r>
        <w:r w:rsidR="007C5ACD" w:rsidRPr="00D72615">
          <w:rPr>
            <w:rFonts w:eastAsia="Times New Roman"/>
          </w:rPr>
          <w:t>Discovery_Request</w:t>
        </w:r>
      </w:ins>
      <w:proofErr w:type="spellEnd"/>
      <w:ins w:id="169" w:author="Kolan Prakash" w:date="2022-09-06T13:58:00Z">
        <w:r w:rsidR="00FF18EB" w:rsidRPr="00D72615">
          <w:rPr>
            <w:rFonts w:eastAsia="Times New Roman"/>
          </w:rPr>
          <w:t xml:space="preserve"> service operation</w:t>
        </w:r>
      </w:ins>
      <w:ins w:id="170" w:author="Kolan Prakash" w:date="2022-09-06T13:56:00Z">
        <w:r w:rsidR="007C5ACD" w:rsidRPr="00D72615">
          <w:rPr>
            <w:rFonts w:eastAsia="Times New Roman"/>
          </w:rPr>
          <w:t xml:space="preserve"> as described in clause </w:t>
        </w:r>
      </w:ins>
      <w:ins w:id="171" w:author="Kolan Prakash" w:date="2022-09-06T13:57:00Z">
        <w:r w:rsidR="007C5ACD" w:rsidRPr="00D72615">
          <w:rPr>
            <w:rFonts w:eastAsia="Times New Roman"/>
          </w:rPr>
          <w:t xml:space="preserve">4.3.2.2.3.2 of TS 23.502 </w:t>
        </w:r>
      </w:ins>
      <w:ins w:id="172" w:author="Kolan Prakash" w:date="2022-09-06T13:59:00Z">
        <w:r w:rsidR="00D156EE" w:rsidRPr="00D72615">
          <w:rPr>
            <w:rFonts w:eastAsia="Times New Roman"/>
          </w:rPr>
          <w:t>to discover the slice-specific 5GMS AS NF instance</w:t>
        </w:r>
      </w:ins>
    </w:p>
    <w:p w14:paraId="0DEFEB74" w14:textId="550B2440" w:rsidR="001662D7" w:rsidRPr="00D72615" w:rsidRDefault="001662D7" w:rsidP="001662D7">
      <w:pPr>
        <w:pStyle w:val="B1"/>
        <w:rPr>
          <w:ins w:id="173" w:author="Kolan Prakash" w:date="2022-09-06T13:46:00Z"/>
          <w:rFonts w:eastAsia="Times New Roman"/>
        </w:rPr>
      </w:pPr>
      <w:ins w:id="174" w:author="Kolan Prakash" w:date="2022-09-06T13:46:00Z">
        <w:r w:rsidRPr="00D72615">
          <w:rPr>
            <w:rFonts w:eastAsia="Times New Roman"/>
          </w:rPr>
          <w:t>5.</w:t>
        </w:r>
        <w:r w:rsidRPr="00D72615">
          <w:rPr>
            <w:rFonts w:eastAsia="Times New Roman"/>
          </w:rPr>
          <w:tab/>
        </w:r>
      </w:ins>
      <w:ins w:id="175" w:author="Kolan Prakash" w:date="2022-09-06T14:00:00Z">
        <w:r w:rsidR="00047477" w:rsidRPr="00D72615">
          <w:rPr>
            <w:rFonts w:eastAsia="Times New Roman"/>
          </w:rPr>
          <w:t>The slice-spec</w:t>
        </w:r>
      </w:ins>
      <w:ins w:id="176" w:author="Kolan Prakash" w:date="2022-09-06T14:08:00Z">
        <w:r w:rsidR="002B5EB8">
          <w:rPr>
            <w:rFonts w:eastAsia="Times New Roman"/>
          </w:rPr>
          <w:t>i</w:t>
        </w:r>
      </w:ins>
      <w:ins w:id="177" w:author="Kolan Prakash" w:date="2022-09-06T14:00:00Z">
        <w:r w:rsidR="00047477" w:rsidRPr="00D72615">
          <w:rPr>
            <w:rFonts w:eastAsia="Times New Roman"/>
          </w:rPr>
          <w:t>fic 5GMS AS instance information is provided by the NRF to the AMF</w:t>
        </w:r>
      </w:ins>
      <w:ins w:id="178" w:author="Kolan Prakash" w:date="2022-09-06T14:09:00Z">
        <w:r w:rsidR="008D26FA">
          <w:rPr>
            <w:rFonts w:eastAsia="Times New Roman"/>
          </w:rPr>
          <w:t xml:space="preserve">, </w:t>
        </w:r>
      </w:ins>
      <w:ins w:id="179" w:author="Kolan Prakash" w:date="2022-09-06T14:47:00Z">
        <w:r w:rsidR="002A56B9">
          <w:rPr>
            <w:rFonts w:eastAsia="Times New Roman"/>
          </w:rPr>
          <w:t xml:space="preserve">including </w:t>
        </w:r>
      </w:ins>
      <w:ins w:id="180" w:author="Kolan Prakash" w:date="2022-09-06T14:09:00Z">
        <w:r w:rsidR="008D26FA">
          <w:rPr>
            <w:rFonts w:eastAsia="Times New Roman"/>
          </w:rPr>
          <w:t>e.g., the FQDN or the IP Address</w:t>
        </w:r>
      </w:ins>
      <w:ins w:id="181" w:author="Kolan Prakash" w:date="2022-09-06T14:10:00Z">
        <w:r w:rsidR="006761A3">
          <w:rPr>
            <w:rFonts w:eastAsia="Times New Roman"/>
          </w:rPr>
          <w:t>, or the Endpoint Address(</w:t>
        </w:r>
        <w:proofErr w:type="spellStart"/>
        <w:r w:rsidR="006761A3">
          <w:rPr>
            <w:rFonts w:eastAsia="Times New Roman"/>
          </w:rPr>
          <w:t>es</w:t>
        </w:r>
        <w:proofErr w:type="spellEnd"/>
        <w:r w:rsidR="006761A3">
          <w:rPr>
            <w:rFonts w:eastAsia="Times New Roman"/>
          </w:rPr>
          <w:t xml:space="preserve">) in the </w:t>
        </w:r>
        <w:proofErr w:type="spellStart"/>
        <w:r w:rsidR="006761A3">
          <w:rPr>
            <w:rFonts w:eastAsia="Times New Roman"/>
          </w:rPr>
          <w:t>Nnrf_NFDiscovery_Request</w:t>
        </w:r>
        <w:proofErr w:type="spellEnd"/>
        <w:r w:rsidR="006761A3">
          <w:rPr>
            <w:rFonts w:eastAsia="Times New Roman"/>
          </w:rPr>
          <w:t xml:space="preserve"> </w:t>
        </w:r>
      </w:ins>
      <w:ins w:id="182" w:author="Kolan Prakash" w:date="2022-09-06T14:11:00Z">
        <w:r w:rsidR="006761A3">
          <w:rPr>
            <w:rFonts w:eastAsia="Times New Roman"/>
          </w:rPr>
          <w:t>response message</w:t>
        </w:r>
      </w:ins>
      <w:ins w:id="183" w:author="Kolan Prakash" w:date="2022-09-06T14:00:00Z">
        <w:r w:rsidR="00047477" w:rsidRPr="00D72615">
          <w:rPr>
            <w:rFonts w:eastAsia="Times New Roman"/>
          </w:rPr>
          <w:t xml:space="preserve"> </w:t>
        </w:r>
        <w:r w:rsidR="00063617" w:rsidRPr="00D72615">
          <w:rPr>
            <w:rFonts w:eastAsia="Times New Roman"/>
          </w:rPr>
          <w:t xml:space="preserve">which will then be used by the UE </w:t>
        </w:r>
      </w:ins>
      <w:ins w:id="184" w:author="Kolan Prakash" w:date="2022-09-06T14:01:00Z">
        <w:r w:rsidR="00063617" w:rsidRPr="00D72615">
          <w:rPr>
            <w:rFonts w:eastAsia="Times New Roman"/>
          </w:rPr>
          <w:t xml:space="preserve">for </w:t>
        </w:r>
      </w:ins>
      <w:ins w:id="185" w:author="Kolan Prakash" w:date="2022-09-06T14:15:00Z">
        <w:r w:rsidR="008D7418">
          <w:rPr>
            <w:rFonts w:eastAsia="Times New Roman"/>
          </w:rPr>
          <w:t xml:space="preserve">slice-specific </w:t>
        </w:r>
      </w:ins>
      <w:ins w:id="186" w:author="Kolan Prakash" w:date="2022-09-06T14:01:00Z">
        <w:r w:rsidR="00063617" w:rsidRPr="00D72615">
          <w:rPr>
            <w:rFonts w:eastAsia="Times New Roman"/>
          </w:rPr>
          <w:t xml:space="preserve">M4 operations. </w:t>
        </w:r>
      </w:ins>
    </w:p>
    <w:p w14:paraId="35B75D6F" w14:textId="3A7D109F" w:rsidR="00B74234" w:rsidRDefault="00B74234" w:rsidP="00B74234">
      <w:pPr>
        <w:pStyle w:val="NO"/>
        <w:rPr>
          <w:ins w:id="187" w:author="Kolan Prakash" w:date="2022-09-06T14:18:00Z"/>
        </w:rPr>
      </w:pPr>
      <w:ins w:id="188" w:author="Kolan Prakash" w:date="2022-09-06T14:18:00Z">
        <w:r>
          <w:t xml:space="preserve">Note: </w:t>
        </w:r>
      </w:ins>
      <w:ins w:id="189" w:author="Kolan Prakash" w:date="2022-09-06T14:19:00Z">
        <w:r w:rsidR="001053F3">
          <w:t>Instead of the AMF</w:t>
        </w:r>
      </w:ins>
      <w:ins w:id="190" w:author="Kolan Prakash" w:date="2022-09-06T14:20:00Z">
        <w:r w:rsidR="001053F3">
          <w:t xml:space="preserve"> discovering the appropriate </w:t>
        </w:r>
      </w:ins>
      <w:ins w:id="191" w:author="Kolan Prakash" w:date="2022-09-06T14:25:00Z">
        <w:r w:rsidR="001C7C77">
          <w:t>5GMS AS instance</w:t>
        </w:r>
      </w:ins>
      <w:ins w:id="192" w:author="Kolan Prakash" w:date="2022-09-06T14:19:00Z">
        <w:r w:rsidR="001053F3">
          <w:t xml:space="preserve"> as described in step </w:t>
        </w:r>
      </w:ins>
      <w:ins w:id="193" w:author="Kolan Prakash" w:date="2022-09-06T14:25:00Z">
        <w:r w:rsidR="001C7C77">
          <w:t>4</w:t>
        </w:r>
      </w:ins>
      <w:ins w:id="194" w:author="Kolan Prakash" w:date="2022-09-06T14:19:00Z">
        <w:r w:rsidR="001053F3">
          <w:t xml:space="preserve"> ab</w:t>
        </w:r>
      </w:ins>
      <w:ins w:id="195" w:author="Kolan Prakash" w:date="2022-09-06T14:20:00Z">
        <w:r w:rsidR="001053F3">
          <w:t xml:space="preserve">ove, </w:t>
        </w:r>
        <w:r w:rsidR="00E34844">
          <w:t>th</w:t>
        </w:r>
      </w:ins>
      <w:ins w:id="196" w:author="Kolan Prakash" w:date="2022-09-06T14:21:00Z">
        <w:r w:rsidR="00E34844">
          <w:t xml:space="preserve">e SMF may also take the responsibility to discover the appropriate </w:t>
        </w:r>
      </w:ins>
      <w:ins w:id="197" w:author="Kolan Prakash" w:date="2022-09-06T14:26:00Z">
        <w:r w:rsidR="001C7C77">
          <w:t>5GMS AS instance</w:t>
        </w:r>
      </w:ins>
      <w:ins w:id="198" w:author="Kolan Prakash" w:date="2022-09-06T14:21:00Z">
        <w:r w:rsidR="00E34844">
          <w:t xml:space="preserve"> </w:t>
        </w:r>
      </w:ins>
      <w:ins w:id="199" w:author="Kolan Prakash" w:date="2022-09-06T14:24:00Z">
        <w:r w:rsidR="00DC56A2">
          <w:t xml:space="preserve">when it acts as a NF consumer and </w:t>
        </w:r>
      </w:ins>
      <w:ins w:id="200" w:author="Kolan Prakash" w:date="2022-09-06T14:25:00Z">
        <w:r w:rsidR="00DC56A2">
          <w:t xml:space="preserve">invokes the </w:t>
        </w:r>
      </w:ins>
      <w:ins w:id="201" w:author="Kolan Prakash" w:date="2022-09-06T14:26:00Z">
        <w:r w:rsidR="00BD5257">
          <w:t xml:space="preserve">same </w:t>
        </w:r>
        <w:proofErr w:type="spellStart"/>
        <w:r w:rsidR="00BD5257">
          <w:t>Nnrf_NF</w:t>
        </w:r>
      </w:ins>
      <w:ins w:id="202" w:author="Kolan Prakash" w:date="2022-09-06T14:27:00Z">
        <w:r w:rsidR="00BD5257">
          <w:t>Discovery_Request</w:t>
        </w:r>
        <w:proofErr w:type="spellEnd"/>
        <w:r w:rsidR="00BD5257">
          <w:t xml:space="preserve"> </w:t>
        </w:r>
      </w:ins>
      <w:ins w:id="203" w:author="Kolan Prakash" w:date="2022-09-06T14:25:00Z">
        <w:r w:rsidR="00DC56A2">
          <w:t>operation</w:t>
        </w:r>
      </w:ins>
      <w:ins w:id="204" w:author="Kolan Prakash" w:date="2022-09-06T14:27:00Z">
        <w:r w:rsidR="00BD5257">
          <w:t xml:space="preserve"> at the NRF. In this case, the NRF returns back with the information described in step 5 above to the SMF using the </w:t>
        </w:r>
        <w:proofErr w:type="spellStart"/>
        <w:r w:rsidR="00BD5257">
          <w:t>Nnrf_NFDiscovery_Request</w:t>
        </w:r>
        <w:proofErr w:type="spellEnd"/>
        <w:r w:rsidR="00BD5257">
          <w:t xml:space="preserve"> response message. </w:t>
        </w:r>
      </w:ins>
      <w:ins w:id="205" w:author="Kolan Prakash" w:date="2022-09-06T14:25:00Z">
        <w:r w:rsidR="00DC56A2">
          <w:t xml:space="preserve"> </w:t>
        </w:r>
      </w:ins>
    </w:p>
    <w:p w14:paraId="60904ABE" w14:textId="143218DA" w:rsidR="00C56FE0" w:rsidRPr="00766CC2" w:rsidDel="00514465" w:rsidRDefault="00C56FE0" w:rsidP="00766CC2">
      <w:pPr>
        <w:rPr>
          <w:del w:id="206" w:author="Kolan Prakash" w:date="2022-09-06T14:44:00Z"/>
          <w:b/>
          <w:lang w:val="en-GB"/>
        </w:rPr>
      </w:pPr>
    </w:p>
    <w:p w14:paraId="00913D9B" w14:textId="17D9762B" w:rsidR="00D03F4E" w:rsidRPr="00701246" w:rsidRDefault="00D03F4E" w:rsidP="0027070D"/>
    <w:p w14:paraId="50AD8568" w14:textId="78460B41" w:rsidR="00400ABB" w:rsidRPr="004E5777" w:rsidRDefault="00146A41" w:rsidP="00400ABB">
      <w:pPr>
        <w:jc w:val="both"/>
        <w:rPr>
          <w:szCs w:val="20"/>
        </w:rPr>
      </w:pPr>
      <w:r w:rsidRPr="003057AB">
        <w:rPr>
          <w:b/>
          <w:sz w:val="28"/>
          <w:highlight w:val="yellow"/>
        </w:rPr>
        <w:t xml:space="preserve">===== </w:t>
      </w:r>
      <w:r>
        <w:rPr>
          <w:b/>
          <w:sz w:val="28"/>
          <w:highlight w:val="yellow"/>
        </w:rPr>
        <w:t xml:space="preserve">END </w:t>
      </w:r>
      <w:r w:rsidRPr="003057AB">
        <w:rPr>
          <w:b/>
          <w:sz w:val="28"/>
          <w:highlight w:val="yellow"/>
        </w:rPr>
        <w:t>CHANGE</w:t>
      </w:r>
      <w:r>
        <w:rPr>
          <w:b/>
          <w:sz w:val="28"/>
          <w:highlight w:val="yellow"/>
        </w:rPr>
        <w:t>S</w:t>
      </w:r>
      <w:r w:rsidRPr="003057AB">
        <w:rPr>
          <w:b/>
          <w:sz w:val="28"/>
          <w:highlight w:val="yellow"/>
        </w:rPr>
        <w:t xml:space="preserve"> =====</w:t>
      </w:r>
    </w:p>
    <w:sectPr w:rsidR="00400ABB" w:rsidRPr="004E5777" w:rsidSect="00FD60E8">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B542" w16cex:dateUtc="2022-08-15T11: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0EF5E" w14:textId="77777777" w:rsidR="00D66EBC" w:rsidRDefault="00D66EBC">
      <w:r>
        <w:separator/>
      </w:r>
    </w:p>
  </w:endnote>
  <w:endnote w:type="continuationSeparator" w:id="0">
    <w:p w14:paraId="500CDB58" w14:textId="77777777" w:rsidR="00D66EBC" w:rsidRDefault="00D66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BAA43" w14:textId="77777777" w:rsidR="00D66EBC" w:rsidRDefault="00D66EBC">
      <w:r>
        <w:separator/>
      </w:r>
    </w:p>
  </w:footnote>
  <w:footnote w:type="continuationSeparator" w:id="0">
    <w:p w14:paraId="5DFC0147" w14:textId="77777777" w:rsidR="00D66EBC" w:rsidRDefault="00D66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5C2B57C0" w:rsidR="00B427FA" w:rsidRPr="003C7587" w:rsidRDefault="00BF6413" w:rsidP="00A37792">
    <w:pPr>
      <w:tabs>
        <w:tab w:val="right" w:pos="9639"/>
      </w:tabs>
      <w:spacing w:after="60"/>
      <w:rPr>
        <w:b/>
        <w:sz w:val="22"/>
        <w:szCs w:val="22"/>
      </w:rPr>
    </w:pPr>
    <w:r>
      <w:rPr>
        <w:b/>
        <w:noProof/>
      </w:rPr>
      <w:t>3GPP TSG-</w:t>
    </w:r>
    <w:r w:rsidRPr="006B047E">
      <w:rPr>
        <w:b/>
        <w:noProof/>
      </w:rPr>
      <w:t>S4</w:t>
    </w:r>
    <w:r>
      <w:rPr>
        <w:b/>
        <w:noProof/>
      </w:rPr>
      <w:t xml:space="preserve"> </w:t>
    </w:r>
    <w:r w:rsidR="008169B6">
      <w:rPr>
        <w:b/>
        <w:noProof/>
      </w:rPr>
      <w:t xml:space="preserve">MBS SWG </w:t>
    </w:r>
    <w:r w:rsidR="00AC0E8B">
      <w:rPr>
        <w:b/>
        <w:noProof/>
      </w:rPr>
      <w:t xml:space="preserve">Ad hoc </w:t>
    </w:r>
    <w:r w:rsidR="008169B6">
      <w:rPr>
        <w:b/>
        <w:noProof/>
      </w:rPr>
      <w:t xml:space="preserve">Post </w:t>
    </w:r>
    <w:r>
      <w:rPr>
        <w:b/>
        <w:noProof/>
      </w:rPr>
      <w:t>#1</w:t>
    </w:r>
    <w:r w:rsidR="00BD6175">
      <w:rPr>
        <w:b/>
        <w:noProof/>
      </w:rPr>
      <w:t>20</w:t>
    </w:r>
    <w:r>
      <w:rPr>
        <w:b/>
        <w:noProof/>
      </w:rPr>
      <w:t>-e</w:t>
    </w:r>
    <w:r w:rsidR="00FD7EA0">
      <w:rPr>
        <w:b/>
        <w:sz w:val="22"/>
        <w:szCs w:val="22"/>
      </w:rPr>
      <w:tab/>
    </w:r>
    <w:r w:rsidR="00DD11F7" w:rsidRPr="00DD11F7">
      <w:rPr>
        <w:b/>
        <w:sz w:val="22"/>
        <w:szCs w:val="22"/>
      </w:rPr>
      <w:t>S4aI221369</w:t>
    </w:r>
  </w:p>
  <w:p w14:paraId="2E0178E7" w14:textId="075F511E" w:rsidR="00B427FA" w:rsidRPr="00BD6175" w:rsidRDefault="00BF6413" w:rsidP="002B527F">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 xml:space="preserve">Electronic Meeting, </w:t>
    </w:r>
    <w:r w:rsidR="003A0A07">
      <w:rPr>
        <w:rFonts w:ascii="Times New Roman" w:eastAsia="Times New Roman" w:hAnsi="Times New Roman"/>
        <w:b/>
        <w:noProof/>
        <w:sz w:val="24"/>
        <w:szCs w:val="24"/>
        <w:lang w:val="en-US"/>
      </w:rPr>
      <w:t>02</w:t>
    </w:r>
    <w:r w:rsidR="003A0A07" w:rsidRPr="003A0A07">
      <w:rPr>
        <w:rFonts w:ascii="Times New Roman" w:eastAsia="Times New Roman" w:hAnsi="Times New Roman"/>
        <w:b/>
        <w:noProof/>
        <w:sz w:val="24"/>
        <w:szCs w:val="24"/>
        <w:vertAlign w:val="superscript"/>
        <w:lang w:val="en-US"/>
      </w:rPr>
      <w:t>nd</w:t>
    </w:r>
    <w:r w:rsidR="00507AFC">
      <w:rPr>
        <w:rFonts w:ascii="Times New Roman" w:eastAsia="Times New Roman" w:hAnsi="Times New Roman"/>
        <w:b/>
        <w:noProof/>
        <w:sz w:val="24"/>
        <w:szCs w:val="24"/>
        <w:lang w:val="en-US"/>
      </w:rPr>
      <w:t xml:space="preserve"> </w:t>
    </w:r>
    <w:r w:rsidR="00DD11F7">
      <w:rPr>
        <w:rFonts w:ascii="Times New Roman" w:eastAsia="Times New Roman" w:hAnsi="Times New Roman"/>
        <w:b/>
        <w:noProof/>
        <w:sz w:val="24"/>
        <w:szCs w:val="24"/>
        <w:lang w:val="en-US"/>
      </w:rPr>
      <w:t>September</w:t>
    </w:r>
    <w:r w:rsidR="00DA6324" w:rsidRPr="00BD6175">
      <w:rPr>
        <w:rFonts w:ascii="Times New Roman" w:eastAsia="Times New Roman" w:hAnsi="Times New Roman"/>
        <w:b/>
        <w:noProof/>
        <w:sz w:val="24"/>
        <w:szCs w:val="24"/>
        <w:lang w:val="en-US"/>
      </w:rPr>
      <w:t xml:space="preserve"> – </w:t>
    </w:r>
    <w:r w:rsidR="00702735">
      <w:rPr>
        <w:rFonts w:ascii="Times New Roman" w:eastAsia="Times New Roman" w:hAnsi="Times New Roman"/>
        <w:b/>
        <w:noProof/>
        <w:sz w:val="24"/>
        <w:szCs w:val="24"/>
        <w:lang w:val="en-US"/>
      </w:rPr>
      <w:t>04</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702735">
      <w:rPr>
        <w:rFonts w:ascii="Times New Roman" w:eastAsia="Times New Roman" w:hAnsi="Times New Roman"/>
        <w:b/>
        <w:noProof/>
        <w:sz w:val="24"/>
        <w:szCs w:val="24"/>
        <w:lang w:val="en-US"/>
      </w:rPr>
      <w:t>November</w:t>
    </w:r>
    <w:r w:rsidR="00DA6324" w:rsidRPr="00BD6175">
      <w:rPr>
        <w:rFonts w:ascii="Times New Roman" w:eastAsia="Times New Roman" w:hAnsi="Times New Roman"/>
        <w:b/>
        <w:noProof/>
        <w:sz w:val="24"/>
        <w:szCs w:val="24"/>
        <w:lang w:val="en-US"/>
      </w:rPr>
      <w:t xml:space="preserve"> 2022</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2"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0"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4"/>
  </w:num>
  <w:num w:numId="6">
    <w:abstractNumId w:val="34"/>
  </w:num>
  <w:num w:numId="7">
    <w:abstractNumId w:val="25"/>
  </w:num>
  <w:num w:numId="8">
    <w:abstractNumId w:val="4"/>
  </w:num>
  <w:num w:numId="9">
    <w:abstractNumId w:val="36"/>
  </w:num>
  <w:num w:numId="10">
    <w:abstractNumId w:val="38"/>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0"/>
  </w:num>
  <w:num w:numId="15">
    <w:abstractNumId w:val="39"/>
  </w:num>
  <w:num w:numId="16">
    <w:abstractNumId w:val="15"/>
  </w:num>
  <w:num w:numId="17">
    <w:abstractNumId w:val="11"/>
  </w:num>
  <w:num w:numId="18">
    <w:abstractNumId w:val="31"/>
  </w:num>
  <w:num w:numId="19">
    <w:abstractNumId w:val="18"/>
  </w:num>
  <w:num w:numId="20">
    <w:abstractNumId w:val="29"/>
  </w:num>
  <w:num w:numId="21">
    <w:abstractNumId w:val="6"/>
  </w:num>
  <w:num w:numId="22">
    <w:abstractNumId w:val="28"/>
  </w:num>
  <w:num w:numId="23">
    <w:abstractNumId w:val="16"/>
  </w:num>
  <w:num w:numId="24">
    <w:abstractNumId w:val="37"/>
  </w:num>
  <w:num w:numId="25">
    <w:abstractNumId w:val="26"/>
  </w:num>
  <w:num w:numId="26">
    <w:abstractNumId w:val="8"/>
  </w:num>
  <w:num w:numId="27">
    <w:abstractNumId w:val="30"/>
  </w:num>
  <w:num w:numId="28">
    <w:abstractNumId w:val="17"/>
  </w:num>
  <w:num w:numId="29">
    <w:abstractNumId w:val="14"/>
  </w:num>
  <w:num w:numId="30">
    <w:abstractNumId w:val="21"/>
  </w:num>
  <w:num w:numId="31">
    <w:abstractNumId w:val="35"/>
  </w:num>
  <w:num w:numId="32">
    <w:abstractNumId w:val="20"/>
  </w:num>
  <w:num w:numId="33">
    <w:abstractNumId w:val="9"/>
  </w:num>
  <w:num w:numId="34">
    <w:abstractNumId w:val="12"/>
  </w:num>
  <w:num w:numId="35">
    <w:abstractNumId w:val="32"/>
  </w:num>
  <w:num w:numId="36">
    <w:abstractNumId w:val="23"/>
  </w:num>
  <w:num w:numId="37">
    <w:abstractNumId w:val="19"/>
  </w:num>
  <w:num w:numId="38">
    <w:abstractNumId w:val="3"/>
  </w:num>
  <w:num w:numId="39">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an Prakash">
    <w15:presenceInfo w15:providerId="None" w15:userId="Kolan Praka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D2"/>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60D"/>
    <w:rsid w:val="0000666D"/>
    <w:rsid w:val="00006C66"/>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C4"/>
    <w:rsid w:val="00032D70"/>
    <w:rsid w:val="0003313B"/>
    <w:rsid w:val="0003368F"/>
    <w:rsid w:val="00033A3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69D2"/>
    <w:rsid w:val="00046AB9"/>
    <w:rsid w:val="00046CFD"/>
    <w:rsid w:val="0004724F"/>
    <w:rsid w:val="00047370"/>
    <w:rsid w:val="00047477"/>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CAA"/>
    <w:rsid w:val="00065B65"/>
    <w:rsid w:val="00065D55"/>
    <w:rsid w:val="0006625D"/>
    <w:rsid w:val="00066AEC"/>
    <w:rsid w:val="00066BF8"/>
    <w:rsid w:val="00066C9A"/>
    <w:rsid w:val="00066D0A"/>
    <w:rsid w:val="00066DA7"/>
    <w:rsid w:val="00066F3D"/>
    <w:rsid w:val="0006741A"/>
    <w:rsid w:val="000677BD"/>
    <w:rsid w:val="00070465"/>
    <w:rsid w:val="00070D88"/>
    <w:rsid w:val="000716D7"/>
    <w:rsid w:val="000721C5"/>
    <w:rsid w:val="000728D6"/>
    <w:rsid w:val="00072C03"/>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F19"/>
    <w:rsid w:val="0010722E"/>
    <w:rsid w:val="001073B7"/>
    <w:rsid w:val="001079FD"/>
    <w:rsid w:val="00107B74"/>
    <w:rsid w:val="00107C74"/>
    <w:rsid w:val="00107E38"/>
    <w:rsid w:val="001100E6"/>
    <w:rsid w:val="0011048C"/>
    <w:rsid w:val="00110B8C"/>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1F6"/>
    <w:rsid w:val="001B5297"/>
    <w:rsid w:val="001B53B3"/>
    <w:rsid w:val="001B57AF"/>
    <w:rsid w:val="001B5822"/>
    <w:rsid w:val="001B5961"/>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5474"/>
    <w:rsid w:val="001E5F67"/>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33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1622"/>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3530"/>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6B9"/>
    <w:rsid w:val="002A59F1"/>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57"/>
    <w:rsid w:val="002F47F1"/>
    <w:rsid w:val="002F4847"/>
    <w:rsid w:val="002F492D"/>
    <w:rsid w:val="002F4D48"/>
    <w:rsid w:val="002F4F0A"/>
    <w:rsid w:val="002F5130"/>
    <w:rsid w:val="002F5366"/>
    <w:rsid w:val="002F56C2"/>
    <w:rsid w:val="002F65C9"/>
    <w:rsid w:val="002F6C13"/>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4A"/>
    <w:rsid w:val="003036D7"/>
    <w:rsid w:val="003039A5"/>
    <w:rsid w:val="00303E77"/>
    <w:rsid w:val="0030473E"/>
    <w:rsid w:val="00305521"/>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B8D"/>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DCE"/>
    <w:rsid w:val="00380E4C"/>
    <w:rsid w:val="00381CAA"/>
    <w:rsid w:val="003828B0"/>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1DF9"/>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1DB"/>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215"/>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BCC"/>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0E"/>
    <w:rsid w:val="00484BAF"/>
    <w:rsid w:val="00484FDC"/>
    <w:rsid w:val="004855BF"/>
    <w:rsid w:val="004857BA"/>
    <w:rsid w:val="004858EE"/>
    <w:rsid w:val="0048614B"/>
    <w:rsid w:val="0048657E"/>
    <w:rsid w:val="00486799"/>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B97"/>
    <w:rsid w:val="00494C7C"/>
    <w:rsid w:val="00494E81"/>
    <w:rsid w:val="00495647"/>
    <w:rsid w:val="0049619F"/>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4308"/>
    <w:rsid w:val="004B5313"/>
    <w:rsid w:val="004B5481"/>
    <w:rsid w:val="004B55F1"/>
    <w:rsid w:val="004B58F3"/>
    <w:rsid w:val="004B5FBF"/>
    <w:rsid w:val="004B69E3"/>
    <w:rsid w:val="004B6E0F"/>
    <w:rsid w:val="004B7189"/>
    <w:rsid w:val="004B71BE"/>
    <w:rsid w:val="004B7315"/>
    <w:rsid w:val="004B787D"/>
    <w:rsid w:val="004C0044"/>
    <w:rsid w:val="004C0898"/>
    <w:rsid w:val="004C0B33"/>
    <w:rsid w:val="004C1142"/>
    <w:rsid w:val="004C14DD"/>
    <w:rsid w:val="004C1676"/>
    <w:rsid w:val="004C21A7"/>
    <w:rsid w:val="004C2315"/>
    <w:rsid w:val="004C23B6"/>
    <w:rsid w:val="004C2DBD"/>
    <w:rsid w:val="004C310D"/>
    <w:rsid w:val="004C313E"/>
    <w:rsid w:val="004C36F0"/>
    <w:rsid w:val="004C399E"/>
    <w:rsid w:val="004C3B42"/>
    <w:rsid w:val="004C46A3"/>
    <w:rsid w:val="004C4ECE"/>
    <w:rsid w:val="004C5240"/>
    <w:rsid w:val="004C53D6"/>
    <w:rsid w:val="004C5554"/>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1E"/>
    <w:rsid w:val="004D1A72"/>
    <w:rsid w:val="004D1C79"/>
    <w:rsid w:val="004D2067"/>
    <w:rsid w:val="004D2A34"/>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42F"/>
    <w:rsid w:val="004F17DB"/>
    <w:rsid w:val="004F1B6B"/>
    <w:rsid w:val="004F1C9E"/>
    <w:rsid w:val="004F2774"/>
    <w:rsid w:val="004F285E"/>
    <w:rsid w:val="004F2A33"/>
    <w:rsid w:val="004F2AFE"/>
    <w:rsid w:val="004F2E3D"/>
    <w:rsid w:val="004F340F"/>
    <w:rsid w:val="004F36C7"/>
    <w:rsid w:val="004F41B7"/>
    <w:rsid w:val="004F4676"/>
    <w:rsid w:val="004F4D07"/>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A5D"/>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7E"/>
    <w:rsid w:val="00535859"/>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464"/>
    <w:rsid w:val="00557538"/>
    <w:rsid w:val="0055768B"/>
    <w:rsid w:val="0055778B"/>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4C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F1"/>
    <w:rsid w:val="005B1918"/>
    <w:rsid w:val="005B19C1"/>
    <w:rsid w:val="005B1B30"/>
    <w:rsid w:val="005B201D"/>
    <w:rsid w:val="005B2285"/>
    <w:rsid w:val="005B2A50"/>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BE8"/>
    <w:rsid w:val="005C3D59"/>
    <w:rsid w:val="005C3E20"/>
    <w:rsid w:val="005C3EBB"/>
    <w:rsid w:val="005C4020"/>
    <w:rsid w:val="005C454C"/>
    <w:rsid w:val="005C497F"/>
    <w:rsid w:val="005C4B3C"/>
    <w:rsid w:val="005C4DBF"/>
    <w:rsid w:val="005C54A7"/>
    <w:rsid w:val="005C574F"/>
    <w:rsid w:val="005C58C7"/>
    <w:rsid w:val="005C58FD"/>
    <w:rsid w:val="005C5FA8"/>
    <w:rsid w:val="005C61F4"/>
    <w:rsid w:val="005C65A3"/>
    <w:rsid w:val="005C7153"/>
    <w:rsid w:val="005C7891"/>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45BA"/>
    <w:rsid w:val="00604C15"/>
    <w:rsid w:val="006053EB"/>
    <w:rsid w:val="00605584"/>
    <w:rsid w:val="00605E7D"/>
    <w:rsid w:val="00605EB8"/>
    <w:rsid w:val="00606320"/>
    <w:rsid w:val="00606989"/>
    <w:rsid w:val="006070F3"/>
    <w:rsid w:val="0060758A"/>
    <w:rsid w:val="00607606"/>
    <w:rsid w:val="006077BC"/>
    <w:rsid w:val="00607E6E"/>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70063"/>
    <w:rsid w:val="00670D3C"/>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4838"/>
    <w:rsid w:val="0067501F"/>
    <w:rsid w:val="0067510C"/>
    <w:rsid w:val="006754AE"/>
    <w:rsid w:val="006756B3"/>
    <w:rsid w:val="00675717"/>
    <w:rsid w:val="00675EC8"/>
    <w:rsid w:val="006761A3"/>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816"/>
    <w:rsid w:val="00693C78"/>
    <w:rsid w:val="00693F99"/>
    <w:rsid w:val="0069416D"/>
    <w:rsid w:val="00694429"/>
    <w:rsid w:val="006944E3"/>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446F"/>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25F6"/>
    <w:rsid w:val="006F2A11"/>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9BC"/>
    <w:rsid w:val="00725A50"/>
    <w:rsid w:val="00725B5F"/>
    <w:rsid w:val="00725E65"/>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5D0A"/>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1DA"/>
    <w:rsid w:val="00763889"/>
    <w:rsid w:val="007641D9"/>
    <w:rsid w:val="00764E2A"/>
    <w:rsid w:val="00764E86"/>
    <w:rsid w:val="00765154"/>
    <w:rsid w:val="0076527F"/>
    <w:rsid w:val="007654C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4470"/>
    <w:rsid w:val="00774662"/>
    <w:rsid w:val="00774795"/>
    <w:rsid w:val="0077492B"/>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4D2"/>
    <w:rsid w:val="0078060E"/>
    <w:rsid w:val="007807F6"/>
    <w:rsid w:val="00780A99"/>
    <w:rsid w:val="00780B54"/>
    <w:rsid w:val="00780F47"/>
    <w:rsid w:val="0078134F"/>
    <w:rsid w:val="00781C89"/>
    <w:rsid w:val="00782105"/>
    <w:rsid w:val="00782761"/>
    <w:rsid w:val="00782A56"/>
    <w:rsid w:val="0078321A"/>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5A7E"/>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559"/>
    <w:rsid w:val="007C0982"/>
    <w:rsid w:val="007C0C6A"/>
    <w:rsid w:val="007C0EEB"/>
    <w:rsid w:val="007C0FA3"/>
    <w:rsid w:val="007C1350"/>
    <w:rsid w:val="007C1633"/>
    <w:rsid w:val="007C16B5"/>
    <w:rsid w:val="007C2842"/>
    <w:rsid w:val="007C34E0"/>
    <w:rsid w:val="007C3A62"/>
    <w:rsid w:val="007C3A80"/>
    <w:rsid w:val="007C41DB"/>
    <w:rsid w:val="007C48E9"/>
    <w:rsid w:val="007C4C99"/>
    <w:rsid w:val="007C4EF3"/>
    <w:rsid w:val="007C4FBA"/>
    <w:rsid w:val="007C51AA"/>
    <w:rsid w:val="007C525D"/>
    <w:rsid w:val="007C54F1"/>
    <w:rsid w:val="007C5ACD"/>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188"/>
    <w:rsid w:val="007D3365"/>
    <w:rsid w:val="007D377D"/>
    <w:rsid w:val="007D3A58"/>
    <w:rsid w:val="007D3B10"/>
    <w:rsid w:val="007D4926"/>
    <w:rsid w:val="007D4946"/>
    <w:rsid w:val="007D4EC0"/>
    <w:rsid w:val="007D4F94"/>
    <w:rsid w:val="007D72EA"/>
    <w:rsid w:val="007D7786"/>
    <w:rsid w:val="007D77EB"/>
    <w:rsid w:val="007D7B7F"/>
    <w:rsid w:val="007E0232"/>
    <w:rsid w:val="007E0829"/>
    <w:rsid w:val="007E0B15"/>
    <w:rsid w:val="007E0C7E"/>
    <w:rsid w:val="007E0CED"/>
    <w:rsid w:val="007E0E42"/>
    <w:rsid w:val="007E1F2D"/>
    <w:rsid w:val="007E23B5"/>
    <w:rsid w:val="007E274A"/>
    <w:rsid w:val="007E2B5E"/>
    <w:rsid w:val="007E31B1"/>
    <w:rsid w:val="007E3586"/>
    <w:rsid w:val="007E3E89"/>
    <w:rsid w:val="007E4493"/>
    <w:rsid w:val="007E44CE"/>
    <w:rsid w:val="007E46B7"/>
    <w:rsid w:val="007E4AB0"/>
    <w:rsid w:val="007E4B0E"/>
    <w:rsid w:val="007E4CAE"/>
    <w:rsid w:val="007E4DE7"/>
    <w:rsid w:val="007E5E97"/>
    <w:rsid w:val="007E5EF3"/>
    <w:rsid w:val="007E7295"/>
    <w:rsid w:val="007E7994"/>
    <w:rsid w:val="007F0033"/>
    <w:rsid w:val="007F0589"/>
    <w:rsid w:val="007F05C1"/>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759"/>
    <w:rsid w:val="008318A0"/>
    <w:rsid w:val="008318B3"/>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2B"/>
    <w:rsid w:val="00866045"/>
    <w:rsid w:val="0086679C"/>
    <w:rsid w:val="00866E1D"/>
    <w:rsid w:val="0086701F"/>
    <w:rsid w:val="0086761E"/>
    <w:rsid w:val="00867ABB"/>
    <w:rsid w:val="00867E6E"/>
    <w:rsid w:val="00870685"/>
    <w:rsid w:val="0087076C"/>
    <w:rsid w:val="0087111D"/>
    <w:rsid w:val="0087171F"/>
    <w:rsid w:val="00871E19"/>
    <w:rsid w:val="008723A9"/>
    <w:rsid w:val="0087242D"/>
    <w:rsid w:val="008726BF"/>
    <w:rsid w:val="00872857"/>
    <w:rsid w:val="00873990"/>
    <w:rsid w:val="008740C8"/>
    <w:rsid w:val="00874B68"/>
    <w:rsid w:val="00874DE3"/>
    <w:rsid w:val="0087559E"/>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347"/>
    <w:rsid w:val="00895A76"/>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6FA"/>
    <w:rsid w:val="008D272F"/>
    <w:rsid w:val="008D2F7B"/>
    <w:rsid w:val="008D3E33"/>
    <w:rsid w:val="008D47C7"/>
    <w:rsid w:val="008D500E"/>
    <w:rsid w:val="008D5346"/>
    <w:rsid w:val="008D70D7"/>
    <w:rsid w:val="008D733C"/>
    <w:rsid w:val="008D7418"/>
    <w:rsid w:val="008D787F"/>
    <w:rsid w:val="008D79ED"/>
    <w:rsid w:val="008D7A8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6D27"/>
    <w:rsid w:val="008E71FC"/>
    <w:rsid w:val="008E7DAE"/>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228"/>
    <w:rsid w:val="00931471"/>
    <w:rsid w:val="00931570"/>
    <w:rsid w:val="009315F0"/>
    <w:rsid w:val="009316F4"/>
    <w:rsid w:val="0093181C"/>
    <w:rsid w:val="00931863"/>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E8A"/>
    <w:rsid w:val="00970FC6"/>
    <w:rsid w:val="00970FD5"/>
    <w:rsid w:val="0097152E"/>
    <w:rsid w:val="0097187A"/>
    <w:rsid w:val="009724E0"/>
    <w:rsid w:val="0097279D"/>
    <w:rsid w:val="009729D4"/>
    <w:rsid w:val="00972C16"/>
    <w:rsid w:val="0097307F"/>
    <w:rsid w:val="009734FC"/>
    <w:rsid w:val="00973C69"/>
    <w:rsid w:val="009742E3"/>
    <w:rsid w:val="009743D2"/>
    <w:rsid w:val="00974940"/>
    <w:rsid w:val="00974D1A"/>
    <w:rsid w:val="00975673"/>
    <w:rsid w:val="00976898"/>
    <w:rsid w:val="00976950"/>
    <w:rsid w:val="00977421"/>
    <w:rsid w:val="009800F2"/>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4EE6"/>
    <w:rsid w:val="00995B7B"/>
    <w:rsid w:val="00995EE0"/>
    <w:rsid w:val="009961C0"/>
    <w:rsid w:val="00996AD2"/>
    <w:rsid w:val="00996B89"/>
    <w:rsid w:val="00997491"/>
    <w:rsid w:val="00997665"/>
    <w:rsid w:val="009978B8"/>
    <w:rsid w:val="009A1097"/>
    <w:rsid w:val="009A1CF2"/>
    <w:rsid w:val="009A1D9A"/>
    <w:rsid w:val="009A2115"/>
    <w:rsid w:val="009A24CA"/>
    <w:rsid w:val="009A25C5"/>
    <w:rsid w:val="009A2738"/>
    <w:rsid w:val="009A299F"/>
    <w:rsid w:val="009A2D24"/>
    <w:rsid w:val="009A341F"/>
    <w:rsid w:val="009A3842"/>
    <w:rsid w:val="009A3910"/>
    <w:rsid w:val="009A3968"/>
    <w:rsid w:val="009A3D9D"/>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76"/>
    <w:rsid w:val="009C2AB8"/>
    <w:rsid w:val="009C2FAA"/>
    <w:rsid w:val="009C2FE2"/>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F83"/>
    <w:rsid w:val="009D32E0"/>
    <w:rsid w:val="009D3D7A"/>
    <w:rsid w:val="009D3EDE"/>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275"/>
    <w:rsid w:val="009E1328"/>
    <w:rsid w:val="009E155D"/>
    <w:rsid w:val="009E1B71"/>
    <w:rsid w:val="009E1C56"/>
    <w:rsid w:val="009E1E48"/>
    <w:rsid w:val="009E1EE9"/>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B64"/>
    <w:rsid w:val="009F7EDA"/>
    <w:rsid w:val="00A0063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B5F"/>
    <w:rsid w:val="00A10FA9"/>
    <w:rsid w:val="00A11678"/>
    <w:rsid w:val="00A11EBC"/>
    <w:rsid w:val="00A123CD"/>
    <w:rsid w:val="00A123E9"/>
    <w:rsid w:val="00A130BE"/>
    <w:rsid w:val="00A13DCF"/>
    <w:rsid w:val="00A1408F"/>
    <w:rsid w:val="00A15046"/>
    <w:rsid w:val="00A1581A"/>
    <w:rsid w:val="00A15BD7"/>
    <w:rsid w:val="00A16230"/>
    <w:rsid w:val="00A16342"/>
    <w:rsid w:val="00A16A5F"/>
    <w:rsid w:val="00A1744B"/>
    <w:rsid w:val="00A17ABF"/>
    <w:rsid w:val="00A17D79"/>
    <w:rsid w:val="00A212B5"/>
    <w:rsid w:val="00A2141E"/>
    <w:rsid w:val="00A217EA"/>
    <w:rsid w:val="00A22015"/>
    <w:rsid w:val="00A22696"/>
    <w:rsid w:val="00A22A93"/>
    <w:rsid w:val="00A22BA4"/>
    <w:rsid w:val="00A23523"/>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76C"/>
    <w:rsid w:val="00A27912"/>
    <w:rsid w:val="00A2797B"/>
    <w:rsid w:val="00A27D6D"/>
    <w:rsid w:val="00A306AF"/>
    <w:rsid w:val="00A30956"/>
    <w:rsid w:val="00A30A72"/>
    <w:rsid w:val="00A30F57"/>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24A"/>
    <w:rsid w:val="00A934FA"/>
    <w:rsid w:val="00A936BF"/>
    <w:rsid w:val="00A936C3"/>
    <w:rsid w:val="00A9398D"/>
    <w:rsid w:val="00A93A7C"/>
    <w:rsid w:val="00A93A91"/>
    <w:rsid w:val="00A94606"/>
    <w:rsid w:val="00A94854"/>
    <w:rsid w:val="00A949E6"/>
    <w:rsid w:val="00A94BA9"/>
    <w:rsid w:val="00A95172"/>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49D"/>
    <w:rsid w:val="00AB57AE"/>
    <w:rsid w:val="00AB590F"/>
    <w:rsid w:val="00AB5E94"/>
    <w:rsid w:val="00AB633D"/>
    <w:rsid w:val="00AB637A"/>
    <w:rsid w:val="00AB64D1"/>
    <w:rsid w:val="00AB6A28"/>
    <w:rsid w:val="00AB702F"/>
    <w:rsid w:val="00AB72F2"/>
    <w:rsid w:val="00AB743B"/>
    <w:rsid w:val="00AB76D7"/>
    <w:rsid w:val="00AB78F7"/>
    <w:rsid w:val="00AC000D"/>
    <w:rsid w:val="00AC003F"/>
    <w:rsid w:val="00AC0166"/>
    <w:rsid w:val="00AC0AE6"/>
    <w:rsid w:val="00AC0BE7"/>
    <w:rsid w:val="00AC0E8B"/>
    <w:rsid w:val="00AC0F58"/>
    <w:rsid w:val="00AC1516"/>
    <w:rsid w:val="00AC1A1D"/>
    <w:rsid w:val="00AC1E81"/>
    <w:rsid w:val="00AC21DA"/>
    <w:rsid w:val="00AC2B3F"/>
    <w:rsid w:val="00AC2F8B"/>
    <w:rsid w:val="00AC30AB"/>
    <w:rsid w:val="00AC326C"/>
    <w:rsid w:val="00AC33EA"/>
    <w:rsid w:val="00AC365B"/>
    <w:rsid w:val="00AC3A1E"/>
    <w:rsid w:val="00AC3B98"/>
    <w:rsid w:val="00AC3E6C"/>
    <w:rsid w:val="00AC3F1A"/>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143"/>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BA1"/>
    <w:rsid w:val="00AF1D28"/>
    <w:rsid w:val="00AF1DD6"/>
    <w:rsid w:val="00AF1E9C"/>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4EB6"/>
    <w:rsid w:val="00AF5909"/>
    <w:rsid w:val="00AF5B98"/>
    <w:rsid w:val="00AF5D3D"/>
    <w:rsid w:val="00AF636F"/>
    <w:rsid w:val="00AF6687"/>
    <w:rsid w:val="00AF6A68"/>
    <w:rsid w:val="00AF6DEB"/>
    <w:rsid w:val="00AF7203"/>
    <w:rsid w:val="00AF735D"/>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748"/>
    <w:rsid w:val="00B1797F"/>
    <w:rsid w:val="00B17C25"/>
    <w:rsid w:val="00B202EE"/>
    <w:rsid w:val="00B20514"/>
    <w:rsid w:val="00B207AA"/>
    <w:rsid w:val="00B20835"/>
    <w:rsid w:val="00B20DBC"/>
    <w:rsid w:val="00B2115E"/>
    <w:rsid w:val="00B2118B"/>
    <w:rsid w:val="00B215E8"/>
    <w:rsid w:val="00B21829"/>
    <w:rsid w:val="00B21B71"/>
    <w:rsid w:val="00B21C1E"/>
    <w:rsid w:val="00B21F41"/>
    <w:rsid w:val="00B22542"/>
    <w:rsid w:val="00B22D2A"/>
    <w:rsid w:val="00B23086"/>
    <w:rsid w:val="00B23095"/>
    <w:rsid w:val="00B2325E"/>
    <w:rsid w:val="00B2383D"/>
    <w:rsid w:val="00B23F4C"/>
    <w:rsid w:val="00B23F74"/>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5FD"/>
    <w:rsid w:val="00B357B9"/>
    <w:rsid w:val="00B35D11"/>
    <w:rsid w:val="00B35EAB"/>
    <w:rsid w:val="00B361B8"/>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E50"/>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DF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01D"/>
    <w:rsid w:val="00B94904"/>
    <w:rsid w:val="00B94C84"/>
    <w:rsid w:val="00B94D19"/>
    <w:rsid w:val="00B95503"/>
    <w:rsid w:val="00B95576"/>
    <w:rsid w:val="00B9588A"/>
    <w:rsid w:val="00B95F77"/>
    <w:rsid w:val="00B96086"/>
    <w:rsid w:val="00B96705"/>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1A1"/>
    <w:rsid w:val="00BB6895"/>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895"/>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377"/>
    <w:rsid w:val="00C55897"/>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D36"/>
    <w:rsid w:val="00C82BDD"/>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09"/>
    <w:rsid w:val="00CA6073"/>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45C"/>
    <w:rsid w:val="00CD576C"/>
    <w:rsid w:val="00CD5AA2"/>
    <w:rsid w:val="00CD5DEC"/>
    <w:rsid w:val="00CD73D7"/>
    <w:rsid w:val="00CD76DB"/>
    <w:rsid w:val="00CE0194"/>
    <w:rsid w:val="00CE0446"/>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205"/>
    <w:rsid w:val="00CE7298"/>
    <w:rsid w:val="00CE73D7"/>
    <w:rsid w:val="00CE7496"/>
    <w:rsid w:val="00CE7927"/>
    <w:rsid w:val="00CE7F3D"/>
    <w:rsid w:val="00CF019B"/>
    <w:rsid w:val="00CF061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77D"/>
    <w:rsid w:val="00CF62FC"/>
    <w:rsid w:val="00CF656A"/>
    <w:rsid w:val="00CF65D0"/>
    <w:rsid w:val="00CF68EB"/>
    <w:rsid w:val="00CF6BFE"/>
    <w:rsid w:val="00CF7947"/>
    <w:rsid w:val="00CF7B6D"/>
    <w:rsid w:val="00CF7D86"/>
    <w:rsid w:val="00D005B4"/>
    <w:rsid w:val="00D00661"/>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3F4E"/>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104E2"/>
    <w:rsid w:val="00D10982"/>
    <w:rsid w:val="00D10EC7"/>
    <w:rsid w:val="00D10F28"/>
    <w:rsid w:val="00D10FB1"/>
    <w:rsid w:val="00D1131C"/>
    <w:rsid w:val="00D1151E"/>
    <w:rsid w:val="00D119D1"/>
    <w:rsid w:val="00D11A64"/>
    <w:rsid w:val="00D11E54"/>
    <w:rsid w:val="00D1225A"/>
    <w:rsid w:val="00D1301A"/>
    <w:rsid w:val="00D1318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89"/>
    <w:rsid w:val="00D42D19"/>
    <w:rsid w:val="00D43073"/>
    <w:rsid w:val="00D43314"/>
    <w:rsid w:val="00D43678"/>
    <w:rsid w:val="00D440C1"/>
    <w:rsid w:val="00D4459D"/>
    <w:rsid w:val="00D445DD"/>
    <w:rsid w:val="00D4481F"/>
    <w:rsid w:val="00D450F2"/>
    <w:rsid w:val="00D454D6"/>
    <w:rsid w:val="00D45883"/>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140F"/>
    <w:rsid w:val="00D52C20"/>
    <w:rsid w:val="00D52F82"/>
    <w:rsid w:val="00D536E8"/>
    <w:rsid w:val="00D5383A"/>
    <w:rsid w:val="00D53918"/>
    <w:rsid w:val="00D539CD"/>
    <w:rsid w:val="00D53CFD"/>
    <w:rsid w:val="00D5446E"/>
    <w:rsid w:val="00D54714"/>
    <w:rsid w:val="00D54E7F"/>
    <w:rsid w:val="00D54F22"/>
    <w:rsid w:val="00D54F24"/>
    <w:rsid w:val="00D55E44"/>
    <w:rsid w:val="00D563A3"/>
    <w:rsid w:val="00D563B2"/>
    <w:rsid w:val="00D56F83"/>
    <w:rsid w:val="00D573AF"/>
    <w:rsid w:val="00D574D1"/>
    <w:rsid w:val="00D57A0C"/>
    <w:rsid w:val="00D57C9A"/>
    <w:rsid w:val="00D57F5E"/>
    <w:rsid w:val="00D60C4A"/>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EBC"/>
    <w:rsid w:val="00D66F3B"/>
    <w:rsid w:val="00D67513"/>
    <w:rsid w:val="00D677A6"/>
    <w:rsid w:val="00D67CD8"/>
    <w:rsid w:val="00D67DFD"/>
    <w:rsid w:val="00D67F8F"/>
    <w:rsid w:val="00D7061E"/>
    <w:rsid w:val="00D709A3"/>
    <w:rsid w:val="00D71008"/>
    <w:rsid w:val="00D716C8"/>
    <w:rsid w:val="00D719CB"/>
    <w:rsid w:val="00D71C28"/>
    <w:rsid w:val="00D72257"/>
    <w:rsid w:val="00D723B4"/>
    <w:rsid w:val="00D72452"/>
    <w:rsid w:val="00D72615"/>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1B8"/>
    <w:rsid w:val="00D913C9"/>
    <w:rsid w:val="00D91767"/>
    <w:rsid w:val="00D91A39"/>
    <w:rsid w:val="00D91E32"/>
    <w:rsid w:val="00D928A5"/>
    <w:rsid w:val="00D928FA"/>
    <w:rsid w:val="00D92B3F"/>
    <w:rsid w:val="00D92B4A"/>
    <w:rsid w:val="00D92C9C"/>
    <w:rsid w:val="00D92FF8"/>
    <w:rsid w:val="00D933D6"/>
    <w:rsid w:val="00D934A1"/>
    <w:rsid w:val="00D93B7A"/>
    <w:rsid w:val="00D947D0"/>
    <w:rsid w:val="00D94AB7"/>
    <w:rsid w:val="00D94D04"/>
    <w:rsid w:val="00D95230"/>
    <w:rsid w:val="00D95BC3"/>
    <w:rsid w:val="00D95D27"/>
    <w:rsid w:val="00D96213"/>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987"/>
    <w:rsid w:val="00DB1B0E"/>
    <w:rsid w:val="00DB211B"/>
    <w:rsid w:val="00DB21EC"/>
    <w:rsid w:val="00DB23F8"/>
    <w:rsid w:val="00DB2A46"/>
    <w:rsid w:val="00DB2A53"/>
    <w:rsid w:val="00DB2B08"/>
    <w:rsid w:val="00DB2B1D"/>
    <w:rsid w:val="00DB2D5C"/>
    <w:rsid w:val="00DB2E5B"/>
    <w:rsid w:val="00DB4249"/>
    <w:rsid w:val="00DB43D4"/>
    <w:rsid w:val="00DB44BE"/>
    <w:rsid w:val="00DB468E"/>
    <w:rsid w:val="00DB46D6"/>
    <w:rsid w:val="00DB4D4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C74"/>
    <w:rsid w:val="00DD002C"/>
    <w:rsid w:val="00DD006E"/>
    <w:rsid w:val="00DD0156"/>
    <w:rsid w:val="00DD02DB"/>
    <w:rsid w:val="00DD04B3"/>
    <w:rsid w:val="00DD072E"/>
    <w:rsid w:val="00DD09B7"/>
    <w:rsid w:val="00DD10F9"/>
    <w:rsid w:val="00DD11F7"/>
    <w:rsid w:val="00DD1321"/>
    <w:rsid w:val="00DD261E"/>
    <w:rsid w:val="00DD2E9B"/>
    <w:rsid w:val="00DD3103"/>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81F"/>
    <w:rsid w:val="00DF4C5D"/>
    <w:rsid w:val="00DF5AF8"/>
    <w:rsid w:val="00DF642E"/>
    <w:rsid w:val="00DF67ED"/>
    <w:rsid w:val="00DF6964"/>
    <w:rsid w:val="00DF6AE5"/>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2ED"/>
    <w:rsid w:val="00E20380"/>
    <w:rsid w:val="00E20553"/>
    <w:rsid w:val="00E20A6E"/>
    <w:rsid w:val="00E20DB2"/>
    <w:rsid w:val="00E2133A"/>
    <w:rsid w:val="00E21769"/>
    <w:rsid w:val="00E21C16"/>
    <w:rsid w:val="00E21CC0"/>
    <w:rsid w:val="00E21DE5"/>
    <w:rsid w:val="00E22993"/>
    <w:rsid w:val="00E229C8"/>
    <w:rsid w:val="00E22C79"/>
    <w:rsid w:val="00E22D4A"/>
    <w:rsid w:val="00E22DA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27"/>
    <w:rsid w:val="00E421F7"/>
    <w:rsid w:val="00E4232C"/>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F11"/>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635"/>
    <w:rsid w:val="00E54FF2"/>
    <w:rsid w:val="00E551C2"/>
    <w:rsid w:val="00E554BB"/>
    <w:rsid w:val="00E559E7"/>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746"/>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824"/>
    <w:rsid w:val="00E96A29"/>
    <w:rsid w:val="00E96C27"/>
    <w:rsid w:val="00E97305"/>
    <w:rsid w:val="00EA01C7"/>
    <w:rsid w:val="00EA0406"/>
    <w:rsid w:val="00EA093F"/>
    <w:rsid w:val="00EA0F7A"/>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2348"/>
    <w:rsid w:val="00EC39AA"/>
    <w:rsid w:val="00EC3C42"/>
    <w:rsid w:val="00EC446E"/>
    <w:rsid w:val="00EC460F"/>
    <w:rsid w:val="00EC47B0"/>
    <w:rsid w:val="00EC4844"/>
    <w:rsid w:val="00EC496B"/>
    <w:rsid w:val="00EC4977"/>
    <w:rsid w:val="00EC4AA9"/>
    <w:rsid w:val="00EC4C0B"/>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19D"/>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65"/>
    <w:rsid w:val="00EE567E"/>
    <w:rsid w:val="00EE5C1B"/>
    <w:rsid w:val="00EE5D58"/>
    <w:rsid w:val="00EE5F80"/>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5B1"/>
    <w:rsid w:val="00EF6746"/>
    <w:rsid w:val="00EF69C4"/>
    <w:rsid w:val="00EF7999"/>
    <w:rsid w:val="00EF7EBF"/>
    <w:rsid w:val="00F007B5"/>
    <w:rsid w:val="00F00CC9"/>
    <w:rsid w:val="00F00CEF"/>
    <w:rsid w:val="00F01264"/>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6366"/>
    <w:rsid w:val="00F16732"/>
    <w:rsid w:val="00F16C09"/>
    <w:rsid w:val="00F16F1A"/>
    <w:rsid w:val="00F17250"/>
    <w:rsid w:val="00F179F8"/>
    <w:rsid w:val="00F20339"/>
    <w:rsid w:val="00F204BB"/>
    <w:rsid w:val="00F20BDB"/>
    <w:rsid w:val="00F20E3A"/>
    <w:rsid w:val="00F20F07"/>
    <w:rsid w:val="00F2105F"/>
    <w:rsid w:val="00F21405"/>
    <w:rsid w:val="00F217C8"/>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C19"/>
    <w:rsid w:val="00F30DD0"/>
    <w:rsid w:val="00F30E60"/>
    <w:rsid w:val="00F30E7A"/>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5366"/>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31B"/>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0E98"/>
    <w:rsid w:val="00FA1008"/>
    <w:rsid w:val="00FA1312"/>
    <w:rsid w:val="00FA1D1E"/>
    <w:rsid w:val="00FA1D68"/>
    <w:rsid w:val="00FA1F1C"/>
    <w:rsid w:val="00FA2658"/>
    <w:rsid w:val="00FA299A"/>
    <w:rsid w:val="00FA2DE2"/>
    <w:rsid w:val="00FA3DDE"/>
    <w:rsid w:val="00FA41C8"/>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5140"/>
    <w:rsid w:val="00FB6360"/>
    <w:rsid w:val="00FB64DF"/>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74C"/>
    <w:pPr>
      <w:spacing w:after="180"/>
    </w:pPr>
    <w:rPr>
      <w:rFonts w:eastAsia="Times New Roman"/>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CDE311-BC92-3048-B956-3E6F9F9BA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3</Pages>
  <Words>846</Words>
  <Characters>4825</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Kolan Prakash</cp:lastModifiedBy>
  <cp:revision>396</cp:revision>
  <cp:lastPrinted>2021-11-04T20:07:00Z</cp:lastPrinted>
  <dcterms:created xsi:type="dcterms:W3CDTF">2022-08-22T19:56:00Z</dcterms:created>
  <dcterms:modified xsi:type="dcterms:W3CDTF">2022-09-07T02:58:00Z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