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457FC03F" w:rsidR="00B4140D" w:rsidRPr="009128DB" w:rsidRDefault="00805D28" w:rsidP="00B4140D">
      <w:pPr>
        <w:pStyle w:val="Grilleclaire-Accent32"/>
        <w:tabs>
          <w:tab w:val="right" w:pos="9639"/>
        </w:tabs>
        <w:spacing w:after="0"/>
        <w:ind w:left="0"/>
        <w:rPr>
          <w:b/>
          <w:noProof/>
          <w:sz w:val="24"/>
          <w:lang w:val="en-US"/>
        </w:rPr>
      </w:pPr>
      <w:bookmarkStart w:id="0" w:name="OLE_LINK2"/>
      <w:r w:rsidRPr="00805D28">
        <w:rPr>
          <w:b/>
          <w:noProof/>
          <w:sz w:val="24"/>
          <w:lang w:val="en-US"/>
        </w:rPr>
        <w:t>SA4-MBS SWG post 119-e (2022-05-27 - Online)</w:t>
      </w:r>
      <w:r w:rsidR="00B4140D" w:rsidRPr="009128DB">
        <w:rPr>
          <w:b/>
          <w:noProof/>
          <w:sz w:val="24"/>
          <w:lang w:val="en-US"/>
        </w:rPr>
        <w:tab/>
      </w:r>
      <w:r w:rsidR="00EB27C6" w:rsidRPr="009128DB">
        <w:rPr>
          <w:b/>
          <w:noProof/>
          <w:sz w:val="24"/>
          <w:lang w:val="en-US"/>
        </w:rPr>
        <w:t>S4a</w:t>
      </w:r>
      <w:r>
        <w:rPr>
          <w:b/>
          <w:noProof/>
          <w:sz w:val="24"/>
          <w:lang w:val="en-US"/>
        </w:rPr>
        <w:t>I</w:t>
      </w:r>
      <w:r w:rsidR="00EB27C6" w:rsidRPr="009128DB">
        <w:rPr>
          <w:b/>
          <w:noProof/>
          <w:sz w:val="24"/>
          <w:lang w:val="en-US"/>
        </w:rPr>
        <w:t>22</w:t>
      </w:r>
      <w:r>
        <w:rPr>
          <w:b/>
          <w:noProof/>
          <w:sz w:val="24"/>
          <w:lang w:val="en-US"/>
        </w:rPr>
        <w:t>1344</w:t>
      </w:r>
    </w:p>
    <w:bookmarkEnd w:id="0"/>
    <w:p w14:paraId="52D4CE2D" w14:textId="572A034A" w:rsidR="00D83946" w:rsidRPr="00660695" w:rsidRDefault="00527FA8" w:rsidP="00660695">
      <w:pPr>
        <w:pStyle w:val="Grilleclaire-Accent32"/>
        <w:tabs>
          <w:tab w:val="right" w:pos="9639"/>
        </w:tabs>
        <w:spacing w:after="0"/>
        <w:ind w:left="0"/>
        <w:rPr>
          <w:b/>
          <w:i/>
          <w:noProof/>
          <w:sz w:val="28"/>
        </w:rPr>
      </w:pPr>
      <w:r w:rsidRPr="00527FA8">
        <w:rPr>
          <w:b/>
          <w:noProof/>
          <w:sz w:val="24"/>
        </w:rPr>
        <w:t xml:space="preserve">E-meeting, </w:t>
      </w:r>
      <w:r w:rsidR="00805D28">
        <w:rPr>
          <w:b/>
          <w:noProof/>
          <w:sz w:val="24"/>
        </w:rPr>
        <w:t>30th</w:t>
      </w:r>
      <w:r w:rsidRPr="00527FA8">
        <w:rPr>
          <w:b/>
          <w:noProof/>
          <w:sz w:val="24"/>
        </w:rPr>
        <w:t xml:space="preserve"> </w:t>
      </w:r>
      <w:r w:rsidR="00805D28">
        <w:rPr>
          <w:b/>
          <w:noProof/>
          <w:sz w:val="24"/>
        </w:rPr>
        <w:t>June</w:t>
      </w:r>
      <w:r w:rsidRPr="00527FA8">
        <w:rPr>
          <w:b/>
          <w:noProof/>
          <w:sz w:val="24"/>
        </w:rPr>
        <w:t xml:space="preserve"> 202</w:t>
      </w:r>
      <w:r>
        <w:rPr>
          <w:b/>
          <w:noProof/>
          <w:sz w:val="24"/>
        </w:rPr>
        <w:t>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DCA1AFC"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857</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4351095D" w:rsidR="001E41F3" w:rsidRPr="00195208" w:rsidRDefault="00805D28">
            <w:pPr>
              <w:pStyle w:val="CRCoverPage"/>
              <w:spacing w:after="0"/>
              <w:jc w:val="center"/>
              <w:rPr>
                <w:b/>
                <w:bCs/>
                <w:noProof/>
                <w:sz w:val="28"/>
              </w:rPr>
            </w:pPr>
            <w:r>
              <w:rPr>
                <w:b/>
                <w:bCs/>
                <w:noProof/>
                <w:sz w:val="28"/>
              </w:rPr>
              <w:t>0</w:t>
            </w:r>
            <w:r w:rsidR="00E56FEC">
              <w:rPr>
                <w:b/>
                <w:bCs/>
                <w:noProof/>
                <w:sz w:val="28"/>
              </w:rPr>
              <w:t>.</w:t>
            </w:r>
            <w:r>
              <w:rPr>
                <w:b/>
                <w:bCs/>
                <w:noProof/>
                <w:sz w:val="28"/>
              </w:rPr>
              <w:t>3</w:t>
            </w:r>
            <w:r w:rsidR="00EB27C6">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7E9ED3F" w:rsidR="001E41F3" w:rsidRPr="004F2C53" w:rsidRDefault="005268CB">
            <w:pPr>
              <w:pStyle w:val="CRCoverPage"/>
              <w:spacing w:after="0"/>
              <w:ind w:left="100"/>
              <w:rPr>
                <w:b/>
                <w:bCs/>
                <w:noProof/>
              </w:rPr>
            </w:pPr>
            <w:r w:rsidRPr="005268CB">
              <w:rPr>
                <w:b/>
                <w:bCs/>
              </w:rPr>
              <w:t>[FS_5G_MSE] Details on MBMS Client Example</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1DEFA1BD" w:rsidR="001E41F3" w:rsidRDefault="0053535C">
            <w:pPr>
              <w:pStyle w:val="CRCoverPage"/>
              <w:spacing w:after="0"/>
              <w:ind w:left="100"/>
              <w:rPr>
                <w:noProof/>
              </w:rPr>
            </w:pPr>
            <w:r>
              <w:t>FS_5G</w:t>
            </w:r>
            <w:r w:rsidR="005268CB">
              <w:t>_MSE</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986DBED" w:rsidR="001E41F3" w:rsidRDefault="005268CB">
            <w:pPr>
              <w:pStyle w:val="CRCoverPage"/>
              <w:spacing w:after="0"/>
              <w:ind w:left="100"/>
              <w:rPr>
                <w:noProof/>
              </w:rPr>
            </w:pPr>
            <w:r>
              <w:t>29/06/2022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58300FB9" w:rsidR="001E41F3" w:rsidRDefault="005268CB">
            <w:pPr>
              <w:pStyle w:val="CRCoverPage"/>
              <w:spacing w:after="0"/>
              <w:ind w:left="100"/>
              <w:rPr>
                <w:noProof/>
              </w:rPr>
            </w:pPr>
            <w:r>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3F39B16" w:rsidR="005D3264" w:rsidRDefault="005D3264" w:rsidP="00F878CB">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B6D29E" w:rsidR="00974620" w:rsidRDefault="00974620" w:rsidP="009E74CE">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EECEB84"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6C5E6F" w14:textId="72776E18" w:rsidR="00D817DB" w:rsidRDefault="00D817DB" w:rsidP="00D817D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A9BE02B" w14:textId="77777777" w:rsidR="00B44F98" w:rsidRPr="004D3578" w:rsidRDefault="00B44F98" w:rsidP="00B44F98">
      <w:pPr>
        <w:pStyle w:val="Heading1"/>
      </w:pPr>
      <w:bookmarkStart w:id="3" w:name="_Toc103918167"/>
      <w:r w:rsidRPr="004D3578">
        <w:t>2</w:t>
      </w:r>
      <w:r w:rsidRPr="004D3578">
        <w:tab/>
        <w:t>References</w:t>
      </w:r>
      <w:bookmarkEnd w:id="3"/>
    </w:p>
    <w:p w14:paraId="48F3C35D" w14:textId="77777777" w:rsidR="00B44F98" w:rsidRPr="004D3578" w:rsidRDefault="00B44F98" w:rsidP="00B44F98">
      <w:r w:rsidRPr="004D3578">
        <w:t>The following documents contain provisions which, through reference in this text, constitute provisions of the present document.</w:t>
      </w:r>
    </w:p>
    <w:p w14:paraId="4A9AAD5D" w14:textId="77777777" w:rsidR="00B44F98" w:rsidRPr="004D3578" w:rsidRDefault="00B44F98" w:rsidP="00B44F98">
      <w:pPr>
        <w:pStyle w:val="B10"/>
      </w:pPr>
      <w:r>
        <w:t>-</w:t>
      </w:r>
      <w:r>
        <w:tab/>
      </w:r>
      <w:r w:rsidRPr="004D3578">
        <w:t>References are either specific (identified by date of publication, edition number, version number, etc.) or non</w:t>
      </w:r>
      <w:r w:rsidRPr="004D3578">
        <w:noBreakHyphen/>
        <w:t>specific.</w:t>
      </w:r>
    </w:p>
    <w:p w14:paraId="2AF995D0" w14:textId="77777777" w:rsidR="00B44F98" w:rsidRPr="004D3578" w:rsidRDefault="00B44F98" w:rsidP="00B44F98">
      <w:pPr>
        <w:pStyle w:val="B10"/>
      </w:pPr>
      <w:r>
        <w:t>-</w:t>
      </w:r>
      <w:r>
        <w:tab/>
      </w:r>
      <w:r w:rsidRPr="004D3578">
        <w:t>For a specific reference, subsequent revisions do not apply.</w:t>
      </w:r>
    </w:p>
    <w:p w14:paraId="43F51BE9" w14:textId="77777777" w:rsidR="00B44F98" w:rsidRPr="004D3578" w:rsidRDefault="00B44F98" w:rsidP="00B44F98">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D3CA132" w14:textId="77777777" w:rsidR="00B44F98" w:rsidRPr="004D3578" w:rsidRDefault="00B44F98" w:rsidP="00B44F98">
      <w:pPr>
        <w:pStyle w:val="EX"/>
      </w:pPr>
      <w:r w:rsidRPr="004D3578">
        <w:t>[1]</w:t>
      </w:r>
      <w:r w:rsidRPr="004D3578">
        <w:tab/>
        <w:t>3GPP TR 21.905: "Vocabulary for 3GPP Specifications".</w:t>
      </w:r>
    </w:p>
    <w:p w14:paraId="0A00D60E" w14:textId="77777777" w:rsidR="00B44F98" w:rsidRPr="004D3578" w:rsidRDefault="00B44F98" w:rsidP="00B44F98">
      <w:pPr>
        <w:pStyle w:val="EX"/>
      </w:pPr>
      <w:r>
        <w:t>[ISO-23090-8]</w:t>
      </w:r>
      <w:r>
        <w:tab/>
        <w:t>ISO/IEC 23090-8:2020, Information technology — Coded representation of immersive media — Part 8: Network based media processing</w:t>
      </w:r>
    </w:p>
    <w:p w14:paraId="7497949D" w14:textId="2317F3FA" w:rsidR="00CC2B5C" w:rsidRDefault="00CC2B5C" w:rsidP="00CC2B5C">
      <w:pPr>
        <w:pStyle w:val="EX"/>
        <w:rPr>
          <w:ins w:id="4" w:author="Thomas Stockhammer" w:date="2022-06-29T11:17:00Z"/>
        </w:rPr>
      </w:pPr>
      <w:ins w:id="5" w:author="Thomas Stockhammer" w:date="2022-06-29T11:17:00Z">
        <w:r>
          <w:t>[</w:t>
        </w:r>
        <w:r w:rsidR="00726A92">
          <w:t>A</w:t>
        </w:r>
        <w:r>
          <w:t>]</w:t>
        </w:r>
        <w:r>
          <w:tab/>
          <w:t>3GPP TS 26.346: "</w:t>
        </w:r>
        <w:r w:rsidRPr="0023620B">
          <w:t>Multimedia Broadcast/Multicast Service (MBMS); Protocols and codecs</w:t>
        </w:r>
        <w:r>
          <w:t>".</w:t>
        </w:r>
      </w:ins>
    </w:p>
    <w:p w14:paraId="5D209739" w14:textId="11A0DD45" w:rsidR="00B44F98" w:rsidDel="007F63F4" w:rsidRDefault="00CC2B5C" w:rsidP="00CC2B5C">
      <w:pPr>
        <w:pStyle w:val="EX"/>
        <w:rPr>
          <w:del w:id="6" w:author="Thomas Stockhammer" w:date="2022-06-29T11:16:00Z"/>
        </w:rPr>
      </w:pPr>
      <w:ins w:id="7" w:author="Thomas Stockhammer" w:date="2022-06-29T11:17:00Z">
        <w:r>
          <w:t>[</w:t>
        </w:r>
        <w:r w:rsidR="00726A92">
          <w:t>B</w:t>
        </w:r>
        <w:r>
          <w:t>]</w:t>
        </w:r>
        <w:r>
          <w:tab/>
          <w:t>3GPP TS 26.347: "</w:t>
        </w:r>
        <w:r w:rsidRPr="00642330">
          <w:t>Multimedia Broadcast/Multicast Service (MBMS); Application Programming Interface and URL</w:t>
        </w:r>
        <w:r>
          <w:t>".</w:t>
        </w:r>
      </w:ins>
      <w:del w:id="8" w:author="Thomas Stockhammer" w:date="2022-06-29T11:16:00Z">
        <w:r w:rsidR="00B44F98" w:rsidRPr="004D3578" w:rsidDel="00B44F98">
          <w:delText>[x]</w:delText>
        </w:r>
        <w:r w:rsidR="00B44F98" w:rsidRPr="004D3578" w:rsidDel="00B44F98">
          <w:tab/>
          <w:delText>&lt;doctype&gt; &lt;#&gt;[ ([up to and including]{yyyy[-mm]|V&lt;a[.b[.c]]&gt;}[onwards])]: "&lt;Title&gt;".</w:delText>
        </w:r>
      </w:del>
    </w:p>
    <w:p w14:paraId="635553FD" w14:textId="77777777" w:rsidR="007F63F4" w:rsidRPr="004D3578" w:rsidRDefault="007F63F4" w:rsidP="007F63F4">
      <w:pPr>
        <w:pStyle w:val="EX"/>
        <w:rPr>
          <w:ins w:id="9" w:author="Thomas Stockhammer" w:date="2022-06-29T11:52:00Z"/>
        </w:rPr>
      </w:pPr>
    </w:p>
    <w:p w14:paraId="46565221" w14:textId="61E4C042" w:rsidR="00B44F98" w:rsidRPr="004D3578" w:rsidDel="00B44F98" w:rsidRDefault="007F63F4" w:rsidP="00CC2B5C">
      <w:pPr>
        <w:pStyle w:val="EX"/>
        <w:rPr>
          <w:del w:id="10" w:author="Thomas Stockhammer" w:date="2022-06-29T11:16:00Z"/>
        </w:rPr>
        <w:pPrChange w:id="11" w:author="Thomas Stockhammer" w:date="2022-06-29T11:17:00Z">
          <w:pPr>
            <w:pStyle w:val="Guidance"/>
          </w:pPr>
        </w:pPrChange>
      </w:pPr>
      <w:ins w:id="12" w:author="Thomas Stockhammer" w:date="2022-06-29T11:52:00Z">
        <w:r>
          <w:t>[C]</w:t>
        </w:r>
        <w:r>
          <w:tab/>
          <w:t xml:space="preserve">3GPP </w:t>
        </w:r>
        <w:r w:rsidRPr="007F63F4">
          <w:t xml:space="preserve">TS 26.479, </w:t>
        </w:r>
        <w:r>
          <w:t>"</w:t>
        </w:r>
        <w:r w:rsidRPr="007F63F4">
          <w:t>UE MBMS APIs for Mission Critical Services</w:t>
        </w:r>
        <w:r>
          <w:t>"</w:t>
        </w:r>
        <w:r w:rsidRPr="007F63F4">
          <w:t xml:space="preserve"> </w:t>
        </w:r>
      </w:ins>
      <w:del w:id="13" w:author="Thomas Stockhammer" w:date="2022-06-29T11:16:00Z">
        <w:r w:rsidR="00B44F98" w:rsidRPr="004D3578" w:rsidDel="00B44F98">
          <w:delText>It is preferred that the reference to 21.905 be the first in the list.</w:delText>
        </w:r>
      </w:del>
    </w:p>
    <w:p w14:paraId="6AC77E6F" w14:textId="77777777" w:rsidR="00B44F98" w:rsidRDefault="00B44F98" w:rsidP="00CC2B5C">
      <w:pPr>
        <w:pStyle w:val="EX"/>
        <w:rPr>
          <w:b/>
          <w:sz w:val="28"/>
          <w:highlight w:val="yellow"/>
        </w:rPr>
        <w:pPrChange w:id="14" w:author="Thomas Stockhammer" w:date="2022-06-29T11:17:00Z">
          <w:pPr/>
        </w:pPrChange>
      </w:pPr>
    </w:p>
    <w:p w14:paraId="6E03AD1A" w14:textId="534D1017" w:rsidR="00956CEB" w:rsidRDefault="00956CEB" w:rsidP="00956CE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ABAA12D" w14:textId="38DAD303" w:rsidR="000E50A7" w:rsidRDefault="000E50A7" w:rsidP="000E50A7">
      <w:pPr>
        <w:pStyle w:val="Heading3"/>
        <w:rPr>
          <w:ins w:id="15" w:author="Thomas Stockhammer" w:date="2022-06-29T11:14:00Z"/>
        </w:rPr>
      </w:pPr>
      <w:bookmarkStart w:id="16" w:name="_Toc103918175"/>
      <w:r>
        <w:t>4.2.1</w:t>
      </w:r>
      <w:r>
        <w:tab/>
        <w:t>MBMS Client</w:t>
      </w:r>
      <w:bookmarkEnd w:id="16"/>
    </w:p>
    <w:p w14:paraId="3DDDFBA6" w14:textId="17E4DAF0" w:rsidR="008038A1" w:rsidRDefault="008038A1" w:rsidP="008038A1">
      <w:pPr>
        <w:rPr>
          <w:ins w:id="17" w:author="Thomas Stockhammer" w:date="2022-06-29T11:35:00Z"/>
        </w:rPr>
      </w:pPr>
      <w:ins w:id="18" w:author="Thomas Stockhammer" w:date="2022-06-29T11:14:00Z">
        <w:r>
          <w:t xml:space="preserve">An example for </w:t>
        </w:r>
      </w:ins>
      <w:ins w:id="19" w:author="Thomas Stockhammer" w:date="2022-06-29T11:15:00Z">
        <w:r>
          <w:t>the definition of an API centric component in a 3GPP specification serves the MBMS client.</w:t>
        </w:r>
      </w:ins>
      <w:ins w:id="20" w:author="Thomas Stockhammer" w:date="2022-06-29T11:18:00Z">
        <w:r w:rsidR="00726A92">
          <w:t xml:space="preserve"> The detailed procedures of the MBMS client are defined in </w:t>
        </w:r>
      </w:ins>
      <w:ins w:id="21" w:author="Thomas Stockhammer" w:date="2022-06-29T11:19:00Z">
        <w:r w:rsidR="00F72088">
          <w:t xml:space="preserve">3GPP </w:t>
        </w:r>
      </w:ins>
      <w:ins w:id="22" w:author="Thomas Stockhammer" w:date="2022-06-29T11:18:00Z">
        <w:r w:rsidR="001A1CC6">
          <w:t>TS 26.346</w:t>
        </w:r>
        <w:r w:rsidR="001A1CC6">
          <w:t xml:space="preserve"> [A] and </w:t>
        </w:r>
      </w:ins>
      <w:ins w:id="23" w:author="Thomas Stockhammer" w:date="2022-06-29T11:19:00Z">
        <w:r w:rsidR="00F72088">
          <w:t xml:space="preserve">3GPP </w:t>
        </w:r>
      </w:ins>
      <w:ins w:id="24" w:author="Thomas Stockhammer" w:date="2022-06-29T11:18:00Z">
        <w:r w:rsidR="001A1CC6">
          <w:t>TS 26.347 [B]</w:t>
        </w:r>
      </w:ins>
      <w:ins w:id="25" w:author="Thomas Stockhammer" w:date="2022-06-29T11:33:00Z">
        <w:r w:rsidR="0074748B">
          <w:t xml:space="preserve"> according to Figure 4.2.1-1.</w:t>
        </w:r>
      </w:ins>
    </w:p>
    <w:p w14:paraId="2F9F40FA" w14:textId="1888B1E4" w:rsidR="00DA3193" w:rsidRDefault="0019135E" w:rsidP="00DA3193">
      <w:pPr>
        <w:pStyle w:val="TH"/>
        <w:rPr>
          <w:ins w:id="26" w:author="Thomas Stockhammer" w:date="2022-06-29T11:35:00Z"/>
        </w:rPr>
      </w:pPr>
      <w:ins w:id="27" w:author="Thomas Stockhammer" w:date="2022-06-29T11:46:00Z">
        <w:r>
          <w:object w:dxaOrig="13381" w:dyaOrig="6076" w14:anchorId="0F2D5F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81.9pt;height:218.65pt" o:ole="">
              <v:imagedata r:id="rId16" o:title=""/>
            </v:shape>
            <o:OLEObject Type="Embed" ProgID="Visio.Drawing.15" ShapeID="_x0000_i1030" DrawAspect="Content" ObjectID="_1718009750" r:id="rId17"/>
          </w:object>
        </w:r>
      </w:ins>
    </w:p>
    <w:p w14:paraId="41AFE222" w14:textId="045E51FE" w:rsidR="00DA3193" w:rsidRDefault="00DA3193" w:rsidP="009B5435">
      <w:pPr>
        <w:pStyle w:val="TF"/>
        <w:rPr>
          <w:ins w:id="28" w:author="Thomas Stockhammer" w:date="2022-06-29T11:20:00Z"/>
        </w:rPr>
        <w:pPrChange w:id="29" w:author="Thomas Stockhammer" w:date="2022-06-29T11:46:00Z">
          <w:pPr/>
        </w:pPrChange>
      </w:pPr>
      <w:ins w:id="30" w:author="Thomas Stockhammer" w:date="2022-06-29T11:35:00Z">
        <w:r>
          <w:t xml:space="preserve">Figure </w:t>
        </w:r>
      </w:ins>
      <w:ins w:id="31" w:author="Thomas Stockhammer" w:date="2022-06-29T11:46:00Z">
        <w:r w:rsidR="009B5435">
          <w:t>4.2.1-</w:t>
        </w:r>
      </w:ins>
      <w:ins w:id="32" w:author="Thomas Stockhammer" w:date="2022-06-29T11:35:00Z">
        <w:r>
          <w:t xml:space="preserve">1: </w:t>
        </w:r>
      </w:ins>
      <w:ins w:id="33" w:author="Thomas Stockhammer" w:date="2022-06-29T11:43:00Z">
        <w:r w:rsidR="00EB6461">
          <w:t xml:space="preserve">MBMS Client </w:t>
        </w:r>
        <w:r w:rsidR="00246FA3">
          <w:t>– Application and Network reference Points an APIs</w:t>
        </w:r>
      </w:ins>
    </w:p>
    <w:p w14:paraId="54AE8D67" w14:textId="21C921AC" w:rsidR="00D336BB" w:rsidRDefault="00D336BB" w:rsidP="008038A1">
      <w:pPr>
        <w:rPr>
          <w:ins w:id="34" w:author="Thomas Stockhammer" w:date="2022-06-29T11:47:00Z"/>
        </w:rPr>
      </w:pPr>
      <w:ins w:id="35" w:author="Thomas Stockhammer" w:date="2022-06-29T11:46:00Z">
        <w:r>
          <w:t>In particular TS 26.347 defines the following aspects</w:t>
        </w:r>
      </w:ins>
      <w:ins w:id="36" w:author="Thomas Stockhammer" w:date="2022-06-29T11:47:00Z">
        <w:r>
          <w:t>:</w:t>
        </w:r>
      </w:ins>
    </w:p>
    <w:p w14:paraId="19301DD9" w14:textId="4A914B3D" w:rsidR="00AF1A82" w:rsidRDefault="00AF1A82" w:rsidP="00AF1A82">
      <w:pPr>
        <w:pStyle w:val="B10"/>
        <w:numPr>
          <w:ilvl w:val="0"/>
          <w:numId w:val="75"/>
        </w:numPr>
        <w:rPr>
          <w:ins w:id="37" w:author="Thomas Stockhammer" w:date="2022-06-29T11:47:00Z"/>
        </w:rPr>
      </w:pPr>
      <w:ins w:id="38" w:author="Thomas Stockhammer" w:date="2022-06-29T11:47:00Z">
        <w:r>
          <w:t xml:space="preserve">A set of service APIs for </w:t>
        </w:r>
      </w:ins>
      <w:ins w:id="39" w:author="Thomas Stockhammer" w:date="2022-06-29T11:48:00Z">
        <w:r w:rsidR="00877F1D">
          <w:t>different</w:t>
        </w:r>
      </w:ins>
      <w:ins w:id="40" w:author="Thomas Stockhammer" w:date="2022-06-29T11:47:00Z">
        <w:r>
          <w:t xml:space="preserve"> application user service</w:t>
        </w:r>
      </w:ins>
      <w:ins w:id="41" w:author="Thomas Stockhammer" w:date="2022-06-29T11:48:00Z">
        <w:r w:rsidR="00877F1D">
          <w:t>s</w:t>
        </w:r>
      </w:ins>
      <w:ins w:id="42" w:author="Thomas Stockhammer" w:date="2022-06-29T11:47:00Z">
        <w:r>
          <w:t>. The definition provide</w:t>
        </w:r>
      </w:ins>
      <w:ins w:id="43" w:author="Thomas Stockhammer" w:date="2022-06-29T11:48:00Z">
        <w:r w:rsidR="007D27AB">
          <w:t>s</w:t>
        </w:r>
      </w:ins>
      <w:ins w:id="44" w:author="Thomas Stockhammer" w:date="2022-06-29T11:47:00Z">
        <w:r>
          <w:t xml:space="preserve"> the ability to independently develop MBMS-aware applications and MBMS clients, even for different operating systems and execution environments, but rely on the service APIs to communicate with the MBMS client and to make use of the MBMS functionalities.</w:t>
        </w:r>
      </w:ins>
      <w:ins w:id="45" w:author="Thomas Stockhammer" w:date="2022-06-29T11:49:00Z">
        <w:r w:rsidR="00973BED">
          <w:t xml:space="preserve"> These APIs are referred to as MBMS-API-C.</w:t>
        </w:r>
      </w:ins>
    </w:p>
    <w:p w14:paraId="3C1D7829" w14:textId="056D5000" w:rsidR="00D336BB" w:rsidRDefault="00AF1A82" w:rsidP="00AF1A82">
      <w:pPr>
        <w:pStyle w:val="B10"/>
        <w:numPr>
          <w:ilvl w:val="0"/>
          <w:numId w:val="75"/>
        </w:numPr>
        <w:rPr>
          <w:ins w:id="46" w:author="Thomas Stockhammer" w:date="2022-06-29T11:46:00Z"/>
        </w:rPr>
        <w:pPrChange w:id="47" w:author="Thomas Stockhammer" w:date="2022-06-29T11:48:00Z">
          <w:pPr/>
        </w:pPrChange>
      </w:pPr>
      <w:ins w:id="48" w:author="Thomas Stockhammer" w:date="2022-06-29T11:47:00Z">
        <w:r>
          <w:t xml:space="preserve">A set of interface options between the MBMS client and the application to support the transfer of user data. Primary focus is on the communication through </w:t>
        </w:r>
      </w:ins>
      <w:ins w:id="49" w:author="Thomas Stockhammer" w:date="2022-06-29T11:49:00Z">
        <w:r w:rsidR="0026360F">
          <w:t xml:space="preserve">network </w:t>
        </w:r>
      </w:ins>
      <w:ins w:id="50" w:author="Thomas Stockhammer" w:date="2022-06-29T11:47:00Z">
        <w:r>
          <w:t>interfaces</w:t>
        </w:r>
      </w:ins>
      <w:ins w:id="51" w:author="Thomas Stockhammer" w:date="2022-06-29T11:50:00Z">
        <w:r w:rsidR="0026360F">
          <w:t>, for example the usage of IP sockets or HTTP</w:t>
        </w:r>
        <w:r w:rsidR="0011619B">
          <w:t>-based requests</w:t>
        </w:r>
      </w:ins>
      <w:ins w:id="52" w:author="Thomas Stockhammer" w:date="2022-06-29T11:47:00Z">
        <w:r>
          <w:t>.</w:t>
        </w:r>
      </w:ins>
      <w:ins w:id="53" w:author="Thomas Stockhammer" w:date="2022-06-29T11:50:00Z">
        <w:r w:rsidR="0011619B">
          <w:t xml:space="preserve"> </w:t>
        </w:r>
        <w:r w:rsidR="0011619B">
          <w:t>These APIs are referred to as MBMS-API-</w:t>
        </w:r>
        <w:r w:rsidR="0011619B">
          <w:t>U</w:t>
        </w:r>
        <w:r w:rsidR="0011619B">
          <w:t>.</w:t>
        </w:r>
      </w:ins>
    </w:p>
    <w:p w14:paraId="4B5FBB53" w14:textId="1A59E7BB" w:rsidR="0011619B" w:rsidRDefault="0011619B" w:rsidP="008038A1">
      <w:pPr>
        <w:rPr>
          <w:ins w:id="54" w:author="Thomas Stockhammer" w:date="2022-06-29T11:52:00Z"/>
        </w:rPr>
      </w:pPr>
      <w:ins w:id="55" w:author="Thomas Stockhammer" w:date="2022-06-29T11:50:00Z">
        <w:r>
          <w:t>Additionally</w:t>
        </w:r>
      </w:ins>
      <w:ins w:id="56" w:author="Thomas Stockhammer" w:date="2022-06-29T11:51:00Z">
        <w:r w:rsidR="007F63F4">
          <w:t xml:space="preserve">, </w:t>
        </w:r>
        <w:r w:rsidR="007F63F4" w:rsidRPr="007F63F4">
          <w:t xml:space="preserve">For Mission Critical (MC) purposes and direct access to MBMS bearer contents, an integration API </w:t>
        </w:r>
        <w:r w:rsidR="007F63F4">
          <w:t>is</w:t>
        </w:r>
        <w:r w:rsidR="007F63F4" w:rsidRPr="007F63F4">
          <w:t xml:space="preserve"> specified by the Mission Critical Open Platform [https://www.mcopenplatform.org/]. 3GPP also specifie</w:t>
        </w:r>
        <w:r w:rsidR="007F63F4">
          <w:t>s</w:t>
        </w:r>
        <w:r w:rsidR="007F63F4" w:rsidRPr="007F63F4">
          <w:t xml:space="preserve"> the MC MBMS API </w:t>
        </w:r>
      </w:ins>
      <w:ins w:id="57" w:author="Thomas Stockhammer" w:date="2022-06-29T11:52:00Z">
        <w:r w:rsidR="004A1CC8">
          <w:t xml:space="preserve">in 3GPP TS 26.479 [C] </w:t>
        </w:r>
      </w:ins>
      <w:ins w:id="58" w:author="Thomas Stockhammer" w:date="2022-06-29T11:51:00Z">
        <w:r w:rsidR="007F63F4" w:rsidRPr="007F63F4">
          <w:t>or the same objective.</w:t>
        </w:r>
      </w:ins>
    </w:p>
    <w:p w14:paraId="061BAA1C" w14:textId="3CDAAD71" w:rsidR="004A1CC8" w:rsidRDefault="004A1CC8" w:rsidP="008038A1">
      <w:pPr>
        <w:rPr>
          <w:ins w:id="59" w:author="Thomas Stockhammer" w:date="2022-06-29T11:53:00Z"/>
        </w:rPr>
      </w:pPr>
      <w:ins w:id="60" w:author="Thomas Stockhammer" w:date="2022-06-29T11:53:00Z">
        <w:r>
          <w:t>APIs in TS 26.347 are defined addressing the following aspects:</w:t>
        </w:r>
      </w:ins>
    </w:p>
    <w:p w14:paraId="2C3C8EB6" w14:textId="38C43E11" w:rsidR="004A1CC8" w:rsidRDefault="005F702B" w:rsidP="005F702B">
      <w:pPr>
        <w:pStyle w:val="B10"/>
        <w:numPr>
          <w:ilvl w:val="0"/>
          <w:numId w:val="75"/>
        </w:numPr>
        <w:rPr>
          <w:ins w:id="61" w:author="Thomas Stockhammer" w:date="2022-06-29T11:59:00Z"/>
          <w:lang w:val="en-US"/>
        </w:rPr>
      </w:pPr>
      <w:ins w:id="62" w:author="Thomas Stockhammer" w:date="2022-06-29T11:58:00Z">
        <w:r>
          <w:rPr>
            <w:lang w:val="en-US"/>
          </w:rPr>
          <w:t>A client state model</w:t>
        </w:r>
        <w:r w:rsidR="00354E3D">
          <w:rPr>
            <w:lang w:val="en-US"/>
          </w:rPr>
          <w:t xml:space="preserve"> in relation to the application. Examples for state are </w:t>
        </w:r>
      </w:ins>
      <w:ins w:id="63" w:author="Thomas Stockhammer" w:date="2022-06-29T11:59:00Z">
        <w:r w:rsidR="00354E3D">
          <w:rPr>
            <w:lang w:val="en-US"/>
          </w:rPr>
          <w:t>IDLE, REGISTERED, ACTIVE</w:t>
        </w:r>
        <w:r w:rsidR="00A40D30">
          <w:rPr>
            <w:lang w:val="en-US"/>
          </w:rPr>
          <w:t>, etc.</w:t>
        </w:r>
      </w:ins>
      <w:ins w:id="64" w:author="Thomas Stockhammer" w:date="2022-06-29T12:00:00Z">
        <w:r w:rsidR="0097171D">
          <w:rPr>
            <w:lang w:val="en-US"/>
          </w:rPr>
          <w:t xml:space="preserve"> State changes may occur </w:t>
        </w:r>
        <w:r w:rsidR="0097171D">
          <w:rPr>
            <w:lang w:val="en-US"/>
          </w:rPr>
          <w:t>through MBMS-API-C or by information received through the network interface</w:t>
        </w:r>
        <w:r w:rsidR="0097171D">
          <w:rPr>
            <w:lang w:val="en-US"/>
          </w:rPr>
          <w:t>.</w:t>
        </w:r>
      </w:ins>
    </w:p>
    <w:p w14:paraId="6B64A6F4" w14:textId="57769654" w:rsidR="00A40D30" w:rsidRDefault="006C53EF" w:rsidP="005F702B">
      <w:pPr>
        <w:pStyle w:val="B10"/>
        <w:numPr>
          <w:ilvl w:val="0"/>
          <w:numId w:val="75"/>
        </w:numPr>
        <w:rPr>
          <w:ins w:id="65" w:author="Thomas Stockhammer" w:date="2022-06-29T12:00:00Z"/>
          <w:lang w:val="en-US"/>
        </w:rPr>
      </w:pPr>
      <w:ins w:id="66" w:author="Thomas Stockhammer" w:date="2022-06-29T11:59:00Z">
        <w:r>
          <w:rPr>
            <w:lang w:val="en-US"/>
          </w:rPr>
          <w:t>A set of client internal parameters that are changed based on</w:t>
        </w:r>
        <w:r w:rsidR="00D536A8">
          <w:rPr>
            <w:lang w:val="en-US"/>
          </w:rPr>
          <w:t xml:space="preserve"> either configuration or API calls </w:t>
        </w:r>
      </w:ins>
      <w:ins w:id="67" w:author="Thomas Stockhammer" w:date="2022-06-29T12:00:00Z">
        <w:r w:rsidR="00D536A8">
          <w:rPr>
            <w:lang w:val="en-US"/>
          </w:rPr>
          <w:t>th</w:t>
        </w:r>
        <w:r w:rsidR="0097171D">
          <w:rPr>
            <w:lang w:val="en-US"/>
          </w:rPr>
          <w:t>r</w:t>
        </w:r>
        <w:r w:rsidR="00D536A8">
          <w:rPr>
            <w:lang w:val="en-US"/>
          </w:rPr>
          <w:t xml:space="preserve">ough MBMS-API-C or by information received through the </w:t>
        </w:r>
        <w:r w:rsidR="0097171D">
          <w:rPr>
            <w:lang w:val="en-US"/>
          </w:rPr>
          <w:t>network interface.</w:t>
        </w:r>
      </w:ins>
    </w:p>
    <w:p w14:paraId="7B72001C" w14:textId="0F414FEA" w:rsidR="00855075" w:rsidRDefault="00855075" w:rsidP="005F702B">
      <w:pPr>
        <w:pStyle w:val="B10"/>
        <w:numPr>
          <w:ilvl w:val="0"/>
          <w:numId w:val="75"/>
        </w:numPr>
        <w:rPr>
          <w:ins w:id="68" w:author="Thomas Stockhammer" w:date="2022-06-29T12:01:00Z"/>
          <w:lang w:val="en-US"/>
        </w:rPr>
      </w:pPr>
      <w:ins w:id="69" w:author="Thomas Stockhammer" w:date="2022-06-29T12:00:00Z">
        <w:r>
          <w:rPr>
            <w:lang w:val="en-US"/>
          </w:rPr>
          <w:t>A reference description of the operat</w:t>
        </w:r>
      </w:ins>
      <w:ins w:id="70" w:author="Thomas Stockhammer" w:date="2022-06-29T12:01:00Z">
        <w:r>
          <w:rPr>
            <w:lang w:val="en-US"/>
          </w:rPr>
          <w:t xml:space="preserve">ion of the MBMS client in different states, based on </w:t>
        </w:r>
        <w:r>
          <w:rPr>
            <w:lang w:val="en-US"/>
          </w:rPr>
          <w:t>through MBMS-API-C or by information received through the network interface</w:t>
        </w:r>
      </w:ins>
    </w:p>
    <w:p w14:paraId="06D2D8B5" w14:textId="77777777" w:rsidR="00073589" w:rsidRDefault="009D4061" w:rsidP="005F702B">
      <w:pPr>
        <w:pStyle w:val="B10"/>
        <w:numPr>
          <w:ilvl w:val="0"/>
          <w:numId w:val="75"/>
        </w:numPr>
        <w:rPr>
          <w:ins w:id="71" w:author="Thomas Stockhammer" w:date="2022-06-29T12:03:00Z"/>
          <w:lang w:val="en-US"/>
        </w:rPr>
      </w:pPr>
      <w:ins w:id="72" w:author="Thomas Stockhammer" w:date="2022-06-29T12:01:00Z">
        <w:r>
          <w:rPr>
            <w:lang w:val="en-US"/>
          </w:rPr>
          <w:t xml:space="preserve">Different methods </w:t>
        </w:r>
        <w:r w:rsidR="00C3566B">
          <w:rPr>
            <w:lang w:val="en-US"/>
          </w:rPr>
          <w:t xml:space="preserve">that allow </w:t>
        </w:r>
      </w:ins>
      <w:ins w:id="73" w:author="Thomas Stockhammer" w:date="2022-06-29T12:02:00Z">
        <w:r w:rsidR="00C3566B">
          <w:rPr>
            <w:lang w:val="en-US"/>
          </w:rPr>
          <w:t>the application to communicate with the MBMS client.</w:t>
        </w:r>
        <w:r w:rsidR="00073589">
          <w:rPr>
            <w:lang w:val="en-US"/>
          </w:rPr>
          <w:t xml:space="preserve"> For each method, the followin</w:t>
        </w:r>
      </w:ins>
      <w:ins w:id="74" w:author="Thomas Stockhammer" w:date="2022-06-29T12:03:00Z">
        <w:r w:rsidR="00073589">
          <w:rPr>
            <w:lang w:val="en-US"/>
          </w:rPr>
          <w:t xml:space="preserve">g information is provided </w:t>
        </w:r>
      </w:ins>
    </w:p>
    <w:p w14:paraId="183180E0" w14:textId="1D6DEBAE" w:rsidR="00073589" w:rsidRDefault="00073589" w:rsidP="00073589">
      <w:pPr>
        <w:pStyle w:val="B2"/>
        <w:numPr>
          <w:ilvl w:val="1"/>
          <w:numId w:val="75"/>
        </w:numPr>
        <w:ind w:left="644" w:firstLine="0"/>
        <w:rPr>
          <w:ins w:id="75" w:author="Thomas Stockhammer" w:date="2022-06-29T12:03:00Z"/>
          <w:lang w:val="en-US"/>
        </w:rPr>
      </w:pPr>
      <w:ins w:id="76" w:author="Thomas Stockhammer" w:date="2022-06-29T12:03:00Z">
        <w:r>
          <w:rPr>
            <w:lang w:val="en-US"/>
          </w:rPr>
          <w:t>A high-level description of the method</w:t>
        </w:r>
      </w:ins>
    </w:p>
    <w:p w14:paraId="57A37A08" w14:textId="221030E9" w:rsidR="009D4061" w:rsidRDefault="00073589" w:rsidP="00073589">
      <w:pPr>
        <w:pStyle w:val="B2"/>
        <w:numPr>
          <w:ilvl w:val="1"/>
          <w:numId w:val="75"/>
        </w:numPr>
        <w:ind w:left="644" w:firstLine="0"/>
        <w:rPr>
          <w:ins w:id="77" w:author="Thomas Stockhammer" w:date="2022-06-29T12:03:00Z"/>
          <w:lang w:val="en-US"/>
        </w:rPr>
      </w:pPr>
      <w:ins w:id="78" w:author="Thomas Stockhammer" w:date="2022-06-29T12:02:00Z">
        <w:r w:rsidRPr="00073589">
          <w:rPr>
            <w:lang w:val="en-US"/>
          </w:rPr>
          <w:t>an example call flow</w:t>
        </w:r>
      </w:ins>
    </w:p>
    <w:p w14:paraId="62311E61" w14:textId="19FD87D8" w:rsidR="00073589" w:rsidRDefault="00073589" w:rsidP="00073589">
      <w:pPr>
        <w:pStyle w:val="B2"/>
        <w:numPr>
          <w:ilvl w:val="1"/>
          <w:numId w:val="75"/>
        </w:numPr>
        <w:ind w:left="644" w:firstLine="0"/>
        <w:rPr>
          <w:ins w:id="79" w:author="Thomas Stockhammer" w:date="2022-06-29T12:04:00Z"/>
          <w:lang w:val="en-US"/>
        </w:rPr>
      </w:pPr>
      <w:ins w:id="80" w:author="Thomas Stockhammer" w:date="2022-06-29T12:03:00Z">
        <w:r>
          <w:rPr>
            <w:lang w:val="en-US"/>
          </w:rPr>
          <w:t>the parameters that are exchanged as part of the API cal</w:t>
        </w:r>
      </w:ins>
      <w:ins w:id="81" w:author="Thomas Stockhammer" w:date="2022-06-29T12:04:00Z">
        <w:r>
          <w:rPr>
            <w:lang w:val="en-US"/>
          </w:rPr>
          <w:t>l</w:t>
        </w:r>
      </w:ins>
    </w:p>
    <w:p w14:paraId="2E512989" w14:textId="4A67990C" w:rsidR="000911A2" w:rsidRDefault="000911A2" w:rsidP="00073589">
      <w:pPr>
        <w:pStyle w:val="B2"/>
        <w:numPr>
          <w:ilvl w:val="1"/>
          <w:numId w:val="75"/>
        </w:numPr>
        <w:ind w:left="644" w:firstLine="0"/>
        <w:rPr>
          <w:ins w:id="82" w:author="Thomas Stockhammer" w:date="2022-06-29T12:04:00Z"/>
          <w:lang w:val="en-US"/>
        </w:rPr>
      </w:pPr>
      <w:ins w:id="83" w:author="Thomas Stockhammer" w:date="2022-06-29T12:04:00Z">
        <w:r>
          <w:rPr>
            <w:lang w:val="en-US"/>
          </w:rPr>
          <w:t>the usage of the API by the application</w:t>
        </w:r>
      </w:ins>
    </w:p>
    <w:p w14:paraId="036741A5" w14:textId="602F118D" w:rsidR="000911A2" w:rsidRPr="00073589" w:rsidRDefault="000911A2" w:rsidP="00073589">
      <w:pPr>
        <w:pStyle w:val="B2"/>
        <w:numPr>
          <w:ilvl w:val="1"/>
          <w:numId w:val="75"/>
        </w:numPr>
        <w:ind w:left="644" w:firstLine="0"/>
        <w:rPr>
          <w:ins w:id="84" w:author="Thomas Stockhammer" w:date="2022-06-29T11:50:00Z"/>
          <w:lang w:val="en-US"/>
          <w:rPrChange w:id="85" w:author="Thomas Stockhammer" w:date="2022-06-29T12:03:00Z">
            <w:rPr>
              <w:ins w:id="86" w:author="Thomas Stockhammer" w:date="2022-06-29T11:50:00Z"/>
            </w:rPr>
          </w:rPrChange>
        </w:rPr>
        <w:pPrChange w:id="87" w:author="Thomas Stockhammer" w:date="2022-06-29T12:03:00Z">
          <w:pPr/>
        </w:pPrChange>
      </w:pPr>
      <w:ins w:id="88" w:author="Thomas Stockhammer" w:date="2022-06-29T12:04:00Z">
        <w:r>
          <w:rPr>
            <w:lang w:val="en-US"/>
          </w:rPr>
          <w:t>the MBMS client actions, including pre and post conditions.</w:t>
        </w:r>
      </w:ins>
    </w:p>
    <w:p w14:paraId="5709A14B" w14:textId="00560551" w:rsidR="00CE4929" w:rsidRDefault="00CE4929" w:rsidP="008038A1">
      <w:pPr>
        <w:rPr>
          <w:ins w:id="89" w:author="Thomas Stockhammer" w:date="2022-06-29T11:20:00Z"/>
        </w:rPr>
      </w:pPr>
      <w:ins w:id="90" w:author="Thomas Stockhammer" w:date="2022-06-29T11:20:00Z">
        <w:r>
          <w:t xml:space="preserve">The equivalent Android APIs </w:t>
        </w:r>
      </w:ins>
      <w:ins w:id="91" w:author="Thomas Stockhammer" w:date="2022-06-29T12:04:00Z">
        <w:r w:rsidR="000911A2">
          <w:t xml:space="preserve">for MBMS-API-C </w:t>
        </w:r>
      </w:ins>
      <w:ins w:id="92" w:author="Thomas Stockhammer" w:date="2022-06-29T11:20:00Z">
        <w:r>
          <w:t xml:space="preserve">are defined </w:t>
        </w:r>
      </w:ins>
      <w:ins w:id="93" w:author="Thomas Stockhammer" w:date="2022-06-29T12:04:00Z">
        <w:r w:rsidR="000911A2">
          <w:t xml:space="preserve">in the </w:t>
        </w:r>
      </w:ins>
      <w:ins w:id="94" w:author="Thomas Stockhammer" w:date="2022-06-29T12:05:00Z">
        <w:r w:rsidR="000911A2">
          <w:t>developer framework of Android</w:t>
        </w:r>
      </w:ins>
    </w:p>
    <w:p w14:paraId="614A5417" w14:textId="3DA4A7E9" w:rsidR="00534E35" w:rsidRPr="00534E35" w:rsidRDefault="00534E35" w:rsidP="00534E35">
      <w:pPr>
        <w:pStyle w:val="B10"/>
        <w:numPr>
          <w:ilvl w:val="0"/>
          <w:numId w:val="75"/>
        </w:numPr>
        <w:rPr>
          <w:ins w:id="95" w:author="Thomas Stockhammer" w:date="2022-06-29T11:20:00Z"/>
          <w:lang w:val="en-US"/>
        </w:rPr>
        <w:pPrChange w:id="96" w:author="Thomas Stockhammer" w:date="2022-06-29T11:21:00Z">
          <w:pPr>
            <w:numPr>
              <w:ilvl w:val="1"/>
              <w:numId w:val="74"/>
            </w:numPr>
            <w:tabs>
              <w:tab w:val="num" w:pos="1440"/>
            </w:tabs>
            <w:ind w:left="1440" w:hanging="360"/>
          </w:pPr>
        </w:pPrChange>
      </w:pPr>
      <w:ins w:id="97" w:author="Thomas Stockhammer" w:date="2022-06-29T11:20:00Z">
        <w:r w:rsidRPr="00534E35">
          <w:rPr>
            <w:lang w:val="en-US"/>
          </w:rPr>
          <w:t>Download Session</w:t>
        </w:r>
      </w:ins>
      <w:ins w:id="98" w:author="Thomas Stockhammer" w:date="2022-06-29T11:21:00Z">
        <w:r>
          <w:rPr>
            <w:lang w:val="en-US"/>
          </w:rPr>
          <w:t xml:space="preserve">: </w:t>
        </w:r>
        <w:r>
          <w:rPr>
            <w:lang w:val="en-US"/>
          </w:rPr>
          <w:fldChar w:fldCharType="begin"/>
        </w:r>
        <w:r>
          <w:rPr>
            <w:lang w:val="en-US"/>
          </w:rPr>
          <w:instrText xml:space="preserve"> HYPERLINK "</w:instrText>
        </w:r>
      </w:ins>
      <w:ins w:id="99" w:author="Thomas Stockhammer" w:date="2022-06-29T11:20:00Z">
        <w:r w:rsidRPr="00534E35">
          <w:rPr>
            <w:lang w:val="en-US"/>
          </w:rPr>
          <w:instrText>https://developer.android.com/reference/android/telephony/MbmsDownloadSession</w:instrText>
        </w:r>
      </w:ins>
      <w:ins w:id="100" w:author="Thomas Stockhammer" w:date="2022-06-29T11:21:00Z">
        <w:r>
          <w:rPr>
            <w:lang w:val="en-US"/>
          </w:rPr>
          <w:instrText xml:space="preserve">" </w:instrText>
        </w:r>
        <w:r>
          <w:rPr>
            <w:lang w:val="en-US"/>
          </w:rPr>
          <w:fldChar w:fldCharType="separate"/>
        </w:r>
      </w:ins>
      <w:ins w:id="101" w:author="Thomas Stockhammer" w:date="2022-06-29T11:20:00Z">
        <w:r w:rsidRPr="0056548A">
          <w:rPr>
            <w:rStyle w:val="Hyperlink"/>
            <w:lang w:val="en-US"/>
          </w:rPr>
          <w:t>https://developer.android.com/reference/android/telephony/MbmsDownloadSession</w:t>
        </w:r>
      </w:ins>
      <w:ins w:id="102" w:author="Thomas Stockhammer" w:date="2022-06-29T11:21:00Z">
        <w:r>
          <w:rPr>
            <w:lang w:val="en-US"/>
          </w:rPr>
          <w:fldChar w:fldCharType="end"/>
        </w:r>
      </w:ins>
    </w:p>
    <w:p w14:paraId="4B4BB877" w14:textId="1C3CEE91" w:rsidR="00534E35" w:rsidRPr="00534E35" w:rsidRDefault="00534E35" w:rsidP="00534E35">
      <w:pPr>
        <w:pStyle w:val="B10"/>
        <w:numPr>
          <w:ilvl w:val="0"/>
          <w:numId w:val="75"/>
        </w:numPr>
        <w:rPr>
          <w:ins w:id="103" w:author="Thomas Stockhammer" w:date="2022-06-29T11:20:00Z"/>
          <w:lang w:val="en-US"/>
        </w:rPr>
        <w:pPrChange w:id="104" w:author="Thomas Stockhammer" w:date="2022-06-29T11:21:00Z">
          <w:pPr>
            <w:numPr>
              <w:ilvl w:val="1"/>
              <w:numId w:val="74"/>
            </w:numPr>
            <w:tabs>
              <w:tab w:val="num" w:pos="1440"/>
            </w:tabs>
            <w:ind w:left="1440" w:hanging="360"/>
          </w:pPr>
        </w:pPrChange>
      </w:pPr>
      <w:ins w:id="105" w:author="Thomas Stockhammer" w:date="2022-06-29T11:20:00Z">
        <w:r w:rsidRPr="00534E35">
          <w:rPr>
            <w:lang w:val="en-US"/>
          </w:rPr>
          <w:t>Group Call Session:</w:t>
        </w:r>
      </w:ins>
      <w:ins w:id="106" w:author="Thomas Stockhammer" w:date="2022-06-29T11:21:00Z">
        <w:r>
          <w:rPr>
            <w:lang w:val="en-US"/>
          </w:rPr>
          <w:t xml:space="preserve"> </w:t>
        </w:r>
        <w:r>
          <w:rPr>
            <w:lang w:val="en-US"/>
          </w:rPr>
          <w:fldChar w:fldCharType="begin"/>
        </w:r>
        <w:r>
          <w:rPr>
            <w:lang w:val="en-US"/>
          </w:rPr>
          <w:instrText xml:space="preserve"> HYPERLINK "</w:instrText>
        </w:r>
      </w:ins>
      <w:ins w:id="107" w:author="Thomas Stockhammer" w:date="2022-06-29T11:20:00Z">
        <w:r w:rsidRPr="00534E35">
          <w:rPr>
            <w:lang w:val="en-US"/>
            <w:rPrChange w:id="108" w:author="Thomas Stockhammer" w:date="2022-06-29T11:21:00Z">
              <w:rPr>
                <w:rStyle w:val="Hyperlink"/>
                <w:lang w:val="en-US"/>
              </w:rPr>
            </w:rPrChange>
          </w:rPr>
          <w:instrText>https://developer.android.com/reference/android/telephony/MbmsGroupCallSession</w:instrText>
        </w:r>
      </w:ins>
      <w:ins w:id="109" w:author="Thomas Stockhammer" w:date="2022-06-29T11:21:00Z">
        <w:r>
          <w:rPr>
            <w:lang w:val="en-US"/>
          </w:rPr>
          <w:instrText xml:space="preserve">" </w:instrText>
        </w:r>
        <w:r>
          <w:rPr>
            <w:lang w:val="en-US"/>
          </w:rPr>
          <w:fldChar w:fldCharType="separate"/>
        </w:r>
      </w:ins>
      <w:ins w:id="110" w:author="Thomas Stockhammer" w:date="2022-06-29T11:20:00Z">
        <w:r w:rsidRPr="00534E35">
          <w:rPr>
            <w:rStyle w:val="Hyperlink"/>
            <w:lang w:val="en-US"/>
          </w:rPr>
          <w:t>https://developer.android.com/reference/android/telephony/MbmsGroupCallSession</w:t>
        </w:r>
      </w:ins>
      <w:ins w:id="111" w:author="Thomas Stockhammer" w:date="2022-06-29T11:21:00Z">
        <w:r>
          <w:rPr>
            <w:lang w:val="en-US"/>
          </w:rPr>
          <w:fldChar w:fldCharType="end"/>
        </w:r>
      </w:ins>
    </w:p>
    <w:p w14:paraId="4FB71801" w14:textId="7CDDDA61" w:rsidR="00534E35" w:rsidRPr="00534E35" w:rsidRDefault="00534E35" w:rsidP="00534E35">
      <w:pPr>
        <w:pStyle w:val="B10"/>
        <w:numPr>
          <w:ilvl w:val="0"/>
          <w:numId w:val="75"/>
        </w:numPr>
        <w:rPr>
          <w:ins w:id="112" w:author="Thomas Stockhammer" w:date="2022-06-29T11:20:00Z"/>
          <w:lang w:val="en-US"/>
        </w:rPr>
        <w:pPrChange w:id="113" w:author="Thomas Stockhammer" w:date="2022-06-29T11:21:00Z">
          <w:pPr>
            <w:numPr>
              <w:ilvl w:val="1"/>
              <w:numId w:val="74"/>
            </w:numPr>
            <w:tabs>
              <w:tab w:val="num" w:pos="1440"/>
            </w:tabs>
            <w:ind w:left="1440" w:hanging="360"/>
          </w:pPr>
        </w:pPrChange>
      </w:pPr>
      <w:ins w:id="114" w:author="Thomas Stockhammer" w:date="2022-06-29T11:20:00Z">
        <w:r w:rsidRPr="00534E35">
          <w:rPr>
            <w:lang w:val="en-US"/>
          </w:rPr>
          <w:t>Streaming Session</w:t>
        </w:r>
      </w:ins>
      <w:ins w:id="115" w:author="Thomas Stockhammer" w:date="2022-06-29T11:21:00Z">
        <w:r>
          <w:rPr>
            <w:lang w:val="en-US"/>
          </w:rPr>
          <w:t xml:space="preserve">: </w:t>
        </w:r>
        <w:r>
          <w:rPr>
            <w:lang w:val="en-US"/>
          </w:rPr>
          <w:fldChar w:fldCharType="begin"/>
        </w:r>
        <w:r>
          <w:rPr>
            <w:lang w:val="en-US"/>
          </w:rPr>
          <w:instrText xml:space="preserve"> HYPERLINK "</w:instrText>
        </w:r>
      </w:ins>
      <w:ins w:id="116" w:author="Thomas Stockhammer" w:date="2022-06-29T11:20:00Z">
        <w:r w:rsidRPr="00534E35">
          <w:rPr>
            <w:lang w:val="en-US"/>
            <w:rPrChange w:id="117" w:author="Thomas Stockhammer" w:date="2022-06-29T11:21:00Z">
              <w:rPr>
                <w:rStyle w:val="Hyperlink"/>
                <w:lang w:val="en-US"/>
              </w:rPr>
            </w:rPrChange>
          </w:rPr>
          <w:instrText>https://developer.android.com/reference/android/telephony/MbmsStreamingSession</w:instrText>
        </w:r>
      </w:ins>
      <w:ins w:id="118" w:author="Thomas Stockhammer" w:date="2022-06-29T11:21:00Z">
        <w:r>
          <w:rPr>
            <w:lang w:val="en-US"/>
          </w:rPr>
          <w:instrText xml:space="preserve">" </w:instrText>
        </w:r>
        <w:r>
          <w:rPr>
            <w:lang w:val="en-US"/>
          </w:rPr>
          <w:fldChar w:fldCharType="separate"/>
        </w:r>
      </w:ins>
      <w:ins w:id="119" w:author="Thomas Stockhammer" w:date="2022-06-29T11:20:00Z">
        <w:r w:rsidRPr="00534E35">
          <w:rPr>
            <w:rStyle w:val="Hyperlink"/>
            <w:lang w:val="en-US"/>
          </w:rPr>
          <w:t>https://developer.android.com/reference/android/telephony/MbmsStreamingSession</w:t>
        </w:r>
      </w:ins>
      <w:ins w:id="120" w:author="Thomas Stockhammer" w:date="2022-06-29T11:21:00Z">
        <w:r>
          <w:rPr>
            <w:lang w:val="en-US"/>
          </w:rPr>
          <w:fldChar w:fldCharType="end"/>
        </w:r>
      </w:ins>
    </w:p>
    <w:p w14:paraId="09F6A12B" w14:textId="2EAB30F4" w:rsidR="00534E35" w:rsidRPr="00534E35" w:rsidRDefault="00534E35" w:rsidP="00534E35">
      <w:pPr>
        <w:pStyle w:val="B10"/>
        <w:numPr>
          <w:ilvl w:val="0"/>
          <w:numId w:val="75"/>
        </w:numPr>
        <w:rPr>
          <w:ins w:id="121" w:author="Thomas Stockhammer" w:date="2022-06-29T11:20:00Z"/>
          <w:lang w:val="en-US"/>
        </w:rPr>
        <w:pPrChange w:id="122" w:author="Thomas Stockhammer" w:date="2022-06-29T11:21:00Z">
          <w:pPr>
            <w:numPr>
              <w:ilvl w:val="1"/>
              <w:numId w:val="74"/>
            </w:numPr>
            <w:tabs>
              <w:tab w:val="num" w:pos="1440"/>
            </w:tabs>
            <w:ind w:left="1440" w:hanging="360"/>
          </w:pPr>
        </w:pPrChange>
      </w:pPr>
      <w:ins w:id="123" w:author="Thomas Stockhammer" w:date="2022-06-29T11:20:00Z">
        <w:r w:rsidRPr="00534E35">
          <w:rPr>
            <w:lang w:val="en-US"/>
          </w:rPr>
          <w:t>MBMS API documentation</w:t>
        </w:r>
      </w:ins>
      <w:ins w:id="124" w:author="Thomas Stockhammer" w:date="2022-06-29T11:21:00Z">
        <w:r>
          <w:rPr>
            <w:lang w:val="en-US"/>
          </w:rPr>
          <w:t xml:space="preserve">: </w:t>
        </w:r>
      </w:ins>
      <w:ins w:id="125" w:author="Thomas Stockhammer" w:date="2022-06-29T11:20:00Z">
        <w:r w:rsidRPr="00534E35">
          <w:rPr>
            <w:lang w:val="en-US"/>
          </w:rPr>
          <w:t>https://developer.android.com/reference/android/telephony/mbms/package-summary</w:t>
        </w:r>
      </w:ins>
    </w:p>
    <w:p w14:paraId="55020764" w14:textId="5916F7BE" w:rsidR="000911A2" w:rsidRDefault="000911A2" w:rsidP="008038A1">
      <w:pPr>
        <w:rPr>
          <w:ins w:id="126" w:author="Thomas Stockhammer" w:date="2022-06-29T12:05:00Z"/>
          <w:lang w:val="en-US"/>
        </w:rPr>
      </w:pPr>
      <w:ins w:id="127" w:author="Thomas Stockhammer" w:date="2022-06-29T12:05:00Z">
        <w:r>
          <w:rPr>
            <w:lang w:val="en-US"/>
          </w:rPr>
          <w:t xml:space="preserve">Finally, TS 26.347 also defines </w:t>
        </w:r>
      </w:ins>
      <w:ins w:id="128" w:author="Thomas Stockhammer" w:date="2022-06-29T12:06:00Z">
        <w:r w:rsidR="00D14425">
          <w:rPr>
            <w:lang w:val="en-US"/>
          </w:rPr>
          <w:t xml:space="preserve">interfaces between the MBMS client and the application for data exchanges. </w:t>
        </w:r>
        <w:r w:rsidR="00412E58">
          <w:rPr>
            <w:lang w:val="en-US"/>
          </w:rPr>
          <w:t xml:space="preserve">While the MBMS-API-C provides all methods to find and establish these interfaces, MBMS-API-U provides </w:t>
        </w:r>
        <w:r w:rsidR="00156CC1">
          <w:rPr>
            <w:lang w:val="en-US"/>
          </w:rPr>
          <w:t>requirements on the data interfaces, for example</w:t>
        </w:r>
      </w:ins>
      <w:ins w:id="129" w:author="Thomas Stockhammer" w:date="2022-06-29T12:07:00Z">
        <w:r w:rsidR="00156CC1">
          <w:rPr>
            <w:lang w:val="en-US"/>
          </w:rPr>
          <w:t xml:space="preserve"> for copying files, for requesting files through HTTP</w:t>
        </w:r>
        <w:r w:rsidR="009636AE">
          <w:rPr>
            <w:lang w:val="en-US"/>
          </w:rPr>
          <w:t>, for using specific methods based on an application such as DASH or HLS</w:t>
        </w:r>
        <w:r w:rsidR="005B4607">
          <w:rPr>
            <w:lang w:val="en-US"/>
          </w:rPr>
          <w:t>, or for interfa</w:t>
        </w:r>
      </w:ins>
      <w:ins w:id="130" w:author="Thomas Stockhammer" w:date="2022-06-29T12:08:00Z">
        <w:r w:rsidR="005B4607">
          <w:rPr>
            <w:lang w:val="en-US"/>
          </w:rPr>
          <w:t>ces that provide RTP packets, UDP datagrams or packet data.</w:t>
        </w:r>
      </w:ins>
    </w:p>
    <w:p w14:paraId="62DF657E" w14:textId="313EE5C8" w:rsidR="00534E35" w:rsidRDefault="00D93E81" w:rsidP="008038A1">
      <w:pPr>
        <w:rPr>
          <w:ins w:id="131" w:author="Thomas Stockhammer" w:date="2022-06-29T11:55:00Z"/>
          <w:lang w:val="en-US"/>
        </w:rPr>
      </w:pPr>
      <w:ins w:id="132" w:author="Thomas Stockhammer" w:date="2022-06-29T11:53:00Z">
        <w:r>
          <w:rPr>
            <w:lang w:val="en-US"/>
          </w:rPr>
          <w:t xml:space="preserve">An example to </w:t>
        </w:r>
      </w:ins>
      <w:ins w:id="133" w:author="Thomas Stockhammer" w:date="2022-06-29T11:54:00Z">
        <w:r w:rsidR="00274A0C">
          <w:rPr>
            <w:lang w:val="en-US"/>
          </w:rPr>
          <w:t>support accessing MBMS services through mission critical functions is provided as follows</w:t>
        </w:r>
      </w:ins>
      <w:ins w:id="134" w:author="Thomas Stockhammer" w:date="2022-06-29T11:55:00Z">
        <w:r w:rsidR="0095378B">
          <w:rPr>
            <w:lang w:val="en-US"/>
          </w:rPr>
          <w:t xml:space="preserve"> using a reception feature activation</w:t>
        </w:r>
        <w:r w:rsidR="007215DB">
          <w:rPr>
            <w:lang w:val="en-US"/>
          </w:rPr>
          <w:t>:</w:t>
        </w:r>
      </w:ins>
    </w:p>
    <w:p w14:paraId="4814D229" w14:textId="77777777" w:rsidR="007215DB" w:rsidRPr="007215DB" w:rsidRDefault="007215DB" w:rsidP="0095378B">
      <w:pPr>
        <w:shd w:val="clear" w:color="auto" w:fill="F2F2F2" w:themeFill="background1" w:themeFillShade="F2"/>
        <w:spacing w:after="0"/>
        <w:rPr>
          <w:ins w:id="135" w:author="Thomas Stockhammer" w:date="2022-06-29T11:55:00Z"/>
          <w:sz w:val="14"/>
          <w:szCs w:val="14"/>
          <w:lang w:val="en-US"/>
          <w:rPrChange w:id="136" w:author="Thomas Stockhammer" w:date="2022-06-29T11:55:00Z">
            <w:rPr>
              <w:ins w:id="137" w:author="Thomas Stockhammer" w:date="2022-06-29T11:55:00Z"/>
              <w:sz w:val="24"/>
              <w:szCs w:val="24"/>
              <w:lang w:val="en-US"/>
            </w:rPr>
          </w:rPrChange>
        </w:rPr>
        <w:pPrChange w:id="138" w:author="Thomas Stockhammer" w:date="2022-06-29T11:55:00Z">
          <w:pPr>
            <w:spacing w:after="0"/>
          </w:pPr>
        </w:pPrChange>
      </w:pPr>
      <w:ins w:id="139" w:author="Thomas Stockhammer" w:date="2022-06-29T11:55:00Z">
        <w:r w:rsidRPr="007215DB">
          <w:rPr>
            <w:rFonts w:ascii="Courier New" w:eastAsia="Courier New" w:hAnsi="Courier New" w:cs="+mn-cs"/>
            <w:color w:val="CC7832"/>
            <w:kern w:val="24"/>
            <w:sz w:val="16"/>
            <w:szCs w:val="18"/>
            <w:lang w:val="en-US"/>
            <w:rPrChange w:id="140" w:author="Thomas Stockhammer" w:date="2022-06-29T11:55:00Z">
              <w:rPr>
                <w:rFonts w:ascii="Courier New" w:eastAsia="Courier New" w:hAnsi="Courier New" w:cs="+mn-cs"/>
                <w:color w:val="CC7832"/>
                <w:kern w:val="24"/>
                <w:sz w:val="28"/>
                <w:szCs w:val="28"/>
                <w:lang w:val="en-US"/>
              </w:rPr>
            </w:rPrChange>
          </w:rPr>
          <w:t xml:space="preserve">private </w:t>
        </w:r>
        <w:proofErr w:type="spellStart"/>
        <w:r w:rsidRPr="007215DB">
          <w:rPr>
            <w:rFonts w:ascii="Courier New" w:eastAsia="Courier New" w:hAnsi="Courier New" w:cs="+mn-cs"/>
            <w:color w:val="000000"/>
            <w:kern w:val="24"/>
            <w:sz w:val="16"/>
            <w:szCs w:val="18"/>
            <w:lang w:val="en-US"/>
            <w:rPrChange w:id="141" w:author="Thomas Stockhammer" w:date="2022-06-29T11:55:00Z">
              <w:rPr>
                <w:rFonts w:ascii="Courier New" w:eastAsia="Courier New" w:hAnsi="Courier New" w:cs="+mn-cs"/>
                <w:color w:val="000000"/>
                <w:kern w:val="24"/>
                <w:sz w:val="28"/>
                <w:szCs w:val="28"/>
                <w:lang w:val="en-US"/>
              </w:rPr>
            </w:rPrChange>
          </w:rPr>
          <w:t>MbmsGroupCallSessionCallback</w:t>
        </w:r>
        <w:proofErr w:type="spellEnd"/>
        <w:r w:rsidRPr="007215DB">
          <w:rPr>
            <w:rFonts w:ascii="Courier New" w:eastAsia="Courier New" w:hAnsi="Courier New" w:cs="+mn-cs"/>
            <w:color w:val="A9B7C6"/>
            <w:kern w:val="24"/>
            <w:sz w:val="16"/>
            <w:szCs w:val="18"/>
            <w:lang w:val="en-US"/>
            <w:rPrChange w:id="142" w:author="Thomas Stockhammer" w:date="2022-06-29T11:55:00Z">
              <w:rPr>
                <w:rFonts w:ascii="Courier New" w:eastAsia="Courier New" w:hAnsi="Courier New" w:cs="+mn-cs"/>
                <w:color w:val="A9B7C6"/>
                <w:kern w:val="24"/>
                <w:sz w:val="28"/>
                <w:szCs w:val="28"/>
                <w:lang w:val="en-US"/>
              </w:rPr>
            </w:rPrChange>
          </w:rPr>
          <w:t xml:space="preserve"> </w:t>
        </w:r>
        <w:proofErr w:type="spellStart"/>
        <w:r w:rsidRPr="007215DB">
          <w:rPr>
            <w:rFonts w:ascii="Courier New" w:eastAsia="Courier New" w:hAnsi="Courier New" w:cs="+mn-cs"/>
            <w:color w:val="9876AA"/>
            <w:kern w:val="24"/>
            <w:sz w:val="16"/>
            <w:szCs w:val="18"/>
            <w:lang w:val="en-US"/>
            <w:rPrChange w:id="143" w:author="Thomas Stockhammer" w:date="2022-06-29T11:55:00Z">
              <w:rPr>
                <w:rFonts w:ascii="Courier New" w:eastAsia="Courier New" w:hAnsi="Courier New" w:cs="+mn-cs"/>
                <w:color w:val="9876AA"/>
                <w:kern w:val="24"/>
                <w:sz w:val="28"/>
                <w:szCs w:val="28"/>
                <w:lang w:val="en-US"/>
              </w:rPr>
            </w:rPrChange>
          </w:rPr>
          <w:t>groupCallSessionCallback</w:t>
        </w:r>
        <w:proofErr w:type="spellEnd"/>
        <w:r w:rsidRPr="007215DB">
          <w:rPr>
            <w:rFonts w:ascii="Courier New" w:eastAsia="Courier New" w:hAnsi="Courier New" w:cs="+mn-cs"/>
            <w:color w:val="CC7832"/>
            <w:kern w:val="24"/>
            <w:sz w:val="16"/>
            <w:szCs w:val="18"/>
            <w:lang w:val="en-US"/>
            <w:rPrChange w:id="144" w:author="Thomas Stockhammer" w:date="2022-06-29T11:55:00Z">
              <w:rPr>
                <w:rFonts w:ascii="Courier New" w:eastAsia="Courier New" w:hAnsi="Courier New" w:cs="+mn-cs"/>
                <w:color w:val="CC7832"/>
                <w:kern w:val="24"/>
                <w:sz w:val="28"/>
                <w:szCs w:val="28"/>
                <w:lang w:val="en-US"/>
              </w:rPr>
            </w:rPrChange>
          </w:rPr>
          <w:t>;</w:t>
        </w:r>
        <w:r w:rsidRPr="007215DB">
          <w:rPr>
            <w:rFonts w:ascii="Courier New" w:eastAsia="Courier New" w:hAnsi="Courier New" w:cs="+mn-cs"/>
            <w:color w:val="CC7832"/>
            <w:kern w:val="24"/>
            <w:sz w:val="16"/>
            <w:szCs w:val="18"/>
            <w:lang w:val="en-US"/>
            <w:rPrChange w:id="145" w:author="Thomas Stockhammer" w:date="2022-06-29T11:55:00Z">
              <w:rPr>
                <w:rFonts w:ascii="Courier New" w:eastAsia="Courier New" w:hAnsi="Courier New" w:cs="+mn-cs"/>
                <w:color w:val="CC7832"/>
                <w:kern w:val="24"/>
                <w:sz w:val="28"/>
                <w:szCs w:val="28"/>
                <w:lang w:val="en-US"/>
              </w:rPr>
            </w:rPrChange>
          </w:rPr>
          <w:br/>
          <w:t xml:space="preserve">private </w:t>
        </w:r>
        <w:proofErr w:type="spellStart"/>
        <w:r w:rsidRPr="007215DB">
          <w:rPr>
            <w:rFonts w:ascii="Courier New" w:eastAsia="Courier New" w:hAnsi="Courier New" w:cs="+mn-cs"/>
            <w:color w:val="000000"/>
            <w:kern w:val="24"/>
            <w:sz w:val="16"/>
            <w:szCs w:val="18"/>
            <w:lang w:val="en-US"/>
            <w:rPrChange w:id="146" w:author="Thomas Stockhammer" w:date="2022-06-29T11:55:00Z">
              <w:rPr>
                <w:rFonts w:ascii="Courier New" w:eastAsia="Courier New" w:hAnsi="Courier New" w:cs="+mn-cs"/>
                <w:color w:val="000000"/>
                <w:kern w:val="24"/>
                <w:sz w:val="28"/>
                <w:szCs w:val="28"/>
                <w:lang w:val="en-US"/>
              </w:rPr>
            </w:rPrChange>
          </w:rPr>
          <w:t>MbmsGroupCallSession</w:t>
        </w:r>
        <w:proofErr w:type="spellEnd"/>
        <w:r w:rsidRPr="007215DB">
          <w:rPr>
            <w:rFonts w:ascii="Courier New" w:eastAsia="Courier New" w:hAnsi="Courier New" w:cs="+mn-cs"/>
            <w:color w:val="A9B7C6"/>
            <w:kern w:val="24"/>
            <w:sz w:val="16"/>
            <w:szCs w:val="18"/>
            <w:lang w:val="en-US"/>
            <w:rPrChange w:id="147" w:author="Thomas Stockhammer" w:date="2022-06-29T11:55:00Z">
              <w:rPr>
                <w:rFonts w:ascii="Courier New" w:eastAsia="Courier New" w:hAnsi="Courier New" w:cs="+mn-cs"/>
                <w:color w:val="A9B7C6"/>
                <w:kern w:val="24"/>
                <w:sz w:val="28"/>
                <w:szCs w:val="28"/>
                <w:lang w:val="en-US"/>
              </w:rPr>
            </w:rPrChange>
          </w:rPr>
          <w:t xml:space="preserve"> </w:t>
        </w:r>
        <w:proofErr w:type="spellStart"/>
        <w:r w:rsidRPr="007215DB">
          <w:rPr>
            <w:rFonts w:ascii="Courier New" w:eastAsia="Courier New" w:hAnsi="Courier New" w:cs="+mn-cs"/>
            <w:color w:val="9876AA"/>
            <w:kern w:val="24"/>
            <w:sz w:val="16"/>
            <w:szCs w:val="18"/>
            <w:lang w:val="en-US"/>
            <w:rPrChange w:id="148" w:author="Thomas Stockhammer" w:date="2022-06-29T11:55:00Z">
              <w:rPr>
                <w:rFonts w:ascii="Courier New" w:eastAsia="Courier New" w:hAnsi="Courier New" w:cs="+mn-cs"/>
                <w:color w:val="9876AA"/>
                <w:kern w:val="24"/>
                <w:sz w:val="28"/>
                <w:szCs w:val="28"/>
                <w:lang w:val="en-US"/>
              </w:rPr>
            </w:rPrChange>
          </w:rPr>
          <w:t>mbmsGroupCallSession</w:t>
        </w:r>
        <w:proofErr w:type="spellEnd"/>
        <w:r w:rsidRPr="007215DB">
          <w:rPr>
            <w:rFonts w:ascii="Courier New" w:eastAsia="Courier New" w:hAnsi="Courier New" w:cs="+mn-cs"/>
            <w:color w:val="CC7832"/>
            <w:kern w:val="24"/>
            <w:sz w:val="16"/>
            <w:szCs w:val="18"/>
            <w:lang w:val="en-US"/>
            <w:rPrChange w:id="149" w:author="Thomas Stockhammer" w:date="2022-06-29T11:55:00Z">
              <w:rPr>
                <w:rFonts w:ascii="Courier New" w:eastAsia="Courier New" w:hAnsi="Courier New" w:cs="+mn-cs"/>
                <w:color w:val="CC7832"/>
                <w:kern w:val="24"/>
                <w:sz w:val="28"/>
                <w:szCs w:val="28"/>
                <w:lang w:val="en-US"/>
              </w:rPr>
            </w:rPrChange>
          </w:rPr>
          <w:t>;</w:t>
        </w:r>
        <w:r w:rsidRPr="007215DB">
          <w:rPr>
            <w:rFonts w:ascii="Courier New" w:eastAsia="Courier New" w:hAnsi="Courier New" w:cs="+mn-cs"/>
            <w:color w:val="CC7832"/>
            <w:kern w:val="24"/>
            <w:sz w:val="16"/>
            <w:szCs w:val="18"/>
            <w:lang w:val="en-US"/>
            <w:rPrChange w:id="150" w:author="Thomas Stockhammer" w:date="2022-06-29T11:55:00Z">
              <w:rPr>
                <w:rFonts w:ascii="Courier New" w:eastAsia="Courier New" w:hAnsi="Courier New" w:cs="+mn-cs"/>
                <w:color w:val="CC7832"/>
                <w:kern w:val="24"/>
                <w:sz w:val="28"/>
                <w:szCs w:val="28"/>
                <w:lang w:val="en-US"/>
              </w:rPr>
            </w:rPrChange>
          </w:rPr>
          <w:br/>
          <w:t xml:space="preserve">private </w:t>
        </w:r>
        <w:r w:rsidRPr="007215DB">
          <w:rPr>
            <w:rFonts w:ascii="Courier New" w:eastAsia="Courier New" w:hAnsi="Courier New" w:cs="+mn-cs"/>
            <w:color w:val="000000"/>
            <w:kern w:val="24"/>
            <w:sz w:val="16"/>
            <w:szCs w:val="18"/>
            <w:lang w:val="en-US"/>
            <w:rPrChange w:id="151" w:author="Thomas Stockhammer" w:date="2022-06-29T11:55:00Z">
              <w:rPr>
                <w:rFonts w:ascii="Courier New" w:eastAsia="Courier New" w:hAnsi="Courier New" w:cs="+mn-cs"/>
                <w:color w:val="000000"/>
                <w:kern w:val="24"/>
                <w:sz w:val="28"/>
                <w:szCs w:val="28"/>
                <w:lang w:val="en-US"/>
              </w:rPr>
            </w:rPrChange>
          </w:rPr>
          <w:t>String</w:t>
        </w:r>
        <w:r w:rsidRPr="007215DB">
          <w:rPr>
            <w:rFonts w:ascii="Courier New" w:eastAsia="Courier New" w:hAnsi="Courier New" w:cs="+mn-cs"/>
            <w:color w:val="A9B7C6"/>
            <w:kern w:val="24"/>
            <w:sz w:val="16"/>
            <w:szCs w:val="18"/>
            <w:lang w:val="en-US"/>
            <w:rPrChange w:id="152" w:author="Thomas Stockhammer" w:date="2022-06-29T11:55:00Z">
              <w:rPr>
                <w:rFonts w:ascii="Courier New" w:eastAsia="Courier New" w:hAnsi="Courier New" w:cs="+mn-cs"/>
                <w:color w:val="A9B7C6"/>
                <w:kern w:val="24"/>
                <w:sz w:val="28"/>
                <w:szCs w:val="28"/>
                <w:lang w:val="en-US"/>
              </w:rPr>
            </w:rPrChange>
          </w:rPr>
          <w:t xml:space="preserve"> </w:t>
        </w:r>
        <w:proofErr w:type="spellStart"/>
        <w:r w:rsidRPr="007215DB">
          <w:rPr>
            <w:rFonts w:ascii="Courier New" w:eastAsia="Courier New" w:hAnsi="Courier New" w:cs="+mn-cs"/>
            <w:color w:val="9876AA"/>
            <w:kern w:val="24"/>
            <w:sz w:val="16"/>
            <w:szCs w:val="18"/>
            <w:lang w:val="en-US"/>
            <w:rPrChange w:id="153" w:author="Thomas Stockhammer" w:date="2022-06-29T11:55:00Z">
              <w:rPr>
                <w:rFonts w:ascii="Courier New" w:eastAsia="Courier New" w:hAnsi="Courier New" w:cs="+mn-cs"/>
                <w:color w:val="9876AA"/>
                <w:kern w:val="24"/>
                <w:sz w:val="28"/>
                <w:szCs w:val="28"/>
                <w:lang w:val="en-US"/>
              </w:rPr>
            </w:rPrChange>
          </w:rPr>
          <w:t>mbmsInterfaceName</w:t>
        </w:r>
        <w:proofErr w:type="spellEnd"/>
        <w:r w:rsidRPr="007215DB">
          <w:rPr>
            <w:rFonts w:ascii="Courier New" w:eastAsia="Courier New" w:hAnsi="Courier New" w:cs="+mn-cs"/>
            <w:color w:val="CC7832"/>
            <w:kern w:val="24"/>
            <w:sz w:val="16"/>
            <w:szCs w:val="18"/>
            <w:lang w:val="en-US"/>
            <w:rPrChange w:id="154" w:author="Thomas Stockhammer" w:date="2022-06-29T11:55:00Z">
              <w:rPr>
                <w:rFonts w:ascii="Courier New" w:eastAsia="Courier New" w:hAnsi="Courier New" w:cs="+mn-cs"/>
                <w:color w:val="CC7832"/>
                <w:kern w:val="24"/>
                <w:sz w:val="28"/>
                <w:szCs w:val="28"/>
                <w:lang w:val="en-US"/>
              </w:rPr>
            </w:rPrChange>
          </w:rPr>
          <w:t>;</w:t>
        </w:r>
        <w:r w:rsidRPr="007215DB">
          <w:rPr>
            <w:rFonts w:ascii="Courier New" w:eastAsia="Courier New" w:hAnsi="Courier New" w:cs="+mn-cs"/>
            <w:color w:val="CC7832"/>
            <w:kern w:val="24"/>
            <w:sz w:val="16"/>
            <w:szCs w:val="18"/>
            <w:lang w:val="en-US"/>
            <w:rPrChange w:id="155" w:author="Thomas Stockhammer" w:date="2022-06-29T11:55:00Z">
              <w:rPr>
                <w:rFonts w:ascii="Courier New" w:eastAsia="Courier New" w:hAnsi="Courier New" w:cs="+mn-cs"/>
                <w:color w:val="CC7832"/>
                <w:kern w:val="24"/>
                <w:sz w:val="28"/>
                <w:szCs w:val="28"/>
                <w:lang w:val="en-US"/>
              </w:rPr>
            </w:rPrChange>
          </w:rPr>
          <w:br/>
        </w:r>
        <w:r w:rsidRPr="007215DB">
          <w:rPr>
            <w:rFonts w:ascii="Courier New" w:eastAsia="Courier New" w:hAnsi="Courier New" w:cs="+mn-cs"/>
            <w:i/>
            <w:iCs/>
            <w:color w:val="629755"/>
            <w:kern w:val="24"/>
            <w:sz w:val="16"/>
            <w:szCs w:val="18"/>
            <w:lang w:val="en-US"/>
            <w:rPrChange w:id="156" w:author="Thomas Stockhammer" w:date="2022-06-29T11:55:00Z">
              <w:rPr>
                <w:rFonts w:ascii="Courier New" w:eastAsia="Courier New" w:hAnsi="Courier New" w:cs="+mn-cs"/>
                <w:i/>
                <w:iCs/>
                <w:color w:val="629755"/>
                <w:kern w:val="24"/>
                <w:sz w:val="28"/>
                <w:szCs w:val="28"/>
                <w:lang w:val="en-US"/>
              </w:rPr>
            </w:rPrChange>
          </w:rPr>
          <w:t>/**</w:t>
        </w:r>
        <w:r w:rsidRPr="007215DB">
          <w:rPr>
            <w:rFonts w:ascii="Courier New" w:eastAsia="Courier New" w:hAnsi="Courier New" w:cs="+mn-cs"/>
            <w:i/>
            <w:iCs/>
            <w:color w:val="629755"/>
            <w:kern w:val="24"/>
            <w:sz w:val="16"/>
            <w:szCs w:val="18"/>
            <w:lang w:val="en-US"/>
            <w:rPrChange w:id="157" w:author="Thomas Stockhammer" w:date="2022-06-29T11:55:00Z">
              <w:rPr>
                <w:rFonts w:ascii="Courier New" w:eastAsia="Courier New" w:hAnsi="Courier New" w:cs="+mn-cs"/>
                <w:i/>
                <w:iCs/>
                <w:color w:val="629755"/>
                <w:kern w:val="24"/>
                <w:sz w:val="28"/>
                <w:szCs w:val="28"/>
                <w:lang w:val="en-US"/>
              </w:rPr>
            </w:rPrChange>
          </w:rPr>
          <w:br/>
          <w:t xml:space="preserve"> * Activate MBMS reception</w:t>
        </w:r>
        <w:r w:rsidRPr="007215DB">
          <w:rPr>
            <w:rFonts w:ascii="Courier New" w:eastAsia="Courier New" w:hAnsi="Courier New" w:cs="+mn-cs"/>
            <w:i/>
            <w:iCs/>
            <w:color w:val="629755"/>
            <w:kern w:val="24"/>
            <w:sz w:val="16"/>
            <w:szCs w:val="18"/>
            <w:lang w:val="en-US"/>
            <w:rPrChange w:id="158" w:author="Thomas Stockhammer" w:date="2022-06-29T11:55:00Z">
              <w:rPr>
                <w:rFonts w:ascii="Courier New" w:eastAsia="Courier New" w:hAnsi="Courier New" w:cs="+mn-cs"/>
                <w:i/>
                <w:iCs/>
                <w:color w:val="629755"/>
                <w:kern w:val="24"/>
                <w:sz w:val="28"/>
                <w:szCs w:val="28"/>
                <w:lang w:val="en-US"/>
              </w:rPr>
            </w:rPrChange>
          </w:rPr>
          <w:br/>
          <w:t xml:space="preserve"> */</w:t>
        </w:r>
        <w:r w:rsidRPr="007215DB">
          <w:rPr>
            <w:rFonts w:ascii="Courier New" w:eastAsia="Courier New" w:hAnsi="Courier New" w:cs="+mn-cs"/>
            <w:i/>
            <w:iCs/>
            <w:color w:val="629755"/>
            <w:kern w:val="24"/>
            <w:sz w:val="16"/>
            <w:szCs w:val="18"/>
            <w:lang w:val="en-US"/>
            <w:rPrChange w:id="159" w:author="Thomas Stockhammer" w:date="2022-06-29T11:55:00Z">
              <w:rPr>
                <w:rFonts w:ascii="Courier New" w:eastAsia="Courier New" w:hAnsi="Courier New" w:cs="+mn-cs"/>
                <w:i/>
                <w:iCs/>
                <w:color w:val="629755"/>
                <w:kern w:val="24"/>
                <w:sz w:val="28"/>
                <w:szCs w:val="28"/>
                <w:lang w:val="en-US"/>
              </w:rPr>
            </w:rPrChange>
          </w:rPr>
          <w:br/>
        </w:r>
        <w:r w:rsidRPr="007215DB">
          <w:rPr>
            <w:rFonts w:ascii="Courier New" w:eastAsia="Courier New" w:hAnsi="Courier New" w:cs="+mn-cs"/>
            <w:color w:val="CC7832"/>
            <w:kern w:val="24"/>
            <w:sz w:val="16"/>
            <w:szCs w:val="18"/>
            <w:lang w:val="en-US"/>
            <w:rPrChange w:id="160" w:author="Thomas Stockhammer" w:date="2022-06-29T11:55:00Z">
              <w:rPr>
                <w:rFonts w:ascii="Courier New" w:eastAsia="Courier New" w:hAnsi="Courier New" w:cs="+mn-cs"/>
                <w:color w:val="CC7832"/>
                <w:kern w:val="24"/>
                <w:sz w:val="28"/>
                <w:szCs w:val="28"/>
                <w:lang w:val="en-US"/>
              </w:rPr>
            </w:rPrChange>
          </w:rPr>
          <w:t xml:space="preserve">public void </w:t>
        </w:r>
        <w:proofErr w:type="spellStart"/>
        <w:r w:rsidRPr="007215DB">
          <w:rPr>
            <w:rFonts w:ascii="Courier New" w:eastAsia="Courier New" w:hAnsi="Courier New" w:cs="+mn-cs"/>
            <w:color w:val="FFC66D"/>
            <w:kern w:val="24"/>
            <w:sz w:val="16"/>
            <w:szCs w:val="18"/>
            <w:lang w:val="en-US"/>
            <w:rPrChange w:id="161" w:author="Thomas Stockhammer" w:date="2022-06-29T11:55:00Z">
              <w:rPr>
                <w:rFonts w:ascii="Courier New" w:eastAsia="Courier New" w:hAnsi="Courier New" w:cs="+mn-cs"/>
                <w:color w:val="FFC66D"/>
                <w:kern w:val="24"/>
                <w:sz w:val="28"/>
                <w:szCs w:val="28"/>
                <w:lang w:val="en-US"/>
              </w:rPr>
            </w:rPrChange>
          </w:rPr>
          <w:t>enableMBMS</w:t>
        </w:r>
        <w:proofErr w:type="spellEnd"/>
        <w:r w:rsidRPr="007215DB">
          <w:rPr>
            <w:rFonts w:ascii="Courier New" w:eastAsia="Courier New" w:hAnsi="Courier New" w:cs="+mn-cs"/>
            <w:color w:val="000000"/>
            <w:kern w:val="24"/>
            <w:sz w:val="16"/>
            <w:szCs w:val="18"/>
            <w:lang w:val="en-US"/>
            <w:rPrChange w:id="162" w:author="Thomas Stockhammer" w:date="2022-06-29T11:55:00Z">
              <w:rPr>
                <w:rFonts w:ascii="Courier New" w:eastAsia="Courier New" w:hAnsi="Courier New" w:cs="+mn-cs"/>
                <w:color w:val="000000"/>
                <w:kern w:val="24"/>
                <w:sz w:val="28"/>
                <w:szCs w:val="28"/>
                <w:lang w:val="en-US"/>
              </w:rPr>
            </w:rPrChange>
          </w:rPr>
          <w:t>() {</w:t>
        </w:r>
        <w:r w:rsidRPr="007215DB">
          <w:rPr>
            <w:rFonts w:ascii="Courier New" w:eastAsia="Courier New" w:hAnsi="Courier New" w:cs="+mn-cs"/>
            <w:color w:val="A9B7C6"/>
            <w:kern w:val="24"/>
            <w:sz w:val="16"/>
            <w:szCs w:val="18"/>
            <w:lang w:val="en-US"/>
            <w:rPrChange w:id="163" w:author="Thomas Stockhammer" w:date="2022-06-29T11:55:00Z">
              <w:rPr>
                <w:rFonts w:ascii="Courier New" w:eastAsia="Courier New" w:hAnsi="Courier New" w:cs="+mn-cs"/>
                <w:color w:val="A9B7C6"/>
                <w:kern w:val="24"/>
                <w:sz w:val="28"/>
                <w:szCs w:val="28"/>
                <w:lang w:val="en-US"/>
              </w:rPr>
            </w:rPrChange>
          </w:rPr>
          <w:br/>
        </w:r>
        <w:r w:rsidRPr="007215DB">
          <w:rPr>
            <w:rFonts w:ascii="Courier New" w:eastAsia="Courier New" w:hAnsi="Courier New" w:cs="+mn-cs"/>
            <w:color w:val="A9B7C6"/>
            <w:kern w:val="24"/>
            <w:sz w:val="16"/>
            <w:szCs w:val="18"/>
            <w:lang w:val="en-US"/>
            <w:rPrChange w:id="164" w:author="Thomas Stockhammer" w:date="2022-06-29T11:55:00Z">
              <w:rPr>
                <w:rFonts w:ascii="Courier New" w:eastAsia="Courier New" w:hAnsi="Courier New" w:cs="+mn-cs"/>
                <w:color w:val="A9B7C6"/>
                <w:kern w:val="24"/>
                <w:sz w:val="28"/>
                <w:szCs w:val="28"/>
                <w:lang w:val="en-US"/>
              </w:rPr>
            </w:rPrChange>
          </w:rPr>
          <w:br/>
          <w:t xml:space="preserve">    </w:t>
        </w:r>
        <w:proofErr w:type="spellStart"/>
        <w:r w:rsidRPr="007215DB">
          <w:rPr>
            <w:rFonts w:ascii="Courier New" w:eastAsia="Courier New" w:hAnsi="Courier New" w:cs="+mn-cs"/>
            <w:color w:val="9876AA"/>
            <w:kern w:val="24"/>
            <w:sz w:val="16"/>
            <w:szCs w:val="18"/>
            <w:lang w:val="en-US"/>
            <w:rPrChange w:id="165" w:author="Thomas Stockhammer" w:date="2022-06-29T11:55:00Z">
              <w:rPr>
                <w:rFonts w:ascii="Courier New" w:eastAsia="Courier New" w:hAnsi="Courier New" w:cs="+mn-cs"/>
                <w:color w:val="9876AA"/>
                <w:kern w:val="24"/>
                <w:sz w:val="28"/>
                <w:szCs w:val="28"/>
                <w:lang w:val="en-US"/>
              </w:rPr>
            </w:rPrChange>
          </w:rPr>
          <w:t>groupCallSessionCallback</w:t>
        </w:r>
        <w:proofErr w:type="spellEnd"/>
        <w:r w:rsidRPr="007215DB">
          <w:rPr>
            <w:rFonts w:ascii="Courier New" w:eastAsia="Courier New" w:hAnsi="Courier New" w:cs="+mn-cs"/>
            <w:color w:val="9876AA"/>
            <w:kern w:val="24"/>
            <w:sz w:val="16"/>
            <w:szCs w:val="18"/>
            <w:lang w:val="en-US"/>
            <w:rPrChange w:id="166" w:author="Thomas Stockhammer" w:date="2022-06-29T11:55:00Z">
              <w:rPr>
                <w:rFonts w:ascii="Courier New" w:eastAsia="Courier New" w:hAnsi="Courier New" w:cs="+mn-cs"/>
                <w:color w:val="9876AA"/>
                <w:kern w:val="24"/>
                <w:sz w:val="28"/>
                <w:szCs w:val="28"/>
                <w:lang w:val="en-US"/>
              </w:rPr>
            </w:rPrChange>
          </w:rPr>
          <w:t xml:space="preserve"> </w:t>
        </w:r>
        <w:r w:rsidRPr="007215DB">
          <w:rPr>
            <w:rFonts w:ascii="Courier New" w:eastAsia="Courier New" w:hAnsi="Courier New" w:cs="+mn-cs"/>
            <w:color w:val="A9B7C6"/>
            <w:kern w:val="24"/>
            <w:sz w:val="16"/>
            <w:szCs w:val="18"/>
            <w:lang w:val="en-US"/>
            <w:rPrChange w:id="167" w:author="Thomas Stockhammer" w:date="2022-06-29T11:55:00Z">
              <w:rPr>
                <w:rFonts w:ascii="Courier New" w:eastAsia="Courier New" w:hAnsi="Courier New" w:cs="+mn-cs"/>
                <w:color w:val="A9B7C6"/>
                <w:kern w:val="24"/>
                <w:sz w:val="28"/>
                <w:szCs w:val="28"/>
                <w:lang w:val="en-US"/>
              </w:rPr>
            </w:rPrChange>
          </w:rPr>
          <w:t xml:space="preserve">= </w:t>
        </w:r>
        <w:r w:rsidRPr="007215DB">
          <w:rPr>
            <w:rFonts w:ascii="Courier New" w:eastAsia="Courier New" w:hAnsi="Courier New" w:cs="+mn-cs"/>
            <w:color w:val="CC7832"/>
            <w:kern w:val="24"/>
            <w:sz w:val="16"/>
            <w:szCs w:val="18"/>
            <w:lang w:val="en-US"/>
            <w:rPrChange w:id="168" w:author="Thomas Stockhammer" w:date="2022-06-29T11:55:00Z">
              <w:rPr>
                <w:rFonts w:ascii="Courier New" w:eastAsia="Courier New" w:hAnsi="Courier New" w:cs="+mn-cs"/>
                <w:color w:val="CC7832"/>
                <w:kern w:val="24"/>
                <w:sz w:val="28"/>
                <w:szCs w:val="28"/>
                <w:lang w:val="en-US"/>
              </w:rPr>
            </w:rPrChange>
          </w:rPr>
          <w:t xml:space="preserve">new </w:t>
        </w:r>
        <w:proofErr w:type="spellStart"/>
        <w:r w:rsidRPr="007215DB">
          <w:rPr>
            <w:rFonts w:ascii="Courier New" w:eastAsia="Courier New" w:hAnsi="Courier New" w:cs="+mn-cs"/>
            <w:color w:val="000000"/>
            <w:kern w:val="24"/>
            <w:sz w:val="16"/>
            <w:szCs w:val="18"/>
            <w:lang w:val="en-US"/>
            <w:rPrChange w:id="169" w:author="Thomas Stockhammer" w:date="2022-06-29T11:55:00Z">
              <w:rPr>
                <w:rFonts w:ascii="Courier New" w:eastAsia="Courier New" w:hAnsi="Courier New" w:cs="+mn-cs"/>
                <w:color w:val="000000"/>
                <w:kern w:val="24"/>
                <w:sz w:val="28"/>
                <w:szCs w:val="28"/>
                <w:lang w:val="en-US"/>
              </w:rPr>
            </w:rPrChange>
          </w:rPr>
          <w:t>MbmsGroupCallSessionCallback</w:t>
        </w:r>
        <w:proofErr w:type="spellEnd"/>
        <w:r w:rsidRPr="007215DB">
          <w:rPr>
            <w:rFonts w:ascii="Courier New" w:eastAsia="Courier New" w:hAnsi="Courier New" w:cs="+mn-cs"/>
            <w:color w:val="000000"/>
            <w:kern w:val="24"/>
            <w:sz w:val="16"/>
            <w:szCs w:val="18"/>
            <w:lang w:val="en-US"/>
            <w:rPrChange w:id="170" w:author="Thomas Stockhammer" w:date="2022-06-29T11:55:00Z">
              <w:rPr>
                <w:rFonts w:ascii="Courier New" w:eastAsia="Courier New" w:hAnsi="Courier New" w:cs="+mn-cs"/>
                <w:color w:val="000000"/>
                <w:kern w:val="24"/>
                <w:sz w:val="28"/>
                <w:szCs w:val="28"/>
                <w:lang w:val="en-US"/>
              </w:rPr>
            </w:rPrChange>
          </w:rPr>
          <w:t>() {</w:t>
        </w:r>
        <w:r w:rsidRPr="007215DB">
          <w:rPr>
            <w:rFonts w:ascii="Courier New" w:eastAsia="Courier New" w:hAnsi="Courier New" w:cs="+mn-cs"/>
            <w:color w:val="000000"/>
            <w:kern w:val="24"/>
            <w:sz w:val="16"/>
            <w:szCs w:val="18"/>
            <w:lang w:val="en-US"/>
            <w:rPrChange w:id="171" w:author="Thomas Stockhammer" w:date="2022-06-29T11:55:00Z">
              <w:rPr>
                <w:rFonts w:ascii="Courier New" w:eastAsia="Courier New" w:hAnsi="Courier New" w:cs="+mn-cs"/>
                <w:color w:val="000000"/>
                <w:kern w:val="24"/>
                <w:sz w:val="28"/>
                <w:szCs w:val="28"/>
                <w:lang w:val="en-US"/>
              </w:rPr>
            </w:rPrChange>
          </w:rPr>
          <w:br/>
        </w:r>
        <w:r w:rsidRPr="007215DB">
          <w:rPr>
            <w:rFonts w:ascii="Courier New" w:eastAsia="Courier New" w:hAnsi="Courier New" w:cs="+mn-cs"/>
            <w:color w:val="A9B7C6"/>
            <w:kern w:val="24"/>
            <w:sz w:val="16"/>
            <w:szCs w:val="18"/>
            <w:lang w:val="en-US"/>
            <w:rPrChange w:id="172" w:author="Thomas Stockhammer" w:date="2022-06-29T11:55:00Z">
              <w:rPr>
                <w:rFonts w:ascii="Courier New" w:eastAsia="Courier New" w:hAnsi="Courier New" w:cs="+mn-cs"/>
                <w:color w:val="A9B7C6"/>
                <w:kern w:val="24"/>
                <w:sz w:val="28"/>
                <w:szCs w:val="28"/>
                <w:lang w:val="en-US"/>
              </w:rPr>
            </w:rPrChange>
          </w:rPr>
          <w:br/>
          <w:t xml:space="preserve">        </w:t>
        </w:r>
        <w:r w:rsidRPr="007215DB">
          <w:rPr>
            <w:rFonts w:ascii="Courier New" w:eastAsia="Courier New" w:hAnsi="Courier New" w:cs="+mn-cs"/>
            <w:color w:val="BBB529"/>
            <w:kern w:val="24"/>
            <w:sz w:val="16"/>
            <w:szCs w:val="18"/>
            <w:lang w:val="en-US"/>
            <w:rPrChange w:id="173" w:author="Thomas Stockhammer" w:date="2022-06-29T11:55:00Z">
              <w:rPr>
                <w:rFonts w:ascii="Courier New" w:eastAsia="Courier New" w:hAnsi="Courier New" w:cs="+mn-cs"/>
                <w:color w:val="BBB529"/>
                <w:kern w:val="24"/>
                <w:sz w:val="28"/>
                <w:szCs w:val="28"/>
                <w:lang w:val="en-US"/>
              </w:rPr>
            </w:rPrChange>
          </w:rPr>
          <w:t>@Override</w:t>
        </w:r>
        <w:r w:rsidRPr="007215DB">
          <w:rPr>
            <w:rFonts w:ascii="Courier New" w:eastAsia="Courier New" w:hAnsi="Courier New" w:cs="+mn-cs"/>
            <w:color w:val="BBB529"/>
            <w:kern w:val="24"/>
            <w:sz w:val="16"/>
            <w:szCs w:val="18"/>
            <w:lang w:val="en-US"/>
            <w:rPrChange w:id="174" w:author="Thomas Stockhammer" w:date="2022-06-29T11:55:00Z">
              <w:rPr>
                <w:rFonts w:ascii="Courier New" w:eastAsia="Courier New" w:hAnsi="Courier New" w:cs="+mn-cs"/>
                <w:color w:val="BBB529"/>
                <w:kern w:val="24"/>
                <w:sz w:val="28"/>
                <w:szCs w:val="28"/>
                <w:lang w:val="en-US"/>
              </w:rPr>
            </w:rPrChange>
          </w:rPr>
          <w:br/>
          <w:t xml:space="preserve">        </w:t>
        </w:r>
        <w:r w:rsidRPr="007215DB">
          <w:rPr>
            <w:rFonts w:ascii="Courier New" w:eastAsia="Courier New" w:hAnsi="Courier New" w:cs="+mn-cs"/>
            <w:color w:val="CC7832"/>
            <w:kern w:val="24"/>
            <w:sz w:val="16"/>
            <w:szCs w:val="18"/>
            <w:lang w:val="en-US"/>
            <w:rPrChange w:id="175" w:author="Thomas Stockhammer" w:date="2022-06-29T11:55:00Z">
              <w:rPr>
                <w:rFonts w:ascii="Courier New" w:eastAsia="Courier New" w:hAnsi="Courier New" w:cs="+mn-cs"/>
                <w:color w:val="CC7832"/>
                <w:kern w:val="24"/>
                <w:sz w:val="28"/>
                <w:szCs w:val="28"/>
                <w:lang w:val="en-US"/>
              </w:rPr>
            </w:rPrChange>
          </w:rPr>
          <w:t xml:space="preserve">public void </w:t>
        </w:r>
        <w:proofErr w:type="spellStart"/>
        <w:r w:rsidRPr="007215DB">
          <w:rPr>
            <w:rFonts w:ascii="Courier New" w:eastAsia="Courier New" w:hAnsi="Courier New" w:cs="+mn-cs"/>
            <w:color w:val="FFC66D"/>
            <w:kern w:val="24"/>
            <w:sz w:val="16"/>
            <w:szCs w:val="18"/>
            <w:lang w:val="en-US"/>
            <w:rPrChange w:id="176" w:author="Thomas Stockhammer" w:date="2022-06-29T11:55:00Z">
              <w:rPr>
                <w:rFonts w:ascii="Courier New" w:eastAsia="Courier New" w:hAnsi="Courier New" w:cs="+mn-cs"/>
                <w:color w:val="FFC66D"/>
                <w:kern w:val="24"/>
                <w:sz w:val="28"/>
                <w:szCs w:val="28"/>
                <w:lang w:val="en-US"/>
              </w:rPr>
            </w:rPrChange>
          </w:rPr>
          <w:t>onServiceInterfaceAvailable</w:t>
        </w:r>
        <w:proofErr w:type="spellEnd"/>
        <w:r w:rsidRPr="007215DB">
          <w:rPr>
            <w:rFonts w:ascii="Courier New" w:eastAsia="Courier New" w:hAnsi="Courier New" w:cs="+mn-cs"/>
            <w:color w:val="A9B7C6"/>
            <w:kern w:val="24"/>
            <w:sz w:val="16"/>
            <w:szCs w:val="18"/>
            <w:lang w:val="en-US"/>
            <w:rPrChange w:id="177" w:author="Thomas Stockhammer" w:date="2022-06-29T11:55:00Z">
              <w:rPr>
                <w:rFonts w:ascii="Courier New" w:eastAsia="Courier New" w:hAnsi="Courier New" w:cs="+mn-cs"/>
                <w:color w:val="A9B7C6"/>
                <w:kern w:val="24"/>
                <w:sz w:val="28"/>
                <w:szCs w:val="28"/>
                <w:lang w:val="en-US"/>
              </w:rPr>
            </w:rPrChange>
          </w:rPr>
          <w:t>(</w:t>
        </w:r>
        <w:r w:rsidRPr="007215DB">
          <w:rPr>
            <w:rFonts w:ascii="Courier New" w:eastAsia="Courier New" w:hAnsi="Courier New" w:cs="+mn-cs"/>
            <w:color w:val="BBB529"/>
            <w:kern w:val="24"/>
            <w:sz w:val="16"/>
            <w:szCs w:val="18"/>
            <w:lang w:val="en-US"/>
            <w:rPrChange w:id="178" w:author="Thomas Stockhammer" w:date="2022-06-29T11:55:00Z">
              <w:rPr>
                <w:rFonts w:ascii="Courier New" w:eastAsia="Courier New" w:hAnsi="Courier New" w:cs="+mn-cs"/>
                <w:color w:val="BBB529"/>
                <w:kern w:val="24"/>
                <w:sz w:val="28"/>
                <w:szCs w:val="28"/>
                <w:lang w:val="en-US"/>
              </w:rPr>
            </w:rPrChange>
          </w:rPr>
          <w:t xml:space="preserve">@NonNull </w:t>
        </w:r>
        <w:r w:rsidRPr="007215DB">
          <w:rPr>
            <w:rFonts w:ascii="Courier New" w:eastAsia="Courier New" w:hAnsi="Courier New" w:cs="+mn-cs"/>
            <w:color w:val="000000"/>
            <w:kern w:val="24"/>
            <w:sz w:val="16"/>
            <w:szCs w:val="18"/>
            <w:lang w:val="en-US"/>
            <w:rPrChange w:id="179" w:author="Thomas Stockhammer" w:date="2022-06-29T11:55:00Z">
              <w:rPr>
                <w:rFonts w:ascii="Courier New" w:eastAsia="Courier New" w:hAnsi="Courier New" w:cs="+mn-cs"/>
                <w:color w:val="000000"/>
                <w:kern w:val="24"/>
                <w:sz w:val="28"/>
                <w:szCs w:val="28"/>
                <w:lang w:val="en-US"/>
              </w:rPr>
            </w:rPrChange>
          </w:rPr>
          <w:t xml:space="preserve">String </w:t>
        </w:r>
        <w:proofErr w:type="spellStart"/>
        <w:r w:rsidRPr="007215DB">
          <w:rPr>
            <w:rFonts w:ascii="Courier New" w:eastAsia="Courier New" w:hAnsi="Courier New" w:cs="+mn-cs"/>
            <w:color w:val="000000"/>
            <w:kern w:val="24"/>
            <w:sz w:val="16"/>
            <w:szCs w:val="18"/>
            <w:lang w:val="en-US"/>
            <w:rPrChange w:id="180" w:author="Thomas Stockhammer" w:date="2022-06-29T11:55:00Z">
              <w:rPr>
                <w:rFonts w:ascii="Courier New" w:eastAsia="Courier New" w:hAnsi="Courier New" w:cs="+mn-cs"/>
                <w:color w:val="000000"/>
                <w:kern w:val="24"/>
                <w:sz w:val="28"/>
                <w:szCs w:val="28"/>
                <w:lang w:val="en-US"/>
              </w:rPr>
            </w:rPrChange>
          </w:rPr>
          <w:t>interfaceName</w:t>
        </w:r>
        <w:proofErr w:type="spellEnd"/>
        <w:r w:rsidRPr="007215DB">
          <w:rPr>
            <w:rFonts w:ascii="Courier New" w:eastAsia="Courier New" w:hAnsi="Courier New" w:cs="+mn-cs"/>
            <w:color w:val="CC7832"/>
            <w:kern w:val="24"/>
            <w:sz w:val="16"/>
            <w:szCs w:val="18"/>
            <w:lang w:val="en-US"/>
            <w:rPrChange w:id="181" w:author="Thomas Stockhammer" w:date="2022-06-29T11:55:00Z">
              <w:rPr>
                <w:rFonts w:ascii="Courier New" w:eastAsia="Courier New" w:hAnsi="Courier New" w:cs="+mn-cs"/>
                <w:color w:val="CC7832"/>
                <w:kern w:val="24"/>
                <w:sz w:val="28"/>
                <w:szCs w:val="28"/>
                <w:lang w:val="en-US"/>
              </w:rPr>
            </w:rPrChange>
          </w:rPr>
          <w:t xml:space="preserve">, int </w:t>
        </w:r>
        <w:r w:rsidRPr="007215DB">
          <w:rPr>
            <w:rFonts w:ascii="Courier New" w:eastAsia="Courier New" w:hAnsi="Courier New" w:cs="+mn-cs"/>
            <w:color w:val="000000"/>
            <w:kern w:val="24"/>
            <w:sz w:val="16"/>
            <w:szCs w:val="18"/>
            <w:lang w:val="en-US"/>
            <w:rPrChange w:id="182" w:author="Thomas Stockhammer" w:date="2022-06-29T11:55:00Z">
              <w:rPr>
                <w:rFonts w:ascii="Courier New" w:eastAsia="Courier New" w:hAnsi="Courier New" w:cs="+mn-cs"/>
                <w:color w:val="000000"/>
                <w:kern w:val="24"/>
                <w:sz w:val="28"/>
                <w:szCs w:val="28"/>
                <w:lang w:val="en-US"/>
              </w:rPr>
            </w:rPrChange>
          </w:rPr>
          <w:t>index) {</w:t>
        </w:r>
        <w:r w:rsidRPr="007215DB">
          <w:rPr>
            <w:rFonts w:ascii="Courier New" w:eastAsia="Courier New" w:hAnsi="Courier New" w:cs="+mn-cs"/>
            <w:color w:val="A9B7C6"/>
            <w:kern w:val="24"/>
            <w:sz w:val="16"/>
            <w:szCs w:val="18"/>
            <w:lang w:val="en-US"/>
            <w:rPrChange w:id="183" w:author="Thomas Stockhammer" w:date="2022-06-29T11:55:00Z">
              <w:rPr>
                <w:rFonts w:ascii="Courier New" w:eastAsia="Courier New" w:hAnsi="Courier New" w:cs="+mn-cs"/>
                <w:color w:val="A9B7C6"/>
                <w:kern w:val="24"/>
                <w:sz w:val="28"/>
                <w:szCs w:val="28"/>
                <w:lang w:val="en-US"/>
              </w:rPr>
            </w:rPrChange>
          </w:rPr>
          <w:br/>
          <w:t xml:space="preserve">            </w:t>
        </w:r>
        <w:proofErr w:type="spellStart"/>
        <w:r w:rsidRPr="007215DB">
          <w:rPr>
            <w:rFonts w:ascii="Courier New" w:eastAsia="Courier New" w:hAnsi="Courier New" w:cs="+mn-cs"/>
            <w:color w:val="000000"/>
            <w:kern w:val="24"/>
            <w:sz w:val="16"/>
            <w:szCs w:val="18"/>
            <w:lang w:val="en-US"/>
            <w:rPrChange w:id="184" w:author="Thomas Stockhammer" w:date="2022-06-29T11:55:00Z">
              <w:rPr>
                <w:rFonts w:ascii="Courier New" w:eastAsia="Courier New" w:hAnsi="Courier New" w:cs="+mn-cs"/>
                <w:color w:val="000000"/>
                <w:kern w:val="24"/>
                <w:sz w:val="28"/>
                <w:szCs w:val="28"/>
                <w:lang w:val="en-US"/>
              </w:rPr>
            </w:rPrChange>
          </w:rPr>
          <w:t>Log.</w:t>
        </w:r>
        <w:r w:rsidRPr="007215DB">
          <w:rPr>
            <w:rFonts w:ascii="Courier New" w:eastAsia="Courier New" w:hAnsi="Courier New" w:cs="+mn-cs"/>
            <w:i/>
            <w:iCs/>
            <w:color w:val="000000"/>
            <w:kern w:val="24"/>
            <w:sz w:val="16"/>
            <w:szCs w:val="18"/>
            <w:lang w:val="en-US"/>
            <w:rPrChange w:id="185" w:author="Thomas Stockhammer" w:date="2022-06-29T11:55:00Z">
              <w:rPr>
                <w:rFonts w:ascii="Courier New" w:eastAsia="Courier New" w:hAnsi="Courier New" w:cs="+mn-cs"/>
                <w:i/>
                <w:iCs/>
                <w:color w:val="000000"/>
                <w:kern w:val="24"/>
                <w:sz w:val="28"/>
                <w:szCs w:val="28"/>
                <w:lang w:val="en-US"/>
              </w:rPr>
            </w:rPrChange>
          </w:rPr>
          <w:t>e</w:t>
        </w:r>
        <w:proofErr w:type="spellEnd"/>
        <w:r w:rsidRPr="007215DB">
          <w:rPr>
            <w:rFonts w:ascii="Courier New" w:eastAsia="Courier New" w:hAnsi="Courier New" w:cs="+mn-cs"/>
            <w:color w:val="000000"/>
            <w:kern w:val="24"/>
            <w:sz w:val="16"/>
            <w:szCs w:val="18"/>
            <w:lang w:val="en-US"/>
            <w:rPrChange w:id="186" w:author="Thomas Stockhammer" w:date="2022-06-29T11:55:00Z">
              <w:rPr>
                <w:rFonts w:ascii="Courier New" w:eastAsia="Courier New" w:hAnsi="Courier New" w:cs="+mn-cs"/>
                <w:color w:val="000000"/>
                <w:kern w:val="24"/>
                <w:sz w:val="28"/>
                <w:szCs w:val="28"/>
                <w:lang w:val="en-US"/>
              </w:rPr>
            </w:rPrChange>
          </w:rPr>
          <w:t>(</w:t>
        </w:r>
        <w:r w:rsidRPr="007215DB">
          <w:rPr>
            <w:rFonts w:ascii="Courier New" w:eastAsia="Courier New" w:hAnsi="Courier New" w:cs="+mn-cs"/>
            <w:i/>
            <w:iCs/>
            <w:color w:val="9876AA"/>
            <w:kern w:val="24"/>
            <w:sz w:val="16"/>
            <w:szCs w:val="18"/>
            <w:lang w:val="en-US"/>
            <w:rPrChange w:id="187" w:author="Thomas Stockhammer" w:date="2022-06-29T11:55:00Z">
              <w:rPr>
                <w:rFonts w:ascii="Courier New" w:eastAsia="Courier New" w:hAnsi="Courier New" w:cs="+mn-cs"/>
                <w:i/>
                <w:iCs/>
                <w:color w:val="9876AA"/>
                <w:kern w:val="24"/>
                <w:sz w:val="28"/>
                <w:szCs w:val="28"/>
                <w:lang w:val="en-US"/>
              </w:rPr>
            </w:rPrChange>
          </w:rPr>
          <w:t>TAG</w:t>
        </w:r>
        <w:r w:rsidRPr="007215DB">
          <w:rPr>
            <w:rFonts w:ascii="Courier New" w:eastAsia="Courier New" w:hAnsi="Courier New" w:cs="+mn-cs"/>
            <w:color w:val="CC7832"/>
            <w:kern w:val="24"/>
            <w:sz w:val="16"/>
            <w:szCs w:val="18"/>
            <w:lang w:val="en-US"/>
            <w:rPrChange w:id="188" w:author="Thomas Stockhammer" w:date="2022-06-29T11:55:00Z">
              <w:rPr>
                <w:rFonts w:ascii="Courier New" w:eastAsia="Courier New" w:hAnsi="Courier New" w:cs="+mn-cs"/>
                <w:color w:val="CC7832"/>
                <w:kern w:val="24"/>
                <w:sz w:val="28"/>
                <w:szCs w:val="28"/>
                <w:lang w:val="en-US"/>
              </w:rPr>
            </w:rPrChange>
          </w:rPr>
          <w:t xml:space="preserve">, </w:t>
        </w:r>
        <w:r w:rsidRPr="007215DB">
          <w:rPr>
            <w:rFonts w:ascii="Courier New" w:eastAsia="Courier New" w:hAnsi="Courier New" w:cs="+mn-cs"/>
            <w:color w:val="6A8759"/>
            <w:kern w:val="24"/>
            <w:sz w:val="16"/>
            <w:szCs w:val="18"/>
            <w:lang w:val="en-US"/>
            <w:rPrChange w:id="189" w:author="Thomas Stockhammer" w:date="2022-06-29T11:55:00Z">
              <w:rPr>
                <w:rFonts w:ascii="Courier New" w:eastAsia="Courier New" w:hAnsi="Courier New" w:cs="+mn-cs"/>
                <w:color w:val="6A8759"/>
                <w:kern w:val="24"/>
                <w:sz w:val="28"/>
                <w:szCs w:val="28"/>
                <w:lang w:val="en-US"/>
              </w:rPr>
            </w:rPrChange>
          </w:rPr>
          <w:t xml:space="preserve">"service interface for MBMS Reception " </w:t>
        </w:r>
        <w:r w:rsidRPr="007215DB">
          <w:rPr>
            <w:rFonts w:ascii="Courier New" w:eastAsia="Courier New" w:hAnsi="Courier New" w:cs="+mn-cs"/>
            <w:color w:val="000000"/>
            <w:kern w:val="24"/>
            <w:sz w:val="16"/>
            <w:szCs w:val="18"/>
            <w:lang w:val="en-US"/>
            <w:rPrChange w:id="190" w:author="Thomas Stockhammer" w:date="2022-06-29T11:55:00Z">
              <w:rPr>
                <w:rFonts w:ascii="Courier New" w:eastAsia="Courier New" w:hAnsi="Courier New" w:cs="+mn-cs"/>
                <w:color w:val="000000"/>
                <w:kern w:val="24"/>
                <w:sz w:val="28"/>
                <w:szCs w:val="28"/>
                <w:lang w:val="en-US"/>
              </w:rPr>
            </w:rPrChange>
          </w:rPr>
          <w:t xml:space="preserve">+ </w:t>
        </w:r>
        <w:proofErr w:type="spellStart"/>
        <w:r w:rsidRPr="007215DB">
          <w:rPr>
            <w:rFonts w:ascii="Courier New" w:eastAsia="Courier New" w:hAnsi="Courier New" w:cs="+mn-cs"/>
            <w:color w:val="000000"/>
            <w:kern w:val="24"/>
            <w:sz w:val="16"/>
            <w:szCs w:val="18"/>
            <w:lang w:val="en-US"/>
            <w:rPrChange w:id="191" w:author="Thomas Stockhammer" w:date="2022-06-29T11:55:00Z">
              <w:rPr>
                <w:rFonts w:ascii="Courier New" w:eastAsia="Courier New" w:hAnsi="Courier New" w:cs="+mn-cs"/>
                <w:color w:val="000000"/>
                <w:kern w:val="24"/>
                <w:sz w:val="28"/>
                <w:szCs w:val="28"/>
                <w:lang w:val="en-US"/>
              </w:rPr>
            </w:rPrChange>
          </w:rPr>
          <w:t>interfaceName</w:t>
        </w:r>
        <w:proofErr w:type="spellEnd"/>
        <w:r w:rsidRPr="007215DB">
          <w:rPr>
            <w:rFonts w:ascii="Courier New" w:eastAsia="Courier New" w:hAnsi="Courier New" w:cs="+mn-cs"/>
            <w:color w:val="000000"/>
            <w:kern w:val="24"/>
            <w:sz w:val="16"/>
            <w:szCs w:val="18"/>
            <w:lang w:val="en-US"/>
            <w:rPrChange w:id="192" w:author="Thomas Stockhammer" w:date="2022-06-29T11:55:00Z">
              <w:rPr>
                <w:rFonts w:ascii="Courier New" w:eastAsia="Courier New" w:hAnsi="Courier New" w:cs="+mn-cs"/>
                <w:color w:val="000000"/>
                <w:kern w:val="24"/>
                <w:sz w:val="28"/>
                <w:szCs w:val="28"/>
                <w:lang w:val="en-US"/>
              </w:rPr>
            </w:rPrChange>
          </w:rPr>
          <w:t>)</w:t>
        </w:r>
        <w:r w:rsidRPr="007215DB">
          <w:rPr>
            <w:rFonts w:ascii="Courier New" w:eastAsia="Courier New" w:hAnsi="Courier New" w:cs="+mn-cs"/>
            <w:color w:val="CC7832"/>
            <w:kern w:val="24"/>
            <w:sz w:val="16"/>
            <w:szCs w:val="18"/>
            <w:lang w:val="en-US"/>
            <w:rPrChange w:id="193" w:author="Thomas Stockhammer" w:date="2022-06-29T11:55:00Z">
              <w:rPr>
                <w:rFonts w:ascii="Courier New" w:eastAsia="Courier New" w:hAnsi="Courier New" w:cs="+mn-cs"/>
                <w:color w:val="CC7832"/>
                <w:kern w:val="24"/>
                <w:sz w:val="28"/>
                <w:szCs w:val="28"/>
                <w:lang w:val="en-US"/>
              </w:rPr>
            </w:rPrChange>
          </w:rPr>
          <w:t>;</w:t>
        </w:r>
        <w:r w:rsidRPr="007215DB">
          <w:rPr>
            <w:rFonts w:ascii="Courier New" w:eastAsia="Courier New" w:hAnsi="Courier New" w:cs="+mn-cs"/>
            <w:color w:val="CC7832"/>
            <w:kern w:val="24"/>
            <w:sz w:val="16"/>
            <w:szCs w:val="18"/>
            <w:lang w:val="en-US"/>
            <w:rPrChange w:id="194" w:author="Thomas Stockhammer" w:date="2022-06-29T11:55:00Z">
              <w:rPr>
                <w:rFonts w:ascii="Courier New" w:eastAsia="Courier New" w:hAnsi="Courier New" w:cs="+mn-cs"/>
                <w:color w:val="CC7832"/>
                <w:kern w:val="24"/>
                <w:sz w:val="28"/>
                <w:szCs w:val="28"/>
                <w:lang w:val="en-US"/>
              </w:rPr>
            </w:rPrChange>
          </w:rPr>
          <w:br/>
          <w:t xml:space="preserve">            </w:t>
        </w:r>
        <w:proofErr w:type="spellStart"/>
        <w:r w:rsidRPr="007215DB">
          <w:rPr>
            <w:rFonts w:ascii="Courier New" w:eastAsia="Courier New" w:hAnsi="Courier New" w:cs="+mn-cs"/>
            <w:color w:val="9876AA"/>
            <w:kern w:val="24"/>
            <w:sz w:val="16"/>
            <w:szCs w:val="18"/>
            <w:lang w:val="en-US"/>
            <w:rPrChange w:id="195" w:author="Thomas Stockhammer" w:date="2022-06-29T11:55:00Z">
              <w:rPr>
                <w:rFonts w:ascii="Courier New" w:eastAsia="Courier New" w:hAnsi="Courier New" w:cs="+mn-cs"/>
                <w:color w:val="9876AA"/>
                <w:kern w:val="24"/>
                <w:sz w:val="28"/>
                <w:szCs w:val="28"/>
                <w:lang w:val="en-US"/>
              </w:rPr>
            </w:rPrChange>
          </w:rPr>
          <w:t>mbmsInterfaceName</w:t>
        </w:r>
        <w:proofErr w:type="spellEnd"/>
        <w:r w:rsidRPr="007215DB">
          <w:rPr>
            <w:rFonts w:ascii="Courier New" w:eastAsia="Courier New" w:hAnsi="Courier New" w:cs="+mn-cs"/>
            <w:color w:val="9876AA"/>
            <w:kern w:val="24"/>
            <w:sz w:val="16"/>
            <w:szCs w:val="18"/>
            <w:lang w:val="en-US"/>
            <w:rPrChange w:id="196" w:author="Thomas Stockhammer" w:date="2022-06-29T11:55:00Z">
              <w:rPr>
                <w:rFonts w:ascii="Courier New" w:eastAsia="Courier New" w:hAnsi="Courier New" w:cs="+mn-cs"/>
                <w:color w:val="9876AA"/>
                <w:kern w:val="24"/>
                <w:sz w:val="28"/>
                <w:szCs w:val="28"/>
                <w:lang w:val="en-US"/>
              </w:rPr>
            </w:rPrChange>
          </w:rPr>
          <w:t xml:space="preserve"> </w:t>
        </w:r>
        <w:r w:rsidRPr="007215DB">
          <w:rPr>
            <w:rFonts w:ascii="Courier New" w:eastAsia="Courier New" w:hAnsi="Courier New" w:cs="+mn-cs"/>
            <w:color w:val="000000"/>
            <w:kern w:val="24"/>
            <w:sz w:val="16"/>
            <w:szCs w:val="18"/>
            <w:lang w:val="en-US"/>
            <w:rPrChange w:id="197" w:author="Thomas Stockhammer" w:date="2022-06-29T11:55:00Z">
              <w:rPr>
                <w:rFonts w:ascii="Courier New" w:eastAsia="Courier New" w:hAnsi="Courier New" w:cs="+mn-cs"/>
                <w:color w:val="000000"/>
                <w:kern w:val="24"/>
                <w:sz w:val="28"/>
                <w:szCs w:val="28"/>
                <w:lang w:val="en-US"/>
              </w:rPr>
            </w:rPrChange>
          </w:rPr>
          <w:t xml:space="preserve">= </w:t>
        </w:r>
        <w:proofErr w:type="spellStart"/>
        <w:r w:rsidRPr="007215DB">
          <w:rPr>
            <w:rFonts w:ascii="Courier New" w:eastAsia="Courier New" w:hAnsi="Courier New" w:cs="+mn-cs"/>
            <w:color w:val="000000"/>
            <w:kern w:val="24"/>
            <w:sz w:val="16"/>
            <w:szCs w:val="18"/>
            <w:lang w:val="en-US"/>
            <w:rPrChange w:id="198" w:author="Thomas Stockhammer" w:date="2022-06-29T11:55:00Z">
              <w:rPr>
                <w:rFonts w:ascii="Courier New" w:eastAsia="Courier New" w:hAnsi="Courier New" w:cs="+mn-cs"/>
                <w:color w:val="000000"/>
                <w:kern w:val="24"/>
                <w:sz w:val="28"/>
                <w:szCs w:val="28"/>
                <w:lang w:val="en-US"/>
              </w:rPr>
            </w:rPrChange>
          </w:rPr>
          <w:t>interfaceName</w:t>
        </w:r>
        <w:proofErr w:type="spellEnd"/>
        <w:r w:rsidRPr="007215DB">
          <w:rPr>
            <w:rFonts w:ascii="Courier New" w:eastAsia="Courier New" w:hAnsi="Courier New" w:cs="+mn-cs"/>
            <w:color w:val="CC7832"/>
            <w:kern w:val="24"/>
            <w:sz w:val="16"/>
            <w:szCs w:val="18"/>
            <w:lang w:val="en-US"/>
            <w:rPrChange w:id="199" w:author="Thomas Stockhammer" w:date="2022-06-29T11:55:00Z">
              <w:rPr>
                <w:rFonts w:ascii="Courier New" w:eastAsia="Courier New" w:hAnsi="Courier New" w:cs="+mn-cs"/>
                <w:color w:val="CC7832"/>
                <w:kern w:val="24"/>
                <w:sz w:val="28"/>
                <w:szCs w:val="28"/>
                <w:lang w:val="en-US"/>
              </w:rPr>
            </w:rPrChange>
          </w:rPr>
          <w:t>;</w:t>
        </w:r>
        <w:r w:rsidRPr="007215DB">
          <w:rPr>
            <w:rFonts w:ascii="Courier New" w:eastAsia="Courier New" w:hAnsi="Courier New" w:cs="+mn-cs"/>
            <w:color w:val="CC7832"/>
            <w:kern w:val="24"/>
            <w:sz w:val="16"/>
            <w:szCs w:val="18"/>
            <w:lang w:val="en-US"/>
            <w:rPrChange w:id="200" w:author="Thomas Stockhammer" w:date="2022-06-29T11:55:00Z">
              <w:rPr>
                <w:rFonts w:ascii="Courier New" w:eastAsia="Courier New" w:hAnsi="Courier New" w:cs="+mn-cs"/>
                <w:color w:val="CC7832"/>
                <w:kern w:val="24"/>
                <w:sz w:val="28"/>
                <w:szCs w:val="28"/>
                <w:lang w:val="en-US"/>
              </w:rPr>
            </w:rPrChange>
          </w:rPr>
          <w:br/>
          <w:t xml:space="preserve">        </w:t>
        </w:r>
        <w:r w:rsidRPr="007215DB">
          <w:rPr>
            <w:rFonts w:ascii="Courier New" w:eastAsia="Courier New" w:hAnsi="Courier New" w:cs="+mn-cs"/>
            <w:color w:val="000000"/>
            <w:kern w:val="24"/>
            <w:sz w:val="16"/>
            <w:szCs w:val="18"/>
            <w:lang w:val="en-US"/>
            <w:rPrChange w:id="201" w:author="Thomas Stockhammer" w:date="2022-06-29T11:55:00Z">
              <w:rPr>
                <w:rFonts w:ascii="Courier New" w:eastAsia="Courier New" w:hAnsi="Courier New" w:cs="+mn-cs"/>
                <w:color w:val="000000"/>
                <w:kern w:val="24"/>
                <w:sz w:val="28"/>
                <w:szCs w:val="28"/>
                <w:lang w:val="en-US"/>
              </w:rPr>
            </w:rPrChange>
          </w:rPr>
          <w:t>}</w:t>
        </w:r>
        <w:r w:rsidRPr="007215DB">
          <w:rPr>
            <w:rFonts w:ascii="Courier New" w:eastAsia="Courier New" w:hAnsi="Courier New" w:cs="+mn-cs"/>
            <w:color w:val="A9B7C6"/>
            <w:kern w:val="24"/>
            <w:sz w:val="16"/>
            <w:szCs w:val="18"/>
            <w:lang w:val="en-US"/>
            <w:rPrChange w:id="202" w:author="Thomas Stockhammer" w:date="2022-06-29T11:55:00Z">
              <w:rPr>
                <w:rFonts w:ascii="Courier New" w:eastAsia="Courier New" w:hAnsi="Courier New" w:cs="+mn-cs"/>
                <w:color w:val="A9B7C6"/>
                <w:kern w:val="24"/>
                <w:sz w:val="28"/>
                <w:szCs w:val="28"/>
                <w:lang w:val="en-US"/>
              </w:rPr>
            </w:rPrChange>
          </w:rPr>
          <w:br/>
        </w:r>
        <w:r w:rsidRPr="007215DB">
          <w:rPr>
            <w:rFonts w:ascii="Courier New" w:eastAsia="Courier New" w:hAnsi="Courier New" w:cs="+mn-cs"/>
            <w:color w:val="A9B7C6"/>
            <w:kern w:val="24"/>
            <w:sz w:val="16"/>
            <w:szCs w:val="18"/>
            <w:lang w:val="en-US"/>
            <w:rPrChange w:id="203" w:author="Thomas Stockhammer" w:date="2022-06-29T11:55:00Z">
              <w:rPr>
                <w:rFonts w:ascii="Courier New" w:eastAsia="Courier New" w:hAnsi="Courier New" w:cs="+mn-cs"/>
                <w:color w:val="A9B7C6"/>
                <w:kern w:val="24"/>
                <w:sz w:val="28"/>
                <w:szCs w:val="28"/>
                <w:lang w:val="en-US"/>
              </w:rPr>
            </w:rPrChange>
          </w:rPr>
          <w:br/>
          <w:t xml:space="preserve">    </w:t>
        </w:r>
        <w:r w:rsidRPr="007215DB">
          <w:rPr>
            <w:rFonts w:ascii="Courier New" w:eastAsia="Courier New" w:hAnsi="Courier New" w:cs="+mn-cs"/>
            <w:color w:val="000000"/>
            <w:kern w:val="24"/>
            <w:sz w:val="16"/>
            <w:szCs w:val="18"/>
            <w:lang w:val="en-US"/>
            <w:rPrChange w:id="204" w:author="Thomas Stockhammer" w:date="2022-06-29T11:55:00Z">
              <w:rPr>
                <w:rFonts w:ascii="Courier New" w:eastAsia="Courier New" w:hAnsi="Courier New" w:cs="+mn-cs"/>
                <w:color w:val="000000"/>
                <w:kern w:val="24"/>
                <w:sz w:val="28"/>
                <w:szCs w:val="28"/>
                <w:lang w:val="en-US"/>
              </w:rPr>
            </w:rPrChange>
          </w:rPr>
          <w:t>}</w:t>
        </w:r>
        <w:r w:rsidRPr="007215DB">
          <w:rPr>
            <w:rFonts w:ascii="Courier New" w:eastAsia="Courier New" w:hAnsi="Courier New" w:cs="+mn-cs"/>
            <w:color w:val="CC7832"/>
            <w:kern w:val="24"/>
            <w:sz w:val="16"/>
            <w:szCs w:val="18"/>
            <w:lang w:val="en-US"/>
            <w:rPrChange w:id="205" w:author="Thomas Stockhammer" w:date="2022-06-29T11:55:00Z">
              <w:rPr>
                <w:rFonts w:ascii="Courier New" w:eastAsia="Courier New" w:hAnsi="Courier New" w:cs="+mn-cs"/>
                <w:color w:val="CC7832"/>
                <w:kern w:val="24"/>
                <w:sz w:val="28"/>
                <w:szCs w:val="28"/>
                <w:lang w:val="en-US"/>
              </w:rPr>
            </w:rPrChange>
          </w:rPr>
          <w:t>;</w:t>
        </w:r>
        <w:r w:rsidRPr="007215DB">
          <w:rPr>
            <w:rFonts w:ascii="Courier New" w:eastAsia="Courier New" w:hAnsi="Courier New" w:cs="+mn-cs"/>
            <w:color w:val="CC7832"/>
            <w:kern w:val="24"/>
            <w:sz w:val="16"/>
            <w:szCs w:val="18"/>
            <w:lang w:val="en-US"/>
            <w:rPrChange w:id="206" w:author="Thomas Stockhammer" w:date="2022-06-29T11:55:00Z">
              <w:rPr>
                <w:rFonts w:ascii="Courier New" w:eastAsia="Courier New" w:hAnsi="Courier New" w:cs="+mn-cs"/>
                <w:color w:val="CC7832"/>
                <w:kern w:val="24"/>
                <w:sz w:val="28"/>
                <w:szCs w:val="28"/>
                <w:lang w:val="en-US"/>
              </w:rPr>
            </w:rPrChange>
          </w:rPr>
          <w:br/>
        </w:r>
        <w:r w:rsidRPr="007215DB">
          <w:rPr>
            <w:rFonts w:ascii="Courier New" w:eastAsia="Courier New" w:hAnsi="Courier New" w:cs="+mn-cs"/>
            <w:color w:val="CC7832"/>
            <w:kern w:val="24"/>
            <w:sz w:val="16"/>
            <w:szCs w:val="18"/>
            <w:lang w:val="en-US"/>
            <w:rPrChange w:id="207" w:author="Thomas Stockhammer" w:date="2022-06-29T11:55:00Z">
              <w:rPr>
                <w:rFonts w:ascii="Courier New" w:eastAsia="Courier New" w:hAnsi="Courier New" w:cs="+mn-cs"/>
                <w:color w:val="CC7832"/>
                <w:kern w:val="24"/>
                <w:sz w:val="28"/>
                <w:szCs w:val="28"/>
                <w:lang w:val="en-US"/>
              </w:rPr>
            </w:rPrChange>
          </w:rPr>
          <w:br/>
          <w:t xml:space="preserve">    </w:t>
        </w:r>
        <w:r w:rsidRPr="007215DB">
          <w:rPr>
            <w:rFonts w:ascii="Courier New" w:eastAsia="Courier New" w:hAnsi="Courier New" w:cs="+mn-cs"/>
            <w:color w:val="808080"/>
            <w:kern w:val="24"/>
            <w:sz w:val="16"/>
            <w:szCs w:val="18"/>
            <w:lang w:val="en-US"/>
            <w:rPrChange w:id="208" w:author="Thomas Stockhammer" w:date="2022-06-29T11:55:00Z">
              <w:rPr>
                <w:rFonts w:ascii="Courier New" w:eastAsia="Courier New" w:hAnsi="Courier New" w:cs="+mn-cs"/>
                <w:color w:val="808080"/>
                <w:kern w:val="24"/>
                <w:sz w:val="28"/>
                <w:szCs w:val="28"/>
                <w:lang w:val="en-US"/>
              </w:rPr>
            </w:rPrChange>
          </w:rPr>
          <w:t>//Enabling MBMS reception</w:t>
        </w:r>
        <w:r w:rsidRPr="007215DB">
          <w:rPr>
            <w:rFonts w:ascii="Courier New" w:eastAsia="Courier New" w:hAnsi="Courier New" w:cs="+mn-cs"/>
            <w:color w:val="808080"/>
            <w:kern w:val="24"/>
            <w:sz w:val="16"/>
            <w:szCs w:val="18"/>
            <w:lang w:val="en-US"/>
            <w:rPrChange w:id="209" w:author="Thomas Stockhammer" w:date="2022-06-29T11:55:00Z">
              <w:rPr>
                <w:rFonts w:ascii="Courier New" w:eastAsia="Courier New" w:hAnsi="Courier New" w:cs="+mn-cs"/>
                <w:color w:val="808080"/>
                <w:kern w:val="24"/>
                <w:sz w:val="28"/>
                <w:szCs w:val="28"/>
                <w:lang w:val="en-US"/>
              </w:rPr>
            </w:rPrChange>
          </w:rPr>
          <w:br/>
          <w:t xml:space="preserve">     </w:t>
        </w:r>
        <w:proofErr w:type="spellStart"/>
        <w:r w:rsidRPr="007215DB">
          <w:rPr>
            <w:rFonts w:ascii="Courier New" w:eastAsia="Courier New" w:hAnsi="Courier New" w:cs="+mn-cs"/>
            <w:color w:val="9876AA"/>
            <w:kern w:val="24"/>
            <w:sz w:val="16"/>
            <w:szCs w:val="18"/>
            <w:lang w:val="en-US"/>
            <w:rPrChange w:id="210" w:author="Thomas Stockhammer" w:date="2022-06-29T11:55:00Z">
              <w:rPr>
                <w:rFonts w:ascii="Courier New" w:eastAsia="Courier New" w:hAnsi="Courier New" w:cs="+mn-cs"/>
                <w:color w:val="9876AA"/>
                <w:kern w:val="24"/>
                <w:sz w:val="28"/>
                <w:szCs w:val="28"/>
                <w:lang w:val="en-US"/>
              </w:rPr>
            </w:rPrChange>
          </w:rPr>
          <w:t>mbmsGroupCallSession</w:t>
        </w:r>
        <w:proofErr w:type="spellEnd"/>
        <w:r w:rsidRPr="007215DB">
          <w:rPr>
            <w:rFonts w:ascii="Courier New" w:eastAsia="Courier New" w:hAnsi="Courier New" w:cs="+mn-cs"/>
            <w:color w:val="9876AA"/>
            <w:kern w:val="24"/>
            <w:sz w:val="16"/>
            <w:szCs w:val="18"/>
            <w:lang w:val="en-US"/>
            <w:rPrChange w:id="211" w:author="Thomas Stockhammer" w:date="2022-06-29T11:55:00Z">
              <w:rPr>
                <w:rFonts w:ascii="Courier New" w:eastAsia="Courier New" w:hAnsi="Courier New" w:cs="+mn-cs"/>
                <w:color w:val="9876AA"/>
                <w:kern w:val="24"/>
                <w:sz w:val="28"/>
                <w:szCs w:val="28"/>
                <w:lang w:val="en-US"/>
              </w:rPr>
            </w:rPrChange>
          </w:rPr>
          <w:t xml:space="preserve"> </w:t>
        </w:r>
        <w:r w:rsidRPr="007215DB">
          <w:rPr>
            <w:rFonts w:ascii="Courier New" w:eastAsia="Courier New" w:hAnsi="Courier New" w:cs="+mn-cs"/>
            <w:color w:val="A9B7C6"/>
            <w:kern w:val="24"/>
            <w:sz w:val="16"/>
            <w:szCs w:val="18"/>
            <w:lang w:val="en-US"/>
            <w:rPrChange w:id="212" w:author="Thomas Stockhammer" w:date="2022-06-29T11:55:00Z">
              <w:rPr>
                <w:rFonts w:ascii="Courier New" w:eastAsia="Courier New" w:hAnsi="Courier New" w:cs="+mn-cs"/>
                <w:color w:val="A9B7C6"/>
                <w:kern w:val="24"/>
                <w:sz w:val="28"/>
                <w:szCs w:val="28"/>
                <w:lang w:val="en-US"/>
              </w:rPr>
            </w:rPrChange>
          </w:rPr>
          <w:t xml:space="preserve">= </w:t>
        </w:r>
        <w:proofErr w:type="spellStart"/>
        <w:r w:rsidRPr="007215DB">
          <w:rPr>
            <w:rFonts w:ascii="Courier New" w:eastAsia="Courier New" w:hAnsi="Courier New" w:cs="+mn-cs"/>
            <w:color w:val="000000"/>
            <w:kern w:val="24"/>
            <w:sz w:val="16"/>
            <w:szCs w:val="18"/>
            <w:lang w:val="en-US"/>
            <w:rPrChange w:id="213" w:author="Thomas Stockhammer" w:date="2022-06-29T11:55:00Z">
              <w:rPr>
                <w:rFonts w:ascii="Courier New" w:eastAsia="Courier New" w:hAnsi="Courier New" w:cs="+mn-cs"/>
                <w:color w:val="000000"/>
                <w:kern w:val="24"/>
                <w:sz w:val="28"/>
                <w:szCs w:val="28"/>
                <w:lang w:val="en-US"/>
              </w:rPr>
            </w:rPrChange>
          </w:rPr>
          <w:t>MbmsGroupCallSession.</w:t>
        </w:r>
        <w:r w:rsidRPr="007215DB">
          <w:rPr>
            <w:rFonts w:ascii="Courier New" w:eastAsia="Courier New" w:hAnsi="Courier New" w:cs="+mn-cs"/>
            <w:i/>
            <w:iCs/>
            <w:color w:val="000000"/>
            <w:kern w:val="24"/>
            <w:sz w:val="16"/>
            <w:szCs w:val="18"/>
            <w:lang w:val="en-US"/>
            <w:rPrChange w:id="214" w:author="Thomas Stockhammer" w:date="2022-06-29T11:55:00Z">
              <w:rPr>
                <w:rFonts w:ascii="Courier New" w:eastAsia="Courier New" w:hAnsi="Courier New" w:cs="+mn-cs"/>
                <w:i/>
                <w:iCs/>
                <w:color w:val="000000"/>
                <w:kern w:val="24"/>
                <w:sz w:val="28"/>
                <w:szCs w:val="28"/>
                <w:lang w:val="en-US"/>
              </w:rPr>
            </w:rPrChange>
          </w:rPr>
          <w:t>create</w:t>
        </w:r>
        <w:proofErr w:type="spellEnd"/>
        <w:r w:rsidRPr="007215DB">
          <w:rPr>
            <w:rFonts w:ascii="Courier New" w:eastAsia="Courier New" w:hAnsi="Courier New" w:cs="+mn-cs"/>
            <w:color w:val="000000"/>
            <w:kern w:val="24"/>
            <w:sz w:val="16"/>
            <w:szCs w:val="18"/>
            <w:lang w:val="en-US"/>
            <w:rPrChange w:id="215" w:author="Thomas Stockhammer" w:date="2022-06-29T11:55:00Z">
              <w:rPr>
                <w:rFonts w:ascii="Courier New" w:eastAsia="Courier New" w:hAnsi="Courier New" w:cs="+mn-cs"/>
                <w:color w:val="000000"/>
                <w:kern w:val="24"/>
                <w:sz w:val="28"/>
                <w:szCs w:val="28"/>
                <w:lang w:val="en-US"/>
              </w:rPr>
            </w:rPrChange>
          </w:rPr>
          <w:t>(</w:t>
        </w:r>
        <w:proofErr w:type="spellStart"/>
        <w:r w:rsidRPr="007215DB">
          <w:rPr>
            <w:rFonts w:ascii="Courier New" w:eastAsia="Courier New" w:hAnsi="Courier New" w:cs="+mn-cs"/>
            <w:color w:val="CC7832"/>
            <w:kern w:val="24"/>
            <w:sz w:val="16"/>
            <w:szCs w:val="18"/>
            <w:lang w:val="en-US"/>
            <w:rPrChange w:id="216" w:author="Thomas Stockhammer" w:date="2022-06-29T11:55:00Z">
              <w:rPr>
                <w:rFonts w:ascii="Courier New" w:eastAsia="Courier New" w:hAnsi="Courier New" w:cs="+mn-cs"/>
                <w:color w:val="CC7832"/>
                <w:kern w:val="24"/>
                <w:sz w:val="28"/>
                <w:szCs w:val="28"/>
                <w:lang w:val="en-US"/>
              </w:rPr>
            </w:rPrChange>
          </w:rPr>
          <w:t>this</w:t>
        </w:r>
        <w:r w:rsidRPr="007215DB">
          <w:rPr>
            <w:rFonts w:ascii="Courier New" w:eastAsia="Courier New" w:hAnsi="Courier New" w:cs="+mn-cs"/>
            <w:color w:val="000000"/>
            <w:kern w:val="24"/>
            <w:sz w:val="16"/>
            <w:szCs w:val="18"/>
            <w:lang w:val="en-US"/>
            <w:rPrChange w:id="217" w:author="Thomas Stockhammer" w:date="2022-06-29T11:55:00Z">
              <w:rPr>
                <w:rFonts w:ascii="Courier New" w:eastAsia="Courier New" w:hAnsi="Courier New" w:cs="+mn-cs"/>
                <w:color w:val="000000"/>
                <w:kern w:val="24"/>
                <w:sz w:val="28"/>
                <w:szCs w:val="28"/>
                <w:lang w:val="en-US"/>
              </w:rPr>
            </w:rPrChange>
          </w:rPr>
          <w:t>.getApplicationContext</w:t>
        </w:r>
        <w:proofErr w:type="spellEnd"/>
        <w:r w:rsidRPr="007215DB">
          <w:rPr>
            <w:rFonts w:ascii="Courier New" w:eastAsia="Courier New" w:hAnsi="Courier New" w:cs="+mn-cs"/>
            <w:color w:val="000000"/>
            <w:kern w:val="24"/>
            <w:sz w:val="16"/>
            <w:szCs w:val="18"/>
            <w:lang w:val="en-US"/>
            <w:rPrChange w:id="218" w:author="Thomas Stockhammer" w:date="2022-06-29T11:55:00Z">
              <w:rPr>
                <w:rFonts w:ascii="Courier New" w:eastAsia="Courier New" w:hAnsi="Courier New" w:cs="+mn-cs"/>
                <w:color w:val="000000"/>
                <w:kern w:val="24"/>
                <w:sz w:val="28"/>
                <w:szCs w:val="28"/>
                <w:lang w:val="en-US"/>
              </w:rPr>
            </w:rPrChange>
          </w:rPr>
          <w:t>()</w:t>
        </w:r>
        <w:r w:rsidRPr="007215DB">
          <w:rPr>
            <w:rFonts w:ascii="Courier New" w:eastAsia="Courier New" w:hAnsi="Courier New" w:cs="+mn-cs"/>
            <w:color w:val="CC7832"/>
            <w:kern w:val="24"/>
            <w:sz w:val="16"/>
            <w:szCs w:val="18"/>
            <w:lang w:val="en-US"/>
            <w:rPrChange w:id="219" w:author="Thomas Stockhammer" w:date="2022-06-29T11:55:00Z">
              <w:rPr>
                <w:rFonts w:ascii="Courier New" w:eastAsia="Courier New" w:hAnsi="Courier New" w:cs="+mn-cs"/>
                <w:color w:val="CC7832"/>
                <w:kern w:val="24"/>
                <w:sz w:val="28"/>
                <w:szCs w:val="28"/>
                <w:lang w:val="en-US"/>
              </w:rPr>
            </w:rPrChange>
          </w:rPr>
          <w:t xml:space="preserve">, </w:t>
        </w:r>
        <w:r w:rsidRPr="007215DB">
          <w:rPr>
            <w:rFonts w:ascii="Courier New" w:eastAsia="Courier New" w:hAnsi="Courier New" w:cs="+mn-cs"/>
            <w:color w:val="6897BB"/>
            <w:kern w:val="24"/>
            <w:sz w:val="16"/>
            <w:szCs w:val="18"/>
            <w:lang w:val="en-US"/>
            <w:rPrChange w:id="220" w:author="Thomas Stockhammer" w:date="2022-06-29T11:55:00Z">
              <w:rPr>
                <w:rFonts w:ascii="Courier New" w:eastAsia="Courier New" w:hAnsi="Courier New" w:cs="+mn-cs"/>
                <w:color w:val="6897BB"/>
                <w:kern w:val="24"/>
                <w:sz w:val="28"/>
                <w:szCs w:val="28"/>
                <w:lang w:val="en-US"/>
              </w:rPr>
            </w:rPrChange>
          </w:rPr>
          <w:t>1</w:t>
        </w:r>
        <w:r w:rsidRPr="007215DB">
          <w:rPr>
            <w:rFonts w:ascii="Courier New" w:eastAsia="Courier New" w:hAnsi="Courier New" w:cs="+mn-cs"/>
            <w:color w:val="CC7832"/>
            <w:kern w:val="24"/>
            <w:sz w:val="16"/>
            <w:szCs w:val="18"/>
            <w:lang w:val="en-US"/>
            <w:rPrChange w:id="221" w:author="Thomas Stockhammer" w:date="2022-06-29T11:55:00Z">
              <w:rPr>
                <w:rFonts w:ascii="Courier New" w:eastAsia="Courier New" w:hAnsi="Courier New" w:cs="+mn-cs"/>
                <w:color w:val="CC7832"/>
                <w:kern w:val="24"/>
                <w:sz w:val="28"/>
                <w:szCs w:val="28"/>
                <w:lang w:val="en-US"/>
              </w:rPr>
            </w:rPrChange>
          </w:rPr>
          <w:t xml:space="preserve">, </w:t>
        </w:r>
        <w:proofErr w:type="spellStart"/>
        <w:r w:rsidRPr="007215DB">
          <w:rPr>
            <w:rFonts w:ascii="Courier New" w:eastAsia="Courier New" w:hAnsi="Courier New" w:cs="+mn-cs"/>
            <w:color w:val="CC7832"/>
            <w:kern w:val="24"/>
            <w:sz w:val="16"/>
            <w:szCs w:val="18"/>
            <w:lang w:val="en-US"/>
            <w:rPrChange w:id="222" w:author="Thomas Stockhammer" w:date="2022-06-29T11:55:00Z">
              <w:rPr>
                <w:rFonts w:ascii="Courier New" w:eastAsia="Courier New" w:hAnsi="Courier New" w:cs="+mn-cs"/>
                <w:color w:val="CC7832"/>
                <w:kern w:val="24"/>
                <w:sz w:val="28"/>
                <w:szCs w:val="28"/>
                <w:lang w:val="en-US"/>
              </w:rPr>
            </w:rPrChange>
          </w:rPr>
          <w:t>this</w:t>
        </w:r>
        <w:r w:rsidRPr="007215DB">
          <w:rPr>
            <w:rFonts w:ascii="Courier New" w:eastAsia="Courier New" w:hAnsi="Courier New" w:cs="+mn-cs"/>
            <w:color w:val="000000"/>
            <w:kern w:val="24"/>
            <w:sz w:val="16"/>
            <w:szCs w:val="18"/>
            <w:lang w:val="en-US"/>
            <w:rPrChange w:id="223" w:author="Thomas Stockhammer" w:date="2022-06-29T11:55:00Z">
              <w:rPr>
                <w:rFonts w:ascii="Courier New" w:eastAsia="Courier New" w:hAnsi="Courier New" w:cs="+mn-cs"/>
                <w:color w:val="000000"/>
                <w:kern w:val="24"/>
                <w:sz w:val="28"/>
                <w:szCs w:val="28"/>
                <w:lang w:val="en-US"/>
              </w:rPr>
            </w:rPrChange>
          </w:rPr>
          <w:t>.getMainExecutor</w:t>
        </w:r>
        <w:proofErr w:type="spellEnd"/>
        <w:r w:rsidRPr="007215DB">
          <w:rPr>
            <w:rFonts w:ascii="Courier New" w:eastAsia="Courier New" w:hAnsi="Courier New" w:cs="+mn-cs"/>
            <w:color w:val="000000"/>
            <w:kern w:val="24"/>
            <w:sz w:val="16"/>
            <w:szCs w:val="18"/>
            <w:lang w:val="en-US"/>
            <w:rPrChange w:id="224" w:author="Thomas Stockhammer" w:date="2022-06-29T11:55:00Z">
              <w:rPr>
                <w:rFonts w:ascii="Courier New" w:eastAsia="Courier New" w:hAnsi="Courier New" w:cs="+mn-cs"/>
                <w:color w:val="000000"/>
                <w:kern w:val="24"/>
                <w:sz w:val="28"/>
                <w:szCs w:val="28"/>
                <w:lang w:val="en-US"/>
              </w:rPr>
            </w:rPrChange>
          </w:rPr>
          <w:t>()</w:t>
        </w:r>
        <w:r w:rsidRPr="007215DB">
          <w:rPr>
            <w:rFonts w:ascii="Courier New" w:eastAsia="Courier New" w:hAnsi="Courier New" w:cs="+mn-cs"/>
            <w:color w:val="CC7832"/>
            <w:kern w:val="24"/>
            <w:sz w:val="16"/>
            <w:szCs w:val="18"/>
            <w:lang w:val="en-US"/>
            <w:rPrChange w:id="225" w:author="Thomas Stockhammer" w:date="2022-06-29T11:55:00Z">
              <w:rPr>
                <w:rFonts w:ascii="Courier New" w:eastAsia="Courier New" w:hAnsi="Courier New" w:cs="+mn-cs"/>
                <w:color w:val="CC7832"/>
                <w:kern w:val="24"/>
                <w:sz w:val="28"/>
                <w:szCs w:val="28"/>
                <w:lang w:val="en-US"/>
              </w:rPr>
            </w:rPrChange>
          </w:rPr>
          <w:t xml:space="preserve">, </w:t>
        </w:r>
        <w:proofErr w:type="spellStart"/>
        <w:r w:rsidRPr="007215DB">
          <w:rPr>
            <w:rFonts w:ascii="Courier New" w:eastAsia="Courier New" w:hAnsi="Courier New" w:cs="+mn-cs"/>
            <w:color w:val="9876AA"/>
            <w:kern w:val="24"/>
            <w:sz w:val="16"/>
            <w:szCs w:val="18"/>
            <w:lang w:val="en-US"/>
            <w:rPrChange w:id="226" w:author="Thomas Stockhammer" w:date="2022-06-29T11:55:00Z">
              <w:rPr>
                <w:rFonts w:ascii="Courier New" w:eastAsia="Courier New" w:hAnsi="Courier New" w:cs="+mn-cs"/>
                <w:color w:val="9876AA"/>
                <w:kern w:val="24"/>
                <w:sz w:val="28"/>
                <w:szCs w:val="28"/>
                <w:lang w:val="en-US"/>
              </w:rPr>
            </w:rPrChange>
          </w:rPr>
          <w:t>groupCallSessionCallback</w:t>
        </w:r>
        <w:proofErr w:type="spellEnd"/>
        <w:r w:rsidRPr="007215DB">
          <w:rPr>
            <w:rFonts w:ascii="Courier New" w:eastAsia="Courier New" w:hAnsi="Courier New" w:cs="+mn-cs"/>
            <w:color w:val="A9B7C6"/>
            <w:kern w:val="24"/>
            <w:sz w:val="16"/>
            <w:szCs w:val="18"/>
            <w:lang w:val="en-US"/>
            <w:rPrChange w:id="227" w:author="Thomas Stockhammer" w:date="2022-06-29T11:55:00Z">
              <w:rPr>
                <w:rFonts w:ascii="Courier New" w:eastAsia="Courier New" w:hAnsi="Courier New" w:cs="+mn-cs"/>
                <w:color w:val="A9B7C6"/>
                <w:kern w:val="24"/>
                <w:sz w:val="28"/>
                <w:szCs w:val="28"/>
                <w:lang w:val="en-US"/>
              </w:rPr>
            </w:rPrChange>
          </w:rPr>
          <w:t>)</w:t>
        </w:r>
        <w:r w:rsidRPr="007215DB">
          <w:rPr>
            <w:rFonts w:ascii="Courier New" w:eastAsia="Courier New" w:hAnsi="Courier New" w:cs="+mn-cs"/>
            <w:color w:val="CC7832"/>
            <w:kern w:val="24"/>
            <w:sz w:val="16"/>
            <w:szCs w:val="18"/>
            <w:lang w:val="en-US"/>
            <w:rPrChange w:id="228" w:author="Thomas Stockhammer" w:date="2022-06-29T11:55:00Z">
              <w:rPr>
                <w:rFonts w:ascii="Courier New" w:eastAsia="Courier New" w:hAnsi="Courier New" w:cs="+mn-cs"/>
                <w:color w:val="CC7832"/>
                <w:kern w:val="24"/>
                <w:sz w:val="28"/>
                <w:szCs w:val="28"/>
                <w:lang w:val="en-US"/>
              </w:rPr>
            </w:rPrChange>
          </w:rPr>
          <w:t>;</w:t>
        </w:r>
        <w:r w:rsidRPr="007215DB">
          <w:rPr>
            <w:rFonts w:ascii="Courier New" w:eastAsia="Courier New" w:hAnsi="Courier New" w:cs="+mn-cs"/>
            <w:color w:val="CC7832"/>
            <w:kern w:val="24"/>
            <w:sz w:val="16"/>
            <w:szCs w:val="18"/>
            <w:lang w:val="en-US"/>
            <w:rPrChange w:id="229" w:author="Thomas Stockhammer" w:date="2022-06-29T11:55:00Z">
              <w:rPr>
                <w:rFonts w:ascii="Courier New" w:eastAsia="Courier New" w:hAnsi="Courier New" w:cs="+mn-cs"/>
                <w:color w:val="CC7832"/>
                <w:kern w:val="24"/>
                <w:sz w:val="28"/>
                <w:szCs w:val="28"/>
                <w:lang w:val="en-US"/>
              </w:rPr>
            </w:rPrChange>
          </w:rPr>
          <w:br/>
        </w:r>
        <w:r w:rsidRPr="007215DB">
          <w:rPr>
            <w:rFonts w:ascii="Courier New" w:eastAsia="Courier New" w:hAnsi="Courier New" w:cs="+mn-cs"/>
            <w:color w:val="000000"/>
            <w:kern w:val="24"/>
            <w:sz w:val="16"/>
            <w:szCs w:val="18"/>
            <w:lang w:val="en-US"/>
            <w:rPrChange w:id="230" w:author="Thomas Stockhammer" w:date="2022-06-29T11:55:00Z">
              <w:rPr>
                <w:rFonts w:ascii="Courier New" w:eastAsia="Courier New" w:hAnsi="Courier New" w:cs="+mn-cs"/>
                <w:color w:val="000000"/>
                <w:kern w:val="24"/>
                <w:sz w:val="28"/>
                <w:szCs w:val="28"/>
                <w:lang w:val="en-US"/>
              </w:rPr>
            </w:rPrChange>
          </w:rPr>
          <w:t xml:space="preserve">    </w:t>
        </w:r>
        <w:r w:rsidRPr="007215DB">
          <w:rPr>
            <w:rFonts w:ascii="Courier New" w:eastAsia="Courier New" w:hAnsi="Courier New" w:cs="+mn-cs"/>
            <w:color w:val="000000"/>
            <w:kern w:val="24"/>
            <w:sz w:val="16"/>
            <w:szCs w:val="18"/>
            <w:lang w:val="en-US"/>
            <w:rPrChange w:id="231" w:author="Thomas Stockhammer" w:date="2022-06-29T11:55:00Z">
              <w:rPr>
                <w:rFonts w:ascii="Courier New" w:eastAsia="Courier New" w:hAnsi="Courier New" w:cs="+mn-cs"/>
                <w:color w:val="000000"/>
                <w:kern w:val="24"/>
                <w:sz w:val="28"/>
                <w:szCs w:val="28"/>
                <w:lang w:val="en-US"/>
              </w:rPr>
            </w:rPrChange>
          </w:rPr>
          <w:br/>
          <w:t>}</w:t>
        </w:r>
      </w:ins>
    </w:p>
    <w:p w14:paraId="20FEFAA3" w14:textId="4E65863A" w:rsidR="0095378B" w:rsidRDefault="0095378B" w:rsidP="008038A1">
      <w:pPr>
        <w:rPr>
          <w:ins w:id="232" w:author="Thomas Stockhammer" w:date="2022-06-29T11:56:00Z"/>
          <w:lang w:val="en-US"/>
        </w:rPr>
      </w:pPr>
      <w:ins w:id="233" w:author="Thomas Stockhammer" w:date="2022-06-29T11:55:00Z">
        <w:r>
          <w:rPr>
            <w:lang w:val="en-US"/>
          </w:rPr>
          <w:t>Trigge</w:t>
        </w:r>
      </w:ins>
      <w:ins w:id="234" w:author="Thomas Stockhammer" w:date="2022-06-29T11:56:00Z">
        <w:r>
          <w:rPr>
            <w:lang w:val="en-US"/>
          </w:rPr>
          <w:t>ring a reception of an MBMS bearer is done as follows:</w:t>
        </w:r>
      </w:ins>
    </w:p>
    <w:p w14:paraId="2F6ADD2C" w14:textId="77777777" w:rsidR="00DC313E" w:rsidRPr="00DC313E" w:rsidRDefault="00DC313E" w:rsidP="00DC313E">
      <w:pPr>
        <w:shd w:val="clear" w:color="auto" w:fill="F2F2F2" w:themeFill="background1" w:themeFillShade="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35" w:author="Thomas Stockhammer" w:date="2022-06-29T11:56:00Z"/>
          <w:sz w:val="16"/>
          <w:szCs w:val="16"/>
          <w:lang w:val="en-US"/>
          <w:rPrChange w:id="236" w:author="Thomas Stockhammer" w:date="2022-06-29T11:56:00Z">
            <w:rPr>
              <w:ins w:id="237" w:author="Thomas Stockhammer" w:date="2022-06-29T11:56:00Z"/>
              <w:sz w:val="24"/>
              <w:szCs w:val="24"/>
              <w:lang w:val="en-US"/>
            </w:rPr>
          </w:rPrChange>
        </w:rPr>
        <w:pPrChange w:id="238" w:author="Thomas Stockhammer" w:date="2022-06-29T11: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39" w:author="Thomas Stockhammer" w:date="2022-06-29T11:56:00Z">
        <w:r w:rsidRPr="00DC313E">
          <w:rPr>
            <w:rFonts w:ascii="Courier New" w:eastAsia="Courier New" w:hAnsi="Courier New" w:cs="+mn-cs"/>
            <w:color w:val="CC7832"/>
            <w:kern w:val="24"/>
            <w:sz w:val="16"/>
            <w:szCs w:val="16"/>
            <w:lang w:val="en-US"/>
            <w:rPrChange w:id="240" w:author="Thomas Stockhammer" w:date="2022-06-29T11:56:00Z">
              <w:rPr>
                <w:rFonts w:ascii="Courier New" w:eastAsia="Courier New" w:hAnsi="Courier New" w:cs="+mn-cs"/>
                <w:color w:val="CC7832"/>
                <w:kern w:val="24"/>
                <w:sz w:val="24"/>
                <w:szCs w:val="24"/>
                <w:lang w:val="en-US"/>
              </w:rPr>
            </w:rPrChange>
          </w:rPr>
          <w:t xml:space="preserve">private </w:t>
        </w:r>
        <w:proofErr w:type="spellStart"/>
        <w:r w:rsidRPr="00DC313E">
          <w:rPr>
            <w:rFonts w:ascii="Courier New" w:eastAsia="Courier New" w:hAnsi="Courier New" w:cs="+mn-cs"/>
            <w:color w:val="000000"/>
            <w:kern w:val="24"/>
            <w:sz w:val="16"/>
            <w:szCs w:val="16"/>
            <w:lang w:val="en-US"/>
            <w:rPrChange w:id="241" w:author="Thomas Stockhammer" w:date="2022-06-29T11:56:00Z">
              <w:rPr>
                <w:rFonts w:ascii="Courier New" w:eastAsia="Courier New" w:hAnsi="Courier New" w:cs="+mn-cs"/>
                <w:color w:val="000000"/>
                <w:kern w:val="24"/>
                <w:sz w:val="24"/>
                <w:szCs w:val="24"/>
                <w:lang w:val="en-US"/>
              </w:rPr>
            </w:rPrChange>
          </w:rPr>
          <w:t>GroupCall</w:t>
        </w:r>
        <w:proofErr w:type="spellEnd"/>
        <w:r w:rsidRPr="00DC313E">
          <w:rPr>
            <w:rFonts w:ascii="Courier New" w:eastAsia="Courier New" w:hAnsi="Courier New" w:cs="+mn-cs"/>
            <w:color w:val="A9B7C6"/>
            <w:kern w:val="24"/>
            <w:sz w:val="16"/>
            <w:szCs w:val="16"/>
            <w:lang w:val="en-US"/>
            <w:rPrChange w:id="242" w:author="Thomas Stockhammer" w:date="2022-06-29T11:56:00Z">
              <w:rPr>
                <w:rFonts w:ascii="Courier New" w:eastAsia="Courier New" w:hAnsi="Courier New" w:cs="+mn-cs"/>
                <w:color w:val="A9B7C6"/>
                <w:kern w:val="24"/>
                <w:sz w:val="24"/>
                <w:szCs w:val="24"/>
                <w:lang w:val="en-US"/>
              </w:rPr>
            </w:rPrChange>
          </w:rPr>
          <w:t xml:space="preserve"> </w:t>
        </w:r>
        <w:proofErr w:type="spellStart"/>
        <w:r w:rsidRPr="00DC313E">
          <w:rPr>
            <w:rFonts w:ascii="Courier New" w:eastAsia="Courier New" w:hAnsi="Courier New" w:cs="+mn-cs"/>
            <w:color w:val="9876AA"/>
            <w:kern w:val="24"/>
            <w:sz w:val="16"/>
            <w:szCs w:val="16"/>
            <w:lang w:val="en-US"/>
            <w:rPrChange w:id="243" w:author="Thomas Stockhammer" w:date="2022-06-29T11:56:00Z">
              <w:rPr>
                <w:rFonts w:ascii="Courier New" w:eastAsia="Courier New" w:hAnsi="Courier New" w:cs="+mn-cs"/>
                <w:color w:val="9876AA"/>
                <w:kern w:val="24"/>
                <w:sz w:val="24"/>
                <w:szCs w:val="24"/>
                <w:lang w:val="en-US"/>
              </w:rPr>
            </w:rPrChange>
          </w:rPr>
          <w:t>groupCall</w:t>
        </w:r>
        <w:proofErr w:type="spellEnd"/>
        <w:r w:rsidRPr="00DC313E">
          <w:rPr>
            <w:rFonts w:ascii="Courier New" w:eastAsia="Courier New" w:hAnsi="Courier New" w:cs="+mn-cs"/>
            <w:color w:val="CC7832"/>
            <w:kern w:val="24"/>
            <w:sz w:val="16"/>
            <w:szCs w:val="16"/>
            <w:lang w:val="en-US"/>
            <w:rPrChange w:id="244" w:author="Thomas Stockhammer" w:date="2022-06-29T11:56:00Z">
              <w:rPr>
                <w:rFonts w:ascii="Courier New" w:eastAsia="Courier New" w:hAnsi="Courier New" w:cs="+mn-cs"/>
                <w:color w:val="CC7832"/>
                <w:kern w:val="24"/>
                <w:sz w:val="24"/>
                <w:szCs w:val="24"/>
                <w:lang w:val="en-US"/>
              </w:rPr>
            </w:rPrChange>
          </w:rPr>
          <w:t>;</w:t>
        </w:r>
      </w:ins>
    </w:p>
    <w:p w14:paraId="27DB450D" w14:textId="31B3BE1F" w:rsidR="0095378B" w:rsidRPr="00DC313E" w:rsidRDefault="00DC313E" w:rsidP="00DC313E">
      <w:pPr>
        <w:shd w:val="clear" w:color="auto" w:fill="F2F2F2" w:themeFill="background1" w:themeFillShade="F2"/>
        <w:rPr>
          <w:sz w:val="16"/>
          <w:szCs w:val="16"/>
          <w:lang w:val="en-US"/>
          <w:rPrChange w:id="245" w:author="Thomas Stockhammer" w:date="2022-06-29T11:56:00Z">
            <w:rPr/>
          </w:rPrChange>
        </w:rPr>
        <w:pPrChange w:id="246" w:author="Thomas Stockhammer" w:date="2022-06-29T11:56:00Z">
          <w:pPr>
            <w:pStyle w:val="Heading3"/>
          </w:pPr>
        </w:pPrChange>
      </w:pPr>
      <w:ins w:id="247" w:author="Thomas Stockhammer" w:date="2022-06-29T11:56:00Z">
        <w:r w:rsidRPr="00DC313E">
          <w:rPr>
            <w:rFonts w:ascii="Courier New" w:eastAsia="Courier New" w:hAnsi="Courier New" w:cs="+mn-cs"/>
            <w:i/>
            <w:iCs/>
            <w:color w:val="629755"/>
            <w:kern w:val="24"/>
            <w:sz w:val="16"/>
            <w:szCs w:val="16"/>
            <w:lang w:val="en-US"/>
            <w:rPrChange w:id="248" w:author="Thomas Stockhammer" w:date="2022-06-29T11:56:00Z">
              <w:rPr>
                <w:rFonts w:ascii="Courier New" w:eastAsia="Courier New" w:hAnsi="Courier New" w:cs="+mn-cs"/>
                <w:i/>
                <w:iCs/>
                <w:color w:val="629755"/>
                <w:kern w:val="24"/>
                <w:sz w:val="24"/>
                <w:szCs w:val="24"/>
                <w:lang w:val="en-US"/>
              </w:rPr>
            </w:rPrChange>
          </w:rPr>
          <w:t>/**</w:t>
        </w:r>
        <w:r w:rsidRPr="00DC313E">
          <w:rPr>
            <w:rFonts w:ascii="Courier New" w:eastAsia="Courier New" w:hAnsi="Courier New" w:cs="+mn-cs"/>
            <w:i/>
            <w:iCs/>
            <w:color w:val="629755"/>
            <w:kern w:val="24"/>
            <w:sz w:val="16"/>
            <w:szCs w:val="16"/>
            <w:lang w:val="en-US"/>
            <w:rPrChange w:id="249" w:author="Thomas Stockhammer" w:date="2022-06-29T11:56:00Z">
              <w:rPr>
                <w:rFonts w:ascii="Courier New" w:eastAsia="Courier New" w:hAnsi="Courier New" w:cs="+mn-cs"/>
                <w:i/>
                <w:iCs/>
                <w:color w:val="629755"/>
                <w:kern w:val="24"/>
                <w:sz w:val="24"/>
                <w:szCs w:val="24"/>
                <w:lang w:val="en-US"/>
              </w:rPr>
            </w:rPrChange>
          </w:rPr>
          <w:br/>
          <w:t xml:space="preserve"> * Starting the reception of a MBMS bearer</w:t>
        </w:r>
        <w:r w:rsidRPr="00DC313E">
          <w:rPr>
            <w:rFonts w:ascii="Courier New" w:eastAsia="Courier New" w:hAnsi="Courier New" w:cs="+mn-cs"/>
            <w:i/>
            <w:iCs/>
            <w:color w:val="629755"/>
            <w:kern w:val="24"/>
            <w:sz w:val="16"/>
            <w:szCs w:val="16"/>
            <w:lang w:val="en-US"/>
            <w:rPrChange w:id="250" w:author="Thomas Stockhammer" w:date="2022-06-29T11:56:00Z">
              <w:rPr>
                <w:rFonts w:ascii="Courier New" w:eastAsia="Courier New" w:hAnsi="Courier New" w:cs="+mn-cs"/>
                <w:i/>
                <w:iCs/>
                <w:color w:val="629755"/>
                <w:kern w:val="24"/>
                <w:sz w:val="24"/>
                <w:szCs w:val="24"/>
                <w:lang w:val="en-US"/>
              </w:rPr>
            </w:rPrChange>
          </w:rPr>
          <w:br/>
          <w:t xml:space="preserve"> * </w:t>
        </w:r>
        <w:r w:rsidRPr="00DC313E">
          <w:rPr>
            <w:rFonts w:ascii="Courier New" w:eastAsia="Courier New" w:hAnsi="Courier New" w:cs="+mn-cs"/>
            <w:b/>
            <w:bCs/>
            <w:i/>
            <w:iCs/>
            <w:color w:val="629755"/>
            <w:kern w:val="24"/>
            <w:sz w:val="16"/>
            <w:szCs w:val="16"/>
            <w:lang w:val="en-US"/>
            <w:rPrChange w:id="251" w:author="Thomas Stockhammer" w:date="2022-06-29T11:56:00Z">
              <w:rPr>
                <w:rFonts w:ascii="Courier New" w:eastAsia="Courier New" w:hAnsi="Courier New" w:cs="+mn-cs"/>
                <w:b/>
                <w:bCs/>
                <w:i/>
                <w:iCs/>
                <w:color w:val="629755"/>
                <w:kern w:val="24"/>
                <w:sz w:val="24"/>
                <w:szCs w:val="24"/>
                <w:lang w:val="en-US"/>
              </w:rPr>
            </w:rPrChange>
          </w:rPr>
          <w:t xml:space="preserve">@param </w:t>
        </w:r>
        <w:proofErr w:type="spellStart"/>
        <w:r w:rsidRPr="00DC313E">
          <w:rPr>
            <w:rFonts w:ascii="Courier New" w:eastAsia="Courier New" w:hAnsi="Courier New" w:cs="+mn-cs"/>
            <w:i/>
            <w:iCs/>
            <w:color w:val="8A653B"/>
            <w:kern w:val="24"/>
            <w:sz w:val="16"/>
            <w:szCs w:val="16"/>
            <w:lang w:val="en-US"/>
            <w:rPrChange w:id="252" w:author="Thomas Stockhammer" w:date="2022-06-29T11:56:00Z">
              <w:rPr>
                <w:rFonts w:ascii="Courier New" w:eastAsia="Courier New" w:hAnsi="Courier New" w:cs="+mn-cs"/>
                <w:i/>
                <w:iCs/>
                <w:color w:val="8A653B"/>
                <w:kern w:val="24"/>
                <w:sz w:val="24"/>
                <w:szCs w:val="24"/>
                <w:lang w:val="en-US"/>
              </w:rPr>
            </w:rPrChange>
          </w:rPr>
          <w:t>tmgi</w:t>
        </w:r>
        <w:proofErr w:type="spellEnd"/>
        <w:r w:rsidRPr="00DC313E">
          <w:rPr>
            <w:rFonts w:ascii="Courier New" w:eastAsia="Courier New" w:hAnsi="Courier New" w:cs="+mn-cs"/>
            <w:i/>
            <w:iCs/>
            <w:color w:val="8A653B"/>
            <w:kern w:val="24"/>
            <w:sz w:val="16"/>
            <w:szCs w:val="16"/>
            <w:lang w:val="en-US"/>
            <w:rPrChange w:id="253" w:author="Thomas Stockhammer" w:date="2022-06-29T11:56:00Z">
              <w:rPr>
                <w:rFonts w:ascii="Courier New" w:eastAsia="Courier New" w:hAnsi="Courier New" w:cs="+mn-cs"/>
                <w:i/>
                <w:iCs/>
                <w:color w:val="8A653B"/>
                <w:kern w:val="24"/>
                <w:sz w:val="24"/>
                <w:szCs w:val="24"/>
                <w:lang w:val="en-US"/>
              </w:rPr>
            </w:rPrChange>
          </w:rPr>
          <w:t xml:space="preserve"> </w:t>
        </w:r>
        <w:r w:rsidRPr="00DC313E">
          <w:rPr>
            <w:rFonts w:ascii="Courier New" w:eastAsia="Courier New" w:hAnsi="Courier New" w:cs="+mn-cs"/>
            <w:i/>
            <w:iCs/>
            <w:color w:val="629755"/>
            <w:kern w:val="24"/>
            <w:sz w:val="16"/>
            <w:szCs w:val="16"/>
            <w:lang w:val="en-US"/>
            <w:rPrChange w:id="254" w:author="Thomas Stockhammer" w:date="2022-06-29T11:56:00Z">
              <w:rPr>
                <w:rFonts w:ascii="Courier New" w:eastAsia="Courier New" w:hAnsi="Courier New" w:cs="+mn-cs"/>
                <w:i/>
                <w:iCs/>
                <w:color w:val="629755"/>
                <w:kern w:val="24"/>
                <w:sz w:val="24"/>
                <w:szCs w:val="24"/>
                <w:lang w:val="en-US"/>
              </w:rPr>
            </w:rPrChange>
          </w:rPr>
          <w:t>the Temporary Multicast Group Identifier of the MBMS Bearer</w:t>
        </w:r>
        <w:r w:rsidRPr="00DC313E">
          <w:rPr>
            <w:rFonts w:ascii="Courier New" w:eastAsia="Courier New" w:hAnsi="Courier New" w:cs="+mn-cs"/>
            <w:i/>
            <w:iCs/>
            <w:color w:val="629755"/>
            <w:kern w:val="24"/>
            <w:sz w:val="16"/>
            <w:szCs w:val="16"/>
            <w:lang w:val="en-US"/>
            <w:rPrChange w:id="255" w:author="Thomas Stockhammer" w:date="2022-06-29T11:56:00Z">
              <w:rPr>
                <w:rFonts w:ascii="Courier New" w:eastAsia="Courier New" w:hAnsi="Courier New" w:cs="+mn-cs"/>
                <w:i/>
                <w:iCs/>
                <w:color w:val="629755"/>
                <w:kern w:val="24"/>
                <w:sz w:val="24"/>
                <w:szCs w:val="24"/>
                <w:lang w:val="en-US"/>
              </w:rPr>
            </w:rPrChange>
          </w:rPr>
          <w:br/>
          <w:t xml:space="preserve"> */</w:t>
        </w:r>
        <w:r w:rsidRPr="00DC313E">
          <w:rPr>
            <w:rFonts w:ascii="Courier New" w:eastAsia="Courier New" w:hAnsi="Courier New" w:cs="+mn-cs"/>
            <w:i/>
            <w:iCs/>
            <w:color w:val="629755"/>
            <w:kern w:val="24"/>
            <w:sz w:val="16"/>
            <w:szCs w:val="16"/>
            <w:lang w:val="en-US"/>
            <w:rPrChange w:id="256" w:author="Thomas Stockhammer" w:date="2022-06-29T11:56:00Z">
              <w:rPr>
                <w:rFonts w:ascii="Courier New" w:eastAsia="Courier New" w:hAnsi="Courier New" w:cs="+mn-cs"/>
                <w:i/>
                <w:iCs/>
                <w:color w:val="629755"/>
                <w:kern w:val="24"/>
                <w:sz w:val="24"/>
                <w:szCs w:val="24"/>
                <w:lang w:val="en-US"/>
              </w:rPr>
            </w:rPrChange>
          </w:rPr>
          <w:br/>
        </w:r>
        <w:r w:rsidRPr="00DC313E">
          <w:rPr>
            <w:rFonts w:ascii="Courier New" w:eastAsia="Courier New" w:hAnsi="Courier New" w:cs="+mn-cs"/>
            <w:color w:val="CC7832"/>
            <w:kern w:val="24"/>
            <w:sz w:val="16"/>
            <w:szCs w:val="16"/>
            <w:lang w:val="en-US"/>
            <w:rPrChange w:id="257" w:author="Thomas Stockhammer" w:date="2022-06-29T11:56:00Z">
              <w:rPr>
                <w:rFonts w:ascii="Courier New" w:eastAsia="Courier New" w:hAnsi="Courier New" w:cs="+mn-cs"/>
                <w:color w:val="CC7832"/>
                <w:kern w:val="24"/>
                <w:sz w:val="24"/>
                <w:szCs w:val="24"/>
                <w:lang w:val="en-US"/>
              </w:rPr>
            </w:rPrChange>
          </w:rPr>
          <w:t xml:space="preserve">public void </w:t>
        </w:r>
        <w:proofErr w:type="spellStart"/>
        <w:r w:rsidRPr="00DC313E">
          <w:rPr>
            <w:rFonts w:ascii="Courier New" w:eastAsia="Courier New" w:hAnsi="Courier New" w:cs="+mn-cs"/>
            <w:color w:val="FFC66D"/>
            <w:kern w:val="24"/>
            <w:sz w:val="16"/>
            <w:szCs w:val="16"/>
            <w:lang w:val="en-US"/>
            <w:rPrChange w:id="258" w:author="Thomas Stockhammer" w:date="2022-06-29T11:56:00Z">
              <w:rPr>
                <w:rFonts w:ascii="Courier New" w:eastAsia="Courier New" w:hAnsi="Courier New" w:cs="+mn-cs"/>
                <w:color w:val="FFC66D"/>
                <w:kern w:val="24"/>
                <w:sz w:val="24"/>
                <w:szCs w:val="24"/>
                <w:lang w:val="en-US"/>
              </w:rPr>
            </w:rPrChange>
          </w:rPr>
          <w:t>startReceptionMBMSBearer</w:t>
        </w:r>
        <w:proofErr w:type="spellEnd"/>
        <w:r w:rsidRPr="00DC313E">
          <w:rPr>
            <w:rFonts w:ascii="Courier New" w:eastAsia="Courier New" w:hAnsi="Courier New" w:cs="+mn-cs"/>
            <w:color w:val="000000"/>
            <w:kern w:val="24"/>
            <w:sz w:val="16"/>
            <w:szCs w:val="16"/>
            <w:lang w:val="en-US"/>
            <w:rPrChange w:id="259" w:author="Thomas Stockhammer" w:date="2022-06-29T11:56:00Z">
              <w:rPr>
                <w:rFonts w:ascii="Courier New" w:eastAsia="Courier New" w:hAnsi="Courier New" w:cs="+mn-cs"/>
                <w:color w:val="000000"/>
                <w:kern w:val="24"/>
                <w:sz w:val="24"/>
                <w:szCs w:val="24"/>
                <w:lang w:val="en-US"/>
              </w:rPr>
            </w:rPrChange>
          </w:rPr>
          <w:t>(</w:t>
        </w:r>
        <w:r w:rsidRPr="00DC313E">
          <w:rPr>
            <w:rFonts w:ascii="Courier New" w:eastAsia="Courier New" w:hAnsi="Courier New" w:cs="+mn-cs"/>
            <w:color w:val="CC7832"/>
            <w:kern w:val="24"/>
            <w:sz w:val="16"/>
            <w:szCs w:val="16"/>
            <w:lang w:val="en-US"/>
            <w:rPrChange w:id="260" w:author="Thomas Stockhammer" w:date="2022-06-29T11:56:00Z">
              <w:rPr>
                <w:rFonts w:ascii="Courier New" w:eastAsia="Courier New" w:hAnsi="Courier New" w:cs="+mn-cs"/>
                <w:color w:val="CC7832"/>
                <w:kern w:val="24"/>
                <w:sz w:val="24"/>
                <w:szCs w:val="24"/>
                <w:lang w:val="en-US"/>
              </w:rPr>
            </w:rPrChange>
          </w:rPr>
          <w:t xml:space="preserve">long </w:t>
        </w:r>
        <w:proofErr w:type="spellStart"/>
        <w:r w:rsidRPr="00DC313E">
          <w:rPr>
            <w:rFonts w:ascii="Courier New" w:eastAsia="Courier New" w:hAnsi="Courier New" w:cs="+mn-cs"/>
            <w:color w:val="000000"/>
            <w:kern w:val="24"/>
            <w:sz w:val="16"/>
            <w:szCs w:val="16"/>
            <w:lang w:val="en-US"/>
            <w:rPrChange w:id="261" w:author="Thomas Stockhammer" w:date="2022-06-29T11:56:00Z">
              <w:rPr>
                <w:rFonts w:ascii="Courier New" w:eastAsia="Courier New" w:hAnsi="Courier New" w:cs="+mn-cs"/>
                <w:color w:val="000000"/>
                <w:kern w:val="24"/>
                <w:sz w:val="24"/>
                <w:szCs w:val="24"/>
                <w:lang w:val="en-US"/>
              </w:rPr>
            </w:rPrChange>
          </w:rPr>
          <w:t>tmgi</w:t>
        </w:r>
        <w:proofErr w:type="spellEnd"/>
        <w:r w:rsidRPr="00DC313E">
          <w:rPr>
            <w:rFonts w:ascii="Courier New" w:eastAsia="Courier New" w:hAnsi="Courier New" w:cs="+mn-cs"/>
            <w:color w:val="000000"/>
            <w:kern w:val="24"/>
            <w:sz w:val="16"/>
            <w:szCs w:val="16"/>
            <w:lang w:val="en-US"/>
            <w:rPrChange w:id="262" w:author="Thomas Stockhammer" w:date="2022-06-29T11:56:00Z">
              <w:rPr>
                <w:rFonts w:ascii="Courier New" w:eastAsia="Courier New" w:hAnsi="Courier New" w:cs="+mn-cs"/>
                <w:color w:val="000000"/>
                <w:kern w:val="24"/>
                <w:sz w:val="24"/>
                <w:szCs w:val="24"/>
                <w:lang w:val="en-US"/>
              </w:rPr>
            </w:rPrChange>
          </w:rPr>
          <w:t>) {</w:t>
        </w:r>
        <w:r w:rsidRPr="00DC313E">
          <w:rPr>
            <w:rFonts w:ascii="Courier New" w:eastAsia="Courier New" w:hAnsi="Courier New" w:cs="+mn-cs"/>
            <w:color w:val="A9B7C6"/>
            <w:kern w:val="24"/>
            <w:sz w:val="16"/>
            <w:szCs w:val="16"/>
            <w:lang w:val="en-US"/>
            <w:rPrChange w:id="263" w:author="Thomas Stockhammer" w:date="2022-06-29T11:56:00Z">
              <w:rPr>
                <w:rFonts w:ascii="Courier New" w:eastAsia="Courier New" w:hAnsi="Courier New" w:cs="+mn-cs"/>
                <w:color w:val="A9B7C6"/>
                <w:kern w:val="24"/>
                <w:sz w:val="24"/>
                <w:szCs w:val="24"/>
                <w:lang w:val="en-US"/>
              </w:rPr>
            </w:rPrChange>
          </w:rPr>
          <w:br/>
          <w:t xml:space="preserve">    </w:t>
        </w:r>
        <w:proofErr w:type="spellStart"/>
        <w:r w:rsidRPr="00DC313E">
          <w:rPr>
            <w:rFonts w:ascii="Courier New" w:eastAsia="Courier New" w:hAnsi="Courier New" w:cs="+mn-cs"/>
            <w:color w:val="000000"/>
            <w:kern w:val="24"/>
            <w:sz w:val="16"/>
            <w:szCs w:val="16"/>
            <w:lang w:val="en-US"/>
            <w:rPrChange w:id="264" w:author="Thomas Stockhammer" w:date="2022-06-29T11:56:00Z">
              <w:rPr>
                <w:rFonts w:ascii="Courier New" w:eastAsia="Courier New" w:hAnsi="Courier New" w:cs="+mn-cs"/>
                <w:color w:val="000000"/>
                <w:kern w:val="24"/>
                <w:sz w:val="24"/>
                <w:szCs w:val="24"/>
                <w:lang w:val="en-US"/>
              </w:rPr>
            </w:rPrChange>
          </w:rPr>
          <w:t>GroupCallCallback</w:t>
        </w:r>
        <w:proofErr w:type="spellEnd"/>
        <w:r w:rsidRPr="00DC313E">
          <w:rPr>
            <w:rFonts w:ascii="Courier New" w:eastAsia="Courier New" w:hAnsi="Courier New" w:cs="+mn-cs"/>
            <w:color w:val="000000"/>
            <w:kern w:val="24"/>
            <w:sz w:val="16"/>
            <w:szCs w:val="16"/>
            <w:lang w:val="en-US"/>
            <w:rPrChange w:id="265" w:author="Thomas Stockhammer" w:date="2022-06-29T11:56:00Z">
              <w:rPr>
                <w:rFonts w:ascii="Courier New" w:eastAsia="Courier New" w:hAnsi="Courier New" w:cs="+mn-cs"/>
                <w:color w:val="000000"/>
                <w:kern w:val="24"/>
                <w:sz w:val="24"/>
                <w:szCs w:val="24"/>
                <w:lang w:val="en-US"/>
              </w:rPr>
            </w:rPrChange>
          </w:rPr>
          <w:t xml:space="preserve"> </w:t>
        </w:r>
        <w:proofErr w:type="spellStart"/>
        <w:r w:rsidRPr="00DC313E">
          <w:rPr>
            <w:rFonts w:ascii="Courier New" w:eastAsia="Courier New" w:hAnsi="Courier New" w:cs="+mn-cs"/>
            <w:color w:val="000000"/>
            <w:kern w:val="24"/>
            <w:sz w:val="16"/>
            <w:szCs w:val="16"/>
            <w:lang w:val="en-US"/>
            <w:rPrChange w:id="266" w:author="Thomas Stockhammer" w:date="2022-06-29T11:56:00Z">
              <w:rPr>
                <w:rFonts w:ascii="Courier New" w:eastAsia="Courier New" w:hAnsi="Courier New" w:cs="+mn-cs"/>
                <w:color w:val="000000"/>
                <w:kern w:val="24"/>
                <w:sz w:val="24"/>
                <w:szCs w:val="24"/>
                <w:lang w:val="en-US"/>
              </w:rPr>
            </w:rPrChange>
          </w:rPr>
          <w:t>myCallBack</w:t>
        </w:r>
        <w:proofErr w:type="spellEnd"/>
        <w:r w:rsidRPr="00DC313E">
          <w:rPr>
            <w:rFonts w:ascii="Courier New" w:eastAsia="Courier New" w:hAnsi="Courier New" w:cs="+mn-cs"/>
            <w:color w:val="A9B7C6"/>
            <w:kern w:val="24"/>
            <w:sz w:val="16"/>
            <w:szCs w:val="16"/>
            <w:lang w:val="en-US"/>
            <w:rPrChange w:id="267" w:author="Thomas Stockhammer" w:date="2022-06-29T11:56:00Z">
              <w:rPr>
                <w:rFonts w:ascii="Courier New" w:eastAsia="Courier New" w:hAnsi="Courier New" w:cs="+mn-cs"/>
                <w:color w:val="A9B7C6"/>
                <w:kern w:val="24"/>
                <w:sz w:val="24"/>
                <w:szCs w:val="24"/>
                <w:lang w:val="en-US"/>
              </w:rPr>
            </w:rPrChange>
          </w:rPr>
          <w:t xml:space="preserve"> = </w:t>
        </w:r>
        <w:r w:rsidRPr="00DC313E">
          <w:rPr>
            <w:rFonts w:ascii="Courier New" w:eastAsia="Courier New" w:hAnsi="Courier New" w:cs="+mn-cs"/>
            <w:color w:val="CC7832"/>
            <w:kern w:val="24"/>
            <w:sz w:val="16"/>
            <w:szCs w:val="16"/>
            <w:lang w:val="en-US"/>
            <w:rPrChange w:id="268" w:author="Thomas Stockhammer" w:date="2022-06-29T11:56:00Z">
              <w:rPr>
                <w:rFonts w:ascii="Courier New" w:eastAsia="Courier New" w:hAnsi="Courier New" w:cs="+mn-cs"/>
                <w:color w:val="CC7832"/>
                <w:kern w:val="24"/>
                <w:sz w:val="24"/>
                <w:szCs w:val="24"/>
                <w:lang w:val="en-US"/>
              </w:rPr>
            </w:rPrChange>
          </w:rPr>
          <w:t xml:space="preserve">new </w:t>
        </w:r>
        <w:proofErr w:type="spellStart"/>
        <w:r w:rsidRPr="00DC313E">
          <w:rPr>
            <w:rFonts w:ascii="Courier New" w:eastAsia="Courier New" w:hAnsi="Courier New" w:cs="+mn-cs"/>
            <w:color w:val="000000"/>
            <w:kern w:val="24"/>
            <w:sz w:val="16"/>
            <w:szCs w:val="16"/>
            <w:lang w:val="en-US"/>
            <w:rPrChange w:id="269" w:author="Thomas Stockhammer" w:date="2022-06-29T11:56:00Z">
              <w:rPr>
                <w:rFonts w:ascii="Courier New" w:eastAsia="Courier New" w:hAnsi="Courier New" w:cs="+mn-cs"/>
                <w:color w:val="000000"/>
                <w:kern w:val="24"/>
                <w:sz w:val="24"/>
                <w:szCs w:val="24"/>
                <w:lang w:val="en-US"/>
              </w:rPr>
            </w:rPrChange>
          </w:rPr>
          <w:t>GroupCallCallback</w:t>
        </w:r>
        <w:proofErr w:type="spellEnd"/>
        <w:r w:rsidRPr="00DC313E">
          <w:rPr>
            <w:rFonts w:ascii="Courier New" w:eastAsia="Courier New" w:hAnsi="Courier New" w:cs="+mn-cs"/>
            <w:color w:val="000000"/>
            <w:kern w:val="24"/>
            <w:sz w:val="16"/>
            <w:szCs w:val="16"/>
            <w:lang w:val="en-US"/>
            <w:rPrChange w:id="270" w:author="Thomas Stockhammer" w:date="2022-06-29T11:56:00Z">
              <w:rPr>
                <w:rFonts w:ascii="Courier New" w:eastAsia="Courier New" w:hAnsi="Courier New" w:cs="+mn-cs"/>
                <w:color w:val="000000"/>
                <w:kern w:val="24"/>
                <w:sz w:val="24"/>
                <w:szCs w:val="24"/>
                <w:lang w:val="en-US"/>
              </w:rPr>
            </w:rPrChange>
          </w:rPr>
          <w:t>() {</w:t>
        </w:r>
        <w:r w:rsidRPr="00DC313E">
          <w:rPr>
            <w:rFonts w:ascii="Courier New" w:eastAsia="Courier New" w:hAnsi="Courier New" w:cs="+mn-cs"/>
            <w:color w:val="A9B7C6"/>
            <w:kern w:val="24"/>
            <w:sz w:val="16"/>
            <w:szCs w:val="16"/>
            <w:lang w:val="en-US"/>
            <w:rPrChange w:id="271" w:author="Thomas Stockhammer" w:date="2022-06-29T11:56:00Z">
              <w:rPr>
                <w:rFonts w:ascii="Courier New" w:eastAsia="Courier New" w:hAnsi="Courier New" w:cs="+mn-cs"/>
                <w:color w:val="A9B7C6"/>
                <w:kern w:val="24"/>
                <w:sz w:val="24"/>
                <w:szCs w:val="24"/>
                <w:lang w:val="en-US"/>
              </w:rPr>
            </w:rPrChange>
          </w:rPr>
          <w:br/>
          <w:t xml:space="preserve">        </w:t>
        </w:r>
        <w:r w:rsidRPr="00DC313E">
          <w:rPr>
            <w:rFonts w:ascii="Courier New" w:eastAsia="Courier New" w:hAnsi="Courier New" w:cs="+mn-cs"/>
            <w:color w:val="BBB529"/>
            <w:kern w:val="24"/>
            <w:sz w:val="16"/>
            <w:szCs w:val="16"/>
            <w:lang w:val="en-US"/>
            <w:rPrChange w:id="272" w:author="Thomas Stockhammer" w:date="2022-06-29T11:56:00Z">
              <w:rPr>
                <w:rFonts w:ascii="Courier New" w:eastAsia="Courier New" w:hAnsi="Courier New" w:cs="+mn-cs"/>
                <w:color w:val="BBB529"/>
                <w:kern w:val="24"/>
                <w:sz w:val="24"/>
                <w:szCs w:val="24"/>
                <w:lang w:val="en-US"/>
              </w:rPr>
            </w:rPrChange>
          </w:rPr>
          <w:t>@Override</w:t>
        </w:r>
        <w:r w:rsidRPr="00DC313E">
          <w:rPr>
            <w:rFonts w:ascii="Courier New" w:eastAsia="Courier New" w:hAnsi="Courier New" w:cs="+mn-cs"/>
            <w:color w:val="BBB529"/>
            <w:kern w:val="24"/>
            <w:sz w:val="16"/>
            <w:szCs w:val="16"/>
            <w:lang w:val="en-US"/>
            <w:rPrChange w:id="273" w:author="Thomas Stockhammer" w:date="2022-06-29T11:56:00Z">
              <w:rPr>
                <w:rFonts w:ascii="Courier New" w:eastAsia="Courier New" w:hAnsi="Courier New" w:cs="+mn-cs"/>
                <w:color w:val="BBB529"/>
                <w:kern w:val="24"/>
                <w:sz w:val="24"/>
                <w:szCs w:val="24"/>
                <w:lang w:val="en-US"/>
              </w:rPr>
            </w:rPrChange>
          </w:rPr>
          <w:br/>
          <w:t xml:space="preserve">        </w:t>
        </w:r>
        <w:r w:rsidRPr="00DC313E">
          <w:rPr>
            <w:rFonts w:ascii="Courier New" w:eastAsia="Courier New" w:hAnsi="Courier New" w:cs="+mn-cs"/>
            <w:color w:val="CC7832"/>
            <w:kern w:val="24"/>
            <w:sz w:val="16"/>
            <w:szCs w:val="16"/>
            <w:lang w:val="en-US"/>
            <w:rPrChange w:id="274" w:author="Thomas Stockhammer" w:date="2022-06-29T11:56:00Z">
              <w:rPr>
                <w:rFonts w:ascii="Courier New" w:eastAsia="Courier New" w:hAnsi="Courier New" w:cs="+mn-cs"/>
                <w:color w:val="CC7832"/>
                <w:kern w:val="24"/>
                <w:sz w:val="24"/>
                <w:szCs w:val="24"/>
                <w:lang w:val="en-US"/>
              </w:rPr>
            </w:rPrChange>
          </w:rPr>
          <w:t xml:space="preserve">public void </w:t>
        </w:r>
        <w:proofErr w:type="spellStart"/>
        <w:r w:rsidRPr="00DC313E">
          <w:rPr>
            <w:rFonts w:ascii="Courier New" w:eastAsia="Courier New" w:hAnsi="Courier New" w:cs="+mn-cs"/>
            <w:color w:val="FFC66D"/>
            <w:kern w:val="24"/>
            <w:sz w:val="16"/>
            <w:szCs w:val="16"/>
            <w:lang w:val="en-US"/>
            <w:rPrChange w:id="275" w:author="Thomas Stockhammer" w:date="2022-06-29T11:56:00Z">
              <w:rPr>
                <w:rFonts w:ascii="Courier New" w:eastAsia="Courier New" w:hAnsi="Courier New" w:cs="+mn-cs"/>
                <w:color w:val="FFC66D"/>
                <w:kern w:val="24"/>
                <w:sz w:val="24"/>
                <w:szCs w:val="24"/>
                <w:lang w:val="en-US"/>
              </w:rPr>
            </w:rPrChange>
          </w:rPr>
          <w:t>onGroupCallStateChanged</w:t>
        </w:r>
        <w:proofErr w:type="spellEnd"/>
        <w:r w:rsidRPr="00DC313E">
          <w:rPr>
            <w:rFonts w:ascii="Courier New" w:eastAsia="Courier New" w:hAnsi="Courier New" w:cs="+mn-cs"/>
            <w:color w:val="000000"/>
            <w:kern w:val="24"/>
            <w:sz w:val="16"/>
            <w:szCs w:val="16"/>
            <w:lang w:val="en-US"/>
            <w:rPrChange w:id="276" w:author="Thomas Stockhammer" w:date="2022-06-29T11:56:00Z">
              <w:rPr>
                <w:rFonts w:ascii="Courier New" w:eastAsia="Courier New" w:hAnsi="Courier New" w:cs="+mn-cs"/>
                <w:color w:val="000000"/>
                <w:kern w:val="24"/>
                <w:sz w:val="24"/>
                <w:szCs w:val="24"/>
                <w:lang w:val="en-US"/>
              </w:rPr>
            </w:rPrChange>
          </w:rPr>
          <w:t>(</w:t>
        </w:r>
        <w:r w:rsidRPr="00DC313E">
          <w:rPr>
            <w:rFonts w:ascii="Courier New" w:eastAsia="Courier New" w:hAnsi="Courier New" w:cs="+mn-cs"/>
            <w:color w:val="CC7832"/>
            <w:kern w:val="24"/>
            <w:sz w:val="16"/>
            <w:szCs w:val="16"/>
            <w:lang w:val="en-US"/>
            <w:rPrChange w:id="277" w:author="Thomas Stockhammer" w:date="2022-06-29T11:56:00Z">
              <w:rPr>
                <w:rFonts w:ascii="Courier New" w:eastAsia="Courier New" w:hAnsi="Courier New" w:cs="+mn-cs"/>
                <w:color w:val="CC7832"/>
                <w:kern w:val="24"/>
                <w:sz w:val="24"/>
                <w:szCs w:val="24"/>
                <w:lang w:val="en-US"/>
              </w:rPr>
            </w:rPrChange>
          </w:rPr>
          <w:t xml:space="preserve">int </w:t>
        </w:r>
        <w:r w:rsidRPr="00DC313E">
          <w:rPr>
            <w:rFonts w:ascii="Courier New" w:eastAsia="Courier New" w:hAnsi="Courier New" w:cs="+mn-cs"/>
            <w:color w:val="000000"/>
            <w:kern w:val="24"/>
            <w:sz w:val="16"/>
            <w:szCs w:val="16"/>
            <w:lang w:val="en-US"/>
            <w:rPrChange w:id="278" w:author="Thomas Stockhammer" w:date="2022-06-29T11:56:00Z">
              <w:rPr>
                <w:rFonts w:ascii="Courier New" w:eastAsia="Courier New" w:hAnsi="Courier New" w:cs="+mn-cs"/>
                <w:color w:val="000000"/>
                <w:kern w:val="24"/>
                <w:sz w:val="24"/>
                <w:szCs w:val="24"/>
                <w:lang w:val="en-US"/>
              </w:rPr>
            </w:rPrChange>
          </w:rPr>
          <w:t>state</w:t>
        </w:r>
        <w:r w:rsidRPr="00DC313E">
          <w:rPr>
            <w:rFonts w:ascii="Courier New" w:eastAsia="Courier New" w:hAnsi="Courier New" w:cs="+mn-cs"/>
            <w:color w:val="CC7832"/>
            <w:kern w:val="24"/>
            <w:sz w:val="16"/>
            <w:szCs w:val="16"/>
            <w:lang w:val="en-US"/>
            <w:rPrChange w:id="279" w:author="Thomas Stockhammer" w:date="2022-06-29T11:56:00Z">
              <w:rPr>
                <w:rFonts w:ascii="Courier New" w:eastAsia="Courier New" w:hAnsi="Courier New" w:cs="+mn-cs"/>
                <w:color w:val="CC7832"/>
                <w:kern w:val="24"/>
                <w:sz w:val="24"/>
                <w:szCs w:val="24"/>
                <w:lang w:val="en-US"/>
              </w:rPr>
            </w:rPrChange>
          </w:rPr>
          <w:t xml:space="preserve">, int </w:t>
        </w:r>
        <w:r w:rsidRPr="00DC313E">
          <w:rPr>
            <w:rFonts w:ascii="Courier New" w:eastAsia="Courier New" w:hAnsi="Courier New" w:cs="+mn-cs"/>
            <w:color w:val="000000"/>
            <w:kern w:val="24"/>
            <w:sz w:val="16"/>
            <w:szCs w:val="16"/>
            <w:lang w:val="en-US"/>
            <w:rPrChange w:id="280" w:author="Thomas Stockhammer" w:date="2022-06-29T11:56:00Z">
              <w:rPr>
                <w:rFonts w:ascii="Courier New" w:eastAsia="Courier New" w:hAnsi="Courier New" w:cs="+mn-cs"/>
                <w:color w:val="000000"/>
                <w:kern w:val="24"/>
                <w:sz w:val="24"/>
                <w:szCs w:val="24"/>
                <w:lang w:val="en-US"/>
              </w:rPr>
            </w:rPrChange>
          </w:rPr>
          <w:t>reason) {</w:t>
        </w:r>
        <w:r w:rsidRPr="00DC313E">
          <w:rPr>
            <w:rFonts w:ascii="Courier New" w:eastAsia="Courier New" w:hAnsi="Courier New" w:cs="+mn-cs"/>
            <w:color w:val="A9B7C6"/>
            <w:kern w:val="24"/>
            <w:sz w:val="16"/>
            <w:szCs w:val="16"/>
            <w:lang w:val="en-US"/>
            <w:rPrChange w:id="281" w:author="Thomas Stockhammer" w:date="2022-06-29T11:56:00Z">
              <w:rPr>
                <w:rFonts w:ascii="Courier New" w:eastAsia="Courier New" w:hAnsi="Courier New" w:cs="+mn-cs"/>
                <w:color w:val="A9B7C6"/>
                <w:kern w:val="24"/>
                <w:sz w:val="24"/>
                <w:szCs w:val="24"/>
                <w:lang w:val="en-US"/>
              </w:rPr>
            </w:rPrChange>
          </w:rPr>
          <w:br/>
          <w:t xml:space="preserve">            </w:t>
        </w:r>
        <w:r w:rsidRPr="00DC313E">
          <w:rPr>
            <w:rFonts w:ascii="Courier New" w:eastAsia="Courier New" w:hAnsi="Courier New" w:cs="+mn-cs"/>
            <w:color w:val="CC7832"/>
            <w:kern w:val="24"/>
            <w:sz w:val="16"/>
            <w:szCs w:val="16"/>
            <w:lang w:val="en-US"/>
            <w:rPrChange w:id="282" w:author="Thomas Stockhammer" w:date="2022-06-29T11:56:00Z">
              <w:rPr>
                <w:rFonts w:ascii="Courier New" w:eastAsia="Courier New" w:hAnsi="Courier New" w:cs="+mn-cs"/>
                <w:color w:val="CC7832"/>
                <w:kern w:val="24"/>
                <w:sz w:val="24"/>
                <w:szCs w:val="24"/>
                <w:lang w:val="en-US"/>
              </w:rPr>
            </w:rPrChange>
          </w:rPr>
          <w:t xml:space="preserve">switch </w:t>
        </w:r>
        <w:r w:rsidRPr="00DC313E">
          <w:rPr>
            <w:rFonts w:ascii="Courier New" w:eastAsia="Courier New" w:hAnsi="Courier New" w:cs="+mn-cs"/>
            <w:color w:val="000000"/>
            <w:kern w:val="24"/>
            <w:sz w:val="16"/>
            <w:szCs w:val="16"/>
            <w:lang w:val="en-US"/>
            <w:rPrChange w:id="283" w:author="Thomas Stockhammer" w:date="2022-06-29T11:56:00Z">
              <w:rPr>
                <w:rFonts w:ascii="Courier New" w:eastAsia="Courier New" w:hAnsi="Courier New" w:cs="+mn-cs"/>
                <w:color w:val="000000"/>
                <w:kern w:val="24"/>
                <w:sz w:val="24"/>
                <w:szCs w:val="24"/>
                <w:lang w:val="en-US"/>
              </w:rPr>
            </w:rPrChange>
          </w:rPr>
          <w:t>(state) {</w:t>
        </w:r>
        <w:r w:rsidRPr="00DC313E">
          <w:rPr>
            <w:rFonts w:ascii="Courier New" w:eastAsia="Courier New" w:hAnsi="Courier New" w:cs="+mn-cs"/>
            <w:color w:val="A9B7C6"/>
            <w:kern w:val="24"/>
            <w:sz w:val="16"/>
            <w:szCs w:val="16"/>
            <w:lang w:val="en-US"/>
            <w:rPrChange w:id="284" w:author="Thomas Stockhammer" w:date="2022-06-29T11:56:00Z">
              <w:rPr>
                <w:rFonts w:ascii="Courier New" w:eastAsia="Courier New" w:hAnsi="Courier New" w:cs="+mn-cs"/>
                <w:color w:val="A9B7C6"/>
                <w:kern w:val="24"/>
                <w:sz w:val="24"/>
                <w:szCs w:val="24"/>
                <w:lang w:val="en-US"/>
              </w:rPr>
            </w:rPrChange>
          </w:rPr>
          <w:br/>
          <w:t xml:space="preserve">                </w:t>
        </w:r>
        <w:r w:rsidRPr="00DC313E">
          <w:rPr>
            <w:rFonts w:ascii="Courier New" w:eastAsia="Courier New" w:hAnsi="Courier New" w:cs="+mn-cs"/>
            <w:color w:val="CC7832"/>
            <w:kern w:val="24"/>
            <w:sz w:val="16"/>
            <w:szCs w:val="16"/>
            <w:lang w:val="en-US"/>
            <w:rPrChange w:id="285" w:author="Thomas Stockhammer" w:date="2022-06-29T11:56:00Z">
              <w:rPr>
                <w:rFonts w:ascii="Courier New" w:eastAsia="Courier New" w:hAnsi="Courier New" w:cs="+mn-cs"/>
                <w:color w:val="CC7832"/>
                <w:kern w:val="24"/>
                <w:sz w:val="24"/>
                <w:szCs w:val="24"/>
                <w:lang w:val="en-US"/>
              </w:rPr>
            </w:rPrChange>
          </w:rPr>
          <w:t xml:space="preserve">case  </w:t>
        </w:r>
        <w:proofErr w:type="spellStart"/>
        <w:r w:rsidRPr="00DC313E">
          <w:rPr>
            <w:rFonts w:ascii="Courier New" w:eastAsia="Courier New" w:hAnsi="Courier New" w:cs="+mn-cs"/>
            <w:color w:val="000000"/>
            <w:kern w:val="24"/>
            <w:sz w:val="16"/>
            <w:szCs w:val="16"/>
            <w:lang w:val="en-US"/>
            <w:rPrChange w:id="286" w:author="Thomas Stockhammer" w:date="2022-06-29T11:56:00Z">
              <w:rPr>
                <w:rFonts w:ascii="Courier New" w:eastAsia="Courier New" w:hAnsi="Courier New" w:cs="+mn-cs"/>
                <w:color w:val="000000"/>
                <w:kern w:val="24"/>
                <w:sz w:val="24"/>
                <w:szCs w:val="24"/>
                <w:lang w:val="en-US"/>
              </w:rPr>
            </w:rPrChange>
          </w:rPr>
          <w:t>GroupCall.</w:t>
        </w:r>
        <w:r w:rsidRPr="00DC313E">
          <w:rPr>
            <w:rFonts w:ascii="Courier New" w:eastAsia="Courier New" w:hAnsi="Courier New" w:cs="+mn-cs"/>
            <w:i/>
            <w:iCs/>
            <w:color w:val="9876AA"/>
            <w:kern w:val="24"/>
            <w:sz w:val="16"/>
            <w:szCs w:val="16"/>
            <w:lang w:val="en-US"/>
            <w:rPrChange w:id="287" w:author="Thomas Stockhammer" w:date="2022-06-29T11:56:00Z">
              <w:rPr>
                <w:rFonts w:ascii="Courier New" w:eastAsia="Courier New" w:hAnsi="Courier New" w:cs="+mn-cs"/>
                <w:i/>
                <w:iCs/>
                <w:color w:val="9876AA"/>
                <w:kern w:val="24"/>
                <w:sz w:val="24"/>
                <w:szCs w:val="24"/>
                <w:lang w:val="en-US"/>
              </w:rPr>
            </w:rPrChange>
          </w:rPr>
          <w:t>STATE_STARTED</w:t>
        </w:r>
        <w:proofErr w:type="spellEnd"/>
        <w:r w:rsidRPr="00DC313E">
          <w:rPr>
            <w:rFonts w:ascii="Courier New" w:eastAsia="Courier New" w:hAnsi="Courier New" w:cs="+mn-cs"/>
            <w:color w:val="A9B7C6"/>
            <w:kern w:val="24"/>
            <w:sz w:val="16"/>
            <w:szCs w:val="16"/>
            <w:lang w:val="en-US"/>
            <w:rPrChange w:id="288" w:author="Thomas Stockhammer" w:date="2022-06-29T11:56:00Z">
              <w:rPr>
                <w:rFonts w:ascii="Courier New" w:eastAsia="Courier New" w:hAnsi="Courier New" w:cs="+mn-cs"/>
                <w:color w:val="A9B7C6"/>
                <w:kern w:val="24"/>
                <w:sz w:val="24"/>
                <w:szCs w:val="24"/>
                <w:lang w:val="en-US"/>
              </w:rPr>
            </w:rPrChange>
          </w:rPr>
          <w:t>:</w:t>
        </w:r>
        <w:r w:rsidRPr="00DC313E">
          <w:rPr>
            <w:rFonts w:ascii="Courier New" w:eastAsia="Courier New" w:hAnsi="Courier New" w:cs="+mn-cs"/>
            <w:color w:val="A9B7C6"/>
            <w:kern w:val="24"/>
            <w:sz w:val="16"/>
            <w:szCs w:val="16"/>
            <w:lang w:val="en-US"/>
            <w:rPrChange w:id="289" w:author="Thomas Stockhammer" w:date="2022-06-29T11:56:00Z">
              <w:rPr>
                <w:rFonts w:ascii="Courier New" w:eastAsia="Courier New" w:hAnsi="Courier New" w:cs="+mn-cs"/>
                <w:color w:val="A9B7C6"/>
                <w:kern w:val="24"/>
                <w:sz w:val="24"/>
                <w:szCs w:val="24"/>
                <w:lang w:val="en-US"/>
              </w:rPr>
            </w:rPrChange>
          </w:rPr>
          <w:br/>
          <w:t xml:space="preserve">                    </w:t>
        </w:r>
        <w:proofErr w:type="spellStart"/>
        <w:r w:rsidRPr="00DC313E">
          <w:rPr>
            <w:rFonts w:ascii="Courier New" w:eastAsia="Courier New" w:hAnsi="Courier New" w:cs="+mn-cs"/>
            <w:color w:val="000000"/>
            <w:kern w:val="24"/>
            <w:sz w:val="16"/>
            <w:szCs w:val="16"/>
            <w:lang w:val="en-US"/>
            <w:rPrChange w:id="290" w:author="Thomas Stockhammer" w:date="2022-06-29T11:56:00Z">
              <w:rPr>
                <w:rFonts w:ascii="Courier New" w:eastAsia="Courier New" w:hAnsi="Courier New" w:cs="+mn-cs"/>
                <w:color w:val="000000"/>
                <w:kern w:val="24"/>
                <w:sz w:val="24"/>
                <w:szCs w:val="24"/>
                <w:lang w:val="en-US"/>
              </w:rPr>
            </w:rPrChange>
          </w:rPr>
          <w:t>Log.</w:t>
        </w:r>
        <w:r w:rsidRPr="00DC313E">
          <w:rPr>
            <w:rFonts w:ascii="Courier New" w:eastAsia="Courier New" w:hAnsi="Courier New" w:cs="+mn-cs"/>
            <w:i/>
            <w:iCs/>
            <w:color w:val="000000"/>
            <w:kern w:val="24"/>
            <w:sz w:val="16"/>
            <w:szCs w:val="16"/>
            <w:lang w:val="en-US"/>
            <w:rPrChange w:id="291" w:author="Thomas Stockhammer" w:date="2022-06-29T11:56:00Z">
              <w:rPr>
                <w:rFonts w:ascii="Courier New" w:eastAsia="Courier New" w:hAnsi="Courier New" w:cs="+mn-cs"/>
                <w:i/>
                <w:iCs/>
                <w:color w:val="000000"/>
                <w:kern w:val="24"/>
                <w:sz w:val="24"/>
                <w:szCs w:val="24"/>
                <w:lang w:val="en-US"/>
              </w:rPr>
            </w:rPrChange>
          </w:rPr>
          <w:t>i</w:t>
        </w:r>
        <w:proofErr w:type="spellEnd"/>
        <w:r w:rsidRPr="00DC313E">
          <w:rPr>
            <w:rFonts w:ascii="Courier New" w:eastAsia="Courier New" w:hAnsi="Courier New" w:cs="+mn-cs"/>
            <w:color w:val="000000"/>
            <w:kern w:val="24"/>
            <w:sz w:val="16"/>
            <w:szCs w:val="16"/>
            <w:lang w:val="en-US"/>
            <w:rPrChange w:id="292" w:author="Thomas Stockhammer" w:date="2022-06-29T11:56:00Z">
              <w:rPr>
                <w:rFonts w:ascii="Courier New" w:eastAsia="Courier New" w:hAnsi="Courier New" w:cs="+mn-cs"/>
                <w:color w:val="000000"/>
                <w:kern w:val="24"/>
                <w:sz w:val="24"/>
                <w:szCs w:val="24"/>
                <w:lang w:val="en-US"/>
              </w:rPr>
            </w:rPrChange>
          </w:rPr>
          <w:t>(</w:t>
        </w:r>
        <w:r w:rsidRPr="00DC313E">
          <w:rPr>
            <w:rFonts w:ascii="Courier New" w:eastAsia="Courier New" w:hAnsi="Courier New" w:cs="+mn-cs"/>
            <w:i/>
            <w:iCs/>
            <w:color w:val="9876AA"/>
            <w:kern w:val="24"/>
            <w:sz w:val="16"/>
            <w:szCs w:val="16"/>
            <w:lang w:val="en-US"/>
            <w:rPrChange w:id="293" w:author="Thomas Stockhammer" w:date="2022-06-29T11:56:00Z">
              <w:rPr>
                <w:rFonts w:ascii="Courier New" w:eastAsia="Courier New" w:hAnsi="Courier New" w:cs="+mn-cs"/>
                <w:i/>
                <w:iCs/>
                <w:color w:val="9876AA"/>
                <w:kern w:val="24"/>
                <w:sz w:val="24"/>
                <w:szCs w:val="24"/>
                <w:lang w:val="en-US"/>
              </w:rPr>
            </w:rPrChange>
          </w:rPr>
          <w:t>TAG</w:t>
        </w:r>
        <w:r w:rsidRPr="00DC313E">
          <w:rPr>
            <w:rFonts w:ascii="Courier New" w:eastAsia="Courier New" w:hAnsi="Courier New" w:cs="+mn-cs"/>
            <w:color w:val="CC7832"/>
            <w:kern w:val="24"/>
            <w:sz w:val="16"/>
            <w:szCs w:val="16"/>
            <w:lang w:val="en-US"/>
            <w:rPrChange w:id="294" w:author="Thomas Stockhammer" w:date="2022-06-29T11:56:00Z">
              <w:rPr>
                <w:rFonts w:ascii="Courier New" w:eastAsia="Courier New" w:hAnsi="Courier New" w:cs="+mn-cs"/>
                <w:color w:val="CC7832"/>
                <w:kern w:val="24"/>
                <w:sz w:val="24"/>
                <w:szCs w:val="24"/>
                <w:lang w:val="en-US"/>
              </w:rPr>
            </w:rPrChange>
          </w:rPr>
          <w:t xml:space="preserve">, </w:t>
        </w:r>
        <w:r w:rsidRPr="00DC313E">
          <w:rPr>
            <w:rFonts w:ascii="Courier New" w:eastAsia="Courier New" w:hAnsi="Courier New" w:cs="+mn-cs"/>
            <w:color w:val="6A8759"/>
            <w:kern w:val="24"/>
            <w:sz w:val="16"/>
            <w:szCs w:val="16"/>
            <w:lang w:val="en-US"/>
            <w:rPrChange w:id="295" w:author="Thomas Stockhammer" w:date="2022-06-29T11:56:00Z">
              <w:rPr>
                <w:rFonts w:ascii="Courier New" w:eastAsia="Courier New" w:hAnsi="Courier New" w:cs="+mn-cs"/>
                <w:color w:val="6A8759"/>
                <w:kern w:val="24"/>
                <w:sz w:val="24"/>
                <w:szCs w:val="24"/>
                <w:lang w:val="en-US"/>
              </w:rPr>
            </w:rPrChange>
          </w:rPr>
          <w:t>"MBMS bearer reception is started"</w:t>
        </w:r>
        <w:r w:rsidRPr="00DC313E">
          <w:rPr>
            <w:rFonts w:ascii="Courier New" w:eastAsia="Courier New" w:hAnsi="Courier New" w:cs="+mn-cs"/>
            <w:color w:val="000000"/>
            <w:kern w:val="24"/>
            <w:sz w:val="16"/>
            <w:szCs w:val="16"/>
            <w:lang w:val="en-US"/>
            <w:rPrChange w:id="296" w:author="Thomas Stockhammer" w:date="2022-06-29T11:56:00Z">
              <w:rPr>
                <w:rFonts w:ascii="Courier New" w:eastAsia="Courier New" w:hAnsi="Courier New" w:cs="+mn-cs"/>
                <w:color w:val="000000"/>
                <w:kern w:val="24"/>
                <w:sz w:val="24"/>
                <w:szCs w:val="24"/>
                <w:lang w:val="en-US"/>
              </w:rPr>
            </w:rPrChange>
          </w:rPr>
          <w:t>)</w:t>
        </w:r>
        <w:r w:rsidRPr="00DC313E">
          <w:rPr>
            <w:rFonts w:ascii="Courier New" w:eastAsia="Courier New" w:hAnsi="Courier New" w:cs="+mn-cs"/>
            <w:color w:val="CC7832"/>
            <w:kern w:val="24"/>
            <w:sz w:val="16"/>
            <w:szCs w:val="16"/>
            <w:lang w:val="en-US"/>
            <w:rPrChange w:id="297" w:author="Thomas Stockhammer" w:date="2022-06-29T11:56:00Z">
              <w:rPr>
                <w:rFonts w:ascii="Courier New" w:eastAsia="Courier New" w:hAnsi="Courier New" w:cs="+mn-cs"/>
                <w:color w:val="CC7832"/>
                <w:kern w:val="24"/>
                <w:sz w:val="24"/>
                <w:szCs w:val="24"/>
                <w:lang w:val="en-US"/>
              </w:rPr>
            </w:rPrChange>
          </w:rPr>
          <w:t>;</w:t>
        </w:r>
        <w:r w:rsidRPr="00DC313E">
          <w:rPr>
            <w:rFonts w:ascii="Courier New" w:eastAsia="Courier New" w:hAnsi="Courier New" w:cs="+mn-cs"/>
            <w:color w:val="CC7832"/>
            <w:kern w:val="24"/>
            <w:sz w:val="16"/>
            <w:szCs w:val="16"/>
            <w:lang w:val="en-US"/>
            <w:rPrChange w:id="298" w:author="Thomas Stockhammer" w:date="2022-06-29T11:56:00Z">
              <w:rPr>
                <w:rFonts w:ascii="Courier New" w:eastAsia="Courier New" w:hAnsi="Courier New" w:cs="+mn-cs"/>
                <w:color w:val="CC7832"/>
                <w:kern w:val="24"/>
                <w:sz w:val="24"/>
                <w:szCs w:val="24"/>
                <w:lang w:val="en-US"/>
              </w:rPr>
            </w:rPrChange>
          </w:rPr>
          <w:br/>
          <w:t xml:space="preserve">                    break;</w:t>
        </w:r>
        <w:r w:rsidRPr="00DC313E">
          <w:rPr>
            <w:rFonts w:ascii="Courier New" w:eastAsia="Courier New" w:hAnsi="Courier New" w:cs="+mn-cs"/>
            <w:color w:val="CC7832"/>
            <w:kern w:val="24"/>
            <w:sz w:val="16"/>
            <w:szCs w:val="16"/>
            <w:lang w:val="en-US"/>
            <w:rPrChange w:id="299" w:author="Thomas Stockhammer" w:date="2022-06-29T11:56:00Z">
              <w:rPr>
                <w:rFonts w:ascii="Courier New" w:eastAsia="Courier New" w:hAnsi="Courier New" w:cs="+mn-cs"/>
                <w:color w:val="CC7832"/>
                <w:kern w:val="24"/>
                <w:sz w:val="24"/>
                <w:szCs w:val="24"/>
                <w:lang w:val="en-US"/>
              </w:rPr>
            </w:rPrChange>
          </w:rPr>
          <w:br/>
        </w:r>
        <w:r w:rsidRPr="00DC313E">
          <w:rPr>
            <w:rFonts w:ascii="Courier New" w:eastAsia="Courier New" w:hAnsi="Courier New" w:cs="+mn-cs"/>
            <w:color w:val="CC7832"/>
            <w:kern w:val="24"/>
            <w:sz w:val="16"/>
            <w:szCs w:val="16"/>
            <w:lang w:val="en-US"/>
            <w:rPrChange w:id="300" w:author="Thomas Stockhammer" w:date="2022-06-29T11:56:00Z">
              <w:rPr>
                <w:rFonts w:ascii="Courier New" w:eastAsia="Courier New" w:hAnsi="Courier New" w:cs="+mn-cs"/>
                <w:color w:val="CC7832"/>
                <w:kern w:val="24"/>
                <w:sz w:val="24"/>
                <w:szCs w:val="24"/>
                <w:lang w:val="en-US"/>
              </w:rPr>
            </w:rPrChange>
          </w:rPr>
          <w:br/>
          <w:t xml:space="preserve">                case  </w:t>
        </w:r>
        <w:proofErr w:type="spellStart"/>
        <w:r w:rsidRPr="00DC313E">
          <w:rPr>
            <w:rFonts w:ascii="Courier New" w:eastAsia="Courier New" w:hAnsi="Courier New" w:cs="+mn-cs"/>
            <w:color w:val="000000"/>
            <w:kern w:val="24"/>
            <w:sz w:val="16"/>
            <w:szCs w:val="16"/>
            <w:lang w:val="en-US"/>
            <w:rPrChange w:id="301" w:author="Thomas Stockhammer" w:date="2022-06-29T11:56:00Z">
              <w:rPr>
                <w:rFonts w:ascii="Courier New" w:eastAsia="Courier New" w:hAnsi="Courier New" w:cs="+mn-cs"/>
                <w:color w:val="000000"/>
                <w:kern w:val="24"/>
                <w:sz w:val="24"/>
                <w:szCs w:val="24"/>
                <w:lang w:val="en-US"/>
              </w:rPr>
            </w:rPrChange>
          </w:rPr>
          <w:t>GroupCall.</w:t>
        </w:r>
        <w:r w:rsidRPr="00DC313E">
          <w:rPr>
            <w:rFonts w:ascii="Courier New" w:eastAsia="Courier New" w:hAnsi="Courier New" w:cs="+mn-cs"/>
            <w:i/>
            <w:iCs/>
            <w:color w:val="9876AA"/>
            <w:kern w:val="24"/>
            <w:sz w:val="16"/>
            <w:szCs w:val="16"/>
            <w:lang w:val="en-US"/>
            <w:rPrChange w:id="302" w:author="Thomas Stockhammer" w:date="2022-06-29T11:56:00Z">
              <w:rPr>
                <w:rFonts w:ascii="Courier New" w:eastAsia="Courier New" w:hAnsi="Courier New" w:cs="+mn-cs"/>
                <w:i/>
                <w:iCs/>
                <w:color w:val="9876AA"/>
                <w:kern w:val="24"/>
                <w:sz w:val="24"/>
                <w:szCs w:val="24"/>
                <w:lang w:val="en-US"/>
              </w:rPr>
            </w:rPrChange>
          </w:rPr>
          <w:t>STATE_STALLED</w:t>
        </w:r>
        <w:proofErr w:type="spellEnd"/>
        <w:r w:rsidRPr="00DC313E">
          <w:rPr>
            <w:rFonts w:ascii="Courier New" w:eastAsia="Courier New" w:hAnsi="Courier New" w:cs="+mn-cs"/>
            <w:color w:val="A9B7C6"/>
            <w:kern w:val="24"/>
            <w:sz w:val="16"/>
            <w:szCs w:val="16"/>
            <w:lang w:val="en-US"/>
            <w:rPrChange w:id="303" w:author="Thomas Stockhammer" w:date="2022-06-29T11:56:00Z">
              <w:rPr>
                <w:rFonts w:ascii="Courier New" w:eastAsia="Courier New" w:hAnsi="Courier New" w:cs="+mn-cs"/>
                <w:color w:val="A9B7C6"/>
                <w:kern w:val="24"/>
                <w:sz w:val="24"/>
                <w:szCs w:val="24"/>
                <w:lang w:val="en-US"/>
              </w:rPr>
            </w:rPrChange>
          </w:rPr>
          <w:t>:</w:t>
        </w:r>
        <w:r w:rsidRPr="00DC313E">
          <w:rPr>
            <w:rFonts w:ascii="Courier New" w:eastAsia="Courier New" w:hAnsi="Courier New" w:cs="+mn-cs"/>
            <w:color w:val="A9B7C6"/>
            <w:kern w:val="24"/>
            <w:sz w:val="16"/>
            <w:szCs w:val="16"/>
            <w:lang w:val="en-US"/>
            <w:rPrChange w:id="304" w:author="Thomas Stockhammer" w:date="2022-06-29T11:56:00Z">
              <w:rPr>
                <w:rFonts w:ascii="Courier New" w:eastAsia="Courier New" w:hAnsi="Courier New" w:cs="+mn-cs"/>
                <w:color w:val="A9B7C6"/>
                <w:kern w:val="24"/>
                <w:sz w:val="24"/>
                <w:szCs w:val="24"/>
                <w:lang w:val="en-US"/>
              </w:rPr>
            </w:rPrChange>
          </w:rPr>
          <w:br/>
          <w:t xml:space="preserve">                    </w:t>
        </w:r>
        <w:proofErr w:type="spellStart"/>
        <w:r w:rsidRPr="00DC313E">
          <w:rPr>
            <w:rFonts w:ascii="Courier New" w:eastAsia="Courier New" w:hAnsi="Courier New" w:cs="+mn-cs"/>
            <w:color w:val="000000"/>
            <w:kern w:val="24"/>
            <w:sz w:val="16"/>
            <w:szCs w:val="16"/>
            <w:lang w:val="en-US"/>
            <w:rPrChange w:id="305" w:author="Thomas Stockhammer" w:date="2022-06-29T11:56:00Z">
              <w:rPr>
                <w:rFonts w:ascii="Courier New" w:eastAsia="Courier New" w:hAnsi="Courier New" w:cs="+mn-cs"/>
                <w:color w:val="000000"/>
                <w:kern w:val="24"/>
                <w:sz w:val="24"/>
                <w:szCs w:val="24"/>
                <w:lang w:val="en-US"/>
              </w:rPr>
            </w:rPrChange>
          </w:rPr>
          <w:t>Log.</w:t>
        </w:r>
        <w:r w:rsidRPr="00DC313E">
          <w:rPr>
            <w:rFonts w:ascii="Courier New" w:eastAsia="Courier New" w:hAnsi="Courier New" w:cs="+mn-cs"/>
            <w:i/>
            <w:iCs/>
            <w:color w:val="000000"/>
            <w:kern w:val="24"/>
            <w:sz w:val="16"/>
            <w:szCs w:val="16"/>
            <w:lang w:val="en-US"/>
            <w:rPrChange w:id="306" w:author="Thomas Stockhammer" w:date="2022-06-29T11:56:00Z">
              <w:rPr>
                <w:rFonts w:ascii="Courier New" w:eastAsia="Courier New" w:hAnsi="Courier New" w:cs="+mn-cs"/>
                <w:i/>
                <w:iCs/>
                <w:color w:val="000000"/>
                <w:kern w:val="24"/>
                <w:sz w:val="24"/>
                <w:szCs w:val="24"/>
                <w:lang w:val="en-US"/>
              </w:rPr>
            </w:rPrChange>
          </w:rPr>
          <w:t>e</w:t>
        </w:r>
        <w:proofErr w:type="spellEnd"/>
        <w:r w:rsidRPr="00DC313E">
          <w:rPr>
            <w:rFonts w:ascii="Courier New" w:eastAsia="Courier New" w:hAnsi="Courier New" w:cs="+mn-cs"/>
            <w:color w:val="000000"/>
            <w:kern w:val="24"/>
            <w:sz w:val="16"/>
            <w:szCs w:val="16"/>
            <w:lang w:val="en-US"/>
            <w:rPrChange w:id="307" w:author="Thomas Stockhammer" w:date="2022-06-29T11:56:00Z">
              <w:rPr>
                <w:rFonts w:ascii="Courier New" w:eastAsia="Courier New" w:hAnsi="Courier New" w:cs="+mn-cs"/>
                <w:color w:val="000000"/>
                <w:kern w:val="24"/>
                <w:sz w:val="24"/>
                <w:szCs w:val="24"/>
                <w:lang w:val="en-US"/>
              </w:rPr>
            </w:rPrChange>
          </w:rPr>
          <w:t>(</w:t>
        </w:r>
        <w:r w:rsidRPr="00DC313E">
          <w:rPr>
            <w:rFonts w:ascii="Courier New" w:eastAsia="Courier New" w:hAnsi="Courier New" w:cs="+mn-cs"/>
            <w:i/>
            <w:iCs/>
            <w:color w:val="9876AA"/>
            <w:kern w:val="24"/>
            <w:sz w:val="16"/>
            <w:szCs w:val="16"/>
            <w:lang w:val="en-US"/>
            <w:rPrChange w:id="308" w:author="Thomas Stockhammer" w:date="2022-06-29T11:56:00Z">
              <w:rPr>
                <w:rFonts w:ascii="Courier New" w:eastAsia="Courier New" w:hAnsi="Courier New" w:cs="+mn-cs"/>
                <w:i/>
                <w:iCs/>
                <w:color w:val="9876AA"/>
                <w:kern w:val="24"/>
                <w:sz w:val="24"/>
                <w:szCs w:val="24"/>
                <w:lang w:val="en-US"/>
              </w:rPr>
            </w:rPrChange>
          </w:rPr>
          <w:t>TAG</w:t>
        </w:r>
        <w:r w:rsidRPr="00DC313E">
          <w:rPr>
            <w:rFonts w:ascii="Courier New" w:eastAsia="Courier New" w:hAnsi="Courier New" w:cs="+mn-cs"/>
            <w:color w:val="CC7832"/>
            <w:kern w:val="24"/>
            <w:sz w:val="16"/>
            <w:szCs w:val="16"/>
            <w:lang w:val="en-US"/>
            <w:rPrChange w:id="309" w:author="Thomas Stockhammer" w:date="2022-06-29T11:56:00Z">
              <w:rPr>
                <w:rFonts w:ascii="Courier New" w:eastAsia="Courier New" w:hAnsi="Courier New" w:cs="+mn-cs"/>
                <w:color w:val="CC7832"/>
                <w:kern w:val="24"/>
                <w:sz w:val="24"/>
                <w:szCs w:val="24"/>
                <w:lang w:val="en-US"/>
              </w:rPr>
            </w:rPrChange>
          </w:rPr>
          <w:t xml:space="preserve">, </w:t>
        </w:r>
        <w:r w:rsidRPr="00DC313E">
          <w:rPr>
            <w:rFonts w:ascii="Courier New" w:eastAsia="Courier New" w:hAnsi="Courier New" w:cs="+mn-cs"/>
            <w:color w:val="6A8759"/>
            <w:kern w:val="24"/>
            <w:sz w:val="16"/>
            <w:szCs w:val="16"/>
            <w:lang w:val="en-US"/>
            <w:rPrChange w:id="310" w:author="Thomas Stockhammer" w:date="2022-06-29T11:56:00Z">
              <w:rPr>
                <w:rFonts w:ascii="Courier New" w:eastAsia="Courier New" w:hAnsi="Courier New" w:cs="+mn-cs"/>
                <w:color w:val="6A8759"/>
                <w:kern w:val="24"/>
                <w:sz w:val="24"/>
                <w:szCs w:val="24"/>
                <w:lang w:val="en-US"/>
              </w:rPr>
            </w:rPrChange>
          </w:rPr>
          <w:t>"</w:t>
        </w:r>
        <w:proofErr w:type="spellStart"/>
        <w:r w:rsidRPr="00DC313E">
          <w:rPr>
            <w:rFonts w:ascii="Courier New" w:eastAsia="Courier New" w:hAnsi="Courier New" w:cs="+mn-cs"/>
            <w:color w:val="6A8759"/>
            <w:kern w:val="24"/>
            <w:sz w:val="16"/>
            <w:szCs w:val="16"/>
            <w:lang w:val="en-US"/>
            <w:rPrChange w:id="311" w:author="Thomas Stockhammer" w:date="2022-06-29T11:56:00Z">
              <w:rPr>
                <w:rFonts w:ascii="Courier New" w:eastAsia="Courier New" w:hAnsi="Courier New" w:cs="+mn-cs"/>
                <w:color w:val="6A8759"/>
                <w:kern w:val="24"/>
                <w:sz w:val="24"/>
                <w:szCs w:val="24"/>
                <w:lang w:val="en-US"/>
              </w:rPr>
            </w:rPrChange>
          </w:rPr>
          <w:t>onGroupCallStateChanged</w:t>
        </w:r>
        <w:proofErr w:type="spellEnd"/>
        <w:r w:rsidRPr="00DC313E">
          <w:rPr>
            <w:rFonts w:ascii="Courier New" w:eastAsia="Courier New" w:hAnsi="Courier New" w:cs="+mn-cs"/>
            <w:color w:val="6A8759"/>
            <w:kern w:val="24"/>
            <w:sz w:val="16"/>
            <w:szCs w:val="16"/>
            <w:lang w:val="en-US"/>
            <w:rPrChange w:id="312" w:author="Thomas Stockhammer" w:date="2022-06-29T11:56:00Z">
              <w:rPr>
                <w:rFonts w:ascii="Courier New" w:eastAsia="Courier New" w:hAnsi="Courier New" w:cs="+mn-cs"/>
                <w:color w:val="6A8759"/>
                <w:kern w:val="24"/>
                <w:sz w:val="24"/>
                <w:szCs w:val="24"/>
                <w:lang w:val="en-US"/>
              </w:rPr>
            </w:rPrChange>
          </w:rPr>
          <w:t xml:space="preserve">: stalled reason " </w:t>
        </w:r>
        <w:r w:rsidRPr="00DC313E">
          <w:rPr>
            <w:rFonts w:ascii="Courier New" w:eastAsia="Courier New" w:hAnsi="Courier New" w:cs="+mn-cs"/>
            <w:color w:val="000000"/>
            <w:kern w:val="24"/>
            <w:sz w:val="16"/>
            <w:szCs w:val="16"/>
            <w:lang w:val="en-US"/>
            <w:rPrChange w:id="313" w:author="Thomas Stockhammer" w:date="2022-06-29T11:56:00Z">
              <w:rPr>
                <w:rFonts w:ascii="Courier New" w:eastAsia="Courier New" w:hAnsi="Courier New" w:cs="+mn-cs"/>
                <w:color w:val="000000"/>
                <w:kern w:val="24"/>
                <w:sz w:val="24"/>
                <w:szCs w:val="24"/>
                <w:lang w:val="en-US"/>
              </w:rPr>
            </w:rPrChange>
          </w:rPr>
          <w:t>+ reason)</w:t>
        </w:r>
        <w:r w:rsidRPr="00DC313E">
          <w:rPr>
            <w:rFonts w:ascii="Courier New" w:eastAsia="Courier New" w:hAnsi="Courier New" w:cs="+mn-cs"/>
            <w:color w:val="CC7832"/>
            <w:kern w:val="24"/>
            <w:sz w:val="16"/>
            <w:szCs w:val="16"/>
            <w:lang w:val="en-US"/>
            <w:rPrChange w:id="314" w:author="Thomas Stockhammer" w:date="2022-06-29T11:56:00Z">
              <w:rPr>
                <w:rFonts w:ascii="Courier New" w:eastAsia="Courier New" w:hAnsi="Courier New" w:cs="+mn-cs"/>
                <w:color w:val="CC7832"/>
                <w:kern w:val="24"/>
                <w:sz w:val="24"/>
                <w:szCs w:val="24"/>
                <w:lang w:val="en-US"/>
              </w:rPr>
            </w:rPrChange>
          </w:rPr>
          <w:t>;</w:t>
        </w:r>
        <w:r w:rsidRPr="00DC313E">
          <w:rPr>
            <w:rFonts w:ascii="Courier New" w:eastAsia="Courier New" w:hAnsi="Courier New" w:cs="+mn-cs"/>
            <w:color w:val="CC7832"/>
            <w:kern w:val="24"/>
            <w:sz w:val="16"/>
            <w:szCs w:val="16"/>
            <w:lang w:val="en-US"/>
            <w:rPrChange w:id="315" w:author="Thomas Stockhammer" w:date="2022-06-29T11:56:00Z">
              <w:rPr>
                <w:rFonts w:ascii="Courier New" w:eastAsia="Courier New" w:hAnsi="Courier New" w:cs="+mn-cs"/>
                <w:color w:val="CC7832"/>
                <w:kern w:val="24"/>
                <w:sz w:val="24"/>
                <w:szCs w:val="24"/>
                <w:lang w:val="en-US"/>
              </w:rPr>
            </w:rPrChange>
          </w:rPr>
          <w:br/>
          <w:t xml:space="preserve">                    break;</w:t>
        </w:r>
        <w:r w:rsidRPr="00DC313E">
          <w:rPr>
            <w:rFonts w:ascii="Courier New" w:eastAsia="Courier New" w:hAnsi="Courier New" w:cs="+mn-cs"/>
            <w:color w:val="CC7832"/>
            <w:kern w:val="24"/>
            <w:sz w:val="16"/>
            <w:szCs w:val="16"/>
            <w:lang w:val="en-US"/>
            <w:rPrChange w:id="316" w:author="Thomas Stockhammer" w:date="2022-06-29T11:56:00Z">
              <w:rPr>
                <w:rFonts w:ascii="Courier New" w:eastAsia="Courier New" w:hAnsi="Courier New" w:cs="+mn-cs"/>
                <w:color w:val="CC7832"/>
                <w:kern w:val="24"/>
                <w:sz w:val="24"/>
                <w:szCs w:val="24"/>
                <w:lang w:val="en-US"/>
              </w:rPr>
            </w:rPrChange>
          </w:rPr>
          <w:br/>
        </w:r>
        <w:r w:rsidRPr="00DC313E">
          <w:rPr>
            <w:rFonts w:ascii="Courier New" w:eastAsia="Courier New" w:hAnsi="Courier New" w:cs="+mn-cs"/>
            <w:color w:val="CC7832"/>
            <w:kern w:val="24"/>
            <w:sz w:val="16"/>
            <w:szCs w:val="16"/>
            <w:lang w:val="en-US"/>
            <w:rPrChange w:id="317" w:author="Thomas Stockhammer" w:date="2022-06-29T11:56:00Z">
              <w:rPr>
                <w:rFonts w:ascii="Courier New" w:eastAsia="Courier New" w:hAnsi="Courier New" w:cs="+mn-cs"/>
                <w:color w:val="CC7832"/>
                <w:kern w:val="24"/>
                <w:sz w:val="24"/>
                <w:szCs w:val="24"/>
                <w:lang w:val="en-US"/>
              </w:rPr>
            </w:rPrChange>
          </w:rPr>
          <w:br/>
          <w:t xml:space="preserve">                case  </w:t>
        </w:r>
        <w:proofErr w:type="spellStart"/>
        <w:r w:rsidRPr="00DC313E">
          <w:rPr>
            <w:rFonts w:ascii="Courier New" w:eastAsia="Courier New" w:hAnsi="Courier New" w:cs="+mn-cs"/>
            <w:color w:val="000000"/>
            <w:kern w:val="24"/>
            <w:sz w:val="16"/>
            <w:szCs w:val="16"/>
            <w:lang w:val="en-US"/>
            <w:rPrChange w:id="318" w:author="Thomas Stockhammer" w:date="2022-06-29T11:56:00Z">
              <w:rPr>
                <w:rFonts w:ascii="Courier New" w:eastAsia="Courier New" w:hAnsi="Courier New" w:cs="+mn-cs"/>
                <w:color w:val="000000"/>
                <w:kern w:val="24"/>
                <w:sz w:val="24"/>
                <w:szCs w:val="24"/>
                <w:lang w:val="en-US"/>
              </w:rPr>
            </w:rPrChange>
          </w:rPr>
          <w:t>GroupCall.</w:t>
        </w:r>
        <w:r w:rsidRPr="00DC313E">
          <w:rPr>
            <w:rFonts w:ascii="Courier New" w:eastAsia="Courier New" w:hAnsi="Courier New" w:cs="+mn-cs"/>
            <w:i/>
            <w:iCs/>
            <w:color w:val="9876AA"/>
            <w:kern w:val="24"/>
            <w:sz w:val="16"/>
            <w:szCs w:val="16"/>
            <w:lang w:val="en-US"/>
            <w:rPrChange w:id="319" w:author="Thomas Stockhammer" w:date="2022-06-29T11:56:00Z">
              <w:rPr>
                <w:rFonts w:ascii="Courier New" w:eastAsia="Courier New" w:hAnsi="Courier New" w:cs="+mn-cs"/>
                <w:i/>
                <w:iCs/>
                <w:color w:val="9876AA"/>
                <w:kern w:val="24"/>
                <w:sz w:val="24"/>
                <w:szCs w:val="24"/>
                <w:lang w:val="en-US"/>
              </w:rPr>
            </w:rPrChange>
          </w:rPr>
          <w:t>STATE_STOPPED</w:t>
        </w:r>
        <w:proofErr w:type="spellEnd"/>
        <w:r w:rsidRPr="00DC313E">
          <w:rPr>
            <w:rFonts w:ascii="Courier New" w:eastAsia="Courier New" w:hAnsi="Courier New" w:cs="+mn-cs"/>
            <w:color w:val="A9B7C6"/>
            <w:kern w:val="24"/>
            <w:sz w:val="16"/>
            <w:szCs w:val="16"/>
            <w:lang w:val="en-US"/>
            <w:rPrChange w:id="320" w:author="Thomas Stockhammer" w:date="2022-06-29T11:56:00Z">
              <w:rPr>
                <w:rFonts w:ascii="Courier New" w:eastAsia="Courier New" w:hAnsi="Courier New" w:cs="+mn-cs"/>
                <w:color w:val="A9B7C6"/>
                <w:kern w:val="24"/>
                <w:sz w:val="24"/>
                <w:szCs w:val="24"/>
                <w:lang w:val="en-US"/>
              </w:rPr>
            </w:rPrChange>
          </w:rPr>
          <w:t>:</w:t>
        </w:r>
        <w:r w:rsidRPr="00DC313E">
          <w:rPr>
            <w:rFonts w:ascii="Courier New" w:eastAsia="Courier New" w:hAnsi="Courier New" w:cs="+mn-cs"/>
            <w:color w:val="A9B7C6"/>
            <w:kern w:val="24"/>
            <w:sz w:val="16"/>
            <w:szCs w:val="16"/>
            <w:lang w:val="en-US"/>
            <w:rPrChange w:id="321" w:author="Thomas Stockhammer" w:date="2022-06-29T11:56:00Z">
              <w:rPr>
                <w:rFonts w:ascii="Courier New" w:eastAsia="Courier New" w:hAnsi="Courier New" w:cs="+mn-cs"/>
                <w:color w:val="A9B7C6"/>
                <w:kern w:val="24"/>
                <w:sz w:val="24"/>
                <w:szCs w:val="24"/>
                <w:lang w:val="en-US"/>
              </w:rPr>
            </w:rPrChange>
          </w:rPr>
          <w:br/>
          <w:t xml:space="preserve">                    </w:t>
        </w:r>
        <w:proofErr w:type="spellStart"/>
        <w:r w:rsidRPr="00DC313E">
          <w:rPr>
            <w:rFonts w:ascii="Courier New" w:eastAsia="Courier New" w:hAnsi="Courier New" w:cs="+mn-cs"/>
            <w:color w:val="000000"/>
            <w:kern w:val="24"/>
            <w:sz w:val="16"/>
            <w:szCs w:val="16"/>
            <w:lang w:val="en-US"/>
            <w:rPrChange w:id="322" w:author="Thomas Stockhammer" w:date="2022-06-29T11:56:00Z">
              <w:rPr>
                <w:rFonts w:ascii="Courier New" w:eastAsia="Courier New" w:hAnsi="Courier New" w:cs="+mn-cs"/>
                <w:color w:val="000000"/>
                <w:kern w:val="24"/>
                <w:sz w:val="24"/>
                <w:szCs w:val="24"/>
                <w:lang w:val="en-US"/>
              </w:rPr>
            </w:rPrChange>
          </w:rPr>
          <w:t>Log.</w:t>
        </w:r>
        <w:r w:rsidRPr="00DC313E">
          <w:rPr>
            <w:rFonts w:ascii="Courier New" w:eastAsia="Courier New" w:hAnsi="Courier New" w:cs="+mn-cs"/>
            <w:i/>
            <w:iCs/>
            <w:color w:val="000000"/>
            <w:kern w:val="24"/>
            <w:sz w:val="16"/>
            <w:szCs w:val="16"/>
            <w:lang w:val="en-US"/>
            <w:rPrChange w:id="323" w:author="Thomas Stockhammer" w:date="2022-06-29T11:56:00Z">
              <w:rPr>
                <w:rFonts w:ascii="Courier New" w:eastAsia="Courier New" w:hAnsi="Courier New" w:cs="+mn-cs"/>
                <w:i/>
                <w:iCs/>
                <w:color w:val="000000"/>
                <w:kern w:val="24"/>
                <w:sz w:val="24"/>
                <w:szCs w:val="24"/>
                <w:lang w:val="en-US"/>
              </w:rPr>
            </w:rPrChange>
          </w:rPr>
          <w:t>e</w:t>
        </w:r>
        <w:proofErr w:type="spellEnd"/>
        <w:r w:rsidRPr="00DC313E">
          <w:rPr>
            <w:rFonts w:ascii="Courier New" w:eastAsia="Courier New" w:hAnsi="Courier New" w:cs="+mn-cs"/>
            <w:color w:val="000000"/>
            <w:kern w:val="24"/>
            <w:sz w:val="16"/>
            <w:szCs w:val="16"/>
            <w:lang w:val="en-US"/>
            <w:rPrChange w:id="324" w:author="Thomas Stockhammer" w:date="2022-06-29T11:56:00Z">
              <w:rPr>
                <w:rFonts w:ascii="Courier New" w:eastAsia="Courier New" w:hAnsi="Courier New" w:cs="+mn-cs"/>
                <w:color w:val="000000"/>
                <w:kern w:val="24"/>
                <w:sz w:val="24"/>
                <w:szCs w:val="24"/>
                <w:lang w:val="en-US"/>
              </w:rPr>
            </w:rPrChange>
          </w:rPr>
          <w:t>(</w:t>
        </w:r>
        <w:r w:rsidRPr="00DC313E">
          <w:rPr>
            <w:rFonts w:ascii="Courier New" w:eastAsia="Courier New" w:hAnsi="Courier New" w:cs="+mn-cs"/>
            <w:i/>
            <w:iCs/>
            <w:color w:val="9876AA"/>
            <w:kern w:val="24"/>
            <w:sz w:val="16"/>
            <w:szCs w:val="16"/>
            <w:lang w:val="en-US"/>
            <w:rPrChange w:id="325" w:author="Thomas Stockhammer" w:date="2022-06-29T11:56:00Z">
              <w:rPr>
                <w:rFonts w:ascii="Courier New" w:eastAsia="Courier New" w:hAnsi="Courier New" w:cs="+mn-cs"/>
                <w:i/>
                <w:iCs/>
                <w:color w:val="9876AA"/>
                <w:kern w:val="24"/>
                <w:sz w:val="24"/>
                <w:szCs w:val="24"/>
                <w:lang w:val="en-US"/>
              </w:rPr>
            </w:rPrChange>
          </w:rPr>
          <w:t>TAG</w:t>
        </w:r>
        <w:r w:rsidRPr="00DC313E">
          <w:rPr>
            <w:rFonts w:ascii="Courier New" w:eastAsia="Courier New" w:hAnsi="Courier New" w:cs="+mn-cs"/>
            <w:color w:val="CC7832"/>
            <w:kern w:val="24"/>
            <w:sz w:val="16"/>
            <w:szCs w:val="16"/>
            <w:lang w:val="en-US"/>
            <w:rPrChange w:id="326" w:author="Thomas Stockhammer" w:date="2022-06-29T11:56:00Z">
              <w:rPr>
                <w:rFonts w:ascii="Courier New" w:eastAsia="Courier New" w:hAnsi="Courier New" w:cs="+mn-cs"/>
                <w:color w:val="CC7832"/>
                <w:kern w:val="24"/>
                <w:sz w:val="24"/>
                <w:szCs w:val="24"/>
                <w:lang w:val="en-US"/>
              </w:rPr>
            </w:rPrChange>
          </w:rPr>
          <w:t xml:space="preserve">, </w:t>
        </w:r>
        <w:r w:rsidRPr="00DC313E">
          <w:rPr>
            <w:rFonts w:ascii="Courier New" w:eastAsia="Courier New" w:hAnsi="Courier New" w:cs="+mn-cs"/>
            <w:color w:val="6A8759"/>
            <w:kern w:val="24"/>
            <w:sz w:val="16"/>
            <w:szCs w:val="16"/>
            <w:lang w:val="en-US"/>
            <w:rPrChange w:id="327" w:author="Thomas Stockhammer" w:date="2022-06-29T11:56:00Z">
              <w:rPr>
                <w:rFonts w:ascii="Courier New" w:eastAsia="Courier New" w:hAnsi="Courier New" w:cs="+mn-cs"/>
                <w:color w:val="6A8759"/>
                <w:kern w:val="24"/>
                <w:sz w:val="24"/>
                <w:szCs w:val="24"/>
                <w:lang w:val="en-US"/>
              </w:rPr>
            </w:rPrChange>
          </w:rPr>
          <w:t>"</w:t>
        </w:r>
        <w:proofErr w:type="spellStart"/>
        <w:r w:rsidRPr="00DC313E">
          <w:rPr>
            <w:rFonts w:ascii="Courier New" w:eastAsia="Courier New" w:hAnsi="Courier New" w:cs="+mn-cs"/>
            <w:color w:val="6A8759"/>
            <w:kern w:val="24"/>
            <w:sz w:val="16"/>
            <w:szCs w:val="16"/>
            <w:lang w:val="en-US"/>
            <w:rPrChange w:id="328" w:author="Thomas Stockhammer" w:date="2022-06-29T11:56:00Z">
              <w:rPr>
                <w:rFonts w:ascii="Courier New" w:eastAsia="Courier New" w:hAnsi="Courier New" w:cs="+mn-cs"/>
                <w:color w:val="6A8759"/>
                <w:kern w:val="24"/>
                <w:sz w:val="24"/>
                <w:szCs w:val="24"/>
                <w:lang w:val="en-US"/>
              </w:rPr>
            </w:rPrChange>
          </w:rPr>
          <w:t>onGroupCallStateChanged</w:t>
        </w:r>
        <w:proofErr w:type="spellEnd"/>
        <w:r w:rsidRPr="00DC313E">
          <w:rPr>
            <w:rFonts w:ascii="Courier New" w:eastAsia="Courier New" w:hAnsi="Courier New" w:cs="+mn-cs"/>
            <w:color w:val="6A8759"/>
            <w:kern w:val="24"/>
            <w:sz w:val="16"/>
            <w:szCs w:val="16"/>
            <w:lang w:val="en-US"/>
            <w:rPrChange w:id="329" w:author="Thomas Stockhammer" w:date="2022-06-29T11:56:00Z">
              <w:rPr>
                <w:rFonts w:ascii="Courier New" w:eastAsia="Courier New" w:hAnsi="Courier New" w:cs="+mn-cs"/>
                <w:color w:val="6A8759"/>
                <w:kern w:val="24"/>
                <w:sz w:val="24"/>
                <w:szCs w:val="24"/>
                <w:lang w:val="en-US"/>
              </w:rPr>
            </w:rPrChange>
          </w:rPr>
          <w:t xml:space="preserve">: stopped reason " </w:t>
        </w:r>
        <w:r w:rsidRPr="00DC313E">
          <w:rPr>
            <w:rFonts w:ascii="Courier New" w:eastAsia="Courier New" w:hAnsi="Courier New" w:cs="+mn-cs"/>
            <w:color w:val="000000"/>
            <w:kern w:val="24"/>
            <w:sz w:val="16"/>
            <w:szCs w:val="16"/>
            <w:lang w:val="en-US"/>
            <w:rPrChange w:id="330" w:author="Thomas Stockhammer" w:date="2022-06-29T11:56:00Z">
              <w:rPr>
                <w:rFonts w:ascii="Courier New" w:eastAsia="Courier New" w:hAnsi="Courier New" w:cs="+mn-cs"/>
                <w:color w:val="000000"/>
                <w:kern w:val="24"/>
                <w:sz w:val="24"/>
                <w:szCs w:val="24"/>
                <w:lang w:val="en-US"/>
              </w:rPr>
            </w:rPrChange>
          </w:rPr>
          <w:t>+ reason)</w:t>
        </w:r>
        <w:r w:rsidRPr="00DC313E">
          <w:rPr>
            <w:rFonts w:ascii="Courier New" w:eastAsia="Courier New" w:hAnsi="Courier New" w:cs="+mn-cs"/>
            <w:color w:val="CC7832"/>
            <w:kern w:val="24"/>
            <w:sz w:val="16"/>
            <w:szCs w:val="16"/>
            <w:lang w:val="en-US"/>
            <w:rPrChange w:id="331" w:author="Thomas Stockhammer" w:date="2022-06-29T11:56:00Z">
              <w:rPr>
                <w:rFonts w:ascii="Courier New" w:eastAsia="Courier New" w:hAnsi="Courier New" w:cs="+mn-cs"/>
                <w:color w:val="CC7832"/>
                <w:kern w:val="24"/>
                <w:sz w:val="24"/>
                <w:szCs w:val="24"/>
                <w:lang w:val="en-US"/>
              </w:rPr>
            </w:rPrChange>
          </w:rPr>
          <w:t>;</w:t>
        </w:r>
        <w:r w:rsidRPr="00DC313E">
          <w:rPr>
            <w:rFonts w:ascii="Courier New" w:eastAsia="Courier New" w:hAnsi="Courier New" w:cs="+mn-cs"/>
            <w:color w:val="CC7832"/>
            <w:kern w:val="24"/>
            <w:sz w:val="16"/>
            <w:szCs w:val="16"/>
            <w:lang w:val="en-US"/>
            <w:rPrChange w:id="332" w:author="Thomas Stockhammer" w:date="2022-06-29T11:56:00Z">
              <w:rPr>
                <w:rFonts w:ascii="Courier New" w:eastAsia="Courier New" w:hAnsi="Courier New" w:cs="+mn-cs"/>
                <w:color w:val="CC7832"/>
                <w:kern w:val="24"/>
                <w:sz w:val="24"/>
                <w:szCs w:val="24"/>
                <w:lang w:val="en-US"/>
              </w:rPr>
            </w:rPrChange>
          </w:rPr>
          <w:br/>
          <w:t xml:space="preserve">                    break;</w:t>
        </w:r>
        <w:r w:rsidRPr="00DC313E">
          <w:rPr>
            <w:rFonts w:ascii="Courier New" w:eastAsia="Courier New" w:hAnsi="Courier New" w:cs="+mn-cs"/>
            <w:color w:val="CC7832"/>
            <w:kern w:val="24"/>
            <w:sz w:val="16"/>
            <w:szCs w:val="16"/>
            <w:lang w:val="en-US"/>
            <w:rPrChange w:id="333" w:author="Thomas Stockhammer" w:date="2022-06-29T11:56:00Z">
              <w:rPr>
                <w:rFonts w:ascii="Courier New" w:eastAsia="Courier New" w:hAnsi="Courier New" w:cs="+mn-cs"/>
                <w:color w:val="CC7832"/>
                <w:kern w:val="24"/>
                <w:sz w:val="24"/>
                <w:szCs w:val="24"/>
                <w:lang w:val="en-US"/>
              </w:rPr>
            </w:rPrChange>
          </w:rPr>
          <w:br/>
          <w:t xml:space="preserve">      </w:t>
        </w:r>
        <w:r w:rsidRPr="00DC313E">
          <w:rPr>
            <w:rFonts w:ascii="Courier New" w:eastAsia="Courier New" w:hAnsi="Courier New" w:cs="+mn-cs"/>
            <w:color w:val="000000"/>
            <w:kern w:val="24"/>
            <w:sz w:val="16"/>
            <w:szCs w:val="16"/>
            <w:lang w:val="en-US"/>
            <w:rPrChange w:id="334" w:author="Thomas Stockhammer" w:date="2022-06-29T11:56:00Z">
              <w:rPr>
                <w:rFonts w:ascii="Courier New" w:eastAsia="Courier New" w:hAnsi="Courier New" w:cs="+mn-cs"/>
                <w:color w:val="000000"/>
                <w:kern w:val="24"/>
                <w:sz w:val="24"/>
                <w:szCs w:val="24"/>
                <w:lang w:val="en-US"/>
              </w:rPr>
            </w:rPrChange>
          </w:rPr>
          <w:t>} }</w:t>
        </w:r>
        <w:r w:rsidRPr="00DC313E">
          <w:rPr>
            <w:rFonts w:ascii="Courier New" w:eastAsia="Courier New" w:hAnsi="Courier New" w:cs="+mn-cs"/>
            <w:color w:val="A9B7C6"/>
            <w:kern w:val="24"/>
            <w:sz w:val="16"/>
            <w:szCs w:val="16"/>
            <w:lang w:val="en-US"/>
            <w:rPrChange w:id="335" w:author="Thomas Stockhammer" w:date="2022-06-29T11:56:00Z">
              <w:rPr>
                <w:rFonts w:ascii="Courier New" w:eastAsia="Courier New" w:hAnsi="Courier New" w:cs="+mn-cs"/>
                <w:color w:val="A9B7C6"/>
                <w:kern w:val="24"/>
                <w:sz w:val="24"/>
                <w:szCs w:val="24"/>
                <w:lang w:val="en-US"/>
              </w:rPr>
            </w:rPrChange>
          </w:rPr>
          <w:t xml:space="preserve"> </w:t>
        </w:r>
        <w:r w:rsidRPr="00DC313E">
          <w:rPr>
            <w:rFonts w:ascii="Courier New" w:eastAsia="Courier New" w:hAnsi="Courier New" w:cs="+mn-cs"/>
            <w:color w:val="000000"/>
            <w:kern w:val="24"/>
            <w:sz w:val="16"/>
            <w:szCs w:val="16"/>
            <w:lang w:val="en-US"/>
            <w:rPrChange w:id="336" w:author="Thomas Stockhammer" w:date="2022-06-29T11:56:00Z">
              <w:rPr>
                <w:rFonts w:ascii="Courier New" w:eastAsia="Courier New" w:hAnsi="Courier New" w:cs="+mn-cs"/>
                <w:color w:val="000000"/>
                <w:kern w:val="24"/>
                <w:sz w:val="24"/>
                <w:szCs w:val="24"/>
                <w:lang w:val="en-US"/>
              </w:rPr>
            </w:rPrChange>
          </w:rPr>
          <w:t>}</w:t>
        </w:r>
        <w:r w:rsidRPr="00DC313E">
          <w:rPr>
            <w:rFonts w:ascii="Courier New" w:eastAsia="Courier New" w:hAnsi="Courier New" w:cs="+mn-cs"/>
            <w:color w:val="CC7832"/>
            <w:kern w:val="24"/>
            <w:sz w:val="16"/>
            <w:szCs w:val="16"/>
            <w:lang w:val="en-US"/>
            <w:rPrChange w:id="337" w:author="Thomas Stockhammer" w:date="2022-06-29T11:56:00Z">
              <w:rPr>
                <w:rFonts w:ascii="Courier New" w:eastAsia="Courier New" w:hAnsi="Courier New" w:cs="+mn-cs"/>
                <w:color w:val="CC7832"/>
                <w:kern w:val="24"/>
                <w:sz w:val="24"/>
                <w:szCs w:val="24"/>
                <w:lang w:val="en-US"/>
              </w:rPr>
            </w:rPrChange>
          </w:rPr>
          <w:t>;</w:t>
        </w:r>
        <w:r w:rsidRPr="00DC313E">
          <w:rPr>
            <w:rFonts w:ascii="Courier New" w:eastAsia="Courier New" w:hAnsi="Courier New" w:cs="+mn-cs"/>
            <w:color w:val="CC7832"/>
            <w:kern w:val="24"/>
            <w:sz w:val="16"/>
            <w:szCs w:val="16"/>
            <w:lang w:val="en-US"/>
            <w:rPrChange w:id="338" w:author="Thomas Stockhammer" w:date="2022-06-29T11:56:00Z">
              <w:rPr>
                <w:rFonts w:ascii="Courier New" w:eastAsia="Courier New" w:hAnsi="Courier New" w:cs="+mn-cs"/>
                <w:color w:val="CC7832"/>
                <w:kern w:val="24"/>
                <w:sz w:val="24"/>
                <w:szCs w:val="24"/>
                <w:lang w:val="en-US"/>
              </w:rPr>
            </w:rPrChange>
          </w:rPr>
          <w:br/>
          <w:t xml:space="preserve">    </w:t>
        </w:r>
        <w:r w:rsidRPr="00DC313E">
          <w:rPr>
            <w:rFonts w:ascii="Courier New" w:eastAsia="Courier New" w:hAnsi="Courier New" w:cs="+mn-cs"/>
            <w:color w:val="808080"/>
            <w:kern w:val="24"/>
            <w:sz w:val="16"/>
            <w:szCs w:val="16"/>
            <w:lang w:val="en-US"/>
            <w:rPrChange w:id="339" w:author="Thomas Stockhammer" w:date="2022-06-29T11:56:00Z">
              <w:rPr>
                <w:rFonts w:ascii="Courier New" w:eastAsia="Courier New" w:hAnsi="Courier New" w:cs="+mn-cs"/>
                <w:color w:val="808080"/>
                <w:kern w:val="24"/>
                <w:sz w:val="24"/>
                <w:szCs w:val="24"/>
                <w:lang w:val="en-US"/>
              </w:rPr>
            </w:rPrChange>
          </w:rPr>
          <w:t>//List of Service Area Identifiers and frequencies, may be left empty</w:t>
        </w:r>
        <w:r w:rsidRPr="00DC313E">
          <w:rPr>
            <w:rFonts w:ascii="Courier New" w:eastAsia="Courier New" w:hAnsi="Courier New" w:cs="+mn-cs"/>
            <w:color w:val="808080"/>
            <w:kern w:val="24"/>
            <w:sz w:val="16"/>
            <w:szCs w:val="16"/>
            <w:lang w:val="en-US"/>
            <w:rPrChange w:id="340" w:author="Thomas Stockhammer" w:date="2022-06-29T11:56:00Z">
              <w:rPr>
                <w:rFonts w:ascii="Courier New" w:eastAsia="Courier New" w:hAnsi="Courier New" w:cs="+mn-cs"/>
                <w:color w:val="808080"/>
                <w:kern w:val="24"/>
                <w:sz w:val="24"/>
                <w:szCs w:val="24"/>
                <w:lang w:val="en-US"/>
              </w:rPr>
            </w:rPrChange>
          </w:rPr>
          <w:br/>
          <w:t xml:space="preserve">    </w:t>
        </w:r>
        <w:r w:rsidRPr="00DC313E">
          <w:rPr>
            <w:rFonts w:ascii="Courier New" w:eastAsia="Courier New" w:hAnsi="Courier New" w:cs="+mn-cs"/>
            <w:color w:val="000000"/>
            <w:kern w:val="24"/>
            <w:sz w:val="16"/>
            <w:szCs w:val="16"/>
            <w:lang w:val="en-US"/>
            <w:rPrChange w:id="341" w:author="Thomas Stockhammer" w:date="2022-06-29T11:56:00Z">
              <w:rPr>
                <w:rFonts w:ascii="Courier New" w:eastAsia="Courier New" w:hAnsi="Courier New" w:cs="+mn-cs"/>
                <w:color w:val="000000"/>
                <w:kern w:val="24"/>
                <w:sz w:val="24"/>
                <w:szCs w:val="24"/>
                <w:lang w:val="en-US"/>
              </w:rPr>
            </w:rPrChange>
          </w:rPr>
          <w:t xml:space="preserve">List&lt;Integer&gt; </w:t>
        </w:r>
        <w:proofErr w:type="spellStart"/>
        <w:r w:rsidRPr="00DC313E">
          <w:rPr>
            <w:rFonts w:ascii="Courier New" w:eastAsia="Courier New" w:hAnsi="Courier New" w:cs="+mn-cs"/>
            <w:color w:val="000000"/>
            <w:kern w:val="24"/>
            <w:sz w:val="16"/>
            <w:szCs w:val="16"/>
            <w:lang w:val="en-US"/>
            <w:rPrChange w:id="342" w:author="Thomas Stockhammer" w:date="2022-06-29T11:56:00Z">
              <w:rPr>
                <w:rFonts w:ascii="Courier New" w:eastAsia="Courier New" w:hAnsi="Courier New" w:cs="+mn-cs"/>
                <w:color w:val="000000"/>
                <w:kern w:val="24"/>
                <w:sz w:val="24"/>
                <w:szCs w:val="24"/>
                <w:lang w:val="en-US"/>
              </w:rPr>
            </w:rPrChange>
          </w:rPr>
          <w:t>sais</w:t>
        </w:r>
        <w:proofErr w:type="spellEnd"/>
        <w:r w:rsidRPr="00DC313E">
          <w:rPr>
            <w:rFonts w:ascii="Courier New" w:eastAsia="Courier New" w:hAnsi="Courier New" w:cs="+mn-cs"/>
            <w:color w:val="000000"/>
            <w:kern w:val="24"/>
            <w:sz w:val="16"/>
            <w:szCs w:val="16"/>
            <w:lang w:val="en-US"/>
            <w:rPrChange w:id="343" w:author="Thomas Stockhammer" w:date="2022-06-29T11:56:00Z">
              <w:rPr>
                <w:rFonts w:ascii="Courier New" w:eastAsia="Courier New" w:hAnsi="Courier New" w:cs="+mn-cs"/>
                <w:color w:val="000000"/>
                <w:kern w:val="24"/>
                <w:sz w:val="24"/>
                <w:szCs w:val="24"/>
                <w:lang w:val="en-US"/>
              </w:rPr>
            </w:rPrChange>
          </w:rPr>
          <w:t xml:space="preserve"> =</w:t>
        </w:r>
        <w:r w:rsidRPr="00DC313E">
          <w:rPr>
            <w:rFonts w:ascii="Courier New" w:eastAsia="Courier New" w:hAnsi="Courier New" w:cs="+mn-cs"/>
            <w:color w:val="A9B7C6"/>
            <w:kern w:val="24"/>
            <w:sz w:val="16"/>
            <w:szCs w:val="16"/>
            <w:lang w:val="en-US"/>
            <w:rPrChange w:id="344" w:author="Thomas Stockhammer" w:date="2022-06-29T11:56:00Z">
              <w:rPr>
                <w:rFonts w:ascii="Courier New" w:eastAsia="Courier New" w:hAnsi="Courier New" w:cs="+mn-cs"/>
                <w:color w:val="A9B7C6"/>
                <w:kern w:val="24"/>
                <w:sz w:val="24"/>
                <w:szCs w:val="24"/>
                <w:lang w:val="en-US"/>
              </w:rPr>
            </w:rPrChange>
          </w:rPr>
          <w:t xml:space="preserve"> </w:t>
        </w:r>
        <w:r w:rsidRPr="00DC313E">
          <w:rPr>
            <w:rFonts w:ascii="Courier New" w:eastAsia="Courier New" w:hAnsi="Courier New" w:cs="+mn-cs"/>
            <w:color w:val="CC7832"/>
            <w:kern w:val="24"/>
            <w:sz w:val="16"/>
            <w:szCs w:val="16"/>
            <w:lang w:val="en-US"/>
            <w:rPrChange w:id="345" w:author="Thomas Stockhammer" w:date="2022-06-29T11:56:00Z">
              <w:rPr>
                <w:rFonts w:ascii="Courier New" w:eastAsia="Courier New" w:hAnsi="Courier New" w:cs="+mn-cs"/>
                <w:color w:val="CC7832"/>
                <w:kern w:val="24"/>
                <w:sz w:val="24"/>
                <w:szCs w:val="24"/>
                <w:lang w:val="en-US"/>
              </w:rPr>
            </w:rPrChange>
          </w:rPr>
          <w:t xml:space="preserve">new </w:t>
        </w:r>
        <w:proofErr w:type="spellStart"/>
        <w:r w:rsidRPr="00DC313E">
          <w:rPr>
            <w:rFonts w:ascii="Courier New" w:eastAsia="Courier New" w:hAnsi="Courier New" w:cs="+mn-cs"/>
            <w:color w:val="000000"/>
            <w:kern w:val="24"/>
            <w:sz w:val="16"/>
            <w:szCs w:val="16"/>
            <w:lang w:val="en-US"/>
            <w:rPrChange w:id="346" w:author="Thomas Stockhammer" w:date="2022-06-29T11:56:00Z">
              <w:rPr>
                <w:rFonts w:ascii="Courier New" w:eastAsia="Courier New" w:hAnsi="Courier New" w:cs="+mn-cs"/>
                <w:color w:val="000000"/>
                <w:kern w:val="24"/>
                <w:sz w:val="24"/>
                <w:szCs w:val="24"/>
                <w:lang w:val="en-US"/>
              </w:rPr>
            </w:rPrChange>
          </w:rPr>
          <w:t>ArrayList</w:t>
        </w:r>
        <w:proofErr w:type="spellEnd"/>
        <w:r w:rsidRPr="00DC313E">
          <w:rPr>
            <w:rFonts w:ascii="Courier New" w:eastAsia="Courier New" w:hAnsi="Courier New" w:cs="+mn-cs"/>
            <w:color w:val="000000"/>
            <w:kern w:val="24"/>
            <w:sz w:val="16"/>
            <w:szCs w:val="16"/>
            <w:lang w:val="en-US"/>
            <w:rPrChange w:id="347" w:author="Thomas Stockhammer" w:date="2022-06-29T11:56:00Z">
              <w:rPr>
                <w:rFonts w:ascii="Courier New" w:eastAsia="Courier New" w:hAnsi="Courier New" w:cs="+mn-cs"/>
                <w:color w:val="000000"/>
                <w:kern w:val="24"/>
                <w:sz w:val="24"/>
                <w:szCs w:val="24"/>
                <w:lang w:val="en-US"/>
              </w:rPr>
            </w:rPrChange>
          </w:rPr>
          <w:t>&lt;Integer&gt;();</w:t>
        </w:r>
        <w:r w:rsidRPr="00DC313E">
          <w:rPr>
            <w:rFonts w:ascii="Courier New" w:eastAsia="Courier New" w:hAnsi="Courier New" w:cs="+mn-cs"/>
            <w:color w:val="000000"/>
            <w:kern w:val="24"/>
            <w:sz w:val="16"/>
            <w:szCs w:val="16"/>
            <w:lang w:val="en-US"/>
            <w:rPrChange w:id="348" w:author="Thomas Stockhammer" w:date="2022-06-29T11:56:00Z">
              <w:rPr>
                <w:rFonts w:ascii="Courier New" w:eastAsia="Courier New" w:hAnsi="Courier New" w:cs="+mn-cs"/>
                <w:color w:val="000000"/>
                <w:kern w:val="24"/>
                <w:sz w:val="24"/>
                <w:szCs w:val="24"/>
                <w:lang w:val="en-US"/>
              </w:rPr>
            </w:rPrChange>
          </w:rPr>
          <w:br/>
        </w:r>
        <w:r w:rsidRPr="00DC313E">
          <w:rPr>
            <w:rFonts w:ascii="Courier New" w:eastAsia="Courier New" w:hAnsi="Courier New" w:cs="+mn-cs"/>
            <w:color w:val="CC7832"/>
            <w:kern w:val="24"/>
            <w:sz w:val="16"/>
            <w:szCs w:val="16"/>
            <w:lang w:val="en-US"/>
            <w:rPrChange w:id="349" w:author="Thomas Stockhammer" w:date="2022-06-29T11:56:00Z">
              <w:rPr>
                <w:rFonts w:ascii="Courier New" w:eastAsia="Courier New" w:hAnsi="Courier New" w:cs="+mn-cs"/>
                <w:color w:val="CC7832"/>
                <w:kern w:val="24"/>
                <w:sz w:val="24"/>
                <w:szCs w:val="24"/>
                <w:lang w:val="en-US"/>
              </w:rPr>
            </w:rPrChange>
          </w:rPr>
          <w:t xml:space="preserve">    </w:t>
        </w:r>
        <w:r w:rsidRPr="00DC313E">
          <w:rPr>
            <w:rFonts w:ascii="Courier New" w:eastAsia="Courier New" w:hAnsi="Courier New" w:cs="+mn-cs"/>
            <w:color w:val="000000"/>
            <w:kern w:val="24"/>
            <w:sz w:val="16"/>
            <w:szCs w:val="16"/>
            <w:lang w:val="en-US"/>
            <w:rPrChange w:id="350" w:author="Thomas Stockhammer" w:date="2022-06-29T11:56:00Z">
              <w:rPr>
                <w:rFonts w:ascii="Courier New" w:eastAsia="Courier New" w:hAnsi="Courier New" w:cs="+mn-cs"/>
                <w:color w:val="000000"/>
                <w:kern w:val="24"/>
                <w:sz w:val="24"/>
                <w:szCs w:val="24"/>
                <w:lang w:val="en-US"/>
              </w:rPr>
            </w:rPrChange>
          </w:rPr>
          <w:t>List&lt;Integer&gt; frequencies =</w:t>
        </w:r>
        <w:r w:rsidRPr="00DC313E">
          <w:rPr>
            <w:rFonts w:ascii="Courier New" w:eastAsia="Courier New" w:hAnsi="Courier New" w:cs="+mn-cs"/>
            <w:color w:val="A9B7C6"/>
            <w:kern w:val="24"/>
            <w:sz w:val="16"/>
            <w:szCs w:val="16"/>
            <w:lang w:val="en-US"/>
            <w:rPrChange w:id="351" w:author="Thomas Stockhammer" w:date="2022-06-29T11:56:00Z">
              <w:rPr>
                <w:rFonts w:ascii="Courier New" w:eastAsia="Courier New" w:hAnsi="Courier New" w:cs="+mn-cs"/>
                <w:color w:val="A9B7C6"/>
                <w:kern w:val="24"/>
                <w:sz w:val="24"/>
                <w:szCs w:val="24"/>
                <w:lang w:val="en-US"/>
              </w:rPr>
            </w:rPrChange>
          </w:rPr>
          <w:t xml:space="preserve"> </w:t>
        </w:r>
        <w:r w:rsidRPr="00DC313E">
          <w:rPr>
            <w:rFonts w:ascii="Courier New" w:eastAsia="Courier New" w:hAnsi="Courier New" w:cs="+mn-cs"/>
            <w:color w:val="CC7832"/>
            <w:kern w:val="24"/>
            <w:sz w:val="16"/>
            <w:szCs w:val="16"/>
            <w:lang w:val="en-US"/>
            <w:rPrChange w:id="352" w:author="Thomas Stockhammer" w:date="2022-06-29T11:56:00Z">
              <w:rPr>
                <w:rFonts w:ascii="Courier New" w:eastAsia="Courier New" w:hAnsi="Courier New" w:cs="+mn-cs"/>
                <w:color w:val="CC7832"/>
                <w:kern w:val="24"/>
                <w:sz w:val="24"/>
                <w:szCs w:val="24"/>
                <w:lang w:val="en-US"/>
              </w:rPr>
            </w:rPrChange>
          </w:rPr>
          <w:t xml:space="preserve">new </w:t>
        </w:r>
        <w:proofErr w:type="spellStart"/>
        <w:r w:rsidRPr="00DC313E">
          <w:rPr>
            <w:rFonts w:ascii="Courier New" w:eastAsia="Courier New" w:hAnsi="Courier New" w:cs="+mn-cs"/>
            <w:color w:val="000000"/>
            <w:kern w:val="24"/>
            <w:sz w:val="16"/>
            <w:szCs w:val="16"/>
            <w:lang w:val="en-US"/>
            <w:rPrChange w:id="353" w:author="Thomas Stockhammer" w:date="2022-06-29T11:56:00Z">
              <w:rPr>
                <w:rFonts w:ascii="Courier New" w:eastAsia="Courier New" w:hAnsi="Courier New" w:cs="+mn-cs"/>
                <w:color w:val="000000"/>
                <w:kern w:val="24"/>
                <w:sz w:val="24"/>
                <w:szCs w:val="24"/>
                <w:lang w:val="en-US"/>
              </w:rPr>
            </w:rPrChange>
          </w:rPr>
          <w:t>ArrayList</w:t>
        </w:r>
        <w:proofErr w:type="spellEnd"/>
        <w:r w:rsidRPr="00DC313E">
          <w:rPr>
            <w:rFonts w:ascii="Courier New" w:eastAsia="Courier New" w:hAnsi="Courier New" w:cs="+mn-cs"/>
            <w:color w:val="000000"/>
            <w:kern w:val="24"/>
            <w:sz w:val="16"/>
            <w:szCs w:val="16"/>
            <w:lang w:val="en-US"/>
            <w:rPrChange w:id="354" w:author="Thomas Stockhammer" w:date="2022-06-29T11:56:00Z">
              <w:rPr>
                <w:rFonts w:ascii="Courier New" w:eastAsia="Courier New" w:hAnsi="Courier New" w:cs="+mn-cs"/>
                <w:color w:val="000000"/>
                <w:kern w:val="24"/>
                <w:sz w:val="24"/>
                <w:szCs w:val="24"/>
                <w:lang w:val="en-US"/>
              </w:rPr>
            </w:rPrChange>
          </w:rPr>
          <w:t>&lt;Integer&gt;();</w:t>
        </w:r>
        <w:r w:rsidRPr="00DC313E">
          <w:rPr>
            <w:rFonts w:ascii="Courier New" w:eastAsia="Courier New" w:hAnsi="Courier New" w:cs="+mn-cs"/>
            <w:color w:val="CC7832"/>
            <w:kern w:val="24"/>
            <w:sz w:val="16"/>
            <w:szCs w:val="16"/>
            <w:lang w:val="en-US"/>
            <w:rPrChange w:id="355" w:author="Thomas Stockhammer" w:date="2022-06-29T11:56:00Z">
              <w:rPr>
                <w:rFonts w:ascii="Courier New" w:eastAsia="Courier New" w:hAnsi="Courier New" w:cs="+mn-cs"/>
                <w:color w:val="CC7832"/>
                <w:kern w:val="24"/>
                <w:sz w:val="24"/>
                <w:szCs w:val="24"/>
                <w:lang w:val="en-US"/>
              </w:rPr>
            </w:rPrChange>
          </w:rPr>
          <w:br/>
          <w:t xml:space="preserve">    </w:t>
        </w:r>
        <w:proofErr w:type="spellStart"/>
        <w:r w:rsidRPr="00DC313E">
          <w:rPr>
            <w:rFonts w:ascii="Courier New" w:eastAsia="Courier New" w:hAnsi="Courier New" w:cs="+mn-cs"/>
            <w:color w:val="9876AA"/>
            <w:kern w:val="24"/>
            <w:sz w:val="16"/>
            <w:szCs w:val="16"/>
            <w:lang w:val="en-US"/>
            <w:rPrChange w:id="356" w:author="Thomas Stockhammer" w:date="2022-06-29T11:56:00Z">
              <w:rPr>
                <w:rFonts w:ascii="Courier New" w:eastAsia="Courier New" w:hAnsi="Courier New" w:cs="+mn-cs"/>
                <w:color w:val="9876AA"/>
                <w:kern w:val="24"/>
                <w:sz w:val="24"/>
                <w:szCs w:val="24"/>
                <w:lang w:val="en-US"/>
              </w:rPr>
            </w:rPrChange>
          </w:rPr>
          <w:t>groupCall</w:t>
        </w:r>
        <w:proofErr w:type="spellEnd"/>
        <w:r w:rsidRPr="00DC313E">
          <w:rPr>
            <w:rFonts w:ascii="Courier New" w:eastAsia="Courier New" w:hAnsi="Courier New" w:cs="+mn-cs"/>
            <w:color w:val="9876AA"/>
            <w:kern w:val="24"/>
            <w:sz w:val="16"/>
            <w:szCs w:val="16"/>
            <w:lang w:val="en-US"/>
            <w:rPrChange w:id="357" w:author="Thomas Stockhammer" w:date="2022-06-29T11:56:00Z">
              <w:rPr>
                <w:rFonts w:ascii="Courier New" w:eastAsia="Courier New" w:hAnsi="Courier New" w:cs="+mn-cs"/>
                <w:color w:val="9876AA"/>
                <w:kern w:val="24"/>
                <w:sz w:val="24"/>
                <w:szCs w:val="24"/>
                <w:lang w:val="en-US"/>
              </w:rPr>
            </w:rPrChange>
          </w:rPr>
          <w:t xml:space="preserve"> </w:t>
        </w:r>
        <w:r w:rsidRPr="00DC313E">
          <w:rPr>
            <w:rFonts w:ascii="Courier New" w:eastAsia="Courier New" w:hAnsi="Courier New" w:cs="+mn-cs"/>
            <w:color w:val="A9B7C6"/>
            <w:kern w:val="24"/>
            <w:sz w:val="16"/>
            <w:szCs w:val="16"/>
            <w:lang w:val="en-US"/>
            <w:rPrChange w:id="358" w:author="Thomas Stockhammer" w:date="2022-06-29T11:56:00Z">
              <w:rPr>
                <w:rFonts w:ascii="Courier New" w:eastAsia="Courier New" w:hAnsi="Courier New" w:cs="+mn-cs"/>
                <w:color w:val="A9B7C6"/>
                <w:kern w:val="24"/>
                <w:sz w:val="24"/>
                <w:szCs w:val="24"/>
                <w:lang w:val="en-US"/>
              </w:rPr>
            </w:rPrChange>
          </w:rPr>
          <w:t xml:space="preserve">= </w:t>
        </w:r>
        <w:proofErr w:type="spellStart"/>
        <w:r w:rsidRPr="00DC313E">
          <w:rPr>
            <w:rFonts w:ascii="Courier New" w:eastAsia="Courier New" w:hAnsi="Courier New" w:cs="+mn-cs"/>
            <w:color w:val="9876AA"/>
            <w:kern w:val="24"/>
            <w:sz w:val="16"/>
            <w:szCs w:val="16"/>
            <w:lang w:val="en-US"/>
            <w:rPrChange w:id="359" w:author="Thomas Stockhammer" w:date="2022-06-29T11:56:00Z">
              <w:rPr>
                <w:rFonts w:ascii="Courier New" w:eastAsia="Courier New" w:hAnsi="Courier New" w:cs="+mn-cs"/>
                <w:color w:val="9876AA"/>
                <w:kern w:val="24"/>
                <w:sz w:val="24"/>
                <w:szCs w:val="24"/>
                <w:lang w:val="en-US"/>
              </w:rPr>
            </w:rPrChange>
          </w:rPr>
          <w:t>mbmsGroupCallSession</w:t>
        </w:r>
        <w:r w:rsidRPr="00DC313E">
          <w:rPr>
            <w:rFonts w:ascii="Courier New" w:eastAsia="Courier New" w:hAnsi="Courier New" w:cs="+mn-cs"/>
            <w:color w:val="A9B7C6"/>
            <w:kern w:val="24"/>
            <w:sz w:val="16"/>
            <w:szCs w:val="16"/>
            <w:lang w:val="en-US"/>
            <w:rPrChange w:id="360" w:author="Thomas Stockhammer" w:date="2022-06-29T11:56:00Z">
              <w:rPr>
                <w:rFonts w:ascii="Courier New" w:eastAsia="Courier New" w:hAnsi="Courier New" w:cs="+mn-cs"/>
                <w:color w:val="A9B7C6"/>
                <w:kern w:val="24"/>
                <w:sz w:val="24"/>
                <w:szCs w:val="24"/>
                <w:lang w:val="en-US"/>
              </w:rPr>
            </w:rPrChange>
          </w:rPr>
          <w:t>.</w:t>
        </w:r>
        <w:r w:rsidRPr="00DC313E">
          <w:rPr>
            <w:rFonts w:ascii="Courier New" w:eastAsia="Courier New" w:hAnsi="Courier New" w:cs="+mn-cs"/>
            <w:color w:val="000000"/>
            <w:kern w:val="24"/>
            <w:sz w:val="16"/>
            <w:szCs w:val="16"/>
            <w:lang w:val="en-US"/>
            <w:rPrChange w:id="361" w:author="Thomas Stockhammer" w:date="2022-06-29T11:56:00Z">
              <w:rPr>
                <w:rFonts w:ascii="Courier New" w:eastAsia="Courier New" w:hAnsi="Courier New" w:cs="+mn-cs"/>
                <w:color w:val="000000"/>
                <w:kern w:val="24"/>
                <w:sz w:val="24"/>
                <w:szCs w:val="24"/>
                <w:lang w:val="en-US"/>
              </w:rPr>
            </w:rPrChange>
          </w:rPr>
          <w:t>startGroupCall</w:t>
        </w:r>
        <w:proofErr w:type="spellEnd"/>
        <w:r w:rsidRPr="00DC313E">
          <w:rPr>
            <w:rFonts w:ascii="Courier New" w:eastAsia="Courier New" w:hAnsi="Courier New" w:cs="+mn-cs"/>
            <w:color w:val="000000"/>
            <w:kern w:val="24"/>
            <w:sz w:val="16"/>
            <w:szCs w:val="16"/>
            <w:lang w:val="en-US"/>
            <w:rPrChange w:id="362" w:author="Thomas Stockhammer" w:date="2022-06-29T11:56:00Z">
              <w:rPr>
                <w:rFonts w:ascii="Courier New" w:eastAsia="Courier New" w:hAnsi="Courier New" w:cs="+mn-cs"/>
                <w:color w:val="000000"/>
                <w:kern w:val="24"/>
                <w:sz w:val="24"/>
                <w:szCs w:val="24"/>
                <w:lang w:val="en-US"/>
              </w:rPr>
            </w:rPrChange>
          </w:rPr>
          <w:t>(</w:t>
        </w:r>
        <w:proofErr w:type="spellStart"/>
        <w:r w:rsidRPr="00DC313E">
          <w:rPr>
            <w:rFonts w:ascii="Courier New" w:eastAsia="Courier New" w:hAnsi="Courier New" w:cs="+mn-cs"/>
            <w:color w:val="000000"/>
            <w:kern w:val="24"/>
            <w:sz w:val="16"/>
            <w:szCs w:val="16"/>
            <w:lang w:val="en-US"/>
            <w:rPrChange w:id="363" w:author="Thomas Stockhammer" w:date="2022-06-29T11:56:00Z">
              <w:rPr>
                <w:rFonts w:ascii="Courier New" w:eastAsia="Courier New" w:hAnsi="Courier New" w:cs="+mn-cs"/>
                <w:color w:val="000000"/>
                <w:kern w:val="24"/>
                <w:sz w:val="24"/>
                <w:szCs w:val="24"/>
                <w:lang w:val="en-US"/>
              </w:rPr>
            </w:rPrChange>
          </w:rPr>
          <w:t>tmgi</w:t>
        </w:r>
        <w:proofErr w:type="spellEnd"/>
        <w:r w:rsidRPr="00DC313E">
          <w:rPr>
            <w:rFonts w:ascii="Courier New" w:eastAsia="Courier New" w:hAnsi="Courier New" w:cs="+mn-cs"/>
            <w:color w:val="000000"/>
            <w:kern w:val="24"/>
            <w:sz w:val="16"/>
            <w:szCs w:val="16"/>
            <w:lang w:val="en-US"/>
            <w:rPrChange w:id="364" w:author="Thomas Stockhammer" w:date="2022-06-29T11:56:00Z">
              <w:rPr>
                <w:rFonts w:ascii="Courier New" w:eastAsia="Courier New" w:hAnsi="Courier New" w:cs="+mn-cs"/>
                <w:color w:val="000000"/>
                <w:kern w:val="24"/>
                <w:sz w:val="24"/>
                <w:szCs w:val="24"/>
                <w:lang w:val="en-US"/>
              </w:rPr>
            </w:rPrChange>
          </w:rPr>
          <w:t xml:space="preserve">, </w:t>
        </w:r>
        <w:proofErr w:type="spellStart"/>
        <w:r w:rsidRPr="00DC313E">
          <w:rPr>
            <w:rFonts w:ascii="Courier New" w:eastAsia="Courier New" w:hAnsi="Courier New" w:cs="+mn-cs"/>
            <w:color w:val="000000"/>
            <w:kern w:val="24"/>
            <w:sz w:val="16"/>
            <w:szCs w:val="16"/>
            <w:lang w:val="en-US"/>
            <w:rPrChange w:id="365" w:author="Thomas Stockhammer" w:date="2022-06-29T11:56:00Z">
              <w:rPr>
                <w:rFonts w:ascii="Courier New" w:eastAsia="Courier New" w:hAnsi="Courier New" w:cs="+mn-cs"/>
                <w:color w:val="000000"/>
                <w:kern w:val="24"/>
                <w:sz w:val="24"/>
                <w:szCs w:val="24"/>
                <w:lang w:val="en-US"/>
              </w:rPr>
            </w:rPrChange>
          </w:rPr>
          <w:t>sais</w:t>
        </w:r>
        <w:proofErr w:type="spellEnd"/>
        <w:r w:rsidRPr="00DC313E">
          <w:rPr>
            <w:rFonts w:ascii="Courier New" w:eastAsia="Courier New" w:hAnsi="Courier New" w:cs="+mn-cs"/>
            <w:color w:val="000000"/>
            <w:kern w:val="24"/>
            <w:sz w:val="16"/>
            <w:szCs w:val="16"/>
            <w:lang w:val="en-US"/>
            <w:rPrChange w:id="366" w:author="Thomas Stockhammer" w:date="2022-06-29T11:56:00Z">
              <w:rPr>
                <w:rFonts w:ascii="Courier New" w:eastAsia="Courier New" w:hAnsi="Courier New" w:cs="+mn-cs"/>
                <w:color w:val="000000"/>
                <w:kern w:val="24"/>
                <w:sz w:val="24"/>
                <w:szCs w:val="24"/>
                <w:lang w:val="en-US"/>
              </w:rPr>
            </w:rPrChange>
          </w:rPr>
          <w:t>, frequencies,</w:t>
        </w:r>
        <w:r w:rsidRPr="00DC313E">
          <w:rPr>
            <w:rFonts w:ascii="Courier New" w:eastAsia="Courier New" w:hAnsi="Courier New" w:cs="+mn-cs"/>
            <w:color w:val="CC7832"/>
            <w:kern w:val="24"/>
            <w:sz w:val="16"/>
            <w:szCs w:val="16"/>
            <w:lang w:val="en-US"/>
            <w:rPrChange w:id="367" w:author="Thomas Stockhammer" w:date="2022-06-29T11:56:00Z">
              <w:rPr>
                <w:rFonts w:ascii="Courier New" w:eastAsia="Courier New" w:hAnsi="Courier New" w:cs="+mn-cs"/>
                <w:color w:val="CC7832"/>
                <w:kern w:val="24"/>
                <w:sz w:val="24"/>
                <w:szCs w:val="24"/>
                <w:lang w:val="en-US"/>
              </w:rPr>
            </w:rPrChange>
          </w:rPr>
          <w:t xml:space="preserve"> </w:t>
        </w:r>
        <w:r w:rsidRPr="00DC313E">
          <w:rPr>
            <w:rFonts w:ascii="Courier New" w:eastAsia="Courier New" w:hAnsi="Courier New" w:cs="+mn-cs"/>
            <w:i/>
            <w:iCs/>
            <w:color w:val="9876AA"/>
            <w:kern w:val="24"/>
            <w:sz w:val="16"/>
            <w:szCs w:val="16"/>
            <w:lang w:val="en-US"/>
            <w:rPrChange w:id="368" w:author="Thomas Stockhammer" w:date="2022-06-29T11:56:00Z">
              <w:rPr>
                <w:rFonts w:ascii="Courier New" w:eastAsia="Courier New" w:hAnsi="Courier New" w:cs="+mn-cs"/>
                <w:i/>
                <w:iCs/>
                <w:color w:val="9876AA"/>
                <w:kern w:val="24"/>
                <w:sz w:val="24"/>
                <w:szCs w:val="24"/>
                <w:lang w:val="en-US"/>
              </w:rPr>
            </w:rPrChange>
          </w:rPr>
          <w:t>executor</w:t>
        </w:r>
        <w:r w:rsidRPr="00DC313E">
          <w:rPr>
            <w:rFonts w:ascii="Courier New" w:eastAsia="Courier New" w:hAnsi="Courier New" w:cs="+mn-cs"/>
            <w:color w:val="CC7832"/>
            <w:kern w:val="24"/>
            <w:sz w:val="16"/>
            <w:szCs w:val="16"/>
            <w:lang w:val="en-US"/>
            <w:rPrChange w:id="369" w:author="Thomas Stockhammer" w:date="2022-06-29T11:56:00Z">
              <w:rPr>
                <w:rFonts w:ascii="Courier New" w:eastAsia="Courier New" w:hAnsi="Courier New" w:cs="+mn-cs"/>
                <w:color w:val="CC7832"/>
                <w:kern w:val="24"/>
                <w:sz w:val="24"/>
                <w:szCs w:val="24"/>
                <w:lang w:val="en-US"/>
              </w:rPr>
            </w:rPrChange>
          </w:rPr>
          <w:t xml:space="preserve">, </w:t>
        </w:r>
        <w:proofErr w:type="spellStart"/>
        <w:r w:rsidRPr="00DC313E">
          <w:rPr>
            <w:rFonts w:ascii="Courier New" w:eastAsia="Courier New" w:hAnsi="Courier New" w:cs="+mn-cs"/>
            <w:color w:val="000000"/>
            <w:kern w:val="24"/>
            <w:sz w:val="16"/>
            <w:szCs w:val="16"/>
            <w:lang w:val="en-US"/>
            <w:rPrChange w:id="370" w:author="Thomas Stockhammer" w:date="2022-06-29T11:56:00Z">
              <w:rPr>
                <w:rFonts w:ascii="Courier New" w:eastAsia="Courier New" w:hAnsi="Courier New" w:cs="+mn-cs"/>
                <w:color w:val="000000"/>
                <w:kern w:val="24"/>
                <w:sz w:val="24"/>
                <w:szCs w:val="24"/>
                <w:lang w:val="en-US"/>
              </w:rPr>
            </w:rPrChange>
          </w:rPr>
          <w:t>myCallBack</w:t>
        </w:r>
        <w:proofErr w:type="spellEnd"/>
        <w:r w:rsidRPr="00DC313E">
          <w:rPr>
            <w:rFonts w:ascii="Courier New" w:eastAsia="Courier New" w:hAnsi="Courier New" w:cs="+mn-cs"/>
            <w:color w:val="000000"/>
            <w:kern w:val="24"/>
            <w:sz w:val="16"/>
            <w:szCs w:val="16"/>
            <w:lang w:val="en-US"/>
            <w:rPrChange w:id="371" w:author="Thomas Stockhammer" w:date="2022-06-29T11:56:00Z">
              <w:rPr>
                <w:rFonts w:ascii="Courier New" w:eastAsia="Courier New" w:hAnsi="Courier New" w:cs="+mn-cs"/>
                <w:color w:val="000000"/>
                <w:kern w:val="24"/>
                <w:sz w:val="24"/>
                <w:szCs w:val="24"/>
                <w:lang w:val="en-US"/>
              </w:rPr>
            </w:rPrChange>
          </w:rPr>
          <w:t>);</w:t>
        </w:r>
      </w:ins>
    </w:p>
    <w:p w14:paraId="54C60168" w14:textId="677BCFC4" w:rsidR="000E50A7" w:rsidDel="00757A11" w:rsidRDefault="00DC313E" w:rsidP="00DC313E">
      <w:pPr>
        <w:rPr>
          <w:del w:id="372" w:author="Thomas Stockhammer" w:date="2022-06-29T11:56:00Z"/>
          <w:lang w:val="en-US"/>
        </w:rPr>
      </w:pPr>
      <w:ins w:id="373" w:author="Thomas Stockhammer" w:date="2022-06-29T11:57:00Z">
        <w:r>
          <w:rPr>
            <w:lang w:val="en-US"/>
          </w:rPr>
          <w:t>Finally</w:t>
        </w:r>
        <w:r w:rsidR="00757A11">
          <w:rPr>
            <w:lang w:val="en-US"/>
          </w:rPr>
          <w:t>, access to multicast streams is done by the following execution:</w:t>
        </w:r>
      </w:ins>
      <w:del w:id="374" w:author="Thomas Stockhammer" w:date="2022-06-29T11:56:00Z">
        <w:r w:rsidR="000E50A7" w:rsidRPr="00DC313E" w:rsidDel="00DC313E">
          <w:rPr>
            <w:lang w:val="en-US"/>
            <w:rPrChange w:id="375" w:author="Thomas Stockhammer" w:date="2022-06-29T11:57:00Z">
              <w:rPr/>
            </w:rPrChange>
          </w:rPr>
          <w:delText xml:space="preserve">Editor’s Notes: Add details on the following examples and templates </w:delText>
        </w:r>
      </w:del>
    </w:p>
    <w:p w14:paraId="13DE8479" w14:textId="77777777" w:rsidR="00757A11" w:rsidRPr="00DC313E" w:rsidRDefault="00757A11" w:rsidP="00DC313E">
      <w:pPr>
        <w:rPr>
          <w:ins w:id="376" w:author="Thomas Stockhammer" w:date="2022-06-29T11:57:00Z"/>
          <w:lang w:val="en-US"/>
          <w:rPrChange w:id="377" w:author="Thomas Stockhammer" w:date="2022-06-29T11:57:00Z">
            <w:rPr>
              <w:ins w:id="378" w:author="Thomas Stockhammer" w:date="2022-06-29T11:57:00Z"/>
            </w:rPr>
          </w:rPrChange>
        </w:rPr>
        <w:pPrChange w:id="379" w:author="Thomas Stockhammer" w:date="2022-06-29T11:57:00Z">
          <w:pPr>
            <w:pStyle w:val="EditorsNote"/>
          </w:pPr>
        </w:pPrChange>
      </w:pPr>
    </w:p>
    <w:p w14:paraId="307E6E3F" w14:textId="77777777" w:rsidR="00757A11" w:rsidRPr="00757A11" w:rsidRDefault="00757A11" w:rsidP="00757A11">
      <w:pPr>
        <w:shd w:val="clear" w:color="auto" w:fill="F2F2F2" w:themeFill="background1" w:themeFillShade="F2"/>
        <w:spacing w:after="0"/>
        <w:rPr>
          <w:ins w:id="380" w:author="Thomas Stockhammer" w:date="2022-06-29T11:57:00Z"/>
          <w:sz w:val="16"/>
          <w:szCs w:val="16"/>
          <w:lang w:val="en-US"/>
          <w:rPrChange w:id="381" w:author="Thomas Stockhammer" w:date="2022-06-29T11:57:00Z">
            <w:rPr>
              <w:ins w:id="382" w:author="Thomas Stockhammer" w:date="2022-06-29T11:57:00Z"/>
              <w:sz w:val="24"/>
              <w:szCs w:val="24"/>
              <w:lang w:val="en-US"/>
            </w:rPr>
          </w:rPrChange>
        </w:rPr>
        <w:pPrChange w:id="383" w:author="Thomas Stockhammer" w:date="2022-06-29T11:57:00Z">
          <w:pPr>
            <w:spacing w:after="0"/>
          </w:pPr>
        </w:pPrChange>
      </w:pPr>
      <w:ins w:id="384" w:author="Thomas Stockhammer" w:date="2022-06-29T11:57:00Z">
        <w:r w:rsidRPr="00757A11">
          <w:rPr>
            <w:rFonts w:ascii="Courier New" w:eastAsia="Courier New" w:hAnsi="Courier New" w:cs="+mn-cs"/>
            <w:i/>
            <w:iCs/>
            <w:color w:val="629755"/>
            <w:kern w:val="24"/>
            <w:sz w:val="16"/>
            <w:szCs w:val="16"/>
            <w:lang w:val="en-US"/>
            <w:rPrChange w:id="385" w:author="Thomas Stockhammer" w:date="2022-06-29T11:57:00Z">
              <w:rPr>
                <w:rFonts w:ascii="Courier New" w:eastAsia="Courier New" w:hAnsi="Courier New" w:cs="+mn-cs"/>
                <w:i/>
                <w:iCs/>
                <w:color w:val="629755"/>
                <w:kern w:val="24"/>
                <w:sz w:val="28"/>
                <w:szCs w:val="28"/>
                <w:lang w:val="en-US"/>
              </w:rPr>
            </w:rPrChange>
          </w:rPr>
          <w:t>/**</w:t>
        </w:r>
        <w:r w:rsidRPr="00757A11">
          <w:rPr>
            <w:rFonts w:ascii="Courier New" w:eastAsia="Courier New" w:hAnsi="Courier New" w:cs="+mn-cs"/>
            <w:i/>
            <w:iCs/>
            <w:color w:val="629755"/>
            <w:kern w:val="24"/>
            <w:sz w:val="16"/>
            <w:szCs w:val="16"/>
            <w:lang w:val="en-US"/>
            <w:rPrChange w:id="386" w:author="Thomas Stockhammer" w:date="2022-06-29T11:57:00Z">
              <w:rPr>
                <w:rFonts w:ascii="Courier New" w:eastAsia="Courier New" w:hAnsi="Courier New" w:cs="+mn-cs"/>
                <w:i/>
                <w:iCs/>
                <w:color w:val="629755"/>
                <w:kern w:val="24"/>
                <w:sz w:val="28"/>
                <w:szCs w:val="28"/>
                <w:lang w:val="en-US"/>
              </w:rPr>
            </w:rPrChange>
          </w:rPr>
          <w:br/>
          <w:t xml:space="preserve"> * Access to the multicast IP packets </w:t>
        </w:r>
        <w:r w:rsidRPr="00757A11">
          <w:rPr>
            <w:rFonts w:ascii="Courier New" w:eastAsia="Courier New" w:hAnsi="Courier New" w:cs="+mn-cs"/>
            <w:i/>
            <w:iCs/>
            <w:color w:val="629755"/>
            <w:kern w:val="24"/>
            <w:sz w:val="16"/>
            <w:szCs w:val="16"/>
            <w:lang w:val="en-US"/>
            <w:rPrChange w:id="387" w:author="Thomas Stockhammer" w:date="2022-06-29T11:57:00Z">
              <w:rPr>
                <w:rFonts w:ascii="Courier New" w:eastAsia="Courier New" w:hAnsi="Courier New" w:cs="+mn-cs"/>
                <w:i/>
                <w:iCs/>
                <w:color w:val="629755"/>
                <w:kern w:val="24"/>
                <w:sz w:val="28"/>
                <w:szCs w:val="28"/>
                <w:lang w:val="en-US"/>
              </w:rPr>
            </w:rPrChange>
          </w:rPr>
          <w:br/>
          <w:t xml:space="preserve"> * </w:t>
        </w:r>
        <w:r w:rsidRPr="00757A11">
          <w:rPr>
            <w:rFonts w:ascii="Courier New" w:eastAsia="Courier New" w:hAnsi="Courier New" w:cs="+mn-cs"/>
            <w:b/>
            <w:bCs/>
            <w:i/>
            <w:iCs/>
            <w:color w:val="629755"/>
            <w:kern w:val="24"/>
            <w:sz w:val="16"/>
            <w:szCs w:val="16"/>
            <w:lang w:val="en-US"/>
            <w:rPrChange w:id="388" w:author="Thomas Stockhammer" w:date="2022-06-29T11:57:00Z">
              <w:rPr>
                <w:rFonts w:ascii="Courier New" w:eastAsia="Courier New" w:hAnsi="Courier New" w:cs="+mn-cs"/>
                <w:b/>
                <w:bCs/>
                <w:i/>
                <w:iCs/>
                <w:color w:val="629755"/>
                <w:kern w:val="24"/>
                <w:sz w:val="28"/>
                <w:szCs w:val="28"/>
                <w:lang w:val="en-US"/>
              </w:rPr>
            </w:rPrChange>
          </w:rPr>
          <w:t xml:space="preserve">@param </w:t>
        </w:r>
        <w:proofErr w:type="spellStart"/>
        <w:r w:rsidRPr="00757A11">
          <w:rPr>
            <w:rFonts w:ascii="Courier New" w:eastAsia="Courier New" w:hAnsi="Courier New" w:cs="+mn-cs"/>
            <w:i/>
            <w:iCs/>
            <w:color w:val="8A653B"/>
            <w:kern w:val="24"/>
            <w:sz w:val="16"/>
            <w:szCs w:val="16"/>
            <w:lang w:val="en-US"/>
            <w:rPrChange w:id="389" w:author="Thomas Stockhammer" w:date="2022-06-29T11:57:00Z">
              <w:rPr>
                <w:rFonts w:ascii="Courier New" w:eastAsia="Courier New" w:hAnsi="Courier New" w:cs="+mn-cs"/>
                <w:i/>
                <w:iCs/>
                <w:color w:val="8A653B"/>
                <w:kern w:val="24"/>
                <w:sz w:val="28"/>
                <w:szCs w:val="28"/>
                <w:lang w:val="en-US"/>
              </w:rPr>
            </w:rPrChange>
          </w:rPr>
          <w:t>multicastAddress</w:t>
        </w:r>
        <w:proofErr w:type="spellEnd"/>
        <w:r w:rsidRPr="00757A11">
          <w:rPr>
            <w:rFonts w:ascii="Courier New" w:eastAsia="Courier New" w:hAnsi="Courier New" w:cs="+mn-cs"/>
            <w:i/>
            <w:iCs/>
            <w:color w:val="8A653B"/>
            <w:kern w:val="24"/>
            <w:sz w:val="16"/>
            <w:szCs w:val="16"/>
            <w:lang w:val="en-US"/>
            <w:rPrChange w:id="390" w:author="Thomas Stockhammer" w:date="2022-06-29T11:57:00Z">
              <w:rPr>
                <w:rFonts w:ascii="Courier New" w:eastAsia="Courier New" w:hAnsi="Courier New" w:cs="+mn-cs"/>
                <w:i/>
                <w:iCs/>
                <w:color w:val="8A653B"/>
                <w:kern w:val="24"/>
                <w:sz w:val="28"/>
                <w:szCs w:val="28"/>
                <w:lang w:val="en-US"/>
              </w:rPr>
            </w:rPrChange>
          </w:rPr>
          <w:t xml:space="preserve"> </w:t>
        </w:r>
        <w:r w:rsidRPr="00757A11">
          <w:rPr>
            <w:rFonts w:ascii="Courier New" w:eastAsia="Courier New" w:hAnsi="Courier New" w:cs="+mn-cs"/>
            <w:i/>
            <w:iCs/>
            <w:color w:val="629755"/>
            <w:kern w:val="24"/>
            <w:sz w:val="16"/>
            <w:szCs w:val="16"/>
            <w:lang w:val="en-US"/>
            <w:rPrChange w:id="391" w:author="Thomas Stockhammer" w:date="2022-06-29T11:57:00Z">
              <w:rPr>
                <w:rFonts w:ascii="Courier New" w:eastAsia="Courier New" w:hAnsi="Courier New" w:cs="+mn-cs"/>
                <w:i/>
                <w:iCs/>
                <w:color w:val="629755"/>
                <w:kern w:val="24"/>
                <w:sz w:val="28"/>
                <w:szCs w:val="28"/>
                <w:lang w:val="en-US"/>
              </w:rPr>
            </w:rPrChange>
          </w:rPr>
          <w:t>String representation of the multicast IP address to join</w:t>
        </w:r>
        <w:r w:rsidRPr="00757A11">
          <w:rPr>
            <w:rFonts w:ascii="Courier New" w:eastAsia="Courier New" w:hAnsi="Courier New" w:cs="+mn-cs"/>
            <w:i/>
            <w:iCs/>
            <w:color w:val="629755"/>
            <w:kern w:val="24"/>
            <w:sz w:val="16"/>
            <w:szCs w:val="16"/>
            <w:lang w:val="en-US"/>
            <w:rPrChange w:id="392" w:author="Thomas Stockhammer" w:date="2022-06-29T11:57:00Z">
              <w:rPr>
                <w:rFonts w:ascii="Courier New" w:eastAsia="Courier New" w:hAnsi="Courier New" w:cs="+mn-cs"/>
                <w:i/>
                <w:iCs/>
                <w:color w:val="629755"/>
                <w:kern w:val="24"/>
                <w:sz w:val="28"/>
                <w:szCs w:val="28"/>
                <w:lang w:val="en-US"/>
              </w:rPr>
            </w:rPrChange>
          </w:rPr>
          <w:br/>
          <w:t xml:space="preserve"> * </w:t>
        </w:r>
        <w:r w:rsidRPr="00757A11">
          <w:rPr>
            <w:rFonts w:ascii="Courier New" w:eastAsia="Courier New" w:hAnsi="Courier New" w:cs="+mn-cs"/>
            <w:b/>
            <w:bCs/>
            <w:i/>
            <w:iCs/>
            <w:color w:val="629755"/>
            <w:kern w:val="24"/>
            <w:sz w:val="16"/>
            <w:szCs w:val="16"/>
            <w:lang w:val="en-US"/>
            <w:rPrChange w:id="393" w:author="Thomas Stockhammer" w:date="2022-06-29T11:57:00Z">
              <w:rPr>
                <w:rFonts w:ascii="Courier New" w:eastAsia="Courier New" w:hAnsi="Courier New" w:cs="+mn-cs"/>
                <w:b/>
                <w:bCs/>
                <w:i/>
                <w:iCs/>
                <w:color w:val="629755"/>
                <w:kern w:val="24"/>
                <w:sz w:val="28"/>
                <w:szCs w:val="28"/>
                <w:lang w:val="en-US"/>
              </w:rPr>
            </w:rPrChange>
          </w:rPr>
          <w:t xml:space="preserve">@param </w:t>
        </w:r>
        <w:proofErr w:type="spellStart"/>
        <w:r w:rsidRPr="00757A11">
          <w:rPr>
            <w:rFonts w:ascii="Courier New" w:eastAsia="Courier New" w:hAnsi="Courier New" w:cs="+mn-cs"/>
            <w:i/>
            <w:iCs/>
            <w:color w:val="8A653B"/>
            <w:kern w:val="24"/>
            <w:sz w:val="16"/>
            <w:szCs w:val="16"/>
            <w:lang w:val="en-US"/>
            <w:rPrChange w:id="394" w:author="Thomas Stockhammer" w:date="2022-06-29T11:57:00Z">
              <w:rPr>
                <w:rFonts w:ascii="Courier New" w:eastAsia="Courier New" w:hAnsi="Courier New" w:cs="+mn-cs"/>
                <w:i/>
                <w:iCs/>
                <w:color w:val="8A653B"/>
                <w:kern w:val="24"/>
                <w:sz w:val="28"/>
                <w:szCs w:val="28"/>
                <w:lang w:val="en-US"/>
              </w:rPr>
            </w:rPrChange>
          </w:rPr>
          <w:t>destinationPort</w:t>
        </w:r>
        <w:proofErr w:type="spellEnd"/>
        <w:r w:rsidRPr="00757A11">
          <w:rPr>
            <w:rFonts w:ascii="Courier New" w:eastAsia="Courier New" w:hAnsi="Courier New" w:cs="+mn-cs"/>
            <w:i/>
            <w:iCs/>
            <w:color w:val="8A653B"/>
            <w:kern w:val="24"/>
            <w:sz w:val="16"/>
            <w:szCs w:val="16"/>
            <w:lang w:val="en-US"/>
            <w:rPrChange w:id="395" w:author="Thomas Stockhammer" w:date="2022-06-29T11:57:00Z">
              <w:rPr>
                <w:rFonts w:ascii="Courier New" w:eastAsia="Courier New" w:hAnsi="Courier New" w:cs="+mn-cs"/>
                <w:i/>
                <w:iCs/>
                <w:color w:val="8A653B"/>
                <w:kern w:val="24"/>
                <w:sz w:val="28"/>
                <w:szCs w:val="28"/>
                <w:lang w:val="en-US"/>
              </w:rPr>
            </w:rPrChange>
          </w:rPr>
          <w:t xml:space="preserve"> </w:t>
        </w:r>
        <w:r w:rsidRPr="00757A11">
          <w:rPr>
            <w:rFonts w:ascii="Courier New" w:eastAsia="Courier New" w:hAnsi="Courier New" w:cs="+mn-cs"/>
            <w:i/>
            <w:iCs/>
            <w:color w:val="629755"/>
            <w:kern w:val="24"/>
            <w:sz w:val="16"/>
            <w:szCs w:val="16"/>
            <w:lang w:val="en-US"/>
            <w:rPrChange w:id="396" w:author="Thomas Stockhammer" w:date="2022-06-29T11:57:00Z">
              <w:rPr>
                <w:rFonts w:ascii="Courier New" w:eastAsia="Courier New" w:hAnsi="Courier New" w:cs="+mn-cs"/>
                <w:i/>
                <w:iCs/>
                <w:color w:val="629755"/>
                <w:kern w:val="24"/>
                <w:sz w:val="28"/>
                <w:szCs w:val="28"/>
                <w:lang w:val="en-US"/>
              </w:rPr>
            </w:rPrChange>
          </w:rPr>
          <w:t>destination port</w:t>
        </w:r>
        <w:r w:rsidRPr="00757A11">
          <w:rPr>
            <w:rFonts w:ascii="Courier New" w:eastAsia="Courier New" w:hAnsi="Courier New" w:cs="+mn-cs"/>
            <w:i/>
            <w:iCs/>
            <w:color w:val="629755"/>
            <w:kern w:val="24"/>
            <w:sz w:val="16"/>
            <w:szCs w:val="16"/>
            <w:lang w:val="en-US"/>
            <w:rPrChange w:id="397" w:author="Thomas Stockhammer" w:date="2022-06-29T11:57:00Z">
              <w:rPr>
                <w:rFonts w:ascii="Courier New" w:eastAsia="Courier New" w:hAnsi="Courier New" w:cs="+mn-cs"/>
                <w:i/>
                <w:iCs/>
                <w:color w:val="629755"/>
                <w:kern w:val="24"/>
                <w:sz w:val="28"/>
                <w:szCs w:val="28"/>
                <w:lang w:val="en-US"/>
              </w:rPr>
            </w:rPrChange>
          </w:rPr>
          <w:br/>
          <w:t xml:space="preserve"> * </w:t>
        </w:r>
        <w:r w:rsidRPr="00757A11">
          <w:rPr>
            <w:rFonts w:ascii="Courier New" w:eastAsia="Courier New" w:hAnsi="Courier New" w:cs="+mn-cs"/>
            <w:b/>
            <w:bCs/>
            <w:i/>
            <w:iCs/>
            <w:color w:val="629755"/>
            <w:kern w:val="24"/>
            <w:sz w:val="16"/>
            <w:szCs w:val="16"/>
            <w:lang w:val="en-US"/>
            <w:rPrChange w:id="398" w:author="Thomas Stockhammer" w:date="2022-06-29T11:57:00Z">
              <w:rPr>
                <w:rFonts w:ascii="Courier New" w:eastAsia="Courier New" w:hAnsi="Courier New" w:cs="+mn-cs"/>
                <w:b/>
                <w:bCs/>
                <w:i/>
                <w:iCs/>
                <w:color w:val="629755"/>
                <w:kern w:val="24"/>
                <w:sz w:val="28"/>
                <w:szCs w:val="28"/>
                <w:lang w:val="en-US"/>
              </w:rPr>
            </w:rPrChange>
          </w:rPr>
          <w:t xml:space="preserve">@throws </w:t>
        </w:r>
        <w:r w:rsidRPr="00757A11">
          <w:rPr>
            <w:rFonts w:ascii="Courier New" w:eastAsia="Courier New" w:hAnsi="Courier New" w:cs="+mn-cs"/>
            <w:i/>
            <w:iCs/>
            <w:color w:val="629755"/>
            <w:kern w:val="24"/>
            <w:sz w:val="16"/>
            <w:szCs w:val="16"/>
            <w:lang w:val="en-US"/>
            <w:rPrChange w:id="399" w:author="Thomas Stockhammer" w:date="2022-06-29T11:57:00Z">
              <w:rPr>
                <w:rFonts w:ascii="Courier New" w:eastAsia="Courier New" w:hAnsi="Courier New" w:cs="+mn-cs"/>
                <w:i/>
                <w:iCs/>
                <w:color w:val="629755"/>
                <w:kern w:val="24"/>
                <w:sz w:val="28"/>
                <w:szCs w:val="28"/>
                <w:lang w:val="en-US"/>
              </w:rPr>
            </w:rPrChange>
          </w:rPr>
          <w:t>Exception</w:t>
        </w:r>
        <w:r w:rsidRPr="00757A11">
          <w:rPr>
            <w:rFonts w:ascii="Courier New" w:eastAsia="Courier New" w:hAnsi="Courier New" w:cs="+mn-cs"/>
            <w:i/>
            <w:iCs/>
            <w:color w:val="629755"/>
            <w:kern w:val="24"/>
            <w:sz w:val="16"/>
            <w:szCs w:val="16"/>
            <w:lang w:val="en-US"/>
            <w:rPrChange w:id="400" w:author="Thomas Stockhammer" w:date="2022-06-29T11:57:00Z">
              <w:rPr>
                <w:rFonts w:ascii="Courier New" w:eastAsia="Courier New" w:hAnsi="Courier New" w:cs="+mn-cs"/>
                <w:i/>
                <w:iCs/>
                <w:color w:val="629755"/>
                <w:kern w:val="24"/>
                <w:sz w:val="28"/>
                <w:szCs w:val="28"/>
                <w:lang w:val="en-US"/>
              </w:rPr>
            </w:rPrChange>
          </w:rPr>
          <w:br/>
          <w:t xml:space="preserve"> */</w:t>
        </w:r>
        <w:r w:rsidRPr="00757A11">
          <w:rPr>
            <w:rFonts w:ascii="Courier New" w:eastAsia="Courier New" w:hAnsi="Courier New" w:cs="+mn-cs"/>
            <w:i/>
            <w:iCs/>
            <w:color w:val="629755"/>
            <w:kern w:val="24"/>
            <w:sz w:val="16"/>
            <w:szCs w:val="16"/>
            <w:lang w:val="en-US"/>
            <w:rPrChange w:id="401" w:author="Thomas Stockhammer" w:date="2022-06-29T11:57:00Z">
              <w:rPr>
                <w:rFonts w:ascii="Courier New" w:eastAsia="Courier New" w:hAnsi="Courier New" w:cs="+mn-cs"/>
                <w:i/>
                <w:iCs/>
                <w:color w:val="629755"/>
                <w:kern w:val="24"/>
                <w:sz w:val="28"/>
                <w:szCs w:val="28"/>
                <w:lang w:val="en-US"/>
              </w:rPr>
            </w:rPrChange>
          </w:rPr>
          <w:br/>
        </w:r>
        <w:r w:rsidRPr="00757A11">
          <w:rPr>
            <w:rFonts w:ascii="Courier New" w:eastAsia="Courier New" w:hAnsi="Courier New" w:cs="+mn-cs"/>
            <w:color w:val="CC7832"/>
            <w:kern w:val="24"/>
            <w:sz w:val="16"/>
            <w:szCs w:val="16"/>
            <w:lang w:val="en-US"/>
            <w:rPrChange w:id="402" w:author="Thomas Stockhammer" w:date="2022-06-29T11:57:00Z">
              <w:rPr>
                <w:rFonts w:ascii="Courier New" w:eastAsia="Courier New" w:hAnsi="Courier New" w:cs="+mn-cs"/>
                <w:color w:val="CC7832"/>
                <w:kern w:val="24"/>
                <w:sz w:val="28"/>
                <w:szCs w:val="28"/>
                <w:lang w:val="en-US"/>
              </w:rPr>
            </w:rPrChange>
          </w:rPr>
          <w:t xml:space="preserve">public void </w:t>
        </w:r>
        <w:r w:rsidRPr="00757A11">
          <w:rPr>
            <w:rFonts w:ascii="Courier New" w:eastAsia="Courier New" w:hAnsi="Courier New" w:cs="+mn-cs"/>
            <w:color w:val="FFC66D"/>
            <w:kern w:val="24"/>
            <w:sz w:val="16"/>
            <w:szCs w:val="16"/>
            <w:lang w:val="en-US"/>
            <w:rPrChange w:id="403" w:author="Thomas Stockhammer" w:date="2022-06-29T11:57:00Z">
              <w:rPr>
                <w:rFonts w:ascii="Courier New" w:eastAsia="Courier New" w:hAnsi="Courier New" w:cs="+mn-cs"/>
                <w:color w:val="FFC66D"/>
                <w:kern w:val="24"/>
                <w:sz w:val="28"/>
                <w:szCs w:val="28"/>
                <w:lang w:val="en-US"/>
              </w:rPr>
            </w:rPrChange>
          </w:rPr>
          <w:t>receive</w:t>
        </w:r>
        <w:r w:rsidRPr="00757A11">
          <w:rPr>
            <w:rFonts w:ascii="Courier New" w:eastAsia="Courier New" w:hAnsi="Courier New" w:cs="+mn-cs"/>
            <w:color w:val="000000"/>
            <w:kern w:val="24"/>
            <w:sz w:val="16"/>
            <w:szCs w:val="16"/>
            <w:lang w:val="en-US"/>
            <w:rPrChange w:id="404" w:author="Thomas Stockhammer" w:date="2022-06-29T11:57:00Z">
              <w:rPr>
                <w:rFonts w:ascii="Courier New" w:eastAsia="Courier New" w:hAnsi="Courier New" w:cs="+mn-cs"/>
                <w:color w:val="000000"/>
                <w:kern w:val="24"/>
                <w:sz w:val="28"/>
                <w:szCs w:val="28"/>
                <w:lang w:val="en-US"/>
              </w:rPr>
            </w:rPrChange>
          </w:rPr>
          <w:t xml:space="preserve">(String </w:t>
        </w:r>
        <w:proofErr w:type="spellStart"/>
        <w:r w:rsidRPr="00757A11">
          <w:rPr>
            <w:rFonts w:ascii="Courier New" w:eastAsia="Courier New" w:hAnsi="Courier New" w:cs="+mn-cs"/>
            <w:color w:val="000000"/>
            <w:kern w:val="24"/>
            <w:sz w:val="16"/>
            <w:szCs w:val="16"/>
            <w:lang w:val="en-US"/>
            <w:rPrChange w:id="405" w:author="Thomas Stockhammer" w:date="2022-06-29T11:57:00Z">
              <w:rPr>
                <w:rFonts w:ascii="Courier New" w:eastAsia="Courier New" w:hAnsi="Courier New" w:cs="+mn-cs"/>
                <w:color w:val="000000"/>
                <w:kern w:val="24"/>
                <w:sz w:val="28"/>
                <w:szCs w:val="28"/>
                <w:lang w:val="en-US"/>
              </w:rPr>
            </w:rPrChange>
          </w:rPr>
          <w:t>multicastAddress</w:t>
        </w:r>
        <w:proofErr w:type="spellEnd"/>
        <w:r w:rsidRPr="00757A11">
          <w:rPr>
            <w:rFonts w:ascii="Courier New" w:eastAsia="Courier New" w:hAnsi="Courier New" w:cs="+mn-cs"/>
            <w:color w:val="CC7832"/>
            <w:kern w:val="24"/>
            <w:sz w:val="16"/>
            <w:szCs w:val="16"/>
            <w:lang w:val="en-US"/>
            <w:rPrChange w:id="406" w:author="Thomas Stockhammer" w:date="2022-06-29T11:57:00Z">
              <w:rPr>
                <w:rFonts w:ascii="Courier New" w:eastAsia="Courier New" w:hAnsi="Courier New" w:cs="+mn-cs"/>
                <w:color w:val="CC7832"/>
                <w:kern w:val="24"/>
                <w:sz w:val="28"/>
                <w:szCs w:val="28"/>
                <w:lang w:val="en-US"/>
              </w:rPr>
            </w:rPrChange>
          </w:rPr>
          <w:t xml:space="preserve">, int </w:t>
        </w:r>
        <w:proofErr w:type="spellStart"/>
        <w:r w:rsidRPr="00757A11">
          <w:rPr>
            <w:rFonts w:ascii="Courier New" w:eastAsia="Courier New" w:hAnsi="Courier New" w:cs="+mn-cs"/>
            <w:color w:val="000000"/>
            <w:kern w:val="24"/>
            <w:sz w:val="16"/>
            <w:szCs w:val="16"/>
            <w:lang w:val="en-US"/>
            <w:rPrChange w:id="407" w:author="Thomas Stockhammer" w:date="2022-06-29T11:57:00Z">
              <w:rPr>
                <w:rFonts w:ascii="Courier New" w:eastAsia="Courier New" w:hAnsi="Courier New" w:cs="+mn-cs"/>
                <w:color w:val="000000"/>
                <w:kern w:val="24"/>
                <w:sz w:val="28"/>
                <w:szCs w:val="28"/>
                <w:lang w:val="en-US"/>
              </w:rPr>
            </w:rPrChange>
          </w:rPr>
          <w:t>destinationPort</w:t>
        </w:r>
        <w:proofErr w:type="spellEnd"/>
        <w:r w:rsidRPr="00757A11">
          <w:rPr>
            <w:rFonts w:ascii="Courier New" w:eastAsia="Courier New" w:hAnsi="Courier New" w:cs="+mn-cs"/>
            <w:color w:val="000000"/>
            <w:kern w:val="24"/>
            <w:sz w:val="16"/>
            <w:szCs w:val="16"/>
            <w:lang w:val="en-US"/>
            <w:rPrChange w:id="408" w:author="Thomas Stockhammer" w:date="2022-06-29T11:57:00Z">
              <w:rPr>
                <w:rFonts w:ascii="Courier New" w:eastAsia="Courier New" w:hAnsi="Courier New" w:cs="+mn-cs"/>
                <w:color w:val="000000"/>
                <w:kern w:val="24"/>
                <w:sz w:val="28"/>
                <w:szCs w:val="28"/>
                <w:lang w:val="en-US"/>
              </w:rPr>
            </w:rPrChange>
          </w:rPr>
          <w:t>)</w:t>
        </w:r>
        <w:r w:rsidRPr="00757A11">
          <w:rPr>
            <w:rFonts w:ascii="Courier New" w:eastAsia="Courier New" w:hAnsi="Courier New" w:cs="+mn-cs"/>
            <w:color w:val="A9B7C6"/>
            <w:kern w:val="24"/>
            <w:sz w:val="16"/>
            <w:szCs w:val="16"/>
            <w:lang w:val="en-US"/>
            <w:rPrChange w:id="409" w:author="Thomas Stockhammer" w:date="2022-06-29T11:57:00Z">
              <w:rPr>
                <w:rFonts w:ascii="Courier New" w:eastAsia="Courier New" w:hAnsi="Courier New" w:cs="+mn-cs"/>
                <w:color w:val="A9B7C6"/>
                <w:kern w:val="24"/>
                <w:sz w:val="28"/>
                <w:szCs w:val="28"/>
                <w:lang w:val="en-US"/>
              </w:rPr>
            </w:rPrChange>
          </w:rPr>
          <w:t xml:space="preserve"> </w:t>
        </w:r>
        <w:r w:rsidRPr="00757A11">
          <w:rPr>
            <w:rFonts w:ascii="Courier New" w:eastAsia="Courier New" w:hAnsi="Courier New" w:cs="+mn-cs"/>
            <w:color w:val="CC7832"/>
            <w:kern w:val="24"/>
            <w:sz w:val="16"/>
            <w:szCs w:val="16"/>
            <w:lang w:val="en-US"/>
            <w:rPrChange w:id="410" w:author="Thomas Stockhammer" w:date="2022-06-29T11:57:00Z">
              <w:rPr>
                <w:rFonts w:ascii="Courier New" w:eastAsia="Courier New" w:hAnsi="Courier New" w:cs="+mn-cs"/>
                <w:color w:val="CC7832"/>
                <w:kern w:val="24"/>
                <w:sz w:val="28"/>
                <w:szCs w:val="28"/>
                <w:lang w:val="en-US"/>
              </w:rPr>
            </w:rPrChange>
          </w:rPr>
          <w:t xml:space="preserve">throws </w:t>
        </w:r>
        <w:r w:rsidRPr="00757A11">
          <w:rPr>
            <w:rFonts w:ascii="Courier New" w:eastAsia="Courier New" w:hAnsi="Courier New" w:cs="+mn-cs"/>
            <w:color w:val="000000"/>
            <w:kern w:val="24"/>
            <w:sz w:val="16"/>
            <w:szCs w:val="16"/>
            <w:lang w:val="en-US"/>
            <w:rPrChange w:id="411" w:author="Thomas Stockhammer" w:date="2022-06-29T11:57:00Z">
              <w:rPr>
                <w:rFonts w:ascii="Courier New" w:eastAsia="Courier New" w:hAnsi="Courier New" w:cs="+mn-cs"/>
                <w:color w:val="000000"/>
                <w:kern w:val="24"/>
                <w:sz w:val="28"/>
                <w:szCs w:val="28"/>
                <w:lang w:val="en-US"/>
              </w:rPr>
            </w:rPrChange>
          </w:rPr>
          <w:t>Exception</w:t>
        </w:r>
        <w:r w:rsidRPr="00757A11">
          <w:rPr>
            <w:rFonts w:ascii="Courier New" w:eastAsia="Courier New" w:hAnsi="Courier New" w:cs="+mn-cs"/>
            <w:color w:val="A9B7C6"/>
            <w:kern w:val="24"/>
            <w:sz w:val="16"/>
            <w:szCs w:val="16"/>
            <w:lang w:val="en-US"/>
            <w:rPrChange w:id="412" w:author="Thomas Stockhammer" w:date="2022-06-29T11:57:00Z">
              <w:rPr>
                <w:rFonts w:ascii="Courier New" w:eastAsia="Courier New" w:hAnsi="Courier New" w:cs="+mn-cs"/>
                <w:color w:val="A9B7C6"/>
                <w:kern w:val="24"/>
                <w:sz w:val="28"/>
                <w:szCs w:val="28"/>
                <w:lang w:val="en-US"/>
              </w:rPr>
            </w:rPrChange>
          </w:rPr>
          <w:t xml:space="preserve"> </w:t>
        </w:r>
        <w:r w:rsidRPr="00757A11">
          <w:rPr>
            <w:rFonts w:ascii="Courier New" w:eastAsia="Courier New" w:hAnsi="Courier New" w:cs="+mn-cs"/>
            <w:color w:val="000000"/>
            <w:kern w:val="24"/>
            <w:sz w:val="16"/>
            <w:szCs w:val="16"/>
            <w:lang w:val="en-US"/>
            <w:rPrChange w:id="413" w:author="Thomas Stockhammer" w:date="2022-06-29T11:57:00Z">
              <w:rPr>
                <w:rFonts w:ascii="Courier New" w:eastAsia="Courier New" w:hAnsi="Courier New" w:cs="+mn-cs"/>
                <w:color w:val="000000"/>
                <w:kern w:val="24"/>
                <w:sz w:val="28"/>
                <w:szCs w:val="28"/>
                <w:lang w:val="en-US"/>
              </w:rPr>
            </w:rPrChange>
          </w:rPr>
          <w:t>{</w:t>
        </w:r>
        <w:r w:rsidRPr="00757A11">
          <w:rPr>
            <w:rFonts w:ascii="Courier New" w:eastAsia="Courier New" w:hAnsi="Courier New" w:cs="+mn-cs"/>
            <w:color w:val="000000"/>
            <w:kern w:val="24"/>
            <w:sz w:val="16"/>
            <w:szCs w:val="16"/>
            <w:lang w:val="en-US"/>
            <w:rPrChange w:id="414" w:author="Thomas Stockhammer" w:date="2022-06-29T11:57:00Z">
              <w:rPr>
                <w:rFonts w:ascii="Courier New" w:eastAsia="Courier New" w:hAnsi="Courier New" w:cs="+mn-cs"/>
                <w:color w:val="000000"/>
                <w:kern w:val="24"/>
                <w:sz w:val="28"/>
                <w:szCs w:val="28"/>
                <w:lang w:val="en-US"/>
              </w:rPr>
            </w:rPrChange>
          </w:rPr>
          <w:br/>
          <w:t xml:space="preserve">    </w:t>
        </w:r>
        <w:proofErr w:type="spellStart"/>
        <w:r w:rsidRPr="00757A11">
          <w:rPr>
            <w:rFonts w:ascii="Courier New" w:eastAsia="Courier New" w:hAnsi="Courier New" w:cs="+mn-cs"/>
            <w:color w:val="000000"/>
            <w:kern w:val="24"/>
            <w:sz w:val="16"/>
            <w:szCs w:val="16"/>
            <w:lang w:val="en-US"/>
            <w:rPrChange w:id="415" w:author="Thomas Stockhammer" w:date="2022-06-29T11:57:00Z">
              <w:rPr>
                <w:rFonts w:ascii="Courier New" w:eastAsia="Courier New" w:hAnsi="Courier New" w:cs="+mn-cs"/>
                <w:color w:val="000000"/>
                <w:kern w:val="24"/>
                <w:sz w:val="28"/>
                <w:szCs w:val="28"/>
                <w:lang w:val="en-US"/>
              </w:rPr>
            </w:rPrChange>
          </w:rPr>
          <w:t>NetworkInterface</w:t>
        </w:r>
        <w:proofErr w:type="spellEnd"/>
        <w:r w:rsidRPr="00757A11">
          <w:rPr>
            <w:rFonts w:ascii="Courier New" w:eastAsia="Courier New" w:hAnsi="Courier New" w:cs="+mn-cs"/>
            <w:color w:val="000000"/>
            <w:kern w:val="24"/>
            <w:sz w:val="16"/>
            <w:szCs w:val="16"/>
            <w:lang w:val="en-US"/>
            <w:rPrChange w:id="416" w:author="Thomas Stockhammer" w:date="2022-06-29T11:57:00Z">
              <w:rPr>
                <w:rFonts w:ascii="Courier New" w:eastAsia="Courier New" w:hAnsi="Courier New" w:cs="+mn-cs"/>
                <w:color w:val="000000"/>
                <w:kern w:val="24"/>
                <w:sz w:val="28"/>
                <w:szCs w:val="28"/>
                <w:lang w:val="en-US"/>
              </w:rPr>
            </w:rPrChange>
          </w:rPr>
          <w:t xml:space="preserve"> </w:t>
        </w:r>
        <w:proofErr w:type="spellStart"/>
        <w:r w:rsidRPr="00757A11">
          <w:rPr>
            <w:rFonts w:ascii="Courier New" w:eastAsia="Courier New" w:hAnsi="Courier New" w:cs="+mn-cs"/>
            <w:color w:val="000000"/>
            <w:kern w:val="24"/>
            <w:sz w:val="16"/>
            <w:szCs w:val="16"/>
            <w:lang w:val="en-US"/>
            <w:rPrChange w:id="417" w:author="Thomas Stockhammer" w:date="2022-06-29T11:57:00Z">
              <w:rPr>
                <w:rFonts w:ascii="Courier New" w:eastAsia="Courier New" w:hAnsi="Courier New" w:cs="+mn-cs"/>
                <w:color w:val="000000"/>
                <w:kern w:val="24"/>
                <w:sz w:val="28"/>
                <w:szCs w:val="28"/>
                <w:lang w:val="en-US"/>
              </w:rPr>
            </w:rPrChange>
          </w:rPr>
          <w:t>ni</w:t>
        </w:r>
        <w:proofErr w:type="spellEnd"/>
        <w:r w:rsidRPr="00757A11">
          <w:rPr>
            <w:rFonts w:ascii="Courier New" w:eastAsia="Courier New" w:hAnsi="Courier New" w:cs="+mn-cs"/>
            <w:color w:val="000000"/>
            <w:kern w:val="24"/>
            <w:sz w:val="16"/>
            <w:szCs w:val="16"/>
            <w:lang w:val="en-US"/>
            <w:rPrChange w:id="418" w:author="Thomas Stockhammer" w:date="2022-06-29T11:57:00Z">
              <w:rPr>
                <w:rFonts w:ascii="Courier New" w:eastAsia="Courier New" w:hAnsi="Courier New" w:cs="+mn-cs"/>
                <w:color w:val="000000"/>
                <w:kern w:val="24"/>
                <w:sz w:val="28"/>
                <w:szCs w:val="28"/>
                <w:lang w:val="en-US"/>
              </w:rPr>
            </w:rPrChange>
          </w:rPr>
          <w:t xml:space="preserve"> = </w:t>
        </w:r>
        <w:proofErr w:type="spellStart"/>
        <w:r w:rsidRPr="00757A11">
          <w:rPr>
            <w:rFonts w:ascii="Courier New" w:eastAsia="Courier New" w:hAnsi="Courier New" w:cs="+mn-cs"/>
            <w:color w:val="000000"/>
            <w:kern w:val="24"/>
            <w:sz w:val="16"/>
            <w:szCs w:val="16"/>
            <w:lang w:val="en-US"/>
            <w:rPrChange w:id="419" w:author="Thomas Stockhammer" w:date="2022-06-29T11:57:00Z">
              <w:rPr>
                <w:rFonts w:ascii="Courier New" w:eastAsia="Courier New" w:hAnsi="Courier New" w:cs="+mn-cs"/>
                <w:color w:val="000000"/>
                <w:kern w:val="24"/>
                <w:sz w:val="28"/>
                <w:szCs w:val="28"/>
                <w:lang w:val="en-US"/>
              </w:rPr>
            </w:rPrChange>
          </w:rPr>
          <w:t>NetworkInterface.</w:t>
        </w:r>
        <w:r w:rsidRPr="00757A11">
          <w:rPr>
            <w:rFonts w:ascii="Courier New" w:eastAsia="Courier New" w:hAnsi="Courier New" w:cs="+mn-cs"/>
            <w:i/>
            <w:iCs/>
            <w:color w:val="000000"/>
            <w:kern w:val="24"/>
            <w:sz w:val="16"/>
            <w:szCs w:val="16"/>
            <w:lang w:val="en-US"/>
            <w:rPrChange w:id="420" w:author="Thomas Stockhammer" w:date="2022-06-29T11:57:00Z">
              <w:rPr>
                <w:rFonts w:ascii="Courier New" w:eastAsia="Courier New" w:hAnsi="Courier New" w:cs="+mn-cs"/>
                <w:i/>
                <w:iCs/>
                <w:color w:val="000000"/>
                <w:kern w:val="24"/>
                <w:sz w:val="28"/>
                <w:szCs w:val="28"/>
                <w:lang w:val="en-US"/>
              </w:rPr>
            </w:rPrChange>
          </w:rPr>
          <w:t>getByName</w:t>
        </w:r>
        <w:proofErr w:type="spellEnd"/>
        <w:r w:rsidRPr="00757A11">
          <w:rPr>
            <w:rFonts w:ascii="Courier New" w:eastAsia="Courier New" w:hAnsi="Courier New" w:cs="+mn-cs"/>
            <w:color w:val="000000"/>
            <w:kern w:val="24"/>
            <w:sz w:val="16"/>
            <w:szCs w:val="16"/>
            <w:lang w:val="en-US"/>
            <w:rPrChange w:id="421" w:author="Thomas Stockhammer" w:date="2022-06-29T11:57:00Z">
              <w:rPr>
                <w:rFonts w:ascii="Courier New" w:eastAsia="Courier New" w:hAnsi="Courier New" w:cs="+mn-cs"/>
                <w:color w:val="000000"/>
                <w:kern w:val="24"/>
                <w:sz w:val="28"/>
                <w:szCs w:val="28"/>
                <w:lang w:val="en-US"/>
              </w:rPr>
            </w:rPrChange>
          </w:rPr>
          <w:t>(</w:t>
        </w:r>
        <w:proofErr w:type="spellStart"/>
        <w:r w:rsidRPr="00757A11">
          <w:rPr>
            <w:rFonts w:ascii="Courier New" w:eastAsia="Courier New" w:hAnsi="Courier New" w:cs="+mn-cs"/>
            <w:color w:val="9876AA"/>
            <w:kern w:val="24"/>
            <w:sz w:val="16"/>
            <w:szCs w:val="16"/>
            <w:lang w:val="en-US"/>
            <w:rPrChange w:id="422" w:author="Thomas Stockhammer" w:date="2022-06-29T11:57:00Z">
              <w:rPr>
                <w:rFonts w:ascii="Courier New" w:eastAsia="Courier New" w:hAnsi="Courier New" w:cs="+mn-cs"/>
                <w:color w:val="9876AA"/>
                <w:kern w:val="24"/>
                <w:sz w:val="28"/>
                <w:szCs w:val="28"/>
                <w:lang w:val="en-US"/>
              </w:rPr>
            </w:rPrChange>
          </w:rPr>
          <w:t>mInterfaceName</w:t>
        </w:r>
        <w:proofErr w:type="spellEnd"/>
        <w:r w:rsidRPr="00757A11">
          <w:rPr>
            <w:rFonts w:ascii="Courier New" w:eastAsia="Courier New" w:hAnsi="Courier New" w:cs="+mn-cs"/>
            <w:color w:val="000000"/>
            <w:kern w:val="24"/>
            <w:sz w:val="16"/>
            <w:szCs w:val="16"/>
            <w:lang w:val="en-US"/>
            <w:rPrChange w:id="423" w:author="Thomas Stockhammer" w:date="2022-06-29T11:57:00Z">
              <w:rPr>
                <w:rFonts w:ascii="Courier New" w:eastAsia="Courier New" w:hAnsi="Courier New" w:cs="+mn-cs"/>
                <w:color w:val="000000"/>
                <w:kern w:val="24"/>
                <w:sz w:val="28"/>
                <w:szCs w:val="28"/>
                <w:lang w:val="en-US"/>
              </w:rPr>
            </w:rPrChange>
          </w:rPr>
          <w:t>)</w:t>
        </w:r>
        <w:r w:rsidRPr="00757A11">
          <w:rPr>
            <w:rFonts w:ascii="Courier New" w:eastAsia="Courier New" w:hAnsi="Courier New" w:cs="+mn-cs"/>
            <w:color w:val="CC7832"/>
            <w:kern w:val="24"/>
            <w:sz w:val="16"/>
            <w:szCs w:val="16"/>
            <w:lang w:val="en-US"/>
            <w:rPrChange w:id="424" w:author="Thomas Stockhammer" w:date="2022-06-29T11:57:00Z">
              <w:rPr>
                <w:rFonts w:ascii="Courier New" w:eastAsia="Courier New" w:hAnsi="Courier New" w:cs="+mn-cs"/>
                <w:color w:val="CC7832"/>
                <w:kern w:val="24"/>
                <w:sz w:val="28"/>
                <w:szCs w:val="28"/>
                <w:lang w:val="en-US"/>
              </w:rPr>
            </w:rPrChange>
          </w:rPr>
          <w:t>;</w:t>
        </w:r>
        <w:r w:rsidRPr="00757A11">
          <w:rPr>
            <w:rFonts w:ascii="Courier New" w:eastAsia="Courier New" w:hAnsi="Courier New" w:cs="+mn-cs"/>
            <w:color w:val="CC7832"/>
            <w:kern w:val="24"/>
            <w:sz w:val="16"/>
            <w:szCs w:val="16"/>
            <w:lang w:val="en-US"/>
            <w:rPrChange w:id="425" w:author="Thomas Stockhammer" w:date="2022-06-29T11:57:00Z">
              <w:rPr>
                <w:rFonts w:ascii="Courier New" w:eastAsia="Courier New" w:hAnsi="Courier New" w:cs="+mn-cs"/>
                <w:color w:val="CC7832"/>
                <w:kern w:val="24"/>
                <w:sz w:val="28"/>
                <w:szCs w:val="28"/>
                <w:lang w:val="en-US"/>
              </w:rPr>
            </w:rPrChange>
          </w:rPr>
          <w:br/>
        </w:r>
        <w:r w:rsidRPr="00757A11">
          <w:rPr>
            <w:rFonts w:ascii="Courier New" w:eastAsia="Courier New" w:hAnsi="Courier New" w:cs="+mn-cs"/>
            <w:color w:val="CC7832"/>
            <w:kern w:val="24"/>
            <w:sz w:val="16"/>
            <w:szCs w:val="16"/>
            <w:lang w:val="en-US"/>
            <w:rPrChange w:id="426" w:author="Thomas Stockhammer" w:date="2022-06-29T11:57:00Z">
              <w:rPr>
                <w:rFonts w:ascii="Courier New" w:eastAsia="Courier New" w:hAnsi="Courier New" w:cs="+mn-cs"/>
                <w:color w:val="CC7832"/>
                <w:kern w:val="24"/>
                <w:sz w:val="28"/>
                <w:szCs w:val="28"/>
                <w:lang w:val="en-US"/>
              </w:rPr>
            </w:rPrChange>
          </w:rPr>
          <w:br/>
          <w:t xml:space="preserve">    </w:t>
        </w:r>
        <w:r w:rsidRPr="00757A11">
          <w:rPr>
            <w:rFonts w:ascii="Courier New" w:eastAsia="Courier New" w:hAnsi="Courier New" w:cs="+mn-cs"/>
            <w:color w:val="808080"/>
            <w:kern w:val="24"/>
            <w:sz w:val="16"/>
            <w:szCs w:val="16"/>
            <w:lang w:val="en-US"/>
            <w:rPrChange w:id="427" w:author="Thomas Stockhammer" w:date="2022-06-29T11:57:00Z">
              <w:rPr>
                <w:rFonts w:ascii="Courier New" w:eastAsia="Courier New" w:hAnsi="Courier New" w:cs="+mn-cs"/>
                <w:color w:val="808080"/>
                <w:kern w:val="24"/>
                <w:sz w:val="28"/>
                <w:szCs w:val="28"/>
                <w:lang w:val="en-US"/>
              </w:rPr>
            </w:rPrChange>
          </w:rPr>
          <w:t>//open a multicast socket</w:t>
        </w:r>
        <w:r w:rsidRPr="00757A11">
          <w:rPr>
            <w:rFonts w:ascii="Courier New" w:eastAsia="Courier New" w:hAnsi="Courier New" w:cs="+mn-cs"/>
            <w:color w:val="808080"/>
            <w:kern w:val="24"/>
            <w:sz w:val="16"/>
            <w:szCs w:val="16"/>
            <w:lang w:val="en-US"/>
            <w:rPrChange w:id="428" w:author="Thomas Stockhammer" w:date="2022-06-29T11:57:00Z">
              <w:rPr>
                <w:rFonts w:ascii="Courier New" w:eastAsia="Courier New" w:hAnsi="Courier New" w:cs="+mn-cs"/>
                <w:color w:val="808080"/>
                <w:kern w:val="24"/>
                <w:sz w:val="28"/>
                <w:szCs w:val="28"/>
                <w:lang w:val="en-US"/>
              </w:rPr>
            </w:rPrChange>
          </w:rPr>
          <w:br/>
        </w:r>
        <w:r w:rsidRPr="00757A11">
          <w:rPr>
            <w:rFonts w:ascii="Courier New" w:eastAsia="Courier New" w:hAnsi="Courier New" w:cs="+mn-cs"/>
            <w:color w:val="000000"/>
            <w:kern w:val="24"/>
            <w:sz w:val="16"/>
            <w:szCs w:val="16"/>
            <w:lang w:val="en-US"/>
            <w:rPrChange w:id="429" w:author="Thomas Stockhammer" w:date="2022-06-29T11:57:00Z">
              <w:rPr>
                <w:rFonts w:ascii="Courier New" w:eastAsia="Courier New" w:hAnsi="Courier New" w:cs="+mn-cs"/>
                <w:color w:val="000000"/>
                <w:kern w:val="24"/>
                <w:sz w:val="28"/>
                <w:szCs w:val="28"/>
                <w:lang w:val="en-US"/>
              </w:rPr>
            </w:rPrChange>
          </w:rPr>
          <w:t xml:space="preserve">    </w:t>
        </w:r>
        <w:proofErr w:type="spellStart"/>
        <w:r w:rsidRPr="00757A11">
          <w:rPr>
            <w:rFonts w:ascii="Courier New" w:eastAsia="Courier New" w:hAnsi="Courier New" w:cs="+mn-cs"/>
            <w:color w:val="000000"/>
            <w:kern w:val="24"/>
            <w:sz w:val="16"/>
            <w:szCs w:val="16"/>
            <w:lang w:val="en-US"/>
            <w:rPrChange w:id="430" w:author="Thomas Stockhammer" w:date="2022-06-29T11:57:00Z">
              <w:rPr>
                <w:rFonts w:ascii="Courier New" w:eastAsia="Courier New" w:hAnsi="Courier New" w:cs="+mn-cs"/>
                <w:color w:val="000000"/>
                <w:kern w:val="24"/>
                <w:sz w:val="28"/>
                <w:szCs w:val="28"/>
                <w:lang w:val="en-US"/>
              </w:rPr>
            </w:rPrChange>
          </w:rPr>
          <w:t>MulticastSocket</w:t>
        </w:r>
        <w:proofErr w:type="spellEnd"/>
        <w:r w:rsidRPr="00757A11">
          <w:rPr>
            <w:rFonts w:ascii="Courier New" w:eastAsia="Courier New" w:hAnsi="Courier New" w:cs="+mn-cs"/>
            <w:color w:val="000000"/>
            <w:kern w:val="24"/>
            <w:sz w:val="16"/>
            <w:szCs w:val="16"/>
            <w:lang w:val="en-US"/>
            <w:rPrChange w:id="431" w:author="Thomas Stockhammer" w:date="2022-06-29T11:57:00Z">
              <w:rPr>
                <w:rFonts w:ascii="Courier New" w:eastAsia="Courier New" w:hAnsi="Courier New" w:cs="+mn-cs"/>
                <w:color w:val="000000"/>
                <w:kern w:val="24"/>
                <w:sz w:val="28"/>
                <w:szCs w:val="28"/>
                <w:lang w:val="en-US"/>
              </w:rPr>
            </w:rPrChange>
          </w:rPr>
          <w:t xml:space="preserve"> </w:t>
        </w:r>
        <w:proofErr w:type="spellStart"/>
        <w:r w:rsidRPr="00757A11">
          <w:rPr>
            <w:rFonts w:ascii="Courier New" w:eastAsia="Courier New" w:hAnsi="Courier New" w:cs="+mn-cs"/>
            <w:color w:val="000000"/>
            <w:kern w:val="24"/>
            <w:sz w:val="16"/>
            <w:szCs w:val="16"/>
            <w:lang w:val="en-US"/>
            <w:rPrChange w:id="432" w:author="Thomas Stockhammer" w:date="2022-06-29T11:57:00Z">
              <w:rPr>
                <w:rFonts w:ascii="Courier New" w:eastAsia="Courier New" w:hAnsi="Courier New" w:cs="+mn-cs"/>
                <w:color w:val="000000"/>
                <w:kern w:val="24"/>
                <w:sz w:val="28"/>
                <w:szCs w:val="28"/>
                <w:lang w:val="en-US"/>
              </w:rPr>
            </w:rPrChange>
          </w:rPr>
          <w:t>mSocket</w:t>
        </w:r>
        <w:proofErr w:type="spellEnd"/>
        <w:r w:rsidRPr="00757A11">
          <w:rPr>
            <w:rFonts w:ascii="Courier New" w:eastAsia="Courier New" w:hAnsi="Courier New" w:cs="+mn-cs"/>
            <w:color w:val="000000"/>
            <w:kern w:val="24"/>
            <w:sz w:val="16"/>
            <w:szCs w:val="16"/>
            <w:lang w:val="en-US"/>
            <w:rPrChange w:id="433" w:author="Thomas Stockhammer" w:date="2022-06-29T11:57:00Z">
              <w:rPr>
                <w:rFonts w:ascii="Courier New" w:eastAsia="Courier New" w:hAnsi="Courier New" w:cs="+mn-cs"/>
                <w:color w:val="000000"/>
                <w:kern w:val="24"/>
                <w:sz w:val="28"/>
                <w:szCs w:val="28"/>
                <w:lang w:val="en-US"/>
              </w:rPr>
            </w:rPrChange>
          </w:rPr>
          <w:t xml:space="preserve"> =</w:t>
        </w:r>
        <w:r w:rsidRPr="00757A11">
          <w:rPr>
            <w:rFonts w:ascii="Courier New" w:eastAsia="Courier New" w:hAnsi="Courier New" w:cs="+mn-cs"/>
            <w:color w:val="A9B7C6"/>
            <w:kern w:val="24"/>
            <w:sz w:val="16"/>
            <w:szCs w:val="16"/>
            <w:lang w:val="en-US"/>
            <w:rPrChange w:id="434" w:author="Thomas Stockhammer" w:date="2022-06-29T11:57:00Z">
              <w:rPr>
                <w:rFonts w:ascii="Courier New" w:eastAsia="Courier New" w:hAnsi="Courier New" w:cs="+mn-cs"/>
                <w:color w:val="A9B7C6"/>
                <w:kern w:val="24"/>
                <w:sz w:val="28"/>
                <w:szCs w:val="28"/>
                <w:lang w:val="en-US"/>
              </w:rPr>
            </w:rPrChange>
          </w:rPr>
          <w:t xml:space="preserve"> </w:t>
        </w:r>
        <w:r w:rsidRPr="00757A11">
          <w:rPr>
            <w:rFonts w:ascii="Courier New" w:eastAsia="Courier New" w:hAnsi="Courier New" w:cs="+mn-cs"/>
            <w:color w:val="CC7832"/>
            <w:kern w:val="24"/>
            <w:sz w:val="16"/>
            <w:szCs w:val="16"/>
            <w:lang w:val="en-US"/>
            <w:rPrChange w:id="435" w:author="Thomas Stockhammer" w:date="2022-06-29T11:57:00Z">
              <w:rPr>
                <w:rFonts w:ascii="Courier New" w:eastAsia="Courier New" w:hAnsi="Courier New" w:cs="+mn-cs"/>
                <w:color w:val="CC7832"/>
                <w:kern w:val="24"/>
                <w:sz w:val="28"/>
                <w:szCs w:val="28"/>
                <w:lang w:val="en-US"/>
              </w:rPr>
            </w:rPrChange>
          </w:rPr>
          <w:t xml:space="preserve">new </w:t>
        </w:r>
        <w:proofErr w:type="spellStart"/>
        <w:r w:rsidRPr="00757A11">
          <w:rPr>
            <w:rFonts w:ascii="Courier New" w:eastAsia="Courier New" w:hAnsi="Courier New" w:cs="+mn-cs"/>
            <w:color w:val="000000"/>
            <w:kern w:val="24"/>
            <w:sz w:val="16"/>
            <w:szCs w:val="16"/>
            <w:lang w:val="en-US"/>
            <w:rPrChange w:id="436" w:author="Thomas Stockhammer" w:date="2022-06-29T11:57:00Z">
              <w:rPr>
                <w:rFonts w:ascii="Courier New" w:eastAsia="Courier New" w:hAnsi="Courier New" w:cs="+mn-cs"/>
                <w:color w:val="000000"/>
                <w:kern w:val="24"/>
                <w:sz w:val="28"/>
                <w:szCs w:val="28"/>
                <w:lang w:val="en-US"/>
              </w:rPr>
            </w:rPrChange>
          </w:rPr>
          <w:t>MulticastSocket</w:t>
        </w:r>
        <w:proofErr w:type="spellEnd"/>
        <w:r w:rsidRPr="00757A11">
          <w:rPr>
            <w:rFonts w:ascii="Courier New" w:eastAsia="Courier New" w:hAnsi="Courier New" w:cs="+mn-cs"/>
            <w:color w:val="000000"/>
            <w:kern w:val="24"/>
            <w:sz w:val="16"/>
            <w:szCs w:val="16"/>
            <w:lang w:val="en-US"/>
            <w:rPrChange w:id="437" w:author="Thomas Stockhammer" w:date="2022-06-29T11:57:00Z">
              <w:rPr>
                <w:rFonts w:ascii="Courier New" w:eastAsia="Courier New" w:hAnsi="Courier New" w:cs="+mn-cs"/>
                <w:color w:val="000000"/>
                <w:kern w:val="24"/>
                <w:sz w:val="28"/>
                <w:szCs w:val="28"/>
                <w:lang w:val="en-US"/>
              </w:rPr>
            </w:rPrChange>
          </w:rPr>
          <w:t>(</w:t>
        </w:r>
        <w:proofErr w:type="spellStart"/>
        <w:r w:rsidRPr="00757A11">
          <w:rPr>
            <w:rFonts w:ascii="Courier New" w:eastAsia="Courier New" w:hAnsi="Courier New" w:cs="+mn-cs"/>
            <w:color w:val="000000"/>
            <w:kern w:val="24"/>
            <w:sz w:val="16"/>
            <w:szCs w:val="16"/>
            <w:lang w:val="en-US"/>
            <w:rPrChange w:id="438" w:author="Thomas Stockhammer" w:date="2022-06-29T11:57:00Z">
              <w:rPr>
                <w:rFonts w:ascii="Courier New" w:eastAsia="Courier New" w:hAnsi="Courier New" w:cs="+mn-cs"/>
                <w:color w:val="000000"/>
                <w:kern w:val="24"/>
                <w:sz w:val="28"/>
                <w:szCs w:val="28"/>
                <w:lang w:val="en-US"/>
              </w:rPr>
            </w:rPrChange>
          </w:rPr>
          <w:t>destinationPort</w:t>
        </w:r>
        <w:proofErr w:type="spellEnd"/>
        <w:r w:rsidRPr="00757A11">
          <w:rPr>
            <w:rFonts w:ascii="Courier New" w:eastAsia="Courier New" w:hAnsi="Courier New" w:cs="+mn-cs"/>
            <w:color w:val="000000"/>
            <w:kern w:val="24"/>
            <w:sz w:val="16"/>
            <w:szCs w:val="16"/>
            <w:lang w:val="en-US"/>
            <w:rPrChange w:id="439" w:author="Thomas Stockhammer" w:date="2022-06-29T11:57:00Z">
              <w:rPr>
                <w:rFonts w:ascii="Courier New" w:eastAsia="Courier New" w:hAnsi="Courier New" w:cs="+mn-cs"/>
                <w:color w:val="000000"/>
                <w:kern w:val="24"/>
                <w:sz w:val="28"/>
                <w:szCs w:val="28"/>
                <w:lang w:val="en-US"/>
              </w:rPr>
            </w:rPrChange>
          </w:rPr>
          <w:t>)</w:t>
        </w:r>
        <w:r w:rsidRPr="00757A11">
          <w:rPr>
            <w:rFonts w:ascii="Courier New" w:eastAsia="Courier New" w:hAnsi="Courier New" w:cs="+mn-cs"/>
            <w:color w:val="CC7832"/>
            <w:kern w:val="24"/>
            <w:sz w:val="16"/>
            <w:szCs w:val="16"/>
            <w:lang w:val="en-US"/>
            <w:rPrChange w:id="440" w:author="Thomas Stockhammer" w:date="2022-06-29T11:57:00Z">
              <w:rPr>
                <w:rFonts w:ascii="Courier New" w:eastAsia="Courier New" w:hAnsi="Courier New" w:cs="+mn-cs"/>
                <w:color w:val="CC7832"/>
                <w:kern w:val="24"/>
                <w:sz w:val="28"/>
                <w:szCs w:val="28"/>
                <w:lang w:val="en-US"/>
              </w:rPr>
            </w:rPrChange>
          </w:rPr>
          <w:t>;</w:t>
        </w:r>
        <w:r w:rsidRPr="00757A11">
          <w:rPr>
            <w:rFonts w:ascii="Courier New" w:eastAsia="Courier New" w:hAnsi="Courier New" w:cs="+mn-cs"/>
            <w:color w:val="CC7832"/>
            <w:kern w:val="24"/>
            <w:sz w:val="16"/>
            <w:szCs w:val="16"/>
            <w:lang w:val="en-US"/>
            <w:rPrChange w:id="441" w:author="Thomas Stockhammer" w:date="2022-06-29T11:57:00Z">
              <w:rPr>
                <w:rFonts w:ascii="Courier New" w:eastAsia="Courier New" w:hAnsi="Courier New" w:cs="+mn-cs"/>
                <w:color w:val="CC7832"/>
                <w:kern w:val="24"/>
                <w:sz w:val="28"/>
                <w:szCs w:val="28"/>
                <w:lang w:val="en-US"/>
              </w:rPr>
            </w:rPrChange>
          </w:rPr>
          <w:br/>
        </w:r>
        <w:r w:rsidRPr="00757A11">
          <w:rPr>
            <w:rFonts w:ascii="Courier New" w:eastAsia="Courier New" w:hAnsi="Courier New" w:cs="+mn-cs"/>
            <w:color w:val="808080"/>
            <w:kern w:val="24"/>
            <w:sz w:val="16"/>
            <w:szCs w:val="16"/>
            <w:lang w:val="en-US"/>
            <w:rPrChange w:id="442" w:author="Thomas Stockhammer" w:date="2022-06-29T11:57:00Z">
              <w:rPr>
                <w:rFonts w:ascii="Courier New" w:eastAsia="Courier New" w:hAnsi="Courier New" w:cs="+mn-cs"/>
                <w:color w:val="808080"/>
                <w:kern w:val="24"/>
                <w:sz w:val="28"/>
                <w:szCs w:val="28"/>
                <w:lang w:val="en-US"/>
              </w:rPr>
            </w:rPrChange>
          </w:rPr>
          <w:t xml:space="preserve">    </w:t>
        </w:r>
        <w:proofErr w:type="spellStart"/>
        <w:r w:rsidRPr="00757A11">
          <w:rPr>
            <w:rFonts w:ascii="Courier New" w:eastAsia="Courier New" w:hAnsi="Courier New" w:cs="+mn-cs"/>
            <w:color w:val="000000"/>
            <w:kern w:val="24"/>
            <w:sz w:val="16"/>
            <w:szCs w:val="16"/>
            <w:lang w:val="en-US"/>
            <w:rPrChange w:id="443" w:author="Thomas Stockhammer" w:date="2022-06-29T11:57:00Z">
              <w:rPr>
                <w:rFonts w:ascii="Courier New" w:eastAsia="Courier New" w:hAnsi="Courier New" w:cs="+mn-cs"/>
                <w:color w:val="000000"/>
                <w:kern w:val="24"/>
                <w:sz w:val="28"/>
                <w:szCs w:val="28"/>
                <w:lang w:val="en-US"/>
              </w:rPr>
            </w:rPrChange>
          </w:rPr>
          <w:t>SocketAddress</w:t>
        </w:r>
        <w:proofErr w:type="spellEnd"/>
        <w:r w:rsidRPr="00757A11">
          <w:rPr>
            <w:rFonts w:ascii="Courier New" w:eastAsia="Courier New" w:hAnsi="Courier New" w:cs="+mn-cs"/>
            <w:color w:val="000000"/>
            <w:kern w:val="24"/>
            <w:sz w:val="16"/>
            <w:szCs w:val="16"/>
            <w:lang w:val="en-US"/>
            <w:rPrChange w:id="444" w:author="Thomas Stockhammer" w:date="2022-06-29T11:57:00Z">
              <w:rPr>
                <w:rFonts w:ascii="Courier New" w:eastAsia="Courier New" w:hAnsi="Courier New" w:cs="+mn-cs"/>
                <w:color w:val="000000"/>
                <w:kern w:val="24"/>
                <w:sz w:val="28"/>
                <w:szCs w:val="28"/>
                <w:lang w:val="en-US"/>
              </w:rPr>
            </w:rPrChange>
          </w:rPr>
          <w:t xml:space="preserve"> </w:t>
        </w:r>
        <w:proofErr w:type="spellStart"/>
        <w:r w:rsidRPr="00757A11">
          <w:rPr>
            <w:rFonts w:ascii="Courier New" w:eastAsia="Courier New" w:hAnsi="Courier New" w:cs="+mn-cs"/>
            <w:color w:val="000000"/>
            <w:kern w:val="24"/>
            <w:sz w:val="16"/>
            <w:szCs w:val="16"/>
            <w:lang w:val="en-US"/>
            <w:rPrChange w:id="445" w:author="Thomas Stockhammer" w:date="2022-06-29T11:57:00Z">
              <w:rPr>
                <w:rFonts w:ascii="Courier New" w:eastAsia="Courier New" w:hAnsi="Courier New" w:cs="+mn-cs"/>
                <w:color w:val="000000"/>
                <w:kern w:val="24"/>
                <w:sz w:val="28"/>
                <w:szCs w:val="28"/>
                <w:lang w:val="en-US"/>
              </w:rPr>
            </w:rPrChange>
          </w:rPr>
          <w:t>socketAddress</w:t>
        </w:r>
        <w:proofErr w:type="spellEnd"/>
        <w:r w:rsidRPr="00757A11">
          <w:rPr>
            <w:rFonts w:ascii="Courier New" w:eastAsia="Courier New" w:hAnsi="Courier New" w:cs="+mn-cs"/>
            <w:color w:val="000000"/>
            <w:kern w:val="24"/>
            <w:sz w:val="16"/>
            <w:szCs w:val="16"/>
            <w:lang w:val="en-US"/>
            <w:rPrChange w:id="446" w:author="Thomas Stockhammer" w:date="2022-06-29T11:57:00Z">
              <w:rPr>
                <w:rFonts w:ascii="Courier New" w:eastAsia="Courier New" w:hAnsi="Courier New" w:cs="+mn-cs"/>
                <w:color w:val="000000"/>
                <w:kern w:val="24"/>
                <w:sz w:val="28"/>
                <w:szCs w:val="28"/>
                <w:lang w:val="en-US"/>
              </w:rPr>
            </w:rPrChange>
          </w:rPr>
          <w:t xml:space="preserve"> =</w:t>
        </w:r>
        <w:r w:rsidRPr="00757A11">
          <w:rPr>
            <w:rFonts w:ascii="Courier New" w:eastAsia="Courier New" w:hAnsi="Courier New" w:cs="+mn-cs"/>
            <w:color w:val="A9B7C6"/>
            <w:kern w:val="24"/>
            <w:sz w:val="16"/>
            <w:szCs w:val="16"/>
            <w:lang w:val="en-US"/>
            <w:rPrChange w:id="447" w:author="Thomas Stockhammer" w:date="2022-06-29T11:57:00Z">
              <w:rPr>
                <w:rFonts w:ascii="Courier New" w:eastAsia="Courier New" w:hAnsi="Courier New" w:cs="+mn-cs"/>
                <w:color w:val="A9B7C6"/>
                <w:kern w:val="24"/>
                <w:sz w:val="28"/>
                <w:szCs w:val="28"/>
                <w:lang w:val="en-US"/>
              </w:rPr>
            </w:rPrChange>
          </w:rPr>
          <w:br/>
          <w:t xml:space="preserve">                </w:t>
        </w:r>
        <w:r w:rsidRPr="00757A11">
          <w:rPr>
            <w:rFonts w:ascii="Courier New" w:eastAsia="Courier New" w:hAnsi="Courier New" w:cs="+mn-cs"/>
            <w:color w:val="CC7832"/>
            <w:kern w:val="24"/>
            <w:sz w:val="16"/>
            <w:szCs w:val="16"/>
            <w:lang w:val="en-US"/>
            <w:rPrChange w:id="448" w:author="Thomas Stockhammer" w:date="2022-06-29T11:57:00Z">
              <w:rPr>
                <w:rFonts w:ascii="Courier New" w:eastAsia="Courier New" w:hAnsi="Courier New" w:cs="+mn-cs"/>
                <w:color w:val="CC7832"/>
                <w:kern w:val="24"/>
                <w:sz w:val="28"/>
                <w:szCs w:val="28"/>
                <w:lang w:val="en-US"/>
              </w:rPr>
            </w:rPrChange>
          </w:rPr>
          <w:t xml:space="preserve">new </w:t>
        </w:r>
        <w:proofErr w:type="spellStart"/>
        <w:r w:rsidRPr="00757A11">
          <w:rPr>
            <w:rFonts w:ascii="Courier New" w:eastAsia="Courier New" w:hAnsi="Courier New" w:cs="+mn-cs"/>
            <w:color w:val="000000"/>
            <w:kern w:val="24"/>
            <w:sz w:val="16"/>
            <w:szCs w:val="16"/>
            <w:lang w:val="en-US"/>
            <w:rPrChange w:id="449" w:author="Thomas Stockhammer" w:date="2022-06-29T11:57:00Z">
              <w:rPr>
                <w:rFonts w:ascii="Courier New" w:eastAsia="Courier New" w:hAnsi="Courier New" w:cs="+mn-cs"/>
                <w:color w:val="000000"/>
                <w:kern w:val="24"/>
                <w:sz w:val="28"/>
                <w:szCs w:val="28"/>
                <w:lang w:val="en-US"/>
              </w:rPr>
            </w:rPrChange>
          </w:rPr>
          <w:t>InetSocketAddress</w:t>
        </w:r>
        <w:proofErr w:type="spellEnd"/>
        <w:r w:rsidRPr="00757A11">
          <w:rPr>
            <w:rFonts w:ascii="Courier New" w:eastAsia="Courier New" w:hAnsi="Courier New" w:cs="+mn-cs"/>
            <w:color w:val="000000"/>
            <w:kern w:val="24"/>
            <w:sz w:val="16"/>
            <w:szCs w:val="16"/>
            <w:lang w:val="en-US"/>
            <w:rPrChange w:id="450" w:author="Thomas Stockhammer" w:date="2022-06-29T11:57:00Z">
              <w:rPr>
                <w:rFonts w:ascii="Courier New" w:eastAsia="Courier New" w:hAnsi="Courier New" w:cs="+mn-cs"/>
                <w:color w:val="000000"/>
                <w:kern w:val="24"/>
                <w:sz w:val="28"/>
                <w:szCs w:val="28"/>
                <w:lang w:val="en-US"/>
              </w:rPr>
            </w:rPrChange>
          </w:rPr>
          <w:t>(</w:t>
        </w:r>
        <w:proofErr w:type="spellStart"/>
        <w:r w:rsidRPr="00757A11">
          <w:rPr>
            <w:rFonts w:ascii="Courier New" w:eastAsia="Courier New" w:hAnsi="Courier New" w:cs="+mn-cs"/>
            <w:color w:val="000000"/>
            <w:kern w:val="24"/>
            <w:sz w:val="16"/>
            <w:szCs w:val="16"/>
            <w:lang w:val="en-US"/>
            <w:rPrChange w:id="451" w:author="Thomas Stockhammer" w:date="2022-06-29T11:57:00Z">
              <w:rPr>
                <w:rFonts w:ascii="Courier New" w:eastAsia="Courier New" w:hAnsi="Courier New" w:cs="+mn-cs"/>
                <w:color w:val="000000"/>
                <w:kern w:val="24"/>
                <w:sz w:val="28"/>
                <w:szCs w:val="28"/>
                <w:lang w:val="en-US"/>
              </w:rPr>
            </w:rPrChange>
          </w:rPr>
          <w:t>multicastAddress</w:t>
        </w:r>
        <w:proofErr w:type="spellEnd"/>
        <w:r w:rsidRPr="00757A11">
          <w:rPr>
            <w:rFonts w:ascii="Courier New" w:eastAsia="Courier New" w:hAnsi="Courier New" w:cs="+mn-cs"/>
            <w:color w:val="CC7832"/>
            <w:kern w:val="24"/>
            <w:sz w:val="16"/>
            <w:szCs w:val="16"/>
            <w:lang w:val="en-US"/>
            <w:rPrChange w:id="452" w:author="Thomas Stockhammer" w:date="2022-06-29T11:57:00Z">
              <w:rPr>
                <w:rFonts w:ascii="Courier New" w:eastAsia="Courier New" w:hAnsi="Courier New" w:cs="+mn-cs"/>
                <w:color w:val="CC7832"/>
                <w:kern w:val="24"/>
                <w:sz w:val="28"/>
                <w:szCs w:val="28"/>
                <w:lang w:val="en-US"/>
              </w:rPr>
            </w:rPrChange>
          </w:rPr>
          <w:t xml:space="preserve">, </w:t>
        </w:r>
        <w:proofErr w:type="spellStart"/>
        <w:r w:rsidRPr="00757A11">
          <w:rPr>
            <w:rFonts w:ascii="Courier New" w:eastAsia="Courier New" w:hAnsi="Courier New" w:cs="+mn-cs"/>
            <w:color w:val="000000"/>
            <w:kern w:val="24"/>
            <w:sz w:val="16"/>
            <w:szCs w:val="16"/>
            <w:lang w:val="en-US"/>
            <w:rPrChange w:id="453" w:author="Thomas Stockhammer" w:date="2022-06-29T11:57:00Z">
              <w:rPr>
                <w:rFonts w:ascii="Courier New" w:eastAsia="Courier New" w:hAnsi="Courier New" w:cs="+mn-cs"/>
                <w:color w:val="000000"/>
                <w:kern w:val="24"/>
                <w:sz w:val="28"/>
                <w:szCs w:val="28"/>
                <w:lang w:val="en-US"/>
              </w:rPr>
            </w:rPrChange>
          </w:rPr>
          <w:t>destinationPort</w:t>
        </w:r>
        <w:proofErr w:type="spellEnd"/>
        <w:r w:rsidRPr="00757A11">
          <w:rPr>
            <w:rFonts w:ascii="Courier New" w:eastAsia="Courier New" w:hAnsi="Courier New" w:cs="+mn-cs"/>
            <w:color w:val="000000"/>
            <w:kern w:val="24"/>
            <w:sz w:val="16"/>
            <w:szCs w:val="16"/>
            <w:lang w:val="en-US"/>
            <w:rPrChange w:id="454" w:author="Thomas Stockhammer" w:date="2022-06-29T11:57:00Z">
              <w:rPr>
                <w:rFonts w:ascii="Courier New" w:eastAsia="Courier New" w:hAnsi="Courier New" w:cs="+mn-cs"/>
                <w:color w:val="000000"/>
                <w:kern w:val="24"/>
                <w:sz w:val="28"/>
                <w:szCs w:val="28"/>
                <w:lang w:val="en-US"/>
              </w:rPr>
            </w:rPrChange>
          </w:rPr>
          <w:t>)</w:t>
        </w:r>
        <w:r w:rsidRPr="00757A11">
          <w:rPr>
            <w:rFonts w:ascii="Courier New" w:eastAsia="Courier New" w:hAnsi="Courier New" w:cs="+mn-cs"/>
            <w:color w:val="CC7832"/>
            <w:kern w:val="24"/>
            <w:sz w:val="16"/>
            <w:szCs w:val="16"/>
            <w:lang w:val="en-US"/>
            <w:rPrChange w:id="455" w:author="Thomas Stockhammer" w:date="2022-06-29T11:57:00Z">
              <w:rPr>
                <w:rFonts w:ascii="Courier New" w:eastAsia="Courier New" w:hAnsi="Courier New" w:cs="+mn-cs"/>
                <w:color w:val="CC7832"/>
                <w:kern w:val="24"/>
                <w:sz w:val="28"/>
                <w:szCs w:val="28"/>
                <w:lang w:val="en-US"/>
              </w:rPr>
            </w:rPrChange>
          </w:rPr>
          <w:t>;</w:t>
        </w:r>
        <w:r w:rsidRPr="00757A11">
          <w:rPr>
            <w:rFonts w:ascii="Courier New" w:eastAsia="Courier New" w:hAnsi="Courier New" w:cs="+mn-cs"/>
            <w:color w:val="CC7832"/>
            <w:kern w:val="24"/>
            <w:sz w:val="16"/>
            <w:szCs w:val="16"/>
            <w:lang w:val="en-US"/>
            <w:rPrChange w:id="456" w:author="Thomas Stockhammer" w:date="2022-06-29T11:57:00Z">
              <w:rPr>
                <w:rFonts w:ascii="Courier New" w:eastAsia="Courier New" w:hAnsi="Courier New" w:cs="+mn-cs"/>
                <w:color w:val="CC7832"/>
                <w:kern w:val="24"/>
                <w:sz w:val="28"/>
                <w:szCs w:val="28"/>
                <w:lang w:val="en-US"/>
              </w:rPr>
            </w:rPrChange>
          </w:rPr>
          <w:br/>
        </w:r>
        <w:r w:rsidRPr="00757A11">
          <w:rPr>
            <w:rFonts w:ascii="Courier New" w:eastAsia="Courier New" w:hAnsi="Courier New" w:cs="+mn-cs"/>
            <w:color w:val="CC7832"/>
            <w:kern w:val="24"/>
            <w:sz w:val="16"/>
            <w:szCs w:val="16"/>
            <w:lang w:val="en-US"/>
            <w:rPrChange w:id="457" w:author="Thomas Stockhammer" w:date="2022-06-29T11:57:00Z">
              <w:rPr>
                <w:rFonts w:ascii="Courier New" w:eastAsia="Courier New" w:hAnsi="Courier New" w:cs="+mn-cs"/>
                <w:color w:val="CC7832"/>
                <w:kern w:val="24"/>
                <w:sz w:val="28"/>
                <w:szCs w:val="28"/>
                <w:lang w:val="en-US"/>
              </w:rPr>
            </w:rPrChange>
          </w:rPr>
          <w:br/>
          <w:t xml:space="preserve">    </w:t>
        </w:r>
        <w:r w:rsidRPr="00757A11">
          <w:rPr>
            <w:rFonts w:ascii="Courier New" w:eastAsia="Courier New" w:hAnsi="Courier New" w:cs="+mn-cs"/>
            <w:color w:val="808080"/>
            <w:kern w:val="24"/>
            <w:sz w:val="16"/>
            <w:szCs w:val="16"/>
            <w:lang w:val="en-US"/>
            <w:rPrChange w:id="458" w:author="Thomas Stockhammer" w:date="2022-06-29T11:57:00Z">
              <w:rPr>
                <w:rFonts w:ascii="Courier New" w:eastAsia="Courier New" w:hAnsi="Courier New" w:cs="+mn-cs"/>
                <w:color w:val="808080"/>
                <w:kern w:val="24"/>
                <w:sz w:val="28"/>
                <w:szCs w:val="28"/>
                <w:lang w:val="en-US"/>
              </w:rPr>
            </w:rPrChange>
          </w:rPr>
          <w:t>//join the multicast group on a given network interface</w:t>
        </w:r>
        <w:r w:rsidRPr="00757A11">
          <w:rPr>
            <w:rFonts w:ascii="Courier New" w:eastAsia="Courier New" w:hAnsi="Courier New" w:cs="+mn-cs"/>
            <w:color w:val="808080"/>
            <w:kern w:val="24"/>
            <w:sz w:val="16"/>
            <w:szCs w:val="16"/>
            <w:lang w:val="en-US"/>
            <w:rPrChange w:id="459" w:author="Thomas Stockhammer" w:date="2022-06-29T11:57:00Z">
              <w:rPr>
                <w:rFonts w:ascii="Courier New" w:eastAsia="Courier New" w:hAnsi="Courier New" w:cs="+mn-cs"/>
                <w:color w:val="808080"/>
                <w:kern w:val="24"/>
                <w:sz w:val="28"/>
                <w:szCs w:val="28"/>
                <w:lang w:val="en-US"/>
              </w:rPr>
            </w:rPrChange>
          </w:rPr>
          <w:br/>
          <w:t xml:space="preserve">    </w:t>
        </w:r>
        <w:proofErr w:type="spellStart"/>
        <w:r w:rsidRPr="00757A11">
          <w:rPr>
            <w:rFonts w:ascii="Courier New" w:eastAsia="Courier New" w:hAnsi="Courier New" w:cs="+mn-cs"/>
            <w:color w:val="000000"/>
            <w:kern w:val="24"/>
            <w:sz w:val="16"/>
            <w:szCs w:val="16"/>
            <w:lang w:val="en-US"/>
            <w:rPrChange w:id="460" w:author="Thomas Stockhammer" w:date="2022-06-29T11:57:00Z">
              <w:rPr>
                <w:rFonts w:ascii="Courier New" w:eastAsia="Courier New" w:hAnsi="Courier New" w:cs="+mn-cs"/>
                <w:color w:val="000000"/>
                <w:kern w:val="24"/>
                <w:sz w:val="28"/>
                <w:szCs w:val="28"/>
                <w:lang w:val="en-US"/>
              </w:rPr>
            </w:rPrChange>
          </w:rPr>
          <w:t>mSocket.joinGroup</w:t>
        </w:r>
        <w:proofErr w:type="spellEnd"/>
        <w:r w:rsidRPr="00757A11">
          <w:rPr>
            <w:rFonts w:ascii="Courier New" w:eastAsia="Courier New" w:hAnsi="Courier New" w:cs="+mn-cs"/>
            <w:color w:val="000000"/>
            <w:kern w:val="24"/>
            <w:sz w:val="16"/>
            <w:szCs w:val="16"/>
            <w:lang w:val="en-US"/>
            <w:rPrChange w:id="461" w:author="Thomas Stockhammer" w:date="2022-06-29T11:57:00Z">
              <w:rPr>
                <w:rFonts w:ascii="Courier New" w:eastAsia="Courier New" w:hAnsi="Courier New" w:cs="+mn-cs"/>
                <w:color w:val="000000"/>
                <w:kern w:val="24"/>
                <w:sz w:val="28"/>
                <w:szCs w:val="28"/>
                <w:lang w:val="en-US"/>
              </w:rPr>
            </w:rPrChange>
          </w:rPr>
          <w:t>(</w:t>
        </w:r>
        <w:proofErr w:type="spellStart"/>
        <w:r w:rsidRPr="00757A11">
          <w:rPr>
            <w:rFonts w:ascii="Courier New" w:eastAsia="Courier New" w:hAnsi="Courier New" w:cs="+mn-cs"/>
            <w:color w:val="000000"/>
            <w:kern w:val="24"/>
            <w:sz w:val="16"/>
            <w:szCs w:val="16"/>
            <w:lang w:val="en-US"/>
            <w:rPrChange w:id="462" w:author="Thomas Stockhammer" w:date="2022-06-29T11:57:00Z">
              <w:rPr>
                <w:rFonts w:ascii="Courier New" w:eastAsia="Courier New" w:hAnsi="Courier New" w:cs="+mn-cs"/>
                <w:color w:val="000000"/>
                <w:kern w:val="24"/>
                <w:sz w:val="28"/>
                <w:szCs w:val="28"/>
                <w:lang w:val="en-US"/>
              </w:rPr>
            </w:rPrChange>
          </w:rPr>
          <w:t>socketAddress</w:t>
        </w:r>
        <w:proofErr w:type="spellEnd"/>
        <w:r w:rsidRPr="00757A11">
          <w:rPr>
            <w:rFonts w:ascii="Courier New" w:eastAsia="Courier New" w:hAnsi="Courier New" w:cs="+mn-cs"/>
            <w:color w:val="CC7832"/>
            <w:kern w:val="24"/>
            <w:sz w:val="16"/>
            <w:szCs w:val="16"/>
            <w:lang w:val="en-US"/>
            <w:rPrChange w:id="463" w:author="Thomas Stockhammer" w:date="2022-06-29T11:57:00Z">
              <w:rPr>
                <w:rFonts w:ascii="Courier New" w:eastAsia="Courier New" w:hAnsi="Courier New" w:cs="+mn-cs"/>
                <w:color w:val="CC7832"/>
                <w:kern w:val="24"/>
                <w:sz w:val="28"/>
                <w:szCs w:val="28"/>
                <w:lang w:val="en-US"/>
              </w:rPr>
            </w:rPrChange>
          </w:rPr>
          <w:t xml:space="preserve">, </w:t>
        </w:r>
        <w:proofErr w:type="spellStart"/>
        <w:r w:rsidRPr="00757A11">
          <w:rPr>
            <w:rFonts w:ascii="Courier New" w:eastAsia="Courier New" w:hAnsi="Courier New" w:cs="+mn-cs"/>
            <w:color w:val="000000"/>
            <w:kern w:val="24"/>
            <w:sz w:val="16"/>
            <w:szCs w:val="16"/>
            <w:lang w:val="en-US"/>
            <w:rPrChange w:id="464" w:author="Thomas Stockhammer" w:date="2022-06-29T11:57:00Z">
              <w:rPr>
                <w:rFonts w:ascii="Courier New" w:eastAsia="Courier New" w:hAnsi="Courier New" w:cs="+mn-cs"/>
                <w:color w:val="000000"/>
                <w:kern w:val="24"/>
                <w:sz w:val="28"/>
                <w:szCs w:val="28"/>
                <w:lang w:val="en-US"/>
              </w:rPr>
            </w:rPrChange>
          </w:rPr>
          <w:t>ni</w:t>
        </w:r>
        <w:proofErr w:type="spellEnd"/>
        <w:r w:rsidRPr="00757A11">
          <w:rPr>
            <w:rFonts w:ascii="Courier New" w:eastAsia="Courier New" w:hAnsi="Courier New" w:cs="+mn-cs"/>
            <w:color w:val="000000"/>
            <w:kern w:val="24"/>
            <w:sz w:val="16"/>
            <w:szCs w:val="16"/>
            <w:lang w:val="en-US"/>
            <w:rPrChange w:id="465" w:author="Thomas Stockhammer" w:date="2022-06-29T11:57:00Z">
              <w:rPr>
                <w:rFonts w:ascii="Courier New" w:eastAsia="Courier New" w:hAnsi="Courier New" w:cs="+mn-cs"/>
                <w:color w:val="000000"/>
                <w:kern w:val="24"/>
                <w:sz w:val="28"/>
                <w:szCs w:val="28"/>
                <w:lang w:val="en-US"/>
              </w:rPr>
            </w:rPrChange>
          </w:rPr>
          <w:t>)</w:t>
        </w:r>
        <w:r w:rsidRPr="00757A11">
          <w:rPr>
            <w:rFonts w:ascii="Courier New" w:eastAsia="Courier New" w:hAnsi="Courier New" w:cs="+mn-cs"/>
            <w:color w:val="CC7832"/>
            <w:kern w:val="24"/>
            <w:sz w:val="16"/>
            <w:szCs w:val="16"/>
            <w:lang w:val="en-US"/>
            <w:rPrChange w:id="466" w:author="Thomas Stockhammer" w:date="2022-06-29T11:57:00Z">
              <w:rPr>
                <w:rFonts w:ascii="Courier New" w:eastAsia="Courier New" w:hAnsi="Courier New" w:cs="+mn-cs"/>
                <w:color w:val="CC7832"/>
                <w:kern w:val="24"/>
                <w:sz w:val="28"/>
                <w:szCs w:val="28"/>
                <w:lang w:val="en-US"/>
              </w:rPr>
            </w:rPrChange>
          </w:rPr>
          <w:t>;</w:t>
        </w:r>
        <w:r w:rsidRPr="00757A11">
          <w:rPr>
            <w:rFonts w:ascii="Courier New" w:eastAsia="Courier New" w:hAnsi="Courier New" w:cs="+mn-cs"/>
            <w:color w:val="CC7832"/>
            <w:kern w:val="24"/>
            <w:sz w:val="16"/>
            <w:szCs w:val="16"/>
            <w:lang w:val="en-US"/>
            <w:rPrChange w:id="467" w:author="Thomas Stockhammer" w:date="2022-06-29T11:57:00Z">
              <w:rPr>
                <w:rFonts w:ascii="Courier New" w:eastAsia="Courier New" w:hAnsi="Courier New" w:cs="+mn-cs"/>
                <w:color w:val="CC7832"/>
                <w:kern w:val="24"/>
                <w:sz w:val="28"/>
                <w:szCs w:val="28"/>
                <w:lang w:val="en-US"/>
              </w:rPr>
            </w:rPrChange>
          </w:rPr>
          <w:br/>
        </w:r>
        <w:r w:rsidRPr="00757A11">
          <w:rPr>
            <w:rFonts w:ascii="Courier New" w:eastAsia="Courier New" w:hAnsi="Courier New" w:cs="+mn-cs"/>
            <w:color w:val="CC7832"/>
            <w:kern w:val="24"/>
            <w:sz w:val="16"/>
            <w:szCs w:val="16"/>
            <w:lang w:val="en-US"/>
            <w:rPrChange w:id="468" w:author="Thomas Stockhammer" w:date="2022-06-29T11:57:00Z">
              <w:rPr>
                <w:rFonts w:ascii="Courier New" w:eastAsia="Courier New" w:hAnsi="Courier New" w:cs="+mn-cs"/>
                <w:color w:val="CC7832"/>
                <w:kern w:val="24"/>
                <w:sz w:val="28"/>
                <w:szCs w:val="28"/>
                <w:lang w:val="en-US"/>
              </w:rPr>
            </w:rPrChange>
          </w:rPr>
          <w:br/>
          <w:t xml:space="preserve">    while </w:t>
        </w:r>
        <w:r w:rsidRPr="00757A11">
          <w:rPr>
            <w:rFonts w:ascii="Courier New" w:eastAsia="Courier New" w:hAnsi="Courier New" w:cs="+mn-cs"/>
            <w:color w:val="000000"/>
            <w:kern w:val="24"/>
            <w:sz w:val="16"/>
            <w:szCs w:val="16"/>
            <w:lang w:val="en-US"/>
            <w:rPrChange w:id="469" w:author="Thomas Stockhammer" w:date="2022-06-29T11:57:00Z">
              <w:rPr>
                <w:rFonts w:ascii="Courier New" w:eastAsia="Courier New" w:hAnsi="Courier New" w:cs="+mn-cs"/>
                <w:color w:val="000000"/>
                <w:kern w:val="24"/>
                <w:sz w:val="28"/>
                <w:szCs w:val="28"/>
                <w:lang w:val="en-US"/>
              </w:rPr>
            </w:rPrChange>
          </w:rPr>
          <w:t>(</w:t>
        </w:r>
        <w:r w:rsidRPr="00757A11">
          <w:rPr>
            <w:rFonts w:ascii="Courier New" w:eastAsia="Courier New" w:hAnsi="Courier New" w:cs="+mn-cs"/>
            <w:color w:val="CC7832"/>
            <w:kern w:val="24"/>
            <w:sz w:val="16"/>
            <w:szCs w:val="16"/>
            <w:lang w:val="en-US"/>
            <w:rPrChange w:id="470" w:author="Thomas Stockhammer" w:date="2022-06-29T11:57:00Z">
              <w:rPr>
                <w:rFonts w:ascii="Courier New" w:eastAsia="Courier New" w:hAnsi="Courier New" w:cs="+mn-cs"/>
                <w:color w:val="CC7832"/>
                <w:kern w:val="24"/>
                <w:sz w:val="28"/>
                <w:szCs w:val="28"/>
                <w:lang w:val="en-US"/>
              </w:rPr>
            </w:rPrChange>
          </w:rPr>
          <w:t>true</w:t>
        </w:r>
        <w:r w:rsidRPr="00757A11">
          <w:rPr>
            <w:rFonts w:ascii="Courier New" w:eastAsia="Courier New" w:hAnsi="Courier New" w:cs="+mn-cs"/>
            <w:color w:val="000000"/>
            <w:kern w:val="24"/>
            <w:sz w:val="16"/>
            <w:szCs w:val="16"/>
            <w:lang w:val="en-US"/>
            <w:rPrChange w:id="471" w:author="Thomas Stockhammer" w:date="2022-06-29T11:57:00Z">
              <w:rPr>
                <w:rFonts w:ascii="Courier New" w:eastAsia="Courier New" w:hAnsi="Courier New" w:cs="+mn-cs"/>
                <w:color w:val="000000"/>
                <w:kern w:val="24"/>
                <w:sz w:val="28"/>
                <w:szCs w:val="28"/>
                <w:lang w:val="en-US"/>
              </w:rPr>
            </w:rPrChange>
          </w:rPr>
          <w:t>) {</w:t>
        </w:r>
        <w:r w:rsidRPr="00757A11">
          <w:rPr>
            <w:rFonts w:ascii="Courier New" w:eastAsia="Courier New" w:hAnsi="Courier New" w:cs="+mn-cs"/>
            <w:color w:val="000000"/>
            <w:kern w:val="24"/>
            <w:sz w:val="16"/>
            <w:szCs w:val="16"/>
            <w:lang w:val="en-US"/>
            <w:rPrChange w:id="472" w:author="Thomas Stockhammer" w:date="2022-06-29T11:57:00Z">
              <w:rPr>
                <w:rFonts w:ascii="Courier New" w:eastAsia="Courier New" w:hAnsi="Courier New" w:cs="+mn-cs"/>
                <w:color w:val="000000"/>
                <w:kern w:val="24"/>
                <w:sz w:val="28"/>
                <w:szCs w:val="28"/>
                <w:lang w:val="en-US"/>
              </w:rPr>
            </w:rPrChange>
          </w:rPr>
          <w:br/>
        </w:r>
        <w:r w:rsidRPr="00757A11">
          <w:rPr>
            <w:rFonts w:ascii="Courier New" w:eastAsia="Courier New" w:hAnsi="Courier New" w:cs="+mn-cs"/>
            <w:color w:val="A9B7C6"/>
            <w:kern w:val="24"/>
            <w:sz w:val="16"/>
            <w:szCs w:val="16"/>
            <w:lang w:val="en-US"/>
            <w:rPrChange w:id="473" w:author="Thomas Stockhammer" w:date="2022-06-29T11:57:00Z">
              <w:rPr>
                <w:rFonts w:ascii="Courier New" w:eastAsia="Courier New" w:hAnsi="Courier New" w:cs="+mn-cs"/>
                <w:color w:val="A9B7C6"/>
                <w:kern w:val="24"/>
                <w:sz w:val="28"/>
                <w:szCs w:val="28"/>
                <w:lang w:val="en-US"/>
              </w:rPr>
            </w:rPrChange>
          </w:rPr>
          <w:t xml:space="preserve">        </w:t>
        </w:r>
        <w:r w:rsidRPr="00757A11">
          <w:rPr>
            <w:rFonts w:ascii="Courier New" w:eastAsia="Courier New" w:hAnsi="Courier New" w:cs="+mn-cs"/>
            <w:color w:val="CC7832"/>
            <w:kern w:val="24"/>
            <w:sz w:val="16"/>
            <w:szCs w:val="16"/>
            <w:lang w:val="en-US"/>
            <w:rPrChange w:id="474" w:author="Thomas Stockhammer" w:date="2022-06-29T11:57:00Z">
              <w:rPr>
                <w:rFonts w:ascii="Courier New" w:eastAsia="Courier New" w:hAnsi="Courier New" w:cs="+mn-cs"/>
                <w:color w:val="CC7832"/>
                <w:kern w:val="24"/>
                <w:sz w:val="28"/>
                <w:szCs w:val="28"/>
                <w:lang w:val="en-US"/>
              </w:rPr>
            </w:rPrChange>
          </w:rPr>
          <w:t>byte</w:t>
        </w:r>
        <w:r w:rsidRPr="00757A11">
          <w:rPr>
            <w:rFonts w:ascii="Courier New" w:eastAsia="Courier New" w:hAnsi="Courier New" w:cs="+mn-cs"/>
            <w:color w:val="000000"/>
            <w:kern w:val="24"/>
            <w:sz w:val="16"/>
            <w:szCs w:val="16"/>
            <w:lang w:val="en-US"/>
            <w:rPrChange w:id="475" w:author="Thomas Stockhammer" w:date="2022-06-29T11:57:00Z">
              <w:rPr>
                <w:rFonts w:ascii="Courier New" w:eastAsia="Courier New" w:hAnsi="Courier New" w:cs="+mn-cs"/>
                <w:color w:val="000000"/>
                <w:kern w:val="24"/>
                <w:sz w:val="28"/>
                <w:szCs w:val="28"/>
                <w:lang w:val="en-US"/>
              </w:rPr>
            </w:rPrChange>
          </w:rPr>
          <w:t xml:space="preserve">[] </w:t>
        </w:r>
        <w:proofErr w:type="spellStart"/>
        <w:r w:rsidRPr="00757A11">
          <w:rPr>
            <w:rFonts w:ascii="Courier New" w:eastAsia="Courier New" w:hAnsi="Courier New" w:cs="+mn-cs"/>
            <w:color w:val="000000"/>
            <w:kern w:val="24"/>
            <w:sz w:val="16"/>
            <w:szCs w:val="16"/>
            <w:lang w:val="en-US"/>
            <w:rPrChange w:id="476" w:author="Thomas Stockhammer" w:date="2022-06-29T11:57:00Z">
              <w:rPr>
                <w:rFonts w:ascii="Courier New" w:eastAsia="Courier New" w:hAnsi="Courier New" w:cs="+mn-cs"/>
                <w:color w:val="000000"/>
                <w:kern w:val="24"/>
                <w:sz w:val="28"/>
                <w:szCs w:val="28"/>
                <w:lang w:val="en-US"/>
              </w:rPr>
            </w:rPrChange>
          </w:rPr>
          <w:t>buf</w:t>
        </w:r>
        <w:proofErr w:type="spellEnd"/>
        <w:r w:rsidRPr="00757A11">
          <w:rPr>
            <w:rFonts w:ascii="Courier New" w:eastAsia="Courier New" w:hAnsi="Courier New" w:cs="+mn-cs"/>
            <w:color w:val="000000"/>
            <w:kern w:val="24"/>
            <w:sz w:val="16"/>
            <w:szCs w:val="16"/>
            <w:lang w:val="en-US"/>
            <w:rPrChange w:id="477" w:author="Thomas Stockhammer" w:date="2022-06-29T11:57:00Z">
              <w:rPr>
                <w:rFonts w:ascii="Courier New" w:eastAsia="Courier New" w:hAnsi="Courier New" w:cs="+mn-cs"/>
                <w:color w:val="000000"/>
                <w:kern w:val="24"/>
                <w:sz w:val="28"/>
                <w:szCs w:val="28"/>
                <w:lang w:val="en-US"/>
              </w:rPr>
            </w:rPrChange>
          </w:rPr>
          <w:t xml:space="preserve"> =</w:t>
        </w:r>
        <w:r w:rsidRPr="00757A11">
          <w:rPr>
            <w:rFonts w:ascii="Courier New" w:eastAsia="Courier New" w:hAnsi="Courier New" w:cs="+mn-cs"/>
            <w:color w:val="A9B7C6"/>
            <w:kern w:val="24"/>
            <w:sz w:val="16"/>
            <w:szCs w:val="16"/>
            <w:lang w:val="en-US"/>
            <w:rPrChange w:id="478" w:author="Thomas Stockhammer" w:date="2022-06-29T11:57:00Z">
              <w:rPr>
                <w:rFonts w:ascii="Courier New" w:eastAsia="Courier New" w:hAnsi="Courier New" w:cs="+mn-cs"/>
                <w:color w:val="A9B7C6"/>
                <w:kern w:val="24"/>
                <w:sz w:val="28"/>
                <w:szCs w:val="28"/>
                <w:lang w:val="en-US"/>
              </w:rPr>
            </w:rPrChange>
          </w:rPr>
          <w:t xml:space="preserve"> </w:t>
        </w:r>
        <w:r w:rsidRPr="00757A11">
          <w:rPr>
            <w:rFonts w:ascii="Courier New" w:eastAsia="Courier New" w:hAnsi="Courier New" w:cs="+mn-cs"/>
            <w:color w:val="CC7832"/>
            <w:kern w:val="24"/>
            <w:sz w:val="16"/>
            <w:szCs w:val="16"/>
            <w:lang w:val="en-US"/>
            <w:rPrChange w:id="479" w:author="Thomas Stockhammer" w:date="2022-06-29T11:57:00Z">
              <w:rPr>
                <w:rFonts w:ascii="Courier New" w:eastAsia="Courier New" w:hAnsi="Courier New" w:cs="+mn-cs"/>
                <w:color w:val="CC7832"/>
                <w:kern w:val="24"/>
                <w:sz w:val="28"/>
                <w:szCs w:val="28"/>
                <w:lang w:val="en-US"/>
              </w:rPr>
            </w:rPrChange>
          </w:rPr>
          <w:t>new byte</w:t>
        </w:r>
        <w:r w:rsidRPr="00757A11">
          <w:rPr>
            <w:rFonts w:ascii="Courier New" w:eastAsia="Courier New" w:hAnsi="Courier New" w:cs="+mn-cs"/>
            <w:color w:val="000000"/>
            <w:kern w:val="24"/>
            <w:sz w:val="16"/>
            <w:szCs w:val="16"/>
            <w:lang w:val="en-US"/>
            <w:rPrChange w:id="480" w:author="Thomas Stockhammer" w:date="2022-06-29T11:57:00Z">
              <w:rPr>
                <w:rFonts w:ascii="Courier New" w:eastAsia="Courier New" w:hAnsi="Courier New" w:cs="+mn-cs"/>
                <w:color w:val="000000"/>
                <w:kern w:val="24"/>
                <w:sz w:val="28"/>
                <w:szCs w:val="28"/>
                <w:lang w:val="en-US"/>
              </w:rPr>
            </w:rPrChange>
          </w:rPr>
          <w:t>[</w:t>
        </w:r>
        <w:r w:rsidRPr="00757A11">
          <w:rPr>
            <w:rFonts w:ascii="Courier New" w:eastAsia="Courier New" w:hAnsi="Courier New" w:cs="+mn-cs"/>
            <w:color w:val="6897BB"/>
            <w:kern w:val="24"/>
            <w:sz w:val="16"/>
            <w:szCs w:val="16"/>
            <w:lang w:val="en-US"/>
            <w:rPrChange w:id="481" w:author="Thomas Stockhammer" w:date="2022-06-29T11:57:00Z">
              <w:rPr>
                <w:rFonts w:ascii="Courier New" w:eastAsia="Courier New" w:hAnsi="Courier New" w:cs="+mn-cs"/>
                <w:color w:val="6897BB"/>
                <w:kern w:val="24"/>
                <w:sz w:val="28"/>
                <w:szCs w:val="28"/>
                <w:lang w:val="en-US"/>
              </w:rPr>
            </w:rPrChange>
          </w:rPr>
          <w:t>1500</w:t>
        </w:r>
        <w:r w:rsidRPr="00757A11">
          <w:rPr>
            <w:rFonts w:ascii="Courier New" w:eastAsia="Courier New" w:hAnsi="Courier New" w:cs="+mn-cs"/>
            <w:color w:val="000000"/>
            <w:kern w:val="24"/>
            <w:sz w:val="16"/>
            <w:szCs w:val="16"/>
            <w:lang w:val="en-US"/>
            <w:rPrChange w:id="482" w:author="Thomas Stockhammer" w:date="2022-06-29T11:57:00Z">
              <w:rPr>
                <w:rFonts w:ascii="Courier New" w:eastAsia="Courier New" w:hAnsi="Courier New" w:cs="+mn-cs"/>
                <w:color w:val="000000"/>
                <w:kern w:val="24"/>
                <w:sz w:val="28"/>
                <w:szCs w:val="28"/>
                <w:lang w:val="en-US"/>
              </w:rPr>
            </w:rPrChange>
          </w:rPr>
          <w:t>]</w:t>
        </w:r>
        <w:r w:rsidRPr="00757A11">
          <w:rPr>
            <w:rFonts w:ascii="Courier New" w:eastAsia="Courier New" w:hAnsi="Courier New" w:cs="+mn-cs"/>
            <w:color w:val="CC7832"/>
            <w:kern w:val="24"/>
            <w:sz w:val="16"/>
            <w:szCs w:val="16"/>
            <w:lang w:val="en-US"/>
            <w:rPrChange w:id="483" w:author="Thomas Stockhammer" w:date="2022-06-29T11:57:00Z">
              <w:rPr>
                <w:rFonts w:ascii="Courier New" w:eastAsia="Courier New" w:hAnsi="Courier New" w:cs="+mn-cs"/>
                <w:color w:val="CC7832"/>
                <w:kern w:val="24"/>
                <w:sz w:val="28"/>
                <w:szCs w:val="28"/>
                <w:lang w:val="en-US"/>
              </w:rPr>
            </w:rPrChange>
          </w:rPr>
          <w:t>;</w:t>
        </w:r>
        <w:r w:rsidRPr="00757A11">
          <w:rPr>
            <w:rFonts w:ascii="Courier New" w:eastAsia="Courier New" w:hAnsi="Courier New" w:cs="+mn-cs"/>
            <w:color w:val="CC7832"/>
            <w:kern w:val="24"/>
            <w:sz w:val="16"/>
            <w:szCs w:val="16"/>
            <w:lang w:val="en-US"/>
            <w:rPrChange w:id="484" w:author="Thomas Stockhammer" w:date="2022-06-29T11:57:00Z">
              <w:rPr>
                <w:rFonts w:ascii="Courier New" w:eastAsia="Courier New" w:hAnsi="Courier New" w:cs="+mn-cs"/>
                <w:color w:val="CC7832"/>
                <w:kern w:val="24"/>
                <w:sz w:val="28"/>
                <w:szCs w:val="28"/>
                <w:lang w:val="en-US"/>
              </w:rPr>
            </w:rPrChange>
          </w:rPr>
          <w:br/>
        </w:r>
        <w:r w:rsidRPr="00757A11">
          <w:rPr>
            <w:rFonts w:ascii="Courier New" w:eastAsia="Courier New" w:hAnsi="Courier New" w:cs="+mn-cs"/>
            <w:color w:val="000000"/>
            <w:kern w:val="24"/>
            <w:sz w:val="16"/>
            <w:szCs w:val="16"/>
            <w:lang w:val="en-US"/>
            <w:rPrChange w:id="485" w:author="Thomas Stockhammer" w:date="2022-06-29T11:57:00Z">
              <w:rPr>
                <w:rFonts w:ascii="Courier New" w:eastAsia="Courier New" w:hAnsi="Courier New" w:cs="+mn-cs"/>
                <w:color w:val="000000"/>
                <w:kern w:val="24"/>
                <w:sz w:val="28"/>
                <w:szCs w:val="28"/>
                <w:lang w:val="en-US"/>
              </w:rPr>
            </w:rPrChange>
          </w:rPr>
          <w:t xml:space="preserve">        </w:t>
        </w:r>
        <w:proofErr w:type="spellStart"/>
        <w:r w:rsidRPr="00757A11">
          <w:rPr>
            <w:rFonts w:ascii="Courier New" w:eastAsia="Courier New" w:hAnsi="Courier New" w:cs="+mn-cs"/>
            <w:color w:val="000000"/>
            <w:kern w:val="24"/>
            <w:sz w:val="16"/>
            <w:szCs w:val="16"/>
            <w:lang w:val="en-US"/>
            <w:rPrChange w:id="486" w:author="Thomas Stockhammer" w:date="2022-06-29T11:57:00Z">
              <w:rPr>
                <w:rFonts w:ascii="Courier New" w:eastAsia="Courier New" w:hAnsi="Courier New" w:cs="+mn-cs"/>
                <w:color w:val="000000"/>
                <w:kern w:val="24"/>
                <w:sz w:val="28"/>
                <w:szCs w:val="28"/>
                <w:lang w:val="en-US"/>
              </w:rPr>
            </w:rPrChange>
          </w:rPr>
          <w:t>DatagramPacket</w:t>
        </w:r>
        <w:proofErr w:type="spellEnd"/>
        <w:r w:rsidRPr="00757A11">
          <w:rPr>
            <w:rFonts w:ascii="Courier New" w:eastAsia="Courier New" w:hAnsi="Courier New" w:cs="+mn-cs"/>
            <w:color w:val="000000"/>
            <w:kern w:val="24"/>
            <w:sz w:val="16"/>
            <w:szCs w:val="16"/>
            <w:lang w:val="en-US"/>
            <w:rPrChange w:id="487" w:author="Thomas Stockhammer" w:date="2022-06-29T11:57:00Z">
              <w:rPr>
                <w:rFonts w:ascii="Courier New" w:eastAsia="Courier New" w:hAnsi="Courier New" w:cs="+mn-cs"/>
                <w:color w:val="000000"/>
                <w:kern w:val="24"/>
                <w:sz w:val="28"/>
                <w:szCs w:val="28"/>
                <w:lang w:val="en-US"/>
              </w:rPr>
            </w:rPrChange>
          </w:rPr>
          <w:t xml:space="preserve"> </w:t>
        </w:r>
        <w:proofErr w:type="spellStart"/>
        <w:r w:rsidRPr="00757A11">
          <w:rPr>
            <w:rFonts w:ascii="Courier New" w:eastAsia="Courier New" w:hAnsi="Courier New" w:cs="+mn-cs"/>
            <w:color w:val="000000"/>
            <w:kern w:val="24"/>
            <w:sz w:val="16"/>
            <w:szCs w:val="16"/>
            <w:lang w:val="en-US"/>
            <w:rPrChange w:id="488" w:author="Thomas Stockhammer" w:date="2022-06-29T11:57:00Z">
              <w:rPr>
                <w:rFonts w:ascii="Courier New" w:eastAsia="Courier New" w:hAnsi="Courier New" w:cs="+mn-cs"/>
                <w:color w:val="000000"/>
                <w:kern w:val="24"/>
                <w:sz w:val="28"/>
                <w:szCs w:val="28"/>
                <w:lang w:val="en-US"/>
              </w:rPr>
            </w:rPrChange>
          </w:rPr>
          <w:t>recv</w:t>
        </w:r>
        <w:proofErr w:type="spellEnd"/>
        <w:r w:rsidRPr="00757A11">
          <w:rPr>
            <w:rFonts w:ascii="Courier New" w:eastAsia="Courier New" w:hAnsi="Courier New" w:cs="+mn-cs"/>
            <w:color w:val="000000"/>
            <w:kern w:val="24"/>
            <w:sz w:val="16"/>
            <w:szCs w:val="16"/>
            <w:lang w:val="en-US"/>
            <w:rPrChange w:id="489" w:author="Thomas Stockhammer" w:date="2022-06-29T11:57:00Z">
              <w:rPr>
                <w:rFonts w:ascii="Courier New" w:eastAsia="Courier New" w:hAnsi="Courier New" w:cs="+mn-cs"/>
                <w:color w:val="000000"/>
                <w:kern w:val="24"/>
                <w:sz w:val="28"/>
                <w:szCs w:val="28"/>
                <w:lang w:val="en-US"/>
              </w:rPr>
            </w:rPrChange>
          </w:rPr>
          <w:t xml:space="preserve"> =</w:t>
        </w:r>
        <w:r w:rsidRPr="00757A11">
          <w:rPr>
            <w:rFonts w:ascii="Courier New" w:eastAsia="Courier New" w:hAnsi="Courier New" w:cs="+mn-cs"/>
            <w:color w:val="A9B7C6"/>
            <w:kern w:val="24"/>
            <w:sz w:val="16"/>
            <w:szCs w:val="16"/>
            <w:lang w:val="en-US"/>
            <w:rPrChange w:id="490" w:author="Thomas Stockhammer" w:date="2022-06-29T11:57:00Z">
              <w:rPr>
                <w:rFonts w:ascii="Courier New" w:eastAsia="Courier New" w:hAnsi="Courier New" w:cs="+mn-cs"/>
                <w:color w:val="A9B7C6"/>
                <w:kern w:val="24"/>
                <w:sz w:val="28"/>
                <w:szCs w:val="28"/>
                <w:lang w:val="en-US"/>
              </w:rPr>
            </w:rPrChange>
          </w:rPr>
          <w:t xml:space="preserve"> </w:t>
        </w:r>
        <w:r w:rsidRPr="00757A11">
          <w:rPr>
            <w:rFonts w:ascii="Courier New" w:eastAsia="Courier New" w:hAnsi="Courier New" w:cs="+mn-cs"/>
            <w:color w:val="CC7832"/>
            <w:kern w:val="24"/>
            <w:sz w:val="16"/>
            <w:szCs w:val="16"/>
            <w:lang w:val="en-US"/>
            <w:rPrChange w:id="491" w:author="Thomas Stockhammer" w:date="2022-06-29T11:57:00Z">
              <w:rPr>
                <w:rFonts w:ascii="Courier New" w:eastAsia="Courier New" w:hAnsi="Courier New" w:cs="+mn-cs"/>
                <w:color w:val="CC7832"/>
                <w:kern w:val="24"/>
                <w:sz w:val="28"/>
                <w:szCs w:val="28"/>
                <w:lang w:val="en-US"/>
              </w:rPr>
            </w:rPrChange>
          </w:rPr>
          <w:t xml:space="preserve">new </w:t>
        </w:r>
        <w:proofErr w:type="spellStart"/>
        <w:r w:rsidRPr="00757A11">
          <w:rPr>
            <w:rFonts w:ascii="Courier New" w:eastAsia="Courier New" w:hAnsi="Courier New" w:cs="+mn-cs"/>
            <w:color w:val="000000"/>
            <w:kern w:val="24"/>
            <w:sz w:val="16"/>
            <w:szCs w:val="16"/>
            <w:lang w:val="en-US"/>
            <w:rPrChange w:id="492" w:author="Thomas Stockhammer" w:date="2022-06-29T11:57:00Z">
              <w:rPr>
                <w:rFonts w:ascii="Courier New" w:eastAsia="Courier New" w:hAnsi="Courier New" w:cs="+mn-cs"/>
                <w:color w:val="000000"/>
                <w:kern w:val="24"/>
                <w:sz w:val="28"/>
                <w:szCs w:val="28"/>
                <w:lang w:val="en-US"/>
              </w:rPr>
            </w:rPrChange>
          </w:rPr>
          <w:t>DatagramPacket</w:t>
        </w:r>
        <w:proofErr w:type="spellEnd"/>
        <w:r w:rsidRPr="00757A11">
          <w:rPr>
            <w:rFonts w:ascii="Courier New" w:eastAsia="Courier New" w:hAnsi="Courier New" w:cs="+mn-cs"/>
            <w:color w:val="000000"/>
            <w:kern w:val="24"/>
            <w:sz w:val="16"/>
            <w:szCs w:val="16"/>
            <w:lang w:val="en-US"/>
            <w:rPrChange w:id="493" w:author="Thomas Stockhammer" w:date="2022-06-29T11:57:00Z">
              <w:rPr>
                <w:rFonts w:ascii="Courier New" w:eastAsia="Courier New" w:hAnsi="Courier New" w:cs="+mn-cs"/>
                <w:color w:val="000000"/>
                <w:kern w:val="24"/>
                <w:sz w:val="28"/>
                <w:szCs w:val="28"/>
                <w:lang w:val="en-US"/>
              </w:rPr>
            </w:rPrChange>
          </w:rPr>
          <w:t>(</w:t>
        </w:r>
        <w:proofErr w:type="spellStart"/>
        <w:r w:rsidRPr="00757A11">
          <w:rPr>
            <w:rFonts w:ascii="Courier New" w:eastAsia="Courier New" w:hAnsi="Courier New" w:cs="+mn-cs"/>
            <w:color w:val="000000"/>
            <w:kern w:val="24"/>
            <w:sz w:val="16"/>
            <w:szCs w:val="16"/>
            <w:lang w:val="en-US"/>
            <w:rPrChange w:id="494" w:author="Thomas Stockhammer" w:date="2022-06-29T11:57:00Z">
              <w:rPr>
                <w:rFonts w:ascii="Courier New" w:eastAsia="Courier New" w:hAnsi="Courier New" w:cs="+mn-cs"/>
                <w:color w:val="000000"/>
                <w:kern w:val="24"/>
                <w:sz w:val="28"/>
                <w:szCs w:val="28"/>
                <w:lang w:val="en-US"/>
              </w:rPr>
            </w:rPrChange>
          </w:rPr>
          <w:t>buf</w:t>
        </w:r>
        <w:proofErr w:type="spellEnd"/>
        <w:r w:rsidRPr="00757A11">
          <w:rPr>
            <w:rFonts w:ascii="Courier New" w:eastAsia="Courier New" w:hAnsi="Courier New" w:cs="+mn-cs"/>
            <w:color w:val="000000"/>
            <w:kern w:val="24"/>
            <w:sz w:val="16"/>
            <w:szCs w:val="16"/>
            <w:lang w:val="en-US"/>
            <w:rPrChange w:id="495" w:author="Thomas Stockhammer" w:date="2022-06-29T11:57:00Z">
              <w:rPr>
                <w:rFonts w:ascii="Courier New" w:eastAsia="Courier New" w:hAnsi="Courier New" w:cs="+mn-cs"/>
                <w:color w:val="000000"/>
                <w:kern w:val="24"/>
                <w:sz w:val="28"/>
                <w:szCs w:val="28"/>
                <w:lang w:val="en-US"/>
              </w:rPr>
            </w:rPrChange>
          </w:rPr>
          <w:t xml:space="preserve">, </w:t>
        </w:r>
        <w:proofErr w:type="spellStart"/>
        <w:r w:rsidRPr="00757A11">
          <w:rPr>
            <w:rFonts w:ascii="Courier New" w:eastAsia="Courier New" w:hAnsi="Courier New" w:cs="+mn-cs"/>
            <w:color w:val="000000"/>
            <w:kern w:val="24"/>
            <w:sz w:val="16"/>
            <w:szCs w:val="16"/>
            <w:lang w:val="en-US"/>
            <w:rPrChange w:id="496" w:author="Thomas Stockhammer" w:date="2022-06-29T11:57:00Z">
              <w:rPr>
                <w:rFonts w:ascii="Courier New" w:eastAsia="Courier New" w:hAnsi="Courier New" w:cs="+mn-cs"/>
                <w:color w:val="000000"/>
                <w:kern w:val="24"/>
                <w:sz w:val="28"/>
                <w:szCs w:val="28"/>
                <w:lang w:val="en-US"/>
              </w:rPr>
            </w:rPrChange>
          </w:rPr>
          <w:t>buf</w:t>
        </w:r>
        <w:r w:rsidRPr="00757A11">
          <w:rPr>
            <w:rFonts w:ascii="Courier New" w:eastAsia="Courier New" w:hAnsi="Courier New" w:cs="+mn-cs"/>
            <w:color w:val="A9B7C6"/>
            <w:kern w:val="24"/>
            <w:sz w:val="16"/>
            <w:szCs w:val="16"/>
            <w:lang w:val="en-US"/>
            <w:rPrChange w:id="497" w:author="Thomas Stockhammer" w:date="2022-06-29T11:57:00Z">
              <w:rPr>
                <w:rFonts w:ascii="Courier New" w:eastAsia="Courier New" w:hAnsi="Courier New" w:cs="+mn-cs"/>
                <w:color w:val="A9B7C6"/>
                <w:kern w:val="24"/>
                <w:sz w:val="28"/>
                <w:szCs w:val="28"/>
                <w:lang w:val="en-US"/>
              </w:rPr>
            </w:rPrChange>
          </w:rPr>
          <w:t>.</w:t>
        </w:r>
        <w:r w:rsidRPr="00757A11">
          <w:rPr>
            <w:rFonts w:ascii="Courier New" w:eastAsia="Courier New" w:hAnsi="Courier New" w:cs="+mn-cs"/>
            <w:color w:val="9876AA"/>
            <w:kern w:val="24"/>
            <w:sz w:val="16"/>
            <w:szCs w:val="16"/>
            <w:lang w:val="en-US"/>
            <w:rPrChange w:id="498" w:author="Thomas Stockhammer" w:date="2022-06-29T11:57:00Z">
              <w:rPr>
                <w:rFonts w:ascii="Courier New" w:eastAsia="Courier New" w:hAnsi="Courier New" w:cs="+mn-cs"/>
                <w:color w:val="9876AA"/>
                <w:kern w:val="24"/>
                <w:sz w:val="28"/>
                <w:szCs w:val="28"/>
                <w:lang w:val="en-US"/>
              </w:rPr>
            </w:rPrChange>
          </w:rPr>
          <w:t>length</w:t>
        </w:r>
        <w:proofErr w:type="spellEnd"/>
        <w:r w:rsidRPr="00757A11">
          <w:rPr>
            <w:rFonts w:ascii="Courier New" w:eastAsia="Courier New" w:hAnsi="Courier New" w:cs="+mn-cs"/>
            <w:color w:val="000000"/>
            <w:kern w:val="24"/>
            <w:sz w:val="16"/>
            <w:szCs w:val="16"/>
            <w:lang w:val="en-US"/>
            <w:rPrChange w:id="499" w:author="Thomas Stockhammer" w:date="2022-06-29T11:57:00Z">
              <w:rPr>
                <w:rFonts w:ascii="Courier New" w:eastAsia="Courier New" w:hAnsi="Courier New" w:cs="+mn-cs"/>
                <w:color w:val="000000"/>
                <w:kern w:val="24"/>
                <w:sz w:val="28"/>
                <w:szCs w:val="28"/>
                <w:lang w:val="en-US"/>
              </w:rPr>
            </w:rPrChange>
          </w:rPr>
          <w:t>)</w:t>
        </w:r>
        <w:r w:rsidRPr="00757A11">
          <w:rPr>
            <w:rFonts w:ascii="Courier New" w:eastAsia="Courier New" w:hAnsi="Courier New" w:cs="+mn-cs"/>
            <w:color w:val="CC7832"/>
            <w:kern w:val="24"/>
            <w:sz w:val="16"/>
            <w:szCs w:val="16"/>
            <w:lang w:val="en-US"/>
            <w:rPrChange w:id="500" w:author="Thomas Stockhammer" w:date="2022-06-29T11:57:00Z">
              <w:rPr>
                <w:rFonts w:ascii="Courier New" w:eastAsia="Courier New" w:hAnsi="Courier New" w:cs="+mn-cs"/>
                <w:color w:val="CC7832"/>
                <w:kern w:val="24"/>
                <w:sz w:val="28"/>
                <w:szCs w:val="28"/>
                <w:lang w:val="en-US"/>
              </w:rPr>
            </w:rPrChange>
          </w:rPr>
          <w:t>;</w:t>
        </w:r>
        <w:r w:rsidRPr="00757A11">
          <w:rPr>
            <w:rFonts w:ascii="Courier New" w:eastAsia="Courier New" w:hAnsi="Courier New" w:cs="+mn-cs"/>
            <w:color w:val="CC7832"/>
            <w:kern w:val="24"/>
            <w:sz w:val="16"/>
            <w:szCs w:val="16"/>
            <w:lang w:val="en-US"/>
            <w:rPrChange w:id="501" w:author="Thomas Stockhammer" w:date="2022-06-29T11:57:00Z">
              <w:rPr>
                <w:rFonts w:ascii="Courier New" w:eastAsia="Courier New" w:hAnsi="Courier New" w:cs="+mn-cs"/>
                <w:color w:val="CC7832"/>
                <w:kern w:val="24"/>
                <w:sz w:val="28"/>
                <w:szCs w:val="28"/>
                <w:lang w:val="en-US"/>
              </w:rPr>
            </w:rPrChange>
          </w:rPr>
          <w:br/>
          <w:t xml:space="preserve">        </w:t>
        </w:r>
        <w:proofErr w:type="spellStart"/>
        <w:r w:rsidRPr="00757A11">
          <w:rPr>
            <w:rFonts w:ascii="Courier New" w:eastAsia="Courier New" w:hAnsi="Courier New" w:cs="+mn-cs"/>
            <w:color w:val="000000"/>
            <w:kern w:val="24"/>
            <w:sz w:val="16"/>
            <w:szCs w:val="16"/>
            <w:lang w:val="en-US"/>
            <w:rPrChange w:id="502" w:author="Thomas Stockhammer" w:date="2022-06-29T11:57:00Z">
              <w:rPr>
                <w:rFonts w:ascii="Courier New" w:eastAsia="Courier New" w:hAnsi="Courier New" w:cs="+mn-cs"/>
                <w:color w:val="000000"/>
                <w:kern w:val="24"/>
                <w:sz w:val="28"/>
                <w:szCs w:val="28"/>
                <w:lang w:val="en-US"/>
              </w:rPr>
            </w:rPrChange>
          </w:rPr>
          <w:t>mSocket.receive</w:t>
        </w:r>
        <w:proofErr w:type="spellEnd"/>
        <w:r w:rsidRPr="00757A11">
          <w:rPr>
            <w:rFonts w:ascii="Courier New" w:eastAsia="Courier New" w:hAnsi="Courier New" w:cs="+mn-cs"/>
            <w:color w:val="000000"/>
            <w:kern w:val="24"/>
            <w:sz w:val="16"/>
            <w:szCs w:val="16"/>
            <w:lang w:val="en-US"/>
            <w:rPrChange w:id="503" w:author="Thomas Stockhammer" w:date="2022-06-29T11:57:00Z">
              <w:rPr>
                <w:rFonts w:ascii="Courier New" w:eastAsia="Courier New" w:hAnsi="Courier New" w:cs="+mn-cs"/>
                <w:color w:val="000000"/>
                <w:kern w:val="24"/>
                <w:sz w:val="28"/>
                <w:szCs w:val="28"/>
                <w:lang w:val="en-US"/>
              </w:rPr>
            </w:rPrChange>
          </w:rPr>
          <w:t>(</w:t>
        </w:r>
        <w:proofErr w:type="spellStart"/>
        <w:r w:rsidRPr="00757A11">
          <w:rPr>
            <w:rFonts w:ascii="Courier New" w:eastAsia="Courier New" w:hAnsi="Courier New" w:cs="+mn-cs"/>
            <w:color w:val="000000"/>
            <w:kern w:val="24"/>
            <w:sz w:val="16"/>
            <w:szCs w:val="16"/>
            <w:lang w:val="en-US"/>
            <w:rPrChange w:id="504" w:author="Thomas Stockhammer" w:date="2022-06-29T11:57:00Z">
              <w:rPr>
                <w:rFonts w:ascii="Courier New" w:eastAsia="Courier New" w:hAnsi="Courier New" w:cs="+mn-cs"/>
                <w:color w:val="000000"/>
                <w:kern w:val="24"/>
                <w:sz w:val="28"/>
                <w:szCs w:val="28"/>
                <w:lang w:val="en-US"/>
              </w:rPr>
            </w:rPrChange>
          </w:rPr>
          <w:t>recv</w:t>
        </w:r>
        <w:proofErr w:type="spellEnd"/>
        <w:r w:rsidRPr="00757A11">
          <w:rPr>
            <w:rFonts w:ascii="Courier New" w:eastAsia="Courier New" w:hAnsi="Courier New" w:cs="+mn-cs"/>
            <w:color w:val="000000"/>
            <w:kern w:val="24"/>
            <w:sz w:val="16"/>
            <w:szCs w:val="16"/>
            <w:lang w:val="en-US"/>
            <w:rPrChange w:id="505" w:author="Thomas Stockhammer" w:date="2022-06-29T11:57:00Z">
              <w:rPr>
                <w:rFonts w:ascii="Courier New" w:eastAsia="Courier New" w:hAnsi="Courier New" w:cs="+mn-cs"/>
                <w:color w:val="000000"/>
                <w:kern w:val="24"/>
                <w:sz w:val="28"/>
                <w:szCs w:val="28"/>
                <w:lang w:val="en-US"/>
              </w:rPr>
            </w:rPrChange>
          </w:rPr>
          <w:t>)</w:t>
        </w:r>
        <w:r w:rsidRPr="00757A11">
          <w:rPr>
            <w:rFonts w:ascii="Courier New" w:eastAsia="Courier New" w:hAnsi="Courier New" w:cs="+mn-cs"/>
            <w:color w:val="CC7832"/>
            <w:kern w:val="24"/>
            <w:sz w:val="16"/>
            <w:szCs w:val="16"/>
            <w:lang w:val="en-US"/>
            <w:rPrChange w:id="506" w:author="Thomas Stockhammer" w:date="2022-06-29T11:57:00Z">
              <w:rPr>
                <w:rFonts w:ascii="Courier New" w:eastAsia="Courier New" w:hAnsi="Courier New" w:cs="+mn-cs"/>
                <w:color w:val="CC7832"/>
                <w:kern w:val="24"/>
                <w:sz w:val="28"/>
                <w:szCs w:val="28"/>
                <w:lang w:val="en-US"/>
              </w:rPr>
            </w:rPrChange>
          </w:rPr>
          <w:t>;</w:t>
        </w:r>
        <w:r w:rsidRPr="00757A11">
          <w:rPr>
            <w:rFonts w:ascii="Courier New" w:eastAsia="Courier New" w:hAnsi="Courier New" w:cs="+mn-cs"/>
            <w:color w:val="CC7832"/>
            <w:kern w:val="24"/>
            <w:sz w:val="16"/>
            <w:szCs w:val="16"/>
            <w:lang w:val="en-US"/>
            <w:rPrChange w:id="507" w:author="Thomas Stockhammer" w:date="2022-06-29T11:57:00Z">
              <w:rPr>
                <w:rFonts w:ascii="Courier New" w:eastAsia="Courier New" w:hAnsi="Courier New" w:cs="+mn-cs"/>
                <w:color w:val="CC7832"/>
                <w:kern w:val="24"/>
                <w:sz w:val="28"/>
                <w:szCs w:val="28"/>
                <w:lang w:val="en-US"/>
              </w:rPr>
            </w:rPrChange>
          </w:rPr>
          <w:br/>
        </w:r>
        <w:r w:rsidRPr="00757A11">
          <w:rPr>
            <w:rFonts w:ascii="Courier New" w:eastAsia="Courier New" w:hAnsi="Courier New" w:cs="+mn-cs"/>
            <w:color w:val="CC7832"/>
            <w:kern w:val="24"/>
            <w:sz w:val="16"/>
            <w:szCs w:val="16"/>
            <w:lang w:val="en-US"/>
            <w:rPrChange w:id="508" w:author="Thomas Stockhammer" w:date="2022-06-29T11:57:00Z">
              <w:rPr>
                <w:rFonts w:ascii="Courier New" w:eastAsia="Courier New" w:hAnsi="Courier New" w:cs="+mn-cs"/>
                <w:color w:val="CC7832"/>
                <w:kern w:val="24"/>
                <w:sz w:val="28"/>
                <w:szCs w:val="28"/>
                <w:lang w:val="en-US"/>
              </w:rPr>
            </w:rPrChange>
          </w:rPr>
          <w:br/>
          <w:t xml:space="preserve">        </w:t>
        </w:r>
        <w:r w:rsidRPr="00757A11">
          <w:rPr>
            <w:rFonts w:ascii="Courier New" w:eastAsia="Courier New" w:hAnsi="Courier New" w:cs="+mn-cs"/>
            <w:color w:val="808080"/>
            <w:kern w:val="24"/>
            <w:sz w:val="16"/>
            <w:szCs w:val="16"/>
            <w:lang w:val="en-US"/>
            <w:rPrChange w:id="509" w:author="Thomas Stockhammer" w:date="2022-06-29T11:57:00Z">
              <w:rPr>
                <w:rFonts w:ascii="Courier New" w:eastAsia="Courier New" w:hAnsi="Courier New" w:cs="+mn-cs"/>
                <w:color w:val="808080"/>
                <w:kern w:val="24"/>
                <w:sz w:val="28"/>
                <w:szCs w:val="28"/>
                <w:lang w:val="en-US"/>
              </w:rPr>
            </w:rPrChange>
          </w:rPr>
          <w:t>//</w:t>
        </w:r>
        <w:r w:rsidRPr="00757A11">
          <w:rPr>
            <w:rFonts w:ascii="Courier New" w:eastAsia="Courier New" w:hAnsi="Courier New" w:cs="+mn-cs"/>
            <w:i/>
            <w:iCs/>
            <w:color w:val="A8C023"/>
            <w:kern w:val="24"/>
            <w:sz w:val="16"/>
            <w:szCs w:val="16"/>
            <w:lang w:val="en-US"/>
            <w:rPrChange w:id="510" w:author="Thomas Stockhammer" w:date="2022-06-29T11:57:00Z">
              <w:rPr>
                <w:rFonts w:ascii="Courier New" w:eastAsia="Courier New" w:hAnsi="Courier New" w:cs="+mn-cs"/>
                <w:i/>
                <w:iCs/>
                <w:color w:val="A8C023"/>
                <w:kern w:val="24"/>
                <w:sz w:val="28"/>
                <w:szCs w:val="28"/>
                <w:lang w:val="en-US"/>
              </w:rPr>
            </w:rPrChange>
          </w:rPr>
          <w:t>TODO process the received datagram</w:t>
        </w:r>
        <w:r w:rsidRPr="00757A11">
          <w:rPr>
            <w:rFonts w:ascii="Courier New" w:eastAsia="Courier New" w:hAnsi="Courier New" w:cs="+mn-cs"/>
            <w:i/>
            <w:iCs/>
            <w:color w:val="A8C023"/>
            <w:kern w:val="24"/>
            <w:sz w:val="16"/>
            <w:szCs w:val="16"/>
            <w:lang w:val="en-US"/>
            <w:rPrChange w:id="511" w:author="Thomas Stockhammer" w:date="2022-06-29T11:57:00Z">
              <w:rPr>
                <w:rFonts w:ascii="Courier New" w:eastAsia="Courier New" w:hAnsi="Courier New" w:cs="+mn-cs"/>
                <w:i/>
                <w:iCs/>
                <w:color w:val="A8C023"/>
                <w:kern w:val="24"/>
                <w:sz w:val="28"/>
                <w:szCs w:val="28"/>
                <w:lang w:val="en-US"/>
              </w:rPr>
            </w:rPrChange>
          </w:rPr>
          <w:br/>
          <w:t xml:space="preserve">        </w:t>
        </w:r>
        <w:r w:rsidRPr="00757A11">
          <w:rPr>
            <w:rFonts w:ascii="Courier New" w:eastAsia="Courier New" w:hAnsi="Courier New" w:cs="+mn-cs"/>
            <w:color w:val="A9B7C6"/>
            <w:kern w:val="24"/>
            <w:sz w:val="16"/>
            <w:szCs w:val="16"/>
            <w:lang w:val="en-US"/>
            <w:rPrChange w:id="512" w:author="Thomas Stockhammer" w:date="2022-06-29T11:57:00Z">
              <w:rPr>
                <w:rFonts w:ascii="Courier New" w:eastAsia="Courier New" w:hAnsi="Courier New" w:cs="+mn-cs"/>
                <w:color w:val="A9B7C6"/>
                <w:kern w:val="24"/>
                <w:sz w:val="28"/>
                <w:szCs w:val="28"/>
                <w:lang w:val="en-US"/>
              </w:rPr>
            </w:rPrChange>
          </w:rPr>
          <w:t>}</w:t>
        </w:r>
        <w:r w:rsidRPr="00757A11">
          <w:rPr>
            <w:rFonts w:ascii="Courier New" w:eastAsia="Courier New" w:hAnsi="Courier New" w:cs="+mn-cs"/>
            <w:color w:val="A9B7C6"/>
            <w:kern w:val="24"/>
            <w:sz w:val="16"/>
            <w:szCs w:val="16"/>
            <w:lang w:val="en-US"/>
            <w:rPrChange w:id="513" w:author="Thomas Stockhammer" w:date="2022-06-29T11:57:00Z">
              <w:rPr>
                <w:rFonts w:ascii="Courier New" w:eastAsia="Courier New" w:hAnsi="Courier New" w:cs="+mn-cs"/>
                <w:color w:val="A9B7C6"/>
                <w:kern w:val="24"/>
                <w:sz w:val="28"/>
                <w:szCs w:val="28"/>
                <w:lang w:val="en-US"/>
              </w:rPr>
            </w:rPrChange>
          </w:rPr>
          <w:br/>
          <w:t>}</w:t>
        </w:r>
      </w:ins>
    </w:p>
    <w:p w14:paraId="4B30C640" w14:textId="26878DCE" w:rsidR="000E50A7" w:rsidRPr="00DC313E" w:rsidDel="00DC313E" w:rsidRDefault="000E50A7" w:rsidP="00DC313E">
      <w:pPr>
        <w:rPr>
          <w:del w:id="514" w:author="Thomas Stockhammer" w:date="2022-06-29T11:56:00Z"/>
          <w:lang w:val="en-US"/>
          <w:rPrChange w:id="515" w:author="Thomas Stockhammer" w:date="2022-06-29T11:57:00Z">
            <w:rPr>
              <w:del w:id="516" w:author="Thomas Stockhammer" w:date="2022-06-29T11:56:00Z"/>
            </w:rPr>
          </w:rPrChange>
        </w:rPr>
        <w:pPrChange w:id="517" w:author="Thomas Stockhammer" w:date="2022-06-29T11:57:00Z">
          <w:pPr>
            <w:pStyle w:val="EditorsNote"/>
            <w:numPr>
              <w:numId w:val="73"/>
            </w:numPr>
            <w:ind w:left="928" w:hanging="360"/>
          </w:pPr>
        </w:pPrChange>
      </w:pPr>
      <w:del w:id="518" w:author="Thomas Stockhammer" w:date="2022-06-29T11:56:00Z">
        <w:r w:rsidRPr="00DC313E" w:rsidDel="00DC313E">
          <w:rPr>
            <w:lang w:val="en-US"/>
            <w:rPrChange w:id="519" w:author="Thomas Stockhammer" w:date="2022-06-29T11:57:00Z">
              <w:rPr/>
            </w:rPrChange>
          </w:rPr>
          <w:delText>TS 26.347 MBMS client</w:delText>
        </w:r>
      </w:del>
    </w:p>
    <w:p w14:paraId="29326C6E" w14:textId="7F83E865" w:rsidR="000E50A7" w:rsidRPr="00DC313E" w:rsidDel="00DC313E" w:rsidRDefault="000E50A7" w:rsidP="00DC313E">
      <w:pPr>
        <w:rPr>
          <w:del w:id="520" w:author="Thomas Stockhammer" w:date="2022-06-29T11:56:00Z"/>
          <w:lang w:val="en-US"/>
          <w:rPrChange w:id="521" w:author="Thomas Stockhammer" w:date="2022-06-29T11:57:00Z">
            <w:rPr>
              <w:del w:id="522" w:author="Thomas Stockhammer" w:date="2022-06-29T11:56:00Z"/>
            </w:rPr>
          </w:rPrChange>
        </w:rPr>
        <w:pPrChange w:id="523" w:author="Thomas Stockhammer" w:date="2022-06-29T11:57:00Z">
          <w:pPr>
            <w:pStyle w:val="EditorsNote"/>
            <w:numPr>
              <w:ilvl w:val="1"/>
              <w:numId w:val="73"/>
            </w:numPr>
            <w:ind w:left="1724" w:hanging="360"/>
          </w:pPr>
        </w:pPrChange>
      </w:pPr>
      <w:del w:id="524" w:author="Thomas Stockhammer" w:date="2022-06-29T11:56:00Z">
        <w:r w:rsidRPr="00DC313E" w:rsidDel="00DC313E">
          <w:rPr>
            <w:lang w:val="en-US"/>
            <w:rPrChange w:id="525" w:author="Thomas Stockhammer" w:date="2022-06-29T11:57:00Z">
              <w:rPr/>
            </w:rPrChange>
          </w:rPr>
          <w:fldChar w:fldCharType="begin"/>
        </w:r>
        <w:r w:rsidRPr="00DC313E" w:rsidDel="00DC313E">
          <w:rPr>
            <w:lang w:val="en-US"/>
            <w:rPrChange w:id="526" w:author="Thomas Stockhammer" w:date="2022-06-29T11:57:00Z">
              <w:rPr/>
            </w:rPrChange>
          </w:rPr>
          <w:delInstrText xml:space="preserve"> HYPERLINK "https://developer.android.com/reference/android/telephony/mbms/package-summary" </w:delInstrText>
        </w:r>
        <w:r w:rsidRPr="00DC313E" w:rsidDel="00DC313E">
          <w:rPr>
            <w:lang w:val="en-US"/>
            <w:rPrChange w:id="527" w:author="Thomas Stockhammer" w:date="2022-06-29T11:57:00Z">
              <w:rPr/>
            </w:rPrChange>
          </w:rPr>
          <w:fldChar w:fldCharType="separate"/>
        </w:r>
        <w:r w:rsidRPr="00DC313E" w:rsidDel="00DC313E">
          <w:rPr>
            <w:lang w:val="en-US"/>
            <w:rPrChange w:id="528" w:author="Thomas Stockhammer" w:date="2022-06-29T11:57:00Z">
              <w:rPr>
                <w:rStyle w:val="Hyperlink"/>
                <w:rFonts w:ascii="Calibri" w:hAnsi="Calibri" w:cs="Calibri"/>
                <w:sz w:val="22"/>
                <w:szCs w:val="22"/>
              </w:rPr>
            </w:rPrChange>
          </w:rPr>
          <w:delText>https://developer.android.com/reference/android/telephony/mbms/package-summary</w:delText>
        </w:r>
        <w:r w:rsidRPr="00DC313E" w:rsidDel="00DC313E">
          <w:rPr>
            <w:lang w:val="en-US"/>
            <w:rPrChange w:id="529" w:author="Thomas Stockhammer" w:date="2022-06-29T11:57:00Z">
              <w:rPr>
                <w:rStyle w:val="Hyperlink"/>
                <w:rFonts w:ascii="Calibri" w:hAnsi="Calibri" w:cs="Calibri"/>
                <w:sz w:val="22"/>
                <w:szCs w:val="22"/>
              </w:rPr>
            </w:rPrChange>
          </w:rPr>
          <w:fldChar w:fldCharType="end"/>
        </w:r>
      </w:del>
    </w:p>
    <w:p w14:paraId="0E767003" w14:textId="379AC3FA" w:rsidR="000E50A7" w:rsidRPr="00DC313E" w:rsidDel="00DC313E" w:rsidRDefault="000E50A7" w:rsidP="00DC313E">
      <w:pPr>
        <w:rPr>
          <w:del w:id="530" w:author="Thomas Stockhammer" w:date="2022-06-29T11:56:00Z"/>
          <w:lang w:val="en-US"/>
          <w:rPrChange w:id="531" w:author="Thomas Stockhammer" w:date="2022-06-29T11:57:00Z">
            <w:rPr>
              <w:del w:id="532" w:author="Thomas Stockhammer" w:date="2022-06-29T11:56:00Z"/>
            </w:rPr>
          </w:rPrChange>
        </w:rPr>
        <w:pPrChange w:id="533" w:author="Thomas Stockhammer" w:date="2022-06-29T11:57:00Z">
          <w:pPr>
            <w:pStyle w:val="EditorsNote"/>
            <w:numPr>
              <w:ilvl w:val="1"/>
              <w:numId w:val="73"/>
            </w:numPr>
            <w:ind w:left="1724" w:hanging="360"/>
          </w:pPr>
        </w:pPrChange>
      </w:pPr>
      <w:del w:id="534" w:author="Thomas Stockhammer" w:date="2022-06-29T11:56:00Z">
        <w:r w:rsidRPr="00DC313E" w:rsidDel="00DC313E">
          <w:rPr>
            <w:lang w:val="en-US"/>
            <w:rPrChange w:id="535" w:author="Thomas Stockhammer" w:date="2022-06-29T11:57:00Z">
              <w:rPr>
                <w:rFonts w:ascii="Calibri" w:hAnsi="Calibri" w:cs="Calibri"/>
                <w:sz w:val="22"/>
                <w:szCs w:val="22"/>
              </w:rPr>
            </w:rPrChange>
          </w:rPr>
          <w:delText>Developed in parallel with Android/Google</w:delText>
        </w:r>
      </w:del>
    </w:p>
    <w:p w14:paraId="70B3D178" w14:textId="5B7F8A4D" w:rsidR="000E50A7" w:rsidRPr="00DC313E" w:rsidDel="00DC313E" w:rsidRDefault="000E50A7" w:rsidP="00DC313E">
      <w:pPr>
        <w:rPr>
          <w:del w:id="536" w:author="Thomas Stockhammer" w:date="2022-06-29T11:56:00Z"/>
          <w:lang w:val="en-US"/>
          <w:rPrChange w:id="537" w:author="Thomas Stockhammer" w:date="2022-06-29T11:57:00Z">
            <w:rPr>
              <w:del w:id="538" w:author="Thomas Stockhammer" w:date="2022-06-29T11:56:00Z"/>
            </w:rPr>
          </w:rPrChange>
        </w:rPr>
        <w:pPrChange w:id="539" w:author="Thomas Stockhammer" w:date="2022-06-29T11:57:00Z">
          <w:pPr>
            <w:pStyle w:val="EditorsNote"/>
            <w:numPr>
              <w:ilvl w:val="1"/>
              <w:numId w:val="73"/>
            </w:numPr>
            <w:ind w:left="1724" w:hanging="360"/>
          </w:pPr>
        </w:pPrChange>
      </w:pPr>
      <w:del w:id="540" w:author="Thomas Stockhammer" w:date="2022-06-29T11:56:00Z">
        <w:r w:rsidRPr="00DC313E" w:rsidDel="00DC313E">
          <w:rPr>
            <w:lang w:val="en-US"/>
            <w:rPrChange w:id="541" w:author="Thomas Stockhammer" w:date="2022-06-29T11:57:00Z">
              <w:rPr>
                <w:rFonts w:ascii="Calibri" w:hAnsi="Calibri" w:cs="Calibri"/>
                <w:sz w:val="22"/>
                <w:szCs w:val="22"/>
              </w:rPr>
            </w:rPrChange>
          </w:rPr>
          <w:delText>Go back to Google and see if they engage</w:delText>
        </w:r>
      </w:del>
    </w:p>
    <w:p w14:paraId="3D77D324" w14:textId="0A433145" w:rsidR="000E50A7" w:rsidRPr="00DC313E" w:rsidDel="00DC313E" w:rsidRDefault="000E50A7" w:rsidP="00DC313E">
      <w:pPr>
        <w:rPr>
          <w:del w:id="542" w:author="Thomas Stockhammer" w:date="2022-06-29T11:56:00Z"/>
          <w:lang w:val="en-US"/>
          <w:rPrChange w:id="543" w:author="Thomas Stockhammer" w:date="2022-06-29T11:57:00Z">
            <w:rPr>
              <w:del w:id="544" w:author="Thomas Stockhammer" w:date="2022-06-29T11:56:00Z"/>
            </w:rPr>
          </w:rPrChange>
        </w:rPr>
        <w:pPrChange w:id="545" w:author="Thomas Stockhammer" w:date="2022-06-29T11:57:00Z">
          <w:pPr>
            <w:pStyle w:val="EditorsNote"/>
            <w:numPr>
              <w:ilvl w:val="1"/>
              <w:numId w:val="73"/>
            </w:numPr>
            <w:ind w:left="1724" w:hanging="360"/>
          </w:pPr>
        </w:pPrChange>
      </w:pPr>
      <w:del w:id="546" w:author="Thomas Stockhammer" w:date="2022-06-29T11:56:00Z">
        <w:r w:rsidRPr="00DC313E" w:rsidDel="00DC313E">
          <w:rPr>
            <w:lang w:val="en-US"/>
            <w:rPrChange w:id="547" w:author="Thomas Stockhammer" w:date="2022-06-29T11:57:00Z">
              <w:rPr>
                <w:rFonts w:ascii="Calibri" w:hAnsi="Calibri" w:cs="Calibri"/>
                <w:sz w:val="22"/>
                <w:szCs w:val="22"/>
              </w:rPr>
            </w:rPrChange>
          </w:rPr>
          <w:delText>No specification, Test harness and so on was done</w:delText>
        </w:r>
      </w:del>
    </w:p>
    <w:p w14:paraId="38EBF14F" w14:textId="62758AAB" w:rsidR="000E50A7" w:rsidRPr="00DC313E" w:rsidRDefault="000E50A7" w:rsidP="00DC313E">
      <w:pPr>
        <w:rPr>
          <w:lang w:val="en-US"/>
          <w:rPrChange w:id="548" w:author="Thomas Stockhammer" w:date="2022-06-29T11:57:00Z">
            <w:rPr/>
          </w:rPrChange>
        </w:rPr>
        <w:pPrChange w:id="549" w:author="Thomas Stockhammer" w:date="2022-06-29T11:57:00Z">
          <w:pPr>
            <w:pStyle w:val="EditorsNote"/>
            <w:ind w:left="0" w:firstLine="0"/>
            <w:jc w:val="center"/>
          </w:pPr>
        </w:pPrChange>
      </w:pPr>
      <w:del w:id="550" w:author="Thomas Stockhammer" w:date="2022-06-29T11:18:00Z">
        <w:r w:rsidRPr="00DC313E" w:rsidDel="001A1CC6">
          <w:rPr>
            <w:lang w:val="en-US"/>
            <w:rPrChange w:id="551" w:author="Thomas Stockhammer" w:date="2022-06-29T11:57:00Z">
              <w:rPr>
                <w:noProof/>
              </w:rPr>
            </w:rPrChange>
          </w:rPr>
          <w:lastRenderedPageBreak/>
          <w:drawing>
            <wp:inline distT="0" distB="0" distL="0" distR="0" wp14:anchorId="4E952663" wp14:editId="5255A0C1">
              <wp:extent cx="3791513" cy="27317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92717" cy="2732582"/>
                      </a:xfrm>
                      <a:prstGeom prst="rect">
                        <a:avLst/>
                      </a:prstGeom>
                      <a:noFill/>
                      <a:ln>
                        <a:noFill/>
                      </a:ln>
                    </pic:spPr>
                  </pic:pic>
                </a:graphicData>
              </a:graphic>
            </wp:inline>
          </w:drawing>
        </w:r>
      </w:del>
    </w:p>
    <w:p w14:paraId="3B992739" w14:textId="6C569CA4" w:rsidR="00156F51" w:rsidRPr="00156F51" w:rsidRDefault="00156F51" w:rsidP="00156F51">
      <w:pPr>
        <w:rPr>
          <w:b/>
          <w:sz w:val="28"/>
          <w:highlight w:val="yellow"/>
        </w:rPr>
      </w:pPr>
    </w:p>
    <w:sectPr w:rsidR="00156F51" w:rsidRPr="00156F5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507C9" w14:textId="77777777" w:rsidR="008C4751" w:rsidRDefault="008C4751">
      <w:r>
        <w:separator/>
      </w:r>
    </w:p>
  </w:endnote>
  <w:endnote w:type="continuationSeparator" w:id="0">
    <w:p w14:paraId="21D3F3CB" w14:textId="77777777" w:rsidR="008C4751" w:rsidRDefault="008C4751">
      <w:r>
        <w:continuationSeparator/>
      </w:r>
    </w:p>
  </w:endnote>
  <w:endnote w:type="continuationNotice" w:id="1">
    <w:p w14:paraId="3932B2F9" w14:textId="77777777" w:rsidR="008C4751" w:rsidRDefault="008C47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5C7A4" w14:textId="77777777" w:rsidR="008C4751" w:rsidRDefault="008C4751">
      <w:r>
        <w:separator/>
      </w:r>
    </w:p>
  </w:footnote>
  <w:footnote w:type="continuationSeparator" w:id="0">
    <w:p w14:paraId="26353A3F" w14:textId="77777777" w:rsidR="008C4751" w:rsidRDefault="008C4751">
      <w:r>
        <w:continuationSeparator/>
      </w:r>
    </w:p>
  </w:footnote>
  <w:footnote w:type="continuationNotice" w:id="1">
    <w:p w14:paraId="52A93F71" w14:textId="77777777" w:rsidR="008C4751" w:rsidRDefault="008C47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0"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42"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4"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2"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7"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8"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0"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660962410">
    <w:abstractNumId w:val="20"/>
  </w:num>
  <w:num w:numId="2" w16cid:durableId="1806964778">
    <w:abstractNumId w:val="65"/>
  </w:num>
  <w:num w:numId="3" w16cid:durableId="106197317">
    <w:abstractNumId w:val="21"/>
  </w:num>
  <w:num w:numId="4" w16cid:durableId="1549954384">
    <w:abstractNumId w:val="57"/>
  </w:num>
  <w:num w:numId="5" w16cid:durableId="2060743614">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44"/>
  </w:num>
  <w:num w:numId="7" w16cid:durableId="700403332">
    <w:abstractNumId w:val="53"/>
  </w:num>
  <w:num w:numId="8" w16cid:durableId="474836107">
    <w:abstractNumId w:val="41"/>
  </w:num>
  <w:num w:numId="9" w16cid:durableId="1101757363">
    <w:abstractNumId w:val="18"/>
  </w:num>
  <w:num w:numId="10" w16cid:durableId="989596346">
    <w:abstractNumId w:val="7"/>
  </w:num>
  <w:num w:numId="11" w16cid:durableId="1063212303">
    <w:abstractNumId w:val="23"/>
  </w:num>
  <w:num w:numId="12" w16cid:durableId="44572830">
    <w:abstractNumId w:val="36"/>
  </w:num>
  <w:num w:numId="13" w16cid:durableId="314262938">
    <w:abstractNumId w:val="69"/>
  </w:num>
  <w:num w:numId="14" w16cid:durableId="1261138967">
    <w:abstractNumId w:val="39"/>
  </w:num>
  <w:num w:numId="15" w16cid:durableId="1255171410">
    <w:abstractNumId w:val="67"/>
  </w:num>
  <w:num w:numId="16" w16cid:durableId="122358450">
    <w:abstractNumId w:val="38"/>
  </w:num>
  <w:num w:numId="17" w16cid:durableId="374355700">
    <w:abstractNumId w:val="25"/>
  </w:num>
  <w:num w:numId="18" w16cid:durableId="583104530">
    <w:abstractNumId w:val="16"/>
  </w:num>
  <w:num w:numId="19" w16cid:durableId="830677259">
    <w:abstractNumId w:val="47"/>
  </w:num>
  <w:num w:numId="20" w16cid:durableId="491800722">
    <w:abstractNumId w:val="13"/>
  </w:num>
  <w:num w:numId="21" w16cid:durableId="1382559135">
    <w:abstractNumId w:val="50"/>
  </w:num>
  <w:num w:numId="22" w16cid:durableId="1916207487">
    <w:abstractNumId w:val="27"/>
  </w:num>
  <w:num w:numId="23" w16cid:durableId="153645541">
    <w:abstractNumId w:val="26"/>
  </w:num>
  <w:num w:numId="24" w16cid:durableId="1948266273">
    <w:abstractNumId w:val="12"/>
  </w:num>
  <w:num w:numId="25" w16cid:durableId="1284073296">
    <w:abstractNumId w:val="3"/>
  </w:num>
  <w:num w:numId="26" w16cid:durableId="171593296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19"/>
  </w:num>
  <w:num w:numId="28" w16cid:durableId="1465461549">
    <w:abstractNumId w:val="8"/>
  </w:num>
  <w:num w:numId="29" w16cid:durableId="2002271393">
    <w:abstractNumId w:val="61"/>
  </w:num>
  <w:num w:numId="30" w16cid:durableId="1624732412">
    <w:abstractNumId w:val="43"/>
  </w:num>
  <w:num w:numId="31" w16cid:durableId="214850842">
    <w:abstractNumId w:val="6"/>
  </w:num>
  <w:num w:numId="32" w16cid:durableId="1587879903">
    <w:abstractNumId w:val="62"/>
  </w:num>
  <w:num w:numId="33" w16cid:durableId="803893942">
    <w:abstractNumId w:val="34"/>
  </w:num>
  <w:num w:numId="34" w16cid:durableId="1912352148">
    <w:abstractNumId w:val="0"/>
  </w:num>
  <w:num w:numId="35" w16cid:durableId="1204246144">
    <w:abstractNumId w:val="55"/>
  </w:num>
  <w:num w:numId="36" w16cid:durableId="2131128311">
    <w:abstractNumId w:val="31"/>
  </w:num>
  <w:num w:numId="37" w16cid:durableId="1581913033">
    <w:abstractNumId w:val="56"/>
  </w:num>
  <w:num w:numId="38" w16cid:durableId="2002419005">
    <w:abstractNumId w:val="5"/>
  </w:num>
  <w:num w:numId="39" w16cid:durableId="85272735">
    <w:abstractNumId w:val="46"/>
  </w:num>
  <w:num w:numId="40" w16cid:durableId="2059741076">
    <w:abstractNumId w:val="42"/>
  </w:num>
  <w:num w:numId="41" w16cid:durableId="1992901942">
    <w:abstractNumId w:val="24"/>
  </w:num>
  <w:num w:numId="42" w16cid:durableId="1345404400">
    <w:abstractNumId w:val="29"/>
  </w:num>
  <w:num w:numId="43" w16cid:durableId="345405190">
    <w:abstractNumId w:val="22"/>
  </w:num>
  <w:num w:numId="44" w16cid:durableId="2143111534">
    <w:abstractNumId w:val="58"/>
  </w:num>
  <w:num w:numId="45" w16cid:durableId="1774400324">
    <w:abstractNumId w:val="70"/>
  </w:num>
  <w:num w:numId="46" w16cid:durableId="1173564366">
    <w:abstractNumId w:val="28"/>
  </w:num>
  <w:num w:numId="47" w16cid:durableId="1695186763">
    <w:abstractNumId w:val="4"/>
  </w:num>
  <w:num w:numId="48" w16cid:durableId="1136214798">
    <w:abstractNumId w:val="49"/>
  </w:num>
  <w:num w:numId="49" w16cid:durableId="110975666">
    <w:abstractNumId w:val="15"/>
  </w:num>
  <w:num w:numId="50" w16cid:durableId="1402944075">
    <w:abstractNumId w:val="17"/>
  </w:num>
  <w:num w:numId="51" w16cid:durableId="1979144167">
    <w:abstractNumId w:val="59"/>
  </w:num>
  <w:num w:numId="52" w16cid:durableId="458452599">
    <w:abstractNumId w:val="33"/>
  </w:num>
  <w:num w:numId="53" w16cid:durableId="1826388629">
    <w:abstractNumId w:val="48"/>
  </w:num>
  <w:num w:numId="54" w16cid:durableId="397870402">
    <w:abstractNumId w:val="52"/>
  </w:num>
  <w:num w:numId="55" w16cid:durableId="728303457">
    <w:abstractNumId w:val="45"/>
  </w:num>
  <w:num w:numId="56" w16cid:durableId="1447888680">
    <w:abstractNumId w:val="37"/>
  </w:num>
  <w:num w:numId="57" w16cid:durableId="1767573510">
    <w:abstractNumId w:val="30"/>
  </w:num>
  <w:num w:numId="58" w16cid:durableId="11333091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2"/>
  </w:num>
  <w:num w:numId="60" w16cid:durableId="1625426543">
    <w:abstractNumId w:val="11"/>
  </w:num>
  <w:num w:numId="61" w16cid:durableId="939262334">
    <w:abstractNumId w:val="35"/>
  </w:num>
  <w:num w:numId="62" w16cid:durableId="20644784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14"/>
  </w:num>
  <w:num w:numId="65" w16cid:durableId="1778982407">
    <w:abstractNumId w:val="63"/>
  </w:num>
  <w:num w:numId="66" w16cid:durableId="1287005884">
    <w:abstractNumId w:val="32"/>
  </w:num>
  <w:num w:numId="67" w16cid:durableId="2104835431">
    <w:abstractNumId w:val="54"/>
  </w:num>
  <w:num w:numId="68" w16cid:durableId="663819706">
    <w:abstractNumId w:val="60"/>
  </w:num>
  <w:num w:numId="69" w16cid:durableId="86002804">
    <w:abstractNumId w:val="1"/>
  </w:num>
  <w:num w:numId="70" w16cid:durableId="331614336">
    <w:abstractNumId w:val="68"/>
  </w:num>
  <w:num w:numId="71" w16cid:durableId="1282611252">
    <w:abstractNumId w:val="64"/>
  </w:num>
  <w:num w:numId="72" w16cid:durableId="871694961">
    <w:abstractNumId w:val="40"/>
  </w:num>
  <w:num w:numId="73" w16cid:durableId="1522891316">
    <w:abstractNumId w:val="9"/>
  </w:num>
  <w:num w:numId="74" w16cid:durableId="1302613916">
    <w:abstractNumId w:val="10"/>
  </w:num>
  <w:num w:numId="75" w16cid:durableId="1372028349">
    <w:abstractNumId w:val="51"/>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58"/>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A24"/>
    <w:rsid w:val="00022E4A"/>
    <w:rsid w:val="0002516F"/>
    <w:rsid w:val="000252B9"/>
    <w:rsid w:val="00032626"/>
    <w:rsid w:val="00035A26"/>
    <w:rsid w:val="00035AEC"/>
    <w:rsid w:val="00037AC8"/>
    <w:rsid w:val="00037FC5"/>
    <w:rsid w:val="00040943"/>
    <w:rsid w:val="00041E6E"/>
    <w:rsid w:val="00041FE9"/>
    <w:rsid w:val="0004754C"/>
    <w:rsid w:val="000552CC"/>
    <w:rsid w:val="0005685F"/>
    <w:rsid w:val="000642BA"/>
    <w:rsid w:val="00064E30"/>
    <w:rsid w:val="0006549B"/>
    <w:rsid w:val="0006619E"/>
    <w:rsid w:val="00071E54"/>
    <w:rsid w:val="00073589"/>
    <w:rsid w:val="0007715E"/>
    <w:rsid w:val="00080291"/>
    <w:rsid w:val="000813F1"/>
    <w:rsid w:val="0008390E"/>
    <w:rsid w:val="00087217"/>
    <w:rsid w:val="00087DEC"/>
    <w:rsid w:val="000911A2"/>
    <w:rsid w:val="00092936"/>
    <w:rsid w:val="00095632"/>
    <w:rsid w:val="00096061"/>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4438"/>
    <w:rsid w:val="000D5B12"/>
    <w:rsid w:val="000D77E3"/>
    <w:rsid w:val="000E1068"/>
    <w:rsid w:val="000E146B"/>
    <w:rsid w:val="000E2917"/>
    <w:rsid w:val="000E2FBD"/>
    <w:rsid w:val="000E3344"/>
    <w:rsid w:val="000E35ED"/>
    <w:rsid w:val="000E50A7"/>
    <w:rsid w:val="000E5211"/>
    <w:rsid w:val="000F0AB6"/>
    <w:rsid w:val="000F0BE0"/>
    <w:rsid w:val="000F33E4"/>
    <w:rsid w:val="000F643F"/>
    <w:rsid w:val="000F6684"/>
    <w:rsid w:val="00101A2E"/>
    <w:rsid w:val="00103AB6"/>
    <w:rsid w:val="001112F1"/>
    <w:rsid w:val="00113B4D"/>
    <w:rsid w:val="00114026"/>
    <w:rsid w:val="0011619B"/>
    <w:rsid w:val="00122053"/>
    <w:rsid w:val="001268CC"/>
    <w:rsid w:val="00126DB5"/>
    <w:rsid w:val="00134E80"/>
    <w:rsid w:val="001354D9"/>
    <w:rsid w:val="001370A8"/>
    <w:rsid w:val="00140296"/>
    <w:rsid w:val="001406B8"/>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3122"/>
    <w:rsid w:val="0017446E"/>
    <w:rsid w:val="00174E98"/>
    <w:rsid w:val="00180273"/>
    <w:rsid w:val="00182940"/>
    <w:rsid w:val="0018302E"/>
    <w:rsid w:val="0018506D"/>
    <w:rsid w:val="0019135E"/>
    <w:rsid w:val="00192C46"/>
    <w:rsid w:val="001933BD"/>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F14"/>
    <w:rsid w:val="00200087"/>
    <w:rsid w:val="00206C2D"/>
    <w:rsid w:val="00207071"/>
    <w:rsid w:val="00216434"/>
    <w:rsid w:val="002177A9"/>
    <w:rsid w:val="00221355"/>
    <w:rsid w:val="00232A57"/>
    <w:rsid w:val="00234A79"/>
    <w:rsid w:val="00235E0B"/>
    <w:rsid w:val="00237087"/>
    <w:rsid w:val="00243E2D"/>
    <w:rsid w:val="00244B72"/>
    <w:rsid w:val="00245F54"/>
    <w:rsid w:val="00246FA3"/>
    <w:rsid w:val="002543C7"/>
    <w:rsid w:val="002549B3"/>
    <w:rsid w:val="0026004D"/>
    <w:rsid w:val="00260175"/>
    <w:rsid w:val="002622C0"/>
    <w:rsid w:val="0026360F"/>
    <w:rsid w:val="0026372E"/>
    <w:rsid w:val="002640DD"/>
    <w:rsid w:val="00271FFF"/>
    <w:rsid w:val="002725DF"/>
    <w:rsid w:val="00274A0C"/>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745C"/>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3720"/>
    <w:rsid w:val="00334F00"/>
    <w:rsid w:val="00336FAC"/>
    <w:rsid w:val="00340B26"/>
    <w:rsid w:val="003503C2"/>
    <w:rsid w:val="00353A42"/>
    <w:rsid w:val="003546B9"/>
    <w:rsid w:val="00354E3D"/>
    <w:rsid w:val="003609EF"/>
    <w:rsid w:val="0036231A"/>
    <w:rsid w:val="003706ED"/>
    <w:rsid w:val="00371388"/>
    <w:rsid w:val="0037272A"/>
    <w:rsid w:val="00373A81"/>
    <w:rsid w:val="00374DD4"/>
    <w:rsid w:val="00377701"/>
    <w:rsid w:val="0038158C"/>
    <w:rsid w:val="00381BCC"/>
    <w:rsid w:val="00386F6A"/>
    <w:rsid w:val="00390ABD"/>
    <w:rsid w:val="00390C4A"/>
    <w:rsid w:val="003939F2"/>
    <w:rsid w:val="00394A14"/>
    <w:rsid w:val="00396887"/>
    <w:rsid w:val="00397D5E"/>
    <w:rsid w:val="003A2101"/>
    <w:rsid w:val="003A2D73"/>
    <w:rsid w:val="003B4E28"/>
    <w:rsid w:val="003B50BC"/>
    <w:rsid w:val="003B5C0F"/>
    <w:rsid w:val="003B7FAE"/>
    <w:rsid w:val="003C2EAA"/>
    <w:rsid w:val="003C53C6"/>
    <w:rsid w:val="003C5C55"/>
    <w:rsid w:val="003C72F3"/>
    <w:rsid w:val="003D00FE"/>
    <w:rsid w:val="003D115B"/>
    <w:rsid w:val="003D3FB9"/>
    <w:rsid w:val="003E1A36"/>
    <w:rsid w:val="003E543A"/>
    <w:rsid w:val="003E5810"/>
    <w:rsid w:val="003E7F15"/>
    <w:rsid w:val="003F1BC5"/>
    <w:rsid w:val="003F298E"/>
    <w:rsid w:val="003F70CA"/>
    <w:rsid w:val="003F741A"/>
    <w:rsid w:val="004013E0"/>
    <w:rsid w:val="0040189E"/>
    <w:rsid w:val="00401F6A"/>
    <w:rsid w:val="004020BE"/>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535A"/>
    <w:rsid w:val="00477415"/>
    <w:rsid w:val="00482C30"/>
    <w:rsid w:val="00482F4E"/>
    <w:rsid w:val="00483802"/>
    <w:rsid w:val="004863AA"/>
    <w:rsid w:val="004864E0"/>
    <w:rsid w:val="00487776"/>
    <w:rsid w:val="00487EC9"/>
    <w:rsid w:val="004909D7"/>
    <w:rsid w:val="0049118D"/>
    <w:rsid w:val="0049653C"/>
    <w:rsid w:val="00496CFB"/>
    <w:rsid w:val="00496F11"/>
    <w:rsid w:val="004A1A71"/>
    <w:rsid w:val="004A1CC8"/>
    <w:rsid w:val="004A298E"/>
    <w:rsid w:val="004A4906"/>
    <w:rsid w:val="004A4ACF"/>
    <w:rsid w:val="004B0561"/>
    <w:rsid w:val="004B4BB9"/>
    <w:rsid w:val="004B4C4B"/>
    <w:rsid w:val="004B75B7"/>
    <w:rsid w:val="004B7F95"/>
    <w:rsid w:val="004C12A9"/>
    <w:rsid w:val="004C5FCD"/>
    <w:rsid w:val="004D0304"/>
    <w:rsid w:val="004D43B9"/>
    <w:rsid w:val="004E22E7"/>
    <w:rsid w:val="004E3181"/>
    <w:rsid w:val="004E5BA2"/>
    <w:rsid w:val="004E5D46"/>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AEE"/>
    <w:rsid w:val="005214B9"/>
    <w:rsid w:val="005214CB"/>
    <w:rsid w:val="00524D7C"/>
    <w:rsid w:val="005268CB"/>
    <w:rsid w:val="00526BFB"/>
    <w:rsid w:val="00526FE3"/>
    <w:rsid w:val="00527FA8"/>
    <w:rsid w:val="00532536"/>
    <w:rsid w:val="0053281D"/>
    <w:rsid w:val="00534E35"/>
    <w:rsid w:val="0053535C"/>
    <w:rsid w:val="0053758D"/>
    <w:rsid w:val="00537846"/>
    <w:rsid w:val="00543094"/>
    <w:rsid w:val="00545355"/>
    <w:rsid w:val="00546F9A"/>
    <w:rsid w:val="00547111"/>
    <w:rsid w:val="00551657"/>
    <w:rsid w:val="00551AC6"/>
    <w:rsid w:val="005544D6"/>
    <w:rsid w:val="00557924"/>
    <w:rsid w:val="00567DB0"/>
    <w:rsid w:val="00573109"/>
    <w:rsid w:val="005736B9"/>
    <w:rsid w:val="00575080"/>
    <w:rsid w:val="005765F5"/>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F0E"/>
    <w:rsid w:val="005C7D2C"/>
    <w:rsid w:val="005D3264"/>
    <w:rsid w:val="005D430B"/>
    <w:rsid w:val="005D74B5"/>
    <w:rsid w:val="005D7645"/>
    <w:rsid w:val="005E2C44"/>
    <w:rsid w:val="005E30B6"/>
    <w:rsid w:val="005E52E9"/>
    <w:rsid w:val="005E72F4"/>
    <w:rsid w:val="005F702B"/>
    <w:rsid w:val="00600121"/>
    <w:rsid w:val="00600303"/>
    <w:rsid w:val="00600443"/>
    <w:rsid w:val="0060221F"/>
    <w:rsid w:val="00602B14"/>
    <w:rsid w:val="00603231"/>
    <w:rsid w:val="00603C86"/>
    <w:rsid w:val="00612AC5"/>
    <w:rsid w:val="00612CE3"/>
    <w:rsid w:val="00614F9E"/>
    <w:rsid w:val="00621188"/>
    <w:rsid w:val="006216B7"/>
    <w:rsid w:val="006237A3"/>
    <w:rsid w:val="006257ED"/>
    <w:rsid w:val="00626EF2"/>
    <w:rsid w:val="00627AE7"/>
    <w:rsid w:val="0063048C"/>
    <w:rsid w:val="00632F46"/>
    <w:rsid w:val="0063507D"/>
    <w:rsid w:val="006373C0"/>
    <w:rsid w:val="00637FF1"/>
    <w:rsid w:val="00640795"/>
    <w:rsid w:val="00642806"/>
    <w:rsid w:val="00643A13"/>
    <w:rsid w:val="00644EBC"/>
    <w:rsid w:val="00647DD5"/>
    <w:rsid w:val="00654070"/>
    <w:rsid w:val="006544E0"/>
    <w:rsid w:val="00655A37"/>
    <w:rsid w:val="00657193"/>
    <w:rsid w:val="006573C5"/>
    <w:rsid w:val="006605AA"/>
    <w:rsid w:val="00660695"/>
    <w:rsid w:val="0066281D"/>
    <w:rsid w:val="00662D35"/>
    <w:rsid w:val="00664067"/>
    <w:rsid w:val="00666241"/>
    <w:rsid w:val="00667EFD"/>
    <w:rsid w:val="006719E4"/>
    <w:rsid w:val="00672CE0"/>
    <w:rsid w:val="00675880"/>
    <w:rsid w:val="00677F7C"/>
    <w:rsid w:val="00680A98"/>
    <w:rsid w:val="006841AE"/>
    <w:rsid w:val="00686E89"/>
    <w:rsid w:val="00690CC8"/>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7215"/>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12DD"/>
    <w:rsid w:val="007215DB"/>
    <w:rsid w:val="00726A92"/>
    <w:rsid w:val="007275EB"/>
    <w:rsid w:val="00727BCF"/>
    <w:rsid w:val="00733257"/>
    <w:rsid w:val="00733937"/>
    <w:rsid w:val="00733B72"/>
    <w:rsid w:val="00735D5E"/>
    <w:rsid w:val="0074748B"/>
    <w:rsid w:val="007506DE"/>
    <w:rsid w:val="007513FC"/>
    <w:rsid w:val="0075199C"/>
    <w:rsid w:val="00757701"/>
    <w:rsid w:val="00757A11"/>
    <w:rsid w:val="007648D3"/>
    <w:rsid w:val="00767E33"/>
    <w:rsid w:val="00770FEB"/>
    <w:rsid w:val="00772E97"/>
    <w:rsid w:val="007757C6"/>
    <w:rsid w:val="00776340"/>
    <w:rsid w:val="00776466"/>
    <w:rsid w:val="00783AD5"/>
    <w:rsid w:val="00784DA8"/>
    <w:rsid w:val="007906EC"/>
    <w:rsid w:val="00791A65"/>
    <w:rsid w:val="00792342"/>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174B"/>
    <w:rsid w:val="007E1ADC"/>
    <w:rsid w:val="007E53C2"/>
    <w:rsid w:val="007E5DD1"/>
    <w:rsid w:val="007E6067"/>
    <w:rsid w:val="007E6B0D"/>
    <w:rsid w:val="007F0BAF"/>
    <w:rsid w:val="007F473B"/>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244A"/>
    <w:rsid w:val="00843DF5"/>
    <w:rsid w:val="00845F36"/>
    <w:rsid w:val="00847171"/>
    <w:rsid w:val="0085214B"/>
    <w:rsid w:val="00855075"/>
    <w:rsid w:val="00860DCB"/>
    <w:rsid w:val="008626E7"/>
    <w:rsid w:val="00862A4A"/>
    <w:rsid w:val="00863932"/>
    <w:rsid w:val="00867AE9"/>
    <w:rsid w:val="00870C8C"/>
    <w:rsid w:val="00870EE7"/>
    <w:rsid w:val="00874CD5"/>
    <w:rsid w:val="00877F1D"/>
    <w:rsid w:val="00881178"/>
    <w:rsid w:val="0088270E"/>
    <w:rsid w:val="008839E5"/>
    <w:rsid w:val="008856AF"/>
    <w:rsid w:val="00885810"/>
    <w:rsid w:val="008863B9"/>
    <w:rsid w:val="00887866"/>
    <w:rsid w:val="00892AC9"/>
    <w:rsid w:val="00896840"/>
    <w:rsid w:val="008977C3"/>
    <w:rsid w:val="008A45A6"/>
    <w:rsid w:val="008A4C61"/>
    <w:rsid w:val="008B1760"/>
    <w:rsid w:val="008B3797"/>
    <w:rsid w:val="008B3A8B"/>
    <w:rsid w:val="008B46FE"/>
    <w:rsid w:val="008B4CAB"/>
    <w:rsid w:val="008B7E2D"/>
    <w:rsid w:val="008C301F"/>
    <w:rsid w:val="008C4238"/>
    <w:rsid w:val="008C4751"/>
    <w:rsid w:val="008C4900"/>
    <w:rsid w:val="008C4BF1"/>
    <w:rsid w:val="008D0FD1"/>
    <w:rsid w:val="008D2C32"/>
    <w:rsid w:val="008D3A06"/>
    <w:rsid w:val="008D3E99"/>
    <w:rsid w:val="008D6457"/>
    <w:rsid w:val="008D6FE9"/>
    <w:rsid w:val="008E1F4A"/>
    <w:rsid w:val="008E2AE4"/>
    <w:rsid w:val="008E50E6"/>
    <w:rsid w:val="008E58FA"/>
    <w:rsid w:val="008F086E"/>
    <w:rsid w:val="008F08B1"/>
    <w:rsid w:val="008F1FFD"/>
    <w:rsid w:val="008F686C"/>
    <w:rsid w:val="00901468"/>
    <w:rsid w:val="009051D2"/>
    <w:rsid w:val="00910DB5"/>
    <w:rsid w:val="009128DB"/>
    <w:rsid w:val="009148DE"/>
    <w:rsid w:val="009165B8"/>
    <w:rsid w:val="0091782F"/>
    <w:rsid w:val="00920371"/>
    <w:rsid w:val="00920B89"/>
    <w:rsid w:val="009225D0"/>
    <w:rsid w:val="009276F6"/>
    <w:rsid w:val="009346DF"/>
    <w:rsid w:val="00937D96"/>
    <w:rsid w:val="00940AD9"/>
    <w:rsid w:val="009412FC"/>
    <w:rsid w:val="00941E30"/>
    <w:rsid w:val="0094299E"/>
    <w:rsid w:val="00943265"/>
    <w:rsid w:val="00943D68"/>
    <w:rsid w:val="00943FB9"/>
    <w:rsid w:val="00946381"/>
    <w:rsid w:val="0095378B"/>
    <w:rsid w:val="009554F9"/>
    <w:rsid w:val="00955E6A"/>
    <w:rsid w:val="009566EC"/>
    <w:rsid w:val="00956CEB"/>
    <w:rsid w:val="009636AE"/>
    <w:rsid w:val="00966994"/>
    <w:rsid w:val="00967E2D"/>
    <w:rsid w:val="0097171D"/>
    <w:rsid w:val="0097234C"/>
    <w:rsid w:val="00973BED"/>
    <w:rsid w:val="00974620"/>
    <w:rsid w:val="00974F64"/>
    <w:rsid w:val="009770BA"/>
    <w:rsid w:val="009777D9"/>
    <w:rsid w:val="00981444"/>
    <w:rsid w:val="00982C93"/>
    <w:rsid w:val="00985AE4"/>
    <w:rsid w:val="00986F81"/>
    <w:rsid w:val="00991B88"/>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E08E3"/>
    <w:rsid w:val="009E2FA0"/>
    <w:rsid w:val="009E3297"/>
    <w:rsid w:val="009E541D"/>
    <w:rsid w:val="009E74CE"/>
    <w:rsid w:val="009F0174"/>
    <w:rsid w:val="009F089C"/>
    <w:rsid w:val="009F6F6F"/>
    <w:rsid w:val="009F7020"/>
    <w:rsid w:val="009F734F"/>
    <w:rsid w:val="00A018C6"/>
    <w:rsid w:val="00A048C1"/>
    <w:rsid w:val="00A05D20"/>
    <w:rsid w:val="00A071A0"/>
    <w:rsid w:val="00A17D5C"/>
    <w:rsid w:val="00A20163"/>
    <w:rsid w:val="00A246B6"/>
    <w:rsid w:val="00A26BA1"/>
    <w:rsid w:val="00A27463"/>
    <w:rsid w:val="00A339FE"/>
    <w:rsid w:val="00A3547C"/>
    <w:rsid w:val="00A37DC3"/>
    <w:rsid w:val="00A40D30"/>
    <w:rsid w:val="00A41537"/>
    <w:rsid w:val="00A47E70"/>
    <w:rsid w:val="00A47FA6"/>
    <w:rsid w:val="00A506DB"/>
    <w:rsid w:val="00A50CF0"/>
    <w:rsid w:val="00A5180D"/>
    <w:rsid w:val="00A53868"/>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87F51"/>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621A"/>
    <w:rsid w:val="00AB6BC3"/>
    <w:rsid w:val="00AB759F"/>
    <w:rsid w:val="00AC4C1E"/>
    <w:rsid w:val="00AC52C0"/>
    <w:rsid w:val="00AC5820"/>
    <w:rsid w:val="00AC6B51"/>
    <w:rsid w:val="00AD0776"/>
    <w:rsid w:val="00AD1358"/>
    <w:rsid w:val="00AD1A9A"/>
    <w:rsid w:val="00AD1CD8"/>
    <w:rsid w:val="00AD547F"/>
    <w:rsid w:val="00AE0A3B"/>
    <w:rsid w:val="00AE22C2"/>
    <w:rsid w:val="00AF1A82"/>
    <w:rsid w:val="00AF2FF7"/>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4140D"/>
    <w:rsid w:val="00B418F5"/>
    <w:rsid w:val="00B4453F"/>
    <w:rsid w:val="00B44F98"/>
    <w:rsid w:val="00B44FAD"/>
    <w:rsid w:val="00B51C01"/>
    <w:rsid w:val="00B53655"/>
    <w:rsid w:val="00B54AEE"/>
    <w:rsid w:val="00B54D51"/>
    <w:rsid w:val="00B57FB1"/>
    <w:rsid w:val="00B60530"/>
    <w:rsid w:val="00B609E5"/>
    <w:rsid w:val="00B610F6"/>
    <w:rsid w:val="00B61B48"/>
    <w:rsid w:val="00B61D2B"/>
    <w:rsid w:val="00B651DC"/>
    <w:rsid w:val="00B663B3"/>
    <w:rsid w:val="00B66CB0"/>
    <w:rsid w:val="00B6776B"/>
    <w:rsid w:val="00B67B97"/>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B1BD4"/>
    <w:rsid w:val="00BB2D37"/>
    <w:rsid w:val="00BB3348"/>
    <w:rsid w:val="00BB5DFC"/>
    <w:rsid w:val="00BB6CCF"/>
    <w:rsid w:val="00BB7EEC"/>
    <w:rsid w:val="00BC00D5"/>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C00B77"/>
    <w:rsid w:val="00C0196A"/>
    <w:rsid w:val="00C01FFE"/>
    <w:rsid w:val="00C07C80"/>
    <w:rsid w:val="00C118AE"/>
    <w:rsid w:val="00C124EA"/>
    <w:rsid w:val="00C13216"/>
    <w:rsid w:val="00C133CF"/>
    <w:rsid w:val="00C17B88"/>
    <w:rsid w:val="00C20A07"/>
    <w:rsid w:val="00C2194E"/>
    <w:rsid w:val="00C232A1"/>
    <w:rsid w:val="00C25F95"/>
    <w:rsid w:val="00C273C7"/>
    <w:rsid w:val="00C30D83"/>
    <w:rsid w:val="00C3566B"/>
    <w:rsid w:val="00C40969"/>
    <w:rsid w:val="00C43FC7"/>
    <w:rsid w:val="00C525A4"/>
    <w:rsid w:val="00C53FE7"/>
    <w:rsid w:val="00C57A57"/>
    <w:rsid w:val="00C61DCE"/>
    <w:rsid w:val="00C6485E"/>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B5C"/>
    <w:rsid w:val="00CC2D01"/>
    <w:rsid w:val="00CC2FD0"/>
    <w:rsid w:val="00CC407D"/>
    <w:rsid w:val="00CC5026"/>
    <w:rsid w:val="00CC68D0"/>
    <w:rsid w:val="00CC7BDE"/>
    <w:rsid w:val="00CD1543"/>
    <w:rsid w:val="00CD2270"/>
    <w:rsid w:val="00CD2566"/>
    <w:rsid w:val="00CD2D54"/>
    <w:rsid w:val="00CD604E"/>
    <w:rsid w:val="00CE4929"/>
    <w:rsid w:val="00CE640F"/>
    <w:rsid w:val="00CE7204"/>
    <w:rsid w:val="00CE7D02"/>
    <w:rsid w:val="00CF1E17"/>
    <w:rsid w:val="00CF2C02"/>
    <w:rsid w:val="00CF40BD"/>
    <w:rsid w:val="00CF4E62"/>
    <w:rsid w:val="00CF6387"/>
    <w:rsid w:val="00D02C31"/>
    <w:rsid w:val="00D03F9A"/>
    <w:rsid w:val="00D04788"/>
    <w:rsid w:val="00D06D51"/>
    <w:rsid w:val="00D06F95"/>
    <w:rsid w:val="00D07E18"/>
    <w:rsid w:val="00D118F1"/>
    <w:rsid w:val="00D1256B"/>
    <w:rsid w:val="00D13776"/>
    <w:rsid w:val="00D14425"/>
    <w:rsid w:val="00D15319"/>
    <w:rsid w:val="00D24991"/>
    <w:rsid w:val="00D262B8"/>
    <w:rsid w:val="00D26A6F"/>
    <w:rsid w:val="00D27813"/>
    <w:rsid w:val="00D27CFE"/>
    <w:rsid w:val="00D32A3F"/>
    <w:rsid w:val="00D336BB"/>
    <w:rsid w:val="00D47E32"/>
    <w:rsid w:val="00D50255"/>
    <w:rsid w:val="00D50930"/>
    <w:rsid w:val="00D5114E"/>
    <w:rsid w:val="00D52603"/>
    <w:rsid w:val="00D52961"/>
    <w:rsid w:val="00D536A8"/>
    <w:rsid w:val="00D62797"/>
    <w:rsid w:val="00D63E9D"/>
    <w:rsid w:val="00D66520"/>
    <w:rsid w:val="00D676B9"/>
    <w:rsid w:val="00D7069E"/>
    <w:rsid w:val="00D709AD"/>
    <w:rsid w:val="00D71095"/>
    <w:rsid w:val="00D725C7"/>
    <w:rsid w:val="00D75430"/>
    <w:rsid w:val="00D764F3"/>
    <w:rsid w:val="00D76F0D"/>
    <w:rsid w:val="00D80F8C"/>
    <w:rsid w:val="00D817DB"/>
    <w:rsid w:val="00D83946"/>
    <w:rsid w:val="00D93E81"/>
    <w:rsid w:val="00DA1CED"/>
    <w:rsid w:val="00DA3193"/>
    <w:rsid w:val="00DA3D49"/>
    <w:rsid w:val="00DA5438"/>
    <w:rsid w:val="00DB219C"/>
    <w:rsid w:val="00DB2320"/>
    <w:rsid w:val="00DB36AF"/>
    <w:rsid w:val="00DB5430"/>
    <w:rsid w:val="00DC313E"/>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7E4D"/>
    <w:rsid w:val="00DF0AF7"/>
    <w:rsid w:val="00DF3795"/>
    <w:rsid w:val="00DF7048"/>
    <w:rsid w:val="00E0572D"/>
    <w:rsid w:val="00E065BB"/>
    <w:rsid w:val="00E11A97"/>
    <w:rsid w:val="00E13561"/>
    <w:rsid w:val="00E13F3D"/>
    <w:rsid w:val="00E17093"/>
    <w:rsid w:val="00E200EC"/>
    <w:rsid w:val="00E23F4A"/>
    <w:rsid w:val="00E25EC2"/>
    <w:rsid w:val="00E30587"/>
    <w:rsid w:val="00E30DBA"/>
    <w:rsid w:val="00E313CD"/>
    <w:rsid w:val="00E32AE2"/>
    <w:rsid w:val="00E32B63"/>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50A3"/>
    <w:rsid w:val="00E667E4"/>
    <w:rsid w:val="00E66C1E"/>
    <w:rsid w:val="00E70686"/>
    <w:rsid w:val="00E707DB"/>
    <w:rsid w:val="00E73515"/>
    <w:rsid w:val="00E74738"/>
    <w:rsid w:val="00E76DF1"/>
    <w:rsid w:val="00E80530"/>
    <w:rsid w:val="00E82BA9"/>
    <w:rsid w:val="00E8672A"/>
    <w:rsid w:val="00E90DD5"/>
    <w:rsid w:val="00E92C65"/>
    <w:rsid w:val="00E96EF5"/>
    <w:rsid w:val="00EA11EF"/>
    <w:rsid w:val="00EA27ED"/>
    <w:rsid w:val="00EA2F83"/>
    <w:rsid w:val="00EA3AFA"/>
    <w:rsid w:val="00EA7D47"/>
    <w:rsid w:val="00EB09B7"/>
    <w:rsid w:val="00EB248E"/>
    <w:rsid w:val="00EB27C6"/>
    <w:rsid w:val="00EB3511"/>
    <w:rsid w:val="00EB5CCE"/>
    <w:rsid w:val="00EB6461"/>
    <w:rsid w:val="00EB6C11"/>
    <w:rsid w:val="00EB6D95"/>
    <w:rsid w:val="00EC3777"/>
    <w:rsid w:val="00EC39E8"/>
    <w:rsid w:val="00EC4D6F"/>
    <w:rsid w:val="00EC62A0"/>
    <w:rsid w:val="00EC65ED"/>
    <w:rsid w:val="00ED0071"/>
    <w:rsid w:val="00ED520A"/>
    <w:rsid w:val="00ED565F"/>
    <w:rsid w:val="00EE01EB"/>
    <w:rsid w:val="00EE1994"/>
    <w:rsid w:val="00EE7D7C"/>
    <w:rsid w:val="00EF134E"/>
    <w:rsid w:val="00EF17F4"/>
    <w:rsid w:val="00EF5A8A"/>
    <w:rsid w:val="00EF5F9E"/>
    <w:rsid w:val="00EF67F7"/>
    <w:rsid w:val="00EF75A9"/>
    <w:rsid w:val="00F00D75"/>
    <w:rsid w:val="00F03D43"/>
    <w:rsid w:val="00F0618B"/>
    <w:rsid w:val="00F067CF"/>
    <w:rsid w:val="00F077D5"/>
    <w:rsid w:val="00F10AE7"/>
    <w:rsid w:val="00F13705"/>
    <w:rsid w:val="00F22DAA"/>
    <w:rsid w:val="00F23D4C"/>
    <w:rsid w:val="00F25D98"/>
    <w:rsid w:val="00F300FB"/>
    <w:rsid w:val="00F328A4"/>
    <w:rsid w:val="00F33115"/>
    <w:rsid w:val="00F35240"/>
    <w:rsid w:val="00F3565B"/>
    <w:rsid w:val="00F364A8"/>
    <w:rsid w:val="00F368D7"/>
    <w:rsid w:val="00F40938"/>
    <w:rsid w:val="00F42776"/>
    <w:rsid w:val="00F42DCD"/>
    <w:rsid w:val="00F460C7"/>
    <w:rsid w:val="00F47B7F"/>
    <w:rsid w:val="00F53588"/>
    <w:rsid w:val="00F536B3"/>
    <w:rsid w:val="00F54044"/>
    <w:rsid w:val="00F55D5B"/>
    <w:rsid w:val="00F5750B"/>
    <w:rsid w:val="00F670A5"/>
    <w:rsid w:val="00F6762B"/>
    <w:rsid w:val="00F701CA"/>
    <w:rsid w:val="00F71208"/>
    <w:rsid w:val="00F72088"/>
    <w:rsid w:val="00F73259"/>
    <w:rsid w:val="00F80FCD"/>
    <w:rsid w:val="00F8111D"/>
    <w:rsid w:val="00F82C86"/>
    <w:rsid w:val="00F83071"/>
    <w:rsid w:val="00F85044"/>
    <w:rsid w:val="00F85B46"/>
    <w:rsid w:val="00F85E3E"/>
    <w:rsid w:val="00F878CB"/>
    <w:rsid w:val="00F9385C"/>
    <w:rsid w:val="00F9747C"/>
    <w:rsid w:val="00F97B1C"/>
    <w:rsid w:val="00FA047C"/>
    <w:rsid w:val="00FA1865"/>
    <w:rsid w:val="00FA1C49"/>
    <w:rsid w:val="00FA32C2"/>
    <w:rsid w:val="00FA353E"/>
    <w:rsid w:val="00FA4A1B"/>
    <w:rsid w:val="00FA535B"/>
    <w:rsid w:val="00FA5649"/>
    <w:rsid w:val="00FA627D"/>
    <w:rsid w:val="00FA643B"/>
    <w:rsid w:val="00FA7D63"/>
    <w:rsid w:val="00FA7FF5"/>
    <w:rsid w:val="00FB6386"/>
    <w:rsid w:val="00FC0434"/>
    <w:rsid w:val="00FC0DDB"/>
    <w:rsid w:val="00FC559B"/>
    <w:rsid w:val="00FC55B6"/>
    <w:rsid w:val="00FC5DAD"/>
    <w:rsid w:val="00FD229A"/>
    <w:rsid w:val="00FD2677"/>
    <w:rsid w:val="00FD3817"/>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8"/>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327D0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uiPriority w:val="9"/>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uiPriority w:val="9"/>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1553036146">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74715569">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57</TotalTime>
  <Pages>4</Pages>
  <Words>1116</Words>
  <Characters>8755</Characters>
  <Application>Microsoft Office Word</Application>
  <DocSecurity>0</DocSecurity>
  <Lines>72</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9852</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52</cp:revision>
  <cp:lastPrinted>1900-01-01T08:00:00Z</cp:lastPrinted>
  <dcterms:created xsi:type="dcterms:W3CDTF">2022-06-29T09:11:00Z</dcterms:created>
  <dcterms:modified xsi:type="dcterms:W3CDTF">2022-06-29T10:08:00Z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