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4863E" w14:textId="5029F15A" w:rsidR="009703C9" w:rsidRDefault="009703C9"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sidR="00DE6951">
        <w:rPr>
          <w:b/>
          <w:noProof/>
          <w:sz w:val="24"/>
        </w:rPr>
        <w:t xml:space="preserve"> - Post</w:t>
      </w:r>
      <w:r>
        <w:rPr>
          <w:b/>
          <w:i/>
          <w:noProof/>
          <w:sz w:val="28"/>
        </w:rPr>
        <w:tab/>
      </w:r>
      <w:r w:rsidR="004C5BFE" w:rsidRPr="00607E15">
        <w:rPr>
          <w:b/>
          <w:i/>
          <w:noProof/>
          <w:sz w:val="28"/>
        </w:rPr>
        <w:t>S4aI22132</w:t>
      </w:r>
      <w:r w:rsidR="004C5BFE">
        <w:rPr>
          <w:b/>
          <w:i/>
          <w:noProof/>
          <w:sz w:val="28"/>
        </w:rPr>
        <w:t>7</w:t>
      </w:r>
    </w:p>
    <w:p w14:paraId="02BECCD2" w14:textId="588B82B5" w:rsidR="009703C9" w:rsidRDefault="001C6F70" w:rsidP="009703C9">
      <w:pPr>
        <w:pStyle w:val="CRCoverPage"/>
        <w:outlineLvl w:val="0"/>
        <w:rPr>
          <w:b/>
          <w:noProof/>
          <w:sz w:val="24"/>
        </w:rPr>
      </w:pPr>
      <w:r>
        <w:fldChar w:fldCharType="begin"/>
      </w:r>
      <w:r>
        <w:instrText xml:space="preserve"> DOCPROPERTY  Location  \* MERGEFORMAT </w:instrText>
      </w:r>
      <w: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r>
        <w:fldChar w:fldCharType="begin"/>
      </w:r>
      <w:r>
        <w:instrText xml:space="preserve"> DOCPROPERTY  StartDate  \* MERGEFORMAT </w:instrText>
      </w:r>
      <w:r>
        <w:fldChar w:fldCharType="separate"/>
      </w:r>
      <w:r w:rsidR="009703C9" w:rsidRPr="00BA51D9">
        <w:rPr>
          <w:b/>
          <w:noProof/>
          <w:sz w:val="24"/>
        </w:rPr>
        <w:t xml:space="preserve"> </w:t>
      </w:r>
      <w:r w:rsidR="00590117">
        <w:rPr>
          <w:b/>
          <w:noProof/>
          <w:sz w:val="24"/>
        </w:rPr>
        <w:t>2</w:t>
      </w:r>
      <w:r w:rsidR="00590117" w:rsidRPr="00590117">
        <w:rPr>
          <w:b/>
          <w:noProof/>
          <w:sz w:val="24"/>
          <w:vertAlign w:val="superscript"/>
        </w:rPr>
        <w:t>nd</w:t>
      </w:r>
      <w:r w:rsidR="00590117">
        <w:rPr>
          <w:b/>
          <w:noProof/>
          <w:sz w:val="24"/>
        </w:rPr>
        <w:t xml:space="preserve"> </w:t>
      </w:r>
      <w:r>
        <w:rPr>
          <w:b/>
          <w:noProof/>
          <w:sz w:val="24"/>
        </w:rPr>
        <w:fldChar w:fldCharType="end"/>
      </w:r>
      <w:r w:rsidR="00590117">
        <w:rPr>
          <w:b/>
          <w:noProof/>
          <w:sz w:val="24"/>
        </w:rPr>
        <w:t>March</w:t>
      </w:r>
      <w:r w:rsidR="009703C9">
        <w:rPr>
          <w:b/>
          <w:noProof/>
          <w:sz w:val="24"/>
        </w:rPr>
        <w:t xml:space="preserve"> – </w:t>
      </w:r>
      <w:r w:rsidR="00590117">
        <w:rPr>
          <w:b/>
          <w:noProof/>
          <w:sz w:val="24"/>
        </w:rPr>
        <w:t>11</w:t>
      </w:r>
      <w:r w:rsidR="00590117" w:rsidRPr="00590117">
        <w:rPr>
          <w:b/>
          <w:noProof/>
          <w:sz w:val="24"/>
          <w:vertAlign w:val="superscript"/>
        </w:rPr>
        <w:t>th</w:t>
      </w:r>
      <w:r w:rsidR="00590117">
        <w:rPr>
          <w:b/>
          <w:noProof/>
          <w:sz w:val="24"/>
        </w:rPr>
        <w:t xml:space="preserve"> May</w:t>
      </w:r>
      <w:r w:rsidR="009703C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9D0A6" w:rsidR="001E41F3" w:rsidRPr="00410371" w:rsidRDefault="001C6F70" w:rsidP="00E13F3D">
            <w:pPr>
              <w:pStyle w:val="CRCoverPage"/>
              <w:spacing w:after="0"/>
              <w:jc w:val="right"/>
              <w:rPr>
                <w:b/>
                <w:noProof/>
                <w:sz w:val="28"/>
              </w:rPr>
            </w:pPr>
            <w:r>
              <w:fldChar w:fldCharType="begin"/>
            </w:r>
            <w:r>
              <w:instrText xml:space="preserve"> DOCPROPERTY  Spec#  \* MERGEFORMAT </w:instrText>
            </w:r>
            <w:r>
              <w:fldChar w:fldCharType="separate"/>
            </w:r>
            <w:r w:rsidR="00D47D18">
              <w:rPr>
                <w:b/>
                <w:noProof/>
                <w:sz w:val="28"/>
              </w:rPr>
              <w:t>26.</w:t>
            </w:r>
            <w:r w:rsidR="00C86227">
              <w:rPr>
                <w:b/>
                <w:noProof/>
                <w:sz w:val="28"/>
              </w:rPr>
              <w:t>5</w:t>
            </w:r>
            <w:r w:rsidR="006613D1">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6F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6F7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762B9" w:rsidR="001E41F3" w:rsidRPr="00410371" w:rsidRDefault="001C6F70">
            <w:pPr>
              <w:pStyle w:val="CRCoverPage"/>
              <w:spacing w:after="0"/>
              <w:jc w:val="center"/>
              <w:rPr>
                <w:noProof/>
                <w:sz w:val="28"/>
              </w:rPr>
            </w:pPr>
            <w:r>
              <w:fldChar w:fldCharType="begin"/>
            </w:r>
            <w:r>
              <w:instrText xml:space="preserve"> DOCPROPERTY  Version  \* MERGEFORMAT </w:instrText>
            </w:r>
            <w:r>
              <w:fldChar w:fldCharType="separate"/>
            </w:r>
            <w:r w:rsidR="00CF3458">
              <w:rPr>
                <w:b/>
                <w:noProof/>
                <w:sz w:val="28"/>
              </w:rPr>
              <w:t>0</w:t>
            </w:r>
            <w:r w:rsidR="00D47D18">
              <w:rPr>
                <w:b/>
                <w:noProof/>
                <w:sz w:val="28"/>
              </w:rPr>
              <w:t>.0.1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2CDA2" w:rsidR="001E41F3" w:rsidRDefault="00D47D18">
            <w:pPr>
              <w:pStyle w:val="CRCoverPage"/>
              <w:spacing w:after="0"/>
              <w:ind w:left="100"/>
              <w:rPr>
                <w:noProof/>
              </w:rPr>
            </w:pPr>
            <w:r>
              <w:t>[</w:t>
            </w:r>
            <w:r w:rsidR="00C86227">
              <w:rPr>
                <w:rFonts w:cs="Arial"/>
                <w:bCs/>
                <w:szCs w:val="24"/>
                <w:lang w:val="en-US"/>
              </w:rPr>
              <w:t>5MB</w:t>
            </w:r>
            <w:r w:rsidR="006613D1">
              <w:rPr>
                <w:rFonts w:cs="Arial"/>
                <w:bCs/>
                <w:szCs w:val="24"/>
                <w:lang w:val="en-US"/>
              </w:rPr>
              <w:t>USA</w:t>
            </w:r>
            <w:r>
              <w:t xml:space="preserve">]: </w:t>
            </w:r>
            <w:r w:rsidR="009525F2">
              <w:t>Various corrections around</w:t>
            </w:r>
            <w:r w:rsidR="009D0A3F">
              <w:t xml:space="preserve"> File Repair, Consumption Reporting and Reception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41C2D" w:rsidR="001E41F3" w:rsidRDefault="001C6F70">
            <w:pPr>
              <w:pStyle w:val="CRCoverPage"/>
              <w:spacing w:after="0"/>
              <w:ind w:left="100"/>
              <w:rPr>
                <w:noProof/>
              </w:rPr>
            </w:pPr>
            <w:r>
              <w:fldChar w:fldCharType="begin"/>
            </w:r>
            <w:r>
              <w:instrText xml:space="preserve"> DOCPROPERTY  SourceIfWg  \* MERGEFORMAT </w:instrText>
            </w:r>
            <w:r>
              <w:fldChar w:fldCharType="separate"/>
            </w:r>
            <w:r w:rsidR="00821B09">
              <w:rPr>
                <w:noProof/>
              </w:rPr>
              <w:t>S4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48B56" w:rsidR="001E41F3" w:rsidRDefault="001C6F70" w:rsidP="00547111">
            <w:pPr>
              <w:pStyle w:val="CRCoverPage"/>
              <w:spacing w:after="0"/>
              <w:ind w:left="100"/>
              <w:rPr>
                <w:noProof/>
              </w:rPr>
            </w:pPr>
            <w:r>
              <w:fldChar w:fldCharType="begin"/>
            </w:r>
            <w:r>
              <w:instrText xml:space="preserve"> DOCPROPERTY  SourceIfTsg  \* MERGEFORMAT </w:instrText>
            </w:r>
            <w:r>
              <w:fldChar w:fldCharType="separate"/>
            </w:r>
            <w:r w:rsidR="00821B09">
              <w:rPr>
                <w:noProof/>
              </w:rPr>
              <w:t>Ericsson LM</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C6F70">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6F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6F70">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84BB4" w:rsidR="001E41F3" w:rsidRDefault="009525F2">
            <w:pPr>
              <w:pStyle w:val="CRCoverPage"/>
              <w:spacing w:after="0"/>
              <w:ind w:left="100"/>
              <w:rPr>
                <w:noProof/>
              </w:rPr>
            </w:pPr>
            <w:r>
              <w:rPr>
                <w:noProof/>
              </w:rPr>
              <w:t>This pCR focuses on corrections around File Repair (or Object Repair), Consumption Reporting and Reception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7C0FD83D" w14:textId="4D1E19E2" w:rsidR="007A1E4B" w:rsidRDefault="007A1E4B">
      <w:pPr>
        <w:rPr>
          <w:noProof/>
        </w:rPr>
      </w:pPr>
      <w:r>
        <w:rPr>
          <w:noProof/>
        </w:rPr>
        <w:t>Copy over</w:t>
      </w:r>
    </w:p>
    <w:p w14:paraId="27F7FD81" w14:textId="77777777" w:rsidR="00184E73" w:rsidRPr="005F5B8C" w:rsidRDefault="00184E73" w:rsidP="00184E73">
      <w:pPr>
        <w:pStyle w:val="Heading3"/>
      </w:pPr>
      <w:bookmarkStart w:id="1" w:name="_Toc96532780"/>
      <w:r w:rsidRPr="005F5B8C">
        <w:lastRenderedPageBreak/>
        <w:t>4.2.2</w:t>
      </w:r>
      <w:r w:rsidRPr="005F5B8C">
        <w:tab/>
        <w:t>User Services network architecture</w:t>
      </w:r>
      <w:bookmarkEnd w:id="1"/>
    </w:p>
    <w:p w14:paraId="6FC51201" w14:textId="11BD11CD" w:rsidR="00184E73" w:rsidRPr="005F5B8C" w:rsidRDefault="00184E73" w:rsidP="00184E73">
      <w:pPr>
        <w:pStyle w:val="B1"/>
        <w:keepNext/>
        <w:keepLines/>
        <w:ind w:left="0" w:firstLine="0"/>
      </w:pPr>
      <w:r w:rsidRPr="005F5B8C">
        <w:t xml:space="preserve">MBS User Services enable high-level applications to make use of the low-level features of the MBS System. An MBS User Service is provided by the MBSF and MBSTF working in combination to support configuration option 2 and configuration option 3 defined in annex A of TS 23.247 [5]. </w:t>
      </w:r>
      <w:ins w:id="2" w:author="Thorsten Lohmar" w:date="2022-03-08T09:39:00Z">
        <w:r w:rsidR="0090224F">
          <w:t xml:space="preserve">The MBS AS network function is added to the </w:t>
        </w:r>
      </w:ins>
      <w:ins w:id="3" w:author="Thorsten Lohmar" w:date="2022-03-08T09:40:00Z">
        <w:r w:rsidR="006E21C4">
          <w:t xml:space="preserve">network architecture from TS 23.247, adding </w:t>
        </w:r>
        <w:r w:rsidR="006310C1">
          <w:t xml:space="preserve">unicast related service additions like </w:t>
        </w:r>
        <w:commentRangeStart w:id="4"/>
        <w:del w:id="5" w:author="Thorsten Lohmar r01" w:date="2022-03-24T06:59:00Z">
          <w:r w:rsidR="006310C1" w:rsidDel="000B0B7F">
            <w:delText xml:space="preserve">file </w:delText>
          </w:r>
        </w:del>
      </w:ins>
      <w:commentRangeEnd w:id="4"/>
      <w:ins w:id="6" w:author="Thorsten Lohmar" w:date="2022-03-08T09:41:00Z">
        <w:del w:id="7" w:author="Thorsten Lohmar r01" w:date="2022-03-24T06:59:00Z">
          <w:r w:rsidR="006310C1" w:rsidDel="000B0B7F">
            <w:rPr>
              <w:rStyle w:val="CommentReference"/>
            </w:rPr>
            <w:commentReference w:id="4"/>
          </w:r>
        </w:del>
      </w:ins>
      <w:ins w:id="8" w:author="Thorsten Lohmar r01" w:date="2022-03-24T06:59:00Z">
        <w:r w:rsidR="000B0B7F">
          <w:t xml:space="preserve">object </w:t>
        </w:r>
      </w:ins>
      <w:ins w:id="9" w:author="Thorsten Lohmar" w:date="2022-03-08T09:40:00Z">
        <w:r w:rsidR="006310C1">
          <w:t xml:space="preserve">repair. </w:t>
        </w:r>
      </w:ins>
      <w:r w:rsidRPr="005F5B8C">
        <w:t>It enables a complete service offering to an end-user, via a set of APIs that allows the MBS Client to activate or deactivate reception of the service.</w:t>
      </w:r>
    </w:p>
    <w:p w14:paraId="7650AFE3" w14:textId="77777777" w:rsidR="00184E73" w:rsidRPr="005F5B8C" w:rsidRDefault="00184E73" w:rsidP="00184E73">
      <w:pPr>
        <w:keepNext/>
      </w:pPr>
      <w:r w:rsidRPr="005F5B8C">
        <w:t xml:space="preserve">The MBS User Services architecture depicted in figure 4.2.2-1 shows the MBS-related entities involved in providing MBS User Services delivery and control. </w:t>
      </w:r>
      <w:commentRangeStart w:id="10"/>
      <w:r w:rsidRPr="005F5B8C">
        <w:t>These are described in the following clauses</w:t>
      </w:r>
      <w:commentRangeEnd w:id="10"/>
      <w:r w:rsidR="00C17781">
        <w:rPr>
          <w:rStyle w:val="CommentReference"/>
        </w:rPr>
        <w:commentReference w:id="10"/>
      </w:r>
      <w:r w:rsidRPr="005F5B8C">
        <w:t>. The MBS Application Provider plays the role of the AF/AS.</w:t>
      </w:r>
    </w:p>
    <w:commentRangeStart w:id="11"/>
    <w:p w14:paraId="10789DAA" w14:textId="592792BB" w:rsidR="00184E73" w:rsidRPr="005F5B8C" w:rsidRDefault="00A972C4" w:rsidP="00184E73">
      <w:pPr>
        <w:keepNext/>
        <w:jc w:val="center"/>
      </w:pPr>
      <w:ins w:id="12" w:author="Thorsten Lohmar r01" w:date="2022-03-24T06:59:00Z">
        <w:r w:rsidRPr="005F5B8C">
          <w:object w:dxaOrig="7441" w:dyaOrig="4501" w14:anchorId="11D0D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74.9pt" o:ole="">
              <v:imagedata r:id="rId20" o:title=""/>
            </v:shape>
            <o:OLEObject Type="Embed" ProgID="Visio.Drawing.11" ShapeID="_x0000_i1025" DrawAspect="Content" ObjectID="_1709614637" r:id="rId21"/>
          </w:object>
        </w:r>
      </w:ins>
      <w:commentRangeEnd w:id="11"/>
      <w:ins w:id="13" w:author="Thorsten Lohmar r01" w:date="2022-03-24T07:00:00Z">
        <w:r w:rsidR="00BA7227">
          <w:rPr>
            <w:rStyle w:val="CommentReference"/>
          </w:rPr>
          <w:commentReference w:id="11"/>
        </w:r>
      </w:ins>
      <w:del w:id="14" w:author="Thorsten Lohmar r01" w:date="2022-03-24T06:59:00Z">
        <w:r w:rsidR="00184E73" w:rsidRPr="005F5B8C" w:rsidDel="00E36114">
          <w:object w:dxaOrig="7454" w:dyaOrig="4506" w14:anchorId="59A4F280">
            <v:shape id="_x0000_i1026" type="#_x0000_t75" style="width:453.5pt;height:275.4pt" o:ole="">
              <v:imagedata r:id="rId22" o:title=""/>
            </v:shape>
            <o:OLEObject Type="Embed" ProgID="Visio.Drawing.11" ShapeID="_x0000_i1026" DrawAspect="Content" ObjectID="_1709614638" r:id="rId23"/>
          </w:object>
        </w:r>
      </w:del>
    </w:p>
    <w:p w14:paraId="7E454285" w14:textId="77777777" w:rsidR="00184E73" w:rsidRPr="005F5B8C" w:rsidRDefault="00184E73" w:rsidP="00184E73">
      <w:pPr>
        <w:pStyle w:val="TF"/>
      </w:pPr>
      <w:r w:rsidRPr="005F5B8C">
        <w:lastRenderedPageBreak/>
        <w:t>Figure 4.2.2-1: MBS User Services network architecture</w:t>
      </w:r>
    </w:p>
    <w:p w14:paraId="4215D842" w14:textId="31BB235B" w:rsidR="00184E73" w:rsidRPr="005F5B8C" w:rsidRDefault="00184E73" w:rsidP="00184E73">
      <w:pPr>
        <w:pStyle w:val="Heading3"/>
      </w:pPr>
      <w:bookmarkStart w:id="15" w:name="_Toc96532781"/>
      <w:r w:rsidRPr="005F5B8C">
        <w:t>4.2.3</w:t>
      </w:r>
      <w:r w:rsidRPr="005F5B8C">
        <w:tab/>
        <w:t>User Services Distribution methods</w:t>
      </w:r>
      <w:bookmarkEnd w:id="15"/>
    </w:p>
    <w:p w14:paraId="5B164433" w14:textId="78AEE4B1" w:rsidR="00184E73" w:rsidRPr="005F5B8C" w:rsidRDefault="00184E73" w:rsidP="00184E73">
      <w:r w:rsidRPr="005F5B8C">
        <w:t xml:space="preserve">The </w:t>
      </w:r>
      <w:del w:id="16" w:author="Thorsten Lohmar r01" w:date="2022-03-24T07:04:00Z">
        <w:r w:rsidRPr="005F5B8C" w:rsidDel="00721127">
          <w:delText xml:space="preserve">MBS </w:delText>
        </w:r>
      </w:del>
      <w:r w:rsidRPr="005F5B8C">
        <w:t>User Services distribution methods defined in clause 6 of the present document make use of MBS Sessions (see clause 4.1 of TS 23.247 [5]) to deliver data to the MBS Client. The distribution methods may use either a multicast MBS Session or a broadcast MBS Session. A set of MBS distribution methods is provided by the MBSTF. These provide functionality such as security and key distribution, reliability control (by means of FEC techniques) and associated delivery procedures.</w:t>
      </w:r>
    </w:p>
    <w:p w14:paraId="00434BC5" w14:textId="77777777" w:rsidR="00184E73" w:rsidRPr="005F5B8C" w:rsidRDefault="00184E73" w:rsidP="00184E73">
      <w:pPr>
        <w:pStyle w:val="B1"/>
      </w:pPr>
      <w:r w:rsidRPr="005F5B8C">
        <w:rPr>
          <w:b/>
        </w:rPr>
        <w:t>-</w:t>
      </w:r>
      <w:r w:rsidRPr="005F5B8C">
        <w:rPr>
          <w:b/>
        </w:rPr>
        <w:tab/>
        <w:t>Object Distribution Method:</w:t>
      </w:r>
      <w:r w:rsidRPr="005F5B8C">
        <w:t xml:space="preserve"> A distribution method that delivers discrete binary objects over an MBS Session. This may be used to support real-time distribution of media segments (as special objects) including Low-Latency CMAF segments.</w:t>
      </w:r>
    </w:p>
    <w:p w14:paraId="30BE85FB" w14:textId="77777777" w:rsidR="00184E73" w:rsidRPr="005F5B8C" w:rsidRDefault="00184E73" w:rsidP="00184E73">
      <w:pPr>
        <w:pStyle w:val="B1"/>
        <w:ind w:firstLine="0"/>
      </w:pPr>
      <w:r w:rsidRPr="005F5B8C">
        <w:t>The use of MBS Sessions by the Object Distribution Method is specified in clause 6.1.</w:t>
      </w:r>
    </w:p>
    <w:p w14:paraId="1826B79E" w14:textId="77777777" w:rsidR="00184E73" w:rsidRPr="005F5B8C" w:rsidRDefault="00184E73" w:rsidP="00184E73">
      <w:pPr>
        <w:pStyle w:val="B1"/>
      </w:pPr>
      <w:r w:rsidRPr="005F5B8C">
        <w:rPr>
          <w:b/>
        </w:rPr>
        <w:t>-</w:t>
      </w:r>
      <w:r w:rsidRPr="005F5B8C">
        <w:rPr>
          <w:b/>
        </w:rPr>
        <w:tab/>
        <w:t>Packet Distribution Method:</w:t>
      </w:r>
      <w:r w:rsidRPr="005F5B8C">
        <w:t xml:space="preserve"> A distribution method that supports streaming of </w:t>
      </w:r>
      <w:proofErr w:type="spellStart"/>
      <w:r w:rsidRPr="005F5B8C">
        <w:t>packetised</w:t>
      </w:r>
      <w:proofErr w:type="spellEnd"/>
      <w:r w:rsidRPr="005F5B8C">
        <w:t xml:space="preserve"> media data over an MBS Session where Service Data Units (SDUs) are conveyed to the UE as part of Protocol Data Units (PDUs) or IP flows. Examples of upper layer SDUs are generic IP/UDP datagrams.</w:t>
      </w:r>
    </w:p>
    <w:p w14:paraId="205EEA90" w14:textId="77777777" w:rsidR="00184E73" w:rsidRPr="005F5B8C" w:rsidRDefault="00184E73" w:rsidP="00184E73">
      <w:pPr>
        <w:pStyle w:val="B1"/>
        <w:ind w:firstLine="0"/>
      </w:pPr>
      <w:r w:rsidRPr="005F5B8C">
        <w:t>The use of MBS Sessions by the Packet Distribution Method is specified in clause 6.2.</w:t>
      </w:r>
    </w:p>
    <w:p w14:paraId="745958B2" w14:textId="77777777" w:rsidR="00184E73" w:rsidRPr="005F5B8C" w:rsidRDefault="00184E73" w:rsidP="00184E73">
      <w:r>
        <w:t xml:space="preserve">The above distribution methods may use either a multicast MBS Session or a broadcast MBS Session to distribute content to an MBS Client and may also make use of </w:t>
      </w:r>
      <w:commentRangeStart w:id="17"/>
      <w:r>
        <w:t>a set of MBS associated delivery procedures.</w:t>
      </w:r>
      <w:commentRangeEnd w:id="17"/>
      <w:r>
        <w:rPr>
          <w:rStyle w:val="CommentReference"/>
        </w:rPr>
        <w:commentReference w:id="17"/>
      </w:r>
    </w:p>
    <w:p w14:paraId="22ACA252" w14:textId="77777777" w:rsidR="00184E73" w:rsidRPr="005F5B8C" w:rsidRDefault="00184E73" w:rsidP="00184E73">
      <w:pPr>
        <w:pStyle w:val="Heading3"/>
      </w:pPr>
      <w:bookmarkStart w:id="18" w:name="_Toc96532782"/>
      <w:r w:rsidRPr="005F5B8C">
        <w:t>4.2.4</w:t>
      </w:r>
      <w:r w:rsidRPr="005F5B8C">
        <w:tab/>
        <w:t>User Service Announcement</w:t>
      </w:r>
      <w:bookmarkEnd w:id="18"/>
    </w:p>
    <w:p w14:paraId="53DBEECB" w14:textId="77777777" w:rsidR="00184E73" w:rsidRPr="005F5B8C" w:rsidRDefault="00184E73" w:rsidP="00184E73">
      <w:r w:rsidRPr="005F5B8C">
        <w:t>The User Service Announcement provides information needed by the MBS Client to discover and activate the reception of one or more MBS User Services. User Service Announcement information may be delivered via MBS Distribution Sessions or via a regular PDU Session.</w:t>
      </w:r>
    </w:p>
    <w:p w14:paraId="3764B4C4" w14:textId="77777777" w:rsidR="00184E73" w:rsidRPr="005F5B8C" w:rsidRDefault="00184E73" w:rsidP="00184E73">
      <w:r w:rsidRPr="005F5B8C">
        <w:t>The baseline information conveyed in User Service Announcements is defined in clause 4.5.7.</w:t>
      </w:r>
    </w:p>
    <w:p w14:paraId="2D77A6EF" w14:textId="60C91B47" w:rsidR="00184E73" w:rsidRPr="005F5B8C" w:rsidRDefault="00184E73" w:rsidP="00184E73">
      <w:pPr>
        <w:pStyle w:val="Heading3"/>
      </w:pPr>
      <w:bookmarkStart w:id="19" w:name="_Toc96532783"/>
      <w:r w:rsidRPr="005F5B8C">
        <w:t>4.2.5</w:t>
      </w:r>
      <w:r w:rsidRPr="005F5B8C">
        <w:tab/>
        <w:t xml:space="preserve">User Services Consumption </w:t>
      </w:r>
      <w:ins w:id="20" w:author="Thorsten Lohmar" w:date="2022-03-08T10:00:00Z">
        <w:r w:rsidR="00A3029B">
          <w:t xml:space="preserve">and Metrics </w:t>
        </w:r>
      </w:ins>
      <w:r w:rsidRPr="005F5B8C">
        <w:t>Reporting</w:t>
      </w:r>
      <w:bookmarkEnd w:id="19"/>
    </w:p>
    <w:p w14:paraId="624BEF98" w14:textId="3967A650" w:rsidR="00184E73" w:rsidRDefault="00184E73" w:rsidP="00184E73">
      <w:pPr>
        <w:rPr>
          <w:ins w:id="21" w:author="Thorsten Lohmar" w:date="2022-03-08T09:34:00Z"/>
          <w:lang w:eastAsia="zh-CN"/>
        </w:rPr>
      </w:pPr>
      <w:r w:rsidRPr="2F97DD14">
        <w:rPr>
          <w:lang w:eastAsia="zh-CN"/>
        </w:rPr>
        <w:t xml:space="preserve">Reporting by the MBS Client to the MBSF </w:t>
      </w:r>
      <w:r w:rsidRPr="00BB6300">
        <w:rPr>
          <w:highlight w:val="yellow"/>
          <w:lang w:eastAsia="zh-CN"/>
          <w:rPrChange w:id="22" w:author="Thorsten Lohmar r01" w:date="2022-03-24T07:09:00Z">
            <w:rPr>
              <w:lang w:eastAsia="zh-CN"/>
            </w:rPr>
          </w:rPrChange>
        </w:rPr>
        <w:t>is for further study</w:t>
      </w:r>
      <w:r w:rsidRPr="2F97DD14">
        <w:rPr>
          <w:lang w:eastAsia="zh-CN"/>
        </w:rPr>
        <w:t xml:space="preserve"> and may be realised by instantiating the data collection and reporting architecture specified in TS 26.531 [11]. This may include, for example, </w:t>
      </w:r>
      <w:del w:id="23" w:author="Thorsten Lohmar r01" w:date="2022-03-10T16:23:00Z">
        <w:r w:rsidRPr="2F97DD14" w:rsidDel="00FA25AB">
          <w:rPr>
            <w:lang w:eastAsia="zh-CN"/>
          </w:rPr>
          <w:delText xml:space="preserve">dynamically </w:delText>
        </w:r>
      </w:del>
      <w:r w:rsidRPr="2F97DD14">
        <w:rPr>
          <w:lang w:eastAsia="zh-CN"/>
        </w:rPr>
        <w:t>adjusting the Application Layer FEC redundancy level in the MBSTF according to the Packet Error Rate (PER) reported by the MBS Client</w:t>
      </w:r>
      <w:commentRangeStart w:id="24"/>
      <w:r w:rsidRPr="2F97DD14">
        <w:rPr>
          <w:lang w:eastAsia="zh-CN"/>
        </w:rPr>
        <w:t>.</w:t>
      </w:r>
      <w:commentRangeEnd w:id="24"/>
      <w:r>
        <w:rPr>
          <w:rStyle w:val="CommentReference"/>
          <w:rFonts w:eastAsiaTheme="minorEastAsia"/>
        </w:rPr>
        <w:commentReference w:id="24"/>
      </w:r>
    </w:p>
    <w:p w14:paraId="37F83C9E" w14:textId="75822BBF" w:rsidR="00760899" w:rsidRPr="005F5B8C" w:rsidRDefault="00760899" w:rsidP="00760899">
      <w:pPr>
        <w:pStyle w:val="Heading3"/>
        <w:rPr>
          <w:ins w:id="25" w:author="Thorsten Lohmar" w:date="2022-03-08T09:34:00Z"/>
        </w:rPr>
      </w:pPr>
      <w:ins w:id="26" w:author="Thorsten Lohmar" w:date="2022-03-08T09:34:00Z">
        <w:r w:rsidRPr="005F5B8C">
          <w:t>4.2.5</w:t>
        </w:r>
        <w:r w:rsidRPr="005F5B8C">
          <w:tab/>
        </w:r>
      </w:ins>
      <w:ins w:id="27" w:author="Thorsten Lohmar" w:date="2022-03-08T09:44:00Z">
        <w:del w:id="28" w:author="Thorsten Lohmar r01" w:date="2022-03-24T07:09:00Z">
          <w:r w:rsidR="00E967F0" w:rsidDel="00C51F22">
            <w:delText>File</w:delText>
          </w:r>
        </w:del>
      </w:ins>
      <w:ins w:id="29" w:author="Thorsten Lohmar r01" w:date="2022-03-24T07:09:00Z">
        <w:r w:rsidR="00C51F22">
          <w:t>Object</w:t>
        </w:r>
      </w:ins>
      <w:ins w:id="30" w:author="Thorsten Lohmar" w:date="2022-03-08T09:44:00Z">
        <w:r w:rsidR="00E967F0">
          <w:t xml:space="preserve"> </w:t>
        </w:r>
      </w:ins>
      <w:ins w:id="31" w:author="Thorsten Lohmar" w:date="2022-03-08T09:34:00Z">
        <w:r w:rsidR="00E05E85">
          <w:t>Repair</w:t>
        </w:r>
      </w:ins>
    </w:p>
    <w:p w14:paraId="2FAD31F6" w14:textId="54CAE17F" w:rsidR="00760899" w:rsidRPr="005F5B8C" w:rsidRDefault="005360CB" w:rsidP="00184E73">
      <w:ins w:id="32" w:author="Thorsten Lohmar" w:date="2022-03-08T09:51:00Z">
        <w:r>
          <w:t xml:space="preserve">The MBS AS </w:t>
        </w:r>
      </w:ins>
      <w:ins w:id="33" w:author="Thorsten Lohmar" w:date="2022-03-08T09:52:00Z">
        <w:r w:rsidR="00FD65E1">
          <w:t xml:space="preserve">contains the </w:t>
        </w:r>
        <w:del w:id="34" w:author="Thorsten Lohmar r01" w:date="2022-03-24T07:09:00Z">
          <w:r w:rsidR="00FD65E1" w:rsidDel="0022559E">
            <w:delText>File</w:delText>
          </w:r>
        </w:del>
      </w:ins>
      <w:ins w:id="35" w:author="Thorsten Lohmar r01" w:date="2022-03-24T07:09:00Z">
        <w:r w:rsidR="0022559E">
          <w:t>Object</w:t>
        </w:r>
      </w:ins>
      <w:ins w:id="36" w:author="Thorsten Lohmar" w:date="2022-03-08T09:52:00Z">
        <w:r w:rsidR="00FD65E1">
          <w:t xml:space="preserve"> Repai</w:t>
        </w:r>
      </w:ins>
      <w:ins w:id="37" w:author="Thorsten Lohmar" w:date="2022-03-08T09:53:00Z">
        <w:r w:rsidR="00FD65E1">
          <w:t xml:space="preserve">r function. It </w:t>
        </w:r>
      </w:ins>
      <w:ins w:id="38" w:author="Thorsten Lohmar" w:date="2022-03-08T09:51:00Z">
        <w:r>
          <w:t>is an optional function in the User Service arc</w:t>
        </w:r>
      </w:ins>
      <w:ins w:id="39" w:author="Thorsten Lohmar" w:date="2022-03-08T09:52:00Z">
        <w:r>
          <w:t>hitecture.</w:t>
        </w:r>
        <w:r w:rsidR="00C55480">
          <w:t xml:space="preserve"> </w:t>
        </w:r>
      </w:ins>
      <w:ins w:id="40" w:author="Thorsten Lohmar" w:date="2022-03-08T09:53:00Z">
        <w:r w:rsidR="006A5AF8">
          <w:t xml:space="preserve">The </w:t>
        </w:r>
        <w:del w:id="41" w:author="Thorsten Lohmar r01" w:date="2022-03-24T07:10:00Z">
          <w:r w:rsidR="006A5AF8" w:rsidDel="0022559E">
            <w:delText xml:space="preserve">File </w:delText>
          </w:r>
        </w:del>
      </w:ins>
      <w:ins w:id="42" w:author="Thorsten Lohmar r01" w:date="2022-03-24T07:10:00Z">
        <w:r w:rsidR="0022559E">
          <w:t xml:space="preserve">Object </w:t>
        </w:r>
      </w:ins>
      <w:ins w:id="43" w:author="Thorsten Lohmar" w:date="2022-03-08T09:53:00Z">
        <w:r w:rsidR="006A5AF8">
          <w:t xml:space="preserve">Repair function may exist as </w:t>
        </w:r>
        <w:proofErr w:type="spellStart"/>
        <w:proofErr w:type="gramStart"/>
        <w:r w:rsidR="006A5AF8">
          <w:t>stand alone</w:t>
        </w:r>
        <w:proofErr w:type="spellEnd"/>
        <w:proofErr w:type="gramEnd"/>
        <w:r w:rsidR="006A5AF8">
          <w:t xml:space="preserve"> function or may be integrated </w:t>
        </w:r>
      </w:ins>
      <w:ins w:id="44" w:author="Thorsten Lohmar" w:date="2022-03-08T09:54:00Z">
        <w:r w:rsidR="00412A9E">
          <w:t>with functions, external to the User Service Architecture like the 5GMS AS.</w:t>
        </w:r>
      </w:ins>
      <w:ins w:id="45" w:author="Thorsten Lohmar" w:date="2022-03-08T09:52:00Z">
        <w:r>
          <w:t xml:space="preserve"> </w:t>
        </w:r>
      </w:ins>
    </w:p>
    <w:p w14:paraId="38B7CE03" w14:textId="77777777" w:rsidR="00783F4B" w:rsidRDefault="00783F4B">
      <w:pPr>
        <w:rPr>
          <w:noProof/>
        </w:rPr>
      </w:pPr>
    </w:p>
    <w:p w14:paraId="54164C82" w14:textId="0E44AF90" w:rsidR="002C6961" w:rsidRDefault="002C6961">
      <w:pPr>
        <w:rPr>
          <w:noProof/>
        </w:rPr>
      </w:pPr>
      <w:r>
        <w:rPr>
          <w:noProof/>
        </w:rPr>
        <w:t>**** Next Change ****</w:t>
      </w:r>
    </w:p>
    <w:p w14:paraId="6FAD2F8F" w14:textId="77777777" w:rsidR="00A542EC" w:rsidRPr="005F5B8C" w:rsidRDefault="00A542EC" w:rsidP="00A542EC">
      <w:pPr>
        <w:pStyle w:val="Heading2"/>
      </w:pPr>
      <w:bookmarkStart w:id="46" w:name="_Toc96532796"/>
      <w:r w:rsidRPr="005F5B8C">
        <w:t>4.5</w:t>
      </w:r>
      <w:r w:rsidRPr="005F5B8C">
        <w:tab/>
        <w:t>Domain model</w:t>
      </w:r>
      <w:bookmarkEnd w:id="46"/>
    </w:p>
    <w:p w14:paraId="6206796F" w14:textId="77777777" w:rsidR="00A542EC" w:rsidRPr="005F5B8C" w:rsidRDefault="00A542EC" w:rsidP="00A542EC">
      <w:pPr>
        <w:pStyle w:val="Heading3"/>
      </w:pPr>
      <w:bookmarkStart w:id="47" w:name="_Toc96532797"/>
      <w:r w:rsidRPr="005F5B8C">
        <w:t>4.5.1</w:t>
      </w:r>
      <w:r w:rsidRPr="005F5B8C">
        <w:tab/>
        <w:t>User Services domain model</w:t>
      </w:r>
      <w:bookmarkEnd w:id="47"/>
    </w:p>
    <w:p w14:paraId="2D6D7429" w14:textId="77777777" w:rsidR="00A542EC" w:rsidRPr="005F5B8C" w:rsidRDefault="00A542EC" w:rsidP="00A542EC">
      <w:r w:rsidRPr="005F5B8C">
        <w:t>The domain model for MBS User Services addresses different service and session concepts that are established between the different functional entities of the MBS User Services architecture, as shown in figure 4.5.1</w:t>
      </w:r>
      <w:r w:rsidRPr="005F5B8C">
        <w:noBreakHyphen/>
        <w:t>1.</w:t>
      </w:r>
    </w:p>
    <w:p w14:paraId="5B0E24C1" w14:textId="77777777" w:rsidR="00A542EC" w:rsidRPr="005F5B8C" w:rsidRDefault="00A542EC" w:rsidP="00A542EC">
      <w:pPr>
        <w:keepNext/>
        <w:rPr>
          <w:highlight w:val="yellow"/>
        </w:rPr>
      </w:pPr>
      <w:r w:rsidRPr="005F5B8C">
        <w:object w:dxaOrig="26141" w:dyaOrig="12400" w14:anchorId="3777E134">
          <v:shape id="_x0000_i1027" type="#_x0000_t75" style="width:481.1pt;height:228.15pt" o:ole="">
            <v:imagedata r:id="rId24" o:title=""/>
          </v:shape>
          <o:OLEObject Type="Embed" ProgID="Visio.Drawing.15" ShapeID="_x0000_i1027" DrawAspect="Content" ObjectID="_1709614639" r:id="rId25"/>
        </w:object>
      </w:r>
    </w:p>
    <w:p w14:paraId="48A4F47A" w14:textId="77777777" w:rsidR="00A542EC" w:rsidRPr="005F5B8C" w:rsidRDefault="00A542EC" w:rsidP="00A542EC">
      <w:pPr>
        <w:pStyle w:val="TF"/>
      </w:pPr>
      <w:r w:rsidRPr="005F5B8C">
        <w:t>Figure 4.5.1-1: MBS User Services domain model</w:t>
      </w:r>
    </w:p>
    <w:p w14:paraId="7B43C987" w14:textId="77777777" w:rsidR="00A542EC" w:rsidRPr="005F5B8C" w:rsidRDefault="00A542EC" w:rsidP="00A542EC">
      <w:pPr>
        <w:keepNext/>
      </w:pPr>
      <w:r w:rsidRPr="005F5B8C">
        <w:t>In the above figure:</w:t>
      </w:r>
    </w:p>
    <w:p w14:paraId="72973EBE" w14:textId="77777777" w:rsidR="00A542EC" w:rsidRPr="005F5B8C" w:rsidRDefault="00A542EC" w:rsidP="00A542EC">
      <w:pPr>
        <w:pStyle w:val="B1"/>
      </w:pPr>
      <w:r w:rsidRPr="005F5B8C">
        <w:t>1.</w:t>
      </w:r>
      <w:r w:rsidRPr="005F5B8C">
        <w:tab/>
        <w:t xml:space="preserve">The MBS Application Provider initiates </w:t>
      </w:r>
      <w:r w:rsidRPr="005F5B8C">
        <w:rPr>
          <w:i/>
          <w:iCs/>
        </w:rPr>
        <w:t>MBS User Service Provisioning</w:t>
      </w:r>
      <w:r w:rsidRPr="005F5B8C">
        <w:t xml:space="preserve"> with the MBSF to provision an </w:t>
      </w:r>
      <w:r w:rsidRPr="005F5B8C">
        <w:rPr>
          <w:i/>
          <w:iCs/>
        </w:rPr>
        <w:t>MBS User Service</w:t>
      </w:r>
      <w:r w:rsidRPr="005F5B8C">
        <w:t>.</w:t>
      </w:r>
    </w:p>
    <w:p w14:paraId="2F4F0539" w14:textId="77777777" w:rsidR="00A542EC" w:rsidRPr="005F5B8C" w:rsidRDefault="00A542EC" w:rsidP="00A542EC">
      <w:pPr>
        <w:pStyle w:val="B1"/>
      </w:pPr>
      <w:r w:rsidRPr="005F5B8C">
        <w:t>2.</w:t>
      </w:r>
      <w:r w:rsidRPr="005F5B8C">
        <w:tab/>
        <w:t xml:space="preserve">Subsequently, the MBS Application Provider provisions </w:t>
      </w:r>
      <w:proofErr w:type="gramStart"/>
      <w:r w:rsidRPr="005F5B8C">
        <w:t>a number of</w:t>
      </w:r>
      <w:proofErr w:type="gramEnd"/>
      <w:r w:rsidRPr="005F5B8C">
        <w:t xml:space="preserve"> time-bound MBS User Data Ingest Sessions within the scope of the newly provisioned MBS User Service, also by means of MBS User Service Provisioning.</w:t>
      </w:r>
    </w:p>
    <w:p w14:paraId="05881B7A" w14:textId="77777777" w:rsidR="00A542EC" w:rsidRPr="005F5B8C" w:rsidRDefault="00A542EC" w:rsidP="00A542EC">
      <w:pPr>
        <w:pStyle w:val="B1"/>
        <w:keepNext/>
        <w:ind w:left="0" w:firstLine="0"/>
      </w:pPr>
      <w:r w:rsidRPr="005F5B8C">
        <w:t>When the current time enters the time window of a provisioned MBS User Data Ingest Session:</w:t>
      </w:r>
    </w:p>
    <w:p w14:paraId="5192BA89" w14:textId="77777777" w:rsidR="00A542EC" w:rsidRPr="005F5B8C" w:rsidRDefault="00A542EC" w:rsidP="00A542EC">
      <w:pPr>
        <w:pStyle w:val="B1"/>
      </w:pPr>
      <w:r w:rsidRPr="005F5B8C">
        <w:t>3.</w:t>
      </w:r>
      <w:r w:rsidRPr="005F5B8C">
        <w:tab/>
        <w:t xml:space="preserve">The MBSF establishes an </w:t>
      </w:r>
      <w:r w:rsidRPr="005F5B8C">
        <w:rPr>
          <w:i/>
          <w:iCs/>
        </w:rPr>
        <w:t>MBS User Service Session</w:t>
      </w:r>
      <w:r w:rsidRPr="005F5B8C">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p>
    <w:p w14:paraId="050B01D9" w14:textId="77777777" w:rsidR="00A542EC" w:rsidRPr="005F5B8C" w:rsidRDefault="00A542EC" w:rsidP="00A542EC">
      <w:pPr>
        <w:pStyle w:val="B1"/>
      </w:pPr>
      <w:r w:rsidRPr="005F5B8C">
        <w:t>4.</w:t>
      </w:r>
      <w:r w:rsidRPr="005F5B8C">
        <w:tab/>
        <w:t xml:space="preserve">The MBSTF establishes an </w:t>
      </w:r>
      <w:r w:rsidRPr="005F5B8C">
        <w:rPr>
          <w:i/>
          <w:iCs/>
        </w:rPr>
        <w:t>MBS User Data Ingest Session</w:t>
      </w:r>
      <w:r w:rsidRPr="005F5B8C">
        <w:t xml:space="preserve"> between itself and the MBS Application Provider for the purpose of ingesting objects or packets, according to the type of distribution method provisioned.</w:t>
      </w:r>
    </w:p>
    <w:p w14:paraId="1252A0C6" w14:textId="77777777" w:rsidR="00A542EC" w:rsidRPr="005F5B8C" w:rsidRDefault="00A542EC" w:rsidP="00A542EC">
      <w:pPr>
        <w:pStyle w:val="B1"/>
      </w:pPr>
      <w:r w:rsidRPr="005F5B8C">
        <w:t>5.</w:t>
      </w:r>
      <w:r w:rsidRPr="005F5B8C">
        <w:tab/>
        <w:t xml:space="preserve">The MBSTF establishes an </w:t>
      </w:r>
      <w:r w:rsidRPr="005F5B8C">
        <w:rPr>
          <w:i/>
          <w:iCs/>
        </w:rPr>
        <w:t>MBS Distribution Session</w:t>
      </w:r>
      <w:r w:rsidRPr="005F5B8C">
        <w:t xml:space="preserve"> and begins to transmit objects or packets on it according to the configured distribution method as and when they are available from the MBS User Data Ingest Session.</w:t>
      </w:r>
    </w:p>
    <w:p w14:paraId="06EE9597" w14:textId="77777777" w:rsidR="00A542EC" w:rsidRPr="005F5B8C" w:rsidRDefault="00A542EC" w:rsidP="00A542EC">
      <w:pPr>
        <w:pStyle w:val="B1"/>
        <w:keepNext/>
        <w:ind w:left="0" w:firstLine="0"/>
      </w:pPr>
      <w:r w:rsidRPr="005F5B8C">
        <w:t>When an MBS User Service is established:</w:t>
      </w:r>
    </w:p>
    <w:p w14:paraId="09ED642D" w14:textId="77777777" w:rsidR="00A542EC" w:rsidRPr="005F5B8C" w:rsidRDefault="00A542EC" w:rsidP="00A542EC">
      <w:pPr>
        <w:pStyle w:val="B1"/>
        <w:keepNext/>
      </w:pPr>
      <w:r w:rsidRPr="005F5B8C">
        <w:t>6.</w:t>
      </w:r>
      <w:r w:rsidRPr="005F5B8C">
        <w:tab/>
        <w:t xml:space="preserve">The MBS-Aware Application instructs the MBSF Client to activate an MBS User Service by means of </w:t>
      </w:r>
      <w:r w:rsidRPr="005F5B8C">
        <w:rPr>
          <w:i/>
          <w:iCs/>
        </w:rPr>
        <w:t>MBS User Service Control</w:t>
      </w:r>
      <w:r w:rsidRPr="005F5B8C">
        <w:t>.</w:t>
      </w:r>
    </w:p>
    <w:p w14:paraId="7328CD2A" w14:textId="77777777" w:rsidR="00A542EC" w:rsidRPr="005F5B8C" w:rsidRDefault="00A542EC" w:rsidP="00A542EC">
      <w:pPr>
        <w:pStyle w:val="B1"/>
      </w:pPr>
      <w:r w:rsidRPr="005F5B8C">
        <w:t>7.</w:t>
      </w:r>
      <w:r w:rsidRPr="005F5B8C">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sidRPr="005F5B8C">
        <w:rPr>
          <w:i/>
          <w:iCs/>
        </w:rPr>
        <w:t>MBS User Service Control</w:t>
      </w:r>
      <w:r w:rsidRPr="005F5B8C">
        <w:t>.</w:t>
      </w:r>
    </w:p>
    <w:p w14:paraId="7F53B4A6" w14:textId="77777777" w:rsidR="00A542EC" w:rsidRPr="005F5B8C" w:rsidRDefault="00A542EC" w:rsidP="00A542EC">
      <w:pPr>
        <w:pStyle w:val="B1"/>
      </w:pPr>
      <w:r w:rsidRPr="005F5B8C">
        <w:t>7bis.</w:t>
      </w:r>
      <w:r w:rsidRPr="005F5B8C">
        <w:tab/>
        <w:t xml:space="preserve">Alternatively, the MBS User Service Announcement may be made available to the MBS Application Provider, in which case the MBS-Aware Application obtains it via an application-private </w:t>
      </w:r>
      <w:r w:rsidRPr="005F5B8C">
        <w:rPr>
          <w:i/>
          <w:iCs/>
        </w:rPr>
        <w:t>MBS Application Service</w:t>
      </w:r>
      <w:r w:rsidRPr="005F5B8C">
        <w:t xml:space="preserve"> and then provides it to the MBSF Client by means of MBS User Service Control.</w:t>
      </w:r>
    </w:p>
    <w:p w14:paraId="49462FD4" w14:textId="77777777" w:rsidR="00A542EC" w:rsidRPr="005F5B8C" w:rsidRDefault="00A542EC" w:rsidP="00A542EC">
      <w:pPr>
        <w:pStyle w:val="B1"/>
      </w:pPr>
      <w:r w:rsidRPr="005F5B8C">
        <w:t>8.</w:t>
      </w:r>
      <w:r w:rsidRPr="005F5B8C">
        <w:tab/>
        <w:t>The MBS-Aware Application selects the announced MBS User Service via MBS User Service Control and, as a result, the MBSF Client activates reception of the corresponding MBS Distribution Session in the MBSTF Client.</w:t>
      </w:r>
    </w:p>
    <w:p w14:paraId="24A5A4AB" w14:textId="77777777" w:rsidR="00A542EC" w:rsidRPr="005F5B8C" w:rsidRDefault="00A542EC" w:rsidP="00A542EC">
      <w:pPr>
        <w:pStyle w:val="B1"/>
      </w:pPr>
      <w:r w:rsidRPr="005F5B8C">
        <w:t>9.</w:t>
      </w:r>
      <w:r w:rsidRPr="005F5B8C">
        <w:tab/>
        <w:t xml:space="preserve">An </w:t>
      </w:r>
      <w:r w:rsidRPr="005F5B8C">
        <w:rPr>
          <w:i/>
          <w:iCs/>
        </w:rPr>
        <w:t>MBS Application Data Session</w:t>
      </w:r>
      <w:r w:rsidRPr="005F5B8C">
        <w:t xml:space="preserve"> is established between the MBSTF Client and the MBS-Aware Application to supply the latter with received (and possibly repaired) user data.</w:t>
      </w:r>
    </w:p>
    <w:p w14:paraId="01AB06FF" w14:textId="77777777" w:rsidR="00A542EC" w:rsidRPr="005F5B8C" w:rsidRDefault="00A542EC" w:rsidP="00A542EC">
      <w:pPr>
        <w:pStyle w:val="Heading3"/>
      </w:pPr>
      <w:bookmarkStart w:id="48" w:name="_Toc96532798"/>
      <w:r w:rsidRPr="005F5B8C">
        <w:lastRenderedPageBreak/>
        <w:t>4.5.2</w:t>
      </w:r>
      <w:r w:rsidRPr="005F5B8C">
        <w:tab/>
        <w:t>Static information model</w:t>
      </w:r>
      <w:bookmarkEnd w:id="48"/>
    </w:p>
    <w:p w14:paraId="19381412" w14:textId="77777777" w:rsidR="00A542EC" w:rsidRPr="005F5B8C" w:rsidRDefault="00A542EC" w:rsidP="00A542EC">
      <w:pPr>
        <w:keepNext/>
      </w:pPr>
      <w:r w:rsidRPr="005F5B8C">
        <w:t>Figure 4.5.2</w:t>
      </w:r>
      <w:r w:rsidRPr="005F5B8C">
        <w:noBreakHyphen/>
        <w:t>1 shows how the different service and session concepts depicted in figure 4.5.1</w:t>
      </w:r>
      <w:r w:rsidRPr="005F5B8C">
        <w:noBreakHyphen/>
        <w:t>1 above relate to each other. In this figure:</w:t>
      </w:r>
    </w:p>
    <w:p w14:paraId="1766A932" w14:textId="77777777" w:rsidR="00A542EC" w:rsidRPr="005F5B8C" w:rsidRDefault="00A542EC" w:rsidP="00A542EC">
      <w:pPr>
        <w:pStyle w:val="B1"/>
      </w:pPr>
      <w:r w:rsidRPr="005F5B8C">
        <w:t>1.</w:t>
      </w:r>
      <w:r w:rsidRPr="005F5B8C">
        <w:tab/>
        <w:t xml:space="preserve">The MBS Application Provider provisions the parameters of a new MBS User Service by invoking the </w:t>
      </w:r>
      <w:proofErr w:type="spellStart"/>
      <w:r w:rsidRPr="005F5B8C">
        <w:rPr>
          <w:rStyle w:val="Codechar"/>
        </w:rPr>
        <w:t>Nmbsf</w:t>
      </w:r>
      <w:proofErr w:type="spellEnd"/>
      <w:r w:rsidRPr="005F5B8C">
        <w:t xml:space="preserve"> service either directly, or via the NEF.</w:t>
      </w:r>
    </w:p>
    <w:p w14:paraId="5875A58D" w14:textId="77777777" w:rsidR="00A542EC" w:rsidRPr="005F5B8C" w:rsidRDefault="00A542EC" w:rsidP="00A542EC">
      <w:pPr>
        <w:pStyle w:val="B1"/>
      </w:pPr>
      <w:r w:rsidRPr="005F5B8C">
        <w:t>2.</w:t>
      </w:r>
      <w:r w:rsidRPr="005F5B8C">
        <w:tab/>
        <w:t xml:space="preserve">The MBS Application Provider provisions </w:t>
      </w:r>
      <w:proofErr w:type="gramStart"/>
      <w:r w:rsidRPr="005F5B8C">
        <w:t>a number of</w:t>
      </w:r>
      <w:proofErr w:type="gramEnd"/>
      <w:r w:rsidRPr="005F5B8C">
        <w:t xml:space="preserve"> time-bound MBS User Data Ingest Sessions within the scope of the MBS User Service by invoking the </w:t>
      </w:r>
      <w:proofErr w:type="spellStart"/>
      <w:r w:rsidRPr="005F5B8C">
        <w:rPr>
          <w:rStyle w:val="Codechar"/>
        </w:rPr>
        <w:t>Nmbsf</w:t>
      </w:r>
      <w:proofErr w:type="spellEnd"/>
      <w:r w:rsidRPr="005F5B8C">
        <w:t xml:space="preserve"> service either directly, or via an equivalent service provided by the NEF. Each MBS User Data Ingest Session includes the details of one or more MBS Distribution Sessions. The MBSF provisions additional MBS Distribution Session parameters (denoted in table 4.5.6</w:t>
      </w:r>
      <w:r w:rsidRPr="005F5B8C">
        <w:noBreakHyphen/>
        <w:t>1 as assigned by the MBSF) and exposes some of them back to the MBS Application Provider (as indicated by the NOTE to table 4.5.6</w:t>
      </w:r>
      <w:r w:rsidRPr="005F5B8C">
        <w:noBreakHyphen/>
        <w:t>1).</w:t>
      </w:r>
    </w:p>
    <w:p w14:paraId="345CE984" w14:textId="77777777" w:rsidR="00A542EC" w:rsidRPr="005F5B8C" w:rsidRDefault="00A542EC" w:rsidP="00A542EC">
      <w:pPr>
        <w:pStyle w:val="NO"/>
      </w:pPr>
      <w:r w:rsidRPr="005F5B8C">
        <w:t>NOTE:</w:t>
      </w:r>
      <w:r w:rsidRPr="005F5B8C">
        <w:tab/>
        <w:t xml:space="preserve">The MBSF typically allocates a Temporary Mobile Group Identity (TMGI) for each MBS Distribution session (see step 4 below), but it is also possible for the </w:t>
      </w:r>
      <w:proofErr w:type="spellStart"/>
      <w:r w:rsidRPr="005F5B8C">
        <w:rPr>
          <w:rStyle w:val="Codechar"/>
        </w:rPr>
        <w:t>Nmbsf</w:t>
      </w:r>
      <w:proofErr w:type="spellEnd"/>
      <w:r w:rsidRPr="005F5B8C">
        <w:t xml:space="preserve"> service invoker to nominate a particular value during this provisioning step if TMGI allocations are managed externally to the MBSF.</w:t>
      </w:r>
    </w:p>
    <w:p w14:paraId="6B7737E1" w14:textId="77777777" w:rsidR="00A542EC" w:rsidRPr="005F5B8C" w:rsidRDefault="00A542EC" w:rsidP="00A542EC">
      <w:pPr>
        <w:pStyle w:val="B1"/>
        <w:ind w:left="284" w:firstLine="0"/>
      </w:pPr>
      <w:r w:rsidRPr="005F5B8C">
        <w:t>[3.</w:t>
      </w:r>
      <w:r w:rsidRPr="005F5B8C">
        <w:tab/>
        <w:t xml:space="preserve">The MBS Application Provider may additionally provision an MBS Consumption Reporting Configuration within the scope of the MBS User Service by invoking the </w:t>
      </w:r>
      <w:proofErr w:type="spellStart"/>
      <w:r w:rsidRPr="005F5B8C">
        <w:rPr>
          <w:rStyle w:val="Codechar"/>
        </w:rPr>
        <w:t>Nmbsf</w:t>
      </w:r>
      <w:proofErr w:type="spellEnd"/>
      <w:r w:rsidRPr="005F5B8C">
        <w:t xml:space="preserve"> service either directly, or via the NEF.]</w:t>
      </w:r>
    </w:p>
    <w:p w14:paraId="57A7A527" w14:textId="77777777" w:rsidR="00A542EC" w:rsidRPr="005F5B8C" w:rsidRDefault="00A542EC" w:rsidP="00A542EC">
      <w:pPr>
        <w:pStyle w:val="B1"/>
        <w:keepNext/>
        <w:ind w:left="0" w:firstLine="0"/>
      </w:pPr>
      <w:r w:rsidRPr="005F5B8C">
        <w:t>Shortly before the current time enters the time window of a provisioned MBS User Data Ingest Session:</w:t>
      </w:r>
    </w:p>
    <w:p w14:paraId="5577B118" w14:textId="77777777" w:rsidR="00A542EC" w:rsidRPr="005F5B8C" w:rsidRDefault="00A542EC" w:rsidP="00A542EC">
      <w:pPr>
        <w:pStyle w:val="B1"/>
      </w:pPr>
      <w:r w:rsidRPr="005F5B8C">
        <w:t>4.</w:t>
      </w:r>
      <w:r w:rsidRPr="005F5B8C">
        <w:tab/>
        <w:t xml:space="preserve">The MBSF provisions an MBS Session in the MBS System by invoking the </w:t>
      </w:r>
      <w:proofErr w:type="spellStart"/>
      <w:r w:rsidRPr="005F5B8C">
        <w:rPr>
          <w:rStyle w:val="Codechar"/>
        </w:rPr>
        <w:t>Nmbsmf</w:t>
      </w:r>
      <w:proofErr w:type="spellEnd"/>
      <w:r w:rsidRPr="005F5B8C">
        <w:t xml:space="preserve"> service on the MB</w:t>
      </w:r>
      <w:r w:rsidRPr="005F5B8C">
        <w:noBreakHyphen/>
        <w:t>SMF (see clause 9 of TS 23.247 [5]) to allocate a TMGI (if one has not already been allocated) for each MBS Distribution Session and to create an MBS Session Context for each one. In response, the MB-SMF provides the MB-UPF ingest information (specifically, the MB</w:t>
      </w:r>
      <w:r w:rsidRPr="005F5B8C">
        <w:noBreakHyphen/>
        <w:t>UPF tunnel endpoint address and traffic flow information to be used by the MBSTF) to the MBSF.</w:t>
      </w:r>
    </w:p>
    <w:p w14:paraId="6BD1BD15" w14:textId="77777777" w:rsidR="00A542EC" w:rsidRPr="005F5B8C" w:rsidRDefault="00A542EC" w:rsidP="00A542EC">
      <w:pPr>
        <w:pStyle w:val="B1"/>
      </w:pPr>
      <w:r w:rsidRPr="005F5B8C">
        <w:t>5.</w:t>
      </w:r>
      <w:r w:rsidRPr="005F5B8C">
        <w:tab/>
        <w:t xml:space="preserve">The MBSF provisions an MBS Distribution Session in the MBSTF by invoking the </w:t>
      </w:r>
      <w:proofErr w:type="spellStart"/>
      <w:r w:rsidRPr="005F5B8C">
        <w:rPr>
          <w:rStyle w:val="Codechar"/>
        </w:rPr>
        <w:t>Nmbstf</w:t>
      </w:r>
      <w:proofErr w:type="spellEnd"/>
      <w:r w:rsidRPr="005F5B8C">
        <w:t xml:space="preserve"> service at reference point Nmb2 using the parameters from the newly created MBS Session Context.</w:t>
      </w:r>
    </w:p>
    <w:p w14:paraId="684FC6E3" w14:textId="77777777" w:rsidR="00A542EC" w:rsidRPr="005F5B8C" w:rsidRDefault="00A542EC" w:rsidP="00A542EC">
      <w:pPr>
        <w:pStyle w:val="B1"/>
      </w:pPr>
      <w:r w:rsidRPr="005F5B8C">
        <w:t>6.</w:t>
      </w:r>
      <w:r w:rsidRPr="005F5B8C">
        <w:tab/>
        <w:t>Using the parameters from the MBS Distribution Session and from the newly created MBS Session Context, the MBSF compiles an MBS User Service Announcement to advertise the availability of the MBS User Service.</w:t>
      </w:r>
    </w:p>
    <w:p w14:paraId="578DE0D5" w14:textId="77777777" w:rsidR="00A542EC" w:rsidRPr="005F5B8C" w:rsidRDefault="00A542EC" w:rsidP="00A542EC">
      <w:pPr>
        <w:sectPr w:rsidR="00A542EC" w:rsidRPr="005F5B8C" w:rsidSect="00423228">
          <w:headerReference w:type="default" r:id="rId26"/>
          <w:footnotePr>
            <w:numRestart w:val="eachSect"/>
          </w:footnotePr>
          <w:pgSz w:w="11907" w:h="16840" w:code="9"/>
          <w:pgMar w:top="1418" w:right="1134" w:bottom="1134" w:left="1134" w:header="680" w:footer="567" w:gutter="0"/>
          <w:cols w:space="720"/>
        </w:sectPr>
      </w:pPr>
    </w:p>
    <w:commentRangeStart w:id="49"/>
    <w:p w14:paraId="78F73A92" w14:textId="77777777" w:rsidR="00A542EC" w:rsidRPr="005F5B8C" w:rsidRDefault="00A542EC" w:rsidP="00A542EC">
      <w:pPr>
        <w:keepNext/>
        <w:spacing w:before="1080" w:after="60"/>
        <w:jc w:val="center"/>
      </w:pPr>
      <w:r w:rsidRPr="005F5B8C">
        <w:object w:dxaOrig="26520" w:dyaOrig="13961" w14:anchorId="0D0764A8">
          <v:shape id="_x0000_i1028" type="#_x0000_t75" style="width:713.45pt;height:375.45pt" o:ole="">
            <v:imagedata r:id="rId27" o:title=""/>
          </v:shape>
          <o:OLEObject Type="Embed" ProgID="Visio.Drawing.15" ShapeID="_x0000_i1028" DrawAspect="Content" ObjectID="_1709614640" r:id="rId28"/>
        </w:object>
      </w:r>
      <w:commentRangeEnd w:id="49"/>
      <w:r>
        <w:rPr>
          <w:rStyle w:val="CommentReference"/>
        </w:rPr>
        <w:commentReference w:id="49"/>
      </w:r>
    </w:p>
    <w:p w14:paraId="3F8EE228" w14:textId="77777777" w:rsidR="00A542EC" w:rsidRPr="005F5B8C" w:rsidRDefault="00A542EC" w:rsidP="00A542EC">
      <w:pPr>
        <w:pStyle w:val="NF"/>
      </w:pPr>
      <w:r w:rsidRPr="005F5B8C">
        <w:t>NOTE:</w:t>
      </w:r>
      <w:r w:rsidRPr="005F5B8C">
        <w:tab/>
        <w:t xml:space="preserve">Parameters not exposed to the MBS Application Provider via the </w:t>
      </w:r>
      <w:proofErr w:type="spellStart"/>
      <w:r w:rsidRPr="005F5B8C">
        <w:rPr>
          <w:rStyle w:val="Codechar"/>
        </w:rPr>
        <w:t>Nmbsf</w:t>
      </w:r>
      <w:proofErr w:type="spellEnd"/>
      <w:r w:rsidRPr="005F5B8C">
        <w:t xml:space="preserve"> service at reference point Nmb10 are annotated with the dagger symbol †.</w:t>
      </w:r>
    </w:p>
    <w:p w14:paraId="678700C1" w14:textId="77777777" w:rsidR="00A542EC" w:rsidRPr="005F5B8C" w:rsidRDefault="00A542EC" w:rsidP="00A542EC">
      <w:pPr>
        <w:pStyle w:val="TF"/>
        <w:sectPr w:rsidR="00A542EC" w:rsidRPr="005F5B8C" w:rsidSect="00423228">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4134DF5A" w14:textId="77777777" w:rsidR="00A542EC" w:rsidRPr="005F5B8C" w:rsidRDefault="00A542EC" w:rsidP="00A542EC">
      <w:pPr>
        <w:pStyle w:val="Heading3"/>
      </w:pPr>
      <w:bookmarkStart w:id="50" w:name="_Toc96532799"/>
      <w:r w:rsidRPr="005F5B8C">
        <w:lastRenderedPageBreak/>
        <w:t>4.5.3</w:t>
      </w:r>
      <w:r w:rsidRPr="005F5B8C">
        <w:tab/>
        <w:t>MBS User Service parameters</w:t>
      </w:r>
      <w:bookmarkEnd w:id="50"/>
    </w:p>
    <w:p w14:paraId="24696779" w14:textId="77777777" w:rsidR="00A542EC" w:rsidRPr="005F5B8C" w:rsidRDefault="00A542EC" w:rsidP="00A542EC">
      <w:pPr>
        <w:keepNext/>
      </w:pPr>
      <w:r w:rsidRPr="005F5B8C">
        <w:t xml:space="preserve">This entity models an MBS User Service, as provisioned by the MBS Application </w:t>
      </w:r>
      <w:proofErr w:type="gramStart"/>
      <w:r w:rsidRPr="005F5B8C">
        <w:t>Provider</w:t>
      </w:r>
      <w:proofErr w:type="gramEnd"/>
      <w:r w:rsidRPr="005F5B8C">
        <w:t xml:space="preserve"> and as managed by the MBSF. The baseline parameters of an MBS User Service are listed in table 4.5.3</w:t>
      </w:r>
      <w:r w:rsidRPr="005F5B8C">
        <w:noBreakHyphen/>
        <w:t>1 below:</w:t>
      </w:r>
    </w:p>
    <w:p w14:paraId="7AB35662" w14:textId="77777777" w:rsidR="00A542EC" w:rsidRPr="005F5B8C" w:rsidRDefault="00A542EC" w:rsidP="00A542EC">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736EC34B" w14:textId="77777777" w:rsidTr="00F145C1">
        <w:tc>
          <w:tcPr>
            <w:tcW w:w="2263" w:type="dxa"/>
            <w:shd w:val="clear" w:color="auto" w:fill="BFBFBF" w:themeFill="background1" w:themeFillShade="BF"/>
          </w:tcPr>
          <w:p w14:paraId="4D05EE1A"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778C4910"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5BDBE10C"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1D557B7A" w14:textId="77777777" w:rsidR="00A542EC" w:rsidRPr="005F5B8C" w:rsidRDefault="00A542EC" w:rsidP="00F145C1">
            <w:pPr>
              <w:pStyle w:val="TAH"/>
            </w:pPr>
            <w:r w:rsidRPr="005F5B8C">
              <w:t>Description</w:t>
            </w:r>
          </w:p>
        </w:tc>
      </w:tr>
      <w:tr w:rsidR="00A542EC" w:rsidRPr="005F5B8C" w14:paraId="4F1AF43C" w14:textId="77777777" w:rsidTr="00F145C1">
        <w:tc>
          <w:tcPr>
            <w:tcW w:w="2263" w:type="dxa"/>
          </w:tcPr>
          <w:p w14:paraId="7B471B7D" w14:textId="77777777" w:rsidR="00A542EC" w:rsidRPr="005F5B8C" w:rsidRDefault="00A542EC" w:rsidP="00F145C1">
            <w:pPr>
              <w:pStyle w:val="TAL"/>
            </w:pPr>
            <w:r w:rsidRPr="005F5B8C">
              <w:t>User Service Identifier</w:t>
            </w:r>
          </w:p>
        </w:tc>
        <w:tc>
          <w:tcPr>
            <w:tcW w:w="1276" w:type="dxa"/>
          </w:tcPr>
          <w:p w14:paraId="71F6855D" w14:textId="77777777" w:rsidR="00A542EC" w:rsidRPr="005F5B8C" w:rsidRDefault="00A542EC" w:rsidP="00F145C1">
            <w:pPr>
              <w:pStyle w:val="TAC"/>
            </w:pPr>
            <w:r w:rsidRPr="005F5B8C">
              <w:t>1..1</w:t>
            </w:r>
          </w:p>
        </w:tc>
        <w:tc>
          <w:tcPr>
            <w:tcW w:w="1134" w:type="dxa"/>
          </w:tcPr>
          <w:p w14:paraId="196743D6" w14:textId="77777777" w:rsidR="00A542EC" w:rsidRPr="005F5B8C" w:rsidRDefault="00A542EC" w:rsidP="00F145C1">
            <w:pPr>
              <w:pStyle w:val="TAL"/>
            </w:pPr>
            <w:r w:rsidRPr="005F5B8C">
              <w:t>MBSF</w:t>
            </w:r>
          </w:p>
        </w:tc>
        <w:tc>
          <w:tcPr>
            <w:tcW w:w="4956" w:type="dxa"/>
          </w:tcPr>
          <w:p w14:paraId="29A236BF" w14:textId="77777777" w:rsidR="00A542EC" w:rsidRPr="005F5B8C" w:rsidRDefault="00A542EC" w:rsidP="00F145C1">
            <w:pPr>
              <w:pStyle w:val="TAL"/>
            </w:pPr>
            <w:r w:rsidRPr="005F5B8C">
              <w:t>A unique identifier for this MBS User Service in the MBSF.</w:t>
            </w:r>
          </w:p>
        </w:tc>
      </w:tr>
      <w:tr w:rsidR="00A542EC" w:rsidRPr="005F5B8C" w14:paraId="2A9EE4DB" w14:textId="77777777" w:rsidTr="00F145C1">
        <w:tc>
          <w:tcPr>
            <w:tcW w:w="2263" w:type="dxa"/>
          </w:tcPr>
          <w:p w14:paraId="58187A23" w14:textId="77777777" w:rsidR="00A542EC" w:rsidRPr="005F5B8C" w:rsidRDefault="00A542EC" w:rsidP="00F145C1">
            <w:pPr>
              <w:pStyle w:val="TAL"/>
            </w:pPr>
            <w:r w:rsidRPr="005F5B8C">
              <w:t>External service identifiers</w:t>
            </w:r>
          </w:p>
        </w:tc>
        <w:tc>
          <w:tcPr>
            <w:tcW w:w="1276" w:type="dxa"/>
          </w:tcPr>
          <w:p w14:paraId="3E127079" w14:textId="77777777" w:rsidR="00A542EC" w:rsidRPr="005F5B8C" w:rsidRDefault="00A542EC" w:rsidP="00F145C1">
            <w:pPr>
              <w:pStyle w:val="TAC"/>
            </w:pPr>
            <w:proofErr w:type="gramStart"/>
            <w:r w:rsidRPr="005F5B8C">
              <w:t>1..*</w:t>
            </w:r>
            <w:proofErr w:type="gramEnd"/>
          </w:p>
        </w:tc>
        <w:tc>
          <w:tcPr>
            <w:tcW w:w="1134" w:type="dxa"/>
            <w:vMerge w:val="restart"/>
          </w:tcPr>
          <w:p w14:paraId="6471B10A" w14:textId="77777777" w:rsidR="00A542EC" w:rsidRPr="005F5B8C" w:rsidRDefault="00A542EC" w:rsidP="00F145C1">
            <w:pPr>
              <w:pStyle w:val="TAL"/>
            </w:pPr>
            <w:r w:rsidRPr="005F5B8C">
              <w:t>MBS Application Provider</w:t>
            </w:r>
          </w:p>
        </w:tc>
        <w:tc>
          <w:tcPr>
            <w:tcW w:w="4956" w:type="dxa"/>
          </w:tcPr>
          <w:p w14:paraId="78A1B9BA" w14:textId="77777777" w:rsidR="00A542EC" w:rsidRPr="005F5B8C" w:rsidRDefault="00A542EC" w:rsidP="00F145C1">
            <w:pPr>
              <w:pStyle w:val="TAL"/>
            </w:pPr>
            <w:r w:rsidRPr="005F5B8C">
              <w:t>A unique identifier for this MBS User Service that is also present in the MBS User Service Announcement.</w:t>
            </w:r>
          </w:p>
          <w:p w14:paraId="6F5F0064" w14:textId="77777777" w:rsidR="00A542EC" w:rsidRPr="005F5B8C" w:rsidRDefault="00A542EC" w:rsidP="00F145C1">
            <w:pPr>
              <w:pStyle w:val="TALcontinuation"/>
            </w:pPr>
            <w:r w:rsidRPr="005F5B8C">
              <w:t>If assigned in a globally unique manner, this identifier may be useful in correlating this MBS User Service with the same service delivered by a different system.</w:t>
            </w:r>
          </w:p>
        </w:tc>
      </w:tr>
      <w:tr w:rsidR="00A542EC" w:rsidRPr="005F5B8C" w14:paraId="68D5DFD8" w14:textId="77777777" w:rsidTr="00F145C1">
        <w:tc>
          <w:tcPr>
            <w:tcW w:w="2263" w:type="dxa"/>
          </w:tcPr>
          <w:p w14:paraId="2CBE6806" w14:textId="77777777" w:rsidR="00A542EC" w:rsidRPr="005F5B8C" w:rsidRDefault="00A542EC" w:rsidP="00F145C1">
            <w:pPr>
              <w:pStyle w:val="TAL"/>
            </w:pPr>
            <w:r w:rsidRPr="005F5B8C">
              <w:t>Service class</w:t>
            </w:r>
          </w:p>
        </w:tc>
        <w:tc>
          <w:tcPr>
            <w:tcW w:w="1276" w:type="dxa"/>
          </w:tcPr>
          <w:p w14:paraId="1FA96614" w14:textId="77777777" w:rsidR="00A542EC" w:rsidRPr="005F5B8C" w:rsidRDefault="00A542EC" w:rsidP="00F145C1">
            <w:pPr>
              <w:pStyle w:val="TAC"/>
            </w:pPr>
            <w:r w:rsidRPr="005F5B8C">
              <w:t>1..1</w:t>
            </w:r>
          </w:p>
        </w:tc>
        <w:tc>
          <w:tcPr>
            <w:tcW w:w="1134" w:type="dxa"/>
            <w:vMerge/>
          </w:tcPr>
          <w:p w14:paraId="40BDD413" w14:textId="77777777" w:rsidR="00A542EC" w:rsidRPr="005F5B8C" w:rsidRDefault="00A542EC" w:rsidP="00F145C1">
            <w:pPr>
              <w:pStyle w:val="TAL"/>
            </w:pPr>
          </w:p>
        </w:tc>
        <w:tc>
          <w:tcPr>
            <w:tcW w:w="4956" w:type="dxa"/>
          </w:tcPr>
          <w:p w14:paraId="4D7DA954" w14:textId="77777777" w:rsidR="00A542EC" w:rsidRPr="005F5B8C" w:rsidRDefault="00A542EC" w:rsidP="00F145C1">
            <w:pPr>
              <w:pStyle w:val="TAL"/>
            </w:pPr>
            <w:r w:rsidRPr="005F5B8C">
              <w:t>The class of this MBS User Service, expressed as a term identifier from a controlled vocabulary.</w:t>
            </w:r>
          </w:p>
        </w:tc>
      </w:tr>
      <w:tr w:rsidR="00A542EC" w:rsidRPr="005F5B8C" w14:paraId="190E4F0C" w14:textId="77777777" w:rsidTr="00F145C1">
        <w:tc>
          <w:tcPr>
            <w:tcW w:w="2263" w:type="dxa"/>
          </w:tcPr>
          <w:p w14:paraId="6FF9439F" w14:textId="77777777" w:rsidR="00A542EC" w:rsidRPr="005F5B8C" w:rsidRDefault="00A542EC" w:rsidP="00F145C1">
            <w:pPr>
              <w:pStyle w:val="TAL"/>
            </w:pPr>
            <w:r w:rsidRPr="005F5B8C">
              <w:t>Service announcement modes</w:t>
            </w:r>
          </w:p>
        </w:tc>
        <w:tc>
          <w:tcPr>
            <w:tcW w:w="1276" w:type="dxa"/>
          </w:tcPr>
          <w:p w14:paraId="48A42904" w14:textId="77777777" w:rsidR="00A542EC" w:rsidRPr="005F5B8C" w:rsidRDefault="00A542EC" w:rsidP="00F145C1">
            <w:pPr>
              <w:pStyle w:val="TAC"/>
            </w:pPr>
            <w:proofErr w:type="gramStart"/>
            <w:r w:rsidRPr="005F5B8C">
              <w:t>1..*</w:t>
            </w:r>
            <w:proofErr w:type="gramEnd"/>
          </w:p>
        </w:tc>
        <w:tc>
          <w:tcPr>
            <w:tcW w:w="1134" w:type="dxa"/>
            <w:vMerge/>
          </w:tcPr>
          <w:p w14:paraId="5CC65AD7" w14:textId="77777777" w:rsidR="00A542EC" w:rsidRPr="005F5B8C" w:rsidRDefault="00A542EC" w:rsidP="00F145C1">
            <w:pPr>
              <w:pStyle w:val="TAL"/>
            </w:pPr>
          </w:p>
        </w:tc>
        <w:tc>
          <w:tcPr>
            <w:tcW w:w="4956" w:type="dxa"/>
          </w:tcPr>
          <w:p w14:paraId="4097C285" w14:textId="77777777" w:rsidR="00A542EC" w:rsidRPr="005F5B8C" w:rsidRDefault="00A542EC" w:rsidP="00F145C1">
            <w:pPr>
              <w:pStyle w:val="TAL"/>
            </w:pPr>
            <w:r w:rsidRPr="005F5B8C">
              <w:t>Determines whether the MBS User Service Announcement compiled by the MBSF is advertised to the MBSF Client at reference point MBS</w:t>
            </w:r>
            <w:r w:rsidRPr="005F5B8C">
              <w:noBreakHyphen/>
              <w:t>5[, and/or advertised to the MBSF Client via the MBS Session] and/or passed back to the MBS Application Provider.</w:t>
            </w:r>
          </w:p>
        </w:tc>
      </w:tr>
      <w:tr w:rsidR="00A542EC" w:rsidRPr="005F5B8C" w14:paraId="4C0987F1" w14:textId="77777777" w:rsidTr="00F145C1">
        <w:tc>
          <w:tcPr>
            <w:tcW w:w="2263" w:type="dxa"/>
          </w:tcPr>
          <w:p w14:paraId="54FB33F5" w14:textId="77777777" w:rsidR="00A542EC" w:rsidRPr="005F5B8C" w:rsidRDefault="00A542EC" w:rsidP="00F145C1">
            <w:pPr>
              <w:pStyle w:val="TAL"/>
            </w:pPr>
            <w:r w:rsidRPr="005F5B8C">
              <w:t>Target service areas</w:t>
            </w:r>
          </w:p>
        </w:tc>
        <w:tc>
          <w:tcPr>
            <w:tcW w:w="1276" w:type="dxa"/>
          </w:tcPr>
          <w:p w14:paraId="44052B79" w14:textId="77777777" w:rsidR="00A542EC" w:rsidRPr="005F5B8C" w:rsidRDefault="00A542EC" w:rsidP="00F145C1">
            <w:pPr>
              <w:pStyle w:val="TAC"/>
            </w:pPr>
            <w:proofErr w:type="gramStart"/>
            <w:r w:rsidRPr="005F5B8C">
              <w:t>0..*</w:t>
            </w:r>
            <w:proofErr w:type="gramEnd"/>
          </w:p>
        </w:tc>
        <w:tc>
          <w:tcPr>
            <w:tcW w:w="1134" w:type="dxa"/>
            <w:vMerge/>
          </w:tcPr>
          <w:p w14:paraId="1561A943" w14:textId="77777777" w:rsidR="00A542EC" w:rsidRPr="005F5B8C" w:rsidRDefault="00A542EC" w:rsidP="00F145C1">
            <w:pPr>
              <w:pStyle w:val="TAL"/>
            </w:pPr>
          </w:p>
        </w:tc>
        <w:tc>
          <w:tcPr>
            <w:tcW w:w="4956" w:type="dxa"/>
          </w:tcPr>
          <w:p w14:paraId="5EA71CD2" w14:textId="77777777" w:rsidR="00A542EC" w:rsidRPr="005F5B8C" w:rsidRDefault="00A542EC" w:rsidP="00F145C1">
            <w:pPr>
              <w:pStyle w:val="TAL"/>
            </w:pPr>
            <w:r w:rsidRPr="005F5B8C">
              <w:t>The service areas in which this MBS User Service is to be made available.</w:t>
            </w:r>
          </w:p>
        </w:tc>
      </w:tr>
      <w:tr w:rsidR="00A542EC" w:rsidRPr="005F5B8C" w14:paraId="62883272" w14:textId="77777777" w:rsidTr="00F145C1">
        <w:tc>
          <w:tcPr>
            <w:tcW w:w="2263" w:type="dxa"/>
          </w:tcPr>
          <w:p w14:paraId="24B118B8" w14:textId="77777777" w:rsidR="00A542EC" w:rsidRPr="005F5B8C" w:rsidRDefault="00A542EC" w:rsidP="00F145C1">
            <w:pPr>
              <w:pStyle w:val="TAL"/>
            </w:pPr>
            <w:r w:rsidRPr="005F5B8C">
              <w:t>Service names</w:t>
            </w:r>
          </w:p>
        </w:tc>
        <w:tc>
          <w:tcPr>
            <w:tcW w:w="1276" w:type="dxa"/>
          </w:tcPr>
          <w:p w14:paraId="390E2176" w14:textId="77777777" w:rsidR="00A542EC" w:rsidRPr="005F5B8C" w:rsidRDefault="00A542EC" w:rsidP="00F145C1">
            <w:pPr>
              <w:pStyle w:val="TAC"/>
            </w:pPr>
            <w:proofErr w:type="gramStart"/>
            <w:r w:rsidRPr="005F5B8C">
              <w:t>1..*</w:t>
            </w:r>
            <w:proofErr w:type="gramEnd"/>
          </w:p>
        </w:tc>
        <w:tc>
          <w:tcPr>
            <w:tcW w:w="1134" w:type="dxa"/>
            <w:vMerge/>
          </w:tcPr>
          <w:p w14:paraId="6E2684CE" w14:textId="77777777" w:rsidR="00A542EC" w:rsidRPr="005F5B8C" w:rsidRDefault="00A542EC" w:rsidP="00F145C1">
            <w:pPr>
              <w:pStyle w:val="TAL"/>
            </w:pPr>
          </w:p>
        </w:tc>
        <w:tc>
          <w:tcPr>
            <w:tcW w:w="4956" w:type="dxa"/>
          </w:tcPr>
          <w:p w14:paraId="56C1C3FA" w14:textId="77777777" w:rsidR="00A542EC" w:rsidRPr="005F5B8C" w:rsidRDefault="00A542EC" w:rsidP="00F145C1">
            <w:pPr>
              <w:pStyle w:val="TAL"/>
            </w:pPr>
            <w:r w:rsidRPr="005F5B8C">
              <w:t>A set of distinguishing names for this MBS User Service, one per language.</w:t>
            </w:r>
          </w:p>
        </w:tc>
      </w:tr>
      <w:tr w:rsidR="00A542EC" w:rsidRPr="005F5B8C" w14:paraId="29EC6AFE" w14:textId="77777777" w:rsidTr="00F145C1">
        <w:tc>
          <w:tcPr>
            <w:tcW w:w="2263" w:type="dxa"/>
          </w:tcPr>
          <w:p w14:paraId="1E043D72" w14:textId="77777777" w:rsidR="00A542EC" w:rsidRPr="005F5B8C" w:rsidRDefault="00A542EC" w:rsidP="00F145C1">
            <w:pPr>
              <w:pStyle w:val="TAL"/>
            </w:pPr>
            <w:r w:rsidRPr="005F5B8C">
              <w:t>Service descriptions</w:t>
            </w:r>
          </w:p>
        </w:tc>
        <w:tc>
          <w:tcPr>
            <w:tcW w:w="1276" w:type="dxa"/>
          </w:tcPr>
          <w:p w14:paraId="23B605D3" w14:textId="77777777" w:rsidR="00A542EC" w:rsidRPr="005F5B8C" w:rsidRDefault="00A542EC" w:rsidP="00F145C1">
            <w:pPr>
              <w:pStyle w:val="TAC"/>
            </w:pPr>
            <w:proofErr w:type="gramStart"/>
            <w:r w:rsidRPr="005F5B8C">
              <w:t>1..*</w:t>
            </w:r>
            <w:proofErr w:type="gramEnd"/>
          </w:p>
        </w:tc>
        <w:tc>
          <w:tcPr>
            <w:tcW w:w="1134" w:type="dxa"/>
            <w:vMerge/>
          </w:tcPr>
          <w:p w14:paraId="190A271A" w14:textId="77777777" w:rsidR="00A542EC" w:rsidRPr="005F5B8C" w:rsidRDefault="00A542EC" w:rsidP="00F145C1">
            <w:pPr>
              <w:pStyle w:val="TAL"/>
            </w:pPr>
          </w:p>
        </w:tc>
        <w:tc>
          <w:tcPr>
            <w:tcW w:w="4956" w:type="dxa"/>
          </w:tcPr>
          <w:p w14:paraId="358AD3CF" w14:textId="77777777" w:rsidR="00A542EC" w:rsidRPr="005F5B8C" w:rsidRDefault="00A542EC" w:rsidP="00F145C1">
            <w:pPr>
              <w:pStyle w:val="TAL"/>
            </w:pPr>
            <w:r w:rsidRPr="005F5B8C">
              <w:t>A set of descriptions of this MBS User Service, one per language.</w:t>
            </w:r>
          </w:p>
        </w:tc>
      </w:tr>
      <w:tr w:rsidR="00A542EC" w:rsidRPr="005F5B8C" w14:paraId="6C5B0B09" w14:textId="77777777" w:rsidTr="00F145C1">
        <w:tc>
          <w:tcPr>
            <w:tcW w:w="2263" w:type="dxa"/>
          </w:tcPr>
          <w:p w14:paraId="6DD14DFD" w14:textId="77777777" w:rsidR="00A542EC" w:rsidRPr="005F5B8C" w:rsidRDefault="00A542EC" w:rsidP="00F145C1">
            <w:pPr>
              <w:pStyle w:val="TAL"/>
            </w:pPr>
            <w:r w:rsidRPr="005F5B8C">
              <w:t>Service language</w:t>
            </w:r>
          </w:p>
        </w:tc>
        <w:tc>
          <w:tcPr>
            <w:tcW w:w="1276" w:type="dxa"/>
          </w:tcPr>
          <w:p w14:paraId="11A9DA33" w14:textId="77777777" w:rsidR="00A542EC" w:rsidRPr="005F5B8C" w:rsidRDefault="00A542EC" w:rsidP="00F145C1">
            <w:pPr>
              <w:pStyle w:val="TAC"/>
            </w:pPr>
            <w:r w:rsidRPr="005F5B8C">
              <w:t>0..1</w:t>
            </w:r>
          </w:p>
        </w:tc>
        <w:tc>
          <w:tcPr>
            <w:tcW w:w="1134" w:type="dxa"/>
            <w:vMerge/>
          </w:tcPr>
          <w:p w14:paraId="3C249099" w14:textId="77777777" w:rsidR="00A542EC" w:rsidRPr="005F5B8C" w:rsidRDefault="00A542EC" w:rsidP="00F145C1">
            <w:pPr>
              <w:pStyle w:val="TAL"/>
            </w:pPr>
          </w:p>
        </w:tc>
        <w:tc>
          <w:tcPr>
            <w:tcW w:w="4956" w:type="dxa"/>
          </w:tcPr>
          <w:p w14:paraId="61CC0EA7" w14:textId="77777777" w:rsidR="00A542EC" w:rsidRPr="005F5B8C" w:rsidRDefault="00A542EC" w:rsidP="00F145C1">
            <w:pPr>
              <w:pStyle w:val="TAL"/>
            </w:pPr>
            <w:r w:rsidRPr="005F5B8C">
              <w:t>The main language of this MBS User Service.</w:t>
            </w:r>
          </w:p>
        </w:tc>
      </w:tr>
    </w:tbl>
    <w:p w14:paraId="7BC34776" w14:textId="77777777" w:rsidR="00A542EC" w:rsidRPr="005F5B8C" w:rsidRDefault="00A542EC" w:rsidP="00A542EC">
      <w:pPr>
        <w:pStyle w:val="TAN"/>
      </w:pPr>
    </w:p>
    <w:p w14:paraId="0D9968FD" w14:textId="77777777" w:rsidR="00A542EC" w:rsidRPr="005F5B8C" w:rsidRDefault="00A542EC" w:rsidP="00A542EC">
      <w:r w:rsidRPr="005F5B8C">
        <w:t>MBS User Data Ingest Sessions (see clause 4.5.5) are separately provisioned within the scope of an MBS User Service. It is valid for an MBS User Service to have no MBS User Data Ingest Sessions currently provisioned.</w:t>
      </w:r>
    </w:p>
    <w:p w14:paraId="515D73C5" w14:textId="77777777" w:rsidR="00A542EC" w:rsidRPr="005F5B8C" w:rsidRDefault="00A542EC" w:rsidP="00A542EC">
      <w:r w:rsidRPr="005F5B8C">
        <w:t>[An MBS Consumption Reporting Configuration (see clause 4.5.4 below) may be separately provisioned within the scope of an MBS User Service.]</w:t>
      </w:r>
    </w:p>
    <w:p w14:paraId="092F3FCF" w14:textId="30EA3EB7" w:rsidR="00A542EC" w:rsidRPr="005F5B8C" w:rsidRDefault="00A542EC" w:rsidP="00A542EC">
      <w:pPr>
        <w:pStyle w:val="Heading3"/>
      </w:pPr>
      <w:bookmarkStart w:id="51" w:name="_Toc96532800"/>
      <w:r>
        <w:t>4.5.4</w:t>
      </w:r>
      <w:r>
        <w:tab/>
        <w:t xml:space="preserve">MBS Consumption Reporting </w:t>
      </w:r>
      <w:ins w:id="52" w:author="Thorsten Lohmar r01" w:date="2022-03-24T07:10:00Z">
        <w:r w:rsidR="00A9337E">
          <w:t>and Me</w:t>
        </w:r>
      </w:ins>
      <w:ins w:id="53" w:author="Thorsten Lohmar r01" w:date="2022-03-24T07:11:00Z">
        <w:r w:rsidR="00A9337E">
          <w:t xml:space="preserve">tric Reporting </w:t>
        </w:r>
      </w:ins>
      <w:r>
        <w:t>Configuration parameters</w:t>
      </w:r>
      <w:bookmarkEnd w:id="51"/>
    </w:p>
    <w:p w14:paraId="74AFA99C" w14:textId="168455FA" w:rsidR="00A542EC" w:rsidRPr="005F5B8C" w:rsidRDefault="00A542EC" w:rsidP="00A542EC">
      <w:r w:rsidRPr="005F5B8C">
        <w:t xml:space="preserve">Consumption reporting </w:t>
      </w:r>
      <w:ins w:id="54" w:author="Thorsten Lohmar r01" w:date="2022-03-24T07:11:00Z">
        <w:r w:rsidR="00A9337E">
          <w:t xml:space="preserve">and metric reporting </w:t>
        </w:r>
      </w:ins>
      <w:r w:rsidRPr="005F5B8C">
        <w:t>for MBS User Services is for future study.</w:t>
      </w:r>
    </w:p>
    <w:p w14:paraId="120AB578" w14:textId="77777777" w:rsidR="00A542EC" w:rsidRPr="005F5B8C" w:rsidRDefault="00A542EC" w:rsidP="00A542EC">
      <w:pPr>
        <w:pStyle w:val="Heading3"/>
      </w:pPr>
      <w:bookmarkStart w:id="55" w:name="_Toc96532801"/>
      <w:r w:rsidRPr="005F5B8C">
        <w:t>4.5.5</w:t>
      </w:r>
      <w:r w:rsidRPr="005F5B8C">
        <w:tab/>
        <w:t>MBS User Data Ingest Session parameters</w:t>
      </w:r>
      <w:bookmarkEnd w:id="55"/>
    </w:p>
    <w:p w14:paraId="3FE0705F" w14:textId="77777777" w:rsidR="00A542EC" w:rsidRPr="005F5B8C" w:rsidRDefault="00A542EC" w:rsidP="00A542EC">
      <w:pPr>
        <w:keepNext/>
      </w:pPr>
      <w:r w:rsidRPr="005F5B8C">
        <w:t xml:space="preserve">This entity models an MBS User Data Ingest Session, as provisioned by the MBS Application </w:t>
      </w:r>
      <w:proofErr w:type="gramStart"/>
      <w:r w:rsidRPr="005F5B8C">
        <w:t>Provider</w:t>
      </w:r>
      <w:proofErr w:type="gramEnd"/>
      <w:r w:rsidRPr="005F5B8C">
        <w:t xml:space="preserve"> and as managed by the MBSF. The baseline parameters for an MBS User Data Ingest Session are listed in table 4.5.5</w:t>
      </w:r>
      <w:r w:rsidRPr="005F5B8C">
        <w:noBreakHyphen/>
        <w:t>1 below:</w:t>
      </w:r>
    </w:p>
    <w:p w14:paraId="2043B3B2" w14:textId="77777777" w:rsidR="00A542EC" w:rsidRPr="005F5B8C" w:rsidRDefault="00A542EC" w:rsidP="00A542EC">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A542EC" w:rsidRPr="005F5B8C" w14:paraId="41799A9F" w14:textId="77777777" w:rsidTr="00F145C1">
        <w:tc>
          <w:tcPr>
            <w:tcW w:w="2263" w:type="dxa"/>
            <w:shd w:val="clear" w:color="auto" w:fill="BFBFBF" w:themeFill="background1" w:themeFillShade="BF"/>
          </w:tcPr>
          <w:p w14:paraId="60517C91"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3124BCC4"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696A68DE"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3245F94C" w14:textId="77777777" w:rsidR="00A542EC" w:rsidRPr="005F5B8C" w:rsidRDefault="00A542EC" w:rsidP="00F145C1">
            <w:pPr>
              <w:pStyle w:val="TAH"/>
            </w:pPr>
            <w:r w:rsidRPr="005F5B8C">
              <w:t>Description</w:t>
            </w:r>
          </w:p>
        </w:tc>
      </w:tr>
      <w:tr w:rsidR="00A542EC" w:rsidRPr="005F5B8C" w14:paraId="567ECAFB" w14:textId="77777777" w:rsidTr="00F145C1">
        <w:tc>
          <w:tcPr>
            <w:tcW w:w="2263" w:type="dxa"/>
          </w:tcPr>
          <w:p w14:paraId="712DA092" w14:textId="77777777" w:rsidR="00A542EC" w:rsidRPr="005F5B8C" w:rsidRDefault="00A542EC" w:rsidP="00F145C1">
            <w:pPr>
              <w:pStyle w:val="TAL"/>
            </w:pPr>
            <w:r w:rsidRPr="005F5B8C">
              <w:t>Data Ingest Session Identifier</w:t>
            </w:r>
          </w:p>
        </w:tc>
        <w:tc>
          <w:tcPr>
            <w:tcW w:w="1276" w:type="dxa"/>
          </w:tcPr>
          <w:p w14:paraId="7E7606EF" w14:textId="77777777" w:rsidR="00A542EC" w:rsidRPr="005F5B8C" w:rsidRDefault="00A542EC" w:rsidP="00F145C1">
            <w:pPr>
              <w:pStyle w:val="TAC"/>
            </w:pPr>
            <w:r w:rsidRPr="005F5B8C">
              <w:t>1..1</w:t>
            </w:r>
          </w:p>
        </w:tc>
        <w:tc>
          <w:tcPr>
            <w:tcW w:w="1134" w:type="dxa"/>
          </w:tcPr>
          <w:p w14:paraId="10F4EF72" w14:textId="77777777" w:rsidR="00A542EC" w:rsidRPr="005F5B8C" w:rsidRDefault="00A542EC" w:rsidP="00F145C1">
            <w:pPr>
              <w:pStyle w:val="TAL"/>
            </w:pPr>
            <w:r w:rsidRPr="005F5B8C">
              <w:t>MBSF</w:t>
            </w:r>
          </w:p>
        </w:tc>
        <w:tc>
          <w:tcPr>
            <w:tcW w:w="4956" w:type="dxa"/>
          </w:tcPr>
          <w:p w14:paraId="1F929C31" w14:textId="77777777" w:rsidR="00A542EC" w:rsidRPr="005F5B8C" w:rsidRDefault="00A542EC" w:rsidP="00F145C1">
            <w:pPr>
              <w:pStyle w:val="TAL"/>
            </w:pPr>
            <w:r w:rsidRPr="005F5B8C">
              <w:t>An identifier for this MBS User Data Ingest Session that is unique in the scope of the parent MBS User Service (see clause 4.5.3).</w:t>
            </w:r>
          </w:p>
        </w:tc>
      </w:tr>
      <w:tr w:rsidR="00A542EC" w:rsidRPr="005F5B8C" w14:paraId="515106CD" w14:textId="77777777" w:rsidTr="00F145C1">
        <w:tc>
          <w:tcPr>
            <w:tcW w:w="2263" w:type="dxa"/>
          </w:tcPr>
          <w:p w14:paraId="593DEE73" w14:textId="77777777" w:rsidR="00A542EC" w:rsidRPr="005F5B8C" w:rsidRDefault="00A542EC" w:rsidP="00F145C1">
            <w:pPr>
              <w:pStyle w:val="TAL"/>
            </w:pPr>
            <w:r w:rsidRPr="005F5B8C">
              <w:t>Active periods</w:t>
            </w:r>
          </w:p>
        </w:tc>
        <w:tc>
          <w:tcPr>
            <w:tcW w:w="1276" w:type="dxa"/>
          </w:tcPr>
          <w:p w14:paraId="37F1A7DD" w14:textId="77777777" w:rsidR="00A542EC" w:rsidRPr="005F5B8C" w:rsidDel="002568CA" w:rsidRDefault="00A542EC" w:rsidP="00F145C1">
            <w:pPr>
              <w:pStyle w:val="TAC"/>
            </w:pPr>
            <w:proofErr w:type="gramStart"/>
            <w:r w:rsidRPr="005F5B8C">
              <w:t>0..*</w:t>
            </w:r>
            <w:proofErr w:type="gramEnd"/>
          </w:p>
        </w:tc>
        <w:tc>
          <w:tcPr>
            <w:tcW w:w="1134" w:type="dxa"/>
          </w:tcPr>
          <w:p w14:paraId="4CC1AD50" w14:textId="77777777" w:rsidR="00A542EC" w:rsidRPr="005F5B8C" w:rsidRDefault="00A542EC" w:rsidP="00F145C1">
            <w:pPr>
              <w:pStyle w:val="TAL"/>
            </w:pPr>
            <w:r w:rsidRPr="005F5B8C">
              <w:t>MBS Application Provider</w:t>
            </w:r>
          </w:p>
        </w:tc>
        <w:tc>
          <w:tcPr>
            <w:tcW w:w="4956" w:type="dxa"/>
          </w:tcPr>
          <w:p w14:paraId="3D22C2B6" w14:textId="77777777" w:rsidR="00A542EC" w:rsidRPr="005F5B8C" w:rsidRDefault="00A542EC" w:rsidP="00F145C1">
            <w:pPr>
              <w:pStyle w:val="TAL"/>
            </w:pPr>
            <w:r w:rsidRPr="005F5B8C">
              <w:t>Periods of time during which the MBS User Data Ingest Session is active in the MBS System.</w:t>
            </w:r>
          </w:p>
          <w:p w14:paraId="79948220" w14:textId="77777777" w:rsidR="00A542EC" w:rsidRPr="005F5B8C" w:rsidRDefault="00A542EC" w:rsidP="00F145C1">
            <w:pPr>
              <w:pStyle w:val="TALcontinuation"/>
            </w:pPr>
            <w:r w:rsidRPr="005F5B8C">
              <w:t>If omitted, the session is active until further notice.</w:t>
            </w:r>
          </w:p>
        </w:tc>
      </w:tr>
    </w:tbl>
    <w:p w14:paraId="2C7EC602" w14:textId="77777777" w:rsidR="00A542EC" w:rsidRPr="005F5B8C" w:rsidRDefault="00A542EC" w:rsidP="00A542EC">
      <w:pPr>
        <w:pStyle w:val="TAN"/>
      </w:pPr>
    </w:p>
    <w:p w14:paraId="167F04E9" w14:textId="77777777" w:rsidR="00A542EC" w:rsidRPr="005F5B8C" w:rsidRDefault="00A542EC" w:rsidP="00A542EC">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21EC0B61" w14:textId="77777777" w:rsidR="00A542EC" w:rsidRPr="005F5B8C" w:rsidRDefault="00A542EC" w:rsidP="00A542EC">
      <w:pPr>
        <w:pStyle w:val="Heading3"/>
      </w:pPr>
      <w:bookmarkStart w:id="56" w:name="_Toc96532802"/>
      <w:r w:rsidRPr="005F5B8C">
        <w:lastRenderedPageBreak/>
        <w:t>4.5.6</w:t>
      </w:r>
      <w:r w:rsidRPr="005F5B8C">
        <w:tab/>
        <w:t>MBS Distribution Session parameters</w:t>
      </w:r>
      <w:bookmarkEnd w:id="56"/>
    </w:p>
    <w:p w14:paraId="777D4C92" w14:textId="77777777" w:rsidR="00A542EC" w:rsidRPr="005F5B8C" w:rsidRDefault="00A542EC" w:rsidP="00A542EC">
      <w:pPr>
        <w:keepNext/>
      </w:pPr>
      <w:r w:rsidRPr="005F5B8C">
        <w:t xml:space="preserve">This entity models an MBS Distribution Session, as provisioned by the MBS Application </w:t>
      </w:r>
      <w:proofErr w:type="gramStart"/>
      <w:r w:rsidRPr="005F5B8C">
        <w:t>Provider</w:t>
      </w:r>
      <w:proofErr w:type="gramEnd"/>
      <w:r w:rsidRPr="005F5B8C">
        <w:t xml:space="preserve"> and as managed by the MBSF. This MBSF subsequently uses this information to provision a corresponding MBS Distribution Session in the MBSTF.</w:t>
      </w:r>
    </w:p>
    <w:p w14:paraId="1CEF700E" w14:textId="77777777" w:rsidR="00A542EC" w:rsidRPr="005F5B8C" w:rsidRDefault="00A542EC" w:rsidP="00A542EC">
      <w:pPr>
        <w:keepNext/>
      </w:pPr>
      <w:r w:rsidRPr="005F5B8C">
        <w:t>The baseline parameters for an MBS Distribution Session that are common to all distribution methods are listed in table 4.5.6</w:t>
      </w:r>
      <w:r w:rsidRPr="005F5B8C">
        <w:noBreakHyphen/>
        <w:t xml:space="preserve">1 below. All parameters are exposed to the MBS Application Provider except </w:t>
      </w:r>
      <w:proofErr w:type="gramStart"/>
      <w:r w:rsidRPr="005F5B8C">
        <w:t>where</w:t>
      </w:r>
      <w:proofErr w:type="gramEnd"/>
      <w:r w:rsidRPr="005F5B8C">
        <w:t xml:space="preserve"> noted otherwise.</w:t>
      </w:r>
    </w:p>
    <w:p w14:paraId="28AA9C09" w14:textId="77777777" w:rsidR="00A542EC" w:rsidRPr="005F5B8C" w:rsidRDefault="00A542EC" w:rsidP="00A542EC">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3850CB06" w14:textId="77777777" w:rsidTr="00F145C1">
        <w:tc>
          <w:tcPr>
            <w:tcW w:w="2263" w:type="dxa"/>
            <w:shd w:val="clear" w:color="auto" w:fill="BFBFBF" w:themeFill="background1" w:themeFillShade="BF"/>
          </w:tcPr>
          <w:p w14:paraId="3430BBAB"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4C9C6404"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26B5BF94"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2583473E" w14:textId="77777777" w:rsidR="00A542EC" w:rsidRPr="005F5B8C" w:rsidRDefault="00A542EC" w:rsidP="00F145C1">
            <w:pPr>
              <w:pStyle w:val="TAH"/>
            </w:pPr>
            <w:r w:rsidRPr="005F5B8C">
              <w:t>Description</w:t>
            </w:r>
          </w:p>
        </w:tc>
      </w:tr>
      <w:tr w:rsidR="00A542EC" w:rsidRPr="005F5B8C" w14:paraId="148B187B" w14:textId="77777777" w:rsidTr="00F145C1">
        <w:tc>
          <w:tcPr>
            <w:tcW w:w="2263" w:type="dxa"/>
          </w:tcPr>
          <w:p w14:paraId="0E89732F" w14:textId="77777777" w:rsidR="00A542EC" w:rsidRPr="005F5B8C" w:rsidRDefault="00A542EC" w:rsidP="00F145C1">
            <w:pPr>
              <w:pStyle w:val="TAL"/>
            </w:pPr>
            <w:r w:rsidRPr="005F5B8C">
              <w:t>Distribution Session Identifier</w:t>
            </w:r>
          </w:p>
        </w:tc>
        <w:tc>
          <w:tcPr>
            <w:tcW w:w="1276" w:type="dxa"/>
          </w:tcPr>
          <w:p w14:paraId="4A1488EC" w14:textId="77777777" w:rsidR="00A542EC" w:rsidRPr="005F5B8C" w:rsidRDefault="00A542EC" w:rsidP="00F145C1">
            <w:pPr>
              <w:pStyle w:val="TAC"/>
            </w:pPr>
            <w:r w:rsidRPr="005F5B8C">
              <w:t>1..1</w:t>
            </w:r>
          </w:p>
        </w:tc>
        <w:tc>
          <w:tcPr>
            <w:tcW w:w="1134" w:type="dxa"/>
            <w:vMerge w:val="restart"/>
          </w:tcPr>
          <w:p w14:paraId="10D59E14" w14:textId="77777777" w:rsidR="00A542EC" w:rsidRPr="005F5B8C" w:rsidRDefault="00A542EC" w:rsidP="00F145C1">
            <w:pPr>
              <w:pStyle w:val="TAL"/>
            </w:pPr>
            <w:r w:rsidRPr="005F5B8C">
              <w:t>MBSF</w:t>
            </w:r>
          </w:p>
        </w:tc>
        <w:tc>
          <w:tcPr>
            <w:tcW w:w="4956" w:type="dxa"/>
          </w:tcPr>
          <w:p w14:paraId="6E1E1EA9" w14:textId="77777777" w:rsidR="00A542EC" w:rsidRPr="005F5B8C" w:rsidRDefault="00A542EC" w:rsidP="00F145C1">
            <w:pPr>
              <w:pStyle w:val="TAL"/>
            </w:pPr>
            <w:r w:rsidRPr="005F5B8C">
              <w:t>An identifier for this MBS Distribution Session that is unique within the scope of the MBS User Service (see clause 4.5.3).</w:t>
            </w:r>
          </w:p>
        </w:tc>
      </w:tr>
      <w:tr w:rsidR="00A542EC" w:rsidRPr="005F5B8C" w14:paraId="259BF660" w14:textId="77777777" w:rsidTr="00F145C1">
        <w:tc>
          <w:tcPr>
            <w:tcW w:w="2263" w:type="dxa"/>
            <w:tcBorders>
              <w:bottom w:val="single" w:sz="4" w:space="0" w:color="auto"/>
            </w:tcBorders>
          </w:tcPr>
          <w:p w14:paraId="3736ED7E" w14:textId="77777777" w:rsidR="00A542EC" w:rsidRPr="005F5B8C" w:rsidRDefault="00A542EC" w:rsidP="00F145C1">
            <w:pPr>
              <w:pStyle w:val="TAL"/>
            </w:pPr>
            <w:r w:rsidRPr="005F5B8C">
              <w:t>State</w:t>
            </w:r>
          </w:p>
        </w:tc>
        <w:tc>
          <w:tcPr>
            <w:tcW w:w="1276" w:type="dxa"/>
            <w:tcBorders>
              <w:bottom w:val="single" w:sz="4" w:space="0" w:color="auto"/>
            </w:tcBorders>
          </w:tcPr>
          <w:p w14:paraId="5141C733" w14:textId="77777777" w:rsidR="00A542EC" w:rsidRPr="005F5B8C" w:rsidRDefault="00A542EC" w:rsidP="00F145C1">
            <w:pPr>
              <w:pStyle w:val="TAC"/>
            </w:pPr>
            <w:r w:rsidRPr="005F5B8C">
              <w:t>1..1</w:t>
            </w:r>
          </w:p>
        </w:tc>
        <w:tc>
          <w:tcPr>
            <w:tcW w:w="1134" w:type="dxa"/>
            <w:vMerge/>
            <w:tcBorders>
              <w:bottom w:val="single" w:sz="4" w:space="0" w:color="auto"/>
            </w:tcBorders>
          </w:tcPr>
          <w:p w14:paraId="6383D3DB" w14:textId="77777777" w:rsidR="00A542EC" w:rsidRPr="005F5B8C" w:rsidRDefault="00A542EC" w:rsidP="00F145C1">
            <w:pPr>
              <w:pStyle w:val="TAL"/>
            </w:pPr>
          </w:p>
        </w:tc>
        <w:tc>
          <w:tcPr>
            <w:tcW w:w="4956" w:type="dxa"/>
            <w:tcBorders>
              <w:bottom w:val="single" w:sz="4" w:space="0" w:color="auto"/>
            </w:tcBorders>
          </w:tcPr>
          <w:p w14:paraId="53635AB7" w14:textId="77777777" w:rsidR="00A542EC" w:rsidRPr="005F5B8C" w:rsidRDefault="00A542EC" w:rsidP="00F145C1">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Pr="005F5B8C">
              <w:t xml:space="preserve"> (see clause 4.6.1).</w:t>
            </w:r>
          </w:p>
        </w:tc>
      </w:tr>
      <w:tr w:rsidR="00A542EC" w:rsidRPr="005F5B8C" w14:paraId="66BCAF3D" w14:textId="77777777" w:rsidTr="00F145C1">
        <w:tc>
          <w:tcPr>
            <w:tcW w:w="2263" w:type="dxa"/>
            <w:shd w:val="clear" w:color="auto" w:fill="D9D9D9" w:themeFill="background1" w:themeFillShade="D9"/>
          </w:tcPr>
          <w:p w14:paraId="6B4776D2" w14:textId="77777777" w:rsidR="00A542EC" w:rsidRPr="005F5B8C" w:rsidRDefault="00A542EC" w:rsidP="00F145C1">
            <w:pPr>
              <w:pStyle w:val="TAL"/>
            </w:pPr>
            <w:r w:rsidRPr="005F5B8C">
              <w:t>MBS Session Context</w:t>
            </w:r>
          </w:p>
        </w:tc>
        <w:tc>
          <w:tcPr>
            <w:tcW w:w="1276" w:type="dxa"/>
            <w:shd w:val="clear" w:color="auto" w:fill="D9D9D9" w:themeFill="background1" w:themeFillShade="D9"/>
          </w:tcPr>
          <w:p w14:paraId="2FA64E1A" w14:textId="77777777" w:rsidR="00A542EC" w:rsidRPr="005F5B8C" w:rsidRDefault="00A542EC" w:rsidP="00F145C1">
            <w:pPr>
              <w:pStyle w:val="TAC"/>
            </w:pPr>
            <w:r w:rsidRPr="005F5B8C">
              <w:t>1..1</w:t>
            </w:r>
          </w:p>
        </w:tc>
        <w:tc>
          <w:tcPr>
            <w:tcW w:w="1134" w:type="dxa"/>
            <w:vMerge/>
            <w:shd w:val="clear" w:color="auto" w:fill="D9D9D9" w:themeFill="background1" w:themeFillShade="D9"/>
          </w:tcPr>
          <w:p w14:paraId="1A0F0002" w14:textId="77777777" w:rsidR="00A542EC" w:rsidRPr="005F5B8C" w:rsidRDefault="00A542EC" w:rsidP="00F145C1">
            <w:pPr>
              <w:pStyle w:val="TAL"/>
            </w:pPr>
          </w:p>
        </w:tc>
        <w:tc>
          <w:tcPr>
            <w:tcW w:w="4956" w:type="dxa"/>
            <w:shd w:val="clear" w:color="auto" w:fill="D9D9D9" w:themeFill="background1" w:themeFillShade="D9"/>
          </w:tcPr>
          <w:p w14:paraId="4C8007EB" w14:textId="77777777" w:rsidR="00A542EC" w:rsidRPr="005F5B8C" w:rsidRDefault="00A542EC" w:rsidP="00F145C1">
            <w:pPr>
              <w:pStyle w:val="TAL"/>
            </w:pPr>
            <w:r w:rsidRPr="005F5B8C">
              <w:t>As defined in clause 6.9 of TS 23.247 [5] (see NOTE).</w:t>
            </w:r>
          </w:p>
        </w:tc>
      </w:tr>
      <w:tr w:rsidR="00A542EC" w:rsidRPr="005F5B8C" w14:paraId="23210720" w14:textId="77777777" w:rsidTr="00F145C1">
        <w:tc>
          <w:tcPr>
            <w:tcW w:w="2263" w:type="dxa"/>
            <w:shd w:val="clear" w:color="auto" w:fill="D9D9D9" w:themeFill="background1" w:themeFillShade="D9"/>
          </w:tcPr>
          <w:p w14:paraId="6F9BB470" w14:textId="77777777" w:rsidR="00A542EC" w:rsidRPr="005F5B8C" w:rsidRDefault="00A542EC" w:rsidP="00F145C1">
            <w:pPr>
              <w:pStyle w:val="TAL"/>
            </w:pPr>
            <w:r w:rsidRPr="005F5B8C">
              <w:t>MB</w:t>
            </w:r>
            <w:r w:rsidRPr="005F5B8C">
              <w:noBreakHyphen/>
              <w:t>UPF tunnel endpoint address</w:t>
            </w:r>
          </w:p>
        </w:tc>
        <w:tc>
          <w:tcPr>
            <w:tcW w:w="1276" w:type="dxa"/>
            <w:shd w:val="clear" w:color="auto" w:fill="D9D9D9" w:themeFill="background1" w:themeFillShade="D9"/>
          </w:tcPr>
          <w:p w14:paraId="43662180" w14:textId="77777777" w:rsidR="00A542EC" w:rsidRPr="005F5B8C" w:rsidRDefault="00A542EC" w:rsidP="00F145C1">
            <w:pPr>
              <w:pStyle w:val="TAC"/>
            </w:pPr>
            <w:r w:rsidRPr="005F5B8C">
              <w:t>1..1</w:t>
            </w:r>
          </w:p>
        </w:tc>
        <w:tc>
          <w:tcPr>
            <w:tcW w:w="1134" w:type="dxa"/>
            <w:vMerge/>
            <w:shd w:val="clear" w:color="auto" w:fill="D9D9D9" w:themeFill="background1" w:themeFillShade="D9"/>
          </w:tcPr>
          <w:p w14:paraId="40200C3C" w14:textId="77777777" w:rsidR="00A542EC" w:rsidRPr="005F5B8C" w:rsidRDefault="00A542EC" w:rsidP="00F145C1">
            <w:pPr>
              <w:pStyle w:val="TAL"/>
            </w:pPr>
          </w:p>
        </w:tc>
        <w:tc>
          <w:tcPr>
            <w:tcW w:w="4956" w:type="dxa"/>
            <w:shd w:val="clear" w:color="auto" w:fill="D9D9D9" w:themeFill="background1" w:themeFillShade="D9"/>
          </w:tcPr>
          <w:p w14:paraId="28822062" w14:textId="77777777" w:rsidR="00A542EC" w:rsidRPr="005F5B8C" w:rsidRDefault="00A542EC" w:rsidP="00F145C1">
            <w:pPr>
              <w:pStyle w:val="TAL"/>
            </w:pPr>
            <w:r w:rsidRPr="005F5B8C">
              <w:t>The tunnel endpoint address of the MB</w:t>
            </w:r>
            <w:r w:rsidRPr="005F5B8C">
              <w:noBreakHyphen/>
              <w:t>UPF that supports this MBS Distribution Session at reference point Nmb9 (see NOTE).</w:t>
            </w:r>
          </w:p>
        </w:tc>
      </w:tr>
      <w:tr w:rsidR="00A542EC" w:rsidRPr="005F5B8C" w14:paraId="12589B8C" w14:textId="77777777" w:rsidTr="00F145C1">
        <w:tc>
          <w:tcPr>
            <w:tcW w:w="2263" w:type="dxa"/>
            <w:shd w:val="clear" w:color="auto" w:fill="D9D9D9" w:themeFill="background1" w:themeFillShade="D9"/>
          </w:tcPr>
          <w:p w14:paraId="451B20F4" w14:textId="77777777" w:rsidR="00A542EC" w:rsidRPr="005F5B8C" w:rsidRDefault="00A542EC" w:rsidP="00F145C1">
            <w:pPr>
              <w:pStyle w:val="TAL"/>
            </w:pPr>
            <w:r w:rsidRPr="005F5B8C">
              <w:t>MB</w:t>
            </w:r>
            <w:r w:rsidRPr="005F5B8C">
              <w:noBreakHyphen/>
              <w:t>UPF traffic flow information</w:t>
            </w:r>
          </w:p>
        </w:tc>
        <w:tc>
          <w:tcPr>
            <w:tcW w:w="1276" w:type="dxa"/>
            <w:shd w:val="clear" w:color="auto" w:fill="D9D9D9" w:themeFill="background1" w:themeFillShade="D9"/>
          </w:tcPr>
          <w:p w14:paraId="3CCC11AC" w14:textId="77777777" w:rsidR="00A542EC" w:rsidRPr="005F5B8C" w:rsidRDefault="00A542EC" w:rsidP="00F145C1">
            <w:pPr>
              <w:pStyle w:val="TAC"/>
            </w:pPr>
            <w:r w:rsidRPr="005F5B8C">
              <w:t>1..1</w:t>
            </w:r>
          </w:p>
        </w:tc>
        <w:tc>
          <w:tcPr>
            <w:tcW w:w="1134" w:type="dxa"/>
            <w:vMerge/>
            <w:shd w:val="clear" w:color="auto" w:fill="D9D9D9" w:themeFill="background1" w:themeFillShade="D9"/>
          </w:tcPr>
          <w:p w14:paraId="7BCED5F0" w14:textId="77777777" w:rsidR="00A542EC" w:rsidRPr="005F5B8C" w:rsidRDefault="00A542EC" w:rsidP="00F145C1">
            <w:pPr>
              <w:pStyle w:val="TAL"/>
            </w:pPr>
          </w:p>
        </w:tc>
        <w:tc>
          <w:tcPr>
            <w:tcW w:w="4956" w:type="dxa"/>
            <w:shd w:val="clear" w:color="auto" w:fill="D9D9D9" w:themeFill="background1" w:themeFillShade="D9"/>
          </w:tcPr>
          <w:p w14:paraId="48F24BF4" w14:textId="77777777" w:rsidR="00A542EC" w:rsidRPr="005F5B8C" w:rsidRDefault="00A542EC" w:rsidP="00F145C1">
            <w:pPr>
              <w:pStyle w:val="TAL"/>
            </w:pPr>
            <w:r w:rsidRPr="005F5B8C">
              <w:t>Details of the traffic flow to be used by the MBSTF for this MBS Distribution Session, including the multicast group destination address and port number (see NOTE).</w:t>
            </w:r>
          </w:p>
        </w:tc>
      </w:tr>
      <w:tr w:rsidR="00A542EC" w:rsidRPr="005F5B8C" w14:paraId="1595A2C6" w14:textId="77777777" w:rsidTr="00F145C1">
        <w:tc>
          <w:tcPr>
            <w:tcW w:w="2263" w:type="dxa"/>
          </w:tcPr>
          <w:p w14:paraId="6C53FD68" w14:textId="77777777" w:rsidR="00A542EC" w:rsidRPr="005F5B8C" w:rsidRDefault="00A542EC" w:rsidP="00F145C1">
            <w:pPr>
              <w:pStyle w:val="TAL"/>
            </w:pPr>
            <w:r w:rsidRPr="005F5B8C">
              <w:t>Temporary Mobile Group Identity</w:t>
            </w:r>
          </w:p>
        </w:tc>
        <w:tc>
          <w:tcPr>
            <w:tcW w:w="1276" w:type="dxa"/>
          </w:tcPr>
          <w:p w14:paraId="6D2D7DC8" w14:textId="77777777" w:rsidR="00A542EC" w:rsidRPr="005F5B8C" w:rsidRDefault="00A542EC" w:rsidP="00F145C1">
            <w:pPr>
              <w:pStyle w:val="TAC"/>
            </w:pPr>
            <w:r w:rsidRPr="005F5B8C">
              <w:t>0..1</w:t>
            </w:r>
          </w:p>
        </w:tc>
        <w:tc>
          <w:tcPr>
            <w:tcW w:w="1134" w:type="dxa"/>
          </w:tcPr>
          <w:p w14:paraId="053F5D5E" w14:textId="77777777" w:rsidR="00A542EC" w:rsidRPr="005F5B8C" w:rsidRDefault="00A542EC" w:rsidP="00F145C1">
            <w:pPr>
              <w:pStyle w:val="TAL"/>
            </w:pPr>
            <w:r w:rsidRPr="005F5B8C">
              <w:t>MBSF or MBS Application Provider</w:t>
            </w:r>
          </w:p>
        </w:tc>
        <w:tc>
          <w:tcPr>
            <w:tcW w:w="4956" w:type="dxa"/>
          </w:tcPr>
          <w:p w14:paraId="6AED8E6D" w14:textId="77777777" w:rsidR="00A542EC" w:rsidRPr="005F5B8C" w:rsidRDefault="00A542EC" w:rsidP="00F145C1">
            <w:pPr>
              <w:pStyle w:val="TAL"/>
            </w:pPr>
            <w:r w:rsidRPr="005F5B8C">
              <w:t>The Temporary Mobile Group Identity (TMGI) of the MBS Session supporting this MBS Distribution Session.</w:t>
            </w:r>
          </w:p>
          <w:p w14:paraId="367DDD0A" w14:textId="77777777" w:rsidR="00A542EC" w:rsidRPr="005F5B8C" w:rsidRDefault="00A542EC" w:rsidP="00F145C1">
            <w:pPr>
              <w:pStyle w:val="TALcontinuation"/>
            </w:pPr>
            <w:r w:rsidRPr="005F5B8C">
              <w:t>Allocated by the MBSF in conjunction with the MB</w:t>
            </w:r>
            <w:r w:rsidRPr="005F5B8C">
              <w:noBreakHyphen/>
              <w:t>SMF unless supplied by the MBS Application Provider at the time of provisioning.</w:t>
            </w:r>
          </w:p>
        </w:tc>
      </w:tr>
      <w:tr w:rsidR="00A542EC" w:rsidRPr="005F5B8C" w14:paraId="050B46A7" w14:textId="77777777" w:rsidTr="00F145C1">
        <w:tc>
          <w:tcPr>
            <w:tcW w:w="2263" w:type="dxa"/>
          </w:tcPr>
          <w:p w14:paraId="28924D1D" w14:textId="77777777" w:rsidR="00A542EC" w:rsidRPr="005F5B8C" w:rsidRDefault="00A542EC" w:rsidP="00F145C1">
            <w:pPr>
              <w:pStyle w:val="TAL"/>
            </w:pPr>
            <w:r w:rsidRPr="005F5B8C">
              <w:t>QoS information</w:t>
            </w:r>
          </w:p>
        </w:tc>
        <w:tc>
          <w:tcPr>
            <w:tcW w:w="1276" w:type="dxa"/>
          </w:tcPr>
          <w:p w14:paraId="0FA51A72" w14:textId="77777777" w:rsidR="00A542EC" w:rsidRPr="005F5B8C" w:rsidRDefault="00A542EC" w:rsidP="00F145C1">
            <w:pPr>
              <w:pStyle w:val="TAC"/>
            </w:pPr>
            <w:r w:rsidRPr="005F5B8C">
              <w:t>1..1</w:t>
            </w:r>
          </w:p>
        </w:tc>
        <w:tc>
          <w:tcPr>
            <w:tcW w:w="1134" w:type="dxa"/>
            <w:vMerge w:val="restart"/>
          </w:tcPr>
          <w:p w14:paraId="4BF430C6" w14:textId="77777777" w:rsidR="00A542EC" w:rsidRPr="005F5B8C" w:rsidRDefault="00A542EC" w:rsidP="00F145C1">
            <w:pPr>
              <w:pStyle w:val="TAL"/>
            </w:pPr>
            <w:r w:rsidRPr="005F5B8C">
              <w:t>MBS Application Provider</w:t>
            </w:r>
          </w:p>
        </w:tc>
        <w:tc>
          <w:tcPr>
            <w:tcW w:w="4956" w:type="dxa"/>
          </w:tcPr>
          <w:p w14:paraId="71FFFFF5" w14:textId="77777777" w:rsidR="00A542EC" w:rsidRPr="005F5B8C" w:rsidRDefault="00A542EC" w:rsidP="00F145C1">
            <w:pPr>
              <w:pStyle w:val="TAL"/>
            </w:pPr>
            <w:r w:rsidRPr="005F5B8C">
              <w:t>A 5G QoS Identifier (5QI) [2] to be applied to the traffic flow for this MBS Distribution Session.</w:t>
            </w:r>
          </w:p>
        </w:tc>
      </w:tr>
      <w:tr w:rsidR="00A542EC" w:rsidRPr="005F5B8C" w14:paraId="6122DC3A" w14:textId="77777777" w:rsidTr="00F145C1">
        <w:tc>
          <w:tcPr>
            <w:tcW w:w="2263" w:type="dxa"/>
          </w:tcPr>
          <w:p w14:paraId="1CA236D5" w14:textId="77777777" w:rsidR="00A542EC" w:rsidRPr="005F5B8C" w:rsidRDefault="00A542EC" w:rsidP="00F145C1">
            <w:pPr>
              <w:pStyle w:val="TAL"/>
            </w:pPr>
            <w:r w:rsidRPr="005F5B8C">
              <w:t>Maximum bit rate</w:t>
            </w:r>
          </w:p>
        </w:tc>
        <w:tc>
          <w:tcPr>
            <w:tcW w:w="1276" w:type="dxa"/>
          </w:tcPr>
          <w:p w14:paraId="161E4BC5" w14:textId="77777777" w:rsidR="00A542EC" w:rsidRPr="005F5B8C" w:rsidRDefault="00A542EC" w:rsidP="00F145C1">
            <w:pPr>
              <w:pStyle w:val="TAC"/>
            </w:pPr>
            <w:r w:rsidRPr="005F5B8C">
              <w:t>1..1</w:t>
            </w:r>
          </w:p>
        </w:tc>
        <w:tc>
          <w:tcPr>
            <w:tcW w:w="1134" w:type="dxa"/>
            <w:vMerge/>
          </w:tcPr>
          <w:p w14:paraId="234D757F" w14:textId="77777777" w:rsidR="00A542EC" w:rsidRPr="005F5B8C" w:rsidRDefault="00A542EC" w:rsidP="00F145C1">
            <w:pPr>
              <w:pStyle w:val="TAL"/>
            </w:pPr>
          </w:p>
        </w:tc>
        <w:tc>
          <w:tcPr>
            <w:tcW w:w="4956" w:type="dxa"/>
          </w:tcPr>
          <w:p w14:paraId="6DA15410" w14:textId="77777777" w:rsidR="00A542EC" w:rsidRPr="005F5B8C" w:rsidRDefault="00A542EC" w:rsidP="00F145C1">
            <w:pPr>
              <w:pStyle w:val="TAL"/>
            </w:pPr>
            <w:r w:rsidRPr="005F5B8C">
              <w:t>The maximum bit rate for this MBS Distribution Session.</w:t>
            </w:r>
          </w:p>
        </w:tc>
      </w:tr>
      <w:tr w:rsidR="00A542EC" w:rsidRPr="005F5B8C" w14:paraId="7E624B4A" w14:textId="77777777" w:rsidTr="00F145C1">
        <w:tc>
          <w:tcPr>
            <w:tcW w:w="2263" w:type="dxa"/>
          </w:tcPr>
          <w:p w14:paraId="11678500" w14:textId="77777777" w:rsidR="00A542EC" w:rsidRPr="005F5B8C" w:rsidRDefault="00A542EC" w:rsidP="00F145C1">
            <w:pPr>
              <w:pStyle w:val="TAL"/>
            </w:pPr>
            <w:r w:rsidRPr="005F5B8C">
              <w:t>Maximum delay</w:t>
            </w:r>
          </w:p>
        </w:tc>
        <w:tc>
          <w:tcPr>
            <w:tcW w:w="1276" w:type="dxa"/>
          </w:tcPr>
          <w:p w14:paraId="4B660201" w14:textId="77777777" w:rsidR="00A542EC" w:rsidRPr="005F5B8C" w:rsidRDefault="00A542EC" w:rsidP="00F145C1">
            <w:pPr>
              <w:pStyle w:val="TAC"/>
            </w:pPr>
            <w:r w:rsidRPr="005F5B8C">
              <w:t>0..1</w:t>
            </w:r>
          </w:p>
        </w:tc>
        <w:tc>
          <w:tcPr>
            <w:tcW w:w="1134" w:type="dxa"/>
            <w:vMerge/>
          </w:tcPr>
          <w:p w14:paraId="2367B243" w14:textId="77777777" w:rsidR="00A542EC" w:rsidRPr="005F5B8C" w:rsidRDefault="00A542EC" w:rsidP="00F145C1">
            <w:pPr>
              <w:pStyle w:val="TAL"/>
            </w:pPr>
          </w:p>
        </w:tc>
        <w:tc>
          <w:tcPr>
            <w:tcW w:w="4956" w:type="dxa"/>
          </w:tcPr>
          <w:p w14:paraId="5C2E7C45" w14:textId="77777777" w:rsidR="00A542EC" w:rsidRPr="005F5B8C" w:rsidRDefault="00A542EC" w:rsidP="00F145C1">
            <w:pPr>
              <w:pStyle w:val="TAL"/>
            </w:pPr>
            <w:r w:rsidRPr="005F5B8C">
              <w:t>The maximum end-to-end distribution delay that is tolerated for this MBS Distribution Session by the MBS Application Provider.</w:t>
            </w:r>
          </w:p>
        </w:tc>
      </w:tr>
      <w:tr w:rsidR="00A542EC" w:rsidRPr="005F5B8C" w14:paraId="2403863B" w14:textId="77777777" w:rsidTr="00F145C1">
        <w:tc>
          <w:tcPr>
            <w:tcW w:w="2263" w:type="dxa"/>
          </w:tcPr>
          <w:p w14:paraId="1BEF4920" w14:textId="77777777" w:rsidR="00A542EC" w:rsidRPr="005F5B8C" w:rsidRDefault="00A542EC" w:rsidP="00F145C1">
            <w:pPr>
              <w:pStyle w:val="TAL"/>
            </w:pPr>
            <w:r w:rsidRPr="005F5B8C">
              <w:t>Distribution method</w:t>
            </w:r>
          </w:p>
        </w:tc>
        <w:tc>
          <w:tcPr>
            <w:tcW w:w="1276" w:type="dxa"/>
          </w:tcPr>
          <w:p w14:paraId="45D51230" w14:textId="77777777" w:rsidR="00A542EC" w:rsidRPr="005F5B8C" w:rsidRDefault="00A542EC" w:rsidP="00F145C1">
            <w:pPr>
              <w:pStyle w:val="TAC"/>
            </w:pPr>
            <w:r w:rsidRPr="005F5B8C">
              <w:t>1..1</w:t>
            </w:r>
          </w:p>
        </w:tc>
        <w:tc>
          <w:tcPr>
            <w:tcW w:w="1134" w:type="dxa"/>
            <w:vMerge/>
          </w:tcPr>
          <w:p w14:paraId="1A2792CE" w14:textId="77777777" w:rsidR="00A542EC" w:rsidRPr="005F5B8C" w:rsidRDefault="00A542EC" w:rsidP="00F145C1">
            <w:pPr>
              <w:pStyle w:val="TAL"/>
            </w:pPr>
          </w:p>
        </w:tc>
        <w:tc>
          <w:tcPr>
            <w:tcW w:w="4956" w:type="dxa"/>
          </w:tcPr>
          <w:p w14:paraId="7B37BABB" w14:textId="77777777" w:rsidR="00A542EC" w:rsidRPr="005F5B8C" w:rsidRDefault="00A542EC" w:rsidP="00F145C1">
            <w:pPr>
              <w:pStyle w:val="TAL"/>
            </w:pPr>
            <w:r w:rsidRPr="005F5B8C">
              <w:t>The distribution method for this MBS Distribution Session, as defined in clause 6.</w:t>
            </w:r>
          </w:p>
        </w:tc>
      </w:tr>
      <w:tr w:rsidR="00A542EC" w:rsidRPr="005F5B8C" w14:paraId="0BBB163C" w14:textId="77777777" w:rsidTr="00F145C1">
        <w:tc>
          <w:tcPr>
            <w:tcW w:w="2263" w:type="dxa"/>
          </w:tcPr>
          <w:p w14:paraId="3641474C" w14:textId="77777777" w:rsidR="00A542EC" w:rsidRPr="005F5B8C" w:rsidRDefault="00A542EC" w:rsidP="00F145C1">
            <w:pPr>
              <w:pStyle w:val="TAL"/>
            </w:pPr>
            <w:r w:rsidRPr="005F5B8C">
              <w:t>Distribution operating mode</w:t>
            </w:r>
          </w:p>
        </w:tc>
        <w:tc>
          <w:tcPr>
            <w:tcW w:w="1276" w:type="dxa"/>
          </w:tcPr>
          <w:p w14:paraId="0158FB7D" w14:textId="77777777" w:rsidR="00A542EC" w:rsidRPr="005F5B8C" w:rsidRDefault="00A542EC" w:rsidP="00F145C1">
            <w:pPr>
              <w:pStyle w:val="TAC"/>
            </w:pPr>
            <w:r w:rsidRPr="005F5B8C">
              <w:t>0..1</w:t>
            </w:r>
          </w:p>
        </w:tc>
        <w:tc>
          <w:tcPr>
            <w:tcW w:w="1134" w:type="dxa"/>
            <w:vMerge/>
          </w:tcPr>
          <w:p w14:paraId="4DB4ABD2" w14:textId="77777777" w:rsidR="00A542EC" w:rsidRPr="005F5B8C" w:rsidRDefault="00A542EC" w:rsidP="00F145C1">
            <w:pPr>
              <w:pStyle w:val="TAL"/>
            </w:pPr>
          </w:p>
        </w:tc>
        <w:tc>
          <w:tcPr>
            <w:tcW w:w="4956" w:type="dxa"/>
          </w:tcPr>
          <w:p w14:paraId="27308716" w14:textId="77777777" w:rsidR="00A542EC" w:rsidRPr="005F5B8C" w:rsidRDefault="00A542EC" w:rsidP="00F145C1">
            <w:pPr>
              <w:pStyle w:val="TAL"/>
            </w:pPr>
            <w:r w:rsidRPr="005F5B8C">
              <w:t>The operating mode in the case where multiple modes are defined in clause 6 for the indicated distribution method.</w:t>
            </w:r>
          </w:p>
        </w:tc>
      </w:tr>
      <w:tr w:rsidR="00A542EC" w:rsidRPr="005F5B8C" w14:paraId="117EAE5C" w14:textId="77777777" w:rsidTr="00F145C1">
        <w:tc>
          <w:tcPr>
            <w:tcW w:w="2263" w:type="dxa"/>
          </w:tcPr>
          <w:p w14:paraId="2350BAF7" w14:textId="77777777" w:rsidR="00A542EC" w:rsidRPr="005F5B8C" w:rsidRDefault="00A542EC" w:rsidP="00F145C1">
            <w:pPr>
              <w:pStyle w:val="TAL"/>
            </w:pPr>
            <w:r w:rsidRPr="005F5B8C">
              <w:t>FEC configuration</w:t>
            </w:r>
          </w:p>
        </w:tc>
        <w:tc>
          <w:tcPr>
            <w:tcW w:w="1276" w:type="dxa"/>
          </w:tcPr>
          <w:p w14:paraId="6B214DED" w14:textId="77777777" w:rsidR="00A542EC" w:rsidRPr="005F5B8C" w:rsidRDefault="00A542EC" w:rsidP="00F145C1">
            <w:pPr>
              <w:pStyle w:val="TAC"/>
            </w:pPr>
            <w:r w:rsidRPr="005F5B8C">
              <w:t>0..1</w:t>
            </w:r>
          </w:p>
        </w:tc>
        <w:tc>
          <w:tcPr>
            <w:tcW w:w="1134" w:type="dxa"/>
            <w:vMerge/>
          </w:tcPr>
          <w:p w14:paraId="77B75FC6" w14:textId="77777777" w:rsidR="00A542EC" w:rsidRPr="005F5B8C" w:rsidRDefault="00A542EC" w:rsidP="00F145C1">
            <w:pPr>
              <w:pStyle w:val="TAL"/>
            </w:pPr>
          </w:p>
        </w:tc>
        <w:tc>
          <w:tcPr>
            <w:tcW w:w="4956" w:type="dxa"/>
          </w:tcPr>
          <w:p w14:paraId="50E237AC" w14:textId="77777777" w:rsidR="00A542EC" w:rsidRPr="005F5B8C" w:rsidRDefault="00A542EC" w:rsidP="00F145C1">
            <w:pPr>
              <w:pStyle w:val="TAL"/>
            </w:pPr>
            <w:r w:rsidRPr="005F5B8C">
              <w:t>Configuration for FEC information added by the MBSTF to protect this MBS Distribution Session.</w:t>
            </w:r>
          </w:p>
        </w:tc>
      </w:tr>
      <w:tr w:rsidR="00A542EC" w:rsidRPr="005F5B8C" w14:paraId="76B2D844" w14:textId="77777777" w:rsidTr="00F145C1">
        <w:tc>
          <w:tcPr>
            <w:tcW w:w="9629" w:type="dxa"/>
            <w:gridSpan w:val="4"/>
            <w:shd w:val="clear" w:color="auto" w:fill="D9D9D9" w:themeFill="background1" w:themeFillShade="D9"/>
          </w:tcPr>
          <w:p w14:paraId="43F3AFFA" w14:textId="77777777" w:rsidR="00A542EC" w:rsidRPr="005F5B8C" w:rsidRDefault="00A542EC" w:rsidP="00F145C1">
            <w:pPr>
              <w:pStyle w:val="TAN"/>
            </w:pPr>
            <w:r w:rsidRPr="005F5B8C">
              <w:t>NOTE:</w:t>
            </w:r>
            <w:r w:rsidRPr="005F5B8C">
              <w:tab/>
              <w:t>Internal parameter not exposed to the MBS Application Provider.</w:t>
            </w:r>
          </w:p>
        </w:tc>
      </w:tr>
    </w:tbl>
    <w:p w14:paraId="461FAFB9" w14:textId="77777777" w:rsidR="00A542EC" w:rsidRPr="005F5B8C" w:rsidRDefault="00A542EC" w:rsidP="00A542EC">
      <w:pPr>
        <w:pStyle w:val="TAN"/>
      </w:pPr>
    </w:p>
    <w:p w14:paraId="48A53256" w14:textId="77777777" w:rsidR="00A542EC" w:rsidRPr="005F5B8C" w:rsidRDefault="00A542EC" w:rsidP="00A542EC">
      <w:r w:rsidRPr="005F5B8C">
        <w:t xml:space="preserve">An MBS User Service Announcement (see clause 4.5.7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0488D6D3" w14:textId="77777777" w:rsidR="00A542EC" w:rsidRPr="005F5B8C" w:rsidRDefault="00A542EC" w:rsidP="00A542EC">
      <w:pPr>
        <w:keepNext/>
      </w:pPr>
      <w:r w:rsidRPr="005F5B8C">
        <w:lastRenderedPageBreak/>
        <w:t>The following MBS Distribution Session parameters are additionally relevant when the distribution method is the Object Distribution Method:</w:t>
      </w:r>
    </w:p>
    <w:p w14:paraId="10A61E5E" w14:textId="77777777" w:rsidR="00A542EC" w:rsidRPr="005F5B8C" w:rsidRDefault="00A542EC" w:rsidP="00A542EC">
      <w:pPr>
        <w:pStyle w:val="TH"/>
      </w:pPr>
      <w:r w:rsidRPr="005F5B8C">
        <w:t>Table 4.5.6</w:t>
      </w:r>
      <w:r w:rsidRPr="005F5B8C">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4E44C7C7" w14:textId="77777777" w:rsidTr="00F145C1">
        <w:tc>
          <w:tcPr>
            <w:tcW w:w="2263" w:type="dxa"/>
            <w:shd w:val="clear" w:color="auto" w:fill="BFBFBF" w:themeFill="background1" w:themeFillShade="BF"/>
          </w:tcPr>
          <w:p w14:paraId="4FE7BB16"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08012B04"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2FDBDAC6"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206498C0" w14:textId="77777777" w:rsidR="00A542EC" w:rsidRPr="005F5B8C" w:rsidRDefault="00A542EC" w:rsidP="00F145C1">
            <w:pPr>
              <w:pStyle w:val="TAH"/>
            </w:pPr>
            <w:r w:rsidRPr="005F5B8C">
              <w:t>Description</w:t>
            </w:r>
          </w:p>
        </w:tc>
      </w:tr>
      <w:tr w:rsidR="00A542EC" w:rsidRPr="005F5B8C" w14:paraId="14C34A8B" w14:textId="77777777" w:rsidTr="00F145C1">
        <w:tc>
          <w:tcPr>
            <w:tcW w:w="2263" w:type="dxa"/>
          </w:tcPr>
          <w:p w14:paraId="3FB108D1" w14:textId="77777777" w:rsidR="00A542EC" w:rsidRPr="005F5B8C" w:rsidRDefault="00A542EC" w:rsidP="00F145C1">
            <w:pPr>
              <w:pStyle w:val="TAL"/>
            </w:pPr>
            <w:r w:rsidRPr="005F5B8C">
              <w:t>Object acquisition method</w:t>
            </w:r>
          </w:p>
        </w:tc>
        <w:tc>
          <w:tcPr>
            <w:tcW w:w="1276" w:type="dxa"/>
          </w:tcPr>
          <w:p w14:paraId="05AC0682" w14:textId="77777777" w:rsidR="00A542EC" w:rsidRPr="005F5B8C" w:rsidRDefault="00A542EC" w:rsidP="00F145C1">
            <w:pPr>
              <w:pStyle w:val="TAC"/>
            </w:pPr>
            <w:r w:rsidRPr="005F5B8C">
              <w:t>1..1</w:t>
            </w:r>
          </w:p>
        </w:tc>
        <w:tc>
          <w:tcPr>
            <w:tcW w:w="1134" w:type="dxa"/>
            <w:vMerge w:val="restart"/>
          </w:tcPr>
          <w:p w14:paraId="33824EC4" w14:textId="77777777" w:rsidR="00A542EC" w:rsidRPr="005F5B8C" w:rsidRDefault="00A542EC" w:rsidP="00F145C1">
            <w:pPr>
              <w:pStyle w:val="TAL"/>
            </w:pPr>
            <w:r w:rsidRPr="005F5B8C">
              <w:t>MBS Application Provider</w:t>
            </w:r>
          </w:p>
        </w:tc>
        <w:tc>
          <w:tcPr>
            <w:tcW w:w="4956" w:type="dxa"/>
          </w:tcPr>
          <w:p w14:paraId="29148F1E" w14:textId="77777777" w:rsidR="00A542EC" w:rsidRPr="005F5B8C" w:rsidRDefault="00A542EC" w:rsidP="00F145C1">
            <w:pPr>
              <w:pStyle w:val="TAL"/>
            </w:pPr>
            <w:r w:rsidRPr="005F5B8C">
              <w:t>Indicates whether the objects(s) are to be pushed into the MBSTF by the MBS Application Provider or whether they are to be pulled from the MBS Application Provider by the MBSTF.</w:t>
            </w:r>
          </w:p>
        </w:tc>
      </w:tr>
      <w:tr w:rsidR="00A542EC" w:rsidRPr="005F5B8C" w14:paraId="2453FB3C" w14:textId="77777777" w:rsidTr="00F145C1">
        <w:tc>
          <w:tcPr>
            <w:tcW w:w="2263" w:type="dxa"/>
          </w:tcPr>
          <w:p w14:paraId="230F6567" w14:textId="77777777" w:rsidR="00A542EC" w:rsidRPr="005F5B8C" w:rsidRDefault="00A542EC" w:rsidP="00F145C1">
            <w:pPr>
              <w:pStyle w:val="TAL"/>
            </w:pPr>
            <w:r w:rsidRPr="005F5B8C">
              <w:t>Object acquisition identifiers</w:t>
            </w:r>
          </w:p>
        </w:tc>
        <w:tc>
          <w:tcPr>
            <w:tcW w:w="1276" w:type="dxa"/>
          </w:tcPr>
          <w:p w14:paraId="20B1EF05" w14:textId="77777777" w:rsidR="00A542EC" w:rsidRPr="005F5B8C" w:rsidRDefault="00A542EC" w:rsidP="00F145C1">
            <w:pPr>
              <w:pStyle w:val="TAC"/>
            </w:pPr>
            <w:r w:rsidRPr="005F5B8C">
              <w:t>1..1</w:t>
            </w:r>
          </w:p>
        </w:tc>
        <w:tc>
          <w:tcPr>
            <w:tcW w:w="1134" w:type="dxa"/>
            <w:vMerge/>
          </w:tcPr>
          <w:p w14:paraId="652B5B0C" w14:textId="77777777" w:rsidR="00A542EC" w:rsidRPr="005F5B8C" w:rsidRDefault="00A542EC" w:rsidP="00F145C1">
            <w:pPr>
              <w:pStyle w:val="TAL"/>
            </w:pPr>
          </w:p>
        </w:tc>
        <w:tc>
          <w:tcPr>
            <w:tcW w:w="4956" w:type="dxa"/>
          </w:tcPr>
          <w:p w14:paraId="4B50B918" w14:textId="77777777" w:rsidR="00A542EC" w:rsidRPr="005F5B8C" w:rsidRDefault="00A542EC" w:rsidP="00F145C1">
            <w:pPr>
              <w:pStyle w:val="TAL"/>
            </w:pPr>
            <w:r w:rsidRPr="005F5B8C">
              <w:t>Identifies the object(s) to be ingested and distributed by the MBSTF during this MBS Distribution Session.</w:t>
            </w:r>
          </w:p>
          <w:p w14:paraId="72D9B079" w14:textId="77777777" w:rsidR="00A542EC" w:rsidRPr="005F5B8C" w:rsidRDefault="00A542EC" w:rsidP="00F145C1">
            <w:pPr>
              <w:pStyle w:val="TALcontinuation"/>
            </w:pPr>
            <w:r w:rsidRPr="005F5B8C">
              <w:t>This could be the ingest URL of the object, or the ingest URL of a manifest describing a set of objects, or a reference into a manifest describing a set of objects.</w:t>
            </w:r>
          </w:p>
        </w:tc>
      </w:tr>
      <w:tr w:rsidR="00A542EC" w:rsidRPr="005F5B8C" w14:paraId="79CC9ED4" w14:textId="77777777" w:rsidTr="00F145C1">
        <w:tc>
          <w:tcPr>
            <w:tcW w:w="2263" w:type="dxa"/>
          </w:tcPr>
          <w:p w14:paraId="44D9E837" w14:textId="77777777" w:rsidR="00A542EC" w:rsidRPr="005F5B8C" w:rsidRDefault="00A542EC" w:rsidP="00F145C1">
            <w:pPr>
              <w:pStyle w:val="TAL"/>
            </w:pPr>
            <w:r w:rsidRPr="005F5B8C">
              <w:t>Content </w:t>
            </w:r>
            <w:proofErr w:type="gramStart"/>
            <w:r w:rsidRPr="005F5B8C">
              <w:t>ingest</w:t>
            </w:r>
            <w:proofErr w:type="gramEnd"/>
            <w:r w:rsidRPr="005F5B8C">
              <w:t xml:space="preserve"> base URL</w:t>
            </w:r>
          </w:p>
        </w:tc>
        <w:tc>
          <w:tcPr>
            <w:tcW w:w="1276" w:type="dxa"/>
          </w:tcPr>
          <w:p w14:paraId="76AE6164" w14:textId="77777777" w:rsidR="00A542EC" w:rsidRPr="005F5B8C" w:rsidRDefault="00A542EC" w:rsidP="00F145C1">
            <w:pPr>
              <w:pStyle w:val="TAC"/>
            </w:pPr>
            <w:r w:rsidRPr="005F5B8C">
              <w:t>0..1</w:t>
            </w:r>
          </w:p>
        </w:tc>
        <w:tc>
          <w:tcPr>
            <w:tcW w:w="1134" w:type="dxa"/>
            <w:vMerge/>
          </w:tcPr>
          <w:p w14:paraId="1ADB2A3F" w14:textId="77777777" w:rsidR="00A542EC" w:rsidRPr="005F5B8C" w:rsidRDefault="00A542EC" w:rsidP="00F145C1">
            <w:pPr>
              <w:pStyle w:val="TAL"/>
            </w:pPr>
          </w:p>
        </w:tc>
        <w:tc>
          <w:tcPr>
            <w:tcW w:w="4956" w:type="dxa"/>
          </w:tcPr>
          <w:p w14:paraId="64F08289" w14:textId="77777777" w:rsidR="00A542EC" w:rsidRPr="005F5B8C" w:rsidRDefault="00A542EC" w:rsidP="00F145C1">
            <w:pPr>
              <w:pStyle w:val="TAL"/>
            </w:pPr>
            <w:r w:rsidRPr="005F5B8C">
              <w:t>A prefix substituted by the MBSTF with the content distribution base URL prior to distribution of ingested objects.</w:t>
            </w:r>
          </w:p>
        </w:tc>
      </w:tr>
      <w:tr w:rsidR="00A542EC" w:rsidRPr="005F5B8C" w14:paraId="6E90219B" w14:textId="77777777" w:rsidTr="00F145C1">
        <w:tc>
          <w:tcPr>
            <w:tcW w:w="2263" w:type="dxa"/>
          </w:tcPr>
          <w:p w14:paraId="39F61BC9" w14:textId="77777777" w:rsidR="00A542EC" w:rsidRPr="005F5B8C" w:rsidRDefault="00A542EC" w:rsidP="00F145C1">
            <w:pPr>
              <w:pStyle w:val="TAL"/>
            </w:pPr>
            <w:r w:rsidRPr="005F5B8C">
              <w:t>Content distribution base URL</w:t>
            </w:r>
          </w:p>
        </w:tc>
        <w:tc>
          <w:tcPr>
            <w:tcW w:w="1276" w:type="dxa"/>
          </w:tcPr>
          <w:p w14:paraId="3194AFBC" w14:textId="77777777" w:rsidR="00A542EC" w:rsidRPr="005F5B8C" w:rsidRDefault="00A542EC" w:rsidP="00F145C1">
            <w:pPr>
              <w:pStyle w:val="TAC"/>
            </w:pPr>
            <w:r w:rsidRPr="005F5B8C">
              <w:t>0..1</w:t>
            </w:r>
          </w:p>
        </w:tc>
        <w:tc>
          <w:tcPr>
            <w:tcW w:w="1134" w:type="dxa"/>
            <w:vMerge/>
          </w:tcPr>
          <w:p w14:paraId="30267E3D" w14:textId="77777777" w:rsidR="00A542EC" w:rsidRPr="005F5B8C" w:rsidRDefault="00A542EC" w:rsidP="00F145C1">
            <w:pPr>
              <w:pStyle w:val="TAL"/>
            </w:pPr>
          </w:p>
        </w:tc>
        <w:tc>
          <w:tcPr>
            <w:tcW w:w="4956" w:type="dxa"/>
          </w:tcPr>
          <w:p w14:paraId="4FC5B3D0" w14:textId="77777777" w:rsidR="00A542EC" w:rsidRPr="005F5B8C" w:rsidRDefault="00A542EC" w:rsidP="00F145C1">
            <w:pPr>
              <w:pStyle w:val="TAL"/>
            </w:pPr>
            <w:r w:rsidRPr="005F5B8C">
              <w:t>A prefix substituted by the MBSTF in place of the content ingest base URL prior to distribution of ingested objects.</w:t>
            </w:r>
          </w:p>
        </w:tc>
      </w:tr>
    </w:tbl>
    <w:p w14:paraId="2A66187E" w14:textId="77777777" w:rsidR="00A542EC" w:rsidRPr="005F5B8C" w:rsidRDefault="00A542EC" w:rsidP="00A542EC">
      <w:pPr>
        <w:pStyle w:val="TAN"/>
        <w:keepNext w:val="0"/>
      </w:pPr>
    </w:p>
    <w:p w14:paraId="29C663E1" w14:textId="77777777" w:rsidR="00A542EC" w:rsidRPr="005F5B8C" w:rsidRDefault="00A542EC" w:rsidP="00A542EC">
      <w:pPr>
        <w:keepNext/>
      </w:pPr>
      <w:r w:rsidRPr="005F5B8C">
        <w:t>The following parameters are additionally relevant when the distribution method is the Packet Distribution Method:</w:t>
      </w:r>
    </w:p>
    <w:p w14:paraId="3AF27ADE" w14:textId="77777777" w:rsidR="00A542EC" w:rsidRPr="005F5B8C" w:rsidRDefault="00A542EC" w:rsidP="00A542EC">
      <w:pPr>
        <w:pStyle w:val="TH"/>
      </w:pPr>
      <w:r w:rsidRPr="005F5B8C">
        <w:t>Table 4.5.6</w:t>
      </w:r>
      <w:r w:rsidRPr="005F5B8C">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33AF4225" w14:textId="77777777" w:rsidTr="00F145C1">
        <w:tc>
          <w:tcPr>
            <w:tcW w:w="2263" w:type="dxa"/>
            <w:shd w:val="clear" w:color="auto" w:fill="BFBFBF" w:themeFill="background1" w:themeFillShade="BF"/>
          </w:tcPr>
          <w:p w14:paraId="03605F1C"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232D5B16"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1E0C3163"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54CF6700" w14:textId="77777777" w:rsidR="00A542EC" w:rsidRPr="005F5B8C" w:rsidRDefault="00A542EC" w:rsidP="00F145C1">
            <w:pPr>
              <w:pStyle w:val="TAH"/>
            </w:pPr>
            <w:r w:rsidRPr="005F5B8C">
              <w:t>Description</w:t>
            </w:r>
          </w:p>
        </w:tc>
      </w:tr>
      <w:tr w:rsidR="00A542EC" w:rsidRPr="005F5B8C" w14:paraId="1FED2B6B" w14:textId="77777777" w:rsidTr="00F145C1">
        <w:tc>
          <w:tcPr>
            <w:tcW w:w="2263" w:type="dxa"/>
          </w:tcPr>
          <w:p w14:paraId="6589426E" w14:textId="77777777" w:rsidR="00A542EC" w:rsidRPr="005F5B8C" w:rsidRDefault="00A542EC" w:rsidP="00F145C1">
            <w:pPr>
              <w:pStyle w:val="TAL"/>
            </w:pPr>
            <w:r w:rsidRPr="005F5B8C">
              <w:t>MBSTF tunnel endpoint address</w:t>
            </w:r>
          </w:p>
        </w:tc>
        <w:tc>
          <w:tcPr>
            <w:tcW w:w="1276" w:type="dxa"/>
          </w:tcPr>
          <w:p w14:paraId="5DC6709E" w14:textId="77777777" w:rsidR="00A542EC" w:rsidRPr="005F5B8C" w:rsidRDefault="00A542EC" w:rsidP="00F145C1">
            <w:pPr>
              <w:pStyle w:val="TAC"/>
            </w:pPr>
            <w:r w:rsidRPr="005F5B8C">
              <w:t>1..1</w:t>
            </w:r>
          </w:p>
        </w:tc>
        <w:tc>
          <w:tcPr>
            <w:tcW w:w="1134" w:type="dxa"/>
            <w:vMerge w:val="restart"/>
          </w:tcPr>
          <w:p w14:paraId="20DB4481" w14:textId="77777777" w:rsidR="00A542EC" w:rsidRPr="005F5B8C" w:rsidRDefault="00A542EC" w:rsidP="00F145C1">
            <w:pPr>
              <w:pStyle w:val="TAL"/>
            </w:pPr>
            <w:r w:rsidRPr="005F5B8C">
              <w:t>MBSF</w:t>
            </w:r>
          </w:p>
        </w:tc>
        <w:tc>
          <w:tcPr>
            <w:tcW w:w="4956" w:type="dxa"/>
          </w:tcPr>
          <w:p w14:paraId="16DFB9F2" w14:textId="77777777" w:rsidR="00A542EC" w:rsidRPr="005F5B8C" w:rsidRDefault="00A542EC" w:rsidP="00F145C1">
            <w:pPr>
              <w:pStyle w:val="TAL"/>
            </w:pPr>
            <w:r w:rsidRPr="005F5B8C">
              <w:t>An endpoint address to which an MBS Application Provider establishes a unicast tunnel at reference point Nmb8 prior to the commencement of this MBS User Data Ingest Session.</w:t>
            </w:r>
          </w:p>
        </w:tc>
      </w:tr>
      <w:tr w:rsidR="00A542EC" w:rsidRPr="005F5B8C" w14:paraId="7B50F7AB" w14:textId="77777777" w:rsidTr="00F145C1">
        <w:tc>
          <w:tcPr>
            <w:tcW w:w="2263" w:type="dxa"/>
          </w:tcPr>
          <w:p w14:paraId="68A76BAE" w14:textId="77777777" w:rsidR="00A542EC" w:rsidRPr="005F5B8C" w:rsidRDefault="00A542EC" w:rsidP="00F145C1">
            <w:pPr>
              <w:pStyle w:val="TAL"/>
            </w:pPr>
            <w:r w:rsidRPr="005F5B8C">
              <w:t>MBSTF traffic flow information</w:t>
            </w:r>
          </w:p>
        </w:tc>
        <w:tc>
          <w:tcPr>
            <w:tcW w:w="1276" w:type="dxa"/>
          </w:tcPr>
          <w:p w14:paraId="79DADACF" w14:textId="77777777" w:rsidR="00A542EC" w:rsidRPr="005F5B8C" w:rsidRDefault="00A542EC" w:rsidP="00F145C1">
            <w:pPr>
              <w:pStyle w:val="TAC"/>
            </w:pPr>
            <w:r w:rsidRPr="005F5B8C">
              <w:t>1..1</w:t>
            </w:r>
          </w:p>
        </w:tc>
        <w:tc>
          <w:tcPr>
            <w:tcW w:w="1134" w:type="dxa"/>
            <w:vMerge/>
          </w:tcPr>
          <w:p w14:paraId="5C0926EA" w14:textId="77777777" w:rsidR="00A542EC" w:rsidRPr="005F5B8C" w:rsidRDefault="00A542EC" w:rsidP="00F145C1">
            <w:pPr>
              <w:pStyle w:val="TAL"/>
            </w:pPr>
          </w:p>
        </w:tc>
        <w:tc>
          <w:tcPr>
            <w:tcW w:w="4956" w:type="dxa"/>
          </w:tcPr>
          <w:p w14:paraId="6626D89D" w14:textId="77777777" w:rsidR="00A542EC" w:rsidRPr="005F5B8C" w:rsidRDefault="00A542EC" w:rsidP="00F145C1">
            <w:pPr>
              <w:pStyle w:val="TAL"/>
            </w:pPr>
            <w:r w:rsidRPr="005F5B8C">
              <w:t>Details of the User Plane data traffic flow to be used by the MBS Application Provider for this MBS Distribution Session, including the multicast group destination address and port number.</w:t>
            </w:r>
          </w:p>
        </w:tc>
      </w:tr>
    </w:tbl>
    <w:p w14:paraId="6C3A45E4" w14:textId="77777777" w:rsidR="00A542EC" w:rsidRPr="005F5B8C" w:rsidRDefault="00A542EC" w:rsidP="00A542EC">
      <w:pPr>
        <w:pStyle w:val="TAN"/>
        <w:keepNext w:val="0"/>
      </w:pPr>
    </w:p>
    <w:p w14:paraId="129835E4" w14:textId="77777777" w:rsidR="00A542EC" w:rsidRPr="005F5B8C" w:rsidRDefault="00A542EC" w:rsidP="00A542EC">
      <w:pPr>
        <w:pStyle w:val="Heading3"/>
      </w:pPr>
      <w:r w:rsidRPr="005F5B8C">
        <w:lastRenderedPageBreak/>
        <w:t>4.5.7</w:t>
      </w:r>
      <w:r w:rsidRPr="005F5B8C">
        <w:tab/>
        <w:t>MBS User Service Announcement parameters</w:t>
      </w:r>
    </w:p>
    <w:p w14:paraId="74581B41" w14:textId="77777777" w:rsidR="00A542EC" w:rsidRPr="005F5B8C" w:rsidRDefault="00A542EC" w:rsidP="00A542EC">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731A8BFD" w14:textId="77777777" w:rsidR="00A542EC" w:rsidRPr="005F5B8C" w:rsidRDefault="00A542EC" w:rsidP="00A542EC">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2EC" w:rsidRPr="005F5B8C" w14:paraId="1A4F3EBA" w14:textId="77777777" w:rsidTr="00F145C1">
        <w:tc>
          <w:tcPr>
            <w:tcW w:w="2263" w:type="dxa"/>
            <w:shd w:val="clear" w:color="auto" w:fill="BFBFBF" w:themeFill="background1" w:themeFillShade="BF"/>
          </w:tcPr>
          <w:p w14:paraId="5C796105" w14:textId="77777777" w:rsidR="00A542EC" w:rsidRPr="005F5B8C" w:rsidRDefault="00A542EC" w:rsidP="00F145C1">
            <w:pPr>
              <w:pStyle w:val="TAH"/>
            </w:pPr>
            <w:r w:rsidRPr="005F5B8C">
              <w:t>Parameter</w:t>
            </w:r>
          </w:p>
        </w:tc>
        <w:tc>
          <w:tcPr>
            <w:tcW w:w="1276" w:type="dxa"/>
            <w:shd w:val="clear" w:color="auto" w:fill="BFBFBF" w:themeFill="background1" w:themeFillShade="BF"/>
          </w:tcPr>
          <w:p w14:paraId="378BDD40" w14:textId="77777777" w:rsidR="00A542EC" w:rsidRPr="005F5B8C" w:rsidRDefault="00A542EC" w:rsidP="00F145C1">
            <w:pPr>
              <w:pStyle w:val="TAH"/>
            </w:pPr>
            <w:r w:rsidRPr="005F5B8C">
              <w:t>Cardinality</w:t>
            </w:r>
          </w:p>
        </w:tc>
        <w:tc>
          <w:tcPr>
            <w:tcW w:w="1134" w:type="dxa"/>
            <w:shd w:val="clear" w:color="auto" w:fill="BFBFBF" w:themeFill="background1" w:themeFillShade="BF"/>
          </w:tcPr>
          <w:p w14:paraId="0BB3B153" w14:textId="77777777" w:rsidR="00A542EC" w:rsidRPr="005F5B8C" w:rsidRDefault="00A542EC" w:rsidP="00F145C1">
            <w:pPr>
              <w:pStyle w:val="TAH"/>
            </w:pPr>
            <w:r w:rsidRPr="005F5B8C">
              <w:t>Assigner</w:t>
            </w:r>
          </w:p>
        </w:tc>
        <w:tc>
          <w:tcPr>
            <w:tcW w:w="4956" w:type="dxa"/>
            <w:shd w:val="clear" w:color="auto" w:fill="BFBFBF" w:themeFill="background1" w:themeFillShade="BF"/>
          </w:tcPr>
          <w:p w14:paraId="07A6852A" w14:textId="77777777" w:rsidR="00A542EC" w:rsidRPr="005F5B8C" w:rsidRDefault="00A542EC" w:rsidP="00F145C1">
            <w:pPr>
              <w:pStyle w:val="TAH"/>
            </w:pPr>
            <w:r w:rsidRPr="005F5B8C">
              <w:t>Description</w:t>
            </w:r>
          </w:p>
        </w:tc>
      </w:tr>
      <w:tr w:rsidR="00A542EC" w:rsidRPr="005F5B8C" w14:paraId="0F013605" w14:textId="77777777" w:rsidTr="00F145C1">
        <w:tc>
          <w:tcPr>
            <w:tcW w:w="2263" w:type="dxa"/>
          </w:tcPr>
          <w:p w14:paraId="6D262E53" w14:textId="77777777" w:rsidR="00A542EC" w:rsidRPr="005F5B8C" w:rsidRDefault="00A542EC" w:rsidP="00F145C1">
            <w:pPr>
              <w:pStyle w:val="TAL"/>
            </w:pPr>
            <w:r w:rsidRPr="005F5B8C">
              <w:t>Temporary Mobile Group Identity</w:t>
            </w:r>
          </w:p>
        </w:tc>
        <w:tc>
          <w:tcPr>
            <w:tcW w:w="1276" w:type="dxa"/>
          </w:tcPr>
          <w:p w14:paraId="6CCC0E4D" w14:textId="77777777" w:rsidR="00A542EC" w:rsidRPr="005F5B8C" w:rsidRDefault="00A542EC" w:rsidP="00F145C1">
            <w:pPr>
              <w:pStyle w:val="TAC"/>
            </w:pPr>
            <w:r w:rsidRPr="005F5B8C">
              <w:t>1..1</w:t>
            </w:r>
          </w:p>
        </w:tc>
        <w:tc>
          <w:tcPr>
            <w:tcW w:w="1134" w:type="dxa"/>
          </w:tcPr>
          <w:p w14:paraId="6B4D8C64" w14:textId="77777777" w:rsidR="00A542EC" w:rsidRPr="005F5B8C" w:rsidRDefault="00A542EC" w:rsidP="00F145C1">
            <w:pPr>
              <w:pStyle w:val="TAL"/>
            </w:pPr>
            <w:r w:rsidRPr="005F5B8C">
              <w:t>MB</w:t>
            </w:r>
            <w:r w:rsidRPr="005F5B8C">
              <w:noBreakHyphen/>
              <w:t>SMF</w:t>
            </w:r>
          </w:p>
        </w:tc>
        <w:tc>
          <w:tcPr>
            <w:tcW w:w="4956" w:type="dxa"/>
          </w:tcPr>
          <w:p w14:paraId="190FD23D" w14:textId="77777777" w:rsidR="00A542EC" w:rsidRPr="005F5B8C" w:rsidRDefault="00A542EC" w:rsidP="00F145C1">
            <w:pPr>
              <w:pStyle w:val="TAL"/>
            </w:pPr>
            <w:r w:rsidRPr="005F5B8C">
              <w:t>The Temporary Mobile Group Identity (TMGI) of the MBS Session supporting the parent MBS Distribution Session.</w:t>
            </w:r>
          </w:p>
        </w:tc>
      </w:tr>
      <w:tr w:rsidR="00A542EC" w:rsidRPr="005F5B8C" w14:paraId="31FEEB2D" w14:textId="77777777" w:rsidTr="00F145C1">
        <w:tc>
          <w:tcPr>
            <w:tcW w:w="2263" w:type="dxa"/>
          </w:tcPr>
          <w:p w14:paraId="3C8218B6" w14:textId="77777777" w:rsidR="00A542EC" w:rsidRPr="005F5B8C" w:rsidRDefault="00A542EC" w:rsidP="00F145C1">
            <w:pPr>
              <w:pStyle w:val="TAL"/>
            </w:pPr>
            <w:r w:rsidRPr="005F5B8C">
              <w:t>External service identifiers</w:t>
            </w:r>
          </w:p>
        </w:tc>
        <w:tc>
          <w:tcPr>
            <w:tcW w:w="1276" w:type="dxa"/>
          </w:tcPr>
          <w:p w14:paraId="65FACF1D" w14:textId="77777777" w:rsidR="00A542EC" w:rsidRPr="005F5B8C" w:rsidRDefault="00A542EC" w:rsidP="00F145C1">
            <w:pPr>
              <w:pStyle w:val="TAC"/>
            </w:pPr>
            <w:proofErr w:type="gramStart"/>
            <w:r w:rsidRPr="005F5B8C">
              <w:t>1..*</w:t>
            </w:r>
            <w:proofErr w:type="gramEnd"/>
          </w:p>
        </w:tc>
        <w:tc>
          <w:tcPr>
            <w:tcW w:w="1134" w:type="dxa"/>
            <w:vMerge w:val="restart"/>
          </w:tcPr>
          <w:p w14:paraId="61E872EF" w14:textId="77777777" w:rsidR="00A542EC" w:rsidRPr="005F5B8C" w:rsidRDefault="00A542EC" w:rsidP="00F145C1">
            <w:pPr>
              <w:pStyle w:val="TAL"/>
            </w:pPr>
            <w:r w:rsidRPr="005F5B8C">
              <w:t>MBS Application Provider</w:t>
            </w:r>
          </w:p>
        </w:tc>
        <w:tc>
          <w:tcPr>
            <w:tcW w:w="4956" w:type="dxa"/>
          </w:tcPr>
          <w:p w14:paraId="2D8E2E24" w14:textId="77777777" w:rsidR="00A542EC" w:rsidRPr="005F5B8C" w:rsidRDefault="00A542EC" w:rsidP="00F145C1">
            <w:pPr>
              <w:pStyle w:val="TAL"/>
            </w:pPr>
            <w:r w:rsidRPr="005F5B8C">
              <w:t>A unique identifier used by the MBSF Client to distinguish between MBS User Services.</w:t>
            </w:r>
          </w:p>
          <w:p w14:paraId="428CE376" w14:textId="77777777" w:rsidR="00A542EC" w:rsidRPr="005F5B8C" w:rsidRDefault="00A542EC" w:rsidP="00F145C1">
            <w:pPr>
              <w:pStyle w:val="TALcontinuation"/>
            </w:pPr>
            <w:r w:rsidRPr="005F5B8C">
              <w:t>If assigned in a globally unique manner, this identifier may be useful to the MBSF Client in correlating the MBS User Service with the same service delivered by a different system.</w:t>
            </w:r>
          </w:p>
        </w:tc>
      </w:tr>
      <w:tr w:rsidR="00A542EC" w:rsidRPr="005F5B8C" w14:paraId="2EC9FF35" w14:textId="77777777" w:rsidTr="00F145C1">
        <w:tc>
          <w:tcPr>
            <w:tcW w:w="2263" w:type="dxa"/>
          </w:tcPr>
          <w:p w14:paraId="1B90F7DD" w14:textId="77777777" w:rsidR="00A542EC" w:rsidRPr="005F5B8C" w:rsidRDefault="00A542EC" w:rsidP="00F145C1">
            <w:pPr>
              <w:pStyle w:val="TAL"/>
            </w:pPr>
            <w:r w:rsidRPr="005F5B8C">
              <w:t>Service class</w:t>
            </w:r>
          </w:p>
        </w:tc>
        <w:tc>
          <w:tcPr>
            <w:tcW w:w="1276" w:type="dxa"/>
          </w:tcPr>
          <w:p w14:paraId="23819CF3" w14:textId="77777777" w:rsidR="00A542EC" w:rsidRPr="005F5B8C" w:rsidRDefault="00A542EC" w:rsidP="00F145C1">
            <w:pPr>
              <w:pStyle w:val="TAC"/>
            </w:pPr>
            <w:r w:rsidRPr="005F5B8C">
              <w:t>1..1</w:t>
            </w:r>
          </w:p>
        </w:tc>
        <w:tc>
          <w:tcPr>
            <w:tcW w:w="1134" w:type="dxa"/>
            <w:vMerge/>
          </w:tcPr>
          <w:p w14:paraId="3E6ECA94" w14:textId="77777777" w:rsidR="00A542EC" w:rsidRPr="005F5B8C" w:rsidRDefault="00A542EC" w:rsidP="00F145C1">
            <w:pPr>
              <w:pStyle w:val="TAL"/>
            </w:pPr>
          </w:p>
        </w:tc>
        <w:tc>
          <w:tcPr>
            <w:tcW w:w="4956" w:type="dxa"/>
          </w:tcPr>
          <w:p w14:paraId="3B5E615D" w14:textId="77777777" w:rsidR="00A542EC" w:rsidRPr="005F5B8C" w:rsidRDefault="00A542EC" w:rsidP="00F145C1">
            <w:pPr>
              <w:pStyle w:val="TAL"/>
            </w:pPr>
            <w:r w:rsidRPr="005F5B8C">
              <w:t>The class of the MBS User Service, expressed as a term identifier from a controlled vocabulary.</w:t>
            </w:r>
          </w:p>
        </w:tc>
      </w:tr>
      <w:tr w:rsidR="00A542EC" w:rsidRPr="005F5B8C" w14:paraId="3B095E94" w14:textId="77777777" w:rsidTr="00F145C1">
        <w:tc>
          <w:tcPr>
            <w:tcW w:w="2263" w:type="dxa"/>
          </w:tcPr>
          <w:p w14:paraId="1650669A" w14:textId="77777777" w:rsidR="00A542EC" w:rsidRPr="005F5B8C" w:rsidRDefault="00A542EC" w:rsidP="00F145C1">
            <w:pPr>
              <w:pStyle w:val="TAL"/>
            </w:pPr>
            <w:r w:rsidRPr="005F5B8C">
              <w:t>Start date–time</w:t>
            </w:r>
          </w:p>
        </w:tc>
        <w:tc>
          <w:tcPr>
            <w:tcW w:w="1276" w:type="dxa"/>
          </w:tcPr>
          <w:p w14:paraId="257CED53" w14:textId="77777777" w:rsidR="00A542EC" w:rsidRPr="005F5B8C" w:rsidRDefault="00A542EC" w:rsidP="00F145C1">
            <w:pPr>
              <w:pStyle w:val="TAC"/>
            </w:pPr>
            <w:r w:rsidRPr="005F5B8C">
              <w:t>0..1</w:t>
            </w:r>
          </w:p>
        </w:tc>
        <w:tc>
          <w:tcPr>
            <w:tcW w:w="1134" w:type="dxa"/>
            <w:vMerge/>
          </w:tcPr>
          <w:p w14:paraId="44A958A7" w14:textId="77777777" w:rsidR="00A542EC" w:rsidRPr="005F5B8C" w:rsidRDefault="00A542EC" w:rsidP="00F145C1">
            <w:pPr>
              <w:pStyle w:val="TAL"/>
            </w:pPr>
          </w:p>
        </w:tc>
        <w:tc>
          <w:tcPr>
            <w:tcW w:w="4956" w:type="dxa"/>
          </w:tcPr>
          <w:p w14:paraId="2FBACDCB" w14:textId="77777777" w:rsidR="00A542EC" w:rsidRPr="005F5B8C" w:rsidRDefault="00A542EC" w:rsidP="00F145C1">
            <w:pPr>
              <w:pStyle w:val="TAL"/>
            </w:pPr>
            <w:r>
              <w:t>The point in time from which this MBS User Service Announcement is valid.</w:t>
            </w:r>
          </w:p>
          <w:p w14:paraId="2C75B765" w14:textId="77777777" w:rsidR="00A542EC" w:rsidRPr="005F5B8C" w:rsidRDefault="00A542EC" w:rsidP="00F145C1">
            <w:pPr>
              <w:pStyle w:val="TALcontinuation"/>
            </w:pPr>
            <w:r w:rsidRPr="005F5B8C">
              <w:t>If not present, the announcement is already valid.</w:t>
            </w:r>
          </w:p>
        </w:tc>
      </w:tr>
      <w:tr w:rsidR="00A542EC" w:rsidRPr="005F5B8C" w14:paraId="008E00EA" w14:textId="77777777" w:rsidTr="00F145C1">
        <w:tc>
          <w:tcPr>
            <w:tcW w:w="2263" w:type="dxa"/>
          </w:tcPr>
          <w:p w14:paraId="717E3924" w14:textId="77777777" w:rsidR="00A542EC" w:rsidRPr="005F5B8C" w:rsidRDefault="00A542EC" w:rsidP="00F145C1">
            <w:pPr>
              <w:pStyle w:val="TAL"/>
            </w:pPr>
            <w:r w:rsidRPr="005F5B8C">
              <w:t>End date–time</w:t>
            </w:r>
          </w:p>
        </w:tc>
        <w:tc>
          <w:tcPr>
            <w:tcW w:w="1276" w:type="dxa"/>
          </w:tcPr>
          <w:p w14:paraId="12631111" w14:textId="77777777" w:rsidR="00A542EC" w:rsidRPr="005F5B8C" w:rsidRDefault="00A542EC" w:rsidP="00F145C1">
            <w:pPr>
              <w:pStyle w:val="TAC"/>
            </w:pPr>
            <w:r w:rsidRPr="005F5B8C">
              <w:t>0..1</w:t>
            </w:r>
          </w:p>
        </w:tc>
        <w:tc>
          <w:tcPr>
            <w:tcW w:w="1134" w:type="dxa"/>
            <w:vMerge/>
          </w:tcPr>
          <w:p w14:paraId="7D927DBB" w14:textId="77777777" w:rsidR="00A542EC" w:rsidRPr="005F5B8C" w:rsidRDefault="00A542EC" w:rsidP="00F145C1">
            <w:pPr>
              <w:pStyle w:val="TAL"/>
            </w:pPr>
          </w:p>
        </w:tc>
        <w:tc>
          <w:tcPr>
            <w:tcW w:w="4956" w:type="dxa"/>
          </w:tcPr>
          <w:p w14:paraId="77EE76DA" w14:textId="77777777" w:rsidR="00A542EC" w:rsidRPr="005F5B8C" w:rsidRDefault="00A542EC" w:rsidP="00F145C1">
            <w:pPr>
              <w:pStyle w:val="TAL"/>
            </w:pPr>
            <w:r w:rsidRPr="005F5B8C">
              <w:t>The point in time after which this MBS User Service Announcement is no longer valid.</w:t>
            </w:r>
          </w:p>
          <w:p w14:paraId="12527638" w14:textId="77777777" w:rsidR="00A542EC" w:rsidRPr="005F5B8C" w:rsidRDefault="00A542EC" w:rsidP="00F145C1">
            <w:pPr>
              <w:pStyle w:val="TALcontinuation"/>
            </w:pPr>
            <w:r w:rsidRPr="005F5B8C">
              <w:t>If not present, the announcement is valid indefinitely.</w:t>
            </w:r>
          </w:p>
        </w:tc>
      </w:tr>
      <w:tr w:rsidR="00A542EC" w:rsidRPr="005F5B8C" w14:paraId="4B3EB7D8" w14:textId="77777777" w:rsidTr="00F145C1">
        <w:tc>
          <w:tcPr>
            <w:tcW w:w="2263" w:type="dxa"/>
          </w:tcPr>
          <w:p w14:paraId="62C5B7D2" w14:textId="77777777" w:rsidR="00A542EC" w:rsidRPr="005F5B8C" w:rsidRDefault="00A542EC" w:rsidP="00F145C1">
            <w:pPr>
              <w:pStyle w:val="TAL"/>
            </w:pPr>
            <w:r w:rsidRPr="005F5B8C">
              <w:t>Service names</w:t>
            </w:r>
          </w:p>
        </w:tc>
        <w:tc>
          <w:tcPr>
            <w:tcW w:w="1276" w:type="dxa"/>
          </w:tcPr>
          <w:p w14:paraId="5629D093" w14:textId="77777777" w:rsidR="00A542EC" w:rsidRPr="005F5B8C" w:rsidRDefault="00A542EC" w:rsidP="00F145C1">
            <w:pPr>
              <w:pStyle w:val="TAC"/>
            </w:pPr>
            <w:proofErr w:type="gramStart"/>
            <w:r w:rsidRPr="005F5B8C">
              <w:t>1..*</w:t>
            </w:r>
            <w:proofErr w:type="gramEnd"/>
          </w:p>
        </w:tc>
        <w:tc>
          <w:tcPr>
            <w:tcW w:w="1134" w:type="dxa"/>
            <w:vMerge/>
          </w:tcPr>
          <w:p w14:paraId="1D33822D" w14:textId="77777777" w:rsidR="00A542EC" w:rsidRPr="005F5B8C" w:rsidRDefault="00A542EC" w:rsidP="00F145C1">
            <w:pPr>
              <w:pStyle w:val="TAL"/>
            </w:pPr>
          </w:p>
        </w:tc>
        <w:tc>
          <w:tcPr>
            <w:tcW w:w="4956" w:type="dxa"/>
          </w:tcPr>
          <w:p w14:paraId="5C15CBF7" w14:textId="77777777" w:rsidR="00A542EC" w:rsidRPr="005F5B8C" w:rsidRDefault="00A542EC" w:rsidP="00F145C1">
            <w:pPr>
              <w:pStyle w:val="TAL"/>
            </w:pPr>
            <w:r w:rsidRPr="005F5B8C">
              <w:t>A set of distinguishing names for the MBS User Service, one per language.</w:t>
            </w:r>
          </w:p>
        </w:tc>
      </w:tr>
      <w:tr w:rsidR="00A542EC" w:rsidRPr="005F5B8C" w14:paraId="6FF1421C" w14:textId="77777777" w:rsidTr="00F145C1">
        <w:tc>
          <w:tcPr>
            <w:tcW w:w="2263" w:type="dxa"/>
          </w:tcPr>
          <w:p w14:paraId="401FAFA3" w14:textId="77777777" w:rsidR="00A542EC" w:rsidRPr="005F5B8C" w:rsidRDefault="00A542EC" w:rsidP="00F145C1">
            <w:pPr>
              <w:pStyle w:val="TAL"/>
            </w:pPr>
            <w:r w:rsidRPr="005F5B8C">
              <w:t>Service descriptions</w:t>
            </w:r>
          </w:p>
        </w:tc>
        <w:tc>
          <w:tcPr>
            <w:tcW w:w="1276" w:type="dxa"/>
          </w:tcPr>
          <w:p w14:paraId="1AA1D5B6" w14:textId="77777777" w:rsidR="00A542EC" w:rsidRPr="005F5B8C" w:rsidRDefault="00A542EC" w:rsidP="00F145C1">
            <w:pPr>
              <w:pStyle w:val="TAC"/>
            </w:pPr>
            <w:proofErr w:type="gramStart"/>
            <w:r w:rsidRPr="005F5B8C">
              <w:t>1..*</w:t>
            </w:r>
            <w:proofErr w:type="gramEnd"/>
          </w:p>
        </w:tc>
        <w:tc>
          <w:tcPr>
            <w:tcW w:w="1134" w:type="dxa"/>
            <w:vMerge/>
          </w:tcPr>
          <w:p w14:paraId="4D906442" w14:textId="77777777" w:rsidR="00A542EC" w:rsidRPr="005F5B8C" w:rsidRDefault="00A542EC" w:rsidP="00F145C1">
            <w:pPr>
              <w:pStyle w:val="TAL"/>
            </w:pPr>
          </w:p>
        </w:tc>
        <w:tc>
          <w:tcPr>
            <w:tcW w:w="4956" w:type="dxa"/>
          </w:tcPr>
          <w:p w14:paraId="37631A35" w14:textId="77777777" w:rsidR="00A542EC" w:rsidRPr="005F5B8C" w:rsidRDefault="00A542EC" w:rsidP="00F145C1">
            <w:pPr>
              <w:pStyle w:val="TAL"/>
            </w:pPr>
            <w:r w:rsidRPr="005F5B8C">
              <w:t>A set of descriptions of the MBS User Service, one per language.</w:t>
            </w:r>
          </w:p>
        </w:tc>
      </w:tr>
      <w:tr w:rsidR="00A542EC" w:rsidRPr="005F5B8C" w14:paraId="3CEEF728" w14:textId="77777777" w:rsidTr="00F145C1">
        <w:tc>
          <w:tcPr>
            <w:tcW w:w="2263" w:type="dxa"/>
          </w:tcPr>
          <w:p w14:paraId="15822ABB" w14:textId="77777777" w:rsidR="00A542EC" w:rsidRPr="005F5B8C" w:rsidRDefault="00A542EC" w:rsidP="00F145C1">
            <w:pPr>
              <w:pStyle w:val="TAL"/>
            </w:pPr>
            <w:r w:rsidRPr="005F5B8C">
              <w:t>Service language</w:t>
            </w:r>
          </w:p>
        </w:tc>
        <w:tc>
          <w:tcPr>
            <w:tcW w:w="1276" w:type="dxa"/>
          </w:tcPr>
          <w:p w14:paraId="3DADF378" w14:textId="77777777" w:rsidR="00A542EC" w:rsidRPr="005F5B8C" w:rsidRDefault="00A542EC" w:rsidP="00F145C1">
            <w:pPr>
              <w:pStyle w:val="TAC"/>
            </w:pPr>
            <w:r w:rsidRPr="005F5B8C">
              <w:t>0..1</w:t>
            </w:r>
          </w:p>
        </w:tc>
        <w:tc>
          <w:tcPr>
            <w:tcW w:w="1134" w:type="dxa"/>
            <w:vMerge/>
          </w:tcPr>
          <w:p w14:paraId="55620A86" w14:textId="77777777" w:rsidR="00A542EC" w:rsidRPr="005F5B8C" w:rsidRDefault="00A542EC" w:rsidP="00F145C1">
            <w:pPr>
              <w:pStyle w:val="TAL"/>
            </w:pPr>
          </w:p>
        </w:tc>
        <w:tc>
          <w:tcPr>
            <w:tcW w:w="4956" w:type="dxa"/>
          </w:tcPr>
          <w:p w14:paraId="2D3A9EE8" w14:textId="77777777" w:rsidR="00A542EC" w:rsidRPr="005F5B8C" w:rsidRDefault="00A542EC" w:rsidP="00F145C1">
            <w:pPr>
              <w:pStyle w:val="TAL"/>
            </w:pPr>
            <w:r w:rsidRPr="005F5B8C">
              <w:t>The main language of the MBS User Service.</w:t>
            </w:r>
          </w:p>
        </w:tc>
      </w:tr>
      <w:tr w:rsidR="00A542EC" w:rsidRPr="005F5B8C" w14:paraId="0CA052E5" w14:textId="77777777" w:rsidTr="00F145C1">
        <w:tc>
          <w:tcPr>
            <w:tcW w:w="2263" w:type="dxa"/>
          </w:tcPr>
          <w:p w14:paraId="368CA14F" w14:textId="77777777" w:rsidR="00A542EC" w:rsidRPr="005F5B8C" w:rsidRDefault="00A542EC" w:rsidP="00F145C1">
            <w:pPr>
              <w:pStyle w:val="TAL"/>
            </w:pPr>
            <w:r w:rsidRPr="005F5B8C">
              <w:t>Distribution method</w:t>
            </w:r>
          </w:p>
        </w:tc>
        <w:tc>
          <w:tcPr>
            <w:tcW w:w="1276" w:type="dxa"/>
          </w:tcPr>
          <w:p w14:paraId="4C151D21" w14:textId="77777777" w:rsidR="00A542EC" w:rsidRPr="005F5B8C" w:rsidRDefault="00A542EC" w:rsidP="00F145C1">
            <w:pPr>
              <w:pStyle w:val="TAC"/>
            </w:pPr>
            <w:r w:rsidRPr="005F5B8C">
              <w:t>1..1</w:t>
            </w:r>
          </w:p>
        </w:tc>
        <w:tc>
          <w:tcPr>
            <w:tcW w:w="1134" w:type="dxa"/>
            <w:vMerge/>
          </w:tcPr>
          <w:p w14:paraId="610B5520" w14:textId="77777777" w:rsidR="00A542EC" w:rsidRPr="005F5B8C" w:rsidRDefault="00A542EC" w:rsidP="00F145C1">
            <w:pPr>
              <w:pStyle w:val="TAL"/>
            </w:pPr>
          </w:p>
        </w:tc>
        <w:tc>
          <w:tcPr>
            <w:tcW w:w="4956" w:type="dxa"/>
          </w:tcPr>
          <w:p w14:paraId="0ACD9A2C" w14:textId="77777777" w:rsidR="00A542EC" w:rsidRPr="005F5B8C" w:rsidRDefault="00A542EC" w:rsidP="00F145C1">
            <w:pPr>
              <w:pStyle w:val="TAL"/>
            </w:pPr>
            <w:r w:rsidRPr="005F5B8C">
              <w:t>The distribution method for this MBS User Service, as defined in clause 6.</w:t>
            </w:r>
          </w:p>
        </w:tc>
      </w:tr>
      <w:tr w:rsidR="00A542EC" w:rsidRPr="005F5B8C" w14:paraId="4790AC61" w14:textId="77777777" w:rsidTr="00F145C1">
        <w:tc>
          <w:tcPr>
            <w:tcW w:w="2263" w:type="dxa"/>
          </w:tcPr>
          <w:p w14:paraId="7D98C48C" w14:textId="77777777" w:rsidR="00A542EC" w:rsidRPr="005F5B8C" w:rsidRDefault="00A542EC" w:rsidP="00F145C1">
            <w:pPr>
              <w:pStyle w:val="TAL"/>
            </w:pPr>
            <w:r w:rsidRPr="005F5B8C">
              <w:t>Distribution operating mode</w:t>
            </w:r>
          </w:p>
        </w:tc>
        <w:tc>
          <w:tcPr>
            <w:tcW w:w="1276" w:type="dxa"/>
          </w:tcPr>
          <w:p w14:paraId="68B93940" w14:textId="77777777" w:rsidR="00A542EC" w:rsidRPr="005F5B8C" w:rsidRDefault="00A542EC" w:rsidP="00F145C1">
            <w:pPr>
              <w:pStyle w:val="TAC"/>
            </w:pPr>
            <w:r w:rsidRPr="005F5B8C">
              <w:t>0..1</w:t>
            </w:r>
          </w:p>
        </w:tc>
        <w:tc>
          <w:tcPr>
            <w:tcW w:w="1134" w:type="dxa"/>
            <w:vMerge/>
          </w:tcPr>
          <w:p w14:paraId="24D638F9" w14:textId="77777777" w:rsidR="00A542EC" w:rsidRPr="005F5B8C" w:rsidRDefault="00A542EC" w:rsidP="00F145C1">
            <w:pPr>
              <w:pStyle w:val="TAL"/>
            </w:pPr>
          </w:p>
        </w:tc>
        <w:tc>
          <w:tcPr>
            <w:tcW w:w="4956" w:type="dxa"/>
          </w:tcPr>
          <w:p w14:paraId="49547170" w14:textId="77777777" w:rsidR="00A542EC" w:rsidRPr="005F5B8C" w:rsidRDefault="00A542EC" w:rsidP="00F145C1">
            <w:pPr>
              <w:pStyle w:val="TAL"/>
            </w:pPr>
            <w:r w:rsidRPr="005F5B8C">
              <w:t>The operating mode in the case where multiple modes are defined in clause 6 for the indicated distribution method.</w:t>
            </w:r>
          </w:p>
        </w:tc>
      </w:tr>
      <w:tr w:rsidR="00A542EC" w:rsidRPr="005F5B8C" w14:paraId="13309EEB" w14:textId="77777777" w:rsidTr="00F145C1">
        <w:tc>
          <w:tcPr>
            <w:tcW w:w="2263" w:type="dxa"/>
          </w:tcPr>
          <w:p w14:paraId="1431E526" w14:textId="77777777" w:rsidR="00A542EC" w:rsidRPr="005F5B8C" w:rsidRDefault="00A542EC" w:rsidP="00F145C1">
            <w:pPr>
              <w:pStyle w:val="TAL"/>
            </w:pPr>
            <w:r w:rsidRPr="005F5B8C">
              <w:t xml:space="preserve">Session Description </w:t>
            </w:r>
            <w:proofErr w:type="gramStart"/>
            <w:r w:rsidRPr="005F5B8C">
              <w:t>parameters[</w:t>
            </w:r>
            <w:proofErr w:type="gramEnd"/>
            <w:r w:rsidRPr="005F5B8C">
              <w:t xml:space="preserve"> ]</w:t>
            </w:r>
          </w:p>
        </w:tc>
        <w:tc>
          <w:tcPr>
            <w:tcW w:w="1276" w:type="dxa"/>
          </w:tcPr>
          <w:p w14:paraId="5930A976" w14:textId="77777777" w:rsidR="00A542EC" w:rsidRPr="005F5B8C" w:rsidRDefault="00A542EC" w:rsidP="00F145C1">
            <w:pPr>
              <w:pStyle w:val="TAC"/>
            </w:pPr>
            <w:r w:rsidRPr="005F5B8C">
              <w:t>1..1</w:t>
            </w:r>
          </w:p>
        </w:tc>
        <w:tc>
          <w:tcPr>
            <w:tcW w:w="1134" w:type="dxa"/>
          </w:tcPr>
          <w:p w14:paraId="3AE1F8B9" w14:textId="77777777" w:rsidR="00A542EC" w:rsidRPr="005F5B8C" w:rsidRDefault="00A542EC" w:rsidP="00F145C1">
            <w:pPr>
              <w:pStyle w:val="TAL"/>
            </w:pPr>
            <w:r w:rsidRPr="005F5B8C">
              <w:t>MBSF</w:t>
            </w:r>
          </w:p>
        </w:tc>
        <w:tc>
          <w:tcPr>
            <w:tcW w:w="4956" w:type="dxa"/>
          </w:tcPr>
          <w:p w14:paraId="0A0F976B" w14:textId="77777777" w:rsidR="00A542EC" w:rsidRPr="005F5B8C" w:rsidRDefault="00A542EC" w:rsidP="00F145C1">
            <w:pPr>
              <w:pStyle w:val="TAL"/>
            </w:pPr>
            <w:r w:rsidRPr="005F5B8C">
              <w:t>Additional parameters needed to receive the MBS Session supporting this MBS User Service, including relevant User Plane traffic flow parameters.</w:t>
            </w:r>
          </w:p>
        </w:tc>
      </w:tr>
    </w:tbl>
    <w:p w14:paraId="0BC59F2B" w14:textId="77777777" w:rsidR="00A542EC" w:rsidRPr="00A542EC" w:rsidRDefault="00A542EC">
      <w:pPr>
        <w:rPr>
          <w:b/>
          <w:bCs/>
          <w:noProof/>
        </w:rPr>
      </w:pPr>
    </w:p>
    <w:p w14:paraId="0279C6CB" w14:textId="65C124F4" w:rsidR="00C57DBF" w:rsidRPr="005F5B8C" w:rsidRDefault="00C57DBF" w:rsidP="00C57DBF">
      <w:pPr>
        <w:pStyle w:val="Heading3"/>
        <w:rPr>
          <w:ins w:id="57" w:author="Thorsten Lohmar" w:date="2022-03-08T09:36:00Z"/>
        </w:rPr>
      </w:pPr>
      <w:bookmarkStart w:id="58" w:name="_Toc96532803"/>
      <w:commentRangeStart w:id="59"/>
      <w:ins w:id="60" w:author="Thorsten Lohmar" w:date="2022-03-08T09:36:00Z">
        <w:r w:rsidRPr="005F5B8C">
          <w:t>4.5.</w:t>
        </w:r>
        <w:r>
          <w:t>8</w:t>
        </w:r>
      </w:ins>
      <w:commentRangeEnd w:id="59"/>
      <w:ins w:id="61" w:author="Thorsten Lohmar" w:date="2022-03-08T09:49:00Z">
        <w:r w:rsidR="00D47D24">
          <w:rPr>
            <w:rStyle w:val="CommentReference"/>
            <w:rFonts w:ascii="Times New Roman" w:hAnsi="Times New Roman"/>
          </w:rPr>
          <w:commentReference w:id="59"/>
        </w:r>
      </w:ins>
      <w:ins w:id="62" w:author="Thorsten Lohmar" w:date="2022-03-08T09:36:00Z">
        <w:r w:rsidRPr="005F5B8C">
          <w:tab/>
        </w:r>
        <w:r>
          <w:t>Object Repair</w:t>
        </w:r>
        <w:r w:rsidRPr="005F5B8C">
          <w:t xml:space="preserve"> parameters</w:t>
        </w:r>
        <w:bookmarkEnd w:id="58"/>
      </w:ins>
    </w:p>
    <w:p w14:paraId="1B0A7DA8" w14:textId="2E72E02B" w:rsidR="000C1952" w:rsidRDefault="00A767B0">
      <w:pPr>
        <w:pStyle w:val="NO"/>
        <w:rPr>
          <w:ins w:id="63" w:author="Thorsten Lohmar" w:date="2022-03-08T09:36:00Z"/>
        </w:rPr>
        <w:pPrChange w:id="64" w:author="Thorsten Lohmar" w:date="2022-03-08T09:57:00Z">
          <w:pPr>
            <w:pStyle w:val="Heading3"/>
          </w:pPr>
        </w:pPrChange>
      </w:pPr>
      <w:ins w:id="65" w:author="Thorsten Lohmar" w:date="2022-03-08T09:56:00Z">
        <w:r>
          <w:t xml:space="preserve">Editor’s Note: This section should </w:t>
        </w:r>
        <w:r w:rsidR="000A19B2">
          <w:t xml:space="preserve">define the configuration parameters for Object repair for the case, that Object Repair is offered by the </w:t>
        </w:r>
      </w:ins>
      <w:ins w:id="66" w:author="Thorsten Lohmar" w:date="2022-03-08T09:57:00Z">
        <w:r w:rsidR="000A19B2">
          <w:t>User Service Architecture or external to the User Service Architecture (like 5GMS AS or external CDNs).</w:t>
        </w:r>
      </w:ins>
    </w:p>
    <w:p w14:paraId="2D973D5C" w14:textId="7F48686E" w:rsidR="00C57DBF" w:rsidRPr="005F5B8C" w:rsidDel="00A9337E" w:rsidRDefault="00C57DBF" w:rsidP="00C57DBF">
      <w:pPr>
        <w:pStyle w:val="Heading3"/>
        <w:rPr>
          <w:ins w:id="67" w:author="Thorsten Lohmar" w:date="2022-03-08T09:36:00Z"/>
          <w:del w:id="68" w:author="Thorsten Lohmar r01" w:date="2022-03-24T07:11:00Z"/>
        </w:rPr>
      </w:pPr>
      <w:ins w:id="69" w:author="Thorsten Lohmar" w:date="2022-03-08T09:36:00Z">
        <w:del w:id="70" w:author="Thorsten Lohmar r01" w:date="2022-03-24T07:11:00Z">
          <w:r w:rsidRPr="005F5B8C" w:rsidDel="00A9337E">
            <w:delText>4.5.</w:delText>
          </w:r>
          <w:r w:rsidDel="00A9337E">
            <w:delText>9</w:delText>
          </w:r>
          <w:r w:rsidRPr="005F5B8C" w:rsidDel="00A9337E">
            <w:tab/>
          </w:r>
          <w:r w:rsidR="000C1952" w:rsidDel="00A9337E">
            <w:delText xml:space="preserve">Reception Reporting </w:delText>
          </w:r>
          <w:r w:rsidRPr="005F5B8C" w:rsidDel="00A9337E">
            <w:delText>parameters</w:delText>
          </w:r>
        </w:del>
      </w:ins>
    </w:p>
    <w:p w14:paraId="45D5687D" w14:textId="10C612D7" w:rsidR="004E522A" w:rsidDel="00A9337E" w:rsidRDefault="000A19B2">
      <w:pPr>
        <w:pStyle w:val="NO"/>
        <w:rPr>
          <w:ins w:id="71" w:author="Thorsten Lohmar" w:date="2022-03-08T09:36:00Z"/>
          <w:del w:id="72" w:author="Thorsten Lohmar r01" w:date="2022-03-24T07:11:00Z"/>
          <w:noProof/>
        </w:rPr>
        <w:pPrChange w:id="73" w:author="Thorsten Lohmar" w:date="2022-03-08T09:57:00Z">
          <w:pPr/>
        </w:pPrChange>
      </w:pPr>
      <w:ins w:id="74" w:author="Thorsten Lohmar" w:date="2022-03-08T09:57:00Z">
        <w:del w:id="75" w:author="Thorsten Lohmar r01" w:date="2022-03-24T07:11:00Z">
          <w:r w:rsidDel="00A9337E">
            <w:delText xml:space="preserve">Editor’s Note: This section should define the configuration parameters for reception reporting. </w:delText>
          </w:r>
        </w:del>
      </w:ins>
      <w:ins w:id="76" w:author="Thorsten Lohmar" w:date="2022-03-08T09:58:00Z">
        <w:del w:id="77" w:author="Thorsten Lohmar r01" w:date="2022-03-24T07:11:00Z">
          <w:r w:rsidR="0043657C" w:rsidDel="00A9337E">
            <w:delText>Only transport related parameters should be configurable, e.g. report on object loss metrics</w:delText>
          </w:r>
          <w:r w:rsidR="00F67D6F" w:rsidDel="00A9337E">
            <w:delText>, etc.</w:delText>
          </w:r>
        </w:del>
      </w:ins>
    </w:p>
    <w:p w14:paraId="1172AB0F" w14:textId="77777777" w:rsidR="000C1952" w:rsidRDefault="000C1952">
      <w:pPr>
        <w:rPr>
          <w:noProof/>
        </w:rPr>
      </w:pPr>
    </w:p>
    <w:p w14:paraId="0C802749" w14:textId="70A04307" w:rsidR="004F7EB4" w:rsidRDefault="004F7EB4">
      <w:pPr>
        <w:rPr>
          <w:noProof/>
        </w:rPr>
      </w:pPr>
      <w:r>
        <w:rPr>
          <w:noProof/>
        </w:rPr>
        <w:t>**** Last Change ****</w:t>
      </w:r>
    </w:p>
    <w:sectPr w:rsidR="004F7EB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Thorsten Lohmar" w:date="2022-03-08T09:41:00Z" w:initials="TL">
    <w:p w14:paraId="4F883926" w14:textId="0C5A425D" w:rsidR="006310C1" w:rsidRDefault="006310C1">
      <w:pPr>
        <w:pStyle w:val="CommentText"/>
      </w:pPr>
      <w:r>
        <w:rPr>
          <w:rStyle w:val="CommentReference"/>
        </w:rPr>
        <w:annotationRef/>
      </w:r>
      <w:r>
        <w:t>This should be changed (also in the figure) to Object Repair</w:t>
      </w:r>
    </w:p>
  </w:comment>
  <w:comment w:id="10" w:author="Thorsten Lohmar" w:date="2022-03-08T09:42:00Z" w:initials="TL">
    <w:p w14:paraId="5599E542" w14:textId="110833D5" w:rsidR="00C17781" w:rsidRDefault="00C17781">
      <w:pPr>
        <w:pStyle w:val="CommentText"/>
      </w:pPr>
      <w:r>
        <w:rPr>
          <w:rStyle w:val="CommentReference"/>
        </w:rPr>
        <w:annotationRef/>
      </w:r>
      <w:r w:rsidR="00ED487C">
        <w:t>There is a disconnect between blocks in the figure and section headings below.</w:t>
      </w:r>
    </w:p>
  </w:comment>
  <w:comment w:id="11" w:author="Thorsten Lohmar r01" w:date="2022-03-24T07:00:00Z" w:initials="TL">
    <w:p w14:paraId="70FF5C0F" w14:textId="77777777" w:rsidR="00BA7227" w:rsidRDefault="00BA7227">
      <w:pPr>
        <w:pStyle w:val="CommentText"/>
      </w:pPr>
      <w:r>
        <w:rPr>
          <w:rStyle w:val="CommentReference"/>
        </w:rPr>
        <w:annotationRef/>
      </w:r>
      <w:r>
        <w:t>Replaced File Repair with Object Repair</w:t>
      </w:r>
    </w:p>
    <w:p w14:paraId="3094301C" w14:textId="77777777" w:rsidR="00DB793B" w:rsidRDefault="00DB793B">
      <w:pPr>
        <w:pStyle w:val="CommentText"/>
      </w:pPr>
      <w:r>
        <w:t>Replaced MBS Distribution Methods with User Service Distribution Methods</w:t>
      </w:r>
    </w:p>
    <w:p w14:paraId="447AA6F6" w14:textId="29F85D25" w:rsidR="00A972C4" w:rsidRDefault="00A972C4">
      <w:pPr>
        <w:pStyle w:val="CommentText"/>
      </w:pPr>
      <w:r>
        <w:t>Added a User Service Consumption and Metric Reporting Function (</w:t>
      </w:r>
      <w:r w:rsidR="003E5ED2">
        <w:t>which can also be centralized)</w:t>
      </w:r>
    </w:p>
  </w:comment>
  <w:comment w:id="17" w:author="Jinyang Xie" w:date="2022-03-03T04:43:00Z" w:initials="JX">
    <w:p w14:paraId="78F9FE62" w14:textId="77777777" w:rsidR="00184E73" w:rsidRDefault="00184E73" w:rsidP="00184E73">
      <w:pPr>
        <w:pStyle w:val="CommentText"/>
      </w:pPr>
      <w:r>
        <w:t>what's the MBS associated delivery procedures? not mentioned in this document.</w:t>
      </w:r>
      <w:r>
        <w:rPr>
          <w:rStyle w:val="CommentReference"/>
        </w:rPr>
        <w:annotationRef/>
      </w:r>
    </w:p>
  </w:comment>
  <w:comment w:id="24" w:author="Thorsten Lohmar" w:date="2022-03-08T08:36:00Z" w:initials="TL">
    <w:p w14:paraId="1D8462DC" w14:textId="77777777" w:rsidR="00184E73" w:rsidRDefault="00184E73" w:rsidP="00184E73">
      <w:pPr>
        <w:pStyle w:val="CommentText"/>
      </w:pPr>
      <w:r>
        <w:rPr>
          <w:rStyle w:val="CommentReference"/>
        </w:rPr>
        <w:annotationRef/>
      </w:r>
      <w:r>
        <w:t>Add clause 4.2.7 (File Repair) and 4.2.8 (Reception Reporting)</w:t>
      </w:r>
    </w:p>
  </w:comment>
  <w:comment w:id="49" w:author="Jinyang Xie" w:date="2022-03-03T04:54:00Z" w:initials="JX">
    <w:p w14:paraId="4B4D55F1" w14:textId="77777777" w:rsidR="00A542EC" w:rsidRDefault="00A542EC" w:rsidP="00A542EC">
      <w:pPr>
        <w:pStyle w:val="CommentText"/>
      </w:pPr>
      <w:r>
        <w:t xml:space="preserve">miss the MBS associated delivery method, file repair / </w:t>
      </w:r>
      <w:proofErr w:type="spellStart"/>
      <w:r>
        <w:t>receiption</w:t>
      </w:r>
      <w:proofErr w:type="spellEnd"/>
      <w:r>
        <w:t xml:space="preserve"> reporting model. and it should be included in MBS User Service Announcement. </w:t>
      </w:r>
      <w:r>
        <w:rPr>
          <w:rStyle w:val="CommentReference"/>
        </w:rPr>
        <w:annotationRef/>
      </w:r>
    </w:p>
    <w:p w14:paraId="70E6DDB5" w14:textId="77777777" w:rsidR="00A542EC" w:rsidRDefault="00A542EC" w:rsidP="00A542EC">
      <w:pPr>
        <w:pStyle w:val="CommentText"/>
      </w:pPr>
    </w:p>
    <w:p w14:paraId="63D45CD1" w14:textId="77777777" w:rsidR="00A542EC" w:rsidRDefault="00A542EC" w:rsidP="00A542EC">
      <w:pPr>
        <w:pStyle w:val="CommentText"/>
      </w:pPr>
    </w:p>
  </w:comment>
  <w:comment w:id="59" w:author="Thorsten Lohmar" w:date="2022-03-08T09:49:00Z" w:initials="TL">
    <w:p w14:paraId="3E195DB7" w14:textId="363CA5F1" w:rsidR="00D47D24" w:rsidRDefault="00D47D24">
      <w:pPr>
        <w:pStyle w:val="CommentText"/>
      </w:pPr>
      <w:r>
        <w:rPr>
          <w:rStyle w:val="CommentReference"/>
        </w:rPr>
        <w:annotationRef/>
      </w:r>
      <w:r>
        <w:t>In alignment of Clause 4.5.4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883926" w15:done="0"/>
  <w15:commentEx w15:paraId="5599E542" w15:done="0"/>
  <w15:commentEx w15:paraId="447AA6F6" w15:done="0"/>
  <w15:commentEx w15:paraId="78F9FE62" w15:done="0"/>
  <w15:commentEx w15:paraId="1D8462DC" w15:done="0"/>
  <w15:commentEx w15:paraId="63D45CD1" w15:done="0"/>
  <w15:commentEx w15:paraId="3E195D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A333" w16cex:dateUtc="2022-03-08T08:41:00Z"/>
  <w16cex:commentExtensible w16cex:durableId="25D1A39C" w16cex:dateUtc="2022-03-08T08:42:00Z"/>
  <w16cex:commentExtensible w16cex:durableId="25E69597" w16cex:dateUtc="2022-03-24T06:00:00Z"/>
  <w16cex:commentExtensible w16cex:durableId="4B652845" w16cex:dateUtc="2022-03-03T12:43:00Z"/>
  <w16cex:commentExtensible w16cex:durableId="25D193FD" w16cex:dateUtc="2022-03-08T07:36:00Z"/>
  <w16cex:commentExtensible w16cex:durableId="069DC105" w16cex:dateUtc="2022-03-03T12:54:00Z"/>
  <w16cex:commentExtensible w16cex:durableId="25D1A545" w16cex:dateUtc="2022-03-08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883926" w16cid:durableId="25D1A333"/>
  <w16cid:commentId w16cid:paraId="5599E542" w16cid:durableId="25D1A39C"/>
  <w16cid:commentId w16cid:paraId="447AA6F6" w16cid:durableId="25E69597"/>
  <w16cid:commentId w16cid:paraId="78F9FE62" w16cid:durableId="4B652845"/>
  <w16cid:commentId w16cid:paraId="1D8462DC" w16cid:durableId="25D193FD"/>
  <w16cid:commentId w16cid:paraId="63D45CD1" w16cid:durableId="069DC105"/>
  <w16cid:commentId w16cid:paraId="3E195DB7" w16cid:durableId="25D1A5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D7C9B" w14:textId="77777777" w:rsidR="001C6F70" w:rsidRDefault="001C6F70">
      <w:r>
        <w:separator/>
      </w:r>
    </w:p>
  </w:endnote>
  <w:endnote w:type="continuationSeparator" w:id="0">
    <w:p w14:paraId="53A2744A" w14:textId="77777777" w:rsidR="001C6F70" w:rsidRDefault="001C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C0CA0" w14:textId="77777777" w:rsidR="001C6F70" w:rsidRDefault="001C6F70">
      <w:r>
        <w:separator/>
      </w:r>
    </w:p>
  </w:footnote>
  <w:footnote w:type="continuationSeparator" w:id="0">
    <w:p w14:paraId="507083EF" w14:textId="77777777" w:rsidR="001C6F70" w:rsidRDefault="001C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C9824" w14:textId="77777777" w:rsidR="00A542EC" w:rsidRDefault="00A542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Thorsten Lohmar r01">
    <w15:presenceInfo w15:providerId="None" w15:userId="Thorsten Lohmar r01"/>
  </w15:person>
  <w15:person w15:author="Jinyang Xie">
    <w15:presenceInfo w15:providerId="AD" w15:userId="S::jinyang.xie@ericsson.com::e8c387fe-10cf-4fd9-98ac-0621169280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22E4A"/>
    <w:rsid w:val="000447E3"/>
    <w:rsid w:val="000740B1"/>
    <w:rsid w:val="000A19B2"/>
    <w:rsid w:val="000A6394"/>
    <w:rsid w:val="000B0B7F"/>
    <w:rsid w:val="000B329B"/>
    <w:rsid w:val="000B7FED"/>
    <w:rsid w:val="000C038A"/>
    <w:rsid w:val="000C1952"/>
    <w:rsid w:val="000C6572"/>
    <w:rsid w:val="000C6598"/>
    <w:rsid w:val="000D44B3"/>
    <w:rsid w:val="000D7B30"/>
    <w:rsid w:val="00104576"/>
    <w:rsid w:val="0010599E"/>
    <w:rsid w:val="0010795A"/>
    <w:rsid w:val="00143EC1"/>
    <w:rsid w:val="00145D43"/>
    <w:rsid w:val="001700A3"/>
    <w:rsid w:val="00182F4B"/>
    <w:rsid w:val="00184E73"/>
    <w:rsid w:val="00191124"/>
    <w:rsid w:val="00192C46"/>
    <w:rsid w:val="00192EC6"/>
    <w:rsid w:val="001A08B3"/>
    <w:rsid w:val="001A2CA0"/>
    <w:rsid w:val="001A7B60"/>
    <w:rsid w:val="001B52F0"/>
    <w:rsid w:val="001B7A65"/>
    <w:rsid w:val="001C6F70"/>
    <w:rsid w:val="001E409D"/>
    <w:rsid w:val="001E41F3"/>
    <w:rsid w:val="0022559E"/>
    <w:rsid w:val="0025313D"/>
    <w:rsid w:val="0026004D"/>
    <w:rsid w:val="002640DD"/>
    <w:rsid w:val="00275D12"/>
    <w:rsid w:val="00284FEB"/>
    <w:rsid w:val="002860C4"/>
    <w:rsid w:val="002A21B9"/>
    <w:rsid w:val="002B0B23"/>
    <w:rsid w:val="002B5741"/>
    <w:rsid w:val="002C6961"/>
    <w:rsid w:val="002E472E"/>
    <w:rsid w:val="002E488B"/>
    <w:rsid w:val="002F2802"/>
    <w:rsid w:val="00302E09"/>
    <w:rsid w:val="00304610"/>
    <w:rsid w:val="00305409"/>
    <w:rsid w:val="00306ABA"/>
    <w:rsid w:val="003609EF"/>
    <w:rsid w:val="0036231A"/>
    <w:rsid w:val="00374DD4"/>
    <w:rsid w:val="003B3182"/>
    <w:rsid w:val="003B6A6E"/>
    <w:rsid w:val="003E1A36"/>
    <w:rsid w:val="003E5ED2"/>
    <w:rsid w:val="003F6B31"/>
    <w:rsid w:val="00410371"/>
    <w:rsid w:val="00412A9E"/>
    <w:rsid w:val="0042112A"/>
    <w:rsid w:val="004242F1"/>
    <w:rsid w:val="00424612"/>
    <w:rsid w:val="0043657C"/>
    <w:rsid w:val="00445424"/>
    <w:rsid w:val="00450CD2"/>
    <w:rsid w:val="0048011B"/>
    <w:rsid w:val="004B75B7"/>
    <w:rsid w:val="004C5BFE"/>
    <w:rsid w:val="004D411D"/>
    <w:rsid w:val="004E522A"/>
    <w:rsid w:val="004F7EB4"/>
    <w:rsid w:val="0051580D"/>
    <w:rsid w:val="005360CB"/>
    <w:rsid w:val="00547111"/>
    <w:rsid w:val="0056052B"/>
    <w:rsid w:val="00590117"/>
    <w:rsid w:val="0059055F"/>
    <w:rsid w:val="00592D74"/>
    <w:rsid w:val="0059442E"/>
    <w:rsid w:val="00597442"/>
    <w:rsid w:val="005A1D18"/>
    <w:rsid w:val="005B2BE0"/>
    <w:rsid w:val="005C494A"/>
    <w:rsid w:val="005C6152"/>
    <w:rsid w:val="005E2C44"/>
    <w:rsid w:val="005E44F1"/>
    <w:rsid w:val="005F6FEF"/>
    <w:rsid w:val="00602F4F"/>
    <w:rsid w:val="00607E15"/>
    <w:rsid w:val="00621188"/>
    <w:rsid w:val="006257ED"/>
    <w:rsid w:val="00626461"/>
    <w:rsid w:val="006310C1"/>
    <w:rsid w:val="00631244"/>
    <w:rsid w:val="006613D1"/>
    <w:rsid w:val="006619AB"/>
    <w:rsid w:val="00665C47"/>
    <w:rsid w:val="006812D4"/>
    <w:rsid w:val="00687CC7"/>
    <w:rsid w:val="00695808"/>
    <w:rsid w:val="006A5AF8"/>
    <w:rsid w:val="006B2F57"/>
    <w:rsid w:val="006B46FB"/>
    <w:rsid w:val="006C3F09"/>
    <w:rsid w:val="006E0C42"/>
    <w:rsid w:val="006E21C4"/>
    <w:rsid w:val="006E21FB"/>
    <w:rsid w:val="006F2118"/>
    <w:rsid w:val="007176FF"/>
    <w:rsid w:val="00721127"/>
    <w:rsid w:val="00760899"/>
    <w:rsid w:val="0076239F"/>
    <w:rsid w:val="00783F4B"/>
    <w:rsid w:val="00792342"/>
    <w:rsid w:val="007977A8"/>
    <w:rsid w:val="007A1E4B"/>
    <w:rsid w:val="007A5A61"/>
    <w:rsid w:val="007B512A"/>
    <w:rsid w:val="007B61F6"/>
    <w:rsid w:val="007C2097"/>
    <w:rsid w:val="007C6D42"/>
    <w:rsid w:val="007D6A07"/>
    <w:rsid w:val="007E43F4"/>
    <w:rsid w:val="007E4DE8"/>
    <w:rsid w:val="007F2EB6"/>
    <w:rsid w:val="007F7259"/>
    <w:rsid w:val="008040A8"/>
    <w:rsid w:val="00821B09"/>
    <w:rsid w:val="008279FA"/>
    <w:rsid w:val="00834A79"/>
    <w:rsid w:val="008626E7"/>
    <w:rsid w:val="00870EE7"/>
    <w:rsid w:val="00872C75"/>
    <w:rsid w:val="008863B9"/>
    <w:rsid w:val="00892E6D"/>
    <w:rsid w:val="008A45A6"/>
    <w:rsid w:val="008B1FD4"/>
    <w:rsid w:val="008F3789"/>
    <w:rsid w:val="008F686C"/>
    <w:rsid w:val="008F72BC"/>
    <w:rsid w:val="0090224F"/>
    <w:rsid w:val="00904597"/>
    <w:rsid w:val="00904B37"/>
    <w:rsid w:val="009148DE"/>
    <w:rsid w:val="00941E30"/>
    <w:rsid w:val="009525F2"/>
    <w:rsid w:val="00961382"/>
    <w:rsid w:val="009703C9"/>
    <w:rsid w:val="009777AE"/>
    <w:rsid w:val="009777D9"/>
    <w:rsid w:val="009821AE"/>
    <w:rsid w:val="00991B88"/>
    <w:rsid w:val="009A5753"/>
    <w:rsid w:val="009A579D"/>
    <w:rsid w:val="009B5922"/>
    <w:rsid w:val="009D0A3F"/>
    <w:rsid w:val="009E3297"/>
    <w:rsid w:val="009F666D"/>
    <w:rsid w:val="009F734F"/>
    <w:rsid w:val="00A246B6"/>
    <w:rsid w:val="00A3029B"/>
    <w:rsid w:val="00A47E70"/>
    <w:rsid w:val="00A50CF0"/>
    <w:rsid w:val="00A542EC"/>
    <w:rsid w:val="00A7671C"/>
    <w:rsid w:val="00A767B0"/>
    <w:rsid w:val="00A9337E"/>
    <w:rsid w:val="00A972C4"/>
    <w:rsid w:val="00AA2CBC"/>
    <w:rsid w:val="00AC5820"/>
    <w:rsid w:val="00AD1CD8"/>
    <w:rsid w:val="00AD3724"/>
    <w:rsid w:val="00B258BB"/>
    <w:rsid w:val="00B3141E"/>
    <w:rsid w:val="00B60A5A"/>
    <w:rsid w:val="00B67B97"/>
    <w:rsid w:val="00B71B3C"/>
    <w:rsid w:val="00B8474D"/>
    <w:rsid w:val="00B968C8"/>
    <w:rsid w:val="00B96ECF"/>
    <w:rsid w:val="00BA3EC5"/>
    <w:rsid w:val="00BA51D9"/>
    <w:rsid w:val="00BA7227"/>
    <w:rsid w:val="00BA795A"/>
    <w:rsid w:val="00BB5CC4"/>
    <w:rsid w:val="00BB5DFC"/>
    <w:rsid w:val="00BB6300"/>
    <w:rsid w:val="00BD279D"/>
    <w:rsid w:val="00BD6BB8"/>
    <w:rsid w:val="00C00345"/>
    <w:rsid w:val="00C165EA"/>
    <w:rsid w:val="00C17781"/>
    <w:rsid w:val="00C3013F"/>
    <w:rsid w:val="00C3293E"/>
    <w:rsid w:val="00C51F22"/>
    <w:rsid w:val="00C52781"/>
    <w:rsid w:val="00C55480"/>
    <w:rsid w:val="00C57DBF"/>
    <w:rsid w:val="00C66BA2"/>
    <w:rsid w:val="00C86227"/>
    <w:rsid w:val="00C95985"/>
    <w:rsid w:val="00CB740E"/>
    <w:rsid w:val="00CC5026"/>
    <w:rsid w:val="00CC68D0"/>
    <w:rsid w:val="00CD090A"/>
    <w:rsid w:val="00CD5330"/>
    <w:rsid w:val="00CF3458"/>
    <w:rsid w:val="00D03F9A"/>
    <w:rsid w:val="00D06D51"/>
    <w:rsid w:val="00D1502B"/>
    <w:rsid w:val="00D24991"/>
    <w:rsid w:val="00D47D18"/>
    <w:rsid w:val="00D47D24"/>
    <w:rsid w:val="00D50255"/>
    <w:rsid w:val="00D66520"/>
    <w:rsid w:val="00D87265"/>
    <w:rsid w:val="00DB15D4"/>
    <w:rsid w:val="00DB793B"/>
    <w:rsid w:val="00DC3D97"/>
    <w:rsid w:val="00DE34CF"/>
    <w:rsid w:val="00DE6951"/>
    <w:rsid w:val="00DF3A4F"/>
    <w:rsid w:val="00E05E85"/>
    <w:rsid w:val="00E13F3D"/>
    <w:rsid w:val="00E17121"/>
    <w:rsid w:val="00E21D8B"/>
    <w:rsid w:val="00E34898"/>
    <w:rsid w:val="00E360D2"/>
    <w:rsid w:val="00E36114"/>
    <w:rsid w:val="00E636FF"/>
    <w:rsid w:val="00E74778"/>
    <w:rsid w:val="00E967F0"/>
    <w:rsid w:val="00EB09B7"/>
    <w:rsid w:val="00EC751F"/>
    <w:rsid w:val="00ED487C"/>
    <w:rsid w:val="00ED6116"/>
    <w:rsid w:val="00EE7D7C"/>
    <w:rsid w:val="00F25D98"/>
    <w:rsid w:val="00F300FB"/>
    <w:rsid w:val="00F67D6F"/>
    <w:rsid w:val="00F85310"/>
    <w:rsid w:val="00FA25AB"/>
    <w:rsid w:val="00FA2609"/>
    <w:rsid w:val="00FB48C5"/>
    <w:rsid w:val="00FB6386"/>
    <w:rsid w:val="00FC6AC7"/>
    <w:rsid w:val="00FC6C40"/>
    <w:rsid w:val="00FD65E1"/>
    <w:rsid w:val="00FE38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image" Target="media/image4.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2.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3182</Words>
  <Characters>18144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r01</cp:lastModifiedBy>
  <cp:revision>22</cp:revision>
  <cp:lastPrinted>1900-01-01T00:00:00Z</cp:lastPrinted>
  <dcterms:created xsi:type="dcterms:W3CDTF">2022-03-24T05:59:00Z</dcterms:created>
  <dcterms:modified xsi:type="dcterms:W3CDTF">2022-03-24T07:05:00Z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