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A3DDD" w14:textId="2CC4CD54" w:rsidR="00C6448A" w:rsidRPr="00A91667" w:rsidRDefault="00C6448A" w:rsidP="00C644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bookmarkStart w:id="0" w:name="_Toc63784936"/>
      <w:bookmarkStart w:id="1" w:name="_Toc28012803"/>
      <w:bookmarkStart w:id="2" w:name="_Toc34266273"/>
      <w:bookmarkStart w:id="3" w:name="_Toc36102444"/>
      <w:bookmarkStart w:id="4" w:name="_Toc43563486"/>
      <w:bookmarkStart w:id="5" w:name="_Toc45134029"/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</w:t>
      </w:r>
      <w:r w:rsidR="00267956" w:rsidRPr="00267956">
        <w:rPr>
          <w:b/>
          <w:noProof/>
          <w:sz w:val="24"/>
          <w:lang w:val="en-US"/>
        </w:rPr>
        <w:t>MBS SWG post 117-e ad-hoc</w:t>
      </w:r>
      <w:r w:rsidRPr="00A91667">
        <w:rPr>
          <w:b/>
          <w:i/>
          <w:noProof/>
          <w:sz w:val="28"/>
          <w:lang w:val="de-DE"/>
        </w:rPr>
        <w:tab/>
        <w:t>S4</w:t>
      </w:r>
      <w:r>
        <w:rPr>
          <w:b/>
          <w:i/>
          <w:noProof/>
          <w:sz w:val="28"/>
          <w:lang w:val="de-DE"/>
        </w:rPr>
        <w:t>aI2213</w:t>
      </w:r>
      <w:r w:rsidR="00280FE9">
        <w:rPr>
          <w:b/>
          <w:i/>
          <w:noProof/>
          <w:sz w:val="28"/>
          <w:lang w:val="de-DE"/>
        </w:rPr>
        <w:t>20</w:t>
      </w:r>
    </w:p>
    <w:p w14:paraId="49D40001" w14:textId="77777777" w:rsidR="00C6448A" w:rsidRPr="006E304C" w:rsidRDefault="00C6448A" w:rsidP="00C6448A">
      <w:pPr>
        <w:pStyle w:val="CRCoverPage"/>
        <w:tabs>
          <w:tab w:val="left" w:pos="7200"/>
          <w:tab w:val="right" w:pos="9639"/>
        </w:tabs>
        <w:outlineLvl w:val="0"/>
        <w:rPr>
          <w:bCs/>
          <w:noProof/>
          <w:sz w:val="24"/>
        </w:rPr>
      </w:pP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Location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100888">
        <w:rPr>
          <w:b/>
          <w:noProof/>
          <w:sz w:val="24"/>
        </w:rPr>
        <w:fldChar w:fldCharType="end"/>
      </w:r>
      <w:r w:rsidRPr="00100888">
        <w:rPr>
          <w:b/>
          <w:noProof/>
          <w:sz w:val="24"/>
        </w:rPr>
        <w:t xml:space="preserve">, 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StartDate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 March</w:t>
      </w:r>
      <w:r w:rsidRPr="00100888">
        <w:rPr>
          <w:b/>
          <w:noProof/>
          <w:sz w:val="24"/>
        </w:rPr>
        <w:fldChar w:fldCharType="end"/>
      </w:r>
      <w:r w:rsidRPr="00100888">
        <w:rPr>
          <w:b/>
          <w:noProof/>
          <w:sz w:val="24"/>
        </w:rPr>
        <w:t>–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EndDate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May 2022</w:t>
      </w:r>
      <w:r w:rsidRPr="001008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48A" w14:paraId="5B245B53" w14:textId="77777777" w:rsidTr="002D74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11375" w14:textId="77777777" w:rsidR="00C6448A" w:rsidRDefault="00C6448A" w:rsidP="002D74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448A" w14:paraId="022360BB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0679B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 CHANGE REQUEST</w:t>
            </w:r>
          </w:p>
        </w:tc>
      </w:tr>
      <w:tr w:rsidR="00C6448A" w14:paraId="7040801A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29AF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44B18F44" w14:textId="77777777" w:rsidTr="002D7497">
        <w:tc>
          <w:tcPr>
            <w:tcW w:w="142" w:type="dxa"/>
            <w:tcBorders>
              <w:left w:val="single" w:sz="4" w:space="0" w:color="auto"/>
            </w:tcBorders>
          </w:tcPr>
          <w:p w14:paraId="757F4C0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944F48" w14:textId="77777777" w:rsidR="00C6448A" w:rsidRPr="00410371" w:rsidRDefault="00C6448A" w:rsidP="002D749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26.532</w:t>
            </w:r>
          </w:p>
        </w:tc>
        <w:tc>
          <w:tcPr>
            <w:tcW w:w="709" w:type="dxa"/>
          </w:tcPr>
          <w:p w14:paraId="67B2538C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3F3C0C42" w14:textId="77777777" w:rsidR="00C6448A" w:rsidRPr="00410371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DAF171D" w14:textId="77777777" w:rsidR="00C6448A" w:rsidRDefault="00C6448A" w:rsidP="002D74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6BD41" w14:textId="77777777" w:rsidR="00C6448A" w:rsidRPr="00EE69BA" w:rsidRDefault="00C6448A" w:rsidP="002D749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0673B0F" w14:textId="77777777" w:rsidR="00C6448A" w:rsidRDefault="00C6448A" w:rsidP="002D74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17D20" w14:textId="77777777" w:rsidR="00C6448A" w:rsidRPr="00410371" w:rsidRDefault="00C6448A" w:rsidP="002D7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A03D3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65CFF22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206D5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0E96034" w14:textId="77777777" w:rsidTr="002D74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4889B" w14:textId="77777777" w:rsidR="00C6448A" w:rsidRPr="00F25D98" w:rsidRDefault="00C6448A" w:rsidP="002D74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48A" w14:paraId="2F90CB7E" w14:textId="77777777" w:rsidTr="002D7497">
        <w:tc>
          <w:tcPr>
            <w:tcW w:w="9641" w:type="dxa"/>
            <w:gridSpan w:val="9"/>
          </w:tcPr>
          <w:p w14:paraId="641C5FB7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B7CB5" w14:textId="77777777" w:rsidR="00C6448A" w:rsidRDefault="00C6448A" w:rsidP="00C64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48A" w14:paraId="06479B50" w14:textId="77777777" w:rsidTr="002D7497">
        <w:tc>
          <w:tcPr>
            <w:tcW w:w="2835" w:type="dxa"/>
          </w:tcPr>
          <w:p w14:paraId="5F4C2716" w14:textId="77777777" w:rsidR="00C6448A" w:rsidRDefault="00C6448A" w:rsidP="002D74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84501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010E57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90223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D15CE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BA75C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5030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91CBB4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0A004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1E083C" w14:textId="77777777" w:rsidR="00C6448A" w:rsidRDefault="00C6448A" w:rsidP="00C64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48A" w14:paraId="08E90D8C" w14:textId="77777777" w:rsidTr="002D7497">
        <w:tc>
          <w:tcPr>
            <w:tcW w:w="9640" w:type="dxa"/>
            <w:gridSpan w:val="11"/>
          </w:tcPr>
          <w:p w14:paraId="0F2E93C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ED30FC" w14:textId="77777777" w:rsidTr="002D74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960D0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0B2B" w14:textId="334800A2" w:rsidR="00C6448A" w:rsidRPr="00267956" w:rsidRDefault="00C6448A" w:rsidP="002D749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 xml:space="preserve">[EVEX] </w:t>
            </w:r>
            <w:r w:rsidR="00267956" w:rsidRPr="00267956">
              <w:t>Minor update of Data Collection and Reporting Configuration API</w:t>
            </w:r>
          </w:p>
        </w:tc>
      </w:tr>
      <w:tr w:rsidR="00C6448A" w14:paraId="6EE35B09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727D0E8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27EB2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E8A4975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23286973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219F2" w14:textId="0B7B3D79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  <w:r w:rsidR="00280FE9">
              <w:rPr>
                <w:noProof/>
              </w:rPr>
              <w:t xml:space="preserve"> LM</w:t>
            </w:r>
            <w:r w:rsidR="00D136EC">
              <w:rPr>
                <w:noProof/>
              </w:rPr>
              <w:t xml:space="preserve">, </w:t>
            </w:r>
            <w:r w:rsidR="00267956">
              <w:rPr>
                <w:noProof/>
              </w:rPr>
              <w:t xml:space="preserve">BBC, </w:t>
            </w:r>
            <w:r w:rsidR="00D136EC">
              <w:rPr>
                <w:noProof/>
              </w:rPr>
              <w:t>Qualcomm Incorporated</w:t>
            </w:r>
          </w:p>
        </w:tc>
      </w:tr>
      <w:tr w:rsidR="00C6448A" w14:paraId="7EECEECE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A30E09A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53848" w14:textId="6E5E3F03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C6448A" w14:paraId="5868FBA2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62924E1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9DE7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6AC8E5C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4E8A65B8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D24F4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2C2F67B4" w14:textId="77777777" w:rsidR="00C6448A" w:rsidRDefault="00C6448A" w:rsidP="002D7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A2DAC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6EBAF" w14:textId="37FB6306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2022-03-0</w:t>
            </w:r>
            <w:r w:rsidR="00280FE9">
              <w:rPr>
                <w:noProof/>
              </w:rPr>
              <w:t>9</w:t>
            </w:r>
          </w:p>
        </w:tc>
      </w:tr>
      <w:tr w:rsidR="00C6448A" w14:paraId="0DEE4E4A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4DE4DF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60ED51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D234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029DF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13353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AD04EC1" w14:textId="77777777" w:rsidTr="002D74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E1A4B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36593" w14:textId="4A92BD42" w:rsidR="00C6448A" w:rsidRDefault="00267956" w:rsidP="002D7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DC5FF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A5CFA" w14:textId="77777777" w:rsidR="00C6448A" w:rsidRDefault="00C6448A" w:rsidP="002D74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D98EB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6448A" w14:paraId="1C36BB27" w14:textId="77777777" w:rsidTr="002D74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A24B8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F822F" w14:textId="77777777" w:rsidR="00C6448A" w:rsidRDefault="00C6448A" w:rsidP="002D74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0208A8" w14:textId="77777777" w:rsidR="00C6448A" w:rsidRDefault="00C6448A" w:rsidP="002D74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30F17" w14:textId="77777777" w:rsidR="00C6448A" w:rsidRPr="007C2097" w:rsidRDefault="00C6448A" w:rsidP="002D74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448A" w14:paraId="64BB1CB3" w14:textId="77777777" w:rsidTr="002D7497">
        <w:trPr>
          <w:trHeight w:val="138"/>
        </w:trPr>
        <w:tc>
          <w:tcPr>
            <w:tcW w:w="1843" w:type="dxa"/>
          </w:tcPr>
          <w:p w14:paraId="7AB679D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C3F0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26A1C11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8F676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3FB3C" w14:textId="7108BD1D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Making minor corrections </w:t>
            </w:r>
            <w:r w:rsidR="00453A20">
              <w:rPr>
                <w:noProof/>
              </w:rPr>
              <w:t xml:space="preserve">and additions </w:t>
            </w:r>
            <w:r>
              <w:rPr>
                <w:noProof/>
              </w:rPr>
              <w:t>to section 7.</w:t>
            </w:r>
            <w:r w:rsidR="00453A20">
              <w:rPr>
                <w:noProof/>
              </w:rPr>
              <w:t>2</w:t>
            </w:r>
            <w:r>
              <w:rPr>
                <w:noProof/>
              </w:rPr>
              <w:t xml:space="preserve">. </w:t>
            </w:r>
          </w:p>
        </w:tc>
      </w:tr>
      <w:tr w:rsidR="00C6448A" w14:paraId="114FB8A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87F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467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1C7723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3A95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04463" w14:textId="3E296679" w:rsidR="00C6448A" w:rsidRPr="00F6310B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Proposed modifications and additions to sub-clauses of clause </w:t>
            </w:r>
            <w:r w:rsidR="00453A20">
              <w:rPr>
                <w:noProof/>
              </w:rPr>
              <w:t>7</w:t>
            </w:r>
            <w:r>
              <w:rPr>
                <w:noProof/>
              </w:rPr>
              <w:t xml:space="preserve"> in TS 26.532.</w:t>
            </w:r>
          </w:p>
        </w:tc>
      </w:tr>
      <w:tr w:rsidR="00C6448A" w14:paraId="6E66F2E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34625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B76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8A2AF29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2B913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10A6" w14:textId="3456A335" w:rsidR="00C6448A" w:rsidRDefault="00453A20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Less complete</w:t>
            </w:r>
            <w:r w:rsidR="00C6448A">
              <w:rPr>
                <w:noProof/>
              </w:rPr>
              <w:t xml:space="preserve"> TS 26.532.</w:t>
            </w:r>
          </w:p>
        </w:tc>
      </w:tr>
      <w:tr w:rsidR="00C6448A" w14:paraId="014F0462" w14:textId="77777777" w:rsidTr="002D7497">
        <w:tc>
          <w:tcPr>
            <w:tcW w:w="2694" w:type="dxa"/>
            <w:gridSpan w:val="2"/>
          </w:tcPr>
          <w:p w14:paraId="04267F4E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E8AC8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F9AB088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7E264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F869" w14:textId="602F0C16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67956">
              <w:rPr>
                <w:noProof/>
              </w:rPr>
              <w:t>7.2</w:t>
            </w:r>
          </w:p>
        </w:tc>
      </w:tr>
      <w:tr w:rsidR="00C6448A" w14:paraId="12F6286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29D3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8440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9F810E2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957FB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0FA1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84B1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662E77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11550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48A" w14:paraId="320C18B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CAD67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5398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E079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5906F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2B9BC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6E0BB7C4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1AC0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4F68A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EE3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984E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725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0186B0BD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C8B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2380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123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039AB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13AB8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186B29DC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6FAEF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661D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0E0ED0CF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1AB69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9C31C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48A" w:rsidRPr="008863B9" w14:paraId="5BDAE163" w14:textId="77777777" w:rsidTr="002D74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D3B30" w14:textId="77777777" w:rsidR="00C6448A" w:rsidRPr="008863B9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47DCD" w14:textId="77777777" w:rsidR="00C6448A" w:rsidRPr="008863B9" w:rsidRDefault="00C6448A" w:rsidP="002D74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48A" w14:paraId="23963E15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56A7A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2D085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D87535" w14:textId="77777777" w:rsidR="00C6448A" w:rsidRDefault="00C6448A" w:rsidP="00C6448A">
      <w:pPr>
        <w:spacing w:after="0"/>
        <w:rPr>
          <w:rFonts w:ascii="Courier New" w:hAnsi="Courier New"/>
          <w:b/>
          <w:bCs/>
          <w:i/>
          <w:iCs/>
          <w:caps/>
          <w:sz w:val="28"/>
          <w:highlight w:val="yellow"/>
        </w:rPr>
      </w:pPr>
    </w:p>
    <w:p w14:paraId="6C155A54" w14:textId="77777777" w:rsidR="00C6448A" w:rsidRDefault="00C6448A" w:rsidP="00C6448A">
      <w:pPr>
        <w:pStyle w:val="Style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20B2A2D5" w14:textId="712229AA" w:rsidR="000C1F2F" w:rsidDel="00C6448A" w:rsidRDefault="000C1F2F" w:rsidP="000C1F2F">
      <w:pPr>
        <w:pStyle w:val="Heading5"/>
        <w:rPr>
          <w:del w:id="8" w:author="Stefan Håkansson LK" w:date="2022-03-07T13:02:00Z"/>
        </w:rPr>
      </w:pPr>
      <w:bookmarkStart w:id="9" w:name="_Toc50031959"/>
      <w:bookmarkStart w:id="10" w:name="_Toc51762879"/>
      <w:bookmarkStart w:id="11" w:name="_Toc56640946"/>
      <w:bookmarkStart w:id="12" w:name="_Toc59017914"/>
      <w:bookmarkStart w:id="13" w:name="_Toc66231782"/>
      <w:bookmarkStart w:id="14" w:name="_Toc68168943"/>
      <w:bookmarkStart w:id="15" w:name="_Toc95152564"/>
      <w:bookmarkStart w:id="16" w:name="_Toc95837606"/>
      <w:bookmarkStart w:id="17" w:name="_Toc96002768"/>
      <w:bookmarkStart w:id="18" w:name="_Toc96069409"/>
      <w:bookmarkStart w:id="19" w:name="_Toc96078293"/>
      <w:bookmarkEnd w:id="0"/>
      <w:commentRangeStart w:id="20"/>
      <w:del w:id="21" w:author="Stefan Håkansson LK" w:date="2022-03-07T13:02:00Z">
        <w:r w:rsidDel="00C6448A">
          <w:delText>7.2.2.3.3</w:delText>
        </w:r>
        <w:r w:rsidDel="00C6448A">
          <w:tab/>
          <w:delText>Resource standard methods</w:delText>
        </w:r>
      </w:del>
      <w:bookmarkEnd w:id="1"/>
      <w:bookmarkEnd w:id="2"/>
      <w:bookmarkEnd w:id="3"/>
      <w:bookmarkEnd w:id="4"/>
      <w:bookmarkEnd w:id="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commentRangeEnd w:id="20"/>
      <w:r w:rsidR="00DC5028">
        <w:rPr>
          <w:rStyle w:val="CommentReference"/>
          <w:rFonts w:ascii="Times New Roman" w:hAnsi="Times New Roman"/>
        </w:rPr>
        <w:commentReference w:id="20"/>
      </w:r>
    </w:p>
    <w:p w14:paraId="001D9ABA" w14:textId="77777777" w:rsidR="000C1F2F" w:rsidRDefault="000C1F2F" w:rsidP="000C1F2F">
      <w:pPr>
        <w:pStyle w:val="Heading6"/>
      </w:pPr>
      <w:bookmarkStart w:id="22" w:name="_Toc95152565"/>
      <w:bookmarkStart w:id="23" w:name="_Toc95837607"/>
      <w:bookmarkStart w:id="24" w:name="_Toc96002769"/>
      <w:bookmarkStart w:id="25" w:name="_Toc96069410"/>
      <w:bookmarkStart w:id="26" w:name="_Toc96078294"/>
      <w:bookmarkStart w:id="27" w:name="_Toc50031960"/>
      <w:bookmarkStart w:id="28" w:name="_Toc51762880"/>
      <w:bookmarkStart w:id="29" w:name="_Toc56640947"/>
      <w:bookmarkStart w:id="30" w:name="_Toc59017915"/>
      <w:bookmarkStart w:id="31" w:name="_Toc66231783"/>
      <w:bookmarkStart w:id="32" w:name="_Toc68168944"/>
      <w:r>
        <w:t>7.2.2.3.3.1</w:t>
      </w:r>
      <w:r>
        <w:tab/>
      </w:r>
      <w:proofErr w:type="spellStart"/>
      <w:r w:rsidRPr="00353C6B">
        <w:t>Ndcaf_DataReporting</w:t>
      </w:r>
      <w:r>
        <w:t>_RetrieveSession</w:t>
      </w:r>
      <w:proofErr w:type="spellEnd"/>
      <w:r>
        <w:t xml:space="preserve"> operation using</w:t>
      </w:r>
      <w:r w:rsidRPr="00353C6B">
        <w:t xml:space="preserve"> </w:t>
      </w:r>
      <w:r>
        <w:t>GET method</w:t>
      </w:r>
      <w:bookmarkEnd w:id="22"/>
      <w:bookmarkEnd w:id="23"/>
      <w:bookmarkEnd w:id="24"/>
      <w:bookmarkEnd w:id="25"/>
      <w:bookmarkEnd w:id="26"/>
    </w:p>
    <w:p w14:paraId="2A90F198" w14:textId="77777777" w:rsidR="00DC5028" w:rsidRPr="00871628" w:rsidDel="00860CE5" w:rsidRDefault="00DC5028" w:rsidP="00DC5028">
      <w:pPr>
        <w:pStyle w:val="EditorsNote"/>
        <w:rPr>
          <w:del w:id="33" w:author="Stefan Håkansson LK" w:date="2022-03-04T10:56:00Z"/>
        </w:rPr>
      </w:pPr>
      <w:del w:id="34" w:author="Stefan Håkansson LK" w:date="2022-03-04T10:56:00Z">
        <w:r w:rsidDel="00860CE5">
          <w:delText>Editor’s Note: To be added.</w:delText>
        </w:r>
      </w:del>
    </w:p>
    <w:p w14:paraId="4777AF64" w14:textId="5F671D22" w:rsidR="00860CE5" w:rsidRDefault="00860CE5" w:rsidP="00860CE5">
      <w:pPr>
        <w:keepNext/>
        <w:rPr>
          <w:ins w:id="35" w:author="Stefan Håkansson LK" w:date="2022-03-04T10:56:00Z"/>
          <w:rFonts w:eastAsia="DengXian"/>
        </w:rPr>
      </w:pPr>
      <w:ins w:id="36" w:author="Stefan Håkansson LK" w:date="2022-03-04T10:56:00Z">
        <w:r>
          <w:rPr>
            <w:rFonts w:eastAsia="DengXian"/>
          </w:rPr>
          <w:t>This method shall support the URL query parameters specified in table 7.2.2.3.3.1-1</w:t>
        </w:r>
      </w:ins>
      <w:ins w:id="37" w:author="Stefan Håkansson LK" w:date="2022-03-04T11:01:00Z">
        <w:r w:rsidR="00CE5290">
          <w:rPr>
            <w:rFonts w:eastAsia="DengXian"/>
          </w:rPr>
          <w:t xml:space="preserve"> and the headers specified in table 7.2.2.3.3.1-2</w:t>
        </w:r>
      </w:ins>
      <w:ins w:id="38" w:author="Stefan Håkansson LK" w:date="2022-03-04T10:56:00Z">
        <w:r>
          <w:rPr>
            <w:rFonts w:eastAsia="DengXian"/>
          </w:rPr>
          <w:t>.</w:t>
        </w:r>
      </w:ins>
    </w:p>
    <w:p w14:paraId="55906977" w14:textId="390ED91A" w:rsidR="00860CE5" w:rsidRDefault="00860CE5" w:rsidP="00860CE5">
      <w:pPr>
        <w:pStyle w:val="TH"/>
        <w:rPr>
          <w:ins w:id="39" w:author="Stefan Håkansson LK" w:date="2022-03-04T10:56:00Z"/>
          <w:rFonts w:cs="Arial"/>
        </w:rPr>
      </w:pPr>
      <w:ins w:id="40" w:author="Stefan Håkansson LK" w:date="2022-03-04T10:56:00Z">
        <w:r>
          <w:t xml:space="preserve">Table 7.2.2.3.3.1-1: URL query parameters supported by the </w:t>
        </w:r>
      </w:ins>
      <w:ins w:id="41" w:author="Stefan Håkansson LK" w:date="2022-03-07T08:51:00Z">
        <w:r w:rsidR="000C0A35">
          <w:t>GET</w:t>
        </w:r>
      </w:ins>
      <w:ins w:id="42" w:author="Stefan Håkansson LK" w:date="2022-03-04T10:56:00Z"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A1057A" w14:paraId="6E3579D4" w14:textId="77777777" w:rsidTr="002D7497">
        <w:trPr>
          <w:jc w:val="center"/>
          <w:ins w:id="43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AE7C7" w14:textId="77777777" w:rsidR="00860CE5" w:rsidRDefault="00860CE5" w:rsidP="002D7497">
            <w:pPr>
              <w:pStyle w:val="TAH"/>
              <w:rPr>
                <w:ins w:id="44" w:author="Stefan Håkansson LK" w:date="2022-03-04T10:56:00Z"/>
              </w:rPr>
            </w:pPr>
            <w:ins w:id="45" w:author="Stefan Håkansson LK" w:date="2022-03-04T10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A8633" w14:textId="77777777" w:rsidR="00860CE5" w:rsidRDefault="00860CE5" w:rsidP="002D7497">
            <w:pPr>
              <w:pStyle w:val="TAH"/>
              <w:rPr>
                <w:ins w:id="46" w:author="Stefan Håkansson LK" w:date="2022-03-04T10:56:00Z"/>
              </w:rPr>
            </w:pPr>
            <w:ins w:id="47" w:author="Stefan Håkansson LK" w:date="2022-03-04T10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2241" w14:textId="77777777" w:rsidR="00860CE5" w:rsidRDefault="00860CE5" w:rsidP="002D7497">
            <w:pPr>
              <w:pStyle w:val="TAH"/>
              <w:rPr>
                <w:ins w:id="48" w:author="Stefan Håkansson LK" w:date="2022-03-04T10:56:00Z"/>
              </w:rPr>
            </w:pPr>
            <w:ins w:id="49" w:author="Stefan Håkansson LK" w:date="2022-03-04T10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D547" w14:textId="77777777" w:rsidR="00860CE5" w:rsidRDefault="00860CE5" w:rsidP="002D7497">
            <w:pPr>
              <w:pStyle w:val="TAH"/>
              <w:rPr>
                <w:ins w:id="50" w:author="Stefan Håkansson LK" w:date="2022-03-04T10:56:00Z"/>
              </w:rPr>
            </w:pPr>
            <w:ins w:id="51" w:author="Stefan Håkansson LK" w:date="2022-03-04T10:5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BF171" w14:textId="77777777" w:rsidR="00860CE5" w:rsidRDefault="00860CE5" w:rsidP="002D7497">
            <w:pPr>
              <w:pStyle w:val="TAH"/>
              <w:rPr>
                <w:ins w:id="52" w:author="Stefan Håkansson LK" w:date="2022-03-04T10:56:00Z"/>
              </w:rPr>
            </w:pPr>
            <w:ins w:id="53" w:author="Stefan Håkansson LK" w:date="2022-03-04T10:56:00Z">
              <w:r>
                <w:t>Description</w:t>
              </w:r>
            </w:ins>
          </w:p>
        </w:tc>
      </w:tr>
      <w:tr w:rsidR="00A1057A" w14:paraId="345C66A4" w14:textId="77777777" w:rsidTr="002D7497">
        <w:trPr>
          <w:jc w:val="center"/>
          <w:ins w:id="54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1865F" w14:textId="77777777" w:rsidR="00860CE5" w:rsidRDefault="00860CE5" w:rsidP="002D7497">
            <w:pPr>
              <w:pStyle w:val="TAL"/>
              <w:rPr>
                <w:ins w:id="55" w:author="Stefan Håkansson LK" w:date="2022-03-04T10:56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9B71" w14:textId="77777777" w:rsidR="00860CE5" w:rsidRDefault="00860CE5" w:rsidP="002D7497">
            <w:pPr>
              <w:pStyle w:val="TAL"/>
              <w:rPr>
                <w:ins w:id="56" w:author="Stefan Håkansson LK" w:date="2022-03-04T10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08FB" w14:textId="77777777" w:rsidR="00860CE5" w:rsidRDefault="00860CE5" w:rsidP="002D7497">
            <w:pPr>
              <w:pStyle w:val="TAC"/>
              <w:rPr>
                <w:ins w:id="57" w:author="Stefan Håkansson LK" w:date="2022-03-04T10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513C" w14:textId="77777777" w:rsidR="00860CE5" w:rsidRDefault="00860CE5" w:rsidP="002D7497">
            <w:pPr>
              <w:pStyle w:val="TAC"/>
              <w:rPr>
                <w:ins w:id="58" w:author="Stefan Håkansson LK" w:date="2022-03-04T10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E52A6" w14:textId="77777777" w:rsidR="00860CE5" w:rsidRDefault="00860CE5" w:rsidP="002D7497">
            <w:pPr>
              <w:pStyle w:val="TAL"/>
              <w:rPr>
                <w:ins w:id="59" w:author="Stefan Håkansson LK" w:date="2022-03-04T10:56:00Z"/>
              </w:rPr>
            </w:pPr>
          </w:p>
        </w:tc>
      </w:tr>
    </w:tbl>
    <w:p w14:paraId="49F12168" w14:textId="77777777" w:rsidR="00860CE5" w:rsidRDefault="00860CE5" w:rsidP="00860CE5">
      <w:pPr>
        <w:pStyle w:val="TAN"/>
        <w:keepNext w:val="0"/>
        <w:rPr>
          <w:ins w:id="60" w:author="Stefan Håkansson LK" w:date="2022-03-04T10:56:00Z"/>
          <w:rFonts w:eastAsia="DengXian"/>
        </w:rPr>
      </w:pPr>
    </w:p>
    <w:p w14:paraId="2662E4E4" w14:textId="6D09E45A" w:rsidR="00860CE5" w:rsidRDefault="00860CE5" w:rsidP="00860CE5">
      <w:pPr>
        <w:pStyle w:val="TH"/>
        <w:rPr>
          <w:ins w:id="61" w:author="Stefan Håkansson LK" w:date="2022-03-04T10:56:00Z"/>
        </w:rPr>
      </w:pPr>
      <w:ins w:id="62" w:author="Stefan Håkansson LK" w:date="2022-03-04T10:56:00Z">
        <w:r>
          <w:t>Table</w:t>
        </w:r>
        <w:r>
          <w:rPr>
            <w:noProof/>
          </w:rPr>
          <w:t> </w:t>
        </w:r>
      </w:ins>
      <w:ins w:id="63" w:author="Stefan Håkansson LK" w:date="2022-03-04T10:57:00Z">
        <w:r w:rsidR="001F1310">
          <w:rPr>
            <w:rFonts w:eastAsia="MS Mincho"/>
          </w:rPr>
          <w:t>7.2.2.3.3.1</w:t>
        </w:r>
      </w:ins>
      <w:ins w:id="64" w:author="Stefan Håkansson LK" w:date="2022-03-04T10:56:00Z">
        <w:r>
          <w:t>-</w:t>
        </w:r>
      </w:ins>
      <w:ins w:id="65" w:author="Stefan Håkansson LK" w:date="2022-03-04T11:01:00Z">
        <w:r w:rsidR="00CE5290">
          <w:t>2</w:t>
        </w:r>
      </w:ins>
      <w:ins w:id="66" w:author="Stefan Håkansson LK" w:date="2022-03-04T10:56:00Z">
        <w:r>
          <w:t xml:space="preserve">: Headers supported for </w:t>
        </w:r>
      </w:ins>
      <w:ins w:id="67" w:author="Stefan Håkansson LK" w:date="2022-03-04T10:58:00Z">
        <w:r w:rsidR="00EB0DC7">
          <w:t>GE</w:t>
        </w:r>
      </w:ins>
      <w:ins w:id="68" w:author="Stefan Håkansson LK" w:date="2022-03-04T10:59:00Z">
        <w:r w:rsidR="00EB0DC7">
          <w:t>T</w:t>
        </w:r>
      </w:ins>
      <w:ins w:id="69" w:author="Stefan Håkansson LK" w:date="2022-03-04T10:56:00Z">
        <w:r>
          <w:t xml:space="preserve"> requests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860CE5" w14:paraId="1D2AAB86" w14:textId="77777777" w:rsidTr="002D7497">
        <w:trPr>
          <w:jc w:val="center"/>
          <w:ins w:id="70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C87C" w14:textId="77777777" w:rsidR="00860CE5" w:rsidRDefault="00860CE5" w:rsidP="002D7497">
            <w:pPr>
              <w:pStyle w:val="TAH"/>
              <w:rPr>
                <w:ins w:id="71" w:author="Stefan Håkansson LK" w:date="2022-03-04T10:56:00Z"/>
              </w:rPr>
            </w:pPr>
            <w:ins w:id="72" w:author="Stefan Håkansson LK" w:date="2022-03-04T10:56:00Z">
              <w:r>
                <w:t>HTTP request header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F05BA" w14:textId="77777777" w:rsidR="00860CE5" w:rsidRDefault="00860CE5" w:rsidP="002D7497">
            <w:pPr>
              <w:pStyle w:val="TAH"/>
              <w:rPr>
                <w:ins w:id="73" w:author="Stefan Håkansson LK" w:date="2022-03-04T10:56:00Z"/>
              </w:rPr>
            </w:pPr>
            <w:ins w:id="74" w:author="Stefan Håkansson LK" w:date="2022-03-04T10:5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B91C1" w14:textId="77777777" w:rsidR="00860CE5" w:rsidRDefault="00860CE5" w:rsidP="002D7497">
            <w:pPr>
              <w:pStyle w:val="TAH"/>
              <w:rPr>
                <w:ins w:id="75" w:author="Stefan Håkansson LK" w:date="2022-03-04T10:56:00Z"/>
              </w:rPr>
            </w:pPr>
            <w:ins w:id="76" w:author="Stefan Håkansson LK" w:date="2022-03-04T10:5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36324" w14:textId="77777777" w:rsidR="00860CE5" w:rsidRDefault="00860CE5" w:rsidP="002D7497">
            <w:pPr>
              <w:pStyle w:val="TAH"/>
              <w:rPr>
                <w:ins w:id="77" w:author="Stefan Håkansson LK" w:date="2022-03-04T10:56:00Z"/>
              </w:rPr>
            </w:pPr>
            <w:ins w:id="78" w:author="Stefan Håkansson LK" w:date="2022-03-04T10:56:00Z">
              <w:r>
                <w:t>Cardinality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BF479A" w14:textId="77777777" w:rsidR="00860CE5" w:rsidRDefault="00860CE5" w:rsidP="002D7497">
            <w:pPr>
              <w:pStyle w:val="TAH"/>
              <w:rPr>
                <w:ins w:id="79" w:author="Stefan Håkansson LK" w:date="2022-03-04T10:56:00Z"/>
              </w:rPr>
            </w:pPr>
            <w:ins w:id="80" w:author="Stefan Håkansson LK" w:date="2022-03-04T10:56:00Z">
              <w:r>
                <w:t>Description</w:t>
              </w:r>
            </w:ins>
          </w:p>
        </w:tc>
      </w:tr>
      <w:tr w:rsidR="00860CE5" w14:paraId="4E368889" w14:textId="77777777" w:rsidTr="002D7497">
        <w:trPr>
          <w:jc w:val="center"/>
          <w:ins w:id="81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2FF96" w14:textId="77777777" w:rsidR="00860CE5" w:rsidRPr="008B760F" w:rsidRDefault="00860CE5" w:rsidP="002D7497">
            <w:pPr>
              <w:pStyle w:val="TAL"/>
              <w:rPr>
                <w:ins w:id="82" w:author="Stefan Håkansson LK" w:date="2022-03-04T10:56:00Z"/>
                <w:rStyle w:val="HTTPHeader"/>
              </w:rPr>
            </w:pPr>
            <w:ins w:id="83" w:author="Stefan Håkansson LK" w:date="2022-03-04T10:56:00Z">
              <w:r w:rsidRPr="001D6C48">
                <w:rPr>
                  <w:rStyle w:val="HTTPHeader"/>
                </w:rPr>
                <w:t>Authorization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D10B" w14:textId="77777777" w:rsidR="00860CE5" w:rsidRPr="008B760F" w:rsidRDefault="00860CE5" w:rsidP="002D7497">
            <w:pPr>
              <w:pStyle w:val="TAL"/>
              <w:rPr>
                <w:ins w:id="84" w:author="Stefan Håkansson LK" w:date="2022-03-04T10:56:00Z"/>
                <w:rStyle w:val="Code"/>
              </w:rPr>
            </w:pPr>
            <w:ins w:id="85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6BA3" w14:textId="77777777" w:rsidR="00860CE5" w:rsidRDefault="00860CE5" w:rsidP="002D7497">
            <w:pPr>
              <w:pStyle w:val="TAC"/>
              <w:rPr>
                <w:ins w:id="86" w:author="Stefan Håkansson LK" w:date="2022-03-04T10:56:00Z"/>
              </w:rPr>
            </w:pPr>
            <w:ins w:id="87" w:author="Stefan Håkansson LK" w:date="2022-03-04T10:56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9217B" w14:textId="77777777" w:rsidR="00860CE5" w:rsidRDefault="00860CE5" w:rsidP="002D7497">
            <w:pPr>
              <w:pStyle w:val="TAC"/>
              <w:rPr>
                <w:ins w:id="88" w:author="Stefan Håkansson LK" w:date="2022-03-04T10:56:00Z"/>
              </w:rPr>
            </w:pPr>
            <w:ins w:id="89" w:author="Stefan Håkansson LK" w:date="2022-03-04T10:56:00Z">
              <w:r>
                <w:t>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8660A5" w14:textId="77777777" w:rsidR="00860CE5" w:rsidRDefault="00860CE5" w:rsidP="002D7497">
            <w:pPr>
              <w:pStyle w:val="TAL"/>
              <w:rPr>
                <w:ins w:id="90" w:author="Stefan Håkansson LK" w:date="2022-03-04T10:56:00Z"/>
              </w:rPr>
            </w:pPr>
            <w:ins w:id="91" w:author="Stefan Håkansson LK" w:date="2022-03-04T10:56:00Z">
              <w:r>
                <w:t>For authentication of the data collection client. NOTE1</w:t>
              </w:r>
            </w:ins>
          </w:p>
        </w:tc>
      </w:tr>
      <w:tr w:rsidR="00860CE5" w14:paraId="4192C190" w14:textId="77777777" w:rsidTr="002D7497">
        <w:trPr>
          <w:jc w:val="center"/>
          <w:ins w:id="92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20CD82" w14:textId="77777777" w:rsidR="00860CE5" w:rsidRPr="008B760F" w:rsidRDefault="00860CE5" w:rsidP="002D7497">
            <w:pPr>
              <w:pStyle w:val="TAL"/>
              <w:rPr>
                <w:ins w:id="93" w:author="Stefan Håkansson LK" w:date="2022-03-04T10:56:00Z"/>
                <w:rStyle w:val="HTTPHeader"/>
              </w:rPr>
            </w:pPr>
            <w:ins w:id="94" w:author="Stefan Håkansson LK" w:date="2022-03-04T10:56:00Z">
              <w:r w:rsidRPr="008B760F">
                <w:rPr>
                  <w:rStyle w:val="HTTPHeader"/>
                </w:rPr>
                <w:t>Origin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8B09F" w14:textId="77777777" w:rsidR="00860CE5" w:rsidRPr="008B760F" w:rsidRDefault="00860CE5" w:rsidP="002D7497">
            <w:pPr>
              <w:pStyle w:val="TAL"/>
              <w:rPr>
                <w:ins w:id="95" w:author="Stefan Håkansson LK" w:date="2022-03-04T10:56:00Z"/>
                <w:rStyle w:val="Code"/>
              </w:rPr>
            </w:pPr>
            <w:ins w:id="96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86AC" w14:textId="77777777" w:rsidR="00860CE5" w:rsidRDefault="00860CE5" w:rsidP="002D7497">
            <w:pPr>
              <w:pStyle w:val="TAC"/>
              <w:rPr>
                <w:ins w:id="97" w:author="Stefan Håkansson LK" w:date="2022-03-04T10:56:00Z"/>
              </w:rPr>
            </w:pPr>
            <w:ins w:id="98" w:author="Stefan Håkansson LK" w:date="2022-03-04T10:56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75631" w14:textId="77777777" w:rsidR="00860CE5" w:rsidRDefault="00860CE5" w:rsidP="002D7497">
            <w:pPr>
              <w:pStyle w:val="TAC"/>
              <w:rPr>
                <w:ins w:id="99" w:author="Stefan Håkansson LK" w:date="2022-03-04T10:56:00Z"/>
              </w:rPr>
            </w:pPr>
            <w:ins w:id="100" w:author="Stefan Håkansson LK" w:date="2022-03-04T10:56:00Z">
              <w:r>
                <w:t>0..1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26A3F" w14:textId="77777777" w:rsidR="00860CE5" w:rsidRDefault="00860CE5" w:rsidP="002D7497">
            <w:pPr>
              <w:pStyle w:val="TAL"/>
              <w:rPr>
                <w:ins w:id="101" w:author="Stefan Håkansson LK" w:date="2022-03-04T10:56:00Z"/>
              </w:rPr>
            </w:pPr>
            <w:ins w:id="102" w:author="Stefan Håkansson LK" w:date="2022-03-04T10:56:00Z">
              <w:r>
                <w:t>Indicates the origin of the requester. NOTE2</w:t>
              </w:r>
            </w:ins>
          </w:p>
        </w:tc>
      </w:tr>
      <w:tr w:rsidR="00860CE5" w14:paraId="57DFDD05" w14:textId="77777777" w:rsidTr="002D7497">
        <w:trPr>
          <w:trHeight w:val="555"/>
          <w:jc w:val="center"/>
          <w:ins w:id="103" w:author="Stefan Håkansson LK" w:date="2022-03-04T10:56:00Z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36188083" w14:textId="79D09CD4" w:rsidR="00860CE5" w:rsidRDefault="00860CE5" w:rsidP="002D7497">
            <w:pPr>
              <w:pStyle w:val="TAL"/>
              <w:rPr>
                <w:ins w:id="104" w:author="Stefan Håkansson LK" w:date="2022-03-04T10:56:00Z"/>
              </w:rPr>
            </w:pPr>
            <w:ins w:id="105" w:author="Stefan Håkansson LK" w:date="2022-03-04T10:56:00Z">
              <w:r>
                <w:t>NOTE 1:</w:t>
              </w:r>
              <w:r>
                <w:tab/>
                <w:t>If OAuth2.0 authorization is used</w:t>
              </w:r>
            </w:ins>
            <w:ins w:id="106" w:author="Charles Lo (030722)" w:date="2022-03-07T21:16:00Z">
              <w:r w:rsidR="00520A70">
                <w:t>,</w:t>
              </w:r>
            </w:ins>
            <w:ins w:id="107" w:author="Stefan Håkansson LK" w:date="2022-03-04T10:56:00Z">
              <w:r>
                <w:t xml:space="preserve"> the value </w:t>
              </w:r>
              <w:del w:id="108" w:author="Richard Bradbury (2022-03-07)" w:date="2022-03-07T14:32:00Z">
                <w:r w:rsidDel="00DC5028">
                  <w:delText>would be</w:delText>
                </w:r>
              </w:del>
            </w:ins>
            <w:ins w:id="109" w:author="Richard Bradbury (2022-03-07)" w:date="2022-03-07T14:32:00Z">
              <w:r w:rsidR="00DC5028">
                <w:t>is</w:t>
              </w:r>
            </w:ins>
            <w:ins w:id="110" w:author="Stefan Håkansson LK" w:date="2022-03-04T10:56:00Z">
              <w:r>
                <w:t xml:space="preserve"> </w:t>
              </w:r>
              <w:r w:rsidRPr="00DC5028">
                <w:rPr>
                  <w:rStyle w:val="Code"/>
                </w:rPr>
                <w:t>Bearer</w:t>
              </w:r>
              <w:r>
                <w:t xml:space="preserve"> followed by a string representing the token, see section 2.1 RFC 6750 [8].</w:t>
              </w:r>
            </w:ins>
          </w:p>
          <w:p w14:paraId="6506FB34" w14:textId="77777777" w:rsidR="00860CE5" w:rsidRDefault="00860CE5" w:rsidP="002D7497">
            <w:pPr>
              <w:pStyle w:val="TAL"/>
              <w:rPr>
                <w:ins w:id="111" w:author="Stefan Håkansson LK" w:date="2022-03-04T10:56:00Z"/>
              </w:rPr>
            </w:pPr>
            <w:ins w:id="112" w:author="Stefan Håkansson LK" w:date="2022-03-04T10:56:00Z">
              <w:r>
                <w:t>NOTE 2:</w:t>
              </w:r>
              <w:r>
                <w:tab/>
                <w:t>The Origin header is always supplied if the data collection client is deployed in a Web Browser.</w:t>
              </w:r>
            </w:ins>
          </w:p>
        </w:tc>
      </w:tr>
    </w:tbl>
    <w:p w14:paraId="422EEE92" w14:textId="16CB82F2" w:rsidR="00860CE5" w:rsidRDefault="00860CE5" w:rsidP="00860CE5">
      <w:pPr>
        <w:pStyle w:val="TAN"/>
        <w:keepNext w:val="0"/>
        <w:rPr>
          <w:ins w:id="113" w:author="Stefan Håkansson LK" w:date="2022-03-04T11:12:00Z"/>
          <w:rFonts w:eastAsia="DengXian"/>
        </w:rPr>
      </w:pPr>
    </w:p>
    <w:p w14:paraId="68CB0A19" w14:textId="32D218B5" w:rsidR="00940FF9" w:rsidRDefault="00940FF9" w:rsidP="00940FF9">
      <w:pPr>
        <w:keepNext/>
        <w:rPr>
          <w:ins w:id="114" w:author="Stefan Håkansson LK" w:date="2022-03-04T11:12:00Z"/>
          <w:rFonts w:eastAsia="DengXian"/>
        </w:rPr>
      </w:pPr>
      <w:ins w:id="115" w:author="Stefan Håkansson LK" w:date="2022-03-04T11:12:00Z">
        <w:r>
          <w:rPr>
            <w:rFonts w:eastAsia="DengXian"/>
          </w:rPr>
          <w:t>This method shall support the response data structures and response codes specified in table 7.2.2.3.3.1-3.</w:t>
        </w:r>
      </w:ins>
    </w:p>
    <w:p w14:paraId="1D832425" w14:textId="62A7C933" w:rsidR="00860CE5" w:rsidRDefault="00860CE5" w:rsidP="00860CE5">
      <w:pPr>
        <w:pStyle w:val="TH"/>
        <w:rPr>
          <w:ins w:id="116" w:author="Stefan Håkansson LK" w:date="2022-03-04T10:56:00Z"/>
        </w:rPr>
      </w:pPr>
      <w:ins w:id="117" w:author="Stefan Håkansson LK" w:date="2022-03-04T10:56:00Z">
        <w:r>
          <w:t>Table </w:t>
        </w:r>
      </w:ins>
      <w:ins w:id="118" w:author="Stefan Håkansson LK" w:date="2022-03-04T10:57:00Z">
        <w:r w:rsidR="001F1310">
          <w:t>7.2.2.3.3.1</w:t>
        </w:r>
      </w:ins>
      <w:ins w:id="119" w:author="Stefan Håkansson LK" w:date="2022-03-04T10:56:00Z">
        <w:r>
          <w:t>-</w:t>
        </w:r>
      </w:ins>
      <w:ins w:id="120" w:author="Stefan Håkansson LK" w:date="2022-03-04T11:11:00Z">
        <w:r w:rsidR="000B3252">
          <w:t>3</w:t>
        </w:r>
      </w:ins>
      <w:ins w:id="121" w:author="Stefan Håkansson LK" w:date="2022-03-04T10:56:00Z">
        <w:r>
          <w:t xml:space="preserve">: Data structures supported by the </w:t>
        </w:r>
      </w:ins>
      <w:ins w:id="122" w:author="Stefan Håkansson LK" w:date="2022-03-07T08:51:00Z">
        <w:r w:rsidR="000C0A35">
          <w:t>GE</w:t>
        </w:r>
      </w:ins>
      <w:ins w:id="123" w:author="Stefan Håkansson LK" w:date="2022-03-04T10:56:00Z">
        <w:r>
          <w:t>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423"/>
        <w:gridCol w:w="1068"/>
        <w:gridCol w:w="1062"/>
        <w:gridCol w:w="5004"/>
      </w:tblGrid>
      <w:tr w:rsidR="00A1057A" w14:paraId="2B5990ED" w14:textId="77777777" w:rsidTr="00DC5028">
        <w:trPr>
          <w:jc w:val="center"/>
          <w:ins w:id="124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E4F65" w14:textId="77777777" w:rsidR="00860CE5" w:rsidRDefault="00860CE5" w:rsidP="002D7497">
            <w:pPr>
              <w:pStyle w:val="TAH"/>
              <w:rPr>
                <w:ins w:id="125" w:author="Stefan Håkansson LK" w:date="2022-03-04T10:56:00Z"/>
              </w:rPr>
            </w:pPr>
            <w:ins w:id="126" w:author="Stefan Håkansson LK" w:date="2022-03-04T10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B91E" w14:textId="77777777" w:rsidR="00860CE5" w:rsidRDefault="00860CE5" w:rsidP="002D7497">
            <w:pPr>
              <w:pStyle w:val="TAH"/>
              <w:rPr>
                <w:ins w:id="127" w:author="Stefan Håkansson LK" w:date="2022-03-04T10:56:00Z"/>
              </w:rPr>
            </w:pPr>
            <w:ins w:id="128" w:author="Stefan Håkansson LK" w:date="2022-03-04T10:56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2B587" w14:textId="77777777" w:rsidR="00860CE5" w:rsidRDefault="00860CE5" w:rsidP="002D7497">
            <w:pPr>
              <w:pStyle w:val="TAH"/>
              <w:rPr>
                <w:ins w:id="129" w:author="Stefan Håkansson LK" w:date="2022-03-04T10:56:00Z"/>
              </w:rPr>
            </w:pPr>
            <w:ins w:id="130" w:author="Stefan Håkansson LK" w:date="2022-03-04T10:56:00Z">
              <w:r>
                <w:t>Cardinality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B8CF" w14:textId="77777777" w:rsidR="00860CE5" w:rsidRDefault="00860CE5" w:rsidP="002D7497">
            <w:pPr>
              <w:pStyle w:val="TAH"/>
              <w:rPr>
                <w:ins w:id="131" w:author="Stefan Håkansson LK" w:date="2022-03-04T10:56:00Z"/>
              </w:rPr>
            </w:pPr>
            <w:ins w:id="132" w:author="Stefan Håkansson LK" w:date="2022-03-04T10:56:00Z">
              <w:r>
                <w:t>Response codes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0C2F4" w14:textId="77777777" w:rsidR="00860CE5" w:rsidRDefault="00860CE5" w:rsidP="002D7497">
            <w:pPr>
              <w:pStyle w:val="TAH"/>
              <w:rPr>
                <w:ins w:id="133" w:author="Stefan Håkansson LK" w:date="2022-03-04T10:56:00Z"/>
              </w:rPr>
            </w:pPr>
            <w:ins w:id="134" w:author="Stefan Håkansson LK" w:date="2022-03-04T10:56:00Z">
              <w:r>
                <w:t>Description</w:t>
              </w:r>
            </w:ins>
          </w:p>
        </w:tc>
      </w:tr>
      <w:tr w:rsidR="00A1057A" w14:paraId="69B5BAF7" w14:textId="77777777" w:rsidTr="00DC5028">
        <w:trPr>
          <w:jc w:val="center"/>
          <w:ins w:id="135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86A57" w14:textId="77777777" w:rsidR="00860CE5" w:rsidRPr="00F76803" w:rsidRDefault="00860CE5" w:rsidP="002D7497">
            <w:pPr>
              <w:pStyle w:val="TAL"/>
              <w:rPr>
                <w:ins w:id="136" w:author="Stefan Håkansson LK" w:date="2022-03-04T10:56:00Z"/>
                <w:rStyle w:val="Code"/>
              </w:rPr>
            </w:pPr>
            <w:proofErr w:type="spellStart"/>
            <w:ins w:id="137" w:author="Stefan Håkansson LK" w:date="2022-03-04T10:56:00Z">
              <w:r w:rsidRPr="00F76803">
                <w:rPr>
                  <w:rStyle w:val="Code"/>
                </w:rPr>
                <w:t>Data</w:t>
              </w:r>
              <w:r>
                <w:rPr>
                  <w:rStyle w:val="Code"/>
                </w:rPr>
                <w:t>Reporting</w:t>
              </w:r>
              <w:r w:rsidRPr="00F76803">
                <w:rPr>
                  <w:rStyle w:val="Code"/>
                </w:rPr>
                <w:t>Session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946F09" w14:textId="77777777" w:rsidR="00860CE5" w:rsidRDefault="00860CE5" w:rsidP="002D7497">
            <w:pPr>
              <w:pStyle w:val="TAC"/>
              <w:rPr>
                <w:ins w:id="138" w:author="Stefan Håkansson LK" w:date="2022-03-04T10:56:00Z"/>
              </w:rPr>
            </w:pPr>
            <w:ins w:id="139" w:author="Stefan Håkansson LK" w:date="2022-03-04T10:56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48789" w14:textId="77777777" w:rsidR="00860CE5" w:rsidRDefault="00860CE5" w:rsidP="002D7497">
            <w:pPr>
              <w:pStyle w:val="TAC"/>
              <w:rPr>
                <w:ins w:id="140" w:author="Stefan Håkansson LK" w:date="2022-03-04T10:56:00Z"/>
              </w:rPr>
            </w:pPr>
            <w:ins w:id="141" w:author="Stefan Håkansson LK" w:date="2022-03-04T10:56:00Z">
              <w:r>
                <w:t>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804F63" w14:textId="77777777" w:rsidR="00860CE5" w:rsidRDefault="00860CE5" w:rsidP="002D7497">
            <w:pPr>
              <w:pStyle w:val="TAL"/>
              <w:rPr>
                <w:ins w:id="142" w:author="Stefan Håkansson LK" w:date="2022-03-04T10:56:00Z"/>
              </w:rPr>
            </w:pPr>
            <w:ins w:id="143" w:author="Stefan Håkansson LK" w:date="2022-03-04T10:56:00Z">
              <w:r>
                <w:rPr>
                  <w:rFonts w:hint="eastAsia"/>
                </w:rPr>
                <w:t>20</w:t>
              </w:r>
              <w:r>
                <w:t>0 OK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260C8" w14:textId="77777777" w:rsidR="00860CE5" w:rsidRDefault="00860CE5" w:rsidP="002D7497">
            <w:pPr>
              <w:pStyle w:val="TAL"/>
              <w:rPr>
                <w:ins w:id="144" w:author="Stefan Håkansson LK" w:date="2022-03-04T10:56:00Z"/>
              </w:rPr>
            </w:pPr>
            <w:ins w:id="145" w:author="Stefan Håkansson LK" w:date="2022-03-04T10:56:00Z">
              <w:r>
                <w:t>The Data Reporting Session resource was modified successfully by configuration data provided by the data collection client.</w:t>
              </w:r>
            </w:ins>
          </w:p>
        </w:tc>
      </w:tr>
      <w:tr w:rsidR="00A1057A" w14:paraId="7E490CD7" w14:textId="77777777" w:rsidTr="00DC5028">
        <w:trPr>
          <w:jc w:val="center"/>
          <w:ins w:id="146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B0B91" w14:textId="77777777" w:rsidR="00860CE5" w:rsidRPr="00F76803" w:rsidRDefault="00860CE5" w:rsidP="002D7497">
            <w:pPr>
              <w:pStyle w:val="TAL"/>
              <w:rPr>
                <w:ins w:id="147" w:author="Stefan Håkansson LK" w:date="2022-03-04T10:56:00Z"/>
                <w:rStyle w:val="Code"/>
                <w:rFonts w:eastAsia="DengXian"/>
              </w:rPr>
            </w:pPr>
            <w:proofErr w:type="spellStart"/>
            <w:ins w:id="148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A44D" w14:textId="77777777" w:rsidR="00860CE5" w:rsidRDefault="00860CE5" w:rsidP="002D7497">
            <w:pPr>
              <w:pStyle w:val="TAC"/>
              <w:rPr>
                <w:ins w:id="149" w:author="Stefan Håkansson LK" w:date="2022-03-04T10:56:00Z"/>
              </w:rPr>
            </w:pPr>
            <w:ins w:id="150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E3A8" w14:textId="77777777" w:rsidR="00860CE5" w:rsidRDefault="00860CE5" w:rsidP="002D7497">
            <w:pPr>
              <w:pStyle w:val="TAC"/>
              <w:rPr>
                <w:ins w:id="151" w:author="Stefan Håkansson LK" w:date="2022-03-04T10:56:00Z"/>
              </w:rPr>
            </w:pPr>
            <w:ins w:id="152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87B06" w14:textId="77777777" w:rsidR="00860CE5" w:rsidRDefault="00860CE5" w:rsidP="002D7497">
            <w:pPr>
              <w:pStyle w:val="TAL"/>
              <w:rPr>
                <w:ins w:id="153" w:author="Stefan Håkansson LK" w:date="2022-03-04T10:56:00Z"/>
              </w:rPr>
            </w:pPr>
            <w:ins w:id="154" w:author="Stefan Håkansson LK" w:date="2022-03-04T10:56:00Z">
              <w:r>
                <w:t>307 Temporary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46A98" w14:textId="77777777" w:rsidR="00860CE5" w:rsidRDefault="00860CE5" w:rsidP="002D7497">
            <w:pPr>
              <w:pStyle w:val="TAL"/>
              <w:rPr>
                <w:ins w:id="155" w:author="Stefan Håkansson LK" w:date="2022-03-04T10:56:00Z"/>
              </w:rPr>
            </w:pPr>
            <w:ins w:id="156" w:author="Stefan Håkansson LK" w:date="2022-03-04T10:56:00Z">
              <w:r>
                <w:t>Temporary redirection</w:t>
              </w:r>
              <w:del w:id="157" w:author="Charles Lo (030722)" w:date="2022-03-07T21:17:00Z">
                <w:r w:rsidDel="00B76C5F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196A4C1F" w14:textId="6EBEBA35" w:rsidR="00860CE5" w:rsidRDefault="00860CE5" w:rsidP="002D7497">
            <w:pPr>
              <w:pStyle w:val="TAL"/>
              <w:rPr>
                <w:ins w:id="158" w:author="Stefan Håkansson LK" w:date="2022-03-04T10:56:00Z"/>
              </w:rPr>
            </w:pPr>
            <w:ins w:id="159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(Extended Support of HTTP 307/308 redirection as defined in TS 29.502 [11]) </w:t>
              </w:r>
              <w:r>
                <w:t>is supported.</w:t>
              </w:r>
            </w:ins>
          </w:p>
        </w:tc>
      </w:tr>
      <w:tr w:rsidR="00A1057A" w14:paraId="1CCA4854" w14:textId="77777777" w:rsidTr="00DC5028">
        <w:trPr>
          <w:jc w:val="center"/>
          <w:ins w:id="160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AB29B" w14:textId="77777777" w:rsidR="00860CE5" w:rsidRPr="00F76803" w:rsidRDefault="00860CE5" w:rsidP="002D7497">
            <w:pPr>
              <w:pStyle w:val="TAL"/>
              <w:rPr>
                <w:ins w:id="161" w:author="Stefan Håkansson LK" w:date="2022-03-04T10:56:00Z"/>
                <w:rStyle w:val="Code"/>
                <w:rFonts w:eastAsia="DengXian"/>
              </w:rPr>
            </w:pPr>
            <w:proofErr w:type="spellStart"/>
            <w:ins w:id="162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BE6" w14:textId="77777777" w:rsidR="00860CE5" w:rsidRDefault="00860CE5" w:rsidP="002D7497">
            <w:pPr>
              <w:pStyle w:val="TAC"/>
              <w:rPr>
                <w:ins w:id="163" w:author="Stefan Håkansson LK" w:date="2022-03-04T10:56:00Z"/>
              </w:rPr>
            </w:pPr>
            <w:ins w:id="164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F4D5C" w14:textId="77777777" w:rsidR="00860CE5" w:rsidRDefault="00860CE5" w:rsidP="002D7497">
            <w:pPr>
              <w:pStyle w:val="TAC"/>
              <w:rPr>
                <w:ins w:id="165" w:author="Stefan Håkansson LK" w:date="2022-03-04T10:56:00Z"/>
              </w:rPr>
            </w:pPr>
            <w:ins w:id="166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77DFD" w14:textId="77777777" w:rsidR="00860CE5" w:rsidRDefault="00860CE5" w:rsidP="002D7497">
            <w:pPr>
              <w:pStyle w:val="TAL"/>
              <w:rPr>
                <w:ins w:id="167" w:author="Stefan Håkansson LK" w:date="2022-03-04T10:56:00Z"/>
              </w:rPr>
            </w:pPr>
            <w:ins w:id="168" w:author="Stefan Håkansson LK" w:date="2022-03-04T10:56:00Z">
              <w:r>
                <w:t>308 Permanent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93C42" w14:textId="77777777" w:rsidR="00860CE5" w:rsidRDefault="00860CE5" w:rsidP="002D7497">
            <w:pPr>
              <w:pStyle w:val="TAL"/>
              <w:rPr>
                <w:ins w:id="169" w:author="Stefan Håkansson LK" w:date="2022-03-04T10:56:00Z"/>
              </w:rPr>
            </w:pPr>
            <w:ins w:id="170" w:author="Stefan Håkansson LK" w:date="2022-03-04T10:56:00Z">
              <w:r>
                <w:t>Permanent redirection</w:t>
              </w:r>
              <w:del w:id="171" w:author="Charles Lo (030722)" w:date="2022-03-07T21:17:00Z">
                <w:r w:rsidDel="006C0280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479998CD" w14:textId="77777777" w:rsidR="00860CE5" w:rsidRDefault="00860CE5" w:rsidP="002D7497">
            <w:pPr>
              <w:pStyle w:val="TAL"/>
              <w:rPr>
                <w:ins w:id="172" w:author="Stefan Håkansson LK" w:date="2022-03-04T10:56:00Z"/>
              </w:rPr>
            </w:pPr>
            <w:ins w:id="173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A1057A" w14:paraId="5438A839" w14:textId="77777777" w:rsidTr="00DC5028">
        <w:trPr>
          <w:jc w:val="center"/>
          <w:ins w:id="174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2C91A" w14:textId="77777777" w:rsidR="00860CE5" w:rsidRPr="00F76803" w:rsidRDefault="00860CE5" w:rsidP="002D7497">
            <w:pPr>
              <w:pStyle w:val="TAL"/>
              <w:rPr>
                <w:ins w:id="175" w:author="Stefan Håkansson LK" w:date="2022-03-04T10:56:00Z"/>
                <w:rStyle w:val="Code"/>
                <w:rFonts w:eastAsia="DengXian"/>
              </w:rPr>
            </w:pPr>
            <w:proofErr w:type="spellStart"/>
            <w:ins w:id="176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9DD3D" w14:textId="77777777" w:rsidR="00860CE5" w:rsidRDefault="00860CE5" w:rsidP="002D7497">
            <w:pPr>
              <w:pStyle w:val="TAC"/>
              <w:rPr>
                <w:ins w:id="177" w:author="Stefan Håkansson LK" w:date="2022-03-04T10:56:00Z"/>
              </w:rPr>
            </w:pPr>
            <w:ins w:id="178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92B20" w14:textId="77777777" w:rsidR="00860CE5" w:rsidRDefault="00860CE5" w:rsidP="002D7497">
            <w:pPr>
              <w:pStyle w:val="TAC"/>
              <w:rPr>
                <w:ins w:id="179" w:author="Stefan Håkansson LK" w:date="2022-03-04T10:56:00Z"/>
              </w:rPr>
            </w:pPr>
            <w:ins w:id="180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84CC8" w14:textId="77777777" w:rsidR="00860CE5" w:rsidRDefault="00860CE5" w:rsidP="002D7497">
            <w:pPr>
              <w:pStyle w:val="TAL"/>
              <w:rPr>
                <w:ins w:id="181" w:author="Stefan Håkansson LK" w:date="2022-03-04T10:56:00Z"/>
              </w:rPr>
            </w:pPr>
            <w:ins w:id="182" w:author="Stefan Håkansson LK" w:date="2022-03-04T10:56:00Z">
              <w:r>
                <w:t>404 Not Found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66C8C" w14:textId="77777777" w:rsidR="00860CE5" w:rsidRDefault="00860CE5" w:rsidP="002D7497">
            <w:pPr>
              <w:pStyle w:val="TAL"/>
              <w:rPr>
                <w:ins w:id="183" w:author="Stefan Håkansson LK" w:date="2022-03-04T10:56:00Z"/>
              </w:rPr>
            </w:pPr>
            <w:ins w:id="184" w:author="Stefan Håkansson LK" w:date="2022-03-04T10:56:00Z">
              <w:r>
                <w:t>This Data Reporting Session resource does not exist. (NOTE 2)</w:t>
              </w:r>
            </w:ins>
          </w:p>
        </w:tc>
      </w:tr>
      <w:tr w:rsidR="00A1057A" w14:paraId="4726271D" w14:textId="77777777" w:rsidTr="002D7497">
        <w:trPr>
          <w:jc w:val="center"/>
          <w:ins w:id="185" w:author="Stefan Håkansson LK" w:date="2022-03-04T10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506E" w14:textId="78980003" w:rsidR="00860CE5" w:rsidRDefault="00860CE5" w:rsidP="002D7497">
            <w:pPr>
              <w:pStyle w:val="TAN"/>
              <w:rPr>
                <w:ins w:id="186" w:author="Stefan Håkansson LK" w:date="2022-03-04T10:56:00Z"/>
              </w:rPr>
            </w:pPr>
            <w:ins w:id="187" w:author="Stefan Håkansson LK" w:date="2022-03-04T10:56:00Z">
              <w:r>
                <w:t>NOTE 1:</w:t>
              </w:r>
              <w:r>
                <w:tab/>
                <w:t xml:space="preserve">The mandatory HTTP error status codes for the </w:t>
              </w:r>
            </w:ins>
            <w:ins w:id="188" w:author="Stefan Håkansson LK" w:date="2022-03-08T19:01:00Z">
              <w:r w:rsidR="00A1057A">
                <w:t>GET</w:t>
              </w:r>
            </w:ins>
            <w:ins w:id="189" w:author="Stefan Håkansson LK" w:date="2022-03-04T10:56:00Z">
              <w:r>
                <w:t xml:space="preserve"> method </w:t>
              </w:r>
            </w:ins>
            <w:ins w:id="190" w:author="Charles Lo (030722)" w:date="2022-03-07T21:19:00Z">
              <w:r w:rsidR="00A3026A">
                <w:t xml:space="preserve">as </w:t>
              </w:r>
            </w:ins>
            <w:ins w:id="191" w:author="Stefan Håkansson LK" w:date="2022-03-04T10:56:00Z">
              <w:r>
                <w:t>listed in table 5.2.7.1-1 of 3GPP TS 29.500 [9] also apply.</w:t>
              </w:r>
            </w:ins>
          </w:p>
          <w:p w14:paraId="235D76D0" w14:textId="77777777" w:rsidR="00860CE5" w:rsidRDefault="00860CE5" w:rsidP="002D7497">
            <w:pPr>
              <w:pStyle w:val="TAN"/>
              <w:rPr>
                <w:ins w:id="192" w:author="Stefan Håkansson LK" w:date="2022-03-04T10:56:00Z"/>
              </w:rPr>
            </w:pPr>
            <w:ins w:id="193" w:author="Stefan Håkansson LK" w:date="2022-03-04T10:56:00Z">
              <w:r>
                <w:t>NOTE 2:</w:t>
              </w:r>
              <w:r>
                <w:tab/>
                <w:t>Failure cases are described in subclause 7.2.4.</w:t>
              </w:r>
            </w:ins>
          </w:p>
        </w:tc>
      </w:tr>
    </w:tbl>
    <w:p w14:paraId="4BB4B903" w14:textId="77777777" w:rsidR="00860CE5" w:rsidRPr="009432AB" w:rsidRDefault="00860CE5" w:rsidP="00860CE5">
      <w:pPr>
        <w:pStyle w:val="TAN"/>
        <w:keepNext w:val="0"/>
        <w:rPr>
          <w:ins w:id="194" w:author="Stefan Håkansson LK" w:date="2022-03-04T10:56:00Z"/>
          <w:lang w:val="es-ES"/>
        </w:rPr>
      </w:pPr>
    </w:p>
    <w:p w14:paraId="6F2A7EA1" w14:textId="580C1B80" w:rsidR="00860CE5" w:rsidRDefault="00860CE5" w:rsidP="00860CE5">
      <w:pPr>
        <w:pStyle w:val="TH"/>
        <w:rPr>
          <w:ins w:id="195" w:author="Stefan Håkansson LK" w:date="2022-03-04T10:56:00Z"/>
        </w:rPr>
      </w:pPr>
      <w:ins w:id="196" w:author="Stefan Håkansson LK" w:date="2022-03-04T10:56:00Z">
        <w:r>
          <w:lastRenderedPageBreak/>
          <w:t>Table </w:t>
        </w:r>
      </w:ins>
      <w:ins w:id="197" w:author="Stefan Håkansson LK" w:date="2022-03-04T10:57:00Z">
        <w:r w:rsidR="001F1310">
          <w:t>7.2.2.3.3.1</w:t>
        </w:r>
      </w:ins>
      <w:ins w:id="198" w:author="Stefan Håkansson LK" w:date="2022-03-04T10:56:00Z">
        <w:r>
          <w:t>-5: Headers supported by the 200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4"/>
        <w:gridCol w:w="424"/>
        <w:gridCol w:w="1134"/>
        <w:gridCol w:w="3821"/>
      </w:tblGrid>
      <w:tr w:rsidR="00A1057A" w14:paraId="695163EE" w14:textId="77777777" w:rsidTr="002D7497">
        <w:trPr>
          <w:jc w:val="center"/>
          <w:ins w:id="199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8DED3" w14:textId="77777777" w:rsidR="00860CE5" w:rsidRDefault="00860CE5" w:rsidP="002D7497">
            <w:pPr>
              <w:pStyle w:val="TAH"/>
              <w:rPr>
                <w:ins w:id="200" w:author="Stefan Håkansson LK" w:date="2022-03-04T10:56:00Z"/>
              </w:rPr>
            </w:pPr>
            <w:ins w:id="201" w:author="Stefan Håkansson LK" w:date="2022-03-04T10:56:00Z">
              <w:r>
                <w:t>HTTP response header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913B4" w14:textId="77777777" w:rsidR="00860CE5" w:rsidRDefault="00860CE5" w:rsidP="002D7497">
            <w:pPr>
              <w:pStyle w:val="TAH"/>
              <w:rPr>
                <w:ins w:id="202" w:author="Stefan Håkansson LK" w:date="2022-03-04T10:56:00Z"/>
              </w:rPr>
            </w:pPr>
            <w:ins w:id="203" w:author="Stefan Håkansson LK" w:date="2022-03-04T10:56:00Z">
              <w:r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5AC11" w14:textId="77777777" w:rsidR="00860CE5" w:rsidRDefault="00860CE5" w:rsidP="002D7497">
            <w:pPr>
              <w:pStyle w:val="TAH"/>
              <w:rPr>
                <w:ins w:id="204" w:author="Stefan Håkansson LK" w:date="2022-03-04T10:56:00Z"/>
              </w:rPr>
            </w:pPr>
            <w:ins w:id="205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6F38C" w14:textId="77777777" w:rsidR="00860CE5" w:rsidRDefault="00860CE5" w:rsidP="002D7497">
            <w:pPr>
              <w:pStyle w:val="TAH"/>
              <w:rPr>
                <w:ins w:id="206" w:author="Stefan Håkansson LK" w:date="2022-03-04T10:56:00Z"/>
              </w:rPr>
            </w:pPr>
            <w:ins w:id="207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A26DD" w14:textId="77777777" w:rsidR="00860CE5" w:rsidRDefault="00860CE5" w:rsidP="002D7497">
            <w:pPr>
              <w:pStyle w:val="TAH"/>
              <w:rPr>
                <w:ins w:id="208" w:author="Stefan Håkansson LK" w:date="2022-03-04T10:56:00Z"/>
              </w:rPr>
            </w:pPr>
            <w:ins w:id="209" w:author="Stefan Håkansson LK" w:date="2022-03-04T10:56:00Z">
              <w:r>
                <w:t>Description</w:t>
              </w:r>
            </w:ins>
          </w:p>
        </w:tc>
      </w:tr>
      <w:tr w:rsidR="00A1057A" w14:paraId="7451B0F8" w14:textId="77777777" w:rsidTr="002D7497">
        <w:trPr>
          <w:jc w:val="center"/>
          <w:ins w:id="210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01520" w14:textId="77777777" w:rsidR="00860CE5" w:rsidRPr="00F76803" w:rsidRDefault="00860CE5" w:rsidP="002D7497">
            <w:pPr>
              <w:pStyle w:val="TAL"/>
              <w:rPr>
                <w:ins w:id="211" w:author="Stefan Håkansson LK" w:date="2022-03-04T10:56:00Z"/>
                <w:rStyle w:val="HTTPHeader"/>
              </w:rPr>
            </w:pPr>
            <w:ins w:id="212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74C4E" w14:textId="77777777" w:rsidR="00860CE5" w:rsidRPr="00F76803" w:rsidRDefault="00860CE5" w:rsidP="002D7497">
            <w:pPr>
              <w:pStyle w:val="TAL"/>
              <w:rPr>
                <w:ins w:id="213" w:author="Stefan Håkansson LK" w:date="2022-03-04T10:56:00Z"/>
                <w:rStyle w:val="Code"/>
              </w:rPr>
            </w:pPr>
            <w:ins w:id="214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74AD1" w14:textId="77777777" w:rsidR="00860CE5" w:rsidRDefault="00860CE5" w:rsidP="002D7497">
            <w:pPr>
              <w:pStyle w:val="TAC"/>
              <w:rPr>
                <w:ins w:id="215" w:author="Stefan Håkansson LK" w:date="2022-03-04T10:56:00Z"/>
                <w:lang w:eastAsia="fr-FR"/>
              </w:rPr>
            </w:pPr>
            <w:ins w:id="216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DFEC8" w14:textId="77777777" w:rsidR="00860CE5" w:rsidRDefault="00860CE5" w:rsidP="002D7497">
            <w:pPr>
              <w:pStyle w:val="TAC"/>
              <w:rPr>
                <w:ins w:id="217" w:author="Stefan Håkansson LK" w:date="2022-03-04T10:56:00Z"/>
                <w:lang w:eastAsia="fr-FR"/>
              </w:rPr>
            </w:pPr>
            <w:ins w:id="218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4403BE" w14:textId="77777777" w:rsidR="00860CE5" w:rsidRDefault="00860CE5" w:rsidP="002D7497">
            <w:pPr>
              <w:pStyle w:val="TAL"/>
              <w:rPr>
                <w:ins w:id="219" w:author="Stefan Håkansson LK" w:date="2022-03-04T10:56:00Z"/>
                <w:lang w:eastAsia="fr-FR"/>
              </w:rPr>
            </w:pPr>
            <w:ins w:id="220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A1057A" w14:paraId="5B77C80F" w14:textId="77777777" w:rsidTr="002D7497">
        <w:trPr>
          <w:jc w:val="center"/>
          <w:ins w:id="221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1F7DF" w14:textId="77777777" w:rsidR="00860CE5" w:rsidRPr="00F76803" w:rsidRDefault="00860CE5" w:rsidP="002D7497">
            <w:pPr>
              <w:pStyle w:val="TAL"/>
              <w:rPr>
                <w:ins w:id="222" w:author="Stefan Håkansson LK" w:date="2022-03-04T10:56:00Z"/>
                <w:rStyle w:val="HTTPHeader"/>
              </w:rPr>
            </w:pPr>
            <w:ins w:id="223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F25EA" w14:textId="77777777" w:rsidR="00860CE5" w:rsidRPr="00F76803" w:rsidRDefault="00860CE5" w:rsidP="002D7497">
            <w:pPr>
              <w:pStyle w:val="TAL"/>
              <w:rPr>
                <w:ins w:id="224" w:author="Stefan Håkansson LK" w:date="2022-03-04T10:56:00Z"/>
                <w:rStyle w:val="Code"/>
              </w:rPr>
            </w:pPr>
            <w:ins w:id="225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E5E3E" w14:textId="77777777" w:rsidR="00860CE5" w:rsidRDefault="00860CE5" w:rsidP="002D7497">
            <w:pPr>
              <w:pStyle w:val="TAC"/>
              <w:rPr>
                <w:ins w:id="226" w:author="Stefan Håkansson LK" w:date="2022-03-04T10:56:00Z"/>
                <w:lang w:eastAsia="fr-FR"/>
              </w:rPr>
            </w:pPr>
            <w:ins w:id="227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2615E" w14:textId="77777777" w:rsidR="00860CE5" w:rsidRDefault="00860CE5" w:rsidP="002D7497">
            <w:pPr>
              <w:pStyle w:val="TAC"/>
              <w:rPr>
                <w:ins w:id="228" w:author="Stefan Håkansson LK" w:date="2022-03-04T10:56:00Z"/>
                <w:lang w:eastAsia="fr-FR"/>
              </w:rPr>
            </w:pPr>
            <w:ins w:id="229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2E1BC0" w14:textId="77777777" w:rsidR="00860CE5" w:rsidRDefault="00860CE5" w:rsidP="002D7497">
            <w:pPr>
              <w:pStyle w:val="TAL"/>
              <w:rPr>
                <w:ins w:id="230" w:author="Stefan Håkansson LK" w:date="2022-03-04T10:56:00Z"/>
              </w:rPr>
            </w:pPr>
            <w:ins w:id="231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55EB9553" w14:textId="77777777" w:rsidR="00860CE5" w:rsidRDefault="00860CE5" w:rsidP="002D7497">
            <w:pPr>
              <w:pStyle w:val="TALcontinuation"/>
              <w:rPr>
                <w:ins w:id="232" w:author="Stefan Håkansson LK" w:date="2022-03-04T10:56:00Z"/>
                <w:lang w:eastAsia="fr-FR"/>
              </w:rPr>
            </w:pPr>
            <w:ins w:id="233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  <w:r>
                <w:t>.</w:t>
              </w:r>
            </w:ins>
          </w:p>
        </w:tc>
      </w:tr>
      <w:tr w:rsidR="00A1057A" w14:paraId="3819004F" w14:textId="77777777" w:rsidTr="002D7497">
        <w:trPr>
          <w:jc w:val="center"/>
          <w:ins w:id="234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30B5E8" w14:textId="77777777" w:rsidR="00860CE5" w:rsidRPr="00F76803" w:rsidRDefault="00860CE5" w:rsidP="002D7497">
            <w:pPr>
              <w:pStyle w:val="TAL"/>
              <w:rPr>
                <w:ins w:id="235" w:author="Stefan Håkansson LK" w:date="2022-03-04T10:56:00Z"/>
                <w:rStyle w:val="HTTPHeader"/>
              </w:rPr>
            </w:pPr>
            <w:ins w:id="236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F5561" w14:textId="77777777" w:rsidR="00860CE5" w:rsidRPr="00F76803" w:rsidRDefault="00860CE5" w:rsidP="002D7497">
            <w:pPr>
              <w:pStyle w:val="TAL"/>
              <w:rPr>
                <w:ins w:id="237" w:author="Stefan Håkansson LK" w:date="2022-03-04T10:56:00Z"/>
                <w:rStyle w:val="Code"/>
              </w:rPr>
            </w:pPr>
            <w:ins w:id="238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4ABF" w14:textId="77777777" w:rsidR="00860CE5" w:rsidRDefault="00860CE5" w:rsidP="002D7497">
            <w:pPr>
              <w:pStyle w:val="TAC"/>
              <w:rPr>
                <w:ins w:id="239" w:author="Stefan Håkansson LK" w:date="2022-03-04T10:56:00Z"/>
                <w:lang w:eastAsia="fr-FR"/>
              </w:rPr>
            </w:pPr>
            <w:ins w:id="240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596E" w14:textId="77777777" w:rsidR="00860CE5" w:rsidRDefault="00860CE5" w:rsidP="002D7497">
            <w:pPr>
              <w:pStyle w:val="TAC"/>
              <w:rPr>
                <w:ins w:id="241" w:author="Stefan Håkansson LK" w:date="2022-03-04T10:56:00Z"/>
                <w:lang w:eastAsia="fr-FR"/>
              </w:rPr>
            </w:pPr>
            <w:ins w:id="242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694D9" w14:textId="77777777" w:rsidR="00860CE5" w:rsidRDefault="00860CE5" w:rsidP="002D7497">
            <w:pPr>
              <w:pStyle w:val="TAL"/>
              <w:rPr>
                <w:ins w:id="243" w:author="Stefan Håkansson LK" w:date="2022-03-04T10:56:00Z"/>
              </w:rPr>
            </w:pPr>
            <w:ins w:id="244" w:author="Stefan Håkansson LK" w:date="2022-03-04T10:56:00Z">
              <w:r>
                <w:t>Part of CORS [10]. Supplied if the request included the Origin header.</w:t>
              </w:r>
            </w:ins>
          </w:p>
          <w:p w14:paraId="1E89120A" w14:textId="77777777" w:rsidR="00860CE5" w:rsidRDefault="00860CE5" w:rsidP="002D7497">
            <w:pPr>
              <w:pStyle w:val="TALcontinuation"/>
              <w:rPr>
                <w:ins w:id="245" w:author="Stefan Håkansson LK" w:date="2022-03-04T10:56:00Z"/>
                <w:lang w:eastAsia="fr-FR"/>
              </w:rPr>
            </w:pPr>
            <w:ins w:id="246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  <w:r>
                <w:t>.</w:t>
              </w:r>
            </w:ins>
          </w:p>
        </w:tc>
      </w:tr>
    </w:tbl>
    <w:p w14:paraId="275DEE32" w14:textId="77777777" w:rsidR="00860CE5" w:rsidRDefault="00860CE5" w:rsidP="00860CE5">
      <w:pPr>
        <w:pStyle w:val="TAN"/>
        <w:rPr>
          <w:ins w:id="247" w:author="Stefan Håkansson LK" w:date="2022-03-04T10:56:00Z"/>
          <w:noProof/>
        </w:rPr>
      </w:pPr>
    </w:p>
    <w:p w14:paraId="5987BBF2" w14:textId="3E693B68" w:rsidR="00860CE5" w:rsidRDefault="00860CE5" w:rsidP="00860CE5">
      <w:pPr>
        <w:pStyle w:val="TH"/>
        <w:rPr>
          <w:ins w:id="248" w:author="Stefan Håkansson LK" w:date="2022-03-04T10:56:00Z"/>
        </w:rPr>
      </w:pPr>
      <w:ins w:id="249" w:author="Stefan Håkansson LK" w:date="2022-03-04T10:56:00Z">
        <w:r>
          <w:t>Table </w:t>
        </w:r>
      </w:ins>
      <w:ins w:id="250" w:author="Stefan Håkansson LK" w:date="2022-03-04T10:57:00Z">
        <w:r w:rsidR="001F1310">
          <w:t>7.2.2.3.3.1</w:t>
        </w:r>
      </w:ins>
      <w:ins w:id="251" w:author="Stefan Håkansson LK" w:date="2022-03-04T10:56:00Z">
        <w:r>
          <w:t>-6: Headers supported by the 307 and 308 response codes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6"/>
        <w:gridCol w:w="1134"/>
        <w:gridCol w:w="3821"/>
      </w:tblGrid>
      <w:tr w:rsidR="00A1057A" w14:paraId="48BFF304" w14:textId="77777777" w:rsidTr="002D7497">
        <w:trPr>
          <w:jc w:val="center"/>
          <w:ins w:id="252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20D34" w14:textId="77777777" w:rsidR="00860CE5" w:rsidRDefault="00860CE5" w:rsidP="002D7497">
            <w:pPr>
              <w:pStyle w:val="TAH"/>
              <w:rPr>
                <w:ins w:id="253" w:author="Stefan Håkansson LK" w:date="2022-03-04T10:56:00Z"/>
              </w:rPr>
            </w:pPr>
            <w:ins w:id="254" w:author="Stefan Håkansson LK" w:date="2022-03-04T10:56:00Z">
              <w:r>
                <w:t>HTTP response header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15902" w14:textId="77777777" w:rsidR="00860CE5" w:rsidRDefault="00860CE5" w:rsidP="002D7497">
            <w:pPr>
              <w:pStyle w:val="TAH"/>
              <w:rPr>
                <w:ins w:id="255" w:author="Stefan Håkansson LK" w:date="2022-03-04T10:56:00Z"/>
              </w:rPr>
            </w:pPr>
            <w:ins w:id="256" w:author="Stefan Håkansson LK" w:date="2022-03-04T10:56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088C0" w14:textId="77777777" w:rsidR="00860CE5" w:rsidRDefault="00860CE5" w:rsidP="002D7497">
            <w:pPr>
              <w:pStyle w:val="TAH"/>
              <w:rPr>
                <w:ins w:id="257" w:author="Stefan Håkansson LK" w:date="2022-03-04T10:56:00Z"/>
              </w:rPr>
            </w:pPr>
            <w:ins w:id="258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B2495" w14:textId="77777777" w:rsidR="00860CE5" w:rsidRDefault="00860CE5" w:rsidP="002D7497">
            <w:pPr>
              <w:pStyle w:val="TAH"/>
              <w:rPr>
                <w:ins w:id="259" w:author="Stefan Håkansson LK" w:date="2022-03-04T10:56:00Z"/>
              </w:rPr>
            </w:pPr>
            <w:ins w:id="260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76B7B" w14:textId="77777777" w:rsidR="00860CE5" w:rsidRDefault="00860CE5" w:rsidP="002D7497">
            <w:pPr>
              <w:pStyle w:val="TAH"/>
              <w:rPr>
                <w:ins w:id="261" w:author="Stefan Håkansson LK" w:date="2022-03-04T10:56:00Z"/>
              </w:rPr>
            </w:pPr>
            <w:ins w:id="262" w:author="Stefan Håkansson LK" w:date="2022-03-04T10:56:00Z">
              <w:r>
                <w:t>Description</w:t>
              </w:r>
            </w:ins>
          </w:p>
        </w:tc>
      </w:tr>
      <w:tr w:rsidR="00A1057A" w14:paraId="792789B6" w14:textId="77777777" w:rsidTr="002D7497">
        <w:trPr>
          <w:jc w:val="center"/>
          <w:ins w:id="263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6777E5" w14:textId="77777777" w:rsidR="00860CE5" w:rsidRPr="00F76803" w:rsidRDefault="00860CE5" w:rsidP="002D7497">
            <w:pPr>
              <w:pStyle w:val="TAL"/>
              <w:rPr>
                <w:ins w:id="264" w:author="Stefan Håkansson LK" w:date="2022-03-04T10:56:00Z"/>
                <w:rStyle w:val="HTTPHeader"/>
              </w:rPr>
            </w:pPr>
            <w:ins w:id="265" w:author="Stefan Håkansson LK" w:date="2022-03-04T10:56:00Z">
              <w:r w:rsidRPr="00F76803">
                <w:rPr>
                  <w:rStyle w:val="HTTPHeader"/>
                </w:rPr>
                <w:t>Location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F3FAC" w14:textId="77777777" w:rsidR="00860CE5" w:rsidRPr="00F76803" w:rsidRDefault="00860CE5" w:rsidP="002D7497">
            <w:pPr>
              <w:pStyle w:val="TAL"/>
              <w:rPr>
                <w:ins w:id="266" w:author="Stefan Håkansson LK" w:date="2022-03-04T10:56:00Z"/>
                <w:rStyle w:val="Code"/>
              </w:rPr>
            </w:pPr>
            <w:ins w:id="267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A54CB" w14:textId="77777777" w:rsidR="00860CE5" w:rsidRDefault="00860CE5" w:rsidP="002D7497">
            <w:pPr>
              <w:pStyle w:val="TAC"/>
              <w:rPr>
                <w:ins w:id="268" w:author="Stefan Håkansson LK" w:date="2022-03-04T10:56:00Z"/>
              </w:rPr>
            </w:pPr>
            <w:ins w:id="269" w:author="Stefan Håkansson LK" w:date="2022-03-04T10:56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3C923" w14:textId="77777777" w:rsidR="00860CE5" w:rsidRDefault="00860CE5" w:rsidP="002D7497">
            <w:pPr>
              <w:pStyle w:val="TAC"/>
              <w:rPr>
                <w:ins w:id="270" w:author="Stefan Håkansson LK" w:date="2022-03-04T10:56:00Z"/>
              </w:rPr>
            </w:pPr>
            <w:ins w:id="271" w:author="Stefan Håkansson LK" w:date="2022-03-04T10:56:00Z">
              <w:r>
                <w:t>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811F2" w14:textId="77777777" w:rsidR="00860CE5" w:rsidRDefault="00860CE5" w:rsidP="002D7497">
            <w:pPr>
              <w:pStyle w:val="TAL"/>
              <w:rPr>
                <w:ins w:id="272" w:author="Stefan Håkansson LK" w:date="2022-03-04T10:56:00Z"/>
              </w:rPr>
            </w:pPr>
            <w:ins w:id="273" w:author="Stefan Håkansson LK" w:date="2022-03-04T10:56:00Z">
              <w:r>
                <w:t>An alternative URL of the resource located in another Data Collection AF (service) instance.</w:t>
              </w:r>
            </w:ins>
          </w:p>
        </w:tc>
      </w:tr>
      <w:tr w:rsidR="00A1057A" w14:paraId="4AC1166C" w14:textId="77777777" w:rsidTr="002D7497">
        <w:trPr>
          <w:jc w:val="center"/>
          <w:ins w:id="274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57A51" w14:textId="77777777" w:rsidR="00860CE5" w:rsidRPr="002A552E" w:rsidRDefault="00860CE5" w:rsidP="002D7497">
            <w:pPr>
              <w:pStyle w:val="TAL"/>
              <w:rPr>
                <w:ins w:id="275" w:author="Stefan Håkansson LK" w:date="2022-03-04T10:56:00Z"/>
                <w:rStyle w:val="HTTPHeader"/>
                <w:lang w:val="sv-SE"/>
              </w:rPr>
            </w:pPr>
            <w:ins w:id="276" w:author="Stefan Håkansson LK" w:date="2022-03-04T10:56:00Z">
              <w:r w:rsidRPr="002A552E">
                <w:rPr>
                  <w:rStyle w:val="HTTPHeader"/>
                  <w:lang w:val="sv-SE"/>
                </w:rPr>
                <w:t>3gpp-Sbi-Target-Nf-Id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3018" w14:textId="77777777" w:rsidR="00860CE5" w:rsidRPr="00F76803" w:rsidRDefault="00860CE5" w:rsidP="002D7497">
            <w:pPr>
              <w:pStyle w:val="TAL"/>
              <w:rPr>
                <w:ins w:id="277" w:author="Stefan Håkansson LK" w:date="2022-03-04T10:56:00Z"/>
                <w:rStyle w:val="Code"/>
              </w:rPr>
            </w:pPr>
            <w:ins w:id="278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BEB2D" w14:textId="77777777" w:rsidR="00860CE5" w:rsidRDefault="00860CE5" w:rsidP="002D7497">
            <w:pPr>
              <w:pStyle w:val="TAC"/>
              <w:rPr>
                <w:ins w:id="279" w:author="Stefan Håkansson LK" w:date="2022-03-04T10:56:00Z"/>
              </w:rPr>
            </w:pPr>
            <w:ins w:id="280" w:author="Stefan Håkansson LK" w:date="2022-03-04T10:5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9EAC0" w14:textId="77777777" w:rsidR="00860CE5" w:rsidRDefault="00860CE5" w:rsidP="002D7497">
            <w:pPr>
              <w:pStyle w:val="TAC"/>
              <w:rPr>
                <w:ins w:id="281" w:author="Stefan Håkansson LK" w:date="2022-03-04T10:56:00Z"/>
              </w:rPr>
            </w:pPr>
            <w:ins w:id="282" w:author="Stefan Håkansson LK" w:date="2022-03-04T10:5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6F9393" w14:textId="77777777" w:rsidR="00860CE5" w:rsidRDefault="00860CE5" w:rsidP="002D7497">
            <w:pPr>
              <w:pStyle w:val="TAL"/>
              <w:rPr>
                <w:ins w:id="283" w:author="Stefan Håkansson LK" w:date="2022-03-04T10:56:00Z"/>
              </w:rPr>
            </w:pPr>
            <w:ins w:id="284" w:author="Stefan Håkansson LK" w:date="2022-03-04T10:56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  <w:tr w:rsidR="00A1057A" w14:paraId="15F26C1C" w14:textId="77777777" w:rsidTr="002D7497">
        <w:trPr>
          <w:jc w:val="center"/>
          <w:ins w:id="285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008DE1" w14:textId="77777777" w:rsidR="00860CE5" w:rsidRPr="00F76803" w:rsidRDefault="00860CE5" w:rsidP="002D7497">
            <w:pPr>
              <w:pStyle w:val="TAL"/>
              <w:rPr>
                <w:ins w:id="286" w:author="Stefan Håkansson LK" w:date="2022-03-04T10:56:00Z"/>
                <w:rStyle w:val="HTTPHeader"/>
              </w:rPr>
            </w:pPr>
            <w:ins w:id="287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FC5C8" w14:textId="77777777" w:rsidR="00860CE5" w:rsidRPr="00F76803" w:rsidRDefault="00860CE5" w:rsidP="002D7497">
            <w:pPr>
              <w:pStyle w:val="TAL"/>
              <w:rPr>
                <w:ins w:id="288" w:author="Stefan Håkansson LK" w:date="2022-03-04T10:56:00Z"/>
                <w:rStyle w:val="Code"/>
              </w:rPr>
            </w:pPr>
            <w:ins w:id="289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369B6" w14:textId="77777777" w:rsidR="00860CE5" w:rsidRDefault="00860CE5" w:rsidP="002D7497">
            <w:pPr>
              <w:pStyle w:val="TAC"/>
              <w:rPr>
                <w:ins w:id="290" w:author="Stefan Håkansson LK" w:date="2022-03-04T10:56:00Z"/>
                <w:lang w:eastAsia="fr-FR"/>
              </w:rPr>
            </w:pPr>
            <w:ins w:id="291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B6612" w14:textId="77777777" w:rsidR="00860CE5" w:rsidRDefault="00860CE5" w:rsidP="002D7497">
            <w:pPr>
              <w:pStyle w:val="TAC"/>
              <w:rPr>
                <w:ins w:id="292" w:author="Stefan Håkansson LK" w:date="2022-03-04T10:56:00Z"/>
                <w:lang w:eastAsia="fr-FR"/>
              </w:rPr>
            </w:pPr>
            <w:ins w:id="293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7C396" w14:textId="77777777" w:rsidR="00860CE5" w:rsidRDefault="00860CE5" w:rsidP="002D7497">
            <w:pPr>
              <w:pStyle w:val="TAL"/>
              <w:rPr>
                <w:ins w:id="294" w:author="Stefan Håkansson LK" w:date="2022-03-04T10:56:00Z"/>
                <w:lang w:eastAsia="fr-FR"/>
              </w:rPr>
            </w:pPr>
            <w:ins w:id="295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A1057A" w14:paraId="35722DC0" w14:textId="77777777" w:rsidTr="002D7497">
        <w:trPr>
          <w:jc w:val="center"/>
          <w:ins w:id="296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4FBFD9" w14:textId="77777777" w:rsidR="00860CE5" w:rsidRPr="00F76803" w:rsidRDefault="00860CE5" w:rsidP="002D7497">
            <w:pPr>
              <w:pStyle w:val="TAL"/>
              <w:rPr>
                <w:ins w:id="297" w:author="Stefan Håkansson LK" w:date="2022-03-04T10:56:00Z"/>
                <w:rStyle w:val="HTTPHeader"/>
              </w:rPr>
            </w:pPr>
            <w:ins w:id="298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FA0C8" w14:textId="77777777" w:rsidR="00860CE5" w:rsidRPr="00F76803" w:rsidRDefault="00860CE5" w:rsidP="002D7497">
            <w:pPr>
              <w:pStyle w:val="TAL"/>
              <w:rPr>
                <w:ins w:id="299" w:author="Stefan Håkansson LK" w:date="2022-03-04T10:56:00Z"/>
                <w:rStyle w:val="Code"/>
              </w:rPr>
            </w:pPr>
            <w:ins w:id="300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7CDEE" w14:textId="77777777" w:rsidR="00860CE5" w:rsidRDefault="00860CE5" w:rsidP="002D7497">
            <w:pPr>
              <w:pStyle w:val="TAC"/>
              <w:rPr>
                <w:ins w:id="301" w:author="Stefan Håkansson LK" w:date="2022-03-04T10:56:00Z"/>
                <w:lang w:eastAsia="fr-FR"/>
              </w:rPr>
            </w:pPr>
            <w:ins w:id="302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402EC" w14:textId="77777777" w:rsidR="00860CE5" w:rsidRDefault="00860CE5" w:rsidP="002D7497">
            <w:pPr>
              <w:pStyle w:val="TAC"/>
              <w:rPr>
                <w:ins w:id="303" w:author="Stefan Håkansson LK" w:date="2022-03-04T10:56:00Z"/>
                <w:lang w:eastAsia="fr-FR"/>
              </w:rPr>
            </w:pPr>
            <w:ins w:id="304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E0DAF1" w14:textId="77777777" w:rsidR="00860CE5" w:rsidRDefault="00860CE5" w:rsidP="002D7497">
            <w:pPr>
              <w:pStyle w:val="TAL"/>
              <w:rPr>
                <w:ins w:id="305" w:author="Stefan Håkansson LK" w:date="2022-03-04T10:56:00Z"/>
              </w:rPr>
            </w:pPr>
            <w:ins w:id="306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 </w:t>
              </w:r>
            </w:ins>
          </w:p>
          <w:p w14:paraId="673C4D21" w14:textId="77777777" w:rsidR="00860CE5" w:rsidRDefault="00860CE5" w:rsidP="002D7497">
            <w:pPr>
              <w:pStyle w:val="TALcontinuation"/>
              <w:rPr>
                <w:ins w:id="307" w:author="Stefan Håkansson LK" w:date="2022-03-04T10:56:00Z"/>
                <w:lang w:eastAsia="fr-FR"/>
              </w:rPr>
            </w:pPr>
            <w:ins w:id="308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</w:ins>
          </w:p>
        </w:tc>
      </w:tr>
      <w:tr w:rsidR="00A1057A" w14:paraId="648997E6" w14:textId="77777777" w:rsidTr="002D7497">
        <w:trPr>
          <w:jc w:val="center"/>
          <w:ins w:id="309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2E3D" w14:textId="77777777" w:rsidR="00860CE5" w:rsidRPr="00F76803" w:rsidRDefault="00860CE5" w:rsidP="002D7497">
            <w:pPr>
              <w:pStyle w:val="TAL"/>
              <w:rPr>
                <w:ins w:id="310" w:author="Stefan Håkansson LK" w:date="2022-03-04T10:56:00Z"/>
                <w:rStyle w:val="HTTPHeader"/>
              </w:rPr>
            </w:pPr>
            <w:ins w:id="311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9B46" w14:textId="77777777" w:rsidR="00860CE5" w:rsidRPr="00F76803" w:rsidRDefault="00860CE5" w:rsidP="002D7497">
            <w:pPr>
              <w:pStyle w:val="TAL"/>
              <w:rPr>
                <w:ins w:id="312" w:author="Stefan Håkansson LK" w:date="2022-03-04T10:56:00Z"/>
                <w:rStyle w:val="Code"/>
              </w:rPr>
            </w:pPr>
            <w:ins w:id="313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A05A" w14:textId="77777777" w:rsidR="00860CE5" w:rsidRDefault="00860CE5" w:rsidP="002D7497">
            <w:pPr>
              <w:pStyle w:val="TAC"/>
              <w:rPr>
                <w:ins w:id="314" w:author="Stefan Håkansson LK" w:date="2022-03-04T10:56:00Z"/>
                <w:lang w:eastAsia="fr-FR"/>
              </w:rPr>
            </w:pPr>
            <w:ins w:id="315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60F5" w14:textId="77777777" w:rsidR="00860CE5" w:rsidRDefault="00860CE5" w:rsidP="002D7497">
            <w:pPr>
              <w:pStyle w:val="TAC"/>
              <w:rPr>
                <w:ins w:id="316" w:author="Stefan Håkansson LK" w:date="2022-03-04T10:56:00Z"/>
                <w:lang w:eastAsia="fr-FR"/>
              </w:rPr>
            </w:pPr>
            <w:ins w:id="317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25CB0" w14:textId="77777777" w:rsidR="00860CE5" w:rsidRDefault="00860CE5" w:rsidP="002D7497">
            <w:pPr>
              <w:pStyle w:val="TAL"/>
              <w:rPr>
                <w:ins w:id="318" w:author="Stefan Håkansson LK" w:date="2022-03-04T10:56:00Z"/>
              </w:rPr>
            </w:pPr>
            <w:ins w:id="319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74DAA2ED" w14:textId="77777777" w:rsidR="00860CE5" w:rsidRDefault="00860CE5" w:rsidP="002D7497">
            <w:pPr>
              <w:pStyle w:val="TALcontinuation"/>
              <w:rPr>
                <w:ins w:id="320" w:author="Stefan Håkansson LK" w:date="2022-03-04T10:56:00Z"/>
                <w:lang w:eastAsia="fr-FR"/>
              </w:rPr>
            </w:pPr>
            <w:ins w:id="321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</w:ins>
          </w:p>
        </w:tc>
      </w:tr>
      <w:bookmarkEnd w:id="27"/>
      <w:bookmarkEnd w:id="28"/>
      <w:bookmarkEnd w:id="29"/>
      <w:bookmarkEnd w:id="30"/>
      <w:bookmarkEnd w:id="31"/>
      <w:bookmarkEnd w:id="32"/>
    </w:tbl>
    <w:p w14:paraId="65B9321E" w14:textId="307DA979" w:rsidR="006E7CD6" w:rsidRDefault="006E7CD6" w:rsidP="00DC5028">
      <w:pPr>
        <w:pStyle w:val="TAN"/>
        <w:keepNext w:val="0"/>
        <w:rPr>
          <w:ins w:id="322" w:author="Richard Bradbury (2022-03-07)" w:date="2022-03-07T14:35:00Z"/>
        </w:rPr>
      </w:pPr>
    </w:p>
    <w:p w14:paraId="03D3E1AF" w14:textId="77777777" w:rsidR="00C14A85" w:rsidRDefault="00C14A85" w:rsidP="00C14A85">
      <w:pPr>
        <w:pStyle w:val="Changenext"/>
        <w:spacing w:before="360"/>
      </w:pPr>
      <w:bookmarkStart w:id="323" w:name="_Toc28012813"/>
      <w:bookmarkStart w:id="324" w:name="_Toc34266283"/>
      <w:bookmarkStart w:id="325" w:name="_Toc36102454"/>
      <w:bookmarkStart w:id="326" w:name="_Toc43563496"/>
      <w:bookmarkStart w:id="327" w:name="_Toc45134039"/>
      <w:bookmarkStart w:id="328" w:name="_Toc50031971"/>
      <w:bookmarkStart w:id="329" w:name="_Toc51762891"/>
      <w:bookmarkStart w:id="330" w:name="_Toc56640958"/>
      <w:bookmarkStart w:id="331" w:name="_Toc59017926"/>
      <w:bookmarkStart w:id="332" w:name="_Toc66231794"/>
      <w:bookmarkStart w:id="333" w:name="_Toc68168955"/>
      <w:bookmarkStart w:id="334" w:name="_Toc95152570"/>
      <w:bookmarkStart w:id="335" w:name="_Toc95837612"/>
      <w:bookmarkStart w:id="336" w:name="_Toc96002774"/>
      <w:bookmarkStart w:id="337" w:name="_Toc96069415"/>
      <w:bookmarkStart w:id="338" w:name="_Toc96078299"/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3B2986E7" w14:textId="77777777" w:rsidR="00A10601" w:rsidRDefault="00A10601" w:rsidP="00A10601">
      <w:pPr>
        <w:pStyle w:val="TH"/>
      </w:pPr>
      <w:bookmarkStart w:id="339" w:name="_Toc95152567"/>
      <w:bookmarkStart w:id="340" w:name="_Toc95837609"/>
      <w:bookmarkStart w:id="341" w:name="_Toc96002771"/>
      <w:bookmarkStart w:id="342" w:name="_Toc96069412"/>
      <w:bookmarkStart w:id="343" w:name="_Toc96078296"/>
      <w:r>
        <w:t>Table</w:t>
      </w:r>
      <w:r>
        <w:rPr>
          <w:noProof/>
        </w:rPr>
        <w:t> </w:t>
      </w:r>
      <w:r>
        <w:rPr>
          <w:rFonts w:eastAsia="MS Mincho"/>
        </w:rPr>
        <w:t>7.2.2.3.3.2</w:t>
      </w:r>
      <w:r>
        <w:t xml:space="preserve">-3: Headers supported for PUT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A10601" w14:paraId="30416888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913A0" w14:textId="77777777" w:rsidR="00A10601" w:rsidRDefault="00A10601" w:rsidP="002D7497">
            <w:pPr>
              <w:pStyle w:val="TAH"/>
            </w:pPr>
            <w:r>
              <w:t>HTTP request header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2CB73" w14:textId="77777777" w:rsidR="00A10601" w:rsidRDefault="00A10601" w:rsidP="002D749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3CAF4" w14:textId="77777777" w:rsidR="00A10601" w:rsidRDefault="00A10601" w:rsidP="002D749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B3C1" w14:textId="77777777" w:rsidR="00A10601" w:rsidRDefault="00A10601" w:rsidP="002D7497">
            <w:pPr>
              <w:pStyle w:val="TAH"/>
            </w:pPr>
            <w:r>
              <w:t>Cardinality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5C708" w14:textId="77777777" w:rsidR="00A10601" w:rsidRDefault="00A10601" w:rsidP="002D7497">
            <w:pPr>
              <w:pStyle w:val="TAH"/>
            </w:pPr>
            <w:r>
              <w:t>Description</w:t>
            </w:r>
          </w:p>
        </w:tc>
      </w:tr>
      <w:tr w:rsidR="00A10601" w14:paraId="3E492F67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3EF2A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FC38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C1A3" w14:textId="77777777" w:rsidR="00A10601" w:rsidRDefault="00A10601" w:rsidP="002D7497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8D7D" w14:textId="77777777" w:rsidR="00A10601" w:rsidRDefault="00A10601" w:rsidP="002D7497">
            <w:pPr>
              <w:pStyle w:val="TAC"/>
            </w:pPr>
            <w: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7D73F" w14:textId="77777777" w:rsidR="00A10601" w:rsidRDefault="00A10601" w:rsidP="002D7497">
            <w:pPr>
              <w:pStyle w:val="TAL"/>
            </w:pPr>
            <w:r>
              <w:t>For authentication of the data collection client. NOTE1</w:t>
            </w:r>
          </w:p>
        </w:tc>
      </w:tr>
      <w:tr w:rsidR="00A10601" w14:paraId="6382E76D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AC6002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BDB2F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4653B" w14:textId="77777777" w:rsidR="00A10601" w:rsidRDefault="00A10601" w:rsidP="002D749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C4307" w14:textId="77777777" w:rsidR="00A10601" w:rsidRDefault="00A10601" w:rsidP="002D7497">
            <w:pPr>
              <w:pStyle w:val="TAC"/>
            </w:pPr>
            <w:r>
              <w:t>0..1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D43F08" w14:textId="77777777" w:rsidR="00A10601" w:rsidRDefault="00A10601" w:rsidP="002D7497">
            <w:pPr>
              <w:pStyle w:val="TAL"/>
            </w:pPr>
            <w:r>
              <w:t>Indicates the origin of the requester. NOTE2</w:t>
            </w:r>
          </w:p>
        </w:tc>
      </w:tr>
      <w:tr w:rsidR="00A10601" w14:paraId="335F5BD3" w14:textId="77777777" w:rsidTr="002D7497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2FF5326A" w14:textId="2C4F68A2" w:rsidR="00A10601" w:rsidRDefault="00A10601" w:rsidP="002D7497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44" w:author="Stefan Håkansson LK" w:date="2022-03-08T18:54:00Z">
              <w:r w:rsidDel="007F4DED">
                <w:delText>would be</w:delText>
              </w:r>
            </w:del>
            <w:ins w:id="345" w:author="Stefan Håkansson LK" w:date="2022-03-08T18:54:00Z">
              <w:r w:rsidR="007F4DED">
                <w:t>is</w:t>
              </w:r>
            </w:ins>
            <w:r>
              <w:t xml:space="preserve"> </w:t>
            </w:r>
            <w:del w:id="346" w:author="Stefan Håkansson LK" w:date="2022-03-08T18:59:00Z">
              <w:r w:rsidRPr="0011560E" w:rsidDel="0011560E">
                <w:rPr>
                  <w:i/>
                  <w:iCs/>
                  <w:rPrChange w:id="347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48" w:author="Stefan Håkansson LK" w:date="2022-03-08T18:59:00Z">
                  <w:rPr/>
                </w:rPrChange>
              </w:rPr>
              <w:t>Bearer</w:t>
            </w:r>
            <w:del w:id="349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token, see section 2.1 RFC 6750 [8].</w:t>
            </w:r>
          </w:p>
          <w:p w14:paraId="6C9BE2F9" w14:textId="77777777" w:rsidR="00A10601" w:rsidRDefault="00A10601" w:rsidP="002D7497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129A845" w14:textId="77777777" w:rsidR="00D136EC" w:rsidRDefault="00D136EC" w:rsidP="00D136EC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16F5E7AB" w14:textId="23895A45" w:rsidR="00DC3A1C" w:rsidRDefault="00DC3A1C" w:rsidP="00DC3A1C">
      <w:pPr>
        <w:pStyle w:val="Heading6"/>
      </w:pPr>
      <w:r>
        <w:t>7.2.2.3.3.</w:t>
      </w:r>
      <w:del w:id="350" w:author="Charles Lo (030722)" w:date="2022-03-07T21:31:00Z">
        <w:r w:rsidDel="00380C66">
          <w:delText>1</w:delText>
        </w:r>
      </w:del>
      <w:ins w:id="351" w:author="Charles Lo (030722)" w:date="2022-03-07T21:31:00Z">
        <w:r w:rsidR="00380C66">
          <w:t>3</w:t>
        </w:r>
      </w:ins>
      <w:r>
        <w:tab/>
      </w:r>
      <w:proofErr w:type="spellStart"/>
      <w:r w:rsidRPr="00353C6B">
        <w:t>Ndcaf_DataReporting</w:t>
      </w:r>
      <w:r>
        <w:t>_DestroySession</w:t>
      </w:r>
      <w:proofErr w:type="spellEnd"/>
      <w:r>
        <w:t xml:space="preserve"> operation using</w:t>
      </w:r>
      <w:r w:rsidRPr="00353C6B">
        <w:t xml:space="preserve"> </w:t>
      </w:r>
      <w:r>
        <w:t>DELETE method</w:t>
      </w:r>
      <w:bookmarkEnd w:id="339"/>
      <w:bookmarkEnd w:id="340"/>
      <w:bookmarkEnd w:id="341"/>
      <w:bookmarkEnd w:id="342"/>
      <w:bookmarkEnd w:id="343"/>
    </w:p>
    <w:p w14:paraId="72C53A66" w14:textId="1059BF61" w:rsidR="00DC3A1C" w:rsidRDefault="00DC3A1C" w:rsidP="00DC3A1C">
      <w:pPr>
        <w:keepNext/>
      </w:pPr>
      <w:r>
        <w:t>This method shall support the URL query parameters specified in table 7.2.2.3.3.</w:t>
      </w:r>
      <w:del w:id="352" w:author="Charles Lo (030722)" w:date="2022-03-07T21:32:00Z">
        <w:r w:rsidDel="00380C66">
          <w:delText>1</w:delText>
        </w:r>
      </w:del>
      <w:ins w:id="353" w:author="Charles Lo (030722)" w:date="2022-03-07T21:32:00Z">
        <w:r w:rsidR="00380C66">
          <w:t>3</w:t>
        </w:r>
      </w:ins>
      <w:r>
        <w:t>-1.</w:t>
      </w:r>
    </w:p>
    <w:p w14:paraId="135E4C80" w14:textId="324A3CE0" w:rsidR="00DC3A1C" w:rsidRDefault="00DC3A1C" w:rsidP="00DC3A1C">
      <w:pPr>
        <w:pStyle w:val="TH"/>
      </w:pPr>
      <w:r>
        <w:t>Table 7.2.2.3.3.</w:t>
      </w:r>
      <w:del w:id="354" w:author="Charles Lo (030722)" w:date="2022-03-07T21:32:00Z">
        <w:r w:rsidDel="00380C66">
          <w:delText>1</w:delText>
        </w:r>
      </w:del>
      <w:ins w:id="355" w:author="Charles Lo (030722)" w:date="2022-03-07T21:32:00Z">
        <w:r w:rsidR="00380C66">
          <w:t>3</w:t>
        </w:r>
      </w:ins>
      <w:r>
        <w:t>-1: URL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C3A1C" w14:paraId="154E3914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97E47" w14:textId="77777777" w:rsidR="00DC3A1C" w:rsidRDefault="00DC3A1C" w:rsidP="005E356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E30FA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9AFBB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7424C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71B47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ABE3BC1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07646" w14:textId="77777777" w:rsidR="00DC3A1C" w:rsidRDefault="00DC3A1C" w:rsidP="005E356F">
            <w:pPr>
              <w:pStyle w:val="TAL"/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5C9B" w14:textId="77777777" w:rsidR="00DC3A1C" w:rsidRDefault="00DC3A1C" w:rsidP="005E356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85D7" w14:textId="77777777" w:rsidR="00DC3A1C" w:rsidRDefault="00DC3A1C" w:rsidP="005E356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79A6" w14:textId="77777777" w:rsidR="00DC3A1C" w:rsidRDefault="00DC3A1C" w:rsidP="005E356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9A866" w14:textId="77777777" w:rsidR="00DC3A1C" w:rsidRDefault="00DC3A1C" w:rsidP="005E356F">
            <w:pPr>
              <w:pStyle w:val="TAL"/>
            </w:pPr>
          </w:p>
        </w:tc>
      </w:tr>
    </w:tbl>
    <w:p w14:paraId="7F0727C3" w14:textId="77777777" w:rsidR="00DC3A1C" w:rsidRDefault="00DC3A1C" w:rsidP="00DC3A1C">
      <w:pPr>
        <w:pStyle w:val="TAN"/>
        <w:keepNext w:val="0"/>
      </w:pPr>
    </w:p>
    <w:p w14:paraId="508D5D13" w14:textId="0094DC54" w:rsidR="00DC3A1C" w:rsidRDefault="00DC3A1C" w:rsidP="00DC3A1C">
      <w:pPr>
        <w:keepNext/>
      </w:pPr>
      <w:r>
        <w:t xml:space="preserve">This method shall support the request data structures </w:t>
      </w:r>
      <w:ins w:id="356" w:author="Charles Lo (030722)" w:date="2022-03-07T21:33:00Z">
        <w:r w:rsidR="004F060B">
          <w:t xml:space="preserve">and headers </w:t>
        </w:r>
      </w:ins>
      <w:ins w:id="357" w:author="Charles Lo (030722)" w:date="2022-03-07T21:34:00Z">
        <w:r w:rsidR="00AC3620">
          <w:t xml:space="preserve">as </w:t>
        </w:r>
      </w:ins>
      <w:r>
        <w:t>specified in table</w:t>
      </w:r>
      <w:ins w:id="358" w:author="Charles Lo (030722)" w:date="2022-03-07T21:33:00Z">
        <w:r w:rsidR="00676CBD">
          <w:t>s</w:t>
        </w:r>
      </w:ins>
      <w:r>
        <w:t> 7.2.2.3.3.</w:t>
      </w:r>
      <w:del w:id="359" w:author="Charles Lo (030722)" w:date="2022-03-07T21:32:00Z">
        <w:r w:rsidDel="00380C66">
          <w:delText>1</w:delText>
        </w:r>
      </w:del>
      <w:ins w:id="360" w:author="Charles Lo (030722)" w:date="2022-03-07T21:32:00Z">
        <w:r w:rsidR="00380C66">
          <w:t>3</w:t>
        </w:r>
      </w:ins>
      <w:r>
        <w:t xml:space="preserve">-2 </w:t>
      </w:r>
      <w:ins w:id="361" w:author="Charles Lo (030722)" w:date="2022-03-07T21:33:00Z">
        <w:r w:rsidR="00676CBD">
          <w:t xml:space="preserve">and </w:t>
        </w:r>
        <w:r w:rsidR="00AD655F">
          <w:t>7.2.2.</w:t>
        </w:r>
      </w:ins>
      <w:ins w:id="362" w:author="Charles Lo (030722)" w:date="2022-03-07T21:34:00Z">
        <w:r w:rsidR="00AD655F">
          <w:t xml:space="preserve">3.3.3-3. </w:t>
        </w:r>
        <w:r w:rsidR="00AC3620">
          <w:t>respec</w:t>
        </w:r>
        <w:r w:rsidR="00CC372C">
          <w:t>tiv</w:t>
        </w:r>
      </w:ins>
      <w:ins w:id="363" w:author="Charles Lo (030722)" w:date="2022-03-07T21:35:00Z">
        <w:r w:rsidR="00CC372C">
          <w:t>ely</w:t>
        </w:r>
      </w:ins>
      <w:ins w:id="364" w:author="Charles Lo (030722)" w:date="2022-03-07T21:37:00Z">
        <w:r w:rsidR="00DE7830">
          <w:t>.</w:t>
        </w:r>
      </w:ins>
      <w:ins w:id="365" w:author="Charles Lo (030722)" w:date="2022-03-07T21:35:00Z">
        <w:r w:rsidR="00CC372C">
          <w:t xml:space="preserve"> </w:t>
        </w:r>
      </w:ins>
      <w:del w:id="366" w:author="Charles Lo (030722)" w:date="2022-03-07T21:35:00Z">
        <w:r w:rsidDel="00CC372C">
          <w:delText xml:space="preserve">and </w:delText>
        </w:r>
      </w:del>
      <w:ins w:id="367" w:author="Charles Lo (030722)" w:date="2022-03-07T21:38:00Z">
        <w:r w:rsidR="00DE7830">
          <w:t xml:space="preserve">Furthermore, this method </w:t>
        </w:r>
        <w:r w:rsidR="00C35EE6">
          <w:t>shall support</w:t>
        </w:r>
      </w:ins>
      <w:ins w:id="368" w:author="Charles Lo (030722)" w:date="2022-03-07T21:35:00Z">
        <w:r w:rsidR="00CC372C">
          <w:t xml:space="preserve"> </w:t>
        </w:r>
      </w:ins>
      <w:r>
        <w:t xml:space="preserve">the response data structures </w:t>
      </w:r>
      <w:del w:id="369" w:author="Charles Lo (030722)" w:date="2022-03-07T21:38:00Z">
        <w:r w:rsidDel="00C35EE6">
          <w:delText xml:space="preserve">and response codes </w:delText>
        </w:r>
      </w:del>
      <w:ins w:id="370" w:author="Charles Lo (030722)" w:date="2022-03-07T21:35:00Z">
        <w:r w:rsidR="00CC372C">
          <w:t xml:space="preserve">as </w:t>
        </w:r>
      </w:ins>
      <w:r>
        <w:t>specified in table 7.2.2.3.3.</w:t>
      </w:r>
      <w:del w:id="371" w:author="Charles Lo (030722)" w:date="2022-03-07T21:35:00Z">
        <w:r w:rsidDel="00CC372C">
          <w:delText>1</w:delText>
        </w:r>
      </w:del>
      <w:ins w:id="372" w:author="Charles Lo (030722)" w:date="2022-03-07T21:35:00Z">
        <w:r w:rsidR="00CC372C">
          <w:t>3</w:t>
        </w:r>
      </w:ins>
      <w:r>
        <w:t>-4</w:t>
      </w:r>
      <w:ins w:id="373" w:author="Charles Lo (030722)" w:date="2022-03-07T21:38:00Z">
        <w:r w:rsidR="001B452F">
          <w:t>,</w:t>
        </w:r>
      </w:ins>
      <w:ins w:id="374" w:author="Charles Lo (030722)" w:date="2022-03-07T21:35:00Z">
        <w:r w:rsidR="00CC372C">
          <w:t xml:space="preserve"> and</w:t>
        </w:r>
      </w:ins>
      <w:ins w:id="375" w:author="Charles Lo (030722)" w:date="2022-03-07T21:39:00Z">
        <w:r w:rsidR="001B452F">
          <w:t xml:space="preserve"> the </w:t>
        </w:r>
        <w:r w:rsidR="004A16C4">
          <w:t>different response codes as specified in tables</w:t>
        </w:r>
      </w:ins>
      <w:ins w:id="376" w:author="Charles Lo (030722)" w:date="2022-03-07T21:35:00Z">
        <w:r w:rsidR="00CC372C">
          <w:t xml:space="preserve"> 7.2.2.3.3.3-5</w:t>
        </w:r>
      </w:ins>
      <w:ins w:id="377" w:author="Charles Lo (030722)" w:date="2022-03-07T21:39:00Z">
        <w:r w:rsidR="004A16C4">
          <w:t xml:space="preserve"> and 7.2.2.3.3.3</w:t>
        </w:r>
      </w:ins>
      <w:ins w:id="378" w:author="Charles Lo (030722)" w:date="2022-03-07T21:40:00Z">
        <w:r w:rsidR="004A16C4">
          <w:t>-6</w:t>
        </w:r>
      </w:ins>
      <w:ins w:id="379" w:author="Charles Lo (030722)" w:date="2022-03-07T21:35:00Z">
        <w:r w:rsidR="00CC372C">
          <w:t>, re</w:t>
        </w:r>
        <w:r w:rsidR="001F37FF">
          <w:t>spectively</w:t>
        </w:r>
      </w:ins>
      <w:r>
        <w:t>.</w:t>
      </w:r>
    </w:p>
    <w:p w14:paraId="5A3877D8" w14:textId="7EDDCF04" w:rsidR="00DC3A1C" w:rsidRDefault="00DC3A1C" w:rsidP="00DC3A1C">
      <w:pPr>
        <w:pStyle w:val="TH"/>
      </w:pPr>
      <w:r>
        <w:t>Table 7.2.2.3.3.</w:t>
      </w:r>
      <w:del w:id="380" w:author="Charles Lo (030722)" w:date="2022-03-07T21:33:00Z">
        <w:r w:rsidDel="00676CBD">
          <w:delText>1</w:delText>
        </w:r>
      </w:del>
      <w:ins w:id="381" w:author="Charles Lo (030722)" w:date="2022-03-07T21:33:00Z">
        <w:r w:rsidR="00676CBD">
          <w:t>3</w:t>
        </w:r>
      </w:ins>
      <w:r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C3A1C" w14:paraId="02E48BC6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A806C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D78BE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DCBC4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F07A1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60BB6A07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2EE12" w14:textId="77777777" w:rsidR="00DC3A1C" w:rsidRDefault="00DC3A1C" w:rsidP="005E356F">
            <w:pPr>
              <w:pStyle w:val="TAL"/>
            </w:pP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D26C" w14:textId="77777777" w:rsidR="00DC3A1C" w:rsidRDefault="00DC3A1C" w:rsidP="005E356F">
            <w:pPr>
              <w:pStyle w:val="TAC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7EAE" w14:textId="77777777" w:rsidR="00DC3A1C" w:rsidRDefault="00DC3A1C" w:rsidP="005E356F">
            <w:pPr>
              <w:pStyle w:val="TAL"/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C661" w14:textId="77777777" w:rsidR="00DC3A1C" w:rsidRDefault="00DC3A1C" w:rsidP="005E356F">
            <w:pPr>
              <w:pStyle w:val="TAL"/>
            </w:pPr>
          </w:p>
        </w:tc>
      </w:tr>
    </w:tbl>
    <w:p w14:paraId="10DF72E0" w14:textId="77777777" w:rsidR="00DC3A1C" w:rsidRPr="009432AB" w:rsidRDefault="00DC3A1C" w:rsidP="00DC3A1C">
      <w:pPr>
        <w:pStyle w:val="TAN"/>
        <w:keepNext w:val="0"/>
        <w:rPr>
          <w:lang w:val="es-ES"/>
        </w:rPr>
      </w:pPr>
    </w:p>
    <w:p w14:paraId="6746B72A" w14:textId="41DFCAA9" w:rsidR="00DC3A1C" w:rsidRDefault="00DC3A1C" w:rsidP="00DC3A1C">
      <w:pPr>
        <w:pStyle w:val="TH"/>
      </w:pPr>
      <w:r>
        <w:lastRenderedPageBreak/>
        <w:t>Table</w:t>
      </w:r>
      <w:r>
        <w:rPr>
          <w:noProof/>
        </w:rPr>
        <w:t> </w:t>
      </w:r>
      <w:r>
        <w:rPr>
          <w:rFonts w:eastAsia="MS Mincho"/>
        </w:rPr>
        <w:t>7.2.2.3.3.</w:t>
      </w:r>
      <w:del w:id="382" w:author="Charles Lo (030722)" w:date="2022-03-07T21:33:00Z">
        <w:r w:rsidDel="00676CBD">
          <w:rPr>
            <w:rFonts w:eastAsia="MS Mincho"/>
          </w:rPr>
          <w:delText>1</w:delText>
        </w:r>
      </w:del>
      <w:ins w:id="383" w:author="Charles Lo (030722)" w:date="2022-03-07T21:33:00Z">
        <w:r w:rsidR="00676CBD">
          <w:rPr>
            <w:rFonts w:eastAsia="MS Mincho"/>
          </w:rPr>
          <w:t>3</w:t>
        </w:r>
      </w:ins>
      <w:r>
        <w:t xml:space="preserve">-3: Headers supported for DELETE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1134"/>
        <w:gridCol w:w="567"/>
        <w:gridCol w:w="1134"/>
        <w:gridCol w:w="5226"/>
      </w:tblGrid>
      <w:tr w:rsidR="00DC3A1C" w14:paraId="1D0C8CC2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C484" w14:textId="77777777" w:rsidR="00DC3A1C" w:rsidRDefault="00DC3A1C" w:rsidP="005E356F">
            <w:pPr>
              <w:pStyle w:val="TAH"/>
            </w:pPr>
            <w:r>
              <w:t>HTTP request header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8B1E7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BC5D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026A1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6EF70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18322539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0A5B4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98D9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87FC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AF82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BC35A" w14:textId="77777777" w:rsidR="00DC3A1C" w:rsidRDefault="00DC3A1C" w:rsidP="005E356F">
            <w:pPr>
              <w:pStyle w:val="TAL"/>
            </w:pPr>
            <w:r>
              <w:t>For authentication of the data collection client. (NOTE 1)</w:t>
            </w:r>
          </w:p>
        </w:tc>
      </w:tr>
      <w:tr w:rsidR="00DC3A1C" w14:paraId="0907561D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CAAC42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F54CA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4AA0A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C279B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286DC0" w14:textId="77777777" w:rsidR="00DC3A1C" w:rsidRDefault="00DC3A1C" w:rsidP="005E356F">
            <w:pPr>
              <w:pStyle w:val="TAL"/>
            </w:pPr>
            <w:r>
              <w:t>Indicates the origin of the requester. (NOTE 2)</w:t>
            </w:r>
          </w:p>
        </w:tc>
      </w:tr>
      <w:tr w:rsidR="00DC3A1C" w14:paraId="61B62854" w14:textId="77777777" w:rsidTr="005E356F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797F57A5" w14:textId="74D98CAE" w:rsidR="00DC3A1C" w:rsidRDefault="00DC3A1C" w:rsidP="005E356F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84" w:author="Stefan Håkansson LK" w:date="2022-03-08T18:48:00Z">
              <w:r w:rsidDel="004F0019">
                <w:delText>would be</w:delText>
              </w:r>
            </w:del>
            <w:ins w:id="385" w:author="Stefan Håkansson LK" w:date="2022-03-08T18:48:00Z">
              <w:r w:rsidR="004F0019">
                <w:t>is</w:t>
              </w:r>
            </w:ins>
            <w:r>
              <w:t xml:space="preserve"> </w:t>
            </w:r>
            <w:del w:id="386" w:author="Stefan Håkansson LK" w:date="2022-03-08T18:59:00Z">
              <w:r w:rsidRPr="0011560E" w:rsidDel="0011560E">
                <w:rPr>
                  <w:i/>
                  <w:iCs/>
                  <w:rPrChange w:id="387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88" w:author="Stefan Håkansson LK" w:date="2022-03-08T18:59:00Z">
                  <w:rPr/>
                </w:rPrChange>
              </w:rPr>
              <w:t>Bearer</w:t>
            </w:r>
            <w:del w:id="389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token, see section 2.1 of RFC 6750 [8].</w:t>
            </w:r>
          </w:p>
          <w:p w14:paraId="25524F3A" w14:textId="77777777" w:rsidR="00DC3A1C" w:rsidRDefault="00DC3A1C" w:rsidP="005E356F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4360A90" w14:textId="77777777" w:rsidR="00DC3A1C" w:rsidRDefault="00DC3A1C" w:rsidP="00DC3A1C">
      <w:pPr>
        <w:pStyle w:val="TAN"/>
        <w:keepNext w:val="0"/>
      </w:pPr>
    </w:p>
    <w:p w14:paraId="48400D4E" w14:textId="7F71E5F2" w:rsidR="00DC3A1C" w:rsidRDefault="00DC3A1C" w:rsidP="00DC3A1C">
      <w:pPr>
        <w:pStyle w:val="TH"/>
      </w:pPr>
      <w:r>
        <w:t>Table 7.2.2.3.3.</w:t>
      </w:r>
      <w:del w:id="390" w:author="Charles Lo (030722)" w:date="2022-03-07T21:36:00Z">
        <w:r w:rsidDel="001F37FF">
          <w:delText>1</w:delText>
        </w:r>
      </w:del>
      <w:ins w:id="391" w:author="Charles Lo (030722)" w:date="2022-03-07T21:36:00Z">
        <w:r w:rsidR="001F37FF">
          <w:t>3</w:t>
        </w:r>
      </w:ins>
      <w:r>
        <w:t>-4: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2"/>
        <w:gridCol w:w="435"/>
        <w:gridCol w:w="1236"/>
        <w:gridCol w:w="1110"/>
        <w:gridCol w:w="5172"/>
      </w:tblGrid>
      <w:tr w:rsidR="00DC3A1C" w14:paraId="28A0486B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3EC1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4EA6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D1CA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13785" w14:textId="77777777" w:rsidR="00DC3A1C" w:rsidRDefault="00DC3A1C" w:rsidP="005E356F">
            <w:pPr>
              <w:pStyle w:val="TAH"/>
            </w:pPr>
            <w:r>
              <w:t>Response</w:t>
            </w:r>
          </w:p>
          <w:p w14:paraId="6EDB9EBD" w14:textId="77777777" w:rsidR="00DC3A1C" w:rsidRDefault="00DC3A1C" w:rsidP="005E356F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5A60D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BDC41BE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708EA" w14:textId="77777777" w:rsidR="00DC3A1C" w:rsidRDefault="00DC3A1C" w:rsidP="005E356F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DBCE5" w14:textId="77777777" w:rsidR="00DC3A1C" w:rsidRDefault="00DC3A1C" w:rsidP="005E356F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46666" w14:textId="77777777" w:rsidR="00DC3A1C" w:rsidRDefault="00DC3A1C" w:rsidP="005E356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91C4A" w14:textId="77777777" w:rsidR="00DC3A1C" w:rsidRDefault="00DC3A1C" w:rsidP="005E356F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166E" w14:textId="77777777" w:rsidR="00DC3A1C" w:rsidRDefault="00DC3A1C" w:rsidP="005E356F">
            <w:pPr>
              <w:pStyle w:val="TAL"/>
            </w:pPr>
            <w:r>
              <w:t xml:space="preserve">Successful case: The Data Reporting Session resource matching the </w:t>
            </w:r>
            <w:proofErr w:type="spellStart"/>
            <w:r>
              <w:t>sessionId</w:t>
            </w:r>
            <w:proofErr w:type="spellEnd"/>
            <w:r>
              <w:t xml:space="preserve"> was destroyed at the Data Collection AF.</w:t>
            </w:r>
          </w:p>
        </w:tc>
      </w:tr>
      <w:tr w:rsidR="00DC3A1C" w14:paraId="229D85C2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2F05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A022E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285BE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17423" w14:textId="77777777" w:rsidR="00DC3A1C" w:rsidRDefault="00DC3A1C" w:rsidP="005E356F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1957" w14:textId="77777777" w:rsidR="00DC3A1C" w:rsidRDefault="00DC3A1C" w:rsidP="005E356F">
            <w:pPr>
              <w:pStyle w:val="TAL"/>
            </w:pPr>
            <w:r>
              <w:t xml:space="preserve">Temporary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1F65E20B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as defined in TS 29.502 [11] </w:t>
            </w:r>
            <w:r>
              <w:t>is supported.</w:t>
            </w:r>
          </w:p>
        </w:tc>
      </w:tr>
      <w:tr w:rsidR="00DC3A1C" w14:paraId="736046DD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11B1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87933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E7671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28985" w14:textId="77777777" w:rsidR="00DC3A1C" w:rsidRDefault="00DC3A1C" w:rsidP="005E356F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27D33" w14:textId="77777777" w:rsidR="00DC3A1C" w:rsidRDefault="00DC3A1C" w:rsidP="005E356F">
            <w:pPr>
              <w:pStyle w:val="TAL"/>
            </w:pPr>
            <w:r>
              <w:t xml:space="preserve">Permanent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34A9DBC1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</w:tc>
      </w:tr>
      <w:tr w:rsidR="00DC3A1C" w14:paraId="720A25C5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B7EA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5A128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45DFC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68051" w14:textId="77777777" w:rsidR="00DC3A1C" w:rsidRDefault="00DC3A1C" w:rsidP="005E356F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548E3" w14:textId="77777777" w:rsidR="00DC3A1C" w:rsidRDefault="00DC3A1C" w:rsidP="005E356F">
            <w:pPr>
              <w:pStyle w:val="TAL"/>
            </w:pPr>
            <w:r>
              <w:t>The Data Reporting Session resource does not exist. (NOTE 2)</w:t>
            </w:r>
          </w:p>
        </w:tc>
      </w:tr>
      <w:tr w:rsidR="00DC3A1C" w14:paraId="17132A0D" w14:textId="77777777" w:rsidTr="005E35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F9C5" w14:textId="77777777" w:rsidR="00DC3A1C" w:rsidRDefault="00DC3A1C" w:rsidP="005E356F">
            <w:pPr>
              <w:pStyle w:val="TAN"/>
            </w:pPr>
            <w:r>
              <w:t>NOTE 1:</w:t>
            </w:r>
            <w:r>
              <w:tab/>
              <w:t>The mandatory HTTP error status codes for the DELETE method listed in table 5.2.7.1-1 of 3GPP TS 29.500 [9] also apply.</w:t>
            </w:r>
          </w:p>
          <w:p w14:paraId="6C15B023" w14:textId="77777777" w:rsidR="00DC3A1C" w:rsidRDefault="00DC3A1C" w:rsidP="005E356F">
            <w:pPr>
              <w:pStyle w:val="TAN"/>
            </w:pPr>
            <w:r>
              <w:t>NOTE 2:</w:t>
            </w:r>
            <w:r>
              <w:tab/>
              <w:t>Failure cases are described in subclause 7.2.4.</w:t>
            </w:r>
          </w:p>
        </w:tc>
      </w:tr>
    </w:tbl>
    <w:p w14:paraId="5540E799" w14:textId="77777777" w:rsidR="00DC3A1C" w:rsidRDefault="00DC3A1C" w:rsidP="00DC3A1C">
      <w:pPr>
        <w:pStyle w:val="TAN"/>
        <w:keepNext w:val="0"/>
        <w:rPr>
          <w:noProof/>
        </w:rPr>
      </w:pPr>
    </w:p>
    <w:p w14:paraId="3601BF3C" w14:textId="141EF8F4" w:rsidR="00DC3A1C" w:rsidRDefault="00DC3A1C" w:rsidP="00DC3A1C">
      <w:pPr>
        <w:pStyle w:val="TH"/>
      </w:pPr>
      <w:r>
        <w:t>Table 7.2.2.3.3.</w:t>
      </w:r>
      <w:del w:id="392" w:author="Charles Lo (030722)" w:date="2022-03-07T21:36:00Z">
        <w:r w:rsidDel="001F37FF">
          <w:delText>1</w:delText>
        </w:r>
      </w:del>
      <w:ins w:id="393" w:author="Charles Lo (030722)" w:date="2022-03-07T21:36:00Z">
        <w:r w:rsidR="001F37FF">
          <w:t>3</w:t>
        </w:r>
      </w:ins>
      <w:r>
        <w:t>-5: Headers supported by the 204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8"/>
        <w:gridCol w:w="849"/>
        <w:gridCol w:w="256"/>
        <w:gridCol w:w="1161"/>
        <w:gridCol w:w="4107"/>
      </w:tblGrid>
      <w:tr w:rsidR="00DC3A1C" w14:paraId="4BED8F47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234CA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01AF9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7AA63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048F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AC23F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F01FF99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E85FC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703AB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478FD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2286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959F03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1ACACB1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74B5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1989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72F0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4AB8F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682BC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EF254D0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>
              <w:rPr>
                <w:rStyle w:val="Code"/>
              </w:rPr>
              <w:t>.</w:t>
            </w:r>
          </w:p>
        </w:tc>
      </w:tr>
      <w:tr w:rsidR="00DC3A1C" w14:paraId="5DFEE2F2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9E95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90BFD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DC5E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CBFE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679508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5FCD31D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16553AD4" w14:textId="77777777" w:rsidR="00DC3A1C" w:rsidRDefault="00DC3A1C" w:rsidP="00DC3A1C">
      <w:pPr>
        <w:pStyle w:val="TAN"/>
        <w:keepNext w:val="0"/>
      </w:pPr>
    </w:p>
    <w:p w14:paraId="5EBE937B" w14:textId="3C9F28C2" w:rsidR="00DC3A1C" w:rsidRDefault="00DC3A1C" w:rsidP="00DC3A1C">
      <w:pPr>
        <w:pStyle w:val="TH"/>
      </w:pPr>
      <w:r>
        <w:lastRenderedPageBreak/>
        <w:t>Table 7.2.2.3.3.</w:t>
      </w:r>
      <w:del w:id="394" w:author="Charles Lo (030722)" w:date="2022-03-07T21:39:00Z">
        <w:r w:rsidDel="004A16C4">
          <w:delText>1</w:delText>
        </w:r>
      </w:del>
      <w:ins w:id="395" w:author="Charles Lo (030722)" w:date="2022-03-07T21:39:00Z">
        <w:r w:rsidR="004A16C4">
          <w:t>3</w:t>
        </w:r>
      </w:ins>
      <w:r>
        <w:t>-6 Headers supported by the 307 and 308 response codes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7"/>
        <w:gridCol w:w="849"/>
        <w:gridCol w:w="285"/>
        <w:gridCol w:w="1134"/>
        <w:gridCol w:w="4104"/>
      </w:tblGrid>
      <w:tr w:rsidR="00DC3A1C" w14:paraId="4A25011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CC5ED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1F2AE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7F865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105D9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0A106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1F37D9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77A85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Location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3E569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49D40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16B41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1C6FA2" w14:textId="77777777" w:rsidR="00DC3A1C" w:rsidRDefault="00DC3A1C" w:rsidP="005E356F">
            <w:pPr>
              <w:pStyle w:val="TAL"/>
            </w:pPr>
            <w:r>
              <w:t>An alternative URL of the resource located in another Data Collection AF (service) instance.</w:t>
            </w:r>
          </w:p>
        </w:tc>
      </w:tr>
      <w:tr w:rsidR="00DC3A1C" w14:paraId="0877FA4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58DF9" w14:textId="77777777" w:rsidR="00DC3A1C" w:rsidRPr="002A552E" w:rsidRDefault="00DC3A1C" w:rsidP="005E356F">
            <w:pPr>
              <w:pStyle w:val="TAL"/>
              <w:rPr>
                <w:rStyle w:val="HTTPHeader"/>
                <w:lang w:val="sv-SE"/>
              </w:rPr>
            </w:pPr>
            <w:r w:rsidRPr="002A552E">
              <w:rPr>
                <w:rStyle w:val="HTTPHeader"/>
                <w:lang w:val="sv-SE"/>
              </w:rPr>
              <w:t>3gpp-Sbi-Target-Nf-Id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4894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3A1CA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2AE49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14C937" w14:textId="77777777" w:rsidR="00DC3A1C" w:rsidRDefault="00DC3A1C" w:rsidP="005E356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  <w:tr w:rsidR="00DC3A1C" w14:paraId="43BA314A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9519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B882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36E39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87F0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4E5FB2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24EF27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1C70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CA3D8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66293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0515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DF37E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0992DDA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 w:rsidRPr="006E23D3">
              <w:t>.</w:t>
            </w:r>
          </w:p>
        </w:tc>
      </w:tr>
      <w:tr w:rsidR="00DC3A1C" w14:paraId="7E6256E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B8970D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77CB5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7DAF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7D37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8CD6D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71DD431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3287B50D" w14:textId="4DAF713A" w:rsidR="00907E49" w:rsidRDefault="00907E49" w:rsidP="009A6FB0">
      <w:pPr>
        <w:pStyle w:val="TH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MS Mincho"/>
        </w:rPr>
      </w:pPr>
    </w:p>
    <w:p w14:paraId="68EE54C3" w14:textId="77777777" w:rsidR="00907E49" w:rsidRDefault="00907E49" w:rsidP="00907E49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4748204" w14:textId="2BDF59E0" w:rsidR="00C14A85" w:rsidRDefault="00C14A85" w:rsidP="00C14A8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7.2.3.1-2: Externally defined data types used by </w:t>
      </w:r>
      <w:r w:rsidRPr="00687134">
        <w:rPr>
          <w:rFonts w:eastAsia="MS Mincho"/>
        </w:rPr>
        <w:t xml:space="preserve"> </w:t>
      </w:r>
      <w:proofErr w:type="spellStart"/>
      <w:r>
        <w:rPr>
          <w:rFonts w:eastAsia="MS Mincho"/>
        </w:rPr>
        <w:t>Ndcaf_DataReporting_CreateSession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Ndcaf_DataReporting_RetrieveSession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Ndcaf_DataReporting_UpdateSession</w:t>
      </w:r>
      <w:proofErr w:type="spellEnd"/>
      <w:r>
        <w:rPr>
          <w:rFonts w:eastAsia="MS Mincho"/>
        </w:rPr>
        <w:t xml:space="preserve"> and </w:t>
      </w:r>
      <w:proofErr w:type="spellStart"/>
      <w:r>
        <w:rPr>
          <w:rFonts w:eastAsia="MS Mincho"/>
        </w:rPr>
        <w:t>Ndcaf_DataReporting_DestroySession</w:t>
      </w:r>
      <w:proofErr w:type="spellEnd"/>
      <w:r>
        <w:rPr>
          <w:rFonts w:eastAsia="MS Mincho"/>
        </w:rPr>
        <w:t xml:space="preserve"> operations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747"/>
        <w:gridCol w:w="1720"/>
      </w:tblGrid>
      <w:tr w:rsidR="00D136EC" w14:paraId="0FC3CC94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1FE5B" w14:textId="77777777" w:rsidR="00D136EC" w:rsidRDefault="00D136EC" w:rsidP="002D7497">
            <w:pPr>
              <w:pStyle w:val="TAH"/>
            </w:pPr>
            <w:r>
              <w:t>Data type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7B051" w14:textId="77777777" w:rsidR="00D136EC" w:rsidRDefault="00D136EC" w:rsidP="002D7497">
            <w:pPr>
              <w:pStyle w:val="TAH"/>
            </w:pPr>
            <w:r>
              <w:t>Comments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3E34D" w14:textId="77777777" w:rsidR="00D136EC" w:rsidRDefault="00D136EC" w:rsidP="002D7497">
            <w:pPr>
              <w:pStyle w:val="TAH"/>
            </w:pPr>
            <w:r>
              <w:t>Reference</w:t>
            </w:r>
          </w:p>
        </w:tc>
      </w:tr>
      <w:tr w:rsidR="00D136EC" w14:paraId="22E3CA6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7CE" w14:textId="77777777" w:rsidR="00D136EC" w:rsidRPr="00FA3678" w:rsidRDefault="00D136EC" w:rsidP="002D7497">
            <w:pPr>
              <w:pStyle w:val="TAL"/>
              <w:rPr>
                <w:rStyle w:val="Code"/>
              </w:rPr>
            </w:pPr>
            <w:proofErr w:type="spellStart"/>
            <w:r w:rsidRPr="00FA3678">
              <w:rPr>
                <w:rStyle w:val="Code"/>
              </w:rPr>
              <w:t>ApplicationId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2F6" w14:textId="77777777" w:rsidR="00D136EC" w:rsidRDefault="00D136EC" w:rsidP="002D74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reporting application.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F7B23" w14:textId="77777777" w:rsidR="00D136EC" w:rsidRDefault="00D136EC" w:rsidP="002D74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3GPP TS 29.571 [12]</w:t>
            </w:r>
          </w:p>
        </w:tc>
      </w:tr>
      <w:tr w:rsidR="00D136EC" w:rsidDel="006E38C2" w14:paraId="463453CD" w14:textId="1C7C1645" w:rsidTr="00D136EC">
        <w:trPr>
          <w:jc w:val="center"/>
          <w:del w:id="396" w:author="Richard Bradbury (editor)" w:date="2022-03-08T18:37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F59" w14:textId="19E3D569" w:rsidR="00D136EC" w:rsidRPr="00FA3678" w:rsidDel="006E38C2" w:rsidRDefault="00D136EC" w:rsidP="002D7497">
            <w:pPr>
              <w:pStyle w:val="TAL"/>
              <w:rPr>
                <w:del w:id="397" w:author="Richard Bradbury (editor)" w:date="2022-03-08T18:37:00Z"/>
                <w:rStyle w:val="Code"/>
              </w:rPr>
            </w:pPr>
            <w:del w:id="398" w:author="Richard Bradbury (editor)" w:date="2022-03-08T18:37:00Z">
              <w:r w:rsidRPr="00FA3678" w:rsidDel="006E38C2">
                <w:rPr>
                  <w:rStyle w:val="Code"/>
                </w:rPr>
                <w:delText>DateTime</w:delText>
              </w:r>
            </w:del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C935" w14:textId="547EDEA2" w:rsidR="00D136EC" w:rsidDel="006E38C2" w:rsidRDefault="00D136EC" w:rsidP="002D7497">
            <w:pPr>
              <w:pStyle w:val="TAL"/>
              <w:rPr>
                <w:del w:id="399" w:author="Richard Bradbury (editor)" w:date="2022-03-08T18:37:00Z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14:paraId="17E4F915" w14:textId="222FBD40" w:rsidR="00D136EC" w:rsidDel="006E38C2" w:rsidRDefault="00D136EC" w:rsidP="002D7497">
            <w:pPr>
              <w:pStyle w:val="TAL"/>
              <w:rPr>
                <w:del w:id="400" w:author="Richard Bradbury (editor)" w:date="2022-03-08T18:37:00Z"/>
              </w:rPr>
            </w:pPr>
          </w:p>
        </w:tc>
      </w:tr>
      <w:tr w:rsidR="006E38C2" w14:paraId="4D14DFC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9A6" w14:textId="534E28F3" w:rsidR="006E38C2" w:rsidRPr="00FA3678" w:rsidRDefault="006E38C2" w:rsidP="002D7497">
            <w:pPr>
              <w:pStyle w:val="TAL"/>
              <w:rPr>
                <w:rStyle w:val="Code"/>
              </w:rPr>
            </w:pPr>
            <w:proofErr w:type="spellStart"/>
            <w:r w:rsidRPr="00FA3678">
              <w:rPr>
                <w:rStyle w:val="Code"/>
              </w:rPr>
              <w:t>DurationSec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EC4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20A98A" w14:textId="77777777" w:rsidR="006E38C2" w:rsidRDefault="006E38C2" w:rsidP="002D7497">
            <w:pPr>
              <w:pStyle w:val="TAL"/>
            </w:pPr>
          </w:p>
        </w:tc>
      </w:tr>
      <w:tr w:rsidR="006E38C2" w14:paraId="5ECDE40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4E4" w14:textId="2335E8BD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Double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49F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C40C6" w14:textId="77777777" w:rsidR="006E38C2" w:rsidRDefault="006E38C2" w:rsidP="002D7497">
            <w:pPr>
              <w:pStyle w:val="TAL"/>
            </w:pPr>
          </w:p>
        </w:tc>
      </w:tr>
      <w:tr w:rsidR="006E38C2" w14:paraId="59D8E89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3FE" w14:textId="662E6FB4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Float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161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1925D" w14:textId="77777777" w:rsidR="006E38C2" w:rsidRDefault="006E38C2" w:rsidP="002D7497">
            <w:pPr>
              <w:pStyle w:val="TAL"/>
            </w:pPr>
          </w:p>
        </w:tc>
      </w:tr>
      <w:tr w:rsidR="006E38C2" w14:paraId="3B6CE38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E95" w14:textId="1E802C73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6E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61694" w14:textId="77777777" w:rsidR="006E38C2" w:rsidRDefault="006E38C2" w:rsidP="002D7497">
            <w:pPr>
              <w:pStyle w:val="TAL"/>
            </w:pPr>
          </w:p>
        </w:tc>
      </w:tr>
      <w:tr w:rsidR="006E38C2" w14:paraId="4298765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F7D3" w14:textId="36360C5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E5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DE35F" w14:textId="77777777" w:rsidR="006E38C2" w:rsidRDefault="006E38C2" w:rsidP="002D7497">
            <w:pPr>
              <w:pStyle w:val="TAL"/>
            </w:pPr>
          </w:p>
        </w:tc>
      </w:tr>
      <w:tr w:rsidR="006E38C2" w14:paraId="352264A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F11" w14:textId="5285751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Uint16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E1B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02043" w14:textId="77777777" w:rsidR="006E38C2" w:rsidRDefault="006E38C2" w:rsidP="002D7497">
            <w:pPr>
              <w:pStyle w:val="TAL"/>
            </w:pPr>
          </w:p>
        </w:tc>
      </w:tr>
      <w:tr w:rsidR="006E38C2" w14:paraId="6AEE8BE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0D5" w14:textId="64EB1395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706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DB23" w14:textId="77777777" w:rsidR="006E38C2" w:rsidRDefault="006E38C2" w:rsidP="002D7497">
            <w:pPr>
              <w:pStyle w:val="TAL"/>
            </w:pPr>
          </w:p>
        </w:tc>
      </w:tr>
      <w:tr w:rsidR="006E38C2" w14:paraId="5BC5365B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3FA" w14:textId="0A1191AA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FC9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AB66C" w14:textId="77777777" w:rsidR="006E38C2" w:rsidRDefault="006E38C2" w:rsidP="002D7497">
            <w:pPr>
              <w:pStyle w:val="TAL"/>
            </w:pPr>
          </w:p>
        </w:tc>
      </w:tr>
      <w:tr w:rsidR="006E38C2" w14:paraId="332C1930" w14:textId="77777777" w:rsidTr="00D136EC">
        <w:trPr>
          <w:jc w:val="center"/>
          <w:ins w:id="401" w:author="Richard Bradbury (editor)" w:date="2022-03-08T18:37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983D" w14:textId="5F0DE792" w:rsidR="006E38C2" w:rsidRPr="00FA3678" w:rsidRDefault="006E38C2" w:rsidP="002D7497">
            <w:pPr>
              <w:pStyle w:val="TAL"/>
              <w:rPr>
                <w:ins w:id="402" w:author="Richard Bradbury (editor)" w:date="2022-03-08T18:37:00Z"/>
                <w:rStyle w:val="Code"/>
              </w:rPr>
            </w:pPr>
            <w:proofErr w:type="spellStart"/>
            <w:ins w:id="403" w:author="Stefan Håkansson LK" w:date="2022-03-08T18:57:00Z">
              <w:r w:rsidRPr="00FA3678">
                <w:rPr>
                  <w:rStyle w:val="Code"/>
                </w:rPr>
                <w:t>Uinteger</w:t>
              </w:r>
            </w:ins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134" w14:textId="77777777" w:rsidR="006E38C2" w:rsidRDefault="006E38C2" w:rsidP="002D7497">
            <w:pPr>
              <w:pStyle w:val="TAL"/>
              <w:rPr>
                <w:ins w:id="404" w:author="Richard Bradbury (editor)" w:date="2022-03-08T18:37:00Z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AE0BA" w14:textId="77777777" w:rsidR="006E38C2" w:rsidRDefault="006E38C2" w:rsidP="002D7497">
            <w:pPr>
              <w:pStyle w:val="TAL"/>
              <w:rPr>
                <w:ins w:id="405" w:author="Richard Bradbury (editor)" w:date="2022-03-08T18:37:00Z"/>
              </w:rPr>
            </w:pPr>
          </w:p>
        </w:tc>
      </w:tr>
    </w:tbl>
    <w:p w14:paraId="0948F803" w14:textId="77777777" w:rsidR="00C14A85" w:rsidRDefault="00C14A85" w:rsidP="00C14A85">
      <w:pPr>
        <w:pStyle w:val="TAN"/>
        <w:keepNext w:val="0"/>
      </w:pPr>
    </w:p>
    <w:p w14:paraId="2C911324" w14:textId="77777777" w:rsidR="00C14A85" w:rsidRDefault="00C14A85" w:rsidP="00C14A85">
      <w:pPr>
        <w:pStyle w:val="Changenext"/>
        <w:spacing w:before="360"/>
      </w:pPr>
      <w:r>
        <w:rPr>
          <w:highlight w:val="yellow"/>
        </w:rPr>
        <w:lastRenderedPageBreak/>
        <w:t>NEXT</w:t>
      </w:r>
      <w:r w:rsidRPr="00F66D5C">
        <w:rPr>
          <w:highlight w:val="yellow"/>
        </w:rPr>
        <w:t xml:space="preserve"> CHANGE</w:t>
      </w:r>
    </w:p>
    <w:p w14:paraId="0CC48EF4" w14:textId="29782546" w:rsidR="006E7CD6" w:rsidRDefault="006E7CD6" w:rsidP="006E7CD6">
      <w:pPr>
        <w:pStyle w:val="Heading4"/>
      </w:pPr>
      <w:r>
        <w:t>7.2.3.2</w:t>
      </w:r>
      <w:r>
        <w:tab/>
        <w:t>Structured data types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6BACE940" w14:textId="77777777" w:rsidR="006E7CD6" w:rsidRDefault="006E7CD6" w:rsidP="006E7CD6">
      <w:pPr>
        <w:pStyle w:val="Heading5"/>
      </w:pPr>
      <w:bookmarkStart w:id="406" w:name="_Toc95152571"/>
      <w:bookmarkStart w:id="407" w:name="_Toc95837613"/>
      <w:bookmarkStart w:id="408" w:name="_Toc96002775"/>
      <w:bookmarkStart w:id="409" w:name="_Toc96069416"/>
      <w:bookmarkStart w:id="410" w:name="_Toc96078300"/>
      <w:bookmarkStart w:id="411" w:name="_Toc28012815"/>
      <w:bookmarkStart w:id="412" w:name="_Toc34266285"/>
      <w:bookmarkStart w:id="413" w:name="_Toc36102456"/>
      <w:bookmarkStart w:id="414" w:name="_Toc43563498"/>
      <w:bookmarkStart w:id="415" w:name="_Toc45134041"/>
      <w:bookmarkStart w:id="416" w:name="_Toc50031973"/>
      <w:bookmarkStart w:id="417" w:name="_Toc51762893"/>
      <w:bookmarkStart w:id="418" w:name="_Toc56640960"/>
      <w:bookmarkStart w:id="419" w:name="_Toc59017928"/>
      <w:bookmarkStart w:id="420" w:name="_Toc66231796"/>
      <w:bookmarkStart w:id="421" w:name="_Toc68168957"/>
      <w:bookmarkStart w:id="422" w:name="_Toc28012816"/>
      <w:bookmarkStart w:id="423" w:name="_Toc34266286"/>
      <w:bookmarkStart w:id="424" w:name="_Toc36102457"/>
      <w:bookmarkStart w:id="425" w:name="_Toc43563499"/>
      <w:bookmarkStart w:id="426" w:name="_Toc45134042"/>
      <w:bookmarkStart w:id="427" w:name="_Toc50031974"/>
      <w:bookmarkStart w:id="428" w:name="_Toc51762894"/>
      <w:bookmarkStart w:id="429" w:name="_Toc56640961"/>
      <w:bookmarkStart w:id="430" w:name="_Toc59017929"/>
      <w:bookmarkStart w:id="431" w:name="_Toc66231797"/>
      <w:bookmarkStart w:id="432" w:name="_Toc68168958"/>
      <w:r>
        <w:t>7.2.3.2.1</w:t>
      </w:r>
      <w:r>
        <w:tab/>
      </w:r>
      <w:proofErr w:type="spellStart"/>
      <w:r w:rsidRPr="00E30AD4">
        <w:t>Data</w:t>
      </w:r>
      <w:r>
        <w:t>Reporting</w:t>
      </w:r>
      <w:r w:rsidRPr="00E30AD4">
        <w:t>Sessio</w:t>
      </w:r>
      <w:r>
        <w:t>n</w:t>
      </w:r>
      <w:proofErr w:type="spellEnd"/>
      <w:r>
        <w:t xml:space="preserve"> resource type</w:t>
      </w:r>
      <w:bookmarkEnd w:id="406"/>
      <w:bookmarkEnd w:id="407"/>
      <w:bookmarkEnd w:id="408"/>
      <w:bookmarkEnd w:id="409"/>
      <w:bookmarkEnd w:id="410"/>
    </w:p>
    <w:p w14:paraId="637D2872" w14:textId="2C27FE2C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 xml:space="preserve"> 7.2.3.2.1-1: Definition of </w:t>
      </w:r>
      <w:proofErr w:type="spellStart"/>
      <w:r w:rsidR="006E7CD6" w:rsidRPr="00E30AD4">
        <w:rPr>
          <w:rFonts w:eastAsia="MS Mincho"/>
        </w:rPr>
        <w:t>Data</w:t>
      </w:r>
      <w:r w:rsidR="006E7CD6">
        <w:rPr>
          <w:rFonts w:eastAsia="MS Mincho"/>
        </w:rPr>
        <w:t>ReportingSession</w:t>
      </w:r>
      <w:proofErr w:type="spellEnd"/>
      <w:r w:rsidR="006E7CD6">
        <w:rPr>
          <w:rFonts w:eastAsia="MS Mincho"/>
        </w:rPr>
        <w:t xml:space="preserve"> resource type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1700"/>
        <w:gridCol w:w="1274"/>
        <w:gridCol w:w="1417"/>
        <w:gridCol w:w="3404"/>
      </w:tblGrid>
      <w:tr w:rsidR="004F0019" w14:paraId="543717EF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292CE" w14:textId="77777777" w:rsidR="004F0019" w:rsidRDefault="004F0019" w:rsidP="002D7497">
            <w:pPr>
              <w:pStyle w:val="TAH"/>
            </w:pPr>
            <w:r>
              <w:t>Property 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6E537" w14:textId="77777777" w:rsidR="004F0019" w:rsidRDefault="004F0019" w:rsidP="002D7497">
            <w:pPr>
              <w:pStyle w:val="TAH"/>
            </w:pPr>
            <w:r>
              <w:t>Data type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45CE6" w14:textId="77777777" w:rsidR="004F0019" w:rsidRDefault="004F0019" w:rsidP="002D7497">
            <w:pPr>
              <w:pStyle w:val="TAH"/>
            </w:pPr>
            <w:r>
              <w:t>Cardinality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CCF61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Usage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C7E53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F0019" w14:paraId="4FC2684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73C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sessionId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9B7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string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10D" w14:textId="4BE38099" w:rsidR="004F0019" w:rsidRDefault="004F0019" w:rsidP="002D7497">
            <w:pPr>
              <w:pStyle w:val="TAC"/>
            </w:pPr>
            <w:ins w:id="433" w:author="Stefan Håkansson LK" w:date="2022-03-08T18:48:00Z">
              <w:r>
                <w:t>0..</w:t>
              </w:r>
            </w:ins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C2E" w14:textId="77777777" w:rsidR="004F0019" w:rsidRDefault="004F0019" w:rsidP="002D7497">
            <w:pPr>
              <w:pStyle w:val="TAC"/>
            </w:pPr>
            <w:r>
              <w:t>C: RO</w:t>
            </w:r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F5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Unique identifier for this Data Reporting Session assigned by the Data Collection AF.</w:t>
            </w:r>
          </w:p>
        </w:tc>
      </w:tr>
      <w:tr w:rsidR="004F0019" w14:paraId="6C6BDBE9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2F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externalApplicationId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9F0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ApplicationID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59D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151" w14:textId="034EC43E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</w:t>
            </w:r>
            <w:ins w:id="434" w:author="Stefan Håkansson LK" w:date="2022-03-08T18:47:00Z">
              <w:r>
                <w:t>O</w:t>
              </w:r>
            </w:ins>
            <w:del w:id="435" w:author="Stefan Håkansson LK" w:date="2022-03-08T18:47:00Z">
              <w:r w:rsidDel="004F0019">
                <w:delText>W</w:delText>
              </w:r>
            </w:del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CA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The external application identifier, nominated by the data collection client, to which this Data Reporting Session pertains.</w:t>
            </w:r>
          </w:p>
        </w:tc>
      </w:tr>
      <w:tr w:rsidR="004F0019" w14:paraId="285D4BE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682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supportedDomain</w:t>
            </w:r>
            <w:r>
              <w:rPr>
                <w:rStyle w:val="Code"/>
              </w:rPr>
              <w:t>s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A1A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array(</w:t>
            </w:r>
            <w:proofErr w:type="spellStart"/>
            <w:r w:rsidRPr="00503FFA">
              <w:rPr>
                <w:rStyle w:val="Code"/>
              </w:rPr>
              <w:t>DataDomain</w:t>
            </w:r>
            <w:proofErr w:type="spellEnd"/>
            <w:r w:rsidRPr="00503FFA">
              <w:rPr>
                <w:rStyle w:val="Code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EEE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A57" w14:textId="77777777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932" w14:textId="77777777" w:rsidR="004F0019" w:rsidRDefault="004F0019" w:rsidP="002D7497">
            <w:pPr>
              <w:pStyle w:val="TAL"/>
            </w:pPr>
            <w:r>
              <w:t>Set of domains for which the data collection client declares that it is able to report UE data. (See clause 7.2.3.3.1).</w:t>
            </w:r>
          </w:p>
          <w:p w14:paraId="2196919F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An empty array indicates that no UE data can currently be reported.</w:t>
            </w:r>
          </w:p>
        </w:tc>
      </w:tr>
      <w:tr w:rsidR="004F0019" w14:paraId="65D42700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0F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reportForDomains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4F3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array(</w:t>
            </w:r>
            <w:proofErr w:type="spellStart"/>
            <w:r w:rsidRPr="00497923">
              <w:rPr>
                <w:rStyle w:val="Code"/>
              </w:rPr>
              <w:t>DataDomain</w:t>
            </w:r>
            <w:proofErr w:type="spellEnd"/>
            <w:r w:rsidRPr="00497923">
              <w:rPr>
                <w:rStyle w:val="Code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8DD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581A" w14:textId="77777777" w:rsidR="004F0019" w:rsidRDefault="004F0019" w:rsidP="002D7497">
            <w:pPr>
              <w:pStyle w:val="TAC"/>
            </w:pPr>
            <w:r>
              <w:t>C: RO</w:t>
            </w:r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3FE" w14:textId="77777777" w:rsidR="004F0019" w:rsidRDefault="004F0019" w:rsidP="002D7497">
            <w:pPr>
              <w:pStyle w:val="TAL"/>
            </w:pPr>
            <w:r>
              <w:t xml:space="preserve">Subset of </w:t>
            </w:r>
            <w:proofErr w:type="spellStart"/>
            <w:r w:rsidRPr="006B5E64">
              <w:rPr>
                <w:rStyle w:val="Codechar"/>
              </w:rPr>
              <w:t>supportedDomains</w:t>
            </w:r>
            <w:proofErr w:type="spellEnd"/>
            <w:r>
              <w:t xml:space="preserve"> above for which the data collection client is requested to report UE data.</w:t>
            </w:r>
          </w:p>
          <w:p w14:paraId="04AFC2E3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If the Data Collection AF signals an empty array, no UE data should be reported.</w:t>
            </w:r>
          </w:p>
        </w:tc>
      </w:tr>
      <w:tr w:rsidR="004F0019" w14:paraId="296F7682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F1B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report</w:t>
            </w:r>
            <w:r>
              <w:rPr>
                <w:rStyle w:val="Code"/>
              </w:rPr>
              <w:t>ing</w:t>
            </w:r>
            <w:r w:rsidRPr="00497923">
              <w:rPr>
                <w:rStyle w:val="Code"/>
              </w:rPr>
              <w:t>Condition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C10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  <w:rFonts w:eastAsia="DengXian"/>
              </w:rPr>
              <w:t>ReportCondition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FB4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794" w14:textId="251AED18" w:rsidR="004F0019" w:rsidRDefault="004F0019" w:rsidP="002D7497">
            <w:pPr>
              <w:pStyle w:val="TAC"/>
            </w:pPr>
            <w:r>
              <w:t>C:</w:t>
            </w:r>
            <w:ins w:id="436" w:author="Stefan Håkansson LK" w:date="2022-03-08T18:47:00Z">
              <w:r>
                <w:t xml:space="preserve"> RO</w:t>
              </w:r>
            </w:ins>
            <w:del w:id="437" w:author="Stefan Håkansson LK" w:date="2022-03-08T18:47:00Z">
              <w:r w:rsidDel="004F0019">
                <w:delText xml:space="preserve"> —</w:delText>
              </w:r>
            </w:del>
          </w:p>
          <w:p w14:paraId="4FF704C7" w14:textId="77777777" w:rsidR="004F0019" w:rsidRDefault="004F0019" w:rsidP="002D7497">
            <w:pPr>
              <w:pStyle w:val="TAC"/>
            </w:pPr>
            <w:r>
              <w:t>R: RO</w:t>
            </w:r>
          </w:p>
          <w:p w14:paraId="527F223B" w14:textId="77777777" w:rsidR="004F0019" w:rsidRDefault="004F0019" w:rsidP="002D7497">
            <w:pPr>
              <w:pStyle w:val="TAC"/>
            </w:pPr>
            <w:r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0666" w14:textId="77777777" w:rsidR="004F0019" w:rsidRDefault="004F0019" w:rsidP="002D7497">
            <w:pPr>
              <w:pStyle w:val="TAL"/>
            </w:pPr>
            <w:r>
              <w:t>The condition for reporting, signalled by the Data Collection AF. (See clause 7.2.3.2.2.)</w:t>
            </w:r>
          </w:p>
        </w:tc>
      </w:tr>
    </w:tbl>
    <w:p w14:paraId="0F8A08C5" w14:textId="77777777" w:rsidR="006E7CD6" w:rsidRDefault="006E7CD6" w:rsidP="006E7CD6">
      <w:pPr>
        <w:pStyle w:val="TAN"/>
        <w:keepNext w:val="0"/>
      </w:pPr>
    </w:p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p w14:paraId="0849392C" w14:textId="30A42DAA" w:rsidR="006E7CD6" w:rsidRPr="00C14A85" w:rsidRDefault="00C14A85" w:rsidP="00C14A85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C22FAFD" w14:textId="77777777" w:rsidR="006E7CD6" w:rsidRDefault="006E7CD6" w:rsidP="006E7CD6">
      <w:pPr>
        <w:pStyle w:val="Heading5"/>
      </w:pPr>
      <w:bookmarkStart w:id="438" w:name="_Toc95152576"/>
      <w:bookmarkStart w:id="439" w:name="_Toc95837618"/>
      <w:bookmarkStart w:id="440" w:name="_Toc96002780"/>
      <w:bookmarkStart w:id="441" w:name="_Toc96069421"/>
      <w:bookmarkStart w:id="442" w:name="_Toc96078305"/>
      <w:r>
        <w:t>7.2.3.3.3</w:t>
      </w:r>
      <w:r>
        <w:tab/>
        <w:t>Event enumeration</w:t>
      </w:r>
      <w:bookmarkEnd w:id="438"/>
      <w:bookmarkEnd w:id="439"/>
      <w:bookmarkEnd w:id="440"/>
      <w:bookmarkEnd w:id="441"/>
      <w:bookmarkEnd w:id="442"/>
    </w:p>
    <w:p w14:paraId="6503A9FA" w14:textId="115CFACC" w:rsidR="006E7CD6" w:rsidRPr="00565469" w:rsidRDefault="006E7CD6" w:rsidP="006E7CD6">
      <w:r>
        <w:t xml:space="preserve">This </w:t>
      </w:r>
      <w:r w:rsidR="00DA4A27">
        <w:t>clause</w:t>
      </w:r>
      <w:r>
        <w:t xml:space="preserve"> lists the possible events (</w:t>
      </w:r>
      <w:r w:rsidRPr="00DA4A27">
        <w:rPr>
          <w:rStyle w:val="Code"/>
        </w:rPr>
        <w:t>EVENT</w:t>
      </w:r>
      <w:r>
        <w:t xml:space="preserve"> </w:t>
      </w:r>
      <w:r w:rsidR="00756E46">
        <w:t>in table</w:t>
      </w:r>
      <w:r>
        <w:t xml:space="preserve"> </w:t>
      </w:r>
      <w:r w:rsidRPr="00565469">
        <w:t>7.2.3.3.2-1</w:t>
      </w:r>
      <w:r>
        <w:t>) that can be used to trigger a report.</w:t>
      </w:r>
    </w:p>
    <w:p w14:paraId="589CD594" w14:textId="799F4E06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> 7.2.3.3.3-1: Event enumeration</w:t>
      </w:r>
    </w:p>
    <w:tbl>
      <w:tblPr>
        <w:tblW w:w="286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262"/>
      </w:tblGrid>
      <w:tr w:rsidR="006E7CD6" w14:paraId="22714648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A6EFA" w14:textId="77777777" w:rsidR="006E7CD6" w:rsidRDefault="006E7CD6" w:rsidP="00813B38">
            <w:pPr>
              <w:pStyle w:val="TAH"/>
            </w:pPr>
            <w:r>
              <w:t>Enumeration value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28FC" w14:textId="77777777" w:rsidR="006E7CD6" w:rsidRDefault="006E7CD6" w:rsidP="00813B38">
            <w:pPr>
              <w:pStyle w:val="TAH"/>
            </w:pPr>
            <w:r>
              <w:t>Description</w:t>
            </w:r>
          </w:p>
        </w:tc>
      </w:tr>
      <w:tr w:rsidR="004F0019" w14:paraId="64E41A7F" w14:textId="77777777" w:rsidTr="00B35BD7">
        <w:trPr>
          <w:jc w:val="center"/>
          <w:ins w:id="443" w:author="Stefan Håkansson LK" w:date="2022-03-04T14:17:00Z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6A9C" w14:textId="77777777" w:rsidR="00413C3F" w:rsidRPr="00503FFA" w:rsidRDefault="00413C3F" w:rsidP="00B35BD7">
            <w:pPr>
              <w:pStyle w:val="TAL"/>
              <w:rPr>
                <w:ins w:id="444" w:author="Stefan Håkansson LK" w:date="2022-03-04T14:17:00Z"/>
                <w:rStyle w:val="Code"/>
              </w:rPr>
            </w:pPr>
            <w:ins w:id="445" w:author="Stefan Håkansson LK" w:date="2022-03-04T14:17:00Z">
              <w:r>
                <w:rPr>
                  <w:rStyle w:val="Code"/>
                </w:rPr>
                <w:t>LOCATION</w:t>
              </w:r>
            </w:ins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CC8B" w14:textId="77777777" w:rsidR="00413C3F" w:rsidRDefault="00413C3F" w:rsidP="00B35BD7">
            <w:pPr>
              <w:pStyle w:val="TAL"/>
              <w:rPr>
                <w:ins w:id="446" w:author="Stefan Håkansson LK" w:date="2022-03-04T14:17:00Z"/>
              </w:rPr>
            </w:pPr>
            <w:ins w:id="447" w:author="Stefan Håkansson LK" w:date="2022-03-04T14:17:00Z">
              <w:r>
                <w:t xml:space="preserve">A new </w:t>
              </w:r>
            </w:ins>
            <w:ins w:id="448" w:author="Stefan Håkansson LK" w:date="2022-03-07T13:20:00Z">
              <w:r>
                <w:t>loca</w:t>
              </w:r>
            </w:ins>
            <w:ins w:id="449" w:author="Stefan Håkansson LK" w:date="2022-03-04T14:17:00Z">
              <w:r>
                <w:t xml:space="preserve">tion has been </w:t>
              </w:r>
            </w:ins>
            <w:ins w:id="450" w:author="Stefan Håkansson LK" w:date="2022-03-04T14:18:00Z">
              <w:r>
                <w:t>enter</w:t>
              </w:r>
            </w:ins>
            <w:ins w:id="451" w:author="Stefan Håkansson LK" w:date="2022-03-04T14:17:00Z">
              <w:r>
                <w:t>ed (refer to clause A.</w:t>
              </w:r>
            </w:ins>
            <w:ins w:id="452" w:author="Stefan Håkansson LK" w:date="2022-03-04T14:18:00Z">
              <w:r>
                <w:t>3</w:t>
              </w:r>
            </w:ins>
            <w:ins w:id="453" w:author="Stefan Håkansson LK" w:date="2022-03-04T14:17:00Z">
              <w:r>
                <w:t>).</w:t>
              </w:r>
            </w:ins>
          </w:p>
        </w:tc>
      </w:tr>
      <w:tr w:rsidR="006E7CD6" w14:paraId="609BAB7A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0003" w14:textId="77777777" w:rsidR="006E7CD6" w:rsidRPr="00503FFA" w:rsidRDefault="006E7CD6" w:rsidP="00813B38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DESTINATION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5458" w14:textId="058F51FA" w:rsidR="006E7CD6" w:rsidRDefault="006E7CD6" w:rsidP="00813B38">
            <w:pPr>
              <w:pStyle w:val="TAL"/>
            </w:pPr>
            <w:r>
              <w:t>A new destination has been recorded (refer to clause A.</w:t>
            </w:r>
            <w:r w:rsidR="00807991">
              <w:t>7</w:t>
            </w:r>
            <w:r>
              <w:t>).</w:t>
            </w:r>
          </w:p>
        </w:tc>
      </w:tr>
    </w:tbl>
    <w:p w14:paraId="60D1AD7C" w14:textId="77777777" w:rsidR="006E7CD6" w:rsidRPr="006E7CD6" w:rsidRDefault="006E7CD6" w:rsidP="00DA4A27">
      <w:pPr>
        <w:pStyle w:val="TAN"/>
        <w:keepNext w:val="0"/>
      </w:pPr>
    </w:p>
    <w:p w14:paraId="6DB9A95A" w14:textId="77777777" w:rsidR="00453A20" w:rsidRPr="00D160A5" w:rsidRDefault="00453A20" w:rsidP="00453A20">
      <w:pPr>
        <w:pStyle w:val="Changenext"/>
        <w:spacing w:before="360"/>
      </w:pPr>
      <w:bookmarkStart w:id="454" w:name="_Toc95152592"/>
      <w:bookmarkStart w:id="455" w:name="_Toc95837634"/>
      <w:bookmarkStart w:id="456" w:name="_Toc96002796"/>
      <w:bookmarkStart w:id="457" w:name="_Toc96069437"/>
      <w:bookmarkStart w:id="458" w:name="_Toc96078321"/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  <w:bookmarkEnd w:id="454"/>
      <w:bookmarkEnd w:id="455"/>
      <w:bookmarkEnd w:id="456"/>
      <w:bookmarkEnd w:id="457"/>
      <w:bookmarkEnd w:id="458"/>
    </w:p>
    <w:sectPr w:rsidR="00453A20" w:rsidRPr="00D160A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Richard Bradbury (2022-03-07)" w:date="2022-03-07T15:31:00Z" w:initials="RJB">
    <w:p w14:paraId="19A326B0" w14:textId="21010ABC" w:rsidR="00DC5028" w:rsidRDefault="00DC5028">
      <w:pPr>
        <w:pStyle w:val="CommentText"/>
      </w:pPr>
      <w:r>
        <w:rPr>
          <w:rStyle w:val="CommentReference"/>
        </w:rPr>
        <w:annotationRef/>
      </w:r>
      <w:r>
        <w:t xml:space="preserve">I support </w:t>
      </w:r>
      <w:r w:rsidR="007A43E8">
        <w:t xml:space="preserve">your proposal here to </w:t>
      </w:r>
      <w:r>
        <w:t>get rid of this extra level of hierarchy.</w:t>
      </w:r>
      <w:r w:rsidR="007A43E8">
        <w:t xml:space="preserve"> </w:t>
      </w:r>
      <w:r>
        <w:t xml:space="preserve">But </w:t>
      </w:r>
      <w:r w:rsidR="007A43E8">
        <w:t xml:space="preserve">all </w:t>
      </w:r>
      <w:r>
        <w:t>the following subclauses will need to be promoted and renumbered accordingly.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A326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95DC" w16cex:dateUtc="2022-03-07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A326B0" w16cid:durableId="25D095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A861E" w14:textId="77777777" w:rsidR="00DB7333" w:rsidRDefault="00DB7333">
      <w:r>
        <w:separator/>
      </w:r>
    </w:p>
  </w:endnote>
  <w:endnote w:type="continuationSeparator" w:id="0">
    <w:p w14:paraId="7F0328D5" w14:textId="77777777" w:rsidR="00DB7333" w:rsidRDefault="00DB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8EDCD" w14:textId="77777777" w:rsidR="00DB7333" w:rsidRDefault="00DB7333">
      <w:r>
        <w:separator/>
      </w:r>
    </w:p>
  </w:footnote>
  <w:footnote w:type="continuationSeparator" w:id="0">
    <w:p w14:paraId="0A707688" w14:textId="77777777" w:rsidR="00DB7333" w:rsidRDefault="00DB7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12EB" w14:textId="5C6EB96F" w:rsidR="0093711E" w:rsidRDefault="0093711E" w:rsidP="009371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26.532 V0.3.0 (2022-02)</w:t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23AB50A" w:rsidR="00597B11" w:rsidRDefault="009371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956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Håkansson LK">
    <w15:presenceInfo w15:providerId="AD" w15:userId="S::stefan.lk.hakansson@ericsson.com::06286ba9-6d5c-4cd0-89c5-2bf1e4a0911c"/>
  </w15:person>
  <w15:person w15:author="Richard Bradbury (2022-03-07)">
    <w15:presenceInfo w15:providerId="None" w15:userId="Richard Bradbury (2022-03-07)"/>
  </w15:person>
  <w15:person w15:author="Charles Lo (030722)">
    <w15:presenceInfo w15:providerId="None" w15:userId="Charles Lo (030722)"/>
  </w15:person>
  <w15:person w15:author="Richard Bradbury (editor)">
    <w15:presenceInfo w15:providerId="None" w15:userId="Richard Bradbury (edit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7"/>
    <w:rsid w:val="00001A96"/>
    <w:rsid w:val="0000226B"/>
    <w:rsid w:val="000024B7"/>
    <w:rsid w:val="00003F1A"/>
    <w:rsid w:val="00004ADD"/>
    <w:rsid w:val="00004DA3"/>
    <w:rsid w:val="000057A4"/>
    <w:rsid w:val="000060BD"/>
    <w:rsid w:val="00006489"/>
    <w:rsid w:val="000104EF"/>
    <w:rsid w:val="00011DC7"/>
    <w:rsid w:val="00012D0A"/>
    <w:rsid w:val="000166A4"/>
    <w:rsid w:val="000167BC"/>
    <w:rsid w:val="00021742"/>
    <w:rsid w:val="00022613"/>
    <w:rsid w:val="00023225"/>
    <w:rsid w:val="00024377"/>
    <w:rsid w:val="000266C9"/>
    <w:rsid w:val="000268FF"/>
    <w:rsid w:val="000279A3"/>
    <w:rsid w:val="000309EB"/>
    <w:rsid w:val="00032486"/>
    <w:rsid w:val="00033397"/>
    <w:rsid w:val="00033C85"/>
    <w:rsid w:val="0003410C"/>
    <w:rsid w:val="00034F7B"/>
    <w:rsid w:val="00035DA9"/>
    <w:rsid w:val="0003669E"/>
    <w:rsid w:val="0003686A"/>
    <w:rsid w:val="00037236"/>
    <w:rsid w:val="00037B61"/>
    <w:rsid w:val="00037D3F"/>
    <w:rsid w:val="00040095"/>
    <w:rsid w:val="000408E4"/>
    <w:rsid w:val="00040F98"/>
    <w:rsid w:val="00042140"/>
    <w:rsid w:val="00042662"/>
    <w:rsid w:val="00042ACB"/>
    <w:rsid w:val="0004358E"/>
    <w:rsid w:val="000447BA"/>
    <w:rsid w:val="000455AB"/>
    <w:rsid w:val="000459E1"/>
    <w:rsid w:val="000465FD"/>
    <w:rsid w:val="00046864"/>
    <w:rsid w:val="00047593"/>
    <w:rsid w:val="00050C13"/>
    <w:rsid w:val="00051834"/>
    <w:rsid w:val="00052682"/>
    <w:rsid w:val="00052825"/>
    <w:rsid w:val="0005316D"/>
    <w:rsid w:val="00054362"/>
    <w:rsid w:val="00054A22"/>
    <w:rsid w:val="00055569"/>
    <w:rsid w:val="00056838"/>
    <w:rsid w:val="00057D7B"/>
    <w:rsid w:val="00061000"/>
    <w:rsid w:val="00062023"/>
    <w:rsid w:val="000628FD"/>
    <w:rsid w:val="00063A1B"/>
    <w:rsid w:val="00064D61"/>
    <w:rsid w:val="0006511C"/>
    <w:rsid w:val="000655A6"/>
    <w:rsid w:val="00066659"/>
    <w:rsid w:val="00066C45"/>
    <w:rsid w:val="00067F61"/>
    <w:rsid w:val="0007043B"/>
    <w:rsid w:val="00070B2A"/>
    <w:rsid w:val="0007451C"/>
    <w:rsid w:val="00074C27"/>
    <w:rsid w:val="000803E4"/>
    <w:rsid w:val="00080512"/>
    <w:rsid w:val="00080D6E"/>
    <w:rsid w:val="00080FB3"/>
    <w:rsid w:val="00081748"/>
    <w:rsid w:val="0008307F"/>
    <w:rsid w:val="00083B6D"/>
    <w:rsid w:val="00083B72"/>
    <w:rsid w:val="00086E46"/>
    <w:rsid w:val="00090BE8"/>
    <w:rsid w:val="00091E58"/>
    <w:rsid w:val="000944D4"/>
    <w:rsid w:val="00094FE1"/>
    <w:rsid w:val="0009628A"/>
    <w:rsid w:val="000963F2"/>
    <w:rsid w:val="00096922"/>
    <w:rsid w:val="000A7D06"/>
    <w:rsid w:val="000B04FE"/>
    <w:rsid w:val="000B1CA8"/>
    <w:rsid w:val="000B201A"/>
    <w:rsid w:val="000B2E35"/>
    <w:rsid w:val="000B320C"/>
    <w:rsid w:val="000B3252"/>
    <w:rsid w:val="000B5018"/>
    <w:rsid w:val="000B5087"/>
    <w:rsid w:val="000B7FFE"/>
    <w:rsid w:val="000C0724"/>
    <w:rsid w:val="000C0A35"/>
    <w:rsid w:val="000C15C6"/>
    <w:rsid w:val="000C1F2F"/>
    <w:rsid w:val="000C1F9C"/>
    <w:rsid w:val="000C455C"/>
    <w:rsid w:val="000C47C3"/>
    <w:rsid w:val="000D10B2"/>
    <w:rsid w:val="000D1466"/>
    <w:rsid w:val="000D2432"/>
    <w:rsid w:val="000D570C"/>
    <w:rsid w:val="000D58AB"/>
    <w:rsid w:val="000D7232"/>
    <w:rsid w:val="000E5425"/>
    <w:rsid w:val="000E6898"/>
    <w:rsid w:val="000E71CC"/>
    <w:rsid w:val="000F1277"/>
    <w:rsid w:val="000F502E"/>
    <w:rsid w:val="000F687B"/>
    <w:rsid w:val="000F6B90"/>
    <w:rsid w:val="0010072F"/>
    <w:rsid w:val="00103ED2"/>
    <w:rsid w:val="00105D41"/>
    <w:rsid w:val="00113A48"/>
    <w:rsid w:val="0011474F"/>
    <w:rsid w:val="001148EF"/>
    <w:rsid w:val="0011494C"/>
    <w:rsid w:val="0011560E"/>
    <w:rsid w:val="00115A84"/>
    <w:rsid w:val="001209B9"/>
    <w:rsid w:val="00122A69"/>
    <w:rsid w:val="00123FD8"/>
    <w:rsid w:val="00124BB4"/>
    <w:rsid w:val="00124C06"/>
    <w:rsid w:val="00124C09"/>
    <w:rsid w:val="00124C96"/>
    <w:rsid w:val="00127503"/>
    <w:rsid w:val="00127FFE"/>
    <w:rsid w:val="00133525"/>
    <w:rsid w:val="00134275"/>
    <w:rsid w:val="00137875"/>
    <w:rsid w:val="001378E6"/>
    <w:rsid w:val="001400ED"/>
    <w:rsid w:val="00141510"/>
    <w:rsid w:val="001422E9"/>
    <w:rsid w:val="0014513F"/>
    <w:rsid w:val="00146451"/>
    <w:rsid w:val="001464D2"/>
    <w:rsid w:val="001468CF"/>
    <w:rsid w:val="001478D8"/>
    <w:rsid w:val="0015066C"/>
    <w:rsid w:val="00152EB4"/>
    <w:rsid w:val="001558D9"/>
    <w:rsid w:val="00160FB8"/>
    <w:rsid w:val="00162E80"/>
    <w:rsid w:val="00164230"/>
    <w:rsid w:val="0016520F"/>
    <w:rsid w:val="001666B7"/>
    <w:rsid w:val="00166AE8"/>
    <w:rsid w:val="00166DA3"/>
    <w:rsid w:val="00173BC6"/>
    <w:rsid w:val="00173ED6"/>
    <w:rsid w:val="0017540D"/>
    <w:rsid w:val="00176313"/>
    <w:rsid w:val="00180B9D"/>
    <w:rsid w:val="001814D6"/>
    <w:rsid w:val="00181E7A"/>
    <w:rsid w:val="00182ADC"/>
    <w:rsid w:val="00183711"/>
    <w:rsid w:val="001840B8"/>
    <w:rsid w:val="00192628"/>
    <w:rsid w:val="00193D25"/>
    <w:rsid w:val="00195C31"/>
    <w:rsid w:val="00196417"/>
    <w:rsid w:val="001A11DE"/>
    <w:rsid w:val="001A1363"/>
    <w:rsid w:val="001A40AC"/>
    <w:rsid w:val="001A4B34"/>
    <w:rsid w:val="001A4C42"/>
    <w:rsid w:val="001A515B"/>
    <w:rsid w:val="001A51A1"/>
    <w:rsid w:val="001A7420"/>
    <w:rsid w:val="001B04DC"/>
    <w:rsid w:val="001B066E"/>
    <w:rsid w:val="001B0BA4"/>
    <w:rsid w:val="001B104B"/>
    <w:rsid w:val="001B1D8A"/>
    <w:rsid w:val="001B2EB9"/>
    <w:rsid w:val="001B34EA"/>
    <w:rsid w:val="001B3707"/>
    <w:rsid w:val="001B38FA"/>
    <w:rsid w:val="001B452F"/>
    <w:rsid w:val="001B615F"/>
    <w:rsid w:val="001B6637"/>
    <w:rsid w:val="001C02A1"/>
    <w:rsid w:val="001C1AA6"/>
    <w:rsid w:val="001C21C3"/>
    <w:rsid w:val="001C38BE"/>
    <w:rsid w:val="001C4B61"/>
    <w:rsid w:val="001C4FB1"/>
    <w:rsid w:val="001C6B31"/>
    <w:rsid w:val="001D02C2"/>
    <w:rsid w:val="001D1705"/>
    <w:rsid w:val="001D3A74"/>
    <w:rsid w:val="001D5BDB"/>
    <w:rsid w:val="001D6BB0"/>
    <w:rsid w:val="001E0256"/>
    <w:rsid w:val="001E2BC3"/>
    <w:rsid w:val="001E2C4B"/>
    <w:rsid w:val="001E4A13"/>
    <w:rsid w:val="001E72C5"/>
    <w:rsid w:val="001F0C1D"/>
    <w:rsid w:val="001F1132"/>
    <w:rsid w:val="001F1310"/>
    <w:rsid w:val="001F168B"/>
    <w:rsid w:val="001F1BFD"/>
    <w:rsid w:val="001F37FF"/>
    <w:rsid w:val="001F688F"/>
    <w:rsid w:val="00201C82"/>
    <w:rsid w:val="00206576"/>
    <w:rsid w:val="00210F3C"/>
    <w:rsid w:val="0021145A"/>
    <w:rsid w:val="0021236D"/>
    <w:rsid w:val="00212A3B"/>
    <w:rsid w:val="00214CD1"/>
    <w:rsid w:val="00214D06"/>
    <w:rsid w:val="0021579E"/>
    <w:rsid w:val="00215DD9"/>
    <w:rsid w:val="00221ACB"/>
    <w:rsid w:val="002223D8"/>
    <w:rsid w:val="00223E38"/>
    <w:rsid w:val="00225738"/>
    <w:rsid w:val="00226395"/>
    <w:rsid w:val="0023029C"/>
    <w:rsid w:val="00230591"/>
    <w:rsid w:val="00234695"/>
    <w:rsid w:val="002347A2"/>
    <w:rsid w:val="00240305"/>
    <w:rsid w:val="00242906"/>
    <w:rsid w:val="0024461C"/>
    <w:rsid w:val="002448BC"/>
    <w:rsid w:val="00246412"/>
    <w:rsid w:val="00250CE5"/>
    <w:rsid w:val="00251755"/>
    <w:rsid w:val="002531DD"/>
    <w:rsid w:val="0026061B"/>
    <w:rsid w:val="00263100"/>
    <w:rsid w:val="0026314D"/>
    <w:rsid w:val="00263567"/>
    <w:rsid w:val="00263F47"/>
    <w:rsid w:val="002668E2"/>
    <w:rsid w:val="002675F0"/>
    <w:rsid w:val="00267956"/>
    <w:rsid w:val="00270A32"/>
    <w:rsid w:val="00270A73"/>
    <w:rsid w:val="002715F1"/>
    <w:rsid w:val="002760EE"/>
    <w:rsid w:val="002762C4"/>
    <w:rsid w:val="002763E4"/>
    <w:rsid w:val="0027673D"/>
    <w:rsid w:val="00276C82"/>
    <w:rsid w:val="00276E16"/>
    <w:rsid w:val="00280457"/>
    <w:rsid w:val="00280FE9"/>
    <w:rsid w:val="00284308"/>
    <w:rsid w:val="002854CD"/>
    <w:rsid w:val="002866B9"/>
    <w:rsid w:val="002867BC"/>
    <w:rsid w:val="00286858"/>
    <w:rsid w:val="00291AA9"/>
    <w:rsid w:val="00292D20"/>
    <w:rsid w:val="00292D48"/>
    <w:rsid w:val="00293C5E"/>
    <w:rsid w:val="00295A41"/>
    <w:rsid w:val="00296A31"/>
    <w:rsid w:val="00296D72"/>
    <w:rsid w:val="002970D0"/>
    <w:rsid w:val="002A6C27"/>
    <w:rsid w:val="002B0E96"/>
    <w:rsid w:val="002B1401"/>
    <w:rsid w:val="002B2DCF"/>
    <w:rsid w:val="002B382A"/>
    <w:rsid w:val="002B456F"/>
    <w:rsid w:val="002B4E35"/>
    <w:rsid w:val="002B6339"/>
    <w:rsid w:val="002B6407"/>
    <w:rsid w:val="002B64CC"/>
    <w:rsid w:val="002C130E"/>
    <w:rsid w:val="002C1AB8"/>
    <w:rsid w:val="002C5D4B"/>
    <w:rsid w:val="002C74CA"/>
    <w:rsid w:val="002D0C60"/>
    <w:rsid w:val="002D163E"/>
    <w:rsid w:val="002D60E9"/>
    <w:rsid w:val="002D7159"/>
    <w:rsid w:val="002D793F"/>
    <w:rsid w:val="002E00EE"/>
    <w:rsid w:val="002E0897"/>
    <w:rsid w:val="002E2CCD"/>
    <w:rsid w:val="002E30FC"/>
    <w:rsid w:val="002E4D49"/>
    <w:rsid w:val="002E5FBF"/>
    <w:rsid w:val="002E7A7B"/>
    <w:rsid w:val="002E7DC8"/>
    <w:rsid w:val="002F04B0"/>
    <w:rsid w:val="002F075E"/>
    <w:rsid w:val="002F0C88"/>
    <w:rsid w:val="002F3D7F"/>
    <w:rsid w:val="002F4949"/>
    <w:rsid w:val="002F762B"/>
    <w:rsid w:val="00306025"/>
    <w:rsid w:val="00307BF3"/>
    <w:rsid w:val="00307E42"/>
    <w:rsid w:val="00310B39"/>
    <w:rsid w:val="00313FA9"/>
    <w:rsid w:val="0031607F"/>
    <w:rsid w:val="00316221"/>
    <w:rsid w:val="003172DC"/>
    <w:rsid w:val="003178A4"/>
    <w:rsid w:val="0032089D"/>
    <w:rsid w:val="00321254"/>
    <w:rsid w:val="00321D25"/>
    <w:rsid w:val="003230A6"/>
    <w:rsid w:val="003236E3"/>
    <w:rsid w:val="0032573D"/>
    <w:rsid w:val="00326745"/>
    <w:rsid w:val="003276B7"/>
    <w:rsid w:val="00330F19"/>
    <w:rsid w:val="0033149E"/>
    <w:rsid w:val="00332C65"/>
    <w:rsid w:val="00334DEF"/>
    <w:rsid w:val="003367F8"/>
    <w:rsid w:val="003372EC"/>
    <w:rsid w:val="00337CE7"/>
    <w:rsid w:val="003401B8"/>
    <w:rsid w:val="00340C40"/>
    <w:rsid w:val="00341897"/>
    <w:rsid w:val="00350A16"/>
    <w:rsid w:val="00351837"/>
    <w:rsid w:val="00352698"/>
    <w:rsid w:val="00353571"/>
    <w:rsid w:val="003538A8"/>
    <w:rsid w:val="0035462D"/>
    <w:rsid w:val="00355F10"/>
    <w:rsid w:val="00356145"/>
    <w:rsid w:val="00356555"/>
    <w:rsid w:val="00356E5B"/>
    <w:rsid w:val="0036043E"/>
    <w:rsid w:val="00360897"/>
    <w:rsid w:val="0036267F"/>
    <w:rsid w:val="00366CED"/>
    <w:rsid w:val="003670D1"/>
    <w:rsid w:val="0036771B"/>
    <w:rsid w:val="00370ED0"/>
    <w:rsid w:val="00372A15"/>
    <w:rsid w:val="00374147"/>
    <w:rsid w:val="00376025"/>
    <w:rsid w:val="003765B8"/>
    <w:rsid w:val="00380C66"/>
    <w:rsid w:val="00381D5C"/>
    <w:rsid w:val="003834D9"/>
    <w:rsid w:val="00385FF5"/>
    <w:rsid w:val="0039088D"/>
    <w:rsid w:val="00393985"/>
    <w:rsid w:val="00393D6A"/>
    <w:rsid w:val="0039406B"/>
    <w:rsid w:val="00395AA2"/>
    <w:rsid w:val="00396585"/>
    <w:rsid w:val="003977F1"/>
    <w:rsid w:val="003A025E"/>
    <w:rsid w:val="003A1789"/>
    <w:rsid w:val="003A2033"/>
    <w:rsid w:val="003A2C6B"/>
    <w:rsid w:val="003A2C92"/>
    <w:rsid w:val="003A4CBC"/>
    <w:rsid w:val="003A4FCA"/>
    <w:rsid w:val="003A5531"/>
    <w:rsid w:val="003A5678"/>
    <w:rsid w:val="003A70DC"/>
    <w:rsid w:val="003B0C25"/>
    <w:rsid w:val="003B2937"/>
    <w:rsid w:val="003B45D3"/>
    <w:rsid w:val="003C3515"/>
    <w:rsid w:val="003C3971"/>
    <w:rsid w:val="003C3FB9"/>
    <w:rsid w:val="003C52B1"/>
    <w:rsid w:val="003C6941"/>
    <w:rsid w:val="003C7A22"/>
    <w:rsid w:val="003C7CC5"/>
    <w:rsid w:val="003D1192"/>
    <w:rsid w:val="003D5398"/>
    <w:rsid w:val="003D649E"/>
    <w:rsid w:val="003D7748"/>
    <w:rsid w:val="003D78AB"/>
    <w:rsid w:val="003E5AE9"/>
    <w:rsid w:val="003E6F58"/>
    <w:rsid w:val="003E7F09"/>
    <w:rsid w:val="003F0AA6"/>
    <w:rsid w:val="003F29A8"/>
    <w:rsid w:val="003F2B4E"/>
    <w:rsid w:val="003F4C3E"/>
    <w:rsid w:val="0040013C"/>
    <w:rsid w:val="00400EE5"/>
    <w:rsid w:val="0040490D"/>
    <w:rsid w:val="00406AAE"/>
    <w:rsid w:val="00406B5B"/>
    <w:rsid w:val="00406CFF"/>
    <w:rsid w:val="004075D9"/>
    <w:rsid w:val="00407D62"/>
    <w:rsid w:val="00411C2C"/>
    <w:rsid w:val="00412466"/>
    <w:rsid w:val="00412E4F"/>
    <w:rsid w:val="00413C3F"/>
    <w:rsid w:val="00414835"/>
    <w:rsid w:val="00417221"/>
    <w:rsid w:val="0042028D"/>
    <w:rsid w:val="004202D1"/>
    <w:rsid w:val="00420381"/>
    <w:rsid w:val="004229D4"/>
    <w:rsid w:val="00423334"/>
    <w:rsid w:val="0042442C"/>
    <w:rsid w:val="004266D8"/>
    <w:rsid w:val="00426813"/>
    <w:rsid w:val="00427104"/>
    <w:rsid w:val="0043028E"/>
    <w:rsid w:val="004345EC"/>
    <w:rsid w:val="00435ADD"/>
    <w:rsid w:val="00437759"/>
    <w:rsid w:val="0044404A"/>
    <w:rsid w:val="004452CD"/>
    <w:rsid w:val="004474A8"/>
    <w:rsid w:val="00447A0F"/>
    <w:rsid w:val="00447AAF"/>
    <w:rsid w:val="00453A20"/>
    <w:rsid w:val="00453B2A"/>
    <w:rsid w:val="0045639A"/>
    <w:rsid w:val="00457AED"/>
    <w:rsid w:val="00460359"/>
    <w:rsid w:val="0046060A"/>
    <w:rsid w:val="00463EFA"/>
    <w:rsid w:val="004653F5"/>
    <w:rsid w:val="00465515"/>
    <w:rsid w:val="00465EB2"/>
    <w:rsid w:val="0047028C"/>
    <w:rsid w:val="00471F6D"/>
    <w:rsid w:val="00472A10"/>
    <w:rsid w:val="0047524A"/>
    <w:rsid w:val="004764AB"/>
    <w:rsid w:val="00482409"/>
    <w:rsid w:val="00483790"/>
    <w:rsid w:val="0048561A"/>
    <w:rsid w:val="00485FA8"/>
    <w:rsid w:val="00486364"/>
    <w:rsid w:val="004866B5"/>
    <w:rsid w:val="00487C84"/>
    <w:rsid w:val="00491DFF"/>
    <w:rsid w:val="00492E6D"/>
    <w:rsid w:val="00494D11"/>
    <w:rsid w:val="004953CA"/>
    <w:rsid w:val="004960DF"/>
    <w:rsid w:val="0049751D"/>
    <w:rsid w:val="00497ED4"/>
    <w:rsid w:val="004A144D"/>
    <w:rsid w:val="004A16C4"/>
    <w:rsid w:val="004A381A"/>
    <w:rsid w:val="004A7E86"/>
    <w:rsid w:val="004B0C80"/>
    <w:rsid w:val="004B1221"/>
    <w:rsid w:val="004B2C76"/>
    <w:rsid w:val="004B4C6F"/>
    <w:rsid w:val="004B73F1"/>
    <w:rsid w:val="004C1BF8"/>
    <w:rsid w:val="004C30AC"/>
    <w:rsid w:val="004D3578"/>
    <w:rsid w:val="004D4362"/>
    <w:rsid w:val="004D4A72"/>
    <w:rsid w:val="004D645F"/>
    <w:rsid w:val="004D727E"/>
    <w:rsid w:val="004E1F84"/>
    <w:rsid w:val="004E213A"/>
    <w:rsid w:val="004E24F6"/>
    <w:rsid w:val="004E2A31"/>
    <w:rsid w:val="004E30C7"/>
    <w:rsid w:val="004E5180"/>
    <w:rsid w:val="004E7065"/>
    <w:rsid w:val="004F0019"/>
    <w:rsid w:val="004F00FE"/>
    <w:rsid w:val="004F060B"/>
    <w:rsid w:val="004F0988"/>
    <w:rsid w:val="004F13C7"/>
    <w:rsid w:val="004F319F"/>
    <w:rsid w:val="004F3340"/>
    <w:rsid w:val="004F46F8"/>
    <w:rsid w:val="004F4F0F"/>
    <w:rsid w:val="004F509F"/>
    <w:rsid w:val="004F6762"/>
    <w:rsid w:val="00502F4C"/>
    <w:rsid w:val="00507C1B"/>
    <w:rsid w:val="0051032A"/>
    <w:rsid w:val="00513D98"/>
    <w:rsid w:val="0051409F"/>
    <w:rsid w:val="00520A70"/>
    <w:rsid w:val="00520FFC"/>
    <w:rsid w:val="00531E44"/>
    <w:rsid w:val="0053388B"/>
    <w:rsid w:val="00534FB2"/>
    <w:rsid w:val="00535773"/>
    <w:rsid w:val="00537D85"/>
    <w:rsid w:val="0054219B"/>
    <w:rsid w:val="0054233B"/>
    <w:rsid w:val="005426FB"/>
    <w:rsid w:val="00543A96"/>
    <w:rsid w:val="00543E6C"/>
    <w:rsid w:val="005446A2"/>
    <w:rsid w:val="00547180"/>
    <w:rsid w:val="005510EE"/>
    <w:rsid w:val="005511E0"/>
    <w:rsid w:val="00553F6D"/>
    <w:rsid w:val="00556909"/>
    <w:rsid w:val="00556D70"/>
    <w:rsid w:val="00556E80"/>
    <w:rsid w:val="00561536"/>
    <w:rsid w:val="0056170A"/>
    <w:rsid w:val="0056280C"/>
    <w:rsid w:val="00563649"/>
    <w:rsid w:val="00565087"/>
    <w:rsid w:val="0056632F"/>
    <w:rsid w:val="00567C99"/>
    <w:rsid w:val="005708EF"/>
    <w:rsid w:val="00571067"/>
    <w:rsid w:val="00573214"/>
    <w:rsid w:val="00573F9F"/>
    <w:rsid w:val="00574F76"/>
    <w:rsid w:val="00575141"/>
    <w:rsid w:val="00576310"/>
    <w:rsid w:val="0057699F"/>
    <w:rsid w:val="005802CB"/>
    <w:rsid w:val="005838F0"/>
    <w:rsid w:val="00584CA2"/>
    <w:rsid w:val="00585366"/>
    <w:rsid w:val="005857DA"/>
    <w:rsid w:val="00586A5D"/>
    <w:rsid w:val="00590503"/>
    <w:rsid w:val="00590603"/>
    <w:rsid w:val="005906CB"/>
    <w:rsid w:val="00591A9B"/>
    <w:rsid w:val="00592A2A"/>
    <w:rsid w:val="00595F56"/>
    <w:rsid w:val="00596FBB"/>
    <w:rsid w:val="00597B11"/>
    <w:rsid w:val="00597C3D"/>
    <w:rsid w:val="005A0A64"/>
    <w:rsid w:val="005A113F"/>
    <w:rsid w:val="005A47D5"/>
    <w:rsid w:val="005A62D5"/>
    <w:rsid w:val="005A7BFA"/>
    <w:rsid w:val="005B09D4"/>
    <w:rsid w:val="005B2ED6"/>
    <w:rsid w:val="005B349F"/>
    <w:rsid w:val="005B3F42"/>
    <w:rsid w:val="005B4934"/>
    <w:rsid w:val="005B54AA"/>
    <w:rsid w:val="005B618D"/>
    <w:rsid w:val="005B6975"/>
    <w:rsid w:val="005B73B0"/>
    <w:rsid w:val="005C4280"/>
    <w:rsid w:val="005C67DB"/>
    <w:rsid w:val="005D125E"/>
    <w:rsid w:val="005D2E01"/>
    <w:rsid w:val="005D39B6"/>
    <w:rsid w:val="005D6F33"/>
    <w:rsid w:val="005D7526"/>
    <w:rsid w:val="005E097F"/>
    <w:rsid w:val="005E362D"/>
    <w:rsid w:val="005E3F34"/>
    <w:rsid w:val="005E4161"/>
    <w:rsid w:val="005E4BB2"/>
    <w:rsid w:val="005E4BBD"/>
    <w:rsid w:val="005E5982"/>
    <w:rsid w:val="005F082E"/>
    <w:rsid w:val="005F1356"/>
    <w:rsid w:val="005F1973"/>
    <w:rsid w:val="005F4E31"/>
    <w:rsid w:val="005F5AC4"/>
    <w:rsid w:val="005F67BE"/>
    <w:rsid w:val="005F788A"/>
    <w:rsid w:val="005F7F5D"/>
    <w:rsid w:val="006001A8"/>
    <w:rsid w:val="00600B4A"/>
    <w:rsid w:val="00602AEA"/>
    <w:rsid w:val="00607473"/>
    <w:rsid w:val="00607B5F"/>
    <w:rsid w:val="0061204B"/>
    <w:rsid w:val="00612D02"/>
    <w:rsid w:val="00612F3F"/>
    <w:rsid w:val="00614202"/>
    <w:rsid w:val="00614FDF"/>
    <w:rsid w:val="00615661"/>
    <w:rsid w:val="00617A9F"/>
    <w:rsid w:val="0062159C"/>
    <w:rsid w:val="00622ED4"/>
    <w:rsid w:val="00623B8D"/>
    <w:rsid w:val="006246B0"/>
    <w:rsid w:val="006252AD"/>
    <w:rsid w:val="00627FB0"/>
    <w:rsid w:val="006333BF"/>
    <w:rsid w:val="00633EB4"/>
    <w:rsid w:val="0063543D"/>
    <w:rsid w:val="006360C7"/>
    <w:rsid w:val="0063795E"/>
    <w:rsid w:val="00637A49"/>
    <w:rsid w:val="00643327"/>
    <w:rsid w:val="0064589D"/>
    <w:rsid w:val="0064650C"/>
    <w:rsid w:val="00647114"/>
    <w:rsid w:val="00651264"/>
    <w:rsid w:val="00652F62"/>
    <w:rsid w:val="0065348F"/>
    <w:rsid w:val="0065368B"/>
    <w:rsid w:val="006568AE"/>
    <w:rsid w:val="006577A2"/>
    <w:rsid w:val="00664226"/>
    <w:rsid w:val="00664CF6"/>
    <w:rsid w:val="00664DA9"/>
    <w:rsid w:val="00666217"/>
    <w:rsid w:val="006668DD"/>
    <w:rsid w:val="00666A89"/>
    <w:rsid w:val="006679B4"/>
    <w:rsid w:val="00671FED"/>
    <w:rsid w:val="0067223B"/>
    <w:rsid w:val="00672D26"/>
    <w:rsid w:val="00673712"/>
    <w:rsid w:val="00676CBD"/>
    <w:rsid w:val="0068274E"/>
    <w:rsid w:val="00682AC4"/>
    <w:rsid w:val="00682F95"/>
    <w:rsid w:val="0068337A"/>
    <w:rsid w:val="00685C1B"/>
    <w:rsid w:val="00687C3D"/>
    <w:rsid w:val="006912E9"/>
    <w:rsid w:val="006934F9"/>
    <w:rsid w:val="00695C37"/>
    <w:rsid w:val="0069614C"/>
    <w:rsid w:val="00696542"/>
    <w:rsid w:val="006965B9"/>
    <w:rsid w:val="00696934"/>
    <w:rsid w:val="006A0EC3"/>
    <w:rsid w:val="006A106A"/>
    <w:rsid w:val="006A164B"/>
    <w:rsid w:val="006A323F"/>
    <w:rsid w:val="006A5999"/>
    <w:rsid w:val="006B01E1"/>
    <w:rsid w:val="006B047B"/>
    <w:rsid w:val="006B084C"/>
    <w:rsid w:val="006B30D0"/>
    <w:rsid w:val="006B5208"/>
    <w:rsid w:val="006B5765"/>
    <w:rsid w:val="006B5FA3"/>
    <w:rsid w:val="006B6B51"/>
    <w:rsid w:val="006B7F99"/>
    <w:rsid w:val="006C0280"/>
    <w:rsid w:val="006C03FA"/>
    <w:rsid w:val="006C26FE"/>
    <w:rsid w:val="006C3A49"/>
    <w:rsid w:val="006C3D95"/>
    <w:rsid w:val="006C4EBF"/>
    <w:rsid w:val="006C6671"/>
    <w:rsid w:val="006C6F6C"/>
    <w:rsid w:val="006C74A1"/>
    <w:rsid w:val="006C7992"/>
    <w:rsid w:val="006C7C95"/>
    <w:rsid w:val="006D1198"/>
    <w:rsid w:val="006D11D1"/>
    <w:rsid w:val="006D12F5"/>
    <w:rsid w:val="006D287C"/>
    <w:rsid w:val="006D4DB2"/>
    <w:rsid w:val="006D5ABE"/>
    <w:rsid w:val="006D66F9"/>
    <w:rsid w:val="006E0B19"/>
    <w:rsid w:val="006E38C2"/>
    <w:rsid w:val="006E3D41"/>
    <w:rsid w:val="006E4B84"/>
    <w:rsid w:val="006E579F"/>
    <w:rsid w:val="006E5C86"/>
    <w:rsid w:val="006E7CD6"/>
    <w:rsid w:val="006F53E5"/>
    <w:rsid w:val="006F6B91"/>
    <w:rsid w:val="006F7215"/>
    <w:rsid w:val="006F73B7"/>
    <w:rsid w:val="00701116"/>
    <w:rsid w:val="00701271"/>
    <w:rsid w:val="00701AB8"/>
    <w:rsid w:val="00703B24"/>
    <w:rsid w:val="007109F0"/>
    <w:rsid w:val="0071174C"/>
    <w:rsid w:val="00711ACA"/>
    <w:rsid w:val="00711C6D"/>
    <w:rsid w:val="00713C44"/>
    <w:rsid w:val="007169A1"/>
    <w:rsid w:val="00716FBB"/>
    <w:rsid w:val="00717159"/>
    <w:rsid w:val="00717606"/>
    <w:rsid w:val="0071774D"/>
    <w:rsid w:val="00717B84"/>
    <w:rsid w:val="007205AE"/>
    <w:rsid w:val="00720615"/>
    <w:rsid w:val="0072422D"/>
    <w:rsid w:val="00724DB5"/>
    <w:rsid w:val="00725B33"/>
    <w:rsid w:val="007275C7"/>
    <w:rsid w:val="00733D6D"/>
    <w:rsid w:val="007340B7"/>
    <w:rsid w:val="00734A5B"/>
    <w:rsid w:val="0073602C"/>
    <w:rsid w:val="0074022F"/>
    <w:rsid w:val="0074026F"/>
    <w:rsid w:val="007416F8"/>
    <w:rsid w:val="00741AE1"/>
    <w:rsid w:val="0074263B"/>
    <w:rsid w:val="007429F6"/>
    <w:rsid w:val="00743A1D"/>
    <w:rsid w:val="00744E76"/>
    <w:rsid w:val="00745730"/>
    <w:rsid w:val="007461A1"/>
    <w:rsid w:val="0075003B"/>
    <w:rsid w:val="007525F7"/>
    <w:rsid w:val="00752C55"/>
    <w:rsid w:val="00753937"/>
    <w:rsid w:val="00753CC0"/>
    <w:rsid w:val="00756384"/>
    <w:rsid w:val="00756E46"/>
    <w:rsid w:val="00760691"/>
    <w:rsid w:val="00764857"/>
    <w:rsid w:val="00765EA3"/>
    <w:rsid w:val="00766A2D"/>
    <w:rsid w:val="00766E6B"/>
    <w:rsid w:val="00770D0C"/>
    <w:rsid w:val="00773CEA"/>
    <w:rsid w:val="00773FB6"/>
    <w:rsid w:val="00774DA4"/>
    <w:rsid w:val="00775630"/>
    <w:rsid w:val="00776C30"/>
    <w:rsid w:val="00780785"/>
    <w:rsid w:val="0078179A"/>
    <w:rsid w:val="00781F0F"/>
    <w:rsid w:val="00785495"/>
    <w:rsid w:val="00785DC4"/>
    <w:rsid w:val="00786EA3"/>
    <w:rsid w:val="00787FEF"/>
    <w:rsid w:val="007903DF"/>
    <w:rsid w:val="00790CC9"/>
    <w:rsid w:val="00793A69"/>
    <w:rsid w:val="00794013"/>
    <w:rsid w:val="00795DCA"/>
    <w:rsid w:val="00796F18"/>
    <w:rsid w:val="007A43E8"/>
    <w:rsid w:val="007A4896"/>
    <w:rsid w:val="007A5EDF"/>
    <w:rsid w:val="007B108D"/>
    <w:rsid w:val="007B24C5"/>
    <w:rsid w:val="007B2594"/>
    <w:rsid w:val="007B3661"/>
    <w:rsid w:val="007B548D"/>
    <w:rsid w:val="007B600E"/>
    <w:rsid w:val="007B6C97"/>
    <w:rsid w:val="007B7392"/>
    <w:rsid w:val="007C0C0B"/>
    <w:rsid w:val="007C3206"/>
    <w:rsid w:val="007C453E"/>
    <w:rsid w:val="007C5075"/>
    <w:rsid w:val="007C55B3"/>
    <w:rsid w:val="007C7481"/>
    <w:rsid w:val="007D28B5"/>
    <w:rsid w:val="007D477C"/>
    <w:rsid w:val="007D6D45"/>
    <w:rsid w:val="007E0775"/>
    <w:rsid w:val="007E1164"/>
    <w:rsid w:val="007E2B11"/>
    <w:rsid w:val="007E2FFE"/>
    <w:rsid w:val="007E33F3"/>
    <w:rsid w:val="007E3691"/>
    <w:rsid w:val="007E491F"/>
    <w:rsid w:val="007E499A"/>
    <w:rsid w:val="007E4A8A"/>
    <w:rsid w:val="007E4BE8"/>
    <w:rsid w:val="007E54ED"/>
    <w:rsid w:val="007E784D"/>
    <w:rsid w:val="007E7A88"/>
    <w:rsid w:val="007F0CAE"/>
    <w:rsid w:val="007F0F4A"/>
    <w:rsid w:val="007F118E"/>
    <w:rsid w:val="007F3261"/>
    <w:rsid w:val="007F432A"/>
    <w:rsid w:val="007F4DED"/>
    <w:rsid w:val="007F6FD8"/>
    <w:rsid w:val="007F7A6B"/>
    <w:rsid w:val="008007EA"/>
    <w:rsid w:val="008021BC"/>
    <w:rsid w:val="008028A4"/>
    <w:rsid w:val="00805C71"/>
    <w:rsid w:val="008061FB"/>
    <w:rsid w:val="008072BD"/>
    <w:rsid w:val="00807991"/>
    <w:rsid w:val="00807D06"/>
    <w:rsid w:val="0081116B"/>
    <w:rsid w:val="008121F0"/>
    <w:rsid w:val="00812CC9"/>
    <w:rsid w:val="00814385"/>
    <w:rsid w:val="00814C71"/>
    <w:rsid w:val="00820D2E"/>
    <w:rsid w:val="00822922"/>
    <w:rsid w:val="00823A5B"/>
    <w:rsid w:val="00826C0F"/>
    <w:rsid w:val="00826D61"/>
    <w:rsid w:val="00830113"/>
    <w:rsid w:val="008304C9"/>
    <w:rsid w:val="00830747"/>
    <w:rsid w:val="0083369C"/>
    <w:rsid w:val="00833D8B"/>
    <w:rsid w:val="00834704"/>
    <w:rsid w:val="00835635"/>
    <w:rsid w:val="008364D5"/>
    <w:rsid w:val="00837272"/>
    <w:rsid w:val="008422A1"/>
    <w:rsid w:val="008445BE"/>
    <w:rsid w:val="00846FF8"/>
    <w:rsid w:val="00847EED"/>
    <w:rsid w:val="008504B3"/>
    <w:rsid w:val="008532E3"/>
    <w:rsid w:val="00853847"/>
    <w:rsid w:val="0085657E"/>
    <w:rsid w:val="00860CE5"/>
    <w:rsid w:val="00861F21"/>
    <w:rsid w:val="00863744"/>
    <w:rsid w:val="00863933"/>
    <w:rsid w:val="008666CC"/>
    <w:rsid w:val="00870355"/>
    <w:rsid w:val="008726E9"/>
    <w:rsid w:val="00875F01"/>
    <w:rsid w:val="008768CA"/>
    <w:rsid w:val="00876B77"/>
    <w:rsid w:val="00877816"/>
    <w:rsid w:val="00881100"/>
    <w:rsid w:val="008834D3"/>
    <w:rsid w:val="00883FF2"/>
    <w:rsid w:val="008850FB"/>
    <w:rsid w:val="00885EA7"/>
    <w:rsid w:val="008866DC"/>
    <w:rsid w:val="008878F5"/>
    <w:rsid w:val="00891488"/>
    <w:rsid w:val="00891E64"/>
    <w:rsid w:val="008944DC"/>
    <w:rsid w:val="00894749"/>
    <w:rsid w:val="00895E9D"/>
    <w:rsid w:val="00896B59"/>
    <w:rsid w:val="00897F94"/>
    <w:rsid w:val="008A10FC"/>
    <w:rsid w:val="008A4E34"/>
    <w:rsid w:val="008A55FF"/>
    <w:rsid w:val="008B0796"/>
    <w:rsid w:val="008B1EC7"/>
    <w:rsid w:val="008B2360"/>
    <w:rsid w:val="008B6715"/>
    <w:rsid w:val="008B6D62"/>
    <w:rsid w:val="008C0107"/>
    <w:rsid w:val="008C384C"/>
    <w:rsid w:val="008D01E5"/>
    <w:rsid w:val="008D2451"/>
    <w:rsid w:val="008D3204"/>
    <w:rsid w:val="008D4DE5"/>
    <w:rsid w:val="008D4FEC"/>
    <w:rsid w:val="008D6EBD"/>
    <w:rsid w:val="008E2D68"/>
    <w:rsid w:val="008E31CF"/>
    <w:rsid w:val="008E6756"/>
    <w:rsid w:val="008F06C5"/>
    <w:rsid w:val="008F204A"/>
    <w:rsid w:val="008F2225"/>
    <w:rsid w:val="008F22D1"/>
    <w:rsid w:val="008F28B5"/>
    <w:rsid w:val="008F34AA"/>
    <w:rsid w:val="008F7ED8"/>
    <w:rsid w:val="009018DB"/>
    <w:rsid w:val="00901A79"/>
    <w:rsid w:val="0090271F"/>
    <w:rsid w:val="00902741"/>
    <w:rsid w:val="00902E23"/>
    <w:rsid w:val="00904C62"/>
    <w:rsid w:val="00906767"/>
    <w:rsid w:val="00907283"/>
    <w:rsid w:val="00907E49"/>
    <w:rsid w:val="00910392"/>
    <w:rsid w:val="009114D7"/>
    <w:rsid w:val="0091348E"/>
    <w:rsid w:val="00916642"/>
    <w:rsid w:val="00917CCB"/>
    <w:rsid w:val="009211C1"/>
    <w:rsid w:val="0092126A"/>
    <w:rsid w:val="009212B8"/>
    <w:rsid w:val="0092156C"/>
    <w:rsid w:val="00923A74"/>
    <w:rsid w:val="00924B1A"/>
    <w:rsid w:val="009257ED"/>
    <w:rsid w:val="00927C39"/>
    <w:rsid w:val="00933FB0"/>
    <w:rsid w:val="0093711E"/>
    <w:rsid w:val="00937705"/>
    <w:rsid w:val="009401A6"/>
    <w:rsid w:val="00940FF9"/>
    <w:rsid w:val="00941553"/>
    <w:rsid w:val="00941B1B"/>
    <w:rsid w:val="00942E32"/>
    <w:rsid w:val="00942EC2"/>
    <w:rsid w:val="00946FD0"/>
    <w:rsid w:val="00947581"/>
    <w:rsid w:val="009503DA"/>
    <w:rsid w:val="00951283"/>
    <w:rsid w:val="00952D13"/>
    <w:rsid w:val="0095303D"/>
    <w:rsid w:val="009538CD"/>
    <w:rsid w:val="0095541A"/>
    <w:rsid w:val="0095714B"/>
    <w:rsid w:val="009627E9"/>
    <w:rsid w:val="0096570B"/>
    <w:rsid w:val="00966034"/>
    <w:rsid w:val="0097102C"/>
    <w:rsid w:val="00972EF2"/>
    <w:rsid w:val="0097432C"/>
    <w:rsid w:val="0097485E"/>
    <w:rsid w:val="00974C3E"/>
    <w:rsid w:val="00975411"/>
    <w:rsid w:val="00984D36"/>
    <w:rsid w:val="00984EB0"/>
    <w:rsid w:val="0098575A"/>
    <w:rsid w:val="00986DCE"/>
    <w:rsid w:val="009912F4"/>
    <w:rsid w:val="00992142"/>
    <w:rsid w:val="0099364E"/>
    <w:rsid w:val="00997226"/>
    <w:rsid w:val="0099745E"/>
    <w:rsid w:val="00997501"/>
    <w:rsid w:val="00997B9D"/>
    <w:rsid w:val="009A043B"/>
    <w:rsid w:val="009A08DA"/>
    <w:rsid w:val="009A10C8"/>
    <w:rsid w:val="009A2CF1"/>
    <w:rsid w:val="009A3A21"/>
    <w:rsid w:val="009A623C"/>
    <w:rsid w:val="009A65BE"/>
    <w:rsid w:val="009A682F"/>
    <w:rsid w:val="009A6FB0"/>
    <w:rsid w:val="009A7766"/>
    <w:rsid w:val="009A7C23"/>
    <w:rsid w:val="009B2E9F"/>
    <w:rsid w:val="009B4E37"/>
    <w:rsid w:val="009B6999"/>
    <w:rsid w:val="009B6E6A"/>
    <w:rsid w:val="009C1171"/>
    <w:rsid w:val="009C1654"/>
    <w:rsid w:val="009C27F7"/>
    <w:rsid w:val="009C2E09"/>
    <w:rsid w:val="009C3106"/>
    <w:rsid w:val="009C4AE8"/>
    <w:rsid w:val="009C4AF4"/>
    <w:rsid w:val="009C5A8F"/>
    <w:rsid w:val="009C5E40"/>
    <w:rsid w:val="009C6405"/>
    <w:rsid w:val="009C6A9F"/>
    <w:rsid w:val="009D2305"/>
    <w:rsid w:val="009D303C"/>
    <w:rsid w:val="009D54CA"/>
    <w:rsid w:val="009D5CB7"/>
    <w:rsid w:val="009D6701"/>
    <w:rsid w:val="009E1C2E"/>
    <w:rsid w:val="009E1E97"/>
    <w:rsid w:val="009E32A3"/>
    <w:rsid w:val="009F1758"/>
    <w:rsid w:val="009F37B7"/>
    <w:rsid w:val="009F506A"/>
    <w:rsid w:val="00A002E2"/>
    <w:rsid w:val="00A02921"/>
    <w:rsid w:val="00A0524F"/>
    <w:rsid w:val="00A070E6"/>
    <w:rsid w:val="00A1057A"/>
    <w:rsid w:val="00A10601"/>
    <w:rsid w:val="00A10A82"/>
    <w:rsid w:val="00A10B56"/>
    <w:rsid w:val="00A10F02"/>
    <w:rsid w:val="00A11022"/>
    <w:rsid w:val="00A128F8"/>
    <w:rsid w:val="00A12F3E"/>
    <w:rsid w:val="00A13037"/>
    <w:rsid w:val="00A15B9B"/>
    <w:rsid w:val="00A164B4"/>
    <w:rsid w:val="00A173B9"/>
    <w:rsid w:val="00A20F08"/>
    <w:rsid w:val="00A22E8A"/>
    <w:rsid w:val="00A23A60"/>
    <w:rsid w:val="00A24F5E"/>
    <w:rsid w:val="00A25846"/>
    <w:rsid w:val="00A26956"/>
    <w:rsid w:val="00A27486"/>
    <w:rsid w:val="00A27899"/>
    <w:rsid w:val="00A3026A"/>
    <w:rsid w:val="00A3141A"/>
    <w:rsid w:val="00A315A8"/>
    <w:rsid w:val="00A33881"/>
    <w:rsid w:val="00A36C20"/>
    <w:rsid w:val="00A40606"/>
    <w:rsid w:val="00A41FED"/>
    <w:rsid w:val="00A442DF"/>
    <w:rsid w:val="00A454E5"/>
    <w:rsid w:val="00A46074"/>
    <w:rsid w:val="00A52DBE"/>
    <w:rsid w:val="00A53327"/>
    <w:rsid w:val="00A53724"/>
    <w:rsid w:val="00A541AB"/>
    <w:rsid w:val="00A55FA7"/>
    <w:rsid w:val="00A56066"/>
    <w:rsid w:val="00A57FFB"/>
    <w:rsid w:val="00A62230"/>
    <w:rsid w:val="00A636ED"/>
    <w:rsid w:val="00A63F1D"/>
    <w:rsid w:val="00A6445B"/>
    <w:rsid w:val="00A65ECC"/>
    <w:rsid w:val="00A67A57"/>
    <w:rsid w:val="00A702FF"/>
    <w:rsid w:val="00A719EE"/>
    <w:rsid w:val="00A71DB0"/>
    <w:rsid w:val="00A72658"/>
    <w:rsid w:val="00A73129"/>
    <w:rsid w:val="00A74241"/>
    <w:rsid w:val="00A76FE8"/>
    <w:rsid w:val="00A82346"/>
    <w:rsid w:val="00A8257F"/>
    <w:rsid w:val="00A83003"/>
    <w:rsid w:val="00A852FB"/>
    <w:rsid w:val="00A85C1F"/>
    <w:rsid w:val="00A91C88"/>
    <w:rsid w:val="00A91D42"/>
    <w:rsid w:val="00A92BA1"/>
    <w:rsid w:val="00A93060"/>
    <w:rsid w:val="00A94EEE"/>
    <w:rsid w:val="00A95A32"/>
    <w:rsid w:val="00A9702E"/>
    <w:rsid w:val="00AA11D3"/>
    <w:rsid w:val="00AA1722"/>
    <w:rsid w:val="00AA2345"/>
    <w:rsid w:val="00AA2728"/>
    <w:rsid w:val="00AA3671"/>
    <w:rsid w:val="00AA4ACD"/>
    <w:rsid w:val="00AA6A90"/>
    <w:rsid w:val="00AB03B6"/>
    <w:rsid w:val="00AB247D"/>
    <w:rsid w:val="00AB4A5D"/>
    <w:rsid w:val="00AB67B0"/>
    <w:rsid w:val="00AC09B4"/>
    <w:rsid w:val="00AC1A72"/>
    <w:rsid w:val="00AC1D99"/>
    <w:rsid w:val="00AC2F98"/>
    <w:rsid w:val="00AC3620"/>
    <w:rsid w:val="00AC3BD7"/>
    <w:rsid w:val="00AC6BC6"/>
    <w:rsid w:val="00AD034D"/>
    <w:rsid w:val="00AD08F9"/>
    <w:rsid w:val="00AD0CAD"/>
    <w:rsid w:val="00AD4596"/>
    <w:rsid w:val="00AD5A40"/>
    <w:rsid w:val="00AD655F"/>
    <w:rsid w:val="00AD6BC7"/>
    <w:rsid w:val="00AD714C"/>
    <w:rsid w:val="00AD768A"/>
    <w:rsid w:val="00AE0B42"/>
    <w:rsid w:val="00AE1EF9"/>
    <w:rsid w:val="00AE2DA3"/>
    <w:rsid w:val="00AE2F61"/>
    <w:rsid w:val="00AE3269"/>
    <w:rsid w:val="00AE3E7C"/>
    <w:rsid w:val="00AE548C"/>
    <w:rsid w:val="00AE55C7"/>
    <w:rsid w:val="00AE65E2"/>
    <w:rsid w:val="00AF1460"/>
    <w:rsid w:val="00AF1D56"/>
    <w:rsid w:val="00AF2720"/>
    <w:rsid w:val="00AF74D9"/>
    <w:rsid w:val="00AF77DF"/>
    <w:rsid w:val="00B00144"/>
    <w:rsid w:val="00B00C0C"/>
    <w:rsid w:val="00B01130"/>
    <w:rsid w:val="00B034D5"/>
    <w:rsid w:val="00B04BE4"/>
    <w:rsid w:val="00B061F1"/>
    <w:rsid w:val="00B102DA"/>
    <w:rsid w:val="00B104EF"/>
    <w:rsid w:val="00B11673"/>
    <w:rsid w:val="00B123F6"/>
    <w:rsid w:val="00B1265F"/>
    <w:rsid w:val="00B134E6"/>
    <w:rsid w:val="00B136E7"/>
    <w:rsid w:val="00B13834"/>
    <w:rsid w:val="00B13D00"/>
    <w:rsid w:val="00B14E43"/>
    <w:rsid w:val="00B14F93"/>
    <w:rsid w:val="00B15449"/>
    <w:rsid w:val="00B15CDB"/>
    <w:rsid w:val="00B175CB"/>
    <w:rsid w:val="00B17DA3"/>
    <w:rsid w:val="00B20722"/>
    <w:rsid w:val="00B2180F"/>
    <w:rsid w:val="00B219AC"/>
    <w:rsid w:val="00B244A3"/>
    <w:rsid w:val="00B26BC6"/>
    <w:rsid w:val="00B27C95"/>
    <w:rsid w:val="00B302DB"/>
    <w:rsid w:val="00B31425"/>
    <w:rsid w:val="00B3151E"/>
    <w:rsid w:val="00B321C4"/>
    <w:rsid w:val="00B33561"/>
    <w:rsid w:val="00B33F95"/>
    <w:rsid w:val="00B343CD"/>
    <w:rsid w:val="00B35A89"/>
    <w:rsid w:val="00B40521"/>
    <w:rsid w:val="00B42CF8"/>
    <w:rsid w:val="00B4356F"/>
    <w:rsid w:val="00B4619E"/>
    <w:rsid w:val="00B469D8"/>
    <w:rsid w:val="00B46FFF"/>
    <w:rsid w:val="00B50177"/>
    <w:rsid w:val="00B550C1"/>
    <w:rsid w:val="00B55127"/>
    <w:rsid w:val="00B57588"/>
    <w:rsid w:val="00B603B1"/>
    <w:rsid w:val="00B60CBC"/>
    <w:rsid w:val="00B61889"/>
    <w:rsid w:val="00B61A1E"/>
    <w:rsid w:val="00B6310B"/>
    <w:rsid w:val="00B65B62"/>
    <w:rsid w:val="00B663DB"/>
    <w:rsid w:val="00B715BB"/>
    <w:rsid w:val="00B740AC"/>
    <w:rsid w:val="00B76A4A"/>
    <w:rsid w:val="00B76B87"/>
    <w:rsid w:val="00B76C5F"/>
    <w:rsid w:val="00B83334"/>
    <w:rsid w:val="00B83497"/>
    <w:rsid w:val="00B861BD"/>
    <w:rsid w:val="00B862B7"/>
    <w:rsid w:val="00B8660B"/>
    <w:rsid w:val="00B8674A"/>
    <w:rsid w:val="00B9097F"/>
    <w:rsid w:val="00B9228E"/>
    <w:rsid w:val="00B93086"/>
    <w:rsid w:val="00B94F66"/>
    <w:rsid w:val="00BA0838"/>
    <w:rsid w:val="00BA1444"/>
    <w:rsid w:val="00BA19ED"/>
    <w:rsid w:val="00BA339D"/>
    <w:rsid w:val="00BA38E8"/>
    <w:rsid w:val="00BA4AE0"/>
    <w:rsid w:val="00BA4B8D"/>
    <w:rsid w:val="00BA54AF"/>
    <w:rsid w:val="00BA7762"/>
    <w:rsid w:val="00BB010D"/>
    <w:rsid w:val="00BB19B6"/>
    <w:rsid w:val="00BB47BC"/>
    <w:rsid w:val="00BB53CC"/>
    <w:rsid w:val="00BC0F7D"/>
    <w:rsid w:val="00BC1B8D"/>
    <w:rsid w:val="00BC2ECB"/>
    <w:rsid w:val="00BC5A37"/>
    <w:rsid w:val="00BC604F"/>
    <w:rsid w:val="00BD0310"/>
    <w:rsid w:val="00BD0EED"/>
    <w:rsid w:val="00BD1B0E"/>
    <w:rsid w:val="00BD1DE5"/>
    <w:rsid w:val="00BD31E9"/>
    <w:rsid w:val="00BD7D31"/>
    <w:rsid w:val="00BE09A2"/>
    <w:rsid w:val="00BE2184"/>
    <w:rsid w:val="00BE2EEB"/>
    <w:rsid w:val="00BE3255"/>
    <w:rsid w:val="00BE3786"/>
    <w:rsid w:val="00BE40B2"/>
    <w:rsid w:val="00BE4343"/>
    <w:rsid w:val="00BE54FB"/>
    <w:rsid w:val="00BE6900"/>
    <w:rsid w:val="00BF0197"/>
    <w:rsid w:val="00BF128E"/>
    <w:rsid w:val="00BF370B"/>
    <w:rsid w:val="00BF4328"/>
    <w:rsid w:val="00BF4627"/>
    <w:rsid w:val="00C0146B"/>
    <w:rsid w:val="00C0413D"/>
    <w:rsid w:val="00C05551"/>
    <w:rsid w:val="00C05787"/>
    <w:rsid w:val="00C074DD"/>
    <w:rsid w:val="00C10BC3"/>
    <w:rsid w:val="00C12B23"/>
    <w:rsid w:val="00C1496A"/>
    <w:rsid w:val="00C14A85"/>
    <w:rsid w:val="00C15EEE"/>
    <w:rsid w:val="00C220D0"/>
    <w:rsid w:val="00C22CAB"/>
    <w:rsid w:val="00C2535B"/>
    <w:rsid w:val="00C25C5E"/>
    <w:rsid w:val="00C27750"/>
    <w:rsid w:val="00C27EA4"/>
    <w:rsid w:val="00C33079"/>
    <w:rsid w:val="00C35EE6"/>
    <w:rsid w:val="00C37273"/>
    <w:rsid w:val="00C4031F"/>
    <w:rsid w:val="00C41F08"/>
    <w:rsid w:val="00C45231"/>
    <w:rsid w:val="00C473F0"/>
    <w:rsid w:val="00C50A78"/>
    <w:rsid w:val="00C51CA1"/>
    <w:rsid w:val="00C551FF"/>
    <w:rsid w:val="00C55A63"/>
    <w:rsid w:val="00C57271"/>
    <w:rsid w:val="00C60E96"/>
    <w:rsid w:val="00C6169C"/>
    <w:rsid w:val="00C61717"/>
    <w:rsid w:val="00C61C5A"/>
    <w:rsid w:val="00C6238C"/>
    <w:rsid w:val="00C62FD1"/>
    <w:rsid w:val="00C6448A"/>
    <w:rsid w:val="00C65A0D"/>
    <w:rsid w:val="00C667FC"/>
    <w:rsid w:val="00C668E7"/>
    <w:rsid w:val="00C67C6F"/>
    <w:rsid w:val="00C704CD"/>
    <w:rsid w:val="00C7113D"/>
    <w:rsid w:val="00C72833"/>
    <w:rsid w:val="00C7339E"/>
    <w:rsid w:val="00C73DB4"/>
    <w:rsid w:val="00C76334"/>
    <w:rsid w:val="00C77289"/>
    <w:rsid w:val="00C80F1D"/>
    <w:rsid w:val="00C80F9C"/>
    <w:rsid w:val="00C81891"/>
    <w:rsid w:val="00C81D8E"/>
    <w:rsid w:val="00C853B9"/>
    <w:rsid w:val="00C8656F"/>
    <w:rsid w:val="00C91962"/>
    <w:rsid w:val="00C92F46"/>
    <w:rsid w:val="00C93F40"/>
    <w:rsid w:val="00C9436A"/>
    <w:rsid w:val="00C9479F"/>
    <w:rsid w:val="00C94831"/>
    <w:rsid w:val="00C95F74"/>
    <w:rsid w:val="00CA3D0C"/>
    <w:rsid w:val="00CA5586"/>
    <w:rsid w:val="00CA744A"/>
    <w:rsid w:val="00CA7A5E"/>
    <w:rsid w:val="00CB097B"/>
    <w:rsid w:val="00CB14E4"/>
    <w:rsid w:val="00CB2F7B"/>
    <w:rsid w:val="00CB6982"/>
    <w:rsid w:val="00CC0D57"/>
    <w:rsid w:val="00CC2198"/>
    <w:rsid w:val="00CC372C"/>
    <w:rsid w:val="00CC5235"/>
    <w:rsid w:val="00CC523B"/>
    <w:rsid w:val="00CC603D"/>
    <w:rsid w:val="00CD040F"/>
    <w:rsid w:val="00CD347B"/>
    <w:rsid w:val="00CD3862"/>
    <w:rsid w:val="00CE0FE5"/>
    <w:rsid w:val="00CE1569"/>
    <w:rsid w:val="00CE23C2"/>
    <w:rsid w:val="00CE5238"/>
    <w:rsid w:val="00CE5290"/>
    <w:rsid w:val="00CE65A2"/>
    <w:rsid w:val="00CE65C7"/>
    <w:rsid w:val="00CF1A49"/>
    <w:rsid w:val="00CF23C8"/>
    <w:rsid w:val="00CF40F0"/>
    <w:rsid w:val="00CF6CE4"/>
    <w:rsid w:val="00CF788B"/>
    <w:rsid w:val="00D002EC"/>
    <w:rsid w:val="00D04855"/>
    <w:rsid w:val="00D04A2A"/>
    <w:rsid w:val="00D101EF"/>
    <w:rsid w:val="00D117B0"/>
    <w:rsid w:val="00D131D2"/>
    <w:rsid w:val="00D136EC"/>
    <w:rsid w:val="00D16EF6"/>
    <w:rsid w:val="00D179A2"/>
    <w:rsid w:val="00D20FBB"/>
    <w:rsid w:val="00D21DEB"/>
    <w:rsid w:val="00D2461B"/>
    <w:rsid w:val="00D246D0"/>
    <w:rsid w:val="00D25FDD"/>
    <w:rsid w:val="00D2606C"/>
    <w:rsid w:val="00D26A5C"/>
    <w:rsid w:val="00D3059F"/>
    <w:rsid w:val="00D30FB9"/>
    <w:rsid w:val="00D3150A"/>
    <w:rsid w:val="00D34C61"/>
    <w:rsid w:val="00D4194F"/>
    <w:rsid w:val="00D441FA"/>
    <w:rsid w:val="00D450BC"/>
    <w:rsid w:val="00D5082E"/>
    <w:rsid w:val="00D50BB5"/>
    <w:rsid w:val="00D50D2C"/>
    <w:rsid w:val="00D51F13"/>
    <w:rsid w:val="00D523E6"/>
    <w:rsid w:val="00D53333"/>
    <w:rsid w:val="00D53C3E"/>
    <w:rsid w:val="00D542AD"/>
    <w:rsid w:val="00D569B6"/>
    <w:rsid w:val="00D57972"/>
    <w:rsid w:val="00D61D1F"/>
    <w:rsid w:val="00D63D4D"/>
    <w:rsid w:val="00D65B44"/>
    <w:rsid w:val="00D65E99"/>
    <w:rsid w:val="00D65F11"/>
    <w:rsid w:val="00D66568"/>
    <w:rsid w:val="00D675A9"/>
    <w:rsid w:val="00D7018C"/>
    <w:rsid w:val="00D7130C"/>
    <w:rsid w:val="00D72480"/>
    <w:rsid w:val="00D72ACD"/>
    <w:rsid w:val="00D738D6"/>
    <w:rsid w:val="00D741A0"/>
    <w:rsid w:val="00D755EB"/>
    <w:rsid w:val="00D76048"/>
    <w:rsid w:val="00D76DD5"/>
    <w:rsid w:val="00D77F4E"/>
    <w:rsid w:val="00D80623"/>
    <w:rsid w:val="00D8197D"/>
    <w:rsid w:val="00D8222C"/>
    <w:rsid w:val="00D82E6F"/>
    <w:rsid w:val="00D84B8F"/>
    <w:rsid w:val="00D86561"/>
    <w:rsid w:val="00D87E00"/>
    <w:rsid w:val="00D902DB"/>
    <w:rsid w:val="00D9045B"/>
    <w:rsid w:val="00D9057C"/>
    <w:rsid w:val="00D906AA"/>
    <w:rsid w:val="00D9134D"/>
    <w:rsid w:val="00D926EC"/>
    <w:rsid w:val="00D9470F"/>
    <w:rsid w:val="00D94964"/>
    <w:rsid w:val="00D964EA"/>
    <w:rsid w:val="00DA1FF1"/>
    <w:rsid w:val="00DA295B"/>
    <w:rsid w:val="00DA34F4"/>
    <w:rsid w:val="00DA4A27"/>
    <w:rsid w:val="00DA5F96"/>
    <w:rsid w:val="00DA7A03"/>
    <w:rsid w:val="00DB1410"/>
    <w:rsid w:val="00DB1818"/>
    <w:rsid w:val="00DB49EC"/>
    <w:rsid w:val="00DB4E6E"/>
    <w:rsid w:val="00DB7333"/>
    <w:rsid w:val="00DC0C68"/>
    <w:rsid w:val="00DC2101"/>
    <w:rsid w:val="00DC309B"/>
    <w:rsid w:val="00DC317B"/>
    <w:rsid w:val="00DC3A1C"/>
    <w:rsid w:val="00DC4DA2"/>
    <w:rsid w:val="00DC5028"/>
    <w:rsid w:val="00DD229E"/>
    <w:rsid w:val="00DD362C"/>
    <w:rsid w:val="00DD43C9"/>
    <w:rsid w:val="00DD4C17"/>
    <w:rsid w:val="00DD74A5"/>
    <w:rsid w:val="00DE2C5B"/>
    <w:rsid w:val="00DE3245"/>
    <w:rsid w:val="00DE6F61"/>
    <w:rsid w:val="00DE7830"/>
    <w:rsid w:val="00DF0721"/>
    <w:rsid w:val="00DF0843"/>
    <w:rsid w:val="00DF2B1F"/>
    <w:rsid w:val="00DF386F"/>
    <w:rsid w:val="00DF4055"/>
    <w:rsid w:val="00DF4810"/>
    <w:rsid w:val="00DF5325"/>
    <w:rsid w:val="00DF62CD"/>
    <w:rsid w:val="00DF63B5"/>
    <w:rsid w:val="00E023E7"/>
    <w:rsid w:val="00E071E4"/>
    <w:rsid w:val="00E10A3E"/>
    <w:rsid w:val="00E143D6"/>
    <w:rsid w:val="00E16509"/>
    <w:rsid w:val="00E223C8"/>
    <w:rsid w:val="00E23E5D"/>
    <w:rsid w:val="00E24FB2"/>
    <w:rsid w:val="00E25F02"/>
    <w:rsid w:val="00E30371"/>
    <w:rsid w:val="00E30B4A"/>
    <w:rsid w:val="00E31064"/>
    <w:rsid w:val="00E31075"/>
    <w:rsid w:val="00E31670"/>
    <w:rsid w:val="00E325BF"/>
    <w:rsid w:val="00E32883"/>
    <w:rsid w:val="00E419EF"/>
    <w:rsid w:val="00E4246B"/>
    <w:rsid w:val="00E437BC"/>
    <w:rsid w:val="00E43A96"/>
    <w:rsid w:val="00E43B84"/>
    <w:rsid w:val="00E44582"/>
    <w:rsid w:val="00E44E6D"/>
    <w:rsid w:val="00E45A8F"/>
    <w:rsid w:val="00E5129E"/>
    <w:rsid w:val="00E565BB"/>
    <w:rsid w:val="00E569B7"/>
    <w:rsid w:val="00E60A23"/>
    <w:rsid w:val="00E65F87"/>
    <w:rsid w:val="00E66162"/>
    <w:rsid w:val="00E670C3"/>
    <w:rsid w:val="00E70DD8"/>
    <w:rsid w:val="00E7144F"/>
    <w:rsid w:val="00E7445B"/>
    <w:rsid w:val="00E7471F"/>
    <w:rsid w:val="00E76794"/>
    <w:rsid w:val="00E77645"/>
    <w:rsid w:val="00E77840"/>
    <w:rsid w:val="00E82612"/>
    <w:rsid w:val="00E834BF"/>
    <w:rsid w:val="00E84B05"/>
    <w:rsid w:val="00E870F1"/>
    <w:rsid w:val="00E87518"/>
    <w:rsid w:val="00E9437B"/>
    <w:rsid w:val="00E94464"/>
    <w:rsid w:val="00E950B7"/>
    <w:rsid w:val="00E9524F"/>
    <w:rsid w:val="00E97797"/>
    <w:rsid w:val="00EA0CA3"/>
    <w:rsid w:val="00EA15B0"/>
    <w:rsid w:val="00EA303A"/>
    <w:rsid w:val="00EA42AE"/>
    <w:rsid w:val="00EA5EA7"/>
    <w:rsid w:val="00EA712D"/>
    <w:rsid w:val="00EA7758"/>
    <w:rsid w:val="00EA7B03"/>
    <w:rsid w:val="00EB00B8"/>
    <w:rsid w:val="00EB0DC7"/>
    <w:rsid w:val="00EB17E9"/>
    <w:rsid w:val="00EB1AC4"/>
    <w:rsid w:val="00EB3CCE"/>
    <w:rsid w:val="00EC1FBA"/>
    <w:rsid w:val="00EC2073"/>
    <w:rsid w:val="00EC3F8B"/>
    <w:rsid w:val="00EC4544"/>
    <w:rsid w:val="00EC4A25"/>
    <w:rsid w:val="00EC5AD8"/>
    <w:rsid w:val="00EC6374"/>
    <w:rsid w:val="00EC69BE"/>
    <w:rsid w:val="00ED0EE9"/>
    <w:rsid w:val="00ED1381"/>
    <w:rsid w:val="00ED1CD2"/>
    <w:rsid w:val="00ED497A"/>
    <w:rsid w:val="00ED4A83"/>
    <w:rsid w:val="00EE01AA"/>
    <w:rsid w:val="00EE061E"/>
    <w:rsid w:val="00EE1B2C"/>
    <w:rsid w:val="00EE6168"/>
    <w:rsid w:val="00EE73BD"/>
    <w:rsid w:val="00EF608C"/>
    <w:rsid w:val="00F00713"/>
    <w:rsid w:val="00F019FF"/>
    <w:rsid w:val="00F025A2"/>
    <w:rsid w:val="00F03C83"/>
    <w:rsid w:val="00F04555"/>
    <w:rsid w:val="00F04712"/>
    <w:rsid w:val="00F05CD2"/>
    <w:rsid w:val="00F06ED5"/>
    <w:rsid w:val="00F12029"/>
    <w:rsid w:val="00F12080"/>
    <w:rsid w:val="00F12F10"/>
    <w:rsid w:val="00F13360"/>
    <w:rsid w:val="00F13532"/>
    <w:rsid w:val="00F17013"/>
    <w:rsid w:val="00F20DBF"/>
    <w:rsid w:val="00F22EC7"/>
    <w:rsid w:val="00F23517"/>
    <w:rsid w:val="00F23D87"/>
    <w:rsid w:val="00F24860"/>
    <w:rsid w:val="00F325C8"/>
    <w:rsid w:val="00F34523"/>
    <w:rsid w:val="00F34E15"/>
    <w:rsid w:val="00F369DC"/>
    <w:rsid w:val="00F37FCE"/>
    <w:rsid w:val="00F4029E"/>
    <w:rsid w:val="00F40FB6"/>
    <w:rsid w:val="00F436EC"/>
    <w:rsid w:val="00F44AC2"/>
    <w:rsid w:val="00F45E08"/>
    <w:rsid w:val="00F51BA8"/>
    <w:rsid w:val="00F524FB"/>
    <w:rsid w:val="00F52945"/>
    <w:rsid w:val="00F5362E"/>
    <w:rsid w:val="00F544A3"/>
    <w:rsid w:val="00F60F0B"/>
    <w:rsid w:val="00F61DBF"/>
    <w:rsid w:val="00F61E59"/>
    <w:rsid w:val="00F638ED"/>
    <w:rsid w:val="00F63B43"/>
    <w:rsid w:val="00F653B8"/>
    <w:rsid w:val="00F6784D"/>
    <w:rsid w:val="00F71661"/>
    <w:rsid w:val="00F74645"/>
    <w:rsid w:val="00F75A79"/>
    <w:rsid w:val="00F8092D"/>
    <w:rsid w:val="00F81FD6"/>
    <w:rsid w:val="00F85558"/>
    <w:rsid w:val="00F9008D"/>
    <w:rsid w:val="00F93D21"/>
    <w:rsid w:val="00F94805"/>
    <w:rsid w:val="00F94833"/>
    <w:rsid w:val="00F94E1C"/>
    <w:rsid w:val="00F9768F"/>
    <w:rsid w:val="00FA072F"/>
    <w:rsid w:val="00FA0D74"/>
    <w:rsid w:val="00FA1266"/>
    <w:rsid w:val="00FA5935"/>
    <w:rsid w:val="00FA5F44"/>
    <w:rsid w:val="00FB1FCF"/>
    <w:rsid w:val="00FB5579"/>
    <w:rsid w:val="00FB7C13"/>
    <w:rsid w:val="00FC0456"/>
    <w:rsid w:val="00FC1192"/>
    <w:rsid w:val="00FC20BC"/>
    <w:rsid w:val="00FC2CBE"/>
    <w:rsid w:val="00FC6250"/>
    <w:rsid w:val="00FC7AEE"/>
    <w:rsid w:val="00FD017C"/>
    <w:rsid w:val="00FD2870"/>
    <w:rsid w:val="00FD3141"/>
    <w:rsid w:val="00FD628F"/>
    <w:rsid w:val="00FD7D95"/>
    <w:rsid w:val="00FE02E2"/>
    <w:rsid w:val="00FE1B9E"/>
    <w:rsid w:val="00FE29D2"/>
    <w:rsid w:val="00FE3331"/>
    <w:rsid w:val="00FE5659"/>
    <w:rsid w:val="00FE724E"/>
    <w:rsid w:val="00FE7D25"/>
    <w:rsid w:val="00FF68CA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84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F5362E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600B4A"/>
    <w:rPr>
      <w:lang w:val="en-GB" w:eastAsia="en-US"/>
    </w:rPr>
  </w:style>
  <w:style w:type="character" w:styleId="CommentReference">
    <w:name w:val="annotation reference"/>
    <w:rsid w:val="00BE54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54FB"/>
  </w:style>
  <w:style w:type="character" w:customStyle="1" w:styleId="CommentTextChar">
    <w:name w:val="Comment Text Char"/>
    <w:link w:val="CommentText"/>
    <w:rsid w:val="00BE54F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54FB"/>
    <w:rPr>
      <w:b/>
      <w:bCs/>
    </w:rPr>
  </w:style>
  <w:style w:type="character" w:customStyle="1" w:styleId="CommentSubjectChar">
    <w:name w:val="Comment Subject Char"/>
    <w:link w:val="CommentSubject"/>
    <w:rsid w:val="00BE54FB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95DCA"/>
    <w:rPr>
      <w:lang w:val="en-GB" w:eastAsia="en-US"/>
    </w:rPr>
  </w:style>
  <w:style w:type="character" w:customStyle="1" w:styleId="Code">
    <w:name w:val="Code"/>
    <w:uiPriority w:val="1"/>
    <w:qFormat/>
    <w:rsid w:val="00812CC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3Char">
    <w:name w:val="Heading 3 Char"/>
    <w:link w:val="Heading3"/>
    <w:rsid w:val="001D5BD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F5AC4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8061F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061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8061FB"/>
    <w:rPr>
      <w:rFonts w:ascii="Arial" w:hAnsi="Arial"/>
      <w:sz w:val="22"/>
      <w:lang w:val="en-GB" w:eastAsia="en-US"/>
    </w:rPr>
  </w:style>
  <w:style w:type="character" w:customStyle="1" w:styleId="HTTPMethod">
    <w:name w:val="HTTP Method"/>
    <w:uiPriority w:val="1"/>
    <w:qFormat/>
    <w:rsid w:val="008061F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8061F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061F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8061FB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A42A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EA42AE"/>
    <w:rPr>
      <w:rFonts w:ascii="Arial" w:hAnsi="Arial"/>
      <w:lang w:val="en-GB" w:eastAsia="en-US"/>
    </w:rPr>
  </w:style>
  <w:style w:type="character" w:customStyle="1" w:styleId="TAHChar">
    <w:name w:val="TAH Char"/>
    <w:link w:val="TAH"/>
    <w:qFormat/>
    <w:rsid w:val="00EA42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42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42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42A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A42AE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A42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84CA2"/>
    <w:rPr>
      <w:rFonts w:ascii="Arial" w:hAnsi="Arial"/>
      <w:b/>
      <w:lang w:val="en-GB" w:eastAsia="en-US"/>
    </w:rPr>
  </w:style>
  <w:style w:type="paragraph" w:customStyle="1" w:styleId="StyleChangefirst">
    <w:name w:val="Style Change first"/>
    <w:basedOn w:val="Normal"/>
    <w:rsid w:val="00C6448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RCoverPage">
    <w:name w:val="CR Cover Page"/>
    <w:rsid w:val="00C6448A"/>
    <w:pPr>
      <w:spacing w:after="120"/>
    </w:pPr>
    <w:rPr>
      <w:rFonts w:ascii="Arial" w:hAnsi="Arial"/>
      <w:lang w:val="en-GB" w:eastAsia="en-US"/>
    </w:rPr>
  </w:style>
  <w:style w:type="paragraph" w:customStyle="1" w:styleId="Changenext">
    <w:name w:val="Change next"/>
    <w:basedOn w:val="Normal"/>
    <w:rsid w:val="00C14A85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0</TotalTime>
  <Pages>6</Pages>
  <Words>1737</Words>
  <Characters>10388</Characters>
  <Application>Microsoft Office Word</Application>
  <DocSecurity>0</DocSecurity>
  <Lines>399</Lines>
  <Paragraphs>327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Stefan Håkansson LK</cp:lastModifiedBy>
  <cp:revision>2</cp:revision>
  <cp:lastPrinted>2019-02-25T14:05:00Z</cp:lastPrinted>
  <dcterms:created xsi:type="dcterms:W3CDTF">2022-03-09T09:46:00Z</dcterms:created>
  <dcterms:modified xsi:type="dcterms:W3CDTF">2022-03-09T09:46:00Z</dcterms:modified>
</cp:coreProperties>
</file>