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F90C8" w:rsidR="001E41F3" w:rsidRDefault="001E41F3">
      <w:pPr>
        <w:pStyle w:val="CRCoverPage"/>
        <w:tabs>
          <w:tab w:val="right" w:pos="9639"/>
        </w:tabs>
        <w:spacing w:after="0"/>
        <w:rPr>
          <w:b/>
          <w:i/>
          <w:noProof/>
          <w:sz w:val="28"/>
        </w:rPr>
      </w:pPr>
      <w:r>
        <w:rPr>
          <w:b/>
          <w:noProof/>
          <w:sz w:val="24"/>
        </w:rPr>
        <w:t>3GPP TSG-</w:t>
      </w:r>
      <w:r w:rsidR="001700A3">
        <w:fldChar w:fldCharType="begin"/>
      </w:r>
      <w:r w:rsidR="001700A3">
        <w:instrText xml:space="preserve"> DOCPROPERTY  TSG/WGRef  \* MERGEFORMAT </w:instrText>
      </w:r>
      <w:r w:rsidR="001700A3">
        <w:fldChar w:fldCharType="separate"/>
      </w:r>
      <w:r w:rsidR="003609EF">
        <w:rPr>
          <w:b/>
          <w:noProof/>
          <w:sz w:val="24"/>
        </w:rPr>
        <w:t>&lt;TSG/WG&gt;</w:t>
      </w:r>
      <w:r w:rsidR="001700A3">
        <w:rPr>
          <w:b/>
          <w:noProof/>
          <w:sz w:val="24"/>
        </w:rPr>
        <w:fldChar w:fldCharType="end"/>
      </w:r>
      <w:r w:rsidR="00C66BA2">
        <w:rPr>
          <w:b/>
          <w:noProof/>
          <w:sz w:val="24"/>
        </w:rPr>
        <w:t xml:space="preserve"> </w:t>
      </w:r>
      <w:r>
        <w:rPr>
          <w:b/>
          <w:noProof/>
          <w:sz w:val="24"/>
        </w:rPr>
        <w:t>Meeting #</w:t>
      </w:r>
      <w:r w:rsidR="001700A3">
        <w:fldChar w:fldCharType="begin"/>
      </w:r>
      <w:r w:rsidR="001700A3">
        <w:instrText xml:space="preserve"> DOCPROPERTY  MtgSeq  \* MERGEFORMAT </w:instrText>
      </w:r>
      <w:r w:rsidR="001700A3">
        <w:fldChar w:fldCharType="separate"/>
      </w:r>
      <w:r w:rsidR="00EB09B7" w:rsidRPr="00EB09B7">
        <w:rPr>
          <w:b/>
          <w:noProof/>
          <w:sz w:val="24"/>
        </w:rPr>
        <w:t xml:space="preserve"> &lt;MTG_SEQ</w:t>
      </w:r>
      <w:r w:rsidR="00EB09B7">
        <w:t>&gt;</w:t>
      </w:r>
      <w:r w:rsidR="001700A3">
        <w:fldChar w:fldCharType="end"/>
      </w:r>
      <w:r w:rsidR="001700A3">
        <w:fldChar w:fldCharType="begin"/>
      </w:r>
      <w:r w:rsidR="001700A3">
        <w:instrText xml:space="preserve"> DOCPROPERTY  MtgTitle  \* MERGEFORMAT </w:instrText>
      </w:r>
      <w:r w:rsidR="001700A3">
        <w:fldChar w:fldCharType="separate"/>
      </w:r>
      <w:r w:rsidR="00EB09B7">
        <w:rPr>
          <w:b/>
          <w:noProof/>
          <w:sz w:val="24"/>
        </w:rPr>
        <w:t>&lt;MTG_TITLE&gt;</w:t>
      </w:r>
      <w:r w:rsidR="001700A3">
        <w:rPr>
          <w:b/>
          <w:noProof/>
          <w:sz w:val="24"/>
        </w:rPr>
        <w:fldChar w:fldCharType="end"/>
      </w:r>
      <w:r>
        <w:rPr>
          <w:b/>
          <w:i/>
          <w:noProof/>
          <w:sz w:val="28"/>
        </w:rPr>
        <w:tab/>
      </w:r>
      <w:r w:rsidR="001700A3">
        <w:fldChar w:fldCharType="begin"/>
      </w:r>
      <w:r w:rsidR="001700A3">
        <w:instrText xml:space="preserve"> DOCPROPERTY  Tdoc#  \* MERGEFORMAT </w:instrText>
      </w:r>
      <w:r w:rsidR="001700A3">
        <w:fldChar w:fldCharType="separate"/>
      </w:r>
      <w:r w:rsidR="0048011B" w:rsidRPr="0048011B">
        <w:rPr>
          <w:b/>
          <w:i/>
          <w:noProof/>
          <w:sz w:val="28"/>
        </w:rPr>
        <w:t>S4aI221299</w:t>
      </w:r>
      <w:r w:rsidR="001700A3">
        <w:rPr>
          <w:b/>
          <w:i/>
          <w:noProof/>
          <w:sz w:val="28"/>
        </w:rPr>
        <w:fldChar w:fldCharType="end"/>
      </w:r>
    </w:p>
    <w:p w14:paraId="7CB45193" w14:textId="77777777" w:rsidR="001E41F3" w:rsidRDefault="001700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D4291" w:rsidR="001E41F3" w:rsidRPr="00410371" w:rsidRDefault="001700A3"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00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00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489F4" w:rsidR="001E41F3" w:rsidRPr="00410371" w:rsidRDefault="001700A3">
            <w:pPr>
              <w:pStyle w:val="CRCoverPage"/>
              <w:spacing w:after="0"/>
              <w:jc w:val="center"/>
              <w:rPr>
                <w:noProof/>
                <w:sz w:val="28"/>
              </w:rPr>
            </w:pPr>
            <w:r>
              <w:fldChar w:fldCharType="begin"/>
            </w:r>
            <w:r>
              <w:instrText xml:space="preserve"> DOCPROPERTY  Version  \* MERGEFORMAT </w:instrText>
            </w:r>
            <w:r>
              <w:fldChar w:fldCharType="separate"/>
            </w:r>
            <w:r w:rsidR="00D47D18">
              <w:rPr>
                <w:b/>
                <w:noProof/>
                <w:sz w:val="28"/>
              </w:rPr>
              <w:t>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5946D" w:rsidR="001E41F3" w:rsidRDefault="00D47D18">
            <w:pPr>
              <w:pStyle w:val="CRCoverPage"/>
              <w:spacing w:after="0"/>
              <w:ind w:left="100"/>
              <w:rPr>
                <w:noProof/>
              </w:rPr>
            </w:pPr>
            <w:r>
              <w:t>[FS_NPN4AVProd]: Introduction to Candidate Solutions and updates to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1700A3">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1700A3"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00A3">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00A3">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00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00A3">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03CC45" w:rsidR="001E41F3" w:rsidRDefault="00EC751F">
            <w:pPr>
              <w:pStyle w:val="CRCoverPage"/>
              <w:spacing w:after="0"/>
              <w:ind w:left="100"/>
              <w:rPr>
                <w:noProof/>
              </w:rPr>
            </w:pPr>
            <w:r>
              <w:rPr>
                <w:noProof/>
              </w:rPr>
              <w:t xml:space="preserve">This contribution characterizes key </w:t>
            </w:r>
            <w:r w:rsidR="00904597">
              <w:rPr>
                <w:noProof/>
              </w:rPr>
              <w:t xml:space="preserve">production and contribution scenarios within the introduction of the solution section. The contribution also provides a first summary of the Traffic Prioritization Key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A1BC998" w:rsidR="001E41F3" w:rsidRDefault="004F7EB4">
      <w:pPr>
        <w:rPr>
          <w:noProof/>
        </w:rPr>
      </w:pPr>
      <w:r>
        <w:rPr>
          <w:noProof/>
        </w:rPr>
        <w:lastRenderedPageBreak/>
        <w:t>**** First Change ****</w:t>
      </w:r>
    </w:p>
    <w:p w14:paraId="278AD0F9" w14:textId="77777777" w:rsidR="004F7EB4" w:rsidRDefault="004F7EB4" w:rsidP="004F7EB4">
      <w:pPr>
        <w:pStyle w:val="Heading1"/>
        <w:rPr>
          <w:noProof/>
        </w:rPr>
      </w:pPr>
      <w:bookmarkStart w:id="1" w:name="_Toc90460066"/>
      <w:bookmarkStart w:id="2" w:name="_Toc90460561"/>
      <w:r>
        <w:rPr>
          <w:noProof/>
        </w:rPr>
        <w:t>6</w:t>
      </w:r>
      <w:r>
        <w:rPr>
          <w:noProof/>
        </w:rPr>
        <w:tab/>
        <w:t>Potential issues and Candidate Solutions</w:t>
      </w:r>
      <w:bookmarkEnd w:id="1"/>
      <w:bookmarkEnd w:id="2"/>
    </w:p>
    <w:p w14:paraId="137FB13C" w14:textId="77777777" w:rsidR="004F7EB4" w:rsidRDefault="004F7EB4" w:rsidP="004F7EB4">
      <w:pPr>
        <w:pStyle w:val="Heading2"/>
      </w:pPr>
      <w:bookmarkStart w:id="3" w:name="_Toc90460067"/>
      <w:bookmarkStart w:id="4" w:name="_Toc90460562"/>
      <w:r>
        <w:t>6.1</w:t>
      </w:r>
      <w:r>
        <w:tab/>
        <w:t>General</w:t>
      </w:r>
      <w:bookmarkEnd w:id="3"/>
      <w:bookmarkEnd w:id="4"/>
    </w:p>
    <w:p w14:paraId="3986D83F" w14:textId="77532AB1" w:rsidR="00104576" w:rsidRDefault="00104576" w:rsidP="00302E09">
      <w:pPr>
        <w:rPr>
          <w:ins w:id="5" w:author="Thorsten Lohmar Upd" w:date="2022-02-01T09:18:00Z"/>
          <w:noProof/>
        </w:rPr>
      </w:pPr>
      <w:ins w:id="6" w:author="Thorsten Lohmar Upd" w:date="2022-02-01T09:18:00Z">
        <w:r>
          <w:rPr>
            <w:noProof/>
          </w:rPr>
          <w:t>This clause descri</w:t>
        </w:r>
      </w:ins>
      <w:ins w:id="7" w:author="Thorsten Lohmar Upd" w:date="2022-02-01T09:19:00Z">
        <w:r>
          <w:rPr>
            <w:noProof/>
          </w:rPr>
          <w:t>bes and discusses a set of candidate solutions for addressing the different production use-cases</w:t>
        </w:r>
      </w:ins>
      <w:ins w:id="8" w:author="Thorsten Lohmar Upd" w:date="2022-02-01T09:50:00Z">
        <w:r w:rsidR="00FA2609">
          <w:rPr>
            <w:noProof/>
          </w:rPr>
          <w:t xml:space="preserve"> </w:t>
        </w:r>
      </w:ins>
      <w:ins w:id="9" w:author="Thorsten Lohmar Upd" w:date="2022-02-01T09:19:00Z">
        <w:r>
          <w:rPr>
            <w:noProof/>
          </w:rPr>
          <w:t xml:space="preserve">and deployment options </w:t>
        </w:r>
      </w:ins>
      <w:ins w:id="10" w:author="Thorsten Lohmar Upd" w:date="2022-02-01T09:46:00Z">
        <w:r w:rsidR="006B2F57">
          <w:rPr>
            <w:noProof/>
          </w:rPr>
          <w:t xml:space="preserve">as introduced in </w:t>
        </w:r>
      </w:ins>
      <w:ins w:id="11" w:author="Thorsten Lohmar Upd" w:date="2022-02-01T09:51:00Z">
        <w:r w:rsidR="00FA2609">
          <w:rPr>
            <w:noProof/>
          </w:rPr>
          <w:t xml:space="preserve">Clause 4.1 and </w:t>
        </w:r>
      </w:ins>
      <w:ins w:id="12" w:author="Thorsten Lohmar Upd" w:date="2022-02-01T09:19:00Z">
        <w:r>
          <w:rPr>
            <w:noProof/>
          </w:rPr>
          <w:t>Clause 5.</w:t>
        </w:r>
      </w:ins>
    </w:p>
    <w:p w14:paraId="12F4E197" w14:textId="3EAAAC46" w:rsidR="00302E09" w:rsidRDefault="00302E09" w:rsidP="00302E09">
      <w:pPr>
        <w:rPr>
          <w:ins w:id="13" w:author="Thorsten Lohmar" w:date="2022-02-01T08:03:00Z"/>
          <w:noProof/>
        </w:rPr>
      </w:pPr>
      <w:ins w:id="14" w:author="Thorsten Lohmar" w:date="2022-02-01T08:03:00Z">
        <w:r>
          <w:rPr>
            <w:noProof/>
          </w:rPr>
          <w:t xml:space="preserve">Local Production: </w:t>
        </w:r>
      </w:ins>
      <w:ins w:id="15" w:author="Thorsten Lohmar Upd" w:date="2022-02-01T09:47:00Z">
        <w:r w:rsidR="00FA2609">
          <w:rPr>
            <w:noProof/>
          </w:rPr>
          <w:t xml:space="preserve">The expectation for a local production </w:t>
        </w:r>
      </w:ins>
      <w:ins w:id="16" w:author="Thorsten Lohmar Upd" w:date="2022-02-01T09:52:00Z">
        <w:r w:rsidR="00FA2609">
          <w:rPr>
            <w:noProof/>
          </w:rPr>
          <w:t xml:space="preserve">is </w:t>
        </w:r>
      </w:ins>
      <w:ins w:id="17" w:author="Thorsten Lohmar Upd" w:date="2022-02-01T09:47:00Z">
        <w:r w:rsidR="00FA2609" w:rsidRPr="00FA2609">
          <w:rPr>
            <w:noProof/>
          </w:rPr>
          <w:t>low latency (some few frames delay)</w:t>
        </w:r>
      </w:ins>
      <w:ins w:id="18" w:author="Thorsten Lohmar Upd" w:date="2022-02-01T09:52:00Z">
        <w:r w:rsidR="00FA2609">
          <w:rPr>
            <w:noProof/>
          </w:rPr>
          <w:t xml:space="preserve"> operations at high bitrates</w:t>
        </w:r>
      </w:ins>
      <w:ins w:id="19" w:author="Thorsten Lohmar Upd" w:date="2022-02-01T09:47:00Z">
        <w:r w:rsidR="00FA2609" w:rsidRPr="00FA2609">
          <w:rPr>
            <w:noProof/>
          </w:rPr>
          <w:t>. With todays COFDM technology, a fixed capacity (e.g. 8MHz) is allocated to a production devices (like a camera). This enables a camera to operate at low latency. The rate control of the video encoder is tuned to never exceed the allocated capacity. With 5G</w:t>
        </w:r>
      </w:ins>
      <w:ins w:id="20" w:author="Thorsten Lohmar Upd" w:date="2022-02-01T09:52:00Z">
        <w:r w:rsidR="00FA2609">
          <w:rPr>
            <w:noProof/>
          </w:rPr>
          <w:t xml:space="preserve"> NPN</w:t>
        </w:r>
      </w:ins>
      <w:ins w:id="21" w:author="Thorsten Lohmar Upd" w:date="2022-02-01T09:47:00Z">
        <w:r w:rsidR="00FA2609" w:rsidRPr="00FA2609">
          <w:rPr>
            <w:noProof/>
          </w:rPr>
          <w:t>, this can only be achieved when allocating a GBR QoS flow to the media. Non-GBR QoS flows may lead into situations, where the UE needs to discard packets because the capacity is currently not available (can local instance of a cloud)</w:t>
        </w:r>
      </w:ins>
      <w:ins w:id="22" w:author="Thorsten Lohmar Upd" w:date="2022-02-01T09:53:00Z">
        <w:r w:rsidR="00FA2609">
          <w:rPr>
            <w:noProof/>
          </w:rPr>
          <w:t xml:space="preserve">. Local Production may leverage specifically the </w:t>
        </w:r>
      </w:ins>
      <w:ins w:id="23" w:author="Thorsten Lohmar" w:date="2022-02-01T08:03:00Z">
        <w:r>
          <w:rPr>
            <w:noProof/>
          </w:rPr>
          <w:t xml:space="preserve">Deployment </w:t>
        </w:r>
      </w:ins>
      <w:ins w:id="24" w:author="Thorsten Lohmar Upd" w:date="2022-02-01T09:53:00Z">
        <w:r w:rsidR="00FA2609">
          <w:rPr>
            <w:noProof/>
          </w:rPr>
          <w:t>#</w:t>
        </w:r>
      </w:ins>
      <w:ins w:id="25" w:author="Thorsten Lohmar" w:date="2022-02-01T08:03:00Z">
        <w:r>
          <w:rPr>
            <w:noProof/>
          </w:rPr>
          <w:t xml:space="preserve">1 </w:t>
        </w:r>
      </w:ins>
      <w:ins w:id="26" w:author="Thorsten Lohmar Upd" w:date="2022-02-01T09:53:00Z">
        <w:r w:rsidR="00FA2609">
          <w:rPr>
            <w:noProof/>
          </w:rPr>
          <w:t>(local SNPN dep</w:t>
        </w:r>
      </w:ins>
      <w:ins w:id="27" w:author="Thorsten Lohmar Upd" w:date="2022-02-01T09:54:00Z">
        <w:r w:rsidR="00FA2609">
          <w:rPr>
            <w:noProof/>
          </w:rPr>
          <w:t>loyment</w:t>
        </w:r>
      </w:ins>
      <w:ins w:id="28" w:author="Thorsten Lohmar Upd" w:date="2022-02-01T09:53:00Z">
        <w:r w:rsidR="00FA2609">
          <w:rPr>
            <w:noProof/>
          </w:rPr>
          <w:t>)</w:t>
        </w:r>
      </w:ins>
      <w:ins w:id="29" w:author="Thorsten Lohmar Upd" w:date="2022-02-01T09:54:00Z">
        <w:r w:rsidR="00FA2609">
          <w:rPr>
            <w:noProof/>
          </w:rPr>
          <w:t xml:space="preserve"> </w:t>
        </w:r>
      </w:ins>
      <w:ins w:id="30" w:author="Thorsten Lohmar" w:date="2022-02-01T08:03:00Z">
        <w:r>
          <w:rPr>
            <w:noProof/>
          </w:rPr>
          <w:t xml:space="preserve">and </w:t>
        </w:r>
      </w:ins>
      <w:ins w:id="31" w:author="Thorsten Lohmar Upd" w:date="2022-02-01T09:54:00Z">
        <w:r w:rsidR="00FA2609">
          <w:rPr>
            <w:noProof/>
          </w:rPr>
          <w:t>Deployment #</w:t>
        </w:r>
      </w:ins>
      <w:ins w:id="32" w:author="Thorsten Lohmar" w:date="2022-02-01T08:03:00Z">
        <w:r>
          <w:rPr>
            <w:noProof/>
          </w:rPr>
          <w:t>2</w:t>
        </w:r>
      </w:ins>
      <w:ins w:id="33" w:author="Thorsten Lohmar Upd" w:date="2022-02-01T09:54:00Z">
        <w:r w:rsidR="00FA2609">
          <w:rPr>
            <w:noProof/>
          </w:rPr>
          <w:t xml:space="preserve"> (</w:t>
        </w:r>
      </w:ins>
      <w:ins w:id="34" w:author="Thorsten Lohmar Upd" w:date="2022-02-01T09:58:00Z">
        <w:r w:rsidR="00306ABA">
          <w:rPr>
            <w:noProof/>
          </w:rPr>
          <w:t xml:space="preserve">Local </w:t>
        </w:r>
      </w:ins>
      <w:ins w:id="35" w:author="Thorsten Lohmar Upd" w:date="2022-02-01T09:54:00Z">
        <w:r w:rsidR="00FA2609">
          <w:rPr>
            <w:noProof/>
          </w:rPr>
          <w:t xml:space="preserve">PNI-NPN with </w:t>
        </w:r>
      </w:ins>
      <w:ins w:id="36" w:author="Thorsten Lohmar Upd" w:date="2022-02-01T09:57:00Z">
        <w:r w:rsidR="00306ABA">
          <w:rPr>
            <w:noProof/>
          </w:rPr>
          <w:t xml:space="preserve">support for </w:t>
        </w:r>
      </w:ins>
      <w:ins w:id="37" w:author="Thorsten Lohmar Upd" w:date="2022-02-01T09:54:00Z">
        <w:r w:rsidR="00FA2609">
          <w:rPr>
            <w:noProof/>
          </w:rPr>
          <w:t>on-site edge computing)</w:t>
        </w:r>
      </w:ins>
      <w:ins w:id="38" w:author="Thorsten Lohmar Upd" w:date="2022-02-01T09:55:00Z">
        <w:r w:rsidR="00FA2609">
          <w:rPr>
            <w:noProof/>
          </w:rPr>
          <w:t>.</w:t>
        </w:r>
      </w:ins>
    </w:p>
    <w:p w14:paraId="577F2868" w14:textId="3A2FB5F2" w:rsidR="00302E09" w:rsidRDefault="00302E09" w:rsidP="00302E09">
      <w:pPr>
        <w:rPr>
          <w:ins w:id="39" w:author="Thorsten Lohmar" w:date="2022-02-01T08:03:00Z"/>
          <w:noProof/>
        </w:rPr>
      </w:pPr>
      <w:ins w:id="40" w:author="Thorsten Lohmar" w:date="2022-02-01T08:03:00Z">
        <w:r>
          <w:rPr>
            <w:noProof/>
          </w:rPr>
          <w:t xml:space="preserve">Remote Production: </w:t>
        </w:r>
      </w:ins>
      <w:ins w:id="41" w:author="Thorsten Lohmar Upd" w:date="2022-02-01T09:59:00Z">
        <w:r w:rsidR="00306ABA">
          <w:rPr>
            <w:noProof/>
          </w:rPr>
          <w:t xml:space="preserve">The expectation for remote production </w:t>
        </w:r>
      </w:ins>
      <w:ins w:id="42" w:author="Thorsten Lohmar Upd" w:date="2022-02-01T09:58:00Z">
        <w:r w:rsidR="00306ABA" w:rsidRPr="00306ABA">
          <w:rPr>
            <w:noProof/>
          </w:rPr>
          <w:t xml:space="preserve">is </w:t>
        </w:r>
      </w:ins>
      <w:ins w:id="43" w:author="Thorsten Lohmar Upd" w:date="2022-02-01T09:59:00Z">
        <w:r w:rsidR="00306ABA">
          <w:rPr>
            <w:noProof/>
          </w:rPr>
          <w:t xml:space="preserve">also </w:t>
        </w:r>
      </w:ins>
      <w:ins w:id="44" w:author="Thorsten Lohmar Upd" w:date="2022-02-01T09:58:00Z">
        <w:r w:rsidR="00306ABA" w:rsidRPr="00306ABA">
          <w:rPr>
            <w:noProof/>
          </w:rPr>
          <w:t>low latency</w:t>
        </w:r>
      </w:ins>
      <w:ins w:id="45" w:author="Thorsten Lohmar Upd" w:date="2022-02-01T09:59:00Z">
        <w:r w:rsidR="00306ABA">
          <w:rPr>
            <w:noProof/>
          </w:rPr>
          <w:t xml:space="preserve"> operations at high bitrates</w:t>
        </w:r>
      </w:ins>
      <w:ins w:id="46" w:author="Thorsten Lohmar Upd" w:date="2022-02-01T09:58:00Z">
        <w:r w:rsidR="00306ABA" w:rsidRPr="00306ABA">
          <w:rPr>
            <w:noProof/>
          </w:rPr>
          <w:t xml:space="preserve">. However, there is a possibility to compromise, e.g. </w:t>
        </w:r>
      </w:ins>
      <w:ins w:id="47" w:author="Thorsten Lohmar Upd" w:date="2022-02-01T09:59:00Z">
        <w:r w:rsidR="00306ABA">
          <w:rPr>
            <w:noProof/>
          </w:rPr>
          <w:t xml:space="preserve">slightly </w:t>
        </w:r>
      </w:ins>
      <w:ins w:id="48" w:author="Thorsten Lohmar Upd" w:date="2022-02-01T09:58:00Z">
        <w:r w:rsidR="00306ABA" w:rsidRPr="00306ABA">
          <w:rPr>
            <w:noProof/>
          </w:rPr>
          <w:t xml:space="preserve">higher latencies as in local production but lower latencies as in contribution. </w:t>
        </w:r>
      </w:ins>
      <w:ins w:id="49" w:author="Thorsten Lohmar Upd" w:date="2022-02-01T10:00:00Z">
        <w:r w:rsidR="00306ABA">
          <w:rPr>
            <w:noProof/>
          </w:rPr>
          <w:t>Solutions need to account for some p</w:t>
        </w:r>
      </w:ins>
      <w:ins w:id="50" w:author="Thorsten Lohmar Upd" w:date="2022-02-01T09:58:00Z">
        <w:r w:rsidR="00306ABA" w:rsidRPr="00306ABA">
          <w:rPr>
            <w:noProof/>
          </w:rPr>
          <w:t xml:space="preserve">acket </w:t>
        </w:r>
      </w:ins>
      <w:ins w:id="51" w:author="Thorsten Lohmar Upd" w:date="2022-02-01T10:00:00Z">
        <w:r w:rsidR="00306ABA">
          <w:rPr>
            <w:noProof/>
          </w:rPr>
          <w:t>and potentially for automatic bitrate adaptation</w:t>
        </w:r>
      </w:ins>
      <w:ins w:id="52" w:author="Thorsten Lohmar Upd" w:date="2022-02-01T10:01:00Z">
        <w:r w:rsidR="00306ABA">
          <w:rPr>
            <w:noProof/>
          </w:rPr>
          <w:t xml:space="preserve">. Remote Production may leverage specifically </w:t>
        </w:r>
      </w:ins>
      <w:ins w:id="53" w:author="Thorsten Lohmar" w:date="2022-02-01T08:03:00Z">
        <w:r>
          <w:rPr>
            <w:noProof/>
          </w:rPr>
          <w:t xml:space="preserve">Deployment </w:t>
        </w:r>
      </w:ins>
      <w:ins w:id="54" w:author="Thorsten Lohmar Upd" w:date="2022-02-01T10:01:00Z">
        <w:r w:rsidR="00306ABA">
          <w:rPr>
            <w:noProof/>
          </w:rPr>
          <w:t>#</w:t>
        </w:r>
      </w:ins>
      <w:ins w:id="55" w:author="Thorsten Lohmar" w:date="2022-02-01T08:03:00Z">
        <w:r>
          <w:rPr>
            <w:noProof/>
          </w:rPr>
          <w:t xml:space="preserve">2 </w:t>
        </w:r>
      </w:ins>
      <w:ins w:id="56" w:author="Thorsten Lohmar Upd" w:date="2022-02-01T10:01:00Z">
        <w:r w:rsidR="00306ABA">
          <w:rPr>
            <w:noProof/>
          </w:rPr>
          <w:t>(</w:t>
        </w:r>
      </w:ins>
      <w:ins w:id="57" w:author="Thorsten Lohmar Upd" w:date="2022-02-01T10:02:00Z">
        <w:r w:rsidR="00306ABA">
          <w:rPr>
            <w:noProof/>
          </w:rPr>
          <w:t>Remote Production</w:t>
        </w:r>
      </w:ins>
      <w:ins w:id="58" w:author="Thorsten Lohmar Upd" w:date="2022-02-01T10:01:00Z">
        <w:r w:rsidR="00306ABA">
          <w:rPr>
            <w:noProof/>
          </w:rPr>
          <w:t xml:space="preserve">) </w:t>
        </w:r>
      </w:ins>
      <w:ins w:id="59" w:author="Thorsten Lohmar" w:date="2022-02-01T08:03:00Z">
        <w:r>
          <w:rPr>
            <w:noProof/>
          </w:rPr>
          <w:t xml:space="preserve">and </w:t>
        </w:r>
      </w:ins>
      <w:ins w:id="60" w:author="Thorsten Lohmar Upd" w:date="2022-02-01T10:02:00Z">
        <w:r w:rsidR="00306ABA">
          <w:rPr>
            <w:noProof/>
          </w:rPr>
          <w:t>Deployment #</w:t>
        </w:r>
      </w:ins>
      <w:ins w:id="61" w:author="Thorsten Lohmar" w:date="2022-02-01T08:03:00Z">
        <w:r>
          <w:rPr>
            <w:noProof/>
          </w:rPr>
          <w:t>3</w:t>
        </w:r>
      </w:ins>
      <w:ins w:id="62" w:author="Thorsten Lohmar Upd" w:date="2022-02-01T10:02:00Z">
        <w:r w:rsidR="00306ABA">
          <w:rPr>
            <w:noProof/>
          </w:rPr>
          <w:t>.</w:t>
        </w:r>
      </w:ins>
    </w:p>
    <w:p w14:paraId="443E13B8" w14:textId="2C37908B" w:rsidR="00302E09" w:rsidRDefault="00302E09" w:rsidP="00302E09">
      <w:pPr>
        <w:rPr>
          <w:noProof/>
        </w:rPr>
      </w:pPr>
      <w:ins w:id="63" w:author="Thorsten Lohmar" w:date="2022-02-01T08:03:00Z">
        <w:r>
          <w:rPr>
            <w:noProof/>
          </w:rPr>
          <w:t xml:space="preserve">Contribution: </w:t>
        </w:r>
      </w:ins>
      <w:ins w:id="64" w:author="Thorsten Lohmar Upd" w:date="2022-02-01T10:03:00Z">
        <w:r w:rsidR="00306ABA">
          <w:rPr>
            <w:noProof/>
          </w:rPr>
          <w:t>The expectations for contribution is a bit different than for production. Contribution links often operate at higher latencies as productio</w:t>
        </w:r>
      </w:ins>
      <w:ins w:id="65" w:author="Thorsten Lohmar Upd" w:date="2022-02-01T10:04:00Z">
        <w:r w:rsidR="00306ABA">
          <w:rPr>
            <w:noProof/>
          </w:rPr>
          <w:t xml:space="preserve">n links. However, a very flexible and on-demand (or even spontaneous) capacity allocation is important, e.g. as needed for Electronic News Gathering (ENG). </w:t>
        </w:r>
      </w:ins>
      <w:ins w:id="66" w:author="Thorsten Lohmar Upd" w:date="2022-02-01T10:05:00Z">
        <w:r w:rsidR="00306ABA">
          <w:rPr>
            <w:noProof/>
          </w:rPr>
          <w:t xml:space="preserve">Specifically </w:t>
        </w:r>
      </w:ins>
      <w:ins w:id="67" w:author="Thorsten Lohmar" w:date="2022-02-01T08:03:00Z">
        <w:r>
          <w:rPr>
            <w:noProof/>
          </w:rPr>
          <w:t xml:space="preserve">Deployment </w:t>
        </w:r>
      </w:ins>
      <w:ins w:id="68" w:author="Thorsten Lohmar Upd" w:date="2022-02-01T10:05:00Z">
        <w:r w:rsidR="00306ABA">
          <w:rPr>
            <w:noProof/>
          </w:rPr>
          <w:t>#</w:t>
        </w:r>
      </w:ins>
      <w:ins w:id="69" w:author="Thorsten Lohmar" w:date="2022-02-01T08:03:00Z">
        <w:r>
          <w:rPr>
            <w:noProof/>
          </w:rPr>
          <w:t>2</w:t>
        </w:r>
      </w:ins>
      <w:ins w:id="70" w:author="Thorsten Lohmar Upd" w:date="2022-02-01T10:05:00Z">
        <w:r w:rsidR="00306ABA">
          <w:rPr>
            <w:noProof/>
          </w:rPr>
          <w:t xml:space="preserve"> (Contribution) is in focus for most contribution cases. </w:t>
        </w:r>
      </w:ins>
      <w:ins w:id="71" w:author="Thorsten Lohmar Upd" w:date="2022-02-01T10:06:00Z">
        <w:r w:rsidR="00306ABA">
          <w:rPr>
            <w:noProof/>
          </w:rPr>
          <w:t>In some cases, also Deployment #3 (with a normadic</w:t>
        </w:r>
      </w:ins>
      <w:ins w:id="72" w:author="Thorsten Lohmar Upd" w:date="2022-02-01T10:05:00Z">
        <w:r w:rsidR="00306ABA">
          <w:rPr>
            <w:noProof/>
          </w:rPr>
          <w:t xml:space="preserve"> </w:t>
        </w:r>
      </w:ins>
      <w:ins w:id="73" w:author="Thorsten Lohmar Upd" w:date="2022-02-01T10:06:00Z">
        <w:r w:rsidR="00306ABA">
          <w:rPr>
            <w:noProof/>
          </w:rPr>
          <w:t>SNPN)</w:t>
        </w:r>
      </w:ins>
      <w:ins w:id="74" w:author="Thorsten Lohmar Upd" w:date="2022-02-01T10:08:00Z">
        <w:r w:rsidR="003B6A6E">
          <w:rPr>
            <w:noProof/>
          </w:rPr>
          <w:t>.</w:t>
        </w:r>
      </w:ins>
      <w:ins w:id="75" w:author="Thorsten Lohmar Upd" w:date="2022-02-01T10:06:00Z">
        <w:r w:rsidR="00306ABA">
          <w:rPr>
            <w:noProof/>
          </w:rPr>
          <w:t xml:space="preserve"> </w:t>
        </w:r>
      </w:ins>
    </w:p>
    <w:p w14:paraId="6AB0EA41" w14:textId="580F9532" w:rsidR="00EC751F" w:rsidRDefault="00EC751F" w:rsidP="00EC751F">
      <w:pPr>
        <w:pStyle w:val="NO"/>
        <w:rPr>
          <w:ins w:id="76" w:author="Thorsten Lohmar" w:date="2022-02-01T08:03:00Z"/>
          <w:noProof/>
        </w:rPr>
        <w:pPrChange w:id="77" w:author="Thorsten Lohmar" w:date="2022-02-02T11:44:00Z">
          <w:pPr/>
        </w:pPrChange>
      </w:pPr>
      <w:ins w:id="78" w:author="Thorsten Lohmar" w:date="2022-02-02T11:44:00Z">
        <w:r>
          <w:rPr>
            <w:noProof/>
          </w:rPr>
          <w:t xml:space="preserve">Editor’s Note: Considerations for </w:t>
        </w:r>
        <w:r w:rsidRPr="001129A4">
          <w:rPr>
            <w:i/>
            <w:iCs/>
          </w:rPr>
          <w:t>Installed and Live Sound</w:t>
        </w:r>
        <w:r>
          <w:rPr>
            <w:i/>
            <w:iCs/>
          </w:rPr>
          <w:t xml:space="preserve"> </w:t>
        </w:r>
        <w:r w:rsidRPr="00EC751F">
          <w:rPr>
            <w:rPrChange w:id="79" w:author="Thorsten Lohmar" w:date="2022-02-02T11:44:00Z">
              <w:rPr>
                <w:rStyle w:val="NOChar"/>
              </w:rPr>
            </w:rPrChange>
          </w:rPr>
          <w:t>is ffs</w:t>
        </w:r>
        <w:r>
          <w:t>.</w:t>
        </w:r>
      </w:ins>
    </w:p>
    <w:p w14:paraId="5D0A2F18" w14:textId="722D62B8" w:rsidR="004F7EB4" w:rsidRDefault="004F7EB4">
      <w:pPr>
        <w:rPr>
          <w:noProof/>
        </w:rPr>
      </w:pPr>
    </w:p>
    <w:p w14:paraId="52312122" w14:textId="7F01D0E7" w:rsidR="006C3F09" w:rsidRDefault="006C3F09">
      <w:pPr>
        <w:rPr>
          <w:noProof/>
        </w:rPr>
      </w:pPr>
      <w:r>
        <w:rPr>
          <w:noProof/>
        </w:rPr>
        <w:t>**** Next Change ****</w:t>
      </w:r>
    </w:p>
    <w:p w14:paraId="7FE89316" w14:textId="76952DF1" w:rsidR="006C3F09" w:rsidRDefault="006C3F09" w:rsidP="006C3F09">
      <w:pPr>
        <w:pStyle w:val="Heading2"/>
        <w:rPr>
          <w:noProof/>
        </w:rPr>
      </w:pPr>
      <w:bookmarkStart w:id="80" w:name="_Toc90460071"/>
      <w:bookmarkStart w:id="81" w:name="_Toc90460566"/>
      <w:r>
        <w:rPr>
          <w:noProof/>
        </w:rPr>
        <w:t>6.3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del w:id="82" w:author="Thorsten Lohmar" w:date="2022-02-02T10:05:00Z">
        <w:r w:rsidDel="00424612">
          <w:rPr>
            <w:noProof/>
          </w:rPr>
          <w:delText>U</w:delText>
        </w:r>
        <w:r w:rsidRPr="00751469" w:rsidDel="00424612">
          <w:rPr>
            <w:noProof/>
          </w:rPr>
          <w:delText xml:space="preserve">sing QoS </w:delText>
        </w:r>
        <w:r w:rsidDel="00424612">
          <w:rPr>
            <w:noProof/>
          </w:rPr>
          <w:delText>for t</w:delText>
        </w:r>
      </w:del>
      <w:ins w:id="83" w:author="Thorsten Lohmar" w:date="2022-02-02T10:05:00Z">
        <w:r w:rsidR="00424612">
          <w:rPr>
            <w:noProof/>
          </w:rPr>
          <w:t>T</w:t>
        </w:r>
      </w:ins>
      <w:r>
        <w:rPr>
          <w:noProof/>
        </w:rPr>
        <w:t>raffic segregation</w:t>
      </w:r>
      <w:bookmarkEnd w:id="80"/>
      <w:bookmarkEnd w:id="81"/>
      <w:ins w:id="84" w:author="Thorsten Lohmar" w:date="2022-02-02T10:05:00Z">
        <w:r w:rsidR="00424612">
          <w:rPr>
            <w:noProof/>
          </w:rPr>
          <w:t xml:space="preserve"> and traffic prioritization</w:t>
        </w:r>
      </w:ins>
    </w:p>
    <w:p w14:paraId="185FAF11" w14:textId="77777777" w:rsidR="006C3F09" w:rsidRDefault="006C3F09" w:rsidP="006C3F09">
      <w:pPr>
        <w:pStyle w:val="Heading3"/>
      </w:pPr>
      <w:bookmarkStart w:id="85" w:name="_Toc90460072"/>
      <w:bookmarkStart w:id="86" w:name="_Toc90460567"/>
      <w:r>
        <w:t>6.3.1</w:t>
      </w:r>
      <w:r>
        <w:tab/>
        <w:t>General</w:t>
      </w:r>
      <w:bookmarkEnd w:id="85"/>
      <w:bookmarkEnd w:id="86"/>
    </w:p>
    <w:p w14:paraId="29CBE217" w14:textId="77777777" w:rsidR="006C3F09" w:rsidRDefault="006C3F09" w:rsidP="006C3F09">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0DAD47B4" w14:textId="77777777" w:rsidR="006C3F09" w:rsidRDefault="006C3F09" w:rsidP="006C3F09">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4BA47279" w14:textId="77777777" w:rsidR="006C3F09" w:rsidRDefault="006C3F09" w:rsidP="006C3F09">
      <w:pPr>
        <w:keepNext/>
      </w:pPr>
      <w:r>
        <w:t>The traffic characteristics and the main flow direction (uplink or downlink) depend on the usage. For example, a program video stream, produced by a camera, is typically of higher bit rate than a return video stream.</w:t>
      </w:r>
    </w:p>
    <w:p w14:paraId="7EC85AA1" w14:textId="77777777" w:rsidR="006C3F09" w:rsidRDefault="006C3F09" w:rsidP="006C3F09">
      <w:pPr>
        <w:pStyle w:val="NO"/>
      </w:pPr>
      <w:r>
        <w:t>NOTE:</w:t>
      </w:r>
      <w:r>
        <w:tab/>
        <w:t>Some application flows may carry non-media content, for example camera control, telematics (e.g. battery status), and position information for AR tracking.</w:t>
      </w:r>
    </w:p>
    <w:p w14:paraId="6749C80C" w14:textId="77777777" w:rsidR="006C3F09" w:rsidRPr="00751469" w:rsidRDefault="006C3F09" w:rsidP="006C3F09">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148C746A" w14:textId="77777777" w:rsidR="006C3F09" w:rsidRDefault="006C3F09" w:rsidP="006C3F09">
      <w:pPr>
        <w:pStyle w:val="EditorsNote"/>
      </w:pPr>
    </w:p>
    <w:p w14:paraId="6B5ACA3E" w14:textId="77777777" w:rsidR="006C3F09" w:rsidRDefault="006C3F09" w:rsidP="006C3F09">
      <w:pPr>
        <w:pStyle w:val="Heading3"/>
      </w:pPr>
      <w:bookmarkStart w:id="87" w:name="_Toc90460073"/>
      <w:bookmarkStart w:id="88" w:name="_Toc90460568"/>
      <w:r>
        <w:lastRenderedPageBreak/>
        <w:t>6.3.2</w:t>
      </w:r>
      <w:r>
        <w:tab/>
        <w:t>Application flow prioritisation</w:t>
      </w:r>
      <w:bookmarkEnd w:id="87"/>
      <w:bookmarkEnd w:id="88"/>
    </w:p>
    <w:p w14:paraId="150D8E28" w14:textId="77777777" w:rsidR="006C3F09" w:rsidRDefault="006C3F09" w:rsidP="006C3F09">
      <w:pPr>
        <w:keepNext/>
      </w:pPr>
      <w:r>
        <w:t>Figure 6.3.2</w:t>
      </w:r>
      <w:r>
        <w:noBreakHyphen/>
        <w:t>1 depicts the same media flows of a single camera as shown in f</w:t>
      </w:r>
      <w:r>
        <w:rPr>
          <w:noProof/>
        </w:rPr>
        <w:t>igure 5.2-1</w:t>
      </w:r>
      <w:r>
        <w:t>, but categorized into three priority groups:</w:t>
      </w:r>
    </w:p>
    <w:p w14:paraId="44136215" w14:textId="77777777" w:rsidR="006C3F09" w:rsidRDefault="006C3F09" w:rsidP="006C3F09">
      <w:pPr>
        <w:pStyle w:val="B1"/>
        <w:keepNext/>
      </w:pPr>
      <w:r>
        <w:t>-</w:t>
      </w:r>
      <w:r>
        <w:tab/>
        <w:t>Group 1, with the highest priority, comprises essential media essence flows.</w:t>
      </w:r>
    </w:p>
    <w:p w14:paraId="36A69965" w14:textId="77777777" w:rsidR="006C3F09" w:rsidRDefault="006C3F09" w:rsidP="006C3F09">
      <w:pPr>
        <w:pStyle w:val="B1"/>
        <w:keepNext/>
      </w:pPr>
      <w:r>
        <w:t>-</w:t>
      </w:r>
      <w:r>
        <w:tab/>
        <w:t>Group 2, with medium priority, comprises communications flows.</w:t>
      </w:r>
    </w:p>
    <w:p w14:paraId="30578265" w14:textId="77777777" w:rsidR="006C3F09" w:rsidRDefault="006C3F09" w:rsidP="006C3F09">
      <w:pPr>
        <w:pStyle w:val="B1"/>
        <w:keepNext/>
      </w:pPr>
      <w:r>
        <w:t>-</w:t>
      </w:r>
      <w:r>
        <w:tab/>
        <w:t>Group 3, with the lowest priority, comprises control flows.</w:t>
      </w:r>
    </w:p>
    <w:p w14:paraId="28323A34" w14:textId="77777777" w:rsidR="006C3F09" w:rsidRDefault="006C3F09" w:rsidP="006C3F09">
      <w:pPr>
        <w:keepNext/>
      </w:pPr>
      <w:r>
        <w:t xml:space="preserve">Depending on the media production scenario, a certain set of media flows are present. For example, a </w:t>
      </w:r>
      <w:proofErr w:type="spellStart"/>
      <w:r>
        <w:t>telepromter</w:t>
      </w:r>
      <w:proofErr w:type="spellEnd"/>
      <w:r>
        <w:t xml:space="preserve"> application flow is only present when a teleprompter (autocue) device is attached to the camera.</w:t>
      </w:r>
    </w:p>
    <w:p w14:paraId="29EFAABE" w14:textId="77777777" w:rsidR="006C3F09" w:rsidRPr="009661B0" w:rsidRDefault="006C3F09" w:rsidP="006C3F09">
      <w:pPr>
        <w:pStyle w:val="TF"/>
        <w:keepNext/>
      </w:pPr>
      <w:r>
        <w:rPr>
          <w:noProof/>
          <w:lang w:val="de-DE"/>
        </w:rPr>
        <w:drawing>
          <wp:inline distT="0" distB="0" distL="0" distR="0" wp14:anchorId="479BB50C" wp14:editId="3B7D5C42">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6A760A4C" w14:textId="77777777" w:rsidR="006C3F09" w:rsidRDefault="006C3F09" w:rsidP="006C3F09">
      <w:pPr>
        <w:pStyle w:val="TF"/>
      </w:pPr>
      <w:r>
        <w:t>Figure 6.3.2</w:t>
      </w:r>
      <w:r>
        <w:noBreakHyphen/>
        <w:t>1: Flow Priority</w:t>
      </w:r>
    </w:p>
    <w:p w14:paraId="4D75E631" w14:textId="77777777" w:rsidR="006C3F09" w:rsidRDefault="006C3F09" w:rsidP="006C3F09">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3F0CC4CF" w14:textId="77777777" w:rsidR="006C3F09" w:rsidRDefault="006C3F09" w:rsidP="006C3F09">
      <w:pPr>
        <w:pStyle w:val="Heading3"/>
      </w:pPr>
      <w:bookmarkStart w:id="89" w:name="_Toc90460074"/>
      <w:bookmarkStart w:id="90" w:name="_Toc90460569"/>
      <w:r>
        <w:t>6.3.3</w:t>
      </w:r>
      <w:r>
        <w:tab/>
        <w:t>Applying Quality of Service to application flows</w:t>
      </w:r>
      <w:bookmarkEnd w:id="89"/>
      <w:bookmarkEnd w:id="90"/>
    </w:p>
    <w:p w14:paraId="67E71F53" w14:textId="77777777" w:rsidR="006C3F09" w:rsidRDefault="006C3F09" w:rsidP="006C3F09">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28A9A319" w14:textId="77777777" w:rsidR="006C3F09" w:rsidRDefault="006C3F09" w:rsidP="006C3F09">
      <w:pPr>
        <w:keepNext/>
        <w:keepLines/>
      </w:pPr>
      <w:r w:rsidRPr="008C160F">
        <w:lastRenderedPageBreak/>
        <w:t xml:space="preserve">An example communication </w:t>
      </w:r>
      <w:r w:rsidRPr="003E555D">
        <w:t xml:space="preserve">protocol stack is illustrated </w:t>
      </w:r>
      <w:r>
        <w:t>in Figure 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0EE2B7CC" w14:textId="77777777" w:rsidR="006C3F09" w:rsidRDefault="006C3F09" w:rsidP="006C3F09">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2AB1CC0D" w14:textId="77777777" w:rsidR="006C3F09" w:rsidRDefault="006C3F09" w:rsidP="006C3F09">
      <w:pPr>
        <w:jc w:val="center"/>
      </w:pPr>
      <w:r>
        <w:rPr>
          <w:noProof/>
        </w:rPr>
        <w:drawing>
          <wp:inline distT="0" distB="0" distL="0" distR="0" wp14:anchorId="53493414" wp14:editId="3A5FD6E1">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01EDD862" w14:textId="77777777" w:rsidR="006C3F09" w:rsidRDefault="006C3F09" w:rsidP="006C3F09">
      <w:pPr>
        <w:pStyle w:val="TF"/>
      </w:pPr>
      <w:r>
        <w:t>Figure 6.3.3</w:t>
      </w:r>
      <w:r>
        <w:noBreakHyphen/>
        <w:t>1: Example protocol stacks for different media application flows</w:t>
      </w:r>
    </w:p>
    <w:p w14:paraId="1C92C9EC" w14:textId="77777777" w:rsidR="006C3F09" w:rsidRDefault="006C3F09" w:rsidP="006C3F09">
      <w:r>
        <w:t xml:space="preserve">The different combinations of media flows (Figure </w:t>
      </w:r>
      <w:r>
        <w:rPr>
          <w:noProof/>
        </w:rPr>
        <w:t>5.2-1</w:t>
      </w:r>
      <w:r>
        <w:t>) depend on the media production scenario. In the following, the mappings for some example scenarios are presented and discussed.</w:t>
      </w:r>
    </w:p>
    <w:p w14:paraId="46591D8E" w14:textId="77777777" w:rsidR="006C3F09" w:rsidRDefault="006C3F09" w:rsidP="006C3F09">
      <w:pPr>
        <w:pStyle w:val="Heading3"/>
      </w:pPr>
      <w:bookmarkStart w:id="91" w:name="_Toc90460075"/>
      <w:bookmarkStart w:id="92" w:name="_Toc90460570"/>
      <w:r>
        <w:t>6.3.4</w:t>
      </w:r>
      <w:r>
        <w:tab/>
        <w:t>Solutions leveraging 3GPP QoS</w:t>
      </w:r>
      <w:bookmarkEnd w:id="91"/>
      <w:bookmarkEnd w:id="92"/>
    </w:p>
    <w:p w14:paraId="63CFB19E" w14:textId="77777777" w:rsidR="006C3F09" w:rsidRDefault="006C3F09" w:rsidP="006C3F09">
      <w:pPr>
        <w:pStyle w:val="Heading4"/>
      </w:pPr>
      <w:bookmarkStart w:id="93" w:name="_Toc90460076"/>
      <w:bookmarkStart w:id="94" w:name="_Toc90460571"/>
      <w:r>
        <w:t>6.3.4.1</w:t>
      </w:r>
      <w:r>
        <w:tab/>
        <w:t>General</w:t>
      </w:r>
      <w:bookmarkEnd w:id="93"/>
      <w:bookmarkEnd w:id="94"/>
    </w:p>
    <w:p w14:paraId="31DDDCDB" w14:textId="77777777" w:rsidR="006C3F09" w:rsidRDefault="006C3F09" w:rsidP="006C3F09">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76E8AF6" w14:textId="77777777" w:rsidR="006C3F09" w:rsidRDefault="006C3F09" w:rsidP="006C3F09">
      <w:pPr>
        <w:pStyle w:val="Heading4"/>
      </w:pPr>
      <w:bookmarkStart w:id="95" w:name="_Toc90460077"/>
      <w:bookmarkStart w:id="96" w:name="_Toc90460572"/>
      <w:r>
        <w:t>6.3.4.2</w:t>
      </w:r>
      <w:r>
        <w:tab/>
        <w:t>Solution Example A: Coarse-grained separation with separated media</w:t>
      </w:r>
      <w:bookmarkEnd w:id="95"/>
      <w:bookmarkEnd w:id="96"/>
    </w:p>
    <w:p w14:paraId="56D5CB32" w14:textId="77777777" w:rsidR="006C3F09" w:rsidRDefault="006C3F09" w:rsidP="006C3F09">
      <w:r>
        <w:t>It is very common in IP-based media production scenarios to keep elementary streams like audio and video separated in independent UDP/IP flows. Thus, audio and video are not multiplexed together.</w:t>
      </w:r>
    </w:p>
    <w:p w14:paraId="62E1101C" w14:textId="77777777" w:rsidR="006C3F09" w:rsidRDefault="006C3F09" w:rsidP="006C3F09">
      <w:r>
        <w:t>It is assumed here that all media flows within one group can be treated with the same QoS class. Thus, audio is equally important as video. All the control data flows are also treated with equal priority.</w:t>
      </w:r>
    </w:p>
    <w:p w14:paraId="6F33DEEE" w14:textId="77777777" w:rsidR="006C3F09" w:rsidRDefault="006C3F09" w:rsidP="006C3F09">
      <w:pPr>
        <w:keepNext/>
      </w:pPr>
      <w:r>
        <w:t>For Group 1, the application traffic can be identified by a (wildcarded) 5-tuple of packet headers comprising:</w:t>
      </w:r>
    </w:p>
    <w:p w14:paraId="33FC4BB8" w14:textId="77777777" w:rsidR="006C3F09" w:rsidRDefault="006C3F09" w:rsidP="006C3F09">
      <w:pPr>
        <w:pStyle w:val="B1"/>
        <w:keepNext/>
      </w:pPr>
      <w:r>
        <w:t>-</w:t>
      </w:r>
      <w:r>
        <w:tab/>
        <w:t>Layer 3 parameters:</w:t>
      </w:r>
    </w:p>
    <w:p w14:paraId="70F1A40A" w14:textId="77777777" w:rsidR="006C3F09" w:rsidRDefault="006C3F09" w:rsidP="006C3F09">
      <w:pPr>
        <w:pStyle w:val="B2"/>
        <w:keepNext/>
      </w:pPr>
      <w:r>
        <w:t>-</w:t>
      </w:r>
      <w:r>
        <w:tab/>
      </w:r>
      <w:r w:rsidRPr="009E6967">
        <w:rPr>
          <w:i/>
          <w:iCs/>
        </w:rPr>
        <w:t>UE IP:</w:t>
      </w:r>
      <w:r>
        <w:t xml:space="preserve"> Any (wildcard).</w:t>
      </w:r>
    </w:p>
    <w:p w14:paraId="012EF771" w14:textId="77777777" w:rsidR="006C3F09" w:rsidRDefault="006C3F09" w:rsidP="006C3F09">
      <w:pPr>
        <w:pStyle w:val="B2"/>
        <w:keepNext/>
      </w:pPr>
      <w:r>
        <w:t>-</w:t>
      </w:r>
      <w:r>
        <w:tab/>
      </w:r>
      <w:r w:rsidRPr="009E6967">
        <w:rPr>
          <w:i/>
          <w:iCs/>
        </w:rPr>
        <w:t>Server IP:</w:t>
      </w:r>
      <w:r>
        <w:t xml:space="preserve"> IP address of media gateway or vision/sound mixer.</w:t>
      </w:r>
    </w:p>
    <w:p w14:paraId="01D75B6F" w14:textId="77777777" w:rsidR="006C3F09" w:rsidRDefault="006C3F09" w:rsidP="006C3F09">
      <w:pPr>
        <w:pStyle w:val="B2"/>
      </w:pPr>
      <w:r>
        <w:t>-</w:t>
      </w:r>
      <w:r>
        <w:tab/>
      </w:r>
      <w:r w:rsidRPr="009E6967">
        <w:rPr>
          <w:i/>
          <w:iCs/>
        </w:rPr>
        <w:t>Transport Protocol:</w:t>
      </w:r>
      <w:r>
        <w:t xml:space="preserve"> Indicating that UDP is used as the Layer 4 protocol.</w:t>
      </w:r>
    </w:p>
    <w:p w14:paraId="3DDB5956" w14:textId="77777777" w:rsidR="006C3F09" w:rsidRDefault="006C3F09" w:rsidP="006C3F09">
      <w:pPr>
        <w:pStyle w:val="B1"/>
        <w:keepNext/>
      </w:pPr>
      <w:r>
        <w:t>-</w:t>
      </w:r>
      <w:r>
        <w:tab/>
        <w:t>Layer 4 Parameters:</w:t>
      </w:r>
    </w:p>
    <w:p w14:paraId="22FF1D6F" w14:textId="77777777" w:rsidR="006C3F09" w:rsidRDefault="006C3F09" w:rsidP="006C3F09">
      <w:pPr>
        <w:pStyle w:val="B2"/>
        <w:keepNext/>
      </w:pPr>
      <w:r>
        <w:t>-</w:t>
      </w:r>
      <w:r>
        <w:tab/>
      </w:r>
      <w:r w:rsidRPr="005C4CD1">
        <w:rPr>
          <w:i/>
          <w:iCs/>
        </w:rPr>
        <w:t>UE UDP Port:</w:t>
      </w:r>
      <w:r>
        <w:t xml:space="preserve"> Any.</w:t>
      </w:r>
    </w:p>
    <w:p w14:paraId="3018E6BE" w14:textId="77777777" w:rsidR="006C3F09" w:rsidRDefault="006C3F09" w:rsidP="006C3F09">
      <w:pPr>
        <w:pStyle w:val="B2"/>
      </w:pPr>
      <w:r>
        <w:t>-</w:t>
      </w:r>
      <w:r>
        <w:tab/>
      </w:r>
      <w:r w:rsidRPr="005C4CD1">
        <w:rPr>
          <w:i/>
          <w:iCs/>
        </w:rPr>
        <w:t>Server UDP Port:</w:t>
      </w:r>
      <w:r>
        <w:t xml:space="preserve"> Separate UDP ports for audio and video on the Media Gateway or Vision Mixer side.</w:t>
      </w:r>
    </w:p>
    <w:p w14:paraId="4658E270" w14:textId="77777777" w:rsidR="006C3F09" w:rsidRDefault="006C3F09" w:rsidP="006C3F09">
      <w:pPr>
        <w:keepNext/>
      </w:pPr>
      <w:r>
        <w:lastRenderedPageBreak/>
        <w:t>For Group 3, the application traffic can be identified by a different (wildcarded) 5-tuple comprising:</w:t>
      </w:r>
    </w:p>
    <w:p w14:paraId="5AF3AD3D" w14:textId="77777777" w:rsidR="006C3F09" w:rsidRDefault="006C3F09" w:rsidP="006C3F09">
      <w:pPr>
        <w:pStyle w:val="B1"/>
        <w:keepNext/>
      </w:pPr>
      <w:r>
        <w:t>-</w:t>
      </w:r>
      <w:r>
        <w:tab/>
        <w:t>Layer 3 parameters</w:t>
      </w:r>
    </w:p>
    <w:p w14:paraId="5149F319" w14:textId="77777777" w:rsidR="006C3F09" w:rsidRDefault="006C3F09" w:rsidP="006C3F09">
      <w:pPr>
        <w:pStyle w:val="B2"/>
        <w:keepNext/>
      </w:pPr>
      <w:r>
        <w:t>-</w:t>
      </w:r>
      <w:r>
        <w:tab/>
      </w:r>
      <w:r w:rsidRPr="005C4CD1">
        <w:rPr>
          <w:i/>
          <w:iCs/>
        </w:rPr>
        <w:t>UE IP:</w:t>
      </w:r>
      <w:r>
        <w:t xml:space="preserve"> Any (wildcard).</w:t>
      </w:r>
    </w:p>
    <w:p w14:paraId="1CFFDC2D" w14:textId="77777777" w:rsidR="006C3F09" w:rsidRDefault="006C3F09" w:rsidP="006C3F09">
      <w:pPr>
        <w:pStyle w:val="B2"/>
        <w:keepNext/>
      </w:pPr>
      <w:r>
        <w:t>-</w:t>
      </w:r>
      <w:r>
        <w:tab/>
      </w:r>
      <w:r w:rsidRPr="005C4CD1">
        <w:rPr>
          <w:i/>
          <w:iCs/>
        </w:rPr>
        <w:t>Server IP:</w:t>
      </w:r>
      <w:r>
        <w:t xml:space="preserve"> IP address of MQTT Broker or WebSocket server.</w:t>
      </w:r>
    </w:p>
    <w:p w14:paraId="1EAE78E0" w14:textId="77777777" w:rsidR="006C3F09" w:rsidRDefault="006C3F09" w:rsidP="006C3F09">
      <w:pPr>
        <w:pStyle w:val="B2"/>
      </w:pPr>
      <w:r>
        <w:t>-</w:t>
      </w:r>
      <w:r>
        <w:tab/>
      </w:r>
      <w:r w:rsidRPr="005C4CD1">
        <w:rPr>
          <w:i/>
          <w:iCs/>
        </w:rPr>
        <w:t>Transport Protocol:</w:t>
      </w:r>
      <w:r>
        <w:t xml:space="preserve"> Indicating that TCP is used as the Layer 4 protocol.</w:t>
      </w:r>
    </w:p>
    <w:p w14:paraId="265FEAA4" w14:textId="77777777" w:rsidR="006C3F09" w:rsidRDefault="006C3F09" w:rsidP="006C3F09">
      <w:pPr>
        <w:pStyle w:val="B1"/>
        <w:keepNext/>
      </w:pPr>
      <w:r>
        <w:t>-</w:t>
      </w:r>
      <w:r>
        <w:tab/>
        <w:t>Layer 4 parameters</w:t>
      </w:r>
    </w:p>
    <w:p w14:paraId="48B95112" w14:textId="77777777" w:rsidR="006C3F09" w:rsidRDefault="006C3F09" w:rsidP="006C3F09">
      <w:pPr>
        <w:pStyle w:val="B2"/>
        <w:keepNext/>
      </w:pPr>
      <w:r>
        <w:t>-</w:t>
      </w:r>
      <w:r>
        <w:tab/>
      </w:r>
      <w:r w:rsidRPr="00434DEE">
        <w:rPr>
          <w:i/>
        </w:rPr>
        <w:t>UE TCP Port:</w:t>
      </w:r>
      <w:r>
        <w:t xml:space="preserve"> Any.</w:t>
      </w:r>
    </w:p>
    <w:p w14:paraId="086801EC" w14:textId="77777777" w:rsidR="006C3F09" w:rsidRDefault="006C3F09" w:rsidP="006C3F09">
      <w:pPr>
        <w:pStyle w:val="B2"/>
      </w:pPr>
      <w:r>
        <w:t>-</w:t>
      </w:r>
      <w:r>
        <w:tab/>
      </w:r>
      <w:r w:rsidRPr="00434DEE">
        <w:rPr>
          <w:i/>
          <w:iCs/>
        </w:rPr>
        <w:t>Server TCP Port:</w:t>
      </w:r>
      <w:r>
        <w:t xml:space="preserve"> TCP Port of the MQTT Broker or WebSocket server.</w:t>
      </w:r>
    </w:p>
    <w:p w14:paraId="191E812B" w14:textId="77777777" w:rsidR="006C3F09" w:rsidRDefault="006C3F09" w:rsidP="006C3F09">
      <w:pPr>
        <w:keepNext/>
      </w:pPr>
      <w:r>
        <w:t>In cases where all video and audio elementary streams are treated with the same priority, the elementary streams can be multiplexed onto the same UDP/IP flow, e.g. using a multi-programme MPEG</w:t>
      </w:r>
      <w:r>
        <w:noBreakHyphen/>
        <w:t>2 Transport Stream.</w:t>
      </w:r>
    </w:p>
    <w:p w14:paraId="424E1E92" w14:textId="77777777" w:rsidR="006C3F09" w:rsidRDefault="006C3F09" w:rsidP="006C3F09">
      <w:pPr>
        <w:pStyle w:val="NO"/>
      </w:pPr>
      <w:r>
        <w:t>NOTE:</w:t>
      </w:r>
      <w:r>
        <w:tab/>
        <w:t>When using MPEG</w:t>
      </w:r>
      <w:r>
        <w:noBreakHyphen/>
        <w:t>2 Transport Stream as a Payload Format, all multiplexed elementary streams are treated with the same QoS by the 5G System.</w:t>
      </w:r>
    </w:p>
    <w:p w14:paraId="49F7999C" w14:textId="77777777" w:rsidR="006C3F09" w:rsidRDefault="006C3F09" w:rsidP="006C3F09">
      <w:pPr>
        <w:pStyle w:val="Heading4"/>
      </w:pPr>
      <w:bookmarkStart w:id="97" w:name="_Toc90460078"/>
      <w:bookmarkStart w:id="98" w:name="_Toc90460573"/>
      <w:r>
        <w:t>6.3.4.3</w:t>
      </w:r>
      <w:r>
        <w:tab/>
        <w:t>Solution Example B: Fine-grained separation with separated media</w:t>
      </w:r>
      <w:bookmarkEnd w:id="97"/>
      <w:bookmarkEnd w:id="98"/>
    </w:p>
    <w:p w14:paraId="3ACCD5F5" w14:textId="77777777" w:rsidR="006C3F09" w:rsidRDefault="006C3F09" w:rsidP="006C3F09">
      <w:pPr>
        <w:keepNext/>
      </w:pPr>
      <w:r>
        <w:t>In this example, a finer-grained separation of media is used:</w:t>
      </w:r>
    </w:p>
    <w:p w14:paraId="5F38DB23" w14:textId="77777777" w:rsidR="006C3F09" w:rsidRDefault="006C3F09" w:rsidP="006C3F09">
      <w:pPr>
        <w:pStyle w:val="B1"/>
        <w:keepNext/>
      </w:pPr>
      <w:r>
        <w:t>-</w:t>
      </w:r>
      <w:r>
        <w:tab/>
        <w:t>Within Group 1, the audio elementary stream has a higher priority than the video elementary stream.</w:t>
      </w:r>
    </w:p>
    <w:p w14:paraId="233BC454" w14:textId="77777777" w:rsidR="006C3F09" w:rsidRDefault="006C3F09" w:rsidP="006C3F09">
      <w:pPr>
        <w:pStyle w:val="B1"/>
        <w:keepNext/>
      </w:pPr>
      <w:r>
        <w:t>-</w:t>
      </w:r>
      <w:r>
        <w:tab/>
        <w:t>Talkback (Group 2) audio has a lower priority than Group 1 traffic.</w:t>
      </w:r>
    </w:p>
    <w:p w14:paraId="46E79299" w14:textId="77777777" w:rsidR="006C3F09" w:rsidRDefault="006C3F09" w:rsidP="006C3F09">
      <w:pPr>
        <w:pStyle w:val="B1"/>
      </w:pPr>
      <w:r>
        <w:t>-</w:t>
      </w:r>
      <w:r>
        <w:tab/>
        <w:t>In Group 3, tally light control has a higher priority than general camera control.</w:t>
      </w:r>
    </w:p>
    <w:p w14:paraId="3CEFC762" w14:textId="77777777" w:rsidR="006C3F09" w:rsidRDefault="006C3F09" w:rsidP="006C3F09">
      <w:r>
        <w:t>As result, the individual media flows should be separated into separate application flows, e.g. UDP/IP flows or TCP/IP flows.</w:t>
      </w:r>
    </w:p>
    <w:p w14:paraId="55C0BF3C" w14:textId="77777777" w:rsidR="006C3F09" w:rsidRDefault="006C3F09" w:rsidP="006C3F09">
      <w:pPr>
        <w:keepNext/>
      </w:pPr>
      <w:r>
        <w:t>In order to enable the 5G System to prioritise the audio elementary stream higher than the video elementary stream in Group 1, the elementary streams need to be carried as individual UDP/IP media flows.</w:t>
      </w:r>
    </w:p>
    <w:p w14:paraId="5E754952" w14:textId="77777777" w:rsidR="006C3F09" w:rsidRDefault="006C3F09" w:rsidP="006C3F09">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48AB78A" w14:textId="77777777" w:rsidR="006C3F09" w:rsidRDefault="006C3F09" w:rsidP="006C3F09">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68B0006C" w14:textId="77777777" w:rsidR="006C3F09" w:rsidRDefault="006C3F09" w:rsidP="006C3F09">
      <w:pPr>
        <w:rPr>
          <w:lang w:val="en-US"/>
        </w:rPr>
      </w:pPr>
      <w:r>
        <w:rPr>
          <w:lang w:val="en-US"/>
        </w:rPr>
        <w:t>The talkback audio flow needs to be separated from the main output using dedicated TCP/IP or UDP/IP transmission resources.</w:t>
      </w:r>
    </w:p>
    <w:p w14:paraId="430D2087" w14:textId="77777777" w:rsidR="006C3F09" w:rsidRDefault="006C3F09" w:rsidP="006C3F09">
      <w:pPr>
        <w:keepLines/>
        <w:rPr>
          <w:lang w:val="en-US"/>
        </w:rPr>
      </w:pPr>
      <w:r>
        <w:rPr>
          <w:lang w:val="en-US"/>
        </w:rPr>
        <w:t xml:space="preserve">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t>
      </w:r>
      <w:proofErr w:type="spellStart"/>
      <w:r>
        <w:rPr>
          <w:lang w:val="en-US"/>
        </w:rPr>
        <w:t>WebSockets</w:t>
      </w:r>
      <w:proofErr w:type="spellEnd"/>
      <w:r>
        <w:rPr>
          <w:lang w:val="en-US"/>
        </w:rPr>
        <w:t xml:space="preserve"> are used for carrying the event message, the camera should set up two WebSocket/TCP connections to enable separate message prioritization.</w:t>
      </w:r>
    </w:p>
    <w:p w14:paraId="69A5A718" w14:textId="77777777" w:rsidR="006C3F09" w:rsidRDefault="006C3F09" w:rsidP="006C3F09">
      <w:pPr>
        <w:pStyle w:val="Heading3"/>
      </w:pPr>
      <w:bookmarkStart w:id="99" w:name="_Toc90460079"/>
      <w:bookmarkStart w:id="100" w:name="_Toc90460574"/>
      <w:r>
        <w:t>6.3.5</w:t>
      </w:r>
      <w:r>
        <w:tab/>
        <w:t>Solutions leveraging Network Slices</w:t>
      </w:r>
      <w:bookmarkEnd w:id="99"/>
      <w:bookmarkEnd w:id="100"/>
    </w:p>
    <w:p w14:paraId="13082B93" w14:textId="77777777" w:rsidR="006C3F09" w:rsidRDefault="006C3F09" w:rsidP="006C3F09">
      <w:pPr>
        <w:pStyle w:val="Heading4"/>
      </w:pPr>
      <w:bookmarkStart w:id="101" w:name="_Toc90460080"/>
      <w:bookmarkStart w:id="102" w:name="_Toc90460575"/>
      <w:r>
        <w:t>6.3.5.1</w:t>
      </w:r>
      <w:r>
        <w:tab/>
        <w:t>General</w:t>
      </w:r>
      <w:bookmarkEnd w:id="101"/>
      <w:bookmarkEnd w:id="102"/>
    </w:p>
    <w:p w14:paraId="3B7C5070" w14:textId="77777777" w:rsidR="006C3F09" w:rsidRDefault="006C3F09" w:rsidP="006C3F09">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2B26AEB5" w14:textId="77777777" w:rsidR="006C3F09" w:rsidRDefault="006C3F09" w:rsidP="006C3F09">
      <w:r>
        <w:t>The UE obtains one IP address for each established PDU Session (Type IP). When a UE establishes multiple PDU sessions, either within a single Network Slice or in different Network Slices, the UE obtains a corresponding number of IP addresses.</w:t>
      </w:r>
    </w:p>
    <w:p w14:paraId="06091D50" w14:textId="77777777" w:rsidR="006C3F09" w:rsidRDefault="006C3F09" w:rsidP="006C3F09">
      <w:pPr>
        <w:pStyle w:val="Heading4"/>
      </w:pPr>
      <w:bookmarkStart w:id="103" w:name="_Toc90460081"/>
      <w:bookmarkStart w:id="104" w:name="_Toc90460576"/>
      <w:r>
        <w:lastRenderedPageBreak/>
        <w:t>6.3.5.2</w:t>
      </w:r>
      <w:r>
        <w:tab/>
        <w:t>Solution Example C: Separation using Multiple Network Slices</w:t>
      </w:r>
      <w:bookmarkEnd w:id="103"/>
      <w:bookmarkEnd w:id="104"/>
    </w:p>
    <w:p w14:paraId="26B64B73" w14:textId="77777777" w:rsidR="006C3F09" w:rsidRDefault="006C3F09" w:rsidP="006C3F09">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3A7935E5" w14:textId="77777777" w:rsidR="006C3F09" w:rsidRDefault="006C3F09" w:rsidP="006C3F09">
      <w:pPr>
        <w:keepNext/>
      </w:pPr>
      <w:r>
        <w:t>In general, a Network Slice may contain one or more PDU Sessions. For this example, however, it is assumed that each Network Slice contains only a single PDU Session.</w:t>
      </w:r>
    </w:p>
    <w:p w14:paraId="57157818" w14:textId="77777777" w:rsidR="006C3F09" w:rsidRDefault="006C3F09" w:rsidP="006C3F09">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6DAD0BC1" w14:textId="77777777" w:rsidR="006C3F09" w:rsidRDefault="006C3F09" w:rsidP="006C3F09">
      <w:r>
        <w:t>The 5G System then handles the traffic according to the Network Slice priority.</w:t>
      </w:r>
    </w:p>
    <w:p w14:paraId="22A8DF8E" w14:textId="77777777" w:rsidR="006C3F09" w:rsidRDefault="006C3F09" w:rsidP="006C3F09">
      <w:pPr>
        <w:pStyle w:val="Heading4"/>
      </w:pPr>
      <w:bookmarkStart w:id="105" w:name="_Toc90460082"/>
      <w:bookmarkStart w:id="106" w:name="_Toc90460577"/>
      <w:r>
        <w:t>6.3.5.3</w:t>
      </w:r>
      <w:r>
        <w:tab/>
        <w:t>Solution Example D: Separation using Network Slices and QoS</w:t>
      </w:r>
      <w:bookmarkEnd w:id="105"/>
      <w:bookmarkEnd w:id="106"/>
    </w:p>
    <w:p w14:paraId="4395088D" w14:textId="77777777" w:rsidR="006C3F09" w:rsidRDefault="006C3F09" w:rsidP="006C3F09">
      <w:pPr>
        <w:keepNext/>
      </w:pPr>
      <w:r>
        <w:t>In this example, traffic separation is realized by combining Network Slices with QoS. Here, a more fine-grained separation is assumed, as in Example B:</w:t>
      </w:r>
    </w:p>
    <w:p w14:paraId="4775EB61" w14:textId="77777777" w:rsidR="006C3F09" w:rsidRDefault="006C3F09" w:rsidP="006C3F09">
      <w:pPr>
        <w:pStyle w:val="B1"/>
        <w:keepNext/>
      </w:pPr>
      <w:r>
        <w:t>-</w:t>
      </w:r>
      <w:r>
        <w:tab/>
        <w:t>Within Group 1, the audio elementary stream has a higher priority than the video elementary stream.</w:t>
      </w:r>
    </w:p>
    <w:p w14:paraId="11D3C022" w14:textId="77777777" w:rsidR="006C3F09" w:rsidRDefault="006C3F09" w:rsidP="006C3F09">
      <w:pPr>
        <w:pStyle w:val="B1"/>
        <w:keepNext/>
      </w:pPr>
      <w:r>
        <w:t>-</w:t>
      </w:r>
      <w:r>
        <w:tab/>
        <w:t>Group 2 talkback audio has a lower priority than Group 1 traffic.</w:t>
      </w:r>
    </w:p>
    <w:p w14:paraId="037E8E4E" w14:textId="77777777" w:rsidR="006C3F09" w:rsidRDefault="006C3F09" w:rsidP="006C3F09">
      <w:pPr>
        <w:pStyle w:val="B1"/>
      </w:pPr>
      <w:r>
        <w:t>-</w:t>
      </w:r>
      <w:r>
        <w:tab/>
        <w:t>In Group 3, tally light control has a higher priority than general camera control.</w:t>
      </w:r>
    </w:p>
    <w:p w14:paraId="2925F16C" w14:textId="77777777" w:rsidR="006C3F09" w:rsidRDefault="006C3F09" w:rsidP="006C3F09">
      <w:r>
        <w:t>In this example, all talkback related traffic uses a dedicated Network Slice for talkback. Meanwhile, all Group 1 camera traffic, all Group 3 traffic, and the return video from Group 2 share a second Network Slice.</w:t>
      </w:r>
    </w:p>
    <w:p w14:paraId="2FAB80B8" w14:textId="77777777" w:rsidR="006C3F09" w:rsidRDefault="006C3F09" w:rsidP="006C3F09">
      <w:r>
        <w:t>As in Example C, each Network Slice is configured with a single PDU Session. The camera is therefore assigned a different IP address for the PDU Session in each Network Slices.</w:t>
      </w:r>
    </w:p>
    <w:p w14:paraId="6175ED6E" w14:textId="77777777" w:rsidR="006C3F09" w:rsidRPr="002F11F5" w:rsidRDefault="006C3F09" w:rsidP="006C3F09">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042285F5" w14:textId="77777777" w:rsidR="006C3F09" w:rsidRDefault="006C3F09" w:rsidP="006C3F09">
      <w:pPr>
        <w:pStyle w:val="Heading3"/>
      </w:pPr>
      <w:bookmarkStart w:id="107" w:name="_Toc90460083"/>
      <w:bookmarkStart w:id="108" w:name="_Toc90460578"/>
      <w:r>
        <w:t>6.3.6</w:t>
      </w:r>
      <w:r>
        <w:tab/>
        <w:t>Summary</w:t>
      </w:r>
      <w:bookmarkEnd w:id="107"/>
      <w:bookmarkEnd w:id="108"/>
      <w:r>
        <w:t xml:space="preserve"> </w:t>
      </w:r>
    </w:p>
    <w:p w14:paraId="3B79B82F" w14:textId="10A7B2F0" w:rsidR="006C3F09" w:rsidRDefault="00424612" w:rsidP="00424612">
      <w:pPr>
        <w:rPr>
          <w:ins w:id="109" w:author="Thorsten Lohmar" w:date="2022-02-02T10:07:00Z"/>
        </w:rPr>
      </w:pPr>
      <w:ins w:id="110" w:author="Thorsten Lohmar" w:date="2022-02-02T10:04:00Z">
        <w:r>
          <w:t>This</w:t>
        </w:r>
      </w:ins>
      <w:ins w:id="111" w:author="Thorsten Lohmar" w:date="2022-02-02T10:05:00Z">
        <w:r>
          <w:t xml:space="preserve"> section describes different solutions for traffic separation in order to prioritize different application flows according to the needs from the </w:t>
        </w:r>
      </w:ins>
      <w:ins w:id="112" w:author="Thorsten Lohmar" w:date="2022-02-02T10:06:00Z">
        <w:r>
          <w:t>m</w:t>
        </w:r>
      </w:ins>
      <w:ins w:id="113" w:author="Thorsten Lohmar" w:date="2022-02-02T10:05:00Z">
        <w:r>
          <w:t xml:space="preserve">edia </w:t>
        </w:r>
      </w:ins>
      <w:ins w:id="114" w:author="Thorsten Lohmar" w:date="2022-02-02T10:06:00Z">
        <w:r>
          <w:t xml:space="preserve">production. In principle, all the different production use-cases (see Clause 6.1) require traffic prioritization </w:t>
        </w:r>
      </w:ins>
      <w:ins w:id="115" w:author="Thorsten Lohmar" w:date="2022-02-02T10:07:00Z">
        <w:r>
          <w:t>in some shape or form. Depending on the collaboration scenario, the network can be provisioned</w:t>
        </w:r>
      </w:ins>
      <w:ins w:id="116" w:author="Thorsten Lohmar" w:date="2022-02-02T10:24:00Z">
        <w:r w:rsidR="001E409D">
          <w:t>, e.g. for QOS or Network Slicing based traffic prioritization</w:t>
        </w:r>
      </w:ins>
      <w:ins w:id="117" w:author="Thorsten Lohmar" w:date="2022-02-02T10:07:00Z">
        <w:r>
          <w:t>.</w:t>
        </w:r>
      </w:ins>
    </w:p>
    <w:p w14:paraId="6630D23B" w14:textId="3842402F" w:rsidR="00424612" w:rsidRDefault="00424612" w:rsidP="00424612">
      <w:pPr>
        <w:rPr>
          <w:ins w:id="118" w:author="Thorsten Lohmar" w:date="2022-02-02T10:09:00Z"/>
        </w:rPr>
      </w:pPr>
      <w:ins w:id="119" w:author="Thorsten Lohmar" w:date="2022-02-02T10:07:00Z">
        <w:r>
          <w:t xml:space="preserve">Generally, the traffic prioritization configuration can be provisioned statically </w:t>
        </w:r>
      </w:ins>
      <w:ins w:id="120" w:author="Thorsten Lohmar" w:date="2022-02-02T10:20:00Z">
        <w:r w:rsidR="001E409D">
          <w:t>(</w:t>
        </w:r>
      </w:ins>
      <w:ins w:id="121" w:author="Thorsten Lohmar" w:date="2022-02-02T10:08:00Z">
        <w:r>
          <w:t xml:space="preserve">e.g. using Operation and Maintenance interfaces) </w:t>
        </w:r>
      </w:ins>
      <w:ins w:id="122" w:author="Thorsten Lohmar" w:date="2022-02-02T10:07:00Z">
        <w:r>
          <w:t>or dynamically</w:t>
        </w:r>
      </w:ins>
      <w:ins w:id="123" w:author="Thorsten Lohmar" w:date="2022-02-02T10:08:00Z">
        <w:r>
          <w:t xml:space="preserve"> (using control APIs)</w:t>
        </w:r>
      </w:ins>
      <w:ins w:id="124" w:author="Thorsten Lohmar" w:date="2022-02-02T10:07:00Z">
        <w:r>
          <w:t xml:space="preserve">. </w:t>
        </w:r>
      </w:ins>
      <w:ins w:id="125" w:author="Thorsten Lohmar" w:date="2022-02-02T10:08:00Z">
        <w:r>
          <w:t>For dynamic provisioning, 3GPP offers a set of APIs, which can be used based on the collaboration.</w:t>
        </w:r>
      </w:ins>
    </w:p>
    <w:p w14:paraId="7EB42229" w14:textId="57D1C24B" w:rsidR="00424612" w:rsidRDefault="001E409D" w:rsidP="00424612">
      <w:pPr>
        <w:rPr>
          <w:ins w:id="126" w:author="Thorsten Lohmar" w:date="2022-02-02T10:15:00Z"/>
        </w:rPr>
      </w:pPr>
      <w:ins w:id="127" w:author="Thorsten Lohmar" w:date="2022-02-02T10:21:00Z">
        <w:r>
          <w:t>I</w:t>
        </w:r>
      </w:ins>
      <w:ins w:id="128" w:author="Thorsten Lohmar" w:date="2022-02-02T10:09:00Z">
        <w:r w:rsidR="00424612">
          <w:t>n local production scenarios, the target is to operate at low latency</w:t>
        </w:r>
      </w:ins>
      <w:ins w:id="129" w:author="Thorsten Lohmar" w:date="2022-02-02T10:14:00Z">
        <w:r w:rsidR="0042112A">
          <w:t>, providing a constantly media quality</w:t>
        </w:r>
      </w:ins>
      <w:ins w:id="130" w:author="Thorsten Lohmar" w:date="2022-02-02T10:10:00Z">
        <w:r w:rsidR="00424612">
          <w:t xml:space="preserve">. No additional latency is accounted for IP level retransmissions or similar. </w:t>
        </w:r>
      </w:ins>
      <w:ins w:id="131" w:author="Thorsten Lohmar" w:date="2022-02-02T10:12:00Z">
        <w:r w:rsidR="00424612">
          <w:t>It is recommended to use QoS flows with a Guaranteed Bitrate (GBR)</w:t>
        </w:r>
      </w:ins>
      <w:ins w:id="132" w:author="Thorsten Lohmar" w:date="2022-02-02T10:13:00Z">
        <w:r w:rsidR="0042112A">
          <w:t xml:space="preserve"> for </w:t>
        </w:r>
      </w:ins>
      <w:ins w:id="133" w:author="Thorsten Lohmar" w:date="2022-02-02T10:21:00Z">
        <w:r>
          <w:t xml:space="preserve">the media related </w:t>
        </w:r>
      </w:ins>
      <w:ins w:id="134" w:author="Thorsten Lohmar" w:date="2022-02-02T10:13:00Z">
        <w:r w:rsidR="0042112A">
          <w:t>application flows</w:t>
        </w:r>
      </w:ins>
      <w:ins w:id="135" w:author="Thorsten Lohmar" w:date="2022-02-02T10:21:00Z">
        <w:r>
          <w:t xml:space="preserve"> (e.g. program video and audio)</w:t>
        </w:r>
      </w:ins>
      <w:ins w:id="136" w:author="Thorsten Lohmar" w:date="2022-02-02T10:13:00Z">
        <w:r w:rsidR="0042112A">
          <w:t>.</w:t>
        </w:r>
      </w:ins>
      <w:ins w:id="137" w:author="Thorsten Lohmar" w:date="2022-02-02T10:21:00Z">
        <w:r>
          <w:t xml:space="preserve"> </w:t>
        </w:r>
      </w:ins>
      <w:ins w:id="138" w:author="Thorsten Lohmar" w:date="2022-02-02T10:22:00Z">
        <w:r>
          <w:t>Other application flows can use QoS without a bitrate guarantee (Non-GBR)</w:t>
        </w:r>
      </w:ins>
      <w:ins w:id="139" w:author="Thorsten Lohmar" w:date="2022-02-02T10:23:00Z">
        <w:r>
          <w:t xml:space="preserve">. </w:t>
        </w:r>
      </w:ins>
      <w:ins w:id="140" w:author="Thorsten Lohmar" w:date="2022-02-02T10:14:00Z">
        <w:r w:rsidR="0042112A">
          <w:t xml:space="preserve"> </w:t>
        </w:r>
      </w:ins>
    </w:p>
    <w:p w14:paraId="69D77715" w14:textId="7F603F0C" w:rsidR="0042112A" w:rsidRDefault="0042112A" w:rsidP="00424612">
      <w:pPr>
        <w:rPr>
          <w:ins w:id="141" w:author="Thorsten Lohmar" w:date="2022-02-02T10:16:00Z"/>
        </w:rPr>
      </w:pPr>
      <w:ins w:id="142" w:author="Thorsten Lohmar" w:date="2022-02-02T10:15:00Z">
        <w:r>
          <w:t xml:space="preserve">Remote production scenarios target still low </w:t>
        </w:r>
      </w:ins>
      <w:ins w:id="143" w:author="Thorsten Lohmar" w:date="2022-02-02T11:39:00Z">
        <w:r w:rsidR="009F666D">
          <w:t>latency.</w:t>
        </w:r>
      </w:ins>
      <w:ins w:id="144" w:author="Thorsten Lohmar" w:date="2022-02-02T10:15:00Z">
        <w:r>
          <w:t xml:space="preserve"> </w:t>
        </w:r>
      </w:ins>
      <w:ins w:id="145" w:author="Thorsten Lohmar" w:date="2022-02-02T11:39:00Z">
        <w:r w:rsidR="009F666D">
          <w:t>H</w:t>
        </w:r>
      </w:ins>
      <w:ins w:id="146" w:author="Thorsten Lohmar" w:date="2022-02-02T10:15:00Z">
        <w:r>
          <w:t xml:space="preserve">owever, certain </w:t>
        </w:r>
      </w:ins>
      <w:ins w:id="147" w:author="Thorsten Lohmar" w:date="2022-02-02T10:19:00Z">
        <w:r w:rsidR="00872C75">
          <w:t>application-level</w:t>
        </w:r>
      </w:ins>
      <w:ins w:id="148" w:author="Thorsten Lohmar" w:date="2022-02-02T10:15:00Z">
        <w:r>
          <w:t xml:space="preserve"> adapt</w:t>
        </w:r>
      </w:ins>
      <w:ins w:id="149" w:author="Thorsten Lohmar" w:date="2022-02-02T10:16:00Z">
        <w:r>
          <w:t>ation schemes may be involved.</w:t>
        </w:r>
      </w:ins>
    </w:p>
    <w:p w14:paraId="4FCB96E6" w14:textId="27DBE110" w:rsidR="0042112A" w:rsidRDefault="0042112A" w:rsidP="00424612">
      <w:pPr>
        <w:rPr>
          <w:ins w:id="150" w:author="Thorsten Lohmar" w:date="2022-02-02T10:14:00Z"/>
        </w:rPr>
      </w:pPr>
      <w:ins w:id="151" w:author="Thorsten Lohmar" w:date="2022-02-02T10:16:00Z">
        <w:r>
          <w:t xml:space="preserve">For contribution scenarios, the target is to provide a constant quality during </w:t>
        </w:r>
      </w:ins>
      <w:ins w:id="152" w:author="Thorsten Lohmar" w:date="2022-02-02T10:17:00Z">
        <w:r>
          <w:t xml:space="preserve">a production </w:t>
        </w:r>
      </w:ins>
      <w:ins w:id="153" w:author="Thorsten Lohmar" w:date="2022-02-02T10:16:00Z">
        <w:r>
          <w:t xml:space="preserve">event. The actual quality can vary from </w:t>
        </w:r>
      </w:ins>
      <w:ins w:id="154" w:author="Thorsten Lohmar" w:date="2022-02-02T10:17:00Z">
        <w:r>
          <w:t xml:space="preserve">production </w:t>
        </w:r>
      </w:ins>
      <w:ins w:id="155" w:author="Thorsten Lohmar" w:date="2022-02-02T10:16:00Z">
        <w:r>
          <w:t xml:space="preserve">event to </w:t>
        </w:r>
      </w:ins>
      <w:ins w:id="156" w:author="Thorsten Lohmar" w:date="2022-02-02T10:17:00Z">
        <w:r>
          <w:t xml:space="preserve">production </w:t>
        </w:r>
      </w:ins>
      <w:ins w:id="157" w:author="Thorsten Lohmar" w:date="2022-02-02T10:16:00Z">
        <w:r>
          <w:t xml:space="preserve">event. </w:t>
        </w:r>
      </w:ins>
    </w:p>
    <w:p w14:paraId="4521FE49" w14:textId="2E2E1F5D" w:rsidR="0042112A" w:rsidDel="0042112A" w:rsidRDefault="0042112A" w:rsidP="00424612">
      <w:pPr>
        <w:rPr>
          <w:del w:id="158" w:author="Thorsten Lohmar" w:date="2022-02-02T10:14:00Z"/>
        </w:rPr>
      </w:pPr>
    </w:p>
    <w:p w14:paraId="03B8346B" w14:textId="77777777" w:rsidR="006C3F09" w:rsidRDefault="006C3F09">
      <w:pPr>
        <w:rPr>
          <w:noProof/>
        </w:rPr>
      </w:pPr>
    </w:p>
    <w:p w14:paraId="0C802749" w14:textId="70A04307" w:rsidR="004F7EB4" w:rsidRDefault="004F7EB4">
      <w:pPr>
        <w:rPr>
          <w:noProof/>
        </w:rPr>
      </w:pPr>
      <w:r>
        <w:rPr>
          <w:noProof/>
        </w:rPr>
        <w:t>**** Last Change ****</w:t>
      </w:r>
    </w:p>
    <w:sectPr w:rsidR="004F7E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9A8F" w14:textId="77777777" w:rsidR="001700A3" w:rsidRDefault="001700A3">
      <w:r>
        <w:separator/>
      </w:r>
    </w:p>
  </w:endnote>
  <w:endnote w:type="continuationSeparator" w:id="0">
    <w:p w14:paraId="1E2B857A" w14:textId="77777777" w:rsidR="001700A3" w:rsidRDefault="0017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EBCE" w14:textId="77777777" w:rsidR="001700A3" w:rsidRDefault="001700A3">
      <w:r>
        <w:separator/>
      </w:r>
    </w:p>
  </w:footnote>
  <w:footnote w:type="continuationSeparator" w:id="0">
    <w:p w14:paraId="47D220C5" w14:textId="77777777" w:rsidR="001700A3" w:rsidRDefault="0017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Upd">
    <w15:presenceInfo w15:providerId="None" w15:userId="Thorsten Lohmar Upd"/>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576"/>
    <w:rsid w:val="0010795A"/>
    <w:rsid w:val="00145D43"/>
    <w:rsid w:val="001700A3"/>
    <w:rsid w:val="00192C46"/>
    <w:rsid w:val="001A08B3"/>
    <w:rsid w:val="001A2CA0"/>
    <w:rsid w:val="001A7B60"/>
    <w:rsid w:val="001B52F0"/>
    <w:rsid w:val="001B7A65"/>
    <w:rsid w:val="001E409D"/>
    <w:rsid w:val="001E41F3"/>
    <w:rsid w:val="0026004D"/>
    <w:rsid w:val="002640DD"/>
    <w:rsid w:val="00275D12"/>
    <w:rsid w:val="00284FEB"/>
    <w:rsid w:val="002860C4"/>
    <w:rsid w:val="002B0B23"/>
    <w:rsid w:val="002B5741"/>
    <w:rsid w:val="002E472E"/>
    <w:rsid w:val="00302E09"/>
    <w:rsid w:val="00305409"/>
    <w:rsid w:val="00306ABA"/>
    <w:rsid w:val="003609EF"/>
    <w:rsid w:val="0036231A"/>
    <w:rsid w:val="00374DD4"/>
    <w:rsid w:val="003B6A6E"/>
    <w:rsid w:val="003E1A36"/>
    <w:rsid w:val="00410371"/>
    <w:rsid w:val="0042112A"/>
    <w:rsid w:val="004242F1"/>
    <w:rsid w:val="00424612"/>
    <w:rsid w:val="0048011B"/>
    <w:rsid w:val="004B75B7"/>
    <w:rsid w:val="004F7EB4"/>
    <w:rsid w:val="0051580D"/>
    <w:rsid w:val="00547111"/>
    <w:rsid w:val="00592D74"/>
    <w:rsid w:val="005E2C44"/>
    <w:rsid w:val="00621188"/>
    <w:rsid w:val="006257ED"/>
    <w:rsid w:val="00665C47"/>
    <w:rsid w:val="00695808"/>
    <w:rsid w:val="006B2F57"/>
    <w:rsid w:val="006B46FB"/>
    <w:rsid w:val="006C3F09"/>
    <w:rsid w:val="006E0C42"/>
    <w:rsid w:val="006E21FB"/>
    <w:rsid w:val="007176FF"/>
    <w:rsid w:val="00792342"/>
    <w:rsid w:val="007977A8"/>
    <w:rsid w:val="007B512A"/>
    <w:rsid w:val="007C2097"/>
    <w:rsid w:val="007D6A07"/>
    <w:rsid w:val="007F7259"/>
    <w:rsid w:val="008040A8"/>
    <w:rsid w:val="00821B09"/>
    <w:rsid w:val="008279FA"/>
    <w:rsid w:val="008626E7"/>
    <w:rsid w:val="00870EE7"/>
    <w:rsid w:val="00872C75"/>
    <w:rsid w:val="008863B9"/>
    <w:rsid w:val="008A45A6"/>
    <w:rsid w:val="008F3789"/>
    <w:rsid w:val="008F686C"/>
    <w:rsid w:val="00904597"/>
    <w:rsid w:val="009148DE"/>
    <w:rsid w:val="00941E30"/>
    <w:rsid w:val="009777D9"/>
    <w:rsid w:val="00991B88"/>
    <w:rsid w:val="009A5753"/>
    <w:rsid w:val="009A579D"/>
    <w:rsid w:val="009E3297"/>
    <w:rsid w:val="009F666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345"/>
    <w:rsid w:val="00C66BA2"/>
    <w:rsid w:val="00C95985"/>
    <w:rsid w:val="00CC5026"/>
    <w:rsid w:val="00CC68D0"/>
    <w:rsid w:val="00D03F9A"/>
    <w:rsid w:val="00D06D51"/>
    <w:rsid w:val="00D1502B"/>
    <w:rsid w:val="00D24991"/>
    <w:rsid w:val="00D47D18"/>
    <w:rsid w:val="00D50255"/>
    <w:rsid w:val="00D66520"/>
    <w:rsid w:val="00D87265"/>
    <w:rsid w:val="00DE34CF"/>
    <w:rsid w:val="00E13F3D"/>
    <w:rsid w:val="00E34898"/>
    <w:rsid w:val="00E74778"/>
    <w:rsid w:val="00EB09B7"/>
    <w:rsid w:val="00EC751F"/>
    <w:rsid w:val="00EE7D7C"/>
    <w:rsid w:val="00F25D98"/>
    <w:rsid w:val="00F300FB"/>
    <w:rsid w:val="00FA26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2582</Words>
  <Characters>14719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7</cp:revision>
  <cp:lastPrinted>1899-12-31T23:00:00Z</cp:lastPrinted>
  <dcterms:created xsi:type="dcterms:W3CDTF">2022-02-02T08:42:00Z</dcterms:created>
  <dcterms:modified xsi:type="dcterms:W3CDTF">2022-02-02T10:45:00Z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