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3711C776"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B4442">
              <w:t>1</w:t>
            </w:r>
            <w:r w:rsidRPr="00DA0496">
              <w:t>.</w:t>
            </w:r>
            <w:r w:rsidR="000B4442">
              <w:t>0</w:t>
            </w:r>
            <w:r w:rsidRPr="00DA0496">
              <w:t>.</w:t>
            </w:r>
            <w:bookmarkEnd w:id="3"/>
            <w:r w:rsidR="00F70442">
              <w:t>0</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640C98">
              <w:rPr>
                <w:sz w:val="32"/>
              </w:rPr>
              <w:t>1</w:t>
            </w:r>
            <w:r w:rsidR="000B4442">
              <w:rPr>
                <w:sz w:val="32"/>
              </w:rPr>
              <w:t>2</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5F771F"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16B5D65E" w14:textId="415FA648" w:rsidR="0083182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31825">
        <w:t>Foreword</w:t>
      </w:r>
      <w:r w:rsidR="00831825">
        <w:tab/>
      </w:r>
      <w:r w:rsidR="00831825">
        <w:fldChar w:fldCharType="begin"/>
      </w:r>
      <w:r w:rsidR="00831825">
        <w:instrText xml:space="preserve"> PAGEREF _Toc88200040 \h </w:instrText>
      </w:r>
      <w:r w:rsidR="00831825">
        <w:fldChar w:fldCharType="separate"/>
      </w:r>
      <w:r w:rsidR="00831825">
        <w:t>6</w:t>
      </w:r>
      <w:r w:rsidR="00831825">
        <w:fldChar w:fldCharType="end"/>
      </w:r>
    </w:p>
    <w:p w14:paraId="58ED81B4" w14:textId="6599C8F2" w:rsidR="00831825" w:rsidRDefault="0083182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_Toc88200041 \h </w:instrText>
      </w:r>
      <w:r>
        <w:fldChar w:fldCharType="separate"/>
      </w:r>
      <w:r>
        <w:t>8</w:t>
      </w:r>
      <w:r>
        <w:fldChar w:fldCharType="end"/>
      </w:r>
    </w:p>
    <w:p w14:paraId="2A95C104" w14:textId="0D6CD0AC" w:rsidR="00831825" w:rsidRDefault="0083182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_Toc88200042 \h </w:instrText>
      </w:r>
      <w:r>
        <w:fldChar w:fldCharType="separate"/>
      </w:r>
      <w:r>
        <w:t>8</w:t>
      </w:r>
      <w:r>
        <w:fldChar w:fldCharType="end"/>
      </w:r>
    </w:p>
    <w:p w14:paraId="4E1A7C23" w14:textId="0907DB3C" w:rsidR="00831825" w:rsidRDefault="0083182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_Toc88200043 \h </w:instrText>
      </w:r>
      <w:r>
        <w:fldChar w:fldCharType="separate"/>
      </w:r>
      <w:r>
        <w:t>10</w:t>
      </w:r>
      <w:r>
        <w:fldChar w:fldCharType="end"/>
      </w:r>
    </w:p>
    <w:p w14:paraId="691921B4" w14:textId="15AD23D1" w:rsidR="00831825" w:rsidRDefault="0083182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_Toc88200044 \h </w:instrText>
      </w:r>
      <w:r>
        <w:fldChar w:fldCharType="separate"/>
      </w:r>
      <w:r>
        <w:t>10</w:t>
      </w:r>
      <w:r>
        <w:fldChar w:fldCharType="end"/>
      </w:r>
    </w:p>
    <w:p w14:paraId="042EF22D" w14:textId="6A417B6E" w:rsidR="00831825" w:rsidRDefault="0083182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_Toc88200045 \h </w:instrText>
      </w:r>
      <w:r>
        <w:fldChar w:fldCharType="separate"/>
      </w:r>
      <w:r>
        <w:t>11</w:t>
      </w:r>
      <w:r>
        <w:fldChar w:fldCharType="end"/>
      </w:r>
    </w:p>
    <w:p w14:paraId="180D5E86" w14:textId="78809120" w:rsidR="00831825" w:rsidRDefault="0083182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_Toc88200046 \h </w:instrText>
      </w:r>
      <w:r>
        <w:fldChar w:fldCharType="separate"/>
      </w:r>
      <w:r>
        <w:t>11</w:t>
      </w:r>
      <w:r>
        <w:fldChar w:fldCharType="end"/>
      </w:r>
    </w:p>
    <w:p w14:paraId="53EFFAAB" w14:textId="1330F180" w:rsidR="00831825" w:rsidRDefault="00831825">
      <w:pPr>
        <w:pStyle w:val="TOC1"/>
        <w:rPr>
          <w:rFonts w:asciiTheme="minorHAnsi" w:eastAsiaTheme="minorEastAsia" w:hAnsiTheme="minorHAnsi" w:cstheme="minorBidi"/>
          <w:szCs w:val="22"/>
          <w:lang w:val="en-US"/>
        </w:rPr>
      </w:pPr>
      <w:r w:rsidRPr="00C642F6">
        <w:rPr>
          <w:lang w:val="en-US"/>
        </w:rPr>
        <w:t>4</w:t>
      </w:r>
      <w:r>
        <w:rPr>
          <w:rFonts w:asciiTheme="minorHAnsi" w:eastAsiaTheme="minorEastAsia" w:hAnsiTheme="minorHAnsi" w:cstheme="minorBidi"/>
          <w:szCs w:val="22"/>
          <w:lang w:val="en-US"/>
        </w:rPr>
        <w:tab/>
      </w:r>
      <w:r w:rsidRPr="00C642F6">
        <w:rPr>
          <w:lang w:val="en-US"/>
        </w:rPr>
        <w:t>Review of existing workflows and media protocols</w:t>
      </w:r>
      <w:r>
        <w:tab/>
      </w:r>
      <w:r>
        <w:fldChar w:fldCharType="begin"/>
      </w:r>
      <w:r>
        <w:instrText xml:space="preserve"> PAGEREF _Toc88200047 \h </w:instrText>
      </w:r>
      <w:r>
        <w:fldChar w:fldCharType="separate"/>
      </w:r>
      <w:r>
        <w:t>11</w:t>
      </w:r>
      <w:r>
        <w:fldChar w:fldCharType="end"/>
      </w:r>
    </w:p>
    <w:p w14:paraId="3870509B" w14:textId="0765F7C9" w:rsidR="00831825" w:rsidRDefault="0083182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_Toc88200048 \h </w:instrText>
      </w:r>
      <w:r>
        <w:fldChar w:fldCharType="separate"/>
      </w:r>
      <w:r>
        <w:t>11</w:t>
      </w:r>
      <w:r>
        <w:fldChar w:fldCharType="end"/>
      </w:r>
    </w:p>
    <w:p w14:paraId="47D12605" w14:textId="78FC4CBF" w:rsidR="00831825" w:rsidRDefault="0083182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_Toc88200049 \h </w:instrText>
      </w:r>
      <w:r>
        <w:fldChar w:fldCharType="separate"/>
      </w:r>
      <w:r>
        <w:t>13</w:t>
      </w:r>
      <w:r>
        <w:fldChar w:fldCharType="end"/>
      </w:r>
    </w:p>
    <w:p w14:paraId="3DAC743E" w14:textId="196E7FC8" w:rsidR="00831825" w:rsidRDefault="00831825">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_Toc88200050 \h </w:instrText>
      </w:r>
      <w:r>
        <w:fldChar w:fldCharType="separate"/>
      </w:r>
      <w:r>
        <w:t>13</w:t>
      </w:r>
      <w:r>
        <w:fldChar w:fldCharType="end"/>
      </w:r>
    </w:p>
    <w:p w14:paraId="1BF453FB" w14:textId="57EEE105" w:rsidR="00831825" w:rsidRDefault="00831825">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_Toc88200051 \h </w:instrText>
      </w:r>
      <w:r>
        <w:fldChar w:fldCharType="separate"/>
      </w:r>
      <w:r>
        <w:t>13</w:t>
      </w:r>
      <w:r>
        <w:fldChar w:fldCharType="end"/>
      </w:r>
    </w:p>
    <w:p w14:paraId="0746756A" w14:textId="09CB4402" w:rsidR="00831825" w:rsidRDefault="00831825">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_Toc88200052 \h </w:instrText>
      </w:r>
      <w:r>
        <w:fldChar w:fldCharType="separate"/>
      </w:r>
      <w:r>
        <w:t>13</w:t>
      </w:r>
      <w:r>
        <w:fldChar w:fldCharType="end"/>
      </w:r>
    </w:p>
    <w:p w14:paraId="351323F2" w14:textId="5753BF2B" w:rsidR="00831825" w:rsidRDefault="00831825">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_Toc88200053 \h </w:instrText>
      </w:r>
      <w:r>
        <w:fldChar w:fldCharType="separate"/>
      </w:r>
      <w:r>
        <w:t>13</w:t>
      </w:r>
      <w:r>
        <w:fldChar w:fldCharType="end"/>
      </w:r>
    </w:p>
    <w:p w14:paraId="3A56DCD9" w14:textId="1803E7D3" w:rsidR="00831825" w:rsidRDefault="00831825">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_Toc88200054 \h </w:instrText>
      </w:r>
      <w:r>
        <w:fldChar w:fldCharType="separate"/>
      </w:r>
      <w:r>
        <w:t>14</w:t>
      </w:r>
      <w:r>
        <w:fldChar w:fldCharType="end"/>
      </w:r>
    </w:p>
    <w:p w14:paraId="316333D2" w14:textId="69F3173C" w:rsidR="00831825" w:rsidRDefault="00831825">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_Toc88200055 \h </w:instrText>
      </w:r>
      <w:r>
        <w:fldChar w:fldCharType="separate"/>
      </w:r>
      <w:r>
        <w:t>14</w:t>
      </w:r>
      <w:r>
        <w:fldChar w:fldCharType="end"/>
      </w:r>
    </w:p>
    <w:p w14:paraId="45C7C19A" w14:textId="43FF1901" w:rsidR="00831825" w:rsidRDefault="00831825">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_Toc88200056 \h </w:instrText>
      </w:r>
      <w:r>
        <w:fldChar w:fldCharType="separate"/>
      </w:r>
      <w:r>
        <w:t>14</w:t>
      </w:r>
      <w:r>
        <w:fldChar w:fldCharType="end"/>
      </w:r>
    </w:p>
    <w:p w14:paraId="1B5B0145" w14:textId="5C16A1A6" w:rsidR="00831825" w:rsidRDefault="00831825">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_Toc88200057 \h </w:instrText>
      </w:r>
      <w:r>
        <w:fldChar w:fldCharType="separate"/>
      </w:r>
      <w:r>
        <w:t>15</w:t>
      </w:r>
      <w:r>
        <w:fldChar w:fldCharType="end"/>
      </w:r>
    </w:p>
    <w:p w14:paraId="0D4C831F" w14:textId="3E7806F7" w:rsidR="00831825" w:rsidRDefault="00831825">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_Toc88200058 \h </w:instrText>
      </w:r>
      <w:r>
        <w:fldChar w:fldCharType="separate"/>
      </w:r>
      <w:r>
        <w:t>16</w:t>
      </w:r>
      <w:r>
        <w:fldChar w:fldCharType="end"/>
      </w:r>
    </w:p>
    <w:p w14:paraId="4B4EE193" w14:textId="080B109D" w:rsidR="00831825" w:rsidRDefault="00831825">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_Toc88200059 \h </w:instrText>
      </w:r>
      <w:r>
        <w:fldChar w:fldCharType="separate"/>
      </w:r>
      <w:r>
        <w:t>17</w:t>
      </w:r>
      <w:r>
        <w:fldChar w:fldCharType="end"/>
      </w:r>
    </w:p>
    <w:p w14:paraId="2C30AFC7" w14:textId="158A2C3E" w:rsidR="00831825" w:rsidRDefault="00831825">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_Toc88200060 \h </w:instrText>
      </w:r>
      <w:r>
        <w:fldChar w:fldCharType="separate"/>
      </w:r>
      <w:r>
        <w:t>17</w:t>
      </w:r>
      <w:r>
        <w:fldChar w:fldCharType="end"/>
      </w:r>
    </w:p>
    <w:p w14:paraId="62D423EE" w14:textId="10776F67" w:rsidR="00831825" w:rsidRDefault="00831825">
      <w:pPr>
        <w:pStyle w:val="TOC3"/>
        <w:rPr>
          <w:rFonts w:asciiTheme="minorHAnsi" w:eastAsiaTheme="minorEastAsia" w:hAnsiTheme="minorHAnsi" w:cstheme="minorBidi"/>
          <w:sz w:val="22"/>
          <w:szCs w:val="22"/>
          <w:lang w:val="en-US"/>
        </w:rPr>
      </w:pPr>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_Toc88200061 \h </w:instrText>
      </w:r>
      <w:r>
        <w:fldChar w:fldCharType="separate"/>
      </w:r>
      <w:r>
        <w:t>17</w:t>
      </w:r>
      <w:r>
        <w:fldChar w:fldCharType="end"/>
      </w:r>
    </w:p>
    <w:p w14:paraId="7F735BF7" w14:textId="377FB59E" w:rsidR="00831825" w:rsidRDefault="0083182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_Toc88200062 \h </w:instrText>
      </w:r>
      <w:r>
        <w:fldChar w:fldCharType="separate"/>
      </w:r>
      <w:r>
        <w:t>18</w:t>
      </w:r>
      <w:r>
        <w:fldChar w:fldCharType="end"/>
      </w:r>
    </w:p>
    <w:p w14:paraId="079C1243" w14:textId="6BD90B69" w:rsidR="00831825" w:rsidRDefault="00831825">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rsidRPr="00C642F6">
        <w:rPr>
          <w:lang w:val="en-US"/>
        </w:rPr>
        <w:t xml:space="preserve"> Review of existing orchestration and control solutions</w:t>
      </w:r>
      <w:r>
        <w:tab/>
      </w:r>
      <w:r>
        <w:fldChar w:fldCharType="begin"/>
      </w:r>
      <w:r>
        <w:instrText xml:space="preserve"> PAGEREF _Toc88200063 \h </w:instrText>
      </w:r>
      <w:r>
        <w:fldChar w:fldCharType="separate"/>
      </w:r>
      <w:r>
        <w:t>20</w:t>
      </w:r>
      <w:r>
        <w:fldChar w:fldCharType="end"/>
      </w:r>
    </w:p>
    <w:p w14:paraId="09754DD0" w14:textId="66A309C6" w:rsidR="00831825" w:rsidRDefault="00831825">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_Toc88200064 \h </w:instrText>
      </w:r>
      <w:r>
        <w:fldChar w:fldCharType="separate"/>
      </w:r>
      <w:r>
        <w:t>20</w:t>
      </w:r>
      <w:r>
        <w:fldChar w:fldCharType="end"/>
      </w:r>
    </w:p>
    <w:p w14:paraId="7436E440" w14:textId="5CDF3A95" w:rsidR="00831825" w:rsidRDefault="00831825">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_Toc88200065 \h </w:instrText>
      </w:r>
      <w:r>
        <w:fldChar w:fldCharType="separate"/>
      </w:r>
      <w:r>
        <w:t>20</w:t>
      </w:r>
      <w:r>
        <w:fldChar w:fldCharType="end"/>
      </w:r>
    </w:p>
    <w:p w14:paraId="78DF5439" w14:textId="74329D8E" w:rsidR="00831825" w:rsidRDefault="00831825">
      <w:pPr>
        <w:pStyle w:val="TOC2"/>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_Toc88200066 \h </w:instrText>
      </w:r>
      <w:r>
        <w:fldChar w:fldCharType="separate"/>
      </w:r>
      <w:r>
        <w:t>22</w:t>
      </w:r>
      <w:r>
        <w:fldChar w:fldCharType="end"/>
      </w:r>
    </w:p>
    <w:p w14:paraId="2AAEFAFB" w14:textId="6458A1E2" w:rsidR="00831825" w:rsidRDefault="00831825">
      <w:pPr>
        <w:pStyle w:val="TOC4"/>
        <w:rPr>
          <w:rFonts w:asciiTheme="minorHAnsi" w:eastAsiaTheme="minorEastAsia" w:hAnsiTheme="minorHAnsi" w:cstheme="minorBidi"/>
          <w:sz w:val="22"/>
          <w:szCs w:val="22"/>
          <w:lang w:val="en-US"/>
        </w:rPr>
      </w:pPr>
      <w:r>
        <w:t>4.5.3.1</w:t>
      </w:r>
      <w:r>
        <w:rPr>
          <w:rFonts w:asciiTheme="minorHAnsi" w:eastAsiaTheme="minorEastAsia" w:hAnsiTheme="minorHAnsi" w:cstheme="minorBidi"/>
          <w:sz w:val="22"/>
          <w:szCs w:val="22"/>
          <w:lang w:val="en-US"/>
        </w:rPr>
        <w:tab/>
      </w:r>
      <w:r>
        <w:t>General</w:t>
      </w:r>
      <w:r>
        <w:tab/>
      </w:r>
      <w:r>
        <w:fldChar w:fldCharType="begin"/>
      </w:r>
      <w:r>
        <w:instrText xml:space="preserve"> PAGEREF _Toc88200067 \h </w:instrText>
      </w:r>
      <w:r>
        <w:fldChar w:fldCharType="separate"/>
      </w:r>
      <w:r>
        <w:t>22</w:t>
      </w:r>
      <w:r>
        <w:fldChar w:fldCharType="end"/>
      </w:r>
    </w:p>
    <w:p w14:paraId="15DF34CB" w14:textId="1481D576" w:rsidR="00831825" w:rsidRDefault="00831825">
      <w:pPr>
        <w:pStyle w:val="TOC4"/>
        <w:rPr>
          <w:rFonts w:asciiTheme="minorHAnsi" w:eastAsiaTheme="minorEastAsia" w:hAnsiTheme="minorHAnsi" w:cstheme="minorBidi"/>
          <w:sz w:val="22"/>
          <w:szCs w:val="22"/>
          <w:lang w:val="en-US"/>
        </w:rPr>
      </w:pPr>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_Toc88200068 \h </w:instrText>
      </w:r>
      <w:r>
        <w:fldChar w:fldCharType="separate"/>
      </w:r>
      <w:r>
        <w:t>22</w:t>
      </w:r>
      <w:r>
        <w:fldChar w:fldCharType="end"/>
      </w:r>
    </w:p>
    <w:p w14:paraId="2EF91FC5" w14:textId="67519BA4" w:rsidR="00831825" w:rsidRDefault="00831825">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EMBER+</w:t>
      </w:r>
      <w:r>
        <w:tab/>
      </w:r>
      <w:r>
        <w:fldChar w:fldCharType="begin"/>
      </w:r>
      <w:r>
        <w:instrText xml:space="preserve"> PAGEREF _Toc88200069 \h </w:instrText>
      </w:r>
      <w:r>
        <w:fldChar w:fldCharType="separate"/>
      </w:r>
      <w:r>
        <w:t>23</w:t>
      </w:r>
      <w:r>
        <w:fldChar w:fldCharType="end"/>
      </w:r>
    </w:p>
    <w:p w14:paraId="2644A21C" w14:textId="1206F035" w:rsidR="00831825" w:rsidRDefault="00831825">
      <w:pPr>
        <w:pStyle w:val="TOC3"/>
        <w:rPr>
          <w:rFonts w:asciiTheme="minorHAnsi" w:eastAsiaTheme="minorEastAsia" w:hAnsiTheme="minorHAnsi" w:cstheme="minorBidi"/>
          <w:sz w:val="22"/>
          <w:szCs w:val="22"/>
          <w:lang w:val="en-US"/>
        </w:rPr>
      </w:pPr>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_Toc88200070 \h </w:instrText>
      </w:r>
      <w:r>
        <w:fldChar w:fldCharType="separate"/>
      </w:r>
      <w:r>
        <w:t>23</w:t>
      </w:r>
      <w:r>
        <w:fldChar w:fldCharType="end"/>
      </w:r>
    </w:p>
    <w:p w14:paraId="320BC1F9" w14:textId="58E60339" w:rsidR="00831825" w:rsidRDefault="0083182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sidRPr="00C642F6">
        <w:rPr>
          <w:lang w:val="en-US"/>
        </w:rPr>
        <w:t xml:space="preserve">Relevant </w:t>
      </w:r>
      <w:r>
        <w:t>media</w:t>
      </w:r>
      <w:r w:rsidRPr="00C642F6">
        <w:rPr>
          <w:lang w:val="en-US"/>
        </w:rPr>
        <w:t xml:space="preserve"> production use cases</w:t>
      </w:r>
      <w:r>
        <w:tab/>
      </w:r>
      <w:r>
        <w:fldChar w:fldCharType="begin"/>
      </w:r>
      <w:r>
        <w:instrText xml:space="preserve"> PAGEREF _Toc88200071 \h </w:instrText>
      </w:r>
      <w:r>
        <w:fldChar w:fldCharType="separate"/>
      </w:r>
      <w:r>
        <w:t>23</w:t>
      </w:r>
      <w:r>
        <w:fldChar w:fldCharType="end"/>
      </w:r>
    </w:p>
    <w:p w14:paraId="081D30F9" w14:textId="054C1F55" w:rsidR="00831825" w:rsidRDefault="0083182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_Toc88200072 \h </w:instrText>
      </w:r>
      <w:r>
        <w:fldChar w:fldCharType="separate"/>
      </w:r>
      <w:r>
        <w:t>23</w:t>
      </w:r>
      <w:r>
        <w:fldChar w:fldCharType="end"/>
      </w:r>
    </w:p>
    <w:p w14:paraId="62EC66D2" w14:textId="21BDE6D1" w:rsidR="00831825" w:rsidRDefault="0083182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_Toc88200073 \h </w:instrText>
      </w:r>
      <w:r>
        <w:fldChar w:fldCharType="separate"/>
      </w:r>
      <w:r>
        <w:t>23</w:t>
      </w:r>
      <w:r>
        <w:fldChar w:fldCharType="end"/>
      </w:r>
    </w:p>
    <w:p w14:paraId="22316021" w14:textId="3A6A4935" w:rsidR="00831825" w:rsidRDefault="00831825">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_Toc88200074 \h </w:instrText>
      </w:r>
      <w:r>
        <w:fldChar w:fldCharType="separate"/>
      </w:r>
      <w:r>
        <w:t>23</w:t>
      </w:r>
      <w:r>
        <w:fldChar w:fldCharType="end"/>
      </w:r>
    </w:p>
    <w:p w14:paraId="5B41A3A9" w14:textId="10C445F2" w:rsidR="00831825" w:rsidRDefault="0083182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_Toc88200075 \h </w:instrText>
      </w:r>
      <w:r>
        <w:fldChar w:fldCharType="separate"/>
      </w:r>
      <w:r>
        <w:t>24</w:t>
      </w:r>
      <w:r>
        <w:fldChar w:fldCharType="end"/>
      </w:r>
    </w:p>
    <w:p w14:paraId="003063CA" w14:textId="7617A96F" w:rsidR="00831825" w:rsidRDefault="00831825">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_Toc88200076 \h </w:instrText>
      </w:r>
      <w:r>
        <w:fldChar w:fldCharType="separate"/>
      </w:r>
      <w:r>
        <w:t>24</w:t>
      </w:r>
      <w:r>
        <w:fldChar w:fldCharType="end"/>
      </w:r>
    </w:p>
    <w:p w14:paraId="5B70E43E" w14:textId="06CC5DEB" w:rsidR="00831825" w:rsidRDefault="00831825">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_Toc88200077 \h </w:instrText>
      </w:r>
      <w:r>
        <w:fldChar w:fldCharType="separate"/>
      </w:r>
      <w:r>
        <w:t>25</w:t>
      </w:r>
      <w:r>
        <w:fldChar w:fldCharType="end"/>
      </w:r>
    </w:p>
    <w:p w14:paraId="14F110A5" w14:textId="67580C2A" w:rsidR="00831825" w:rsidRDefault="00831825">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_Toc88200078 \h </w:instrText>
      </w:r>
      <w:r>
        <w:fldChar w:fldCharType="separate"/>
      </w:r>
      <w:r>
        <w:t>26</w:t>
      </w:r>
      <w:r>
        <w:fldChar w:fldCharType="end"/>
      </w:r>
    </w:p>
    <w:p w14:paraId="7F183DF0" w14:textId="7F52E1FC" w:rsidR="00831825" w:rsidRDefault="0083182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_Toc88200079 \h </w:instrText>
      </w:r>
      <w:r>
        <w:fldChar w:fldCharType="separate"/>
      </w:r>
      <w:r>
        <w:t>26</w:t>
      </w:r>
      <w:r>
        <w:fldChar w:fldCharType="end"/>
      </w:r>
    </w:p>
    <w:p w14:paraId="600D22A3" w14:textId="6BDDB7DE" w:rsidR="00831825" w:rsidRDefault="00831825">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_Toc88200080 \h </w:instrText>
      </w:r>
      <w:r>
        <w:fldChar w:fldCharType="separate"/>
      </w:r>
      <w:r>
        <w:t>27</w:t>
      </w:r>
      <w:r>
        <w:fldChar w:fldCharType="end"/>
      </w:r>
    </w:p>
    <w:p w14:paraId="72F6AA31" w14:textId="012D69BE" w:rsidR="00831825" w:rsidRDefault="00831825">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General</w:t>
      </w:r>
      <w:r>
        <w:tab/>
      </w:r>
      <w:r>
        <w:fldChar w:fldCharType="begin"/>
      </w:r>
      <w:r>
        <w:instrText xml:space="preserve"> PAGEREF _Toc88200081 \h </w:instrText>
      </w:r>
      <w:r>
        <w:fldChar w:fldCharType="separate"/>
      </w:r>
      <w:r>
        <w:t>27</w:t>
      </w:r>
      <w:r>
        <w:fldChar w:fldCharType="end"/>
      </w:r>
    </w:p>
    <w:p w14:paraId="7BEC17FA" w14:textId="7B1E6504" w:rsidR="00831825" w:rsidRDefault="00831825">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Utilizing Available Capacity in Multi-Camera Scenarios</w:t>
      </w:r>
      <w:r>
        <w:tab/>
      </w:r>
      <w:r>
        <w:fldChar w:fldCharType="begin"/>
      </w:r>
      <w:r>
        <w:instrText xml:space="preserve"> PAGEREF _Toc88200082 \h </w:instrText>
      </w:r>
      <w:r>
        <w:fldChar w:fldCharType="separate"/>
      </w:r>
      <w:r>
        <w:t>27</w:t>
      </w:r>
      <w:r>
        <w:fldChar w:fldCharType="end"/>
      </w:r>
    </w:p>
    <w:p w14:paraId="2B60CD87" w14:textId="11D6CF3C" w:rsidR="00831825" w:rsidRDefault="00831825">
      <w:pPr>
        <w:pStyle w:val="TOC5"/>
        <w:rPr>
          <w:rFonts w:asciiTheme="minorHAnsi" w:eastAsiaTheme="minorEastAsia" w:hAnsiTheme="minorHAnsi" w:cstheme="minorBidi"/>
          <w:sz w:val="22"/>
          <w:szCs w:val="22"/>
          <w:lang w:val="en-US"/>
        </w:rPr>
      </w:pPr>
      <w:r>
        <w:t>5.2.5.3.1</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_Toc88200083 \h </w:instrText>
      </w:r>
      <w:r>
        <w:fldChar w:fldCharType="separate"/>
      </w:r>
      <w:r>
        <w:t>27</w:t>
      </w:r>
      <w:r>
        <w:fldChar w:fldCharType="end"/>
      </w:r>
    </w:p>
    <w:p w14:paraId="3BB989B0" w14:textId="6E9967EF" w:rsidR="00831825" w:rsidRDefault="00831825">
      <w:pPr>
        <w:pStyle w:val="TOC4"/>
        <w:rPr>
          <w:rFonts w:asciiTheme="minorHAnsi" w:eastAsiaTheme="minorEastAsia" w:hAnsiTheme="minorHAnsi" w:cstheme="minorBidi"/>
          <w:sz w:val="22"/>
          <w:szCs w:val="22"/>
          <w:lang w:val="en-US"/>
        </w:rPr>
      </w:pPr>
      <w:r>
        <w:t>5.2.3.3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_Toc88200084 \h </w:instrText>
      </w:r>
      <w:r>
        <w:fldChar w:fldCharType="separate"/>
      </w:r>
      <w:r>
        <w:t>28</w:t>
      </w:r>
      <w:r>
        <w:fldChar w:fldCharType="end"/>
      </w:r>
    </w:p>
    <w:p w14:paraId="57E3F004" w14:textId="65000565" w:rsidR="00831825" w:rsidRDefault="00831825">
      <w:pPr>
        <w:pStyle w:val="TOC5"/>
        <w:rPr>
          <w:rFonts w:asciiTheme="minorHAnsi" w:eastAsiaTheme="minorEastAsia" w:hAnsiTheme="minorHAnsi" w:cstheme="minorBidi"/>
          <w:sz w:val="22"/>
          <w:szCs w:val="22"/>
          <w:lang w:val="en-US"/>
        </w:rPr>
      </w:pPr>
      <w:r>
        <w:t>5.2.3.3.1</w:t>
      </w:r>
      <w:r>
        <w:rPr>
          <w:rFonts w:asciiTheme="minorHAnsi" w:eastAsiaTheme="minorEastAsia" w:hAnsiTheme="minorHAnsi" w:cstheme="minorBidi"/>
          <w:sz w:val="22"/>
          <w:szCs w:val="22"/>
          <w:lang w:val="en-US"/>
        </w:rPr>
        <w:tab/>
      </w:r>
      <w:r>
        <w:t>General</w:t>
      </w:r>
      <w:r>
        <w:tab/>
      </w:r>
      <w:r>
        <w:fldChar w:fldCharType="begin"/>
      </w:r>
      <w:r>
        <w:instrText xml:space="preserve"> PAGEREF _Toc88200085 \h </w:instrText>
      </w:r>
      <w:r>
        <w:fldChar w:fldCharType="separate"/>
      </w:r>
      <w:r>
        <w:t>28</w:t>
      </w:r>
      <w:r>
        <w:fldChar w:fldCharType="end"/>
      </w:r>
    </w:p>
    <w:p w14:paraId="5E7BA371" w14:textId="6716F523" w:rsidR="00831825" w:rsidRDefault="00831825">
      <w:pPr>
        <w:pStyle w:val="TOC5"/>
        <w:rPr>
          <w:rFonts w:asciiTheme="minorHAnsi" w:eastAsiaTheme="minorEastAsia" w:hAnsiTheme="minorHAnsi" w:cstheme="minorBidi"/>
          <w:sz w:val="22"/>
          <w:szCs w:val="22"/>
          <w:lang w:val="en-US"/>
        </w:rPr>
      </w:pPr>
      <w:r>
        <w:t>5.2.3.3.2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_Toc88200086 \h </w:instrText>
      </w:r>
      <w:r>
        <w:fldChar w:fldCharType="separate"/>
      </w:r>
      <w:r>
        <w:t>29</w:t>
      </w:r>
      <w:r>
        <w:fldChar w:fldCharType="end"/>
      </w:r>
    </w:p>
    <w:p w14:paraId="483A05A9" w14:textId="393520C0" w:rsidR="00831825" w:rsidRDefault="00831825">
      <w:pPr>
        <w:pStyle w:val="TOC5"/>
        <w:rPr>
          <w:rFonts w:asciiTheme="minorHAnsi" w:eastAsiaTheme="minorEastAsia" w:hAnsiTheme="minorHAnsi" w:cstheme="minorBidi"/>
          <w:sz w:val="22"/>
          <w:szCs w:val="22"/>
          <w:lang w:val="en-US"/>
        </w:rPr>
      </w:pPr>
      <w:r>
        <w:t>5.2.3.3.3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_Toc88200087 \h </w:instrText>
      </w:r>
      <w:r>
        <w:fldChar w:fldCharType="separate"/>
      </w:r>
      <w:r>
        <w:t>29</w:t>
      </w:r>
      <w:r>
        <w:fldChar w:fldCharType="end"/>
      </w:r>
    </w:p>
    <w:p w14:paraId="74F7F58A" w14:textId="09B35AB3" w:rsidR="00831825" w:rsidRDefault="00831825">
      <w:pPr>
        <w:pStyle w:val="TOC5"/>
        <w:rPr>
          <w:rFonts w:asciiTheme="minorHAnsi" w:eastAsiaTheme="minorEastAsia" w:hAnsiTheme="minorHAnsi" w:cstheme="minorBidi"/>
          <w:sz w:val="22"/>
          <w:szCs w:val="22"/>
          <w:lang w:val="en-US"/>
        </w:rPr>
      </w:pPr>
      <w:r>
        <w:t>5.2.3.3.4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_Toc88200088 \h </w:instrText>
      </w:r>
      <w:r>
        <w:fldChar w:fldCharType="separate"/>
      </w:r>
      <w:r>
        <w:t>30</w:t>
      </w:r>
      <w:r>
        <w:fldChar w:fldCharType="end"/>
      </w:r>
    </w:p>
    <w:p w14:paraId="6793A478" w14:textId="22C4CC70" w:rsidR="00831825" w:rsidRDefault="00831825">
      <w:pPr>
        <w:pStyle w:val="TOC6"/>
        <w:rPr>
          <w:rFonts w:asciiTheme="minorHAnsi" w:eastAsiaTheme="minorEastAsia" w:hAnsiTheme="minorHAnsi" w:cstheme="minorBidi"/>
          <w:sz w:val="22"/>
          <w:szCs w:val="22"/>
          <w:lang w:val="en-US"/>
        </w:rPr>
      </w:pPr>
      <w:r>
        <w:t>5.2.3.3.4.1</w:t>
      </w:r>
      <w:r>
        <w:rPr>
          <w:rFonts w:asciiTheme="minorHAnsi" w:eastAsiaTheme="minorEastAsia" w:hAnsiTheme="minorHAnsi" w:cstheme="minorBidi"/>
          <w:sz w:val="22"/>
          <w:szCs w:val="22"/>
          <w:lang w:val="en-US"/>
        </w:rPr>
        <w:tab/>
      </w:r>
      <w:r>
        <w:t>General</w:t>
      </w:r>
      <w:r>
        <w:tab/>
      </w:r>
      <w:r>
        <w:fldChar w:fldCharType="begin"/>
      </w:r>
      <w:r>
        <w:instrText xml:space="preserve"> PAGEREF _Toc88200089 \h </w:instrText>
      </w:r>
      <w:r>
        <w:fldChar w:fldCharType="separate"/>
      </w:r>
      <w:r>
        <w:t>30</w:t>
      </w:r>
      <w:r>
        <w:fldChar w:fldCharType="end"/>
      </w:r>
    </w:p>
    <w:p w14:paraId="26197AD1" w14:textId="76612D82" w:rsidR="00831825" w:rsidRDefault="00831825">
      <w:pPr>
        <w:pStyle w:val="TOC6"/>
        <w:rPr>
          <w:rFonts w:asciiTheme="minorHAnsi" w:eastAsiaTheme="minorEastAsia" w:hAnsiTheme="minorHAnsi" w:cstheme="minorBidi"/>
          <w:sz w:val="22"/>
          <w:szCs w:val="22"/>
          <w:lang w:val="en-US"/>
        </w:rPr>
      </w:pPr>
      <w:r>
        <w:t>5.2.3.3.4.2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_Toc88200090 \h </w:instrText>
      </w:r>
      <w:r>
        <w:fldChar w:fldCharType="separate"/>
      </w:r>
      <w:r>
        <w:t>30</w:t>
      </w:r>
      <w:r>
        <w:fldChar w:fldCharType="end"/>
      </w:r>
    </w:p>
    <w:p w14:paraId="3A897AFE" w14:textId="3ED15785" w:rsidR="00831825" w:rsidRDefault="00831825">
      <w:pPr>
        <w:pStyle w:val="TOC6"/>
        <w:rPr>
          <w:rFonts w:asciiTheme="minorHAnsi" w:eastAsiaTheme="minorEastAsia" w:hAnsiTheme="minorHAnsi" w:cstheme="minorBidi"/>
          <w:sz w:val="22"/>
          <w:szCs w:val="22"/>
          <w:lang w:val="en-US"/>
        </w:rPr>
      </w:pPr>
      <w:r>
        <w:t>5.2.3.3.4.3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_Toc88200091 \h </w:instrText>
      </w:r>
      <w:r>
        <w:fldChar w:fldCharType="separate"/>
      </w:r>
      <w:r>
        <w:t>31</w:t>
      </w:r>
      <w:r>
        <w:fldChar w:fldCharType="end"/>
      </w:r>
    </w:p>
    <w:p w14:paraId="47403EA9" w14:textId="49E3DF00" w:rsidR="00831825" w:rsidRDefault="00831825">
      <w:pPr>
        <w:pStyle w:val="TOC5"/>
        <w:rPr>
          <w:rFonts w:asciiTheme="minorHAnsi" w:eastAsiaTheme="minorEastAsia" w:hAnsiTheme="minorHAnsi" w:cstheme="minorBidi"/>
          <w:sz w:val="22"/>
          <w:szCs w:val="22"/>
          <w:lang w:val="en-US"/>
        </w:rPr>
      </w:pPr>
      <w:r>
        <w:t>5.2.3.3.5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_Toc88200092 \h </w:instrText>
      </w:r>
      <w:r>
        <w:fldChar w:fldCharType="separate"/>
      </w:r>
      <w:r>
        <w:t>31</w:t>
      </w:r>
      <w:r>
        <w:fldChar w:fldCharType="end"/>
      </w:r>
    </w:p>
    <w:p w14:paraId="06B0B1D0" w14:textId="757E8651" w:rsidR="00831825" w:rsidRDefault="00831825">
      <w:pPr>
        <w:pStyle w:val="TOC6"/>
        <w:rPr>
          <w:rFonts w:asciiTheme="minorHAnsi" w:eastAsiaTheme="minorEastAsia" w:hAnsiTheme="minorHAnsi" w:cstheme="minorBidi"/>
          <w:sz w:val="22"/>
          <w:szCs w:val="22"/>
          <w:lang w:val="en-US"/>
        </w:rPr>
      </w:pPr>
      <w:r>
        <w:t>5.2.3.3.5.1</w:t>
      </w:r>
      <w:r>
        <w:rPr>
          <w:rFonts w:asciiTheme="minorHAnsi" w:eastAsiaTheme="minorEastAsia" w:hAnsiTheme="minorHAnsi" w:cstheme="minorBidi"/>
          <w:sz w:val="22"/>
          <w:szCs w:val="22"/>
          <w:lang w:val="en-US"/>
        </w:rPr>
        <w:tab/>
      </w:r>
      <w:r>
        <w:t>General</w:t>
      </w:r>
      <w:r>
        <w:tab/>
      </w:r>
      <w:r>
        <w:fldChar w:fldCharType="begin"/>
      </w:r>
      <w:r>
        <w:instrText xml:space="preserve"> PAGEREF _Toc88200093 \h </w:instrText>
      </w:r>
      <w:r>
        <w:fldChar w:fldCharType="separate"/>
      </w:r>
      <w:r>
        <w:t>31</w:t>
      </w:r>
      <w:r>
        <w:fldChar w:fldCharType="end"/>
      </w:r>
    </w:p>
    <w:p w14:paraId="43A238ED" w14:textId="223EA015" w:rsidR="00831825" w:rsidRDefault="00831825">
      <w:pPr>
        <w:pStyle w:val="TOC6"/>
        <w:rPr>
          <w:rFonts w:asciiTheme="minorHAnsi" w:eastAsiaTheme="minorEastAsia" w:hAnsiTheme="minorHAnsi" w:cstheme="minorBidi"/>
          <w:sz w:val="22"/>
          <w:szCs w:val="22"/>
          <w:lang w:val="en-US"/>
        </w:rPr>
      </w:pPr>
      <w:r>
        <w:t>5.2.3.3.5.2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_Toc88200094 \h </w:instrText>
      </w:r>
      <w:r>
        <w:fldChar w:fldCharType="separate"/>
      </w:r>
      <w:r>
        <w:t>32</w:t>
      </w:r>
      <w:r>
        <w:fldChar w:fldCharType="end"/>
      </w:r>
    </w:p>
    <w:p w14:paraId="416EB710" w14:textId="3EE10FBB" w:rsidR="00831825" w:rsidRDefault="00831825">
      <w:pPr>
        <w:pStyle w:val="TOC6"/>
        <w:rPr>
          <w:rFonts w:asciiTheme="minorHAnsi" w:eastAsiaTheme="minorEastAsia" w:hAnsiTheme="minorHAnsi" w:cstheme="minorBidi"/>
          <w:sz w:val="22"/>
          <w:szCs w:val="22"/>
          <w:lang w:val="en-US"/>
        </w:rPr>
      </w:pPr>
      <w:r>
        <w:lastRenderedPageBreak/>
        <w:t>5.2.3.3.5.3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_Toc88200095 \h </w:instrText>
      </w:r>
      <w:r>
        <w:fldChar w:fldCharType="separate"/>
      </w:r>
      <w:r>
        <w:t>32</w:t>
      </w:r>
      <w:r>
        <w:fldChar w:fldCharType="end"/>
      </w:r>
    </w:p>
    <w:p w14:paraId="4F71A7EB" w14:textId="3B1A8F93" w:rsidR="00831825" w:rsidRDefault="00831825">
      <w:pPr>
        <w:pStyle w:val="TOC5"/>
        <w:rPr>
          <w:rFonts w:asciiTheme="minorHAnsi" w:eastAsiaTheme="minorEastAsia" w:hAnsiTheme="minorHAnsi" w:cstheme="minorBidi"/>
          <w:sz w:val="22"/>
          <w:szCs w:val="22"/>
          <w:lang w:val="en-US"/>
        </w:rPr>
      </w:pPr>
      <w:r>
        <w:t>5.2.3.3.5</w:t>
      </w:r>
      <w:r>
        <w:rPr>
          <w:rFonts w:asciiTheme="minorHAnsi" w:eastAsiaTheme="minorEastAsia" w:hAnsiTheme="minorHAnsi" w:cstheme="minorBidi"/>
          <w:sz w:val="22"/>
          <w:szCs w:val="22"/>
          <w:lang w:val="en-US"/>
        </w:rPr>
        <w:tab/>
      </w:r>
      <w:r>
        <w:t>Summary</w:t>
      </w:r>
      <w:r>
        <w:tab/>
      </w:r>
      <w:r>
        <w:fldChar w:fldCharType="begin"/>
      </w:r>
      <w:r>
        <w:instrText xml:space="preserve"> PAGEREF _Toc88200096 \h </w:instrText>
      </w:r>
      <w:r>
        <w:fldChar w:fldCharType="separate"/>
      </w:r>
      <w:r>
        <w:t>32</w:t>
      </w:r>
      <w:r>
        <w:fldChar w:fldCharType="end"/>
      </w:r>
    </w:p>
    <w:p w14:paraId="5643CAAC" w14:textId="5E3446AD" w:rsidR="00831825" w:rsidRDefault="00831825">
      <w:pPr>
        <w:pStyle w:val="TOC4"/>
        <w:rPr>
          <w:rFonts w:asciiTheme="minorHAnsi" w:eastAsiaTheme="minorEastAsia" w:hAnsiTheme="minorHAnsi" w:cstheme="minorBidi"/>
          <w:sz w:val="22"/>
          <w:szCs w:val="22"/>
          <w:lang w:val="en-US"/>
        </w:rPr>
      </w:pPr>
      <w:r>
        <w:t>5.2.3.4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_Toc88200097 \h </w:instrText>
      </w:r>
      <w:r>
        <w:fldChar w:fldCharType="separate"/>
      </w:r>
      <w:r>
        <w:t>33</w:t>
      </w:r>
      <w:r>
        <w:fldChar w:fldCharType="end"/>
      </w:r>
    </w:p>
    <w:p w14:paraId="01C2FC55" w14:textId="582E11A7" w:rsidR="00831825" w:rsidRDefault="00831825">
      <w:pPr>
        <w:pStyle w:val="TOC4"/>
        <w:rPr>
          <w:rFonts w:asciiTheme="minorHAnsi" w:eastAsiaTheme="minorEastAsia" w:hAnsiTheme="minorHAnsi" w:cstheme="minorBidi"/>
          <w:sz w:val="22"/>
          <w:szCs w:val="22"/>
          <w:lang w:val="en-US"/>
        </w:rPr>
      </w:pPr>
      <w:r>
        <w:t>5.2.3.5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_Toc88200098 \h </w:instrText>
      </w:r>
      <w:r>
        <w:fldChar w:fldCharType="separate"/>
      </w:r>
      <w:r>
        <w:t>33</w:t>
      </w:r>
      <w:r>
        <w:fldChar w:fldCharType="end"/>
      </w:r>
    </w:p>
    <w:p w14:paraId="3057062C" w14:textId="065BBDCE" w:rsidR="00831825" w:rsidRDefault="00831825">
      <w:pPr>
        <w:pStyle w:val="TOC4"/>
        <w:rPr>
          <w:rFonts w:asciiTheme="minorHAnsi" w:eastAsiaTheme="minorEastAsia" w:hAnsiTheme="minorHAnsi" w:cstheme="minorBidi"/>
          <w:sz w:val="22"/>
          <w:szCs w:val="22"/>
          <w:lang w:val="en-US"/>
        </w:rPr>
      </w:pPr>
      <w:r>
        <w:t>5.2.3.6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_Toc88200099 \h </w:instrText>
      </w:r>
      <w:r>
        <w:fldChar w:fldCharType="separate"/>
      </w:r>
      <w:r>
        <w:t>33</w:t>
      </w:r>
      <w:r>
        <w:fldChar w:fldCharType="end"/>
      </w:r>
    </w:p>
    <w:p w14:paraId="15948FCB" w14:textId="6F68C4D9" w:rsidR="00831825" w:rsidRDefault="00831825">
      <w:pPr>
        <w:pStyle w:val="TOC5"/>
        <w:rPr>
          <w:rFonts w:asciiTheme="minorHAnsi" w:eastAsiaTheme="minorEastAsia" w:hAnsiTheme="minorHAnsi" w:cstheme="minorBidi"/>
          <w:sz w:val="22"/>
          <w:szCs w:val="22"/>
          <w:lang w:val="en-US"/>
        </w:rPr>
      </w:pPr>
      <w:r>
        <w:t>5.2.3.6.1</w:t>
      </w:r>
      <w:r>
        <w:rPr>
          <w:rFonts w:asciiTheme="minorHAnsi" w:eastAsiaTheme="minorEastAsia" w:hAnsiTheme="minorHAnsi" w:cstheme="minorBidi"/>
          <w:sz w:val="22"/>
          <w:szCs w:val="22"/>
          <w:lang w:val="en-US"/>
        </w:rPr>
        <w:tab/>
      </w:r>
      <w:r>
        <w:t>General</w:t>
      </w:r>
      <w:r>
        <w:tab/>
      </w:r>
      <w:r>
        <w:fldChar w:fldCharType="begin"/>
      </w:r>
      <w:r>
        <w:instrText xml:space="preserve"> PAGEREF _Toc88200100 \h </w:instrText>
      </w:r>
      <w:r>
        <w:fldChar w:fldCharType="separate"/>
      </w:r>
      <w:r>
        <w:t>33</w:t>
      </w:r>
      <w:r>
        <w:fldChar w:fldCharType="end"/>
      </w:r>
    </w:p>
    <w:p w14:paraId="7F5D2600" w14:textId="1FC5BB9E" w:rsidR="00831825" w:rsidRDefault="00831825">
      <w:pPr>
        <w:pStyle w:val="TOC4"/>
        <w:rPr>
          <w:rFonts w:asciiTheme="minorHAnsi" w:eastAsiaTheme="minorEastAsia" w:hAnsiTheme="minorHAnsi" w:cstheme="minorBidi"/>
          <w:sz w:val="22"/>
          <w:szCs w:val="22"/>
          <w:lang w:val="en-US"/>
        </w:rPr>
      </w:pPr>
      <w:r>
        <w:t>5.2.3.7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_Toc88200101 \h </w:instrText>
      </w:r>
      <w:r>
        <w:fldChar w:fldCharType="separate"/>
      </w:r>
      <w:r>
        <w:t>34</w:t>
      </w:r>
      <w:r>
        <w:fldChar w:fldCharType="end"/>
      </w:r>
    </w:p>
    <w:p w14:paraId="3387C43D" w14:textId="462707C9" w:rsidR="00831825" w:rsidRDefault="00831825">
      <w:pPr>
        <w:pStyle w:val="TOC4"/>
        <w:rPr>
          <w:rFonts w:asciiTheme="minorHAnsi" w:eastAsiaTheme="minorEastAsia" w:hAnsiTheme="minorHAnsi" w:cstheme="minorBidi"/>
          <w:sz w:val="22"/>
          <w:szCs w:val="22"/>
          <w:lang w:val="en-US"/>
        </w:rPr>
      </w:pPr>
      <w:r>
        <w:t>5.2.3.8</w:t>
      </w:r>
      <w:r>
        <w:rPr>
          <w:rFonts w:asciiTheme="minorHAnsi" w:eastAsiaTheme="minorEastAsia" w:hAnsiTheme="minorHAnsi" w:cstheme="minorBidi"/>
          <w:sz w:val="22"/>
          <w:szCs w:val="22"/>
          <w:lang w:val="en-US"/>
        </w:rPr>
        <w:tab/>
      </w:r>
      <w:r>
        <w:t>Key Issue #8: Usage of NPN (SNPN or PNI-NPN)</w:t>
      </w:r>
      <w:r>
        <w:tab/>
      </w:r>
      <w:r>
        <w:fldChar w:fldCharType="begin"/>
      </w:r>
      <w:r>
        <w:instrText xml:space="preserve"> PAGEREF _Toc88200102 \h </w:instrText>
      </w:r>
      <w:r>
        <w:fldChar w:fldCharType="separate"/>
      </w:r>
      <w:r>
        <w:t>35</w:t>
      </w:r>
      <w:r>
        <w:fldChar w:fldCharType="end"/>
      </w:r>
    </w:p>
    <w:p w14:paraId="7A8023E9" w14:textId="20FF8FB9" w:rsidR="00831825" w:rsidRDefault="00831825">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Use-Case X</w:t>
      </w:r>
      <w:r>
        <w:tab/>
      </w:r>
      <w:r>
        <w:fldChar w:fldCharType="begin"/>
      </w:r>
      <w:r>
        <w:instrText xml:space="preserve"> PAGEREF _Toc88200103 \h </w:instrText>
      </w:r>
      <w:r>
        <w:fldChar w:fldCharType="separate"/>
      </w:r>
      <w:r>
        <w:t>36</w:t>
      </w:r>
      <w:r>
        <w:fldChar w:fldCharType="end"/>
      </w:r>
    </w:p>
    <w:p w14:paraId="20EE93FD" w14:textId="18180EC9" w:rsidR="00831825" w:rsidRDefault="00831825">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_Toc88200104 \h </w:instrText>
      </w:r>
      <w:r>
        <w:fldChar w:fldCharType="separate"/>
      </w:r>
      <w:r>
        <w:t>36</w:t>
      </w:r>
      <w:r>
        <w:fldChar w:fldCharType="end"/>
      </w:r>
    </w:p>
    <w:p w14:paraId="7BB00B93" w14:textId="6799DF1F" w:rsidR="00831825" w:rsidRDefault="00831825">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_Toc88200105 \h </w:instrText>
      </w:r>
      <w:r>
        <w:fldChar w:fldCharType="separate"/>
      </w:r>
      <w:r>
        <w:t>37</w:t>
      </w:r>
      <w:r>
        <w:fldChar w:fldCharType="end"/>
      </w:r>
    </w:p>
    <w:p w14:paraId="2BB90F39" w14:textId="0254F33C" w:rsidR="00831825" w:rsidRDefault="00831825">
      <w:pPr>
        <w:pStyle w:val="TOC3"/>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_Toc88200106 \h </w:instrText>
      </w:r>
      <w:r>
        <w:fldChar w:fldCharType="separate"/>
      </w:r>
      <w:r>
        <w:t>37</w:t>
      </w:r>
      <w:r>
        <w:fldChar w:fldCharType="end"/>
      </w:r>
    </w:p>
    <w:p w14:paraId="7589CB41" w14:textId="4688A178" w:rsidR="00831825" w:rsidRDefault="00831825">
      <w:pPr>
        <w:pStyle w:val="TOC3"/>
        <w:rPr>
          <w:rFonts w:asciiTheme="minorHAnsi" w:eastAsiaTheme="minorEastAsia" w:hAnsiTheme="minorHAnsi" w:cstheme="minorBidi"/>
          <w:sz w:val="22"/>
          <w:szCs w:val="22"/>
          <w:lang w:val="en-US"/>
        </w:rPr>
      </w:pPr>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_Toc88200107 \h </w:instrText>
      </w:r>
      <w:r>
        <w:fldChar w:fldCharType="separate"/>
      </w:r>
      <w:r>
        <w:t>37</w:t>
      </w:r>
      <w:r>
        <w:fldChar w:fldCharType="end"/>
      </w:r>
    </w:p>
    <w:p w14:paraId="42477CBE" w14:textId="0C7C16A5" w:rsidR="00831825" w:rsidRDefault="00831825">
      <w:pPr>
        <w:pStyle w:val="TOC3"/>
        <w:rPr>
          <w:rFonts w:asciiTheme="minorHAnsi" w:eastAsiaTheme="minorEastAsia" w:hAnsiTheme="minorHAnsi" w:cstheme="minorBidi"/>
          <w:sz w:val="22"/>
          <w:szCs w:val="22"/>
          <w:lang w:val="en-US"/>
        </w:rPr>
      </w:pPr>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_Toc88200108 \h </w:instrText>
      </w:r>
      <w:r>
        <w:fldChar w:fldCharType="separate"/>
      </w:r>
      <w:r>
        <w:t>37</w:t>
      </w:r>
      <w:r>
        <w:fldChar w:fldCharType="end"/>
      </w:r>
    </w:p>
    <w:p w14:paraId="4B894FE0" w14:textId="3FB14B9B" w:rsidR="00831825" w:rsidRDefault="00831825">
      <w:pPr>
        <w:pStyle w:val="TOC1"/>
        <w:rPr>
          <w:rFonts w:asciiTheme="minorHAnsi" w:eastAsiaTheme="minorEastAsia" w:hAnsiTheme="minorHAnsi" w:cstheme="minorBidi"/>
          <w:szCs w:val="22"/>
          <w:lang w:val="en-US"/>
        </w:rPr>
      </w:pPr>
      <w:r w:rsidRPr="00C642F6">
        <w:rPr>
          <w:lang w:val="en-US"/>
        </w:rPr>
        <w:t>7</w:t>
      </w:r>
      <w:r>
        <w:rPr>
          <w:rFonts w:asciiTheme="minorHAnsi" w:eastAsiaTheme="minorEastAsia" w:hAnsiTheme="minorHAnsi" w:cstheme="minorBidi"/>
          <w:szCs w:val="22"/>
          <w:lang w:val="en-US"/>
        </w:rPr>
        <w:tab/>
      </w:r>
      <w:r w:rsidRPr="00C642F6">
        <w:rPr>
          <w:lang w:val="en-US"/>
        </w:rPr>
        <w:t>Candidate</w:t>
      </w:r>
      <w:r>
        <w:t xml:space="preserve"> Solutions</w:t>
      </w:r>
      <w:r>
        <w:tab/>
      </w:r>
      <w:r>
        <w:fldChar w:fldCharType="begin"/>
      </w:r>
      <w:r>
        <w:instrText xml:space="preserve"> PAGEREF _Toc88200109 \h </w:instrText>
      </w:r>
      <w:r>
        <w:fldChar w:fldCharType="separate"/>
      </w:r>
      <w:r>
        <w:t>37</w:t>
      </w:r>
      <w:r>
        <w:fldChar w:fldCharType="end"/>
      </w:r>
    </w:p>
    <w:p w14:paraId="6DCA2FD2" w14:textId="7910D241" w:rsidR="00831825" w:rsidRDefault="0083182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Issue #1: Utilizing Available Capacity in Multi-Camera Scenarios</w:t>
      </w:r>
      <w:r>
        <w:tab/>
      </w:r>
      <w:r>
        <w:fldChar w:fldCharType="begin"/>
      </w:r>
      <w:r>
        <w:instrText xml:space="preserve"> PAGEREF _Toc88200110 \h </w:instrText>
      </w:r>
      <w:r>
        <w:fldChar w:fldCharType="separate"/>
      </w:r>
      <w:r>
        <w:t>37</w:t>
      </w:r>
      <w:r>
        <w:fldChar w:fldCharType="end"/>
      </w:r>
    </w:p>
    <w:p w14:paraId="00997744" w14:textId="26A66886" w:rsidR="00831825" w:rsidRDefault="00831825">
      <w:pPr>
        <w:pStyle w:val="TOC3"/>
        <w:rPr>
          <w:rFonts w:asciiTheme="minorHAnsi" w:eastAsiaTheme="minorEastAsia" w:hAnsiTheme="minorHAnsi" w:cstheme="minorBidi"/>
          <w:sz w:val="22"/>
          <w:szCs w:val="22"/>
          <w:lang w:val="en-US"/>
        </w:rPr>
      </w:pPr>
      <w:r w:rsidRPr="00C642F6">
        <w:rPr>
          <w:rFonts w:eastAsia="MS Mincho"/>
        </w:rPr>
        <w:t>7.1.1</w:t>
      </w:r>
      <w:r>
        <w:rPr>
          <w:rFonts w:asciiTheme="minorHAnsi" w:eastAsiaTheme="minorEastAsia" w:hAnsiTheme="minorHAnsi" w:cstheme="minorBidi"/>
          <w:sz w:val="22"/>
          <w:szCs w:val="22"/>
          <w:lang w:val="en-US"/>
        </w:rPr>
        <w:tab/>
      </w:r>
      <w:r w:rsidRPr="00C642F6">
        <w:rPr>
          <w:rFonts w:eastAsia="MS Mincho"/>
        </w:rPr>
        <w:t>General</w:t>
      </w:r>
      <w:r>
        <w:tab/>
      </w:r>
      <w:r>
        <w:fldChar w:fldCharType="begin"/>
      </w:r>
      <w:r>
        <w:instrText xml:space="preserve"> PAGEREF _Toc88200111 \h </w:instrText>
      </w:r>
      <w:r>
        <w:fldChar w:fldCharType="separate"/>
      </w:r>
      <w:r>
        <w:t>37</w:t>
      </w:r>
      <w:r>
        <w:fldChar w:fldCharType="end"/>
      </w:r>
    </w:p>
    <w:p w14:paraId="1A811571" w14:textId="4C684D7C" w:rsidR="00831825" w:rsidRDefault="00831825">
      <w:pPr>
        <w:pStyle w:val="TOC3"/>
        <w:rPr>
          <w:rFonts w:asciiTheme="minorHAnsi" w:eastAsiaTheme="minorEastAsia" w:hAnsiTheme="minorHAnsi" w:cstheme="minorBidi"/>
          <w:sz w:val="22"/>
          <w:szCs w:val="22"/>
          <w:lang w:val="en-US"/>
        </w:rPr>
      </w:pPr>
      <w:r w:rsidRPr="00C642F6">
        <w:rPr>
          <w:rFonts w:eastAsia="MS Mincho"/>
        </w:rPr>
        <w:t>7.1.2</w:t>
      </w:r>
      <w:r>
        <w:rPr>
          <w:rFonts w:asciiTheme="minorHAnsi" w:eastAsiaTheme="minorEastAsia" w:hAnsiTheme="minorHAnsi" w:cstheme="minorBidi"/>
          <w:sz w:val="22"/>
          <w:szCs w:val="22"/>
          <w:lang w:val="en-US"/>
        </w:rPr>
        <w:tab/>
      </w:r>
      <w:r w:rsidRPr="00C642F6">
        <w:rPr>
          <w:rFonts w:eastAsia="MS Mincho"/>
        </w:rPr>
        <w:t>Potential solutions</w:t>
      </w:r>
      <w:r>
        <w:tab/>
      </w:r>
      <w:r>
        <w:fldChar w:fldCharType="begin"/>
      </w:r>
      <w:r>
        <w:instrText xml:space="preserve"> PAGEREF _Toc88200112 \h </w:instrText>
      </w:r>
      <w:r>
        <w:fldChar w:fldCharType="separate"/>
      </w:r>
      <w:r>
        <w:t>37</w:t>
      </w:r>
      <w:r>
        <w:fldChar w:fldCharType="end"/>
      </w:r>
    </w:p>
    <w:p w14:paraId="65204A32" w14:textId="4E9AA5FE" w:rsidR="00831825" w:rsidRDefault="00831825">
      <w:pPr>
        <w:pStyle w:val="TOC1"/>
        <w:rPr>
          <w:rFonts w:asciiTheme="minorHAnsi" w:eastAsiaTheme="minorEastAsia" w:hAnsiTheme="minorHAnsi" w:cstheme="minorBidi"/>
          <w:szCs w:val="22"/>
          <w:lang w:val="en-US"/>
        </w:rPr>
      </w:pPr>
      <w:r w:rsidRPr="00C642F6">
        <w:rPr>
          <w:lang w:val="en-US"/>
        </w:rPr>
        <w:t>8</w:t>
      </w:r>
      <w:r>
        <w:rPr>
          <w:rFonts w:asciiTheme="minorHAnsi" w:eastAsiaTheme="minorEastAsia" w:hAnsiTheme="minorHAnsi" w:cstheme="minorBidi"/>
          <w:szCs w:val="22"/>
          <w:lang w:val="en-US"/>
        </w:rPr>
        <w:tab/>
      </w:r>
      <w:r w:rsidRPr="00C642F6">
        <w:rPr>
          <w:lang w:val="en-US"/>
        </w:rPr>
        <w:t>Summary</w:t>
      </w:r>
      <w:r>
        <w:t xml:space="preserve"> and Conclusions</w:t>
      </w:r>
      <w:r>
        <w:tab/>
      </w:r>
      <w:r>
        <w:fldChar w:fldCharType="begin"/>
      </w:r>
      <w:r>
        <w:instrText xml:space="preserve"> PAGEREF _Toc88200113 \h </w:instrText>
      </w:r>
      <w:r>
        <w:fldChar w:fldCharType="separate"/>
      </w:r>
      <w:r>
        <w:t>37</w:t>
      </w:r>
      <w:r>
        <w:fldChar w:fldCharType="end"/>
      </w:r>
    </w:p>
    <w:p w14:paraId="22CB43B5" w14:textId="74C35F0C" w:rsidR="00831825" w:rsidRDefault="00831825">
      <w:pPr>
        <w:pStyle w:val="TOC1"/>
        <w:rPr>
          <w:rFonts w:asciiTheme="minorHAnsi" w:eastAsiaTheme="minorEastAsia" w:hAnsiTheme="minorHAnsi" w:cstheme="minorBidi"/>
          <w:szCs w:val="22"/>
          <w:lang w:val="en-US"/>
        </w:rPr>
      </w:pPr>
      <w:r>
        <w:t>Annex &lt;X&gt; (informative): Change history</w:t>
      </w:r>
      <w:r>
        <w:tab/>
      </w:r>
      <w:r>
        <w:fldChar w:fldCharType="begin"/>
      </w:r>
      <w:r>
        <w:instrText xml:space="preserve"> PAGEREF _Toc88200114 \h </w:instrText>
      </w:r>
      <w:r>
        <w:fldChar w:fldCharType="separate"/>
      </w:r>
      <w:r>
        <w:t>38</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5" w:name="foreword"/>
      <w:bookmarkStart w:id="16" w:name="_Toc88200040"/>
      <w:bookmarkEnd w:id="15"/>
      <w:r w:rsidRPr="004D3578">
        <w:t>Foreword</w:t>
      </w:r>
      <w:bookmarkEnd w:id="16"/>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17" w:name="spectype3"/>
      <w:r w:rsidR="00602AEA" w:rsidRPr="007D385A">
        <w:t>Report</w:t>
      </w:r>
      <w:bookmarkEnd w:id="17"/>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18" w:name="introduction"/>
      <w:bookmarkEnd w:id="18"/>
      <w:r w:rsidRPr="004D3578">
        <w:br w:type="page"/>
      </w:r>
      <w:bookmarkStart w:id="19" w:name="scope"/>
      <w:bookmarkStart w:id="20" w:name="_Toc88200041"/>
      <w:bookmarkEnd w:id="19"/>
      <w:r w:rsidRPr="004D3578">
        <w:lastRenderedPageBreak/>
        <w:t>1</w:t>
      </w:r>
      <w:r w:rsidRPr="004D3578">
        <w:tab/>
        <w:t>Scope</w:t>
      </w:r>
      <w:bookmarkEnd w:id="2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 w:name="references"/>
      <w:bookmarkStart w:id="22" w:name="_Toc88200042"/>
      <w:bookmarkEnd w:id="21"/>
      <w:r w:rsidRPr="004D3578">
        <w:t>2</w:t>
      </w:r>
      <w:r w:rsidRPr="004D3578">
        <w:tab/>
        <w:t>References</w:t>
      </w:r>
      <w:bookmarkEnd w:id="2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131300C4" w:rsidR="00144590" w:rsidRDefault="00466F55" w:rsidP="009E3E0E">
      <w:pPr>
        <w:pStyle w:val="EX"/>
        <w:rPr>
          <w:ins w:id="23" w:author="Thorsten Lohmar" w:date="2021-12-08T08:44:00Z"/>
        </w:rPr>
      </w:pPr>
      <w:r>
        <w:t>[49]</w:t>
      </w:r>
      <w:r>
        <w:tab/>
        <w:t>IETF RFC 6416: "</w:t>
      </w:r>
      <w:r w:rsidRPr="00175684">
        <w:t>RTP Payload Format for MPEG-4 Audio/Visual Streams</w:t>
      </w:r>
      <w:r>
        <w:t>".</w:t>
      </w:r>
    </w:p>
    <w:p w14:paraId="5B111AC5" w14:textId="22F94465" w:rsidR="00555B81" w:rsidRPr="00555B81" w:rsidRDefault="00555B81" w:rsidP="009E3E0E">
      <w:pPr>
        <w:pStyle w:val="EX"/>
        <w:rPr>
          <w:lang w:val="en-US"/>
          <w:rPrChange w:id="24" w:author="Thorsten Lohmar" w:date="2021-12-08T08:45:00Z">
            <w:rPr/>
          </w:rPrChange>
        </w:rPr>
      </w:pPr>
      <w:ins w:id="25" w:author="Thorsten Lohmar" w:date="2021-12-08T08:45:00Z">
        <w:r>
          <w:t>[50]</w:t>
        </w:r>
        <w:r>
          <w:tab/>
          <w:t>IETF RFC 9134: "</w:t>
        </w:r>
        <w:r w:rsidRPr="00555B81">
          <w:t>RTP Payload Format for ISO/IEC 21122 (JPEG XS)</w:t>
        </w:r>
        <w:r>
          <w:t>"</w:t>
        </w:r>
        <w:r>
          <w:t>.</w:t>
        </w:r>
      </w:ins>
    </w:p>
    <w:p w14:paraId="1491722E" w14:textId="77777777" w:rsidR="00080512" w:rsidRPr="004D3578" w:rsidRDefault="00080512">
      <w:pPr>
        <w:pStyle w:val="Heading1"/>
      </w:pPr>
      <w:bookmarkStart w:id="26" w:name="definitions"/>
      <w:bookmarkStart w:id="27" w:name="_Toc88200043"/>
      <w:bookmarkEnd w:id="26"/>
      <w:r w:rsidRPr="004D3578">
        <w:t>3</w:t>
      </w:r>
      <w:r w:rsidRPr="004D3578">
        <w:tab/>
        <w:t>Definitions</w:t>
      </w:r>
      <w:r w:rsidR="00602AEA">
        <w:t xml:space="preserve"> of terms, symbols and abbreviations</w:t>
      </w:r>
      <w:bookmarkEnd w:id="27"/>
    </w:p>
    <w:p w14:paraId="712425D4" w14:textId="77777777" w:rsidR="00080512" w:rsidRPr="004D3578" w:rsidRDefault="00080512">
      <w:pPr>
        <w:pStyle w:val="Heading2"/>
      </w:pPr>
      <w:bookmarkStart w:id="28" w:name="_Toc88200044"/>
      <w:r w:rsidRPr="004D3578">
        <w:t>3.1</w:t>
      </w:r>
      <w:r w:rsidRPr="004D3578">
        <w:tab/>
      </w:r>
      <w:r w:rsidR="002B6339">
        <w:t>Terms</w:t>
      </w:r>
      <w:bookmarkEnd w:id="28"/>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lastRenderedPageBreak/>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9" w:name="_Toc88200045"/>
      <w:r w:rsidRPr="004D3578">
        <w:t>3.2</w:t>
      </w:r>
      <w:r w:rsidRPr="004D3578">
        <w:tab/>
        <w:t>Symbols</w:t>
      </w:r>
      <w:bookmarkEnd w:id="29"/>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30" w:name="_Toc88200046"/>
      <w:r w:rsidRPr="004D3578">
        <w:t>3.3</w:t>
      </w:r>
      <w:r w:rsidRPr="004D3578">
        <w:tab/>
        <w:t>Abbreviations</w:t>
      </w:r>
      <w:bookmarkEnd w:id="30"/>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31" w:name="clause4"/>
      <w:bookmarkStart w:id="32" w:name="_Toc88200047"/>
      <w:bookmarkEnd w:id="31"/>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32"/>
      <w:r w:rsidR="00A244A5">
        <w:rPr>
          <w:lang w:val="en-US"/>
        </w:rPr>
        <w:t xml:space="preserve"> </w:t>
      </w:r>
    </w:p>
    <w:p w14:paraId="2DDC0483" w14:textId="770EB0C0" w:rsidR="000474EC" w:rsidRDefault="00014F4F" w:rsidP="000474EC">
      <w:pPr>
        <w:pStyle w:val="Heading2"/>
        <w:rPr>
          <w:noProof/>
        </w:rPr>
      </w:pPr>
      <w:bookmarkStart w:id="33" w:name="_Toc88200048"/>
      <w:r>
        <w:rPr>
          <w:noProof/>
        </w:rPr>
        <w:t>4</w:t>
      </w:r>
      <w:r w:rsidR="000474EC">
        <w:rPr>
          <w:noProof/>
        </w:rPr>
        <w:t>.1</w:t>
      </w:r>
      <w:r w:rsidR="000474EC">
        <w:rPr>
          <w:noProof/>
        </w:rPr>
        <w:tab/>
        <w:t>General</w:t>
      </w:r>
      <w:bookmarkEnd w:id="33"/>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 xml:space="preserve">The largest single challenge is in the transport of high-quality video and audio content from multiple cameras and microphones to tools that combine these into an output such as a television programme or video stream that can then be </w:t>
      </w:r>
      <w:r>
        <w:lastRenderedPageBreak/>
        <w:t>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34"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35"/>
      <w:r>
        <w:t>as well as use alongside of parallel technologies to produce content.</w:t>
      </w:r>
      <w:commentRangeEnd w:id="35"/>
      <w:r>
        <w:rPr>
          <w:rStyle w:val="CommentReference"/>
        </w:rPr>
        <w:commentReference w:id="35"/>
      </w:r>
    </w:p>
    <w:bookmarkEnd w:id="34"/>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6" w:name="_Toc88200049"/>
      <w:r>
        <w:rPr>
          <w:noProof/>
        </w:rPr>
        <w:lastRenderedPageBreak/>
        <w:t>4</w:t>
      </w:r>
      <w:r w:rsidR="000474EC">
        <w:rPr>
          <w:noProof/>
        </w:rPr>
        <w:t>.2</w:t>
      </w:r>
      <w:r w:rsidR="000474EC">
        <w:rPr>
          <w:noProof/>
        </w:rPr>
        <w:tab/>
      </w:r>
      <w:r w:rsidRPr="007B20A6">
        <w:rPr>
          <w:noProof/>
        </w:rPr>
        <w:t>Transport</w:t>
      </w:r>
      <w:r>
        <w:rPr>
          <w:noProof/>
        </w:rPr>
        <w:t xml:space="preserve"> </w:t>
      </w:r>
      <w:r w:rsidRPr="007B20A6">
        <w:rPr>
          <w:noProof/>
        </w:rPr>
        <w:t>Protocols</w:t>
      </w:r>
      <w:bookmarkEnd w:id="36"/>
    </w:p>
    <w:p w14:paraId="424431A5" w14:textId="77777777" w:rsidR="00014F4F" w:rsidRDefault="00014F4F" w:rsidP="00014F4F">
      <w:pPr>
        <w:pStyle w:val="Heading3"/>
      </w:pPr>
      <w:bookmarkStart w:id="37" w:name="_Toc71717818"/>
      <w:bookmarkStart w:id="38" w:name="_Toc88200050"/>
      <w:r>
        <w:t>4.2.1</w:t>
      </w:r>
      <w:r>
        <w:tab/>
        <w:t>General</w:t>
      </w:r>
      <w:bookmarkEnd w:id="37"/>
      <w:bookmarkEnd w:id="38"/>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9" w:name="_Toc71717819"/>
      <w:bookmarkStart w:id="40" w:name="_Toc88200051"/>
      <w:r>
        <w:t>4.2.2</w:t>
      </w:r>
      <w:r>
        <w:tab/>
        <w:t>SMPTE ST 2110</w:t>
      </w:r>
      <w:bookmarkEnd w:id="39"/>
      <w:bookmarkEnd w:id="40"/>
    </w:p>
    <w:p w14:paraId="56E9CC31" w14:textId="77777777" w:rsidR="00014F4F" w:rsidRDefault="00014F4F" w:rsidP="00014F4F">
      <w:pPr>
        <w:pStyle w:val="Heading4"/>
      </w:pPr>
      <w:bookmarkStart w:id="41" w:name="_Toc71717820"/>
      <w:bookmarkStart w:id="42" w:name="_Toc88200052"/>
      <w:r>
        <w:t>4.2.2.1</w:t>
      </w:r>
      <w:r>
        <w:tab/>
        <w:t>Introduction</w:t>
      </w:r>
      <w:bookmarkEnd w:id="41"/>
      <w:bookmarkEnd w:id="42"/>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43" w:name="_Toc71717821"/>
      <w:bookmarkStart w:id="44" w:name="_Toc88200053"/>
      <w:r>
        <w:t>4.2.2.2</w:t>
      </w:r>
      <w:r>
        <w:tab/>
        <w:t>ST 2110 for audio (ST 2110-30 and ST 2110-31)</w:t>
      </w:r>
      <w:bookmarkEnd w:id="43"/>
      <w:bookmarkEnd w:id="44"/>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lastRenderedPageBreak/>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45" w:name="_Toc71717822"/>
      <w:bookmarkStart w:id="46" w:name="_Toc88200054"/>
      <w:r>
        <w:t>4.2.2.3</w:t>
      </w:r>
      <w:r>
        <w:tab/>
      </w:r>
      <w:bookmarkStart w:id="47" w:name="_Hlk72939390"/>
      <w:r>
        <w:t>ST 2110 for video (ST 2110-20 and ST-2110-22)</w:t>
      </w:r>
      <w:bookmarkEnd w:id="45"/>
      <w:bookmarkEnd w:id="46"/>
      <w:bookmarkEnd w:id="47"/>
    </w:p>
    <w:p w14:paraId="6A6BB4E4" w14:textId="77777777" w:rsidR="00014F4F" w:rsidRDefault="00014F4F" w:rsidP="00014F4F">
      <w:bookmarkStart w:id="48" w:name="_Hlk72939369"/>
      <w:r>
        <w:t xml:space="preserve">Besides the RTP wrapper, another new thing about how uncompressed video is carried is that only the active part of the image, i.e. the pixels actually used, is sent. </w:t>
      </w:r>
      <w:bookmarkEnd w:id="48"/>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49" w:name="_Toc88200055"/>
      <w:r>
        <w:rPr>
          <w:noProof/>
        </w:rPr>
        <w:t>4.2.3</w:t>
      </w:r>
      <w:r>
        <w:rPr>
          <w:noProof/>
        </w:rPr>
        <w:tab/>
      </w:r>
      <w:r w:rsidR="000474EC">
        <w:rPr>
          <w:noProof/>
        </w:rPr>
        <w:t>Secure Reliable Transport (</w:t>
      </w:r>
      <w:r w:rsidR="000474EC" w:rsidRPr="00C34B49">
        <w:rPr>
          <w:noProof/>
        </w:rPr>
        <w:t>SRT</w:t>
      </w:r>
      <w:r w:rsidR="000474EC">
        <w:rPr>
          <w:noProof/>
        </w:rPr>
        <w:t>)</w:t>
      </w:r>
      <w:bookmarkEnd w:id="49"/>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50" w:name="_Toc88200056"/>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50"/>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lastRenderedPageBreak/>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51" w:name="_Toc88200057"/>
      <w:r>
        <w:rPr>
          <w:noProof/>
        </w:rPr>
        <w:t>4.2.5</w:t>
      </w:r>
      <w:r w:rsidR="000474EC">
        <w:rPr>
          <w:noProof/>
        </w:rPr>
        <w:tab/>
      </w:r>
      <w:r w:rsidR="000474EC" w:rsidRPr="00AF70B4">
        <w:t xml:space="preserve">Network Device Interface </w:t>
      </w:r>
      <w:r w:rsidR="000474EC" w:rsidRPr="00505335">
        <w:rPr>
          <w:noProof/>
        </w:rPr>
        <w:t>NDI</w:t>
      </w:r>
      <w:bookmarkEnd w:id="51"/>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lastRenderedPageBreak/>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52" w:name="_Toc71717826"/>
      <w:bookmarkStart w:id="53" w:name="_Toc88200058"/>
      <w:r>
        <w:t>4.2.6</w:t>
      </w:r>
      <w:r>
        <w:tab/>
        <w:t>IP Media eXperience (IPMX)</w:t>
      </w:r>
      <w:bookmarkEnd w:id="52"/>
      <w:bookmarkEnd w:id="53"/>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0E2ECDE"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(JPEG-XS</w:t>
      </w:r>
      <w:ins w:id="54" w:author="Thorsten Lohmar" w:date="2021-12-08T08:45:00Z">
        <w:r w:rsidR="00555B81">
          <w:t xml:space="preserve"> [50]</w:t>
        </w:r>
      </w:ins>
      <w:r>
        <w:t>) 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5" w:name="_Toc88200059"/>
      <w:r>
        <w:lastRenderedPageBreak/>
        <w:t>4.2.7</w:t>
      </w:r>
      <w:r w:rsidR="000474EC">
        <w:tab/>
      </w:r>
      <w:r w:rsidR="000474EC" w:rsidRPr="00505335">
        <w:t>Comparison Table</w:t>
      </w:r>
      <w:bookmarkEnd w:id="55"/>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6" w:name="_Toc71717828"/>
      <w:bookmarkStart w:id="57" w:name="_Toc88200060"/>
      <w:r>
        <w:rPr>
          <w:noProof/>
        </w:rPr>
        <w:t>4.2.8</w:t>
      </w:r>
      <w:r>
        <w:rPr>
          <w:noProof/>
        </w:rPr>
        <w:tab/>
        <w:t>Other Protocols</w:t>
      </w:r>
      <w:bookmarkEnd w:id="56"/>
      <w:bookmarkEnd w:id="57"/>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8" w:name="_Toc71717829"/>
      <w:bookmarkStart w:id="59" w:name="_Toc88200061"/>
      <w:r>
        <w:rPr>
          <w:noProof/>
        </w:rPr>
        <w:t>4.2.9</w:t>
      </w:r>
      <w:r>
        <w:rPr>
          <w:noProof/>
        </w:rPr>
        <w:tab/>
        <w:t>Audio Networking Solutions</w:t>
      </w:r>
      <w:bookmarkEnd w:id="58"/>
      <w:bookmarkEnd w:id="59"/>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60" w:name="_Toc71717830"/>
      <w:bookmarkStart w:id="61" w:name="_Toc88200062"/>
      <w:r>
        <w:rPr>
          <w:noProof/>
        </w:rPr>
        <w:t>4.3</w:t>
      </w:r>
      <w:r>
        <w:rPr>
          <w:noProof/>
        </w:rPr>
        <w:tab/>
        <w:t>Codec choice</w:t>
      </w:r>
      <w:bookmarkEnd w:id="60"/>
      <w:bookmarkEnd w:id="61"/>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62" w:name="_Toc88200063"/>
      <w:r>
        <w:lastRenderedPageBreak/>
        <w:t>4.5</w:t>
      </w:r>
      <w:r w:rsidRPr="004D3578">
        <w:tab/>
      </w:r>
      <w:r>
        <w:rPr>
          <w:lang w:val="en-US"/>
        </w:rPr>
        <w:tab/>
        <w:t>Review of existing orchestration and control solutions</w:t>
      </w:r>
      <w:bookmarkEnd w:id="62"/>
    </w:p>
    <w:p w14:paraId="5856C233" w14:textId="0AAEF942" w:rsidR="00014F4F" w:rsidRDefault="00014F4F" w:rsidP="007D385A">
      <w:pPr>
        <w:pStyle w:val="Heading3"/>
      </w:pPr>
      <w:bookmarkStart w:id="63" w:name="_Toc88200064"/>
      <w:r>
        <w:t>4.</w:t>
      </w:r>
      <w:r w:rsidR="00013A63">
        <w:t>5.</w:t>
      </w:r>
      <w:r>
        <w:t>1</w:t>
      </w:r>
      <w:r>
        <w:tab/>
        <w:t>General</w:t>
      </w:r>
      <w:bookmarkEnd w:id="63"/>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4"/>
      <w:r>
        <w:t>) include</w:t>
      </w:r>
      <w:commentRangeEnd w:id="64"/>
      <w:r>
        <w:rPr>
          <w:rStyle w:val="CommentReference"/>
        </w:rPr>
        <w:commentReference w:id="64"/>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5" w:name="_Toc88200065"/>
      <w:r>
        <w:t>4.</w:t>
      </w:r>
      <w:r w:rsidR="00013A63">
        <w:t>5.</w:t>
      </w:r>
      <w:r>
        <w:t>2</w:t>
      </w:r>
      <w:r>
        <w:tab/>
        <w:t>AMWA Network Media Open Specification (NMOS)</w:t>
      </w:r>
      <w:bookmarkEnd w:id="65"/>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66" w:name="_Toc71717834"/>
      <w:bookmarkStart w:id="67" w:name="_Toc88200066"/>
      <w:r>
        <w:rPr>
          <w:noProof/>
        </w:rPr>
        <w:t>4.5.3</w:t>
      </w:r>
      <w:r>
        <w:rPr>
          <w:noProof/>
        </w:rPr>
        <w:tab/>
        <w:t>Camera control and configuration protocols</w:t>
      </w:r>
      <w:bookmarkEnd w:id="66"/>
      <w:bookmarkEnd w:id="67"/>
    </w:p>
    <w:p w14:paraId="4711FEFD" w14:textId="77777777" w:rsidR="004F54B7" w:rsidRDefault="004F54B7" w:rsidP="004F54B7">
      <w:pPr>
        <w:pStyle w:val="Heading4"/>
        <w:rPr>
          <w:noProof/>
        </w:rPr>
      </w:pPr>
      <w:bookmarkStart w:id="68" w:name="_Toc71717835"/>
      <w:bookmarkStart w:id="69" w:name="_Toc88200067"/>
      <w:r>
        <w:rPr>
          <w:noProof/>
        </w:rPr>
        <w:t>4.5.3.1</w:t>
      </w:r>
      <w:r>
        <w:rPr>
          <w:noProof/>
        </w:rPr>
        <w:tab/>
        <w:t>General</w:t>
      </w:r>
      <w:bookmarkEnd w:id="68"/>
      <w:bookmarkEnd w:id="69"/>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70" w:name="_Toc71717836"/>
      <w:bookmarkStart w:id="71" w:name="_Toc88200068"/>
      <w:r>
        <w:rPr>
          <w:noProof/>
        </w:rPr>
        <w:t>4.5.3.2</w:t>
      </w:r>
      <w:r>
        <w:rPr>
          <w:noProof/>
        </w:rPr>
        <w:tab/>
        <w:t>Camera control protocols</w:t>
      </w:r>
      <w:bookmarkEnd w:id="70"/>
      <w:bookmarkEnd w:id="71"/>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72" w:name="_Toc71717837"/>
      <w:bookmarkStart w:id="73" w:name="_Toc88200069"/>
      <w:r>
        <w:rPr>
          <w:noProof/>
        </w:rPr>
        <w:t>4.5.4</w:t>
      </w:r>
      <w:r>
        <w:rPr>
          <w:noProof/>
        </w:rPr>
        <w:tab/>
        <w:t>EMBER+</w:t>
      </w:r>
      <w:bookmarkEnd w:id="72"/>
      <w:bookmarkEnd w:id="73"/>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74" w:name="_Toc71717838"/>
      <w:bookmarkStart w:id="75" w:name="_Toc88200070"/>
      <w:r>
        <w:rPr>
          <w:noProof/>
        </w:rPr>
        <w:t>4.5.5</w:t>
      </w:r>
      <w:r>
        <w:rPr>
          <w:noProof/>
        </w:rPr>
        <w:tab/>
        <w:t>Other Protocols</w:t>
      </w:r>
      <w:bookmarkEnd w:id="74"/>
      <w:bookmarkEnd w:id="75"/>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76"/>
      <w:r>
        <w:rPr>
          <w:noProof/>
        </w:rPr>
        <w:t>Dante</w:t>
      </w:r>
      <w:commentRangeEnd w:id="76"/>
      <w:r>
        <w:rPr>
          <w:rStyle w:val="CommentReference"/>
        </w:rPr>
        <w:commentReference w:id="76"/>
      </w:r>
      <w:r>
        <w:rPr>
          <w:noProof/>
        </w:rPr>
        <w:t>.</w:t>
      </w:r>
    </w:p>
    <w:p w14:paraId="62B1BE6B" w14:textId="179FDE49" w:rsidR="00014F4F" w:rsidRDefault="004F54B7" w:rsidP="00556D2D">
      <w:pPr>
        <w:rPr>
          <w:noProof/>
        </w:rPr>
      </w:pPr>
      <w:r>
        <w:rPr>
          <w:noProof/>
        </w:rPr>
        <w:t xml:space="preserve">Recently, there has been interest in use of </w:t>
      </w:r>
      <w:commentRangeStart w:id="77"/>
      <w:r>
        <w:rPr>
          <w:noProof/>
        </w:rPr>
        <w:t>YANG</w:t>
      </w:r>
      <w:commentRangeEnd w:id="77"/>
      <w:r>
        <w:rPr>
          <w:rStyle w:val="CommentReference"/>
        </w:rPr>
        <w:commentReference w:id="77"/>
      </w:r>
      <w:r>
        <w:rPr>
          <w:noProof/>
        </w:rPr>
        <w:t xml:space="preserve"> and </w:t>
      </w:r>
      <w:commentRangeStart w:id="78"/>
      <w:r>
        <w:rPr>
          <w:noProof/>
        </w:rPr>
        <w:t>NetConf</w:t>
      </w:r>
      <w:commentRangeEnd w:id="78"/>
      <w:r>
        <w:rPr>
          <w:rStyle w:val="CommentReference"/>
        </w:rPr>
        <w:commentReference w:id="78"/>
      </w:r>
      <w:r>
        <w:rPr>
          <w:noProof/>
        </w:rPr>
        <w:t xml:space="preserve"> for device control.</w:t>
      </w:r>
    </w:p>
    <w:p w14:paraId="1A595455" w14:textId="50806C00" w:rsidR="00D61765" w:rsidRDefault="007D385A" w:rsidP="00D61765">
      <w:pPr>
        <w:pStyle w:val="Heading1"/>
        <w:rPr>
          <w:lang w:val="en-US"/>
        </w:rPr>
      </w:pPr>
      <w:bookmarkStart w:id="79" w:name="_Toc88200071"/>
      <w:r>
        <w:t>5</w:t>
      </w:r>
      <w:r w:rsidR="00A244A5">
        <w:tab/>
      </w:r>
      <w:r w:rsidR="000B633D">
        <w:rPr>
          <w:lang w:val="en-US"/>
        </w:rPr>
        <w:t xml:space="preserve">Relevant </w:t>
      </w:r>
      <w:r w:rsidR="000B633D" w:rsidRPr="006D55F6">
        <w:t>media</w:t>
      </w:r>
      <w:r w:rsidR="000B633D">
        <w:rPr>
          <w:lang w:val="en-US"/>
        </w:rPr>
        <w:t xml:space="preserve"> production use cases</w:t>
      </w:r>
      <w:bookmarkEnd w:id="79"/>
    </w:p>
    <w:p w14:paraId="69613FB5" w14:textId="0F067DB4" w:rsidR="008C591B" w:rsidRDefault="007D385A" w:rsidP="008C591B">
      <w:pPr>
        <w:pStyle w:val="Heading2"/>
        <w:rPr>
          <w:ins w:id="80" w:author="Thorsten Lohmar" w:date="2021-12-07T15:02:00Z"/>
          <w:noProof/>
        </w:rPr>
      </w:pPr>
      <w:bookmarkStart w:id="81" w:name="_Toc88200072"/>
      <w:r>
        <w:rPr>
          <w:noProof/>
        </w:rPr>
        <w:t>5</w:t>
      </w:r>
      <w:r w:rsidR="008C591B">
        <w:rPr>
          <w:noProof/>
        </w:rPr>
        <w:t>.1</w:t>
      </w:r>
      <w:r w:rsidR="008C591B">
        <w:rPr>
          <w:noProof/>
        </w:rPr>
        <w:tab/>
        <w:t>General</w:t>
      </w:r>
      <w:bookmarkEnd w:id="81"/>
    </w:p>
    <w:p w14:paraId="2DA3704B" w14:textId="77777777" w:rsidR="002539E0" w:rsidRDefault="002539E0" w:rsidP="002539E0">
      <w:pPr>
        <w:rPr>
          <w:moveTo w:id="82" w:author="Thorsten Lohmar" w:date="2021-12-07T15:02:00Z"/>
        </w:rPr>
      </w:pPr>
      <w:moveToRangeStart w:id="83" w:author="Thorsten Lohmar" w:date="2021-12-07T15:02:00Z" w:name="move89781787"/>
      <w:moveTo w:id="84" w:author="Thorsten Lohmar" w:date="2021-12-07T15:02:00Z">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moveTo>
    </w:p>
    <w:p w14:paraId="7217C715" w14:textId="77777777" w:rsidR="002539E0" w:rsidRDefault="002539E0" w:rsidP="002539E0">
      <w:pPr>
        <w:rPr>
          <w:moveTo w:id="85" w:author="Thorsten Lohmar" w:date="2021-12-07T15:02:00Z"/>
        </w:rPr>
      </w:pPr>
      <w:moveTo w:id="86" w:author="Thorsten Lohmar" w:date="2021-12-07T15:02:00Z">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moveTo>
    </w:p>
    <w:p w14:paraId="153D68AB" w14:textId="77777777" w:rsidR="002539E0" w:rsidRDefault="002539E0" w:rsidP="002539E0">
      <w:pPr>
        <w:rPr>
          <w:moveTo w:id="87" w:author="Thorsten Lohmar" w:date="2021-12-07T15:02:00Z"/>
        </w:rPr>
      </w:pPr>
      <w:moveTo w:id="88" w:author="Thorsten Lohmar" w:date="2021-12-07T15:02:00Z">
        <w:r>
          <w:t>In recent years, production facilities have moved from bespoke unidirectional highly specialised networks to IP-based systems and software-based workflows. This migration is expected to continue, and wireless IP connectivity is key to a number of these workflows.</w:t>
        </w:r>
      </w:moveTo>
    </w:p>
    <w:p w14:paraId="6FE51B4B" w14:textId="77777777" w:rsidR="002539E0" w:rsidRDefault="002539E0" w:rsidP="002539E0">
      <w:pPr>
        <w:rPr>
          <w:moveTo w:id="89" w:author="Thorsten Lohmar" w:date="2021-12-07T15:02:00Z"/>
        </w:rPr>
      </w:pPr>
      <w:moveTo w:id="90" w:author="Thorsten Lohmar" w:date="2021-12-07T15:02:00Z">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moveTo>
    </w:p>
    <w:p w14:paraId="43550EC5" w14:textId="77777777" w:rsidR="002539E0" w:rsidRDefault="002539E0" w:rsidP="002539E0">
      <w:pPr>
        <w:rPr>
          <w:moveTo w:id="91" w:author="Thorsten Lohmar" w:date="2021-12-07T15:02:00Z"/>
        </w:rPr>
      </w:pPr>
      <w:moveTo w:id="92" w:author="Thorsten Lohmar" w:date="2021-12-07T15:02:00Z">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moveTo>
    </w:p>
    <w:p w14:paraId="31248597" w14:textId="77777777" w:rsidR="002539E0" w:rsidRPr="00FD0385" w:rsidRDefault="002539E0" w:rsidP="002539E0">
      <w:pPr>
        <w:pStyle w:val="TF"/>
        <w:jc w:val="left"/>
        <w:rPr>
          <w:moveTo w:id="93" w:author="Thorsten Lohmar" w:date="2021-12-07T15:02:00Z"/>
          <w:b w:val="0"/>
        </w:rPr>
      </w:pPr>
      <w:moveTo w:id="94" w:author="Thorsten Lohmar" w:date="2021-12-07T15:02:00Z">
        <w:r w:rsidRPr="00C265A5">
          <w:rPr>
            <w:rFonts w:ascii="Times New Roman" w:hAnsi="Times New Roman"/>
            <w:b w:val="0"/>
            <w:lang w:val="en-US"/>
          </w:rPr>
          <w:lastRenderedPageBreak/>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moveTo>
    </w:p>
    <w:p w14:paraId="6125CC84" w14:textId="77777777" w:rsidR="002539E0" w:rsidRPr="00C73807" w:rsidRDefault="002539E0" w:rsidP="002539E0">
      <w:pPr>
        <w:rPr>
          <w:moveTo w:id="95" w:author="Thorsten Lohmar" w:date="2021-12-07T15:02:00Z"/>
        </w:rPr>
      </w:pPr>
      <w:moveTo w:id="96" w:author="Thorsten Lohmar" w:date="2021-12-07T15:02:00Z">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moveTo>
    </w:p>
    <w:p w14:paraId="0223DBEB" w14:textId="77777777" w:rsidR="002539E0" w:rsidRPr="00C73807" w:rsidRDefault="002539E0" w:rsidP="002539E0">
      <w:pPr>
        <w:rPr>
          <w:moveTo w:id="97" w:author="Thorsten Lohmar" w:date="2021-12-07T15:02:00Z"/>
        </w:rPr>
      </w:pPr>
      <w:moveTo w:id="98" w:author="Thorsten Lohmar" w:date="2021-12-07T15:02:00Z">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moveTo>
    </w:p>
    <w:p w14:paraId="07112D3F" w14:textId="34B8726E" w:rsidR="002539E0" w:rsidRPr="002539E0" w:rsidRDefault="002539E0">
      <w:pPr>
        <w:rPr>
          <w:rPrChange w:id="99" w:author="Thorsten Lohmar" w:date="2021-12-07T15:02:00Z">
            <w:rPr>
              <w:noProof/>
            </w:rPr>
          </w:rPrChange>
        </w:rPr>
        <w:pPrChange w:id="100" w:author="Thorsten Lohmar" w:date="2021-12-07T15:02:00Z">
          <w:pPr>
            <w:pStyle w:val="Heading2"/>
          </w:pPr>
        </w:pPrChange>
      </w:pPr>
      <w:moveTo w:id="101" w:author="Thorsten Lohmar" w:date="2021-12-07T15:02:00Z">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moveTo>
      <w:moveToRangeEnd w:id="83"/>
    </w:p>
    <w:p w14:paraId="0AA8C72E" w14:textId="25A52314" w:rsidR="008C591B" w:rsidDel="002539E0" w:rsidRDefault="007D385A" w:rsidP="008C591B">
      <w:pPr>
        <w:pStyle w:val="Heading2"/>
        <w:rPr>
          <w:del w:id="102" w:author="Thorsten Lohmar" w:date="2021-12-07T15:03:00Z"/>
          <w:noProof/>
        </w:rPr>
      </w:pPr>
      <w:bookmarkStart w:id="103" w:name="_Toc88200073"/>
      <w:del w:id="104" w:author="Thorsten Lohmar" w:date="2021-12-07T15:03:00Z">
        <w:r w:rsidDel="002539E0">
          <w:rPr>
            <w:noProof/>
          </w:rPr>
          <w:delText>5</w:delText>
        </w:r>
        <w:r w:rsidR="008C591B" w:rsidDel="002539E0">
          <w:rPr>
            <w:noProof/>
          </w:rPr>
          <w:delText>.2</w:delText>
        </w:r>
        <w:r w:rsidR="008C591B" w:rsidDel="002539E0">
          <w:rPr>
            <w:noProof/>
          </w:rPr>
          <w:tab/>
          <w:delText>Use-Case X: Audio Visual production</w:delText>
        </w:r>
        <w:bookmarkEnd w:id="103"/>
      </w:del>
    </w:p>
    <w:p w14:paraId="07EDE06B" w14:textId="39986583" w:rsidR="008C591B" w:rsidDel="002539E0" w:rsidRDefault="007D385A" w:rsidP="008C591B">
      <w:pPr>
        <w:pStyle w:val="Heading3"/>
        <w:rPr>
          <w:del w:id="105" w:author="Thorsten Lohmar" w:date="2021-12-07T15:03:00Z"/>
          <w:noProof/>
        </w:rPr>
      </w:pPr>
      <w:bookmarkStart w:id="106" w:name="_Toc88200074"/>
      <w:del w:id="107" w:author="Thorsten Lohmar" w:date="2021-12-07T15:03:00Z">
        <w:r w:rsidDel="002539E0">
          <w:rPr>
            <w:noProof/>
          </w:rPr>
          <w:delText>5</w:delText>
        </w:r>
        <w:r w:rsidR="008C591B" w:rsidDel="002539E0">
          <w:rPr>
            <w:noProof/>
          </w:rPr>
          <w:delText>.2.1</w:delText>
        </w:r>
        <w:r w:rsidR="008C591B" w:rsidDel="002539E0">
          <w:rPr>
            <w:noProof/>
          </w:rPr>
          <w:tab/>
          <w:delText>Description</w:delText>
        </w:r>
        <w:bookmarkEnd w:id="106"/>
      </w:del>
    </w:p>
    <w:p w14:paraId="4BC71EE5" w14:textId="7F532AF8" w:rsidR="008C591B" w:rsidDel="002539E0" w:rsidRDefault="008C591B">
      <w:pPr>
        <w:pStyle w:val="Heading3"/>
        <w:rPr>
          <w:moveFrom w:id="108" w:author="Thorsten Lohmar" w:date="2021-12-07T15:02:00Z"/>
        </w:rPr>
        <w:pPrChange w:id="109" w:author="Thorsten Lohmar" w:date="2021-12-07T15:03:00Z">
          <w:pPr/>
        </w:pPrChange>
      </w:pPr>
      <w:moveFromRangeStart w:id="110" w:author="Thorsten Lohmar" w:date="2021-12-07T15:02:00Z" w:name="move89781787"/>
      <w:moveFrom w:id="111" w:author="Thorsten Lohmar" w:date="2021-12-07T15:02:00Z">
        <w:r w:rsidDel="002539E0">
          <w:t>Audio/Visual</w:t>
        </w:r>
        <w:r w:rsidRPr="00B34973" w:rsidDel="002539E0">
          <w:t xml:space="preserve"> </w:t>
        </w:r>
        <w:r w:rsidDel="002539E0">
          <w:t xml:space="preserve">(AV) </w:t>
        </w:r>
        <w:r w:rsidRPr="00B34973" w:rsidDel="002539E0">
          <w:t>production</w:t>
        </w:r>
        <w:r w:rsidDel="002539E0">
          <w:t xml:space="preserve"> </w:t>
        </w:r>
        <w:r w:rsidRPr="00B34973" w:rsidDel="002539E0">
          <w:t>include</w:t>
        </w:r>
        <w:r w:rsidDel="002539E0">
          <w:t>s</w:t>
        </w:r>
        <w:r w:rsidRPr="00B34973" w:rsidDel="002539E0">
          <w:t xml:space="preserve"> television</w:t>
        </w:r>
        <w:r w:rsidDel="002539E0">
          <w:t xml:space="preserve"> and radio</w:t>
        </w:r>
        <w:r w:rsidRPr="00B34973" w:rsidDel="002539E0">
          <w:t xml:space="preserve"> studios, </w:t>
        </w:r>
        <w:r w:rsidDel="002539E0">
          <w:t xml:space="preserve">outside and remotely controlled broadcasts, </w:t>
        </w:r>
        <w:r w:rsidRPr="00B34973" w:rsidDel="002539E0">
          <w:t>live news</w:t>
        </w:r>
        <w:r w:rsidR="009962AF" w:rsidDel="002539E0">
          <w:t xml:space="preserve"> </w:t>
        </w:r>
        <w:r w:rsidRPr="00B34973" w:rsidDel="002539E0">
          <w:t>gathering, sports events</w:t>
        </w:r>
        <w:r w:rsidDel="002539E0">
          <w:t xml:space="preserve"> and</w:t>
        </w:r>
        <w:r w:rsidRPr="00B34973" w:rsidDel="002539E0">
          <w:t xml:space="preserve"> music festivals, among others. All these applications require a high degree of </w:t>
        </w:r>
        <w:r w:rsidDel="002539E0">
          <w:t>reliability</w:t>
        </w:r>
        <w:r w:rsidRPr="00B34973" w:rsidDel="002539E0">
          <w:t xml:space="preserve">, since they are related to the capturing and transmission of data at the beginning of </w:t>
        </w:r>
        <w:r w:rsidDel="002539E0">
          <w:t>a</w:t>
        </w:r>
        <w:r w:rsidRPr="00B34973" w:rsidDel="002539E0">
          <w:t xml:space="preserve"> production chain. This differs drastically when compared to other multimedia services because the communication errors will be propagated to the entire audience that is </w:t>
        </w:r>
        <w:r w:rsidDel="002539E0">
          <w:t>consuming</w:t>
        </w:r>
        <w:r w:rsidRPr="00B34973" w:rsidDel="002539E0">
          <w:t xml:space="preserve"> that content both live and recorded </w:t>
        </w:r>
        <w:r w:rsidDel="002539E0">
          <w:t>for later distribution.</w:t>
        </w:r>
        <w:r w:rsidRPr="00B34973" w:rsidDel="002539E0">
          <w:t xml:space="preserve"> </w:t>
        </w:r>
        <w:r w:rsidDel="002539E0">
          <w:t>Furthermore</w:t>
        </w:r>
        <w:r w:rsidRPr="00B34973" w:rsidDel="002539E0">
          <w:t xml:space="preserve">, the transmitted data is often post-processed with nonlinear filters which could actually amplify defects that would be otherwise not noticed by humans. Therefore, these applications call for </w:t>
        </w:r>
        <w:r w:rsidDel="002539E0">
          <w:t>high quality</w:t>
        </w:r>
        <w:r w:rsidRPr="00B34973" w:rsidDel="002539E0">
          <w:t xml:space="preserve"> data, and very </w:t>
        </w:r>
        <w:r w:rsidDel="002539E0">
          <w:t>low</w:t>
        </w:r>
        <w:r w:rsidRPr="00B34973" w:rsidDel="002539E0">
          <w:t xml:space="preserve"> probability of errors. </w:t>
        </w:r>
        <w:r w:rsidDel="002539E0">
          <w:t>These devices will also be used alongside existing technologies which have a high level of performance and so any new technologies will need to match or improve upon the existing workflows to drive adoption of the technology.</w:t>
        </w:r>
      </w:moveFrom>
    </w:p>
    <w:p w14:paraId="30F90F9C" w14:textId="3F296487" w:rsidR="008C591B" w:rsidDel="002539E0" w:rsidRDefault="008C591B" w:rsidP="008C591B">
      <w:pPr>
        <w:rPr>
          <w:moveFrom w:id="112" w:author="Thorsten Lohmar" w:date="2021-12-07T15:02:00Z"/>
        </w:rPr>
      </w:pPr>
      <w:moveFrom w:id="113" w:author="Thorsten Lohmar" w:date="2021-12-07T15:02:00Z">
        <w:r w:rsidRPr="00B34973" w:rsidDel="002539E0">
          <w:t>The performance aspects that are covered</w:t>
        </w:r>
        <w:r w:rsidDel="002539E0">
          <w:t xml:space="preserve"> by/in</w:t>
        </w:r>
        <w:r w:rsidRPr="00B34973" w:rsidDel="002539E0">
          <w:t xml:space="preserve"> </w:t>
        </w:r>
        <w:r w:rsidDel="002539E0">
          <w:t xml:space="preserve">TS 22.263 </w:t>
        </w:r>
        <w:r w:rsidRPr="00BF3C6B" w:rsidDel="002539E0">
          <w:t>[</w:t>
        </w:r>
        <w:r w:rsidR="009962AF" w:rsidDel="002539E0">
          <w:t>3</w:t>
        </w:r>
        <w:r w:rsidRPr="00BF3C6B" w:rsidDel="002539E0">
          <w:t xml:space="preserve">] </w:t>
        </w:r>
        <w:r w:rsidDel="002539E0">
          <w:t>(Service requirements for Video, Imaging and Audio for professional applications)</w:t>
        </w:r>
        <w:r w:rsidRPr="00B34973" w:rsidDel="002539E0">
          <w:t xml:space="preserve"> also target the latency that these services experience.</w:t>
        </w:r>
      </w:moveFrom>
    </w:p>
    <w:p w14:paraId="5DD89409" w14:textId="5CCA1E9C" w:rsidR="008C591B" w:rsidDel="002539E0" w:rsidRDefault="008C591B" w:rsidP="008C591B">
      <w:pPr>
        <w:rPr>
          <w:moveFrom w:id="114" w:author="Thorsten Lohmar" w:date="2021-12-07T15:02:00Z"/>
        </w:rPr>
      </w:pPr>
      <w:moveFrom w:id="115" w:author="Thorsten Lohmar" w:date="2021-12-07T15:02:00Z">
        <w:r w:rsidDel="002539E0">
          <w:t>In recent years, production facilities have moved from bespoke unidirectional highly specialised networks to IP-based systems and software-based workflows. This migration is expected to continue, and wireless IP connectivity is key to a number of these workflows.</w:t>
        </w:r>
      </w:moveFrom>
    </w:p>
    <w:p w14:paraId="58B3F83B" w14:textId="76B4152B" w:rsidR="008C591B" w:rsidDel="002539E0" w:rsidRDefault="008C591B" w:rsidP="008C591B">
      <w:pPr>
        <w:rPr>
          <w:moveFrom w:id="116" w:author="Thorsten Lohmar" w:date="2021-12-07T15:02:00Z"/>
        </w:rPr>
      </w:pPr>
      <w:moveFrom w:id="117" w:author="Thorsten Lohmar" w:date="2021-12-07T15:02:00Z">
        <w:r w:rsidDel="002539E0">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moveFrom>
    </w:p>
    <w:p w14:paraId="0B46DCE8" w14:textId="108DAAC2" w:rsidR="008C591B" w:rsidDel="002539E0" w:rsidRDefault="008C591B" w:rsidP="008C591B">
      <w:pPr>
        <w:rPr>
          <w:moveFrom w:id="118" w:author="Thorsten Lohmar" w:date="2021-12-07T15:02:00Z"/>
        </w:rPr>
      </w:pPr>
      <w:moveFrom w:id="119" w:author="Thorsten Lohmar" w:date="2021-12-07T15:02:00Z">
        <w:r w:rsidDel="002539E0">
          <w:lastRenderedPageBreak/>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moveFrom>
    </w:p>
    <w:p w14:paraId="38957238" w14:textId="2B8DF20B" w:rsidR="008C591B" w:rsidRPr="00FD0385" w:rsidDel="002539E0" w:rsidRDefault="008C591B" w:rsidP="008C591B">
      <w:pPr>
        <w:pStyle w:val="TF"/>
        <w:jc w:val="left"/>
        <w:rPr>
          <w:moveFrom w:id="120" w:author="Thorsten Lohmar" w:date="2021-12-07T15:02:00Z"/>
          <w:b w:val="0"/>
        </w:rPr>
      </w:pPr>
      <w:moveFrom w:id="121" w:author="Thorsten Lohmar" w:date="2021-12-07T15:02:00Z">
        <w:r w:rsidRPr="00C265A5" w:rsidDel="002539E0">
          <w:rPr>
            <w:rFonts w:ascii="Times New Roman" w:hAnsi="Times New Roman"/>
            <w:b w:val="0"/>
            <w:lang w:val="en-US"/>
          </w:rPr>
          <w:t>Today’s digital AV network transport is typically handled separately for wireless and wired transfers</w:t>
        </w:r>
        <w:r w:rsidDel="002539E0">
          <w:rPr>
            <w:rFonts w:ascii="Times New Roman" w:hAnsi="Times New Roman"/>
            <w:b w:val="0"/>
            <w:lang w:val="en-US"/>
          </w:rPr>
          <w:t>.</w:t>
        </w:r>
        <w:r w:rsidRPr="00C265A5" w:rsidDel="002539E0">
          <w:rPr>
            <w:rFonts w:ascii="Times New Roman" w:hAnsi="Times New Roman"/>
            <w:b w:val="0"/>
            <w:lang w:val="en-US"/>
          </w:rPr>
          <w:t xml:space="preserve"> Wireless AV transmissions are implemented with application</w:t>
        </w:r>
        <w:r w:rsidDel="002539E0">
          <w:rPr>
            <w:rFonts w:ascii="Times New Roman" w:hAnsi="Times New Roman"/>
            <w:b w:val="0"/>
            <w:lang w:val="en-US"/>
          </w:rPr>
          <w:t>-</w:t>
        </w:r>
        <w:r w:rsidRPr="00C265A5" w:rsidDel="002539E0">
          <w:rPr>
            <w:rFonts w:ascii="Times New Roman" w:hAnsi="Times New Roman"/>
            <w:b w:val="0"/>
            <w:lang w:val="en-US"/>
          </w:rPr>
          <w:t xml:space="preserve">specific solutions that allow deterministic data transport of a single isolated audio or video link. Wired AV transmissions are </w:t>
        </w:r>
        <w:r w:rsidDel="002539E0">
          <w:rPr>
            <w:rFonts w:ascii="Times New Roman" w:hAnsi="Times New Roman"/>
            <w:b w:val="0"/>
            <w:lang w:val="en-US"/>
          </w:rPr>
          <w:t xml:space="preserve">typically either </w:t>
        </w:r>
        <w:r w:rsidRPr="00C265A5" w:rsidDel="002539E0">
          <w:rPr>
            <w:rFonts w:ascii="Times New Roman" w:hAnsi="Times New Roman"/>
            <w:b w:val="0"/>
            <w:lang w:val="en-US"/>
          </w:rPr>
          <w:t>Ethernet</w:t>
        </w:r>
        <w:r w:rsidDel="002539E0">
          <w:rPr>
            <w:rFonts w:ascii="Times New Roman" w:hAnsi="Times New Roman"/>
            <w:b w:val="0"/>
            <w:lang w:val="en-US"/>
          </w:rPr>
          <w:t>-</w:t>
        </w:r>
        <w:r w:rsidRPr="00C265A5" w:rsidDel="002539E0">
          <w:rPr>
            <w:rFonts w:ascii="Times New Roman" w:hAnsi="Times New Roman"/>
            <w:b w:val="0"/>
            <w:lang w:val="en-US"/>
          </w:rPr>
          <w:t xml:space="preserve"> </w:t>
        </w:r>
        <w:r w:rsidDel="002539E0">
          <w:rPr>
            <w:rFonts w:ascii="Times New Roman" w:hAnsi="Times New Roman"/>
            <w:b w:val="0"/>
            <w:lang w:val="en-US"/>
          </w:rPr>
          <w:t>or</w:t>
        </w:r>
        <w:r w:rsidRPr="00C265A5" w:rsidDel="002539E0">
          <w:rPr>
            <w:rFonts w:ascii="Times New Roman" w:hAnsi="Times New Roman"/>
            <w:b w:val="0"/>
            <w:lang w:val="en-US"/>
          </w:rPr>
          <w:t xml:space="preserve"> IP</w:t>
        </w:r>
        <w:r w:rsidDel="002539E0">
          <w:rPr>
            <w:rFonts w:ascii="Times New Roman" w:hAnsi="Times New Roman"/>
            <w:b w:val="0"/>
            <w:lang w:val="en-US"/>
          </w:rPr>
          <w:t>-</w:t>
        </w:r>
        <w:r w:rsidRPr="00C265A5" w:rsidDel="002539E0">
          <w:rPr>
            <w:rFonts w:ascii="Times New Roman" w:hAnsi="Times New Roman"/>
            <w:b w:val="0"/>
            <w:lang w:val="en-US"/>
          </w:rPr>
          <w:t xml:space="preserve">based. </w:t>
        </w:r>
        <w:r w:rsidDel="002539E0">
          <w:rPr>
            <w:rFonts w:ascii="Times New Roman" w:hAnsi="Times New Roman"/>
            <w:b w:val="0"/>
            <w:lang w:val="en-US"/>
          </w:rPr>
          <w:t xml:space="preserve">Network </w:t>
        </w:r>
        <w:r w:rsidRPr="00C265A5" w:rsidDel="002539E0">
          <w:rPr>
            <w:rFonts w:ascii="Times New Roman" w:hAnsi="Times New Roman"/>
            <w:b w:val="0"/>
            <w:lang w:val="en-US"/>
          </w:rPr>
          <w:t xml:space="preserve">Quality of </w:t>
        </w:r>
        <w:r w:rsidDel="002539E0">
          <w:rPr>
            <w:rFonts w:ascii="Times New Roman" w:hAnsi="Times New Roman"/>
            <w:b w:val="0"/>
            <w:lang w:val="en-US"/>
          </w:rPr>
          <w:t>S</w:t>
        </w:r>
        <w:r w:rsidRPr="00C265A5" w:rsidDel="002539E0">
          <w:rPr>
            <w:rFonts w:ascii="Times New Roman" w:hAnsi="Times New Roman"/>
            <w:b w:val="0"/>
            <w:lang w:val="en-US"/>
          </w:rPr>
          <w:t>ervice in AV IP networks is mainly achieved with IP DiffServ/DSCP</w:t>
        </w:r>
        <w:r w:rsidDel="002539E0">
          <w:rPr>
            <w:rFonts w:ascii="Times New Roman" w:hAnsi="Times New Roman"/>
            <w:b w:val="0"/>
            <w:lang w:val="en-US"/>
          </w:rPr>
          <w:t>-</w:t>
        </w:r>
        <w:r w:rsidRPr="00C265A5" w:rsidDel="002539E0">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sidDel="002539E0">
          <w:rPr>
            <w:rFonts w:ascii="Times New Roman" w:hAnsi="Times New Roman"/>
            <w:b w:val="0"/>
            <w:lang w:val="en-US"/>
          </w:rPr>
          <w:t>ent</w:t>
        </w:r>
        <w:r w:rsidRPr="00C265A5" w:rsidDel="002539E0">
          <w:rPr>
            <w:rFonts w:ascii="Times New Roman" w:hAnsi="Times New Roman"/>
            <w:b w:val="0"/>
            <w:lang w:val="en-US"/>
          </w:rPr>
          <w:t xml:space="preserve"> data stream in </w:t>
        </w:r>
        <w:r w:rsidDel="002539E0">
          <w:rPr>
            <w:rFonts w:ascii="Times New Roman" w:hAnsi="Times New Roman"/>
            <w:b w:val="0"/>
            <w:lang w:val="en-US"/>
          </w:rPr>
          <w:t>giga</w:t>
        </w:r>
        <w:r w:rsidRPr="00C265A5" w:rsidDel="002539E0">
          <w:rPr>
            <w:rFonts w:ascii="Times New Roman" w:hAnsi="Times New Roman"/>
            <w:b w:val="0"/>
            <w:lang w:val="en-US"/>
          </w:rPr>
          <w:t>bit Ethernet.</w:t>
        </w:r>
      </w:moveFrom>
    </w:p>
    <w:p w14:paraId="584BA230" w14:textId="1B089136" w:rsidR="008C591B" w:rsidRPr="00C73807" w:rsidDel="002539E0" w:rsidRDefault="008C591B" w:rsidP="008C591B">
      <w:pPr>
        <w:rPr>
          <w:moveFrom w:id="122" w:author="Thorsten Lohmar" w:date="2021-12-07T15:02:00Z"/>
        </w:rPr>
      </w:pPr>
      <w:moveFrom w:id="123" w:author="Thorsten Lohmar" w:date="2021-12-07T15:02:00Z">
        <w:r w:rsidRPr="00C73807" w:rsidDel="002539E0">
          <w:t>Live video production is a complex</w:t>
        </w:r>
        <w:r w:rsidDel="002539E0">
          <w:t xml:space="preserve"> subset of production</w:t>
        </w:r>
        <w:r w:rsidRPr="00C73807" w:rsidDel="002539E0">
          <w:t xml:space="preserve"> activity that typically is served by evolving specialized technologies, networks and radio solutions. The high bandwidth and low latency required to produce real</w:t>
        </w:r>
        <w:r w:rsidDel="002539E0">
          <w:t>-</w:t>
        </w:r>
        <w:r w:rsidRPr="00C73807" w:rsidDel="002539E0">
          <w:t>time high-definition video requires dedicated point</w:t>
        </w:r>
        <w:r w:rsidDel="002539E0">
          <w:t>-</w:t>
        </w:r>
        <w:r w:rsidRPr="00C73807" w:rsidDel="002539E0">
          <w:t>to</w:t>
        </w:r>
        <w:r w:rsidDel="002539E0">
          <w:t>-</w:t>
        </w:r>
        <w:r w:rsidRPr="00C73807" w:rsidDel="002539E0">
          <w:t>point connections that have evolved from analogue</w:t>
        </w:r>
        <w:r w:rsidDel="002539E0">
          <w:t xml:space="preserve"> production</w:t>
        </w:r>
        <w:r w:rsidRPr="00C73807" w:rsidDel="002539E0">
          <w:t>, via digital, to IP</w:t>
        </w:r>
        <w:r w:rsidDel="002539E0">
          <w:t>-</w:t>
        </w:r>
        <w:r w:rsidRPr="00C73807" w:rsidDel="002539E0">
          <w:t>based solutions. Current IP solutions for the studio are based on managed wired networks and the mobility required by cable</w:t>
        </w:r>
        <w:r w:rsidDel="002539E0">
          <w:t>-</w:t>
        </w:r>
        <w:r w:rsidRPr="00C73807" w:rsidDel="002539E0">
          <w:t>free cameras, microphones and monitoring have been adapted to interface with these networks via gateway devices but still supporting legacy integrations.</w:t>
        </w:r>
      </w:moveFrom>
    </w:p>
    <w:p w14:paraId="6899EF17" w14:textId="426F7D01" w:rsidR="008C591B" w:rsidRPr="00C73807" w:rsidDel="002539E0" w:rsidRDefault="008C591B" w:rsidP="008C591B">
      <w:pPr>
        <w:rPr>
          <w:moveFrom w:id="124" w:author="Thorsten Lohmar" w:date="2021-12-07T15:02:00Z"/>
        </w:rPr>
      </w:pPr>
      <w:moveFrom w:id="125" w:author="Thorsten Lohmar" w:date="2021-12-07T15:02:00Z">
        <w:r w:rsidRPr="00C73807" w:rsidDel="002539E0">
          <w:t>The COVID-19 pandemic has also led to an increase in distributed production where control surfaces are not necessarily co-located with the equipment they control. Cloud</w:t>
        </w:r>
        <w:r w:rsidDel="002539E0">
          <w:t>-</w:t>
        </w:r>
        <w:r w:rsidRPr="00C73807" w:rsidDel="002539E0">
          <w:t>based solutions are emerging to support these workflows and this use case should support distributed compute functionality.</w:t>
        </w:r>
      </w:moveFrom>
    </w:p>
    <w:p w14:paraId="74763585" w14:textId="165B1BB0" w:rsidR="008C591B" w:rsidRDefault="008C591B" w:rsidP="008C591B">
      <w:moveFrom w:id="126" w:author="Thorsten Lohmar" w:date="2021-12-07T15:02:00Z">
        <w:r w:rsidDel="002539E0">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moveFrom>
      <w:moveFromRangeEnd w:id="110"/>
    </w:p>
    <w:p w14:paraId="19E0388D" w14:textId="4182AB54" w:rsidR="008C591B" w:rsidRPr="00C73807" w:rsidDel="002539E0" w:rsidRDefault="007D385A" w:rsidP="008C591B">
      <w:pPr>
        <w:pStyle w:val="Heading3"/>
        <w:rPr>
          <w:del w:id="127" w:author="Thorsten Lohmar" w:date="2021-12-07T15:03:00Z"/>
        </w:rPr>
      </w:pPr>
      <w:bookmarkStart w:id="128" w:name="_Toc88200075"/>
      <w:del w:id="129" w:author="Thorsten Lohmar" w:date="2021-12-07T15:03:00Z">
        <w:r w:rsidDel="002539E0">
          <w:rPr>
            <w:noProof/>
          </w:rPr>
          <w:delText>5</w:delText>
        </w:r>
        <w:r w:rsidR="008C591B" w:rsidDel="002539E0">
          <w:rPr>
            <w:noProof/>
          </w:rPr>
          <w:delText>.2.2</w:delText>
        </w:r>
        <w:r w:rsidR="008C591B" w:rsidDel="002539E0">
          <w:rPr>
            <w:noProof/>
          </w:rPr>
          <w:tab/>
        </w:r>
        <w:r w:rsidR="008C591B" w:rsidRPr="00C73807" w:rsidDel="002539E0">
          <w:rPr>
            <w:noProof/>
          </w:rPr>
          <w:delText>Wireless</w:delText>
        </w:r>
        <w:r w:rsidR="008C591B" w:rsidRPr="00C73807" w:rsidDel="002539E0">
          <w:delText xml:space="preserve"> camera</w:delText>
        </w:r>
        <w:r w:rsidR="008C591B" w:rsidDel="002539E0">
          <w:delText xml:space="preserve"> workflows</w:delText>
        </w:r>
        <w:bookmarkEnd w:id="128"/>
      </w:del>
    </w:p>
    <w:p w14:paraId="49E64413" w14:textId="3E97F5A9" w:rsidR="008C591B" w:rsidRPr="00C73807" w:rsidRDefault="007D385A" w:rsidP="00555B81">
      <w:pPr>
        <w:pStyle w:val="Heading2"/>
        <w:pPrChange w:id="130" w:author="Thorsten Lohmar" w:date="2021-12-08T08:48:00Z">
          <w:pPr>
            <w:pStyle w:val="Heading4"/>
          </w:pPr>
        </w:pPrChange>
      </w:pPr>
      <w:bookmarkStart w:id="131" w:name="_Toc88200076"/>
      <w:r>
        <w:t>5</w:t>
      </w:r>
      <w:r w:rsidR="008C591B">
        <w:t>.2</w:t>
      </w:r>
      <w:del w:id="132" w:author="Thorsten Lohmar" w:date="2021-12-07T15:03:00Z">
        <w:r w:rsidR="008C591B" w:rsidDel="002539E0">
          <w:delText>.2.1</w:delText>
        </w:r>
      </w:del>
      <w:r w:rsidR="008C591B">
        <w:tab/>
      </w:r>
      <w:r w:rsidR="008C591B" w:rsidRPr="00C73807">
        <w:t>Scenario 1: Wireless cameras within a production workflow</w:t>
      </w:r>
      <w:bookmarkEnd w:id="131"/>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pPr>
        <w:pStyle w:val="TF"/>
        <w:keepNext/>
        <w:rPr>
          <w:noProof/>
        </w:rPr>
        <w:pPrChange w:id="133" w:author="Thorsten Lohmar" w:date="2021-12-07T15:04:00Z">
          <w:pPr>
            <w:pStyle w:val="TF"/>
          </w:pPr>
        </w:pPrChange>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1727F11B" w:rsidR="008C591B" w:rsidRDefault="008C591B" w:rsidP="008C591B">
      <w:pPr>
        <w:pStyle w:val="TF"/>
        <w:rPr>
          <w:noProof/>
        </w:rPr>
      </w:pPr>
      <w:r>
        <w:rPr>
          <w:noProof/>
        </w:rPr>
        <w:t xml:space="preserve">Figure </w:t>
      </w:r>
      <w:r w:rsidR="007D385A">
        <w:rPr>
          <w:noProof/>
        </w:rPr>
        <w:t>5</w:t>
      </w:r>
      <w:r>
        <w:rPr>
          <w:noProof/>
        </w:rPr>
        <w:t>.2</w:t>
      </w:r>
      <w:del w:id="134" w:author="Thorsten Lohmar" w:date="2021-12-08T08:49:00Z">
        <w:r w:rsidDel="00555B81">
          <w:rPr>
            <w:noProof/>
          </w:rPr>
          <w:delText>.2.4</w:delText>
        </w:r>
      </w:del>
      <w:r>
        <w:rPr>
          <w:noProof/>
        </w:rPr>
        <w:t>-1: Flows by one camera unit</w:t>
      </w:r>
    </w:p>
    <w:p w14:paraId="6EDEA47B" w14:textId="418C4198"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del w:id="135" w:author="Thorsten Lohmar" w:date="2021-12-08T08:49:00Z">
        <w:r w:rsidRPr="20BD636C" w:rsidDel="00555B81">
          <w:rPr>
            <w:noProof/>
          </w:rPr>
          <w:delText>.2.</w:delText>
        </w:r>
        <w:r w:rsidR="009E3E0E" w:rsidDel="00555B81">
          <w:rPr>
            <w:noProof/>
          </w:rPr>
          <w:delText>4</w:delText>
        </w:r>
      </w:del>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7F2C3043" w:rsidR="008C591B" w:rsidRPr="00C73807" w:rsidRDefault="007D385A">
      <w:pPr>
        <w:pStyle w:val="Heading2"/>
        <w:pPrChange w:id="136" w:author="Thorsten Lohmar" w:date="2021-12-07T15:04:00Z">
          <w:pPr>
            <w:pStyle w:val="Heading4"/>
          </w:pPr>
        </w:pPrChange>
      </w:pPr>
      <w:bookmarkStart w:id="137" w:name="_Toc88200077"/>
      <w:r>
        <w:t>5</w:t>
      </w:r>
      <w:r w:rsidR="008C591B">
        <w:t>.</w:t>
      </w:r>
      <w:ins w:id="138" w:author="Thorsten Lohmar" w:date="2021-12-07T15:04:00Z">
        <w:r w:rsidR="002539E0">
          <w:t>3</w:t>
        </w:r>
      </w:ins>
      <w:del w:id="139" w:author="Thorsten Lohmar" w:date="2021-12-07T15:04:00Z">
        <w:r w:rsidR="008C591B" w:rsidDel="002539E0">
          <w:delText>2.2.2</w:delText>
        </w:r>
      </w:del>
      <w:r w:rsidR="008C591B">
        <w:tab/>
      </w:r>
      <w:r w:rsidR="008C591B" w:rsidRPr="00C73807">
        <w:t xml:space="preserve">Scenario 2: </w:t>
      </w:r>
      <w:r w:rsidR="008C591B">
        <w:t>O</w:t>
      </w:r>
      <w:r w:rsidR="008C591B" w:rsidRPr="00C73807">
        <w:t>utside broadcast contribution</w:t>
      </w:r>
      <w:bookmarkEnd w:id="137"/>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w:t>
      </w:r>
      <w:r w:rsidRPr="00C73807">
        <w:lastRenderedPageBreak/>
        <w:t xml:space="preserve">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468019B3" w:rsidR="008C591B" w:rsidRPr="00C73807" w:rsidRDefault="007D385A">
      <w:pPr>
        <w:pStyle w:val="Heading2"/>
        <w:pPrChange w:id="140" w:author="Thorsten Lohmar" w:date="2021-12-07T15:04:00Z">
          <w:pPr>
            <w:pStyle w:val="Heading4"/>
          </w:pPr>
        </w:pPrChange>
      </w:pPr>
      <w:bookmarkStart w:id="141" w:name="_Toc88200078"/>
      <w:r>
        <w:t>5</w:t>
      </w:r>
      <w:r w:rsidR="008C591B">
        <w:t>.</w:t>
      </w:r>
      <w:ins w:id="142" w:author="Thorsten Lohmar" w:date="2021-12-07T15:04:00Z">
        <w:r w:rsidR="002539E0">
          <w:t>4</w:t>
        </w:r>
      </w:ins>
      <w:del w:id="143" w:author="Thorsten Lohmar" w:date="2021-12-07T15:04:00Z">
        <w:r w:rsidR="008C591B" w:rsidDel="002539E0">
          <w:delText>2.2.3</w:delText>
        </w:r>
      </w:del>
      <w:r w:rsidR="008C591B">
        <w:tab/>
      </w:r>
      <w:r w:rsidR="008C591B" w:rsidRPr="00C73807">
        <w:t xml:space="preserve">Considerations on </w:t>
      </w:r>
      <w:r>
        <w:t xml:space="preserve">remote and </w:t>
      </w:r>
      <w:r w:rsidR="008C591B" w:rsidRPr="00C73807">
        <w:t>cloud-based production</w:t>
      </w:r>
      <w:bookmarkEnd w:id="141"/>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5322275C" w:rsidR="007D385A" w:rsidDel="002539E0" w:rsidRDefault="007D385A" w:rsidP="007D385A">
      <w:pPr>
        <w:rPr>
          <w:del w:id="144" w:author="Thorsten Lohmar" w:date="2021-12-07T15:05:00Z"/>
        </w:rPr>
      </w:pPr>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77777777" w:rsidR="007D385A" w:rsidRPr="00B51DD4" w:rsidRDefault="007D385A" w:rsidP="007D385A">
      <w:pPr>
        <w:rPr>
          <w:b/>
          <w:bCs/>
        </w:rPr>
      </w:pPr>
    </w:p>
    <w:p w14:paraId="1A2219D0" w14:textId="564392B5" w:rsidR="008C591B" w:rsidRDefault="007D385A">
      <w:pPr>
        <w:pStyle w:val="Heading2"/>
        <w:rPr>
          <w:noProof/>
        </w:rPr>
        <w:pPrChange w:id="145" w:author="Thorsten Lohmar" w:date="2021-12-07T15:05:00Z">
          <w:pPr>
            <w:pStyle w:val="Heading3"/>
          </w:pPr>
        </w:pPrChange>
      </w:pPr>
      <w:bookmarkStart w:id="146" w:name="_Toc88200079"/>
      <w:r>
        <w:rPr>
          <w:noProof/>
        </w:rPr>
        <w:t>5</w:t>
      </w:r>
      <w:r w:rsidR="008C591B">
        <w:rPr>
          <w:noProof/>
        </w:rPr>
        <w:t>.</w:t>
      </w:r>
      <w:ins w:id="147" w:author="Thorsten Lohmar" w:date="2021-12-07T15:05:00Z">
        <w:r w:rsidR="002539E0">
          <w:rPr>
            <w:noProof/>
          </w:rPr>
          <w:t>5</w:t>
        </w:r>
      </w:ins>
      <w:del w:id="148" w:author="Thorsten Lohmar" w:date="2021-12-07T15:05:00Z">
        <w:r w:rsidR="008C591B" w:rsidDel="002539E0">
          <w:rPr>
            <w:noProof/>
          </w:rPr>
          <w:delText>2.2</w:delText>
        </w:r>
      </w:del>
      <w:r w:rsidR="008C591B">
        <w:rPr>
          <w:noProof/>
        </w:rPr>
        <w:tab/>
        <w:t>Collaboration models and deployment architectures</w:t>
      </w:r>
      <w:bookmarkEnd w:id="146"/>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342A4918" w:rsidR="008C591B" w:rsidRDefault="002539E0">
      <w:pPr>
        <w:pStyle w:val="Heading1"/>
        <w:rPr>
          <w:noProof/>
        </w:rPr>
        <w:pPrChange w:id="149" w:author="Thorsten Lohmar" w:date="2021-12-07T15:05:00Z">
          <w:pPr>
            <w:pStyle w:val="Heading3"/>
          </w:pPr>
        </w:pPrChange>
      </w:pPr>
      <w:bookmarkStart w:id="150" w:name="_Toc88200080"/>
      <w:ins w:id="151" w:author="Thorsten Lohmar" w:date="2021-12-07T15:05:00Z">
        <w:r>
          <w:rPr>
            <w:noProof/>
          </w:rPr>
          <w:lastRenderedPageBreak/>
          <w:t>6</w:t>
        </w:r>
      </w:ins>
      <w:del w:id="152" w:author="Thorsten Lohmar" w:date="2021-12-07T15:05:00Z">
        <w:r w:rsidR="007D385A" w:rsidDel="002539E0">
          <w:rPr>
            <w:noProof/>
          </w:rPr>
          <w:delText>5</w:delText>
        </w:r>
        <w:r w:rsidR="008C591B" w:rsidDel="002539E0">
          <w:rPr>
            <w:noProof/>
          </w:rPr>
          <w:delText>.2.</w:delText>
        </w:r>
        <w:r w:rsidR="00144590" w:rsidDel="002539E0">
          <w:rPr>
            <w:noProof/>
          </w:rPr>
          <w:delText>3</w:delText>
        </w:r>
      </w:del>
      <w:r w:rsidR="008C591B">
        <w:rPr>
          <w:noProof/>
        </w:rPr>
        <w:tab/>
        <w:t>Potential issues</w:t>
      </w:r>
      <w:bookmarkEnd w:id="150"/>
      <w:ins w:id="153" w:author="Thorsten Lohmar" w:date="2021-12-07T15:05:00Z">
        <w:r>
          <w:rPr>
            <w:noProof/>
          </w:rPr>
          <w:t xml:space="preserve"> and Candidate Solutions</w:t>
        </w:r>
      </w:ins>
    </w:p>
    <w:p w14:paraId="585A5BF3" w14:textId="688D5A3D" w:rsidR="005A73BE" w:rsidRDefault="002539E0">
      <w:pPr>
        <w:pStyle w:val="Heading2"/>
        <w:pPrChange w:id="154" w:author="Thorsten Lohmar" w:date="2021-12-07T15:05:00Z">
          <w:pPr>
            <w:pStyle w:val="Heading4"/>
          </w:pPr>
        </w:pPrChange>
      </w:pPr>
      <w:bookmarkStart w:id="155" w:name="_Toc88200081"/>
      <w:ins w:id="156" w:author="Thorsten Lohmar" w:date="2021-12-07T15:05:00Z">
        <w:r>
          <w:t>6.1</w:t>
        </w:r>
      </w:ins>
      <w:del w:id="157" w:author="Thorsten Lohmar" w:date="2021-12-07T15:05:00Z">
        <w:r w:rsidR="007D385A" w:rsidDel="002539E0">
          <w:delText>5</w:delText>
        </w:r>
        <w:r w:rsidR="005A73BE" w:rsidDel="002539E0">
          <w:delText>.2.</w:delText>
        </w:r>
        <w:r w:rsidR="00144590" w:rsidDel="002539E0">
          <w:delText>3</w:delText>
        </w:r>
        <w:r w:rsidR="005A73BE" w:rsidDel="002539E0">
          <w:delText>.1</w:delText>
        </w:r>
      </w:del>
      <w:r w:rsidR="005A73BE">
        <w:tab/>
        <w:t>General</w:t>
      </w:r>
      <w:bookmarkEnd w:id="155"/>
    </w:p>
    <w:p w14:paraId="2AA36DC6" w14:textId="64F210DF" w:rsidR="00AC3B03" w:rsidRDefault="002539E0" w:rsidP="002539E0">
      <w:pPr>
        <w:pStyle w:val="Heading2"/>
        <w:rPr>
          <w:ins w:id="158" w:author="Thorsten Lohmar" w:date="2021-12-07T15:07:00Z"/>
        </w:rPr>
      </w:pPr>
      <w:bookmarkStart w:id="159" w:name="_Toc88200082"/>
      <w:ins w:id="160" w:author="Thorsten Lohmar" w:date="2021-12-07T15:06:00Z">
        <w:r>
          <w:t>6</w:t>
        </w:r>
      </w:ins>
      <w:del w:id="161" w:author="Thorsten Lohmar" w:date="2021-12-07T15:06:00Z">
        <w:r w:rsidR="007D385A" w:rsidDel="002539E0">
          <w:delText>5</w:delText>
        </w:r>
      </w:del>
      <w:r w:rsidR="00AC3B03">
        <w:t>.2</w:t>
      </w:r>
      <w:del w:id="162" w:author="Thorsten Lohmar" w:date="2021-12-07T15:06:00Z">
        <w:r w:rsidR="00AC3B03" w:rsidDel="002539E0">
          <w:delText>.</w:delText>
        </w:r>
        <w:r w:rsidR="00144590" w:rsidDel="002539E0">
          <w:delText>3</w:delText>
        </w:r>
        <w:r w:rsidR="00AC3B03" w:rsidDel="002539E0">
          <w:delText>.</w:delText>
        </w:r>
        <w:r w:rsidR="005A73BE" w:rsidDel="002539E0">
          <w:delText>2</w:delText>
        </w:r>
      </w:del>
      <w:r w:rsidR="00AC3B03">
        <w:tab/>
      </w:r>
      <w:ins w:id="163" w:author="Thorsten Lohmar" w:date="2021-12-07T15:07:00Z">
        <w:r>
          <w:t xml:space="preserve">Key Issue #1: </w:t>
        </w:r>
      </w:ins>
      <w:r w:rsidR="00AC3B03" w:rsidRPr="00B83578">
        <w:t>Utilizing Available Capacity in Multi-Camera Scenarios</w:t>
      </w:r>
      <w:bookmarkEnd w:id="159"/>
    </w:p>
    <w:p w14:paraId="6DCA80A0" w14:textId="5EF23AB2" w:rsidR="002539E0" w:rsidRDefault="002539E0">
      <w:pPr>
        <w:pStyle w:val="Heading2"/>
        <w:rPr>
          <w:moveTo w:id="164" w:author="Thorsten Lohmar" w:date="2021-12-07T15:08:00Z"/>
          <w:rFonts w:eastAsia="MS Mincho"/>
        </w:rPr>
        <w:pPrChange w:id="165" w:author="Thorsten Lohmar" w:date="2021-12-07T15:08:00Z">
          <w:pPr>
            <w:pStyle w:val="Heading3"/>
          </w:pPr>
        </w:pPrChange>
      </w:pPr>
      <w:ins w:id="166" w:author="Thorsten Lohmar" w:date="2021-12-07T15:08:00Z">
        <w:r>
          <w:rPr>
            <w:rFonts w:eastAsia="MS Mincho"/>
          </w:rPr>
          <w:t>6.2</w:t>
        </w:r>
      </w:ins>
      <w:moveToRangeStart w:id="167" w:author="Thorsten Lohmar" w:date="2021-12-07T15:08:00Z" w:name="move89782106"/>
      <w:moveTo w:id="168" w:author="Thorsten Lohmar" w:date="2021-12-07T15:08:00Z">
        <w:del w:id="169" w:author="Thorsten Lohmar" w:date="2021-12-07T15:08:00Z">
          <w:r w:rsidDel="002539E0">
            <w:rPr>
              <w:rFonts w:eastAsia="MS Mincho"/>
            </w:rPr>
            <w:delText>7.1.1</w:delText>
          </w:r>
        </w:del>
        <w:r>
          <w:rPr>
            <w:rFonts w:eastAsia="MS Mincho"/>
          </w:rPr>
          <w:tab/>
          <w:t>General</w:t>
        </w:r>
      </w:moveTo>
    </w:p>
    <w:p w14:paraId="0CB572BA" w14:textId="200AB5CB" w:rsidR="002539E0" w:rsidDel="002539E0" w:rsidRDefault="002539E0" w:rsidP="002539E0">
      <w:pPr>
        <w:rPr>
          <w:del w:id="170" w:author="Thorsten Lohmar" w:date="2021-12-07T15:08:00Z"/>
          <w:moveTo w:id="171" w:author="Thorsten Lohmar" w:date="2021-12-07T15:08:00Z"/>
          <w:rFonts w:eastAsia="MS Mincho"/>
        </w:rPr>
      </w:pPr>
      <w:moveTo w:id="172" w:author="Thorsten Lohmar" w:date="2021-12-07T15:08:00Z">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moveTo>
    </w:p>
    <w:moveToRangeEnd w:id="167"/>
    <w:p w14:paraId="357E232A" w14:textId="77777777" w:rsidR="002539E0" w:rsidRPr="002539E0" w:rsidRDefault="002539E0">
      <w:pPr>
        <w:pPrChange w:id="173" w:author="Thorsten Lohmar" w:date="2021-12-07T15:07:00Z">
          <w:pPr>
            <w:pStyle w:val="Heading4"/>
          </w:pPr>
        </w:pPrChange>
      </w:pPr>
    </w:p>
    <w:p w14:paraId="5AB71A0C" w14:textId="5A7C008F" w:rsidR="00AC3B03" w:rsidRPr="009B3DB3" w:rsidRDefault="002539E0">
      <w:pPr>
        <w:pStyle w:val="Heading3"/>
        <w:pPrChange w:id="174" w:author="Thorsten Lohmar" w:date="2021-12-07T15:08:00Z">
          <w:pPr>
            <w:pStyle w:val="Heading5"/>
          </w:pPr>
        </w:pPrChange>
      </w:pPr>
      <w:bookmarkStart w:id="175" w:name="_Toc88200083"/>
      <w:ins w:id="176" w:author="Thorsten Lohmar" w:date="2021-12-07T15:08:00Z">
        <w:r>
          <w:t>6.2.2</w:t>
        </w:r>
      </w:ins>
      <w:del w:id="177" w:author="Thorsten Lohmar" w:date="2021-12-07T15:08:00Z">
        <w:r w:rsidR="007D385A" w:rsidDel="002539E0">
          <w:delText>5</w:delText>
        </w:r>
        <w:r w:rsidR="00AC3B03" w:rsidDel="002539E0">
          <w:delText>.2.</w:delText>
        </w:r>
        <w:r w:rsidR="005A73BE" w:rsidDel="002539E0">
          <w:delText>5</w:delText>
        </w:r>
        <w:r w:rsidR="00AC3B03" w:rsidDel="002539E0">
          <w:delText>.</w:delText>
        </w:r>
        <w:r w:rsidR="00144590" w:rsidDel="002539E0">
          <w:delText>3</w:delText>
        </w:r>
        <w:r w:rsidR="00AC3B03" w:rsidDel="002539E0">
          <w:delText>.1</w:delText>
        </w:r>
      </w:del>
      <w:r w:rsidR="00AC3B03">
        <w:tab/>
      </w:r>
      <w:r w:rsidR="00AC3B03" w:rsidRPr="009B3DB3">
        <w:t>QoS requirements</w:t>
      </w:r>
      <w:r w:rsidR="00AC3B03">
        <w:t xml:space="preserve"> – bit rate</w:t>
      </w:r>
      <w:bookmarkEnd w:id="175"/>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38167677" w:rsidR="00AC3B03" w:rsidRPr="005C4D8F" w:rsidRDefault="00AC3B03" w:rsidP="00AC3B03">
      <w:pPr>
        <w:pStyle w:val="TH"/>
        <w:rPr>
          <w:rFonts w:eastAsia="MS Mincho"/>
        </w:rPr>
      </w:pPr>
      <w:r>
        <w:lastRenderedPageBreak/>
        <w:t xml:space="preserve">Table </w:t>
      </w:r>
      <w:ins w:id="178" w:author="Thorsten Lohmar" w:date="2021-12-08T08:49:00Z">
        <w:r w:rsidR="00555B81">
          <w:t>6.2.2</w:t>
        </w:r>
      </w:ins>
      <w:del w:id="179" w:author="Thorsten Lohmar" w:date="2021-12-08T08:49:00Z">
        <w:r w:rsidR="007D385A" w:rsidDel="00555B81">
          <w:delText>5</w:delText>
        </w:r>
        <w:r w:rsidDel="00555B81">
          <w:delText>.2.</w:delText>
        </w:r>
        <w:r w:rsidR="00144590" w:rsidDel="00555B81">
          <w:delText>3</w:delText>
        </w:r>
        <w:r w:rsidDel="00555B81">
          <w:delText>.</w:delText>
        </w:r>
        <w:r w:rsidR="005A73BE" w:rsidDel="00555B81">
          <w:delText>2</w:delText>
        </w:r>
      </w:del>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15E8A0EC" w:rsidR="00AC3B03" w:rsidRPr="00CD57AB" w:rsidRDefault="00AC3B03" w:rsidP="00AC3B03">
      <w:pPr>
        <w:rPr>
          <w:rFonts w:eastAsia="MS Mincho"/>
          <w:b/>
          <w:bCs/>
        </w:rPr>
      </w:pPr>
      <w:r w:rsidRPr="007D385A">
        <w:rPr>
          <w:lang w:val="en-US"/>
        </w:rPr>
        <w:t xml:space="preserve">Further, Table </w:t>
      </w:r>
      <w:ins w:id="180" w:author="Thorsten Lohmar" w:date="2021-12-08T08:50:00Z">
        <w:r w:rsidR="00555B81">
          <w:rPr>
            <w:lang w:val="en-US"/>
          </w:rPr>
          <w:t>6.2.2</w:t>
        </w:r>
      </w:ins>
      <w:del w:id="181" w:author="Thorsten Lohmar" w:date="2021-12-08T08:50:00Z">
        <w:r w:rsidR="007D385A" w:rsidDel="00555B81">
          <w:rPr>
            <w:lang w:val="en-US"/>
          </w:rPr>
          <w:delText>5</w:delText>
        </w:r>
        <w:r w:rsidRPr="007D385A" w:rsidDel="00555B81">
          <w:rPr>
            <w:lang w:val="en-US"/>
          </w:rPr>
          <w:delText>.</w:delText>
        </w:r>
        <w:r w:rsidR="007D385A" w:rsidDel="00555B81">
          <w:rPr>
            <w:lang w:val="en-US"/>
          </w:rPr>
          <w:delText>2.</w:delText>
        </w:r>
        <w:r w:rsidR="00144590" w:rsidDel="00555B81">
          <w:rPr>
            <w:lang w:val="en-US"/>
          </w:rPr>
          <w:delText>3</w:delText>
        </w:r>
        <w:r w:rsidR="007D385A" w:rsidDel="00555B81">
          <w:rPr>
            <w:lang w:val="en-US"/>
          </w:rPr>
          <w:delText>.2</w:delText>
        </w:r>
      </w:del>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4565CF16" w:rsidR="00144590" w:rsidRDefault="002539E0">
      <w:pPr>
        <w:pStyle w:val="Heading2"/>
        <w:rPr>
          <w:noProof/>
        </w:rPr>
        <w:pPrChange w:id="182" w:author="Thorsten Lohmar" w:date="2021-12-07T15:09:00Z">
          <w:pPr>
            <w:pStyle w:val="Heading4"/>
          </w:pPr>
        </w:pPrChange>
      </w:pPr>
      <w:bookmarkStart w:id="183" w:name="_Toc88200084"/>
      <w:ins w:id="184" w:author="Thorsten Lohmar" w:date="2021-12-07T15:09:00Z">
        <w:r>
          <w:rPr>
            <w:noProof/>
          </w:rPr>
          <w:lastRenderedPageBreak/>
          <w:t>6.3</w:t>
        </w:r>
      </w:ins>
      <w:del w:id="185" w:author="Thorsten Lohmar" w:date="2021-12-07T15:09:00Z">
        <w:r w:rsidR="00144590" w:rsidRPr="00751469" w:rsidDel="002539E0">
          <w:rPr>
            <w:noProof/>
          </w:rPr>
          <w:delText>5.2.</w:delText>
        </w:r>
        <w:r w:rsidR="00466F55" w:rsidDel="002539E0">
          <w:rPr>
            <w:noProof/>
          </w:rPr>
          <w:delText>3</w:delText>
        </w:r>
        <w:r w:rsidR="00144590" w:rsidRPr="00751469" w:rsidDel="002539E0">
          <w:rPr>
            <w:noProof/>
          </w:rPr>
          <w:delText>.</w:delText>
        </w:r>
        <w:r w:rsidR="00144590" w:rsidDel="002539E0">
          <w:rPr>
            <w:noProof/>
          </w:rPr>
          <w:delText>3</w:delText>
        </w:r>
      </w:del>
      <w:r w:rsidR="00144590" w:rsidRPr="00751469">
        <w:rPr>
          <w:noProof/>
        </w:rPr>
        <w:tab/>
      </w:r>
      <w:r w:rsidR="00144590">
        <w:rPr>
          <w:noProof/>
        </w:rPr>
        <w:t>Key Issue #2:</w:t>
      </w:r>
      <w:r w:rsidR="00144590">
        <w:rPr>
          <w:noProof/>
        </w:rPr>
        <w:tab/>
        <w:t xml:space="preserve">Media Protocols </w:t>
      </w:r>
      <w:r w:rsidR="00144590" w:rsidRPr="00751469">
        <w:rPr>
          <w:noProof/>
        </w:rPr>
        <w:t>on 5G</w:t>
      </w:r>
      <w:r w:rsidR="00144590">
        <w:rPr>
          <w:noProof/>
        </w:rPr>
        <w:t>:</w:t>
      </w:r>
      <w:r w:rsidR="00144590" w:rsidRPr="00751469">
        <w:rPr>
          <w:noProof/>
        </w:rPr>
        <w:t xml:space="preserve"> </w:t>
      </w:r>
      <w:r w:rsidR="00144590">
        <w:rPr>
          <w:noProof/>
        </w:rPr>
        <w:t>U</w:t>
      </w:r>
      <w:r w:rsidR="00144590" w:rsidRPr="00751469">
        <w:rPr>
          <w:noProof/>
        </w:rPr>
        <w:t xml:space="preserve">sing QoS </w:t>
      </w:r>
      <w:r w:rsidR="00144590">
        <w:rPr>
          <w:noProof/>
        </w:rPr>
        <w:t>for traffic segregation</w:t>
      </w:r>
      <w:bookmarkEnd w:id="183"/>
    </w:p>
    <w:p w14:paraId="6BE1CE0F" w14:textId="6D73A5B8" w:rsidR="00144590" w:rsidRDefault="002539E0">
      <w:pPr>
        <w:pStyle w:val="Heading3"/>
        <w:pPrChange w:id="186" w:author="Thorsten Lohmar" w:date="2021-12-07T15:09:00Z">
          <w:pPr>
            <w:pStyle w:val="Heading5"/>
          </w:pPr>
        </w:pPrChange>
      </w:pPr>
      <w:bookmarkStart w:id="187" w:name="_Toc88200085"/>
      <w:ins w:id="188" w:author="Thorsten Lohmar" w:date="2021-12-07T15:09:00Z">
        <w:r>
          <w:t>6.3.1</w:t>
        </w:r>
      </w:ins>
      <w:del w:id="189" w:author="Thorsten Lohmar" w:date="2021-12-07T15:09:00Z">
        <w:r w:rsidR="00144590" w:rsidDel="002539E0">
          <w:delText>5.2.</w:delText>
        </w:r>
        <w:r w:rsidR="00466F55" w:rsidDel="002539E0">
          <w:delText>3</w:delText>
        </w:r>
        <w:r w:rsidR="00144590" w:rsidDel="002539E0">
          <w:delText>.3.1</w:delText>
        </w:r>
      </w:del>
      <w:r w:rsidR="00144590">
        <w:tab/>
        <w:t>General</w:t>
      </w:r>
      <w:bookmarkEnd w:id="187"/>
    </w:p>
    <w:p w14:paraId="50AB1640" w14:textId="244E59BA"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5.2</w:t>
      </w:r>
      <w:del w:id="190" w:author="Thorsten Lohmar" w:date="2021-12-08T08:50:00Z">
        <w:r w:rsidDel="00555B81">
          <w:rPr>
            <w:noProof/>
          </w:rPr>
          <w:delText>.2.4</w:delText>
        </w:r>
      </w:del>
      <w:r>
        <w:rPr>
          <w:noProof/>
        </w:rPr>
        <w:t xml:space="preserve">-1)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1AF8B88F" w:rsidR="00144590" w:rsidRDefault="00144590" w:rsidP="00144590">
      <w:pPr>
        <w:pStyle w:val="EditorsNote"/>
      </w:pPr>
    </w:p>
    <w:p w14:paraId="69641025" w14:textId="4657A5BD" w:rsidR="00466F55" w:rsidRDefault="002539E0">
      <w:pPr>
        <w:pStyle w:val="Heading3"/>
        <w:pPrChange w:id="191" w:author="Thorsten Lohmar" w:date="2021-12-07T15:09:00Z">
          <w:pPr>
            <w:pStyle w:val="Heading5"/>
          </w:pPr>
        </w:pPrChange>
      </w:pPr>
      <w:bookmarkStart w:id="192" w:name="_Toc88200086"/>
      <w:ins w:id="193" w:author="Thorsten Lohmar" w:date="2021-12-07T15:09:00Z">
        <w:r>
          <w:lastRenderedPageBreak/>
          <w:t>6.3.2</w:t>
        </w:r>
      </w:ins>
      <w:del w:id="194" w:author="Thorsten Lohmar" w:date="2021-12-07T15:09:00Z">
        <w:r w:rsidR="00466F55" w:rsidDel="002539E0">
          <w:delText>5.2.3.3.2</w:delText>
        </w:r>
      </w:del>
      <w:r w:rsidR="00466F55">
        <w:tab/>
        <w:t>Application flow prioritisation</w:t>
      </w:r>
      <w:bookmarkEnd w:id="192"/>
    </w:p>
    <w:p w14:paraId="3ECC4FBB" w14:textId="01D69E9E" w:rsidR="00466F55" w:rsidRDefault="00466F55" w:rsidP="00466F55">
      <w:pPr>
        <w:keepNext/>
      </w:pPr>
      <w:r>
        <w:t>Figure </w:t>
      </w:r>
      <w:ins w:id="195" w:author="Thorsten Lohmar" w:date="2021-12-08T08:50:00Z">
        <w:r w:rsidR="00555B81">
          <w:t>6.3.2</w:t>
        </w:r>
      </w:ins>
      <w:del w:id="196" w:author="Thorsten Lohmar" w:date="2021-12-08T08:50:00Z">
        <w:r w:rsidDel="00555B81">
          <w:delText>5.2.3.3.2</w:delText>
        </w:r>
      </w:del>
      <w:r>
        <w:noBreakHyphen/>
        <w:t xml:space="preserve">1 depicts the same media flows of a single camera as shown in </w:t>
      </w:r>
      <w:r w:rsidR="008D4CD1">
        <w:t>f</w:t>
      </w:r>
      <w:r>
        <w:rPr>
          <w:noProof/>
        </w:rPr>
        <w:t>igure 5.2</w:t>
      </w:r>
      <w:del w:id="197" w:author="Thorsten Lohmar" w:date="2021-12-08T08:51:00Z">
        <w:r w:rsidDel="00555B81">
          <w:rPr>
            <w:noProof/>
          </w:rPr>
          <w:delText>.2.4</w:delText>
        </w:r>
      </w:del>
      <w:r>
        <w:rPr>
          <w:noProof/>
        </w:rPr>
        <w:t>-1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645EDDA2" w:rsidR="00466F55" w:rsidRDefault="00466F55" w:rsidP="00466F55">
      <w:pPr>
        <w:keepNext/>
      </w:pPr>
      <w:r>
        <w:t>Depending on the media production scenario, a certain set of media flows are present. For example, a telepromter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3538BCCE" w:rsidR="00466F55" w:rsidRDefault="00466F55" w:rsidP="00466F55">
      <w:pPr>
        <w:pStyle w:val="TF"/>
      </w:pPr>
      <w:r>
        <w:t>Figure </w:t>
      </w:r>
      <w:ins w:id="198" w:author="Thorsten Lohmar" w:date="2021-12-08T08:50:00Z">
        <w:r w:rsidR="00555B81">
          <w:t>6.3.2</w:t>
        </w:r>
      </w:ins>
      <w:del w:id="199" w:author="Thorsten Lohmar" w:date="2021-12-08T08:50:00Z">
        <w:r w:rsidDel="00555B81">
          <w:delText>5.2.3.3.2</w:delText>
        </w:r>
      </w:del>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2D02F447" w:rsidR="00466F55" w:rsidRDefault="002539E0">
      <w:pPr>
        <w:pStyle w:val="Heading3"/>
        <w:pPrChange w:id="200" w:author="Thorsten Lohmar" w:date="2021-12-07T15:09:00Z">
          <w:pPr>
            <w:pStyle w:val="Heading5"/>
          </w:pPr>
        </w:pPrChange>
      </w:pPr>
      <w:bookmarkStart w:id="201" w:name="_Toc88200087"/>
      <w:ins w:id="202" w:author="Thorsten Lohmar" w:date="2021-12-07T15:09:00Z">
        <w:r>
          <w:t>6.3.3</w:t>
        </w:r>
      </w:ins>
      <w:del w:id="203" w:author="Thorsten Lohmar" w:date="2021-12-07T15:09:00Z">
        <w:r w:rsidR="00466F55" w:rsidDel="002539E0">
          <w:delText>5.2.</w:delText>
        </w:r>
        <w:r w:rsidR="00D917D1" w:rsidDel="002539E0">
          <w:delText>3</w:delText>
        </w:r>
        <w:r w:rsidR="00466F55" w:rsidDel="002539E0">
          <w:delText>.3.3</w:delText>
        </w:r>
      </w:del>
      <w:r w:rsidR="00466F55">
        <w:tab/>
        <w:t>Applying Quality of Service to application flows</w:t>
      </w:r>
      <w:bookmarkEnd w:id="201"/>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0C3EFAA9" w:rsidR="00466F55" w:rsidRDefault="00466F55" w:rsidP="00466F55">
      <w:pPr>
        <w:keepNext/>
        <w:keepLines/>
      </w:pPr>
      <w:r w:rsidRPr="008C160F">
        <w:lastRenderedPageBreak/>
        <w:t xml:space="preserve">An example communication </w:t>
      </w:r>
      <w:r w:rsidRPr="003E555D">
        <w:t xml:space="preserve">protocol stack is illustrated </w:t>
      </w:r>
      <w:r>
        <w:t>in Figure </w:t>
      </w:r>
      <w:ins w:id="204" w:author="Thorsten Lohmar" w:date="2021-12-08T08:51:00Z">
        <w:r w:rsidR="00555B81">
          <w:t>6.3.3</w:t>
        </w:r>
      </w:ins>
      <w:del w:id="205" w:author="Thorsten Lohmar" w:date="2021-12-08T08:51:00Z">
        <w:r w:rsidDel="00555B81">
          <w:delText>5.2.3.3.3</w:delText>
        </w:r>
      </w:del>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71D502DD" w:rsidR="00466F55" w:rsidRDefault="00466F55" w:rsidP="00466F55">
      <w:pPr>
        <w:pStyle w:val="TF"/>
      </w:pPr>
      <w:r>
        <w:t>Figure </w:t>
      </w:r>
      <w:ins w:id="206" w:author="Thorsten Lohmar" w:date="2021-12-08T08:51:00Z">
        <w:r w:rsidR="00555B81">
          <w:t>6.3.3</w:t>
        </w:r>
      </w:ins>
      <w:del w:id="207" w:author="Thorsten Lohmar" w:date="2021-12-08T08:51:00Z">
        <w:r w:rsidDel="00555B81">
          <w:delText>5.2.</w:delText>
        </w:r>
        <w:r w:rsidR="00D917D1" w:rsidDel="00555B81">
          <w:delText>3</w:delText>
        </w:r>
        <w:r w:rsidDel="00555B81">
          <w:delText>.3.3</w:delText>
        </w:r>
      </w:del>
      <w:r>
        <w:noBreakHyphen/>
        <w:t>1: Example protocol stacks for different media application flows</w:t>
      </w:r>
    </w:p>
    <w:p w14:paraId="5A4C2C6D" w14:textId="15E1A882" w:rsidR="00466F55" w:rsidRDefault="00466F55" w:rsidP="00466F55">
      <w:r>
        <w:t xml:space="preserve">The different combinations of media flows (Figure </w:t>
      </w:r>
      <w:r>
        <w:rPr>
          <w:noProof/>
        </w:rPr>
        <w:t>5.2</w:t>
      </w:r>
      <w:del w:id="208" w:author="Thorsten Lohmar" w:date="2021-12-08T08:51:00Z">
        <w:r w:rsidDel="00555B81">
          <w:rPr>
            <w:noProof/>
          </w:rPr>
          <w:delText>.2.4</w:delText>
        </w:r>
      </w:del>
      <w:r>
        <w:rPr>
          <w:noProof/>
        </w:rPr>
        <w:t>-1</w:t>
      </w:r>
      <w:r>
        <w:t>) depend on the media production scenario. In the following, the mappings for some example scenarios are presented and discussed.</w:t>
      </w:r>
    </w:p>
    <w:p w14:paraId="3751443D" w14:textId="307E97EC" w:rsidR="00466F55" w:rsidRDefault="002539E0">
      <w:pPr>
        <w:pStyle w:val="Heading3"/>
        <w:pPrChange w:id="209" w:author="Thorsten Lohmar" w:date="2021-12-07T15:10:00Z">
          <w:pPr>
            <w:pStyle w:val="Heading5"/>
          </w:pPr>
        </w:pPrChange>
      </w:pPr>
      <w:bookmarkStart w:id="210" w:name="_Toc88200088"/>
      <w:ins w:id="211" w:author="Thorsten Lohmar" w:date="2021-12-07T15:10:00Z">
        <w:r>
          <w:t>6.3.4</w:t>
        </w:r>
      </w:ins>
      <w:del w:id="212" w:author="Thorsten Lohmar" w:date="2021-12-07T15:10:00Z">
        <w:r w:rsidR="00466F55" w:rsidDel="002539E0">
          <w:delText>5.2.</w:delText>
        </w:r>
        <w:r w:rsidR="00D917D1" w:rsidDel="002539E0">
          <w:delText>3</w:delText>
        </w:r>
        <w:r w:rsidR="00466F55" w:rsidDel="002539E0">
          <w:delText>.3.4</w:delText>
        </w:r>
      </w:del>
      <w:r w:rsidR="00466F55">
        <w:tab/>
        <w:t>Solutions leveraging 3GPP QoS</w:t>
      </w:r>
      <w:bookmarkEnd w:id="210"/>
    </w:p>
    <w:p w14:paraId="43B3AE8D" w14:textId="22D84C32" w:rsidR="00466F55" w:rsidRDefault="002539E0">
      <w:pPr>
        <w:pStyle w:val="Heading4"/>
        <w:pPrChange w:id="213" w:author="Thorsten Lohmar" w:date="2021-12-07T15:10:00Z">
          <w:pPr>
            <w:pStyle w:val="Heading6"/>
          </w:pPr>
        </w:pPrChange>
      </w:pPr>
      <w:bookmarkStart w:id="214" w:name="_Toc88200089"/>
      <w:ins w:id="215" w:author="Thorsten Lohmar" w:date="2021-12-07T15:10:00Z">
        <w:r>
          <w:t>6.3.4.1</w:t>
        </w:r>
      </w:ins>
      <w:del w:id="216" w:author="Thorsten Lohmar" w:date="2021-12-07T15:10:00Z">
        <w:r w:rsidR="00466F55" w:rsidDel="002539E0">
          <w:delText>5.2.</w:delText>
        </w:r>
        <w:r w:rsidR="00D917D1" w:rsidDel="002539E0">
          <w:delText>3</w:delText>
        </w:r>
        <w:r w:rsidR="00466F55" w:rsidDel="002539E0">
          <w:delText>.3.4.1</w:delText>
        </w:r>
      </w:del>
      <w:r w:rsidR="00466F55">
        <w:tab/>
        <w:t>General</w:t>
      </w:r>
      <w:bookmarkEnd w:id="214"/>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614E6289" w:rsidR="00466F55" w:rsidRDefault="002539E0">
      <w:pPr>
        <w:pStyle w:val="Heading4"/>
        <w:pPrChange w:id="217" w:author="Thorsten Lohmar" w:date="2021-12-07T15:10:00Z">
          <w:pPr>
            <w:pStyle w:val="Heading6"/>
          </w:pPr>
        </w:pPrChange>
      </w:pPr>
      <w:bookmarkStart w:id="218" w:name="_Toc88200090"/>
      <w:ins w:id="219" w:author="Thorsten Lohmar" w:date="2021-12-07T15:10:00Z">
        <w:r>
          <w:t>6.3.4.2</w:t>
        </w:r>
      </w:ins>
      <w:del w:id="220" w:author="Thorsten Lohmar" w:date="2021-12-07T15:10:00Z">
        <w:r w:rsidR="00466F55" w:rsidDel="002539E0">
          <w:delText>5.2.</w:delText>
        </w:r>
        <w:r w:rsidR="00D917D1" w:rsidDel="002539E0">
          <w:delText>3</w:delText>
        </w:r>
        <w:r w:rsidR="00466F55" w:rsidDel="002539E0">
          <w:delText>.3.4.2</w:delText>
        </w:r>
      </w:del>
      <w:r w:rsidR="00466F55">
        <w:tab/>
        <w:t>Solution Example A: Coarse-grained separation with separated media</w:t>
      </w:r>
      <w:bookmarkEnd w:id="218"/>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lastRenderedPageBreak/>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39F54D0D" w:rsidR="00466F55" w:rsidRDefault="00B96766">
      <w:pPr>
        <w:pStyle w:val="Heading4"/>
        <w:pPrChange w:id="221" w:author="Thorsten Lohmar" w:date="2021-12-07T15:13:00Z">
          <w:pPr>
            <w:pStyle w:val="Heading6"/>
          </w:pPr>
        </w:pPrChange>
      </w:pPr>
      <w:bookmarkStart w:id="222" w:name="_Toc88200091"/>
      <w:ins w:id="223" w:author="Thorsten Lohmar" w:date="2021-12-07T15:13:00Z">
        <w:r>
          <w:t>6.3.4.3</w:t>
        </w:r>
      </w:ins>
      <w:del w:id="224" w:author="Thorsten Lohmar" w:date="2021-12-07T15:13:00Z">
        <w:r w:rsidR="00466F55" w:rsidRPr="00BE2878" w:rsidDel="00B96766">
          <w:delText>5.2.</w:delText>
        </w:r>
        <w:r w:rsidR="00D917D1" w:rsidDel="00B96766">
          <w:delText>3</w:delText>
        </w:r>
        <w:r w:rsidR="00466F55" w:rsidRPr="00BE2878" w:rsidDel="00B96766">
          <w:delText>.3.</w:delText>
        </w:r>
        <w:r w:rsidR="00466F55" w:rsidDel="00B96766">
          <w:delText>4.3</w:delText>
        </w:r>
      </w:del>
      <w:r w:rsidR="00466F55">
        <w:tab/>
        <w:t>Solution Example B: Fine-grained separation with separated media</w:t>
      </w:r>
      <w:bookmarkEnd w:id="222"/>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041B387B" w:rsidR="00466F55" w:rsidRDefault="00B96766">
      <w:pPr>
        <w:pStyle w:val="Heading3"/>
        <w:pPrChange w:id="225" w:author="Thorsten Lohmar" w:date="2021-12-07T15:13:00Z">
          <w:pPr>
            <w:pStyle w:val="Heading5"/>
          </w:pPr>
        </w:pPrChange>
      </w:pPr>
      <w:bookmarkStart w:id="226" w:name="_Toc88200092"/>
      <w:ins w:id="227" w:author="Thorsten Lohmar" w:date="2021-12-07T15:13:00Z">
        <w:r>
          <w:lastRenderedPageBreak/>
          <w:t>6.3.5</w:t>
        </w:r>
      </w:ins>
      <w:del w:id="228" w:author="Thorsten Lohmar" w:date="2021-12-07T15:13:00Z">
        <w:r w:rsidR="00466F55" w:rsidDel="00B96766">
          <w:delText>5.2.</w:delText>
        </w:r>
        <w:r w:rsidR="00D917D1" w:rsidDel="00B96766">
          <w:delText>3</w:delText>
        </w:r>
        <w:r w:rsidR="00466F55" w:rsidDel="00B96766">
          <w:delText>.3.5</w:delText>
        </w:r>
      </w:del>
      <w:r w:rsidR="00466F55">
        <w:tab/>
        <w:t>Solutions leveraging Network Slices</w:t>
      </w:r>
      <w:bookmarkEnd w:id="226"/>
    </w:p>
    <w:p w14:paraId="5B3CE7F7" w14:textId="173883B8" w:rsidR="00466F55" w:rsidRDefault="00B96766">
      <w:pPr>
        <w:pStyle w:val="Heading4"/>
        <w:pPrChange w:id="229" w:author="Thorsten Lohmar" w:date="2021-12-07T15:13:00Z">
          <w:pPr>
            <w:pStyle w:val="Heading6"/>
          </w:pPr>
        </w:pPrChange>
      </w:pPr>
      <w:bookmarkStart w:id="230" w:name="_Toc88200093"/>
      <w:ins w:id="231" w:author="Thorsten Lohmar" w:date="2021-12-07T15:13:00Z">
        <w:r>
          <w:t>6.3.5.1</w:t>
        </w:r>
      </w:ins>
      <w:del w:id="232" w:author="Thorsten Lohmar" w:date="2021-12-07T15:13:00Z">
        <w:r w:rsidR="00466F55" w:rsidDel="00B96766">
          <w:delText>5.2.</w:delText>
        </w:r>
        <w:r w:rsidR="00D917D1" w:rsidDel="00B96766">
          <w:delText>3</w:delText>
        </w:r>
        <w:r w:rsidR="00466F55" w:rsidDel="00B96766">
          <w:delText>.3.5.1</w:delText>
        </w:r>
      </w:del>
      <w:r w:rsidR="00466F55">
        <w:tab/>
        <w:t>General</w:t>
      </w:r>
      <w:bookmarkEnd w:id="230"/>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60587AD8" w:rsidR="00466F55" w:rsidRDefault="00B96766">
      <w:pPr>
        <w:pStyle w:val="Heading4"/>
        <w:pPrChange w:id="233" w:author="Thorsten Lohmar" w:date="2021-12-07T15:13:00Z">
          <w:pPr>
            <w:pStyle w:val="Heading6"/>
          </w:pPr>
        </w:pPrChange>
      </w:pPr>
      <w:bookmarkStart w:id="234" w:name="_Toc88200094"/>
      <w:ins w:id="235" w:author="Thorsten Lohmar" w:date="2021-12-07T15:13:00Z">
        <w:r>
          <w:t>6.3.5.2</w:t>
        </w:r>
      </w:ins>
      <w:del w:id="236" w:author="Thorsten Lohmar" w:date="2021-12-07T15:14:00Z">
        <w:r w:rsidR="00466F55" w:rsidDel="00B96766">
          <w:delText>5.2.</w:delText>
        </w:r>
        <w:r w:rsidR="00D917D1" w:rsidDel="00B96766">
          <w:delText>3</w:delText>
        </w:r>
        <w:r w:rsidR="00466F55" w:rsidDel="00B96766">
          <w:delText>.3.5.2</w:delText>
        </w:r>
      </w:del>
      <w:r w:rsidR="00466F55">
        <w:tab/>
        <w:t>Solution Example C: Separation using Multiple Network Slices</w:t>
      </w:r>
      <w:bookmarkEnd w:id="234"/>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08AA536C" w:rsidR="00466F55" w:rsidRDefault="00B96766">
      <w:pPr>
        <w:pStyle w:val="Heading4"/>
        <w:pPrChange w:id="237" w:author="Thorsten Lohmar" w:date="2021-12-07T15:14:00Z">
          <w:pPr>
            <w:pStyle w:val="Heading6"/>
          </w:pPr>
        </w:pPrChange>
      </w:pPr>
      <w:bookmarkStart w:id="238" w:name="_Toc88200095"/>
      <w:ins w:id="239" w:author="Thorsten Lohmar" w:date="2021-12-07T15:14:00Z">
        <w:r>
          <w:t>6.3.5.3</w:t>
        </w:r>
      </w:ins>
      <w:del w:id="240" w:author="Thorsten Lohmar" w:date="2021-12-07T15:14:00Z">
        <w:r w:rsidR="00466F55" w:rsidDel="00B96766">
          <w:delText>5.2.</w:delText>
        </w:r>
        <w:r w:rsidR="00D917D1" w:rsidDel="00B96766">
          <w:delText>3</w:delText>
        </w:r>
        <w:r w:rsidR="00466F55" w:rsidDel="00B96766">
          <w:delText>.3.5.3</w:delText>
        </w:r>
      </w:del>
      <w:r w:rsidR="00466F55">
        <w:tab/>
        <w:t>Solution Example D: Separation using Network Slices and QoS</w:t>
      </w:r>
      <w:bookmarkEnd w:id="238"/>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4D11A0AF" w:rsidR="00144590" w:rsidRDefault="00B96766">
      <w:pPr>
        <w:pStyle w:val="Heading3"/>
        <w:pPrChange w:id="241" w:author="Thorsten Lohmar" w:date="2021-12-07T15:14:00Z">
          <w:pPr>
            <w:pStyle w:val="Heading5"/>
          </w:pPr>
        </w:pPrChange>
      </w:pPr>
      <w:bookmarkStart w:id="242" w:name="_Toc88200096"/>
      <w:ins w:id="243" w:author="Thorsten Lohmar" w:date="2021-12-07T15:14:00Z">
        <w:r>
          <w:lastRenderedPageBreak/>
          <w:t>6.3.6</w:t>
        </w:r>
      </w:ins>
      <w:del w:id="244" w:author="Thorsten Lohmar" w:date="2021-12-07T15:14:00Z">
        <w:r w:rsidR="00144590" w:rsidDel="00B96766">
          <w:delText>5.2.</w:delText>
        </w:r>
        <w:r w:rsidR="00D917D1" w:rsidDel="00B96766">
          <w:delText>3</w:delText>
        </w:r>
        <w:r w:rsidR="00144590" w:rsidDel="00B96766">
          <w:delText>.3.5</w:delText>
        </w:r>
      </w:del>
      <w:r w:rsidR="00144590">
        <w:tab/>
        <w:t>Summary</w:t>
      </w:r>
      <w:bookmarkEnd w:id="242"/>
      <w:r w:rsidR="00144590">
        <w:t xml:space="preserve"> </w:t>
      </w:r>
    </w:p>
    <w:p w14:paraId="3561D9B8" w14:textId="2A2080F2" w:rsidR="00144590" w:rsidRDefault="00144590" w:rsidP="00144590">
      <w:pPr>
        <w:pStyle w:val="Heading5"/>
      </w:pPr>
    </w:p>
    <w:p w14:paraId="6C7A3B8C" w14:textId="25166AC9" w:rsidR="00912B41" w:rsidRPr="00481F2E" w:rsidRDefault="00B96766">
      <w:pPr>
        <w:pStyle w:val="Heading2"/>
        <w:pPrChange w:id="245" w:author="Thorsten Lohmar" w:date="2021-12-07T15:14:00Z">
          <w:pPr>
            <w:pStyle w:val="Heading4"/>
          </w:pPr>
        </w:pPrChange>
      </w:pPr>
      <w:bookmarkStart w:id="246" w:name="_Toc88200097"/>
      <w:ins w:id="247" w:author="Thorsten Lohmar" w:date="2021-12-07T15:14:00Z">
        <w:r>
          <w:t>6.4</w:t>
        </w:r>
      </w:ins>
      <w:del w:id="248" w:author="Thorsten Lohmar" w:date="2021-12-07T15:14:00Z">
        <w:r w:rsidR="00912B41" w:rsidDel="00B96766">
          <w:delText>5.2.</w:delText>
        </w:r>
        <w:r w:rsidR="001E3932" w:rsidDel="00B96766">
          <w:delText>3</w:delText>
        </w:r>
        <w:r w:rsidR="00912B41" w:rsidDel="00B96766">
          <w:delText>.</w:delText>
        </w:r>
        <w:r w:rsidR="001E3932" w:rsidDel="00B96766">
          <w:delText>4</w:delText>
        </w:r>
      </w:del>
      <w:r w:rsidR="00912B41">
        <w:tab/>
      </w:r>
      <w:r w:rsidR="00912B41">
        <w:rPr>
          <w:noProof/>
        </w:rPr>
        <w:t>Key Issue #</w:t>
      </w:r>
      <w:r w:rsidR="001E3932">
        <w:rPr>
          <w:noProof/>
        </w:rPr>
        <w:t>3</w:t>
      </w:r>
      <w:r w:rsidR="00912B41">
        <w:rPr>
          <w:noProof/>
        </w:rPr>
        <w:t>: Remote camera configuration and remote control</w:t>
      </w:r>
      <w:bookmarkEnd w:id="246"/>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249"/>
      <w:r>
        <w:rPr>
          <w:noProof/>
          <w:lang w:val="en-US"/>
        </w:rPr>
        <w:t xml:space="preserve">It is not the intend to promote the definition of a new application, instead, </w:t>
      </w:r>
      <w:commentRangeEnd w:id="249"/>
      <w:r>
        <w:rPr>
          <w:rStyle w:val="CommentReference"/>
          <w:color w:val="auto"/>
        </w:rPr>
        <w:commentReference w:id="249"/>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69A24D1D" w:rsidR="003B1DBE" w:rsidRPr="000962D6" w:rsidRDefault="00B96766">
      <w:pPr>
        <w:pStyle w:val="Heading2"/>
        <w:pPrChange w:id="250" w:author="Thorsten Lohmar" w:date="2021-12-07T15:14:00Z">
          <w:pPr>
            <w:pStyle w:val="Heading4"/>
          </w:pPr>
        </w:pPrChange>
      </w:pPr>
      <w:bookmarkStart w:id="251" w:name="_Toc88200098"/>
      <w:ins w:id="252" w:author="Thorsten Lohmar" w:date="2021-12-07T15:14:00Z">
        <w:r>
          <w:t>6.5</w:t>
        </w:r>
      </w:ins>
      <w:del w:id="253" w:author="Thorsten Lohmar" w:date="2021-12-07T15:14:00Z">
        <w:r w:rsidR="003B1DBE" w:rsidRPr="000962D6" w:rsidDel="00B96766">
          <w:delText>5.2.</w:delText>
        </w:r>
        <w:r w:rsidR="001E3932" w:rsidDel="00B96766">
          <w:delText>3</w:delText>
        </w:r>
        <w:r w:rsidR="003B1DBE" w:rsidRPr="000962D6" w:rsidDel="00B96766">
          <w:delText>.</w:delText>
        </w:r>
        <w:r w:rsidR="001E3932" w:rsidDel="00B96766">
          <w:delText>5</w:delText>
        </w:r>
      </w:del>
      <w:r w:rsidR="003B1DBE" w:rsidRPr="000962D6">
        <w:tab/>
      </w:r>
      <w:r w:rsidR="003B1DBE">
        <w:rPr>
          <w:noProof/>
        </w:rPr>
        <w:t>Key Issue #</w:t>
      </w:r>
      <w:r w:rsidR="001E3932">
        <w:rPr>
          <w:noProof/>
        </w:rPr>
        <w:t>4</w:t>
      </w:r>
      <w:r w:rsidR="003B1DBE">
        <w:rPr>
          <w:noProof/>
        </w:rPr>
        <w:t xml:space="preserve">: </w:t>
      </w:r>
      <w:r w:rsidR="003B1DBE" w:rsidRPr="000962D6">
        <w:t>Different bit</w:t>
      </w:r>
      <w:r w:rsidR="003B1DBE">
        <w:t xml:space="preserve"> </w:t>
      </w:r>
      <w:r w:rsidR="003B1DBE" w:rsidRPr="000962D6">
        <w:t>rates for Standby vs Program Cameras</w:t>
      </w:r>
      <w:bookmarkEnd w:id="251"/>
    </w:p>
    <w:p w14:paraId="12AD855A" w14:textId="77777777" w:rsidR="003B1DBE" w:rsidRPr="0078468F" w:rsidRDefault="003B1DBE" w:rsidP="003B1DBE">
      <w:pPr>
        <w:pStyle w:val="EditorsNote"/>
      </w:pPr>
      <w:bookmarkStart w:id="254" w:name="_Hlk77675380"/>
      <w:r>
        <w:rPr>
          <w:noProof/>
          <w:lang w:val="en-US"/>
        </w:rPr>
        <w:t xml:space="preserve">Editor’s Note: This clause should describe </w:t>
      </w:r>
      <w:bookmarkEnd w:id="254"/>
      <w:r>
        <w:rPr>
          <w:noProof/>
          <w:lang w:val="en-US"/>
        </w:rPr>
        <w:t>implications on protocol usage, when only the program camera(s) send a high quality stream. Standby cameras only send a video stream with preview quality or no data.</w:t>
      </w:r>
    </w:p>
    <w:p w14:paraId="25E17988" w14:textId="60EAF55F" w:rsidR="003B1DBE" w:rsidRDefault="00B96766">
      <w:pPr>
        <w:pStyle w:val="Heading2"/>
        <w:rPr>
          <w:noProof/>
          <w:lang w:val="en-US"/>
        </w:rPr>
        <w:pPrChange w:id="255" w:author="Thorsten Lohmar" w:date="2021-12-07T15:15:00Z">
          <w:pPr>
            <w:pStyle w:val="Heading4"/>
          </w:pPr>
        </w:pPrChange>
      </w:pPr>
      <w:bookmarkStart w:id="256" w:name="_Toc88200099"/>
      <w:ins w:id="257" w:author="Thorsten Lohmar" w:date="2021-12-07T15:15:00Z">
        <w:r>
          <w:rPr>
            <w:noProof/>
          </w:rPr>
          <w:t>6.6</w:t>
        </w:r>
      </w:ins>
      <w:del w:id="258" w:author="Thorsten Lohmar" w:date="2021-12-07T15:15:00Z">
        <w:r w:rsidR="003B1DBE" w:rsidRPr="00751469" w:rsidDel="00B96766">
          <w:rPr>
            <w:noProof/>
          </w:rPr>
          <w:delText>5.2.</w:delText>
        </w:r>
        <w:r w:rsidR="001E3932" w:rsidDel="00B96766">
          <w:rPr>
            <w:noProof/>
          </w:rPr>
          <w:delText>3</w:delText>
        </w:r>
        <w:r w:rsidR="003B1DBE" w:rsidRPr="00751469" w:rsidDel="00B96766">
          <w:rPr>
            <w:noProof/>
          </w:rPr>
          <w:delText>.</w:delText>
        </w:r>
        <w:r w:rsidR="001E3932" w:rsidDel="00B96766">
          <w:rPr>
            <w:noProof/>
          </w:rPr>
          <w:delText>6</w:delText>
        </w:r>
      </w:del>
      <w:r w:rsidR="003B1DBE" w:rsidRPr="00751469">
        <w:rPr>
          <w:noProof/>
        </w:rPr>
        <w:tab/>
      </w:r>
      <w:r w:rsidR="003B1DBE">
        <w:rPr>
          <w:noProof/>
        </w:rPr>
        <w:t>Key Issue #</w:t>
      </w:r>
      <w:r w:rsidR="001E3932">
        <w:rPr>
          <w:noProof/>
        </w:rPr>
        <w:t>5</w:t>
      </w:r>
      <w:r w:rsidR="003B1DBE">
        <w:rPr>
          <w:noProof/>
        </w:rPr>
        <w:t>: Dynamic bit rate adaptation</w:t>
      </w:r>
      <w:bookmarkEnd w:id="256"/>
    </w:p>
    <w:p w14:paraId="560013D9" w14:textId="01F439E8" w:rsidR="003B1DBE" w:rsidRPr="000962D6" w:rsidRDefault="00B96766">
      <w:pPr>
        <w:pStyle w:val="Heading3"/>
        <w:pPrChange w:id="259" w:author="Thorsten Lohmar" w:date="2021-12-07T15:15:00Z">
          <w:pPr>
            <w:pStyle w:val="Heading5"/>
          </w:pPr>
        </w:pPrChange>
      </w:pPr>
      <w:bookmarkStart w:id="260" w:name="_Toc88200100"/>
      <w:ins w:id="261" w:author="Thorsten Lohmar" w:date="2021-12-07T15:15:00Z">
        <w:r>
          <w:t>6.6.1</w:t>
        </w:r>
      </w:ins>
      <w:del w:id="262" w:author="Thorsten Lohmar" w:date="2021-12-07T15:15:00Z">
        <w:r w:rsidR="003B1DBE" w:rsidRPr="000962D6" w:rsidDel="00B96766">
          <w:delText>5.2.</w:delText>
        </w:r>
        <w:r w:rsidR="001E3932" w:rsidDel="00B96766">
          <w:delText>3</w:delText>
        </w:r>
        <w:r w:rsidR="003B1DBE" w:rsidRPr="000962D6" w:rsidDel="00B96766">
          <w:delText>.</w:delText>
        </w:r>
        <w:r w:rsidR="001E3932" w:rsidDel="00B96766">
          <w:delText>6</w:delText>
        </w:r>
        <w:r w:rsidR="003B1DBE" w:rsidRPr="000962D6" w:rsidDel="00B96766">
          <w:delText>.1</w:delText>
        </w:r>
      </w:del>
      <w:r w:rsidR="003B1DBE" w:rsidRPr="000962D6">
        <w:tab/>
        <w:t>General</w:t>
      </w:r>
      <w:bookmarkEnd w:id="260"/>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60700DA1" w:rsidR="003B1DBE" w:rsidRDefault="00B96766">
      <w:pPr>
        <w:pStyle w:val="Heading2"/>
        <w:rPr>
          <w:noProof/>
          <w:lang w:val="en-US"/>
        </w:rPr>
        <w:pPrChange w:id="263" w:author="Thorsten Lohmar" w:date="2021-12-07T15:16:00Z">
          <w:pPr>
            <w:pStyle w:val="Heading4"/>
          </w:pPr>
        </w:pPrChange>
      </w:pPr>
      <w:bookmarkStart w:id="264" w:name="_Toc88200101"/>
      <w:ins w:id="265" w:author="Thorsten Lohmar" w:date="2021-12-07T15:15:00Z">
        <w:r>
          <w:rPr>
            <w:noProof/>
          </w:rPr>
          <w:lastRenderedPageBreak/>
          <w:t>6.7</w:t>
        </w:r>
      </w:ins>
      <w:del w:id="266" w:author="Thorsten Lohmar" w:date="2021-12-07T15:15:00Z">
        <w:r w:rsidR="003B1DBE" w:rsidRPr="00751469" w:rsidDel="00B96766">
          <w:rPr>
            <w:noProof/>
          </w:rPr>
          <w:delText>5.2.</w:delText>
        </w:r>
        <w:r w:rsidR="001E3932" w:rsidDel="00B96766">
          <w:rPr>
            <w:noProof/>
          </w:rPr>
          <w:delText>3</w:delText>
        </w:r>
        <w:r w:rsidR="003B1DBE" w:rsidRPr="00751469" w:rsidDel="00B96766">
          <w:rPr>
            <w:noProof/>
          </w:rPr>
          <w:delText>.</w:delText>
        </w:r>
      </w:del>
      <w:del w:id="267" w:author="Thorsten Lohmar" w:date="2021-12-07T15:16:00Z">
        <w:r w:rsidR="001E3932" w:rsidDel="00B96766">
          <w:rPr>
            <w:noProof/>
          </w:rPr>
          <w:delText>7</w:delText>
        </w:r>
      </w:del>
      <w:r w:rsidR="003B1DBE" w:rsidRPr="00751469">
        <w:rPr>
          <w:noProof/>
        </w:rPr>
        <w:tab/>
      </w:r>
      <w:r w:rsidR="003B1DBE">
        <w:rPr>
          <w:noProof/>
        </w:rPr>
        <w:t>Key Issue #</w:t>
      </w:r>
      <w:r w:rsidR="001E3932">
        <w:rPr>
          <w:noProof/>
        </w:rPr>
        <w:t>6</w:t>
      </w:r>
      <w:r w:rsidR="003B1DBE">
        <w:rPr>
          <w:noProof/>
        </w:rPr>
        <w:t>: Configurable Audio Channels</w:t>
      </w:r>
      <w:bookmarkEnd w:id="264"/>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268"/>
      <w:commentRangeEnd w:id="268"/>
      <w:r>
        <w:commentReference w:id="268"/>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lastRenderedPageBreak/>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3CB2B5B8" w:rsidR="00BD010C" w:rsidRPr="000962D6" w:rsidRDefault="00B96766">
      <w:pPr>
        <w:pStyle w:val="Heading2"/>
        <w:pPrChange w:id="269" w:author="Thorsten Lohmar" w:date="2021-12-07T15:16:00Z">
          <w:pPr>
            <w:pStyle w:val="Heading4"/>
          </w:pPr>
        </w:pPrChange>
      </w:pPr>
      <w:bookmarkStart w:id="270" w:name="_Toc88200102"/>
      <w:ins w:id="271" w:author="Thorsten Lohmar" w:date="2021-12-07T15:16:00Z">
        <w:r>
          <w:t>6.8</w:t>
        </w:r>
      </w:ins>
      <w:del w:id="272" w:author="Thorsten Lohmar" w:date="2021-12-07T15:16:00Z">
        <w:r w:rsidR="00BD010C" w:rsidRPr="000962D6" w:rsidDel="00B96766">
          <w:delText>5.2.</w:delText>
        </w:r>
        <w:r w:rsidR="001E3932" w:rsidDel="00B96766">
          <w:delText>3</w:delText>
        </w:r>
        <w:r w:rsidR="00BD010C" w:rsidRPr="000962D6" w:rsidDel="00B96766">
          <w:delText>.</w:delText>
        </w:r>
        <w:r w:rsidR="001E3932" w:rsidDel="00B96766">
          <w:delText>8</w:delText>
        </w:r>
      </w:del>
      <w:r w:rsidR="00BD010C" w:rsidRPr="000962D6">
        <w:tab/>
      </w:r>
      <w:r w:rsidR="00BD010C">
        <w:rPr>
          <w:noProof/>
        </w:rPr>
        <w:t xml:space="preserve">Key Issue #8: </w:t>
      </w:r>
      <w:r w:rsidR="00BD010C" w:rsidRPr="000962D6">
        <w:t>Usage of NPN (SNPN or PNI-NPN)</w:t>
      </w:r>
      <w:bookmarkEnd w:id="270"/>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lastRenderedPageBreak/>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273"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273"/>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055004E4" w14:textId="4A1C51AD" w:rsidR="000B633D" w:rsidDel="00B96766" w:rsidRDefault="009962AF" w:rsidP="00CD57AB">
      <w:pPr>
        <w:pStyle w:val="Heading2"/>
        <w:rPr>
          <w:del w:id="274" w:author="Thorsten Lohmar" w:date="2021-12-07T15:16:00Z"/>
          <w:noProof/>
        </w:rPr>
      </w:pPr>
      <w:bookmarkStart w:id="275" w:name="_Toc88200103"/>
      <w:del w:id="276" w:author="Thorsten Lohmar" w:date="2021-12-07T15:16:00Z">
        <w:r w:rsidDel="00B96766">
          <w:rPr>
            <w:noProof/>
          </w:rPr>
          <w:delText>[</w:delText>
        </w:r>
        <w:r w:rsidR="00A244A5" w:rsidDel="00B96766">
          <w:rPr>
            <w:noProof/>
          </w:rPr>
          <w:delText>6</w:delText>
        </w:r>
        <w:r w:rsidR="000B633D" w:rsidDel="00B96766">
          <w:rPr>
            <w:noProof/>
          </w:rPr>
          <w:delText>.x</w:delText>
        </w:r>
        <w:r w:rsidR="000B633D" w:rsidDel="00B96766">
          <w:rPr>
            <w:noProof/>
          </w:rPr>
          <w:tab/>
          <w:delText>Use-Case X</w:delText>
        </w:r>
        <w:bookmarkEnd w:id="275"/>
      </w:del>
    </w:p>
    <w:p w14:paraId="69D852C0" w14:textId="2CCE37DC" w:rsidR="000B633D" w:rsidDel="00B96766" w:rsidRDefault="00A244A5" w:rsidP="000B633D">
      <w:pPr>
        <w:pStyle w:val="Heading3"/>
        <w:rPr>
          <w:del w:id="277" w:author="Thorsten Lohmar" w:date="2021-12-07T15:16:00Z"/>
          <w:noProof/>
        </w:rPr>
      </w:pPr>
      <w:bookmarkStart w:id="278" w:name="_Toc88200104"/>
      <w:del w:id="279" w:author="Thorsten Lohmar" w:date="2021-12-07T15:16:00Z">
        <w:r w:rsidDel="00B96766">
          <w:rPr>
            <w:noProof/>
          </w:rPr>
          <w:delText>6</w:delText>
        </w:r>
        <w:r w:rsidR="000B633D" w:rsidDel="00B96766">
          <w:rPr>
            <w:noProof/>
          </w:rPr>
          <w:delText>.x.1</w:delText>
        </w:r>
        <w:r w:rsidR="000B633D" w:rsidDel="00B96766">
          <w:rPr>
            <w:noProof/>
          </w:rPr>
          <w:tab/>
          <w:delText>Description</w:delText>
        </w:r>
        <w:bookmarkEnd w:id="278"/>
      </w:del>
    </w:p>
    <w:p w14:paraId="2AEB8B3C" w14:textId="03C8141D" w:rsidR="000B633D" w:rsidDel="00B96766" w:rsidRDefault="000B633D" w:rsidP="007D385A">
      <w:pPr>
        <w:pStyle w:val="EditorsNote"/>
        <w:rPr>
          <w:del w:id="280" w:author="Thorsten Lohmar" w:date="2021-12-07T15:16:00Z"/>
        </w:rPr>
      </w:pPr>
      <w:del w:id="281" w:author="Thorsten Lohmar" w:date="2021-12-07T15:16:00Z">
        <w:r w:rsidDel="00B96766">
          <w:delText xml:space="preserve">Editor’s Note: (text From the SID) </w:delText>
        </w:r>
        <w:r w:rsidRPr="006D55F6" w:rsidDel="00B96766">
          <w:delTex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delText>
        </w:r>
      </w:del>
    </w:p>
    <w:p w14:paraId="79C7A856" w14:textId="131052B2" w:rsidR="000B633D" w:rsidRPr="0081343A" w:rsidDel="00B96766" w:rsidRDefault="000B633D" w:rsidP="007D385A">
      <w:pPr>
        <w:pStyle w:val="EditorsNote"/>
        <w:rPr>
          <w:del w:id="282" w:author="Thorsten Lohmar" w:date="2021-12-07T15:16:00Z"/>
          <w:noProof/>
        </w:rPr>
      </w:pPr>
      <w:del w:id="283" w:author="Thorsten Lohmar" w:date="2021-12-07T15:16:00Z">
        <w:r w:rsidRPr="0081343A" w:rsidDel="00B96766">
          <w:rPr>
            <w:noProof/>
          </w:rPr>
          <w:delText>&lt;Use-cases from TR 22.827 are preferably broken down into smaller use-cases such as</w:delText>
        </w:r>
      </w:del>
    </w:p>
    <w:p w14:paraId="7B91EE97" w14:textId="048726E8" w:rsidR="000B633D" w:rsidRPr="0081343A" w:rsidDel="00B96766" w:rsidRDefault="000B633D" w:rsidP="007D385A">
      <w:pPr>
        <w:pStyle w:val="EditorsNote"/>
        <w:rPr>
          <w:del w:id="284" w:author="Thorsten Lohmar" w:date="2021-12-07T15:16:00Z"/>
          <w:noProof/>
        </w:rPr>
      </w:pPr>
      <w:del w:id="285" w:author="Thorsten Lohmar" w:date="2021-12-07T15:16:00Z">
        <w:r w:rsidRPr="0081343A" w:rsidDel="00B96766">
          <w:rPr>
            <w:noProof/>
          </w:rPr>
          <w:delText>Multi-camera aspects like synachronization</w:delText>
        </w:r>
      </w:del>
    </w:p>
    <w:p w14:paraId="287B00BB" w14:textId="283A796C" w:rsidR="000B633D" w:rsidRPr="0081343A" w:rsidDel="00B96766" w:rsidRDefault="000B633D" w:rsidP="007D385A">
      <w:pPr>
        <w:pStyle w:val="EditorsNote"/>
        <w:rPr>
          <w:del w:id="286" w:author="Thorsten Lohmar" w:date="2021-12-07T15:16:00Z"/>
          <w:noProof/>
        </w:rPr>
      </w:pPr>
      <w:del w:id="287" w:author="Thorsten Lohmar" w:date="2021-12-07T15:16:00Z">
        <w:r w:rsidRPr="0081343A" w:rsidDel="00B96766">
          <w:rPr>
            <w:noProof/>
          </w:rPr>
          <w:delText>Usage and purpose of different per-camera flows (like return video)</w:delText>
        </w:r>
      </w:del>
    </w:p>
    <w:p w14:paraId="11D7D2BD" w14:textId="4BBCF5BF" w:rsidR="000B633D" w:rsidDel="00B96766" w:rsidRDefault="000B633D" w:rsidP="007D385A">
      <w:pPr>
        <w:pStyle w:val="EditorsNote"/>
        <w:rPr>
          <w:del w:id="288" w:author="Thorsten Lohmar" w:date="2021-12-07T15:16:00Z"/>
          <w:noProof/>
        </w:rPr>
      </w:pPr>
      <w:del w:id="289" w:author="Thorsten Lohmar" w:date="2021-12-07T15:16:00Z">
        <w:r w:rsidRPr="0081343A" w:rsidDel="00B96766">
          <w:rPr>
            <w:noProof/>
          </w:rPr>
          <w:delText>&gt;</w:delText>
        </w:r>
      </w:del>
    </w:p>
    <w:p w14:paraId="1FBC571B" w14:textId="65FD81DC" w:rsidR="000B633D" w:rsidDel="00B96766" w:rsidRDefault="000B633D" w:rsidP="007D385A">
      <w:pPr>
        <w:pStyle w:val="EditorsNote"/>
        <w:rPr>
          <w:del w:id="290" w:author="Thorsten Lohmar" w:date="2021-12-07T15:16:00Z"/>
          <w:noProof/>
        </w:rPr>
      </w:pPr>
      <w:del w:id="291" w:author="Thorsten Lohmar" w:date="2021-12-07T15:16:00Z">
        <w:r w:rsidDel="00B96766">
          <w:rPr>
            <w:noProof/>
          </w:rPr>
          <w:delText>State of the art (current issues in content production)</w:delText>
        </w:r>
      </w:del>
    </w:p>
    <w:p w14:paraId="1766745D" w14:textId="44DCAC56" w:rsidR="000B633D" w:rsidDel="00B96766" w:rsidRDefault="000B633D" w:rsidP="007D385A">
      <w:pPr>
        <w:pStyle w:val="EditorsNote"/>
        <w:rPr>
          <w:del w:id="292" w:author="Thorsten Lohmar" w:date="2021-12-07T15:16:00Z"/>
          <w:noProof/>
        </w:rPr>
      </w:pPr>
      <w:del w:id="293" w:author="Thorsten Lohmar" w:date="2021-12-07T15:16:00Z">
        <w:r w:rsidDel="00B96766">
          <w:rPr>
            <w:noProof/>
          </w:rPr>
          <w:delText>o</w:delText>
        </w:r>
        <w:r w:rsidDel="00B96766">
          <w:rPr>
            <w:noProof/>
          </w:rPr>
          <w:tab/>
          <w:delText>Focus on multiple cameras for live video production controlled remotely</w:delText>
        </w:r>
      </w:del>
    </w:p>
    <w:p w14:paraId="508AC72F" w14:textId="1709DD0B" w:rsidR="000B633D" w:rsidDel="00B96766" w:rsidRDefault="000B633D" w:rsidP="007D385A">
      <w:pPr>
        <w:pStyle w:val="EditorsNote"/>
        <w:rPr>
          <w:del w:id="294" w:author="Thorsten Lohmar" w:date="2021-12-07T15:16:00Z"/>
          <w:noProof/>
        </w:rPr>
      </w:pPr>
      <w:del w:id="295" w:author="Thorsten Lohmar" w:date="2021-12-07T15:16:00Z">
        <w:r w:rsidDel="00B96766">
          <w:rPr>
            <w:noProof/>
          </w:rPr>
          <w:delText>o</w:delText>
        </w:r>
        <w:r w:rsidDel="00B96766">
          <w:rPr>
            <w:noProof/>
          </w:rPr>
          <w:tab/>
          <w:delText>Focus on multiple microphone  for live audio production</w:delText>
        </w:r>
      </w:del>
    </w:p>
    <w:p w14:paraId="139E0D97" w14:textId="0549A18A" w:rsidR="000B633D" w:rsidDel="00B96766" w:rsidRDefault="000B633D" w:rsidP="007D385A">
      <w:pPr>
        <w:pStyle w:val="EditorsNote"/>
        <w:rPr>
          <w:del w:id="296" w:author="Thorsten Lohmar" w:date="2021-12-07T15:16:00Z"/>
          <w:noProof/>
        </w:rPr>
      </w:pPr>
      <w:del w:id="297" w:author="Thorsten Lohmar" w:date="2021-12-07T15:16:00Z">
        <w:r w:rsidDel="00B96766">
          <w:rPr>
            <w:noProof/>
          </w:rPr>
          <w:delText>Workflows/architectures/deployment scenarios</w:delText>
        </w:r>
      </w:del>
    </w:p>
    <w:p w14:paraId="317C27B5" w14:textId="57A0AC89" w:rsidR="000B633D" w:rsidDel="00B96766" w:rsidRDefault="000B633D" w:rsidP="007D385A">
      <w:pPr>
        <w:pStyle w:val="EditorsNote"/>
        <w:rPr>
          <w:del w:id="298" w:author="Thorsten Lohmar" w:date="2021-12-07T15:16:00Z"/>
          <w:noProof/>
        </w:rPr>
      </w:pPr>
      <w:del w:id="299" w:author="Thorsten Lohmar" w:date="2021-12-07T15:16:00Z">
        <w:r w:rsidDel="00B96766">
          <w:rPr>
            <w:noProof/>
          </w:rPr>
          <w:delText>o</w:delText>
        </w:r>
        <w:r w:rsidDel="00B96766">
          <w:rPr>
            <w:noProof/>
          </w:rPr>
          <w:tab/>
          <w:delText>Live video</w:delText>
        </w:r>
      </w:del>
    </w:p>
    <w:p w14:paraId="030C1A08" w14:textId="2AC4DBBC" w:rsidR="000B633D" w:rsidDel="00B96766" w:rsidRDefault="000B633D" w:rsidP="007D385A">
      <w:pPr>
        <w:pStyle w:val="EditorsNote"/>
        <w:rPr>
          <w:del w:id="300" w:author="Thorsten Lohmar" w:date="2021-12-07T15:16:00Z"/>
          <w:noProof/>
        </w:rPr>
      </w:pPr>
      <w:del w:id="301" w:author="Thorsten Lohmar" w:date="2021-12-07T15:16:00Z">
        <w:r w:rsidDel="00B96766">
          <w:rPr>
            <w:noProof/>
          </w:rPr>
          <w:delText>o</w:delText>
        </w:r>
        <w:r w:rsidDel="00B96766">
          <w:rPr>
            <w:noProof/>
          </w:rPr>
          <w:tab/>
          <w:delText>Live Audio</w:delText>
        </w:r>
      </w:del>
    </w:p>
    <w:p w14:paraId="3A012DA3" w14:textId="461E1224" w:rsidR="000B633D" w:rsidDel="00B96766" w:rsidRDefault="00A244A5" w:rsidP="000B633D">
      <w:pPr>
        <w:pStyle w:val="Heading3"/>
        <w:rPr>
          <w:del w:id="302" w:author="Thorsten Lohmar" w:date="2021-12-07T15:16:00Z"/>
          <w:noProof/>
        </w:rPr>
      </w:pPr>
      <w:bookmarkStart w:id="303" w:name="_Toc88200105"/>
      <w:del w:id="304" w:author="Thorsten Lohmar" w:date="2021-12-07T15:16:00Z">
        <w:r w:rsidDel="00B96766">
          <w:rPr>
            <w:noProof/>
          </w:rPr>
          <w:lastRenderedPageBreak/>
          <w:delText>6</w:delText>
        </w:r>
        <w:r w:rsidR="000B633D" w:rsidDel="00B96766">
          <w:rPr>
            <w:noProof/>
          </w:rPr>
          <w:delText>.x.2</w:delText>
        </w:r>
        <w:r w:rsidR="000B633D" w:rsidDel="00B96766">
          <w:rPr>
            <w:noProof/>
          </w:rPr>
          <w:tab/>
          <w:delText>Collaboration models and deployment architectures</w:delText>
        </w:r>
        <w:bookmarkEnd w:id="303"/>
      </w:del>
    </w:p>
    <w:p w14:paraId="5A409CFA" w14:textId="5048F406" w:rsidR="000B633D" w:rsidDel="00B96766" w:rsidRDefault="000B633D" w:rsidP="007D385A">
      <w:pPr>
        <w:pStyle w:val="EditorsNote"/>
        <w:rPr>
          <w:del w:id="305" w:author="Thorsten Lohmar" w:date="2021-12-07T15:16:00Z"/>
        </w:rPr>
      </w:pPr>
      <w:del w:id="306" w:author="Thorsten Lohmar" w:date="2021-12-07T15:16:00Z">
        <w:r w:rsidDel="00B96766">
          <w:delText xml:space="preserve">Editor’s Note: (text from the SID) </w:delText>
        </w:r>
        <w:r w:rsidRPr="006D55F6" w:rsidDel="00B96766">
          <w:delText xml:space="preserve"> To develop one or several reference media production architectures and to map the variety of different media and control flows (such as uplink video, return video, tally, etc) involved in media production onto 5G System delivery components.</w:delText>
        </w:r>
      </w:del>
    </w:p>
    <w:p w14:paraId="6902A7C1" w14:textId="229D66CD" w:rsidR="000B633D" w:rsidDel="00B96766" w:rsidRDefault="00A244A5" w:rsidP="000B633D">
      <w:pPr>
        <w:pStyle w:val="Heading3"/>
        <w:rPr>
          <w:del w:id="307" w:author="Thorsten Lohmar" w:date="2021-12-07T15:16:00Z"/>
          <w:noProof/>
        </w:rPr>
      </w:pPr>
      <w:bookmarkStart w:id="308" w:name="_Toc88200106"/>
      <w:del w:id="309" w:author="Thorsten Lohmar" w:date="2021-12-07T15:16:00Z">
        <w:r w:rsidDel="00B96766">
          <w:rPr>
            <w:noProof/>
          </w:rPr>
          <w:delText>6</w:delText>
        </w:r>
        <w:r w:rsidR="000B633D" w:rsidDel="00B96766">
          <w:rPr>
            <w:noProof/>
          </w:rPr>
          <w:delText>.x.3</w:delText>
        </w:r>
        <w:r w:rsidR="000B633D" w:rsidDel="00B96766">
          <w:rPr>
            <w:noProof/>
          </w:rPr>
          <w:tab/>
          <w:delText>Identified 5G System features</w:delText>
        </w:r>
        <w:bookmarkEnd w:id="308"/>
      </w:del>
    </w:p>
    <w:p w14:paraId="25EA7AD8" w14:textId="5BA17530" w:rsidR="000B633D" w:rsidDel="00B96766" w:rsidRDefault="000B633D" w:rsidP="007D385A">
      <w:pPr>
        <w:pStyle w:val="EditorsNote"/>
        <w:rPr>
          <w:del w:id="310" w:author="Thorsten Lohmar" w:date="2021-12-07T15:16:00Z"/>
          <w:noProof/>
          <w:lang w:val="en-US"/>
        </w:rPr>
      </w:pPr>
      <w:del w:id="311" w:author="Thorsten Lohmar" w:date="2021-12-07T15:16:00Z">
        <w:r w:rsidDel="00B96766">
          <w:delText>Editor’s Note: (text from the SID)</w:delText>
        </w:r>
        <w:r w:rsidRPr="006D55F6" w:rsidDel="00B96766">
          <w:delText xml:space="preserve"> </w:delText>
        </w:r>
        <w:r w:rsidRPr="008A790F" w:rsidDel="00B96766">
          <w:rPr>
            <w:noProof/>
            <w:lang w:val="en-US"/>
          </w:rPr>
          <w:delText xml:space="preserve">To identify relevant QoS requirements for media production workflows, </w:delText>
        </w:r>
        <w:r w:rsidRPr="008A790F" w:rsidDel="00B96766">
          <w:delText>including</w:delText>
        </w:r>
        <w:r w:rsidRPr="008A790F" w:rsidDel="00B96766">
          <w:rPr>
            <w:noProof/>
            <w:lang w:val="en-US"/>
          </w:rPr>
          <w:delText xml:space="preserve"> required bit rates, loss rates, formats, latencies and jitter, and to identify their impact on the relevant KPIs for media production workflows (reliability, mean-time-between failure, service-level agreements, etc.).</w:delText>
        </w:r>
      </w:del>
    </w:p>
    <w:p w14:paraId="2F77813E" w14:textId="5E43735B" w:rsidR="000B633D" w:rsidDel="00B96766" w:rsidRDefault="000B633D" w:rsidP="007D385A">
      <w:pPr>
        <w:pStyle w:val="EditorsNote"/>
        <w:rPr>
          <w:del w:id="312" w:author="Thorsten Lohmar" w:date="2021-12-07T15:16:00Z"/>
        </w:rPr>
      </w:pPr>
      <w:del w:id="313" w:author="Thorsten Lohmar" w:date="2021-12-07T15:16:00Z">
        <w:r w:rsidDel="00B96766">
          <w:delText xml:space="preserve">Editor’s Note: (text from the SID) </w:delText>
        </w:r>
        <w:r w:rsidRPr="00383A9F" w:rsidDel="00B96766">
          <w:delText>To identify relevant 5G System features like NPNs, Network Slicing, QoS classes, network event reporting and assistance, etc. that are useful for media production, and to clarify their usage for media production.</w:delText>
        </w:r>
      </w:del>
    </w:p>
    <w:p w14:paraId="16A5FA06" w14:textId="2D8297A8" w:rsidR="000B633D" w:rsidDel="00B96766" w:rsidRDefault="000B633D" w:rsidP="007D385A">
      <w:pPr>
        <w:pStyle w:val="EditorsNote"/>
        <w:rPr>
          <w:del w:id="314" w:author="Thorsten Lohmar" w:date="2021-12-07T15:16:00Z"/>
          <w:noProof/>
        </w:rPr>
      </w:pPr>
      <w:del w:id="315" w:author="Thorsten Lohmar" w:date="2021-12-07T15:16:00Z">
        <w:r w:rsidDel="00B96766">
          <w:rPr>
            <w:noProof/>
          </w:rPr>
          <w:delText xml:space="preserve">&lt; e.g. </w:delText>
        </w:r>
        <w:r w:rsidRPr="00063E70" w:rsidDel="00B96766">
          <w:rPr>
            <w:noProof/>
          </w:rPr>
          <w:delText>TSN in future 3GPP releases</w:delText>
        </w:r>
        <w:r w:rsidDel="00B96766">
          <w:rPr>
            <w:noProof/>
          </w:rPr>
          <w:delText>, QoS, Network Slicing&gt;</w:delText>
        </w:r>
      </w:del>
    </w:p>
    <w:p w14:paraId="4B9BBE9C" w14:textId="1F188E49" w:rsidR="000B633D" w:rsidDel="00B96766" w:rsidRDefault="00A244A5" w:rsidP="000B633D">
      <w:pPr>
        <w:pStyle w:val="Heading3"/>
        <w:rPr>
          <w:del w:id="316" w:author="Thorsten Lohmar" w:date="2021-12-07T15:16:00Z"/>
          <w:noProof/>
        </w:rPr>
      </w:pPr>
      <w:bookmarkStart w:id="317" w:name="_Toc88200107"/>
      <w:del w:id="318" w:author="Thorsten Lohmar" w:date="2021-12-07T15:16:00Z">
        <w:r w:rsidDel="00B96766">
          <w:rPr>
            <w:noProof/>
          </w:rPr>
          <w:delText>6</w:delText>
        </w:r>
        <w:r w:rsidR="000B633D" w:rsidDel="00B96766">
          <w:rPr>
            <w:noProof/>
          </w:rPr>
          <w:delText>.x.4</w:delText>
        </w:r>
        <w:r w:rsidR="000B633D" w:rsidDel="00B96766">
          <w:rPr>
            <w:noProof/>
          </w:rPr>
          <w:tab/>
          <w:delText>High level call flows</w:delText>
        </w:r>
        <w:bookmarkEnd w:id="317"/>
      </w:del>
    </w:p>
    <w:p w14:paraId="30EC369F" w14:textId="0E432A80" w:rsidR="000B633D" w:rsidDel="00B96766" w:rsidRDefault="000B633D" w:rsidP="007D385A">
      <w:pPr>
        <w:pStyle w:val="EditorsNote"/>
        <w:rPr>
          <w:del w:id="319" w:author="Thorsten Lohmar" w:date="2021-12-07T15:16:00Z"/>
        </w:rPr>
      </w:pPr>
      <w:del w:id="320" w:author="Thorsten Lohmar" w:date="2021-12-07T15:16:00Z">
        <w:r w:rsidDel="00B96766">
          <w:delText xml:space="preserve">Editor’s Note: (text from the SID) </w:delText>
        </w:r>
        <w:r w:rsidRPr="00383A9F" w:rsidDel="00B96766">
          <w:delTex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delText>
        </w:r>
      </w:del>
    </w:p>
    <w:p w14:paraId="7F625129" w14:textId="1F2EC444" w:rsidR="000B633D" w:rsidDel="00B96766" w:rsidRDefault="00A244A5" w:rsidP="000B633D">
      <w:pPr>
        <w:pStyle w:val="Heading3"/>
        <w:rPr>
          <w:del w:id="321" w:author="Thorsten Lohmar" w:date="2021-12-07T15:16:00Z"/>
          <w:noProof/>
        </w:rPr>
      </w:pPr>
      <w:bookmarkStart w:id="322" w:name="_Toc88200108"/>
      <w:del w:id="323" w:author="Thorsten Lohmar" w:date="2021-12-07T15:16:00Z">
        <w:r w:rsidDel="00B96766">
          <w:rPr>
            <w:noProof/>
          </w:rPr>
          <w:delText>6</w:delText>
        </w:r>
        <w:r w:rsidR="000B633D" w:rsidDel="00B96766">
          <w:rPr>
            <w:noProof/>
          </w:rPr>
          <w:delText>.x.5</w:delText>
        </w:r>
        <w:r w:rsidR="000B633D" w:rsidDel="00B96766">
          <w:rPr>
            <w:noProof/>
          </w:rPr>
          <w:tab/>
          <w:delText>Potential issues</w:delText>
        </w:r>
        <w:bookmarkEnd w:id="322"/>
      </w:del>
    </w:p>
    <w:p w14:paraId="79D07B77" w14:textId="653A6EEB" w:rsidR="000B633D" w:rsidDel="00B96766" w:rsidRDefault="009962AF" w:rsidP="000B633D">
      <w:pPr>
        <w:rPr>
          <w:del w:id="324" w:author="Thorsten Lohmar" w:date="2021-12-07T15:16:00Z"/>
          <w:noProof/>
        </w:rPr>
      </w:pPr>
      <w:del w:id="325" w:author="Thorsten Lohmar" w:date="2021-12-07T15:16:00Z">
        <w:r w:rsidDel="00B96766">
          <w:rPr>
            <w:noProof/>
          </w:rPr>
          <w:delText>]</w:delText>
        </w:r>
      </w:del>
    </w:p>
    <w:p w14:paraId="3634BAC9" w14:textId="7E0D9C02" w:rsidR="000B633D" w:rsidDel="00B96766" w:rsidRDefault="000B633D" w:rsidP="000B633D">
      <w:pPr>
        <w:pStyle w:val="Heading1"/>
        <w:rPr>
          <w:del w:id="326" w:author="Thorsten Lohmar" w:date="2021-12-07T15:16:00Z"/>
          <w:noProof/>
        </w:rPr>
      </w:pPr>
      <w:bookmarkStart w:id="327" w:name="_Toc88200109"/>
      <w:del w:id="328" w:author="Thorsten Lohmar" w:date="2021-12-07T15:16:00Z">
        <w:r w:rsidDel="00B96766">
          <w:rPr>
            <w:lang w:val="en-US"/>
          </w:rPr>
          <w:delText>7</w:delText>
        </w:r>
        <w:r w:rsidDel="00B96766">
          <w:rPr>
            <w:lang w:val="en-US"/>
          </w:rPr>
          <w:tab/>
        </w:r>
        <w:r w:rsidRPr="008A790F" w:rsidDel="00B96766">
          <w:rPr>
            <w:lang w:val="en-US"/>
          </w:rPr>
          <w:delText>Candidate</w:delText>
        </w:r>
        <w:r w:rsidDel="00B96766">
          <w:rPr>
            <w:noProof/>
          </w:rPr>
          <w:delText xml:space="preserve"> Solutions</w:delText>
        </w:r>
        <w:bookmarkEnd w:id="327"/>
      </w:del>
    </w:p>
    <w:p w14:paraId="19E2532C" w14:textId="7364830F" w:rsidR="000B633D" w:rsidDel="00B96766" w:rsidRDefault="000B633D" w:rsidP="007D385A">
      <w:pPr>
        <w:pStyle w:val="EditorsNote"/>
        <w:rPr>
          <w:del w:id="329" w:author="Thorsten Lohmar" w:date="2021-12-07T15:16:00Z"/>
        </w:rPr>
      </w:pPr>
      <w:del w:id="330" w:author="Thorsten Lohmar" w:date="2021-12-07T15:16:00Z">
        <w:r w:rsidDel="00B96766">
          <w:delText>&lt; this section should describe, how identified 5G features are used in context of media production&gt;</w:delText>
        </w:r>
      </w:del>
    </w:p>
    <w:p w14:paraId="083A0D36" w14:textId="5E252C12" w:rsidR="00AC3B03" w:rsidDel="00B96766" w:rsidRDefault="00AC3B03" w:rsidP="00AC3B03">
      <w:pPr>
        <w:pStyle w:val="Heading2"/>
        <w:rPr>
          <w:del w:id="331" w:author="Thorsten Lohmar" w:date="2021-12-07T15:16:00Z"/>
        </w:rPr>
      </w:pPr>
      <w:bookmarkStart w:id="332" w:name="_Toc88200110"/>
      <w:del w:id="333" w:author="Thorsten Lohmar" w:date="2021-12-07T15:16:00Z">
        <w:r w:rsidDel="00B96766">
          <w:rPr>
            <w:noProof/>
          </w:rPr>
          <w:delText>7.1</w:delText>
        </w:r>
        <w:r w:rsidDel="00B96766">
          <w:rPr>
            <w:noProof/>
          </w:rPr>
          <w:tab/>
          <w:delText xml:space="preserve">Issue #1: </w:delText>
        </w:r>
        <w:r w:rsidRPr="00CF114F" w:rsidDel="00B96766">
          <w:delText>Utilizing Available Capacity in Multi-Camera Scenarios</w:delText>
        </w:r>
        <w:bookmarkEnd w:id="332"/>
      </w:del>
    </w:p>
    <w:p w14:paraId="3619982D" w14:textId="3E49D22B" w:rsidR="00AC3B03" w:rsidDel="002539E0" w:rsidRDefault="00AC3B03" w:rsidP="00AC3B03">
      <w:pPr>
        <w:pStyle w:val="Heading3"/>
        <w:rPr>
          <w:moveFrom w:id="334" w:author="Thorsten Lohmar" w:date="2021-12-07T15:08:00Z"/>
          <w:rFonts w:eastAsia="MS Mincho"/>
        </w:rPr>
      </w:pPr>
      <w:bookmarkStart w:id="335" w:name="_Toc88200111"/>
      <w:moveFromRangeStart w:id="336" w:author="Thorsten Lohmar" w:date="2021-12-07T15:08:00Z" w:name="move89782106"/>
      <w:moveFrom w:id="337" w:author="Thorsten Lohmar" w:date="2021-12-07T15:08:00Z">
        <w:r w:rsidDel="002539E0">
          <w:rPr>
            <w:rFonts w:eastAsia="MS Mincho"/>
          </w:rPr>
          <w:t>7.1.1</w:t>
        </w:r>
        <w:r w:rsidDel="002539E0">
          <w:rPr>
            <w:rFonts w:eastAsia="MS Mincho"/>
          </w:rPr>
          <w:tab/>
          <w:t>General</w:t>
        </w:r>
        <w:bookmarkEnd w:id="335"/>
      </w:moveFrom>
    </w:p>
    <w:p w14:paraId="0EEFBBBC" w14:textId="3F16A5BE" w:rsidR="00AC3B03" w:rsidDel="002539E0" w:rsidRDefault="00AC3B03" w:rsidP="00AC3B03">
      <w:pPr>
        <w:rPr>
          <w:moveFrom w:id="338" w:author="Thorsten Lohmar" w:date="2021-12-07T15:08:00Z"/>
          <w:rFonts w:eastAsia="MS Mincho"/>
        </w:rPr>
      </w:pPr>
      <w:moveFrom w:id="339" w:author="Thorsten Lohmar" w:date="2021-12-07T15:08:00Z">
        <w:r w:rsidRPr="00207CF6" w:rsidDel="002539E0">
          <w:rPr>
            <w:rFonts w:eastAsia="MS Mincho"/>
          </w:rPr>
          <w:t xml:space="preserve">As highlighted in </w:t>
        </w:r>
        <w:r w:rsidDel="002539E0">
          <w:rPr>
            <w:rFonts w:eastAsia="MS Mincho"/>
          </w:rPr>
          <w:t>clause </w:t>
        </w:r>
        <w:r w:rsidRPr="00207CF6" w:rsidDel="002539E0">
          <w:rPr>
            <w:rFonts w:eastAsia="MS Mincho"/>
          </w:rPr>
          <w:t>6.2.2.3, there is in several sc</w:t>
        </w:r>
        <w:r w:rsidDel="002539E0">
          <w:rPr>
            <w:rFonts w:eastAsia="MS Mincho"/>
          </w:rPr>
          <w:t>e</w:t>
        </w:r>
        <w:r w:rsidRPr="00207CF6" w:rsidDel="002539E0">
          <w:rPr>
            <w:rFonts w:eastAsia="MS Mincho"/>
          </w:rPr>
          <w:t>n</w:t>
        </w:r>
        <w:r w:rsidDel="002539E0">
          <w:rPr>
            <w:rFonts w:eastAsia="MS Mincho"/>
          </w:rPr>
          <w:t>a</w:t>
        </w:r>
        <w:r w:rsidRPr="00207CF6" w:rsidDel="002539E0">
          <w:rPr>
            <w:rFonts w:eastAsia="MS Mincho"/>
          </w:rPr>
          <w:t xml:space="preserve">rios a need to </w:t>
        </w:r>
        <w:r w:rsidDel="002539E0">
          <w:rPr>
            <w:rFonts w:eastAsia="MS Mincho"/>
          </w:rPr>
          <w:t>dynamically and proactively control media rates such that not all cameras use the maximum rate all the time.</w:t>
        </w:r>
        <w:r w:rsidRPr="00A05049" w:rsidDel="002539E0">
          <w:rPr>
            <w:rFonts w:eastAsia="MS Mincho"/>
          </w:rPr>
          <w:t xml:space="preserve"> </w:t>
        </w:r>
        <w:r w:rsidDel="002539E0">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moveFrom>
    </w:p>
    <w:p w14:paraId="1E01D66B" w14:textId="4524701E" w:rsidR="00AC3B03" w:rsidDel="00B96766" w:rsidRDefault="00AC3B03" w:rsidP="00AC3B03">
      <w:pPr>
        <w:pStyle w:val="Heading3"/>
        <w:rPr>
          <w:del w:id="340" w:author="Thorsten Lohmar" w:date="2021-12-07T15:16:00Z"/>
          <w:rFonts w:eastAsia="MS Mincho"/>
        </w:rPr>
      </w:pPr>
      <w:bookmarkStart w:id="341" w:name="_Toc88200112"/>
      <w:moveFromRangeEnd w:id="336"/>
      <w:del w:id="342" w:author="Thorsten Lohmar" w:date="2021-12-07T15:16:00Z">
        <w:r w:rsidDel="00B96766">
          <w:rPr>
            <w:rFonts w:eastAsia="MS Mincho"/>
          </w:rPr>
          <w:delText>7.1.2</w:delText>
        </w:r>
        <w:r w:rsidDel="00B96766">
          <w:rPr>
            <w:rFonts w:eastAsia="MS Mincho"/>
          </w:rPr>
          <w:tab/>
        </w:r>
        <w:r w:rsidRPr="009920FD" w:rsidDel="00B96766">
          <w:rPr>
            <w:rFonts w:eastAsia="MS Mincho"/>
          </w:rPr>
          <w:delText>Potential solutions</w:delText>
        </w:r>
        <w:bookmarkEnd w:id="341"/>
      </w:del>
    </w:p>
    <w:p w14:paraId="478B8669" w14:textId="44C38178" w:rsidR="00AC3B03" w:rsidRPr="002E7346" w:rsidDel="00B96766" w:rsidRDefault="00AC3B03" w:rsidP="00AC3B03">
      <w:pPr>
        <w:rPr>
          <w:del w:id="343" w:author="Thorsten Lohmar" w:date="2021-12-07T15:16:00Z"/>
          <w:rFonts w:eastAsia="MS Mincho"/>
        </w:rPr>
      </w:pPr>
      <w:del w:id="344" w:author="Thorsten Lohmar" w:date="2021-12-07T15:16:00Z">
        <w:r w:rsidDel="00B96766">
          <w:rPr>
            <w:rFonts w:eastAsia="MS Mincho"/>
          </w:rPr>
          <w:delText>[TBD]</w:delText>
        </w:r>
      </w:del>
    </w:p>
    <w:p w14:paraId="61671030" w14:textId="6995A2A1" w:rsidR="00A244A5" w:rsidRPr="000B633D" w:rsidRDefault="00A244A5" w:rsidP="00A244A5">
      <w:pPr>
        <w:pStyle w:val="Heading1"/>
      </w:pPr>
      <w:bookmarkStart w:id="345" w:name="_Toc88200113"/>
      <w:r>
        <w:rPr>
          <w:lang w:val="en-US"/>
        </w:rPr>
        <w:t>8</w:t>
      </w:r>
      <w:r>
        <w:rPr>
          <w:lang w:val="en-US"/>
        </w:rPr>
        <w:tab/>
      </w:r>
      <w:r w:rsidRPr="001F074B">
        <w:rPr>
          <w:lang w:val="en-US"/>
        </w:rPr>
        <w:t>Summary</w:t>
      </w:r>
      <w:r>
        <w:t xml:space="preserve"> and Conclusions</w:t>
      </w:r>
      <w:bookmarkEnd w:id="345"/>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346" w:name="_Toc88200114"/>
      <w:r w:rsidRPr="004D3578">
        <w:lastRenderedPageBreak/>
        <w:t>Annex &lt;X&gt; (informative):</w:t>
      </w:r>
      <w:r w:rsidRPr="004D3578">
        <w:br/>
        <w:t>Change history</w:t>
      </w:r>
      <w:bookmarkEnd w:id="3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347" w:name="historyclause"/>
            <w:bookmarkEnd w:id="347"/>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r w:rsidR="000B4442" w:rsidRPr="006B0D02" w14:paraId="13957266" w14:textId="77777777" w:rsidTr="00C72833">
        <w:tc>
          <w:tcPr>
            <w:tcW w:w="800" w:type="dxa"/>
            <w:shd w:val="solid" w:color="FFFFFF" w:fill="auto"/>
          </w:tcPr>
          <w:p w14:paraId="0A32C63C" w14:textId="2FB5AA24" w:rsidR="000B4442" w:rsidRDefault="000B4442" w:rsidP="00C72833">
            <w:pPr>
              <w:pStyle w:val="TAC"/>
              <w:rPr>
                <w:sz w:val="16"/>
                <w:szCs w:val="16"/>
              </w:rPr>
            </w:pPr>
            <w:r>
              <w:rPr>
                <w:sz w:val="16"/>
                <w:szCs w:val="16"/>
              </w:rPr>
              <w:t>2021-12</w:t>
            </w:r>
          </w:p>
        </w:tc>
        <w:tc>
          <w:tcPr>
            <w:tcW w:w="800" w:type="dxa"/>
            <w:shd w:val="solid" w:color="FFFFFF" w:fill="auto"/>
          </w:tcPr>
          <w:p w14:paraId="58EB93BC" w14:textId="50D2247B" w:rsidR="000B4442" w:rsidRDefault="000B4442" w:rsidP="00C72833">
            <w:pPr>
              <w:pStyle w:val="TAC"/>
              <w:rPr>
                <w:sz w:val="16"/>
                <w:szCs w:val="16"/>
              </w:rPr>
            </w:pPr>
            <w:r>
              <w:rPr>
                <w:sz w:val="16"/>
                <w:szCs w:val="16"/>
              </w:rPr>
              <w:t>SP#94-e</w:t>
            </w:r>
          </w:p>
        </w:tc>
        <w:tc>
          <w:tcPr>
            <w:tcW w:w="1094" w:type="dxa"/>
            <w:shd w:val="solid" w:color="FFFFFF" w:fill="auto"/>
          </w:tcPr>
          <w:p w14:paraId="608F6604" w14:textId="2A2AA377" w:rsidR="000B4442" w:rsidRDefault="000B4442" w:rsidP="00C72833">
            <w:pPr>
              <w:pStyle w:val="TAC"/>
              <w:rPr>
                <w:sz w:val="16"/>
                <w:szCs w:val="16"/>
              </w:rPr>
            </w:pPr>
            <w:r>
              <w:rPr>
                <w:sz w:val="16"/>
                <w:szCs w:val="16"/>
              </w:rPr>
              <w:t>SP-211341</w:t>
            </w:r>
          </w:p>
        </w:tc>
        <w:tc>
          <w:tcPr>
            <w:tcW w:w="425" w:type="dxa"/>
            <w:shd w:val="solid" w:color="FFFFFF" w:fill="auto"/>
          </w:tcPr>
          <w:p w14:paraId="784995AB" w14:textId="77777777" w:rsidR="000B4442" w:rsidRPr="006B0D02" w:rsidRDefault="000B4442" w:rsidP="00C72833">
            <w:pPr>
              <w:pStyle w:val="TAL"/>
              <w:rPr>
                <w:sz w:val="16"/>
                <w:szCs w:val="16"/>
              </w:rPr>
            </w:pPr>
          </w:p>
        </w:tc>
        <w:tc>
          <w:tcPr>
            <w:tcW w:w="425" w:type="dxa"/>
            <w:shd w:val="solid" w:color="FFFFFF" w:fill="auto"/>
          </w:tcPr>
          <w:p w14:paraId="39FFC8BE" w14:textId="77777777" w:rsidR="000B4442" w:rsidRPr="006B0D02" w:rsidRDefault="000B4442" w:rsidP="00C72833">
            <w:pPr>
              <w:pStyle w:val="TAR"/>
              <w:rPr>
                <w:sz w:val="16"/>
                <w:szCs w:val="16"/>
              </w:rPr>
            </w:pPr>
          </w:p>
        </w:tc>
        <w:tc>
          <w:tcPr>
            <w:tcW w:w="425" w:type="dxa"/>
            <w:shd w:val="solid" w:color="FFFFFF" w:fill="auto"/>
          </w:tcPr>
          <w:p w14:paraId="24C4F22C" w14:textId="77777777" w:rsidR="000B4442" w:rsidRPr="006B0D02" w:rsidRDefault="000B4442" w:rsidP="00C72833">
            <w:pPr>
              <w:pStyle w:val="TAC"/>
              <w:rPr>
                <w:sz w:val="16"/>
                <w:szCs w:val="16"/>
              </w:rPr>
            </w:pPr>
          </w:p>
        </w:tc>
        <w:tc>
          <w:tcPr>
            <w:tcW w:w="4962" w:type="dxa"/>
            <w:shd w:val="solid" w:color="FFFFFF" w:fill="auto"/>
          </w:tcPr>
          <w:p w14:paraId="328B50F6" w14:textId="6802B418" w:rsidR="000B4442" w:rsidRPr="00C91D8E" w:rsidRDefault="000B4442" w:rsidP="00144590">
            <w:pPr>
              <w:pStyle w:val="TAL"/>
              <w:rPr>
                <w:sz w:val="16"/>
                <w:szCs w:val="16"/>
              </w:rPr>
            </w:pPr>
            <w:r>
              <w:rPr>
                <w:sz w:val="16"/>
                <w:szCs w:val="16"/>
              </w:rPr>
              <w:t>Presentation to SA plenary for information</w:t>
            </w:r>
          </w:p>
        </w:tc>
        <w:tc>
          <w:tcPr>
            <w:tcW w:w="708" w:type="dxa"/>
            <w:shd w:val="solid" w:color="FFFFFF" w:fill="auto"/>
          </w:tcPr>
          <w:p w14:paraId="25ADB214" w14:textId="5905ACD6" w:rsidR="000B4442" w:rsidRDefault="000B4442" w:rsidP="00C72833">
            <w:pPr>
              <w:pStyle w:val="TAC"/>
              <w:rPr>
                <w:sz w:val="16"/>
                <w:szCs w:val="16"/>
              </w:rPr>
            </w:pPr>
            <w:r>
              <w:rPr>
                <w:sz w:val="16"/>
                <w:szCs w:val="16"/>
              </w:rPr>
              <w:t>1.0.0</w:t>
            </w:r>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Thomas Stockhammer" w:date="2021-05-25T16:27:00Z" w:initials="TS">
    <w:p w14:paraId="5504C430" w14:textId="77777777" w:rsidR="002539E0" w:rsidRDefault="002539E0" w:rsidP="00014F4F">
      <w:pPr>
        <w:pStyle w:val="CommentText"/>
      </w:pPr>
      <w:r>
        <w:rPr>
          <w:rStyle w:val="CommentReference"/>
        </w:rPr>
        <w:annotationRef/>
      </w:r>
      <w:r>
        <w:rPr>
          <w:noProof/>
        </w:rPr>
        <w:t>Unclear sentence</w:t>
      </w:r>
    </w:p>
  </w:comment>
  <w:comment w:id="64" w:author="TL" w:date="2021-05-12T09:34:00Z" w:initials="TL">
    <w:p w14:paraId="0CD162AC" w14:textId="77777777" w:rsidR="002539E0" w:rsidRDefault="002539E0" w:rsidP="00013A63">
      <w:pPr>
        <w:pStyle w:val="CommentText"/>
      </w:pPr>
      <w:r>
        <w:rPr>
          <w:rStyle w:val="CommentReference"/>
        </w:rPr>
        <w:annotationRef/>
      </w:r>
      <w:r>
        <w:t>Any Trademarks to consider?</w:t>
      </w:r>
    </w:p>
  </w:comment>
  <w:comment w:id="76" w:author="Richard Bradbury (revisions)" w:date="2021-05-12T11:33:00Z" w:initials="RJB">
    <w:p w14:paraId="6B1F46D9" w14:textId="77777777" w:rsidR="002539E0" w:rsidRDefault="002539E0" w:rsidP="004F54B7">
      <w:pPr>
        <w:pStyle w:val="CommentText"/>
      </w:pPr>
      <w:r>
        <w:rPr>
          <w:rStyle w:val="CommentReference"/>
        </w:rPr>
        <w:annotationRef/>
      </w:r>
      <w:r>
        <w:t>Reference?</w:t>
      </w:r>
    </w:p>
  </w:comment>
  <w:comment w:id="77" w:author="Richard Bradbury (revisions)" w:date="2021-05-12T11:33:00Z" w:initials="RJB">
    <w:p w14:paraId="29EDD2BE" w14:textId="77777777" w:rsidR="002539E0" w:rsidRDefault="002539E0" w:rsidP="004F54B7">
      <w:pPr>
        <w:pStyle w:val="CommentText"/>
      </w:pPr>
      <w:r>
        <w:rPr>
          <w:rStyle w:val="CommentReference"/>
        </w:rPr>
        <w:annotationRef/>
      </w:r>
      <w:r>
        <w:t>Reference?</w:t>
      </w:r>
    </w:p>
  </w:comment>
  <w:comment w:id="78" w:author="Richard Bradbury (revisions)" w:date="2021-05-12T11:33:00Z" w:initials="RJB">
    <w:p w14:paraId="23BA89AF" w14:textId="77777777" w:rsidR="002539E0" w:rsidRDefault="002539E0" w:rsidP="004F54B7">
      <w:pPr>
        <w:pStyle w:val="CommentText"/>
      </w:pPr>
      <w:r>
        <w:rPr>
          <w:rStyle w:val="CommentReference"/>
        </w:rPr>
        <w:annotationRef/>
      </w:r>
      <w:r>
        <w:t>Reference?</w:t>
      </w:r>
    </w:p>
  </w:comment>
  <w:comment w:id="249" w:author="S4-211243" w:date="2021-08-27T11:05:00Z" w:initials="TL">
    <w:p w14:paraId="1EA718F5" w14:textId="1901E61B" w:rsidR="002539E0" w:rsidRDefault="002539E0">
      <w:pPr>
        <w:pStyle w:val="CommentText"/>
      </w:pPr>
      <w:r>
        <w:rPr>
          <w:rStyle w:val="CommentReference"/>
        </w:rPr>
        <w:annotationRef/>
      </w:r>
      <w:r>
        <w:t>New to address the concerns of defining an application.</w:t>
      </w:r>
    </w:p>
  </w:comment>
  <w:comment w:id="268" w:author="Maria Dolores Perez Guirao" w:date="2021-07-21T15:23:00Z" w:initials="PM">
    <w:p w14:paraId="05433716" w14:textId="77777777" w:rsidR="002539E0" w:rsidRDefault="002539E0"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2539E0" w:rsidRDefault="002539E0" w:rsidP="003B1DBE">
      <w:pPr>
        <w:pStyle w:val="CommentText"/>
      </w:pPr>
      <w:r>
        <w:t xml:space="preserve">Today audio PMSE support bidirectional communications… </w:t>
      </w:r>
    </w:p>
    <w:p w14:paraId="1C54664F" w14:textId="77777777" w:rsidR="002539E0" w:rsidRDefault="002539E0"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491A9" w14:textId="77777777" w:rsidR="005F771F" w:rsidRDefault="005F771F">
      <w:r>
        <w:separator/>
      </w:r>
    </w:p>
  </w:endnote>
  <w:endnote w:type="continuationSeparator" w:id="0">
    <w:p w14:paraId="35FEA43E" w14:textId="77777777" w:rsidR="005F771F" w:rsidRDefault="005F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2539E0" w:rsidRDefault="002539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ED0C3" w14:textId="77777777" w:rsidR="005F771F" w:rsidRDefault="005F771F">
      <w:r>
        <w:separator/>
      </w:r>
    </w:p>
  </w:footnote>
  <w:footnote w:type="continuationSeparator" w:id="0">
    <w:p w14:paraId="44DF17F9" w14:textId="77777777" w:rsidR="005F771F" w:rsidRDefault="005F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125B2A6D" w:rsidR="002539E0" w:rsidRDefault="002539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B81">
      <w:rPr>
        <w:rFonts w:ascii="Arial" w:hAnsi="Arial" w:cs="Arial"/>
        <w:b/>
        <w:noProof/>
        <w:sz w:val="18"/>
        <w:szCs w:val="18"/>
      </w:rPr>
      <w:t>3GPP TR 26.805 V1.0.0 (2021-12)</w:t>
    </w:r>
    <w:r>
      <w:rPr>
        <w:rFonts w:ascii="Arial" w:hAnsi="Arial" w:cs="Arial"/>
        <w:b/>
        <w:sz w:val="18"/>
        <w:szCs w:val="18"/>
      </w:rPr>
      <w:fldChar w:fldCharType="end"/>
    </w:r>
  </w:p>
  <w:p w14:paraId="6DB2D8F5" w14:textId="77777777" w:rsidR="002539E0" w:rsidRDefault="002539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5090B4B2" w:rsidR="002539E0" w:rsidRDefault="002539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B81">
      <w:rPr>
        <w:rFonts w:ascii="Arial" w:hAnsi="Arial" w:cs="Arial"/>
        <w:b/>
        <w:noProof/>
        <w:sz w:val="18"/>
        <w:szCs w:val="18"/>
      </w:rPr>
      <w:t>Release 17</w:t>
    </w:r>
    <w:r>
      <w:rPr>
        <w:rFonts w:ascii="Arial" w:hAnsi="Arial" w:cs="Arial"/>
        <w:b/>
        <w:sz w:val="18"/>
        <w:szCs w:val="18"/>
      </w:rPr>
      <w:fldChar w:fldCharType="end"/>
    </w:r>
  </w:p>
  <w:p w14:paraId="2F49008D" w14:textId="77777777" w:rsidR="002539E0" w:rsidRDefault="00253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Lohmar">
    <w15:presenceInfo w15:providerId="None" w15:userId="Thorsten Lohmar"/>
  </w15:person>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66C31"/>
    <w:rsid w:val="00077472"/>
    <w:rsid w:val="00080512"/>
    <w:rsid w:val="000810EA"/>
    <w:rsid w:val="0009271D"/>
    <w:rsid w:val="000B4442"/>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39E0"/>
    <w:rsid w:val="00254797"/>
    <w:rsid w:val="00263D5A"/>
    <w:rsid w:val="002675F0"/>
    <w:rsid w:val="002705BA"/>
    <w:rsid w:val="00281CFD"/>
    <w:rsid w:val="002A360A"/>
    <w:rsid w:val="002B6339"/>
    <w:rsid w:val="002E00EE"/>
    <w:rsid w:val="00307F35"/>
    <w:rsid w:val="003172DC"/>
    <w:rsid w:val="00335EDD"/>
    <w:rsid w:val="0035462D"/>
    <w:rsid w:val="003765B8"/>
    <w:rsid w:val="00384383"/>
    <w:rsid w:val="0038676B"/>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55B81"/>
    <w:rsid w:val="00556D2D"/>
    <w:rsid w:val="00565087"/>
    <w:rsid w:val="00597B11"/>
    <w:rsid w:val="005A73BE"/>
    <w:rsid w:val="005D2E01"/>
    <w:rsid w:val="005D7526"/>
    <w:rsid w:val="005E28C4"/>
    <w:rsid w:val="005E4BB2"/>
    <w:rsid w:val="005F771F"/>
    <w:rsid w:val="00602AEA"/>
    <w:rsid w:val="00614FDF"/>
    <w:rsid w:val="0063543D"/>
    <w:rsid w:val="00640C98"/>
    <w:rsid w:val="00647114"/>
    <w:rsid w:val="00676392"/>
    <w:rsid w:val="00685BF0"/>
    <w:rsid w:val="00691352"/>
    <w:rsid w:val="006A323F"/>
    <w:rsid w:val="006B30D0"/>
    <w:rsid w:val="006C3D95"/>
    <w:rsid w:val="006E5C86"/>
    <w:rsid w:val="00701116"/>
    <w:rsid w:val="00713C44"/>
    <w:rsid w:val="007144B6"/>
    <w:rsid w:val="0072559E"/>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30747"/>
    <w:rsid w:val="00831825"/>
    <w:rsid w:val="00836C94"/>
    <w:rsid w:val="008768CA"/>
    <w:rsid w:val="008C263C"/>
    <w:rsid w:val="008C384C"/>
    <w:rsid w:val="008C591B"/>
    <w:rsid w:val="008D28F0"/>
    <w:rsid w:val="008D4CD1"/>
    <w:rsid w:val="0090271F"/>
    <w:rsid w:val="00902E23"/>
    <w:rsid w:val="009114D7"/>
    <w:rsid w:val="00912B41"/>
    <w:rsid w:val="0091348E"/>
    <w:rsid w:val="00917CCB"/>
    <w:rsid w:val="00934913"/>
    <w:rsid w:val="00942EC2"/>
    <w:rsid w:val="00986085"/>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484B"/>
    <w:rsid w:val="00AA7A54"/>
    <w:rsid w:val="00AC3B03"/>
    <w:rsid w:val="00AC4A5E"/>
    <w:rsid w:val="00AC6BC6"/>
    <w:rsid w:val="00AE65E2"/>
    <w:rsid w:val="00B15449"/>
    <w:rsid w:val="00B51DD4"/>
    <w:rsid w:val="00B56E77"/>
    <w:rsid w:val="00B72967"/>
    <w:rsid w:val="00B75F9A"/>
    <w:rsid w:val="00B93086"/>
    <w:rsid w:val="00B9676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F025A2"/>
    <w:rsid w:val="00F04712"/>
    <w:rsid w:val="00F13360"/>
    <w:rsid w:val="00F22EC7"/>
    <w:rsid w:val="00F325C8"/>
    <w:rsid w:val="00F35604"/>
    <w:rsid w:val="00F50186"/>
    <w:rsid w:val="00F5316C"/>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8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39</Pages>
  <Words>15284</Words>
  <Characters>87120</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4</cp:revision>
  <cp:lastPrinted>2019-02-25T14:05:00Z</cp:lastPrinted>
  <dcterms:created xsi:type="dcterms:W3CDTF">2021-12-07T13:57:00Z</dcterms:created>
  <dcterms:modified xsi:type="dcterms:W3CDTF">2021-12-08T07:52:00Z</dcterms:modified>
</cp:coreProperties>
</file>