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8C7FE5" w:rsidR="001E41F3" w:rsidRPr="00F8674E" w:rsidRDefault="001E41F3">
      <w:pPr>
        <w:pStyle w:val="CRCoverPage"/>
        <w:tabs>
          <w:tab w:val="right" w:pos="9639"/>
        </w:tabs>
        <w:spacing w:after="0"/>
        <w:rPr>
          <w:b/>
          <w:noProof/>
          <w:sz w:val="24"/>
        </w:rPr>
      </w:pPr>
      <w:r>
        <w:rPr>
          <w:b/>
          <w:noProof/>
          <w:sz w:val="24"/>
        </w:rPr>
        <w:t>3GPP TSG-</w:t>
      </w:r>
      <w:r w:rsidR="00F8674E" w:rsidRPr="00F8674E">
        <w:rPr>
          <w:b/>
          <w:noProof/>
          <w:sz w:val="24"/>
        </w:rPr>
        <w:t>S4</w:t>
      </w:r>
      <w:r w:rsidR="00C66BA2">
        <w:rPr>
          <w:b/>
          <w:noProof/>
          <w:sz w:val="24"/>
        </w:rPr>
        <w:t xml:space="preserve"> </w:t>
      </w:r>
      <w:r>
        <w:rPr>
          <w:b/>
          <w:noProof/>
          <w:sz w:val="24"/>
        </w:rPr>
        <w:t xml:space="preserve">Meeting </w:t>
      </w:r>
      <w:r w:rsidR="00CE233C">
        <w:rPr>
          <w:b/>
          <w:noProof/>
          <w:sz w:val="24"/>
        </w:rPr>
        <w:t xml:space="preserve">Post </w:t>
      </w:r>
      <w:r>
        <w:rPr>
          <w:b/>
          <w:noProof/>
          <w:sz w:val="24"/>
        </w:rPr>
        <w:t>#</w:t>
      </w:r>
      <w:r w:rsidR="00F8674E" w:rsidRPr="00F8674E">
        <w:rPr>
          <w:b/>
          <w:noProof/>
          <w:sz w:val="24"/>
        </w:rPr>
        <w:t>116-e</w:t>
      </w:r>
      <w:r w:rsidR="00CE233C">
        <w:rPr>
          <w:b/>
          <w:noProof/>
          <w:sz w:val="24"/>
        </w:rPr>
        <w:t xml:space="preserve"> MBS AHG Call</w:t>
      </w:r>
      <w:r>
        <w:rPr>
          <w:b/>
          <w:i/>
          <w:noProof/>
          <w:sz w:val="28"/>
        </w:rPr>
        <w:tab/>
      </w:r>
      <w:r w:rsidR="00F8674E" w:rsidRPr="00F8674E">
        <w:rPr>
          <w:b/>
          <w:noProof/>
          <w:sz w:val="24"/>
        </w:rPr>
        <w:t>S4</w:t>
      </w:r>
      <w:r w:rsidR="00CE233C">
        <w:rPr>
          <w:b/>
          <w:noProof/>
          <w:sz w:val="24"/>
        </w:rPr>
        <w:t>aI211260</w:t>
      </w:r>
    </w:p>
    <w:p w14:paraId="7CB45193" w14:textId="0076012C" w:rsidR="001E41F3" w:rsidRDefault="00F8674E" w:rsidP="005E2C44">
      <w:pPr>
        <w:pStyle w:val="CRCoverPage"/>
        <w:outlineLvl w:val="0"/>
        <w:rPr>
          <w:b/>
          <w:noProof/>
          <w:sz w:val="24"/>
        </w:rPr>
      </w:pPr>
      <w:r w:rsidRPr="00F8674E">
        <w:rPr>
          <w:b/>
          <w:noProof/>
          <w:sz w:val="24"/>
        </w:rPr>
        <w:t>Online</w:t>
      </w:r>
      <w:r w:rsidR="001E41F3">
        <w:rPr>
          <w:b/>
          <w:noProof/>
          <w:sz w:val="24"/>
        </w:rPr>
        <w:t xml:space="preserve">, </w:t>
      </w:r>
      <w:r w:rsidR="00CE233C">
        <w:rPr>
          <w:b/>
          <w:noProof/>
          <w:sz w:val="24"/>
        </w:rPr>
        <w:t>2</w:t>
      </w:r>
      <w:r w:rsidR="00CE233C" w:rsidRPr="00CE233C">
        <w:rPr>
          <w:b/>
          <w:noProof/>
          <w:sz w:val="24"/>
          <w:vertAlign w:val="superscript"/>
        </w:rPr>
        <w:t>nd</w:t>
      </w:r>
      <w:r w:rsidR="00CE233C">
        <w:rPr>
          <w:b/>
          <w:noProof/>
          <w:sz w:val="24"/>
        </w:rPr>
        <w:t xml:space="preserve"> </w:t>
      </w:r>
      <w:r w:rsidRPr="00F8674E">
        <w:rPr>
          <w:b/>
          <w:noProof/>
          <w:sz w:val="24"/>
        </w:rPr>
        <w:t xml:space="preserve"> </w:t>
      </w:r>
      <w:r w:rsidR="00CE233C">
        <w:rPr>
          <w:b/>
          <w:noProof/>
          <w:sz w:val="24"/>
        </w:rPr>
        <w:t>Dec</w:t>
      </w:r>
      <w:r w:rsidRPr="00F8674E">
        <w:rPr>
          <w:b/>
          <w:noProof/>
          <w:sz w:val="24"/>
        </w:rPr>
        <w:t>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D32CE" w:rsidR="001E41F3" w:rsidRPr="00FE47E2" w:rsidRDefault="00F8674E" w:rsidP="00F8674E">
            <w:pPr>
              <w:pStyle w:val="CRCoverPage"/>
              <w:spacing w:after="0"/>
              <w:jc w:val="center"/>
              <w:rPr>
                <w:b/>
                <w:bCs/>
                <w:noProof/>
                <w:sz w:val="28"/>
              </w:rPr>
            </w:pPr>
            <w:r w:rsidRPr="00FE47E2">
              <w:rPr>
                <w:b/>
                <w:bCs/>
                <w:sz w:val="21"/>
                <w:szCs w:val="21"/>
              </w:rPr>
              <w:t>26.</w:t>
            </w:r>
            <w:r w:rsidR="002022CA">
              <w:rPr>
                <w:b/>
                <w:bCs/>
                <w:sz w:val="21"/>
                <w:szCs w:val="21"/>
              </w:rPr>
              <w:t>53</w:t>
            </w:r>
            <w:r w:rsidR="00CE233C">
              <w:rPr>
                <w:b/>
                <w:bCs/>
                <w:sz w:val="21"/>
                <w:szCs w:val="21"/>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A20D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A9F4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D9B4DC" w:rsidR="001E41F3" w:rsidRPr="00410371" w:rsidRDefault="00F8674E">
            <w:pPr>
              <w:pStyle w:val="CRCoverPage"/>
              <w:spacing w:after="0"/>
              <w:jc w:val="center"/>
              <w:rPr>
                <w:noProof/>
                <w:sz w:val="28"/>
              </w:rPr>
            </w:pPr>
            <w:r>
              <w:rPr>
                <w:noProof/>
                <w:sz w:val="28"/>
              </w:rPr>
              <w:t>0.</w:t>
            </w:r>
            <w:r w:rsidR="002022CA">
              <w:rPr>
                <w:noProof/>
                <w:sz w:val="28"/>
              </w:rPr>
              <w:t>1</w:t>
            </w:r>
            <w:r>
              <w:rPr>
                <w:noProof/>
                <w:sz w:val="28"/>
              </w:rPr>
              <w:t>.</w:t>
            </w:r>
            <w:r w:rsidR="00CE233C">
              <w:rPr>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E6B76" w:rsidR="00F25D98" w:rsidRDefault="00F867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6D7844" w:rsidR="00F25D98" w:rsidRDefault="00F867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17E82" w:rsidR="001E41F3" w:rsidRPr="00F8674E" w:rsidRDefault="00F8674E" w:rsidP="00F8674E">
            <w:pPr>
              <w:pStyle w:val="CRCoverPage"/>
              <w:spacing w:after="0"/>
              <w:rPr>
                <w:noProof/>
                <w:lang w:val="en-US"/>
              </w:rPr>
            </w:pPr>
            <w:r w:rsidRPr="00F8674E">
              <w:rPr>
                <w:noProof/>
                <w:lang w:val="en-US"/>
              </w:rPr>
              <w:t>P</w:t>
            </w:r>
            <w:r w:rsidR="002022CA">
              <w:rPr>
                <w:noProof/>
                <w:lang w:val="en-US"/>
              </w:rPr>
              <w:t>rocedures for Access Restriction</w:t>
            </w:r>
            <w:r w:rsidR="00CE233C">
              <w:rPr>
                <w:noProof/>
                <w:lang w:val="en-US"/>
              </w:rPr>
              <w:t xml:space="preserve"> – 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69A6F2" w:rsidR="001E41F3" w:rsidRDefault="00F8674E" w:rsidP="00F8674E">
            <w:pPr>
              <w:pStyle w:val="CRCoverPage"/>
              <w:spacing w:after="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031BA8" w:rsidR="001E41F3" w:rsidRDefault="00F8674E" w:rsidP="00F8674E">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52B39" w:rsidR="001E41F3" w:rsidRDefault="005A1F38" w:rsidP="00F8674E">
            <w:pPr>
              <w:pStyle w:val="CRCoverPage"/>
              <w:spacing w:after="0"/>
              <w:rPr>
                <w:noProof/>
              </w:rPr>
            </w:pPr>
            <w:r>
              <w:t>EVEX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332FD2" w:rsidR="001E41F3" w:rsidRDefault="00F8674E" w:rsidP="00F8674E">
            <w:pPr>
              <w:pStyle w:val="CRCoverPage"/>
              <w:spacing w:after="0"/>
              <w:rPr>
                <w:noProof/>
              </w:rPr>
            </w:pPr>
            <w:r>
              <w:t>4</w:t>
            </w:r>
            <w:r w:rsidRPr="00F8674E">
              <w:rPr>
                <w:vertAlign w:val="superscript"/>
              </w:rPr>
              <w:t>th</w:t>
            </w:r>
            <w:r>
              <w:t xml:space="preserve"> November 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D8BCBA" w:rsidR="001E41F3" w:rsidRDefault="00F8674E" w:rsidP="00F8674E">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1977C" w:rsidR="001E41F3" w:rsidRDefault="00F8674E" w:rsidP="00F8674E">
            <w:pPr>
              <w:pStyle w:val="CRCoverPage"/>
              <w:spacing w:after="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F4E567" w:rsidR="001E41F3" w:rsidRDefault="005A1F38">
            <w:pPr>
              <w:pStyle w:val="CRCoverPage"/>
              <w:spacing w:after="0"/>
              <w:ind w:left="100"/>
              <w:rPr>
                <w:noProof/>
              </w:rPr>
            </w:pPr>
            <w:r>
              <w:rPr>
                <w:noProof/>
              </w:rPr>
              <w:t>Introduces the provisioning for access profiles.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97337" w:rsidR="001E41F3" w:rsidRDefault="00CA0DD9">
            <w:pPr>
              <w:pStyle w:val="CRCoverPage"/>
              <w:spacing w:after="0"/>
              <w:ind w:left="100"/>
              <w:rPr>
                <w:noProof/>
              </w:rPr>
            </w:pPr>
            <w:r>
              <w:rPr>
                <w:noProof/>
              </w:rPr>
              <w:t>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E47E2" w14:paraId="3918E368" w14:textId="77777777" w:rsidTr="00FE47E2">
        <w:tc>
          <w:tcPr>
            <w:tcW w:w="9629" w:type="dxa"/>
            <w:tcBorders>
              <w:top w:val="nil"/>
              <w:left w:val="nil"/>
              <w:bottom w:val="nil"/>
              <w:right w:val="nil"/>
            </w:tcBorders>
            <w:shd w:val="clear" w:color="auto" w:fill="BFBFBF" w:themeFill="background1" w:themeFillShade="BF"/>
          </w:tcPr>
          <w:p w14:paraId="16A45335" w14:textId="464EF279" w:rsidR="00FE47E2" w:rsidRPr="00FE47E2" w:rsidRDefault="00FE47E2" w:rsidP="00FE47E2">
            <w:pPr>
              <w:jc w:val="center"/>
              <w:rPr>
                <w:b/>
                <w:bCs/>
                <w:noProof/>
              </w:rPr>
            </w:pPr>
            <w:r>
              <w:rPr>
                <w:b/>
                <w:bCs/>
                <w:noProof/>
              </w:rPr>
              <w:lastRenderedPageBreak/>
              <w:t>First Change</w:t>
            </w:r>
          </w:p>
        </w:tc>
      </w:tr>
    </w:tbl>
    <w:p w14:paraId="6430DFF0" w14:textId="2ECAB339" w:rsidR="00CE233C" w:rsidRDefault="00CE233C" w:rsidP="00CE233C">
      <w:pPr>
        <w:pStyle w:val="Heading2"/>
        <w:rPr>
          <w:ins w:id="1" w:author="Imed Bouazizi" w:date="2021-12-01T11:08:00Z"/>
        </w:rPr>
      </w:pPr>
      <w:bookmarkStart w:id="2" w:name="_Toc85729362"/>
      <w:r w:rsidRPr="002C62E8">
        <w:t>4.</w:t>
      </w:r>
      <w:r>
        <w:t>5</w:t>
      </w:r>
      <w:r w:rsidRPr="002C62E8">
        <w:tab/>
      </w:r>
      <w:r>
        <w:t>Information security model</w:t>
      </w:r>
      <w:bookmarkEnd w:id="2"/>
    </w:p>
    <w:p w14:paraId="314A5884" w14:textId="1187651A" w:rsidR="00DD5CFA" w:rsidRPr="00E95D9C" w:rsidRDefault="00DD5CFA" w:rsidP="00E95D9C">
      <w:pPr>
        <w:rPr>
          <w:sz w:val="28"/>
        </w:rPr>
      </w:pPr>
      <w:ins w:id="3" w:author="Imed Bouazizi" w:date="2021-12-01T11:08:00Z">
        <w:r w:rsidRPr="00E95D9C">
          <w:rPr>
            <w:rFonts w:ascii="Arial" w:hAnsi="Arial"/>
            <w:sz w:val="28"/>
          </w:rPr>
          <w:t>4.5.1</w:t>
        </w:r>
        <w:r w:rsidRPr="00E95D9C">
          <w:rPr>
            <w:rFonts w:ascii="Arial" w:hAnsi="Arial"/>
            <w:sz w:val="28"/>
          </w:rPr>
          <w:tab/>
        </w:r>
      </w:ins>
      <w:ins w:id="4" w:author="Imed Bouazizi" w:date="2021-12-01T11:09:00Z">
        <w:r w:rsidRPr="00E95D9C">
          <w:rPr>
            <w:rFonts w:ascii="Arial" w:hAnsi="Arial"/>
            <w:sz w:val="28"/>
          </w:rPr>
          <w:t>Transport Security</w:t>
        </w:r>
      </w:ins>
    </w:p>
    <w:p w14:paraId="420BED0E" w14:textId="77777777" w:rsidR="00CE233C" w:rsidRPr="00B64422" w:rsidRDefault="00CE233C" w:rsidP="00CE233C">
      <w:pPr>
        <w:keepNext/>
      </w:pPr>
      <w:r>
        <w:t>An encrypted data transfer protocol shall be employed at reference point R2 to protect the secrecy and integrity of collected UE data in transit between the Direct Data Collection Client and the Data Collection AF.</w:t>
      </w:r>
    </w:p>
    <w:p w14:paraId="5E91F705" w14:textId="011E717B" w:rsidR="00CE233C" w:rsidDel="00DD5CFA" w:rsidRDefault="00CE233C" w:rsidP="00CE233C">
      <w:pPr>
        <w:pStyle w:val="EditorsNote"/>
        <w:rPr>
          <w:del w:id="5" w:author="Imed Bouazizi" w:date="2021-12-01T11:09:00Z"/>
        </w:rPr>
      </w:pPr>
      <w:del w:id="6" w:author="Imed Bouazizi" w:date="2021-12-01T11:09:00Z">
        <w:r w:rsidDel="00DD5CFA">
          <w:delText>Editor’s Note: Provide normative description of stage 2 information security model, including the concept of “access level”.</w:delText>
        </w:r>
      </w:del>
    </w:p>
    <w:p w14:paraId="20BE58DB" w14:textId="00A70275" w:rsidR="00CE233C" w:rsidDel="00DD5CFA" w:rsidRDefault="00CE233C" w:rsidP="00CE233C">
      <w:pPr>
        <w:rPr>
          <w:del w:id="7" w:author="Imed Bouazizi" w:date="2021-12-01T11:09:00Z"/>
        </w:rPr>
      </w:pPr>
      <w:del w:id="8" w:author="Imed Bouazizi" w:date="2021-12-01T11:09:00Z">
        <w:r w:rsidDel="00DD5CFA">
          <w:delText>For example, the Application Service Provider, as provider of the UE Application, is granted complete and fine-grained access to UE data reports pertaining to that application, whereas the NWDAF is granted partial and coarse-grained access to that data, possibly in aggregated and anonymized form, under Application Service Provider control. The Application Service Provider is able, through provisioning, to authorise event exposure for each of the specified access levels.</w:delText>
        </w:r>
      </w:del>
    </w:p>
    <w:p w14:paraId="694A5878" w14:textId="77777777" w:rsidR="00CE233C" w:rsidRDefault="00CE233C" w:rsidP="002022CA">
      <w:pPr>
        <w:rPr>
          <w:rFonts w:ascii="Arial" w:hAnsi="Arial"/>
          <w:sz w:val="28"/>
        </w:rPr>
      </w:pPr>
    </w:p>
    <w:p w14:paraId="7C260A79" w14:textId="309F2ABE" w:rsidR="002022CA" w:rsidRPr="002022CA" w:rsidRDefault="00DD5CFA" w:rsidP="002022CA">
      <w:pPr>
        <w:rPr>
          <w:ins w:id="9" w:author="Imed Bouazizi" w:date="2021-11-04T17:34:00Z"/>
          <w:rFonts w:ascii="Arial" w:hAnsi="Arial"/>
          <w:sz w:val="28"/>
        </w:rPr>
      </w:pPr>
      <w:ins w:id="10" w:author="Imed Bouazizi" w:date="2021-12-01T11:10:00Z">
        <w:r>
          <w:rPr>
            <w:rFonts w:ascii="Arial" w:hAnsi="Arial"/>
            <w:sz w:val="28"/>
          </w:rPr>
          <w:t>4</w:t>
        </w:r>
      </w:ins>
      <w:ins w:id="11" w:author="Imed Bouazizi" w:date="2021-11-04T17:34:00Z">
        <w:r w:rsidR="002022CA">
          <w:rPr>
            <w:rFonts w:ascii="Arial" w:hAnsi="Arial"/>
            <w:sz w:val="28"/>
          </w:rPr>
          <w:t>.</w:t>
        </w:r>
      </w:ins>
      <w:ins w:id="12" w:author="Imed Bouazizi" w:date="2021-12-01T11:10:00Z">
        <w:r>
          <w:rPr>
            <w:rFonts w:ascii="Arial" w:hAnsi="Arial"/>
            <w:sz w:val="28"/>
          </w:rPr>
          <w:t>5</w:t>
        </w:r>
      </w:ins>
      <w:ins w:id="13" w:author="Imed Bouazizi" w:date="2021-11-04T17:34:00Z">
        <w:r w:rsidR="002022CA">
          <w:rPr>
            <w:rFonts w:ascii="Arial" w:hAnsi="Arial"/>
            <w:sz w:val="28"/>
          </w:rPr>
          <w:t>.</w:t>
        </w:r>
      </w:ins>
      <w:ins w:id="14" w:author="Imed Bouazizi" w:date="2021-12-01T11:10:00Z">
        <w:r>
          <w:rPr>
            <w:rFonts w:ascii="Arial" w:hAnsi="Arial"/>
            <w:sz w:val="28"/>
          </w:rPr>
          <w:t>2</w:t>
        </w:r>
      </w:ins>
      <w:ins w:id="15" w:author="Imed Bouazizi" w:date="2021-11-04T17:34:00Z">
        <w:r w:rsidR="002022CA">
          <w:rPr>
            <w:rFonts w:ascii="Arial" w:hAnsi="Arial"/>
            <w:sz w:val="28"/>
          </w:rPr>
          <w:tab/>
        </w:r>
        <w:r w:rsidR="002022CA" w:rsidRPr="002022CA">
          <w:rPr>
            <w:rFonts w:ascii="Arial" w:hAnsi="Arial"/>
            <w:sz w:val="28"/>
          </w:rPr>
          <w:t>Access Profile Data Model</w:t>
        </w:r>
      </w:ins>
    </w:p>
    <w:p w14:paraId="5A315B88" w14:textId="28841CD9" w:rsidR="002022CA" w:rsidRDefault="002022CA">
      <w:pPr>
        <w:rPr>
          <w:ins w:id="16" w:author="Imed Bouazizi" w:date="2021-11-04T17:38:00Z"/>
          <w:noProof/>
        </w:rPr>
      </w:pPr>
      <w:ins w:id="17" w:author="Imed Bouazizi" w:date="2021-11-04T17:35:00Z">
        <w:r>
          <w:rPr>
            <w:noProof/>
          </w:rPr>
          <w:t xml:space="preserve">The data model for provisioning the access profile </w:t>
        </w:r>
      </w:ins>
      <w:ins w:id="18" w:author="Imed Bouazizi" w:date="2021-11-04T17:37:00Z">
        <w:r>
          <w:rPr>
            <w:noProof/>
          </w:rPr>
          <w:t>is spec</w:t>
        </w:r>
      </w:ins>
      <w:ins w:id="19" w:author="Imed Bouazizi" w:date="2021-11-04T17:38:00Z">
        <w:r>
          <w:rPr>
            <w:noProof/>
          </w:rPr>
          <w:t xml:space="preserve">ified in Table </w:t>
        </w:r>
      </w:ins>
      <w:ins w:id="20" w:author="Imed Bouazizi" w:date="2021-12-01T11:10:00Z">
        <w:r w:rsidR="00DD5CFA">
          <w:rPr>
            <w:noProof/>
          </w:rPr>
          <w:t>4</w:t>
        </w:r>
      </w:ins>
      <w:ins w:id="21" w:author="Imed Bouazizi" w:date="2021-11-04T17:38:00Z">
        <w:r>
          <w:rPr>
            <w:noProof/>
          </w:rPr>
          <w:t>.</w:t>
        </w:r>
      </w:ins>
      <w:ins w:id="22" w:author="Imed Bouazizi" w:date="2021-12-01T11:10:00Z">
        <w:r w:rsidR="00DD5CFA">
          <w:rPr>
            <w:noProof/>
          </w:rPr>
          <w:t>5</w:t>
        </w:r>
      </w:ins>
      <w:ins w:id="23" w:author="Imed Bouazizi" w:date="2021-11-04T17:38:00Z">
        <w:r>
          <w:rPr>
            <w:noProof/>
          </w:rPr>
          <w:t>.</w:t>
        </w:r>
      </w:ins>
      <w:ins w:id="24" w:author="Imed Bouazizi" w:date="2021-12-01T11:10:00Z">
        <w:r w:rsidR="00DD5CFA">
          <w:rPr>
            <w:noProof/>
          </w:rPr>
          <w:t>2</w:t>
        </w:r>
      </w:ins>
      <w:ins w:id="25" w:author="Imed Bouazizi" w:date="2021-11-04T17:38:00Z">
        <w:r>
          <w:rPr>
            <w:noProof/>
          </w:rPr>
          <w:t xml:space="preserve">-1. </w:t>
        </w:r>
      </w:ins>
    </w:p>
    <w:p w14:paraId="14A7D7ED" w14:textId="12133C9C" w:rsidR="002022CA" w:rsidRDefault="00DC0CC1" w:rsidP="00DC0CC1">
      <w:pPr>
        <w:pStyle w:val="TH"/>
        <w:rPr>
          <w:ins w:id="26" w:author="Imed Bouazizi" w:date="2021-11-04T17:41:00Z"/>
        </w:rPr>
      </w:pPr>
      <w:ins w:id="27" w:author="Imed Bouazizi" w:date="2021-11-04T17:40:00Z">
        <w:r>
          <w:lastRenderedPageBreak/>
          <w:t xml:space="preserve">Table </w:t>
        </w:r>
      </w:ins>
      <w:ins w:id="28" w:author="Imed Bouazizi" w:date="2021-12-01T11:10:00Z">
        <w:r w:rsidR="00DD5CFA">
          <w:t>4.5.2-1</w:t>
        </w:r>
      </w:ins>
      <w:ins w:id="29" w:author="Imed Bouazizi" w:date="2021-11-04T17:40:00Z">
        <w:r>
          <w:t xml:space="preserve"> Definition of </w:t>
        </w:r>
        <w:proofErr w:type="spellStart"/>
        <w:r>
          <w:t>AccessProfileConfiguration</w:t>
        </w:r>
      </w:ins>
      <w:proofErr w:type="spellEnd"/>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3204"/>
        <w:gridCol w:w="1568"/>
        <w:gridCol w:w="1082"/>
        <w:gridCol w:w="719"/>
        <w:gridCol w:w="2967"/>
      </w:tblGrid>
      <w:tr w:rsidR="00DC0CC1" w:rsidRPr="00586B6B" w14:paraId="79840C91" w14:textId="77777777" w:rsidTr="00582824">
        <w:trPr>
          <w:trHeight w:val="307"/>
          <w:jc w:val="center"/>
          <w:ins w:id="30" w:author="Imed Bouazizi" w:date="2021-11-04T17:41:00Z"/>
        </w:trPr>
        <w:tc>
          <w:tcPr>
            <w:tcW w:w="167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2F1D722" w14:textId="77777777" w:rsidR="00DC0CC1" w:rsidRPr="00586B6B" w:rsidRDefault="00DC0CC1" w:rsidP="008679E8">
            <w:pPr>
              <w:pStyle w:val="TAH"/>
              <w:rPr>
                <w:ins w:id="31" w:author="Imed Bouazizi" w:date="2021-11-04T17:41:00Z"/>
              </w:rPr>
            </w:pPr>
            <w:ins w:id="32" w:author="Imed Bouazizi" w:date="2021-11-04T17:41:00Z">
              <w:r w:rsidRPr="00586B6B">
                <w:t>Property name</w:t>
              </w:r>
            </w:ins>
          </w:p>
        </w:tc>
        <w:tc>
          <w:tcPr>
            <w:tcW w:w="82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2D71EA6" w14:textId="77777777" w:rsidR="00DC0CC1" w:rsidRPr="00586B6B" w:rsidRDefault="00DC0CC1" w:rsidP="008679E8">
            <w:pPr>
              <w:pStyle w:val="TAH"/>
              <w:rPr>
                <w:ins w:id="33" w:author="Imed Bouazizi" w:date="2021-11-04T17:41:00Z"/>
              </w:rPr>
            </w:pPr>
            <w:ins w:id="34" w:author="Imed Bouazizi" w:date="2021-11-04T17:41:00Z">
              <w:r w:rsidRPr="00586B6B">
                <w:t>Type</w:t>
              </w:r>
            </w:ins>
          </w:p>
        </w:tc>
        <w:tc>
          <w:tcPr>
            <w:tcW w:w="5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1BFA457" w14:textId="77777777" w:rsidR="00DC0CC1" w:rsidRPr="00586B6B" w:rsidRDefault="00DC0CC1" w:rsidP="008679E8">
            <w:pPr>
              <w:pStyle w:val="TAH"/>
              <w:rPr>
                <w:ins w:id="35" w:author="Imed Bouazizi" w:date="2021-11-04T17:41:00Z"/>
              </w:rPr>
            </w:pPr>
            <w:ins w:id="36" w:author="Imed Bouazizi" w:date="2021-11-04T17:41:00Z">
              <w:r w:rsidRPr="00586B6B">
                <w:t>Cardinality</w:t>
              </w:r>
            </w:ins>
          </w:p>
        </w:tc>
        <w:tc>
          <w:tcPr>
            <w:tcW w:w="377" w:type="pct"/>
            <w:tcBorders>
              <w:top w:val="single" w:sz="4" w:space="0" w:color="000000"/>
              <w:left w:val="single" w:sz="4" w:space="0" w:color="000000"/>
              <w:bottom w:val="single" w:sz="4" w:space="0" w:color="000000"/>
              <w:right w:val="single" w:sz="4" w:space="0" w:color="000000"/>
            </w:tcBorders>
            <w:shd w:val="clear" w:color="auto" w:fill="C0C0C0"/>
          </w:tcPr>
          <w:p w14:paraId="401075DF" w14:textId="77777777" w:rsidR="00DC0CC1" w:rsidRPr="00586B6B" w:rsidRDefault="00DC0CC1" w:rsidP="008679E8">
            <w:pPr>
              <w:pStyle w:val="TAH"/>
              <w:rPr>
                <w:ins w:id="37" w:author="Imed Bouazizi" w:date="2021-11-04T17:41:00Z"/>
              </w:rPr>
            </w:pPr>
            <w:ins w:id="38" w:author="Imed Bouazizi" w:date="2021-11-04T17:41:00Z">
              <w:r w:rsidRPr="00586B6B">
                <w:t>Usage</w:t>
              </w:r>
            </w:ins>
          </w:p>
        </w:tc>
        <w:tc>
          <w:tcPr>
            <w:tcW w:w="155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286C4CD" w14:textId="77777777" w:rsidR="00DC0CC1" w:rsidRPr="00586B6B" w:rsidRDefault="00DC0CC1" w:rsidP="008679E8">
            <w:pPr>
              <w:pStyle w:val="TAH"/>
              <w:rPr>
                <w:ins w:id="39" w:author="Imed Bouazizi" w:date="2021-11-04T17:41:00Z"/>
              </w:rPr>
            </w:pPr>
            <w:ins w:id="40" w:author="Imed Bouazizi" w:date="2021-11-04T17:41:00Z">
              <w:r w:rsidRPr="00586B6B">
                <w:t>Description</w:t>
              </w:r>
            </w:ins>
          </w:p>
        </w:tc>
      </w:tr>
      <w:tr w:rsidR="00DC0CC1" w:rsidRPr="00DC0CC1" w14:paraId="4593C742" w14:textId="77777777" w:rsidTr="00582824">
        <w:trPr>
          <w:trHeight w:val="307"/>
          <w:jc w:val="center"/>
          <w:ins w:id="41" w:author="Imed Bouazizi" w:date="2021-11-04T17:41:00Z"/>
        </w:trPr>
        <w:tc>
          <w:tcPr>
            <w:tcW w:w="167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048A9CAE" w14:textId="585D271F" w:rsidR="00DC0CC1" w:rsidRPr="00582824" w:rsidRDefault="00DC0CC1" w:rsidP="00582824">
            <w:pPr>
              <w:pStyle w:val="TAH"/>
              <w:jc w:val="left"/>
              <w:rPr>
                <w:ins w:id="42" w:author="Imed Bouazizi" w:date="2021-11-04T17:41:00Z"/>
                <w:b w:val="0"/>
                <w:bCs/>
              </w:rPr>
            </w:pPr>
            <w:proofErr w:type="spellStart"/>
            <w:ins w:id="43" w:author="Imed Bouazizi" w:date="2021-11-04T17:41:00Z">
              <w:r w:rsidRPr="00582824">
                <w:rPr>
                  <w:b w:val="0"/>
                  <w:bCs/>
                </w:rPr>
                <w:t>AccessP</w:t>
              </w:r>
            </w:ins>
            <w:ins w:id="44" w:author="Imed Bouazizi" w:date="2021-11-04T17:42:00Z">
              <w:r w:rsidRPr="00582824">
                <w:rPr>
                  <w:b w:val="0"/>
                  <w:bCs/>
                </w:rPr>
                <w:t>rofileConfiguration</w:t>
              </w:r>
            </w:ins>
            <w:proofErr w:type="spellEnd"/>
          </w:p>
        </w:tc>
        <w:tc>
          <w:tcPr>
            <w:tcW w:w="82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54A980D9" w14:textId="24EEC105" w:rsidR="00DC0CC1" w:rsidRPr="00582824" w:rsidRDefault="00582824" w:rsidP="00582824">
            <w:pPr>
              <w:pStyle w:val="TAH"/>
              <w:jc w:val="left"/>
              <w:rPr>
                <w:ins w:id="45" w:author="Imed Bouazizi" w:date="2021-11-04T17:41:00Z"/>
                <w:b w:val="0"/>
                <w:bCs/>
              </w:rPr>
            </w:pPr>
            <w:ins w:id="46" w:author="Imed Bouazizi" w:date="2021-11-04T17:56:00Z">
              <w:r>
                <w:rPr>
                  <w:b w:val="0"/>
                  <w:bCs/>
                </w:rPr>
                <w:t>Object</w:t>
              </w:r>
            </w:ins>
          </w:p>
        </w:tc>
        <w:tc>
          <w:tcPr>
            <w:tcW w:w="5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05C0E32C" w14:textId="2BB7CCCE" w:rsidR="00DC0CC1" w:rsidRPr="00582824" w:rsidRDefault="00DC0CC1" w:rsidP="00582824">
            <w:pPr>
              <w:pStyle w:val="TAH"/>
              <w:jc w:val="left"/>
              <w:rPr>
                <w:ins w:id="47" w:author="Imed Bouazizi" w:date="2021-11-04T17:41:00Z"/>
                <w:b w:val="0"/>
                <w:bCs/>
              </w:rPr>
            </w:pPr>
            <w:ins w:id="48" w:author="Imed Bouazizi" w:date="2021-11-04T17:47:00Z">
              <w:r>
                <w:rPr>
                  <w:b w:val="0"/>
                  <w:bCs/>
                </w:rPr>
                <w:t>1..1</w:t>
              </w:r>
            </w:ins>
          </w:p>
        </w:tc>
        <w:tc>
          <w:tcPr>
            <w:tcW w:w="377" w:type="pct"/>
            <w:tcBorders>
              <w:top w:val="single" w:sz="4" w:space="0" w:color="000000"/>
              <w:left w:val="single" w:sz="4" w:space="0" w:color="000000"/>
              <w:bottom w:val="single" w:sz="4" w:space="0" w:color="000000"/>
              <w:right w:val="single" w:sz="4" w:space="0" w:color="000000"/>
            </w:tcBorders>
            <w:shd w:val="clear" w:color="auto" w:fill="C0C0C0"/>
          </w:tcPr>
          <w:p w14:paraId="2840288C" w14:textId="77777777" w:rsidR="00DC0CC1" w:rsidRDefault="00582824" w:rsidP="00DC0CC1">
            <w:pPr>
              <w:pStyle w:val="TAH"/>
              <w:jc w:val="left"/>
              <w:rPr>
                <w:ins w:id="49" w:author="Imed Bouazizi" w:date="2021-11-04T17:48:00Z"/>
                <w:b w:val="0"/>
                <w:bCs/>
              </w:rPr>
            </w:pPr>
            <w:ins w:id="50" w:author="Imed Bouazizi" w:date="2021-11-04T17:48:00Z">
              <w:r>
                <w:rPr>
                  <w:b w:val="0"/>
                  <w:bCs/>
                </w:rPr>
                <w:t>C:RW</w:t>
              </w:r>
            </w:ins>
          </w:p>
          <w:p w14:paraId="53D7B665" w14:textId="53DED648" w:rsidR="00582824" w:rsidRPr="00582824" w:rsidRDefault="00582824" w:rsidP="00582824">
            <w:pPr>
              <w:pStyle w:val="TAH"/>
              <w:jc w:val="left"/>
              <w:rPr>
                <w:ins w:id="51" w:author="Imed Bouazizi" w:date="2021-11-04T17:41:00Z"/>
                <w:b w:val="0"/>
                <w:bCs/>
              </w:rPr>
            </w:pPr>
            <w:ins w:id="52" w:author="Imed Bouazizi" w:date="2021-11-04T17:48:00Z">
              <w:r>
                <w:rPr>
                  <w:b w:val="0"/>
                  <w:bCs/>
                </w:rPr>
                <w:t>U:R</w:t>
              </w:r>
            </w:ins>
            <w:ins w:id="53" w:author="Imed Bouazizi" w:date="2021-11-04T17:49:00Z">
              <w:r>
                <w:rPr>
                  <w:b w:val="0"/>
                  <w:bCs/>
                </w:rPr>
                <w:t>W</w:t>
              </w:r>
            </w:ins>
          </w:p>
        </w:tc>
        <w:tc>
          <w:tcPr>
            <w:tcW w:w="155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157D2F5D" w14:textId="0F16E483" w:rsidR="00DC0CC1" w:rsidRPr="00582824" w:rsidRDefault="00582824" w:rsidP="00582824">
            <w:pPr>
              <w:pStyle w:val="TAH"/>
              <w:jc w:val="left"/>
              <w:rPr>
                <w:ins w:id="54" w:author="Imed Bouazizi" w:date="2021-11-04T17:41:00Z"/>
                <w:b w:val="0"/>
                <w:bCs/>
              </w:rPr>
            </w:pPr>
            <w:ins w:id="55" w:author="Imed Bouazizi" w:date="2021-11-04T17:50:00Z">
              <w:r>
                <w:rPr>
                  <w:b w:val="0"/>
                  <w:bCs/>
                </w:rPr>
                <w:t>Provides a configuration of the access profiles to limit the level of access to the collected data during event exposure.</w:t>
              </w:r>
            </w:ins>
          </w:p>
        </w:tc>
      </w:tr>
      <w:tr w:rsidR="00DC0CC1" w:rsidRPr="00DC0CC1" w14:paraId="26448A44" w14:textId="77777777" w:rsidTr="00DC0CC1">
        <w:trPr>
          <w:trHeight w:val="307"/>
          <w:jc w:val="center"/>
          <w:ins w:id="56" w:author="Imed Bouazizi" w:date="2021-11-04T17:42:00Z"/>
        </w:trPr>
        <w:tc>
          <w:tcPr>
            <w:tcW w:w="167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6E23BA6E" w14:textId="212BBE80" w:rsidR="00DC0CC1" w:rsidRPr="00DC0CC1" w:rsidRDefault="00DC0CC1" w:rsidP="00DC0CC1">
            <w:pPr>
              <w:pStyle w:val="TAH"/>
              <w:jc w:val="left"/>
              <w:rPr>
                <w:ins w:id="57" w:author="Imed Bouazizi" w:date="2021-11-04T17:42:00Z"/>
                <w:b w:val="0"/>
                <w:bCs/>
              </w:rPr>
            </w:pPr>
            <w:ins w:id="58" w:author="Imed Bouazizi" w:date="2021-11-04T17:43:00Z">
              <w:r>
                <w:rPr>
                  <w:b w:val="0"/>
                  <w:bCs/>
                </w:rPr>
                <w:t xml:space="preserve">    </w:t>
              </w:r>
              <w:proofErr w:type="spellStart"/>
              <w:r>
                <w:rPr>
                  <w:b w:val="0"/>
                  <w:bCs/>
                </w:rPr>
                <w:t>AccessProfiles</w:t>
              </w:r>
            </w:ins>
            <w:proofErr w:type="spellEnd"/>
          </w:p>
        </w:tc>
        <w:tc>
          <w:tcPr>
            <w:tcW w:w="82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6BB40817" w14:textId="6D0AE9BD" w:rsidR="00DC0CC1" w:rsidRPr="00DC0CC1" w:rsidRDefault="00582824" w:rsidP="00DC0CC1">
            <w:pPr>
              <w:pStyle w:val="TAH"/>
              <w:jc w:val="left"/>
              <w:rPr>
                <w:ins w:id="59" w:author="Imed Bouazizi" w:date="2021-11-04T17:42:00Z"/>
                <w:b w:val="0"/>
                <w:bCs/>
              </w:rPr>
            </w:pPr>
            <w:ins w:id="60" w:author="Imed Bouazizi" w:date="2021-11-04T17:57:00Z">
              <w:r>
                <w:rPr>
                  <w:b w:val="0"/>
                  <w:bCs/>
                </w:rPr>
                <w:t>Object</w:t>
              </w:r>
            </w:ins>
          </w:p>
        </w:tc>
        <w:tc>
          <w:tcPr>
            <w:tcW w:w="5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74A75D8D" w14:textId="10B68E04" w:rsidR="00DC0CC1" w:rsidRPr="00DC0CC1" w:rsidRDefault="00DC0CC1" w:rsidP="00DC0CC1">
            <w:pPr>
              <w:pStyle w:val="TAH"/>
              <w:jc w:val="left"/>
              <w:rPr>
                <w:ins w:id="61" w:author="Imed Bouazizi" w:date="2021-11-04T17:42:00Z"/>
                <w:b w:val="0"/>
                <w:bCs/>
              </w:rPr>
            </w:pPr>
            <w:ins w:id="62" w:author="Imed Bouazizi" w:date="2021-11-04T17:47:00Z">
              <w:r>
                <w:rPr>
                  <w:b w:val="0"/>
                  <w:bCs/>
                </w:rPr>
                <w:t>1..n</w:t>
              </w:r>
            </w:ins>
          </w:p>
        </w:tc>
        <w:tc>
          <w:tcPr>
            <w:tcW w:w="377" w:type="pct"/>
            <w:tcBorders>
              <w:top w:val="single" w:sz="4" w:space="0" w:color="000000"/>
              <w:left w:val="single" w:sz="4" w:space="0" w:color="000000"/>
              <w:bottom w:val="single" w:sz="4" w:space="0" w:color="000000"/>
              <w:right w:val="single" w:sz="4" w:space="0" w:color="000000"/>
            </w:tcBorders>
            <w:shd w:val="clear" w:color="auto" w:fill="C0C0C0"/>
          </w:tcPr>
          <w:p w14:paraId="7BFCEB03" w14:textId="77777777" w:rsidR="00582824" w:rsidRDefault="00582824" w:rsidP="00582824">
            <w:pPr>
              <w:pStyle w:val="TAH"/>
              <w:jc w:val="left"/>
              <w:rPr>
                <w:ins w:id="63" w:author="Imed Bouazizi" w:date="2021-11-04T17:49:00Z"/>
                <w:b w:val="0"/>
                <w:bCs/>
              </w:rPr>
            </w:pPr>
            <w:ins w:id="64" w:author="Imed Bouazizi" w:date="2021-11-04T17:49:00Z">
              <w:r>
                <w:rPr>
                  <w:b w:val="0"/>
                  <w:bCs/>
                </w:rPr>
                <w:t>C:RW</w:t>
              </w:r>
            </w:ins>
          </w:p>
          <w:p w14:paraId="53BCEC86" w14:textId="30D0D092" w:rsidR="00DC0CC1" w:rsidRPr="00DC0CC1" w:rsidRDefault="00582824" w:rsidP="00582824">
            <w:pPr>
              <w:pStyle w:val="TAH"/>
              <w:jc w:val="left"/>
              <w:rPr>
                <w:ins w:id="65" w:author="Imed Bouazizi" w:date="2021-11-04T17:42:00Z"/>
                <w:b w:val="0"/>
                <w:bCs/>
              </w:rPr>
            </w:pPr>
            <w:ins w:id="66" w:author="Imed Bouazizi" w:date="2021-11-04T17:49:00Z">
              <w:r>
                <w:rPr>
                  <w:b w:val="0"/>
                  <w:bCs/>
                </w:rPr>
                <w:t>U:RW</w:t>
              </w:r>
            </w:ins>
          </w:p>
        </w:tc>
        <w:tc>
          <w:tcPr>
            <w:tcW w:w="155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11CAA5BA" w14:textId="064F8A87" w:rsidR="00DC0CC1" w:rsidRPr="00DC0CC1" w:rsidRDefault="00582824" w:rsidP="00DC0CC1">
            <w:pPr>
              <w:pStyle w:val="TAH"/>
              <w:jc w:val="left"/>
              <w:rPr>
                <w:ins w:id="67" w:author="Imed Bouazizi" w:date="2021-11-04T17:42:00Z"/>
                <w:b w:val="0"/>
                <w:bCs/>
              </w:rPr>
            </w:pPr>
            <w:ins w:id="68" w:author="Imed Bouazizi" w:date="2021-11-04T17:50:00Z">
              <w:r>
                <w:rPr>
                  <w:b w:val="0"/>
                  <w:bCs/>
                </w:rPr>
                <w:t xml:space="preserve">One or more access profile </w:t>
              </w:r>
              <w:proofErr w:type="spellStart"/>
              <w:r>
                <w:rPr>
                  <w:b w:val="0"/>
                  <w:bCs/>
                </w:rPr>
                <w:t>defintions</w:t>
              </w:r>
              <w:proofErr w:type="spellEnd"/>
              <w:r>
                <w:rPr>
                  <w:b w:val="0"/>
                  <w:bCs/>
                </w:rPr>
                <w:t>, where each access profile defines a level of access.</w:t>
              </w:r>
            </w:ins>
          </w:p>
        </w:tc>
      </w:tr>
      <w:tr w:rsidR="00DC0CC1" w:rsidRPr="00DC0CC1" w14:paraId="2216DB71" w14:textId="77777777" w:rsidTr="00DC0CC1">
        <w:trPr>
          <w:trHeight w:val="307"/>
          <w:jc w:val="center"/>
          <w:ins w:id="69" w:author="Imed Bouazizi" w:date="2021-11-04T17:43:00Z"/>
        </w:trPr>
        <w:tc>
          <w:tcPr>
            <w:tcW w:w="167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29016963" w14:textId="20BD3038" w:rsidR="00DC0CC1" w:rsidRDefault="00DC0CC1" w:rsidP="00DC0CC1">
            <w:pPr>
              <w:pStyle w:val="TAH"/>
              <w:jc w:val="left"/>
              <w:rPr>
                <w:ins w:id="70" w:author="Imed Bouazizi" w:date="2021-11-04T17:43:00Z"/>
                <w:b w:val="0"/>
                <w:bCs/>
              </w:rPr>
            </w:pPr>
            <w:ins w:id="71" w:author="Imed Bouazizi" w:date="2021-11-04T17:43:00Z">
              <w:r>
                <w:rPr>
                  <w:b w:val="0"/>
                  <w:bCs/>
                </w:rPr>
                <w:t xml:space="preserve">          </w:t>
              </w:r>
              <w:proofErr w:type="spellStart"/>
              <w:r>
                <w:rPr>
                  <w:b w:val="0"/>
                  <w:bCs/>
                </w:rPr>
                <w:t>ProfileId</w:t>
              </w:r>
              <w:proofErr w:type="spellEnd"/>
            </w:ins>
          </w:p>
        </w:tc>
        <w:tc>
          <w:tcPr>
            <w:tcW w:w="82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3634BE2D" w14:textId="560C9CEF" w:rsidR="00DC0CC1" w:rsidRPr="00DC0CC1" w:rsidRDefault="00582824" w:rsidP="00DC0CC1">
            <w:pPr>
              <w:pStyle w:val="TAH"/>
              <w:jc w:val="left"/>
              <w:rPr>
                <w:ins w:id="72" w:author="Imed Bouazizi" w:date="2021-11-04T17:43:00Z"/>
                <w:b w:val="0"/>
                <w:bCs/>
              </w:rPr>
            </w:pPr>
            <w:ins w:id="73" w:author="Imed Bouazizi" w:date="2021-11-04T17:57:00Z">
              <w:r>
                <w:rPr>
                  <w:b w:val="0"/>
                  <w:bCs/>
                </w:rPr>
                <w:t>string</w:t>
              </w:r>
            </w:ins>
          </w:p>
        </w:tc>
        <w:tc>
          <w:tcPr>
            <w:tcW w:w="5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20709B91" w14:textId="3E374024" w:rsidR="00DC0CC1" w:rsidRPr="00DC0CC1" w:rsidRDefault="00DC0CC1" w:rsidP="00DC0CC1">
            <w:pPr>
              <w:pStyle w:val="TAH"/>
              <w:jc w:val="left"/>
              <w:rPr>
                <w:ins w:id="74" w:author="Imed Bouazizi" w:date="2021-11-04T17:43:00Z"/>
                <w:b w:val="0"/>
                <w:bCs/>
              </w:rPr>
            </w:pPr>
            <w:ins w:id="75" w:author="Imed Bouazizi" w:date="2021-11-04T17:47:00Z">
              <w:r>
                <w:rPr>
                  <w:b w:val="0"/>
                  <w:bCs/>
                </w:rPr>
                <w:t>1..1</w:t>
              </w:r>
            </w:ins>
          </w:p>
        </w:tc>
        <w:tc>
          <w:tcPr>
            <w:tcW w:w="377" w:type="pct"/>
            <w:tcBorders>
              <w:top w:val="single" w:sz="4" w:space="0" w:color="000000"/>
              <w:left w:val="single" w:sz="4" w:space="0" w:color="000000"/>
              <w:bottom w:val="single" w:sz="4" w:space="0" w:color="000000"/>
              <w:right w:val="single" w:sz="4" w:space="0" w:color="000000"/>
            </w:tcBorders>
            <w:shd w:val="clear" w:color="auto" w:fill="C0C0C0"/>
          </w:tcPr>
          <w:p w14:paraId="64BCA66B" w14:textId="77777777" w:rsidR="00582824" w:rsidRDefault="00582824" w:rsidP="00582824">
            <w:pPr>
              <w:pStyle w:val="TAH"/>
              <w:jc w:val="left"/>
              <w:rPr>
                <w:ins w:id="76" w:author="Imed Bouazizi" w:date="2021-11-04T17:49:00Z"/>
                <w:b w:val="0"/>
                <w:bCs/>
              </w:rPr>
            </w:pPr>
            <w:ins w:id="77" w:author="Imed Bouazizi" w:date="2021-11-04T17:49:00Z">
              <w:r>
                <w:rPr>
                  <w:b w:val="0"/>
                  <w:bCs/>
                </w:rPr>
                <w:t>C:RW</w:t>
              </w:r>
            </w:ins>
          </w:p>
          <w:p w14:paraId="1B0CCDA3" w14:textId="34495188" w:rsidR="00DC0CC1" w:rsidRPr="00DC0CC1" w:rsidRDefault="00582824" w:rsidP="00582824">
            <w:pPr>
              <w:pStyle w:val="TAH"/>
              <w:jc w:val="left"/>
              <w:rPr>
                <w:ins w:id="78" w:author="Imed Bouazizi" w:date="2021-11-04T17:43:00Z"/>
                <w:b w:val="0"/>
                <w:bCs/>
              </w:rPr>
            </w:pPr>
            <w:ins w:id="79" w:author="Imed Bouazizi" w:date="2021-11-04T17:49:00Z">
              <w:r>
                <w:rPr>
                  <w:b w:val="0"/>
                  <w:bCs/>
                </w:rPr>
                <w:t>U:RW</w:t>
              </w:r>
            </w:ins>
          </w:p>
        </w:tc>
        <w:tc>
          <w:tcPr>
            <w:tcW w:w="155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5539B663" w14:textId="0168433D" w:rsidR="00DC0CC1" w:rsidRPr="00DC0CC1" w:rsidRDefault="00582824" w:rsidP="00DC0CC1">
            <w:pPr>
              <w:pStyle w:val="TAH"/>
              <w:jc w:val="left"/>
              <w:rPr>
                <w:ins w:id="80" w:author="Imed Bouazizi" w:date="2021-11-04T17:43:00Z"/>
                <w:b w:val="0"/>
                <w:bCs/>
              </w:rPr>
            </w:pPr>
            <w:ins w:id="81" w:author="Imed Bouazizi" w:date="2021-11-04T17:50:00Z">
              <w:r>
                <w:rPr>
                  <w:b w:val="0"/>
                  <w:bCs/>
                </w:rPr>
                <w:t>A unique id</w:t>
              </w:r>
            </w:ins>
            <w:ins w:id="82" w:author="Imed Bouazizi" w:date="2021-11-04T17:51:00Z">
              <w:r>
                <w:rPr>
                  <w:b w:val="0"/>
                  <w:bCs/>
                </w:rPr>
                <w:t>entifier of this access profile.</w:t>
              </w:r>
            </w:ins>
          </w:p>
        </w:tc>
      </w:tr>
      <w:tr w:rsidR="00DC0CC1" w:rsidRPr="00DC0CC1" w14:paraId="7F8C48F7" w14:textId="77777777" w:rsidTr="00DC0CC1">
        <w:trPr>
          <w:trHeight w:val="307"/>
          <w:jc w:val="center"/>
          <w:ins w:id="83" w:author="Imed Bouazizi" w:date="2021-11-04T17:43:00Z"/>
        </w:trPr>
        <w:tc>
          <w:tcPr>
            <w:tcW w:w="167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6730418C" w14:textId="29A03B47" w:rsidR="00DC0CC1" w:rsidRDefault="00DC0CC1" w:rsidP="00DC0CC1">
            <w:pPr>
              <w:pStyle w:val="TAH"/>
              <w:jc w:val="left"/>
              <w:rPr>
                <w:ins w:id="84" w:author="Imed Bouazizi" w:date="2021-11-04T17:43:00Z"/>
                <w:b w:val="0"/>
                <w:bCs/>
              </w:rPr>
            </w:pPr>
            <w:ins w:id="85" w:author="Imed Bouazizi" w:date="2021-11-04T17:43:00Z">
              <w:r>
                <w:rPr>
                  <w:b w:val="0"/>
                  <w:bCs/>
                </w:rPr>
                <w:t xml:space="preserve">          </w:t>
              </w:r>
              <w:proofErr w:type="spellStart"/>
              <w:r>
                <w:rPr>
                  <w:b w:val="0"/>
                  <w:bCs/>
                </w:rPr>
                <w:t>AuthorizationURL</w:t>
              </w:r>
              <w:proofErr w:type="spellEnd"/>
            </w:ins>
          </w:p>
        </w:tc>
        <w:tc>
          <w:tcPr>
            <w:tcW w:w="82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414F90CB" w14:textId="50AE7381" w:rsidR="00DC0CC1" w:rsidRPr="00DC0CC1" w:rsidRDefault="00582824" w:rsidP="00DC0CC1">
            <w:pPr>
              <w:pStyle w:val="TAH"/>
              <w:jc w:val="left"/>
              <w:rPr>
                <w:ins w:id="86" w:author="Imed Bouazizi" w:date="2021-11-04T17:43:00Z"/>
                <w:b w:val="0"/>
                <w:bCs/>
              </w:rPr>
            </w:pPr>
            <w:ins w:id="87" w:author="Imed Bouazizi" w:date="2021-11-04T17:57:00Z">
              <w:r>
                <w:rPr>
                  <w:b w:val="0"/>
                  <w:bCs/>
                </w:rPr>
                <w:t>string</w:t>
              </w:r>
            </w:ins>
          </w:p>
        </w:tc>
        <w:tc>
          <w:tcPr>
            <w:tcW w:w="5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24729C08" w14:textId="2489E00F" w:rsidR="00DC0CC1" w:rsidRPr="00DC0CC1" w:rsidRDefault="00DC0CC1" w:rsidP="00DC0CC1">
            <w:pPr>
              <w:pStyle w:val="TAH"/>
              <w:jc w:val="left"/>
              <w:rPr>
                <w:ins w:id="88" w:author="Imed Bouazizi" w:date="2021-11-04T17:43:00Z"/>
                <w:b w:val="0"/>
                <w:bCs/>
              </w:rPr>
            </w:pPr>
            <w:ins w:id="89" w:author="Imed Bouazizi" w:date="2021-11-04T17:47:00Z">
              <w:r>
                <w:rPr>
                  <w:b w:val="0"/>
                  <w:bCs/>
                </w:rPr>
                <w:t>0..1</w:t>
              </w:r>
            </w:ins>
          </w:p>
        </w:tc>
        <w:tc>
          <w:tcPr>
            <w:tcW w:w="377" w:type="pct"/>
            <w:tcBorders>
              <w:top w:val="single" w:sz="4" w:space="0" w:color="000000"/>
              <w:left w:val="single" w:sz="4" w:space="0" w:color="000000"/>
              <w:bottom w:val="single" w:sz="4" w:space="0" w:color="000000"/>
              <w:right w:val="single" w:sz="4" w:space="0" w:color="000000"/>
            </w:tcBorders>
            <w:shd w:val="clear" w:color="auto" w:fill="C0C0C0"/>
          </w:tcPr>
          <w:p w14:paraId="157A9D5D" w14:textId="77777777" w:rsidR="00582824" w:rsidRDefault="00582824" w:rsidP="00582824">
            <w:pPr>
              <w:pStyle w:val="TAH"/>
              <w:jc w:val="left"/>
              <w:rPr>
                <w:ins w:id="90" w:author="Imed Bouazizi" w:date="2021-11-04T17:49:00Z"/>
                <w:b w:val="0"/>
                <w:bCs/>
              </w:rPr>
            </w:pPr>
            <w:ins w:id="91" w:author="Imed Bouazizi" w:date="2021-11-04T17:49:00Z">
              <w:r>
                <w:rPr>
                  <w:b w:val="0"/>
                  <w:bCs/>
                </w:rPr>
                <w:t>C:RW</w:t>
              </w:r>
            </w:ins>
          </w:p>
          <w:p w14:paraId="5BD8A20A" w14:textId="1BF3C597" w:rsidR="00DC0CC1" w:rsidRPr="00DC0CC1" w:rsidRDefault="00582824" w:rsidP="00582824">
            <w:pPr>
              <w:pStyle w:val="TAH"/>
              <w:jc w:val="left"/>
              <w:rPr>
                <w:ins w:id="92" w:author="Imed Bouazizi" w:date="2021-11-04T17:43:00Z"/>
                <w:b w:val="0"/>
                <w:bCs/>
              </w:rPr>
            </w:pPr>
            <w:ins w:id="93" w:author="Imed Bouazizi" w:date="2021-11-04T17:49:00Z">
              <w:r>
                <w:rPr>
                  <w:b w:val="0"/>
                  <w:bCs/>
                </w:rPr>
                <w:t>U:RW</w:t>
              </w:r>
            </w:ins>
          </w:p>
        </w:tc>
        <w:tc>
          <w:tcPr>
            <w:tcW w:w="155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20CD503F" w14:textId="1B9CDCB4" w:rsidR="00DC0CC1" w:rsidRPr="00DC0CC1" w:rsidRDefault="00582824" w:rsidP="00DC0CC1">
            <w:pPr>
              <w:pStyle w:val="TAH"/>
              <w:jc w:val="left"/>
              <w:rPr>
                <w:ins w:id="94" w:author="Imed Bouazizi" w:date="2021-11-04T17:43:00Z"/>
                <w:b w:val="0"/>
                <w:bCs/>
              </w:rPr>
            </w:pPr>
            <w:ins w:id="95" w:author="Imed Bouazizi" w:date="2021-11-04T17:51:00Z">
              <w:r>
                <w:rPr>
                  <w:b w:val="0"/>
                  <w:bCs/>
                </w:rPr>
                <w:t>The URL that should be used to authorize for this level of access.</w:t>
              </w:r>
            </w:ins>
          </w:p>
        </w:tc>
      </w:tr>
      <w:tr w:rsidR="00DC0CC1" w:rsidRPr="00DC0CC1" w14:paraId="2856021A" w14:textId="77777777" w:rsidTr="00DC0CC1">
        <w:trPr>
          <w:trHeight w:val="307"/>
          <w:jc w:val="center"/>
          <w:ins w:id="96" w:author="Imed Bouazizi" w:date="2021-11-04T17:43:00Z"/>
        </w:trPr>
        <w:tc>
          <w:tcPr>
            <w:tcW w:w="167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4B1240A3" w14:textId="063FBB3A" w:rsidR="00DC0CC1" w:rsidRDefault="00DC0CC1" w:rsidP="00DC0CC1">
            <w:pPr>
              <w:pStyle w:val="TAH"/>
              <w:jc w:val="left"/>
              <w:rPr>
                <w:ins w:id="97" w:author="Imed Bouazizi" w:date="2021-11-04T17:43:00Z"/>
                <w:b w:val="0"/>
                <w:bCs/>
              </w:rPr>
            </w:pPr>
            <w:ins w:id="98" w:author="Imed Bouazizi" w:date="2021-11-04T17:43:00Z">
              <w:r>
                <w:rPr>
                  <w:b w:val="0"/>
                  <w:bCs/>
                </w:rPr>
                <w:t xml:space="preserve">          </w:t>
              </w:r>
              <w:proofErr w:type="spellStart"/>
              <w:r>
                <w:rPr>
                  <w:b w:val="0"/>
                  <w:bCs/>
                </w:rPr>
                <w:t>EventConfigurations</w:t>
              </w:r>
              <w:proofErr w:type="spellEnd"/>
            </w:ins>
          </w:p>
        </w:tc>
        <w:tc>
          <w:tcPr>
            <w:tcW w:w="82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1646808A" w14:textId="60A0EC71" w:rsidR="00DC0CC1" w:rsidRPr="00DC0CC1" w:rsidRDefault="00582824" w:rsidP="00DC0CC1">
            <w:pPr>
              <w:pStyle w:val="TAH"/>
              <w:jc w:val="left"/>
              <w:rPr>
                <w:ins w:id="99" w:author="Imed Bouazizi" w:date="2021-11-04T17:43:00Z"/>
                <w:b w:val="0"/>
                <w:bCs/>
              </w:rPr>
            </w:pPr>
            <w:ins w:id="100" w:author="Imed Bouazizi" w:date="2021-11-04T17:57:00Z">
              <w:r>
                <w:rPr>
                  <w:b w:val="0"/>
                  <w:bCs/>
                </w:rPr>
                <w:t>Object</w:t>
              </w:r>
            </w:ins>
          </w:p>
        </w:tc>
        <w:tc>
          <w:tcPr>
            <w:tcW w:w="5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29BDE103" w14:textId="1CEEC3A9" w:rsidR="00DC0CC1" w:rsidRPr="00DC0CC1" w:rsidRDefault="00DC0CC1" w:rsidP="00DC0CC1">
            <w:pPr>
              <w:pStyle w:val="TAH"/>
              <w:jc w:val="left"/>
              <w:rPr>
                <w:ins w:id="101" w:author="Imed Bouazizi" w:date="2021-11-04T17:43:00Z"/>
                <w:b w:val="0"/>
                <w:bCs/>
              </w:rPr>
            </w:pPr>
            <w:ins w:id="102" w:author="Imed Bouazizi" w:date="2021-11-04T17:47:00Z">
              <w:r>
                <w:rPr>
                  <w:b w:val="0"/>
                  <w:bCs/>
                </w:rPr>
                <w:t>1..n</w:t>
              </w:r>
            </w:ins>
          </w:p>
        </w:tc>
        <w:tc>
          <w:tcPr>
            <w:tcW w:w="377" w:type="pct"/>
            <w:tcBorders>
              <w:top w:val="single" w:sz="4" w:space="0" w:color="000000"/>
              <w:left w:val="single" w:sz="4" w:space="0" w:color="000000"/>
              <w:bottom w:val="single" w:sz="4" w:space="0" w:color="000000"/>
              <w:right w:val="single" w:sz="4" w:space="0" w:color="000000"/>
            </w:tcBorders>
            <w:shd w:val="clear" w:color="auto" w:fill="C0C0C0"/>
          </w:tcPr>
          <w:p w14:paraId="61DF976E" w14:textId="77777777" w:rsidR="00582824" w:rsidRDefault="00582824" w:rsidP="00582824">
            <w:pPr>
              <w:pStyle w:val="TAH"/>
              <w:jc w:val="left"/>
              <w:rPr>
                <w:ins w:id="103" w:author="Imed Bouazizi" w:date="2021-11-04T17:49:00Z"/>
                <w:b w:val="0"/>
                <w:bCs/>
              </w:rPr>
            </w:pPr>
            <w:ins w:id="104" w:author="Imed Bouazizi" w:date="2021-11-04T17:49:00Z">
              <w:r>
                <w:rPr>
                  <w:b w:val="0"/>
                  <w:bCs/>
                </w:rPr>
                <w:t>C:RW</w:t>
              </w:r>
            </w:ins>
          </w:p>
          <w:p w14:paraId="746DF060" w14:textId="59C13871" w:rsidR="00DC0CC1" w:rsidRPr="00DC0CC1" w:rsidRDefault="00582824" w:rsidP="00582824">
            <w:pPr>
              <w:pStyle w:val="TAH"/>
              <w:jc w:val="left"/>
              <w:rPr>
                <w:ins w:id="105" w:author="Imed Bouazizi" w:date="2021-11-04T17:43:00Z"/>
                <w:b w:val="0"/>
                <w:bCs/>
              </w:rPr>
            </w:pPr>
            <w:ins w:id="106" w:author="Imed Bouazizi" w:date="2021-11-04T17:49:00Z">
              <w:r>
                <w:rPr>
                  <w:b w:val="0"/>
                  <w:bCs/>
                </w:rPr>
                <w:t>U:RW</w:t>
              </w:r>
            </w:ins>
          </w:p>
        </w:tc>
        <w:tc>
          <w:tcPr>
            <w:tcW w:w="155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38AB8D3C" w14:textId="59156CA3" w:rsidR="00DC0CC1" w:rsidRPr="00DC0CC1" w:rsidRDefault="00582824" w:rsidP="00DC0CC1">
            <w:pPr>
              <w:pStyle w:val="TAH"/>
              <w:jc w:val="left"/>
              <w:rPr>
                <w:ins w:id="107" w:author="Imed Bouazizi" w:date="2021-11-04T17:43:00Z"/>
                <w:b w:val="0"/>
                <w:bCs/>
              </w:rPr>
            </w:pPr>
            <w:ins w:id="108" w:author="Imed Bouazizi" w:date="2021-11-04T17:51:00Z">
              <w:r>
                <w:rPr>
                  <w:b w:val="0"/>
                  <w:bCs/>
                </w:rPr>
                <w:t>The access configurations for all event dat</w:t>
              </w:r>
            </w:ins>
            <w:ins w:id="109" w:author="Imed Bouazizi" w:date="2021-11-04T17:52:00Z">
              <w:r>
                <w:rPr>
                  <w:b w:val="0"/>
                  <w:bCs/>
                </w:rPr>
                <w:t>a that is offered by this access profile.</w:t>
              </w:r>
            </w:ins>
          </w:p>
        </w:tc>
      </w:tr>
      <w:tr w:rsidR="00DC0CC1" w:rsidRPr="00DC0CC1" w14:paraId="29D684A7" w14:textId="77777777" w:rsidTr="00DC0CC1">
        <w:trPr>
          <w:trHeight w:val="307"/>
          <w:jc w:val="center"/>
          <w:ins w:id="110" w:author="Imed Bouazizi" w:date="2021-11-04T17:43:00Z"/>
        </w:trPr>
        <w:tc>
          <w:tcPr>
            <w:tcW w:w="167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77F79AD0" w14:textId="089DBEB5" w:rsidR="00DC0CC1" w:rsidRDefault="00DC0CC1" w:rsidP="00DC0CC1">
            <w:pPr>
              <w:pStyle w:val="TAH"/>
              <w:jc w:val="left"/>
              <w:rPr>
                <w:ins w:id="111" w:author="Imed Bouazizi" w:date="2021-11-04T17:43:00Z"/>
                <w:b w:val="0"/>
                <w:bCs/>
              </w:rPr>
            </w:pPr>
            <w:ins w:id="112" w:author="Imed Bouazizi" w:date="2021-11-04T17:43:00Z">
              <w:r>
                <w:rPr>
                  <w:b w:val="0"/>
                  <w:bCs/>
                </w:rPr>
                <w:t xml:space="preserve">       </w:t>
              </w:r>
            </w:ins>
            <w:ins w:id="113" w:author="Imed Bouazizi" w:date="2021-11-04T17:44:00Z">
              <w:r>
                <w:rPr>
                  <w:b w:val="0"/>
                  <w:bCs/>
                </w:rPr>
                <w:t xml:space="preserve">        </w:t>
              </w:r>
              <w:proofErr w:type="spellStart"/>
              <w:r>
                <w:rPr>
                  <w:b w:val="0"/>
                  <w:bCs/>
                </w:rPr>
                <w:t>EventId</w:t>
              </w:r>
            </w:ins>
            <w:proofErr w:type="spellEnd"/>
          </w:p>
        </w:tc>
        <w:tc>
          <w:tcPr>
            <w:tcW w:w="82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70FB203C" w14:textId="126A54A9" w:rsidR="00DC0CC1" w:rsidRPr="00DC0CC1" w:rsidRDefault="00582824" w:rsidP="00DC0CC1">
            <w:pPr>
              <w:pStyle w:val="TAH"/>
              <w:jc w:val="left"/>
              <w:rPr>
                <w:ins w:id="114" w:author="Imed Bouazizi" w:date="2021-11-04T17:43:00Z"/>
                <w:b w:val="0"/>
                <w:bCs/>
              </w:rPr>
            </w:pPr>
            <w:ins w:id="115" w:author="Imed Bouazizi" w:date="2021-11-04T17:57:00Z">
              <w:r>
                <w:rPr>
                  <w:b w:val="0"/>
                  <w:bCs/>
                </w:rPr>
                <w:t>string</w:t>
              </w:r>
            </w:ins>
          </w:p>
        </w:tc>
        <w:tc>
          <w:tcPr>
            <w:tcW w:w="5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6D10959B" w14:textId="14F90016" w:rsidR="00DC0CC1" w:rsidRPr="00DC0CC1" w:rsidRDefault="00DC0CC1" w:rsidP="00DC0CC1">
            <w:pPr>
              <w:pStyle w:val="TAH"/>
              <w:jc w:val="left"/>
              <w:rPr>
                <w:ins w:id="116" w:author="Imed Bouazizi" w:date="2021-11-04T17:43:00Z"/>
                <w:b w:val="0"/>
                <w:bCs/>
              </w:rPr>
            </w:pPr>
            <w:ins w:id="117" w:author="Imed Bouazizi" w:date="2021-11-04T17:47:00Z">
              <w:r>
                <w:rPr>
                  <w:b w:val="0"/>
                  <w:bCs/>
                </w:rPr>
                <w:t>1..1</w:t>
              </w:r>
            </w:ins>
          </w:p>
        </w:tc>
        <w:tc>
          <w:tcPr>
            <w:tcW w:w="377" w:type="pct"/>
            <w:tcBorders>
              <w:top w:val="single" w:sz="4" w:space="0" w:color="000000"/>
              <w:left w:val="single" w:sz="4" w:space="0" w:color="000000"/>
              <w:bottom w:val="single" w:sz="4" w:space="0" w:color="000000"/>
              <w:right w:val="single" w:sz="4" w:space="0" w:color="000000"/>
            </w:tcBorders>
            <w:shd w:val="clear" w:color="auto" w:fill="C0C0C0"/>
          </w:tcPr>
          <w:p w14:paraId="34415F3F" w14:textId="77777777" w:rsidR="00582824" w:rsidRDefault="00582824" w:rsidP="00582824">
            <w:pPr>
              <w:pStyle w:val="TAH"/>
              <w:jc w:val="left"/>
              <w:rPr>
                <w:ins w:id="118" w:author="Imed Bouazizi" w:date="2021-11-04T17:49:00Z"/>
                <w:b w:val="0"/>
                <w:bCs/>
              </w:rPr>
            </w:pPr>
            <w:ins w:id="119" w:author="Imed Bouazizi" w:date="2021-11-04T17:49:00Z">
              <w:r>
                <w:rPr>
                  <w:b w:val="0"/>
                  <w:bCs/>
                </w:rPr>
                <w:t>C:RW</w:t>
              </w:r>
            </w:ins>
          </w:p>
          <w:p w14:paraId="3048463C" w14:textId="4AEFB3BA" w:rsidR="00DC0CC1" w:rsidRPr="00DC0CC1" w:rsidRDefault="00582824" w:rsidP="00582824">
            <w:pPr>
              <w:pStyle w:val="TAH"/>
              <w:jc w:val="left"/>
              <w:rPr>
                <w:ins w:id="120" w:author="Imed Bouazizi" w:date="2021-11-04T17:43:00Z"/>
                <w:b w:val="0"/>
                <w:bCs/>
              </w:rPr>
            </w:pPr>
            <w:ins w:id="121" w:author="Imed Bouazizi" w:date="2021-11-04T17:49:00Z">
              <w:r>
                <w:rPr>
                  <w:b w:val="0"/>
                  <w:bCs/>
                </w:rPr>
                <w:t>U:RW</w:t>
              </w:r>
            </w:ins>
          </w:p>
        </w:tc>
        <w:tc>
          <w:tcPr>
            <w:tcW w:w="155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5FBB2710" w14:textId="77BCB377" w:rsidR="00DC0CC1" w:rsidRPr="00DC0CC1" w:rsidRDefault="00582824" w:rsidP="00DC0CC1">
            <w:pPr>
              <w:pStyle w:val="TAH"/>
              <w:jc w:val="left"/>
              <w:rPr>
                <w:ins w:id="122" w:author="Imed Bouazizi" w:date="2021-11-04T17:43:00Z"/>
                <w:b w:val="0"/>
                <w:bCs/>
              </w:rPr>
            </w:pPr>
            <w:ins w:id="123" w:author="Imed Bouazizi" w:date="2021-11-04T17:52:00Z">
              <w:r>
                <w:rPr>
                  <w:b w:val="0"/>
                  <w:bCs/>
                </w:rPr>
                <w:t xml:space="preserve">An identifier of the event for which access is restricted by this </w:t>
              </w:r>
              <w:proofErr w:type="spellStart"/>
              <w:r>
                <w:rPr>
                  <w:b w:val="0"/>
                  <w:bCs/>
                </w:rPr>
                <w:t>EventConfiguration</w:t>
              </w:r>
              <w:proofErr w:type="spellEnd"/>
              <w:r>
                <w:rPr>
                  <w:b w:val="0"/>
                  <w:bCs/>
                </w:rPr>
                <w:t>.</w:t>
              </w:r>
            </w:ins>
          </w:p>
        </w:tc>
      </w:tr>
      <w:tr w:rsidR="00DC0CC1" w:rsidRPr="00DC0CC1" w14:paraId="77315076" w14:textId="77777777" w:rsidTr="00DC0CC1">
        <w:trPr>
          <w:trHeight w:val="307"/>
          <w:jc w:val="center"/>
          <w:ins w:id="124" w:author="Imed Bouazizi" w:date="2021-11-04T17:44:00Z"/>
        </w:trPr>
        <w:tc>
          <w:tcPr>
            <w:tcW w:w="167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6858BAB4" w14:textId="01F29A2B" w:rsidR="00DC0CC1" w:rsidRDefault="00DC0CC1" w:rsidP="00DC0CC1">
            <w:pPr>
              <w:pStyle w:val="TAH"/>
              <w:jc w:val="left"/>
              <w:rPr>
                <w:ins w:id="125" w:author="Imed Bouazizi" w:date="2021-11-04T17:44:00Z"/>
                <w:b w:val="0"/>
                <w:bCs/>
              </w:rPr>
            </w:pPr>
            <w:ins w:id="126" w:author="Imed Bouazizi" w:date="2021-11-04T17:44:00Z">
              <w:r>
                <w:rPr>
                  <w:b w:val="0"/>
                  <w:bCs/>
                </w:rPr>
                <w:t xml:space="preserve">               </w:t>
              </w:r>
              <w:proofErr w:type="spellStart"/>
              <w:r>
                <w:rPr>
                  <w:b w:val="0"/>
                  <w:bCs/>
                </w:rPr>
                <w:t>Time</w:t>
              </w:r>
            </w:ins>
            <w:ins w:id="127" w:author="Imed Bouazizi" w:date="2021-11-04T17:45:00Z">
              <w:r>
                <w:rPr>
                  <w:b w:val="0"/>
                  <w:bCs/>
                </w:rPr>
                <w:t>Access</w:t>
              </w:r>
            </w:ins>
            <w:proofErr w:type="spellEnd"/>
          </w:p>
        </w:tc>
        <w:tc>
          <w:tcPr>
            <w:tcW w:w="82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2EFF793D" w14:textId="06A90D95" w:rsidR="00DC0CC1" w:rsidRPr="00DC0CC1" w:rsidRDefault="00582824" w:rsidP="00DC0CC1">
            <w:pPr>
              <w:pStyle w:val="TAH"/>
              <w:jc w:val="left"/>
              <w:rPr>
                <w:ins w:id="128" w:author="Imed Bouazizi" w:date="2021-11-04T17:44:00Z"/>
                <w:b w:val="0"/>
                <w:bCs/>
              </w:rPr>
            </w:pPr>
            <w:ins w:id="129" w:author="Imed Bouazizi" w:date="2021-11-04T17:57:00Z">
              <w:r>
                <w:rPr>
                  <w:b w:val="0"/>
                  <w:bCs/>
                </w:rPr>
                <w:t>Object</w:t>
              </w:r>
            </w:ins>
          </w:p>
        </w:tc>
        <w:tc>
          <w:tcPr>
            <w:tcW w:w="5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19DAD794" w14:textId="391FDA66" w:rsidR="00DC0CC1" w:rsidRPr="00DC0CC1" w:rsidRDefault="00DC0CC1" w:rsidP="00DC0CC1">
            <w:pPr>
              <w:pStyle w:val="TAH"/>
              <w:jc w:val="left"/>
              <w:rPr>
                <w:ins w:id="130" w:author="Imed Bouazizi" w:date="2021-11-04T17:44:00Z"/>
                <w:b w:val="0"/>
                <w:bCs/>
              </w:rPr>
            </w:pPr>
            <w:ins w:id="131" w:author="Imed Bouazizi" w:date="2021-11-04T17:47:00Z">
              <w:r>
                <w:rPr>
                  <w:b w:val="0"/>
                  <w:bCs/>
                </w:rPr>
                <w:t>1..</w:t>
              </w:r>
            </w:ins>
            <w:ins w:id="132" w:author="Imed Bouazizi" w:date="2021-11-04T17:48:00Z">
              <w:r>
                <w:rPr>
                  <w:b w:val="0"/>
                  <w:bCs/>
                </w:rPr>
                <w:t>n</w:t>
              </w:r>
            </w:ins>
          </w:p>
        </w:tc>
        <w:tc>
          <w:tcPr>
            <w:tcW w:w="377" w:type="pct"/>
            <w:tcBorders>
              <w:top w:val="single" w:sz="4" w:space="0" w:color="000000"/>
              <w:left w:val="single" w:sz="4" w:space="0" w:color="000000"/>
              <w:bottom w:val="single" w:sz="4" w:space="0" w:color="000000"/>
              <w:right w:val="single" w:sz="4" w:space="0" w:color="000000"/>
            </w:tcBorders>
            <w:shd w:val="clear" w:color="auto" w:fill="C0C0C0"/>
          </w:tcPr>
          <w:p w14:paraId="72C72002" w14:textId="77777777" w:rsidR="00582824" w:rsidRDefault="00582824" w:rsidP="00582824">
            <w:pPr>
              <w:pStyle w:val="TAH"/>
              <w:jc w:val="left"/>
              <w:rPr>
                <w:ins w:id="133" w:author="Imed Bouazizi" w:date="2021-11-04T17:49:00Z"/>
                <w:b w:val="0"/>
                <w:bCs/>
              </w:rPr>
            </w:pPr>
            <w:ins w:id="134" w:author="Imed Bouazizi" w:date="2021-11-04T17:49:00Z">
              <w:r>
                <w:rPr>
                  <w:b w:val="0"/>
                  <w:bCs/>
                </w:rPr>
                <w:t>C:RW</w:t>
              </w:r>
            </w:ins>
          </w:p>
          <w:p w14:paraId="7B8D0800" w14:textId="5C23DDDE" w:rsidR="00DC0CC1" w:rsidRPr="00DC0CC1" w:rsidRDefault="00582824" w:rsidP="00582824">
            <w:pPr>
              <w:pStyle w:val="TAH"/>
              <w:jc w:val="left"/>
              <w:rPr>
                <w:ins w:id="135" w:author="Imed Bouazizi" w:date="2021-11-04T17:44:00Z"/>
                <w:b w:val="0"/>
                <w:bCs/>
              </w:rPr>
            </w:pPr>
            <w:ins w:id="136" w:author="Imed Bouazizi" w:date="2021-11-04T17:49:00Z">
              <w:r>
                <w:rPr>
                  <w:b w:val="0"/>
                  <w:bCs/>
                </w:rPr>
                <w:t>U:RW</w:t>
              </w:r>
            </w:ins>
          </w:p>
        </w:tc>
        <w:tc>
          <w:tcPr>
            <w:tcW w:w="155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6C78F3E4" w14:textId="73B08D1C" w:rsidR="00DC0CC1" w:rsidRPr="00DC0CC1" w:rsidRDefault="00582824" w:rsidP="00DC0CC1">
            <w:pPr>
              <w:pStyle w:val="TAH"/>
              <w:jc w:val="left"/>
              <w:rPr>
                <w:ins w:id="137" w:author="Imed Bouazizi" w:date="2021-11-04T17:44:00Z"/>
                <w:b w:val="0"/>
                <w:bCs/>
              </w:rPr>
            </w:pPr>
            <w:ins w:id="138" w:author="Imed Bouazizi" w:date="2021-11-04T17:52:00Z">
              <w:r>
                <w:rPr>
                  <w:b w:val="0"/>
                  <w:bCs/>
                </w:rPr>
                <w:t>Configuration for access restrictions on the time dimension.</w:t>
              </w:r>
            </w:ins>
          </w:p>
        </w:tc>
      </w:tr>
      <w:tr w:rsidR="00DC0CC1" w:rsidRPr="00DC0CC1" w14:paraId="0D34DB2B" w14:textId="77777777" w:rsidTr="00DC0CC1">
        <w:trPr>
          <w:trHeight w:val="307"/>
          <w:jc w:val="center"/>
          <w:ins w:id="139" w:author="Imed Bouazizi" w:date="2021-11-04T17:45:00Z"/>
        </w:trPr>
        <w:tc>
          <w:tcPr>
            <w:tcW w:w="167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2AE31EFD" w14:textId="5A98EB74" w:rsidR="00DC0CC1" w:rsidRDefault="00DC0CC1" w:rsidP="00DC0CC1">
            <w:pPr>
              <w:pStyle w:val="TAH"/>
              <w:jc w:val="left"/>
              <w:rPr>
                <w:ins w:id="140" w:author="Imed Bouazizi" w:date="2021-11-04T17:45:00Z"/>
                <w:b w:val="0"/>
                <w:bCs/>
              </w:rPr>
            </w:pPr>
            <w:ins w:id="141" w:author="Imed Bouazizi" w:date="2021-11-04T17:45:00Z">
              <w:r>
                <w:rPr>
                  <w:b w:val="0"/>
                  <w:bCs/>
                </w:rPr>
                <w:t xml:space="preserve">                      Period</w:t>
              </w:r>
            </w:ins>
          </w:p>
        </w:tc>
        <w:tc>
          <w:tcPr>
            <w:tcW w:w="82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6628A70D" w14:textId="77777777" w:rsidR="00DC0CC1" w:rsidRPr="00DC0CC1" w:rsidRDefault="00DC0CC1" w:rsidP="00DC0CC1">
            <w:pPr>
              <w:pStyle w:val="TAH"/>
              <w:jc w:val="left"/>
              <w:rPr>
                <w:ins w:id="142" w:author="Imed Bouazizi" w:date="2021-11-04T17:45:00Z"/>
                <w:b w:val="0"/>
                <w:bCs/>
              </w:rPr>
            </w:pPr>
          </w:p>
        </w:tc>
        <w:tc>
          <w:tcPr>
            <w:tcW w:w="5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409D8114" w14:textId="428AA6F5" w:rsidR="00DC0CC1" w:rsidRPr="00DC0CC1" w:rsidRDefault="00DC0CC1" w:rsidP="00DC0CC1">
            <w:pPr>
              <w:pStyle w:val="TAH"/>
              <w:jc w:val="left"/>
              <w:rPr>
                <w:ins w:id="143" w:author="Imed Bouazizi" w:date="2021-11-04T17:45:00Z"/>
                <w:b w:val="0"/>
                <w:bCs/>
              </w:rPr>
            </w:pPr>
            <w:ins w:id="144" w:author="Imed Bouazizi" w:date="2021-11-04T17:48:00Z">
              <w:r>
                <w:rPr>
                  <w:b w:val="0"/>
                  <w:bCs/>
                </w:rPr>
                <w:t>1..1</w:t>
              </w:r>
            </w:ins>
          </w:p>
        </w:tc>
        <w:tc>
          <w:tcPr>
            <w:tcW w:w="377" w:type="pct"/>
            <w:tcBorders>
              <w:top w:val="single" w:sz="4" w:space="0" w:color="000000"/>
              <w:left w:val="single" w:sz="4" w:space="0" w:color="000000"/>
              <w:bottom w:val="single" w:sz="4" w:space="0" w:color="000000"/>
              <w:right w:val="single" w:sz="4" w:space="0" w:color="000000"/>
            </w:tcBorders>
            <w:shd w:val="clear" w:color="auto" w:fill="C0C0C0"/>
          </w:tcPr>
          <w:p w14:paraId="35E922A4" w14:textId="77777777" w:rsidR="00582824" w:rsidRDefault="00582824" w:rsidP="00582824">
            <w:pPr>
              <w:pStyle w:val="TAH"/>
              <w:jc w:val="left"/>
              <w:rPr>
                <w:ins w:id="145" w:author="Imed Bouazizi" w:date="2021-11-04T17:49:00Z"/>
                <w:b w:val="0"/>
                <w:bCs/>
              </w:rPr>
            </w:pPr>
            <w:ins w:id="146" w:author="Imed Bouazizi" w:date="2021-11-04T17:49:00Z">
              <w:r>
                <w:rPr>
                  <w:b w:val="0"/>
                  <w:bCs/>
                </w:rPr>
                <w:t>C:RW</w:t>
              </w:r>
            </w:ins>
          </w:p>
          <w:p w14:paraId="756DB08F" w14:textId="4BE2AD57" w:rsidR="00DC0CC1" w:rsidRPr="00DC0CC1" w:rsidRDefault="00582824" w:rsidP="00582824">
            <w:pPr>
              <w:pStyle w:val="TAH"/>
              <w:jc w:val="left"/>
              <w:rPr>
                <w:ins w:id="147" w:author="Imed Bouazizi" w:date="2021-11-04T17:45:00Z"/>
                <w:b w:val="0"/>
                <w:bCs/>
              </w:rPr>
            </w:pPr>
            <w:ins w:id="148" w:author="Imed Bouazizi" w:date="2021-11-04T17:49:00Z">
              <w:r>
                <w:rPr>
                  <w:b w:val="0"/>
                  <w:bCs/>
                </w:rPr>
                <w:t>U:RW</w:t>
              </w:r>
            </w:ins>
          </w:p>
        </w:tc>
        <w:tc>
          <w:tcPr>
            <w:tcW w:w="155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0C1B450E" w14:textId="435D5038" w:rsidR="00DC0CC1" w:rsidRPr="00DC0CC1" w:rsidRDefault="00582824" w:rsidP="00DC0CC1">
            <w:pPr>
              <w:pStyle w:val="TAH"/>
              <w:jc w:val="left"/>
              <w:rPr>
                <w:ins w:id="149" w:author="Imed Bouazizi" w:date="2021-11-04T17:45:00Z"/>
                <w:b w:val="0"/>
                <w:bCs/>
              </w:rPr>
            </w:pPr>
            <w:ins w:id="150" w:author="Imed Bouazizi" w:date="2021-11-04T17:53:00Z">
              <w:r>
                <w:rPr>
                  <w:b w:val="0"/>
                  <w:bCs/>
                </w:rPr>
                <w:t>the period of time over which access is to be aggregated.</w:t>
              </w:r>
            </w:ins>
          </w:p>
        </w:tc>
      </w:tr>
      <w:tr w:rsidR="00DC0CC1" w:rsidRPr="00DC0CC1" w14:paraId="38796F26" w14:textId="77777777" w:rsidTr="00DC0CC1">
        <w:trPr>
          <w:trHeight w:val="307"/>
          <w:jc w:val="center"/>
          <w:ins w:id="151" w:author="Imed Bouazizi" w:date="2021-11-04T17:45:00Z"/>
        </w:trPr>
        <w:tc>
          <w:tcPr>
            <w:tcW w:w="167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291ACC8C" w14:textId="192CF5F0" w:rsidR="00DC0CC1" w:rsidRDefault="00DC0CC1" w:rsidP="00DC0CC1">
            <w:pPr>
              <w:pStyle w:val="TAH"/>
              <w:jc w:val="left"/>
              <w:rPr>
                <w:ins w:id="152" w:author="Imed Bouazizi" w:date="2021-11-04T17:45:00Z"/>
                <w:b w:val="0"/>
                <w:bCs/>
              </w:rPr>
            </w:pPr>
            <w:ins w:id="153" w:author="Imed Bouazizi" w:date="2021-11-04T17:45:00Z">
              <w:r>
                <w:rPr>
                  <w:b w:val="0"/>
                  <w:bCs/>
                </w:rPr>
                <w:t xml:space="preserve">                      Unit</w:t>
              </w:r>
            </w:ins>
          </w:p>
        </w:tc>
        <w:tc>
          <w:tcPr>
            <w:tcW w:w="82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0425DBA6" w14:textId="77777777" w:rsidR="00DC0CC1" w:rsidRPr="00DC0CC1" w:rsidRDefault="00DC0CC1" w:rsidP="00DC0CC1">
            <w:pPr>
              <w:pStyle w:val="TAH"/>
              <w:jc w:val="left"/>
              <w:rPr>
                <w:ins w:id="154" w:author="Imed Bouazizi" w:date="2021-11-04T17:45:00Z"/>
                <w:b w:val="0"/>
                <w:bCs/>
              </w:rPr>
            </w:pPr>
          </w:p>
        </w:tc>
        <w:tc>
          <w:tcPr>
            <w:tcW w:w="5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3B68190A" w14:textId="5891803B" w:rsidR="00DC0CC1" w:rsidRPr="00DC0CC1" w:rsidRDefault="00DC0CC1" w:rsidP="00DC0CC1">
            <w:pPr>
              <w:pStyle w:val="TAH"/>
              <w:jc w:val="left"/>
              <w:rPr>
                <w:ins w:id="155" w:author="Imed Bouazizi" w:date="2021-11-04T17:45:00Z"/>
                <w:b w:val="0"/>
                <w:bCs/>
              </w:rPr>
            </w:pPr>
            <w:ins w:id="156" w:author="Imed Bouazizi" w:date="2021-11-04T17:48:00Z">
              <w:r>
                <w:rPr>
                  <w:b w:val="0"/>
                  <w:bCs/>
                </w:rPr>
                <w:t>1..1</w:t>
              </w:r>
            </w:ins>
          </w:p>
        </w:tc>
        <w:tc>
          <w:tcPr>
            <w:tcW w:w="377" w:type="pct"/>
            <w:tcBorders>
              <w:top w:val="single" w:sz="4" w:space="0" w:color="000000"/>
              <w:left w:val="single" w:sz="4" w:space="0" w:color="000000"/>
              <w:bottom w:val="single" w:sz="4" w:space="0" w:color="000000"/>
              <w:right w:val="single" w:sz="4" w:space="0" w:color="000000"/>
            </w:tcBorders>
            <w:shd w:val="clear" w:color="auto" w:fill="C0C0C0"/>
          </w:tcPr>
          <w:p w14:paraId="3ECFCC6C" w14:textId="77777777" w:rsidR="00582824" w:rsidRDefault="00582824" w:rsidP="00582824">
            <w:pPr>
              <w:pStyle w:val="TAH"/>
              <w:jc w:val="left"/>
              <w:rPr>
                <w:ins w:id="157" w:author="Imed Bouazizi" w:date="2021-11-04T17:49:00Z"/>
                <w:b w:val="0"/>
                <w:bCs/>
              </w:rPr>
            </w:pPr>
            <w:ins w:id="158" w:author="Imed Bouazizi" w:date="2021-11-04T17:49:00Z">
              <w:r>
                <w:rPr>
                  <w:b w:val="0"/>
                  <w:bCs/>
                </w:rPr>
                <w:t>C:RW</w:t>
              </w:r>
            </w:ins>
          </w:p>
          <w:p w14:paraId="23957524" w14:textId="44E211D1" w:rsidR="00DC0CC1" w:rsidRPr="00DC0CC1" w:rsidRDefault="00582824" w:rsidP="00582824">
            <w:pPr>
              <w:pStyle w:val="TAH"/>
              <w:jc w:val="left"/>
              <w:rPr>
                <w:ins w:id="159" w:author="Imed Bouazizi" w:date="2021-11-04T17:45:00Z"/>
                <w:b w:val="0"/>
                <w:bCs/>
              </w:rPr>
            </w:pPr>
            <w:ins w:id="160" w:author="Imed Bouazizi" w:date="2021-11-04T17:49:00Z">
              <w:r>
                <w:rPr>
                  <w:b w:val="0"/>
                  <w:bCs/>
                </w:rPr>
                <w:t>U:RW</w:t>
              </w:r>
            </w:ins>
          </w:p>
        </w:tc>
        <w:tc>
          <w:tcPr>
            <w:tcW w:w="155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37BBBE1F" w14:textId="7AB95903" w:rsidR="00DC0CC1" w:rsidRPr="00DC0CC1" w:rsidRDefault="00582824" w:rsidP="00DC0CC1">
            <w:pPr>
              <w:pStyle w:val="TAH"/>
              <w:jc w:val="left"/>
              <w:rPr>
                <w:ins w:id="161" w:author="Imed Bouazizi" w:date="2021-11-04T17:45:00Z"/>
                <w:b w:val="0"/>
                <w:bCs/>
              </w:rPr>
            </w:pPr>
            <w:ins w:id="162" w:author="Imed Bouazizi" w:date="2021-11-04T17:53:00Z">
              <w:r>
                <w:rPr>
                  <w:b w:val="0"/>
                  <w:bCs/>
                </w:rPr>
                <w:t>The unit of time over which access is to be aggregated.</w:t>
              </w:r>
            </w:ins>
          </w:p>
        </w:tc>
      </w:tr>
      <w:tr w:rsidR="00DC0CC1" w:rsidRPr="00DC0CC1" w14:paraId="2A16151E" w14:textId="77777777" w:rsidTr="00DC0CC1">
        <w:trPr>
          <w:trHeight w:val="307"/>
          <w:jc w:val="center"/>
          <w:ins w:id="163" w:author="Imed Bouazizi" w:date="2021-11-04T17:45:00Z"/>
        </w:trPr>
        <w:tc>
          <w:tcPr>
            <w:tcW w:w="167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164C9281" w14:textId="17B354E3" w:rsidR="00DC0CC1" w:rsidRDefault="00DC0CC1" w:rsidP="00DC0CC1">
            <w:pPr>
              <w:pStyle w:val="TAH"/>
              <w:jc w:val="left"/>
              <w:rPr>
                <w:ins w:id="164" w:author="Imed Bouazizi" w:date="2021-11-04T17:45:00Z"/>
                <w:b w:val="0"/>
                <w:bCs/>
              </w:rPr>
            </w:pPr>
            <w:ins w:id="165" w:author="Imed Bouazizi" w:date="2021-11-04T17:45:00Z">
              <w:r>
                <w:rPr>
                  <w:b w:val="0"/>
                  <w:bCs/>
                </w:rPr>
                <w:t xml:space="preserve">                       </w:t>
              </w:r>
              <w:proofErr w:type="spellStart"/>
              <w:r>
                <w:rPr>
                  <w:b w:val="0"/>
                  <w:bCs/>
                </w:rPr>
                <w:t>AggregationFunctions</w:t>
              </w:r>
              <w:proofErr w:type="spellEnd"/>
            </w:ins>
          </w:p>
        </w:tc>
        <w:tc>
          <w:tcPr>
            <w:tcW w:w="82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129D2992" w14:textId="173935CF" w:rsidR="00DC0CC1" w:rsidRPr="00DC0CC1" w:rsidRDefault="00582824" w:rsidP="00DC0CC1">
            <w:pPr>
              <w:pStyle w:val="TAH"/>
              <w:jc w:val="left"/>
              <w:rPr>
                <w:ins w:id="166" w:author="Imed Bouazizi" w:date="2021-11-04T17:45:00Z"/>
                <w:b w:val="0"/>
                <w:bCs/>
              </w:rPr>
            </w:pPr>
            <w:ins w:id="167" w:author="Imed Bouazizi" w:date="2021-11-04T17:57:00Z">
              <w:r>
                <w:rPr>
                  <w:b w:val="0"/>
                  <w:bCs/>
                </w:rPr>
                <w:t>Array</w:t>
              </w:r>
            </w:ins>
          </w:p>
        </w:tc>
        <w:tc>
          <w:tcPr>
            <w:tcW w:w="5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32507D30" w14:textId="2964016A" w:rsidR="00DC0CC1" w:rsidRPr="00DC0CC1" w:rsidRDefault="00DC0CC1" w:rsidP="00DC0CC1">
            <w:pPr>
              <w:pStyle w:val="TAH"/>
              <w:jc w:val="left"/>
              <w:rPr>
                <w:ins w:id="168" w:author="Imed Bouazizi" w:date="2021-11-04T17:45:00Z"/>
                <w:b w:val="0"/>
                <w:bCs/>
              </w:rPr>
            </w:pPr>
            <w:ins w:id="169" w:author="Imed Bouazizi" w:date="2021-11-04T17:48:00Z">
              <w:r>
                <w:rPr>
                  <w:b w:val="0"/>
                  <w:bCs/>
                </w:rPr>
                <w:t>1..n</w:t>
              </w:r>
            </w:ins>
          </w:p>
        </w:tc>
        <w:tc>
          <w:tcPr>
            <w:tcW w:w="377" w:type="pct"/>
            <w:tcBorders>
              <w:top w:val="single" w:sz="4" w:space="0" w:color="000000"/>
              <w:left w:val="single" w:sz="4" w:space="0" w:color="000000"/>
              <w:bottom w:val="single" w:sz="4" w:space="0" w:color="000000"/>
              <w:right w:val="single" w:sz="4" w:space="0" w:color="000000"/>
            </w:tcBorders>
            <w:shd w:val="clear" w:color="auto" w:fill="C0C0C0"/>
          </w:tcPr>
          <w:p w14:paraId="69E5E77F" w14:textId="77777777" w:rsidR="00582824" w:rsidRDefault="00582824" w:rsidP="00582824">
            <w:pPr>
              <w:pStyle w:val="TAH"/>
              <w:jc w:val="left"/>
              <w:rPr>
                <w:ins w:id="170" w:author="Imed Bouazizi" w:date="2021-11-04T17:49:00Z"/>
                <w:b w:val="0"/>
                <w:bCs/>
              </w:rPr>
            </w:pPr>
            <w:ins w:id="171" w:author="Imed Bouazizi" w:date="2021-11-04T17:49:00Z">
              <w:r>
                <w:rPr>
                  <w:b w:val="0"/>
                  <w:bCs/>
                </w:rPr>
                <w:t>C:RW</w:t>
              </w:r>
            </w:ins>
          </w:p>
          <w:p w14:paraId="54DF6849" w14:textId="33EED944" w:rsidR="00DC0CC1" w:rsidRPr="00DC0CC1" w:rsidRDefault="00582824" w:rsidP="00582824">
            <w:pPr>
              <w:pStyle w:val="TAH"/>
              <w:jc w:val="left"/>
              <w:rPr>
                <w:ins w:id="172" w:author="Imed Bouazizi" w:date="2021-11-04T17:45:00Z"/>
                <w:b w:val="0"/>
                <w:bCs/>
              </w:rPr>
            </w:pPr>
            <w:ins w:id="173" w:author="Imed Bouazizi" w:date="2021-11-04T17:49:00Z">
              <w:r>
                <w:rPr>
                  <w:b w:val="0"/>
                  <w:bCs/>
                </w:rPr>
                <w:t>U:RW</w:t>
              </w:r>
            </w:ins>
          </w:p>
        </w:tc>
        <w:tc>
          <w:tcPr>
            <w:tcW w:w="155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19B0AE29" w14:textId="562EEAC6" w:rsidR="00DC0CC1" w:rsidRPr="00DC0CC1" w:rsidRDefault="00582824" w:rsidP="00DC0CC1">
            <w:pPr>
              <w:pStyle w:val="TAH"/>
              <w:jc w:val="left"/>
              <w:rPr>
                <w:ins w:id="174" w:author="Imed Bouazizi" w:date="2021-11-04T17:45:00Z"/>
                <w:b w:val="0"/>
                <w:bCs/>
              </w:rPr>
            </w:pPr>
            <w:ins w:id="175" w:author="Imed Bouazizi" w:date="2021-11-04T17:53:00Z">
              <w:r>
                <w:rPr>
                  <w:b w:val="0"/>
                  <w:bCs/>
                </w:rPr>
                <w:t>the aggregation functions that must be applied over the event data to be exposed. At l</w:t>
              </w:r>
            </w:ins>
            <w:ins w:id="176" w:author="Imed Bouazizi" w:date="2021-11-04T17:54:00Z">
              <w:r>
                <w:rPr>
                  <w:b w:val="0"/>
                  <w:bCs/>
                </w:rPr>
                <w:t>east one aggregation function from the list shall be applied.</w:t>
              </w:r>
            </w:ins>
          </w:p>
        </w:tc>
      </w:tr>
      <w:tr w:rsidR="00DC0CC1" w:rsidRPr="00DC0CC1" w14:paraId="769653E6" w14:textId="77777777" w:rsidTr="00DC0CC1">
        <w:trPr>
          <w:trHeight w:val="307"/>
          <w:jc w:val="center"/>
          <w:ins w:id="177" w:author="Imed Bouazizi" w:date="2021-11-04T17:45:00Z"/>
        </w:trPr>
        <w:tc>
          <w:tcPr>
            <w:tcW w:w="167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48332B48" w14:textId="39CC99F2" w:rsidR="00DC0CC1" w:rsidRDefault="00DC0CC1" w:rsidP="00DC0CC1">
            <w:pPr>
              <w:pStyle w:val="TAH"/>
              <w:jc w:val="left"/>
              <w:rPr>
                <w:ins w:id="178" w:author="Imed Bouazizi" w:date="2021-11-04T17:45:00Z"/>
                <w:b w:val="0"/>
                <w:bCs/>
              </w:rPr>
            </w:pPr>
            <w:ins w:id="179" w:author="Imed Bouazizi" w:date="2021-11-04T17:45:00Z">
              <w:r>
                <w:rPr>
                  <w:b w:val="0"/>
                  <w:bCs/>
                </w:rPr>
                <w:t xml:space="preserve">                </w:t>
              </w:r>
              <w:proofErr w:type="spellStart"/>
              <w:r>
                <w:rPr>
                  <w:b w:val="0"/>
                  <w:bCs/>
                </w:rPr>
                <w:t>UserAccess</w:t>
              </w:r>
              <w:proofErr w:type="spellEnd"/>
            </w:ins>
          </w:p>
        </w:tc>
        <w:tc>
          <w:tcPr>
            <w:tcW w:w="82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6E104C22" w14:textId="24CD2AB3" w:rsidR="00DC0CC1" w:rsidRPr="00DC0CC1" w:rsidRDefault="00582824" w:rsidP="00DC0CC1">
            <w:pPr>
              <w:pStyle w:val="TAH"/>
              <w:jc w:val="left"/>
              <w:rPr>
                <w:ins w:id="180" w:author="Imed Bouazizi" w:date="2021-11-04T17:45:00Z"/>
                <w:b w:val="0"/>
                <w:bCs/>
              </w:rPr>
            </w:pPr>
            <w:ins w:id="181" w:author="Imed Bouazizi" w:date="2021-11-04T17:57:00Z">
              <w:r>
                <w:rPr>
                  <w:b w:val="0"/>
                  <w:bCs/>
                </w:rPr>
                <w:t>Object</w:t>
              </w:r>
            </w:ins>
          </w:p>
        </w:tc>
        <w:tc>
          <w:tcPr>
            <w:tcW w:w="5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0245B289" w14:textId="66C97898" w:rsidR="00DC0CC1" w:rsidRPr="00DC0CC1" w:rsidRDefault="00582824" w:rsidP="00DC0CC1">
            <w:pPr>
              <w:pStyle w:val="TAH"/>
              <w:jc w:val="left"/>
              <w:rPr>
                <w:ins w:id="182" w:author="Imed Bouazizi" w:date="2021-11-04T17:45:00Z"/>
                <w:b w:val="0"/>
                <w:bCs/>
              </w:rPr>
            </w:pPr>
            <w:ins w:id="183" w:author="Imed Bouazizi" w:date="2021-11-04T17:48:00Z">
              <w:r>
                <w:rPr>
                  <w:b w:val="0"/>
                  <w:bCs/>
                </w:rPr>
                <w:t>1..n</w:t>
              </w:r>
            </w:ins>
          </w:p>
        </w:tc>
        <w:tc>
          <w:tcPr>
            <w:tcW w:w="377" w:type="pct"/>
            <w:tcBorders>
              <w:top w:val="single" w:sz="4" w:space="0" w:color="000000"/>
              <w:left w:val="single" w:sz="4" w:space="0" w:color="000000"/>
              <w:bottom w:val="single" w:sz="4" w:space="0" w:color="000000"/>
              <w:right w:val="single" w:sz="4" w:space="0" w:color="000000"/>
            </w:tcBorders>
            <w:shd w:val="clear" w:color="auto" w:fill="C0C0C0"/>
          </w:tcPr>
          <w:p w14:paraId="25AA8230" w14:textId="77777777" w:rsidR="00582824" w:rsidRDefault="00582824" w:rsidP="00582824">
            <w:pPr>
              <w:pStyle w:val="TAH"/>
              <w:jc w:val="left"/>
              <w:rPr>
                <w:ins w:id="184" w:author="Imed Bouazizi" w:date="2021-11-04T17:49:00Z"/>
                <w:b w:val="0"/>
                <w:bCs/>
              </w:rPr>
            </w:pPr>
            <w:ins w:id="185" w:author="Imed Bouazizi" w:date="2021-11-04T17:49:00Z">
              <w:r>
                <w:rPr>
                  <w:b w:val="0"/>
                  <w:bCs/>
                </w:rPr>
                <w:t>C:RW</w:t>
              </w:r>
            </w:ins>
          </w:p>
          <w:p w14:paraId="46DEE0C0" w14:textId="19512C67" w:rsidR="00DC0CC1" w:rsidRPr="00DC0CC1" w:rsidRDefault="00582824" w:rsidP="00582824">
            <w:pPr>
              <w:pStyle w:val="TAH"/>
              <w:jc w:val="left"/>
              <w:rPr>
                <w:ins w:id="186" w:author="Imed Bouazizi" w:date="2021-11-04T17:45:00Z"/>
                <w:b w:val="0"/>
                <w:bCs/>
              </w:rPr>
            </w:pPr>
            <w:ins w:id="187" w:author="Imed Bouazizi" w:date="2021-11-04T17:49:00Z">
              <w:r>
                <w:rPr>
                  <w:b w:val="0"/>
                  <w:bCs/>
                </w:rPr>
                <w:t>U:RW</w:t>
              </w:r>
            </w:ins>
          </w:p>
        </w:tc>
        <w:tc>
          <w:tcPr>
            <w:tcW w:w="155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6F60FB51" w14:textId="73F6DD53" w:rsidR="00DC0CC1" w:rsidRPr="00DC0CC1" w:rsidRDefault="00582824" w:rsidP="00DC0CC1">
            <w:pPr>
              <w:pStyle w:val="TAH"/>
              <w:jc w:val="left"/>
              <w:rPr>
                <w:ins w:id="188" w:author="Imed Bouazizi" w:date="2021-11-04T17:45:00Z"/>
                <w:b w:val="0"/>
                <w:bCs/>
              </w:rPr>
            </w:pPr>
            <w:ins w:id="189" w:author="Imed Bouazizi" w:date="2021-11-04T17:54:00Z">
              <w:r>
                <w:rPr>
                  <w:b w:val="0"/>
                  <w:bCs/>
                </w:rPr>
                <w:t>Configuration for access restrictions on the user dimension.</w:t>
              </w:r>
            </w:ins>
          </w:p>
        </w:tc>
      </w:tr>
      <w:tr w:rsidR="00DC0CC1" w:rsidRPr="00DC0CC1" w14:paraId="2A68A4D1" w14:textId="77777777" w:rsidTr="00DC0CC1">
        <w:trPr>
          <w:trHeight w:val="307"/>
          <w:jc w:val="center"/>
          <w:ins w:id="190" w:author="Imed Bouazizi" w:date="2021-11-04T17:45:00Z"/>
        </w:trPr>
        <w:tc>
          <w:tcPr>
            <w:tcW w:w="167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60632E00" w14:textId="5F555097" w:rsidR="00DC0CC1" w:rsidRDefault="00DC0CC1" w:rsidP="00DC0CC1">
            <w:pPr>
              <w:pStyle w:val="TAH"/>
              <w:jc w:val="left"/>
              <w:rPr>
                <w:ins w:id="191" w:author="Imed Bouazizi" w:date="2021-11-04T17:45:00Z"/>
                <w:b w:val="0"/>
                <w:bCs/>
              </w:rPr>
            </w:pPr>
            <w:ins w:id="192" w:author="Imed Bouazizi" w:date="2021-11-04T17:45:00Z">
              <w:r>
                <w:rPr>
                  <w:b w:val="0"/>
                  <w:bCs/>
                </w:rPr>
                <w:t xml:space="preserve">                       </w:t>
              </w:r>
            </w:ins>
            <w:proofErr w:type="spellStart"/>
            <w:ins w:id="193" w:author="Imed Bouazizi" w:date="2021-11-04T17:46:00Z">
              <w:r>
                <w:rPr>
                  <w:b w:val="0"/>
                  <w:bCs/>
                </w:rPr>
                <w:t>GroupIds</w:t>
              </w:r>
            </w:ins>
            <w:proofErr w:type="spellEnd"/>
          </w:p>
        </w:tc>
        <w:tc>
          <w:tcPr>
            <w:tcW w:w="82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57E8A02C" w14:textId="77777777" w:rsidR="00DC0CC1" w:rsidRPr="00DC0CC1" w:rsidRDefault="00DC0CC1" w:rsidP="00DC0CC1">
            <w:pPr>
              <w:pStyle w:val="TAH"/>
              <w:jc w:val="left"/>
              <w:rPr>
                <w:ins w:id="194" w:author="Imed Bouazizi" w:date="2021-11-04T17:45:00Z"/>
                <w:b w:val="0"/>
                <w:bCs/>
              </w:rPr>
            </w:pPr>
          </w:p>
        </w:tc>
        <w:tc>
          <w:tcPr>
            <w:tcW w:w="5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1255A096" w14:textId="3224E9B5" w:rsidR="00DC0CC1" w:rsidRPr="00DC0CC1" w:rsidRDefault="00582824" w:rsidP="00DC0CC1">
            <w:pPr>
              <w:pStyle w:val="TAH"/>
              <w:jc w:val="left"/>
              <w:rPr>
                <w:ins w:id="195" w:author="Imed Bouazizi" w:date="2021-11-04T17:45:00Z"/>
                <w:b w:val="0"/>
                <w:bCs/>
              </w:rPr>
            </w:pPr>
            <w:ins w:id="196" w:author="Imed Bouazizi" w:date="2021-11-04T17:48:00Z">
              <w:r>
                <w:rPr>
                  <w:b w:val="0"/>
                  <w:bCs/>
                </w:rPr>
                <w:t>1..n</w:t>
              </w:r>
            </w:ins>
          </w:p>
        </w:tc>
        <w:tc>
          <w:tcPr>
            <w:tcW w:w="377" w:type="pct"/>
            <w:tcBorders>
              <w:top w:val="single" w:sz="4" w:space="0" w:color="000000"/>
              <w:left w:val="single" w:sz="4" w:space="0" w:color="000000"/>
              <w:bottom w:val="single" w:sz="4" w:space="0" w:color="000000"/>
              <w:right w:val="single" w:sz="4" w:space="0" w:color="000000"/>
            </w:tcBorders>
            <w:shd w:val="clear" w:color="auto" w:fill="C0C0C0"/>
          </w:tcPr>
          <w:p w14:paraId="0E132313" w14:textId="77777777" w:rsidR="00582824" w:rsidRDefault="00582824" w:rsidP="00582824">
            <w:pPr>
              <w:pStyle w:val="TAH"/>
              <w:jc w:val="left"/>
              <w:rPr>
                <w:ins w:id="197" w:author="Imed Bouazizi" w:date="2021-11-04T17:49:00Z"/>
                <w:b w:val="0"/>
                <w:bCs/>
              </w:rPr>
            </w:pPr>
            <w:ins w:id="198" w:author="Imed Bouazizi" w:date="2021-11-04T17:49:00Z">
              <w:r>
                <w:rPr>
                  <w:b w:val="0"/>
                  <w:bCs/>
                </w:rPr>
                <w:t>C:RW</w:t>
              </w:r>
            </w:ins>
          </w:p>
          <w:p w14:paraId="79FE63D8" w14:textId="0F354D1F" w:rsidR="00DC0CC1" w:rsidRPr="00DC0CC1" w:rsidRDefault="00582824" w:rsidP="00582824">
            <w:pPr>
              <w:pStyle w:val="TAH"/>
              <w:jc w:val="left"/>
              <w:rPr>
                <w:ins w:id="199" w:author="Imed Bouazizi" w:date="2021-11-04T17:45:00Z"/>
                <w:b w:val="0"/>
                <w:bCs/>
              </w:rPr>
            </w:pPr>
            <w:ins w:id="200" w:author="Imed Bouazizi" w:date="2021-11-04T17:49:00Z">
              <w:r>
                <w:rPr>
                  <w:b w:val="0"/>
                  <w:bCs/>
                </w:rPr>
                <w:t>U:RW</w:t>
              </w:r>
            </w:ins>
          </w:p>
        </w:tc>
        <w:tc>
          <w:tcPr>
            <w:tcW w:w="155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2F494F01" w14:textId="24FC0268" w:rsidR="00DC0CC1" w:rsidRPr="00DC0CC1" w:rsidRDefault="00582824" w:rsidP="00DC0CC1">
            <w:pPr>
              <w:pStyle w:val="TAH"/>
              <w:jc w:val="left"/>
              <w:rPr>
                <w:ins w:id="201" w:author="Imed Bouazizi" w:date="2021-11-04T17:45:00Z"/>
                <w:b w:val="0"/>
                <w:bCs/>
              </w:rPr>
            </w:pPr>
            <w:ins w:id="202" w:author="Imed Bouazizi" w:date="2021-11-04T17:54:00Z">
              <w:r>
                <w:rPr>
                  <w:b w:val="0"/>
                  <w:bCs/>
                </w:rPr>
                <w:t>Identifier of the UE groups over which access is to be aggregated.</w:t>
              </w:r>
            </w:ins>
          </w:p>
        </w:tc>
      </w:tr>
      <w:tr w:rsidR="00DC0CC1" w:rsidRPr="00DC0CC1" w14:paraId="3762E9A0" w14:textId="77777777" w:rsidTr="00DC0CC1">
        <w:trPr>
          <w:trHeight w:val="307"/>
          <w:jc w:val="center"/>
          <w:ins w:id="203" w:author="Imed Bouazizi" w:date="2021-11-04T17:46:00Z"/>
        </w:trPr>
        <w:tc>
          <w:tcPr>
            <w:tcW w:w="167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09B545E9" w14:textId="2DA18782" w:rsidR="00DC0CC1" w:rsidRDefault="00DC0CC1" w:rsidP="00DC0CC1">
            <w:pPr>
              <w:pStyle w:val="TAH"/>
              <w:jc w:val="left"/>
              <w:rPr>
                <w:ins w:id="204" w:author="Imed Bouazizi" w:date="2021-11-04T17:46:00Z"/>
                <w:b w:val="0"/>
                <w:bCs/>
              </w:rPr>
            </w:pPr>
            <w:ins w:id="205" w:author="Imed Bouazizi" w:date="2021-11-04T17:46:00Z">
              <w:r>
                <w:rPr>
                  <w:b w:val="0"/>
                  <w:bCs/>
                </w:rPr>
                <w:t xml:space="preserve">                        </w:t>
              </w:r>
              <w:proofErr w:type="spellStart"/>
              <w:r>
                <w:rPr>
                  <w:b w:val="0"/>
                  <w:bCs/>
                </w:rPr>
                <w:t>UserIds</w:t>
              </w:r>
              <w:proofErr w:type="spellEnd"/>
            </w:ins>
          </w:p>
        </w:tc>
        <w:tc>
          <w:tcPr>
            <w:tcW w:w="82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0A47C1EE" w14:textId="77777777" w:rsidR="00DC0CC1" w:rsidRPr="00DC0CC1" w:rsidRDefault="00DC0CC1" w:rsidP="00DC0CC1">
            <w:pPr>
              <w:pStyle w:val="TAH"/>
              <w:jc w:val="left"/>
              <w:rPr>
                <w:ins w:id="206" w:author="Imed Bouazizi" w:date="2021-11-04T17:46:00Z"/>
                <w:b w:val="0"/>
                <w:bCs/>
              </w:rPr>
            </w:pPr>
          </w:p>
        </w:tc>
        <w:tc>
          <w:tcPr>
            <w:tcW w:w="5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7DE78978" w14:textId="7B9F5E53" w:rsidR="00DC0CC1" w:rsidRPr="00DC0CC1" w:rsidRDefault="00582824" w:rsidP="00DC0CC1">
            <w:pPr>
              <w:pStyle w:val="TAH"/>
              <w:jc w:val="left"/>
              <w:rPr>
                <w:ins w:id="207" w:author="Imed Bouazizi" w:date="2021-11-04T17:46:00Z"/>
                <w:b w:val="0"/>
                <w:bCs/>
              </w:rPr>
            </w:pPr>
            <w:ins w:id="208" w:author="Imed Bouazizi" w:date="2021-11-04T17:48:00Z">
              <w:r>
                <w:rPr>
                  <w:b w:val="0"/>
                  <w:bCs/>
                </w:rPr>
                <w:t>1..n</w:t>
              </w:r>
            </w:ins>
          </w:p>
        </w:tc>
        <w:tc>
          <w:tcPr>
            <w:tcW w:w="377" w:type="pct"/>
            <w:tcBorders>
              <w:top w:val="single" w:sz="4" w:space="0" w:color="000000"/>
              <w:left w:val="single" w:sz="4" w:space="0" w:color="000000"/>
              <w:bottom w:val="single" w:sz="4" w:space="0" w:color="000000"/>
              <w:right w:val="single" w:sz="4" w:space="0" w:color="000000"/>
            </w:tcBorders>
            <w:shd w:val="clear" w:color="auto" w:fill="C0C0C0"/>
          </w:tcPr>
          <w:p w14:paraId="0C565397" w14:textId="77777777" w:rsidR="00582824" w:rsidRDefault="00582824" w:rsidP="00582824">
            <w:pPr>
              <w:pStyle w:val="TAH"/>
              <w:jc w:val="left"/>
              <w:rPr>
                <w:ins w:id="209" w:author="Imed Bouazizi" w:date="2021-11-04T17:49:00Z"/>
                <w:b w:val="0"/>
                <w:bCs/>
              </w:rPr>
            </w:pPr>
            <w:ins w:id="210" w:author="Imed Bouazizi" w:date="2021-11-04T17:49:00Z">
              <w:r>
                <w:rPr>
                  <w:b w:val="0"/>
                  <w:bCs/>
                </w:rPr>
                <w:t>C:RW</w:t>
              </w:r>
            </w:ins>
          </w:p>
          <w:p w14:paraId="3691C1C5" w14:textId="66D178C8" w:rsidR="00DC0CC1" w:rsidRPr="00DC0CC1" w:rsidRDefault="00582824" w:rsidP="00582824">
            <w:pPr>
              <w:pStyle w:val="TAH"/>
              <w:jc w:val="left"/>
              <w:rPr>
                <w:ins w:id="211" w:author="Imed Bouazizi" w:date="2021-11-04T17:46:00Z"/>
                <w:b w:val="0"/>
                <w:bCs/>
              </w:rPr>
            </w:pPr>
            <w:ins w:id="212" w:author="Imed Bouazizi" w:date="2021-11-04T17:49:00Z">
              <w:r>
                <w:rPr>
                  <w:b w:val="0"/>
                  <w:bCs/>
                </w:rPr>
                <w:t>U:RW</w:t>
              </w:r>
            </w:ins>
          </w:p>
        </w:tc>
        <w:tc>
          <w:tcPr>
            <w:tcW w:w="155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10C3821A" w14:textId="3810855C" w:rsidR="00DC0CC1" w:rsidRPr="00DC0CC1" w:rsidRDefault="00582824" w:rsidP="00DC0CC1">
            <w:pPr>
              <w:pStyle w:val="TAH"/>
              <w:jc w:val="left"/>
              <w:rPr>
                <w:ins w:id="213" w:author="Imed Bouazizi" w:date="2021-11-04T17:46:00Z"/>
                <w:b w:val="0"/>
                <w:bCs/>
              </w:rPr>
            </w:pPr>
            <w:ins w:id="214" w:author="Imed Bouazizi" w:date="2021-11-04T17:54:00Z">
              <w:r>
                <w:rPr>
                  <w:b w:val="0"/>
                  <w:bCs/>
                </w:rPr>
                <w:t>Identifier of the</w:t>
              </w:r>
            </w:ins>
            <w:ins w:id="215" w:author="Imed Bouazizi" w:date="2021-11-04T17:55:00Z">
              <w:r>
                <w:rPr>
                  <w:b w:val="0"/>
                  <w:bCs/>
                </w:rPr>
                <w:t xml:space="preserve"> UEs that build a group over which access is to be aggregated.</w:t>
              </w:r>
            </w:ins>
          </w:p>
        </w:tc>
      </w:tr>
      <w:tr w:rsidR="00DC0CC1" w:rsidRPr="00DC0CC1" w14:paraId="5CE6082C" w14:textId="77777777" w:rsidTr="00DC0CC1">
        <w:trPr>
          <w:trHeight w:val="307"/>
          <w:jc w:val="center"/>
          <w:ins w:id="216" w:author="Imed Bouazizi" w:date="2021-11-04T17:46:00Z"/>
        </w:trPr>
        <w:tc>
          <w:tcPr>
            <w:tcW w:w="167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3158EE1A" w14:textId="2BF773F2" w:rsidR="00DC0CC1" w:rsidRDefault="00DC0CC1" w:rsidP="00DC0CC1">
            <w:pPr>
              <w:pStyle w:val="TAH"/>
              <w:jc w:val="left"/>
              <w:rPr>
                <w:ins w:id="217" w:author="Imed Bouazizi" w:date="2021-11-04T17:46:00Z"/>
                <w:b w:val="0"/>
                <w:bCs/>
              </w:rPr>
            </w:pPr>
            <w:ins w:id="218" w:author="Imed Bouazizi" w:date="2021-11-04T17:46:00Z">
              <w:r>
                <w:rPr>
                  <w:b w:val="0"/>
                  <w:bCs/>
                </w:rPr>
                <w:t xml:space="preserve">                        </w:t>
              </w:r>
              <w:proofErr w:type="spellStart"/>
              <w:r>
                <w:rPr>
                  <w:b w:val="0"/>
                  <w:bCs/>
                </w:rPr>
                <w:t>LocationAreas</w:t>
              </w:r>
              <w:proofErr w:type="spellEnd"/>
            </w:ins>
          </w:p>
        </w:tc>
        <w:tc>
          <w:tcPr>
            <w:tcW w:w="82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3BB3179D" w14:textId="0B4CF52B" w:rsidR="00DC0CC1" w:rsidRPr="00DC0CC1" w:rsidRDefault="00582824" w:rsidP="00DC0CC1">
            <w:pPr>
              <w:pStyle w:val="TAH"/>
              <w:jc w:val="left"/>
              <w:rPr>
                <w:ins w:id="219" w:author="Imed Bouazizi" w:date="2021-11-04T17:46:00Z"/>
                <w:b w:val="0"/>
                <w:bCs/>
              </w:rPr>
            </w:pPr>
            <w:ins w:id="220" w:author="Imed Bouazizi" w:date="2021-11-04T17:56:00Z">
              <w:r>
                <w:rPr>
                  <w:b w:val="0"/>
                  <w:bCs/>
                </w:rPr>
                <w:t>LocationArea5G</w:t>
              </w:r>
            </w:ins>
          </w:p>
        </w:tc>
        <w:tc>
          <w:tcPr>
            <w:tcW w:w="5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609DB667" w14:textId="68AA4E13" w:rsidR="00DC0CC1" w:rsidRPr="00DC0CC1" w:rsidRDefault="00582824" w:rsidP="00DC0CC1">
            <w:pPr>
              <w:pStyle w:val="TAH"/>
              <w:jc w:val="left"/>
              <w:rPr>
                <w:ins w:id="221" w:author="Imed Bouazizi" w:date="2021-11-04T17:46:00Z"/>
                <w:b w:val="0"/>
                <w:bCs/>
              </w:rPr>
            </w:pPr>
            <w:ins w:id="222" w:author="Imed Bouazizi" w:date="2021-11-04T17:48:00Z">
              <w:r>
                <w:rPr>
                  <w:b w:val="0"/>
                  <w:bCs/>
                </w:rPr>
                <w:t>1..n</w:t>
              </w:r>
            </w:ins>
          </w:p>
        </w:tc>
        <w:tc>
          <w:tcPr>
            <w:tcW w:w="377" w:type="pct"/>
            <w:tcBorders>
              <w:top w:val="single" w:sz="4" w:space="0" w:color="000000"/>
              <w:left w:val="single" w:sz="4" w:space="0" w:color="000000"/>
              <w:bottom w:val="single" w:sz="4" w:space="0" w:color="000000"/>
              <w:right w:val="single" w:sz="4" w:space="0" w:color="000000"/>
            </w:tcBorders>
            <w:shd w:val="clear" w:color="auto" w:fill="C0C0C0"/>
          </w:tcPr>
          <w:p w14:paraId="0FB241D5" w14:textId="77777777" w:rsidR="00582824" w:rsidRDefault="00582824" w:rsidP="00582824">
            <w:pPr>
              <w:pStyle w:val="TAH"/>
              <w:jc w:val="left"/>
              <w:rPr>
                <w:ins w:id="223" w:author="Imed Bouazizi" w:date="2021-11-04T17:49:00Z"/>
                <w:b w:val="0"/>
                <w:bCs/>
              </w:rPr>
            </w:pPr>
            <w:ins w:id="224" w:author="Imed Bouazizi" w:date="2021-11-04T17:49:00Z">
              <w:r>
                <w:rPr>
                  <w:b w:val="0"/>
                  <w:bCs/>
                </w:rPr>
                <w:t>C:RW</w:t>
              </w:r>
            </w:ins>
          </w:p>
          <w:p w14:paraId="1D6B7B7D" w14:textId="44943E8D" w:rsidR="00DC0CC1" w:rsidRPr="00DC0CC1" w:rsidRDefault="00582824" w:rsidP="00582824">
            <w:pPr>
              <w:pStyle w:val="TAH"/>
              <w:jc w:val="left"/>
              <w:rPr>
                <w:ins w:id="225" w:author="Imed Bouazizi" w:date="2021-11-04T17:46:00Z"/>
                <w:b w:val="0"/>
                <w:bCs/>
              </w:rPr>
            </w:pPr>
            <w:ins w:id="226" w:author="Imed Bouazizi" w:date="2021-11-04T17:49:00Z">
              <w:r>
                <w:rPr>
                  <w:b w:val="0"/>
                  <w:bCs/>
                </w:rPr>
                <w:t>U:RW</w:t>
              </w:r>
            </w:ins>
          </w:p>
        </w:tc>
        <w:tc>
          <w:tcPr>
            <w:tcW w:w="155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3F6D3DBB" w14:textId="1BEDF65B" w:rsidR="00DC0CC1" w:rsidRPr="00DC0CC1" w:rsidRDefault="00582824" w:rsidP="00DC0CC1">
            <w:pPr>
              <w:pStyle w:val="TAH"/>
              <w:jc w:val="left"/>
              <w:rPr>
                <w:ins w:id="227" w:author="Imed Bouazizi" w:date="2021-11-04T17:46:00Z"/>
                <w:b w:val="0"/>
                <w:bCs/>
              </w:rPr>
            </w:pPr>
            <w:ins w:id="228" w:author="Imed Bouazizi" w:date="2021-11-04T17:55:00Z">
              <w:r>
                <w:rPr>
                  <w:b w:val="0"/>
                  <w:bCs/>
                </w:rPr>
                <w:t>identifiers of location areas over which access is to be aggregated. Event data is grouped by the location of the UE during the data collection.</w:t>
              </w:r>
            </w:ins>
          </w:p>
        </w:tc>
      </w:tr>
      <w:tr w:rsidR="00DC0CC1" w:rsidRPr="00DC0CC1" w14:paraId="231A40FE" w14:textId="77777777" w:rsidTr="00DC0CC1">
        <w:trPr>
          <w:trHeight w:val="307"/>
          <w:jc w:val="center"/>
          <w:ins w:id="229" w:author="Imed Bouazizi" w:date="2021-11-04T17:46:00Z"/>
        </w:trPr>
        <w:tc>
          <w:tcPr>
            <w:tcW w:w="167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1DC83449" w14:textId="0B4C0954" w:rsidR="00DC0CC1" w:rsidRDefault="00DC0CC1" w:rsidP="00DC0CC1">
            <w:pPr>
              <w:pStyle w:val="TAH"/>
              <w:jc w:val="left"/>
              <w:rPr>
                <w:ins w:id="230" w:author="Imed Bouazizi" w:date="2021-11-04T17:46:00Z"/>
                <w:b w:val="0"/>
                <w:bCs/>
              </w:rPr>
            </w:pPr>
            <w:ins w:id="231" w:author="Imed Bouazizi" w:date="2021-11-04T17:46:00Z">
              <w:r>
                <w:rPr>
                  <w:b w:val="0"/>
                  <w:bCs/>
                </w:rPr>
                <w:t xml:space="preserve">                        </w:t>
              </w:r>
              <w:proofErr w:type="spellStart"/>
              <w:r>
                <w:rPr>
                  <w:b w:val="0"/>
                  <w:bCs/>
                </w:rPr>
                <w:t>AggregationFunctions</w:t>
              </w:r>
              <w:proofErr w:type="spellEnd"/>
            </w:ins>
          </w:p>
        </w:tc>
        <w:tc>
          <w:tcPr>
            <w:tcW w:w="82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248A8F57" w14:textId="3C1BF749" w:rsidR="00DC0CC1" w:rsidRPr="00DC0CC1" w:rsidRDefault="00582824" w:rsidP="00DC0CC1">
            <w:pPr>
              <w:pStyle w:val="TAH"/>
              <w:jc w:val="left"/>
              <w:rPr>
                <w:ins w:id="232" w:author="Imed Bouazizi" w:date="2021-11-04T17:46:00Z"/>
                <w:b w:val="0"/>
                <w:bCs/>
              </w:rPr>
            </w:pPr>
            <w:ins w:id="233" w:author="Imed Bouazizi" w:date="2021-11-04T17:57:00Z">
              <w:r>
                <w:rPr>
                  <w:b w:val="0"/>
                  <w:bCs/>
                </w:rPr>
                <w:t>Array</w:t>
              </w:r>
            </w:ins>
          </w:p>
        </w:tc>
        <w:tc>
          <w:tcPr>
            <w:tcW w:w="5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72A9C6A2" w14:textId="203DFF66" w:rsidR="00DC0CC1" w:rsidRPr="00DC0CC1" w:rsidRDefault="00582824" w:rsidP="00DC0CC1">
            <w:pPr>
              <w:pStyle w:val="TAH"/>
              <w:jc w:val="left"/>
              <w:rPr>
                <w:ins w:id="234" w:author="Imed Bouazizi" w:date="2021-11-04T17:46:00Z"/>
                <w:b w:val="0"/>
                <w:bCs/>
              </w:rPr>
            </w:pPr>
            <w:ins w:id="235" w:author="Imed Bouazizi" w:date="2021-11-04T17:48:00Z">
              <w:r>
                <w:rPr>
                  <w:b w:val="0"/>
                  <w:bCs/>
                </w:rPr>
                <w:t>1..n</w:t>
              </w:r>
            </w:ins>
          </w:p>
        </w:tc>
        <w:tc>
          <w:tcPr>
            <w:tcW w:w="377" w:type="pct"/>
            <w:tcBorders>
              <w:top w:val="single" w:sz="4" w:space="0" w:color="000000"/>
              <w:left w:val="single" w:sz="4" w:space="0" w:color="000000"/>
              <w:bottom w:val="single" w:sz="4" w:space="0" w:color="000000"/>
              <w:right w:val="single" w:sz="4" w:space="0" w:color="000000"/>
            </w:tcBorders>
            <w:shd w:val="clear" w:color="auto" w:fill="C0C0C0"/>
          </w:tcPr>
          <w:p w14:paraId="1D846815" w14:textId="77777777" w:rsidR="00582824" w:rsidRDefault="00582824" w:rsidP="00582824">
            <w:pPr>
              <w:pStyle w:val="TAH"/>
              <w:jc w:val="left"/>
              <w:rPr>
                <w:ins w:id="236" w:author="Imed Bouazizi" w:date="2021-11-04T17:49:00Z"/>
                <w:b w:val="0"/>
                <w:bCs/>
              </w:rPr>
            </w:pPr>
            <w:ins w:id="237" w:author="Imed Bouazizi" w:date="2021-11-04T17:49:00Z">
              <w:r>
                <w:rPr>
                  <w:b w:val="0"/>
                  <w:bCs/>
                </w:rPr>
                <w:t>C:RW</w:t>
              </w:r>
            </w:ins>
          </w:p>
          <w:p w14:paraId="7636205F" w14:textId="7B99A140" w:rsidR="00DC0CC1" w:rsidRPr="00DC0CC1" w:rsidRDefault="00582824" w:rsidP="00582824">
            <w:pPr>
              <w:pStyle w:val="TAH"/>
              <w:jc w:val="left"/>
              <w:rPr>
                <w:ins w:id="238" w:author="Imed Bouazizi" w:date="2021-11-04T17:46:00Z"/>
                <w:b w:val="0"/>
                <w:bCs/>
              </w:rPr>
            </w:pPr>
            <w:ins w:id="239" w:author="Imed Bouazizi" w:date="2021-11-04T17:49:00Z">
              <w:r>
                <w:rPr>
                  <w:b w:val="0"/>
                  <w:bCs/>
                </w:rPr>
                <w:t>U:RW</w:t>
              </w:r>
            </w:ins>
          </w:p>
        </w:tc>
        <w:tc>
          <w:tcPr>
            <w:tcW w:w="155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1584CF88" w14:textId="6B7F567F" w:rsidR="00DC0CC1" w:rsidRPr="00DC0CC1" w:rsidRDefault="00582824" w:rsidP="00DC0CC1">
            <w:pPr>
              <w:pStyle w:val="TAH"/>
              <w:jc w:val="left"/>
              <w:rPr>
                <w:ins w:id="240" w:author="Imed Bouazizi" w:date="2021-11-04T17:46:00Z"/>
                <w:b w:val="0"/>
                <w:bCs/>
              </w:rPr>
            </w:pPr>
            <w:ins w:id="241" w:author="Imed Bouazizi" w:date="2021-11-04T17:55:00Z">
              <w:r>
                <w:rPr>
                  <w:b w:val="0"/>
                  <w:bCs/>
                </w:rPr>
                <w:t xml:space="preserve">the list of aggregation functions that </w:t>
              </w:r>
            </w:ins>
            <w:ins w:id="242" w:author="Imed Bouazizi" w:date="2021-11-04T17:56:00Z">
              <w:r>
                <w:rPr>
                  <w:b w:val="0"/>
                  <w:bCs/>
                </w:rPr>
                <w:t>need to be applied on the exposed data. At least one aggregation function shall be applied.</w:t>
              </w:r>
            </w:ins>
          </w:p>
        </w:tc>
      </w:tr>
    </w:tbl>
    <w:p w14:paraId="490FF749" w14:textId="490C2E0C" w:rsidR="00DC0CC1" w:rsidRDefault="00DC0CC1" w:rsidP="00DC0CC1">
      <w:pPr>
        <w:rPr>
          <w:ins w:id="243" w:author="Imed Bouazizi" w:date="2021-11-04T17:56:00Z"/>
        </w:rPr>
      </w:pPr>
    </w:p>
    <w:p w14:paraId="2E9A8D0E" w14:textId="77777777" w:rsidR="00582824" w:rsidRDefault="00582824" w:rsidP="00582824">
      <w:pPr>
        <w:pStyle w:val="B2"/>
        <w:ind w:left="0" w:firstLine="0"/>
        <w:rPr>
          <w:ins w:id="244" w:author="Imed Bouazizi" w:date="2021-11-04T17:56:00Z"/>
        </w:rPr>
      </w:pPr>
      <w:ins w:id="245" w:author="Imed Bouazizi" w:date="2021-11-04T17:56:00Z">
        <w:r>
          <w:t>The allowed aggregation functions are:</w:t>
        </w:r>
      </w:ins>
    </w:p>
    <w:p w14:paraId="7A2215AB" w14:textId="77777777" w:rsidR="00582824" w:rsidRDefault="00582824" w:rsidP="00582824">
      <w:pPr>
        <w:pStyle w:val="B2"/>
        <w:numPr>
          <w:ilvl w:val="0"/>
          <w:numId w:val="1"/>
        </w:numPr>
        <w:overflowPunct w:val="0"/>
        <w:autoSpaceDE w:val="0"/>
        <w:autoSpaceDN w:val="0"/>
        <w:adjustRightInd w:val="0"/>
        <w:textAlignment w:val="baseline"/>
        <w:rPr>
          <w:ins w:id="246" w:author="Imed Bouazizi" w:date="2021-11-04T17:56:00Z"/>
        </w:rPr>
      </w:pPr>
      <w:ins w:id="247" w:author="Imed Bouazizi" w:date="2021-11-04T17:56:00Z">
        <w:r>
          <w:t>COUNT: the number of observed events</w:t>
        </w:r>
      </w:ins>
    </w:p>
    <w:p w14:paraId="08A63B2F" w14:textId="77777777" w:rsidR="00582824" w:rsidRDefault="00582824" w:rsidP="00582824">
      <w:pPr>
        <w:pStyle w:val="B2"/>
        <w:numPr>
          <w:ilvl w:val="0"/>
          <w:numId w:val="1"/>
        </w:numPr>
        <w:overflowPunct w:val="0"/>
        <w:autoSpaceDE w:val="0"/>
        <w:autoSpaceDN w:val="0"/>
        <w:adjustRightInd w:val="0"/>
        <w:textAlignment w:val="baseline"/>
        <w:rPr>
          <w:ins w:id="248" w:author="Imed Bouazizi" w:date="2021-11-04T17:56:00Z"/>
        </w:rPr>
      </w:pPr>
      <w:ins w:id="249" w:author="Imed Bouazizi" w:date="2021-11-04T17:56:00Z">
        <w:r>
          <w:t>AVG: the average of the values of the event</w:t>
        </w:r>
      </w:ins>
    </w:p>
    <w:p w14:paraId="6C392980" w14:textId="77777777" w:rsidR="00582824" w:rsidRDefault="00582824" w:rsidP="00582824">
      <w:pPr>
        <w:pStyle w:val="B2"/>
        <w:numPr>
          <w:ilvl w:val="0"/>
          <w:numId w:val="1"/>
        </w:numPr>
        <w:overflowPunct w:val="0"/>
        <w:autoSpaceDE w:val="0"/>
        <w:autoSpaceDN w:val="0"/>
        <w:adjustRightInd w:val="0"/>
        <w:textAlignment w:val="baseline"/>
        <w:rPr>
          <w:ins w:id="250" w:author="Imed Bouazizi" w:date="2021-11-04T17:56:00Z"/>
        </w:rPr>
      </w:pPr>
      <w:ins w:id="251" w:author="Imed Bouazizi" w:date="2021-11-04T17:56:00Z">
        <w:r>
          <w:t>MAX: the maximal observed value of the event</w:t>
        </w:r>
      </w:ins>
    </w:p>
    <w:p w14:paraId="67FA12E0" w14:textId="77777777" w:rsidR="00582824" w:rsidRDefault="00582824" w:rsidP="00582824">
      <w:pPr>
        <w:pStyle w:val="B2"/>
        <w:numPr>
          <w:ilvl w:val="0"/>
          <w:numId w:val="1"/>
        </w:numPr>
        <w:overflowPunct w:val="0"/>
        <w:autoSpaceDE w:val="0"/>
        <w:autoSpaceDN w:val="0"/>
        <w:adjustRightInd w:val="0"/>
        <w:textAlignment w:val="baseline"/>
        <w:rPr>
          <w:ins w:id="252" w:author="Imed Bouazizi" w:date="2021-11-04T17:56:00Z"/>
        </w:rPr>
      </w:pPr>
      <w:ins w:id="253" w:author="Imed Bouazizi" w:date="2021-11-04T17:56:00Z">
        <w:r>
          <w:t>MIN: the minimal observed value of the event</w:t>
        </w:r>
      </w:ins>
    </w:p>
    <w:p w14:paraId="7FB3137B" w14:textId="77777777" w:rsidR="00582824" w:rsidRDefault="00582824" w:rsidP="00582824">
      <w:pPr>
        <w:pStyle w:val="B2"/>
        <w:numPr>
          <w:ilvl w:val="0"/>
          <w:numId w:val="1"/>
        </w:numPr>
        <w:overflowPunct w:val="0"/>
        <w:autoSpaceDE w:val="0"/>
        <w:autoSpaceDN w:val="0"/>
        <w:adjustRightInd w:val="0"/>
        <w:textAlignment w:val="baseline"/>
        <w:rPr>
          <w:ins w:id="254" w:author="Imed Bouazizi" w:date="2021-11-04T17:56:00Z"/>
        </w:rPr>
      </w:pPr>
      <w:ins w:id="255" w:author="Imed Bouazizi" w:date="2021-11-04T17:56:00Z">
        <w:r>
          <w:t>SUM: the sum of the values of the event</w:t>
        </w:r>
      </w:ins>
    </w:p>
    <w:p w14:paraId="13FF5C68" w14:textId="77777777" w:rsidR="00582824" w:rsidRDefault="00582824" w:rsidP="00582824">
      <w:pPr>
        <w:pStyle w:val="B2"/>
        <w:numPr>
          <w:ilvl w:val="0"/>
          <w:numId w:val="1"/>
        </w:numPr>
        <w:overflowPunct w:val="0"/>
        <w:autoSpaceDE w:val="0"/>
        <w:autoSpaceDN w:val="0"/>
        <w:adjustRightInd w:val="0"/>
        <w:textAlignment w:val="baseline"/>
        <w:rPr>
          <w:ins w:id="256" w:author="Imed Bouazizi" w:date="2021-11-04T17:56:00Z"/>
        </w:rPr>
      </w:pPr>
      <w:ins w:id="257" w:author="Imed Bouazizi" w:date="2021-11-04T17:56:00Z">
        <w:r>
          <w:t>NONE: no aggregation is applied, and all values of the event are returned</w:t>
        </w:r>
      </w:ins>
    </w:p>
    <w:p w14:paraId="734F6F01" w14:textId="24A83C1A" w:rsidR="00582824" w:rsidRDefault="00D82ED7" w:rsidP="00DC0CC1">
      <w:pPr>
        <w:rPr>
          <w:ins w:id="258" w:author="Imed Bouazizi" w:date="2021-12-01T11:20:00Z"/>
        </w:rPr>
      </w:pPr>
      <w:ins w:id="259" w:author="Imed Bouazizi" w:date="2021-12-01T11:11:00Z">
        <w:r>
          <w:t xml:space="preserve">The procedure </w:t>
        </w:r>
      </w:ins>
      <w:ins w:id="260" w:author="Imed Bouazizi" w:date="2021-12-01T11:19:00Z">
        <w:r w:rsidR="000E63FE">
          <w:t xml:space="preserve">for access authorization </w:t>
        </w:r>
      </w:ins>
      <w:ins w:id="261" w:author="Imed Bouazizi" w:date="2021-12-01T11:20:00Z">
        <w:r w:rsidR="000E63FE">
          <w:t>is depicted by the following call flow:</w:t>
        </w:r>
      </w:ins>
    </w:p>
    <w:p w14:paraId="6516794D" w14:textId="4300610D" w:rsidR="000E63FE" w:rsidRDefault="00E95D9C" w:rsidP="00DC0CC1">
      <w:pPr>
        <w:rPr>
          <w:ins w:id="262" w:author="Imed Bouazizi" w:date="2021-12-01T11:31:00Z"/>
        </w:rPr>
      </w:pPr>
      <w:ins w:id="263" w:author="Imed Bouazizi" w:date="2021-12-01T11:23:00Z">
        <w:r>
          <w:object w:dxaOrig="9165" w:dyaOrig="5475" w14:anchorId="127C1F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58.25pt;height:273.75pt" o:ole="">
              <v:imagedata r:id="rId13" o:title=""/>
            </v:shape>
            <o:OLEObject Type="Embed" ProgID="Mscgen.Chart" ShapeID="_x0000_i1031" DrawAspect="Content" ObjectID="_1699864125" r:id="rId14"/>
          </w:object>
        </w:r>
      </w:ins>
    </w:p>
    <w:p w14:paraId="29011278" w14:textId="3B158FD6" w:rsidR="008E55D7" w:rsidRDefault="008E55D7" w:rsidP="00DC0CC1">
      <w:pPr>
        <w:rPr>
          <w:ins w:id="264" w:author="Imed Bouazizi" w:date="2021-12-01T11:31:00Z"/>
        </w:rPr>
      </w:pPr>
      <w:ins w:id="265" w:author="Imed Bouazizi" w:date="2021-12-01T11:31:00Z">
        <w:r>
          <w:t>The steps are:</w:t>
        </w:r>
      </w:ins>
    </w:p>
    <w:p w14:paraId="453BE819" w14:textId="451A33FE" w:rsidR="008E55D7" w:rsidRDefault="008E55D7" w:rsidP="008E55D7">
      <w:pPr>
        <w:pStyle w:val="ListParagraph"/>
        <w:numPr>
          <w:ilvl w:val="0"/>
          <w:numId w:val="2"/>
        </w:numPr>
        <w:rPr>
          <w:ins w:id="266" w:author="Imed Bouazizi" w:date="2021-12-01T11:32:00Z"/>
        </w:rPr>
      </w:pPr>
      <w:ins w:id="267" w:author="Imed Bouazizi" w:date="2021-12-01T11:31:00Z">
        <w:r>
          <w:t>The ASP provisions t</w:t>
        </w:r>
      </w:ins>
      <w:ins w:id="268" w:author="Imed Bouazizi" w:date="2021-12-01T11:32:00Z">
        <w:r>
          <w:t>he data collection and the report exposure functionality using the R1 interface</w:t>
        </w:r>
      </w:ins>
      <w:ins w:id="269" w:author="Imed Bouazizi" w:date="2021-12-01T11:33:00Z">
        <w:r>
          <w:t>.</w:t>
        </w:r>
      </w:ins>
    </w:p>
    <w:p w14:paraId="1FA2CB56" w14:textId="45592E6E" w:rsidR="008E55D7" w:rsidRDefault="008E55D7" w:rsidP="008E55D7">
      <w:pPr>
        <w:pStyle w:val="ListParagraph"/>
        <w:numPr>
          <w:ilvl w:val="0"/>
          <w:numId w:val="2"/>
        </w:numPr>
        <w:rPr>
          <w:ins w:id="270" w:author="Imed Bouazizi" w:date="2021-12-01T11:33:00Z"/>
        </w:rPr>
      </w:pPr>
      <w:ins w:id="271" w:author="Imed Bouazizi" w:date="2021-12-01T11:32:00Z">
        <w:r>
          <w:t xml:space="preserve">The DCAF sends the reporting configuration </w:t>
        </w:r>
      </w:ins>
      <w:ins w:id="272" w:author="Imed Bouazizi" w:date="2021-12-01T11:33:00Z">
        <w:r>
          <w:t>to the data collection clients such as on the UE and starts receiving reports</w:t>
        </w:r>
      </w:ins>
      <w:ins w:id="273" w:author="Imed Bouazizi" w:date="2021-12-01T11:34:00Z">
        <w:r>
          <w:t xml:space="preserve"> using the R2 interface.</w:t>
        </w:r>
      </w:ins>
    </w:p>
    <w:p w14:paraId="1F5F4BF5" w14:textId="14B1CD43" w:rsidR="008E55D7" w:rsidRDefault="008E55D7" w:rsidP="008E55D7">
      <w:pPr>
        <w:pStyle w:val="ListParagraph"/>
        <w:numPr>
          <w:ilvl w:val="0"/>
          <w:numId w:val="2"/>
        </w:numPr>
        <w:rPr>
          <w:ins w:id="274" w:author="Imed Bouazizi" w:date="2021-12-01T11:35:00Z"/>
        </w:rPr>
      </w:pPr>
      <w:ins w:id="275" w:author="Imed Bouazizi" w:date="2021-12-01T11:33:00Z">
        <w:r>
          <w:t xml:space="preserve">An event consumer </w:t>
        </w:r>
      </w:ins>
      <w:ins w:id="276" w:author="Imed Bouazizi" w:date="2021-12-01T11:34:00Z">
        <w:r>
          <w:t xml:space="preserve">sends a subscription request to the DCAF to receive reports </w:t>
        </w:r>
      </w:ins>
      <w:ins w:id="277" w:author="Imed Bouazizi" w:date="2021-12-01T11:35:00Z">
        <w:r>
          <w:t>on the R6 interface</w:t>
        </w:r>
      </w:ins>
    </w:p>
    <w:p w14:paraId="041C39E4" w14:textId="7903DC42" w:rsidR="008E55D7" w:rsidRDefault="008E55D7" w:rsidP="008E55D7">
      <w:pPr>
        <w:pStyle w:val="ListParagraph"/>
        <w:numPr>
          <w:ilvl w:val="0"/>
          <w:numId w:val="2"/>
        </w:numPr>
        <w:rPr>
          <w:ins w:id="278" w:author="Imed Bouazizi" w:date="2021-12-01T11:35:00Z"/>
        </w:rPr>
      </w:pPr>
      <w:ins w:id="279" w:author="Imed Bouazizi" w:date="2021-12-01T11:35:00Z">
        <w:r>
          <w:t>The DCAF redirects the event consumer to the authorization Application Server to get access based on the requested access profile.</w:t>
        </w:r>
      </w:ins>
    </w:p>
    <w:p w14:paraId="2425D4AD" w14:textId="1038216F" w:rsidR="008E55D7" w:rsidRDefault="008E55D7" w:rsidP="008E55D7">
      <w:pPr>
        <w:pStyle w:val="ListParagraph"/>
        <w:numPr>
          <w:ilvl w:val="0"/>
          <w:numId w:val="2"/>
        </w:numPr>
        <w:rPr>
          <w:ins w:id="280" w:author="Imed Bouazizi" w:date="2021-12-01T11:36:00Z"/>
        </w:rPr>
      </w:pPr>
      <w:ins w:id="281" w:author="Imed Bouazizi" w:date="2021-12-01T11:35:00Z">
        <w:r>
          <w:t>The e</w:t>
        </w:r>
      </w:ins>
      <w:ins w:id="282" w:author="Imed Bouazizi" w:date="2021-12-01T11:36:00Z">
        <w:r>
          <w:t>vent consumer contacts the authorization AS with its authorization credentials and the requested access profile.</w:t>
        </w:r>
      </w:ins>
    </w:p>
    <w:p w14:paraId="54674709" w14:textId="2598CB7C" w:rsidR="008E55D7" w:rsidRDefault="008E55D7" w:rsidP="008E55D7">
      <w:pPr>
        <w:pStyle w:val="ListParagraph"/>
        <w:numPr>
          <w:ilvl w:val="0"/>
          <w:numId w:val="2"/>
        </w:numPr>
        <w:rPr>
          <w:ins w:id="283" w:author="Imed Bouazizi" w:date="2021-12-01T11:37:00Z"/>
        </w:rPr>
      </w:pPr>
      <w:ins w:id="284" w:author="Imed Bouazizi" w:date="2021-12-01T11:36:00Z">
        <w:r>
          <w:t xml:space="preserve">If access is granted, the authorization AS responds with an access token that is valid </w:t>
        </w:r>
      </w:ins>
      <w:ins w:id="285" w:author="Imed Bouazizi" w:date="2021-12-01T11:37:00Z">
        <w:r>
          <w:t>for a specific period of time and for the allowed access profile.</w:t>
        </w:r>
      </w:ins>
    </w:p>
    <w:p w14:paraId="71C317C8" w14:textId="2CB6AAD2" w:rsidR="008E55D7" w:rsidRDefault="00E95D9C" w:rsidP="008E55D7">
      <w:pPr>
        <w:pStyle w:val="ListParagraph"/>
        <w:numPr>
          <w:ilvl w:val="0"/>
          <w:numId w:val="2"/>
        </w:numPr>
        <w:rPr>
          <w:ins w:id="286" w:author="Imed Bouazizi" w:date="2021-12-01T11:37:00Z"/>
        </w:rPr>
      </w:pPr>
      <w:ins w:id="287" w:author="Imed Bouazizi" w:date="2021-12-01T11:37:00Z">
        <w:r>
          <w:t>The event consumer resends the subscription request with the access token to the DCAF</w:t>
        </w:r>
      </w:ins>
    </w:p>
    <w:p w14:paraId="0ED95DE3" w14:textId="6DDDCC06" w:rsidR="00E95D9C" w:rsidRDefault="00E95D9C" w:rsidP="008E55D7">
      <w:pPr>
        <w:pStyle w:val="ListParagraph"/>
        <w:numPr>
          <w:ilvl w:val="0"/>
          <w:numId w:val="2"/>
        </w:numPr>
        <w:rPr>
          <w:ins w:id="288" w:author="Imed Bouazizi" w:date="2021-12-01T11:38:00Z"/>
        </w:rPr>
      </w:pPr>
      <w:ins w:id="289" w:author="Imed Bouazizi" w:date="2021-12-01T11:37:00Z">
        <w:r>
          <w:t>The DCAF may verify the access token with the authorization serv</w:t>
        </w:r>
      </w:ins>
      <w:ins w:id="290" w:author="Imed Bouazizi" w:date="2021-12-01T11:38:00Z">
        <w:r>
          <w:t>er</w:t>
        </w:r>
      </w:ins>
      <w:ins w:id="291" w:author="Imed Bouazizi" w:date="2021-12-01T11:39:00Z">
        <w:r>
          <w:t>,</w:t>
        </w:r>
      </w:ins>
      <w:ins w:id="292" w:author="Imed Bouazizi" w:date="2021-12-01T11:38:00Z">
        <w:r>
          <w:t xml:space="preserve"> or it may verify it locally</w:t>
        </w:r>
      </w:ins>
    </w:p>
    <w:p w14:paraId="48CD97DD" w14:textId="673D13E5" w:rsidR="00E95D9C" w:rsidRDefault="00E95D9C" w:rsidP="008E55D7">
      <w:pPr>
        <w:pStyle w:val="ListParagraph"/>
        <w:numPr>
          <w:ilvl w:val="0"/>
          <w:numId w:val="2"/>
        </w:numPr>
        <w:rPr>
          <w:ins w:id="293" w:author="Imed Bouazizi" w:date="2021-12-01T11:38:00Z"/>
        </w:rPr>
      </w:pPr>
      <w:ins w:id="294" w:author="Imed Bouazizi" w:date="2021-12-01T11:38:00Z">
        <w:r>
          <w:t>If verification is successful, the DCAF approves the subscription request for the allowed access profile</w:t>
        </w:r>
      </w:ins>
    </w:p>
    <w:p w14:paraId="2D311674" w14:textId="6C4464E6" w:rsidR="00E95D9C" w:rsidRPr="00DC0CC1" w:rsidRDefault="00E95D9C" w:rsidP="00E95D9C">
      <w:pPr>
        <w:pStyle w:val="ListParagraph"/>
        <w:numPr>
          <w:ilvl w:val="0"/>
          <w:numId w:val="2"/>
        </w:numPr>
      </w:pPr>
      <w:ins w:id="295" w:author="Imed Bouazizi" w:date="2021-12-01T11:38:00Z">
        <w:r>
          <w:t>The DCAF sends notifications about reports to the event con</w:t>
        </w:r>
      </w:ins>
      <w:ins w:id="296" w:author="Imed Bouazizi" w:date="2021-12-01T11:39:00Z">
        <w:r>
          <w:t>sumer.</w:t>
        </w:r>
      </w:ins>
    </w:p>
    <w:sectPr w:rsidR="00E95D9C" w:rsidRPr="00DC0CC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424AF" w14:textId="77777777" w:rsidR="0022793C" w:rsidRDefault="0022793C">
      <w:r>
        <w:separator/>
      </w:r>
    </w:p>
  </w:endnote>
  <w:endnote w:type="continuationSeparator" w:id="0">
    <w:p w14:paraId="530AF1B0" w14:textId="77777777" w:rsidR="0022793C" w:rsidRDefault="00227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B41E6" w14:textId="77777777" w:rsidR="0022793C" w:rsidRDefault="0022793C">
      <w:r>
        <w:separator/>
      </w:r>
    </w:p>
  </w:footnote>
  <w:footnote w:type="continuationSeparator" w:id="0">
    <w:p w14:paraId="63E3AEC2" w14:textId="77777777" w:rsidR="0022793C" w:rsidRDefault="00227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4008"/>
    <w:multiLevelType w:val="hybridMultilevel"/>
    <w:tmpl w:val="54F6C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5A1F70"/>
    <w:multiLevelType w:val="hybridMultilevel"/>
    <w:tmpl w:val="8FE4B7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63FE"/>
    <w:rsid w:val="00145D43"/>
    <w:rsid w:val="00192C46"/>
    <w:rsid w:val="001A08B3"/>
    <w:rsid w:val="001A7B60"/>
    <w:rsid w:val="001B52F0"/>
    <w:rsid w:val="001B7A65"/>
    <w:rsid w:val="001E41F3"/>
    <w:rsid w:val="002022CA"/>
    <w:rsid w:val="0022793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4830"/>
    <w:rsid w:val="004B75B7"/>
    <w:rsid w:val="0051580D"/>
    <w:rsid w:val="00547111"/>
    <w:rsid w:val="00582824"/>
    <w:rsid w:val="00592D74"/>
    <w:rsid w:val="005A1F38"/>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E55D7"/>
    <w:rsid w:val="008F3789"/>
    <w:rsid w:val="008F686C"/>
    <w:rsid w:val="009148DE"/>
    <w:rsid w:val="00941E30"/>
    <w:rsid w:val="0097430A"/>
    <w:rsid w:val="009777D9"/>
    <w:rsid w:val="00983F8E"/>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0DD9"/>
    <w:rsid w:val="00CB2BDF"/>
    <w:rsid w:val="00CC5026"/>
    <w:rsid w:val="00CC68D0"/>
    <w:rsid w:val="00CE233C"/>
    <w:rsid w:val="00D03F9A"/>
    <w:rsid w:val="00D06D51"/>
    <w:rsid w:val="00D24991"/>
    <w:rsid w:val="00D50255"/>
    <w:rsid w:val="00D66520"/>
    <w:rsid w:val="00D82ED7"/>
    <w:rsid w:val="00DC0CC1"/>
    <w:rsid w:val="00DD5CFA"/>
    <w:rsid w:val="00DE34CF"/>
    <w:rsid w:val="00E13F3D"/>
    <w:rsid w:val="00E34898"/>
    <w:rsid w:val="00E95D9C"/>
    <w:rsid w:val="00EB09B7"/>
    <w:rsid w:val="00EE7D7C"/>
    <w:rsid w:val="00F25D98"/>
    <w:rsid w:val="00F300FB"/>
    <w:rsid w:val="00F8674E"/>
    <w:rsid w:val="00FB6386"/>
    <w:rsid w:val="00FE47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E47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022CA"/>
    <w:rPr>
      <w:rFonts w:ascii="Times New Roman" w:hAnsi="Times New Roman"/>
      <w:lang w:val="en-GB" w:eastAsia="en-US"/>
    </w:rPr>
  </w:style>
  <w:style w:type="paragraph" w:styleId="Caption">
    <w:name w:val="caption"/>
    <w:basedOn w:val="Normal"/>
    <w:next w:val="Normal"/>
    <w:unhideWhenUsed/>
    <w:qFormat/>
    <w:rsid w:val="00DC0CC1"/>
    <w:pPr>
      <w:spacing w:after="200"/>
    </w:pPr>
    <w:rPr>
      <w:i/>
      <w:iCs/>
      <w:color w:val="1F497D" w:themeColor="text2"/>
      <w:sz w:val="18"/>
      <w:szCs w:val="18"/>
    </w:rPr>
  </w:style>
  <w:style w:type="character" w:customStyle="1" w:styleId="THChar">
    <w:name w:val="TH Char"/>
    <w:link w:val="TH"/>
    <w:qFormat/>
    <w:locked/>
    <w:rsid w:val="00DC0CC1"/>
    <w:rPr>
      <w:rFonts w:ascii="Arial" w:hAnsi="Arial"/>
      <w:b/>
      <w:lang w:val="en-GB" w:eastAsia="en-US"/>
    </w:rPr>
  </w:style>
  <w:style w:type="character" w:customStyle="1" w:styleId="TAHChar">
    <w:name w:val="TAH Char"/>
    <w:link w:val="TAH"/>
    <w:rsid w:val="00DC0CC1"/>
    <w:rPr>
      <w:rFonts w:ascii="Arial" w:hAnsi="Arial"/>
      <w:b/>
      <w:sz w:val="18"/>
      <w:lang w:val="en-GB" w:eastAsia="en-US"/>
    </w:rPr>
  </w:style>
  <w:style w:type="paragraph" w:styleId="ListParagraph">
    <w:name w:val="List Paragraph"/>
    <w:basedOn w:val="Normal"/>
    <w:uiPriority w:val="34"/>
    <w:qFormat/>
    <w:rsid w:val="008E55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546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4</Pages>
  <Words>948</Words>
  <Characters>5406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11</cp:revision>
  <cp:lastPrinted>1900-01-01T06:00:00Z</cp:lastPrinted>
  <dcterms:created xsi:type="dcterms:W3CDTF">2020-02-03T08:32:00Z</dcterms:created>
  <dcterms:modified xsi:type="dcterms:W3CDTF">2021-12-01T17:40:00Z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