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7580" w14:textId="15E6A6AE" w:rsidR="00610027" w:rsidRPr="00B30DAD" w:rsidRDefault="00610027" w:rsidP="00682477">
      <w:pPr>
        <w:suppressLineNumbers/>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C3C71">
        <w:rPr>
          <w:rFonts w:ascii="Arial" w:hAnsi="Arial" w:cs="Arial"/>
          <w:szCs w:val="24"/>
          <w:lang w:val="pt-BR" w:eastAsia="ja-JP"/>
        </w:rPr>
        <w:t>4.11</w:t>
      </w:r>
    </w:p>
    <w:p w14:paraId="3FA48A8A" w14:textId="77777777" w:rsidR="00610027" w:rsidRPr="00576392" w:rsidRDefault="00610027" w:rsidP="00682477">
      <w:pPr>
        <w:suppressLineNumbers/>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26639E36" w14:textId="7D88C5EF" w:rsidR="00610027" w:rsidRDefault="00610027" w:rsidP="00682477">
      <w:pPr>
        <w:suppressLineNumbers/>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932168" w:rsidRPr="00932168">
        <w:rPr>
          <w:rFonts w:ascii="Arial" w:hAnsi="Arial" w:cs="Arial"/>
          <w:szCs w:val="24"/>
          <w:lang w:val="en-US" w:eastAsia="ja-JP"/>
        </w:rPr>
        <w:t>Event Exposure by Access Levels</w:t>
      </w:r>
    </w:p>
    <w:p w14:paraId="56B93B6F" w14:textId="77777777" w:rsidR="00610027" w:rsidRPr="00576392" w:rsidRDefault="00610027" w:rsidP="00682477">
      <w:pPr>
        <w:suppressLineNumbers/>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1B29E58C" w14:textId="77777777" w:rsidR="00C112DE" w:rsidRPr="00C112DE" w:rsidRDefault="00C112DE" w:rsidP="00C112DE">
      <w:pPr>
        <w:pStyle w:val="Heading1"/>
        <w:numPr>
          <w:ilvl w:val="0"/>
          <w:numId w:val="7"/>
        </w:numPr>
      </w:pPr>
      <w:bookmarkStart w:id="0" w:name="_Toc504713888"/>
      <w:r w:rsidRPr="00C112DE">
        <w:t>Introduction</w:t>
      </w:r>
    </w:p>
    <w:p w14:paraId="7A9471A6" w14:textId="6691DEE6" w:rsidR="005D17BB" w:rsidRDefault="00932168" w:rsidP="00C112DE">
      <w:pPr>
        <w:rPr>
          <w:lang w:val="en-US"/>
        </w:rPr>
      </w:pPr>
      <w:r>
        <w:rPr>
          <w:noProof/>
        </w:rPr>
        <w:t xml:space="preserve">One of the stated objectives of the EVEX work item is to to enable and devise mechanisms for controlling access to the collected UE application data by consumers of the AF event exposure service. Text is currently present in TS 26.531 indicating that </w:t>
      </w:r>
      <w:r>
        <w:t>the Data Collection AF is responsible for ensuring that access to UE data is controlled according to the rules indicated in its provisioning state, and an Editor’s Notes states the</w:t>
      </w:r>
      <w:r>
        <w:rPr>
          <w:noProof/>
        </w:rPr>
        <w:t xml:space="preserve"> intention to provide high level definition of access controls pertaining to differential exposure of collected data in reports to different parties. This </w:t>
      </w:r>
      <w:r w:rsidR="00B122E1">
        <w:rPr>
          <w:noProof/>
        </w:rPr>
        <w:t>document discusses different aspects of</w:t>
      </w:r>
      <w:r>
        <w:rPr>
          <w:noProof/>
        </w:rPr>
        <w:t xml:space="preserve"> such functionality.</w:t>
      </w:r>
    </w:p>
    <w:bookmarkEnd w:id="0"/>
    <w:p w14:paraId="14112D0E" w14:textId="5D666D44" w:rsidR="004A5B99" w:rsidRDefault="00B34C87" w:rsidP="0093369D">
      <w:pPr>
        <w:pStyle w:val="Heading1"/>
        <w:numPr>
          <w:ilvl w:val="0"/>
          <w:numId w:val="7"/>
        </w:numPr>
      </w:pPr>
      <w:r>
        <w:t>Discussion</w:t>
      </w:r>
    </w:p>
    <w:p w14:paraId="6C9018C2" w14:textId="481BCF79" w:rsidR="00216CB4" w:rsidRDefault="00932168" w:rsidP="00932168">
      <w:pPr>
        <w:pStyle w:val="B2"/>
        <w:ind w:left="0" w:firstLine="0"/>
      </w:pPr>
      <w:r w:rsidDel="002F2D5E">
        <w:t xml:space="preserve">The ASP, as provider of the media streaming service </w:t>
      </w:r>
      <w:r w:rsidR="00B122E1">
        <w:t>should</w:t>
      </w:r>
      <w:r w:rsidDel="002F2D5E">
        <w:t xml:space="preserve"> be able to control the access by consumer entities to </w:t>
      </w:r>
      <w:r w:rsidR="00C2506B">
        <w:t xml:space="preserve">collected event data </w:t>
      </w:r>
      <w:r w:rsidDel="002F2D5E">
        <w:t>from the Data Collection AF</w:t>
      </w:r>
      <w:r w:rsidR="006B622C">
        <w:t xml:space="preserve">. </w:t>
      </w:r>
      <w:r w:rsidDel="002F2D5E">
        <w:t xml:space="preserve">The ASP, via the R1 reference point, may define different </w:t>
      </w:r>
      <w:r w:rsidDel="002F2D5E">
        <w:rPr>
          <w:i/>
          <w:iCs/>
        </w:rPr>
        <w:t>A</w:t>
      </w:r>
      <w:r w:rsidRPr="009C6BB2" w:rsidDel="002F2D5E">
        <w:rPr>
          <w:i/>
          <w:iCs/>
        </w:rPr>
        <w:t xml:space="preserve">ccess </w:t>
      </w:r>
      <w:r w:rsidDel="002F2D5E">
        <w:rPr>
          <w:i/>
          <w:iCs/>
        </w:rPr>
        <w:t>L</w:t>
      </w:r>
      <w:r w:rsidRPr="009C6BB2" w:rsidDel="002F2D5E">
        <w:rPr>
          <w:i/>
          <w:iCs/>
        </w:rPr>
        <w:t>evels</w:t>
      </w:r>
      <w:r w:rsidDel="002F2D5E">
        <w:t xml:space="preserve"> to event information for different consumers. A given Access Level </w:t>
      </w:r>
      <w:r w:rsidR="006B622C">
        <w:t xml:space="preserve">comprises the set of accessible events </w:t>
      </w:r>
      <w:r w:rsidR="00216CB4">
        <w:t>and the corresponding access granularity for each of these events.</w:t>
      </w:r>
    </w:p>
    <w:p w14:paraId="72723A06" w14:textId="77777777" w:rsidR="00A067B7" w:rsidRDefault="00216CB4" w:rsidP="00932168">
      <w:pPr>
        <w:pStyle w:val="B2"/>
        <w:ind w:left="0" w:firstLine="0"/>
      </w:pPr>
      <w:r>
        <w:t xml:space="preserve">The access granularity is determined by the aggregation function that is applied to the data along the two data </w:t>
      </w:r>
      <w:r w:rsidR="00A067B7">
        <w:t xml:space="preserve">aggregation </w:t>
      </w:r>
      <w:r>
        <w:t xml:space="preserve">dimensions: </w:t>
      </w:r>
    </w:p>
    <w:p w14:paraId="37C1B0F9" w14:textId="32044CDB" w:rsidR="00A067B7" w:rsidRDefault="00A067B7" w:rsidP="00A067B7">
      <w:pPr>
        <w:pStyle w:val="B2"/>
        <w:numPr>
          <w:ilvl w:val="0"/>
          <w:numId w:val="32"/>
        </w:numPr>
      </w:pPr>
      <w:r>
        <w:t>T</w:t>
      </w:r>
      <w:r w:rsidR="00216CB4">
        <w:t>ime</w:t>
      </w:r>
      <w:r>
        <w:t xml:space="preserve">: </w:t>
      </w:r>
      <w:proofErr w:type="gramStart"/>
      <w:r>
        <w:t>period of time</w:t>
      </w:r>
      <w:proofErr w:type="gramEnd"/>
      <w:r>
        <w:t xml:space="preserve"> over which the aggregation function is applied</w:t>
      </w:r>
      <w:r w:rsidR="001A7866">
        <w:t xml:space="preserve"> defines the aggregation period.</w:t>
      </w:r>
    </w:p>
    <w:p w14:paraId="6DF32A99" w14:textId="58E4D7CF" w:rsidR="00216CB4" w:rsidRDefault="00A067B7" w:rsidP="00A067B7">
      <w:pPr>
        <w:pStyle w:val="B2"/>
        <w:numPr>
          <w:ilvl w:val="0"/>
          <w:numId w:val="32"/>
        </w:numPr>
      </w:pPr>
      <w:r>
        <w:t>U</w:t>
      </w:r>
      <w:r w:rsidR="00216CB4">
        <w:t>ser</w:t>
      </w:r>
      <w:r>
        <w:t>: group of users over which the aggregation function is applied</w:t>
      </w:r>
      <w:r w:rsidR="001A7866">
        <w:t xml:space="preserve"> defines the aggregation group.</w:t>
      </w:r>
    </w:p>
    <w:p w14:paraId="03F0018F" w14:textId="1B4D5C8D" w:rsidR="00A067B7" w:rsidRDefault="00A067B7" w:rsidP="00A067B7">
      <w:pPr>
        <w:pStyle w:val="B2"/>
        <w:ind w:left="0" w:firstLine="0"/>
      </w:pPr>
      <w:r>
        <w:t>Note that a different aggregation function may be applied to each dimension separately.</w:t>
      </w:r>
    </w:p>
    <w:p w14:paraId="3F808AC9" w14:textId="4FEF163F" w:rsidR="00BF1B5D" w:rsidDel="002F2D5E" w:rsidRDefault="00BF1B5D" w:rsidP="00BF1B5D">
      <w:pPr>
        <w:pStyle w:val="B2"/>
        <w:ind w:left="0" w:firstLine="0"/>
      </w:pPr>
      <w:r w:rsidDel="002F2D5E">
        <w:t xml:space="preserve">Aggregation Group corresponds to the permissible identification of the one or more UEs </w:t>
      </w:r>
      <w:r>
        <w:t>over</w:t>
      </w:r>
      <w:r w:rsidDel="002F2D5E">
        <w:t xml:space="preserve"> which an event report, exposed by the Data Collection AF and possibly associated with an Aggregation Period, </w:t>
      </w:r>
      <w:r>
        <w:t>is allowed to</w:t>
      </w:r>
      <w:r w:rsidDel="002F2D5E">
        <w:t xml:space="preserve"> be provided to the service consumer.</w:t>
      </w:r>
    </w:p>
    <w:p w14:paraId="415918E9" w14:textId="77777777" w:rsidR="00BF1B5D" w:rsidDel="002F2D5E" w:rsidRDefault="00BF1B5D" w:rsidP="00BF1B5D">
      <w:pPr>
        <w:pStyle w:val="B2"/>
        <w:ind w:left="0" w:firstLine="0"/>
      </w:pPr>
      <w:r w:rsidDel="002F2D5E">
        <w:t>Aggregation Period specifies the time interval for which an event report, exposed by the Data Collection AF to the service consumer and possibly associated with an Aggregation Group, shall be computed. Depending on the associated Aggregation Group (e.g., an individual UE vs. a group of UEs), an Aggregation Period instance may be defined as a portion of or the entire duration for either an individual media streaming session or for multiple media streaming sessions</w:t>
      </w:r>
    </w:p>
    <w:p w14:paraId="01E44233" w14:textId="77777777" w:rsidR="00BF1B5D" w:rsidRDefault="00BF1B5D" w:rsidP="00A067B7">
      <w:pPr>
        <w:pStyle w:val="B2"/>
        <w:ind w:left="0" w:firstLine="0"/>
      </w:pPr>
    </w:p>
    <w:p w14:paraId="34A6E687" w14:textId="2BC562F9" w:rsidR="00A067B7" w:rsidRDefault="00A067B7" w:rsidP="00A067B7">
      <w:pPr>
        <w:pStyle w:val="B2"/>
        <w:ind w:left="0" w:firstLine="0"/>
      </w:pPr>
      <w:r>
        <w:lastRenderedPageBreak/>
        <w:t>The allowed aggregation functions are:</w:t>
      </w:r>
    </w:p>
    <w:p w14:paraId="4E72B4B6" w14:textId="26EF45AB" w:rsidR="00A067B7" w:rsidRDefault="001A7866" w:rsidP="00A067B7">
      <w:pPr>
        <w:pStyle w:val="B2"/>
        <w:numPr>
          <w:ilvl w:val="0"/>
          <w:numId w:val="33"/>
        </w:numPr>
      </w:pPr>
      <w:r>
        <w:t>COUNT: the number of observed events</w:t>
      </w:r>
    </w:p>
    <w:p w14:paraId="2CD0095A" w14:textId="2423FC2E" w:rsidR="001A7866" w:rsidRDefault="001A7866" w:rsidP="00A067B7">
      <w:pPr>
        <w:pStyle w:val="B2"/>
        <w:numPr>
          <w:ilvl w:val="0"/>
          <w:numId w:val="33"/>
        </w:numPr>
      </w:pPr>
      <w:r>
        <w:t>AVG: the average of the values of the event</w:t>
      </w:r>
    </w:p>
    <w:p w14:paraId="0BFAF8D1" w14:textId="4661DA47" w:rsidR="001A7866" w:rsidRDefault="001A7866" w:rsidP="00A067B7">
      <w:pPr>
        <w:pStyle w:val="B2"/>
        <w:numPr>
          <w:ilvl w:val="0"/>
          <w:numId w:val="33"/>
        </w:numPr>
      </w:pPr>
      <w:r>
        <w:t>MAX: the maximal observed value of the event</w:t>
      </w:r>
    </w:p>
    <w:p w14:paraId="1A6E7238" w14:textId="20C85791" w:rsidR="001A7866" w:rsidRDefault="001A7866" w:rsidP="00A067B7">
      <w:pPr>
        <w:pStyle w:val="B2"/>
        <w:numPr>
          <w:ilvl w:val="0"/>
          <w:numId w:val="33"/>
        </w:numPr>
      </w:pPr>
      <w:r>
        <w:t>MIN: the minimal observed value of the event</w:t>
      </w:r>
    </w:p>
    <w:p w14:paraId="44F5BAB0" w14:textId="4C3FE67D" w:rsidR="001A7866" w:rsidRDefault="001A7866" w:rsidP="00A067B7">
      <w:pPr>
        <w:pStyle w:val="B2"/>
        <w:numPr>
          <w:ilvl w:val="0"/>
          <w:numId w:val="33"/>
        </w:numPr>
      </w:pPr>
      <w:r>
        <w:t>SUM: the sum of the values of the event</w:t>
      </w:r>
    </w:p>
    <w:p w14:paraId="64E2B2E9" w14:textId="4F8E7DC9" w:rsidR="001A7866" w:rsidRDefault="001A7866" w:rsidP="00A067B7">
      <w:pPr>
        <w:pStyle w:val="B2"/>
        <w:numPr>
          <w:ilvl w:val="0"/>
          <w:numId w:val="33"/>
        </w:numPr>
      </w:pPr>
      <w:r>
        <w:t>NONE: no aggregation is applied, and all values of the event are returned</w:t>
      </w:r>
    </w:p>
    <w:p w14:paraId="6DCF769D" w14:textId="6321EEA6" w:rsidR="001A7866" w:rsidRDefault="001A7866" w:rsidP="00932168">
      <w:pPr>
        <w:pStyle w:val="B2"/>
        <w:ind w:left="0" w:firstLine="0"/>
      </w:pPr>
      <w:r>
        <w:t xml:space="preserve">The aggregation period and the aggregation group </w:t>
      </w:r>
      <w:r w:rsidR="00BF1B5D">
        <w:t xml:space="preserve">granularity </w:t>
      </w:r>
      <w:r>
        <w:t xml:space="preserve">are either defined by the DC AF or by the DC AF and the ASP together. For instance, the DC AF may offer the </w:t>
      </w:r>
      <w:r w:rsidR="00BF1B5D">
        <w:t>unit</w:t>
      </w:r>
      <w:r>
        <w:t xml:space="preserve"> and the ASP may select the appropriate value. For the time dimension, the </w:t>
      </w:r>
      <w:r w:rsidR="00BF1B5D">
        <w:t>unit</w:t>
      </w:r>
      <w:r>
        <w:t xml:space="preserve"> could </w:t>
      </w:r>
      <w:proofErr w:type="gramStart"/>
      <w:r>
        <w:t>be:</w:t>
      </w:r>
      <w:proofErr w:type="gramEnd"/>
      <w:r>
        <w:t xml:space="preserve"> minute, hour, day, and week. For the group dimension, the </w:t>
      </w:r>
      <w:r w:rsidR="00BF1B5D">
        <w:t>unit</w:t>
      </w:r>
      <w:r>
        <w:t xml:space="preserve"> could </w:t>
      </w:r>
      <w:proofErr w:type="gramStart"/>
      <w:r>
        <w:t>be:</w:t>
      </w:r>
      <w:proofErr w:type="gramEnd"/>
      <w:r>
        <w:t xml:space="preserve"> </w:t>
      </w:r>
      <w:r w:rsidR="00254158">
        <w:t>geographical area (LocationArea5G</w:t>
      </w:r>
      <w:r w:rsidR="003D3F8D">
        <w:t xml:space="preserve"> [1]</w:t>
      </w:r>
      <w:r w:rsidR="00254158">
        <w:t>), group ids (</w:t>
      </w:r>
      <w:proofErr w:type="spellStart"/>
      <w:r w:rsidR="00254158">
        <w:t>ExtGroupId</w:t>
      </w:r>
      <w:proofErr w:type="spellEnd"/>
      <w:r w:rsidR="00254158">
        <w:t>), UE ids (GPSI).</w:t>
      </w:r>
    </w:p>
    <w:p w14:paraId="5A0ADFEC" w14:textId="0EEAC35A" w:rsidR="00932168" w:rsidRDefault="00932168" w:rsidP="00932168">
      <w:pPr>
        <w:pStyle w:val="B2"/>
        <w:ind w:left="0" w:firstLine="0"/>
      </w:pPr>
      <w:r w:rsidDel="002F2D5E">
        <w:t xml:space="preserve">The type of the Aggregation Function to be applied is event type dependent. For example, assuming the event to be media playback rebuffering occurrences. In this case, the allowed Aggregation Function parameters (None, Count, Mean) for each dimension are as indicated in </w:t>
      </w:r>
      <w:r>
        <w:t>the table</w:t>
      </w:r>
      <w:r w:rsidDel="002F2D5E">
        <w:t xml:space="preserve"> below:</w:t>
      </w:r>
    </w:p>
    <w:p w14:paraId="6E3D53AC" w14:textId="26838167" w:rsidR="00932168" w:rsidRDefault="00932168" w:rsidP="00932168">
      <w:pPr>
        <w:pStyle w:val="TH"/>
        <w:ind w:left="432"/>
      </w:pPr>
      <w:r>
        <w:t>Aggregation Function by aggregation dimensions</w:t>
      </w:r>
    </w:p>
    <w:tbl>
      <w:tblPr>
        <w:tblStyle w:val="TableGrid"/>
        <w:tblW w:w="0" w:type="auto"/>
        <w:jc w:val="center"/>
        <w:tblLook w:val="04A0" w:firstRow="1" w:lastRow="0" w:firstColumn="1" w:lastColumn="0" w:noHBand="0" w:noVBand="1"/>
      </w:tblPr>
      <w:tblGrid>
        <w:gridCol w:w="2448"/>
        <w:gridCol w:w="1926"/>
        <w:gridCol w:w="1926"/>
        <w:gridCol w:w="1926"/>
      </w:tblGrid>
      <w:tr w:rsidR="00932168" w14:paraId="471700F4" w14:textId="77777777" w:rsidTr="00063C35">
        <w:trPr>
          <w:jc w:val="center"/>
        </w:trPr>
        <w:tc>
          <w:tcPr>
            <w:tcW w:w="2448" w:type="dxa"/>
          </w:tcPr>
          <w:p w14:paraId="41BFDFC0" w14:textId="77777777" w:rsidR="00932168" w:rsidRPr="00BA5847" w:rsidRDefault="00932168" w:rsidP="00063C35">
            <w:pPr>
              <w:pStyle w:val="B1"/>
              <w:ind w:left="0" w:firstLine="0"/>
              <w:rPr>
                <w:rFonts w:ascii="Arial" w:hAnsi="Arial" w:cs="Arial"/>
                <w:b/>
                <w:bCs/>
                <w:sz w:val="18"/>
                <w:szCs w:val="18"/>
              </w:rPr>
            </w:pPr>
            <w:r w:rsidRPr="00BA5847">
              <w:rPr>
                <w:rFonts w:ascii="Arial" w:hAnsi="Arial" w:cs="Arial"/>
                <w:b/>
                <w:bCs/>
                <w:sz w:val="18"/>
                <w:szCs w:val="18"/>
              </w:rPr>
              <w:t>Aggregation Period/ Aggregation Group</w:t>
            </w:r>
          </w:p>
        </w:tc>
        <w:tc>
          <w:tcPr>
            <w:tcW w:w="1926" w:type="dxa"/>
          </w:tcPr>
          <w:p w14:paraId="78F7A2BC" w14:textId="77777777" w:rsidR="00932168" w:rsidRPr="00BA5847" w:rsidRDefault="00932168" w:rsidP="00063C35">
            <w:pPr>
              <w:pStyle w:val="B1"/>
              <w:ind w:left="0" w:firstLine="0"/>
              <w:rPr>
                <w:rFonts w:ascii="Arial" w:hAnsi="Arial" w:cs="Arial"/>
                <w:b/>
                <w:bCs/>
                <w:sz w:val="18"/>
                <w:szCs w:val="18"/>
              </w:rPr>
            </w:pPr>
            <w:r w:rsidRPr="00BA5847">
              <w:rPr>
                <w:rFonts w:ascii="Arial" w:hAnsi="Arial" w:cs="Arial"/>
                <w:b/>
                <w:bCs/>
                <w:sz w:val="18"/>
                <w:szCs w:val="18"/>
              </w:rPr>
              <w:t>None</w:t>
            </w:r>
          </w:p>
        </w:tc>
        <w:tc>
          <w:tcPr>
            <w:tcW w:w="1926" w:type="dxa"/>
          </w:tcPr>
          <w:p w14:paraId="4F2B0C45" w14:textId="77777777" w:rsidR="00932168" w:rsidRPr="00BA5847" w:rsidRDefault="00932168" w:rsidP="00063C35">
            <w:pPr>
              <w:pStyle w:val="B1"/>
              <w:ind w:left="0" w:firstLine="0"/>
              <w:rPr>
                <w:rFonts w:ascii="Arial" w:hAnsi="Arial" w:cs="Arial"/>
                <w:b/>
                <w:bCs/>
                <w:sz w:val="18"/>
                <w:szCs w:val="18"/>
              </w:rPr>
            </w:pPr>
            <w:r w:rsidRPr="00BA5847">
              <w:rPr>
                <w:rFonts w:ascii="Arial" w:hAnsi="Arial" w:cs="Arial"/>
                <w:b/>
                <w:bCs/>
                <w:sz w:val="18"/>
                <w:szCs w:val="18"/>
              </w:rPr>
              <w:t>Count</w:t>
            </w:r>
          </w:p>
        </w:tc>
        <w:tc>
          <w:tcPr>
            <w:tcW w:w="1926" w:type="dxa"/>
          </w:tcPr>
          <w:p w14:paraId="41828437" w14:textId="77777777" w:rsidR="00932168" w:rsidRPr="00BA5847" w:rsidRDefault="00932168" w:rsidP="00063C35">
            <w:pPr>
              <w:pStyle w:val="B1"/>
              <w:ind w:left="0" w:firstLine="0"/>
              <w:rPr>
                <w:rFonts w:ascii="Arial" w:hAnsi="Arial" w:cs="Arial"/>
                <w:b/>
                <w:bCs/>
                <w:sz w:val="18"/>
                <w:szCs w:val="18"/>
              </w:rPr>
            </w:pPr>
            <w:r w:rsidRPr="00BA5847">
              <w:rPr>
                <w:rFonts w:ascii="Arial" w:hAnsi="Arial" w:cs="Arial"/>
                <w:b/>
                <w:bCs/>
                <w:sz w:val="18"/>
                <w:szCs w:val="18"/>
              </w:rPr>
              <w:t>Mean</w:t>
            </w:r>
          </w:p>
        </w:tc>
      </w:tr>
      <w:tr w:rsidR="00932168" w14:paraId="73303922" w14:textId="77777777" w:rsidTr="00063C35">
        <w:trPr>
          <w:jc w:val="center"/>
        </w:trPr>
        <w:tc>
          <w:tcPr>
            <w:tcW w:w="2448" w:type="dxa"/>
          </w:tcPr>
          <w:p w14:paraId="588C7BB6" w14:textId="77777777" w:rsidR="00932168" w:rsidRPr="00BA5847" w:rsidRDefault="00932168" w:rsidP="00063C35">
            <w:pPr>
              <w:pStyle w:val="B1"/>
              <w:ind w:left="0" w:firstLine="0"/>
              <w:rPr>
                <w:rFonts w:ascii="Arial" w:hAnsi="Arial" w:cs="Arial"/>
                <w:sz w:val="18"/>
                <w:szCs w:val="18"/>
              </w:rPr>
            </w:pPr>
            <w:r w:rsidRPr="00BA5847">
              <w:rPr>
                <w:rFonts w:ascii="Arial" w:hAnsi="Arial" w:cs="Arial"/>
                <w:sz w:val="18"/>
                <w:szCs w:val="18"/>
              </w:rPr>
              <w:t>None</w:t>
            </w:r>
          </w:p>
        </w:tc>
        <w:tc>
          <w:tcPr>
            <w:tcW w:w="1926" w:type="dxa"/>
          </w:tcPr>
          <w:p w14:paraId="2072E49D" w14:textId="77777777" w:rsidR="00932168" w:rsidRPr="00BA5847" w:rsidRDefault="00932168" w:rsidP="00063C35">
            <w:pPr>
              <w:pStyle w:val="B1"/>
              <w:ind w:left="0" w:firstLine="0"/>
              <w:rPr>
                <w:rFonts w:ascii="Arial" w:hAnsi="Arial" w:cs="Arial"/>
                <w:sz w:val="18"/>
                <w:szCs w:val="18"/>
              </w:rPr>
            </w:pPr>
            <w:r w:rsidRPr="00BA5847">
              <w:rPr>
                <w:rFonts w:ascii="Arial" w:hAnsi="Arial" w:cs="Arial"/>
                <w:sz w:val="18"/>
                <w:szCs w:val="18"/>
              </w:rPr>
              <w:t>Detailed report per occurrence per user and time instant.</w:t>
            </w:r>
          </w:p>
        </w:tc>
        <w:tc>
          <w:tcPr>
            <w:tcW w:w="1926" w:type="dxa"/>
          </w:tcPr>
          <w:p w14:paraId="72B9194C" w14:textId="77777777" w:rsidR="00932168" w:rsidRPr="00BA5847" w:rsidRDefault="00932168" w:rsidP="00063C35">
            <w:pPr>
              <w:pStyle w:val="B1"/>
              <w:ind w:left="0" w:firstLine="0"/>
              <w:rPr>
                <w:rFonts w:ascii="Arial" w:hAnsi="Arial" w:cs="Arial"/>
                <w:sz w:val="18"/>
                <w:szCs w:val="18"/>
              </w:rPr>
            </w:pPr>
            <w:r w:rsidRPr="00BA5847">
              <w:rPr>
                <w:rFonts w:ascii="Arial" w:hAnsi="Arial" w:cs="Arial"/>
                <w:sz w:val="18"/>
                <w:szCs w:val="18"/>
              </w:rPr>
              <w:t>Total number of occurrences by group over time.</w:t>
            </w:r>
          </w:p>
        </w:tc>
        <w:tc>
          <w:tcPr>
            <w:tcW w:w="1926" w:type="dxa"/>
          </w:tcPr>
          <w:p w14:paraId="420C76A4" w14:textId="77777777" w:rsidR="00932168" w:rsidRPr="00BA5847" w:rsidRDefault="00932168" w:rsidP="00063C35">
            <w:pPr>
              <w:pStyle w:val="B1"/>
              <w:ind w:left="0" w:firstLine="0"/>
              <w:rPr>
                <w:rFonts w:ascii="Arial" w:hAnsi="Arial" w:cs="Arial"/>
                <w:sz w:val="18"/>
                <w:szCs w:val="18"/>
              </w:rPr>
            </w:pPr>
            <w:r w:rsidRPr="00BA5847">
              <w:rPr>
                <w:rFonts w:ascii="Arial" w:hAnsi="Arial" w:cs="Arial"/>
                <w:sz w:val="18"/>
                <w:szCs w:val="18"/>
              </w:rPr>
              <w:t xml:space="preserve">Average number of occurrences among all groups over time. </w:t>
            </w:r>
          </w:p>
        </w:tc>
      </w:tr>
      <w:tr w:rsidR="00932168" w14:paraId="6B4F364B" w14:textId="77777777" w:rsidTr="00063C35">
        <w:trPr>
          <w:jc w:val="center"/>
        </w:trPr>
        <w:tc>
          <w:tcPr>
            <w:tcW w:w="2448" w:type="dxa"/>
          </w:tcPr>
          <w:p w14:paraId="1C0CB91A" w14:textId="77777777" w:rsidR="00932168" w:rsidRPr="00BA5847" w:rsidRDefault="00932168" w:rsidP="00063C35">
            <w:pPr>
              <w:pStyle w:val="B1"/>
              <w:ind w:left="0" w:firstLine="0"/>
              <w:rPr>
                <w:rFonts w:ascii="Arial" w:hAnsi="Arial" w:cs="Arial"/>
                <w:sz w:val="18"/>
                <w:szCs w:val="18"/>
              </w:rPr>
            </w:pPr>
            <w:r w:rsidRPr="00BA5847">
              <w:rPr>
                <w:rFonts w:ascii="Arial" w:hAnsi="Arial" w:cs="Arial"/>
                <w:sz w:val="18"/>
                <w:szCs w:val="18"/>
              </w:rPr>
              <w:t>Count</w:t>
            </w:r>
          </w:p>
        </w:tc>
        <w:tc>
          <w:tcPr>
            <w:tcW w:w="1926" w:type="dxa"/>
          </w:tcPr>
          <w:p w14:paraId="2F25D5B7" w14:textId="77777777" w:rsidR="00932168" w:rsidRPr="00BA5847" w:rsidRDefault="00932168" w:rsidP="00063C35">
            <w:pPr>
              <w:pStyle w:val="B1"/>
              <w:ind w:left="0" w:firstLine="0"/>
              <w:rPr>
                <w:rFonts w:ascii="Arial" w:hAnsi="Arial" w:cs="Arial"/>
                <w:sz w:val="18"/>
                <w:szCs w:val="18"/>
              </w:rPr>
            </w:pPr>
            <w:r w:rsidRPr="00BA5847">
              <w:rPr>
                <w:rFonts w:ascii="Arial" w:hAnsi="Arial" w:cs="Arial"/>
                <w:sz w:val="18"/>
                <w:szCs w:val="18"/>
              </w:rPr>
              <w:t xml:space="preserve">Number of occurrences per user over each </w:t>
            </w:r>
            <w:proofErr w:type="gramStart"/>
            <w:r w:rsidRPr="00BA5847">
              <w:rPr>
                <w:rFonts w:ascii="Arial" w:hAnsi="Arial" w:cs="Arial"/>
                <w:sz w:val="18"/>
                <w:szCs w:val="18"/>
              </w:rPr>
              <w:t>period of time</w:t>
            </w:r>
            <w:proofErr w:type="gramEnd"/>
            <w:r w:rsidRPr="00BA5847">
              <w:rPr>
                <w:rFonts w:ascii="Arial" w:hAnsi="Arial" w:cs="Arial"/>
                <w:sz w:val="18"/>
                <w:szCs w:val="18"/>
              </w:rPr>
              <w:t>.</w:t>
            </w:r>
          </w:p>
        </w:tc>
        <w:tc>
          <w:tcPr>
            <w:tcW w:w="1926" w:type="dxa"/>
          </w:tcPr>
          <w:p w14:paraId="59849AF5" w14:textId="77777777" w:rsidR="00932168" w:rsidRPr="00BA5847" w:rsidRDefault="00932168" w:rsidP="00063C35">
            <w:pPr>
              <w:pStyle w:val="B1"/>
              <w:ind w:left="0" w:firstLine="0"/>
              <w:rPr>
                <w:rFonts w:ascii="Arial" w:hAnsi="Arial" w:cs="Arial"/>
                <w:sz w:val="18"/>
                <w:szCs w:val="18"/>
              </w:rPr>
            </w:pPr>
            <w:r w:rsidRPr="00BA5847">
              <w:rPr>
                <w:rFonts w:ascii="Arial" w:hAnsi="Arial" w:cs="Arial"/>
                <w:sz w:val="18"/>
                <w:szCs w:val="18"/>
              </w:rPr>
              <w:t xml:space="preserve">Total number of occurrences by group and </w:t>
            </w:r>
            <w:proofErr w:type="gramStart"/>
            <w:r w:rsidRPr="00BA5847">
              <w:rPr>
                <w:rFonts w:ascii="Arial" w:hAnsi="Arial" w:cs="Arial"/>
                <w:sz w:val="18"/>
                <w:szCs w:val="18"/>
              </w:rPr>
              <w:t>period of time</w:t>
            </w:r>
            <w:proofErr w:type="gramEnd"/>
            <w:r w:rsidRPr="00BA5847">
              <w:rPr>
                <w:rFonts w:ascii="Arial" w:hAnsi="Arial" w:cs="Arial"/>
                <w:sz w:val="18"/>
                <w:szCs w:val="18"/>
              </w:rPr>
              <w:t>.</w:t>
            </w:r>
          </w:p>
        </w:tc>
        <w:tc>
          <w:tcPr>
            <w:tcW w:w="1926" w:type="dxa"/>
          </w:tcPr>
          <w:p w14:paraId="4F397BCD" w14:textId="77777777" w:rsidR="00932168" w:rsidRPr="00BA5847" w:rsidRDefault="00932168" w:rsidP="00063C35">
            <w:pPr>
              <w:pStyle w:val="B1"/>
              <w:ind w:left="0" w:firstLine="0"/>
              <w:rPr>
                <w:rFonts w:ascii="Arial" w:hAnsi="Arial" w:cs="Arial"/>
                <w:sz w:val="18"/>
                <w:szCs w:val="18"/>
              </w:rPr>
            </w:pPr>
            <w:r w:rsidRPr="00BA5847">
              <w:rPr>
                <w:rFonts w:ascii="Arial" w:hAnsi="Arial" w:cs="Arial"/>
                <w:sz w:val="18"/>
                <w:szCs w:val="18"/>
              </w:rPr>
              <w:t xml:space="preserve">Average number of occurrences among all groups over a specific </w:t>
            </w:r>
            <w:proofErr w:type="gramStart"/>
            <w:r w:rsidRPr="00BA5847">
              <w:rPr>
                <w:rFonts w:ascii="Arial" w:hAnsi="Arial" w:cs="Arial"/>
                <w:sz w:val="18"/>
                <w:szCs w:val="18"/>
              </w:rPr>
              <w:t>period of time</w:t>
            </w:r>
            <w:proofErr w:type="gramEnd"/>
            <w:r w:rsidRPr="00BA5847">
              <w:rPr>
                <w:rFonts w:ascii="Arial" w:hAnsi="Arial" w:cs="Arial"/>
                <w:sz w:val="18"/>
                <w:szCs w:val="18"/>
              </w:rPr>
              <w:t>.</w:t>
            </w:r>
          </w:p>
        </w:tc>
      </w:tr>
      <w:tr w:rsidR="00932168" w14:paraId="0EA61107" w14:textId="77777777" w:rsidTr="00063C35">
        <w:trPr>
          <w:jc w:val="center"/>
        </w:trPr>
        <w:tc>
          <w:tcPr>
            <w:tcW w:w="2448" w:type="dxa"/>
          </w:tcPr>
          <w:p w14:paraId="58E2DEBE" w14:textId="77777777" w:rsidR="00932168" w:rsidRPr="00BA5847" w:rsidRDefault="00932168" w:rsidP="00063C35">
            <w:pPr>
              <w:pStyle w:val="B1"/>
              <w:ind w:left="0" w:firstLine="0"/>
              <w:rPr>
                <w:rFonts w:ascii="Arial" w:hAnsi="Arial" w:cs="Arial"/>
                <w:sz w:val="18"/>
                <w:szCs w:val="18"/>
              </w:rPr>
            </w:pPr>
            <w:r w:rsidRPr="00BA5847">
              <w:rPr>
                <w:rFonts w:ascii="Arial" w:hAnsi="Arial" w:cs="Arial"/>
                <w:sz w:val="18"/>
                <w:szCs w:val="18"/>
              </w:rPr>
              <w:t>Mean</w:t>
            </w:r>
          </w:p>
        </w:tc>
        <w:tc>
          <w:tcPr>
            <w:tcW w:w="1926" w:type="dxa"/>
          </w:tcPr>
          <w:p w14:paraId="128816D6" w14:textId="77777777" w:rsidR="00932168" w:rsidRPr="00BA5847" w:rsidRDefault="00932168" w:rsidP="00063C35">
            <w:pPr>
              <w:pStyle w:val="B1"/>
              <w:ind w:left="0" w:firstLine="0"/>
              <w:rPr>
                <w:rFonts w:ascii="Arial" w:hAnsi="Arial" w:cs="Arial"/>
                <w:sz w:val="18"/>
                <w:szCs w:val="18"/>
              </w:rPr>
            </w:pPr>
            <w:r w:rsidRPr="00BA5847">
              <w:rPr>
                <w:rFonts w:ascii="Arial" w:hAnsi="Arial" w:cs="Arial"/>
                <w:sz w:val="18"/>
                <w:szCs w:val="18"/>
              </w:rPr>
              <w:t xml:space="preserve">Average number of occurrences per user over the lifetime. </w:t>
            </w:r>
          </w:p>
        </w:tc>
        <w:tc>
          <w:tcPr>
            <w:tcW w:w="1926" w:type="dxa"/>
          </w:tcPr>
          <w:p w14:paraId="09E0D43B" w14:textId="77777777" w:rsidR="00932168" w:rsidRPr="00BA5847" w:rsidRDefault="00932168" w:rsidP="00063C35">
            <w:pPr>
              <w:pStyle w:val="B1"/>
              <w:ind w:left="0" w:firstLine="0"/>
              <w:rPr>
                <w:rFonts w:ascii="Arial" w:hAnsi="Arial" w:cs="Arial"/>
                <w:sz w:val="18"/>
                <w:szCs w:val="18"/>
              </w:rPr>
            </w:pPr>
            <w:r w:rsidRPr="00BA5847">
              <w:rPr>
                <w:rFonts w:ascii="Arial" w:hAnsi="Arial" w:cs="Arial"/>
                <w:sz w:val="18"/>
                <w:szCs w:val="18"/>
              </w:rPr>
              <w:t>Total number of occurrences by group averaged over the lifetime.</w:t>
            </w:r>
          </w:p>
        </w:tc>
        <w:tc>
          <w:tcPr>
            <w:tcW w:w="1926" w:type="dxa"/>
          </w:tcPr>
          <w:p w14:paraId="113A8FA9" w14:textId="77777777" w:rsidR="00932168" w:rsidRPr="00BA5847" w:rsidRDefault="00932168" w:rsidP="00063C35">
            <w:pPr>
              <w:pStyle w:val="B1"/>
              <w:ind w:left="0" w:firstLine="0"/>
              <w:rPr>
                <w:rFonts w:ascii="Arial" w:hAnsi="Arial" w:cs="Arial"/>
                <w:sz w:val="18"/>
                <w:szCs w:val="18"/>
              </w:rPr>
            </w:pPr>
            <w:r w:rsidRPr="00BA5847">
              <w:rPr>
                <w:rFonts w:ascii="Arial" w:hAnsi="Arial" w:cs="Arial"/>
                <w:sz w:val="18"/>
                <w:szCs w:val="18"/>
              </w:rPr>
              <w:t>Average number of occurrences for all groups and for the lifetime.</w:t>
            </w:r>
          </w:p>
        </w:tc>
      </w:tr>
    </w:tbl>
    <w:p w14:paraId="13E7E9BA" w14:textId="77777777" w:rsidR="00932168" w:rsidRDefault="00932168" w:rsidP="00932168">
      <w:pPr>
        <w:pStyle w:val="B2"/>
        <w:ind w:left="0" w:firstLine="0"/>
      </w:pPr>
    </w:p>
    <w:p w14:paraId="42FE302E" w14:textId="2787D19A" w:rsidR="00932168" w:rsidRDefault="00932168" w:rsidP="00932168">
      <w:pPr>
        <w:pStyle w:val="B2"/>
        <w:ind w:left="0" w:firstLine="0"/>
      </w:pPr>
      <w:r>
        <w:t>An illustrative example on reporting the count of event incidences by user groups over various time periods is depicted by the following scatter plot in Figure below:</w:t>
      </w:r>
    </w:p>
    <w:p w14:paraId="70ECC03A" w14:textId="77777777" w:rsidR="00932168" w:rsidRDefault="00932168" w:rsidP="00932168">
      <w:pPr>
        <w:pStyle w:val="B2"/>
        <w:ind w:left="0" w:firstLine="0"/>
        <w:jc w:val="center"/>
        <w:rPr>
          <w:b/>
          <w:bCs/>
        </w:rPr>
      </w:pPr>
      <w:r>
        <w:rPr>
          <w:noProof/>
        </w:rPr>
        <w:lastRenderedPageBreak/>
        <w:drawing>
          <wp:inline distT="0" distB="0" distL="0" distR="0" wp14:anchorId="064A379A" wp14:editId="31A571CF">
            <wp:extent cx="5632273" cy="4398264"/>
            <wp:effectExtent l="0" t="0" r="0" b="0"/>
            <wp:docPr id="9" name="Picture 9" descr="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alendar&#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32273" cy="4398264"/>
                    </a:xfrm>
                    <a:prstGeom prst="rect">
                      <a:avLst/>
                    </a:prstGeom>
                    <a:noFill/>
                  </pic:spPr>
                </pic:pic>
              </a:graphicData>
            </a:graphic>
          </wp:inline>
        </w:drawing>
      </w:r>
    </w:p>
    <w:p w14:paraId="6E227010" w14:textId="524AE317" w:rsidR="00932168" w:rsidRDefault="00932168" w:rsidP="00932168">
      <w:pPr>
        <w:pStyle w:val="B2"/>
        <w:ind w:left="0" w:firstLine="0"/>
        <w:jc w:val="center"/>
        <w:rPr>
          <w:b/>
          <w:bCs/>
        </w:rPr>
      </w:pPr>
      <w:r>
        <w:rPr>
          <w:b/>
          <w:bCs/>
        </w:rPr>
        <w:t xml:space="preserve">Figure: </w:t>
      </w:r>
      <w:r w:rsidRPr="00932168">
        <w:rPr>
          <w:b/>
          <w:bCs/>
        </w:rPr>
        <w:t>Example aggregatio</w:t>
      </w:r>
      <w:r>
        <w:rPr>
          <w:b/>
          <w:bCs/>
        </w:rPr>
        <w:t>n</w:t>
      </w:r>
      <w:r w:rsidRPr="00932168">
        <w:rPr>
          <w:b/>
          <w:bCs/>
        </w:rPr>
        <w:t xml:space="preserve"> </w:t>
      </w:r>
      <w:r>
        <w:rPr>
          <w:b/>
          <w:bCs/>
        </w:rPr>
        <w:t xml:space="preserve">for </w:t>
      </w:r>
      <w:r w:rsidRPr="00932168">
        <w:rPr>
          <w:b/>
          <w:bCs/>
        </w:rPr>
        <w:t xml:space="preserve">rebuffering </w:t>
      </w:r>
      <w:r>
        <w:rPr>
          <w:b/>
          <w:bCs/>
        </w:rPr>
        <w:t xml:space="preserve">occurrence </w:t>
      </w:r>
      <w:r w:rsidRPr="00932168">
        <w:rPr>
          <w:b/>
          <w:bCs/>
        </w:rPr>
        <w:t xml:space="preserve">events </w:t>
      </w:r>
    </w:p>
    <w:p w14:paraId="09F48ED4" w14:textId="0F4A9928" w:rsidR="00932168" w:rsidRDefault="00932168" w:rsidP="00932168">
      <w:pPr>
        <w:pStyle w:val="B2"/>
        <w:ind w:left="0" w:firstLine="0"/>
      </w:pPr>
      <w:r>
        <w:t>The following figure provides a</w:t>
      </w:r>
      <w:r w:rsidR="003D3F8D">
        <w:t xml:space="preserve">n alternative </w:t>
      </w:r>
      <w:r>
        <w:t xml:space="preserve">illustration of </w:t>
      </w:r>
      <w:r w:rsidR="003D3F8D">
        <w:t xml:space="preserve">the </w:t>
      </w:r>
      <w:r>
        <w:t>joint aggregation</w:t>
      </w:r>
      <w:r w:rsidR="003D3F8D">
        <w:t xml:space="preserve"> along both time and user dimensions for media streaming session duration events</w:t>
      </w:r>
      <w:r>
        <w:t>.</w:t>
      </w:r>
    </w:p>
    <w:p w14:paraId="061816D0" w14:textId="7968FB19" w:rsidR="00932168" w:rsidRDefault="00C76A9C" w:rsidP="00932168">
      <w:pPr>
        <w:pStyle w:val="B2"/>
        <w:ind w:left="0" w:firstLine="0"/>
        <w:jc w:val="center"/>
      </w:pPr>
      <w:ins w:id="1" w:author="Author">
        <w:r>
          <w:rPr>
            <w:noProof/>
          </w:rPr>
          <w:object w:dxaOrig="9614" w:dyaOrig="5409" w14:anchorId="5070FCA7">
            <v:shape id="_x0000_i1025" type="#_x0000_t75" alt="" style="width:327.2pt;height:4in;mso-width-percent:0;mso-height-percent:0;mso-width-percent:0;mso-height-percent:0" o:ole="">
              <v:imagedata r:id="rId11" o:title="" croptop="14886f" cropbottom="13979f" cropleft="16665f" cropright="25253f"/>
            </v:shape>
            <o:OLEObject Type="Embed" ProgID="PowerPoint.Slide.12" ShapeID="_x0000_i1025" DrawAspect="Content" ObjectID="_1696856273" r:id="rId12"/>
          </w:object>
        </w:r>
      </w:ins>
    </w:p>
    <w:p w14:paraId="652FDB17" w14:textId="1584F466" w:rsidR="00932168" w:rsidRDefault="00932168" w:rsidP="00932168">
      <w:pPr>
        <w:pStyle w:val="TF"/>
        <w:ind w:left="432"/>
        <w:jc w:val="left"/>
      </w:pPr>
      <w:r>
        <w:t>Aggregation dimensioning by Aggregation Group and Aggregation Time</w:t>
      </w:r>
    </w:p>
    <w:p w14:paraId="77F4DDAA" w14:textId="385E1B7F" w:rsidR="00932168" w:rsidRDefault="00932168" w:rsidP="00932168">
      <w:pPr>
        <w:pStyle w:val="B2"/>
        <w:ind w:left="0" w:firstLine="0"/>
      </w:pPr>
      <w:r>
        <w:t xml:space="preserve">Multiple Access Levels </w:t>
      </w:r>
      <w:r w:rsidR="003D3F8D">
        <w:t>may then be defined based on these access limitations as shown in the following table</w:t>
      </w:r>
      <w:r>
        <w:t>.</w:t>
      </w:r>
    </w:p>
    <w:tbl>
      <w:tblPr>
        <w:tblStyle w:val="TableGrid"/>
        <w:tblW w:w="0" w:type="auto"/>
        <w:jc w:val="center"/>
        <w:tblLayout w:type="fixed"/>
        <w:tblLook w:val="04A0" w:firstRow="1" w:lastRow="0" w:firstColumn="1" w:lastColumn="0" w:noHBand="0" w:noVBand="1"/>
      </w:tblPr>
      <w:tblGrid>
        <w:gridCol w:w="1615"/>
        <w:gridCol w:w="6739"/>
      </w:tblGrid>
      <w:tr w:rsidR="00BC5EB5" w:rsidRPr="00A4724B" w14:paraId="19BA11BD" w14:textId="77777777" w:rsidTr="00063C35">
        <w:trPr>
          <w:jc w:val="center"/>
        </w:trPr>
        <w:tc>
          <w:tcPr>
            <w:tcW w:w="1615" w:type="dxa"/>
            <w:shd w:val="clear" w:color="auto" w:fill="BFBFBF" w:themeFill="background1" w:themeFillShade="BF"/>
          </w:tcPr>
          <w:p w14:paraId="39B0EEA8" w14:textId="77777777" w:rsidR="00BC5EB5" w:rsidRPr="00A4724B" w:rsidRDefault="00BC5EB5" w:rsidP="00063C35">
            <w:pPr>
              <w:pStyle w:val="TAH"/>
            </w:pPr>
            <w:r>
              <w:lastRenderedPageBreak/>
              <w:t>Access Level</w:t>
            </w:r>
          </w:p>
        </w:tc>
        <w:tc>
          <w:tcPr>
            <w:tcW w:w="6739" w:type="dxa"/>
            <w:shd w:val="clear" w:color="auto" w:fill="BFBFBF" w:themeFill="background1" w:themeFillShade="BF"/>
          </w:tcPr>
          <w:p w14:paraId="53C077A0" w14:textId="77777777" w:rsidR="00BC5EB5" w:rsidRPr="00A4724B" w:rsidRDefault="00BC5EB5" w:rsidP="00063C35">
            <w:pPr>
              <w:pStyle w:val="TAH"/>
            </w:pPr>
            <w:r>
              <w:t>Description</w:t>
            </w:r>
          </w:p>
        </w:tc>
      </w:tr>
      <w:tr w:rsidR="00BC5EB5" w:rsidRPr="00A4724B" w14:paraId="74DF0800" w14:textId="77777777" w:rsidTr="00063C35">
        <w:trPr>
          <w:jc w:val="center"/>
        </w:trPr>
        <w:tc>
          <w:tcPr>
            <w:tcW w:w="1615" w:type="dxa"/>
          </w:tcPr>
          <w:p w14:paraId="1247469F" w14:textId="77777777" w:rsidR="00BC5EB5" w:rsidRDefault="00BC5EB5" w:rsidP="00063C35">
            <w:pPr>
              <w:pStyle w:val="TAL"/>
              <w:jc w:val="center"/>
            </w:pPr>
            <w:r>
              <w:t>1</w:t>
            </w:r>
          </w:p>
        </w:tc>
        <w:tc>
          <w:tcPr>
            <w:tcW w:w="6739" w:type="dxa"/>
          </w:tcPr>
          <w:p w14:paraId="536CF5C3" w14:textId="77777777" w:rsidR="00BC5EB5" w:rsidRDefault="00BC5EB5" w:rsidP="00063C35">
            <w:pPr>
              <w:pStyle w:val="TAL"/>
              <w:spacing w:after="120"/>
            </w:pPr>
            <w:r>
              <w:t>No restriction in Aggregation Function by Aggregation Group or Aggregation Period.</w:t>
            </w:r>
          </w:p>
          <w:p w14:paraId="161D15EE" w14:textId="77777777" w:rsidR="00BC5EB5" w:rsidRDefault="00BC5EB5" w:rsidP="00063C35">
            <w:pPr>
              <w:pStyle w:val="TAL"/>
            </w:pPr>
            <w:r>
              <w:t xml:space="preserve">Example: Assuming that the exposure type is DASH Representation switch events of a 3GP-DASH downlink media streaming service. The AF event exposure service consumer </w:t>
            </w:r>
            <w:proofErr w:type="gramStart"/>
            <w:r>
              <w:t>is able to</w:t>
            </w:r>
            <w:proofErr w:type="gramEnd"/>
            <w:r>
              <w:t xml:space="preserve"> acquire, for each UE, all information of all Representation switch events as they occur, Specifically, the value for both Aggregation Group and Aggregation Period is “ALL”. In addition, the event consumer has access to all aggregated reporting data as defined for Access Levels 2 and 3.</w:t>
            </w:r>
          </w:p>
        </w:tc>
      </w:tr>
      <w:tr w:rsidR="00BC5EB5" w:rsidRPr="00A4724B" w14:paraId="2941362D" w14:textId="77777777" w:rsidTr="00063C35">
        <w:trPr>
          <w:jc w:val="center"/>
        </w:trPr>
        <w:tc>
          <w:tcPr>
            <w:tcW w:w="1615" w:type="dxa"/>
          </w:tcPr>
          <w:p w14:paraId="2B42DF36" w14:textId="77777777" w:rsidR="00BC5EB5" w:rsidRDefault="00BC5EB5" w:rsidP="00063C35">
            <w:pPr>
              <w:pStyle w:val="TAL"/>
              <w:jc w:val="center"/>
            </w:pPr>
            <w:r>
              <w:t>2</w:t>
            </w:r>
          </w:p>
        </w:tc>
        <w:tc>
          <w:tcPr>
            <w:tcW w:w="6739" w:type="dxa"/>
          </w:tcPr>
          <w:p w14:paraId="3F79F428" w14:textId="77777777" w:rsidR="00BC5EB5" w:rsidRDefault="00BC5EB5" w:rsidP="00063C35">
            <w:pPr>
              <w:pStyle w:val="TAL"/>
              <w:spacing w:after="120"/>
            </w:pPr>
            <w:r>
              <w:t>No restriction in Aggregation Function by Aggregation Group, but restriction is imposed on Aggregation Function by Aggregation Period corresponding to a specified time interval.</w:t>
            </w:r>
          </w:p>
          <w:p w14:paraId="44987EB1" w14:textId="77777777" w:rsidR="00BC5EB5" w:rsidRDefault="00BC5EB5" w:rsidP="00063C35">
            <w:pPr>
              <w:pStyle w:val="TAL"/>
            </w:pPr>
            <w:r>
              <w:t xml:space="preserve">Example: Assume that the exposure type is DASH Representation switch events. Here, although the exposure service consumer </w:t>
            </w:r>
            <w:proofErr w:type="gramStart"/>
            <w:r>
              <w:t>is able to</w:t>
            </w:r>
            <w:proofErr w:type="gramEnd"/>
            <w:r>
              <w:t xml:space="preserve"> acquire information on Representation switch events by all UEs as these events occur, that information is limited to the Representation switch incidents during a specified time interval from t</w:t>
            </w:r>
            <w:r w:rsidRPr="008E5EF7">
              <w:rPr>
                <w:vertAlign w:val="subscript"/>
              </w:rPr>
              <w:t>1</w:t>
            </w:r>
            <w:r>
              <w:t xml:space="preserve"> to t</w:t>
            </w:r>
            <w:r w:rsidRPr="008E5EF7">
              <w:rPr>
                <w:vertAlign w:val="subscript"/>
              </w:rPr>
              <w:t>2</w:t>
            </w:r>
            <w:r>
              <w:t>. Specifically, the value for Aggregation Group is “ALL” and the value for Aggregation Period is &lt;t</w:t>
            </w:r>
            <w:r w:rsidRPr="00DC4540">
              <w:rPr>
                <w:vertAlign w:val="subscript"/>
              </w:rPr>
              <w:t>1</w:t>
            </w:r>
            <w:r>
              <w:t>, t</w:t>
            </w:r>
            <w:r w:rsidRPr="00DC4540">
              <w:rPr>
                <w:vertAlign w:val="subscript"/>
              </w:rPr>
              <w:t>2</w:t>
            </w:r>
            <w:r>
              <w:t>&gt;.  In addition, the event consumer has access to all aggregated reporting data as defined for Access Level 3.</w:t>
            </w:r>
          </w:p>
        </w:tc>
      </w:tr>
      <w:tr w:rsidR="00BC5EB5" w:rsidRPr="00A4724B" w14:paraId="45D0F70E" w14:textId="77777777" w:rsidTr="00063C35">
        <w:trPr>
          <w:jc w:val="center"/>
        </w:trPr>
        <w:tc>
          <w:tcPr>
            <w:tcW w:w="1615" w:type="dxa"/>
          </w:tcPr>
          <w:p w14:paraId="45C82913" w14:textId="77777777" w:rsidR="00BC5EB5" w:rsidRPr="00A4724B" w:rsidRDefault="00BC5EB5" w:rsidP="00063C35">
            <w:pPr>
              <w:pStyle w:val="TAL"/>
              <w:jc w:val="center"/>
            </w:pPr>
            <w:r>
              <w:t>3</w:t>
            </w:r>
          </w:p>
        </w:tc>
        <w:tc>
          <w:tcPr>
            <w:tcW w:w="6739" w:type="dxa"/>
          </w:tcPr>
          <w:p w14:paraId="2ADC97BE" w14:textId="77777777" w:rsidR="00BC5EB5" w:rsidRDefault="00BC5EB5" w:rsidP="00063C35">
            <w:pPr>
              <w:pStyle w:val="TAL"/>
              <w:spacing w:after="120"/>
            </w:pPr>
            <w:r>
              <w:t>Restrictions are imposed in Aggregation Function by both Aggregation Group and Aggregation Period.</w:t>
            </w:r>
          </w:p>
          <w:p w14:paraId="6BB625B1" w14:textId="4D2A2117" w:rsidR="00BC5EB5" w:rsidRPr="00A4724B" w:rsidRDefault="00BC5EB5" w:rsidP="00063C35">
            <w:pPr>
              <w:pStyle w:val="TAL"/>
            </w:pPr>
            <w:r>
              <w:t xml:space="preserve">Example: Assume that the exposure type is DASH Representation switch events. Furthermore, assume that the constraint set in Aggregation Group is by a group of UEs, and the constraint set in Aggregation Period corresponds to a specified time interval. Here, the exposure service consumer </w:t>
            </w:r>
            <w:proofErr w:type="gramStart"/>
            <w:r>
              <w:t>is able to</w:t>
            </w:r>
            <w:proofErr w:type="gramEnd"/>
            <w:r>
              <w:t xml:space="preserve"> acquire aggregated information on Representation switch events by those UEs belonging to the External Group as these events occur, and that information is further limited to the Representation switch incidents during a specific time interval from t</w:t>
            </w:r>
            <w:r w:rsidRPr="008E5EF7">
              <w:rPr>
                <w:vertAlign w:val="subscript"/>
              </w:rPr>
              <w:t>1</w:t>
            </w:r>
            <w:r>
              <w:t xml:space="preserve"> to t</w:t>
            </w:r>
            <w:r w:rsidRPr="008E5EF7">
              <w:rPr>
                <w:vertAlign w:val="subscript"/>
              </w:rPr>
              <w:t>2</w:t>
            </w:r>
            <w:r>
              <w:t xml:space="preserve">. Specifically, the value for Aggregation Group is given by an </w:t>
            </w:r>
            <w:proofErr w:type="spellStart"/>
            <w:r w:rsidRPr="008E5EF7">
              <w:rPr>
                <w:i/>
                <w:iCs/>
              </w:rPr>
              <w:t>exterGroupId</w:t>
            </w:r>
            <w:proofErr w:type="spellEnd"/>
            <w:r>
              <w:t xml:space="preserve"> as defined in TS 29.517 [</w:t>
            </w:r>
            <w:r w:rsidR="00301AAB">
              <w:t>1</w:t>
            </w:r>
            <w:r>
              <w:t>], and the value for Aggregation Period is &lt;t</w:t>
            </w:r>
            <w:r w:rsidRPr="008E5EF7">
              <w:rPr>
                <w:vertAlign w:val="subscript"/>
              </w:rPr>
              <w:t>1</w:t>
            </w:r>
            <w:r>
              <w:t>, t</w:t>
            </w:r>
            <w:r w:rsidRPr="008E5EF7">
              <w:rPr>
                <w:vertAlign w:val="subscript"/>
              </w:rPr>
              <w:t>2</w:t>
            </w:r>
            <w:r>
              <w:t>&gt;.</w:t>
            </w:r>
          </w:p>
        </w:tc>
      </w:tr>
    </w:tbl>
    <w:p w14:paraId="23DED207" w14:textId="77777777" w:rsidR="00BC5EB5" w:rsidRDefault="00BC5EB5" w:rsidP="00932168">
      <w:pPr>
        <w:pStyle w:val="B2"/>
        <w:ind w:left="0" w:firstLine="0"/>
      </w:pPr>
    </w:p>
    <w:p w14:paraId="3D7AA497" w14:textId="28D60D8F" w:rsidR="00932168" w:rsidRPr="00932168" w:rsidRDefault="00932168" w:rsidP="00932168">
      <w:pPr>
        <w:pStyle w:val="B2"/>
        <w:ind w:left="0" w:firstLine="0"/>
      </w:pPr>
      <w:r>
        <w:t xml:space="preserve">The authorization to an access level maybe granted by the ASP or the Data Collection AF on behalf of the ASP. An authorization procedure, </w:t>
      </w:r>
      <w:proofErr w:type="gramStart"/>
      <w:r>
        <w:t>e.g.</w:t>
      </w:r>
      <w:proofErr w:type="gramEnd"/>
      <w:r>
        <w:t xml:space="preserve"> using OAuth 2.0, that allows third party authorization whereby the Data Collection AF will direct the requests to the ASP for authorization, may also be possible.</w:t>
      </w:r>
      <w:r w:rsidR="003D3F8D">
        <w:t xml:space="preserve"> In such scenario, an authorization URL is associated with each access level. The DC AF will respond by redirecting the consumer to the authorization URL and if authorization is successful, an access token is granted to the consumer. The DC AF may verify the validity of the access token by contacting the ASP prior to granting access.</w:t>
      </w:r>
    </w:p>
    <w:p w14:paraId="71FA2436" w14:textId="77777777" w:rsidR="00583965" w:rsidRDefault="00583965" w:rsidP="00583965">
      <w:pPr>
        <w:pStyle w:val="Heading1"/>
        <w:numPr>
          <w:ilvl w:val="0"/>
          <w:numId w:val="7"/>
        </w:numPr>
      </w:pPr>
      <w:r>
        <w:t>Proposal</w:t>
      </w:r>
    </w:p>
    <w:p w14:paraId="244C1950" w14:textId="126BC62C" w:rsidR="00F17FCB" w:rsidRDefault="00583965" w:rsidP="00583965">
      <w:pPr>
        <w:ind w:left="124"/>
        <w:rPr>
          <w:lang w:val="en-US"/>
        </w:rPr>
      </w:pPr>
      <w:r>
        <w:rPr>
          <w:lang w:val="en-US"/>
        </w:rPr>
        <w:t xml:space="preserve">We propose to </w:t>
      </w:r>
      <w:r w:rsidR="003D3F8D">
        <w:rPr>
          <w:lang w:val="en-US"/>
        </w:rPr>
        <w:t>agree on the principles for the restricted access levels as detailed in section 2 and to start defining the functionality normatively</w:t>
      </w:r>
      <w:r w:rsidR="00882F6C">
        <w:rPr>
          <w:lang w:val="en-US"/>
        </w:rPr>
        <w:t>.</w:t>
      </w:r>
    </w:p>
    <w:p w14:paraId="1673E8E8" w14:textId="77777777" w:rsidR="00F17FCB" w:rsidRDefault="00F17FCB" w:rsidP="00A12A40">
      <w:pPr>
        <w:pStyle w:val="Heading1"/>
        <w:numPr>
          <w:ilvl w:val="0"/>
          <w:numId w:val="7"/>
        </w:numPr>
      </w:pPr>
      <w:r>
        <w:t>References</w:t>
      </w:r>
    </w:p>
    <w:p w14:paraId="04FAFBED" w14:textId="77777777" w:rsidR="003D3F8D" w:rsidRPr="003D3F8D" w:rsidRDefault="00A12A40" w:rsidP="003D3F8D">
      <w:pPr>
        <w:pStyle w:val="Source"/>
        <w:rPr>
          <w:lang w:val="en-US"/>
        </w:rPr>
      </w:pPr>
      <w:r>
        <w:rPr>
          <w:lang w:val="en-US"/>
        </w:rPr>
        <w:t>[1]</w:t>
      </w:r>
      <w:r w:rsidR="003D3F8D">
        <w:rPr>
          <w:lang w:val="en-US"/>
        </w:rPr>
        <w:tab/>
      </w:r>
      <w:r>
        <w:rPr>
          <w:lang w:val="en-US"/>
        </w:rPr>
        <w:t xml:space="preserve">3GPP </w:t>
      </w:r>
      <w:r w:rsidR="003D3F8D">
        <w:rPr>
          <w:lang w:val="en-US"/>
        </w:rPr>
        <w:t xml:space="preserve">TS 29.517, </w:t>
      </w:r>
      <w:r w:rsidR="003D3F8D" w:rsidRPr="003D3F8D">
        <w:rPr>
          <w:lang w:val="en-US"/>
        </w:rPr>
        <w:t xml:space="preserve">5G System; Application Function Event Exposure </w:t>
      </w:r>
      <w:proofErr w:type="gramStart"/>
      <w:r w:rsidR="003D3F8D" w:rsidRPr="003D3F8D">
        <w:rPr>
          <w:lang w:val="en-US"/>
        </w:rPr>
        <w:t>Service;</w:t>
      </w:r>
      <w:proofErr w:type="gramEnd"/>
    </w:p>
    <w:p w14:paraId="1635C714" w14:textId="2B9F5FAE" w:rsidR="00583965" w:rsidRPr="003D3F8D" w:rsidRDefault="003D3F8D" w:rsidP="003D3F8D">
      <w:pPr>
        <w:pStyle w:val="Source"/>
        <w:rPr>
          <w:lang w:val="en-US"/>
        </w:rPr>
      </w:pPr>
      <w:r w:rsidRPr="003D3F8D">
        <w:rPr>
          <w:lang w:val="en-US"/>
        </w:rPr>
        <w:t>Stage 3</w:t>
      </w:r>
    </w:p>
    <w:sectPr w:rsidR="00583965" w:rsidRPr="003D3F8D" w:rsidSect="00682477">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restart="continuou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3D78C" w14:textId="77777777" w:rsidR="00C76A9C" w:rsidRDefault="00C76A9C">
      <w:r>
        <w:separator/>
      </w:r>
    </w:p>
  </w:endnote>
  <w:endnote w:type="continuationSeparator" w:id="0">
    <w:p w14:paraId="76877489" w14:textId="77777777" w:rsidR="00C76A9C" w:rsidRDefault="00C76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2E4D2" w14:textId="77777777" w:rsidR="004151BC" w:rsidRDefault="004151BC">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CB085F">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085F">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F7AA0" w14:textId="77777777" w:rsidR="00C76A9C" w:rsidRDefault="00C76A9C">
      <w:r>
        <w:separator/>
      </w:r>
    </w:p>
  </w:footnote>
  <w:footnote w:type="continuationSeparator" w:id="0">
    <w:p w14:paraId="726D56F4" w14:textId="77777777" w:rsidR="00C76A9C" w:rsidRDefault="00C76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03F2" w14:textId="77777777" w:rsidR="004151BC" w:rsidRDefault="004151B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F0A74" w14:textId="4568F290" w:rsidR="004151BC" w:rsidRPr="006C359E" w:rsidRDefault="004151BC"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sidR="00CA3D49">
      <w:rPr>
        <w:rFonts w:ascii="Arial" w:eastAsia="SimSun" w:hAnsi="Arial" w:cs="Arial"/>
        <w:sz w:val="22"/>
        <w:lang w:val="en-US"/>
      </w:rPr>
      <w:t>SG SA4#</w:t>
    </w:r>
    <w:r w:rsidR="007C3C71">
      <w:rPr>
        <w:rFonts w:ascii="Arial" w:eastAsia="SimSun" w:hAnsi="Arial" w:cs="Arial"/>
        <w:sz w:val="22"/>
        <w:lang w:val="en-US"/>
      </w:rPr>
      <w:t xml:space="preserve"> Post</w:t>
    </w:r>
    <w:r w:rsidR="003B6910">
      <w:rPr>
        <w:rFonts w:ascii="Arial" w:eastAsia="SimSun" w:hAnsi="Arial" w:cs="Arial"/>
        <w:sz w:val="22"/>
        <w:lang w:val="en-US"/>
      </w:rPr>
      <w:t xml:space="preserve"> </w:t>
    </w:r>
    <w:r w:rsidR="00CA3D49">
      <w:rPr>
        <w:rFonts w:ascii="Arial" w:eastAsia="SimSun" w:hAnsi="Arial" w:cs="Arial"/>
        <w:sz w:val="22"/>
        <w:lang w:val="en-US"/>
      </w:rPr>
      <w:t>1</w:t>
    </w:r>
    <w:r w:rsidR="00682477">
      <w:rPr>
        <w:rFonts w:ascii="Arial" w:eastAsia="SimSun" w:hAnsi="Arial" w:cs="Arial"/>
        <w:sz w:val="22"/>
        <w:lang w:val="en-US"/>
      </w:rPr>
      <w:t>1</w:t>
    </w:r>
    <w:r w:rsidR="007C3C71">
      <w:rPr>
        <w:rFonts w:ascii="Arial" w:eastAsia="SimSun" w:hAnsi="Arial" w:cs="Arial"/>
        <w:sz w:val="22"/>
        <w:lang w:val="en-US"/>
      </w:rPr>
      <w:t xml:space="preserve">5 MBS </w:t>
    </w:r>
    <w:proofErr w:type="spellStart"/>
    <w:r w:rsidR="007C3C71">
      <w:rPr>
        <w:rFonts w:ascii="Arial" w:eastAsia="SimSun" w:hAnsi="Arial" w:cs="Arial"/>
        <w:sz w:val="22"/>
        <w:lang w:val="en-US"/>
      </w:rPr>
      <w:t>AdHoc</w:t>
    </w:r>
    <w:proofErr w:type="spellEnd"/>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S4</w:t>
    </w:r>
    <w:r w:rsidR="007C3C71">
      <w:rPr>
        <w:rFonts w:ascii="Arial" w:eastAsia="SimSun" w:hAnsi="Arial" w:cs="Arial"/>
        <w:b/>
        <w:i/>
        <w:sz w:val="28"/>
        <w:szCs w:val="28"/>
      </w:rPr>
      <w:t>a</w:t>
    </w:r>
    <w:r w:rsidR="001A0F21">
      <w:rPr>
        <w:rFonts w:ascii="Arial" w:eastAsia="SimSun" w:hAnsi="Arial" w:cs="Arial"/>
        <w:b/>
        <w:i/>
        <w:sz w:val="28"/>
        <w:szCs w:val="28"/>
      </w:rPr>
      <w:t>I</w:t>
    </w:r>
    <w:r w:rsidR="00682477">
      <w:rPr>
        <w:rFonts w:ascii="Arial" w:eastAsia="SimSun" w:hAnsi="Arial" w:cs="Arial"/>
        <w:b/>
        <w:i/>
        <w:sz w:val="28"/>
        <w:szCs w:val="28"/>
      </w:rPr>
      <w:t>21</w:t>
    </w:r>
    <w:r w:rsidR="007C3C71">
      <w:rPr>
        <w:rFonts w:ascii="Arial" w:eastAsia="SimSun" w:hAnsi="Arial" w:cs="Arial"/>
        <w:b/>
        <w:i/>
        <w:sz w:val="28"/>
        <w:szCs w:val="28"/>
      </w:rPr>
      <w:t>12</w:t>
    </w:r>
    <w:r w:rsidR="003B6910">
      <w:rPr>
        <w:rFonts w:ascii="Arial" w:eastAsia="SimSun" w:hAnsi="Arial" w:cs="Arial"/>
        <w:b/>
        <w:i/>
        <w:sz w:val="28"/>
        <w:szCs w:val="28"/>
      </w:rPr>
      <w:t>5</w:t>
    </w:r>
    <w:r w:rsidR="007C3C71">
      <w:rPr>
        <w:rFonts w:ascii="Arial" w:eastAsia="SimSun" w:hAnsi="Arial" w:cs="Arial"/>
        <w:b/>
        <w:i/>
        <w:sz w:val="28"/>
        <w:szCs w:val="28"/>
      </w:rPr>
      <w:t>0</w:t>
    </w:r>
  </w:p>
  <w:p w14:paraId="7630BEBB" w14:textId="45FAD270" w:rsidR="004151BC" w:rsidRPr="006C359E" w:rsidRDefault="00C717DA"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2</w:t>
    </w:r>
    <w:r w:rsidR="003B6910">
      <w:rPr>
        <w:rFonts w:ascii="Arial" w:eastAsia="SimSun" w:hAnsi="Arial" w:cs="Arial"/>
        <w:sz w:val="22"/>
        <w:lang w:eastAsia="zh-CN"/>
      </w:rPr>
      <w:t>8</w:t>
    </w:r>
    <w:r w:rsidR="003B6910" w:rsidRPr="003B6910">
      <w:rPr>
        <w:rFonts w:ascii="Arial" w:eastAsia="SimSun" w:hAnsi="Arial" w:cs="Arial"/>
        <w:sz w:val="22"/>
        <w:vertAlign w:val="superscript"/>
        <w:lang w:eastAsia="zh-CN"/>
      </w:rPr>
      <w:t>th</w:t>
    </w:r>
    <w:r w:rsidR="003B6910">
      <w:rPr>
        <w:rFonts w:ascii="Arial" w:eastAsia="SimSun" w:hAnsi="Arial" w:cs="Arial"/>
        <w:sz w:val="22"/>
        <w:lang w:eastAsia="zh-CN"/>
      </w:rPr>
      <w:t xml:space="preserve"> </w:t>
    </w:r>
    <w:r w:rsidR="007C3C71">
      <w:rPr>
        <w:rFonts w:ascii="Arial" w:eastAsia="SimSun" w:hAnsi="Arial" w:cs="Arial"/>
        <w:sz w:val="22"/>
        <w:lang w:eastAsia="zh-CN"/>
      </w:rPr>
      <w:t>October</w:t>
    </w:r>
    <w:r w:rsidR="004151BC" w:rsidRPr="006C359E">
      <w:rPr>
        <w:rFonts w:ascii="Arial" w:eastAsia="SimSun" w:hAnsi="Arial" w:cs="Arial"/>
        <w:sz w:val="22"/>
        <w:lang w:eastAsia="zh-CN"/>
      </w:rPr>
      <w:t xml:space="preserve"> 20</w:t>
    </w:r>
    <w:r w:rsidR="00682477">
      <w:rPr>
        <w:rFonts w:ascii="Arial" w:eastAsia="SimSun" w:hAnsi="Arial" w:cs="Arial"/>
        <w:sz w:val="22"/>
        <w:lang w:eastAsia="zh-CN"/>
      </w:rPr>
      <w:t>2</w:t>
    </w:r>
    <w:r w:rsidR="004151BC" w:rsidRPr="006C359E">
      <w:rPr>
        <w:rFonts w:ascii="Arial" w:eastAsia="SimSun" w:hAnsi="Arial" w:cs="Arial"/>
        <w:sz w:val="22"/>
        <w:lang w:eastAsia="zh-CN"/>
      </w:rPr>
      <w:t xml:space="preserve">1, </w:t>
    </w:r>
    <w:r w:rsidR="00682477">
      <w:rPr>
        <w:rFonts w:ascii="Arial" w:eastAsia="SimSun" w:hAnsi="Arial" w:cs="Arial"/>
        <w:sz w:val="22"/>
        <w:lang w:eastAsia="zh-CN"/>
      </w:rPr>
      <w:t>Online Meeting</w:t>
    </w:r>
  </w:p>
  <w:p w14:paraId="47120DC9" w14:textId="77777777" w:rsidR="004151BC" w:rsidRDefault="00415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10.5pt;height:10.5pt" o:bullet="t">
        <v:imagedata r:id="rId1" o:title="artCABC"/>
      </v:shape>
    </w:pict>
  </w:numPicBullet>
  <w:numPicBullet w:numPicBulletId="1">
    <w:pict>
      <v:shape id="_x0000_i1107" type="#_x0000_t75" style="width:7.3pt;height:7.3pt" o:bullet="t">
        <v:imagedata r:id="rId2" o:title="artD980"/>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74008"/>
    <w:multiLevelType w:val="hybridMultilevel"/>
    <w:tmpl w:val="54F6C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6108D6"/>
    <w:multiLevelType w:val="hybridMultilevel"/>
    <w:tmpl w:val="6FAEC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3A42FB3"/>
    <w:multiLevelType w:val="hybridMultilevel"/>
    <w:tmpl w:val="32E83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FE35BA"/>
    <w:multiLevelType w:val="hybridMultilevel"/>
    <w:tmpl w:val="B474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1"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8"/>
  </w:num>
  <w:num w:numId="2">
    <w:abstractNumId w:val="10"/>
  </w:num>
  <w:num w:numId="3">
    <w:abstractNumId w:val="3"/>
  </w:num>
  <w:num w:numId="4">
    <w:abstractNumId w:val="4"/>
  </w:num>
  <w:num w:numId="5">
    <w:abstractNumId w:val="13"/>
  </w:num>
  <w:num w:numId="6">
    <w:abstractNumId w:val="7"/>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5"/>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9"/>
  </w:num>
  <w:num w:numId="13">
    <w:abstractNumId w:val="14"/>
  </w:num>
  <w:num w:numId="14">
    <w:abstractNumId w:val="18"/>
  </w:num>
  <w:num w:numId="15">
    <w:abstractNumId w:val="20"/>
  </w:num>
  <w:num w:numId="16">
    <w:abstractNumId w:val="16"/>
  </w:num>
  <w:num w:numId="17">
    <w:abstractNumId w:val="18"/>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5"/>
  </w:num>
  <w:num w:numId="20">
    <w:abstractNumId w:val="8"/>
  </w:num>
  <w:num w:numId="21">
    <w:abstractNumId w:val="21"/>
  </w:num>
  <w:num w:numId="22">
    <w:abstractNumId w:val="2"/>
  </w:num>
  <w:num w:numId="23">
    <w:abstractNumId w:val="18"/>
  </w:num>
  <w:num w:numId="24">
    <w:abstractNumId w:val="18"/>
  </w:num>
  <w:num w:numId="25">
    <w:abstractNumId w:val="12"/>
  </w:num>
  <w:num w:numId="26">
    <w:abstractNumId w:val="18"/>
  </w:num>
  <w:num w:numId="27">
    <w:abstractNumId w:val="18"/>
  </w:num>
  <w:num w:numId="28">
    <w:abstractNumId w:val="18"/>
  </w:num>
  <w:num w:numId="29">
    <w:abstractNumId w:val="18"/>
  </w:num>
  <w:num w:numId="30">
    <w:abstractNumId w:val="18"/>
  </w:num>
  <w:num w:numId="31">
    <w:abstractNumId w:val="11"/>
  </w:num>
  <w:num w:numId="32">
    <w:abstractNumId w:val="6"/>
  </w:num>
  <w:num w:numId="3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0F21"/>
    <w:rsid w:val="001A1D4B"/>
    <w:rsid w:val="001A7792"/>
    <w:rsid w:val="001A7866"/>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6CB4"/>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F0F"/>
    <w:rsid w:val="00251631"/>
    <w:rsid w:val="002522B0"/>
    <w:rsid w:val="00254158"/>
    <w:rsid w:val="00254360"/>
    <w:rsid w:val="0025486A"/>
    <w:rsid w:val="00254E7C"/>
    <w:rsid w:val="00255435"/>
    <w:rsid w:val="00257350"/>
    <w:rsid w:val="002603B4"/>
    <w:rsid w:val="00261807"/>
    <w:rsid w:val="00262937"/>
    <w:rsid w:val="00263910"/>
    <w:rsid w:val="002667E2"/>
    <w:rsid w:val="00266FFD"/>
    <w:rsid w:val="00270AB6"/>
    <w:rsid w:val="00270EF0"/>
    <w:rsid w:val="00272A69"/>
    <w:rsid w:val="00272A75"/>
    <w:rsid w:val="002747CE"/>
    <w:rsid w:val="002751B8"/>
    <w:rsid w:val="00277DEF"/>
    <w:rsid w:val="00280B60"/>
    <w:rsid w:val="0028136C"/>
    <w:rsid w:val="00281B54"/>
    <w:rsid w:val="002821B1"/>
    <w:rsid w:val="0028233F"/>
    <w:rsid w:val="002837F9"/>
    <w:rsid w:val="00283BC0"/>
    <w:rsid w:val="00283E20"/>
    <w:rsid w:val="0028760E"/>
    <w:rsid w:val="00287C8A"/>
    <w:rsid w:val="00290F42"/>
    <w:rsid w:val="00292DA3"/>
    <w:rsid w:val="00293931"/>
    <w:rsid w:val="00293E09"/>
    <w:rsid w:val="002940F5"/>
    <w:rsid w:val="0029496D"/>
    <w:rsid w:val="00296200"/>
    <w:rsid w:val="002966B0"/>
    <w:rsid w:val="002A276F"/>
    <w:rsid w:val="002A291D"/>
    <w:rsid w:val="002A32F1"/>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7CF"/>
    <w:rsid w:val="00301AAB"/>
    <w:rsid w:val="003028B5"/>
    <w:rsid w:val="0030351E"/>
    <w:rsid w:val="00303EC4"/>
    <w:rsid w:val="00304937"/>
    <w:rsid w:val="00305428"/>
    <w:rsid w:val="003069DD"/>
    <w:rsid w:val="00307744"/>
    <w:rsid w:val="00307F88"/>
    <w:rsid w:val="0031432A"/>
    <w:rsid w:val="003147A5"/>
    <w:rsid w:val="0031531D"/>
    <w:rsid w:val="003207E2"/>
    <w:rsid w:val="00321B9D"/>
    <w:rsid w:val="003233FE"/>
    <w:rsid w:val="003236FD"/>
    <w:rsid w:val="00324540"/>
    <w:rsid w:val="00324553"/>
    <w:rsid w:val="00324B28"/>
    <w:rsid w:val="00325278"/>
    <w:rsid w:val="00326D81"/>
    <w:rsid w:val="00326DDF"/>
    <w:rsid w:val="00330182"/>
    <w:rsid w:val="003325DD"/>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B6910"/>
    <w:rsid w:val="003C2981"/>
    <w:rsid w:val="003C4D9C"/>
    <w:rsid w:val="003C7671"/>
    <w:rsid w:val="003C7930"/>
    <w:rsid w:val="003C7D0F"/>
    <w:rsid w:val="003D0412"/>
    <w:rsid w:val="003D074C"/>
    <w:rsid w:val="003D0CE3"/>
    <w:rsid w:val="003D2D12"/>
    <w:rsid w:val="003D372B"/>
    <w:rsid w:val="003D3F8D"/>
    <w:rsid w:val="003D5051"/>
    <w:rsid w:val="003D5161"/>
    <w:rsid w:val="003D54C1"/>
    <w:rsid w:val="003E473F"/>
    <w:rsid w:val="003E6406"/>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9F8"/>
    <w:rsid w:val="00417F9A"/>
    <w:rsid w:val="00420FF5"/>
    <w:rsid w:val="00421A08"/>
    <w:rsid w:val="00422E00"/>
    <w:rsid w:val="00424132"/>
    <w:rsid w:val="004251A9"/>
    <w:rsid w:val="004257C6"/>
    <w:rsid w:val="0042595D"/>
    <w:rsid w:val="004305A3"/>
    <w:rsid w:val="00430F34"/>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5660"/>
    <w:rsid w:val="0046608D"/>
    <w:rsid w:val="00466989"/>
    <w:rsid w:val="00466B3A"/>
    <w:rsid w:val="0047029A"/>
    <w:rsid w:val="00471841"/>
    <w:rsid w:val="00472527"/>
    <w:rsid w:val="00473F29"/>
    <w:rsid w:val="004741B9"/>
    <w:rsid w:val="00475C8E"/>
    <w:rsid w:val="00475E6D"/>
    <w:rsid w:val="00477188"/>
    <w:rsid w:val="0047748B"/>
    <w:rsid w:val="00483048"/>
    <w:rsid w:val="004841BD"/>
    <w:rsid w:val="004847E0"/>
    <w:rsid w:val="0048537B"/>
    <w:rsid w:val="004858EF"/>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26B6"/>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77524"/>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7BB"/>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2125"/>
    <w:rsid w:val="00673976"/>
    <w:rsid w:val="006742CA"/>
    <w:rsid w:val="0067456B"/>
    <w:rsid w:val="00674D74"/>
    <w:rsid w:val="00675578"/>
    <w:rsid w:val="00675F0B"/>
    <w:rsid w:val="00677563"/>
    <w:rsid w:val="00680F5C"/>
    <w:rsid w:val="00681D40"/>
    <w:rsid w:val="0068236F"/>
    <w:rsid w:val="00682477"/>
    <w:rsid w:val="006825BE"/>
    <w:rsid w:val="00682678"/>
    <w:rsid w:val="00682C88"/>
    <w:rsid w:val="00682D5A"/>
    <w:rsid w:val="00686C0A"/>
    <w:rsid w:val="00693A39"/>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6A15"/>
    <w:rsid w:val="006A7B73"/>
    <w:rsid w:val="006B042A"/>
    <w:rsid w:val="006B0873"/>
    <w:rsid w:val="006B335A"/>
    <w:rsid w:val="006B54F2"/>
    <w:rsid w:val="006B609A"/>
    <w:rsid w:val="006B622C"/>
    <w:rsid w:val="006C0318"/>
    <w:rsid w:val="006C078E"/>
    <w:rsid w:val="006C08CE"/>
    <w:rsid w:val="006C0957"/>
    <w:rsid w:val="006C0C77"/>
    <w:rsid w:val="006C1A44"/>
    <w:rsid w:val="006C359E"/>
    <w:rsid w:val="006C37EB"/>
    <w:rsid w:val="006C3D5B"/>
    <w:rsid w:val="006C6DF8"/>
    <w:rsid w:val="006C7159"/>
    <w:rsid w:val="006C7FA7"/>
    <w:rsid w:val="006D02C7"/>
    <w:rsid w:val="006D05F9"/>
    <w:rsid w:val="006D2C97"/>
    <w:rsid w:val="006D2E92"/>
    <w:rsid w:val="006D5233"/>
    <w:rsid w:val="006D6881"/>
    <w:rsid w:val="006D7670"/>
    <w:rsid w:val="006D7952"/>
    <w:rsid w:val="006E16B4"/>
    <w:rsid w:val="006E2F1C"/>
    <w:rsid w:val="006E6FC5"/>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2C1A"/>
    <w:rsid w:val="00722CB0"/>
    <w:rsid w:val="0072429E"/>
    <w:rsid w:val="0072449C"/>
    <w:rsid w:val="00724AA0"/>
    <w:rsid w:val="00725BC0"/>
    <w:rsid w:val="00730915"/>
    <w:rsid w:val="00730F8A"/>
    <w:rsid w:val="007321B7"/>
    <w:rsid w:val="007324EC"/>
    <w:rsid w:val="00732C33"/>
    <w:rsid w:val="00740DBC"/>
    <w:rsid w:val="0074133A"/>
    <w:rsid w:val="00741480"/>
    <w:rsid w:val="007427EB"/>
    <w:rsid w:val="007447DB"/>
    <w:rsid w:val="00746D72"/>
    <w:rsid w:val="00750115"/>
    <w:rsid w:val="007502F6"/>
    <w:rsid w:val="00750AB0"/>
    <w:rsid w:val="007523A7"/>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0DAA"/>
    <w:rsid w:val="007C13B2"/>
    <w:rsid w:val="007C1DA6"/>
    <w:rsid w:val="007C3C71"/>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5F8D"/>
    <w:rsid w:val="007F76A2"/>
    <w:rsid w:val="0080036F"/>
    <w:rsid w:val="00800DE0"/>
    <w:rsid w:val="00801FA9"/>
    <w:rsid w:val="00802752"/>
    <w:rsid w:val="00804260"/>
    <w:rsid w:val="008056C4"/>
    <w:rsid w:val="0080609F"/>
    <w:rsid w:val="00806426"/>
    <w:rsid w:val="00810D89"/>
    <w:rsid w:val="008148D4"/>
    <w:rsid w:val="0081759E"/>
    <w:rsid w:val="008179D9"/>
    <w:rsid w:val="00820CA3"/>
    <w:rsid w:val="00822AF4"/>
    <w:rsid w:val="00823814"/>
    <w:rsid w:val="00823CEF"/>
    <w:rsid w:val="00824543"/>
    <w:rsid w:val="008254BF"/>
    <w:rsid w:val="008254C1"/>
    <w:rsid w:val="0082571A"/>
    <w:rsid w:val="0083088A"/>
    <w:rsid w:val="0083200F"/>
    <w:rsid w:val="0083303F"/>
    <w:rsid w:val="00833C93"/>
    <w:rsid w:val="00834EE7"/>
    <w:rsid w:val="008361C5"/>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9C6"/>
    <w:rsid w:val="00862E7C"/>
    <w:rsid w:val="0086419B"/>
    <w:rsid w:val="008673AE"/>
    <w:rsid w:val="0087043F"/>
    <w:rsid w:val="0087138D"/>
    <w:rsid w:val="00872DAE"/>
    <w:rsid w:val="008754FA"/>
    <w:rsid w:val="00880FF9"/>
    <w:rsid w:val="00882F6C"/>
    <w:rsid w:val="00883B8D"/>
    <w:rsid w:val="00886858"/>
    <w:rsid w:val="00890A44"/>
    <w:rsid w:val="00890C0C"/>
    <w:rsid w:val="00890E7D"/>
    <w:rsid w:val="00891ADA"/>
    <w:rsid w:val="00893E7E"/>
    <w:rsid w:val="008944AA"/>
    <w:rsid w:val="008952C4"/>
    <w:rsid w:val="00896C76"/>
    <w:rsid w:val="0089738D"/>
    <w:rsid w:val="008A1F16"/>
    <w:rsid w:val="008A37EC"/>
    <w:rsid w:val="008A5506"/>
    <w:rsid w:val="008A5C95"/>
    <w:rsid w:val="008A6CBB"/>
    <w:rsid w:val="008A6D59"/>
    <w:rsid w:val="008B0E17"/>
    <w:rsid w:val="008B1D26"/>
    <w:rsid w:val="008B31E5"/>
    <w:rsid w:val="008B4628"/>
    <w:rsid w:val="008B53D3"/>
    <w:rsid w:val="008B6C8F"/>
    <w:rsid w:val="008B7A88"/>
    <w:rsid w:val="008C2828"/>
    <w:rsid w:val="008C4FF3"/>
    <w:rsid w:val="008C71A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57A6"/>
    <w:rsid w:val="00905F97"/>
    <w:rsid w:val="00915D24"/>
    <w:rsid w:val="0091769A"/>
    <w:rsid w:val="00922039"/>
    <w:rsid w:val="00924A38"/>
    <w:rsid w:val="00926FC9"/>
    <w:rsid w:val="00927D9B"/>
    <w:rsid w:val="009300FE"/>
    <w:rsid w:val="00932168"/>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2863"/>
    <w:rsid w:val="009F4F0A"/>
    <w:rsid w:val="009F63D4"/>
    <w:rsid w:val="00A006D0"/>
    <w:rsid w:val="00A00A57"/>
    <w:rsid w:val="00A00D94"/>
    <w:rsid w:val="00A014B1"/>
    <w:rsid w:val="00A02811"/>
    <w:rsid w:val="00A03630"/>
    <w:rsid w:val="00A03E08"/>
    <w:rsid w:val="00A04EFD"/>
    <w:rsid w:val="00A05535"/>
    <w:rsid w:val="00A059A8"/>
    <w:rsid w:val="00A067B7"/>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11D0"/>
    <w:rsid w:val="00A325FE"/>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2A12"/>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22E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32EB"/>
    <w:rsid w:val="00BB37F3"/>
    <w:rsid w:val="00BB3AA4"/>
    <w:rsid w:val="00BB3ACF"/>
    <w:rsid w:val="00BB41E7"/>
    <w:rsid w:val="00BB4646"/>
    <w:rsid w:val="00BB473A"/>
    <w:rsid w:val="00BB4E4B"/>
    <w:rsid w:val="00BB7F33"/>
    <w:rsid w:val="00BC4852"/>
    <w:rsid w:val="00BC49F3"/>
    <w:rsid w:val="00BC5EB5"/>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B5D"/>
    <w:rsid w:val="00BF1E24"/>
    <w:rsid w:val="00BF45E3"/>
    <w:rsid w:val="00BF61E7"/>
    <w:rsid w:val="00BF6BC2"/>
    <w:rsid w:val="00C00A29"/>
    <w:rsid w:val="00C019FD"/>
    <w:rsid w:val="00C01C1A"/>
    <w:rsid w:val="00C03123"/>
    <w:rsid w:val="00C031EA"/>
    <w:rsid w:val="00C03EBD"/>
    <w:rsid w:val="00C071E1"/>
    <w:rsid w:val="00C079F1"/>
    <w:rsid w:val="00C10BDE"/>
    <w:rsid w:val="00C112DE"/>
    <w:rsid w:val="00C11369"/>
    <w:rsid w:val="00C152EC"/>
    <w:rsid w:val="00C15F01"/>
    <w:rsid w:val="00C16A93"/>
    <w:rsid w:val="00C17389"/>
    <w:rsid w:val="00C21C8B"/>
    <w:rsid w:val="00C22749"/>
    <w:rsid w:val="00C23BFA"/>
    <w:rsid w:val="00C2506B"/>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17DA"/>
    <w:rsid w:val="00C75502"/>
    <w:rsid w:val="00C769BC"/>
    <w:rsid w:val="00C76A9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D0322"/>
    <w:rsid w:val="00CD0D87"/>
    <w:rsid w:val="00CD1008"/>
    <w:rsid w:val="00CD2743"/>
    <w:rsid w:val="00CD2F15"/>
    <w:rsid w:val="00CD30F3"/>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63B8"/>
    <w:rsid w:val="00DF18CA"/>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776D4"/>
    <w:rsid w:val="00E82672"/>
    <w:rsid w:val="00E82BB1"/>
    <w:rsid w:val="00E83ACC"/>
    <w:rsid w:val="00E84023"/>
    <w:rsid w:val="00E84175"/>
    <w:rsid w:val="00E84284"/>
    <w:rsid w:val="00E86DE5"/>
    <w:rsid w:val="00E87F4E"/>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AFE"/>
    <w:rsid w:val="00ED5BE0"/>
    <w:rsid w:val="00ED6035"/>
    <w:rsid w:val="00ED6638"/>
    <w:rsid w:val="00ED6F85"/>
    <w:rsid w:val="00EE03A3"/>
    <w:rsid w:val="00EE293E"/>
    <w:rsid w:val="00EE323C"/>
    <w:rsid w:val="00EE4361"/>
    <w:rsid w:val="00EE51B2"/>
    <w:rsid w:val="00EF23E0"/>
    <w:rsid w:val="00EF3006"/>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434B"/>
    <w:rsid w:val="00F24C79"/>
    <w:rsid w:val="00F25DE8"/>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1546"/>
    <w:rsid w:val="00F81A42"/>
    <w:rsid w:val="00F84309"/>
    <w:rsid w:val="00F8488C"/>
    <w:rsid w:val="00F85FE2"/>
    <w:rsid w:val="00F86537"/>
    <w:rsid w:val="00F868B0"/>
    <w:rsid w:val="00F87096"/>
    <w:rsid w:val="00F87443"/>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D06D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numPr>
        <w:ilvl w:val="4"/>
      </w:numPr>
      <w:outlineLvl w:val="4"/>
    </w:pPr>
    <w:rPr>
      <w:sz w:val="22"/>
    </w:rPr>
  </w:style>
  <w:style w:type="paragraph" w:styleId="Heading6">
    <w:name w:val="heading 6"/>
    <w:aliases w:val="H61,h6,TOC header,Bullet list,sub-dash,sd,5,T1,Heading6,h61,h62,Titre 6,Alt+6"/>
    <w:basedOn w:val="H6"/>
    <w:next w:val="Normal"/>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numPr>
        <w:ilvl w:val="6"/>
      </w:num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qFormat/>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qFormat/>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 w:type="paragraph" w:customStyle="1" w:styleId="Source">
    <w:name w:val="Source"/>
    <w:basedOn w:val="Normal"/>
    <w:rsid w:val="00430F34"/>
    <w:pPr>
      <w:overflowPunct/>
      <w:autoSpaceDE/>
      <w:autoSpaceDN/>
      <w:adjustRightInd/>
      <w:spacing w:after="60"/>
      <w:ind w:left="1985" w:hanging="1985"/>
      <w:textAlignment w:val="auto"/>
    </w:pPr>
    <w:rPr>
      <w:rFonts w:ascii="Arial" w:eastAsia="SimSun" w:hAnsi="Arial" w:cs="Arial"/>
      <w:b/>
      <w:sz w:val="20"/>
    </w:rPr>
  </w:style>
  <w:style w:type="character" w:customStyle="1" w:styleId="THChar">
    <w:name w:val="TH Char"/>
    <w:link w:val="TH"/>
    <w:locked/>
    <w:rsid w:val="00932168"/>
    <w:rPr>
      <w:rFonts w:ascii="Arial"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PowerPoint_Slide.sl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em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5</Pages>
  <Words>1142</Words>
  <Characters>6513</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2021-05-12T15:22:00Z</dcterms:created>
  <dcterms:modified xsi:type="dcterms:W3CDTF">2021-10-27T21:11:00Z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