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17EB1CF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r w:rsidRPr="004D3578">
              <w:t>V</w:t>
            </w:r>
            <w:bookmarkStart w:id="2" w:name="specVersion"/>
            <w:r w:rsidR="00E41D5E">
              <w:t>0.</w:t>
            </w:r>
            <w:r w:rsidR="00ED6F0F">
              <w:t>1</w:t>
            </w:r>
            <w:r w:rsidR="005B1AE1">
              <w:t>.</w:t>
            </w:r>
            <w:bookmarkEnd w:id="2"/>
            <w:r w:rsidR="00ED6F0F">
              <w:t>0</w:t>
            </w:r>
            <w:r w:rsidRPr="004D3578">
              <w:t xml:space="preserve"> </w:t>
            </w:r>
            <w:r w:rsidRPr="00133525">
              <w:rPr>
                <w:sz w:val="32"/>
              </w:rPr>
              <w:t>(</w:t>
            </w:r>
            <w:bookmarkStart w:id="3" w:name="issueDate"/>
            <w:r w:rsidR="00E41D5E">
              <w:rPr>
                <w:sz w:val="32"/>
              </w:rPr>
              <w:t>2021-0</w:t>
            </w:r>
            <w:bookmarkEnd w:id="3"/>
            <w:r w:rsidR="004D406D">
              <w:rPr>
                <w:sz w:val="32"/>
              </w:rPr>
              <w:t>9</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proofErr w:type="gramStart"/>
            <w:r w:rsidR="00E41D5E">
              <w:t>SA;</w:t>
            </w:r>
            <w:proofErr w:type="gramEnd"/>
          </w:p>
          <w:bookmarkEnd w:id="5"/>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w:t>
            </w:r>
            <w:proofErr w:type="gramStart"/>
            <w:r w:rsidR="006B229F">
              <w:t>services</w:t>
            </w:r>
            <w:r w:rsidR="00E41D5E">
              <w:t>;</w:t>
            </w:r>
            <w:proofErr w:type="gramEnd"/>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49D70AED" w14:textId="68047E0A" w:rsidR="00FB2042" w:rsidRDefault="004D3578">
      <w:pPr>
        <w:pStyle w:val="TOC1"/>
        <w:rPr>
          <w:rFonts w:asciiTheme="minorHAnsi" w:hAnsiTheme="minorHAnsi" w:cstheme="minorBidi"/>
          <w:szCs w:val="22"/>
          <w:lang w:eastAsia="en-GB"/>
        </w:rPr>
      </w:pPr>
      <w:r w:rsidRPr="004D3578">
        <w:fldChar w:fldCharType="begin"/>
      </w:r>
      <w:r w:rsidRPr="004D3578">
        <w:instrText xml:space="preserve"> TOC \o "1-9" </w:instrText>
      </w:r>
      <w:r w:rsidRPr="004D3578">
        <w:fldChar w:fldCharType="separate"/>
      </w:r>
      <w:r w:rsidR="00FB2042">
        <w:t>Foreword</w:t>
      </w:r>
      <w:r w:rsidR="00FB2042">
        <w:tab/>
      </w:r>
      <w:r w:rsidR="00FB2042">
        <w:fldChar w:fldCharType="begin"/>
      </w:r>
      <w:r w:rsidR="00FB2042">
        <w:instrText xml:space="preserve"> PAGEREF _Toc80964462 \h </w:instrText>
      </w:r>
      <w:r w:rsidR="00FB2042">
        <w:fldChar w:fldCharType="separate"/>
      </w:r>
      <w:r w:rsidR="00FB2042">
        <w:t>4</w:t>
      </w:r>
      <w:r w:rsidR="00FB2042">
        <w:fldChar w:fldCharType="end"/>
      </w:r>
    </w:p>
    <w:p w14:paraId="59CB0195" w14:textId="342CCFA5" w:rsidR="00FB2042" w:rsidRDefault="00FB204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_Toc80964463 \h </w:instrText>
      </w:r>
      <w:r>
        <w:fldChar w:fldCharType="separate"/>
      </w:r>
      <w:r>
        <w:t>6</w:t>
      </w:r>
      <w:r>
        <w:fldChar w:fldCharType="end"/>
      </w:r>
    </w:p>
    <w:p w14:paraId="5C08A903" w14:textId="54682198" w:rsidR="00FB2042" w:rsidRDefault="00FB204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_Toc80964464 \h </w:instrText>
      </w:r>
      <w:r>
        <w:fldChar w:fldCharType="separate"/>
      </w:r>
      <w:r>
        <w:t>6</w:t>
      </w:r>
      <w:r>
        <w:fldChar w:fldCharType="end"/>
      </w:r>
    </w:p>
    <w:p w14:paraId="5348C9E8" w14:textId="342BFD20" w:rsidR="00FB2042" w:rsidRDefault="00FB204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_Toc80964465 \h </w:instrText>
      </w:r>
      <w:r>
        <w:fldChar w:fldCharType="separate"/>
      </w:r>
      <w:r>
        <w:t>6</w:t>
      </w:r>
      <w:r>
        <w:fldChar w:fldCharType="end"/>
      </w:r>
    </w:p>
    <w:p w14:paraId="2A769FC0" w14:textId="7BF4AF97" w:rsidR="00FB2042" w:rsidRDefault="00FB204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_Toc80964466 \h </w:instrText>
      </w:r>
      <w:r>
        <w:fldChar w:fldCharType="separate"/>
      </w:r>
      <w:r>
        <w:t>6</w:t>
      </w:r>
      <w:r>
        <w:fldChar w:fldCharType="end"/>
      </w:r>
    </w:p>
    <w:p w14:paraId="23DB53C1" w14:textId="004FB80A" w:rsidR="00FB2042" w:rsidRDefault="00FB204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_Toc80964467 \h </w:instrText>
      </w:r>
      <w:r>
        <w:fldChar w:fldCharType="separate"/>
      </w:r>
      <w:r>
        <w:t>7</w:t>
      </w:r>
      <w:r>
        <w:fldChar w:fldCharType="end"/>
      </w:r>
    </w:p>
    <w:p w14:paraId="3028E623" w14:textId="2B3A5537" w:rsidR="00FB2042" w:rsidRDefault="00FB2042">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_Toc80964468 \h </w:instrText>
      </w:r>
      <w:r>
        <w:fldChar w:fldCharType="separate"/>
      </w:r>
      <w:r>
        <w:t>7</w:t>
      </w:r>
      <w:r>
        <w:fldChar w:fldCharType="end"/>
      </w:r>
    </w:p>
    <w:p w14:paraId="2C118A15" w14:textId="56193517" w:rsidR="00FB2042" w:rsidRDefault="00FB204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Reference architecture for 5G Multicast–Broadcast User Services</w:t>
      </w:r>
      <w:r>
        <w:tab/>
      </w:r>
      <w:r>
        <w:fldChar w:fldCharType="begin"/>
      </w:r>
      <w:r>
        <w:instrText xml:space="preserve"> PAGEREF _Toc80964469 \h </w:instrText>
      </w:r>
      <w:r>
        <w:fldChar w:fldCharType="separate"/>
      </w:r>
      <w:r>
        <w:t>7</w:t>
      </w:r>
      <w:r>
        <w:fldChar w:fldCharType="end"/>
      </w:r>
    </w:p>
    <w:p w14:paraId="37EB1867" w14:textId="6A309D92" w:rsidR="00FB2042" w:rsidRDefault="00FB2042">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General</w:t>
      </w:r>
      <w:r>
        <w:tab/>
      </w:r>
      <w:r>
        <w:fldChar w:fldCharType="begin"/>
      </w:r>
      <w:r>
        <w:instrText xml:space="preserve"> PAGEREF _Toc80964470 \h </w:instrText>
      </w:r>
      <w:r>
        <w:fldChar w:fldCharType="separate"/>
      </w:r>
      <w:r>
        <w:t>7</w:t>
      </w:r>
      <w:r>
        <w:fldChar w:fldCharType="end"/>
      </w:r>
    </w:p>
    <w:p w14:paraId="5113F9EA" w14:textId="5D71CCB1" w:rsidR="00FB2042" w:rsidRDefault="00FB2042">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System description</w:t>
      </w:r>
      <w:r>
        <w:tab/>
      </w:r>
      <w:r>
        <w:fldChar w:fldCharType="begin"/>
      </w:r>
      <w:r>
        <w:instrText xml:space="preserve"> PAGEREF _Toc80964471 \h </w:instrText>
      </w:r>
      <w:r>
        <w:fldChar w:fldCharType="separate"/>
      </w:r>
      <w:r>
        <w:t>7</w:t>
      </w:r>
      <w:r>
        <w:fldChar w:fldCharType="end"/>
      </w:r>
    </w:p>
    <w:p w14:paraId="06675F54" w14:textId="14BD0FCE" w:rsidR="00FB2042" w:rsidRDefault="00FB2042">
      <w:pPr>
        <w:pStyle w:val="TOC3"/>
        <w:rPr>
          <w:rFonts w:asciiTheme="minorHAnsi" w:hAnsiTheme="minorHAnsi" w:cstheme="minorBidi"/>
          <w:sz w:val="22"/>
          <w:szCs w:val="22"/>
          <w:lang w:eastAsia="en-GB"/>
        </w:rPr>
      </w:pPr>
      <w:r>
        <w:t>4.2.1</w:t>
      </w:r>
      <w:r>
        <w:rPr>
          <w:rFonts w:asciiTheme="minorHAnsi" w:hAnsiTheme="minorHAnsi" w:cstheme="minorBidi"/>
          <w:sz w:val="22"/>
          <w:szCs w:val="22"/>
          <w:lang w:eastAsia="en-GB"/>
        </w:rPr>
        <w:tab/>
      </w:r>
      <w:r>
        <w:t>Network architecture</w:t>
      </w:r>
      <w:r>
        <w:tab/>
      </w:r>
      <w:r>
        <w:fldChar w:fldCharType="begin"/>
      </w:r>
      <w:r>
        <w:instrText xml:space="preserve"> PAGEREF _Toc80964472 \h </w:instrText>
      </w:r>
      <w:r>
        <w:fldChar w:fldCharType="separate"/>
      </w:r>
      <w:r>
        <w:t>7</w:t>
      </w:r>
      <w:r>
        <w:fldChar w:fldCharType="end"/>
      </w:r>
    </w:p>
    <w:p w14:paraId="46C0BA69" w14:textId="7A7B34EA" w:rsidR="00FB2042" w:rsidRDefault="00FB2042">
      <w:pPr>
        <w:pStyle w:val="TOC3"/>
        <w:rPr>
          <w:rFonts w:asciiTheme="minorHAnsi" w:hAnsiTheme="minorHAnsi" w:cstheme="minorBidi"/>
          <w:sz w:val="22"/>
          <w:szCs w:val="22"/>
          <w:lang w:eastAsia="en-GB"/>
        </w:rPr>
      </w:pPr>
      <w:r>
        <w:t>4.2.2</w:t>
      </w:r>
      <w:r>
        <w:rPr>
          <w:rFonts w:asciiTheme="minorHAnsi" w:hAnsiTheme="minorHAnsi" w:cstheme="minorBidi"/>
          <w:sz w:val="22"/>
          <w:szCs w:val="22"/>
          <w:lang w:eastAsia="en-GB"/>
        </w:rPr>
        <w:tab/>
      </w:r>
      <w:r>
        <w:t>User Service architecture</w:t>
      </w:r>
      <w:r>
        <w:tab/>
      </w:r>
      <w:r>
        <w:fldChar w:fldCharType="begin"/>
      </w:r>
      <w:r>
        <w:instrText xml:space="preserve"> PAGEREF _Toc80964473 \h </w:instrText>
      </w:r>
      <w:r>
        <w:fldChar w:fldCharType="separate"/>
      </w:r>
      <w:r>
        <w:t>7</w:t>
      </w:r>
      <w:r>
        <w:fldChar w:fldCharType="end"/>
      </w:r>
    </w:p>
    <w:p w14:paraId="6ABC1E04" w14:textId="15699A46" w:rsidR="00FB2042" w:rsidRDefault="00FB2042">
      <w:pPr>
        <w:pStyle w:val="TOC3"/>
        <w:rPr>
          <w:rFonts w:asciiTheme="minorHAnsi" w:hAnsiTheme="minorHAnsi" w:cstheme="minorBidi"/>
          <w:sz w:val="22"/>
          <w:szCs w:val="22"/>
          <w:lang w:eastAsia="en-GB"/>
        </w:rPr>
      </w:pPr>
      <w:r>
        <w:t>4.2.3</w:t>
      </w:r>
      <w:r>
        <w:rPr>
          <w:rFonts w:asciiTheme="minorHAnsi" w:hAnsiTheme="minorHAnsi" w:cstheme="minorBidi"/>
          <w:sz w:val="22"/>
          <w:szCs w:val="22"/>
          <w:lang w:eastAsia="en-GB"/>
        </w:rPr>
        <w:tab/>
      </w:r>
      <w:r>
        <w:t>Delivery methods</w:t>
      </w:r>
      <w:r>
        <w:tab/>
      </w:r>
      <w:r>
        <w:fldChar w:fldCharType="begin"/>
      </w:r>
      <w:r>
        <w:instrText xml:space="preserve"> PAGEREF _Toc80964474 \h </w:instrText>
      </w:r>
      <w:r>
        <w:fldChar w:fldCharType="separate"/>
      </w:r>
      <w:r>
        <w:t>7</w:t>
      </w:r>
      <w:r>
        <w:fldChar w:fldCharType="end"/>
      </w:r>
    </w:p>
    <w:p w14:paraId="4DD8716B" w14:textId="35DF48A1" w:rsidR="00FB2042" w:rsidRDefault="00FB2042">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t>Functional entities</w:t>
      </w:r>
      <w:r>
        <w:tab/>
      </w:r>
      <w:r>
        <w:fldChar w:fldCharType="begin"/>
      </w:r>
      <w:r>
        <w:instrText xml:space="preserve"> PAGEREF _Toc80964475 \h </w:instrText>
      </w:r>
      <w:r>
        <w:fldChar w:fldCharType="separate"/>
      </w:r>
      <w:r>
        <w:t>7</w:t>
      </w:r>
      <w:r>
        <w:fldChar w:fldCharType="end"/>
      </w:r>
    </w:p>
    <w:p w14:paraId="0383FA47" w14:textId="71C9D9C0" w:rsidR="00FB2042" w:rsidRDefault="00FB2042">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t>Reference points and interfaces</w:t>
      </w:r>
      <w:r>
        <w:tab/>
      </w:r>
      <w:r>
        <w:fldChar w:fldCharType="begin"/>
      </w:r>
      <w:r>
        <w:instrText xml:space="preserve"> PAGEREF _Toc80964476 \h </w:instrText>
      </w:r>
      <w:r>
        <w:fldChar w:fldCharType="separate"/>
      </w:r>
      <w:r>
        <w:t>8</w:t>
      </w:r>
      <w:r>
        <w:fldChar w:fldCharType="end"/>
      </w:r>
    </w:p>
    <w:p w14:paraId="7925388D" w14:textId="2DFDFDE1" w:rsidR="00FB2042" w:rsidRDefault="00FB2042">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t>Domain model</w:t>
      </w:r>
      <w:r>
        <w:tab/>
      </w:r>
      <w:r>
        <w:fldChar w:fldCharType="begin"/>
      </w:r>
      <w:r>
        <w:instrText xml:space="preserve"> PAGEREF _Toc80964477 \h </w:instrText>
      </w:r>
      <w:r>
        <w:fldChar w:fldCharType="separate"/>
      </w:r>
      <w:r>
        <w:t>8</w:t>
      </w:r>
      <w:r>
        <w:fldChar w:fldCharType="end"/>
      </w:r>
    </w:p>
    <w:p w14:paraId="23F7735C" w14:textId="28C967A0" w:rsidR="00FB2042" w:rsidRDefault="00FB2042">
      <w:pPr>
        <w:pStyle w:val="TOC2"/>
        <w:rPr>
          <w:rFonts w:asciiTheme="minorHAnsi" w:hAnsiTheme="minorHAnsi" w:cstheme="minorBidi"/>
          <w:sz w:val="22"/>
          <w:szCs w:val="22"/>
          <w:lang w:eastAsia="en-GB"/>
        </w:rPr>
      </w:pPr>
      <w:r>
        <w:t>4.5</w:t>
      </w:r>
      <w:r>
        <w:rPr>
          <w:rFonts w:asciiTheme="minorHAnsi" w:hAnsiTheme="minorHAnsi" w:cstheme="minorBidi"/>
          <w:sz w:val="22"/>
          <w:szCs w:val="22"/>
          <w:lang w:eastAsia="en-GB"/>
        </w:rPr>
        <w:tab/>
      </w:r>
      <w:r>
        <w:t>Life-cycle model</w:t>
      </w:r>
      <w:r>
        <w:tab/>
      </w:r>
      <w:r>
        <w:fldChar w:fldCharType="begin"/>
      </w:r>
      <w:r>
        <w:instrText xml:space="preserve"> PAGEREF _Toc80964478 \h </w:instrText>
      </w:r>
      <w:r>
        <w:fldChar w:fldCharType="separate"/>
      </w:r>
      <w:r>
        <w:t>8</w:t>
      </w:r>
      <w:r>
        <w:fldChar w:fldCharType="end"/>
      </w:r>
    </w:p>
    <w:p w14:paraId="671146E5" w14:textId="7BFB158F" w:rsidR="00FB2042" w:rsidRDefault="00FB2042">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t>QoS model</w:t>
      </w:r>
      <w:r>
        <w:tab/>
      </w:r>
      <w:r>
        <w:fldChar w:fldCharType="begin"/>
      </w:r>
      <w:r>
        <w:instrText xml:space="preserve"> PAGEREF _Toc80964479 \h </w:instrText>
      </w:r>
      <w:r>
        <w:fldChar w:fldCharType="separate"/>
      </w:r>
      <w:r>
        <w:t>8</w:t>
      </w:r>
      <w:r>
        <w:fldChar w:fldCharType="end"/>
      </w:r>
    </w:p>
    <w:p w14:paraId="1CD99B0E" w14:textId="574AE0EB" w:rsidR="00FB2042" w:rsidRDefault="00FB2042">
      <w:pPr>
        <w:pStyle w:val="TOC2"/>
        <w:rPr>
          <w:rFonts w:asciiTheme="minorHAnsi" w:hAnsiTheme="minorHAnsi" w:cstheme="minorBidi"/>
          <w:sz w:val="22"/>
          <w:szCs w:val="22"/>
          <w:lang w:eastAsia="en-GB"/>
        </w:rPr>
      </w:pPr>
      <w:r>
        <w:t>4.7</w:t>
      </w:r>
      <w:r>
        <w:rPr>
          <w:rFonts w:asciiTheme="minorHAnsi" w:hAnsiTheme="minorHAnsi" w:cstheme="minorBidi"/>
          <w:sz w:val="22"/>
          <w:szCs w:val="22"/>
          <w:lang w:eastAsia="en-GB"/>
        </w:rPr>
        <w:tab/>
      </w:r>
      <w:r>
        <w:t>Security</w:t>
      </w:r>
      <w:r>
        <w:tab/>
      </w:r>
      <w:r>
        <w:fldChar w:fldCharType="begin"/>
      </w:r>
      <w:r>
        <w:instrText xml:space="preserve"> PAGEREF _Toc80964480 \h </w:instrText>
      </w:r>
      <w:r>
        <w:fldChar w:fldCharType="separate"/>
      </w:r>
      <w:r>
        <w:t>8</w:t>
      </w:r>
      <w:r>
        <w:fldChar w:fldCharType="end"/>
      </w:r>
    </w:p>
    <w:p w14:paraId="631E3616" w14:textId="2EBB6EFD" w:rsidR="00FB2042" w:rsidRDefault="00FB2042">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Procedures for 5G Multicast–Broadcast User Services</w:t>
      </w:r>
      <w:r>
        <w:tab/>
      </w:r>
      <w:r>
        <w:fldChar w:fldCharType="begin"/>
      </w:r>
      <w:r>
        <w:instrText xml:space="preserve"> PAGEREF _Toc80964481 \h </w:instrText>
      </w:r>
      <w:r>
        <w:fldChar w:fldCharType="separate"/>
      </w:r>
      <w:r>
        <w:t>8</w:t>
      </w:r>
      <w:r>
        <w:fldChar w:fldCharType="end"/>
      </w:r>
    </w:p>
    <w:p w14:paraId="190DC735" w14:textId="3C45D20A" w:rsidR="00FB2042" w:rsidRDefault="00FB2042">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General</w:t>
      </w:r>
      <w:r>
        <w:tab/>
      </w:r>
      <w:r>
        <w:fldChar w:fldCharType="begin"/>
      </w:r>
      <w:r>
        <w:instrText xml:space="preserve"> PAGEREF _Toc80964482 \h </w:instrText>
      </w:r>
      <w:r>
        <w:fldChar w:fldCharType="separate"/>
      </w:r>
      <w:r>
        <w:t>8</w:t>
      </w:r>
      <w:r>
        <w:fldChar w:fldCharType="end"/>
      </w:r>
    </w:p>
    <w:p w14:paraId="409FEE3B" w14:textId="3EF711F2" w:rsidR="00FB2042" w:rsidRDefault="00FB2042">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High-level baseline procedures</w:t>
      </w:r>
      <w:r>
        <w:tab/>
      </w:r>
      <w:r>
        <w:fldChar w:fldCharType="begin"/>
      </w:r>
      <w:r>
        <w:instrText xml:space="preserve"> PAGEREF _Toc80964483 \h </w:instrText>
      </w:r>
      <w:r>
        <w:fldChar w:fldCharType="separate"/>
      </w:r>
      <w:r>
        <w:t>8</w:t>
      </w:r>
      <w:r>
        <w:fldChar w:fldCharType="end"/>
      </w:r>
    </w:p>
    <w:p w14:paraId="52832D31" w14:textId="158C04AF" w:rsidR="00FB2042" w:rsidRDefault="00FB2042">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Procedures for User Service discovery/announcement</w:t>
      </w:r>
      <w:r>
        <w:tab/>
      </w:r>
      <w:r>
        <w:fldChar w:fldCharType="begin"/>
      </w:r>
      <w:r>
        <w:instrText xml:space="preserve"> PAGEREF _Toc80964484 \h </w:instrText>
      </w:r>
      <w:r>
        <w:fldChar w:fldCharType="separate"/>
      </w:r>
      <w:r>
        <w:t>8</w:t>
      </w:r>
      <w:r>
        <w:fldChar w:fldCharType="end"/>
      </w:r>
    </w:p>
    <w:p w14:paraId="0D698FE3" w14:textId="53EAE25D" w:rsidR="00FB2042" w:rsidRDefault="00FB2042">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Procedures for User Service initiation/termination</w:t>
      </w:r>
      <w:r>
        <w:tab/>
      </w:r>
      <w:r>
        <w:fldChar w:fldCharType="begin"/>
      </w:r>
      <w:r>
        <w:instrText xml:space="preserve"> PAGEREF _Toc80964485 \h </w:instrText>
      </w:r>
      <w:r>
        <w:fldChar w:fldCharType="separate"/>
      </w:r>
      <w:r>
        <w:t>8</w:t>
      </w:r>
      <w:r>
        <w:fldChar w:fldCharType="end"/>
      </w:r>
    </w:p>
    <w:p w14:paraId="25C1BE33" w14:textId="2B62F6F3" w:rsidR="00FB2042" w:rsidRDefault="00FB2042">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Procedures for User Service data transfer</w:t>
      </w:r>
      <w:r>
        <w:tab/>
      </w:r>
      <w:r>
        <w:fldChar w:fldCharType="begin"/>
      </w:r>
      <w:r>
        <w:instrText xml:space="preserve"> PAGEREF _Toc80964486 \h </w:instrText>
      </w:r>
      <w:r>
        <w:fldChar w:fldCharType="separate"/>
      </w:r>
      <w:r>
        <w:t>8</w:t>
      </w:r>
      <w:r>
        <w:fldChar w:fldCharType="end"/>
      </w:r>
    </w:p>
    <w:p w14:paraId="14AA6FFD" w14:textId="00A80DFF" w:rsidR="00FB2042" w:rsidRDefault="00FB2042">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Associated delivery procedures</w:t>
      </w:r>
      <w:r>
        <w:tab/>
      </w:r>
      <w:r>
        <w:fldChar w:fldCharType="begin"/>
      </w:r>
      <w:r>
        <w:instrText xml:space="preserve"> PAGEREF _Toc80964487 \h </w:instrText>
      </w:r>
      <w:r>
        <w:fldChar w:fldCharType="separate"/>
      </w:r>
      <w:r>
        <w:t>8</w:t>
      </w:r>
      <w:r>
        <w:fldChar w:fldCharType="end"/>
      </w:r>
    </w:p>
    <w:p w14:paraId="6996FEFF" w14:textId="6BB541B8" w:rsidR="00FB2042" w:rsidRDefault="00FB2042">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MBS User Services Delivery Methods</w:t>
      </w:r>
      <w:r>
        <w:tab/>
      </w:r>
      <w:r>
        <w:fldChar w:fldCharType="begin"/>
      </w:r>
      <w:r>
        <w:instrText xml:space="preserve"> PAGEREF _Toc80964488 \h </w:instrText>
      </w:r>
      <w:r>
        <w:fldChar w:fldCharType="separate"/>
      </w:r>
      <w:r>
        <w:t>9</w:t>
      </w:r>
      <w:r>
        <w:fldChar w:fldCharType="end"/>
      </w:r>
    </w:p>
    <w:p w14:paraId="60C15E6B" w14:textId="10E0E3F2" w:rsidR="00FB2042" w:rsidRDefault="00FB2042">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Object Delivery Method</w:t>
      </w:r>
      <w:r>
        <w:tab/>
      </w:r>
      <w:r>
        <w:fldChar w:fldCharType="begin"/>
      </w:r>
      <w:r>
        <w:instrText xml:space="preserve"> PAGEREF _Toc80964489 \h </w:instrText>
      </w:r>
      <w:r>
        <w:fldChar w:fldCharType="separate"/>
      </w:r>
      <w:r>
        <w:t>9</w:t>
      </w:r>
      <w:r>
        <w:fldChar w:fldCharType="end"/>
      </w:r>
    </w:p>
    <w:p w14:paraId="75500A48" w14:textId="3EE02946" w:rsidR="00FB2042" w:rsidRDefault="00FB2042">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Packet/Transparent Delivery Method</w:t>
      </w:r>
      <w:r>
        <w:tab/>
      </w:r>
      <w:r>
        <w:fldChar w:fldCharType="begin"/>
      </w:r>
      <w:r>
        <w:instrText xml:space="preserve"> PAGEREF _Toc80964490 \h </w:instrText>
      </w:r>
      <w:r>
        <w:fldChar w:fldCharType="separate"/>
      </w:r>
      <w:r>
        <w:t>9</w:t>
      </w:r>
      <w:r>
        <w:fldChar w:fldCharType="end"/>
      </w:r>
    </w:p>
    <w:p w14:paraId="1AA75D13" w14:textId="603CAE5E" w:rsidR="00FB2042" w:rsidRDefault="00FB2042">
      <w:pPr>
        <w:pStyle w:val="TOC8"/>
        <w:rPr>
          <w:rFonts w:asciiTheme="minorHAnsi" w:hAnsiTheme="minorHAnsi" w:cstheme="minorBidi"/>
          <w:b w:val="0"/>
          <w:szCs w:val="22"/>
          <w:lang w:eastAsia="en-GB"/>
        </w:rPr>
      </w:pPr>
      <w:r>
        <w:t>Annex &lt;A&gt; (informative): Deployment and Collaboration Models</w:t>
      </w:r>
      <w:r>
        <w:tab/>
      </w:r>
      <w:r>
        <w:fldChar w:fldCharType="begin"/>
      </w:r>
      <w:r>
        <w:instrText xml:space="preserve"> PAGEREF _Toc80964491 \h </w:instrText>
      </w:r>
      <w:r>
        <w:fldChar w:fldCharType="separate"/>
      </w:r>
      <w:r>
        <w:t>10</w:t>
      </w:r>
      <w:r>
        <w:fldChar w:fldCharType="end"/>
      </w:r>
    </w:p>
    <w:p w14:paraId="21AA718E" w14:textId="3EB2BC1E" w:rsidR="00FB2042" w:rsidRDefault="00FB2042">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Group Communication</w:t>
      </w:r>
      <w:r>
        <w:tab/>
      </w:r>
      <w:r>
        <w:fldChar w:fldCharType="begin"/>
      </w:r>
      <w:r>
        <w:instrText xml:space="preserve"> PAGEREF _Toc80964492 \h </w:instrText>
      </w:r>
      <w:r>
        <w:fldChar w:fldCharType="separate"/>
      </w:r>
      <w:r>
        <w:t>10</w:t>
      </w:r>
      <w:r>
        <w:fldChar w:fldCharType="end"/>
      </w:r>
    </w:p>
    <w:p w14:paraId="22D30B49" w14:textId="0427662F" w:rsidR="00FB2042" w:rsidRDefault="00FB2042">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t>5G Media Streaming</w:t>
      </w:r>
      <w:r>
        <w:tab/>
      </w:r>
      <w:r>
        <w:fldChar w:fldCharType="begin"/>
      </w:r>
      <w:r>
        <w:instrText xml:space="preserve"> PAGEREF _Toc80964493 \h </w:instrText>
      </w:r>
      <w:r>
        <w:fldChar w:fldCharType="separate"/>
      </w:r>
      <w:r>
        <w:t>10</w:t>
      </w:r>
      <w:r>
        <w:fldChar w:fldCharType="end"/>
      </w:r>
    </w:p>
    <w:p w14:paraId="1564B9ED" w14:textId="7494534C" w:rsidR="00FB2042" w:rsidRDefault="00FB2042">
      <w:pPr>
        <w:pStyle w:val="TOC9"/>
        <w:rPr>
          <w:rFonts w:asciiTheme="minorHAnsi" w:hAnsiTheme="minorHAnsi" w:cstheme="minorBidi"/>
          <w:b w:val="0"/>
          <w:szCs w:val="22"/>
          <w:lang w:eastAsia="en-GB"/>
        </w:rPr>
      </w:pPr>
      <w:r>
        <w:t>Annex &lt;X&gt; (informative): Change history</w:t>
      </w:r>
      <w:r>
        <w:tab/>
      </w:r>
      <w:r>
        <w:fldChar w:fldCharType="begin"/>
      </w:r>
      <w:r>
        <w:instrText xml:space="preserve"> PAGEREF _Toc80964494 \h </w:instrText>
      </w:r>
      <w:r>
        <w:fldChar w:fldCharType="separate"/>
      </w:r>
      <w:r>
        <w:t>11</w:t>
      </w:r>
      <w:r>
        <w:fldChar w:fldCharType="end"/>
      </w:r>
    </w:p>
    <w:p w14:paraId="18AF1CEE" w14:textId="45855E7F"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0964462"/>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0964463"/>
      <w:bookmarkEnd w:id="17"/>
      <w:r w:rsidRPr="004D3578">
        <w:lastRenderedPageBreak/>
        <w:t>1</w:t>
      </w:r>
      <w:r w:rsidRPr="004D3578">
        <w:tab/>
        <w:t>Scope</w:t>
      </w:r>
      <w:bookmarkEnd w:id="18"/>
    </w:p>
    <w:p w14:paraId="59242B02" w14:textId="5F85EF50"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r w:rsidR="005B1AE1">
        <w:t>5</w:t>
      </w:r>
      <w:r w:rsidR="00765A66">
        <w:t>]</w:t>
      </w:r>
      <w:r w:rsidR="00A13A39">
        <w:t>.</w:t>
      </w:r>
    </w:p>
    <w:p w14:paraId="5B92DA8B" w14:textId="77777777" w:rsidR="00080512" w:rsidRPr="004D3578" w:rsidRDefault="00080512">
      <w:pPr>
        <w:pStyle w:val="Heading1"/>
      </w:pPr>
      <w:bookmarkStart w:id="19" w:name="references"/>
      <w:bookmarkStart w:id="20" w:name="_Toc80964464"/>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00890E3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3388050C" w:rsidR="00301C7F" w:rsidRDefault="00301C7F" w:rsidP="00301C7F">
      <w:pPr>
        <w:pStyle w:val="EX"/>
        <w:rPr>
          <w:ins w:id="21" w:author="Jinyang Xie" w:date="2021-10-25T09:01:00Z"/>
        </w:rPr>
      </w:pPr>
      <w:r>
        <w:t>[6]</w:t>
      </w:r>
      <w:r>
        <w:tab/>
      </w:r>
      <w:r w:rsidR="005B1AE1">
        <w:t xml:space="preserve">3GPP </w:t>
      </w:r>
      <w:r>
        <w:t>TS 26.348</w:t>
      </w:r>
      <w:r w:rsidR="005B1AE1">
        <w:t>: "Northbound Application Programming Interface (API) for Multimedia Broadcast/Multicast Service (MBMS) at the xMB reference point".</w:t>
      </w:r>
    </w:p>
    <w:p w14:paraId="04367E78" w14:textId="7E9A8324" w:rsidR="006311DF" w:rsidRDefault="006311DF" w:rsidP="00606F95">
      <w:pPr>
        <w:pStyle w:val="EX"/>
        <w:rPr>
          <w:ins w:id="22" w:author="Jinyang Xie" w:date="2021-10-25T09:09:00Z"/>
        </w:rPr>
      </w:pPr>
      <w:ins w:id="23" w:author="Jinyang Xie" w:date="2021-10-25T09:01:00Z">
        <w:r>
          <w:rPr>
            <w:rFonts w:hint="eastAsia"/>
            <w:lang w:eastAsia="zh-CN"/>
          </w:rPr>
          <w:t>[</w:t>
        </w:r>
        <w:r>
          <w:rPr>
            <w:lang w:eastAsia="zh-CN"/>
          </w:rPr>
          <w:t xml:space="preserve">7] </w:t>
        </w:r>
      </w:ins>
      <w:ins w:id="24" w:author="Jinyang Xie" w:date="2021-10-25T09:02:00Z">
        <w:r w:rsidR="0032317A">
          <w:tab/>
          <w:t>3GPP TS 23.2</w:t>
        </w:r>
        <w:r w:rsidR="0032317A">
          <w:rPr>
            <w:rFonts w:hint="eastAsia"/>
            <w:lang w:eastAsia="zh-CN"/>
          </w:rPr>
          <w:t>46</w:t>
        </w:r>
        <w:r w:rsidR="0032317A">
          <w:t>: "</w:t>
        </w:r>
        <w:r w:rsidR="00606F95">
          <w:t>Multimedia Broadcast/Multicast Service (MBMS); Architecture and functional description</w:t>
        </w:r>
        <w:r w:rsidR="0032317A">
          <w:t>"</w:t>
        </w:r>
      </w:ins>
    </w:p>
    <w:p w14:paraId="5DE78B26" w14:textId="77777777" w:rsidR="001762B5" w:rsidRDefault="001762B5" w:rsidP="00603F07">
      <w:pPr>
        <w:pStyle w:val="EX"/>
        <w:rPr>
          <w:ins w:id="25" w:author="Jinyang Xie" w:date="2021-10-25T09:09:00Z"/>
        </w:rPr>
      </w:pPr>
    </w:p>
    <w:p w14:paraId="08A5F863" w14:textId="77777777" w:rsidR="00603F07" w:rsidRPr="00603F07" w:rsidRDefault="00603F07" w:rsidP="00606F95">
      <w:pPr>
        <w:pStyle w:val="EX"/>
        <w:rPr>
          <w:lang w:eastAsia="zh-CN"/>
        </w:rPr>
      </w:pPr>
    </w:p>
    <w:p w14:paraId="35798998" w14:textId="77777777" w:rsidR="00080512" w:rsidRPr="004D3578" w:rsidRDefault="00080512">
      <w:pPr>
        <w:pStyle w:val="Heading1"/>
      </w:pPr>
      <w:bookmarkStart w:id="26" w:name="definitions"/>
      <w:bookmarkStart w:id="27" w:name="_Toc80964465"/>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2B2B0525" w14:textId="77777777" w:rsidR="00080512" w:rsidRPr="004D3578" w:rsidRDefault="00080512">
      <w:pPr>
        <w:pStyle w:val="Heading2"/>
      </w:pPr>
      <w:bookmarkStart w:id="28" w:name="_Toc80964466"/>
      <w:r w:rsidRPr="004D3578">
        <w:t>3.1</w:t>
      </w:r>
      <w:r w:rsidRPr="004D3578">
        <w:tab/>
      </w:r>
      <w:r w:rsidR="002B6339">
        <w:t>Terms</w:t>
      </w:r>
      <w:bookmarkEnd w:id="28"/>
    </w:p>
    <w:p w14:paraId="2C7125CC" w14:textId="59C8818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516315A4" w:rsidR="006B229F" w:rsidRDefault="006B229F">
      <w:pPr>
        <w:rPr>
          <w:bCs/>
        </w:rPr>
      </w:pPr>
      <w:r>
        <w:rPr>
          <w:b/>
        </w:rPr>
        <w:t>delivery method:</w:t>
      </w:r>
      <w:r>
        <w:rPr>
          <w:bCs/>
        </w:rPr>
        <w:t xml:space="preserve"> </w:t>
      </w:r>
      <w:r w:rsidR="00175E74">
        <w:rPr>
          <w:bCs/>
        </w:rPr>
        <w:t>a mechanism used by the MBSTF to deliver data as part of a User Service</w:t>
      </w:r>
      <w:r w:rsidR="008238B9">
        <w:rPr>
          <w:bCs/>
        </w:rPr>
        <w:t xml:space="preserve"> to the MBS Client</w:t>
      </w:r>
      <w:r w:rsidR="00175E74">
        <w:rPr>
          <w:bCs/>
        </w:rPr>
        <w:t>.</w:t>
      </w:r>
    </w:p>
    <w:p w14:paraId="4009FB8A" w14:textId="50C7624D" w:rsidR="00222A39" w:rsidRPr="00222A39" w:rsidRDefault="00222A39" w:rsidP="004825C4">
      <w:pPr>
        <w:rPr>
          <w:bCs/>
        </w:rPr>
      </w:pPr>
      <w:r>
        <w:rPr>
          <w:b/>
        </w:rPr>
        <w:t>MBS-Aware Application:</w:t>
      </w:r>
      <w:r>
        <w:rPr>
          <w:bCs/>
        </w:rPr>
        <w:t xml:space="preserve"> </w:t>
      </w:r>
      <w:r w:rsidR="005B1AE1">
        <w:rPr>
          <w:bCs/>
        </w:rPr>
        <w:t>A UE-based application that consumes User Services by invoking with MBS Client APIs.</w:t>
      </w:r>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6E8E9E65" w14:textId="6E2211DB" w:rsidR="00080512" w:rsidRDefault="006B229F">
      <w:r>
        <w:rPr>
          <w:b/>
        </w:rPr>
        <w:t>MBS session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6FE76D8A" w14:textId="25510941"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7C1E4FEA" w:rsidR="006B229F" w:rsidRDefault="006B229F">
      <w:r w:rsidRPr="000D4130">
        <w:rPr>
          <w:b/>
          <w:bCs/>
        </w:rPr>
        <w:lastRenderedPageBreak/>
        <w:t>Object delivery method:</w:t>
      </w:r>
      <w:r>
        <w:t xml:space="preserve"> </w:t>
      </w:r>
      <w:r w:rsidR="00175E74">
        <w:t>t</w:t>
      </w:r>
      <w:r w:rsidR="000D4130">
        <w:t>he</w:t>
      </w:r>
      <w:r>
        <w:t xml:space="preserve"> delivery method supporting </w:t>
      </w:r>
      <w:r w:rsidR="000D4130">
        <w:t>real-time and non-real-time distribution of discrete binary objects, including media segments, to MBS Clients as part of an MBS session.</w:t>
      </w:r>
    </w:p>
    <w:p w14:paraId="764030BD" w14:textId="37E5BBD4" w:rsidR="006B229F" w:rsidRDefault="006B229F">
      <w:r w:rsidRPr="000D4130">
        <w:rPr>
          <w:b/>
          <w:bCs/>
        </w:rPr>
        <w:t>Transparent delivery method:</w:t>
      </w:r>
      <w:r>
        <w:t xml:space="preserve"> </w:t>
      </w:r>
      <w:r w:rsidR="00175E74">
        <w:t>t</w:t>
      </w:r>
      <w:r w:rsidR="000D4130">
        <w:t>he delivery method supporting transparent distribution of Application Data Units to 5MBS Clients as part of an MBS session.</w:t>
      </w:r>
    </w:p>
    <w:p w14:paraId="03639700" w14:textId="4B1EF02F" w:rsidR="00175E74" w:rsidRPr="004D3578" w:rsidRDefault="00175E74">
      <w:r w:rsidRPr="00175E74">
        <w:rPr>
          <w:b/>
          <w:bCs/>
        </w:rPr>
        <w:t>User Service:</w:t>
      </w:r>
      <w:r>
        <w:t xml:space="preserve"> an abstract high-level usage of an MBS session for the purpose of supporting an application</w:t>
      </w:r>
      <w:r w:rsidR="004825C4">
        <w:t xml:space="preserve"> that</w:t>
      </w:r>
      <w:r w:rsidR="009306EF">
        <w:t xml:space="preserve"> presents a complete service offering to an </w:t>
      </w:r>
      <w:r w:rsidR="00222A39">
        <w:t>MBS-Aware Application</w:t>
      </w:r>
      <w:r w:rsidR="009306EF">
        <w:t xml:space="preserve"> via a set of APIs that allow</w:t>
      </w:r>
      <w:r w:rsidR="00555775">
        <w:t>s</w:t>
      </w:r>
      <w:r w:rsidR="009306EF">
        <w:t xml:space="preserve"> the MBS Client to activate </w:t>
      </w:r>
      <w:r w:rsidR="00555775">
        <w:t>and</w:t>
      </w:r>
      <w:r w:rsidR="009306EF">
        <w:t xml:space="preserve"> deactivate reception of the </w:t>
      </w:r>
      <w:r w:rsidR="00555775">
        <w:t xml:space="preserve">MBS </w:t>
      </w:r>
      <w:r w:rsidR="004825C4">
        <w:t>session</w:t>
      </w:r>
      <w:r w:rsidR="009306EF">
        <w:t>.</w:t>
      </w:r>
    </w:p>
    <w:p w14:paraId="705F824C" w14:textId="77777777" w:rsidR="00080512" w:rsidRPr="004D3578" w:rsidRDefault="00080512">
      <w:pPr>
        <w:pStyle w:val="Heading2"/>
      </w:pPr>
      <w:bookmarkStart w:id="29" w:name="_Toc80964467"/>
      <w:r w:rsidRPr="004D3578">
        <w:t>3.2</w:t>
      </w:r>
      <w:r w:rsidRPr="004D3578">
        <w:tab/>
        <w:t>Symbols</w:t>
      </w:r>
      <w:bookmarkEnd w:id="29"/>
    </w:p>
    <w:p w14:paraId="7FCFE646" w14:textId="5517464A" w:rsidR="00080512" w:rsidRPr="004D3578" w:rsidRDefault="002A3CDF" w:rsidP="002A3CDF">
      <w:r>
        <w:t>Void.</w:t>
      </w:r>
    </w:p>
    <w:p w14:paraId="65C204D0" w14:textId="77777777" w:rsidR="00080512" w:rsidRPr="004D3578" w:rsidRDefault="00080512">
      <w:pPr>
        <w:pStyle w:val="Heading2"/>
      </w:pPr>
      <w:bookmarkStart w:id="30" w:name="_Toc80964468"/>
      <w:r w:rsidRPr="004D3578">
        <w:t>3.3</w:t>
      </w:r>
      <w:r w:rsidRPr="004D3578">
        <w:tab/>
        <w:t>Abbreviations</w:t>
      </w:r>
      <w:bookmarkEnd w:id="30"/>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B0C2087"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196B20E6" w14:textId="76A55703" w:rsidR="000D4130" w:rsidRDefault="000D4130" w:rsidP="00015BB0">
      <w:pPr>
        <w:pStyle w:val="EW"/>
      </w:pPr>
      <w:r>
        <w:t>NEF</w:t>
      </w:r>
      <w:r>
        <w:tab/>
        <w:t>Network Exposure Function</w:t>
      </w:r>
    </w:p>
    <w:p w14:paraId="1FAE9768" w14:textId="1D8D3145"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31" w:name="clause4"/>
      <w:bookmarkStart w:id="32" w:name="_Toc80964469"/>
      <w:bookmarkEnd w:id="31"/>
      <w:r w:rsidRPr="004D3578">
        <w:t>4</w:t>
      </w:r>
      <w:r w:rsidRPr="004D3578">
        <w:tab/>
      </w:r>
      <w:r w:rsidR="007A504A">
        <w:t xml:space="preserve">Reference architecture for </w:t>
      </w:r>
      <w:r w:rsidR="00CA5347">
        <w:t>5G Multicast–</w:t>
      </w:r>
      <w:r w:rsidR="00E20112">
        <w:t>Broad</w:t>
      </w:r>
      <w:r w:rsidR="00CA5347">
        <w:t>cast User Services</w:t>
      </w:r>
      <w:bookmarkEnd w:id="32"/>
    </w:p>
    <w:p w14:paraId="7B7EBF4C" w14:textId="1E642D76" w:rsidR="007A504A" w:rsidRPr="007A504A" w:rsidRDefault="007A504A" w:rsidP="007A504A">
      <w:pPr>
        <w:pStyle w:val="Heading2"/>
      </w:pPr>
      <w:bookmarkStart w:id="33" w:name="_Toc80964470"/>
      <w:r>
        <w:t>4.1</w:t>
      </w:r>
      <w:r>
        <w:tab/>
        <w:t>General</w:t>
      </w:r>
      <w:bookmarkEnd w:id="33"/>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2B48C06C" w:rsidR="009306EF" w:rsidRDefault="009306EF" w:rsidP="00E20112">
      <w:pPr>
        <w:pStyle w:val="Heading2"/>
      </w:pPr>
      <w:bookmarkStart w:id="34" w:name="_Toc80964471"/>
      <w:r>
        <w:t>4.2</w:t>
      </w:r>
      <w:r>
        <w:tab/>
      </w:r>
      <w:r w:rsidR="00301C7F">
        <w:t>S</w:t>
      </w:r>
      <w:r>
        <w:t>ystem description</w:t>
      </w:r>
      <w:bookmarkEnd w:id="34"/>
    </w:p>
    <w:p w14:paraId="2043B1D0" w14:textId="7A94F904" w:rsidR="00FB376A" w:rsidRPr="005A4CD3" w:rsidRDefault="00FB376A" w:rsidP="00FB376A">
      <w:pPr>
        <w:pStyle w:val="EditorsNote"/>
      </w:pPr>
      <w:r>
        <w:t>Editor’s Note: Explanation of fundamental concepts in the MBS User Services architecture.</w:t>
      </w:r>
    </w:p>
    <w:p w14:paraId="3FD62AA9" w14:textId="5D9D56E9" w:rsidR="00145860" w:rsidRDefault="00145860" w:rsidP="005A4CD3">
      <w:pPr>
        <w:pStyle w:val="Heading3"/>
      </w:pPr>
      <w:bookmarkStart w:id="35" w:name="_Toc80964472"/>
      <w:r>
        <w:t>4.2.1</w:t>
      </w:r>
      <w:r>
        <w:tab/>
        <w:t>Network architecture</w:t>
      </w:r>
      <w:bookmarkEnd w:id="35"/>
    </w:p>
    <w:p w14:paraId="781C0C4C" w14:textId="22A0310B" w:rsidR="005A4CD3" w:rsidRPr="005A4CD3" w:rsidRDefault="005A4CD3" w:rsidP="005A4CD3">
      <w:pPr>
        <w:pStyle w:val="EditorsNote"/>
      </w:pPr>
      <w:r>
        <w:t>Editor’s Note: How this specification relates to the SA2 architecture in TS 23.247.</w:t>
      </w:r>
    </w:p>
    <w:p w14:paraId="148D5CD9" w14:textId="155EA702" w:rsidR="00145860" w:rsidRDefault="00145860" w:rsidP="005A4CD3">
      <w:pPr>
        <w:pStyle w:val="Heading3"/>
      </w:pPr>
      <w:bookmarkStart w:id="36" w:name="_Toc80964473"/>
      <w:r>
        <w:t>4.2.2</w:t>
      </w:r>
      <w:r>
        <w:tab/>
        <w:t>User Service architecture</w:t>
      </w:r>
      <w:bookmarkEnd w:id="36"/>
    </w:p>
    <w:p w14:paraId="6B39B47E" w14:textId="2E161493" w:rsidR="005A4CD3" w:rsidRDefault="005A4CD3" w:rsidP="005A4CD3">
      <w:pPr>
        <w:pStyle w:val="EditorsNote"/>
        <w:rPr>
          <w:ins w:id="37" w:author="Jinyang Xie" w:date="2021-10-27T13:43:00Z"/>
        </w:rPr>
      </w:pPr>
      <w:r>
        <w:t xml:space="preserve">Editor’s Note: </w:t>
      </w:r>
      <w:r w:rsidR="00517942">
        <w:t>Introduction to MBS User Services and how they are manifested in the MBSF and MBSTF.</w:t>
      </w:r>
    </w:p>
    <w:p w14:paraId="3B0D3EFD" w14:textId="78D5225F" w:rsidR="009C700F" w:rsidRDefault="001A35BC" w:rsidP="009C700F">
      <w:pPr>
        <w:ind w:left="284"/>
        <w:rPr>
          <w:lang w:val="en-US"/>
        </w:rPr>
      </w:pPr>
      <w:r>
        <w:rPr>
          <w:lang w:val="en-US"/>
        </w:rPr>
        <w:t xml:space="preserve"> </w:t>
      </w:r>
    </w:p>
    <w:p w14:paraId="310DE5CE" w14:textId="47011F27" w:rsidR="003C719F" w:rsidRPr="003C719F" w:rsidDel="008D352E" w:rsidRDefault="003C719F">
      <w:pPr>
        <w:ind w:left="284"/>
        <w:rPr>
          <w:del w:id="38" w:author="Jinyang Xie" w:date="2021-10-27T14:26:00Z"/>
          <w:lang w:val="en-US"/>
          <w:rPrChange w:id="39" w:author="Jinyang Xie" w:date="2021-10-27T13:52:00Z">
            <w:rPr>
              <w:del w:id="40" w:author="Jinyang Xie" w:date="2021-10-27T14:26:00Z"/>
            </w:rPr>
          </w:rPrChange>
        </w:rPr>
        <w:pPrChange w:id="41" w:author="Jinyang Xie" w:date="2021-10-27T14:18:00Z">
          <w:pPr>
            <w:pStyle w:val="EditorsNote"/>
          </w:pPr>
        </w:pPrChange>
      </w:pPr>
    </w:p>
    <w:p w14:paraId="3D8D1755" w14:textId="6C46D80C" w:rsidR="005A4CD3" w:rsidRDefault="005A4CD3" w:rsidP="005A4CD3">
      <w:pPr>
        <w:pStyle w:val="Heading3"/>
      </w:pPr>
      <w:bookmarkStart w:id="42" w:name="_Toc80964474"/>
      <w:r>
        <w:lastRenderedPageBreak/>
        <w:t>4.2.3</w:t>
      </w:r>
      <w:r>
        <w:tab/>
        <w:t>Delivery methods</w:t>
      </w:r>
      <w:bookmarkEnd w:id="42"/>
    </w:p>
    <w:p w14:paraId="74DB2D8E" w14:textId="365800C5" w:rsidR="005A4CD3" w:rsidRPr="005A4CD3" w:rsidRDefault="005A4CD3" w:rsidP="005A4CD3">
      <w:pPr>
        <w:pStyle w:val="EditorsNote"/>
      </w:pPr>
      <w:r>
        <w:t>Editor’s Note: Explanation of what a delivery method is</w:t>
      </w:r>
      <w:r w:rsidR="00517942">
        <w:t xml:space="preserve"> and what </w:t>
      </w:r>
      <w:r w:rsidR="001F660A">
        <w:t>delivery methods</w:t>
      </w:r>
      <w:r w:rsidR="00517942">
        <w:t xml:space="preserve"> are for</w:t>
      </w:r>
      <w:r>
        <w:t>.</w:t>
      </w:r>
    </w:p>
    <w:p w14:paraId="7CCEFA8B" w14:textId="099FFDAF" w:rsidR="00AD7764" w:rsidRDefault="00145860" w:rsidP="00E20112">
      <w:pPr>
        <w:pStyle w:val="Heading2"/>
      </w:pPr>
      <w:bookmarkStart w:id="43" w:name="_Toc80964475"/>
      <w:r>
        <w:t>4.3</w:t>
      </w:r>
      <w:r>
        <w:tab/>
      </w:r>
      <w:r w:rsidR="00AD7764">
        <w:t>Functional entities</w:t>
      </w:r>
      <w:bookmarkEnd w:id="43"/>
    </w:p>
    <w:p w14:paraId="59D3D573" w14:textId="787FBC13" w:rsidR="00AD7764" w:rsidRDefault="00AD7764" w:rsidP="00AD7764">
      <w:pPr>
        <w:pStyle w:val="EditorsNote"/>
        <w:rPr>
          <w:ins w:id="44" w:author="TL" w:date="2021-10-22T08:40:00Z"/>
        </w:rPr>
      </w:pPr>
      <w:r>
        <w:t>Editor’s Note: Reference architecture for MBS User Services, including client functions.</w:t>
      </w:r>
    </w:p>
    <w:p w14:paraId="575F0D93" w14:textId="785ED4CD" w:rsidR="00C763B9" w:rsidRDefault="00C763B9" w:rsidP="00C763B9">
      <w:pPr>
        <w:pStyle w:val="Heading3"/>
        <w:rPr>
          <w:ins w:id="45" w:author="TL" w:date="2021-10-22T08:41:00Z"/>
        </w:rPr>
      </w:pPr>
      <w:ins w:id="46" w:author="TL" w:date="2021-10-22T08:41:00Z">
        <w:r>
          <w:t>4.3.1</w:t>
        </w:r>
        <w:r>
          <w:tab/>
        </w:r>
      </w:ins>
      <w:ins w:id="47" w:author="TL" w:date="2021-10-22T08:40:00Z">
        <w:r>
          <w:t>General</w:t>
        </w:r>
      </w:ins>
    </w:p>
    <w:p w14:paraId="4AC3135B" w14:textId="264803E7" w:rsidR="008A347D" w:rsidRDefault="008A347D" w:rsidP="008A347D">
      <w:pPr>
        <w:rPr>
          <w:ins w:id="48" w:author="Jinyang Xie" w:date="2021-10-25T08:52:00Z"/>
        </w:rPr>
      </w:pPr>
      <w:ins w:id="49" w:author="Jinyang Xie" w:date="2021-10-25T08:52:00Z">
        <w:r>
          <w:t xml:space="preserve">In 5MBS, </w:t>
        </w:r>
      </w:ins>
      <w:ins w:id="50" w:author="TL3" w:date="2021-10-27T07:49:00Z">
        <w:r w:rsidR="00C53970">
          <w:t>the MBSF and MBSTF offer service layer functionality</w:t>
        </w:r>
        <w:r w:rsidR="00DA6ECF">
          <w:t xml:space="preserve"> for sending data via</w:t>
        </w:r>
      </w:ins>
      <w:ins w:id="51" w:author="TL3" w:date="2021-10-27T07:50:00Z">
        <w:r w:rsidR="00DA6ECF">
          <w:t xml:space="preserve"> MBS Sessions. </w:t>
        </w:r>
        <w:r w:rsidR="0055278B">
          <w:t xml:space="preserve">The MBSTF acts </w:t>
        </w:r>
        <w:r w:rsidR="008659A4">
          <w:t xml:space="preserve">as a media anchor </w:t>
        </w:r>
        <w:r w:rsidR="00EB7558">
          <w:t xml:space="preserve">and sources the IP Multicast traffic. </w:t>
        </w:r>
        <w:r w:rsidR="001B0F1F">
          <w:t xml:space="preserve">The MBSF </w:t>
        </w:r>
      </w:ins>
      <w:ins w:id="52" w:author="TL3" w:date="2021-10-27T07:51:00Z">
        <w:r w:rsidR="00CA21DB">
          <w:t>offers control plane functionality while the MBSTF</w:t>
        </w:r>
      </w:ins>
      <w:ins w:id="53" w:author="TL3" w:date="2021-10-27T07:49:00Z">
        <w:r>
          <w:t xml:space="preserve"> </w:t>
        </w:r>
      </w:ins>
      <w:ins w:id="54" w:author="TL3" w:date="2021-10-27T07:51:00Z">
        <w:r w:rsidR="006C0BB3">
          <w:t xml:space="preserve">offers user plane functionality. </w:t>
        </w:r>
      </w:ins>
      <w:ins w:id="55" w:author="Jinyang Xie" w:date="2021-10-25T08:52:00Z">
        <w:r>
          <w:t>A new interface Nmb2 is introduced between the control and user plane functions.</w:t>
        </w:r>
      </w:ins>
    </w:p>
    <w:p w14:paraId="38CA5909" w14:textId="4A0ADAD1" w:rsidR="008A347D" w:rsidRDefault="008A347D" w:rsidP="008A347D">
      <w:pPr>
        <w:keepNext/>
        <w:rPr>
          <w:ins w:id="56" w:author="Jinyang Xie" w:date="2021-10-25T08:52:00Z"/>
        </w:rPr>
      </w:pPr>
      <w:ins w:id="57" w:author="Jinyang Xie" w:date="2021-10-25T08:52:00Z">
        <w:r>
          <w:t>According to T</w:t>
        </w:r>
      </w:ins>
      <w:ins w:id="58" w:author="Jinyang Xie" w:date="2021-10-25T09:17:00Z">
        <w:r w:rsidR="00D773F2">
          <w:t>S</w:t>
        </w:r>
      </w:ins>
      <w:ins w:id="59" w:author="Jinyang Xie" w:date="2021-10-25T08:52:00Z">
        <w:r>
          <w:t> 23.</w:t>
        </w:r>
      </w:ins>
      <w:ins w:id="60" w:author="Jinyang Xie" w:date="2021-10-25T09:17:00Z">
        <w:r w:rsidR="00D773F2">
          <w:t>24</w:t>
        </w:r>
      </w:ins>
      <w:ins w:id="61" w:author="Jinyang Xie" w:date="2021-10-25T09:18:00Z">
        <w:r w:rsidR="00D773F2">
          <w:t>7</w:t>
        </w:r>
      </w:ins>
      <w:ins w:id="62" w:author="Jinyang Xie" w:date="2021-10-25T08:52:00Z">
        <w:r>
          <w:t> [</w:t>
        </w:r>
      </w:ins>
      <w:ins w:id="63" w:author="Jinyang Xie" w:date="2021-10-25T09:17:00Z">
        <w:r w:rsidR="00D773F2">
          <w:t>5</w:t>
        </w:r>
      </w:ins>
      <w:ins w:id="64" w:author="Jinyang Xie" w:date="2021-10-25T08:52:00Z">
        <w:r>
          <w:t>]:</w:t>
        </w:r>
      </w:ins>
    </w:p>
    <w:p w14:paraId="45C672FB" w14:textId="44C0616A" w:rsidR="008A347D" w:rsidRDefault="008A347D" w:rsidP="008A347D">
      <w:pPr>
        <w:pStyle w:val="B1"/>
        <w:keepNext/>
        <w:rPr>
          <w:ins w:id="65" w:author="Jinyang Xie" w:date="2021-10-25T08:52:00Z"/>
        </w:rPr>
      </w:pPr>
      <w:ins w:id="66" w:author="Jinyang Xie" w:date="2021-10-25T08:52:00Z">
        <w:r>
          <w:t>-</w:t>
        </w:r>
        <w:r>
          <w:tab/>
          <w:t xml:space="preserve">The user plane function (MBSTF) receives the traffic using the </w:t>
        </w:r>
      </w:ins>
      <w:ins w:id="67" w:author="Jinyang Xie" w:date="2021-10-25T16:06:00Z">
        <w:r w:rsidR="00830F47">
          <w:t>Nmb</w:t>
        </w:r>
      </w:ins>
      <w:ins w:id="68" w:author="Jinyang Xie" w:date="2021-10-25T16:07:00Z">
        <w:r w:rsidR="00007967">
          <w:t>8</w:t>
        </w:r>
      </w:ins>
      <w:ins w:id="69" w:author="TL2" w:date="2021-10-25T22:21:00Z">
        <w:r w:rsidR="006B361F">
          <w:t xml:space="preserve"> reference point</w:t>
        </w:r>
      </w:ins>
      <w:ins w:id="70" w:author="Jinyang Xie" w:date="2021-10-25T09:32:00Z">
        <w:r w:rsidR="009757AA">
          <w:t xml:space="preserve"> interface</w:t>
        </w:r>
        <w:r w:rsidR="00D20A24">
          <w:t xml:space="preserve">, </w:t>
        </w:r>
      </w:ins>
      <w:ins w:id="71" w:author="Jinyang Xie" w:date="2021-10-25T09:23:00Z">
        <w:r w:rsidR="00132EA7">
          <w:t xml:space="preserve">and sends the </w:t>
        </w:r>
        <w:r w:rsidR="0091564B">
          <w:rPr>
            <w:lang w:eastAsia="ko-KR"/>
          </w:rPr>
          <w:t>MBS data traffic</w:t>
        </w:r>
        <w:r w:rsidR="00E601EE">
          <w:rPr>
            <w:lang w:eastAsia="ko-KR"/>
          </w:rPr>
          <w:t xml:space="preserve"> using the </w:t>
        </w:r>
      </w:ins>
      <w:ins w:id="72" w:author="Jinyang Xie" w:date="2021-10-25T09:24:00Z">
        <w:r w:rsidR="008F7E00">
          <w:rPr>
            <w:lang w:eastAsia="ko-KR"/>
          </w:rPr>
          <w:t xml:space="preserve">Nmb9 </w:t>
        </w:r>
      </w:ins>
      <w:ins w:id="73" w:author="TL2" w:date="2021-10-25T22:22:00Z">
        <w:r w:rsidR="00C06751">
          <w:rPr>
            <w:lang w:eastAsia="ko-KR"/>
          </w:rPr>
          <w:t>reference point</w:t>
        </w:r>
      </w:ins>
      <w:ins w:id="74" w:author="Jinyang Xie" w:date="2021-10-25T09:24:00Z">
        <w:del w:id="75" w:author="TL2" w:date="2021-10-25T22:22:00Z">
          <w:r w:rsidR="008F7E00">
            <w:rPr>
              <w:lang w:eastAsia="ko-KR"/>
            </w:rPr>
            <w:delText>.</w:delText>
          </w:r>
        </w:del>
      </w:ins>
    </w:p>
    <w:p w14:paraId="6935D050" w14:textId="14704A3A" w:rsidR="008A347D" w:rsidRDefault="008A347D" w:rsidP="008A347D">
      <w:pPr>
        <w:pStyle w:val="B1"/>
        <w:rPr>
          <w:ins w:id="76" w:author="TL2" w:date="2021-10-25T22:23:00Z"/>
          <w:lang w:eastAsia="ko-KR"/>
        </w:rPr>
      </w:pPr>
      <w:ins w:id="77" w:author="Jinyang Xie" w:date="2021-10-25T08:52:00Z">
        <w:r>
          <w:t>-</w:t>
        </w:r>
        <w:r>
          <w:tab/>
          <w:t xml:space="preserve">The control plane function (MBSF) receives provisioning and control commands using either </w:t>
        </w:r>
      </w:ins>
      <w:ins w:id="78" w:author="Jinyang Xie" w:date="2021-10-25T16:07:00Z">
        <w:r w:rsidR="00007967">
          <w:t>Nmb10</w:t>
        </w:r>
      </w:ins>
      <w:ins w:id="79" w:author="TL2" w:date="2021-10-25T22:22:00Z">
        <w:r w:rsidR="00C06751">
          <w:rPr>
            <w:lang w:val="en-US"/>
          </w:rPr>
          <w:t xml:space="preserve"> </w:t>
        </w:r>
      </w:ins>
      <w:ins w:id="80" w:author="TL2" w:date="2021-10-25T22:23:00Z">
        <w:r w:rsidR="00A26BC1">
          <w:rPr>
            <w:lang w:val="en-US"/>
          </w:rPr>
          <w:t xml:space="preserve">(direct) </w:t>
        </w:r>
      </w:ins>
      <w:ins w:id="81" w:author="TL2" w:date="2021-10-25T22:22:00Z">
        <w:r w:rsidR="00A26BC1">
          <w:rPr>
            <w:lang w:val="en-US"/>
          </w:rPr>
          <w:t xml:space="preserve">or Nmb5 </w:t>
        </w:r>
      </w:ins>
      <w:ins w:id="82" w:author="TL2" w:date="2021-10-25T22:23:00Z">
        <w:r w:rsidR="00A26BC1">
          <w:rPr>
            <w:lang w:val="en-US"/>
          </w:rPr>
          <w:t xml:space="preserve">(via NEF) </w:t>
        </w:r>
      </w:ins>
      <w:ins w:id="83" w:author="TL2" w:date="2021-10-25T22:22:00Z">
        <w:r w:rsidR="00C06751">
          <w:rPr>
            <w:lang w:val="en-US"/>
          </w:rPr>
          <w:t>reference point</w:t>
        </w:r>
      </w:ins>
      <w:ins w:id="84" w:author="Jinyang Xie" w:date="2021-10-25T09:33:00Z">
        <w:r w:rsidR="005B088E">
          <w:t xml:space="preserve">, </w:t>
        </w:r>
        <w:r w:rsidR="005B2940">
          <w:t>controls the</w:t>
        </w:r>
        <w:r w:rsidR="00D80A67">
          <w:t xml:space="preserve"> MBSTF if the MBSTF is used</w:t>
        </w:r>
      </w:ins>
      <w:ins w:id="85" w:author="Jinyang Xie" w:date="2021-10-25T09:34:00Z">
        <w:r w:rsidR="004153FE">
          <w:t xml:space="preserve">, </w:t>
        </w:r>
        <w:r w:rsidR="00E91283">
          <w:t>and interact</w:t>
        </w:r>
        <w:r w:rsidR="00E974EC">
          <w:t>s</w:t>
        </w:r>
        <w:r w:rsidR="00E91283">
          <w:t xml:space="preserve"> with MB-SMF </w:t>
        </w:r>
        <w:r w:rsidR="00E91283">
          <w:rPr>
            <w:lang w:eastAsia="ko-KR"/>
          </w:rPr>
          <w:t>for MBS session operations</w:t>
        </w:r>
      </w:ins>
      <w:ins w:id="86" w:author="Jinyang Xie" w:date="2021-10-25T16:07:00Z">
        <w:r w:rsidR="00835B4C">
          <w:rPr>
            <w:lang w:eastAsia="ko-KR"/>
          </w:rPr>
          <w:t xml:space="preserve"> via Nmb</w:t>
        </w:r>
      </w:ins>
      <w:ins w:id="87" w:author="Jinyang Xie" w:date="2021-10-25T16:08:00Z">
        <w:r w:rsidR="00271D37">
          <w:rPr>
            <w:lang w:eastAsia="ko-KR"/>
          </w:rPr>
          <w:t>1</w:t>
        </w:r>
      </w:ins>
      <w:ins w:id="88" w:author="Jinyang Xie" w:date="2021-10-25T09:34:00Z">
        <w:r w:rsidR="00E974EC">
          <w:rPr>
            <w:lang w:eastAsia="ko-KR"/>
          </w:rPr>
          <w:t xml:space="preserve">. </w:t>
        </w:r>
      </w:ins>
    </w:p>
    <w:p w14:paraId="181C7DE2" w14:textId="34711D95" w:rsidR="00A26BC1" w:rsidRPr="006D3F79" w:rsidRDefault="00F152E1" w:rsidP="008A347D">
      <w:pPr>
        <w:pStyle w:val="B1"/>
        <w:rPr>
          <w:ins w:id="89" w:author="Jinyang Xie" w:date="2021-10-25T08:52:00Z"/>
          <w:lang w:val="en-US"/>
          <w:rPrChange w:id="90" w:author="TL2" w:date="2021-10-25T22:24:00Z">
            <w:rPr>
              <w:ins w:id="91" w:author="Jinyang Xie" w:date="2021-10-25T08:52:00Z"/>
            </w:rPr>
          </w:rPrChange>
        </w:rPr>
      </w:pPr>
      <w:ins w:id="92" w:author="TL2" w:date="2021-10-25T22:23:00Z">
        <w:r>
          <w:rPr>
            <w:lang w:eastAsia="ko-KR"/>
          </w:rPr>
          <w:t>-</w:t>
        </w:r>
        <w:r>
          <w:rPr>
            <w:lang w:eastAsia="ko-KR"/>
          </w:rPr>
          <w:tab/>
          <w:t>The MBSF and MBSTF offer MB2 and xMB reference points f</w:t>
        </w:r>
      </w:ins>
      <w:ins w:id="93" w:author="TL2" w:date="2021-10-25T22:24:00Z">
        <w:r>
          <w:rPr>
            <w:lang w:eastAsia="ko-KR"/>
          </w:rPr>
          <w:t xml:space="preserve">or legacy </w:t>
        </w:r>
        <w:r w:rsidR="00EB02DE">
          <w:rPr>
            <w:lang w:eastAsia="ko-KR"/>
          </w:rPr>
          <w:t xml:space="preserve">support. Note, the MBSTF may </w:t>
        </w:r>
        <w:r w:rsidR="006D3F79">
          <w:rPr>
            <w:lang w:eastAsia="ko-KR"/>
          </w:rPr>
          <w:t>not be present in all cases.</w:t>
        </w:r>
      </w:ins>
    </w:p>
    <w:p w14:paraId="6916C271" w14:textId="710E261D" w:rsidR="00C763B9" w:rsidRPr="00C763B9" w:rsidRDefault="00C763B9">
      <w:pPr>
        <w:rPr>
          <w:ins w:id="94" w:author="TL" w:date="2021-10-22T08:40:00Z"/>
        </w:rPr>
        <w:pPrChange w:id="95" w:author="TL" w:date="2021-10-22T08:41:00Z">
          <w:pPr>
            <w:keepNext/>
          </w:pPr>
        </w:pPrChange>
      </w:pPr>
    </w:p>
    <w:p w14:paraId="775A4187" w14:textId="7677A002" w:rsidR="00C763B9" w:rsidRDefault="00C763B9" w:rsidP="00C763B9">
      <w:pPr>
        <w:pStyle w:val="Heading3"/>
        <w:rPr>
          <w:ins w:id="96" w:author="TL" w:date="2021-10-22T08:41:00Z"/>
        </w:rPr>
      </w:pPr>
      <w:ins w:id="97" w:author="TL" w:date="2021-10-22T08:41:00Z">
        <w:r>
          <w:t>4.3.</w:t>
        </w:r>
      </w:ins>
      <w:ins w:id="98" w:author="TL" w:date="2021-10-22T08:42:00Z">
        <w:r>
          <w:t>2</w:t>
        </w:r>
      </w:ins>
      <w:ins w:id="99" w:author="TL" w:date="2021-10-22T08:41:00Z">
        <w:r>
          <w:tab/>
        </w:r>
      </w:ins>
      <w:ins w:id="100" w:author="TL" w:date="2021-10-22T08:40:00Z">
        <w:r>
          <w:t>MBSF</w:t>
        </w:r>
      </w:ins>
    </w:p>
    <w:p w14:paraId="46334636" w14:textId="30122D81" w:rsidR="00554918" w:rsidRPr="0058306B" w:rsidRDefault="009A217E" w:rsidP="009A217E">
      <w:pPr>
        <w:rPr>
          <w:ins w:id="101" w:author="Jinyang Xie" w:date="2021-10-25T09:36:00Z"/>
          <w:rFonts w:eastAsia="Malgun Gothic"/>
          <w:lang w:eastAsia="ko-KR"/>
          <w:rPrChange w:id="102" w:author="Jinyang Xie" w:date="2021-10-25T09:39:00Z">
            <w:rPr>
              <w:ins w:id="103" w:author="Jinyang Xie" w:date="2021-10-25T09:36:00Z"/>
              <w:rFonts w:eastAsia="DengXian"/>
              <w:lang w:eastAsia="ko-KR"/>
            </w:rPr>
          </w:rPrChange>
        </w:rPr>
      </w:pPr>
      <w:ins w:id="104" w:author="Jinyang Xie" w:date="2021-10-25T09:36:00Z">
        <w:r>
          <w:rPr>
            <w:rFonts w:eastAsia="DengXian"/>
            <w:lang w:eastAsia="ko-KR"/>
          </w:rPr>
          <w:t>The MBSF performs the following functions to support MBS</w:t>
        </w:r>
      </w:ins>
      <w:ins w:id="105" w:author="Jinyang Xie" w:date="2021-10-26T16:25:00Z">
        <w:r w:rsidR="00C60FC8">
          <w:rPr>
            <w:rFonts w:eastAsia="DengXian"/>
            <w:lang w:eastAsia="ko-KR"/>
          </w:rPr>
          <w:t>:</w:t>
        </w:r>
      </w:ins>
    </w:p>
    <w:p w14:paraId="5D67783B" w14:textId="12F16C74" w:rsidR="009A217E" w:rsidRDefault="009A217E" w:rsidP="009A217E">
      <w:pPr>
        <w:pStyle w:val="B1"/>
        <w:rPr>
          <w:ins w:id="106" w:author="Jinyang Xie" w:date="2021-10-25T09:40:00Z"/>
          <w:lang w:eastAsia="ko-KR"/>
        </w:rPr>
      </w:pPr>
      <w:ins w:id="107" w:author="Jinyang Xie" w:date="2021-10-25T09:36:00Z">
        <w:r>
          <w:rPr>
            <w:lang w:eastAsia="ko-KR"/>
          </w:rPr>
          <w:t>-</w:t>
        </w:r>
        <w:r>
          <w:rPr>
            <w:lang w:eastAsia="ko-KR"/>
          </w:rPr>
          <w:tab/>
          <w:t>I</w:t>
        </w:r>
        <w:r>
          <w:t xml:space="preserve">nteracting with AF and MB-SMF </w:t>
        </w:r>
        <w:r>
          <w:rPr>
            <w:lang w:eastAsia="ko-KR"/>
          </w:rPr>
          <w:t xml:space="preserve">for MBS session operations, </w:t>
        </w:r>
        <w:r>
          <w:t>determination of transport parameters</w:t>
        </w:r>
        <w:r>
          <w:rPr>
            <w:lang w:eastAsia="ko-KR"/>
          </w:rPr>
          <w:t>,</w:t>
        </w:r>
        <w:r>
          <w:t xml:space="preserve"> and</w:t>
        </w:r>
        <w:r>
          <w:rPr>
            <w:lang w:eastAsia="ko-KR"/>
          </w:rPr>
          <w:t xml:space="preserve"> session transport.</w:t>
        </w:r>
      </w:ins>
    </w:p>
    <w:p w14:paraId="388AE098" w14:textId="5FC418CA" w:rsidR="000273D9" w:rsidRDefault="000273D9">
      <w:pPr>
        <w:pStyle w:val="B2"/>
        <w:rPr>
          <w:ins w:id="108" w:author="Jinyang Xie" w:date="2021-10-25T10:00:00Z"/>
          <w:lang w:eastAsia="zh-CN"/>
        </w:rPr>
        <w:pPrChange w:id="109" w:author="TL3" w:date="2021-10-27T10:33:00Z">
          <w:pPr>
            <w:pStyle w:val="B1"/>
          </w:pPr>
        </w:pPrChange>
      </w:pPr>
      <w:ins w:id="110" w:author="Jinyang Xie" w:date="2021-10-25T09:40:00Z">
        <w:r>
          <w:rPr>
            <w:lang w:eastAsia="zh-CN"/>
          </w:rPr>
          <w:t>-</w:t>
        </w:r>
        <w:r>
          <w:rPr>
            <w:lang w:eastAsia="zh-CN"/>
          </w:rPr>
          <w:tab/>
        </w:r>
        <w:r w:rsidRPr="00BD1C60">
          <w:rPr>
            <w:rPrChange w:id="111" w:author="TL3" w:date="2021-10-27T10:33:00Z">
              <w:rPr>
                <w:lang w:eastAsia="zh-CN"/>
              </w:rPr>
            </w:rPrChange>
          </w:rPr>
          <w:t>Determination</w:t>
        </w:r>
        <w:r>
          <w:rPr>
            <w:lang w:eastAsia="zh-CN"/>
          </w:rPr>
          <w:t xml:space="preserve"> of sender IP multicast address for the MBS session if IP multicast address is sourced by MBSTF.</w:t>
        </w:r>
      </w:ins>
    </w:p>
    <w:p w14:paraId="6E309605" w14:textId="1CCA0FB1" w:rsidR="009F7677" w:rsidRDefault="00B95D82">
      <w:pPr>
        <w:pStyle w:val="B2"/>
        <w:rPr>
          <w:ins w:id="112" w:author="Jinyang Xie" w:date="2021-10-25T10:18:00Z"/>
          <w:lang w:eastAsia="zh-CN"/>
        </w:rPr>
        <w:pPrChange w:id="113" w:author="TL3" w:date="2021-10-27T10:33:00Z">
          <w:pPr>
            <w:pStyle w:val="B1"/>
            <w:ind w:leftChars="50" w:left="100" w:firstLineChars="250" w:firstLine="500"/>
          </w:pPr>
        </w:pPrChange>
      </w:pPr>
      <w:ins w:id="114" w:author="Jinyang Xie" w:date="2021-10-25T10:00:00Z">
        <w:r>
          <w:rPr>
            <w:lang w:eastAsia="zh-CN"/>
          </w:rPr>
          <w:t>-</w:t>
        </w:r>
        <w:r>
          <w:rPr>
            <w:lang w:eastAsia="zh-CN"/>
          </w:rPr>
          <w:tab/>
          <w:t>Determination of</w:t>
        </w:r>
      </w:ins>
      <w:ins w:id="115" w:author="Jinyang Xie" w:date="2021-10-25T10:01:00Z">
        <w:r>
          <w:rPr>
            <w:lang w:eastAsia="zh-CN"/>
          </w:rPr>
          <w:t xml:space="preserve"> </w:t>
        </w:r>
      </w:ins>
      <w:ins w:id="116" w:author="Jinyang Xie" w:date="2021-10-25T10:02:00Z">
        <w:r w:rsidR="00A575AC" w:rsidRPr="00BD4C5A">
          <w:rPr>
            <w:lang w:eastAsia="zh-CN"/>
            <w:rPrChange w:id="117" w:author="Jinyang Xie" w:date="2021-10-25T10:19:00Z">
              <w:rPr>
                <w:snapToGrid w:val="0"/>
                <w:lang w:val="fr-FR" w:eastAsia="en-GB"/>
              </w:rPr>
            </w:rPrChange>
          </w:rPr>
          <w:t xml:space="preserve">Transport Session Identifier (TSI) </w:t>
        </w:r>
        <w:r w:rsidR="00485A2E" w:rsidRPr="00BD4C5A">
          <w:rPr>
            <w:lang w:eastAsia="zh-CN"/>
            <w:rPrChange w:id="118" w:author="Jinyang Xie" w:date="2021-10-25T10:19:00Z">
              <w:rPr>
                <w:snapToGrid w:val="0"/>
                <w:lang w:val="fr-FR" w:eastAsia="en-GB"/>
              </w:rPr>
            </w:rPrChange>
          </w:rPr>
          <w:t xml:space="preserve">for </w:t>
        </w:r>
      </w:ins>
      <w:ins w:id="119" w:author="Jinyang Xie" w:date="2021-10-25T10:04:00Z">
        <w:r w:rsidR="00266AC0" w:rsidRPr="00BD4C5A">
          <w:rPr>
            <w:lang w:eastAsia="zh-CN"/>
            <w:rPrChange w:id="120" w:author="Jinyang Xie" w:date="2021-10-25T10:19:00Z">
              <w:rPr>
                <w:snapToGrid w:val="0"/>
                <w:lang w:val="fr-FR" w:eastAsia="en-GB"/>
              </w:rPr>
            </w:rPrChange>
          </w:rPr>
          <w:t xml:space="preserve">the MBS session if </w:t>
        </w:r>
      </w:ins>
      <w:ins w:id="121" w:author="Jinyang Xie" w:date="2021-10-25T10:03:00Z">
        <w:r w:rsidR="00C16850" w:rsidRPr="00726FB7">
          <w:rPr>
            <w:lang w:eastAsia="zh-CN"/>
          </w:rPr>
          <w:t>Object delivery Method</w:t>
        </w:r>
      </w:ins>
      <w:ins w:id="122" w:author="Jinyang Xie" w:date="2021-10-25T10:04:00Z">
        <w:r w:rsidR="00266AC0">
          <w:rPr>
            <w:lang w:eastAsia="zh-CN"/>
          </w:rPr>
          <w:t xml:space="preserve"> is used</w:t>
        </w:r>
      </w:ins>
      <w:ins w:id="123" w:author="Jinyang Xie" w:date="2021-10-25T10:00:00Z">
        <w:r>
          <w:rPr>
            <w:lang w:eastAsia="zh-CN"/>
          </w:rPr>
          <w:t>.</w:t>
        </w:r>
      </w:ins>
    </w:p>
    <w:p w14:paraId="0EC8B6AC" w14:textId="50804022" w:rsidR="00B526C3" w:rsidRDefault="00B526C3">
      <w:pPr>
        <w:pStyle w:val="B2"/>
        <w:rPr>
          <w:ins w:id="124" w:author="Jinyang Xie" w:date="2021-10-25T09:40:00Z"/>
          <w:lang w:eastAsia="zh-CN"/>
        </w:rPr>
        <w:pPrChange w:id="125" w:author="TL3" w:date="2021-10-27T10:33:00Z">
          <w:pPr>
            <w:pStyle w:val="B1"/>
          </w:pPr>
        </w:pPrChange>
      </w:pPr>
      <w:ins w:id="126" w:author="Jinyang Xie" w:date="2021-10-25T10:18:00Z">
        <w:r>
          <w:rPr>
            <w:rFonts w:hint="eastAsia"/>
            <w:lang w:eastAsia="zh-CN"/>
          </w:rPr>
          <w:t>-</w:t>
        </w:r>
        <w:r>
          <w:rPr>
            <w:lang w:eastAsia="zh-CN"/>
          </w:rPr>
          <w:t xml:space="preserve">    Determination of the </w:t>
        </w:r>
      </w:ins>
      <w:ins w:id="127" w:author="Jinyang Xie" w:date="2021-10-25T10:19:00Z">
        <w:r w:rsidR="00BD4C5A">
          <w:rPr>
            <w:lang w:eastAsia="zh-CN"/>
          </w:rPr>
          <w:t>A</w:t>
        </w:r>
      </w:ins>
      <w:ins w:id="128" w:author="Jinyang Xie" w:date="2021-10-25T10:18:00Z">
        <w:r w:rsidR="00EA3603">
          <w:rPr>
            <w:lang w:eastAsia="zh-CN"/>
          </w:rPr>
          <w:t xml:space="preserve">ssociation </w:t>
        </w:r>
      </w:ins>
      <w:ins w:id="129" w:author="Jinyang Xie" w:date="2021-10-25T10:20:00Z">
        <w:r w:rsidR="00BD4C5A">
          <w:rPr>
            <w:lang w:eastAsia="zh-CN"/>
          </w:rPr>
          <w:t>D</w:t>
        </w:r>
      </w:ins>
      <w:ins w:id="130" w:author="Jinyang Xie" w:date="2021-10-25T10:18:00Z">
        <w:r w:rsidR="00EA3603">
          <w:rPr>
            <w:lang w:eastAsia="zh-CN"/>
          </w:rPr>
          <w:t xml:space="preserve">elivery </w:t>
        </w:r>
      </w:ins>
      <w:ins w:id="131" w:author="Jinyang Xie" w:date="2021-10-25T10:20:00Z">
        <w:r w:rsidR="006A2A72">
          <w:rPr>
            <w:lang w:eastAsia="zh-CN"/>
          </w:rPr>
          <w:t xml:space="preserve">Procedures </w:t>
        </w:r>
      </w:ins>
      <w:ins w:id="132" w:author="Jinyang Xie" w:date="2021-10-25T10:18:00Z">
        <w:r w:rsidR="00EA3603">
          <w:rPr>
            <w:lang w:eastAsia="zh-CN"/>
          </w:rPr>
          <w:t xml:space="preserve">for </w:t>
        </w:r>
      </w:ins>
      <w:ins w:id="133" w:author="Jinyang Xie" w:date="2021-10-25T10:19:00Z">
        <w:r w:rsidR="00EA3603">
          <w:rPr>
            <w:lang w:eastAsia="zh-CN"/>
          </w:rPr>
          <w:t xml:space="preserve">the MBS session </w:t>
        </w:r>
      </w:ins>
      <w:ins w:id="134" w:author="Jinyang Xie" w:date="2021-10-25T16:10:00Z">
        <w:r w:rsidR="00956E9E">
          <w:rPr>
            <w:lang w:eastAsia="zh-CN"/>
          </w:rPr>
          <w:t>if MBS AS is used</w:t>
        </w:r>
      </w:ins>
      <w:ins w:id="135" w:author="Jinyang Xie" w:date="2021-10-25T16:11:00Z">
        <w:r w:rsidR="00DF5D17">
          <w:rPr>
            <w:lang w:eastAsia="zh-CN"/>
          </w:rPr>
          <w:t>.</w:t>
        </w:r>
      </w:ins>
    </w:p>
    <w:p w14:paraId="52DA6180" w14:textId="230C667A" w:rsidR="000273D9" w:rsidRDefault="009C3CD4" w:rsidP="009A217E">
      <w:pPr>
        <w:pStyle w:val="B1"/>
        <w:rPr>
          <w:ins w:id="136" w:author="Jinyang Xie" w:date="2021-10-25T10:20:00Z"/>
        </w:rPr>
      </w:pPr>
      <w:ins w:id="137" w:author="Jinyang Xie" w:date="2021-10-25T09:42:00Z">
        <w:r w:rsidRPr="009C3CD4">
          <w:rPr>
            <w:rPrChange w:id="138" w:author="Jinyang Xie" w:date="2021-10-25T09:42:00Z">
              <w:rPr>
                <w:rFonts w:asciiTheme="minorEastAsia" w:hAnsiTheme="minorEastAsia"/>
                <w:lang w:eastAsia="zh-CN"/>
              </w:rPr>
            </w:rPrChange>
          </w:rPr>
          <w:t>-</w:t>
        </w:r>
        <w:r w:rsidRPr="009C3CD4">
          <w:rPr>
            <w:rPrChange w:id="139" w:author="Jinyang Xie" w:date="2021-10-25T09:42:00Z">
              <w:rPr>
                <w:rFonts w:eastAsia="Malgun Gothic"/>
                <w:lang w:eastAsia="zh-CN"/>
              </w:rPr>
            </w:rPrChange>
          </w:rPr>
          <w:t xml:space="preserve">   </w:t>
        </w:r>
        <w:r>
          <w:t xml:space="preserve"> Supporting MBS session management </w:t>
        </w:r>
      </w:ins>
      <w:commentRangeStart w:id="140"/>
      <w:commentRangeEnd w:id="140"/>
      <w:r w:rsidR="007051B1">
        <w:rPr>
          <w:rStyle w:val="CommentReference"/>
        </w:rPr>
        <w:commentReference w:id="140"/>
      </w:r>
    </w:p>
    <w:p w14:paraId="24F26D9D" w14:textId="351D237C" w:rsidR="006A2A72" w:rsidRDefault="006A2A72" w:rsidP="009A217E">
      <w:pPr>
        <w:pStyle w:val="B1"/>
        <w:rPr>
          <w:ins w:id="141" w:author="Jinyang Xie" w:date="2021-10-25T10:21:00Z"/>
          <w:lang w:eastAsia="zh-CN"/>
        </w:rPr>
      </w:pPr>
      <w:ins w:id="142" w:author="Jinyang Xie" w:date="2021-10-25T10:20:00Z">
        <w:r>
          <w:rPr>
            <w:rFonts w:hint="eastAsia"/>
            <w:lang w:eastAsia="zh-CN"/>
          </w:rPr>
          <w:t>-</w:t>
        </w:r>
        <w:r>
          <w:rPr>
            <w:lang w:eastAsia="zh-CN"/>
          </w:rPr>
          <w:t xml:space="preserve">    Ge</w:t>
        </w:r>
      </w:ins>
      <w:ins w:id="143" w:author="Jinyang Xie" w:date="2021-10-25T10:21:00Z">
        <w:r>
          <w:rPr>
            <w:lang w:eastAsia="zh-CN"/>
          </w:rPr>
          <w:t>n</w:t>
        </w:r>
      </w:ins>
      <w:ins w:id="144" w:author="Jinyang Xie" w:date="2021-10-25T10:20:00Z">
        <w:r>
          <w:rPr>
            <w:lang w:eastAsia="zh-CN"/>
          </w:rPr>
          <w:t>erating t</w:t>
        </w:r>
      </w:ins>
      <w:ins w:id="145" w:author="Jinyang Xie" w:date="2021-10-25T10:21:00Z">
        <w:r>
          <w:rPr>
            <w:lang w:eastAsia="zh-CN"/>
          </w:rPr>
          <w:t xml:space="preserve">he </w:t>
        </w:r>
        <w:r w:rsidR="00943516">
          <w:rPr>
            <w:lang w:eastAsia="zh-CN"/>
          </w:rPr>
          <w:t xml:space="preserve">Service Announcement for the MBS session </w:t>
        </w:r>
      </w:ins>
    </w:p>
    <w:p w14:paraId="39E7274F" w14:textId="58DA6652" w:rsidR="009149C2" w:rsidRPr="009C3CD4" w:rsidRDefault="009149C2" w:rsidP="009A217E">
      <w:pPr>
        <w:pStyle w:val="B1"/>
        <w:rPr>
          <w:ins w:id="146" w:author="Jinyang Xie" w:date="2021-10-25T09:36:00Z"/>
          <w:lang w:eastAsia="zh-CN"/>
        </w:rPr>
      </w:pPr>
      <w:ins w:id="147" w:author="Jinyang Xie" w:date="2021-10-25T10:21:00Z">
        <w:r>
          <w:rPr>
            <w:lang w:eastAsia="zh-CN"/>
          </w:rPr>
          <w:t>-    Controlling the Service Announcement deliver</w:t>
        </w:r>
      </w:ins>
      <w:ins w:id="148" w:author="Jinyang Xie" w:date="2021-10-25T10:22:00Z">
        <w:r>
          <w:rPr>
            <w:lang w:eastAsia="zh-CN"/>
          </w:rPr>
          <w:t xml:space="preserve">y if the </w:t>
        </w:r>
        <w:r w:rsidR="00D95DA3">
          <w:rPr>
            <w:lang w:eastAsia="zh-CN"/>
          </w:rPr>
          <w:t xml:space="preserve">Service </w:t>
        </w:r>
        <w:r w:rsidR="004D125F">
          <w:rPr>
            <w:lang w:eastAsia="zh-CN"/>
          </w:rPr>
          <w:t>Announcement</w:t>
        </w:r>
        <w:r w:rsidR="00D95DA3">
          <w:rPr>
            <w:lang w:eastAsia="zh-CN"/>
          </w:rPr>
          <w:t xml:space="preserve"> is </w:t>
        </w:r>
        <w:r w:rsidR="004D125F">
          <w:rPr>
            <w:lang w:eastAsia="zh-CN"/>
          </w:rPr>
          <w:t>delivered by the MBSF</w:t>
        </w:r>
      </w:ins>
      <w:ins w:id="149" w:author="Jinyang Xie" w:date="2021-10-25T16:12:00Z">
        <w:r w:rsidR="001428B0">
          <w:rPr>
            <w:rFonts w:hint="eastAsia"/>
            <w:lang w:eastAsia="zh-CN"/>
          </w:rPr>
          <w:t>（</w:t>
        </w:r>
      </w:ins>
      <w:ins w:id="150" w:author="Jinyang Xie" w:date="2021-10-26T13:25:00Z">
        <w:r w:rsidR="00D27498">
          <w:rPr>
            <w:lang w:eastAsia="zh-CN"/>
          </w:rPr>
          <w:t>S</w:t>
        </w:r>
      </w:ins>
      <w:ins w:id="151" w:author="Jinyang Xie" w:date="2021-10-25T16:12:00Z">
        <w:r w:rsidR="001428B0">
          <w:rPr>
            <w:rFonts w:hint="eastAsia"/>
            <w:lang w:eastAsia="zh-CN"/>
          </w:rPr>
          <w:t>ACH</w:t>
        </w:r>
      </w:ins>
      <w:ins w:id="152" w:author="Jinyang Xie" w:date="2021-10-26T13:25:00Z">
        <w:r w:rsidR="006F33EF">
          <w:rPr>
            <w:rFonts w:hint="eastAsia"/>
            <w:lang w:eastAsia="zh-CN"/>
          </w:rPr>
          <w:t>）</w:t>
        </w:r>
      </w:ins>
    </w:p>
    <w:p w14:paraId="6FABAAB7" w14:textId="636DC008" w:rsidR="009A217E" w:rsidRDefault="009A217E" w:rsidP="009A217E">
      <w:pPr>
        <w:pStyle w:val="B1"/>
        <w:rPr>
          <w:ins w:id="153" w:author="Jinyang Xie" w:date="2021-10-25T10:49:00Z"/>
        </w:rPr>
      </w:pPr>
      <w:ins w:id="154" w:author="Jinyang Xie" w:date="2021-10-25T09:36:00Z">
        <w:r>
          <w:t>-</w:t>
        </w:r>
        <w:r>
          <w:tab/>
          <w:t>Controlling MBSTF if the MBSTF is used.</w:t>
        </w:r>
      </w:ins>
    </w:p>
    <w:p w14:paraId="046CD631" w14:textId="41EA2D38" w:rsidR="00F60B86" w:rsidRDefault="00F60B86" w:rsidP="009A217E">
      <w:pPr>
        <w:pStyle w:val="B1"/>
        <w:rPr>
          <w:ins w:id="155" w:author="Jinyang Xie" w:date="2021-10-25T13:45:00Z"/>
        </w:rPr>
      </w:pPr>
      <w:ins w:id="156" w:author="Jinyang Xie" w:date="2021-10-25T10:49:00Z">
        <w:r>
          <w:rPr>
            <w:rFonts w:hint="eastAsia"/>
            <w:lang w:eastAsia="zh-CN"/>
          </w:rPr>
          <w:t>-</w:t>
        </w:r>
        <w:r>
          <w:t xml:space="preserve">     </w:t>
        </w:r>
      </w:ins>
      <w:ins w:id="157" w:author="Jinyang Xie" w:date="2021-10-25T13:45:00Z">
        <w:r w:rsidR="007F1B07">
          <w:t>M</w:t>
        </w:r>
      </w:ins>
      <w:ins w:id="158" w:author="Jinyang Xie" w:date="2021-10-25T13:28:00Z">
        <w:r w:rsidR="00215C01">
          <w:t xml:space="preserve">onitoring the </w:t>
        </w:r>
      </w:ins>
      <w:ins w:id="159" w:author="Jinyang Xie" w:date="2021-10-25T13:29:00Z">
        <w:r w:rsidR="00CE053B">
          <w:t xml:space="preserve">status of </w:t>
        </w:r>
      </w:ins>
      <w:bookmarkStart w:id="160" w:name="OLE_LINK1"/>
      <w:ins w:id="161" w:author="Jinyang Xie" w:date="2021-10-25T13:28:00Z">
        <w:r w:rsidR="00215C01" w:rsidRPr="00F344C5">
          <w:t>ancillary information</w:t>
        </w:r>
      </w:ins>
      <w:ins w:id="162" w:author="Jinyang Xie" w:date="2021-10-25T13:29:00Z">
        <w:r w:rsidR="00CE053B">
          <w:t xml:space="preserve"> </w:t>
        </w:r>
      </w:ins>
      <w:bookmarkEnd w:id="160"/>
      <w:ins w:id="163" w:author="Jinyang Xie" w:date="2021-10-25T13:28:00Z">
        <w:r w:rsidR="00215C01">
          <w:t>and c</w:t>
        </w:r>
      </w:ins>
      <w:ins w:id="164" w:author="Jinyang Xie" w:date="2021-10-25T10:49:00Z">
        <w:r>
          <w:rPr>
            <w:rFonts w:hint="eastAsia"/>
            <w:lang w:eastAsia="zh-CN"/>
          </w:rPr>
          <w:t>ontrolling</w:t>
        </w:r>
        <w:r>
          <w:t xml:space="preserve"> the </w:t>
        </w:r>
        <w:r w:rsidRPr="00F344C5">
          <w:t>In-band ancillary information</w:t>
        </w:r>
        <w:r>
          <w:t xml:space="preserve"> </w:t>
        </w:r>
        <w:r>
          <w:rPr>
            <w:rFonts w:hint="eastAsia"/>
            <w:lang w:eastAsia="zh-CN"/>
          </w:rPr>
          <w:t>delivery</w:t>
        </w:r>
        <w:r w:rsidR="00605D84">
          <w:rPr>
            <w:lang w:eastAsia="zh-CN"/>
          </w:rPr>
          <w:t xml:space="preserve"> </w:t>
        </w:r>
        <w:r w:rsidR="00605D84">
          <w:t xml:space="preserve">if </w:t>
        </w:r>
      </w:ins>
      <w:ins w:id="165" w:author="Jinyang Xie" w:date="2021-10-25T13:29:00Z">
        <w:r w:rsidR="003C60C5" w:rsidRPr="00F344C5">
          <w:t>ancillary information</w:t>
        </w:r>
        <w:r w:rsidR="003C60C5">
          <w:t xml:space="preserve"> is changed and </w:t>
        </w:r>
      </w:ins>
      <w:ins w:id="166" w:author="Jinyang Xie" w:date="2021-10-25T10:49:00Z">
        <w:r w:rsidR="00605D84">
          <w:t>the MBSTF is used.</w:t>
        </w:r>
      </w:ins>
    </w:p>
    <w:p w14:paraId="5F5CC835" w14:textId="2B600AFA" w:rsidR="006A2A72" w:rsidRPr="003C60C5" w:rsidRDefault="00103D33">
      <w:pPr>
        <w:pStyle w:val="NO"/>
        <w:rPr>
          <w:ins w:id="167" w:author="Jinyang Xie" w:date="2021-10-25T09:36:00Z"/>
          <w:lang w:eastAsia="zh-CN"/>
        </w:rPr>
        <w:pPrChange w:id="168" w:author="TL2" w:date="2021-10-26T09:43:00Z">
          <w:pPr>
            <w:pStyle w:val="B1"/>
          </w:pPr>
        </w:pPrChange>
      </w:pPr>
      <w:ins w:id="169" w:author="TL2" w:date="2021-10-25T22:20:00Z">
        <w:r>
          <w:rPr>
            <w:lang w:eastAsia="zh-CN"/>
          </w:rPr>
          <w:t xml:space="preserve">Editor’s </w:t>
        </w:r>
      </w:ins>
      <w:ins w:id="170" w:author="Jinyang Xie" w:date="2021-10-25T17:13:00Z">
        <w:r w:rsidR="00454046">
          <w:rPr>
            <w:rFonts w:hint="eastAsia"/>
            <w:lang w:eastAsia="zh-CN"/>
          </w:rPr>
          <w:t>N</w:t>
        </w:r>
        <w:r w:rsidR="00454046">
          <w:rPr>
            <w:lang w:eastAsia="zh-CN"/>
          </w:rPr>
          <w:t>ote</w:t>
        </w:r>
        <w:del w:id="171" w:author="TL2" w:date="2021-10-25T22:20:00Z">
          <w:r w:rsidR="00454046">
            <w:rPr>
              <w:lang w:eastAsia="zh-CN"/>
            </w:rPr>
            <w:delText>s</w:delText>
          </w:r>
        </w:del>
        <w:r w:rsidR="00454046">
          <w:rPr>
            <w:lang w:eastAsia="zh-CN"/>
          </w:rPr>
          <w:t>:</w:t>
        </w:r>
      </w:ins>
      <w:ins w:id="172" w:author="Jinyang Xie" w:date="2021-10-25T17:15:00Z">
        <w:r w:rsidR="00140A4B">
          <w:rPr>
            <w:lang w:eastAsia="zh-CN"/>
          </w:rPr>
          <w:t xml:space="preserve"> </w:t>
        </w:r>
      </w:ins>
      <w:ins w:id="173" w:author="TL2" w:date="2021-10-25T22:20:00Z">
        <w:r>
          <w:rPr>
            <w:lang w:eastAsia="zh-CN"/>
          </w:rPr>
          <w:t xml:space="preserve">Usage of </w:t>
        </w:r>
      </w:ins>
      <w:ins w:id="174" w:author="Jinyang Xie" w:date="2021-10-25T17:15:00Z">
        <w:r w:rsidR="0051174C">
          <w:rPr>
            <w:lang w:eastAsia="zh-CN"/>
          </w:rPr>
          <w:t>QoS is FFS</w:t>
        </w:r>
      </w:ins>
    </w:p>
    <w:p w14:paraId="1DCBDDAB" w14:textId="77777777" w:rsidR="00E974EC" w:rsidRPr="009A217E" w:rsidRDefault="00E974EC">
      <w:pPr>
        <w:rPr>
          <w:ins w:id="175" w:author="TL" w:date="2021-10-22T08:40:00Z"/>
        </w:rPr>
        <w:pPrChange w:id="176" w:author="TL" w:date="2021-10-22T08:41:00Z">
          <w:pPr>
            <w:keepNext/>
          </w:pPr>
        </w:pPrChange>
      </w:pPr>
    </w:p>
    <w:p w14:paraId="0D2CA3F2" w14:textId="6A742F62" w:rsidR="00C763B9" w:rsidRDefault="00C763B9" w:rsidP="00C763B9">
      <w:pPr>
        <w:pStyle w:val="Heading3"/>
        <w:rPr>
          <w:ins w:id="177" w:author="TL" w:date="2021-10-22T08:41:00Z"/>
        </w:rPr>
      </w:pPr>
      <w:ins w:id="178" w:author="TL" w:date="2021-10-22T08:41:00Z">
        <w:r>
          <w:lastRenderedPageBreak/>
          <w:t>4.3.</w:t>
        </w:r>
      </w:ins>
      <w:ins w:id="179" w:author="TL" w:date="2021-10-22T08:42:00Z">
        <w:r>
          <w:t>3</w:t>
        </w:r>
      </w:ins>
      <w:ins w:id="180" w:author="TL" w:date="2021-10-22T08:41:00Z">
        <w:r>
          <w:tab/>
        </w:r>
      </w:ins>
      <w:ins w:id="181" w:author="TL" w:date="2021-10-22T08:40:00Z">
        <w:r>
          <w:t>MBS</w:t>
        </w:r>
      </w:ins>
      <w:ins w:id="182" w:author="TL" w:date="2021-10-22T08:41:00Z">
        <w:r>
          <w:t>TF</w:t>
        </w:r>
      </w:ins>
    </w:p>
    <w:p w14:paraId="34310D68" w14:textId="13AEE4EF" w:rsidR="00FD6E12" w:rsidRDefault="0077687F">
      <w:pPr>
        <w:pStyle w:val="Heading4"/>
        <w:rPr>
          <w:ins w:id="183" w:author="TL" w:date="2021-10-25T10:15:00Z"/>
          <w:lang w:eastAsia="ko-KR"/>
        </w:rPr>
        <w:pPrChange w:id="184" w:author="TL" w:date="2021-10-25T10:16:00Z">
          <w:pPr/>
        </w:pPrChange>
      </w:pPr>
      <w:ins w:id="185" w:author="TL" w:date="2021-10-25T10:15:00Z">
        <w:r>
          <w:rPr>
            <w:lang w:eastAsia="ko-KR"/>
          </w:rPr>
          <w:t>4.3.3.1</w:t>
        </w:r>
        <w:r>
          <w:rPr>
            <w:lang w:eastAsia="ko-KR"/>
          </w:rPr>
          <w:tab/>
        </w:r>
        <w:r w:rsidR="006B3EE6">
          <w:rPr>
            <w:lang w:eastAsia="ko-KR"/>
          </w:rPr>
          <w:t>General</w:t>
        </w:r>
      </w:ins>
    </w:p>
    <w:p w14:paraId="791A4181" w14:textId="7592E288" w:rsidR="006D69CB" w:rsidRDefault="006D69CB" w:rsidP="006D69CB">
      <w:pPr>
        <w:rPr>
          <w:ins w:id="186" w:author="Jinyang Xie" w:date="2021-10-25T10:29:00Z"/>
          <w:rFonts w:eastAsia="DengXian"/>
          <w:lang w:eastAsia="ko-KR"/>
        </w:rPr>
      </w:pPr>
      <w:ins w:id="187" w:author="Jinyang Xie" w:date="2021-10-25T10:29:00Z">
        <w:r>
          <w:rPr>
            <w:rFonts w:eastAsia="DengXian"/>
            <w:lang w:eastAsia="ko-KR"/>
          </w:rPr>
          <w:t>The M</w:t>
        </w:r>
      </w:ins>
      <w:ins w:id="188" w:author="Jinyang Xie" w:date="2021-10-25T10:54:00Z">
        <w:r w:rsidR="001026A7">
          <w:rPr>
            <w:rFonts w:eastAsia="DengXian"/>
            <w:lang w:eastAsia="ko-KR"/>
          </w:rPr>
          <w:t xml:space="preserve">BSTF </w:t>
        </w:r>
      </w:ins>
      <w:ins w:id="189" w:author="Jinyang Xie" w:date="2021-10-25T10:29:00Z">
        <w:r>
          <w:rPr>
            <w:rFonts w:eastAsia="DengXian"/>
            <w:lang w:eastAsia="ko-KR"/>
          </w:rPr>
          <w:t>performs the following functions to support MB</w:t>
        </w:r>
      </w:ins>
      <w:ins w:id="190" w:author="Jinyang Xie" w:date="2021-10-26T16:25:00Z">
        <w:r w:rsidR="00EE014C">
          <w:rPr>
            <w:rFonts w:eastAsia="DengXian" w:hint="eastAsia"/>
            <w:lang w:eastAsia="zh-CN"/>
          </w:rPr>
          <w:t>S</w:t>
        </w:r>
      </w:ins>
      <w:commentRangeStart w:id="191"/>
      <w:commentRangeEnd w:id="191"/>
      <w:del w:id="192" w:author="Jinyang Xie" w:date="2021-10-26T16:25:00Z">
        <w:r w:rsidR="00275E94" w:rsidDel="00EE014C">
          <w:rPr>
            <w:rStyle w:val="CommentReference"/>
          </w:rPr>
          <w:commentReference w:id="191"/>
        </w:r>
      </w:del>
      <w:ins w:id="193" w:author="Jinyang Xie" w:date="2021-10-25T10:29:00Z">
        <w:r>
          <w:rPr>
            <w:rFonts w:eastAsia="DengXian"/>
            <w:lang w:eastAsia="ko-KR"/>
          </w:rPr>
          <w:t>:</w:t>
        </w:r>
      </w:ins>
    </w:p>
    <w:p w14:paraId="29AEB1D8" w14:textId="77777777" w:rsidR="00DD754C" w:rsidRDefault="00DD754C" w:rsidP="00DD754C">
      <w:pPr>
        <w:pStyle w:val="B1"/>
        <w:rPr>
          <w:ins w:id="194" w:author="Jinyang Xie" w:date="2021-10-25T10:30:00Z"/>
        </w:rPr>
      </w:pPr>
      <w:ins w:id="195" w:author="Jinyang Xie" w:date="2021-10-25T10:30:00Z">
        <w:r>
          <w:t>-</w:t>
        </w:r>
        <w:r>
          <w:tab/>
          <w:t xml:space="preserve">Media anchor </w:t>
        </w:r>
        <w:r>
          <w:rPr>
            <w:lang w:eastAsia="ko-KR"/>
          </w:rPr>
          <w:t>for MBS data traffic if needed</w:t>
        </w:r>
        <w:r>
          <w:t>.</w:t>
        </w:r>
      </w:ins>
    </w:p>
    <w:p w14:paraId="2DE96F21" w14:textId="77777777" w:rsidR="00DD754C" w:rsidRDefault="00DD754C" w:rsidP="00DD754C">
      <w:pPr>
        <w:pStyle w:val="B1"/>
        <w:rPr>
          <w:ins w:id="196" w:author="Jinyang Xie" w:date="2021-10-25T10:30:00Z"/>
        </w:rPr>
      </w:pPr>
      <w:ins w:id="197" w:author="Jinyang Xie" w:date="2021-10-25T10:30:00Z">
        <w:r>
          <w:t>-</w:t>
        </w:r>
        <w:r>
          <w:tab/>
          <w:t>Sourcing of IP Multicast if needed.</w:t>
        </w:r>
      </w:ins>
    </w:p>
    <w:p w14:paraId="6F591FA6" w14:textId="77777777" w:rsidR="00DD754C" w:rsidRDefault="00DD754C" w:rsidP="00DD754C">
      <w:pPr>
        <w:pStyle w:val="B1"/>
        <w:rPr>
          <w:ins w:id="198" w:author="Jinyang Xie" w:date="2021-10-25T10:30:00Z"/>
        </w:rPr>
      </w:pPr>
      <w:ins w:id="199" w:author="Jinyang Xie" w:date="2021-10-25T10:30:00Z">
        <w:r>
          <w:t>-</w:t>
        </w:r>
        <w:r>
          <w:tab/>
          <w:t>Generic packet transport functionalities available to any IP multicast enabled application such as framing, multiple flows, packet FEC (encoding).</w:t>
        </w:r>
      </w:ins>
    </w:p>
    <w:p w14:paraId="228A5D5F" w14:textId="741BC9D2" w:rsidR="00B051CC" w:rsidRDefault="00B051CC" w:rsidP="00B051CC">
      <w:pPr>
        <w:pStyle w:val="B1"/>
        <w:rPr>
          <w:ins w:id="200" w:author="Jinyang Xie" w:date="2021-10-25T10:34:00Z"/>
        </w:rPr>
      </w:pPr>
      <w:ins w:id="201" w:author="Jinyang Xie" w:date="2021-10-25T10:34:00Z">
        <w:r>
          <w:t>-</w:t>
        </w:r>
        <w:r>
          <w:tab/>
          <w:t>Multicast/unicast delivery of input files as</w:t>
        </w:r>
      </w:ins>
      <w:ins w:id="202" w:author="Jinyang Xie" w:date="2021-10-25T10:35:00Z">
        <w:r w:rsidR="00D524CE">
          <w:t xml:space="preserve"> object or object flow</w:t>
        </w:r>
        <w:r w:rsidR="008C1BF5">
          <w:t>s</w:t>
        </w:r>
        <w:r w:rsidR="00D524CE">
          <w:t xml:space="preserve"> for Object Delivery method</w:t>
        </w:r>
      </w:ins>
      <w:ins w:id="203" w:author="Jinyang Xie" w:date="2021-10-25T10:34:00Z">
        <w:r>
          <w:t>.</w:t>
        </w:r>
      </w:ins>
    </w:p>
    <w:p w14:paraId="0B1F2A12" w14:textId="14F71318" w:rsidR="00B051CC" w:rsidRDefault="00B051CC" w:rsidP="00B051CC">
      <w:pPr>
        <w:pStyle w:val="B1"/>
        <w:rPr>
          <w:ins w:id="204" w:author="Jinyang Xie" w:date="2021-10-25T20:51:00Z"/>
        </w:rPr>
      </w:pPr>
      <w:ins w:id="205" w:author="Jinyang Xie" w:date="2021-10-25T10:34:00Z">
        <w:r>
          <w:t>-</w:t>
        </w:r>
        <w:r>
          <w:tab/>
          <w:t xml:space="preserve">Multicast/unicast delivery of input packets as </w:t>
        </w:r>
      </w:ins>
      <w:ins w:id="206" w:author="Jinyang Xie" w:date="2021-10-25T10:35:00Z">
        <w:r w:rsidR="00D524CE">
          <w:t>packets sequencing for Packets Delivery method</w:t>
        </w:r>
      </w:ins>
      <w:ins w:id="207" w:author="Jinyang Xie" w:date="2021-10-25T10:34:00Z">
        <w:r>
          <w:t>.</w:t>
        </w:r>
      </w:ins>
    </w:p>
    <w:p w14:paraId="65A43690" w14:textId="4FB9226E" w:rsidR="00A9010D" w:rsidRDefault="00A9010D" w:rsidP="00B051CC">
      <w:pPr>
        <w:pStyle w:val="B1"/>
        <w:rPr>
          <w:ins w:id="208" w:author="Jinyang Xie" w:date="2021-10-25T10:37:00Z"/>
        </w:rPr>
      </w:pPr>
      <w:ins w:id="209" w:author="Jinyang Xie" w:date="2021-10-25T20:51:00Z">
        <w:r>
          <w:rPr>
            <w:lang w:eastAsia="zh-CN"/>
          </w:rPr>
          <w:t>S</w:t>
        </w:r>
        <w:r>
          <w:rPr>
            <w:rFonts w:hint="eastAsia"/>
            <w:lang w:eastAsia="zh-CN"/>
          </w:rPr>
          <w:t>hould</w:t>
        </w:r>
        <w:r>
          <w:t xml:space="preserve"> provide the following functions</w:t>
        </w:r>
      </w:ins>
    </w:p>
    <w:p w14:paraId="53FEF609" w14:textId="0823BBBF" w:rsidR="00F00DF4" w:rsidRDefault="00F00DF4" w:rsidP="00B051CC">
      <w:pPr>
        <w:pStyle w:val="B1"/>
        <w:rPr>
          <w:ins w:id="210" w:author="Jinyang Xie" w:date="2021-10-25T14:06:00Z"/>
          <w:lang w:eastAsia="zh-CN"/>
        </w:rPr>
      </w:pPr>
      <w:ins w:id="211" w:author="Jinyang Xie" w:date="2021-10-25T10:37:00Z">
        <w:r>
          <w:t>-</w:t>
        </w:r>
        <w:r>
          <w:tab/>
        </w:r>
      </w:ins>
      <w:ins w:id="212" w:author="Jinyang Xie" w:date="2021-10-25T10:38:00Z">
        <w:r w:rsidR="00F344C5" w:rsidRPr="00F344C5">
          <w:t>Multiplexing of In-band ancillary information</w:t>
        </w:r>
        <w:r w:rsidR="0031224A">
          <w:t xml:space="preserve"> </w:t>
        </w:r>
        <w:r w:rsidR="0031224A">
          <w:rPr>
            <w:rFonts w:hint="eastAsia"/>
            <w:lang w:eastAsia="zh-CN"/>
          </w:rPr>
          <w:t>delivery</w:t>
        </w:r>
      </w:ins>
      <w:ins w:id="213" w:author="Jinyang Xie" w:date="2021-10-25T15:01:00Z">
        <w:r w:rsidR="00DB77B1">
          <w:rPr>
            <w:lang w:eastAsia="zh-CN"/>
          </w:rPr>
          <w:t>.</w:t>
        </w:r>
      </w:ins>
    </w:p>
    <w:p w14:paraId="66951DC9" w14:textId="61224E9D" w:rsidR="00E81DF2" w:rsidRDefault="00E81DF2" w:rsidP="00B051CC">
      <w:pPr>
        <w:pStyle w:val="B1"/>
        <w:rPr>
          <w:ins w:id="214" w:author="Jinyang Xie" w:date="2021-10-25T17:10:00Z"/>
        </w:rPr>
      </w:pPr>
      <w:ins w:id="215" w:author="Jinyang Xie" w:date="2021-10-25T14:06:00Z">
        <w:r>
          <w:rPr>
            <w:rFonts w:hint="eastAsia"/>
            <w:lang w:eastAsia="zh-CN"/>
          </w:rPr>
          <w:t>-</w:t>
        </w:r>
        <w:r>
          <w:rPr>
            <w:lang w:eastAsia="zh-CN"/>
          </w:rPr>
          <w:t xml:space="preserve">    </w:t>
        </w:r>
      </w:ins>
      <w:ins w:id="216" w:author="Jinyang Xie" w:date="2021-10-25T14:07:00Z">
        <w:r w:rsidR="00A85288">
          <w:rPr>
            <w:lang w:eastAsia="zh-CN"/>
          </w:rPr>
          <w:t>Carousel delivery controlling</w:t>
        </w:r>
      </w:ins>
      <w:ins w:id="217" w:author="Jinyang Xie" w:date="2021-10-25T14:09:00Z">
        <w:r w:rsidR="00C0122D">
          <w:rPr>
            <w:lang w:eastAsia="zh-CN"/>
          </w:rPr>
          <w:t xml:space="preserve"> </w:t>
        </w:r>
        <w:r w:rsidR="00C0122D">
          <w:t>for Object Delivery method</w:t>
        </w:r>
      </w:ins>
    </w:p>
    <w:p w14:paraId="7C2ED1B2" w14:textId="0C8ABF31" w:rsidR="00C33BC4" w:rsidRDefault="00C33BC4" w:rsidP="00B051CC">
      <w:pPr>
        <w:pStyle w:val="B1"/>
        <w:rPr>
          <w:ins w:id="218" w:author="Jinyang Xie" w:date="2021-10-25T14:09:00Z"/>
          <w:lang w:eastAsia="zh-CN"/>
        </w:rPr>
      </w:pPr>
      <w:ins w:id="219" w:author="Jinyang Xie" w:date="2021-10-25T17:10:00Z">
        <w:r>
          <w:rPr>
            <w:rFonts w:hint="eastAsia"/>
            <w:lang w:eastAsia="zh-CN"/>
          </w:rPr>
          <w:t>-</w:t>
        </w:r>
        <w:r>
          <w:rPr>
            <w:lang w:eastAsia="zh-CN"/>
          </w:rPr>
          <w:t xml:space="preserve">    Sending the notification </w:t>
        </w:r>
      </w:ins>
      <w:ins w:id="220" w:author="Jinyang Xie" w:date="2021-10-25T17:11:00Z">
        <w:r w:rsidR="00CA74EC">
          <w:rPr>
            <w:lang w:eastAsia="zh-CN"/>
          </w:rPr>
          <w:t xml:space="preserve">event to MBSF, i.e </w:t>
        </w:r>
      </w:ins>
      <w:ins w:id="221" w:author="TL3" w:date="2021-10-27T10:32:00Z">
        <w:r w:rsidR="00BD1C60">
          <w:rPr>
            <w:lang w:eastAsia="zh-CN"/>
          </w:rPr>
          <w:t>cannot</w:t>
        </w:r>
      </w:ins>
      <w:ins w:id="222" w:author="Jinyang Xie" w:date="2021-10-25T17:12:00Z">
        <w:r w:rsidR="0073029D">
          <w:rPr>
            <w:lang w:eastAsia="zh-CN"/>
          </w:rPr>
          <w:t xml:space="preserve"> receive the input data, session terminated, delivery started</w:t>
        </w:r>
      </w:ins>
    </w:p>
    <w:p w14:paraId="23982578" w14:textId="77777777" w:rsidR="002E19C8" w:rsidRDefault="002E19C8" w:rsidP="00B051CC">
      <w:pPr>
        <w:pStyle w:val="B1"/>
        <w:rPr>
          <w:ins w:id="223" w:author="TL" w:date="2021-10-25T10:16:00Z"/>
        </w:rPr>
      </w:pPr>
    </w:p>
    <w:p w14:paraId="34F173D9" w14:textId="59FF3FE1" w:rsidR="0077687F" w:rsidRDefault="0077687F" w:rsidP="0077687F">
      <w:pPr>
        <w:pStyle w:val="Heading4"/>
        <w:rPr>
          <w:ins w:id="224" w:author="TL" w:date="2021-10-25T10:18:00Z"/>
          <w:lang w:eastAsia="ko-KR"/>
        </w:rPr>
      </w:pPr>
      <w:ins w:id="225" w:author="TL" w:date="2021-10-25T10:16:00Z">
        <w:r>
          <w:rPr>
            <w:lang w:eastAsia="ko-KR"/>
          </w:rPr>
          <w:t>4.3.3.</w:t>
        </w:r>
        <w:r w:rsidR="00D77398">
          <w:rPr>
            <w:lang w:eastAsia="ko-KR"/>
          </w:rPr>
          <w:t>2</w:t>
        </w:r>
        <w:r>
          <w:rPr>
            <w:lang w:eastAsia="ko-KR"/>
          </w:rPr>
          <w:tab/>
        </w:r>
      </w:ins>
      <w:ins w:id="226" w:author="TL3" w:date="2021-10-27T10:34:00Z">
        <w:r w:rsidR="00ED3442">
          <w:rPr>
            <w:lang w:eastAsia="ko-KR"/>
          </w:rPr>
          <w:t xml:space="preserve">MBSTF </w:t>
        </w:r>
      </w:ins>
      <w:ins w:id="227" w:author="TL3" w:date="2021-10-27T10:39:00Z">
        <w:r w:rsidR="008C4DC4">
          <w:rPr>
            <w:lang w:eastAsia="ko-KR"/>
          </w:rPr>
          <w:t>s</w:t>
        </w:r>
      </w:ins>
      <w:ins w:id="228" w:author="TL3" w:date="2021-10-27T10:34:00Z">
        <w:r w:rsidR="00ED3442">
          <w:rPr>
            <w:lang w:eastAsia="ko-KR"/>
          </w:rPr>
          <w:t xml:space="preserve">ubfunctions to support </w:t>
        </w:r>
      </w:ins>
      <w:ins w:id="229" w:author="TL" w:date="2021-10-25T10:16:00Z">
        <w:r>
          <w:rPr>
            <w:lang w:eastAsia="ko-KR"/>
          </w:rPr>
          <w:t xml:space="preserve">Object </w:t>
        </w:r>
      </w:ins>
      <w:ins w:id="230" w:author="TL3" w:date="2021-10-27T10:34:00Z">
        <w:r w:rsidR="00ED3442">
          <w:rPr>
            <w:lang w:eastAsia="ko-KR"/>
          </w:rPr>
          <w:t>Distribution</w:t>
        </w:r>
      </w:ins>
    </w:p>
    <w:p w14:paraId="76437AA8" w14:textId="31FCA657" w:rsidR="009F3A7A" w:rsidRPr="002A3CDF" w:rsidRDefault="001E71AA" w:rsidP="009F3A7A">
      <w:pPr>
        <w:rPr>
          <w:ins w:id="231" w:author="TL" w:date="2021-10-25T10:18:00Z"/>
        </w:rPr>
      </w:pPr>
      <w:ins w:id="232" w:author="TL3" w:date="2021-10-27T10:35:00Z">
        <w:r>
          <w:t>Details about the MBSTF sub</w:t>
        </w:r>
      </w:ins>
      <w:ins w:id="233" w:author="TL3" w:date="2021-10-27T10:36:00Z">
        <w:r>
          <w:t xml:space="preserve">functions </w:t>
        </w:r>
        <w:r w:rsidR="00FB3C9E">
          <w:t>for supporting Object Distribution is given in Figure 4.3.3.2-1</w:t>
        </w:r>
      </w:ins>
      <w:ins w:id="234" w:author="TL" w:date="2021-10-25T10:18:00Z">
        <w:r w:rsidR="009F3A7A">
          <w:t xml:space="preserve">. </w:t>
        </w:r>
      </w:ins>
    </w:p>
    <w:p w14:paraId="580346E9" w14:textId="4CBFB397" w:rsidR="009F3A7A" w:rsidRDefault="004B47DE" w:rsidP="009F3A7A">
      <w:pPr>
        <w:rPr>
          <w:ins w:id="235" w:author="Jinyang Xie" w:date="2021-10-25T17:09:00Z"/>
          <w:rFonts w:eastAsia="Malgun Gothic"/>
          <w:lang w:eastAsia="ko-KR"/>
        </w:rPr>
      </w:pPr>
      <w:commentRangeStart w:id="236"/>
      <w:commentRangeStart w:id="237"/>
      <w:commentRangeEnd w:id="236"/>
      <w:ins w:id="238" w:author="TL" w:date="2021-10-25T10:54:00Z">
        <w:r>
          <w:rPr>
            <w:rStyle w:val="CommentReference"/>
          </w:rPr>
          <w:commentReference w:id="236"/>
        </w:r>
      </w:ins>
      <w:commentRangeEnd w:id="237"/>
      <w:ins w:id="239" w:author="TL" w:date="2021-10-25T10:20:00Z">
        <w:r w:rsidR="00376C95">
          <w:rPr>
            <w:rStyle w:val="CommentReference"/>
          </w:rPr>
          <w:commentReference w:id="237"/>
        </w:r>
      </w:ins>
    </w:p>
    <w:p w14:paraId="6D65E7ED" w14:textId="3BD3C0AB" w:rsidR="0074509C" w:rsidRDefault="00686EEA">
      <w:pPr>
        <w:pStyle w:val="TF"/>
        <w:rPr>
          <w:ins w:id="240" w:author="Jinyang Xie" w:date="2021-10-25T17:19:00Z"/>
        </w:rPr>
        <w:pPrChange w:id="241" w:author="TL3" w:date="2021-10-27T10:34:00Z">
          <w:pPr/>
        </w:pPrChange>
      </w:pPr>
      <w:ins w:id="242" w:author="Jinyang Xie" w:date="2021-10-26T16:37:00Z">
        <w:r>
          <w:rPr>
            <w:noProof/>
          </w:rPr>
          <w:drawing>
            <wp:inline distT="0" distB="0" distL="0" distR="0" wp14:anchorId="3B76E145" wp14:editId="28A5E0D7">
              <wp:extent cx="4873276" cy="2267528"/>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7335" cy="2269416"/>
                      </a:xfrm>
                      <a:prstGeom prst="rect">
                        <a:avLst/>
                      </a:prstGeom>
                      <a:noFill/>
                    </pic:spPr>
                  </pic:pic>
                </a:graphicData>
              </a:graphic>
            </wp:inline>
          </w:drawing>
        </w:r>
      </w:ins>
    </w:p>
    <w:p w14:paraId="58C0E32F" w14:textId="4275525C" w:rsidR="0074509C" w:rsidRDefault="0074509C">
      <w:pPr>
        <w:pStyle w:val="TF"/>
        <w:rPr>
          <w:ins w:id="243" w:author="Jinyang Xie" w:date="2021-10-26T09:48:00Z"/>
        </w:rPr>
        <w:pPrChange w:id="244" w:author="TL3" w:date="2021-10-27T10:34:00Z">
          <w:pPr>
            <w:pStyle w:val="Caption"/>
          </w:pPr>
        </w:pPrChange>
      </w:pPr>
      <w:ins w:id="245" w:author="Jinyang Xie" w:date="2021-10-25T17:19:00Z">
        <w:r>
          <w:t>Figure 4.3.3</w:t>
        </w:r>
      </w:ins>
      <w:ins w:id="246" w:author="TL3" w:date="2021-10-27T10:34:00Z">
        <w:r w:rsidR="00ED3442">
          <w:t>.2</w:t>
        </w:r>
      </w:ins>
      <w:ins w:id="247" w:author="Jinyang Xie" w:date="2021-10-25T17:19:00Z">
        <w:r>
          <w:t>-</w:t>
        </w:r>
        <w:r>
          <w:fldChar w:fldCharType="begin"/>
        </w:r>
        <w:r>
          <w:instrText xml:space="preserve"> SEQ Figure_4.3.3- \* ARABIC </w:instrText>
        </w:r>
      </w:ins>
      <w:r>
        <w:fldChar w:fldCharType="separate"/>
      </w:r>
      <w:ins w:id="248" w:author="Jinyang Xie" w:date="2021-10-25T17:22:00Z">
        <w:r w:rsidR="00072F66">
          <w:rPr>
            <w:noProof/>
          </w:rPr>
          <w:t>1</w:t>
        </w:r>
      </w:ins>
      <w:ins w:id="249" w:author="Jinyang Xie" w:date="2021-10-25T17:19:00Z">
        <w:r>
          <w:fldChar w:fldCharType="end"/>
        </w:r>
        <w:r>
          <w:t xml:space="preserve"> MBSTF architecture overview for Object Delivery Method</w:t>
        </w:r>
      </w:ins>
    </w:p>
    <w:p w14:paraId="0CFADAAF" w14:textId="23DFB101" w:rsidR="00A34F05" w:rsidDel="00F941D5" w:rsidRDefault="00BC2C7C">
      <w:pPr>
        <w:rPr>
          <w:del w:id="250" w:author="TL3" w:date="2021-10-27T10:39:00Z"/>
          <w:lang w:eastAsia="zh-CN"/>
        </w:rPr>
      </w:pPr>
      <w:ins w:id="251" w:author="TL3" w:date="2021-10-27T10:39:00Z">
        <w:r>
          <w:rPr>
            <w:lang w:eastAsia="zh-CN"/>
          </w:rPr>
          <w:t>The Object Delivery Ingestion Subf</w:t>
        </w:r>
      </w:ins>
      <w:ins w:id="252" w:author="TL3" w:date="2021-10-27T10:40:00Z">
        <w:r>
          <w:rPr>
            <w:lang w:eastAsia="zh-CN"/>
          </w:rPr>
          <w:t>unction s</w:t>
        </w:r>
        <w:r w:rsidR="00F941D5">
          <w:rPr>
            <w:lang w:eastAsia="zh-CN"/>
          </w:rPr>
          <w:t>upport</w:t>
        </w:r>
      </w:ins>
    </w:p>
    <w:p w14:paraId="244EB827" w14:textId="474CA9DD" w:rsidR="00F941D5" w:rsidRDefault="00F941D5" w:rsidP="00F941D5">
      <w:pPr>
        <w:pStyle w:val="B1"/>
        <w:rPr>
          <w:ins w:id="253" w:author="TL3" w:date="2021-10-27T10:40:00Z"/>
          <w:lang w:eastAsia="zh-CN"/>
        </w:rPr>
      </w:pPr>
      <w:ins w:id="254" w:author="TL3" w:date="2021-10-27T10:40:00Z">
        <w:r>
          <w:rPr>
            <w:lang w:eastAsia="zh-CN"/>
          </w:rPr>
          <w:t>-</w:t>
        </w:r>
        <w:r>
          <w:rPr>
            <w:lang w:eastAsia="zh-CN"/>
          </w:rPr>
          <w:tab/>
          <w:t xml:space="preserve">Pull based ingest: The </w:t>
        </w:r>
        <w:r w:rsidR="00EF4FFA">
          <w:rPr>
            <w:lang w:eastAsia="zh-CN"/>
          </w:rPr>
          <w:t xml:space="preserve">Object Delivery </w:t>
        </w:r>
      </w:ins>
      <w:ins w:id="255" w:author="TL3" w:date="2021-10-27T10:41:00Z">
        <w:r w:rsidR="00EF4FFA">
          <w:rPr>
            <w:lang w:eastAsia="zh-CN"/>
          </w:rPr>
          <w:t xml:space="preserve">Ingestion </w:t>
        </w:r>
      </w:ins>
      <w:ins w:id="256" w:author="TL3" w:date="2021-10-27T10:40:00Z">
        <w:r w:rsidR="00EF4FFA">
          <w:rPr>
            <w:lang w:eastAsia="zh-CN"/>
          </w:rPr>
          <w:t xml:space="preserve">Function fetches one or more objects using HTTPS from an </w:t>
        </w:r>
      </w:ins>
      <w:ins w:id="257" w:author="TL3" w:date="2021-10-27T10:41:00Z">
        <w:r w:rsidR="001E143E">
          <w:rPr>
            <w:lang w:eastAsia="zh-CN"/>
          </w:rPr>
          <w:t xml:space="preserve">application </w:t>
        </w:r>
        <w:r w:rsidR="00F302DE">
          <w:rPr>
            <w:lang w:eastAsia="zh-CN"/>
          </w:rPr>
          <w:t>function / applicat</w:t>
        </w:r>
      </w:ins>
      <w:ins w:id="258" w:author="TL3" w:date="2021-10-27T10:42:00Z">
        <w:r w:rsidR="00F302DE">
          <w:rPr>
            <w:lang w:eastAsia="zh-CN"/>
          </w:rPr>
          <w:t>ion server</w:t>
        </w:r>
      </w:ins>
      <w:ins w:id="259" w:author="TL3" w:date="2021-10-27T10:40:00Z">
        <w:r w:rsidR="00EF4FFA">
          <w:rPr>
            <w:lang w:eastAsia="zh-CN"/>
          </w:rPr>
          <w:t>.</w:t>
        </w:r>
      </w:ins>
    </w:p>
    <w:p w14:paraId="1A0EA7BF" w14:textId="240A7143" w:rsidR="00EF4FFA" w:rsidRDefault="00EF4FFA" w:rsidP="00F941D5">
      <w:pPr>
        <w:pStyle w:val="B1"/>
        <w:rPr>
          <w:ins w:id="260" w:author="TL3" w:date="2021-10-27T10:42:00Z"/>
          <w:lang w:eastAsia="zh-CN"/>
        </w:rPr>
      </w:pPr>
      <w:ins w:id="261" w:author="TL3" w:date="2021-10-27T10:40:00Z">
        <w:r>
          <w:rPr>
            <w:lang w:eastAsia="zh-CN"/>
          </w:rPr>
          <w:t>-</w:t>
        </w:r>
        <w:r>
          <w:rPr>
            <w:lang w:eastAsia="zh-CN"/>
          </w:rPr>
          <w:tab/>
          <w:t>Push based ingest:</w:t>
        </w:r>
      </w:ins>
      <w:ins w:id="262" w:author="TL3" w:date="2021-10-27T10:41:00Z">
        <w:r>
          <w:rPr>
            <w:lang w:eastAsia="zh-CN"/>
          </w:rPr>
          <w:t xml:space="preserve"> The Object Delivery Ingestion function </w:t>
        </w:r>
        <w:r w:rsidR="006C4BE3">
          <w:rPr>
            <w:lang w:eastAsia="zh-CN"/>
          </w:rPr>
          <w:t xml:space="preserve">receives one or more objects using HTTPS from an </w:t>
        </w:r>
      </w:ins>
      <w:ins w:id="263" w:author="TL3" w:date="2021-10-27T10:42:00Z">
        <w:r w:rsidR="00F302DE">
          <w:rPr>
            <w:lang w:eastAsia="zh-CN"/>
          </w:rPr>
          <w:t>application function / application server</w:t>
        </w:r>
      </w:ins>
      <w:ins w:id="264" w:author="TL3" w:date="2021-10-27T10:41:00Z">
        <w:r w:rsidR="001F5FC2">
          <w:rPr>
            <w:lang w:eastAsia="zh-CN"/>
          </w:rPr>
          <w:t>.</w:t>
        </w:r>
      </w:ins>
    </w:p>
    <w:p w14:paraId="1EBA68C2" w14:textId="77777777" w:rsidR="00E564E4" w:rsidRDefault="00F302DE" w:rsidP="00F302DE">
      <w:pPr>
        <w:pStyle w:val="B1"/>
        <w:ind w:left="0" w:firstLine="0"/>
        <w:rPr>
          <w:ins w:id="265" w:author="TL3" w:date="2021-10-27T10:43:00Z"/>
          <w:lang w:eastAsia="zh-CN"/>
        </w:rPr>
      </w:pPr>
      <w:ins w:id="266" w:author="TL3" w:date="2021-10-27T10:42:00Z">
        <w:r>
          <w:rPr>
            <w:lang w:eastAsia="zh-CN"/>
          </w:rPr>
          <w:t xml:space="preserve">The File Partitioning &amp; FEC &amp; MBS Data Payload creation subfunction </w:t>
        </w:r>
      </w:ins>
      <w:ins w:id="267" w:author="TL3" w:date="2021-10-27T10:43:00Z">
        <w:r w:rsidR="00E564E4">
          <w:rPr>
            <w:lang w:eastAsia="zh-CN"/>
          </w:rPr>
          <w:t>supports</w:t>
        </w:r>
      </w:ins>
    </w:p>
    <w:p w14:paraId="5A146FDB" w14:textId="215579C1" w:rsidR="00F302DE" w:rsidRDefault="00E564E4" w:rsidP="00E564E4">
      <w:pPr>
        <w:pStyle w:val="B1"/>
        <w:rPr>
          <w:ins w:id="268" w:author="TL3" w:date="2021-10-27T10:43:00Z"/>
          <w:lang w:eastAsia="zh-CN"/>
        </w:rPr>
      </w:pPr>
      <w:ins w:id="269" w:author="TL3" w:date="2021-10-27T10:43:00Z">
        <w:r>
          <w:rPr>
            <w:lang w:eastAsia="zh-CN"/>
          </w:rPr>
          <w:t>-</w:t>
        </w:r>
        <w:r>
          <w:rPr>
            <w:lang w:eastAsia="zh-CN"/>
          </w:rPr>
          <w:tab/>
          <w:t xml:space="preserve">the partitioning </w:t>
        </w:r>
      </w:ins>
      <w:ins w:id="270" w:author="TL3" w:date="2021-10-27T10:42:00Z">
        <w:r w:rsidR="00C60613">
          <w:rPr>
            <w:lang w:eastAsia="zh-CN"/>
          </w:rPr>
          <w:t xml:space="preserve">the received object into suitable </w:t>
        </w:r>
        <w:r>
          <w:rPr>
            <w:lang w:eastAsia="zh-CN"/>
          </w:rPr>
          <w:t>units</w:t>
        </w:r>
      </w:ins>
      <w:ins w:id="271" w:author="TL3" w:date="2021-10-27T10:43:00Z">
        <w:r w:rsidR="00D40C3E">
          <w:rPr>
            <w:lang w:eastAsia="zh-CN"/>
          </w:rPr>
          <w:t xml:space="preserve"> for MBS Session transmission</w:t>
        </w:r>
      </w:ins>
    </w:p>
    <w:p w14:paraId="1CDD15AC" w14:textId="7DB8FBB8" w:rsidR="00506E30" w:rsidRDefault="00506E30" w:rsidP="00E564E4">
      <w:pPr>
        <w:pStyle w:val="B1"/>
        <w:rPr>
          <w:ins w:id="272" w:author="TL3" w:date="2021-10-27T10:44:00Z"/>
          <w:lang w:eastAsia="zh-CN"/>
        </w:rPr>
      </w:pPr>
      <w:ins w:id="273" w:author="TL3" w:date="2021-10-27T10:43:00Z">
        <w:r>
          <w:rPr>
            <w:lang w:eastAsia="zh-CN"/>
          </w:rPr>
          <w:t>-</w:t>
        </w:r>
        <w:r>
          <w:rPr>
            <w:lang w:eastAsia="zh-CN"/>
          </w:rPr>
          <w:tab/>
          <w:t xml:space="preserve">Optionally, </w:t>
        </w:r>
      </w:ins>
      <w:ins w:id="274" w:author="TL3" w:date="2021-10-27T10:44:00Z">
        <w:r w:rsidR="00D83BA2">
          <w:rPr>
            <w:lang w:eastAsia="zh-CN"/>
          </w:rPr>
          <w:t xml:space="preserve">creation of Application Layer FEC </w:t>
        </w:r>
        <w:r w:rsidR="00A30F27">
          <w:rPr>
            <w:lang w:eastAsia="zh-CN"/>
          </w:rPr>
          <w:t>redundancy</w:t>
        </w:r>
      </w:ins>
    </w:p>
    <w:p w14:paraId="30C6FE47" w14:textId="7234CB48" w:rsidR="00A30F27" w:rsidRDefault="00A30F27" w:rsidP="00A30F27">
      <w:pPr>
        <w:pStyle w:val="B1"/>
        <w:ind w:left="0" w:firstLine="0"/>
        <w:rPr>
          <w:ins w:id="275" w:author="TL3" w:date="2021-10-27T10:44:00Z"/>
          <w:lang w:eastAsia="zh-CN"/>
        </w:rPr>
      </w:pPr>
      <w:ins w:id="276" w:author="TL3" w:date="2021-10-27T10:44:00Z">
        <w:r>
          <w:rPr>
            <w:lang w:eastAsia="zh-CN"/>
          </w:rPr>
          <w:lastRenderedPageBreak/>
          <w:t>The Streamer &amp; Pacer subfunction supports</w:t>
        </w:r>
      </w:ins>
    </w:p>
    <w:p w14:paraId="2D75A483" w14:textId="28FDD6F8" w:rsidR="00A30F27" w:rsidRDefault="00A30F27" w:rsidP="00A30F27">
      <w:pPr>
        <w:pStyle w:val="B1"/>
        <w:rPr>
          <w:ins w:id="277" w:author="TL3" w:date="2021-10-27T10:45:00Z"/>
        </w:rPr>
      </w:pPr>
      <w:ins w:id="278" w:author="TL3" w:date="2021-10-27T10:44:00Z">
        <w:r>
          <w:t>-</w:t>
        </w:r>
        <w:r>
          <w:tab/>
        </w:r>
      </w:ins>
      <w:ins w:id="279" w:author="TL3" w:date="2021-10-27T10:45:00Z">
        <w:r w:rsidR="00A0413D">
          <w:t>Creation of Object Distribution method protocol headers</w:t>
        </w:r>
      </w:ins>
    </w:p>
    <w:p w14:paraId="7227EFD9" w14:textId="4FE831FC" w:rsidR="00A0413D" w:rsidRDefault="00A0413D" w:rsidP="00A30F27">
      <w:pPr>
        <w:pStyle w:val="B1"/>
        <w:rPr>
          <w:ins w:id="280" w:author="TL3" w:date="2021-10-27T10:46:00Z"/>
        </w:rPr>
      </w:pPr>
      <w:ins w:id="281" w:author="TL3" w:date="2021-10-27T10:45:00Z">
        <w:r>
          <w:t>-</w:t>
        </w:r>
        <w:r>
          <w:tab/>
        </w:r>
        <w:r w:rsidR="00DD7504">
          <w:t xml:space="preserve">Encapsulation </w:t>
        </w:r>
      </w:ins>
      <w:ins w:id="282" w:author="TL3" w:date="2021-10-27T10:46:00Z">
        <w:r w:rsidR="00150B06">
          <w:t xml:space="preserve">and transmission </w:t>
        </w:r>
      </w:ins>
      <w:ins w:id="283" w:author="TL3" w:date="2021-10-27T10:45:00Z">
        <w:r w:rsidR="00DD7504">
          <w:t xml:space="preserve">of </w:t>
        </w:r>
        <w:r w:rsidR="008762E2">
          <w:t xml:space="preserve">Object Distribution PDUs </w:t>
        </w:r>
      </w:ins>
      <w:ins w:id="284" w:author="TL3" w:date="2021-10-27T10:46:00Z">
        <w:r w:rsidR="00876D27">
          <w:t xml:space="preserve">into Nmb9 </w:t>
        </w:r>
        <w:r w:rsidR="00150B06">
          <w:t>SDUs</w:t>
        </w:r>
      </w:ins>
    </w:p>
    <w:p w14:paraId="591AB9EA" w14:textId="0DD270E6" w:rsidR="00150B06" w:rsidRPr="00A30F27" w:rsidRDefault="00150B06">
      <w:pPr>
        <w:pStyle w:val="B1"/>
        <w:rPr>
          <w:ins w:id="285" w:author="TL3" w:date="2021-10-27T10:40:00Z"/>
          <w:rPrChange w:id="286" w:author="TL3" w:date="2021-10-27T10:44:00Z">
            <w:rPr>
              <w:ins w:id="287" w:author="TL3" w:date="2021-10-27T10:40:00Z"/>
              <w:lang w:eastAsia="ko-KR"/>
            </w:rPr>
          </w:rPrChange>
        </w:rPr>
        <w:pPrChange w:id="288" w:author="TL3" w:date="2021-10-27T10:44:00Z">
          <w:pPr>
            <w:pStyle w:val="Heading4"/>
          </w:pPr>
        </w:pPrChange>
      </w:pPr>
      <w:ins w:id="289" w:author="TL3" w:date="2021-10-27T10:46:00Z">
        <w:r>
          <w:t>-</w:t>
        </w:r>
        <w:r>
          <w:tab/>
          <w:t xml:space="preserve">Pacing the outgoing data stream </w:t>
        </w:r>
        <w:r w:rsidR="00A30F69">
          <w:t>according to co</w:t>
        </w:r>
      </w:ins>
      <w:ins w:id="290" w:author="TL3" w:date="2021-10-27T10:47:00Z">
        <w:r w:rsidR="00A30F69">
          <w:t>nfiguration.</w:t>
        </w:r>
      </w:ins>
    </w:p>
    <w:p w14:paraId="67830B2F" w14:textId="50EDAEAE" w:rsidR="00D77398" w:rsidRPr="00D77398" w:rsidRDefault="00D77398" w:rsidP="00D77398">
      <w:pPr>
        <w:pStyle w:val="Heading4"/>
        <w:rPr>
          <w:ins w:id="291" w:author="TL" w:date="2021-10-25T10:16:00Z"/>
          <w:lang w:val="en-US" w:eastAsia="ko-KR"/>
          <w:rPrChange w:id="292" w:author="TL" w:date="2021-10-25T10:16:00Z">
            <w:rPr>
              <w:ins w:id="293" w:author="TL" w:date="2021-10-25T10:16:00Z"/>
              <w:lang w:val="de-DE" w:eastAsia="ko-KR"/>
            </w:rPr>
          </w:rPrChange>
        </w:rPr>
      </w:pPr>
      <w:ins w:id="294" w:author="TL" w:date="2021-10-25T10:16:00Z">
        <w:r>
          <w:rPr>
            <w:lang w:eastAsia="ko-KR"/>
          </w:rPr>
          <w:t>4.3.3.3</w:t>
        </w:r>
        <w:r>
          <w:rPr>
            <w:lang w:eastAsia="ko-KR"/>
          </w:rPr>
          <w:tab/>
        </w:r>
      </w:ins>
      <w:ins w:id="295" w:author="TL3" w:date="2021-10-27T10:48:00Z">
        <w:r w:rsidR="00A30F69">
          <w:rPr>
            <w:lang w:eastAsia="ko-KR"/>
          </w:rPr>
          <w:t xml:space="preserve">MBSTF subfunctions to support </w:t>
        </w:r>
      </w:ins>
      <w:ins w:id="296" w:author="TL" w:date="2021-10-25T10:16:00Z">
        <w:r>
          <w:rPr>
            <w:lang w:eastAsia="ko-KR"/>
          </w:rPr>
          <w:t xml:space="preserve">Packet </w:t>
        </w:r>
      </w:ins>
      <w:ins w:id="297" w:author="TL3" w:date="2021-10-27T10:47:00Z">
        <w:r w:rsidR="00A30F69">
          <w:rPr>
            <w:lang w:eastAsia="ko-KR"/>
          </w:rPr>
          <w:t>Distribution</w:t>
        </w:r>
      </w:ins>
      <w:ins w:id="298" w:author="TL" w:date="2021-10-25T10:16:00Z">
        <w:r>
          <w:rPr>
            <w:lang w:eastAsia="ko-KR"/>
          </w:rPr>
          <w:t xml:space="preserve"> </w:t>
        </w:r>
      </w:ins>
    </w:p>
    <w:p w14:paraId="056F7A0E" w14:textId="493903F9" w:rsidR="00FB3C9E" w:rsidRPr="002A3CDF" w:rsidRDefault="00FB3C9E" w:rsidP="00FB3C9E">
      <w:pPr>
        <w:rPr>
          <w:ins w:id="299" w:author="TL3" w:date="2021-10-27T10:36:00Z"/>
        </w:rPr>
      </w:pPr>
      <w:ins w:id="300" w:author="TL3" w:date="2021-10-27T10:36:00Z">
        <w:r>
          <w:t xml:space="preserve">Details about the MBSTF subfunctions for supporting </w:t>
        </w:r>
      </w:ins>
      <w:ins w:id="301" w:author="TL3" w:date="2021-10-27T10:37:00Z">
        <w:r>
          <w:t xml:space="preserve">Packet </w:t>
        </w:r>
      </w:ins>
      <w:ins w:id="302" w:author="TL3" w:date="2021-10-27T10:36:00Z">
        <w:r>
          <w:t>Distribution is given in Figure 4.3.3.</w:t>
        </w:r>
      </w:ins>
      <w:ins w:id="303" w:author="TL3" w:date="2021-10-27T11:36:00Z">
        <w:r w:rsidR="007F6D5F">
          <w:t>3</w:t>
        </w:r>
      </w:ins>
      <w:ins w:id="304" w:author="TL3" w:date="2021-10-27T10:36:00Z">
        <w:r>
          <w:t xml:space="preserve">-1. </w:t>
        </w:r>
      </w:ins>
    </w:p>
    <w:p w14:paraId="672D5642" w14:textId="2AE08C43" w:rsidR="00072F66" w:rsidRDefault="00072F66" w:rsidP="00FB3C9E">
      <w:pPr>
        <w:keepNext/>
      </w:pPr>
    </w:p>
    <w:p w14:paraId="05B62D32" w14:textId="55277E83" w:rsidR="006D69CB" w:rsidRDefault="006D69CB">
      <w:pPr>
        <w:rPr>
          <w:ins w:id="305" w:author="Jinyang Xie" w:date="2021-10-25T17:21:00Z"/>
        </w:rPr>
      </w:pPr>
    </w:p>
    <w:p w14:paraId="31E667B9" w14:textId="6EFBCCE8" w:rsidR="009332B2" w:rsidRDefault="00A53D04">
      <w:pPr>
        <w:pStyle w:val="TF"/>
        <w:rPr>
          <w:ins w:id="306" w:author="Jinyang Xie" w:date="2021-10-25T17:22:00Z"/>
        </w:rPr>
        <w:pPrChange w:id="307" w:author="TL3" w:date="2021-10-27T10:37:00Z">
          <w:pPr/>
        </w:pPrChange>
      </w:pPr>
      <w:ins w:id="308" w:author="Jinyang Xie" w:date="2021-10-26T16:37:00Z">
        <w:r>
          <w:rPr>
            <w:noProof/>
          </w:rPr>
          <w:drawing>
            <wp:inline distT="0" distB="0" distL="0" distR="0" wp14:anchorId="2CF71792" wp14:editId="0E7DFD5E">
              <wp:extent cx="4947274" cy="2301958"/>
              <wp:effectExtent l="0" t="0" r="635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54069" cy="2305120"/>
                      </a:xfrm>
                      <a:prstGeom prst="rect">
                        <a:avLst/>
                      </a:prstGeom>
                      <a:noFill/>
                    </pic:spPr>
                  </pic:pic>
                </a:graphicData>
              </a:graphic>
            </wp:inline>
          </w:drawing>
        </w:r>
      </w:ins>
    </w:p>
    <w:p w14:paraId="30E0E43D" w14:textId="5BD32550" w:rsidR="00072F66" w:rsidRDefault="00072F66">
      <w:pPr>
        <w:pStyle w:val="TF"/>
        <w:rPr>
          <w:ins w:id="309" w:author="Jinyang Xie" w:date="2021-10-25T17:22:00Z"/>
        </w:rPr>
        <w:pPrChange w:id="310" w:author="TL3" w:date="2021-10-27T10:37:00Z">
          <w:pPr>
            <w:pStyle w:val="Caption"/>
          </w:pPr>
        </w:pPrChange>
      </w:pPr>
      <w:ins w:id="311" w:author="Jinyang Xie" w:date="2021-10-25T17:22:00Z">
        <w:r>
          <w:t>Figure 4.3.3</w:t>
        </w:r>
      </w:ins>
      <w:ins w:id="312" w:author="TL3" w:date="2021-10-27T10:37:00Z">
        <w:r w:rsidR="00FB3C9E">
          <w:t>.3</w:t>
        </w:r>
      </w:ins>
      <w:ins w:id="313" w:author="Jinyang Xie" w:date="2021-10-25T17:22:00Z">
        <w:r>
          <w:t>-</w:t>
        </w:r>
      </w:ins>
      <w:ins w:id="314" w:author="TL3" w:date="2021-10-27T10:37:00Z">
        <w:r w:rsidR="00FB3C9E">
          <w:t>1</w:t>
        </w:r>
      </w:ins>
      <w:ins w:id="315" w:author="Jinyang Xie" w:date="2021-10-25T17:22:00Z">
        <w:r>
          <w:t xml:space="preserve">: </w:t>
        </w:r>
        <w:r w:rsidRPr="009D64D3">
          <w:t xml:space="preserve">MBSTF architecture overview for </w:t>
        </w:r>
        <w:r>
          <w:t>Packet</w:t>
        </w:r>
        <w:r w:rsidRPr="009D64D3">
          <w:t xml:space="preserve"> </w:t>
        </w:r>
      </w:ins>
      <w:ins w:id="316" w:author="TL3" w:date="2021-10-27T10:50:00Z">
        <w:r w:rsidR="000F3EC6">
          <w:t xml:space="preserve">Distribution </w:t>
        </w:r>
      </w:ins>
      <w:ins w:id="317" w:author="Jinyang Xie" w:date="2021-10-25T17:22:00Z">
        <w:r w:rsidRPr="009D64D3">
          <w:t>Method</w:t>
        </w:r>
      </w:ins>
    </w:p>
    <w:p w14:paraId="06543AF3" w14:textId="1D8BF3E5" w:rsidR="00A30F69" w:rsidRDefault="00A30F69" w:rsidP="00A30F69">
      <w:pPr>
        <w:rPr>
          <w:ins w:id="318" w:author="TL3" w:date="2021-10-27T10:47:00Z"/>
          <w:lang w:eastAsia="zh-CN"/>
        </w:rPr>
      </w:pPr>
      <w:ins w:id="319" w:author="TL3" w:date="2021-10-27T10:47:00Z">
        <w:r>
          <w:rPr>
            <w:lang w:eastAsia="zh-CN"/>
          </w:rPr>
          <w:t>The Packet Delivery Ingestion Subfunction support</w:t>
        </w:r>
      </w:ins>
    </w:p>
    <w:p w14:paraId="28A97F1D" w14:textId="55AAEB39" w:rsidR="00A30F69" w:rsidRDefault="00A30F69" w:rsidP="00A30F69">
      <w:pPr>
        <w:pStyle w:val="B1"/>
        <w:rPr>
          <w:ins w:id="320" w:author="TL3" w:date="2021-10-27T10:47:00Z"/>
          <w:lang w:eastAsia="zh-CN"/>
        </w:rPr>
      </w:pPr>
      <w:ins w:id="321" w:author="TL3" w:date="2021-10-27T10:47:00Z">
        <w:r>
          <w:rPr>
            <w:lang w:eastAsia="zh-CN"/>
          </w:rPr>
          <w:t>-</w:t>
        </w:r>
        <w:r>
          <w:rPr>
            <w:lang w:eastAsia="zh-CN"/>
          </w:rPr>
          <w:tab/>
        </w:r>
      </w:ins>
      <w:ins w:id="322" w:author="TL3" w:date="2021-10-27T10:48:00Z">
        <w:r w:rsidR="007D49D7">
          <w:rPr>
            <w:lang w:eastAsia="zh-CN"/>
          </w:rPr>
          <w:t xml:space="preserve">Reception of </w:t>
        </w:r>
        <w:r w:rsidR="009362C8">
          <w:rPr>
            <w:lang w:eastAsia="zh-CN"/>
          </w:rPr>
          <w:t>a packet sequence</w:t>
        </w:r>
      </w:ins>
    </w:p>
    <w:p w14:paraId="4B3CDC79" w14:textId="74F6A022" w:rsidR="00A30F69" w:rsidRDefault="00A30F69" w:rsidP="00A30F69">
      <w:pPr>
        <w:pStyle w:val="B1"/>
        <w:ind w:left="0" w:firstLine="0"/>
        <w:rPr>
          <w:ins w:id="323" w:author="TL3" w:date="2021-10-27T10:47:00Z"/>
          <w:lang w:eastAsia="zh-CN"/>
        </w:rPr>
      </w:pPr>
      <w:ins w:id="324" w:author="TL3" w:date="2021-10-27T10:47:00Z">
        <w:r>
          <w:rPr>
            <w:lang w:eastAsia="zh-CN"/>
          </w:rPr>
          <w:t>The FEC &amp; MBS Data Payload creation subfunction supports</w:t>
        </w:r>
      </w:ins>
    </w:p>
    <w:p w14:paraId="35BD9972" w14:textId="61A6E4FF" w:rsidR="00A30F69" w:rsidRDefault="00A30F69" w:rsidP="00A30F69">
      <w:pPr>
        <w:pStyle w:val="B1"/>
        <w:rPr>
          <w:ins w:id="325" w:author="TL3" w:date="2021-10-27T10:47:00Z"/>
          <w:lang w:eastAsia="zh-CN"/>
        </w:rPr>
      </w:pPr>
      <w:ins w:id="326" w:author="TL3" w:date="2021-10-27T10:47:00Z">
        <w:r>
          <w:rPr>
            <w:lang w:eastAsia="zh-CN"/>
          </w:rPr>
          <w:t>-</w:t>
        </w:r>
        <w:r>
          <w:rPr>
            <w:lang w:eastAsia="zh-CN"/>
          </w:rPr>
          <w:tab/>
          <w:t>Optionally, creation of Application Layer FEC redundancy</w:t>
        </w:r>
      </w:ins>
    </w:p>
    <w:p w14:paraId="45B46814" w14:textId="77777777" w:rsidR="00A30F69" w:rsidRDefault="00A30F69" w:rsidP="00A30F69">
      <w:pPr>
        <w:pStyle w:val="B1"/>
        <w:ind w:left="0" w:firstLine="0"/>
        <w:rPr>
          <w:ins w:id="327" w:author="TL3" w:date="2021-10-27T10:47:00Z"/>
          <w:lang w:eastAsia="zh-CN"/>
        </w:rPr>
      </w:pPr>
      <w:ins w:id="328" w:author="TL3" w:date="2021-10-27T10:47:00Z">
        <w:r>
          <w:rPr>
            <w:lang w:eastAsia="zh-CN"/>
          </w:rPr>
          <w:t>The Streamer &amp; Pacer subfunction supports</w:t>
        </w:r>
      </w:ins>
    </w:p>
    <w:p w14:paraId="3509B3EA" w14:textId="43F2E80D" w:rsidR="00A30F69" w:rsidRDefault="00A30F69" w:rsidP="00A30F69">
      <w:pPr>
        <w:pStyle w:val="B1"/>
        <w:rPr>
          <w:ins w:id="329" w:author="TL3" w:date="2021-10-27T10:47:00Z"/>
        </w:rPr>
      </w:pPr>
      <w:ins w:id="330" w:author="TL3" w:date="2021-10-27T10:47:00Z">
        <w:r>
          <w:t>-</w:t>
        </w:r>
        <w:r>
          <w:tab/>
          <w:t xml:space="preserve">Creation of </w:t>
        </w:r>
      </w:ins>
      <w:ins w:id="331" w:author="TL3" w:date="2021-10-27T10:49:00Z">
        <w:r w:rsidR="00AA7FA2">
          <w:t xml:space="preserve">Packet </w:t>
        </w:r>
      </w:ins>
      <w:ins w:id="332" w:author="TL3" w:date="2021-10-27T10:47:00Z">
        <w:r>
          <w:t>Distribution method protocol headers</w:t>
        </w:r>
      </w:ins>
    </w:p>
    <w:p w14:paraId="5047DA05" w14:textId="31EDC6A0" w:rsidR="00A30F69" w:rsidRDefault="00A30F69" w:rsidP="00A30F69">
      <w:pPr>
        <w:pStyle w:val="B1"/>
        <w:rPr>
          <w:ins w:id="333" w:author="TL3" w:date="2021-10-27T10:47:00Z"/>
        </w:rPr>
      </w:pPr>
      <w:ins w:id="334" w:author="TL3" w:date="2021-10-27T10:47:00Z">
        <w:r>
          <w:t>-</w:t>
        </w:r>
        <w:r>
          <w:tab/>
          <w:t xml:space="preserve">Encapsulation and transmission of </w:t>
        </w:r>
      </w:ins>
      <w:ins w:id="335" w:author="TL3" w:date="2021-10-27T10:49:00Z">
        <w:r w:rsidR="00CF6298">
          <w:t xml:space="preserve">Packet </w:t>
        </w:r>
      </w:ins>
      <w:ins w:id="336" w:author="TL3" w:date="2021-10-27T10:47:00Z">
        <w:r>
          <w:t>Distribution PDUs into Nmb9 SDUs</w:t>
        </w:r>
      </w:ins>
    </w:p>
    <w:p w14:paraId="6F83CCA0" w14:textId="77777777" w:rsidR="00A30F69" w:rsidRPr="001A349F" w:rsidRDefault="00A30F69" w:rsidP="00A30F69">
      <w:pPr>
        <w:pStyle w:val="B1"/>
        <w:rPr>
          <w:ins w:id="337" w:author="TL3" w:date="2021-10-27T10:47:00Z"/>
        </w:rPr>
      </w:pPr>
      <w:ins w:id="338" w:author="TL3" w:date="2021-10-27T10:47:00Z">
        <w:r>
          <w:t>-</w:t>
        </w:r>
        <w:r>
          <w:tab/>
          <w:t>Pacing the outgoing data stream according to configuration.</w:t>
        </w:r>
      </w:ins>
    </w:p>
    <w:p w14:paraId="7CAA5EA8" w14:textId="77777777" w:rsidR="00072F66" w:rsidRPr="00072F66" w:rsidRDefault="00072F66">
      <w:pPr>
        <w:rPr>
          <w:ins w:id="339" w:author="Jinyang Xie" w:date="2021-10-25T10:29:00Z"/>
        </w:rPr>
        <w:pPrChange w:id="340" w:author="Jinyang Xie" w:date="2021-10-25T10:29:00Z">
          <w:pPr>
            <w:pStyle w:val="Heading3"/>
          </w:pPr>
        </w:pPrChange>
      </w:pPr>
    </w:p>
    <w:p w14:paraId="1D6C95F7" w14:textId="3236E7E8" w:rsidR="00C763B9" w:rsidRDefault="00C763B9">
      <w:pPr>
        <w:pStyle w:val="Heading3"/>
        <w:rPr>
          <w:ins w:id="341" w:author="Jinyang Xie" w:date="2021-10-25T10:54:00Z"/>
        </w:rPr>
      </w:pPr>
      <w:ins w:id="342" w:author="TL" w:date="2021-10-22T08:41:00Z">
        <w:r>
          <w:t>4.3.</w:t>
        </w:r>
      </w:ins>
      <w:ins w:id="343" w:author="TL" w:date="2021-10-22T08:42:00Z">
        <w:r>
          <w:t>4</w:t>
        </w:r>
      </w:ins>
      <w:ins w:id="344" w:author="TL" w:date="2021-10-22T08:41:00Z">
        <w:r>
          <w:tab/>
          <w:t>MBS AS</w:t>
        </w:r>
      </w:ins>
    </w:p>
    <w:p w14:paraId="4860F1A4" w14:textId="5C3EE1B5" w:rsidR="004B3888" w:rsidRDefault="004B3888" w:rsidP="004B3888">
      <w:pPr>
        <w:rPr>
          <w:ins w:id="345" w:author="Jinyang Xie" w:date="2021-10-25T10:54:00Z"/>
          <w:rFonts w:eastAsia="DengXian"/>
          <w:lang w:eastAsia="ko-KR"/>
        </w:rPr>
      </w:pPr>
      <w:ins w:id="346" w:author="Jinyang Xie" w:date="2021-10-25T10:54:00Z">
        <w:r>
          <w:rPr>
            <w:rFonts w:eastAsia="DengXian"/>
            <w:lang w:eastAsia="ko-KR"/>
          </w:rPr>
          <w:t>The MBS AS performs the following functions to support MBS:</w:t>
        </w:r>
      </w:ins>
    </w:p>
    <w:p w14:paraId="2F7829F4" w14:textId="3237262C" w:rsidR="004B3888" w:rsidRDefault="004B3888" w:rsidP="004B3888">
      <w:pPr>
        <w:pStyle w:val="B1"/>
        <w:rPr>
          <w:ins w:id="347" w:author="Jinyang Xie" w:date="2021-10-25T10:56:00Z"/>
        </w:rPr>
      </w:pPr>
      <w:ins w:id="348" w:author="Jinyang Xie" w:date="2021-10-25T10:54:00Z">
        <w:r>
          <w:t>-</w:t>
        </w:r>
        <w:r>
          <w:tab/>
        </w:r>
      </w:ins>
      <w:ins w:id="349" w:author="TL3" w:date="2021-10-27T10:38:00Z">
        <w:r w:rsidR="00FB3C9E">
          <w:t>P</w:t>
        </w:r>
      </w:ins>
      <w:ins w:id="350" w:author="Jinyang Xie" w:date="2021-10-25T10:54:00Z">
        <w:r>
          <w:t xml:space="preserve">roviding the </w:t>
        </w:r>
      </w:ins>
      <w:ins w:id="351" w:author="Jinyang Xie" w:date="2021-10-25T10:55:00Z">
        <w:r w:rsidR="00AB7CC4">
          <w:t>byte-range file repair service for the Object Delivery method</w:t>
        </w:r>
      </w:ins>
      <w:ins w:id="352" w:author="Jinyang Xie" w:date="2021-10-25T10:54:00Z">
        <w:r>
          <w:t>.</w:t>
        </w:r>
      </w:ins>
    </w:p>
    <w:p w14:paraId="150F6273" w14:textId="569C0C48" w:rsidR="0074304D" w:rsidRPr="00826D55" w:rsidRDefault="0074304D" w:rsidP="00146361">
      <w:pPr>
        <w:pStyle w:val="B1"/>
        <w:rPr>
          <w:ins w:id="353" w:author="Jinyang Xie" w:date="2021-10-25T10:54:00Z"/>
        </w:rPr>
      </w:pPr>
      <w:ins w:id="354" w:author="Jinyang Xie" w:date="2021-10-25T10:56:00Z">
        <w:r>
          <w:rPr>
            <w:lang w:eastAsia="zh-CN"/>
          </w:rPr>
          <w:t>-    Provid</w:t>
        </w:r>
        <w:r w:rsidR="00826D55">
          <w:rPr>
            <w:lang w:eastAsia="zh-CN"/>
          </w:rPr>
          <w:t>ing</w:t>
        </w:r>
        <w:r>
          <w:rPr>
            <w:lang w:eastAsia="zh-CN"/>
          </w:rPr>
          <w:t xml:space="preserve"> the packet repair service for the </w:t>
        </w:r>
        <w:r>
          <w:t>Packets Delivery method.</w:t>
        </w:r>
      </w:ins>
    </w:p>
    <w:p w14:paraId="7F6B7C3B" w14:textId="7ECF2106" w:rsidR="004B3888" w:rsidRPr="004B3888" w:rsidRDefault="004645F2">
      <w:pPr>
        <w:rPr>
          <w:ins w:id="355" w:author="TL" w:date="2021-10-22T08:41:00Z"/>
          <w:lang w:eastAsia="zh-CN"/>
        </w:rPr>
        <w:pPrChange w:id="356" w:author="Jinyang Xie" w:date="2021-10-25T10:54:00Z">
          <w:pPr>
            <w:keepNext/>
          </w:pPr>
        </w:pPrChange>
      </w:pPr>
      <w:ins w:id="357" w:author="Jinyang Xie" w:date="2021-10-26T15:38:00Z">
        <w:r>
          <w:rPr>
            <w:lang w:eastAsia="zh-CN"/>
          </w:rPr>
          <w:t>Editor Notes</w:t>
        </w:r>
      </w:ins>
      <w:ins w:id="358" w:author="Jinyang Xie" w:date="2021-10-25T20:46:00Z">
        <w:r w:rsidR="0073701E">
          <w:rPr>
            <w:lang w:eastAsia="zh-CN"/>
          </w:rPr>
          <w:t xml:space="preserve">: </w:t>
        </w:r>
        <w:r w:rsidR="00B158AF">
          <w:rPr>
            <w:lang w:eastAsia="zh-CN"/>
          </w:rPr>
          <w:t xml:space="preserve">The Reception Reporting Service is </w:t>
        </w:r>
      </w:ins>
      <w:ins w:id="359" w:author="Jinyang Xie" w:date="2021-10-25T20:47:00Z">
        <w:r w:rsidR="00B158AF">
          <w:rPr>
            <w:lang w:eastAsia="zh-CN"/>
          </w:rPr>
          <w:t xml:space="preserve">FFS. In principle, the Reception Reporting is used by the Network Operators to </w:t>
        </w:r>
      </w:ins>
      <w:ins w:id="360" w:author="Jinyang Xie" w:date="2021-10-25T20:49:00Z">
        <w:r w:rsidR="00DC2821">
          <w:rPr>
            <w:lang w:eastAsia="zh-CN"/>
          </w:rPr>
          <w:t>analyse</w:t>
        </w:r>
      </w:ins>
      <w:ins w:id="361" w:author="Jinyang Xie" w:date="2021-10-25T20:47:00Z">
        <w:r w:rsidR="00B158AF">
          <w:rPr>
            <w:lang w:eastAsia="zh-CN"/>
          </w:rPr>
          <w:t xml:space="preserve"> the </w:t>
        </w:r>
        <w:r w:rsidR="00C7114A">
          <w:rPr>
            <w:lang w:eastAsia="zh-CN"/>
          </w:rPr>
          <w:t xml:space="preserve">packet loss rate (Block Error Rates </w:t>
        </w:r>
      </w:ins>
      <w:ins w:id="362" w:author="Jinyang Xie" w:date="2021-10-25T20:48:00Z">
        <w:r w:rsidR="00C7114A">
          <w:rPr>
            <w:lang w:eastAsia="zh-CN"/>
          </w:rPr>
          <w:t xml:space="preserve">- </w:t>
        </w:r>
      </w:ins>
      <w:ins w:id="363" w:author="Jinyang Xie" w:date="2021-10-25T20:47:00Z">
        <w:r w:rsidR="00C7114A">
          <w:rPr>
            <w:lang w:eastAsia="zh-CN"/>
          </w:rPr>
          <w:t>BLER)</w:t>
        </w:r>
      </w:ins>
      <w:ins w:id="364" w:author="Jinyang Xie" w:date="2021-10-25T20:48:00Z">
        <w:r w:rsidR="00CF2D43">
          <w:rPr>
            <w:lang w:eastAsia="zh-CN"/>
          </w:rPr>
          <w:t xml:space="preserve">, and </w:t>
        </w:r>
      </w:ins>
      <w:ins w:id="365" w:author="Jinyang Xie" w:date="2021-10-25T20:49:00Z">
        <w:r w:rsidR="00DC2821">
          <w:rPr>
            <w:lang w:eastAsia="zh-CN"/>
          </w:rPr>
          <w:t xml:space="preserve">the main target is to </w:t>
        </w:r>
      </w:ins>
      <w:ins w:id="366" w:author="Jinyang Xie" w:date="2021-10-25T20:48:00Z">
        <w:r w:rsidR="00CF2D43">
          <w:rPr>
            <w:lang w:eastAsia="zh-CN"/>
          </w:rPr>
          <w:t>adjust the FEC redundancy level</w:t>
        </w:r>
      </w:ins>
      <w:ins w:id="367" w:author="Jinyang Xie" w:date="2021-10-25T20:49:00Z">
        <w:r w:rsidR="006439DB">
          <w:rPr>
            <w:lang w:eastAsia="zh-CN"/>
          </w:rPr>
          <w:t xml:space="preserve"> to leverage the FEC redundancy level a</w:t>
        </w:r>
      </w:ins>
      <w:ins w:id="368" w:author="Jinyang Xie" w:date="2021-10-25T20:50:00Z">
        <w:r w:rsidR="006439DB">
          <w:rPr>
            <w:lang w:eastAsia="zh-CN"/>
          </w:rPr>
          <w:t xml:space="preserve">nd </w:t>
        </w:r>
        <w:r w:rsidR="009523B4">
          <w:rPr>
            <w:lang w:eastAsia="zh-CN"/>
          </w:rPr>
          <w:t>radio frequency</w:t>
        </w:r>
        <w:r w:rsidR="00DD37A5">
          <w:rPr>
            <w:lang w:eastAsia="zh-CN"/>
          </w:rPr>
          <w:t xml:space="preserve"> usage efficiency.</w:t>
        </w:r>
      </w:ins>
      <w:ins w:id="369" w:author="Jinyang Xie" w:date="2021-10-25T20:48:00Z">
        <w:r w:rsidR="00DC2821">
          <w:rPr>
            <w:lang w:eastAsia="zh-CN"/>
          </w:rPr>
          <w:t xml:space="preserve"> </w:t>
        </w:r>
      </w:ins>
    </w:p>
    <w:p w14:paraId="44AD38F8" w14:textId="683FFAF4" w:rsidR="00C763B9" w:rsidRDefault="00C763B9">
      <w:pPr>
        <w:pStyle w:val="Heading3"/>
        <w:rPr>
          <w:ins w:id="370" w:author="Jinyang Xie" w:date="2021-10-25T10:57:00Z"/>
        </w:rPr>
      </w:pPr>
      <w:ins w:id="371" w:author="TL" w:date="2021-10-22T08:41:00Z">
        <w:r>
          <w:lastRenderedPageBreak/>
          <w:t>4.3.</w:t>
        </w:r>
      </w:ins>
      <w:ins w:id="372" w:author="TL" w:date="2021-10-22T08:42:00Z">
        <w:r>
          <w:t>5</w:t>
        </w:r>
      </w:ins>
      <w:ins w:id="373" w:author="TL" w:date="2021-10-22T08:41:00Z">
        <w:r>
          <w:tab/>
          <w:t>MBS Client</w:t>
        </w:r>
      </w:ins>
    </w:p>
    <w:p w14:paraId="3AE4133A" w14:textId="1150C120" w:rsidR="001A5FBD" w:rsidRDefault="001A5FBD" w:rsidP="001A5FBD">
      <w:pPr>
        <w:rPr>
          <w:ins w:id="374" w:author="Jinyang Xie" w:date="2021-10-25T14:30:00Z"/>
          <w:rFonts w:eastAsia="DengXian"/>
          <w:lang w:eastAsia="ko-KR"/>
        </w:rPr>
      </w:pPr>
      <w:ins w:id="375" w:author="Jinyang Xie" w:date="2021-10-25T14:30:00Z">
        <w:r>
          <w:rPr>
            <w:rFonts w:eastAsia="DengXian"/>
            <w:lang w:eastAsia="ko-KR"/>
          </w:rPr>
          <w:t xml:space="preserve">The MBS </w:t>
        </w:r>
        <w:r>
          <w:rPr>
            <w:rFonts w:eastAsia="DengXian" w:hint="eastAsia"/>
            <w:lang w:eastAsia="zh-CN"/>
          </w:rPr>
          <w:t>Client</w:t>
        </w:r>
        <w:r>
          <w:rPr>
            <w:rFonts w:eastAsia="DengXian"/>
            <w:lang w:eastAsia="ko-KR"/>
          </w:rPr>
          <w:t xml:space="preserve"> performs the following functions to support MBS:</w:t>
        </w:r>
      </w:ins>
    </w:p>
    <w:p w14:paraId="101FB863" w14:textId="2610EEA7" w:rsidR="001A5FBD" w:rsidRDefault="001A5FBD" w:rsidP="001A5FBD">
      <w:pPr>
        <w:pStyle w:val="B1"/>
        <w:rPr>
          <w:ins w:id="376" w:author="Jinyang Xie" w:date="2021-10-25T14:30:00Z"/>
        </w:rPr>
      </w:pPr>
      <w:ins w:id="377" w:author="Jinyang Xie" w:date="2021-10-25T14:30:00Z">
        <w:r>
          <w:t>-</w:t>
        </w:r>
        <w:r>
          <w:tab/>
          <w:t xml:space="preserve">Reception of </w:t>
        </w:r>
      </w:ins>
      <w:ins w:id="378" w:author="TL2" w:date="2021-10-25T22:18:00Z">
        <w:r w:rsidR="00A34DF9">
          <w:t xml:space="preserve">IP </w:t>
        </w:r>
      </w:ins>
      <w:ins w:id="379" w:author="Jinyang Xie" w:date="2021-10-25T14:30:00Z">
        <w:r>
          <w:t xml:space="preserve">multicast data using </w:t>
        </w:r>
      </w:ins>
      <w:ins w:id="380" w:author="TL2" w:date="2021-10-25T22:19:00Z">
        <w:r w:rsidR="00A34DF9">
          <w:t xml:space="preserve">either </w:t>
        </w:r>
        <w:r w:rsidR="004E44F0">
          <w:t>MBS Multicast or MBS Broadcast</w:t>
        </w:r>
      </w:ins>
      <w:ins w:id="381" w:author="Jinyang Xie" w:date="2021-10-25T14:30:00Z">
        <w:r>
          <w:t>.</w:t>
        </w:r>
      </w:ins>
    </w:p>
    <w:p w14:paraId="659304F7" w14:textId="3839F454" w:rsidR="001A5FBD" w:rsidRDefault="001A5FBD" w:rsidP="001A5FBD">
      <w:pPr>
        <w:pStyle w:val="B1"/>
        <w:rPr>
          <w:ins w:id="382" w:author="Jinyang Xie" w:date="2021-10-25T14:30:00Z"/>
        </w:rPr>
      </w:pPr>
      <w:ins w:id="383" w:author="Jinyang Xie" w:date="2021-10-25T14:30:00Z">
        <w:del w:id="384" w:author="TL2" w:date="2021-10-25T22:19:00Z">
          <w:r>
            <w:delText>-</w:delText>
          </w:r>
          <w:r>
            <w:tab/>
            <w:delText>Reception of broadcast data using PTM.</w:delText>
          </w:r>
        </w:del>
        <w:r>
          <w:t>-</w:t>
        </w:r>
        <w:r>
          <w:tab/>
          <w:t>Handling of incoming MBS</w:t>
        </w:r>
      </w:ins>
      <w:ins w:id="385" w:author="Jinyang Xie" w:date="2021-10-25T21:35:00Z">
        <w:r w:rsidR="009F2F2D">
          <w:t xml:space="preserve"> </w:t>
        </w:r>
      </w:ins>
      <w:ins w:id="386" w:author="Jinyang Xie" w:date="2021-10-26T09:51:00Z">
        <w:r w:rsidR="00661273">
          <w:t>F</w:t>
        </w:r>
      </w:ins>
      <w:ins w:id="387" w:author="Jinyang Xie" w:date="2021-10-25T14:30:00Z">
        <w:r>
          <w:t>lows.</w:t>
        </w:r>
      </w:ins>
    </w:p>
    <w:p w14:paraId="543251B8" w14:textId="7404BB75" w:rsidR="001A5FBD" w:rsidRDefault="001A5FBD" w:rsidP="001A5FBD">
      <w:pPr>
        <w:pStyle w:val="B1"/>
        <w:rPr>
          <w:ins w:id="388" w:author="Jinyang Xie" w:date="2021-10-25T14:30:00Z"/>
        </w:rPr>
      </w:pPr>
      <w:ins w:id="389" w:author="Jinyang Xie" w:date="2021-10-25T14:30:00Z">
        <w:r>
          <w:t>-</w:t>
        </w:r>
        <w:r>
          <w:tab/>
          <w:t xml:space="preserve">Support of signalling for </w:t>
        </w:r>
      </w:ins>
      <w:ins w:id="390" w:author="Jinyang Xie" w:date="2021-10-25T21:33:00Z">
        <w:r w:rsidR="003E7A55">
          <w:t xml:space="preserve">activate/deactivate </w:t>
        </w:r>
      </w:ins>
      <w:ins w:id="391" w:author="Jinyang Xie" w:date="2021-10-25T14:30:00Z">
        <w:r>
          <w:t>multicast MBS session.</w:t>
        </w:r>
      </w:ins>
    </w:p>
    <w:p w14:paraId="2975DF74" w14:textId="1DBC355A" w:rsidR="001A5FBD" w:rsidRDefault="001A5FBD" w:rsidP="001A5FBD">
      <w:pPr>
        <w:pStyle w:val="B1"/>
        <w:rPr>
          <w:ins w:id="392" w:author="Jinyang Xie" w:date="2021-10-25T14:30:00Z"/>
        </w:rPr>
      </w:pPr>
      <w:ins w:id="393" w:author="Jinyang Xie" w:date="2021-10-25T14:30:00Z">
        <w:r>
          <w:t>-</w:t>
        </w:r>
        <w:r>
          <w:tab/>
          <w:t xml:space="preserve">MBS </w:t>
        </w:r>
      </w:ins>
      <w:ins w:id="394" w:author="Jinyang Xie" w:date="2021-10-25T21:35:00Z">
        <w:r w:rsidR="009F2F2D">
          <w:t>services</w:t>
        </w:r>
      </w:ins>
      <w:ins w:id="395" w:author="Jinyang Xie" w:date="2021-10-25T14:30:00Z">
        <w:r>
          <w:t xml:space="preserve"> </w:t>
        </w:r>
      </w:ins>
      <w:ins w:id="396" w:author="Jinyang Xie" w:date="2021-10-25T21:35:00Z">
        <w:r w:rsidR="009F2F2D">
          <w:t>exposure</w:t>
        </w:r>
      </w:ins>
      <w:ins w:id="397" w:author="Jinyang Xie" w:date="2021-10-25T14:30:00Z">
        <w:r>
          <w:t xml:space="preserve"> </w:t>
        </w:r>
        <w:del w:id="398" w:author="TL3" w:date="2021-10-27T10:51:00Z">
          <w:r w:rsidDel="00BE00F7">
            <w:delText xml:space="preserve">at </w:delText>
          </w:r>
        </w:del>
      </w:ins>
      <w:ins w:id="399" w:author="TL3" w:date="2021-10-27T10:51:00Z">
        <w:r w:rsidR="00BE00F7">
          <w:t xml:space="preserve">towards a </w:t>
        </w:r>
      </w:ins>
      <w:ins w:id="400" w:author="Jinyang Xie" w:date="2021-10-25T21:33:00Z">
        <w:r w:rsidR="00C33BC1">
          <w:t>5M</w:t>
        </w:r>
      </w:ins>
      <w:ins w:id="401" w:author="TL3" w:date="2021-10-27T10:51:00Z">
        <w:r w:rsidR="00BE00F7">
          <w:t>B</w:t>
        </w:r>
      </w:ins>
      <w:ins w:id="402" w:author="Jinyang Xie" w:date="2021-10-25T21:33:00Z">
        <w:r w:rsidR="00C33BC1">
          <w:t>S</w:t>
        </w:r>
      </w:ins>
      <w:ins w:id="403" w:author="Jinyang Xie" w:date="2021-10-25T21:35:00Z">
        <w:r w:rsidR="007A47A6">
          <w:t>-aware</w:t>
        </w:r>
      </w:ins>
      <w:ins w:id="404" w:author="Jinyang Xie" w:date="2021-10-25T21:33:00Z">
        <w:r w:rsidR="00C33BC1">
          <w:t xml:space="preserve"> </w:t>
        </w:r>
      </w:ins>
      <w:ins w:id="405" w:author="Jinyang Xie" w:date="2021-10-25T21:35:00Z">
        <w:r w:rsidR="007A47A6">
          <w:t>Application</w:t>
        </w:r>
      </w:ins>
    </w:p>
    <w:p w14:paraId="2A0A364A" w14:textId="61287222" w:rsidR="001A5FBD" w:rsidRDefault="001A5FBD" w:rsidP="001A5FBD">
      <w:pPr>
        <w:pStyle w:val="B1"/>
        <w:rPr>
          <w:ins w:id="406" w:author="Jinyang Xie" w:date="2021-10-25T14:32:00Z"/>
        </w:rPr>
      </w:pPr>
      <w:ins w:id="407" w:author="Jinyang Xie" w:date="2021-10-25T14:30:00Z">
        <w:del w:id="408" w:author="TL3" w:date="2021-10-27T10:52:00Z">
          <w:r w:rsidDel="00BB1E9C">
            <w:delText>-</w:delText>
          </w:r>
          <w:r w:rsidDel="00BB1E9C">
            <w:tab/>
            <w:delText xml:space="preserve">Reception of notification in CM-IDLE state </w:delText>
          </w:r>
          <w:r w:rsidDel="00BB1E9C">
            <w:rPr>
              <w:lang w:eastAsia="zh-CN"/>
            </w:rPr>
            <w:delText xml:space="preserve">and </w:delText>
          </w:r>
          <w:r w:rsidDel="00BB1E9C">
            <w:delText>CM-CONNECTED with RRC Inactive state for multicast data transmission.</w:delText>
          </w:r>
        </w:del>
      </w:ins>
    </w:p>
    <w:p w14:paraId="0A1FF57F" w14:textId="76895DE5" w:rsidR="00947C6B" w:rsidRDefault="00947C6B" w:rsidP="001A5FBD">
      <w:pPr>
        <w:pStyle w:val="B1"/>
        <w:rPr>
          <w:ins w:id="409" w:author="Jinyang Xie" w:date="2021-10-25T14:35:00Z"/>
          <w:lang w:eastAsia="zh-CN"/>
        </w:rPr>
      </w:pPr>
      <w:ins w:id="410" w:author="Jinyang Xie" w:date="2021-10-25T14:32:00Z">
        <w:r>
          <w:rPr>
            <w:rFonts w:hint="eastAsia"/>
            <w:lang w:eastAsia="zh-CN"/>
          </w:rPr>
          <w:t>-</w:t>
        </w:r>
        <w:r>
          <w:rPr>
            <w:lang w:eastAsia="zh-CN"/>
          </w:rPr>
          <w:t xml:space="preserve">    </w:t>
        </w:r>
      </w:ins>
      <w:ins w:id="411" w:author="Jinyang Xie" w:date="2021-10-25T14:33:00Z">
        <w:r w:rsidR="00AB37EA" w:rsidRPr="00AB37EA">
          <w:rPr>
            <w:lang w:eastAsia="zh-CN"/>
          </w:rPr>
          <w:t>Unicast recovery of the application payload data carried in multicast/broadcast packets that are not successfully received via MBS</w:t>
        </w:r>
        <w:r w:rsidR="00AB37EA">
          <w:rPr>
            <w:lang w:eastAsia="zh-CN"/>
          </w:rPr>
          <w:t>-</w:t>
        </w:r>
        <w:r w:rsidR="00AB37EA" w:rsidRPr="00AB37EA">
          <w:rPr>
            <w:lang w:eastAsia="zh-CN"/>
          </w:rPr>
          <w:t>4</w:t>
        </w:r>
      </w:ins>
      <w:ins w:id="412" w:author="TL" w:date="2021-10-25T10:39:00Z">
        <w:r w:rsidR="00056D3D">
          <w:rPr>
            <w:lang w:eastAsia="zh-CN"/>
          </w:rPr>
          <w:t>, if unicast repair is configured</w:t>
        </w:r>
      </w:ins>
    </w:p>
    <w:p w14:paraId="1B1654D7" w14:textId="5896BDC3" w:rsidR="00E9069B" w:rsidRDefault="00E9069B" w:rsidP="001A5FBD">
      <w:pPr>
        <w:pStyle w:val="B1"/>
        <w:rPr>
          <w:ins w:id="413" w:author="Jinyang Xie" w:date="2021-10-25T14:38:00Z"/>
          <w:lang w:eastAsia="zh-CN"/>
        </w:rPr>
      </w:pPr>
      <w:ins w:id="414" w:author="Jinyang Xie" w:date="2021-10-25T14:35:00Z">
        <w:r>
          <w:rPr>
            <w:rFonts w:hint="eastAsia"/>
            <w:lang w:eastAsia="zh-CN"/>
          </w:rPr>
          <w:t>-</w:t>
        </w:r>
        <w:r>
          <w:rPr>
            <w:lang w:eastAsia="zh-CN"/>
          </w:rPr>
          <w:t xml:space="preserve">    </w:t>
        </w:r>
      </w:ins>
      <w:ins w:id="415" w:author="Jinyang Xie" w:date="2021-10-25T14:37:00Z">
        <w:del w:id="416" w:author="TL3" w:date="2021-10-27T10:52:00Z">
          <w:r w:rsidR="0066068B" w:rsidDel="00BB1E9C">
            <w:rPr>
              <w:lang w:eastAsia="zh-CN"/>
            </w:rPr>
            <w:delText>Applying</w:delText>
          </w:r>
        </w:del>
      </w:ins>
      <w:ins w:id="417" w:author="TL3" w:date="2021-10-27T10:52:00Z">
        <w:r w:rsidR="00BB1E9C">
          <w:rPr>
            <w:lang w:eastAsia="zh-CN"/>
          </w:rPr>
          <w:t>Using</w:t>
        </w:r>
      </w:ins>
      <w:ins w:id="418" w:author="Jinyang Xie" w:date="2021-10-25T14:37:00Z">
        <w:r w:rsidR="0066068B" w:rsidRPr="0066068B">
          <w:rPr>
            <w:lang w:eastAsia="zh-CN"/>
          </w:rPr>
          <w:t xml:space="preserve"> AL</w:t>
        </w:r>
        <w:r w:rsidR="005B3BDF">
          <w:rPr>
            <w:lang w:eastAsia="zh-CN"/>
          </w:rPr>
          <w:t>-</w:t>
        </w:r>
        <w:r w:rsidR="0066068B" w:rsidRPr="0066068B">
          <w:rPr>
            <w:lang w:eastAsia="zh-CN"/>
          </w:rPr>
          <w:t>FEC repair to the received packets</w:t>
        </w:r>
        <w:r w:rsidR="005B3BDF">
          <w:rPr>
            <w:lang w:eastAsia="zh-CN"/>
          </w:rPr>
          <w:t xml:space="preserve"> if FEC is us</w:t>
        </w:r>
      </w:ins>
      <w:ins w:id="419" w:author="Jinyang Xie" w:date="2021-10-25T14:38:00Z">
        <w:r w:rsidR="005B3BDF">
          <w:rPr>
            <w:lang w:eastAsia="zh-CN"/>
          </w:rPr>
          <w:t>ed,</w:t>
        </w:r>
      </w:ins>
    </w:p>
    <w:p w14:paraId="7075CA5A" w14:textId="74C94AD4" w:rsidR="00A863EB" w:rsidDel="00BB1E9C" w:rsidRDefault="00141DAB" w:rsidP="001A5FBD">
      <w:pPr>
        <w:pStyle w:val="B1"/>
        <w:rPr>
          <w:ins w:id="420" w:author="Jinyang Xie" w:date="2021-10-25T14:43:00Z"/>
          <w:del w:id="421" w:author="TL3" w:date="2021-10-27T10:52:00Z"/>
          <w:lang w:eastAsia="zh-CN"/>
        </w:rPr>
      </w:pPr>
      <w:ins w:id="422" w:author="Jinyang Xie" w:date="2021-10-25T14:42:00Z">
        <w:del w:id="423" w:author="TL3" w:date="2021-10-27T10:52:00Z">
          <w:r w:rsidDel="00BB1E9C">
            <w:rPr>
              <w:rFonts w:hint="eastAsia"/>
              <w:lang w:eastAsia="zh-CN"/>
            </w:rPr>
            <w:delText>-</w:delText>
          </w:r>
          <w:r w:rsidDel="00BB1E9C">
            <w:rPr>
              <w:lang w:eastAsia="zh-CN"/>
            </w:rPr>
            <w:delText xml:space="preserve">    </w:delText>
          </w:r>
          <w:r w:rsidR="00A863EB" w:rsidDel="00BB1E9C">
            <w:rPr>
              <w:lang w:eastAsia="zh-CN"/>
            </w:rPr>
            <w:delText xml:space="preserve">handling the </w:delText>
          </w:r>
        </w:del>
      </w:ins>
      <w:ins w:id="424" w:author="TL" w:date="2021-10-25T10:41:00Z">
        <w:del w:id="425" w:author="TL3" w:date="2021-10-27T10:52:00Z">
          <w:r w:rsidR="00740E97" w:rsidDel="00BB1E9C">
            <w:rPr>
              <w:lang w:eastAsia="zh-CN"/>
            </w:rPr>
            <w:delText xml:space="preserve">switch over </w:delText>
          </w:r>
        </w:del>
      </w:ins>
      <w:ins w:id="426" w:author="Jinyang Xie" w:date="2021-10-25T14:42:00Z">
        <w:del w:id="427" w:author="TL3" w:date="2021-10-27T10:52:00Z">
          <w:r w:rsidR="00A863EB" w:rsidDel="00BB1E9C">
            <w:rPr>
              <w:lang w:eastAsia="zh-CN"/>
            </w:rPr>
            <w:delText>to unicast delivery (4G</w:delText>
          </w:r>
        </w:del>
      </w:ins>
      <w:ins w:id="428" w:author="Jinyang Xie" w:date="2021-10-25T14:43:00Z">
        <w:del w:id="429" w:author="TL3" w:date="2021-10-27T10:52:00Z">
          <w:r w:rsidR="00A863EB" w:rsidDel="00BB1E9C">
            <w:rPr>
              <w:lang w:eastAsia="zh-CN"/>
            </w:rPr>
            <w:delText>/5G)</w:delText>
          </w:r>
        </w:del>
      </w:ins>
    </w:p>
    <w:p w14:paraId="4F7BEACA" w14:textId="189F64D9" w:rsidR="00141DAB" w:rsidRDefault="00E96216" w:rsidP="001A5FBD">
      <w:pPr>
        <w:pStyle w:val="B1"/>
        <w:rPr>
          <w:ins w:id="430" w:author="Jinyang Xie" w:date="2021-10-25T20:52:00Z"/>
          <w:lang w:eastAsia="zh-CN"/>
        </w:rPr>
      </w:pPr>
      <w:ins w:id="431" w:author="Jinyang Xie" w:date="2021-10-26T15:38:00Z">
        <w:r>
          <w:rPr>
            <w:lang w:eastAsia="zh-CN"/>
          </w:rPr>
          <w:t>Editor</w:t>
        </w:r>
      </w:ins>
      <w:ins w:id="432" w:author="Jinyang Xie" w:date="2021-10-25T14:42:00Z">
        <w:r w:rsidR="00A863EB">
          <w:rPr>
            <w:lang w:eastAsia="zh-CN"/>
          </w:rPr>
          <w:t xml:space="preserve"> </w:t>
        </w:r>
      </w:ins>
      <w:ins w:id="433" w:author="Jinyang Xie" w:date="2021-10-25T20:51:00Z">
        <w:r w:rsidR="00A14C82">
          <w:rPr>
            <w:lang w:eastAsia="zh-CN"/>
          </w:rPr>
          <w:t>Note</w:t>
        </w:r>
      </w:ins>
      <w:ins w:id="434" w:author="Jinyang Xie" w:date="2021-10-26T15:38:00Z">
        <w:r>
          <w:rPr>
            <w:lang w:eastAsia="zh-CN"/>
          </w:rPr>
          <w:t>s</w:t>
        </w:r>
      </w:ins>
      <w:ins w:id="435" w:author="Jinyang Xie" w:date="2021-10-25T20:52:00Z">
        <w:r w:rsidR="00A14C82">
          <w:rPr>
            <w:lang w:eastAsia="zh-CN"/>
          </w:rPr>
          <w:t xml:space="preserve">: </w:t>
        </w:r>
        <w:r w:rsidR="00B85ADD">
          <w:rPr>
            <w:lang w:eastAsia="zh-CN"/>
          </w:rPr>
          <w:t>Handl</w:t>
        </w:r>
      </w:ins>
      <w:ins w:id="436" w:author="Jinyang Xie" w:date="2021-10-25T20:55:00Z">
        <w:r w:rsidR="00F978AE">
          <w:rPr>
            <w:lang w:eastAsia="zh-CN"/>
          </w:rPr>
          <w:t>ing</w:t>
        </w:r>
      </w:ins>
      <w:ins w:id="437" w:author="Jinyang Xie" w:date="2021-10-25T20:52:00Z">
        <w:r w:rsidR="00B85ADD">
          <w:rPr>
            <w:lang w:eastAsia="zh-CN"/>
          </w:rPr>
          <w:t xml:space="preserve"> the roaming is FFS</w:t>
        </w:r>
      </w:ins>
      <w:ins w:id="438" w:author="Jinyang Xie" w:date="2021-10-26T15:38:00Z">
        <w:r>
          <w:rPr>
            <w:lang w:eastAsia="zh-CN"/>
          </w:rPr>
          <w:t>.</w:t>
        </w:r>
      </w:ins>
    </w:p>
    <w:p w14:paraId="2F3D01F4" w14:textId="7D7E06A2" w:rsidR="00B85ADD" w:rsidRPr="00D65656" w:rsidRDefault="00B85ADD" w:rsidP="001A5FBD">
      <w:pPr>
        <w:pStyle w:val="B1"/>
        <w:rPr>
          <w:ins w:id="439" w:author="Jinyang Xie" w:date="2021-10-25T14:31:00Z"/>
          <w:lang w:eastAsia="zh-CN"/>
        </w:rPr>
      </w:pPr>
    </w:p>
    <w:p w14:paraId="798B5654" w14:textId="77777777" w:rsidR="003A3C6B" w:rsidRPr="001A5FBD" w:rsidRDefault="003A3C6B">
      <w:pPr>
        <w:pPrChange w:id="440" w:author="Jinyang Xie" w:date="2021-10-25T10:57:00Z">
          <w:pPr>
            <w:pStyle w:val="EditorsNote"/>
          </w:pPr>
        </w:pPrChange>
      </w:pPr>
    </w:p>
    <w:p w14:paraId="7BAA1192" w14:textId="09E38796" w:rsidR="00145860" w:rsidRDefault="00AD7764" w:rsidP="00E20112">
      <w:pPr>
        <w:pStyle w:val="Heading2"/>
      </w:pPr>
      <w:bookmarkStart w:id="441" w:name="_Toc80964476"/>
      <w:r>
        <w:t>4.4</w:t>
      </w:r>
      <w:r>
        <w:tab/>
      </w:r>
      <w:r w:rsidR="00145860">
        <w:t>Reference points and interfaces</w:t>
      </w:r>
      <w:bookmarkEnd w:id="441"/>
    </w:p>
    <w:p w14:paraId="5CD94B1F" w14:textId="6619BE6F" w:rsidR="00AD7764" w:rsidRDefault="00AD7764" w:rsidP="00AD7764">
      <w:pPr>
        <w:pStyle w:val="EditorsNote"/>
        <w:rPr>
          <w:ins w:id="442" w:author="Jinyang Xie" w:date="2021-10-25T15:02:00Z"/>
        </w:rPr>
      </w:pPr>
      <w:r>
        <w:t>Editor’s Note: Description of the reference points</w:t>
      </w:r>
      <w:del w:id="443" w:author="Jinyang Xie" w:date="2021-10-25T14:59:00Z">
        <w:r w:rsidDel="00275267">
          <w:delText xml:space="preserve"> </w:delText>
        </w:r>
      </w:del>
      <w:r>
        <w:t>.</w:t>
      </w:r>
    </w:p>
    <w:p w14:paraId="57FE7EB6" w14:textId="0D7AA15A" w:rsidR="00C46D24" w:rsidRDefault="00CD3C45" w:rsidP="00C46D24">
      <w:pPr>
        <w:pStyle w:val="NO"/>
        <w:rPr>
          <w:ins w:id="444" w:author="Jinyang Xie" w:date="2021-10-27T08:34:00Z"/>
          <w:b/>
        </w:rPr>
      </w:pPr>
      <w:ins w:id="445" w:author="TL3" w:date="2021-10-27T07:55:00Z">
        <w:r>
          <w:rPr>
            <w:rFonts w:eastAsia="DengXian"/>
          </w:rPr>
          <w:t xml:space="preserve">In this specification, the following reference points are defined. </w:t>
        </w:r>
      </w:ins>
      <w:ins w:id="446" w:author="Jinyang Xie" w:date="2021-10-27T08:34:00Z">
        <w:del w:id="447" w:author="TL3" w:date="2021-10-27T07:55:00Z">
          <w:r w:rsidR="007C5F20">
            <w:rPr>
              <w:rFonts w:eastAsia="DengXian"/>
            </w:rPr>
            <w:delText>The 5G System Architecture for MBS</w:delText>
          </w:r>
          <w:r w:rsidR="007C5F20">
            <w:rPr>
              <w:rFonts w:eastAsia="DengXian" w:hint="eastAsia"/>
              <w:lang w:eastAsia="zh-CN"/>
            </w:rPr>
            <w:delText>F</w:delText>
          </w:r>
          <w:r w:rsidR="007C5F20">
            <w:rPr>
              <w:rFonts w:eastAsia="DengXian"/>
              <w:lang w:eastAsia="zh-CN"/>
            </w:rPr>
            <w:delText xml:space="preserve"> </w:delText>
          </w:r>
          <w:r w:rsidR="007C5F20">
            <w:rPr>
              <w:rFonts w:eastAsia="DengXian" w:hint="eastAsia"/>
              <w:lang w:eastAsia="zh-CN"/>
            </w:rPr>
            <w:delText>a</w:delText>
          </w:r>
          <w:r w:rsidR="007C5F20">
            <w:rPr>
              <w:rFonts w:eastAsia="DengXian"/>
              <w:lang w:eastAsia="zh-CN"/>
            </w:rPr>
            <w:delText xml:space="preserve">nd </w:delText>
          </w:r>
          <w:r w:rsidR="007C5F20">
            <w:rPr>
              <w:rFonts w:eastAsia="DengXian" w:hint="eastAsia"/>
              <w:lang w:eastAsia="zh-CN"/>
            </w:rPr>
            <w:delText>MBSTF</w:delText>
          </w:r>
          <w:r w:rsidR="007C5F20">
            <w:rPr>
              <w:rFonts w:eastAsia="DengXian"/>
            </w:rPr>
            <w:delText xml:space="preserve"> contains the following new reference points</w:delText>
          </w:r>
        </w:del>
      </w:ins>
    </w:p>
    <w:p w14:paraId="18353006" w14:textId="115DDA4E" w:rsidR="00C46D24" w:rsidRDefault="00C46D24" w:rsidP="00C46D24">
      <w:pPr>
        <w:pStyle w:val="NO"/>
        <w:rPr>
          <w:ins w:id="448" w:author="Jinyang Xie" w:date="2021-10-27T08:33:00Z"/>
          <w:moveFrom w:id="449" w:author="TL3" w:date="2021-10-27T07:54:00Z"/>
        </w:rPr>
      </w:pPr>
      <w:moveFromRangeStart w:id="450" w:author="TL3" w:date="2021-10-27T07:54:00Z" w:name="move86213673"/>
      <w:moveFrom w:id="451" w:author="TL3" w:date="2021-10-27T07:54:00Z">
        <w:ins w:id="452" w:author="Jinyang Xie" w:date="2021-10-27T08:33:00Z">
          <w:r>
            <w:rPr>
              <w:b/>
            </w:rPr>
            <w:t>Nmb1:</w:t>
          </w:r>
          <w:r>
            <w:rPr>
              <w:b/>
            </w:rPr>
            <w:tab/>
          </w:r>
          <w:r>
            <w:t>Reference point between the MB-SMF and the MBSF.</w:t>
          </w:r>
        </w:ins>
      </w:moveFrom>
    </w:p>
    <w:moveFromRangeEnd w:id="450"/>
    <w:p w14:paraId="4B802408" w14:textId="77777777" w:rsidR="00C46D24" w:rsidRDefault="00C46D24" w:rsidP="00C46D24">
      <w:pPr>
        <w:pStyle w:val="NO"/>
        <w:rPr>
          <w:ins w:id="453" w:author="Jinyang Xie" w:date="2021-10-27T08:33:00Z"/>
        </w:rPr>
      </w:pPr>
      <w:ins w:id="454" w:author="Jinyang Xie" w:date="2021-10-27T08:33:00Z">
        <w:r>
          <w:rPr>
            <w:b/>
          </w:rPr>
          <w:t>Nmb2:</w:t>
        </w:r>
        <w:r>
          <w:rPr>
            <w:b/>
          </w:rPr>
          <w:tab/>
        </w:r>
        <w:r>
          <w:t>Reference point between the MBSF and the MBSTF.</w:t>
        </w:r>
      </w:ins>
    </w:p>
    <w:p w14:paraId="0DF3162F" w14:textId="77777777" w:rsidR="00C46D24" w:rsidRDefault="00C46D24" w:rsidP="00C46D24">
      <w:pPr>
        <w:pStyle w:val="NO"/>
        <w:rPr>
          <w:ins w:id="455" w:author="Jinyang Xie" w:date="2021-10-27T08:33:00Z"/>
        </w:rPr>
      </w:pPr>
      <w:ins w:id="456" w:author="Jinyang Xie" w:date="2021-10-27T08:33:00Z">
        <w:r>
          <w:rPr>
            <w:b/>
          </w:rPr>
          <w:t>Nmb5:</w:t>
        </w:r>
        <w:r>
          <w:tab/>
          <w:t>Reference point between the MBSF and the NEF.</w:t>
        </w:r>
      </w:ins>
    </w:p>
    <w:p w14:paraId="41A6C34B" w14:textId="77777777" w:rsidR="00C46D24" w:rsidRDefault="00C46D24" w:rsidP="00C46D24">
      <w:pPr>
        <w:pStyle w:val="NO"/>
        <w:rPr>
          <w:ins w:id="457" w:author="Jinyang Xie" w:date="2021-10-27T08:33:00Z"/>
        </w:rPr>
      </w:pPr>
      <w:ins w:id="458" w:author="Jinyang Xie" w:date="2021-10-27T08:33:00Z">
        <w:r>
          <w:rPr>
            <w:b/>
          </w:rPr>
          <w:t>Nmb8:</w:t>
        </w:r>
        <w:r>
          <w:rPr>
            <w:b/>
          </w:rPr>
          <w:tab/>
        </w:r>
        <w:r>
          <w:t>Reference point between the MBSTF and the AF.</w:t>
        </w:r>
      </w:ins>
    </w:p>
    <w:p w14:paraId="359EF342" w14:textId="05A76867" w:rsidR="00C46D24" w:rsidRDefault="00C46D24" w:rsidP="00C46D24">
      <w:pPr>
        <w:pStyle w:val="NO"/>
        <w:rPr>
          <w:ins w:id="459" w:author="Jinyang Xie" w:date="2021-10-27T08:33:00Z"/>
          <w:moveFrom w:id="460" w:author="TL3" w:date="2021-10-27T07:54:00Z"/>
        </w:rPr>
      </w:pPr>
      <w:moveFromRangeStart w:id="461" w:author="TL3" w:date="2021-10-27T07:54:00Z" w:name="move86213691"/>
      <w:moveFrom w:id="462" w:author="TL3" w:date="2021-10-27T07:54:00Z">
        <w:ins w:id="463" w:author="Jinyang Xie" w:date="2021-10-27T08:33:00Z">
          <w:r>
            <w:rPr>
              <w:b/>
            </w:rPr>
            <w:t>Nmb9:</w:t>
          </w:r>
          <w:r>
            <w:rPr>
              <w:b/>
            </w:rPr>
            <w:tab/>
          </w:r>
          <w:r>
            <w:t>Reference point between the MB-UPF and the MBSTF.</w:t>
          </w:r>
        </w:ins>
      </w:moveFrom>
    </w:p>
    <w:moveFromRangeEnd w:id="461"/>
    <w:p w14:paraId="2DE6EABE" w14:textId="77777777" w:rsidR="00C46D24" w:rsidRDefault="00C46D24" w:rsidP="00C46D24">
      <w:pPr>
        <w:pStyle w:val="NO"/>
        <w:rPr>
          <w:ins w:id="464" w:author="Jinyang Xie" w:date="2021-10-27T08:33:00Z"/>
        </w:rPr>
      </w:pPr>
      <w:ins w:id="465" w:author="Jinyang Xie" w:date="2021-10-27T08:33:00Z">
        <w:r>
          <w:rPr>
            <w:b/>
          </w:rPr>
          <w:t>Nmb10:</w:t>
        </w:r>
        <w:r>
          <w:tab/>
          <w:t>Reference point between the MBSF and the AF.</w:t>
        </w:r>
      </w:ins>
    </w:p>
    <w:p w14:paraId="0EC8449B" w14:textId="04614C66" w:rsidR="00C46D24" w:rsidRDefault="00C46D24" w:rsidP="00C46D24">
      <w:pPr>
        <w:pStyle w:val="NO"/>
        <w:rPr>
          <w:ins w:id="466" w:author="Jinyang Xie" w:date="2021-10-27T08:33:00Z"/>
          <w:moveFrom w:id="467" w:author="TL3" w:date="2021-10-27T07:54:00Z"/>
        </w:rPr>
      </w:pPr>
      <w:moveFromRangeStart w:id="468" w:author="TL3" w:date="2021-10-27T07:54:00Z" w:name="move86213697"/>
      <w:moveFrom w:id="469" w:author="TL3" w:date="2021-10-27T07:54:00Z">
        <w:ins w:id="470" w:author="Jinyang Xie" w:date="2021-10-27T08:33:00Z">
          <w:r>
            <w:rPr>
              <w:b/>
            </w:rPr>
            <w:t>Nmb12:</w:t>
          </w:r>
          <w:r>
            <w:rPr>
              <w:b/>
            </w:rPr>
            <w:tab/>
          </w:r>
          <w:r>
            <w:t>Reference point between the MBSF and the PCF.</w:t>
          </w:r>
        </w:ins>
      </w:moveFrom>
    </w:p>
    <w:moveFromRangeEnd w:id="468"/>
    <w:p w14:paraId="3F4AC977" w14:textId="3A0966A6" w:rsidR="001034C2" w:rsidRDefault="001034C2" w:rsidP="00F72B51">
      <w:pPr>
        <w:pStyle w:val="NO"/>
        <w:rPr>
          <w:ins w:id="471" w:author="TL3" w:date="2021-10-27T07:55:00Z"/>
          <w:del w:id="472" w:author="Jinyang Xie" w:date="2021-10-27T14:46:00Z"/>
          <w:rFonts w:eastAsia="DengXian"/>
        </w:rPr>
      </w:pPr>
    </w:p>
    <w:p w14:paraId="4F55CE91" w14:textId="7CFADF05" w:rsidR="00F72B51" w:rsidRDefault="00F72B51" w:rsidP="00F72B51">
      <w:pPr>
        <w:pStyle w:val="NO"/>
        <w:rPr>
          <w:ins w:id="473" w:author="TL3" w:date="2021-10-27T07:54:00Z"/>
          <w:b/>
        </w:rPr>
      </w:pPr>
      <w:ins w:id="474" w:author="TL3" w:date="2021-10-27T07:54:00Z">
        <w:r>
          <w:rPr>
            <w:rFonts w:eastAsia="DengXian"/>
          </w:rPr>
          <w:t xml:space="preserve">The 5G System Architecture contains the following </w:t>
        </w:r>
      </w:ins>
      <w:ins w:id="475" w:author="TL3" w:date="2021-10-27T07:55:00Z">
        <w:r w:rsidR="001034C2">
          <w:rPr>
            <w:rFonts w:eastAsia="DengXian"/>
          </w:rPr>
          <w:t xml:space="preserve">additional </w:t>
        </w:r>
      </w:ins>
      <w:ins w:id="476" w:author="TL3" w:date="2021-10-27T07:54:00Z">
        <w:r>
          <w:rPr>
            <w:rFonts w:eastAsia="DengXian"/>
          </w:rPr>
          <w:t>reference points</w:t>
        </w:r>
      </w:ins>
      <w:ins w:id="477" w:author="TL3" w:date="2021-10-27T07:55:00Z">
        <w:r w:rsidR="001034C2">
          <w:rPr>
            <w:rFonts w:eastAsia="DengXian"/>
          </w:rPr>
          <w:t xml:space="preserve"> for MBSF and MBSTF</w:t>
        </w:r>
      </w:ins>
    </w:p>
    <w:p w14:paraId="1B8EA9D9" w14:textId="77777777" w:rsidR="00F72B51" w:rsidRDefault="00F72B51" w:rsidP="00F72B51">
      <w:pPr>
        <w:pStyle w:val="NO"/>
        <w:rPr>
          <w:moveTo w:id="478" w:author="TL3" w:date="2021-10-27T07:54:00Z"/>
        </w:rPr>
      </w:pPr>
      <w:moveToRangeStart w:id="479" w:author="TL3" w:date="2021-10-27T07:54:00Z" w:name="move86213673"/>
      <w:moveTo w:id="480" w:author="TL3" w:date="2021-10-27T07:54:00Z">
        <w:r>
          <w:rPr>
            <w:b/>
          </w:rPr>
          <w:t>Nmb1:</w:t>
        </w:r>
        <w:r>
          <w:rPr>
            <w:b/>
          </w:rPr>
          <w:tab/>
        </w:r>
        <w:r>
          <w:t>Reference point between the MB-SMF and the MBSF.</w:t>
        </w:r>
      </w:moveTo>
    </w:p>
    <w:p w14:paraId="645279A3" w14:textId="77777777" w:rsidR="00FB35E4" w:rsidRDefault="00FB35E4" w:rsidP="00FB35E4">
      <w:pPr>
        <w:pStyle w:val="NO"/>
        <w:rPr>
          <w:moveTo w:id="481" w:author="TL3" w:date="2021-10-27T07:54:00Z"/>
        </w:rPr>
      </w:pPr>
      <w:moveToRangeStart w:id="482" w:author="TL3" w:date="2021-10-27T07:54:00Z" w:name="move86213691"/>
      <w:moveToRangeEnd w:id="479"/>
      <w:moveTo w:id="483" w:author="TL3" w:date="2021-10-27T07:54:00Z">
        <w:r>
          <w:rPr>
            <w:b/>
          </w:rPr>
          <w:t>Nmb9:</w:t>
        </w:r>
        <w:r>
          <w:rPr>
            <w:b/>
          </w:rPr>
          <w:tab/>
        </w:r>
        <w:r>
          <w:t>Reference point between the MB-UPF and the MBSTF.</w:t>
        </w:r>
      </w:moveTo>
    </w:p>
    <w:p w14:paraId="02F687EE" w14:textId="05CF372F" w:rsidR="00FB35E4" w:rsidRDefault="00FB35E4" w:rsidP="00FB35E4">
      <w:pPr>
        <w:pStyle w:val="NO"/>
        <w:rPr>
          <w:ins w:id="484" w:author="Jinyang Xie" w:date="2021-10-27T14:46:00Z"/>
        </w:rPr>
      </w:pPr>
      <w:moveToRangeStart w:id="485" w:author="TL3" w:date="2021-10-27T07:54:00Z" w:name="move86213697"/>
      <w:moveToRangeEnd w:id="482"/>
      <w:moveTo w:id="486" w:author="TL3" w:date="2021-10-27T07:54:00Z">
        <w:r>
          <w:rPr>
            <w:b/>
          </w:rPr>
          <w:t>Nmb12:</w:t>
        </w:r>
        <w:r>
          <w:rPr>
            <w:b/>
          </w:rPr>
          <w:tab/>
        </w:r>
        <w:r>
          <w:t>Reference point between the MBSF and the PCF.</w:t>
        </w:r>
      </w:moveTo>
    </w:p>
    <w:moveToRangeEnd w:id="485"/>
    <w:p w14:paraId="7984C7EF" w14:textId="3BC2D9E9" w:rsidR="006C033C" w:rsidRDefault="006C033C" w:rsidP="00FB35E4">
      <w:pPr>
        <w:pStyle w:val="NO"/>
        <w:rPr>
          <w:ins w:id="487" w:author="TL3" w:date="2021-10-27T07:54:00Z"/>
        </w:rPr>
      </w:pPr>
      <w:proofErr w:type="gramStart"/>
      <w:ins w:id="488" w:author="Jinyang Xie" w:date="2021-10-27T14:46:00Z">
        <w:r>
          <w:rPr>
            <w:b/>
          </w:rPr>
          <w:t>Editor</w:t>
        </w:r>
        <w:proofErr w:type="gramEnd"/>
        <w:r>
          <w:rPr>
            <w:b/>
          </w:rPr>
          <w:t xml:space="preserve"> note:</w:t>
        </w:r>
        <w:r>
          <w:t xml:space="preserve"> The interface to 5MBS AS is FFS.</w:t>
        </w:r>
      </w:ins>
    </w:p>
    <w:p w14:paraId="279180E4" w14:textId="77777777" w:rsidR="00EB05A4" w:rsidRPr="00C46D24" w:rsidRDefault="00EB05A4">
      <w:pPr>
        <w:rPr>
          <w:ins w:id="489" w:author="Jinyang Xie" w:date="2021-10-25T15:02:00Z"/>
        </w:rPr>
        <w:pPrChange w:id="490" w:author="Jinyang Xie" w:date="2021-10-25T15:05:00Z">
          <w:pPr>
            <w:pStyle w:val="Heading3"/>
          </w:pPr>
        </w:pPrChange>
      </w:pPr>
    </w:p>
    <w:p w14:paraId="04AB83E4" w14:textId="2E54AD91" w:rsidR="00D47E2B" w:rsidRPr="00AD7764" w:rsidDel="005341EE" w:rsidRDefault="00D47E2B">
      <w:pPr>
        <w:pStyle w:val="EditorsNote"/>
        <w:ind w:left="0" w:firstLine="0"/>
        <w:rPr>
          <w:del w:id="491" w:author="Jinyang Xie" w:date="2021-10-25T15:02:00Z"/>
          <w:lang w:eastAsia="zh-CN"/>
        </w:rPr>
        <w:pPrChange w:id="492" w:author="Jinyang Xie" w:date="2021-10-27T08:35:00Z">
          <w:pPr>
            <w:pStyle w:val="EditorsNote"/>
          </w:pPr>
        </w:pPrChange>
      </w:pPr>
    </w:p>
    <w:p w14:paraId="242A994F" w14:textId="2D2EFB57" w:rsidR="00145860" w:rsidRDefault="00145860" w:rsidP="005A4CD3">
      <w:pPr>
        <w:pStyle w:val="Heading2"/>
      </w:pPr>
      <w:bookmarkStart w:id="493" w:name="_Toc80964477"/>
      <w:r>
        <w:lastRenderedPageBreak/>
        <w:t>4.4</w:t>
      </w:r>
      <w:r>
        <w:tab/>
        <w:t>Doma</w:t>
      </w:r>
      <w:r w:rsidR="005A4CD3">
        <w:t>i</w:t>
      </w:r>
      <w:r>
        <w:t>n</w:t>
      </w:r>
      <w:r w:rsidR="005A4CD3">
        <w:t xml:space="preserve"> model</w:t>
      </w:r>
      <w:bookmarkEnd w:id="493"/>
    </w:p>
    <w:p w14:paraId="7E6CF5D2" w14:textId="7F28A60D" w:rsidR="00C728A6" w:rsidRPr="00C728A6" w:rsidRDefault="00C728A6" w:rsidP="00C728A6">
      <w:pPr>
        <w:pStyle w:val="EditorsNote"/>
      </w:pPr>
      <w:r>
        <w:t xml:space="preserve">Editor’s Note: The </w:t>
      </w:r>
      <w:r w:rsidR="00FB376A">
        <w:t xml:space="preserve">static </w:t>
      </w:r>
      <w:r>
        <w:t>domain model for services and sessions.</w:t>
      </w:r>
    </w:p>
    <w:p w14:paraId="1991A1DD" w14:textId="1DB1A12E" w:rsidR="00CA5347" w:rsidRDefault="00CA5347" w:rsidP="00E20112">
      <w:pPr>
        <w:pStyle w:val="Heading2"/>
      </w:pPr>
      <w:bookmarkStart w:id="494" w:name="_Toc80964478"/>
      <w:r>
        <w:t>4.</w:t>
      </w:r>
      <w:r w:rsidR="007F413A">
        <w:t>5</w:t>
      </w:r>
      <w:r>
        <w:tab/>
      </w:r>
      <w:r w:rsidR="00301C7F">
        <w:t>L</w:t>
      </w:r>
      <w:r w:rsidR="00E20112">
        <w:t>ife-cycle model</w:t>
      </w:r>
      <w:bookmarkEnd w:id="494"/>
    </w:p>
    <w:p w14:paraId="42EBA304" w14:textId="207C9B47" w:rsidR="004825C4" w:rsidRPr="004825C4" w:rsidRDefault="00FB376A" w:rsidP="00FB376A">
      <w:pPr>
        <w:pStyle w:val="EditorsNote"/>
      </w:pPr>
      <w:r>
        <w:t>Editor’s Note: State charts explaining the dynamics of MBS User Services.</w:t>
      </w:r>
    </w:p>
    <w:p w14:paraId="4FCFB474" w14:textId="6B146542" w:rsidR="00C728A6" w:rsidRDefault="00C728A6" w:rsidP="00C728A6">
      <w:pPr>
        <w:pStyle w:val="Heading2"/>
      </w:pPr>
      <w:bookmarkStart w:id="495" w:name="_Toc80964479"/>
      <w:r>
        <w:t>4.</w:t>
      </w:r>
      <w:r w:rsidR="00FB376A">
        <w:t>6</w:t>
      </w:r>
      <w:r>
        <w:tab/>
        <w:t>QoS model</w:t>
      </w:r>
      <w:bookmarkEnd w:id="495"/>
    </w:p>
    <w:p w14:paraId="5CC1B583" w14:textId="67F87B9B" w:rsidR="00C728A6" w:rsidRPr="00C728A6" w:rsidRDefault="00C728A6" w:rsidP="001F660A">
      <w:pPr>
        <w:pStyle w:val="EditorsNote"/>
      </w:pPr>
      <w:r>
        <w:t>Editor’s Note: How MBS User Services make use of the network Quality of Service primitives defined by SA2 is TS 23.247.</w:t>
      </w:r>
    </w:p>
    <w:p w14:paraId="52B08ED5" w14:textId="7D71B4C8" w:rsidR="00C728A6" w:rsidRDefault="00C728A6" w:rsidP="00C728A6">
      <w:pPr>
        <w:pStyle w:val="Heading2"/>
      </w:pPr>
      <w:bookmarkStart w:id="496" w:name="_Toc80964480"/>
      <w:r>
        <w:t>4.</w:t>
      </w:r>
      <w:r w:rsidR="00FB376A">
        <w:t>7</w:t>
      </w:r>
      <w:r>
        <w:tab/>
        <w:t>Security</w:t>
      </w:r>
      <w:bookmarkEnd w:id="496"/>
    </w:p>
    <w:p w14:paraId="7FF2F0BB" w14:textId="5C6526D5" w:rsidR="00C728A6" w:rsidRPr="00C728A6" w:rsidRDefault="00C728A6" w:rsidP="001F660A">
      <w:pPr>
        <w:pStyle w:val="EditorsNote"/>
      </w:pPr>
      <w:r>
        <w:t xml:space="preserve">Editor’s Node: How MBS User Services makes use of the security primitives </w:t>
      </w:r>
      <w:r w:rsidR="001F660A">
        <w:t>studied by SA3 in TR 33.850.</w:t>
      </w:r>
    </w:p>
    <w:p w14:paraId="4CF0A73D" w14:textId="7A671901" w:rsidR="007A504A" w:rsidRDefault="007A504A" w:rsidP="00CA5347">
      <w:pPr>
        <w:pStyle w:val="Heading1"/>
      </w:pPr>
      <w:bookmarkStart w:id="497" w:name="_Toc80964481"/>
      <w:r>
        <w:t>5</w:t>
      </w:r>
      <w:r>
        <w:tab/>
        <w:t xml:space="preserve">Procedures for </w:t>
      </w:r>
      <w:r w:rsidR="00CA5347">
        <w:t>5G Multicast–</w:t>
      </w:r>
      <w:r w:rsidR="00E20112">
        <w:t>Broad</w:t>
      </w:r>
      <w:r w:rsidR="00CA5347">
        <w:t>cast User Services</w:t>
      </w:r>
      <w:bookmarkEnd w:id="497"/>
    </w:p>
    <w:p w14:paraId="2E846A9B" w14:textId="77777777" w:rsidR="00E93B58" w:rsidRDefault="00E93B58" w:rsidP="00E93B58">
      <w:pPr>
        <w:pStyle w:val="Heading2"/>
      </w:pPr>
      <w:bookmarkStart w:id="498" w:name="_Toc80964482"/>
      <w:r>
        <w:t>5.1</w:t>
      </w:r>
      <w:r>
        <w:tab/>
        <w:t>General</w:t>
      </w:r>
      <w:bookmarkEnd w:id="498"/>
    </w:p>
    <w:p w14:paraId="5EAE2744" w14:textId="20F52E00" w:rsidR="007A504A" w:rsidRDefault="007A504A" w:rsidP="007A504A">
      <w:r>
        <w:t xml:space="preserve">This clause defines the high-level procedures for </w:t>
      </w:r>
      <w:r w:rsidR="00CA5347">
        <w:t>5G Multicast–Broadcast User Services</w:t>
      </w:r>
      <w:r>
        <w:t>.</w:t>
      </w:r>
    </w:p>
    <w:p w14:paraId="2054B5CF" w14:textId="5DAFCDE9" w:rsidR="00FB376A" w:rsidRDefault="00E93B58" w:rsidP="00E93B58">
      <w:pPr>
        <w:pStyle w:val="Heading2"/>
      </w:pPr>
      <w:bookmarkStart w:id="499" w:name="_Toc80964483"/>
      <w:r>
        <w:t>5.2</w:t>
      </w:r>
      <w:r>
        <w:tab/>
      </w:r>
      <w:r w:rsidR="00FB376A">
        <w:t>High-level baseline procedures</w:t>
      </w:r>
      <w:bookmarkEnd w:id="499"/>
    </w:p>
    <w:p w14:paraId="3C7B3F22" w14:textId="77777777" w:rsidR="00FB376A" w:rsidRPr="00FB376A" w:rsidRDefault="00FB376A" w:rsidP="00FB376A"/>
    <w:p w14:paraId="7AD4E50F" w14:textId="7F36C3F1" w:rsidR="00E93B58" w:rsidRDefault="00FB376A" w:rsidP="00E93B58">
      <w:pPr>
        <w:pStyle w:val="Heading2"/>
        <w:rPr>
          <w:ins w:id="500" w:author="Jinyang Xie" w:date="2021-10-27T14:47:00Z"/>
        </w:rPr>
      </w:pPr>
      <w:bookmarkStart w:id="501" w:name="_Toc80964484"/>
      <w:r>
        <w:t>5.3</w:t>
      </w:r>
      <w:r>
        <w:tab/>
      </w:r>
      <w:r w:rsidR="00E93B58">
        <w:t xml:space="preserve">Procedures for </w:t>
      </w:r>
      <w:r w:rsidR="00CA5347">
        <w:t xml:space="preserve">User Service </w:t>
      </w:r>
      <w:r w:rsidR="00E20112">
        <w:t>d</w:t>
      </w:r>
      <w:r w:rsidR="00CA5347">
        <w:t>iscovery/</w:t>
      </w:r>
      <w:r w:rsidR="00E20112">
        <w:t>a</w:t>
      </w:r>
      <w:r w:rsidR="00CA5347">
        <w:t>nnouncement</w:t>
      </w:r>
      <w:bookmarkEnd w:id="501"/>
    </w:p>
    <w:p w14:paraId="7307FF2A" w14:textId="5CAB89D5" w:rsidR="00997009" w:rsidRPr="00F41D37" w:rsidRDefault="00997009" w:rsidP="00D95FEA"/>
    <w:p w14:paraId="6DED5902" w14:textId="77777777" w:rsidR="00555775" w:rsidRPr="00555775" w:rsidRDefault="00555775" w:rsidP="00555775"/>
    <w:p w14:paraId="4BAF6D4E" w14:textId="4892133D" w:rsidR="00CA5347" w:rsidRDefault="00CA5347" w:rsidP="00E20112">
      <w:pPr>
        <w:pStyle w:val="Heading2"/>
      </w:pPr>
      <w:bookmarkStart w:id="502" w:name="_Toc80964485"/>
      <w:r>
        <w:t>5.</w:t>
      </w:r>
      <w:r w:rsidR="00FB376A">
        <w:t>4</w:t>
      </w:r>
      <w:r>
        <w:tab/>
      </w:r>
      <w:r w:rsidR="00E20112">
        <w:t>Procedures for User Service initiation/termination</w:t>
      </w:r>
      <w:bookmarkEnd w:id="502"/>
    </w:p>
    <w:p w14:paraId="7BD8F40C" w14:textId="77777777" w:rsidR="00555775" w:rsidRPr="00555775" w:rsidRDefault="00555775" w:rsidP="00555775"/>
    <w:p w14:paraId="521AC449" w14:textId="0B39765C" w:rsidR="00E20112" w:rsidRDefault="00E20112" w:rsidP="00E20112">
      <w:pPr>
        <w:pStyle w:val="Heading2"/>
      </w:pPr>
      <w:bookmarkStart w:id="503" w:name="_Toc80964486"/>
      <w:r>
        <w:t>5.</w:t>
      </w:r>
      <w:r w:rsidR="00FB376A">
        <w:t>5</w:t>
      </w:r>
      <w:r>
        <w:tab/>
        <w:t>Procedure</w:t>
      </w:r>
      <w:r w:rsidR="002A3CDF">
        <w:t>s</w:t>
      </w:r>
      <w:r>
        <w:t xml:space="preserve"> for User Service data transfer</w:t>
      </w:r>
      <w:bookmarkEnd w:id="503"/>
    </w:p>
    <w:p w14:paraId="6B1A924B" w14:textId="77777777" w:rsidR="00555775" w:rsidRPr="00555775" w:rsidRDefault="00555775" w:rsidP="00555775"/>
    <w:p w14:paraId="7B3CF825" w14:textId="63E9BE36" w:rsidR="006B229F" w:rsidRDefault="006B229F" w:rsidP="006B229F">
      <w:pPr>
        <w:pStyle w:val="Heading2"/>
      </w:pPr>
      <w:bookmarkStart w:id="504" w:name="_Toc80964487"/>
      <w:r>
        <w:t>5.</w:t>
      </w:r>
      <w:r w:rsidR="00FB376A">
        <w:t>6</w:t>
      </w:r>
      <w:r>
        <w:tab/>
        <w:t>Associated delivery procedures</w:t>
      </w:r>
      <w:bookmarkEnd w:id="504"/>
    </w:p>
    <w:p w14:paraId="2443F3A0" w14:textId="77777777" w:rsidR="00555775" w:rsidRPr="00555775" w:rsidRDefault="00555775" w:rsidP="00555775"/>
    <w:p w14:paraId="7CCD6FCF" w14:textId="258C0B8E" w:rsidR="008814A3" w:rsidRDefault="00E20112" w:rsidP="00E20112">
      <w:pPr>
        <w:pStyle w:val="Heading1"/>
      </w:pPr>
      <w:bookmarkStart w:id="505" w:name="_Toc80964488"/>
      <w:r>
        <w:lastRenderedPageBreak/>
        <w:t>6</w:t>
      </w:r>
      <w:r>
        <w:tab/>
      </w:r>
      <w:r w:rsidR="008814A3">
        <w:t>MBS User Services Delivery Methods</w:t>
      </w:r>
      <w:bookmarkEnd w:id="505"/>
    </w:p>
    <w:p w14:paraId="636457D4" w14:textId="58F7F694" w:rsidR="00E20112" w:rsidRDefault="008814A3" w:rsidP="008814A3">
      <w:pPr>
        <w:pStyle w:val="Heading2"/>
      </w:pPr>
      <w:bookmarkStart w:id="506" w:name="_Toc80964489"/>
      <w:r>
        <w:t>6.1</w:t>
      </w:r>
      <w:r>
        <w:tab/>
      </w:r>
      <w:r w:rsidR="002A3CDF">
        <w:t xml:space="preserve">Object </w:t>
      </w:r>
      <w:r w:rsidR="00E20112">
        <w:t xml:space="preserve">Delivery </w:t>
      </w:r>
      <w:r w:rsidR="002A3CDF">
        <w:t>M</w:t>
      </w:r>
      <w:r w:rsidR="00E20112">
        <w:t>ethod</w:t>
      </w:r>
      <w:bookmarkEnd w:id="506"/>
    </w:p>
    <w:p w14:paraId="315FFC82" w14:textId="77777777" w:rsidR="002A3CDF" w:rsidRPr="002A3CDF" w:rsidRDefault="002A3CDF" w:rsidP="002A3CDF"/>
    <w:p w14:paraId="1FC19059" w14:textId="38D78E06" w:rsidR="00E20112" w:rsidRDefault="008814A3" w:rsidP="008814A3">
      <w:pPr>
        <w:pStyle w:val="Heading2"/>
      </w:pPr>
      <w:bookmarkStart w:id="507" w:name="_Toc80964490"/>
      <w:r>
        <w:t>6.2</w:t>
      </w:r>
      <w:r w:rsidR="002A3CDF">
        <w:tab/>
      </w:r>
      <w:r w:rsidR="00807AD8">
        <w:t>[</w:t>
      </w:r>
      <w:r w:rsidR="00FB376A">
        <w:t>Packet/</w:t>
      </w:r>
      <w:r w:rsidR="002A3CDF">
        <w:t>Transparent</w:t>
      </w:r>
      <w:r w:rsidR="00807AD8">
        <w:t>]</w:t>
      </w:r>
      <w:r w:rsidR="002A3CDF">
        <w:t xml:space="preserve"> Delivery Method</w:t>
      </w:r>
      <w:bookmarkEnd w:id="507"/>
    </w:p>
    <w:p w14:paraId="30EFCCF3" w14:textId="4DEEB5E4" w:rsidR="006B229F" w:rsidRDefault="006B229F" w:rsidP="006B229F">
      <w:pPr>
        <w:rPr>
          <w:iCs/>
        </w:rPr>
      </w:pPr>
      <w:bookmarkStart w:id="508" w:name="tsgNames"/>
      <w:bookmarkEnd w:id="508"/>
    </w:p>
    <w:p w14:paraId="2A1F2DEB" w14:textId="2281D6BC" w:rsidR="006B5404" w:rsidRDefault="001D73A1" w:rsidP="00376716">
      <w:pPr>
        <w:pStyle w:val="Heading1"/>
        <w:rPr>
          <w:ins w:id="509" w:author="Jinyang Xie" w:date="2021-10-26T15:40:00Z"/>
        </w:rPr>
      </w:pPr>
      <w:ins w:id="510" w:author="TL" w:date="2021-10-25T10:48:00Z">
        <w:r>
          <w:rPr>
            <w:lang w:eastAsia="zh-CN"/>
          </w:rPr>
          <w:t>7</w:t>
        </w:r>
        <w:r>
          <w:rPr>
            <w:lang w:eastAsia="zh-CN"/>
          </w:rPr>
          <w:tab/>
          <w:t>MBS User Services</w:t>
        </w:r>
        <w:r>
          <w:t xml:space="preserve"> </w:t>
        </w:r>
      </w:ins>
      <w:ins w:id="511" w:author="TL2" w:date="2021-10-26T09:48:00Z">
        <w:r w:rsidR="00C059BD">
          <w:t xml:space="preserve">Ingest </w:t>
        </w:r>
      </w:ins>
      <w:ins w:id="512" w:author="TL" w:date="2021-10-25T10:48:00Z">
        <w:r>
          <w:t>Procedures</w:t>
        </w:r>
      </w:ins>
    </w:p>
    <w:p w14:paraId="15C4C806" w14:textId="0B7BBD71" w:rsidR="000008F6" w:rsidRDefault="000008F6" w:rsidP="000008F6">
      <w:pPr>
        <w:rPr>
          <w:ins w:id="513" w:author="Jinyang Xie" w:date="2021-10-26T15:40:00Z"/>
        </w:rPr>
      </w:pPr>
    </w:p>
    <w:p w14:paraId="251F423D" w14:textId="4087D782" w:rsidR="000008F6" w:rsidRDefault="000008F6" w:rsidP="005A581F">
      <w:pPr>
        <w:pStyle w:val="Heading2"/>
        <w:rPr>
          <w:ins w:id="514" w:author="Jinyang Xie" w:date="2021-10-26T15:42:00Z"/>
          <w:lang w:eastAsia="zh-CN"/>
        </w:rPr>
      </w:pPr>
      <w:ins w:id="515" w:author="Jinyang Xie" w:date="2021-10-26T15:40:00Z">
        <w:r>
          <w:rPr>
            <w:rFonts w:hint="eastAsia"/>
            <w:lang w:eastAsia="zh-CN"/>
          </w:rPr>
          <w:t>7</w:t>
        </w:r>
        <w:r>
          <w:rPr>
            <w:lang w:eastAsia="zh-CN"/>
          </w:rPr>
          <w:t xml:space="preserve">.1 General </w:t>
        </w:r>
      </w:ins>
    </w:p>
    <w:p w14:paraId="1A14004D" w14:textId="7A95907D" w:rsidR="002F61BF" w:rsidRDefault="00A62738" w:rsidP="00D65656">
      <w:pPr>
        <w:rPr>
          <w:ins w:id="516" w:author="Jinyang Xie" w:date="2021-10-26T17:48:00Z"/>
          <w:lang w:eastAsia="zh-CN"/>
        </w:rPr>
      </w:pPr>
      <w:ins w:id="517" w:author="Jinyang Xie" w:date="2021-10-26T17:45:00Z">
        <w:r>
          <w:rPr>
            <w:lang w:eastAsia="zh-CN"/>
          </w:rPr>
          <w:t xml:space="preserve">Editor Notes: </w:t>
        </w:r>
        <w:r w:rsidR="00E028EF">
          <w:rPr>
            <w:lang w:eastAsia="zh-CN"/>
          </w:rPr>
          <w:t xml:space="preserve">for the </w:t>
        </w:r>
        <w:del w:id="518" w:author="TL3" w:date="2021-10-27T10:54:00Z">
          <w:r w:rsidR="00E028EF" w:rsidDel="00E0254B">
            <w:rPr>
              <w:lang w:eastAsia="zh-CN"/>
            </w:rPr>
            <w:delText xml:space="preserve">Content Provider (CP) or </w:delText>
          </w:r>
        </w:del>
        <w:r w:rsidR="00E028EF">
          <w:rPr>
            <w:lang w:eastAsia="zh-CN"/>
          </w:rPr>
          <w:t>AF</w:t>
        </w:r>
      </w:ins>
      <w:ins w:id="519" w:author="TL3" w:date="2021-10-27T10:54:00Z">
        <w:r w:rsidR="00E0254B">
          <w:rPr>
            <w:lang w:eastAsia="zh-CN"/>
          </w:rPr>
          <w:t>/AS</w:t>
        </w:r>
      </w:ins>
      <w:ins w:id="520" w:author="Jinyang Xie" w:date="2021-10-26T17:45:00Z">
        <w:r w:rsidR="00E028EF">
          <w:rPr>
            <w:lang w:eastAsia="zh-CN"/>
          </w:rPr>
          <w:t xml:space="preserve">, it is better to </w:t>
        </w:r>
      </w:ins>
      <w:ins w:id="521" w:author="Jinyang Xie" w:date="2021-10-26T17:46:00Z">
        <w:r w:rsidR="003B3BBC">
          <w:rPr>
            <w:lang w:eastAsia="zh-CN"/>
          </w:rPr>
          <w:t>hide</w:t>
        </w:r>
      </w:ins>
      <w:ins w:id="522" w:author="Jinyang Xie" w:date="2021-10-26T17:45:00Z">
        <w:r w:rsidR="00E028EF">
          <w:rPr>
            <w:lang w:eastAsia="zh-CN"/>
          </w:rPr>
          <w:t xml:space="preserve"> the </w:t>
        </w:r>
      </w:ins>
      <w:ins w:id="523" w:author="Jinyang Xie" w:date="2021-10-26T17:46:00Z">
        <w:r w:rsidR="003B3BBC">
          <w:rPr>
            <w:lang w:eastAsia="zh-CN"/>
          </w:rPr>
          <w:t xml:space="preserve">5GC </w:t>
        </w:r>
        <w:r w:rsidR="003E3F44">
          <w:rPr>
            <w:lang w:eastAsia="zh-CN"/>
          </w:rPr>
          <w:t>technology (</w:t>
        </w:r>
      </w:ins>
      <w:ins w:id="524" w:author="Jinyang Xie" w:date="2021-10-26T17:47:00Z">
        <w:r w:rsidR="003E3F44">
          <w:rPr>
            <w:lang w:eastAsia="zh-CN"/>
          </w:rPr>
          <w:t>for example TMGI, session, MBS bearer etc.)</w:t>
        </w:r>
        <w:r w:rsidR="007F2106">
          <w:rPr>
            <w:lang w:eastAsia="zh-CN"/>
          </w:rPr>
          <w:t xml:space="preserve">, and just encapsulate them as the service, for example </w:t>
        </w:r>
      </w:ins>
      <w:ins w:id="525" w:author="Jinyang Xie" w:date="2021-10-26T17:48:00Z">
        <w:r w:rsidR="00934EFC">
          <w:rPr>
            <w:lang w:eastAsia="zh-CN"/>
          </w:rPr>
          <w:t xml:space="preserve">file </w:t>
        </w:r>
      </w:ins>
      <w:ins w:id="526" w:author="Jinyang Xie" w:date="2021-10-26T17:47:00Z">
        <w:r w:rsidR="007F2106">
          <w:rPr>
            <w:lang w:eastAsia="zh-CN"/>
          </w:rPr>
          <w:t xml:space="preserve">download service, </w:t>
        </w:r>
      </w:ins>
      <w:ins w:id="527" w:author="Jinyang Xie" w:date="2021-10-26T17:48:00Z">
        <w:r w:rsidR="00934EFC">
          <w:rPr>
            <w:lang w:eastAsia="zh-CN"/>
          </w:rPr>
          <w:t xml:space="preserve">Live </w:t>
        </w:r>
      </w:ins>
      <w:ins w:id="528" w:author="Jinyang Xie" w:date="2021-10-26T17:47:00Z">
        <w:r w:rsidR="007F2106">
          <w:rPr>
            <w:lang w:eastAsia="zh-CN"/>
          </w:rPr>
          <w:t>str</w:t>
        </w:r>
      </w:ins>
      <w:ins w:id="529" w:author="Jinyang Xie" w:date="2021-10-26T17:48:00Z">
        <w:r w:rsidR="007F2106">
          <w:rPr>
            <w:lang w:eastAsia="zh-CN"/>
          </w:rPr>
          <w:t xml:space="preserve">eaming service, </w:t>
        </w:r>
        <w:r w:rsidR="00934EFC">
          <w:rPr>
            <w:lang w:eastAsia="zh-CN"/>
          </w:rPr>
          <w:t xml:space="preserve">Group Communication Service. </w:t>
        </w:r>
      </w:ins>
      <w:ins w:id="530" w:author="Jinyang Xie" w:date="2021-10-26T17:49:00Z">
        <w:r w:rsidR="00324459">
          <w:rPr>
            <w:lang w:eastAsia="zh-CN"/>
          </w:rPr>
          <w:t>The AF/CP will just configure the service(s)</w:t>
        </w:r>
        <w:r w:rsidR="0033579B">
          <w:rPr>
            <w:lang w:eastAsia="zh-CN"/>
          </w:rPr>
          <w:t xml:space="preserve"> and </w:t>
        </w:r>
        <w:proofErr w:type="gramStart"/>
        <w:r w:rsidR="0033579B">
          <w:rPr>
            <w:lang w:eastAsia="zh-CN"/>
          </w:rPr>
          <w:t>service related</w:t>
        </w:r>
        <w:proofErr w:type="gramEnd"/>
        <w:r w:rsidR="0033579B">
          <w:rPr>
            <w:lang w:eastAsia="zh-CN"/>
          </w:rPr>
          <w:t xml:space="preserve"> properties</w:t>
        </w:r>
        <w:r w:rsidR="00324459">
          <w:rPr>
            <w:lang w:eastAsia="zh-CN"/>
          </w:rPr>
          <w:t xml:space="preserve"> to the MBSF</w:t>
        </w:r>
        <w:r w:rsidR="0053518B">
          <w:rPr>
            <w:lang w:eastAsia="zh-CN"/>
          </w:rPr>
          <w:t>.</w:t>
        </w:r>
      </w:ins>
      <w:ins w:id="531" w:author="Jinyang Xie" w:date="2021-10-26T17:50:00Z">
        <w:r w:rsidR="005935F7">
          <w:rPr>
            <w:lang w:eastAsia="zh-CN"/>
          </w:rPr>
          <w:t xml:space="preserve"> </w:t>
        </w:r>
      </w:ins>
    </w:p>
    <w:p w14:paraId="44758C0A" w14:textId="77777777" w:rsidR="00934EFC" w:rsidRDefault="00934EFC" w:rsidP="00D65656">
      <w:pPr>
        <w:rPr>
          <w:ins w:id="532" w:author="Jinyang Xie" w:date="2021-10-26T13:40:00Z"/>
        </w:rPr>
      </w:pPr>
    </w:p>
    <w:p w14:paraId="30261AB7" w14:textId="41EA8829" w:rsidR="00581B43" w:rsidRDefault="00956FC6" w:rsidP="00D65656">
      <w:pPr>
        <w:pStyle w:val="Heading2"/>
        <w:rPr>
          <w:ins w:id="533" w:author="Jinyang Xie" w:date="2021-10-26T13:42:00Z"/>
          <w:lang w:eastAsia="zh-CN"/>
        </w:rPr>
      </w:pPr>
      <w:ins w:id="534" w:author="Jinyang Xie" w:date="2021-10-26T13:40:00Z">
        <w:r>
          <w:rPr>
            <w:rFonts w:hint="eastAsia"/>
            <w:lang w:eastAsia="zh-CN"/>
          </w:rPr>
          <w:lastRenderedPageBreak/>
          <w:t>7</w:t>
        </w:r>
        <w:r>
          <w:rPr>
            <w:lang w:eastAsia="zh-CN"/>
          </w:rPr>
          <w:t xml:space="preserve">.1 </w:t>
        </w:r>
      </w:ins>
      <w:ins w:id="535" w:author="Jinyang Xie" w:date="2021-10-26T13:41:00Z">
        <w:r>
          <w:rPr>
            <w:lang w:eastAsia="zh-CN"/>
          </w:rPr>
          <w:tab/>
        </w:r>
        <w:r w:rsidR="00005E07">
          <w:rPr>
            <w:lang w:eastAsia="zh-CN"/>
          </w:rPr>
          <w:t>Provision</w:t>
        </w:r>
      </w:ins>
      <w:ins w:id="536" w:author="Jinyang Xie" w:date="2021-10-26T13:42:00Z">
        <w:r w:rsidR="00005E07">
          <w:rPr>
            <w:lang w:eastAsia="zh-CN"/>
          </w:rPr>
          <w:t xml:space="preserve"> a</w:t>
        </w:r>
      </w:ins>
      <w:ins w:id="537" w:author="Jinyang Xie" w:date="2021-10-26T13:40:00Z">
        <w:r>
          <w:rPr>
            <w:lang w:eastAsia="zh-CN"/>
          </w:rPr>
          <w:t xml:space="preserve"> </w:t>
        </w:r>
      </w:ins>
      <w:ins w:id="538" w:author="Jinyang Xie" w:date="2021-10-26T15:15:00Z">
        <w:r w:rsidR="001A2AB1">
          <w:rPr>
            <w:lang w:eastAsia="zh-CN"/>
          </w:rPr>
          <w:t>F</w:t>
        </w:r>
      </w:ins>
      <w:ins w:id="539" w:author="Jinyang Xie" w:date="2021-10-26T13:41:00Z">
        <w:r>
          <w:rPr>
            <w:lang w:eastAsia="zh-CN"/>
          </w:rPr>
          <w:t xml:space="preserve">ile </w:t>
        </w:r>
      </w:ins>
      <w:ins w:id="540" w:author="Jinyang Xie" w:date="2021-10-26T15:15:00Z">
        <w:r w:rsidR="001A2AB1">
          <w:rPr>
            <w:lang w:eastAsia="zh-CN"/>
          </w:rPr>
          <w:t>D</w:t>
        </w:r>
      </w:ins>
      <w:ins w:id="541" w:author="Jinyang Xie" w:date="2021-10-26T13:41:00Z">
        <w:r>
          <w:rPr>
            <w:lang w:eastAsia="zh-CN"/>
          </w:rPr>
          <w:t xml:space="preserve">elivery service </w:t>
        </w:r>
      </w:ins>
    </w:p>
    <w:p w14:paraId="562D320C" w14:textId="28A18851" w:rsidR="00814B85" w:rsidRDefault="003F4C0A">
      <w:pPr>
        <w:keepNext/>
        <w:rPr>
          <w:ins w:id="542" w:author="Jinyang Xie" w:date="2021-10-26T15:10:00Z"/>
        </w:rPr>
        <w:pPrChange w:id="543" w:author="Jinyang Xie" w:date="2021-10-26T15:10:00Z">
          <w:pPr/>
        </w:pPrChange>
      </w:pPr>
      <w:ins w:id="544" w:author="Jinyang Xie" w:date="2021-10-26T13:43:00Z">
        <w:r>
          <w:rPr>
            <w:lang w:eastAsia="zh-CN"/>
          </w:rPr>
          <w:object w:dxaOrig="13485" w:dyaOrig="9375" w14:anchorId="70022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3.55pt;height:352.95pt" o:ole="">
              <v:imagedata r:id="rId20" o:title=""/>
            </v:shape>
            <o:OLEObject Type="Embed" ProgID="Mscgen.Chart" ShapeID="_x0000_i1026" DrawAspect="Content" ObjectID="_1696841013" r:id="rId21"/>
          </w:object>
        </w:r>
      </w:ins>
    </w:p>
    <w:p w14:paraId="63762A8B" w14:textId="21CB9FC1" w:rsidR="00005E07" w:rsidRPr="00814B85" w:rsidRDefault="00814B85">
      <w:pPr>
        <w:pStyle w:val="TF"/>
        <w:rPr>
          <w:ins w:id="545" w:author="Jinyang Xie" w:date="2021-10-26T13:41:00Z"/>
          <w:lang w:eastAsia="zh-CN"/>
        </w:rPr>
        <w:pPrChange w:id="546" w:author="TL3" w:date="2021-10-27T10:58:00Z">
          <w:pPr/>
        </w:pPrChange>
      </w:pPr>
      <w:ins w:id="547" w:author="Jinyang Xie" w:date="2021-10-26T15:10:00Z">
        <w:r>
          <w:t xml:space="preserve">Figure </w:t>
        </w:r>
      </w:ins>
      <w:ins w:id="548" w:author="TL3" w:date="2021-10-27T10:58:00Z">
        <w:r w:rsidR="003F4C0A">
          <w:t>7.1-1</w:t>
        </w:r>
      </w:ins>
      <w:ins w:id="549" w:author="Jinyang Xie" w:date="2021-10-26T15:10:00Z">
        <w:r>
          <w:t>: File Delivery procedure</w:t>
        </w:r>
      </w:ins>
    </w:p>
    <w:p w14:paraId="5CAE9979" w14:textId="0E061C2A" w:rsidR="00956FC6" w:rsidRDefault="00956FC6" w:rsidP="00D65656">
      <w:pPr>
        <w:rPr>
          <w:ins w:id="550" w:author="Jinyang Xie" w:date="2021-10-26T14:09:00Z"/>
          <w:lang w:eastAsia="zh-CN"/>
        </w:rPr>
      </w:pPr>
    </w:p>
    <w:p w14:paraId="1B733D18" w14:textId="3551FFA8" w:rsidR="007E7C21" w:rsidRDefault="0016238B">
      <w:pPr>
        <w:pStyle w:val="Heading2"/>
        <w:rPr>
          <w:ins w:id="551" w:author="Jinyang Xie" w:date="2021-10-26T14:09:00Z"/>
          <w:lang w:eastAsia="zh-CN"/>
        </w:rPr>
        <w:pPrChange w:id="552" w:author="Jinyang Xie" w:date="2021-10-26T14:09:00Z">
          <w:pPr/>
        </w:pPrChange>
      </w:pPr>
      <w:ins w:id="553" w:author="Jinyang Xie" w:date="2021-10-26T14:09:00Z">
        <w:r>
          <w:rPr>
            <w:lang w:eastAsia="zh-CN"/>
          </w:rPr>
          <w:lastRenderedPageBreak/>
          <w:t xml:space="preserve">7.2 </w:t>
        </w:r>
        <w:r w:rsidR="007E7C21">
          <w:rPr>
            <w:lang w:eastAsia="zh-CN"/>
          </w:rPr>
          <w:t xml:space="preserve">Provision a </w:t>
        </w:r>
        <w:r>
          <w:rPr>
            <w:lang w:eastAsia="zh-CN"/>
          </w:rPr>
          <w:t xml:space="preserve">Live Streaming service </w:t>
        </w:r>
      </w:ins>
    </w:p>
    <w:p w14:paraId="5BEBE83E" w14:textId="7AA8EDBF" w:rsidR="00814B85" w:rsidRDefault="0052033F">
      <w:pPr>
        <w:keepNext/>
        <w:rPr>
          <w:ins w:id="554" w:author="Jinyang Xie" w:date="2021-10-26T15:11:00Z"/>
        </w:rPr>
        <w:pPrChange w:id="555" w:author="Jinyang Xie" w:date="2021-10-26T15:11:00Z">
          <w:pPr/>
        </w:pPrChange>
      </w:pPr>
      <w:ins w:id="556" w:author="Jinyang Xie" w:date="2021-10-26T14:26:00Z">
        <w:r>
          <w:rPr>
            <w:lang w:eastAsia="zh-CN"/>
          </w:rPr>
          <w:object w:dxaOrig="12750" w:dyaOrig="9105" w14:anchorId="10949DD9">
            <v:shape id="_x0000_i1027" type="#_x0000_t75" style="width:504.45pt;height:5in" o:ole="">
              <v:imagedata r:id="rId22" o:title=""/>
            </v:shape>
            <o:OLEObject Type="Embed" ProgID="Mscgen.Chart" ShapeID="_x0000_i1027" DrawAspect="Content" ObjectID="_1696841014" r:id="rId23"/>
          </w:object>
        </w:r>
      </w:ins>
    </w:p>
    <w:p w14:paraId="036C6BBD" w14:textId="2F70BFA8" w:rsidR="0016238B" w:rsidRDefault="00814B85">
      <w:pPr>
        <w:pStyle w:val="Caption"/>
        <w:jc w:val="center"/>
        <w:rPr>
          <w:ins w:id="557" w:author="Jinyang Xie" w:date="2021-10-26T14:09:00Z"/>
          <w:lang w:eastAsia="zh-CN"/>
        </w:rPr>
        <w:pPrChange w:id="558" w:author="Jinyang Xie" w:date="2021-10-26T15:11:00Z">
          <w:pPr/>
        </w:pPrChange>
      </w:pPr>
      <w:ins w:id="559" w:author="Jinyang Xie" w:date="2021-10-26T15:11:00Z">
        <w:r>
          <w:t xml:space="preserve">Figure </w:t>
        </w:r>
        <w:r>
          <w:fldChar w:fldCharType="begin"/>
        </w:r>
        <w:r>
          <w:instrText xml:space="preserve"> SEQ Figure \* ARABIC </w:instrText>
        </w:r>
      </w:ins>
      <w:r>
        <w:fldChar w:fldCharType="separate"/>
      </w:r>
      <w:ins w:id="560" w:author="Jinyang Xie" w:date="2021-10-26T15:11:00Z">
        <w:r>
          <w:rPr>
            <w:noProof/>
          </w:rPr>
          <w:t>2</w:t>
        </w:r>
        <w:r>
          <w:fldChar w:fldCharType="end"/>
        </w:r>
        <w:r>
          <w:t>: Live Streaming delivery Procedure</w:t>
        </w:r>
      </w:ins>
    </w:p>
    <w:p w14:paraId="4C3A5452" w14:textId="77777777" w:rsidR="007E7C21" w:rsidRPr="001D73A1" w:rsidRDefault="007E7C21">
      <w:pPr>
        <w:rPr>
          <w:ins w:id="561" w:author="TL" w:date="2021-10-25T10:48:00Z"/>
          <w:lang w:eastAsia="zh-CN"/>
        </w:rPr>
        <w:pPrChange w:id="562" w:author="TL" w:date="2021-10-25T10:48:00Z">
          <w:pPr>
            <w:pStyle w:val="Heading1"/>
          </w:pPr>
        </w:pPrChange>
      </w:pPr>
    </w:p>
    <w:p w14:paraId="6783AC45" w14:textId="2A1729FD" w:rsidR="00FC2E44" w:rsidRDefault="001D73A1" w:rsidP="00376716">
      <w:pPr>
        <w:pStyle w:val="Heading1"/>
        <w:rPr>
          <w:ins w:id="563" w:author="TL" w:date="2021-10-25T10:46:00Z"/>
          <w:i/>
        </w:rPr>
      </w:pPr>
      <w:ins w:id="564" w:author="TL" w:date="2021-10-25T10:48:00Z">
        <w:r>
          <w:t>8</w:t>
        </w:r>
      </w:ins>
      <w:ins w:id="565" w:author="TL" w:date="2021-10-25T10:45:00Z">
        <w:r w:rsidR="00376716">
          <w:tab/>
        </w:r>
        <w:r w:rsidR="00376716" w:rsidRPr="00A46B64">
          <w:t>Network</w:t>
        </w:r>
        <w:r w:rsidR="00376716" w:rsidRPr="00A46B64">
          <w:rPr>
            <w:lang w:eastAsia="zh-CN"/>
          </w:rPr>
          <w:t xml:space="preserve"> Function Services</w:t>
        </w:r>
        <w:r w:rsidR="00376716" w:rsidRPr="004D3578">
          <w:rPr>
            <w:i/>
          </w:rPr>
          <w:t xml:space="preserve"> </w:t>
        </w:r>
      </w:ins>
      <w:r w:rsidR="00080512" w:rsidRPr="004D3578">
        <w:rPr>
          <w:i/>
        </w:rPr>
        <w:br w:type="page"/>
      </w:r>
    </w:p>
    <w:p w14:paraId="744C1FCE" w14:textId="303E766E" w:rsidR="00353725" w:rsidRDefault="001D73A1" w:rsidP="00C059BD">
      <w:pPr>
        <w:pStyle w:val="Heading2"/>
        <w:rPr>
          <w:ins w:id="566" w:author="Jinyang Xie" w:date="2021-10-26T13:38:00Z"/>
        </w:rPr>
      </w:pPr>
      <w:ins w:id="567" w:author="TL" w:date="2021-10-25T10:49:00Z">
        <w:r>
          <w:lastRenderedPageBreak/>
          <w:t>8</w:t>
        </w:r>
      </w:ins>
      <w:ins w:id="568" w:author="TL" w:date="2021-10-25T10:46:00Z">
        <w:r w:rsidR="00353725">
          <w:t>.1</w:t>
        </w:r>
        <w:r w:rsidR="00353725">
          <w:tab/>
          <w:t>General</w:t>
        </w:r>
      </w:ins>
    </w:p>
    <w:p w14:paraId="675216A7" w14:textId="77777777" w:rsidR="00A61AD8" w:rsidRPr="00146361" w:rsidRDefault="00A61AD8">
      <w:pPr>
        <w:rPr>
          <w:ins w:id="569" w:author="TL" w:date="2021-10-25T10:46:00Z"/>
        </w:rPr>
        <w:pPrChange w:id="570" w:author="Jinyang Xie" w:date="2021-10-26T13:38:00Z">
          <w:pPr>
            <w:pStyle w:val="Heading3"/>
          </w:pPr>
        </w:pPrChange>
      </w:pPr>
    </w:p>
    <w:p w14:paraId="5FA4AA13" w14:textId="35B5C50E" w:rsidR="00353725" w:rsidRDefault="001D73A1">
      <w:pPr>
        <w:pStyle w:val="Heading2"/>
        <w:rPr>
          <w:ins w:id="571" w:author="Jinyang Xie" w:date="2021-10-25T21:49:00Z"/>
        </w:rPr>
      </w:pPr>
      <w:ins w:id="572" w:author="TL" w:date="2021-10-25T10:49:00Z">
        <w:r>
          <w:t>8</w:t>
        </w:r>
      </w:ins>
      <w:ins w:id="573" w:author="TL" w:date="2021-10-25T10:46:00Z">
        <w:r w:rsidR="00353725">
          <w:t>.2</w:t>
        </w:r>
        <w:r w:rsidR="00353725">
          <w:tab/>
          <w:t xml:space="preserve">MBSF Services </w:t>
        </w:r>
      </w:ins>
    </w:p>
    <w:p w14:paraId="1B184710" w14:textId="2816F721" w:rsidR="00622CF7" w:rsidRPr="003E555D" w:rsidRDefault="00622CF7" w:rsidP="00622CF7">
      <w:pPr>
        <w:rPr>
          <w:ins w:id="574" w:author="Jinyang Xie" w:date="2021-10-25T22:00:00Z"/>
          <w:rFonts w:eastAsia="Times New Roman"/>
        </w:rPr>
      </w:pPr>
      <w:ins w:id="575" w:author="Jinyang Xie" w:date="2021-10-25T22:00:00Z">
        <w:r>
          <w:rPr>
            <w:rFonts w:eastAsia="Times New Roman"/>
          </w:rPr>
          <w:t>The following table illustrates the MBSF Services for MBS.</w:t>
        </w:r>
      </w:ins>
    </w:p>
    <w:p w14:paraId="0D6AEFAE" w14:textId="1B3FCDBC" w:rsidR="00622CF7" w:rsidRDefault="009E0DE0">
      <w:pPr>
        <w:pStyle w:val="TF"/>
        <w:rPr>
          <w:ins w:id="576" w:author="Jinyang Xie" w:date="2021-10-25T22:00:00Z"/>
        </w:rPr>
        <w:pPrChange w:id="577" w:author="TL3" w:date="2021-10-27T11:03:00Z">
          <w:pPr>
            <w:pStyle w:val="Caption"/>
            <w:keepNext/>
            <w:jc w:val="center"/>
          </w:pPr>
        </w:pPrChange>
      </w:pPr>
      <w:ins w:id="578" w:author="Jinyang Xie" w:date="2021-10-25T22:02:00Z">
        <w:r>
          <w:t>Table 8.2-</w:t>
        </w:r>
        <w:r>
          <w:fldChar w:fldCharType="begin"/>
        </w:r>
        <w:r>
          <w:instrText xml:space="preserve"> SEQ Table_8.2- \* ARABIC </w:instrText>
        </w:r>
      </w:ins>
      <w:r>
        <w:fldChar w:fldCharType="separate"/>
      </w:r>
      <w:ins w:id="579" w:author="Jinyang Xie" w:date="2021-10-25T22:02:00Z">
        <w:r>
          <w:rPr>
            <w:noProof/>
          </w:rPr>
          <w:t>1</w:t>
        </w:r>
        <w:r>
          <w:fldChar w:fldCharType="end"/>
        </w:r>
        <w:r>
          <w:t xml:space="preserve">: </w:t>
        </w:r>
      </w:ins>
      <w:ins w:id="580" w:author="Jinyang Xie" w:date="2021-10-25T22:00:00Z">
        <w:r w:rsidR="00622CF7">
          <w:t>NF services provided by MBSF</w:t>
        </w:r>
      </w:ins>
    </w:p>
    <w:tbl>
      <w:tblPr>
        <w:tblStyle w:val="TableGrid"/>
        <w:tblW w:w="0" w:type="auto"/>
        <w:tblLook w:val="04A0" w:firstRow="1" w:lastRow="0" w:firstColumn="1" w:lastColumn="0" w:noHBand="0" w:noVBand="1"/>
      </w:tblPr>
      <w:tblGrid>
        <w:gridCol w:w="2405"/>
        <w:gridCol w:w="2632"/>
        <w:gridCol w:w="1984"/>
        <w:gridCol w:w="1763"/>
        <w:tblGridChange w:id="581">
          <w:tblGrid>
            <w:gridCol w:w="2405"/>
            <w:gridCol w:w="2632"/>
            <w:gridCol w:w="1984"/>
            <w:gridCol w:w="1763"/>
          </w:tblGrid>
        </w:tblGridChange>
      </w:tblGrid>
      <w:tr w:rsidR="00622CF7" w14:paraId="7B838AF2" w14:textId="77777777" w:rsidTr="005A581F">
        <w:trPr>
          <w:ins w:id="582" w:author="Jinyang Xie" w:date="2021-10-25T22:00:00Z"/>
        </w:trPr>
        <w:tc>
          <w:tcPr>
            <w:tcW w:w="2405" w:type="dxa"/>
            <w:tcBorders>
              <w:top w:val="single" w:sz="4" w:space="0" w:color="auto"/>
              <w:left w:val="single" w:sz="4" w:space="0" w:color="auto"/>
              <w:bottom w:val="single" w:sz="4" w:space="0" w:color="auto"/>
              <w:right w:val="single" w:sz="4" w:space="0" w:color="auto"/>
            </w:tcBorders>
            <w:hideMark/>
          </w:tcPr>
          <w:p w14:paraId="5A79A8E5" w14:textId="4650D98C" w:rsidR="00622CF7" w:rsidRDefault="00622CF7" w:rsidP="005A581F">
            <w:pPr>
              <w:pStyle w:val="TAH"/>
              <w:rPr>
                <w:ins w:id="583" w:author="Jinyang Xie" w:date="2021-10-25T22:00:00Z"/>
              </w:rPr>
            </w:pPr>
            <w:ins w:id="584" w:author="Jinyang Xie" w:date="2021-10-25T22:00:00Z">
              <w:r>
                <w:t>S</w:t>
              </w:r>
              <w:r>
                <w:rPr>
                  <w:rFonts w:eastAsia="Times New Roman"/>
                </w:rPr>
                <w:t>ervice</w:t>
              </w:r>
              <w:r>
                <w:t xml:space="preserve"> Name</w:t>
              </w:r>
            </w:ins>
          </w:p>
        </w:tc>
        <w:tc>
          <w:tcPr>
            <w:tcW w:w="2632" w:type="dxa"/>
            <w:tcBorders>
              <w:top w:val="single" w:sz="4" w:space="0" w:color="auto"/>
              <w:left w:val="single" w:sz="4" w:space="0" w:color="auto"/>
              <w:bottom w:val="single" w:sz="4" w:space="0" w:color="auto"/>
              <w:right w:val="single" w:sz="4" w:space="0" w:color="auto"/>
            </w:tcBorders>
            <w:hideMark/>
          </w:tcPr>
          <w:p w14:paraId="08514C5C" w14:textId="77777777" w:rsidR="00622CF7" w:rsidRDefault="00622CF7" w:rsidP="005A581F">
            <w:pPr>
              <w:pStyle w:val="TAH"/>
              <w:rPr>
                <w:ins w:id="585" w:author="Jinyang Xie" w:date="2021-10-25T22:00:00Z"/>
              </w:rPr>
            </w:pPr>
            <w:ins w:id="586" w:author="Jinyang Xie" w:date="2021-10-25T22:00:00Z">
              <w:r>
                <w:t>Service Operations</w:t>
              </w:r>
            </w:ins>
          </w:p>
        </w:tc>
        <w:tc>
          <w:tcPr>
            <w:tcW w:w="1984" w:type="dxa"/>
            <w:tcBorders>
              <w:top w:val="single" w:sz="4" w:space="0" w:color="auto"/>
              <w:left w:val="single" w:sz="4" w:space="0" w:color="auto"/>
              <w:bottom w:val="single" w:sz="4" w:space="0" w:color="auto"/>
              <w:right w:val="single" w:sz="4" w:space="0" w:color="auto"/>
            </w:tcBorders>
            <w:hideMark/>
          </w:tcPr>
          <w:p w14:paraId="31EB1FDE" w14:textId="77777777" w:rsidR="00622CF7" w:rsidRDefault="00622CF7" w:rsidP="005A581F">
            <w:pPr>
              <w:pStyle w:val="TAH"/>
              <w:rPr>
                <w:ins w:id="587" w:author="Jinyang Xie" w:date="2021-10-25T22:00:00Z"/>
                <w:rFonts w:eastAsia="Times New Roman"/>
              </w:rPr>
            </w:pPr>
            <w:ins w:id="588" w:author="Jinyang Xie" w:date="2021-10-25T22:00:00Z">
              <w:r>
                <w:rPr>
                  <w:rFonts w:eastAsia="Times New Roman"/>
                </w:rPr>
                <w:t>Operation</w:t>
              </w:r>
            </w:ins>
          </w:p>
          <w:p w14:paraId="24325534" w14:textId="77777777" w:rsidR="00622CF7" w:rsidRDefault="00622CF7" w:rsidP="005A581F">
            <w:pPr>
              <w:pStyle w:val="TAH"/>
              <w:rPr>
                <w:ins w:id="589" w:author="Jinyang Xie" w:date="2021-10-25T22:00:00Z"/>
              </w:rPr>
            </w:pPr>
            <w:ins w:id="590" w:author="Jinyang Xie" w:date="2021-10-25T22:00:00Z">
              <w:r>
                <w:rPr>
                  <w:rFonts w:eastAsia="Times New Roman"/>
                </w:rPr>
                <w:t>Semantics</w:t>
              </w:r>
            </w:ins>
          </w:p>
        </w:tc>
        <w:tc>
          <w:tcPr>
            <w:tcW w:w="1763" w:type="dxa"/>
            <w:tcBorders>
              <w:top w:val="single" w:sz="4" w:space="0" w:color="auto"/>
              <w:left w:val="single" w:sz="4" w:space="0" w:color="auto"/>
              <w:bottom w:val="single" w:sz="4" w:space="0" w:color="auto"/>
              <w:right w:val="single" w:sz="4" w:space="0" w:color="auto"/>
            </w:tcBorders>
            <w:hideMark/>
          </w:tcPr>
          <w:p w14:paraId="39FB5F4B" w14:textId="77777777" w:rsidR="00622CF7" w:rsidRDefault="00622CF7" w:rsidP="005A581F">
            <w:pPr>
              <w:pStyle w:val="TAH"/>
              <w:rPr>
                <w:ins w:id="591" w:author="Jinyang Xie" w:date="2021-10-25T22:00:00Z"/>
              </w:rPr>
            </w:pPr>
            <w:ins w:id="592" w:author="Jinyang Xie" w:date="2021-10-25T22:00:00Z">
              <w:r>
                <w:t>Example Consumer (s)</w:t>
              </w:r>
            </w:ins>
          </w:p>
        </w:tc>
      </w:tr>
      <w:tr w:rsidR="00192F54" w14:paraId="71A94923" w14:textId="77777777" w:rsidTr="005A581F">
        <w:trPr>
          <w:ins w:id="593" w:author="Jinyang Xie" w:date="2021-10-25T22:00:00Z"/>
        </w:trPr>
        <w:tc>
          <w:tcPr>
            <w:tcW w:w="2405" w:type="dxa"/>
            <w:vMerge w:val="restart"/>
            <w:tcBorders>
              <w:top w:val="single" w:sz="4" w:space="0" w:color="auto"/>
              <w:left w:val="single" w:sz="4" w:space="0" w:color="auto"/>
              <w:right w:val="single" w:sz="4" w:space="0" w:color="auto"/>
            </w:tcBorders>
          </w:tcPr>
          <w:p w14:paraId="78385560" w14:textId="0D3768E7" w:rsidR="00192F54" w:rsidRDefault="00192F54" w:rsidP="00192F54">
            <w:pPr>
              <w:pStyle w:val="TAL"/>
              <w:rPr>
                <w:ins w:id="594" w:author="Jinyang Xie" w:date="2021-10-25T22:08:00Z"/>
                <w:b/>
                <w:bCs/>
              </w:rPr>
            </w:pPr>
            <w:ins w:id="595" w:author="Jinyang Xie" w:date="2021-10-25T22:08:00Z">
              <w:r>
                <w:rPr>
                  <w:b/>
                  <w:bCs/>
                </w:rPr>
                <w:t>Nmb</w:t>
              </w:r>
            </w:ins>
            <w:ins w:id="596" w:author="Jinyang Xie" w:date="2021-10-26T10:58:00Z">
              <w:r w:rsidR="00A018EE">
                <w:rPr>
                  <w:b/>
                  <w:bCs/>
                </w:rPr>
                <w:t>sf</w:t>
              </w:r>
            </w:ins>
            <w:ins w:id="597" w:author="Jinyang Xie" w:date="2021-10-25T22:08:00Z">
              <w:r>
                <w:rPr>
                  <w:b/>
                  <w:bCs/>
                </w:rPr>
                <w:t>_ MBSSe</w:t>
              </w:r>
            </w:ins>
            <w:ins w:id="598" w:author="Jinyang Xie" w:date="2021-10-26T11:04:00Z">
              <w:r w:rsidR="001368FE">
                <w:rPr>
                  <w:b/>
                  <w:bCs/>
                </w:rPr>
                <w:t>rvice</w:t>
              </w:r>
            </w:ins>
          </w:p>
          <w:p w14:paraId="53034937" w14:textId="51F2E528" w:rsidR="00192F54" w:rsidRDefault="00192F54" w:rsidP="00192F54">
            <w:pPr>
              <w:pStyle w:val="TAL"/>
              <w:rPr>
                <w:ins w:id="599" w:author="Jinyang Xie" w:date="2021-10-25T22:00:00Z"/>
                <w:b/>
                <w:bCs/>
              </w:rPr>
            </w:pPr>
          </w:p>
        </w:tc>
        <w:tc>
          <w:tcPr>
            <w:tcW w:w="2632" w:type="dxa"/>
            <w:tcBorders>
              <w:top w:val="single" w:sz="4" w:space="0" w:color="auto"/>
              <w:left w:val="single" w:sz="4" w:space="0" w:color="auto"/>
              <w:bottom w:val="single" w:sz="4" w:space="0" w:color="auto"/>
              <w:right w:val="single" w:sz="4" w:space="0" w:color="auto"/>
            </w:tcBorders>
          </w:tcPr>
          <w:p w14:paraId="401CB386" w14:textId="567B80F4" w:rsidR="00192F54" w:rsidRDefault="00192F54" w:rsidP="00192F54">
            <w:pPr>
              <w:pStyle w:val="TAC"/>
              <w:rPr>
                <w:ins w:id="600" w:author="Jinyang Xie" w:date="2021-10-25T22:00:00Z"/>
                <w:lang w:eastAsia="zh-CN"/>
              </w:rPr>
            </w:pPr>
            <w:ins w:id="601" w:author="Jinyang Xie" w:date="2021-10-25T22:10:00Z">
              <w:r>
                <w:t>Create</w:t>
              </w:r>
            </w:ins>
          </w:p>
        </w:tc>
        <w:tc>
          <w:tcPr>
            <w:tcW w:w="1984" w:type="dxa"/>
            <w:tcBorders>
              <w:top w:val="single" w:sz="4" w:space="0" w:color="auto"/>
              <w:left w:val="single" w:sz="4" w:space="0" w:color="auto"/>
              <w:bottom w:val="single" w:sz="4" w:space="0" w:color="auto"/>
              <w:right w:val="single" w:sz="4" w:space="0" w:color="auto"/>
            </w:tcBorders>
          </w:tcPr>
          <w:p w14:paraId="281FEEC7" w14:textId="5B0EEFCC" w:rsidR="00192F54" w:rsidRDefault="00192F54" w:rsidP="00192F54">
            <w:pPr>
              <w:pStyle w:val="TAC"/>
              <w:rPr>
                <w:ins w:id="602" w:author="Jinyang Xie" w:date="2021-10-25T22:00:00Z"/>
              </w:rPr>
            </w:pPr>
            <w:ins w:id="603" w:author="Jinyang Xie" w:date="2021-10-25T22:10:00Z">
              <w:r>
                <w:t>Request/Response</w:t>
              </w:r>
            </w:ins>
          </w:p>
        </w:tc>
        <w:tc>
          <w:tcPr>
            <w:tcW w:w="1763" w:type="dxa"/>
            <w:tcBorders>
              <w:top w:val="single" w:sz="4" w:space="0" w:color="auto"/>
              <w:left w:val="single" w:sz="4" w:space="0" w:color="auto"/>
              <w:bottom w:val="single" w:sz="4" w:space="0" w:color="auto"/>
              <w:right w:val="single" w:sz="4" w:space="0" w:color="auto"/>
            </w:tcBorders>
          </w:tcPr>
          <w:p w14:paraId="6C180CA0" w14:textId="59095992" w:rsidR="00192F54" w:rsidRDefault="00192F54" w:rsidP="00192F54">
            <w:pPr>
              <w:pStyle w:val="TAC"/>
              <w:rPr>
                <w:ins w:id="604" w:author="Jinyang Xie" w:date="2021-10-25T22:00:00Z"/>
              </w:rPr>
            </w:pPr>
            <w:ins w:id="605" w:author="Jinyang Xie" w:date="2021-10-25T22:10:00Z">
              <w:r w:rsidRPr="00D84008">
                <w:t>AF, NEF</w:t>
              </w:r>
            </w:ins>
          </w:p>
        </w:tc>
      </w:tr>
      <w:tr w:rsidR="00192F54" w14:paraId="33C214D8" w14:textId="77777777" w:rsidTr="005A581F">
        <w:trPr>
          <w:ins w:id="606" w:author="Jinyang Xie" w:date="2021-10-25T22:12:00Z"/>
        </w:trPr>
        <w:tc>
          <w:tcPr>
            <w:tcW w:w="2405" w:type="dxa"/>
            <w:vMerge/>
            <w:tcBorders>
              <w:top w:val="single" w:sz="4" w:space="0" w:color="auto"/>
              <w:left w:val="single" w:sz="4" w:space="0" w:color="auto"/>
              <w:right w:val="single" w:sz="4" w:space="0" w:color="auto"/>
            </w:tcBorders>
          </w:tcPr>
          <w:p w14:paraId="5FED1293" w14:textId="77777777" w:rsidR="00192F54" w:rsidRDefault="00192F54" w:rsidP="00192F54">
            <w:pPr>
              <w:pStyle w:val="TAL"/>
              <w:rPr>
                <w:ins w:id="607" w:author="Jinyang Xie" w:date="2021-10-25T22:12:00Z"/>
                <w:b/>
                <w:bCs/>
              </w:rPr>
            </w:pPr>
          </w:p>
        </w:tc>
        <w:tc>
          <w:tcPr>
            <w:tcW w:w="2632" w:type="dxa"/>
            <w:tcBorders>
              <w:top w:val="single" w:sz="4" w:space="0" w:color="auto"/>
              <w:left w:val="single" w:sz="4" w:space="0" w:color="auto"/>
              <w:bottom w:val="single" w:sz="4" w:space="0" w:color="auto"/>
              <w:right w:val="single" w:sz="4" w:space="0" w:color="auto"/>
            </w:tcBorders>
          </w:tcPr>
          <w:p w14:paraId="24EE718A" w14:textId="69E95A19" w:rsidR="00192F54" w:rsidRDefault="00192F54" w:rsidP="00192F54">
            <w:pPr>
              <w:pStyle w:val="TAC"/>
              <w:rPr>
                <w:ins w:id="608" w:author="Jinyang Xie" w:date="2021-10-25T22:12:00Z"/>
              </w:rPr>
            </w:pPr>
            <w:ins w:id="609" w:author="Jinyang Xie" w:date="2021-10-25T22:12:00Z">
              <w:r>
                <w:t>Get</w:t>
              </w:r>
            </w:ins>
          </w:p>
        </w:tc>
        <w:tc>
          <w:tcPr>
            <w:tcW w:w="1984" w:type="dxa"/>
            <w:tcBorders>
              <w:top w:val="single" w:sz="4" w:space="0" w:color="auto"/>
              <w:left w:val="single" w:sz="4" w:space="0" w:color="auto"/>
              <w:bottom w:val="single" w:sz="4" w:space="0" w:color="auto"/>
              <w:right w:val="single" w:sz="4" w:space="0" w:color="auto"/>
            </w:tcBorders>
          </w:tcPr>
          <w:p w14:paraId="6A867054" w14:textId="7CEF9443" w:rsidR="00192F54" w:rsidRDefault="00192F54" w:rsidP="00192F54">
            <w:pPr>
              <w:pStyle w:val="TAC"/>
              <w:rPr>
                <w:ins w:id="610" w:author="Jinyang Xie" w:date="2021-10-25T22:12:00Z"/>
              </w:rPr>
            </w:pPr>
            <w:ins w:id="611" w:author="Jinyang Xie" w:date="2021-10-25T22:12:00Z">
              <w:r>
                <w:t>Request/Response</w:t>
              </w:r>
            </w:ins>
          </w:p>
        </w:tc>
        <w:tc>
          <w:tcPr>
            <w:tcW w:w="1763" w:type="dxa"/>
            <w:tcBorders>
              <w:top w:val="single" w:sz="4" w:space="0" w:color="auto"/>
              <w:left w:val="single" w:sz="4" w:space="0" w:color="auto"/>
              <w:bottom w:val="single" w:sz="4" w:space="0" w:color="auto"/>
              <w:right w:val="single" w:sz="4" w:space="0" w:color="auto"/>
            </w:tcBorders>
          </w:tcPr>
          <w:p w14:paraId="4290455F" w14:textId="0E17D404" w:rsidR="00192F54" w:rsidRPr="00D84008" w:rsidRDefault="00192F54" w:rsidP="00192F54">
            <w:pPr>
              <w:pStyle w:val="TAC"/>
              <w:rPr>
                <w:ins w:id="612" w:author="Jinyang Xie" w:date="2021-10-25T22:12:00Z"/>
              </w:rPr>
            </w:pPr>
            <w:ins w:id="613" w:author="Jinyang Xie" w:date="2021-10-25T22:12:00Z">
              <w:r w:rsidRPr="00D84008">
                <w:t>AF, NEF</w:t>
              </w:r>
            </w:ins>
          </w:p>
        </w:tc>
      </w:tr>
      <w:tr w:rsidR="00192F54" w14:paraId="373DB8CF" w14:textId="77777777" w:rsidTr="005A581F">
        <w:trPr>
          <w:ins w:id="614" w:author="Jinyang Xie" w:date="2021-10-25T22:00:00Z"/>
        </w:trPr>
        <w:tc>
          <w:tcPr>
            <w:tcW w:w="2405" w:type="dxa"/>
            <w:vMerge/>
            <w:tcBorders>
              <w:left w:val="single" w:sz="4" w:space="0" w:color="auto"/>
              <w:right w:val="single" w:sz="4" w:space="0" w:color="auto"/>
            </w:tcBorders>
          </w:tcPr>
          <w:p w14:paraId="0667BD07" w14:textId="77777777" w:rsidR="00192F54" w:rsidRDefault="00192F54" w:rsidP="00192F54">
            <w:pPr>
              <w:pStyle w:val="TAL"/>
              <w:rPr>
                <w:ins w:id="615" w:author="Jinyang Xie" w:date="2021-10-25T22:00:00Z"/>
                <w:b/>
                <w:bCs/>
              </w:rPr>
            </w:pPr>
          </w:p>
        </w:tc>
        <w:tc>
          <w:tcPr>
            <w:tcW w:w="2632" w:type="dxa"/>
            <w:tcBorders>
              <w:top w:val="single" w:sz="4" w:space="0" w:color="auto"/>
              <w:left w:val="single" w:sz="4" w:space="0" w:color="auto"/>
              <w:bottom w:val="single" w:sz="4" w:space="0" w:color="auto"/>
              <w:right w:val="single" w:sz="4" w:space="0" w:color="auto"/>
            </w:tcBorders>
          </w:tcPr>
          <w:p w14:paraId="54CB6C04" w14:textId="36332666" w:rsidR="00192F54" w:rsidRDefault="00192F54" w:rsidP="00192F54">
            <w:pPr>
              <w:pStyle w:val="TAC"/>
              <w:rPr>
                <w:ins w:id="616" w:author="Jinyang Xie" w:date="2021-10-25T22:00:00Z"/>
                <w:lang w:eastAsia="zh-CN"/>
              </w:rPr>
            </w:pPr>
            <w:ins w:id="617" w:author="Jinyang Xie" w:date="2021-10-25T22:10:00Z">
              <w:r>
                <w:t>Update</w:t>
              </w:r>
            </w:ins>
          </w:p>
        </w:tc>
        <w:tc>
          <w:tcPr>
            <w:tcW w:w="1984" w:type="dxa"/>
            <w:tcBorders>
              <w:top w:val="single" w:sz="4" w:space="0" w:color="auto"/>
              <w:left w:val="single" w:sz="4" w:space="0" w:color="auto"/>
              <w:bottom w:val="single" w:sz="4" w:space="0" w:color="auto"/>
              <w:right w:val="single" w:sz="4" w:space="0" w:color="auto"/>
            </w:tcBorders>
          </w:tcPr>
          <w:p w14:paraId="1AFBB151" w14:textId="6354F550" w:rsidR="00192F54" w:rsidRDefault="00192F54" w:rsidP="00192F54">
            <w:pPr>
              <w:pStyle w:val="TAC"/>
              <w:rPr>
                <w:ins w:id="618" w:author="Jinyang Xie" w:date="2021-10-25T22:00:00Z"/>
              </w:rPr>
            </w:pPr>
            <w:ins w:id="619" w:author="Jinyang Xie" w:date="2021-10-25T22:10:00Z">
              <w:r>
                <w:t>Request/Response</w:t>
              </w:r>
            </w:ins>
          </w:p>
        </w:tc>
        <w:tc>
          <w:tcPr>
            <w:tcW w:w="1763" w:type="dxa"/>
            <w:tcBorders>
              <w:top w:val="single" w:sz="4" w:space="0" w:color="auto"/>
              <w:left w:val="single" w:sz="4" w:space="0" w:color="auto"/>
              <w:bottom w:val="single" w:sz="4" w:space="0" w:color="auto"/>
              <w:right w:val="single" w:sz="4" w:space="0" w:color="auto"/>
            </w:tcBorders>
          </w:tcPr>
          <w:p w14:paraId="44CE3E6D" w14:textId="554B92B6" w:rsidR="00192F54" w:rsidRDefault="00192F54" w:rsidP="00192F54">
            <w:pPr>
              <w:pStyle w:val="TAC"/>
              <w:rPr>
                <w:ins w:id="620" w:author="Jinyang Xie" w:date="2021-10-25T22:00:00Z"/>
              </w:rPr>
            </w:pPr>
            <w:ins w:id="621" w:author="Jinyang Xie" w:date="2021-10-25T22:10:00Z">
              <w:r w:rsidRPr="00D84008">
                <w:t>AF, NEF</w:t>
              </w:r>
            </w:ins>
          </w:p>
        </w:tc>
      </w:tr>
      <w:tr w:rsidR="00192F54" w14:paraId="4ED4F07B" w14:textId="77777777" w:rsidTr="00950068">
        <w:tblPrEx>
          <w:tblW w:w="0" w:type="auto"/>
          <w:tblPrExChange w:id="622" w:author="Jinyang Xie" w:date="2021-10-27T08:57:00Z">
            <w:tblPrEx>
              <w:tblW w:w="0" w:type="auto"/>
            </w:tblPrEx>
          </w:tblPrExChange>
        </w:tblPrEx>
        <w:trPr>
          <w:ins w:id="623" w:author="Jinyang Xie" w:date="2021-10-25T22:00:00Z"/>
        </w:trPr>
        <w:tc>
          <w:tcPr>
            <w:tcW w:w="2405" w:type="dxa"/>
            <w:vMerge/>
            <w:tcBorders>
              <w:left w:val="single" w:sz="4" w:space="0" w:color="auto"/>
              <w:right w:val="single" w:sz="4" w:space="0" w:color="auto"/>
            </w:tcBorders>
            <w:tcPrChange w:id="624" w:author="Jinyang Xie" w:date="2021-10-27T08:57:00Z">
              <w:tcPr>
                <w:tcW w:w="2405" w:type="dxa"/>
                <w:vMerge/>
                <w:tcBorders>
                  <w:left w:val="single" w:sz="4" w:space="0" w:color="auto"/>
                  <w:bottom w:val="single" w:sz="4" w:space="0" w:color="auto"/>
                  <w:right w:val="single" w:sz="4" w:space="0" w:color="auto"/>
                </w:tcBorders>
              </w:tcPr>
            </w:tcPrChange>
          </w:tcPr>
          <w:p w14:paraId="55E7B58A" w14:textId="77777777" w:rsidR="00192F54" w:rsidRDefault="00192F54" w:rsidP="00192F54">
            <w:pPr>
              <w:pStyle w:val="TAL"/>
              <w:rPr>
                <w:ins w:id="625" w:author="Jinyang Xie" w:date="2021-10-25T22:00:00Z"/>
                <w:b/>
                <w:bCs/>
              </w:rPr>
            </w:pPr>
          </w:p>
        </w:tc>
        <w:tc>
          <w:tcPr>
            <w:tcW w:w="2632" w:type="dxa"/>
            <w:tcBorders>
              <w:top w:val="single" w:sz="4" w:space="0" w:color="auto"/>
              <w:left w:val="single" w:sz="4" w:space="0" w:color="auto"/>
              <w:bottom w:val="single" w:sz="4" w:space="0" w:color="auto"/>
              <w:right w:val="single" w:sz="4" w:space="0" w:color="auto"/>
            </w:tcBorders>
            <w:tcPrChange w:id="626" w:author="Jinyang Xie" w:date="2021-10-27T08:57:00Z">
              <w:tcPr>
                <w:tcW w:w="2632" w:type="dxa"/>
                <w:tcBorders>
                  <w:top w:val="single" w:sz="4" w:space="0" w:color="auto"/>
                  <w:left w:val="single" w:sz="4" w:space="0" w:color="auto"/>
                  <w:bottom w:val="single" w:sz="4" w:space="0" w:color="auto"/>
                  <w:right w:val="single" w:sz="4" w:space="0" w:color="auto"/>
                </w:tcBorders>
              </w:tcPr>
            </w:tcPrChange>
          </w:tcPr>
          <w:p w14:paraId="352C4EE4" w14:textId="2E5E540A" w:rsidR="00192F54" w:rsidRDefault="00192F54" w:rsidP="00192F54">
            <w:pPr>
              <w:pStyle w:val="TAC"/>
              <w:rPr>
                <w:ins w:id="627" w:author="Jinyang Xie" w:date="2021-10-25T22:00:00Z"/>
                <w:lang w:eastAsia="zh-CN"/>
              </w:rPr>
            </w:pPr>
            <w:ins w:id="628" w:author="Jinyang Xie" w:date="2021-10-25T22:10:00Z">
              <w:r>
                <w:t>Delete</w:t>
              </w:r>
            </w:ins>
          </w:p>
        </w:tc>
        <w:tc>
          <w:tcPr>
            <w:tcW w:w="1984" w:type="dxa"/>
            <w:tcBorders>
              <w:top w:val="single" w:sz="4" w:space="0" w:color="auto"/>
              <w:left w:val="single" w:sz="4" w:space="0" w:color="auto"/>
              <w:bottom w:val="single" w:sz="4" w:space="0" w:color="auto"/>
              <w:right w:val="single" w:sz="4" w:space="0" w:color="auto"/>
            </w:tcBorders>
            <w:tcPrChange w:id="629" w:author="Jinyang Xie" w:date="2021-10-27T08:57:00Z">
              <w:tcPr>
                <w:tcW w:w="1984" w:type="dxa"/>
                <w:tcBorders>
                  <w:top w:val="single" w:sz="4" w:space="0" w:color="auto"/>
                  <w:left w:val="single" w:sz="4" w:space="0" w:color="auto"/>
                  <w:bottom w:val="single" w:sz="4" w:space="0" w:color="auto"/>
                  <w:right w:val="single" w:sz="4" w:space="0" w:color="auto"/>
                </w:tcBorders>
              </w:tcPr>
            </w:tcPrChange>
          </w:tcPr>
          <w:p w14:paraId="7FDB5FE9" w14:textId="73CABF6C" w:rsidR="00192F54" w:rsidRDefault="00192F54" w:rsidP="00192F54">
            <w:pPr>
              <w:pStyle w:val="TAC"/>
              <w:rPr>
                <w:ins w:id="630" w:author="Jinyang Xie" w:date="2021-10-25T22:00:00Z"/>
              </w:rPr>
            </w:pPr>
            <w:ins w:id="631" w:author="Jinyang Xie" w:date="2021-10-25T22:10:00Z">
              <w:r>
                <w:t>Request/Response</w:t>
              </w:r>
            </w:ins>
          </w:p>
        </w:tc>
        <w:tc>
          <w:tcPr>
            <w:tcW w:w="1763" w:type="dxa"/>
            <w:tcBorders>
              <w:top w:val="single" w:sz="4" w:space="0" w:color="auto"/>
              <w:left w:val="single" w:sz="4" w:space="0" w:color="auto"/>
              <w:bottom w:val="single" w:sz="4" w:space="0" w:color="auto"/>
              <w:right w:val="single" w:sz="4" w:space="0" w:color="auto"/>
            </w:tcBorders>
            <w:tcPrChange w:id="632" w:author="Jinyang Xie" w:date="2021-10-27T08:57:00Z">
              <w:tcPr>
                <w:tcW w:w="1763" w:type="dxa"/>
                <w:tcBorders>
                  <w:top w:val="single" w:sz="4" w:space="0" w:color="auto"/>
                  <w:left w:val="single" w:sz="4" w:space="0" w:color="auto"/>
                  <w:bottom w:val="single" w:sz="4" w:space="0" w:color="auto"/>
                  <w:right w:val="single" w:sz="4" w:space="0" w:color="auto"/>
                </w:tcBorders>
              </w:tcPr>
            </w:tcPrChange>
          </w:tcPr>
          <w:p w14:paraId="1DFB5ABE" w14:textId="1E19D234" w:rsidR="00192F54" w:rsidRDefault="00192F54" w:rsidP="00192F54">
            <w:pPr>
              <w:pStyle w:val="TAC"/>
              <w:rPr>
                <w:ins w:id="633" w:author="Jinyang Xie" w:date="2021-10-25T22:00:00Z"/>
              </w:rPr>
            </w:pPr>
            <w:ins w:id="634" w:author="Jinyang Xie" w:date="2021-10-25T22:10:00Z">
              <w:r w:rsidRPr="00D84008">
                <w:t>AF, NEF</w:t>
              </w:r>
            </w:ins>
          </w:p>
        </w:tc>
      </w:tr>
      <w:tr w:rsidR="00095922" w14:paraId="74EECB6A" w14:textId="77777777" w:rsidTr="0064034A">
        <w:trPr>
          <w:ins w:id="635" w:author="Jinyang Xie" w:date="2021-10-27T08:57:00Z"/>
        </w:trPr>
        <w:tc>
          <w:tcPr>
            <w:tcW w:w="2405" w:type="dxa"/>
            <w:vMerge w:val="restart"/>
            <w:tcBorders>
              <w:left w:val="single" w:sz="4" w:space="0" w:color="auto"/>
              <w:right w:val="single" w:sz="4" w:space="0" w:color="auto"/>
            </w:tcBorders>
          </w:tcPr>
          <w:p w14:paraId="2793F94A" w14:textId="36763A09" w:rsidR="00095922" w:rsidRDefault="00095922" w:rsidP="00950068">
            <w:pPr>
              <w:pStyle w:val="TAL"/>
              <w:rPr>
                <w:ins w:id="636" w:author="Jinyang Xie" w:date="2021-10-27T08:57:00Z"/>
                <w:b/>
                <w:bCs/>
              </w:rPr>
            </w:pPr>
            <w:ins w:id="637" w:author="Jinyang Xie" w:date="2021-10-27T08:57:00Z">
              <w:r>
                <w:rPr>
                  <w:b/>
                  <w:bCs/>
                </w:rPr>
                <w:t>Nmbsf_ MBSSession</w:t>
              </w:r>
            </w:ins>
          </w:p>
        </w:tc>
        <w:tc>
          <w:tcPr>
            <w:tcW w:w="2632" w:type="dxa"/>
            <w:tcBorders>
              <w:top w:val="single" w:sz="4" w:space="0" w:color="auto"/>
              <w:left w:val="single" w:sz="4" w:space="0" w:color="auto"/>
              <w:bottom w:val="single" w:sz="4" w:space="0" w:color="auto"/>
              <w:right w:val="single" w:sz="4" w:space="0" w:color="auto"/>
            </w:tcBorders>
          </w:tcPr>
          <w:p w14:paraId="72CF4128" w14:textId="47047C13" w:rsidR="00095922" w:rsidRDefault="00095922" w:rsidP="00950068">
            <w:pPr>
              <w:pStyle w:val="TAC"/>
              <w:rPr>
                <w:ins w:id="638" w:author="Jinyang Xie" w:date="2021-10-27T08:57:00Z"/>
              </w:rPr>
            </w:pPr>
            <w:ins w:id="639" w:author="Jinyang Xie" w:date="2021-10-27T08:57:00Z">
              <w:r>
                <w:t>Create</w:t>
              </w:r>
            </w:ins>
          </w:p>
        </w:tc>
        <w:tc>
          <w:tcPr>
            <w:tcW w:w="1984" w:type="dxa"/>
            <w:tcBorders>
              <w:top w:val="single" w:sz="4" w:space="0" w:color="auto"/>
              <w:left w:val="single" w:sz="4" w:space="0" w:color="auto"/>
              <w:bottom w:val="single" w:sz="4" w:space="0" w:color="auto"/>
              <w:right w:val="single" w:sz="4" w:space="0" w:color="auto"/>
            </w:tcBorders>
          </w:tcPr>
          <w:p w14:paraId="1403867F" w14:textId="1218B9F3" w:rsidR="00095922" w:rsidRDefault="00095922" w:rsidP="00950068">
            <w:pPr>
              <w:pStyle w:val="TAC"/>
              <w:rPr>
                <w:ins w:id="640" w:author="Jinyang Xie" w:date="2021-10-27T08:57:00Z"/>
              </w:rPr>
            </w:pPr>
            <w:ins w:id="641" w:author="Jinyang Xie" w:date="2021-10-27T08:57:00Z">
              <w:r>
                <w:t>Request/Response</w:t>
              </w:r>
            </w:ins>
          </w:p>
        </w:tc>
        <w:tc>
          <w:tcPr>
            <w:tcW w:w="1763" w:type="dxa"/>
            <w:tcBorders>
              <w:top w:val="single" w:sz="4" w:space="0" w:color="auto"/>
              <w:left w:val="single" w:sz="4" w:space="0" w:color="auto"/>
              <w:bottom w:val="single" w:sz="4" w:space="0" w:color="auto"/>
              <w:right w:val="single" w:sz="4" w:space="0" w:color="auto"/>
            </w:tcBorders>
          </w:tcPr>
          <w:p w14:paraId="664B61AB" w14:textId="59A258F9" w:rsidR="00095922" w:rsidRPr="00D84008" w:rsidRDefault="00095922" w:rsidP="00950068">
            <w:pPr>
              <w:pStyle w:val="TAC"/>
              <w:rPr>
                <w:ins w:id="642" w:author="Jinyang Xie" w:date="2021-10-27T08:57:00Z"/>
              </w:rPr>
            </w:pPr>
            <w:ins w:id="643" w:author="Jinyang Xie" w:date="2021-10-27T08:57:00Z">
              <w:r w:rsidRPr="00D84008">
                <w:t>AF, NEF</w:t>
              </w:r>
            </w:ins>
          </w:p>
        </w:tc>
      </w:tr>
      <w:tr w:rsidR="00095922" w14:paraId="0BD1B774" w14:textId="77777777" w:rsidTr="0064034A">
        <w:trPr>
          <w:ins w:id="644" w:author="Jinyang Xie" w:date="2021-10-27T08:57:00Z"/>
        </w:trPr>
        <w:tc>
          <w:tcPr>
            <w:tcW w:w="2405" w:type="dxa"/>
            <w:vMerge/>
            <w:tcBorders>
              <w:left w:val="single" w:sz="4" w:space="0" w:color="auto"/>
              <w:right w:val="single" w:sz="4" w:space="0" w:color="auto"/>
            </w:tcBorders>
          </w:tcPr>
          <w:p w14:paraId="46BDFEEA" w14:textId="77777777" w:rsidR="00095922" w:rsidRDefault="00095922" w:rsidP="00950068">
            <w:pPr>
              <w:pStyle w:val="TAL"/>
              <w:rPr>
                <w:ins w:id="645" w:author="Jinyang Xie" w:date="2021-10-27T08:57:00Z"/>
                <w:b/>
                <w:bCs/>
              </w:rPr>
            </w:pPr>
          </w:p>
        </w:tc>
        <w:tc>
          <w:tcPr>
            <w:tcW w:w="2632" w:type="dxa"/>
            <w:tcBorders>
              <w:top w:val="single" w:sz="4" w:space="0" w:color="auto"/>
              <w:left w:val="single" w:sz="4" w:space="0" w:color="auto"/>
              <w:bottom w:val="single" w:sz="4" w:space="0" w:color="auto"/>
              <w:right w:val="single" w:sz="4" w:space="0" w:color="auto"/>
            </w:tcBorders>
          </w:tcPr>
          <w:p w14:paraId="01E939EB" w14:textId="0777A2AE" w:rsidR="00095922" w:rsidRDefault="00095922" w:rsidP="00950068">
            <w:pPr>
              <w:pStyle w:val="TAC"/>
              <w:rPr>
                <w:ins w:id="646" w:author="Jinyang Xie" w:date="2021-10-27T08:57:00Z"/>
              </w:rPr>
            </w:pPr>
            <w:ins w:id="647" w:author="Jinyang Xie" w:date="2021-10-27T08:57:00Z">
              <w:r>
                <w:t>Get</w:t>
              </w:r>
            </w:ins>
          </w:p>
        </w:tc>
        <w:tc>
          <w:tcPr>
            <w:tcW w:w="1984" w:type="dxa"/>
            <w:tcBorders>
              <w:top w:val="single" w:sz="4" w:space="0" w:color="auto"/>
              <w:left w:val="single" w:sz="4" w:space="0" w:color="auto"/>
              <w:bottom w:val="single" w:sz="4" w:space="0" w:color="auto"/>
              <w:right w:val="single" w:sz="4" w:space="0" w:color="auto"/>
            </w:tcBorders>
          </w:tcPr>
          <w:p w14:paraId="6B5F96DA" w14:textId="13A88FE8" w:rsidR="00095922" w:rsidRDefault="00095922" w:rsidP="00950068">
            <w:pPr>
              <w:pStyle w:val="TAC"/>
              <w:rPr>
                <w:ins w:id="648" w:author="Jinyang Xie" w:date="2021-10-27T08:57:00Z"/>
              </w:rPr>
            </w:pPr>
            <w:ins w:id="649" w:author="Jinyang Xie" w:date="2021-10-27T08:57:00Z">
              <w:r>
                <w:t>Request/Response</w:t>
              </w:r>
            </w:ins>
          </w:p>
        </w:tc>
        <w:tc>
          <w:tcPr>
            <w:tcW w:w="1763" w:type="dxa"/>
            <w:tcBorders>
              <w:top w:val="single" w:sz="4" w:space="0" w:color="auto"/>
              <w:left w:val="single" w:sz="4" w:space="0" w:color="auto"/>
              <w:bottom w:val="single" w:sz="4" w:space="0" w:color="auto"/>
              <w:right w:val="single" w:sz="4" w:space="0" w:color="auto"/>
            </w:tcBorders>
          </w:tcPr>
          <w:p w14:paraId="4D2B2906" w14:textId="44A56E94" w:rsidR="00095922" w:rsidRPr="00D84008" w:rsidRDefault="00095922" w:rsidP="00950068">
            <w:pPr>
              <w:pStyle w:val="TAC"/>
              <w:rPr>
                <w:ins w:id="650" w:author="Jinyang Xie" w:date="2021-10-27T08:57:00Z"/>
              </w:rPr>
            </w:pPr>
            <w:ins w:id="651" w:author="Jinyang Xie" w:date="2021-10-27T08:57:00Z">
              <w:r w:rsidRPr="00D84008">
                <w:t>AF, NEF</w:t>
              </w:r>
            </w:ins>
          </w:p>
        </w:tc>
      </w:tr>
      <w:tr w:rsidR="00095922" w14:paraId="6C32B1EC" w14:textId="77777777" w:rsidTr="0064034A">
        <w:trPr>
          <w:ins w:id="652" w:author="Jinyang Xie" w:date="2021-10-27T08:57:00Z"/>
        </w:trPr>
        <w:tc>
          <w:tcPr>
            <w:tcW w:w="2405" w:type="dxa"/>
            <w:vMerge/>
            <w:tcBorders>
              <w:left w:val="single" w:sz="4" w:space="0" w:color="auto"/>
              <w:right w:val="single" w:sz="4" w:space="0" w:color="auto"/>
            </w:tcBorders>
          </w:tcPr>
          <w:p w14:paraId="232196D6" w14:textId="77777777" w:rsidR="00095922" w:rsidRDefault="00095922" w:rsidP="00950068">
            <w:pPr>
              <w:pStyle w:val="TAL"/>
              <w:rPr>
                <w:ins w:id="653" w:author="Jinyang Xie" w:date="2021-10-27T08:57:00Z"/>
                <w:b/>
                <w:bCs/>
              </w:rPr>
            </w:pPr>
          </w:p>
        </w:tc>
        <w:tc>
          <w:tcPr>
            <w:tcW w:w="2632" w:type="dxa"/>
            <w:tcBorders>
              <w:top w:val="single" w:sz="4" w:space="0" w:color="auto"/>
              <w:left w:val="single" w:sz="4" w:space="0" w:color="auto"/>
              <w:bottom w:val="single" w:sz="4" w:space="0" w:color="auto"/>
              <w:right w:val="single" w:sz="4" w:space="0" w:color="auto"/>
            </w:tcBorders>
          </w:tcPr>
          <w:p w14:paraId="5AA45D24" w14:textId="6FE0ACF5" w:rsidR="00095922" w:rsidRDefault="00095922" w:rsidP="00950068">
            <w:pPr>
              <w:pStyle w:val="TAC"/>
              <w:rPr>
                <w:ins w:id="654" w:author="Jinyang Xie" w:date="2021-10-27T08:57:00Z"/>
              </w:rPr>
            </w:pPr>
            <w:ins w:id="655" w:author="Jinyang Xie" w:date="2021-10-27T08:57:00Z">
              <w:r>
                <w:t>Update</w:t>
              </w:r>
            </w:ins>
          </w:p>
        </w:tc>
        <w:tc>
          <w:tcPr>
            <w:tcW w:w="1984" w:type="dxa"/>
            <w:tcBorders>
              <w:top w:val="single" w:sz="4" w:space="0" w:color="auto"/>
              <w:left w:val="single" w:sz="4" w:space="0" w:color="auto"/>
              <w:bottom w:val="single" w:sz="4" w:space="0" w:color="auto"/>
              <w:right w:val="single" w:sz="4" w:space="0" w:color="auto"/>
            </w:tcBorders>
          </w:tcPr>
          <w:p w14:paraId="6E962044" w14:textId="19582785" w:rsidR="00095922" w:rsidRDefault="00095922" w:rsidP="00950068">
            <w:pPr>
              <w:pStyle w:val="TAC"/>
              <w:rPr>
                <w:ins w:id="656" w:author="Jinyang Xie" w:date="2021-10-27T08:57:00Z"/>
              </w:rPr>
            </w:pPr>
            <w:ins w:id="657" w:author="Jinyang Xie" w:date="2021-10-27T08:57:00Z">
              <w:r>
                <w:t>Request/Response</w:t>
              </w:r>
            </w:ins>
          </w:p>
        </w:tc>
        <w:tc>
          <w:tcPr>
            <w:tcW w:w="1763" w:type="dxa"/>
            <w:tcBorders>
              <w:top w:val="single" w:sz="4" w:space="0" w:color="auto"/>
              <w:left w:val="single" w:sz="4" w:space="0" w:color="auto"/>
              <w:bottom w:val="single" w:sz="4" w:space="0" w:color="auto"/>
              <w:right w:val="single" w:sz="4" w:space="0" w:color="auto"/>
            </w:tcBorders>
          </w:tcPr>
          <w:p w14:paraId="1060CA04" w14:textId="65F0DE2C" w:rsidR="00095922" w:rsidRPr="00D84008" w:rsidRDefault="00095922" w:rsidP="00950068">
            <w:pPr>
              <w:pStyle w:val="TAC"/>
              <w:rPr>
                <w:ins w:id="658" w:author="Jinyang Xie" w:date="2021-10-27T08:57:00Z"/>
              </w:rPr>
            </w:pPr>
            <w:ins w:id="659" w:author="Jinyang Xie" w:date="2021-10-27T08:57:00Z">
              <w:r w:rsidRPr="00D84008">
                <w:t>AF, NEF</w:t>
              </w:r>
            </w:ins>
          </w:p>
        </w:tc>
      </w:tr>
      <w:tr w:rsidR="00095922" w14:paraId="73BE73ED" w14:textId="77777777" w:rsidTr="0064034A">
        <w:trPr>
          <w:ins w:id="660" w:author="Jinyang Xie" w:date="2021-10-27T08:57:00Z"/>
        </w:trPr>
        <w:tc>
          <w:tcPr>
            <w:tcW w:w="2405" w:type="dxa"/>
            <w:vMerge/>
            <w:tcBorders>
              <w:left w:val="single" w:sz="4" w:space="0" w:color="auto"/>
              <w:right w:val="single" w:sz="4" w:space="0" w:color="auto"/>
            </w:tcBorders>
          </w:tcPr>
          <w:p w14:paraId="6D55433B" w14:textId="77777777" w:rsidR="00095922" w:rsidRDefault="00095922" w:rsidP="00950068">
            <w:pPr>
              <w:pStyle w:val="TAL"/>
              <w:rPr>
                <w:ins w:id="661" w:author="Jinyang Xie" w:date="2021-10-27T08:57:00Z"/>
                <w:b/>
                <w:bCs/>
              </w:rPr>
            </w:pPr>
          </w:p>
        </w:tc>
        <w:tc>
          <w:tcPr>
            <w:tcW w:w="2632" w:type="dxa"/>
            <w:tcBorders>
              <w:top w:val="single" w:sz="4" w:space="0" w:color="auto"/>
              <w:left w:val="single" w:sz="4" w:space="0" w:color="auto"/>
              <w:bottom w:val="single" w:sz="4" w:space="0" w:color="auto"/>
              <w:right w:val="single" w:sz="4" w:space="0" w:color="auto"/>
            </w:tcBorders>
          </w:tcPr>
          <w:p w14:paraId="7B011BE7" w14:textId="6C723E7C" w:rsidR="00095922" w:rsidRDefault="00095922" w:rsidP="00950068">
            <w:pPr>
              <w:pStyle w:val="TAC"/>
              <w:rPr>
                <w:ins w:id="662" w:author="Jinyang Xie" w:date="2021-10-27T08:57:00Z"/>
              </w:rPr>
            </w:pPr>
            <w:ins w:id="663" w:author="Jinyang Xie" w:date="2021-10-27T08:57:00Z">
              <w:r>
                <w:t>Delete</w:t>
              </w:r>
            </w:ins>
          </w:p>
        </w:tc>
        <w:tc>
          <w:tcPr>
            <w:tcW w:w="1984" w:type="dxa"/>
            <w:tcBorders>
              <w:top w:val="single" w:sz="4" w:space="0" w:color="auto"/>
              <w:left w:val="single" w:sz="4" w:space="0" w:color="auto"/>
              <w:bottom w:val="single" w:sz="4" w:space="0" w:color="auto"/>
              <w:right w:val="single" w:sz="4" w:space="0" w:color="auto"/>
            </w:tcBorders>
          </w:tcPr>
          <w:p w14:paraId="7498554A" w14:textId="75D410C2" w:rsidR="00095922" w:rsidRDefault="00095922" w:rsidP="00950068">
            <w:pPr>
              <w:pStyle w:val="TAC"/>
              <w:rPr>
                <w:ins w:id="664" w:author="Jinyang Xie" w:date="2021-10-27T08:57:00Z"/>
              </w:rPr>
            </w:pPr>
            <w:ins w:id="665" w:author="Jinyang Xie" w:date="2021-10-27T08:57:00Z">
              <w:r>
                <w:t>Request/Response</w:t>
              </w:r>
            </w:ins>
          </w:p>
        </w:tc>
        <w:tc>
          <w:tcPr>
            <w:tcW w:w="1763" w:type="dxa"/>
            <w:tcBorders>
              <w:top w:val="single" w:sz="4" w:space="0" w:color="auto"/>
              <w:left w:val="single" w:sz="4" w:space="0" w:color="auto"/>
              <w:bottom w:val="single" w:sz="4" w:space="0" w:color="auto"/>
              <w:right w:val="single" w:sz="4" w:space="0" w:color="auto"/>
            </w:tcBorders>
          </w:tcPr>
          <w:p w14:paraId="130CF923" w14:textId="6393CA1A" w:rsidR="00095922" w:rsidRPr="00D84008" w:rsidRDefault="00095922" w:rsidP="00950068">
            <w:pPr>
              <w:pStyle w:val="TAC"/>
              <w:rPr>
                <w:ins w:id="666" w:author="Jinyang Xie" w:date="2021-10-27T08:57:00Z"/>
              </w:rPr>
            </w:pPr>
            <w:ins w:id="667" w:author="Jinyang Xie" w:date="2021-10-27T08:57:00Z">
              <w:r w:rsidRPr="00D84008">
                <w:t>AF, NEF</w:t>
              </w:r>
            </w:ins>
          </w:p>
        </w:tc>
      </w:tr>
      <w:tr w:rsidR="00095922" w14:paraId="139D2223" w14:textId="77777777" w:rsidTr="0064034A">
        <w:trPr>
          <w:ins w:id="668" w:author="Jinyang Xie" w:date="2021-10-27T08:58:00Z"/>
        </w:trPr>
        <w:tc>
          <w:tcPr>
            <w:tcW w:w="2405" w:type="dxa"/>
            <w:vMerge/>
            <w:tcBorders>
              <w:left w:val="single" w:sz="4" w:space="0" w:color="auto"/>
              <w:right w:val="single" w:sz="4" w:space="0" w:color="auto"/>
            </w:tcBorders>
          </w:tcPr>
          <w:p w14:paraId="77402282" w14:textId="77777777" w:rsidR="00095922" w:rsidRDefault="00095922" w:rsidP="00095922">
            <w:pPr>
              <w:pStyle w:val="TAL"/>
              <w:rPr>
                <w:ins w:id="669" w:author="Jinyang Xie" w:date="2021-10-27T08:58:00Z"/>
                <w:b/>
                <w:bCs/>
              </w:rPr>
            </w:pPr>
          </w:p>
        </w:tc>
        <w:tc>
          <w:tcPr>
            <w:tcW w:w="2632" w:type="dxa"/>
            <w:tcBorders>
              <w:top w:val="single" w:sz="4" w:space="0" w:color="auto"/>
              <w:left w:val="single" w:sz="4" w:space="0" w:color="auto"/>
              <w:bottom w:val="single" w:sz="4" w:space="0" w:color="auto"/>
              <w:right w:val="single" w:sz="4" w:space="0" w:color="auto"/>
            </w:tcBorders>
          </w:tcPr>
          <w:p w14:paraId="7278D607" w14:textId="5FE6D029" w:rsidR="00095922" w:rsidRDefault="00095922" w:rsidP="00095922">
            <w:pPr>
              <w:pStyle w:val="TAC"/>
              <w:rPr>
                <w:ins w:id="670" w:author="Jinyang Xie" w:date="2021-10-27T08:58:00Z"/>
              </w:rPr>
            </w:pPr>
            <w:ins w:id="671" w:author="Jinyang Xie" w:date="2021-10-27T08:59:00Z">
              <w:r>
                <w:t>StatusSubscribe</w:t>
              </w:r>
            </w:ins>
          </w:p>
        </w:tc>
        <w:tc>
          <w:tcPr>
            <w:tcW w:w="1984" w:type="dxa"/>
            <w:vMerge w:val="restart"/>
            <w:tcBorders>
              <w:top w:val="single" w:sz="4" w:space="0" w:color="auto"/>
              <w:left w:val="single" w:sz="4" w:space="0" w:color="auto"/>
              <w:right w:val="single" w:sz="4" w:space="0" w:color="auto"/>
            </w:tcBorders>
          </w:tcPr>
          <w:p w14:paraId="20B7ADAD" w14:textId="34CCAC08" w:rsidR="00095922" w:rsidRDefault="00095922" w:rsidP="00095922">
            <w:pPr>
              <w:pStyle w:val="TAC"/>
              <w:rPr>
                <w:ins w:id="672" w:author="Jinyang Xie" w:date="2021-10-27T08:58:00Z"/>
              </w:rPr>
            </w:pPr>
            <w:ins w:id="673" w:author="Jinyang Xie" w:date="2021-10-27T08:59:00Z">
              <w:r>
                <w:t>Subscribe/Notify</w:t>
              </w:r>
            </w:ins>
          </w:p>
        </w:tc>
        <w:tc>
          <w:tcPr>
            <w:tcW w:w="1763" w:type="dxa"/>
            <w:tcBorders>
              <w:top w:val="single" w:sz="4" w:space="0" w:color="auto"/>
              <w:left w:val="single" w:sz="4" w:space="0" w:color="auto"/>
              <w:bottom w:val="single" w:sz="4" w:space="0" w:color="auto"/>
              <w:right w:val="single" w:sz="4" w:space="0" w:color="auto"/>
            </w:tcBorders>
          </w:tcPr>
          <w:p w14:paraId="418E8550" w14:textId="036325BC" w:rsidR="00095922" w:rsidRPr="00D84008" w:rsidRDefault="00095922" w:rsidP="00095922">
            <w:pPr>
              <w:pStyle w:val="TAC"/>
              <w:rPr>
                <w:ins w:id="674" w:author="Jinyang Xie" w:date="2021-10-27T08:58:00Z"/>
              </w:rPr>
            </w:pPr>
            <w:ins w:id="675" w:author="Jinyang Xie" w:date="2021-10-27T08:59:00Z">
              <w:r w:rsidRPr="0054391B">
                <w:t>AF, NEF</w:t>
              </w:r>
            </w:ins>
          </w:p>
        </w:tc>
      </w:tr>
      <w:tr w:rsidR="00095922" w14:paraId="1CF0A838" w14:textId="77777777" w:rsidTr="0064034A">
        <w:trPr>
          <w:ins w:id="676" w:author="Jinyang Xie" w:date="2021-10-27T08:59:00Z"/>
        </w:trPr>
        <w:tc>
          <w:tcPr>
            <w:tcW w:w="2405" w:type="dxa"/>
            <w:vMerge/>
            <w:tcBorders>
              <w:left w:val="single" w:sz="4" w:space="0" w:color="auto"/>
              <w:right w:val="single" w:sz="4" w:space="0" w:color="auto"/>
            </w:tcBorders>
          </w:tcPr>
          <w:p w14:paraId="06A9BCBA" w14:textId="77777777" w:rsidR="00095922" w:rsidRDefault="00095922" w:rsidP="00095922">
            <w:pPr>
              <w:pStyle w:val="TAL"/>
              <w:rPr>
                <w:ins w:id="677" w:author="Jinyang Xie" w:date="2021-10-27T08:59:00Z"/>
                <w:b/>
                <w:bCs/>
              </w:rPr>
            </w:pPr>
          </w:p>
        </w:tc>
        <w:tc>
          <w:tcPr>
            <w:tcW w:w="2632" w:type="dxa"/>
            <w:tcBorders>
              <w:top w:val="single" w:sz="4" w:space="0" w:color="auto"/>
              <w:left w:val="single" w:sz="4" w:space="0" w:color="auto"/>
              <w:bottom w:val="single" w:sz="4" w:space="0" w:color="auto"/>
              <w:right w:val="single" w:sz="4" w:space="0" w:color="auto"/>
            </w:tcBorders>
          </w:tcPr>
          <w:p w14:paraId="38B9D3BC" w14:textId="2AF08167" w:rsidR="00095922" w:rsidRDefault="00095922" w:rsidP="00095922">
            <w:pPr>
              <w:pStyle w:val="TAC"/>
              <w:rPr>
                <w:ins w:id="678" w:author="Jinyang Xie" w:date="2021-10-27T08:59:00Z"/>
              </w:rPr>
            </w:pPr>
            <w:ins w:id="679" w:author="Jinyang Xie" w:date="2021-10-27T08:59:00Z">
              <w:r>
                <w:t>StatusUnsubscribe</w:t>
              </w:r>
            </w:ins>
          </w:p>
        </w:tc>
        <w:tc>
          <w:tcPr>
            <w:tcW w:w="1984" w:type="dxa"/>
            <w:vMerge/>
            <w:tcBorders>
              <w:left w:val="single" w:sz="4" w:space="0" w:color="auto"/>
              <w:right w:val="single" w:sz="4" w:space="0" w:color="auto"/>
            </w:tcBorders>
          </w:tcPr>
          <w:p w14:paraId="4BFC948F" w14:textId="77777777" w:rsidR="00095922" w:rsidRDefault="00095922" w:rsidP="00095922">
            <w:pPr>
              <w:pStyle w:val="TAC"/>
              <w:rPr>
                <w:ins w:id="680" w:author="Jinyang Xie" w:date="2021-10-27T08:59:00Z"/>
              </w:rPr>
            </w:pPr>
          </w:p>
        </w:tc>
        <w:tc>
          <w:tcPr>
            <w:tcW w:w="1763" w:type="dxa"/>
            <w:tcBorders>
              <w:top w:val="single" w:sz="4" w:space="0" w:color="auto"/>
              <w:left w:val="single" w:sz="4" w:space="0" w:color="auto"/>
              <w:bottom w:val="single" w:sz="4" w:space="0" w:color="auto"/>
              <w:right w:val="single" w:sz="4" w:space="0" w:color="auto"/>
            </w:tcBorders>
          </w:tcPr>
          <w:p w14:paraId="33DC13CE" w14:textId="0DAB4503" w:rsidR="00095922" w:rsidRPr="00D84008" w:rsidRDefault="00095922" w:rsidP="00095922">
            <w:pPr>
              <w:pStyle w:val="TAC"/>
              <w:rPr>
                <w:ins w:id="681" w:author="Jinyang Xie" w:date="2021-10-27T08:59:00Z"/>
              </w:rPr>
            </w:pPr>
            <w:ins w:id="682" w:author="Jinyang Xie" w:date="2021-10-27T08:59:00Z">
              <w:r w:rsidRPr="0054391B">
                <w:t>AF, NEF</w:t>
              </w:r>
            </w:ins>
          </w:p>
        </w:tc>
      </w:tr>
      <w:tr w:rsidR="00095922" w14:paraId="2E63CE30" w14:textId="77777777" w:rsidTr="0064034A">
        <w:trPr>
          <w:ins w:id="683" w:author="Jinyang Xie" w:date="2021-10-27T08:59:00Z"/>
        </w:trPr>
        <w:tc>
          <w:tcPr>
            <w:tcW w:w="2405" w:type="dxa"/>
            <w:vMerge/>
            <w:tcBorders>
              <w:left w:val="single" w:sz="4" w:space="0" w:color="auto"/>
              <w:bottom w:val="single" w:sz="4" w:space="0" w:color="auto"/>
              <w:right w:val="single" w:sz="4" w:space="0" w:color="auto"/>
            </w:tcBorders>
          </w:tcPr>
          <w:p w14:paraId="7AE79629" w14:textId="77777777" w:rsidR="00095922" w:rsidRDefault="00095922" w:rsidP="00095922">
            <w:pPr>
              <w:pStyle w:val="TAL"/>
              <w:rPr>
                <w:ins w:id="684" w:author="Jinyang Xie" w:date="2021-10-27T08:59:00Z"/>
                <w:b/>
                <w:bCs/>
              </w:rPr>
            </w:pPr>
          </w:p>
        </w:tc>
        <w:tc>
          <w:tcPr>
            <w:tcW w:w="2632" w:type="dxa"/>
            <w:tcBorders>
              <w:top w:val="single" w:sz="4" w:space="0" w:color="auto"/>
              <w:left w:val="single" w:sz="4" w:space="0" w:color="auto"/>
              <w:bottom w:val="single" w:sz="4" w:space="0" w:color="auto"/>
              <w:right w:val="single" w:sz="4" w:space="0" w:color="auto"/>
            </w:tcBorders>
          </w:tcPr>
          <w:p w14:paraId="2178ABB7" w14:textId="67A125BB" w:rsidR="00095922" w:rsidRDefault="00095922" w:rsidP="00095922">
            <w:pPr>
              <w:pStyle w:val="TAC"/>
              <w:rPr>
                <w:ins w:id="685" w:author="Jinyang Xie" w:date="2021-10-27T08:59:00Z"/>
              </w:rPr>
            </w:pPr>
            <w:ins w:id="686" w:author="Jinyang Xie" w:date="2021-10-27T08:59:00Z">
              <w:r>
                <w:t>StatusNotify</w:t>
              </w:r>
            </w:ins>
          </w:p>
        </w:tc>
        <w:tc>
          <w:tcPr>
            <w:tcW w:w="1984" w:type="dxa"/>
            <w:vMerge/>
            <w:tcBorders>
              <w:left w:val="single" w:sz="4" w:space="0" w:color="auto"/>
              <w:bottom w:val="single" w:sz="4" w:space="0" w:color="auto"/>
              <w:right w:val="single" w:sz="4" w:space="0" w:color="auto"/>
            </w:tcBorders>
          </w:tcPr>
          <w:p w14:paraId="2D605908" w14:textId="77777777" w:rsidR="00095922" w:rsidRDefault="00095922" w:rsidP="00095922">
            <w:pPr>
              <w:pStyle w:val="TAC"/>
              <w:rPr>
                <w:ins w:id="687" w:author="Jinyang Xie" w:date="2021-10-27T08:59:00Z"/>
              </w:rPr>
            </w:pPr>
          </w:p>
        </w:tc>
        <w:tc>
          <w:tcPr>
            <w:tcW w:w="1763" w:type="dxa"/>
            <w:tcBorders>
              <w:top w:val="single" w:sz="4" w:space="0" w:color="auto"/>
              <w:left w:val="single" w:sz="4" w:space="0" w:color="auto"/>
              <w:bottom w:val="single" w:sz="4" w:space="0" w:color="auto"/>
              <w:right w:val="single" w:sz="4" w:space="0" w:color="auto"/>
            </w:tcBorders>
          </w:tcPr>
          <w:p w14:paraId="644461AB" w14:textId="7E8341E7" w:rsidR="00095922" w:rsidRPr="00D84008" w:rsidRDefault="00095922" w:rsidP="00095922">
            <w:pPr>
              <w:pStyle w:val="TAC"/>
              <w:rPr>
                <w:ins w:id="688" w:author="Jinyang Xie" w:date="2021-10-27T08:59:00Z"/>
              </w:rPr>
            </w:pPr>
            <w:ins w:id="689" w:author="Jinyang Xie" w:date="2021-10-27T08:59:00Z">
              <w:r w:rsidRPr="0054391B">
                <w:t>AF, NEF</w:t>
              </w:r>
            </w:ins>
          </w:p>
        </w:tc>
      </w:tr>
    </w:tbl>
    <w:p w14:paraId="706AB5BA" w14:textId="77777777" w:rsidR="005705F2" w:rsidRDefault="005705F2" w:rsidP="000A34B1">
      <w:pPr>
        <w:rPr>
          <w:ins w:id="690" w:author="Jinyang Xie" w:date="2021-10-26T13:30:00Z"/>
          <w:lang w:eastAsia="zh-CN"/>
        </w:rPr>
      </w:pPr>
    </w:p>
    <w:p w14:paraId="195583A1" w14:textId="198A4977" w:rsidR="000A34B1" w:rsidRDefault="00C23201">
      <w:pPr>
        <w:pStyle w:val="NO"/>
        <w:rPr>
          <w:ins w:id="691" w:author="Jinyang Xie" w:date="2021-10-26T13:31:00Z"/>
          <w:lang w:eastAsia="zh-CN"/>
        </w:rPr>
        <w:pPrChange w:id="692" w:author="TL3" w:date="2021-10-27T11:37:00Z">
          <w:pPr/>
        </w:pPrChange>
      </w:pPr>
      <w:ins w:id="693" w:author="Jinyang Xie" w:date="2021-10-26T16:27:00Z">
        <w:r>
          <w:rPr>
            <w:lang w:eastAsia="zh-CN"/>
          </w:rPr>
          <w:t xml:space="preserve">Editor </w:t>
        </w:r>
      </w:ins>
      <w:ins w:id="694" w:author="Jinyang Xie" w:date="2021-10-26T13:30:00Z">
        <w:r w:rsidR="005705F2">
          <w:rPr>
            <w:lang w:eastAsia="zh-CN"/>
          </w:rPr>
          <w:t xml:space="preserve">Note 1: </w:t>
        </w:r>
      </w:ins>
      <w:ins w:id="695" w:author="Jinyang Xie" w:date="2021-10-26T13:31:00Z">
        <w:r w:rsidR="00095A60">
          <w:rPr>
            <w:lang w:eastAsia="zh-CN"/>
          </w:rPr>
          <w:t xml:space="preserve">reuse the legacy xMB-C/MB2-C </w:t>
        </w:r>
        <w:r w:rsidR="008D3A48">
          <w:rPr>
            <w:lang w:eastAsia="zh-CN"/>
          </w:rPr>
          <w:t>interface or design a new interface</w:t>
        </w:r>
      </w:ins>
    </w:p>
    <w:p w14:paraId="72D19BBC" w14:textId="7271F9D8" w:rsidR="008A0492" w:rsidRPr="00146361" w:rsidRDefault="00C23201">
      <w:pPr>
        <w:pStyle w:val="NO"/>
        <w:rPr>
          <w:ins w:id="696" w:author="Jinyang Xie" w:date="2021-10-26T13:30:00Z"/>
          <w:lang w:eastAsia="zh-CN"/>
        </w:rPr>
        <w:pPrChange w:id="697" w:author="TL3" w:date="2021-10-27T11:37:00Z">
          <w:pPr/>
        </w:pPrChange>
      </w:pPr>
      <w:ins w:id="698" w:author="Jinyang Xie" w:date="2021-10-26T16:27:00Z">
        <w:r>
          <w:rPr>
            <w:lang w:eastAsia="zh-CN"/>
          </w:rPr>
          <w:t xml:space="preserve">Editor </w:t>
        </w:r>
      </w:ins>
      <w:ins w:id="699" w:author="Jinyang Xie" w:date="2021-10-26T13:33:00Z">
        <w:r w:rsidR="008A0492">
          <w:rPr>
            <w:lang w:eastAsia="zh-CN"/>
          </w:rPr>
          <w:t xml:space="preserve">Note </w:t>
        </w:r>
      </w:ins>
      <w:ins w:id="700" w:author="Jinyang Xie" w:date="2021-10-26T16:27:00Z">
        <w:r>
          <w:rPr>
            <w:lang w:eastAsia="zh-CN"/>
          </w:rPr>
          <w:t>2</w:t>
        </w:r>
      </w:ins>
      <w:ins w:id="701" w:author="Jinyang Xie" w:date="2021-10-26T13:33:00Z">
        <w:r w:rsidR="008A0492">
          <w:rPr>
            <w:lang w:eastAsia="zh-CN"/>
          </w:rPr>
          <w:t xml:space="preserve">: </w:t>
        </w:r>
      </w:ins>
      <w:ins w:id="702" w:author="Jinyang Xie" w:date="2021-10-26T13:37:00Z">
        <w:r w:rsidR="009A2CB5">
          <w:rPr>
            <w:lang w:eastAsia="zh-CN"/>
          </w:rPr>
          <w:t>Service exposure to AF is FFS</w:t>
        </w:r>
      </w:ins>
      <w:ins w:id="703" w:author="Jinyang Xie" w:date="2021-10-27T09:41:00Z">
        <w:r w:rsidR="006465AB">
          <w:rPr>
            <w:lang w:eastAsia="zh-CN"/>
          </w:rPr>
          <w:t>.</w:t>
        </w:r>
      </w:ins>
    </w:p>
    <w:p w14:paraId="11BCE90A" w14:textId="77777777" w:rsidR="005705F2" w:rsidRDefault="005705F2" w:rsidP="000A34B1">
      <w:pPr>
        <w:rPr>
          <w:ins w:id="704" w:author="Jinyang Xie" w:date="2021-10-25T22:19:00Z"/>
          <w:lang w:eastAsia="zh-CN"/>
        </w:rPr>
      </w:pPr>
    </w:p>
    <w:p w14:paraId="1C7AFB4C" w14:textId="2DFBA4FD" w:rsidR="001C6EDE" w:rsidRDefault="006C1832">
      <w:pPr>
        <w:pStyle w:val="Heading3"/>
        <w:rPr>
          <w:ins w:id="705" w:author="Jinyang Xie" w:date="2021-10-27T09:12:00Z"/>
          <w:lang w:eastAsia="zh-CN"/>
        </w:rPr>
      </w:pPr>
      <w:ins w:id="706" w:author="Jinyang Xie" w:date="2021-10-25T22:19:00Z">
        <w:r>
          <w:rPr>
            <w:rFonts w:hint="eastAsia"/>
            <w:lang w:eastAsia="zh-CN"/>
          </w:rPr>
          <w:t>8</w:t>
        </w:r>
        <w:r>
          <w:rPr>
            <w:lang w:eastAsia="zh-CN"/>
          </w:rPr>
          <w:t xml:space="preserve">.2.1 </w:t>
        </w:r>
      </w:ins>
      <w:ins w:id="707" w:author="TL3" w:date="2021-10-27T11:37:00Z">
        <w:r w:rsidR="00986F4C">
          <w:rPr>
            <w:lang w:eastAsia="zh-CN"/>
          </w:rPr>
          <w:t>R</w:t>
        </w:r>
      </w:ins>
      <w:ins w:id="708" w:author="Jinyang Xie" w:date="2021-10-25T22:19:00Z">
        <w:r>
          <w:rPr>
            <w:lang w:eastAsia="zh-CN"/>
          </w:rPr>
          <w:t>euse xMB-C or MB2-C</w:t>
        </w:r>
      </w:ins>
    </w:p>
    <w:p w14:paraId="39BA286D" w14:textId="6C5D2531" w:rsidR="00733B99" w:rsidRPr="00733B99" w:rsidRDefault="003353D5">
      <w:pPr>
        <w:pStyle w:val="NO"/>
        <w:rPr>
          <w:ins w:id="709" w:author="Jinyang Xie" w:date="2021-10-25T22:19:00Z"/>
          <w:lang w:eastAsia="zh-CN"/>
        </w:rPr>
        <w:pPrChange w:id="710" w:author="TL3" w:date="2021-10-27T11:37:00Z">
          <w:pPr/>
        </w:pPrChange>
      </w:pPr>
      <w:ins w:id="711" w:author="Jinyang Xie" w:date="2021-10-27T09:12:00Z">
        <w:r>
          <w:rPr>
            <w:lang w:eastAsia="zh-CN"/>
          </w:rPr>
          <w:t>Editor Notes: reuse the legacy xMB/MB2 interface is FFS.</w:t>
        </w:r>
      </w:ins>
    </w:p>
    <w:p w14:paraId="24738F21" w14:textId="13DE85B7" w:rsidR="006C1832" w:rsidRDefault="006C1832">
      <w:pPr>
        <w:pStyle w:val="Heading3"/>
        <w:rPr>
          <w:ins w:id="712" w:author="Jinyang Xie" w:date="2021-10-26T11:00:00Z"/>
          <w:lang w:eastAsia="zh-CN"/>
        </w:rPr>
      </w:pPr>
      <w:ins w:id="713" w:author="Jinyang Xie" w:date="2021-10-25T22:20:00Z">
        <w:r>
          <w:rPr>
            <w:rFonts w:hint="eastAsia"/>
            <w:lang w:eastAsia="zh-CN"/>
          </w:rPr>
          <w:t>8</w:t>
        </w:r>
        <w:r>
          <w:rPr>
            <w:lang w:eastAsia="zh-CN"/>
          </w:rPr>
          <w:t>.2</w:t>
        </w:r>
        <w:r w:rsidR="00CA433B">
          <w:rPr>
            <w:lang w:eastAsia="zh-CN"/>
          </w:rPr>
          <w:t>.</w:t>
        </w:r>
        <w:r>
          <w:rPr>
            <w:lang w:eastAsia="zh-CN"/>
          </w:rPr>
          <w:t>2 Nm</w:t>
        </w:r>
      </w:ins>
      <w:ins w:id="714" w:author="Jinyang Xie" w:date="2021-10-26T10:53:00Z">
        <w:r w:rsidR="00584245">
          <w:rPr>
            <w:lang w:eastAsia="zh-CN"/>
          </w:rPr>
          <w:t>bsf</w:t>
        </w:r>
      </w:ins>
      <w:ins w:id="715" w:author="Jinyang Xie" w:date="2021-10-25T22:20:00Z">
        <w:r>
          <w:rPr>
            <w:lang w:eastAsia="zh-CN"/>
          </w:rPr>
          <w:t xml:space="preserve"> </w:t>
        </w:r>
      </w:ins>
      <w:ins w:id="716" w:author="Jinyang Xie" w:date="2021-10-27T09:11:00Z">
        <w:r w:rsidR="00DB3516">
          <w:rPr>
            <w:lang w:eastAsia="zh-CN"/>
          </w:rPr>
          <w:t>MBS S</w:t>
        </w:r>
      </w:ins>
      <w:ins w:id="717" w:author="Jinyang Xie" w:date="2021-10-25T22:20:00Z">
        <w:r w:rsidR="00CA433B">
          <w:rPr>
            <w:lang w:eastAsia="zh-CN"/>
          </w:rPr>
          <w:t>ervice operation</w:t>
        </w:r>
      </w:ins>
    </w:p>
    <w:p w14:paraId="0D809F0D" w14:textId="614CC057" w:rsidR="005B0900" w:rsidRDefault="00C776E5" w:rsidP="00C62ABB">
      <w:pPr>
        <w:pStyle w:val="Heading4"/>
        <w:rPr>
          <w:ins w:id="718" w:author="Jinyang Xie" w:date="2021-10-26T11:00:00Z"/>
          <w:lang w:eastAsia="zh-CN"/>
        </w:rPr>
      </w:pPr>
      <w:bookmarkStart w:id="719" w:name="_Toc20204633"/>
      <w:bookmarkStart w:id="720" w:name="_Toc27895339"/>
      <w:bookmarkStart w:id="721" w:name="_Toc36192442"/>
      <w:bookmarkStart w:id="722" w:name="_Toc45193545"/>
      <w:bookmarkStart w:id="723" w:name="_Toc47593177"/>
      <w:bookmarkStart w:id="724" w:name="_Toc51835264"/>
      <w:bookmarkStart w:id="725" w:name="_Toc59101090"/>
      <w:bookmarkStart w:id="726" w:name="_Toc83206896"/>
      <w:ins w:id="727" w:author="Jinyang Xie" w:date="2021-10-26T11:02:00Z">
        <w:r>
          <w:rPr>
            <w:lang w:eastAsia="zh-CN"/>
          </w:rPr>
          <w:t>8.2.2.1</w:t>
        </w:r>
      </w:ins>
      <w:ins w:id="728" w:author="Jinyang Xie" w:date="2021-10-26T11:03:00Z">
        <w:r>
          <w:rPr>
            <w:lang w:eastAsia="zh-CN"/>
          </w:rPr>
          <w:t xml:space="preserve"> </w:t>
        </w:r>
      </w:ins>
      <w:ins w:id="729" w:author="Jinyang Xie" w:date="2021-10-26T11:00:00Z">
        <w:r w:rsidR="005B0900">
          <w:rPr>
            <w:lang w:eastAsia="zh-CN"/>
          </w:rPr>
          <w:t>Nmbsf_MBSS</w:t>
        </w:r>
      </w:ins>
      <w:ins w:id="730" w:author="Jinyang Xie" w:date="2021-10-26T11:04:00Z">
        <w:r w:rsidR="001368FE">
          <w:rPr>
            <w:lang w:eastAsia="zh-CN"/>
          </w:rPr>
          <w:t>ervice</w:t>
        </w:r>
      </w:ins>
      <w:ins w:id="731" w:author="Jinyang Xie" w:date="2021-10-26T11:00:00Z">
        <w:r w:rsidR="005B0900">
          <w:rPr>
            <w:lang w:eastAsia="zh-CN"/>
          </w:rPr>
          <w:t>_Create service operation</w:t>
        </w:r>
        <w:bookmarkEnd w:id="719"/>
        <w:bookmarkEnd w:id="720"/>
        <w:bookmarkEnd w:id="721"/>
        <w:bookmarkEnd w:id="722"/>
        <w:bookmarkEnd w:id="723"/>
        <w:bookmarkEnd w:id="724"/>
        <w:bookmarkEnd w:id="725"/>
        <w:bookmarkEnd w:id="726"/>
      </w:ins>
    </w:p>
    <w:p w14:paraId="1A626B26" w14:textId="67DBB142" w:rsidR="005B0900" w:rsidRDefault="005B0900" w:rsidP="005B0900">
      <w:pPr>
        <w:rPr>
          <w:ins w:id="732" w:author="Jinyang Xie" w:date="2021-10-26T11:00:00Z"/>
        </w:rPr>
      </w:pPr>
      <w:ins w:id="733" w:author="Jinyang Xie" w:date="2021-10-26T11:00:00Z">
        <w:r>
          <w:rPr>
            <w:b/>
          </w:rPr>
          <w:t>Service operation name:</w:t>
        </w:r>
        <w:r>
          <w:t xml:space="preserve"> N</w:t>
        </w:r>
        <w:r>
          <w:rPr>
            <w:lang w:eastAsia="zh-CN"/>
          </w:rPr>
          <w:t>mb</w:t>
        </w:r>
        <w:r>
          <w:t>sf_</w:t>
        </w:r>
        <w:r>
          <w:rPr>
            <w:lang w:eastAsia="zh-CN"/>
          </w:rPr>
          <w:t>MB</w:t>
        </w:r>
        <w:r>
          <w:t>SSe</w:t>
        </w:r>
      </w:ins>
      <w:ins w:id="734" w:author="Jinyang Xie" w:date="2021-10-26T11:05:00Z">
        <w:r w:rsidR="001D4AEB">
          <w:t>rvice</w:t>
        </w:r>
      </w:ins>
      <w:ins w:id="735" w:author="Jinyang Xie" w:date="2021-10-26T11:00:00Z">
        <w:r>
          <w:t>_Create</w:t>
        </w:r>
      </w:ins>
    </w:p>
    <w:p w14:paraId="4CB557D6" w14:textId="56B2E440" w:rsidR="005B0900" w:rsidRDefault="005B0900" w:rsidP="005B0900">
      <w:pPr>
        <w:rPr>
          <w:ins w:id="736" w:author="Jinyang Xie" w:date="2021-10-26T11:00:00Z"/>
        </w:rPr>
      </w:pPr>
      <w:ins w:id="737" w:author="Jinyang Xie" w:date="2021-10-26T11:00:00Z">
        <w:r>
          <w:rPr>
            <w:b/>
          </w:rPr>
          <w:t xml:space="preserve">Description: </w:t>
        </w:r>
        <w:r>
          <w:t>Create</w:t>
        </w:r>
        <w:r>
          <w:rPr>
            <w:lang w:eastAsia="zh-CN"/>
          </w:rPr>
          <w:t xml:space="preserve"> a new multicast </w:t>
        </w:r>
      </w:ins>
      <w:ins w:id="738" w:author="Jinyang Xie" w:date="2021-10-26T11:05:00Z">
        <w:r w:rsidR="00E40CD9">
          <w:rPr>
            <w:lang w:eastAsia="zh-CN"/>
          </w:rPr>
          <w:t>service</w:t>
        </w:r>
      </w:ins>
      <w:ins w:id="739" w:author="Jinyang Xie" w:date="2021-10-26T11:00:00Z">
        <w:r>
          <w:rPr>
            <w:lang w:eastAsia="zh-CN"/>
          </w:rPr>
          <w:t xml:space="preserve"> or broadcast </w:t>
        </w:r>
      </w:ins>
      <w:ins w:id="740" w:author="Jinyang Xie" w:date="2021-10-26T11:05:00Z">
        <w:r w:rsidR="00E40CD9">
          <w:rPr>
            <w:lang w:eastAsia="zh-CN"/>
          </w:rPr>
          <w:t>service</w:t>
        </w:r>
      </w:ins>
      <w:ins w:id="741" w:author="Jinyang Xie" w:date="2021-10-26T11:00:00Z">
        <w:r>
          <w:t xml:space="preserve"> </w:t>
        </w:r>
        <w:r>
          <w:rPr>
            <w:lang w:eastAsia="zh-CN"/>
          </w:rPr>
          <w:t xml:space="preserve">during MBS </w:t>
        </w:r>
      </w:ins>
      <w:ins w:id="742" w:author="Jinyang Xie" w:date="2021-10-26T11:05:00Z">
        <w:r w:rsidR="00E40CD9">
          <w:rPr>
            <w:lang w:eastAsia="zh-CN"/>
          </w:rPr>
          <w:t>service</w:t>
        </w:r>
      </w:ins>
      <w:ins w:id="743" w:author="Jinyang Xie" w:date="2021-10-26T11:00:00Z">
        <w:r>
          <w:rPr>
            <w:lang w:eastAsia="zh-CN"/>
          </w:rPr>
          <w:t xml:space="preserve"> configuration. </w:t>
        </w:r>
      </w:ins>
    </w:p>
    <w:p w14:paraId="63F78E12" w14:textId="6E1E8D45" w:rsidR="005B0900" w:rsidRDefault="005B0900" w:rsidP="005B0900">
      <w:pPr>
        <w:rPr>
          <w:ins w:id="744" w:author="Jinyang Xie" w:date="2021-10-26T11:00:00Z"/>
        </w:rPr>
      </w:pPr>
      <w:ins w:id="745" w:author="Jinyang Xie" w:date="2021-10-26T11:00:00Z">
        <w:r>
          <w:rPr>
            <w:b/>
          </w:rPr>
          <w:t>Input, Required:</w:t>
        </w:r>
        <w:r>
          <w:rPr>
            <w:lang w:eastAsia="zh-CN"/>
          </w:rPr>
          <w:t xml:space="preserve"> MBS</w:t>
        </w:r>
        <w:r>
          <w:t xml:space="preserve"> </w:t>
        </w:r>
      </w:ins>
      <w:ins w:id="746" w:author="Jinyang Xie" w:date="2021-10-26T11:08:00Z">
        <w:r w:rsidR="006E08BF">
          <w:t>service</w:t>
        </w:r>
      </w:ins>
      <w:ins w:id="747" w:author="Jinyang Xie" w:date="2021-10-26T11:00:00Z">
        <w:r>
          <w:t xml:space="preserve"> ID</w:t>
        </w:r>
        <w:r>
          <w:rPr>
            <w:lang w:eastAsia="zh-CN"/>
          </w:rPr>
          <w:t xml:space="preserve"> </w:t>
        </w:r>
      </w:ins>
    </w:p>
    <w:p w14:paraId="2B1246DF" w14:textId="28E470C2" w:rsidR="005B0900" w:rsidRDefault="005B0900" w:rsidP="005B0900">
      <w:pPr>
        <w:rPr>
          <w:ins w:id="748" w:author="Jinyang Xie" w:date="2021-10-26T11:00:00Z"/>
          <w:lang w:eastAsia="zh-CN"/>
        </w:rPr>
      </w:pPr>
      <w:ins w:id="749" w:author="Jinyang Xie" w:date="2021-10-26T11:00:00Z">
        <w:r>
          <w:rPr>
            <w:b/>
          </w:rPr>
          <w:t>Input, Optional:</w:t>
        </w:r>
        <w:r>
          <w:t xml:space="preserve"> </w:t>
        </w:r>
      </w:ins>
      <w:ins w:id="750" w:author="Jinyang Xie" w:date="2021-10-26T11:10:00Z">
        <w:r w:rsidR="00D30199">
          <w:t xml:space="preserve">Service Name, </w:t>
        </w:r>
      </w:ins>
      <w:ins w:id="751" w:author="Jinyang Xie" w:date="2021-10-26T11:14:00Z">
        <w:r w:rsidR="000E17B9">
          <w:t>service</w:t>
        </w:r>
      </w:ins>
      <w:ins w:id="752" w:author="Jinyang Xie" w:date="2021-10-26T11:11:00Z">
        <w:r w:rsidR="0045431C">
          <w:t xml:space="preserve"> </w:t>
        </w:r>
        <w:r w:rsidR="00D30199">
          <w:t>language</w:t>
        </w:r>
        <w:r w:rsidR="0045431C">
          <w:t xml:space="preserve">, description, </w:t>
        </w:r>
      </w:ins>
      <w:ins w:id="753" w:author="Jinyang Xie" w:date="2021-10-26T11:12:00Z">
        <w:r w:rsidR="006156D9">
          <w:t xml:space="preserve">service type, </w:t>
        </w:r>
      </w:ins>
      <w:ins w:id="754" w:author="Jinyang Xie" w:date="2021-10-26T11:14:00Z">
        <w:r w:rsidR="005F4FE1">
          <w:rPr>
            <w:rFonts w:ascii="Arial" w:hAnsi="Arial" w:cs="Arial"/>
            <w:sz w:val="18"/>
            <w:szCs w:val="18"/>
          </w:rPr>
          <w:t>Receive Only Mode</w:t>
        </w:r>
        <w:r w:rsidR="005F4FE1">
          <w:rPr>
            <w:lang w:eastAsia="zh-CN"/>
          </w:rPr>
          <w:t xml:space="preserve">, Service Announcement mode, </w:t>
        </w:r>
      </w:ins>
      <w:ins w:id="755" w:author="Jinyang Xie" w:date="2021-10-26T11:00:00Z">
        <w:r>
          <w:rPr>
            <w:lang w:eastAsia="zh-CN"/>
          </w:rPr>
          <w:t xml:space="preserve">MBS service area, </w:t>
        </w:r>
      </w:ins>
      <w:ins w:id="756" w:author="Jinyang Xie" w:date="2021-10-26T11:15:00Z">
        <w:r w:rsidR="00104D26">
          <w:rPr>
            <w:lang w:eastAsia="zh-CN"/>
          </w:rPr>
          <w:t xml:space="preserve">max Bitrate, </w:t>
        </w:r>
        <w:r w:rsidR="00705AE6">
          <w:rPr>
            <w:rFonts w:ascii="Arial" w:hAnsi="Arial" w:cs="Arial"/>
            <w:sz w:val="18"/>
            <w:szCs w:val="18"/>
          </w:rPr>
          <w:t>Consumption Reporting Configuration</w:t>
        </w:r>
      </w:ins>
      <w:ins w:id="757" w:author="Jinyang Xie" w:date="2021-10-27T09:18:00Z">
        <w:r w:rsidR="00F47FEF">
          <w:rPr>
            <w:rFonts w:ascii="Arial" w:hAnsi="Arial" w:cs="Arial"/>
            <w:sz w:val="18"/>
            <w:szCs w:val="18"/>
          </w:rPr>
          <w:t>.</w:t>
        </w:r>
      </w:ins>
    </w:p>
    <w:p w14:paraId="773595ED" w14:textId="77777777" w:rsidR="005B0900" w:rsidRDefault="005B0900" w:rsidP="005B0900">
      <w:pPr>
        <w:rPr>
          <w:ins w:id="758" w:author="Jinyang Xie" w:date="2021-10-26T11:00:00Z"/>
        </w:rPr>
      </w:pPr>
      <w:proofErr w:type="gramStart"/>
      <w:ins w:id="759" w:author="Jinyang Xie" w:date="2021-10-26T11:00:00Z">
        <w:r>
          <w:rPr>
            <w:b/>
          </w:rPr>
          <w:t>Output,</w:t>
        </w:r>
        <w:proofErr w:type="gramEnd"/>
        <w:r>
          <w:rPr>
            <w:b/>
          </w:rPr>
          <w:t xml:space="preserve"> Required: </w:t>
        </w:r>
        <w:r>
          <w:t>Result</w:t>
        </w:r>
        <w:r>
          <w:rPr>
            <w:lang w:eastAsia="zh-CN"/>
          </w:rPr>
          <w:t xml:space="preserve"> Indication</w:t>
        </w:r>
        <w:r>
          <w:t>.</w:t>
        </w:r>
      </w:ins>
    </w:p>
    <w:p w14:paraId="5DC598C9" w14:textId="167523E6" w:rsidR="005B0900" w:rsidRDefault="005B0900" w:rsidP="005B0900">
      <w:pPr>
        <w:rPr>
          <w:ins w:id="760" w:author="Jinyang Xie" w:date="2021-10-26T11:00:00Z"/>
          <w:lang w:eastAsia="zh-CN"/>
        </w:rPr>
      </w:pPr>
      <w:ins w:id="761" w:author="Jinyang Xie" w:date="2021-10-26T11:00:00Z">
        <w:r>
          <w:rPr>
            <w:b/>
          </w:rPr>
          <w:t>Output, Optional:</w:t>
        </w:r>
        <w:r>
          <w:t xml:space="preserve"> </w:t>
        </w:r>
      </w:ins>
      <w:ins w:id="762" w:author="Jinyang Xie" w:date="2021-10-26T11:19:00Z">
        <w:r w:rsidR="00D525F2">
          <w:rPr>
            <w:lang w:eastAsia="zh-CN"/>
          </w:rPr>
          <w:t xml:space="preserve">cause, </w:t>
        </w:r>
      </w:ins>
      <w:ins w:id="763" w:author="Jinyang Xie" w:date="2021-10-27T09:18:00Z">
        <w:r w:rsidR="003A2301">
          <w:rPr>
            <w:lang w:eastAsia="zh-CN"/>
          </w:rPr>
          <w:t xml:space="preserve">service properties, </w:t>
        </w:r>
      </w:ins>
      <w:ins w:id="764" w:author="Jinyang Xie" w:date="2021-10-26T11:19:00Z">
        <w:r w:rsidR="00707721">
          <w:rPr>
            <w:lang w:eastAsia="zh-CN"/>
          </w:rPr>
          <w:t>Service Announcement fetch URL</w:t>
        </w:r>
      </w:ins>
    </w:p>
    <w:p w14:paraId="0083423F" w14:textId="2A851119" w:rsidR="005B0900" w:rsidRDefault="00146361" w:rsidP="00C62ABB">
      <w:pPr>
        <w:pStyle w:val="Heading4"/>
        <w:rPr>
          <w:ins w:id="765" w:author="Jinyang Xie" w:date="2021-10-26T11:00:00Z"/>
          <w:lang w:eastAsia="zh-CN"/>
        </w:rPr>
      </w:pPr>
      <w:bookmarkStart w:id="766" w:name="_Toc83206897"/>
      <w:ins w:id="767" w:author="Jinyang Xie" w:date="2021-10-26T15:08:00Z">
        <w:r>
          <w:rPr>
            <w:lang w:eastAsia="zh-CN"/>
          </w:rPr>
          <w:t xml:space="preserve">8.2.2.2 </w:t>
        </w:r>
      </w:ins>
      <w:ins w:id="768" w:author="Jinyang Xie" w:date="2021-10-26T11:00:00Z">
        <w:r w:rsidR="005B0900">
          <w:rPr>
            <w:lang w:eastAsia="zh-CN"/>
          </w:rPr>
          <w:t>Nmbsf_MBSS</w:t>
        </w:r>
      </w:ins>
      <w:ins w:id="769" w:author="Jinyang Xie" w:date="2021-10-26T11:25:00Z">
        <w:r w:rsidR="00E35DE9">
          <w:rPr>
            <w:lang w:eastAsia="zh-CN"/>
          </w:rPr>
          <w:t>ervice</w:t>
        </w:r>
      </w:ins>
      <w:ins w:id="770" w:author="Jinyang Xie" w:date="2021-10-26T11:00:00Z">
        <w:r w:rsidR="005B0900">
          <w:rPr>
            <w:lang w:eastAsia="zh-CN"/>
          </w:rPr>
          <w:t>_Update service operation</w:t>
        </w:r>
        <w:bookmarkEnd w:id="766"/>
      </w:ins>
    </w:p>
    <w:p w14:paraId="46911B97" w14:textId="4FEE375F" w:rsidR="005B0900" w:rsidRDefault="005B0900" w:rsidP="005B0900">
      <w:pPr>
        <w:rPr>
          <w:ins w:id="771" w:author="Jinyang Xie" w:date="2021-10-26T11:00:00Z"/>
        </w:rPr>
      </w:pPr>
      <w:ins w:id="772" w:author="Jinyang Xie" w:date="2021-10-26T11:00:00Z">
        <w:r>
          <w:rPr>
            <w:b/>
          </w:rPr>
          <w:t>Service operation name:</w:t>
        </w:r>
        <w:r>
          <w:t xml:space="preserve"> N</w:t>
        </w:r>
        <w:r>
          <w:rPr>
            <w:lang w:eastAsia="zh-CN"/>
          </w:rPr>
          <w:t>mb</w:t>
        </w:r>
        <w:r>
          <w:t>sf_</w:t>
        </w:r>
      </w:ins>
      <w:ins w:id="773" w:author="Jinyang Xie" w:date="2021-10-26T11:25:00Z">
        <w:r w:rsidR="00FE025B" w:rsidRPr="00FE025B">
          <w:rPr>
            <w:lang w:eastAsia="zh-CN"/>
          </w:rPr>
          <w:t xml:space="preserve"> </w:t>
        </w:r>
        <w:r w:rsidR="00FE025B">
          <w:rPr>
            <w:lang w:eastAsia="zh-CN"/>
          </w:rPr>
          <w:t>MBSService</w:t>
        </w:r>
      </w:ins>
      <w:ins w:id="774" w:author="Jinyang Xie" w:date="2021-10-26T11:00:00Z">
        <w:r>
          <w:t>_</w:t>
        </w:r>
        <w:r>
          <w:rPr>
            <w:lang w:eastAsia="zh-CN"/>
          </w:rPr>
          <w:t>Update</w:t>
        </w:r>
      </w:ins>
    </w:p>
    <w:p w14:paraId="47DC4C3E" w14:textId="382605D6" w:rsidR="005B0900" w:rsidRDefault="005B0900" w:rsidP="005B0900">
      <w:pPr>
        <w:rPr>
          <w:ins w:id="775" w:author="Jinyang Xie" w:date="2021-10-26T11:00:00Z"/>
        </w:rPr>
      </w:pPr>
      <w:ins w:id="776" w:author="Jinyang Xie" w:date="2021-10-26T11:00:00Z">
        <w:r>
          <w:rPr>
            <w:b/>
          </w:rPr>
          <w:t xml:space="preserve">Description: </w:t>
        </w:r>
        <w:r>
          <w:rPr>
            <w:lang w:eastAsia="zh-CN"/>
          </w:rPr>
          <w:t>Update the</w:t>
        </w:r>
        <w:r>
          <w:t xml:space="preserve"> </w:t>
        </w:r>
        <w:r>
          <w:rPr>
            <w:lang w:eastAsia="zh-CN"/>
          </w:rPr>
          <w:t xml:space="preserve">established multicast </w:t>
        </w:r>
      </w:ins>
      <w:ins w:id="777" w:author="Jinyang Xie" w:date="2021-10-26T11:25:00Z">
        <w:r w:rsidR="00FE025B">
          <w:rPr>
            <w:lang w:eastAsia="zh-CN"/>
          </w:rPr>
          <w:t>service</w:t>
        </w:r>
      </w:ins>
      <w:ins w:id="778" w:author="Jinyang Xie" w:date="2021-10-26T11:00:00Z">
        <w:r>
          <w:rPr>
            <w:lang w:eastAsia="zh-CN"/>
          </w:rPr>
          <w:t xml:space="preserve"> or broadcast </w:t>
        </w:r>
      </w:ins>
      <w:ins w:id="779" w:author="Jinyang Xie" w:date="2021-10-26T11:25:00Z">
        <w:r w:rsidR="00FE025B">
          <w:rPr>
            <w:lang w:eastAsia="zh-CN"/>
          </w:rPr>
          <w:t>service</w:t>
        </w:r>
      </w:ins>
      <w:ins w:id="780" w:author="Jinyang Xie" w:date="2021-10-27T09:41:00Z">
        <w:r w:rsidR="00812D50">
          <w:rPr>
            <w:lang w:eastAsia="zh-CN"/>
          </w:rPr>
          <w:t xml:space="preserve"> properties</w:t>
        </w:r>
      </w:ins>
      <w:ins w:id="781" w:author="Jinyang Xie" w:date="2021-10-26T13:38:00Z">
        <w:r w:rsidR="008F611C">
          <w:rPr>
            <w:rFonts w:hint="eastAsia"/>
            <w:lang w:eastAsia="zh-CN"/>
          </w:rPr>
          <w:t>.</w:t>
        </w:r>
      </w:ins>
    </w:p>
    <w:p w14:paraId="6965CA67" w14:textId="48D5457F" w:rsidR="005B0900" w:rsidRDefault="005B0900" w:rsidP="005B0900">
      <w:pPr>
        <w:rPr>
          <w:ins w:id="782" w:author="Jinyang Xie" w:date="2021-10-26T11:00:00Z"/>
        </w:rPr>
      </w:pPr>
      <w:ins w:id="783" w:author="Jinyang Xie" w:date="2021-10-26T11:00:00Z">
        <w:r>
          <w:rPr>
            <w:b/>
          </w:rPr>
          <w:t>Input, Required:</w:t>
        </w:r>
        <w:r>
          <w:t xml:space="preserve"> </w:t>
        </w:r>
        <w:r>
          <w:rPr>
            <w:lang w:eastAsia="zh-CN"/>
          </w:rPr>
          <w:t>MBS</w:t>
        </w:r>
        <w:r>
          <w:t xml:space="preserve"> </w:t>
        </w:r>
      </w:ins>
      <w:ins w:id="784" w:author="Jinyang Xie" w:date="2021-10-27T09:30:00Z">
        <w:r w:rsidR="002632E4">
          <w:rPr>
            <w:lang w:eastAsia="zh-CN"/>
          </w:rPr>
          <w:t xml:space="preserve">Service </w:t>
        </w:r>
      </w:ins>
      <w:ins w:id="785" w:author="Jinyang Xie" w:date="2021-10-26T11:00:00Z">
        <w:r>
          <w:t>ID</w:t>
        </w:r>
      </w:ins>
    </w:p>
    <w:p w14:paraId="0112B022" w14:textId="15955197" w:rsidR="005B0900" w:rsidRDefault="005B0900" w:rsidP="005B0900">
      <w:pPr>
        <w:rPr>
          <w:ins w:id="786" w:author="Jinyang Xie" w:date="2021-10-26T11:00:00Z"/>
          <w:lang w:eastAsia="zh-CN"/>
        </w:rPr>
      </w:pPr>
      <w:ins w:id="787" w:author="Jinyang Xie" w:date="2021-10-26T11:00:00Z">
        <w:r>
          <w:rPr>
            <w:b/>
          </w:rPr>
          <w:t>Input, Optional:</w:t>
        </w:r>
        <w:r>
          <w:rPr>
            <w:lang w:eastAsia="zh-CN"/>
          </w:rPr>
          <w:t xml:space="preserve"> </w:t>
        </w:r>
      </w:ins>
      <w:ins w:id="788" w:author="Jinyang Xie" w:date="2021-10-26T11:29:00Z">
        <w:r w:rsidR="00EB6D44">
          <w:rPr>
            <w:lang w:eastAsia="zh-CN"/>
          </w:rPr>
          <w:t>service properties.</w:t>
        </w:r>
      </w:ins>
    </w:p>
    <w:p w14:paraId="44FBAC3E" w14:textId="77777777" w:rsidR="005B0900" w:rsidRDefault="005B0900" w:rsidP="005B0900">
      <w:pPr>
        <w:rPr>
          <w:ins w:id="789" w:author="Jinyang Xie" w:date="2021-10-26T11:00:00Z"/>
        </w:rPr>
      </w:pPr>
      <w:proofErr w:type="gramStart"/>
      <w:ins w:id="790" w:author="Jinyang Xie" w:date="2021-10-26T11:00:00Z">
        <w:r>
          <w:rPr>
            <w:b/>
          </w:rPr>
          <w:lastRenderedPageBreak/>
          <w:t>Output,</w:t>
        </w:r>
        <w:proofErr w:type="gramEnd"/>
        <w:r>
          <w:rPr>
            <w:b/>
          </w:rPr>
          <w:t xml:space="preserve"> Required: </w:t>
        </w:r>
        <w:r>
          <w:t>Result</w:t>
        </w:r>
        <w:r>
          <w:rPr>
            <w:lang w:eastAsia="zh-CN"/>
          </w:rPr>
          <w:t xml:space="preserve"> Indication</w:t>
        </w:r>
        <w:r>
          <w:t>.</w:t>
        </w:r>
      </w:ins>
    </w:p>
    <w:p w14:paraId="060BA098" w14:textId="77777777" w:rsidR="005B0900" w:rsidRDefault="005B0900" w:rsidP="005B0900">
      <w:pPr>
        <w:rPr>
          <w:ins w:id="791" w:author="Jinyang Xie" w:date="2021-10-26T11:00:00Z"/>
          <w:lang w:eastAsia="zh-CN"/>
        </w:rPr>
      </w:pPr>
      <w:ins w:id="792" w:author="Jinyang Xie" w:date="2021-10-26T11:00:00Z">
        <w:r>
          <w:rPr>
            <w:b/>
          </w:rPr>
          <w:t>Output, Optional:</w:t>
        </w:r>
        <w:r>
          <w:t xml:space="preserve"> Cause.</w:t>
        </w:r>
      </w:ins>
    </w:p>
    <w:p w14:paraId="071C8C89" w14:textId="0CCC7690" w:rsidR="005B0900" w:rsidRDefault="00146361" w:rsidP="00C62ABB">
      <w:pPr>
        <w:pStyle w:val="Heading4"/>
        <w:rPr>
          <w:ins w:id="793" w:author="Jinyang Xie" w:date="2021-10-26T11:00:00Z"/>
          <w:lang w:eastAsia="zh-CN"/>
        </w:rPr>
      </w:pPr>
      <w:bookmarkStart w:id="794" w:name="_Toc83206898"/>
      <w:ins w:id="795" w:author="Jinyang Xie" w:date="2021-10-26T15:09:00Z">
        <w:r>
          <w:rPr>
            <w:lang w:eastAsia="zh-CN"/>
          </w:rPr>
          <w:t>8.2.</w:t>
        </w:r>
      </w:ins>
      <w:ins w:id="796" w:author="Jinyang Xie" w:date="2021-10-26T16:29:00Z">
        <w:r w:rsidR="00C62ABB">
          <w:rPr>
            <w:lang w:eastAsia="zh-CN"/>
          </w:rPr>
          <w:t>2</w:t>
        </w:r>
      </w:ins>
      <w:ins w:id="797" w:author="Jinyang Xie" w:date="2021-10-26T15:09:00Z">
        <w:r>
          <w:rPr>
            <w:lang w:eastAsia="zh-CN"/>
          </w:rPr>
          <w:t xml:space="preserve">.3 </w:t>
        </w:r>
      </w:ins>
      <w:ins w:id="798" w:author="Jinyang Xie" w:date="2021-10-26T11:00:00Z">
        <w:r w:rsidR="005B0900">
          <w:rPr>
            <w:lang w:eastAsia="zh-CN"/>
          </w:rPr>
          <w:t>Nmbsf_MBSSe</w:t>
        </w:r>
      </w:ins>
      <w:ins w:id="799" w:author="Jinyang Xie" w:date="2021-10-26T11:30:00Z">
        <w:r w:rsidR="001A2866">
          <w:rPr>
            <w:lang w:eastAsia="zh-CN"/>
          </w:rPr>
          <w:t>rvice</w:t>
        </w:r>
      </w:ins>
      <w:ins w:id="800" w:author="Jinyang Xie" w:date="2021-10-26T11:00:00Z">
        <w:r w:rsidR="005B0900">
          <w:rPr>
            <w:lang w:eastAsia="zh-CN"/>
          </w:rPr>
          <w:t>_Delete service operation</w:t>
        </w:r>
        <w:bookmarkEnd w:id="794"/>
      </w:ins>
    </w:p>
    <w:p w14:paraId="6D4828C7" w14:textId="097CD324" w:rsidR="005B0900" w:rsidRDefault="005B0900" w:rsidP="005B0900">
      <w:pPr>
        <w:rPr>
          <w:ins w:id="801" w:author="Jinyang Xie" w:date="2021-10-26T11:00:00Z"/>
        </w:rPr>
      </w:pPr>
      <w:ins w:id="802" w:author="Jinyang Xie" w:date="2021-10-26T11:00:00Z">
        <w:r>
          <w:rPr>
            <w:b/>
          </w:rPr>
          <w:t>Service operation name:</w:t>
        </w:r>
        <w:r>
          <w:t xml:space="preserve"> N</w:t>
        </w:r>
        <w:r>
          <w:rPr>
            <w:lang w:eastAsia="zh-CN"/>
          </w:rPr>
          <w:t>mb</w:t>
        </w:r>
        <w:r>
          <w:t>sf_</w:t>
        </w:r>
        <w:r>
          <w:rPr>
            <w:lang w:eastAsia="zh-CN"/>
          </w:rPr>
          <w:t>MBS</w:t>
        </w:r>
        <w:r>
          <w:t>S</w:t>
        </w:r>
      </w:ins>
      <w:ins w:id="803" w:author="Jinyang Xie" w:date="2021-10-26T11:30:00Z">
        <w:r w:rsidR="001A2866">
          <w:t>ervice</w:t>
        </w:r>
      </w:ins>
      <w:ins w:id="804" w:author="Jinyang Xie" w:date="2021-10-26T11:00:00Z">
        <w:r>
          <w:t>_</w:t>
        </w:r>
        <w:r>
          <w:rPr>
            <w:lang w:eastAsia="zh-CN"/>
          </w:rPr>
          <w:t>Delete</w:t>
        </w:r>
      </w:ins>
    </w:p>
    <w:p w14:paraId="04513F4D" w14:textId="34DE9EA8" w:rsidR="005B0900" w:rsidRDefault="005B0900" w:rsidP="005B0900">
      <w:pPr>
        <w:rPr>
          <w:ins w:id="805" w:author="Jinyang Xie" w:date="2021-10-26T11:00:00Z"/>
        </w:rPr>
      </w:pPr>
      <w:ins w:id="806" w:author="Jinyang Xie" w:date="2021-10-26T11:00:00Z">
        <w:r>
          <w:rPr>
            <w:b/>
          </w:rPr>
          <w:t xml:space="preserve">Description: </w:t>
        </w:r>
        <w:r>
          <w:rPr>
            <w:lang w:eastAsia="zh-CN"/>
          </w:rPr>
          <w:t>Release the multicast</w:t>
        </w:r>
      </w:ins>
      <w:ins w:id="807" w:author="Jinyang Xie" w:date="2021-10-26T11:30:00Z">
        <w:r w:rsidR="00BD16F8">
          <w:rPr>
            <w:lang w:eastAsia="zh-CN"/>
          </w:rPr>
          <w:t xml:space="preserve"> service</w:t>
        </w:r>
      </w:ins>
      <w:ins w:id="808" w:author="Jinyang Xie" w:date="2021-10-26T11:00:00Z">
        <w:r>
          <w:rPr>
            <w:lang w:eastAsia="zh-CN"/>
          </w:rPr>
          <w:t xml:space="preserve"> or broadcast </w:t>
        </w:r>
      </w:ins>
      <w:ins w:id="809" w:author="Jinyang Xie" w:date="2021-10-26T11:30:00Z">
        <w:r w:rsidR="00BD16F8">
          <w:rPr>
            <w:lang w:eastAsia="zh-CN"/>
          </w:rPr>
          <w:t>service</w:t>
        </w:r>
      </w:ins>
      <w:ins w:id="810" w:author="Jinyang Xie" w:date="2021-10-26T11:00:00Z">
        <w:r>
          <w:rPr>
            <w:lang w:eastAsia="zh-CN"/>
          </w:rPr>
          <w:t xml:space="preserve">. </w:t>
        </w:r>
      </w:ins>
    </w:p>
    <w:p w14:paraId="3BF61AC1" w14:textId="4ACD590B" w:rsidR="005B0900" w:rsidRDefault="005B0900" w:rsidP="005B0900">
      <w:pPr>
        <w:rPr>
          <w:ins w:id="811" w:author="Jinyang Xie" w:date="2021-10-26T11:00:00Z"/>
        </w:rPr>
      </w:pPr>
      <w:ins w:id="812" w:author="Jinyang Xie" w:date="2021-10-26T11:00:00Z">
        <w:r>
          <w:rPr>
            <w:b/>
          </w:rPr>
          <w:t>Input, Required:</w:t>
        </w:r>
        <w:r>
          <w:t xml:space="preserve"> </w:t>
        </w:r>
        <w:r>
          <w:rPr>
            <w:lang w:eastAsia="zh-CN"/>
          </w:rPr>
          <w:t>MBS</w:t>
        </w:r>
        <w:r>
          <w:t xml:space="preserve"> </w:t>
        </w:r>
      </w:ins>
      <w:ins w:id="813" w:author="Jinyang Xie" w:date="2021-10-27T09:30:00Z">
        <w:r w:rsidR="002632E4">
          <w:rPr>
            <w:lang w:eastAsia="zh-CN"/>
          </w:rPr>
          <w:t xml:space="preserve">Service </w:t>
        </w:r>
      </w:ins>
      <w:ins w:id="814" w:author="Jinyang Xie" w:date="2021-10-26T11:00:00Z">
        <w:r>
          <w:t>ID.</w:t>
        </w:r>
      </w:ins>
    </w:p>
    <w:p w14:paraId="6B6D3747" w14:textId="77777777" w:rsidR="005B0900" w:rsidRDefault="005B0900" w:rsidP="005B0900">
      <w:pPr>
        <w:rPr>
          <w:ins w:id="815" w:author="Jinyang Xie" w:date="2021-10-26T11:00:00Z"/>
          <w:lang w:eastAsia="zh-CN"/>
        </w:rPr>
      </w:pPr>
      <w:ins w:id="816" w:author="Jinyang Xie" w:date="2021-10-26T11:00:00Z">
        <w:r>
          <w:rPr>
            <w:b/>
          </w:rPr>
          <w:t>Input, Optional:</w:t>
        </w:r>
        <w:r>
          <w:rPr>
            <w:b/>
            <w:lang w:eastAsia="zh-CN"/>
          </w:rPr>
          <w:t xml:space="preserve"> </w:t>
        </w:r>
        <w:r>
          <w:rPr>
            <w:lang w:eastAsia="zh-CN"/>
          </w:rPr>
          <w:t>None.</w:t>
        </w:r>
      </w:ins>
    </w:p>
    <w:p w14:paraId="57EE7E7A" w14:textId="77777777" w:rsidR="005B0900" w:rsidRDefault="005B0900" w:rsidP="005B0900">
      <w:pPr>
        <w:rPr>
          <w:ins w:id="817" w:author="Jinyang Xie" w:date="2021-10-26T11:00:00Z"/>
        </w:rPr>
      </w:pPr>
      <w:proofErr w:type="gramStart"/>
      <w:ins w:id="818" w:author="Jinyang Xie" w:date="2021-10-26T11:00:00Z">
        <w:r>
          <w:rPr>
            <w:b/>
          </w:rPr>
          <w:t>Output,</w:t>
        </w:r>
        <w:proofErr w:type="gramEnd"/>
        <w:r>
          <w:rPr>
            <w:b/>
          </w:rPr>
          <w:t xml:space="preserve"> Required: </w:t>
        </w:r>
        <w:r>
          <w:t>Result</w:t>
        </w:r>
        <w:r>
          <w:rPr>
            <w:lang w:eastAsia="zh-CN"/>
          </w:rPr>
          <w:t xml:space="preserve"> Indication</w:t>
        </w:r>
        <w:r>
          <w:t>.</w:t>
        </w:r>
      </w:ins>
    </w:p>
    <w:p w14:paraId="7376E682" w14:textId="77777777" w:rsidR="005B0900" w:rsidRDefault="005B0900" w:rsidP="005B0900">
      <w:pPr>
        <w:rPr>
          <w:ins w:id="819" w:author="Jinyang Xie" w:date="2021-10-26T11:00:00Z"/>
          <w:lang w:eastAsia="zh-CN"/>
        </w:rPr>
      </w:pPr>
      <w:ins w:id="820" w:author="Jinyang Xie" w:date="2021-10-26T11:00:00Z">
        <w:r>
          <w:rPr>
            <w:b/>
          </w:rPr>
          <w:t>Output, Optional:</w:t>
        </w:r>
        <w:r>
          <w:t xml:space="preserve"> Cause.</w:t>
        </w:r>
      </w:ins>
    </w:p>
    <w:p w14:paraId="3376016A" w14:textId="0363C733" w:rsidR="005B0900" w:rsidRDefault="00906418" w:rsidP="00C62ABB">
      <w:pPr>
        <w:pStyle w:val="Heading4"/>
        <w:rPr>
          <w:ins w:id="821" w:author="Jinyang Xie" w:date="2021-10-26T11:00:00Z"/>
          <w:lang w:eastAsia="zh-CN"/>
        </w:rPr>
      </w:pPr>
      <w:bookmarkStart w:id="822" w:name="_Toc83206899"/>
      <w:ins w:id="823" w:author="Jinyang Xie" w:date="2021-10-26T15:09:00Z">
        <w:r>
          <w:rPr>
            <w:lang w:eastAsia="zh-CN"/>
          </w:rPr>
          <w:t xml:space="preserve">8.2.2.4 </w:t>
        </w:r>
      </w:ins>
      <w:ins w:id="824" w:author="Jinyang Xie" w:date="2021-10-26T11:00:00Z">
        <w:r w:rsidR="005B0900">
          <w:rPr>
            <w:lang w:eastAsia="zh-CN"/>
          </w:rPr>
          <w:t>Nmbsmf_MBSSe</w:t>
        </w:r>
      </w:ins>
      <w:ins w:id="825" w:author="Jinyang Xie" w:date="2021-10-26T11:31:00Z">
        <w:r w:rsidR="00BD16F8">
          <w:rPr>
            <w:lang w:eastAsia="zh-CN"/>
          </w:rPr>
          <w:t>rvice</w:t>
        </w:r>
      </w:ins>
      <w:ins w:id="826" w:author="Jinyang Xie" w:date="2021-10-26T11:00:00Z">
        <w:r w:rsidR="005B0900">
          <w:rPr>
            <w:lang w:eastAsia="zh-CN"/>
          </w:rPr>
          <w:t>_</w:t>
        </w:r>
      </w:ins>
      <w:ins w:id="827" w:author="Jinyang Xie" w:date="2021-10-26T11:31:00Z">
        <w:r w:rsidR="00BD16F8">
          <w:rPr>
            <w:lang w:eastAsia="zh-CN"/>
          </w:rPr>
          <w:t>Get</w:t>
        </w:r>
      </w:ins>
      <w:ins w:id="828" w:author="Jinyang Xie" w:date="2021-10-26T11:00:00Z">
        <w:r w:rsidR="005B0900">
          <w:rPr>
            <w:lang w:eastAsia="zh-CN"/>
          </w:rPr>
          <w:t xml:space="preserve"> service operation</w:t>
        </w:r>
        <w:bookmarkEnd w:id="822"/>
      </w:ins>
    </w:p>
    <w:p w14:paraId="51210078" w14:textId="0131A148" w:rsidR="005B0900" w:rsidRDefault="005B0900" w:rsidP="005B0900">
      <w:pPr>
        <w:rPr>
          <w:ins w:id="829" w:author="Jinyang Xie" w:date="2021-10-26T11:00:00Z"/>
        </w:rPr>
      </w:pPr>
      <w:ins w:id="830" w:author="Jinyang Xie" w:date="2021-10-26T11:00:00Z">
        <w:r>
          <w:rPr>
            <w:b/>
          </w:rPr>
          <w:t>Service operation name:</w:t>
        </w:r>
        <w:r>
          <w:t xml:space="preserve"> </w:t>
        </w:r>
        <w:r>
          <w:rPr>
            <w:lang w:eastAsia="zh-CN"/>
          </w:rPr>
          <w:t>Nmbsf_MBSS</w:t>
        </w:r>
      </w:ins>
      <w:ins w:id="831" w:author="Jinyang Xie" w:date="2021-10-26T11:31:00Z">
        <w:r w:rsidR="00BD16F8">
          <w:rPr>
            <w:lang w:eastAsia="zh-CN"/>
          </w:rPr>
          <w:t>ervice</w:t>
        </w:r>
      </w:ins>
      <w:ins w:id="832" w:author="Jinyang Xie" w:date="2021-10-26T11:00:00Z">
        <w:r>
          <w:rPr>
            <w:lang w:eastAsia="zh-CN"/>
          </w:rPr>
          <w:t>_</w:t>
        </w:r>
      </w:ins>
      <w:ins w:id="833" w:author="Jinyang Xie" w:date="2021-10-26T11:31:00Z">
        <w:r w:rsidR="00BD16F8">
          <w:rPr>
            <w:lang w:eastAsia="zh-CN"/>
          </w:rPr>
          <w:t>Get</w:t>
        </w:r>
      </w:ins>
    </w:p>
    <w:p w14:paraId="7A1BE7F0" w14:textId="0F1390FE" w:rsidR="005B0900" w:rsidRDefault="005B0900" w:rsidP="005B0900">
      <w:pPr>
        <w:rPr>
          <w:ins w:id="834" w:author="Jinyang Xie" w:date="2021-10-26T11:00:00Z"/>
        </w:rPr>
      </w:pPr>
      <w:ins w:id="835" w:author="Jinyang Xie" w:date="2021-10-26T11:00:00Z">
        <w:r>
          <w:rPr>
            <w:b/>
          </w:rPr>
          <w:t xml:space="preserve">Description: </w:t>
        </w:r>
        <w:r>
          <w:t xml:space="preserve">This service operation is used by the </w:t>
        </w:r>
      </w:ins>
      <w:ins w:id="836" w:author="Jinyang Xie" w:date="2021-10-26T11:31:00Z">
        <w:r w:rsidR="00BD16F8">
          <w:t>NF/NEF to retrieve the properties of the service.</w:t>
        </w:r>
      </w:ins>
    </w:p>
    <w:p w14:paraId="1B9DD50E" w14:textId="56EB55CB" w:rsidR="005B0900" w:rsidRDefault="005B0900" w:rsidP="005B0900">
      <w:pPr>
        <w:rPr>
          <w:ins w:id="837" w:author="Jinyang Xie" w:date="2021-10-26T11:00:00Z"/>
        </w:rPr>
      </w:pPr>
      <w:ins w:id="838" w:author="Jinyang Xie" w:date="2021-10-26T11:00:00Z">
        <w:r>
          <w:rPr>
            <w:b/>
          </w:rPr>
          <w:t>Input, Required:</w:t>
        </w:r>
        <w:r>
          <w:t xml:space="preserve"> </w:t>
        </w:r>
      </w:ins>
      <w:ins w:id="839" w:author="Jinyang Xie" w:date="2021-10-27T09:43:00Z">
        <w:r w:rsidR="002B0321">
          <w:t>None</w:t>
        </w:r>
      </w:ins>
    </w:p>
    <w:p w14:paraId="11033F19" w14:textId="53C207C2" w:rsidR="005B0900" w:rsidRDefault="005B0900" w:rsidP="005B0900">
      <w:pPr>
        <w:rPr>
          <w:ins w:id="840" w:author="Jinyang Xie" w:date="2021-10-26T11:00:00Z"/>
          <w:lang w:eastAsia="zh-CN"/>
        </w:rPr>
      </w:pPr>
      <w:ins w:id="841" w:author="Jinyang Xie" w:date="2021-10-26T11:00:00Z">
        <w:r>
          <w:rPr>
            <w:b/>
          </w:rPr>
          <w:t>Input, Optional:</w:t>
        </w:r>
        <w:r>
          <w:rPr>
            <w:b/>
            <w:lang w:eastAsia="zh-CN"/>
          </w:rPr>
          <w:t xml:space="preserve"> </w:t>
        </w:r>
      </w:ins>
      <w:ins w:id="842" w:author="Jinyang Xie" w:date="2021-10-27T09:43:00Z">
        <w:r w:rsidR="002B0321">
          <w:rPr>
            <w:lang w:eastAsia="zh-CN"/>
          </w:rPr>
          <w:t>MBS</w:t>
        </w:r>
        <w:r w:rsidR="002B0321">
          <w:t xml:space="preserve"> </w:t>
        </w:r>
        <w:r w:rsidR="002B0321">
          <w:rPr>
            <w:lang w:eastAsia="zh-CN"/>
          </w:rPr>
          <w:t xml:space="preserve">Service </w:t>
        </w:r>
        <w:r w:rsidR="002B0321">
          <w:t>ID</w:t>
        </w:r>
      </w:ins>
      <w:ins w:id="843" w:author="Jinyang Xie" w:date="2021-10-26T11:00:00Z">
        <w:r>
          <w:rPr>
            <w:lang w:eastAsia="zh-CN"/>
          </w:rPr>
          <w:t>.</w:t>
        </w:r>
      </w:ins>
    </w:p>
    <w:p w14:paraId="449860B9" w14:textId="518906F8" w:rsidR="005B0900" w:rsidRDefault="005B0900" w:rsidP="005B0900">
      <w:pPr>
        <w:rPr>
          <w:ins w:id="844" w:author="Jinyang Xie" w:date="2021-10-26T11:32:00Z"/>
        </w:rPr>
      </w:pPr>
      <w:proofErr w:type="gramStart"/>
      <w:ins w:id="845" w:author="Jinyang Xie" w:date="2021-10-26T11:00:00Z">
        <w:r>
          <w:rPr>
            <w:b/>
          </w:rPr>
          <w:t>Output,</w:t>
        </w:r>
        <w:proofErr w:type="gramEnd"/>
        <w:r>
          <w:rPr>
            <w:b/>
          </w:rPr>
          <w:t xml:space="preserve"> Required: </w:t>
        </w:r>
        <w:r>
          <w:t>Result</w:t>
        </w:r>
        <w:r>
          <w:rPr>
            <w:lang w:eastAsia="zh-CN"/>
          </w:rPr>
          <w:t xml:space="preserve"> Indication</w:t>
        </w:r>
        <w:r>
          <w:t>.</w:t>
        </w:r>
      </w:ins>
    </w:p>
    <w:p w14:paraId="10DD4172" w14:textId="6A835AED" w:rsidR="00BD16F8" w:rsidRDefault="00BD16F8" w:rsidP="005B0900">
      <w:pPr>
        <w:rPr>
          <w:ins w:id="846" w:author="Jinyang Xie" w:date="2021-10-26T11:00:00Z"/>
          <w:lang w:eastAsia="zh-CN"/>
        </w:rPr>
      </w:pPr>
      <w:ins w:id="847" w:author="Jinyang Xie" w:date="2021-10-26T11:32:00Z">
        <w:r w:rsidRPr="002939F3">
          <w:rPr>
            <w:b/>
            <w:rPrChange w:id="848" w:author="Jinyang Xie" w:date="2021-10-26T15:14:00Z">
              <w:rPr>
                <w:lang w:eastAsia="zh-CN"/>
              </w:rPr>
            </w:rPrChange>
          </w:rPr>
          <w:t>Output, Optional:</w:t>
        </w:r>
        <w:r>
          <w:rPr>
            <w:lang w:eastAsia="zh-CN"/>
          </w:rPr>
          <w:t xml:space="preserve"> Cause, properties</w:t>
        </w:r>
      </w:ins>
      <w:ins w:id="849" w:author="Jinyang Xie" w:date="2021-10-26T11:33:00Z">
        <w:r>
          <w:rPr>
            <w:lang w:eastAsia="zh-CN"/>
          </w:rPr>
          <w:t xml:space="preserve"> of the MBS service</w:t>
        </w:r>
      </w:ins>
      <w:ins w:id="850" w:author="Jinyang Xie" w:date="2021-10-27T09:43:00Z">
        <w:r w:rsidR="002B0321">
          <w:rPr>
            <w:lang w:eastAsia="zh-CN"/>
          </w:rPr>
          <w:t>(s)</w:t>
        </w:r>
      </w:ins>
    </w:p>
    <w:p w14:paraId="136CE605" w14:textId="220AE289" w:rsidR="002578FE" w:rsidRDefault="002578FE" w:rsidP="002578FE">
      <w:pPr>
        <w:pStyle w:val="Heading3"/>
        <w:rPr>
          <w:ins w:id="851" w:author="Jinyang Xie" w:date="2021-10-27T09:14:00Z"/>
          <w:lang w:eastAsia="zh-CN"/>
        </w:rPr>
      </w:pPr>
      <w:ins w:id="852" w:author="Jinyang Xie" w:date="2021-10-27T09:14:00Z">
        <w:r>
          <w:rPr>
            <w:rFonts w:hint="eastAsia"/>
            <w:lang w:eastAsia="zh-CN"/>
          </w:rPr>
          <w:t>8</w:t>
        </w:r>
        <w:r>
          <w:rPr>
            <w:lang w:eastAsia="zh-CN"/>
          </w:rPr>
          <w:t>.2.</w:t>
        </w:r>
        <w:r>
          <w:rPr>
            <w:rFonts w:hint="eastAsia"/>
            <w:lang w:eastAsia="zh-CN"/>
          </w:rPr>
          <w:t>3</w:t>
        </w:r>
        <w:r>
          <w:rPr>
            <w:lang w:eastAsia="zh-CN"/>
          </w:rPr>
          <w:t xml:space="preserve"> Nmbsf MBS </w:t>
        </w:r>
        <w:r>
          <w:rPr>
            <w:rFonts w:hint="eastAsia"/>
            <w:lang w:eastAsia="zh-CN"/>
          </w:rPr>
          <w:t>Session</w:t>
        </w:r>
        <w:r>
          <w:rPr>
            <w:lang w:eastAsia="zh-CN"/>
          </w:rPr>
          <w:t xml:space="preserve"> operation</w:t>
        </w:r>
      </w:ins>
    </w:p>
    <w:p w14:paraId="4E873E92" w14:textId="7A638FA7" w:rsidR="00DB3516" w:rsidRDefault="00DB3516" w:rsidP="00DB3516">
      <w:pPr>
        <w:pStyle w:val="Heading4"/>
        <w:rPr>
          <w:ins w:id="853" w:author="Jinyang Xie" w:date="2021-10-27T09:11:00Z"/>
          <w:lang w:eastAsia="zh-CN"/>
        </w:rPr>
      </w:pPr>
      <w:ins w:id="854" w:author="Jinyang Xie" w:date="2021-10-27T09:11:00Z">
        <w:r>
          <w:rPr>
            <w:lang w:eastAsia="zh-CN"/>
          </w:rPr>
          <w:t>8.2.</w:t>
        </w:r>
      </w:ins>
      <w:ins w:id="855" w:author="Jinyang Xie" w:date="2021-10-27T09:15:00Z">
        <w:r w:rsidR="000C3B49">
          <w:rPr>
            <w:lang w:eastAsia="zh-CN"/>
          </w:rPr>
          <w:t>3.1</w:t>
        </w:r>
      </w:ins>
      <w:ins w:id="856" w:author="Jinyang Xie" w:date="2021-10-27T09:11:00Z">
        <w:r>
          <w:rPr>
            <w:lang w:eastAsia="zh-CN"/>
          </w:rPr>
          <w:t xml:space="preserve"> Nmbsf_</w:t>
        </w:r>
      </w:ins>
      <w:ins w:id="857" w:author="Jinyang Xie" w:date="2021-10-27T09:15:00Z">
        <w:r w:rsidR="000C3B49">
          <w:rPr>
            <w:lang w:eastAsia="zh-CN"/>
          </w:rPr>
          <w:t>MBSSession</w:t>
        </w:r>
      </w:ins>
      <w:ins w:id="858" w:author="Jinyang Xie" w:date="2021-10-27T09:11:00Z">
        <w:r>
          <w:rPr>
            <w:lang w:eastAsia="zh-CN"/>
          </w:rPr>
          <w:t>_Create service operation</w:t>
        </w:r>
      </w:ins>
    </w:p>
    <w:p w14:paraId="35785350" w14:textId="6A460179" w:rsidR="00DB3516" w:rsidRDefault="00DB3516" w:rsidP="00DB3516">
      <w:pPr>
        <w:rPr>
          <w:ins w:id="859" w:author="Jinyang Xie" w:date="2021-10-27T09:11:00Z"/>
        </w:rPr>
      </w:pPr>
      <w:ins w:id="860" w:author="Jinyang Xie" w:date="2021-10-27T09:11:00Z">
        <w:r>
          <w:rPr>
            <w:b/>
          </w:rPr>
          <w:t>Service operation name:</w:t>
        </w:r>
        <w:r>
          <w:t xml:space="preserve"> N</w:t>
        </w:r>
        <w:r>
          <w:rPr>
            <w:lang w:eastAsia="zh-CN"/>
          </w:rPr>
          <w:t>mb</w:t>
        </w:r>
        <w:r>
          <w:t>sf_</w:t>
        </w:r>
      </w:ins>
      <w:ins w:id="861" w:author="Jinyang Xie" w:date="2021-10-27T09:15:00Z">
        <w:r w:rsidR="00D53DF6">
          <w:rPr>
            <w:lang w:eastAsia="zh-CN"/>
          </w:rPr>
          <w:t>MBSSession</w:t>
        </w:r>
      </w:ins>
      <w:ins w:id="862" w:author="Jinyang Xie" w:date="2021-10-27T09:11:00Z">
        <w:r>
          <w:t>_Create</w:t>
        </w:r>
      </w:ins>
    </w:p>
    <w:p w14:paraId="6420E998" w14:textId="6B3B9EE7" w:rsidR="00DB3516" w:rsidRDefault="00DB3516" w:rsidP="00DB3516">
      <w:pPr>
        <w:rPr>
          <w:ins w:id="863" w:author="Jinyang Xie" w:date="2021-10-27T09:11:00Z"/>
        </w:rPr>
      </w:pPr>
      <w:ins w:id="864" w:author="Jinyang Xie" w:date="2021-10-27T09:11:00Z">
        <w:r>
          <w:rPr>
            <w:b/>
          </w:rPr>
          <w:t xml:space="preserve">Description: </w:t>
        </w:r>
        <w:r>
          <w:t>Create</w:t>
        </w:r>
        <w:r>
          <w:rPr>
            <w:lang w:eastAsia="zh-CN"/>
          </w:rPr>
          <w:t xml:space="preserve"> a new multicast </w:t>
        </w:r>
      </w:ins>
      <w:ins w:id="865" w:author="Jinyang Xie" w:date="2021-10-27T09:15:00Z">
        <w:r w:rsidR="00D53DF6">
          <w:rPr>
            <w:lang w:eastAsia="zh-CN"/>
          </w:rPr>
          <w:t>session</w:t>
        </w:r>
      </w:ins>
      <w:ins w:id="866" w:author="Jinyang Xie" w:date="2021-10-27T09:11:00Z">
        <w:r>
          <w:rPr>
            <w:lang w:eastAsia="zh-CN"/>
          </w:rPr>
          <w:t xml:space="preserve"> or broadcast </w:t>
        </w:r>
      </w:ins>
      <w:ins w:id="867" w:author="Jinyang Xie" w:date="2021-10-27T09:15:00Z">
        <w:r w:rsidR="00D53DF6">
          <w:rPr>
            <w:lang w:eastAsia="zh-CN"/>
          </w:rPr>
          <w:t>session</w:t>
        </w:r>
      </w:ins>
      <w:ins w:id="868" w:author="Jinyang Xie" w:date="2021-10-27T09:11:00Z">
        <w:r>
          <w:t xml:space="preserve"> </w:t>
        </w:r>
        <w:r>
          <w:rPr>
            <w:lang w:eastAsia="zh-CN"/>
          </w:rPr>
          <w:t xml:space="preserve">during MBS service configuration. </w:t>
        </w:r>
      </w:ins>
      <w:bookmarkStart w:id="869" w:name="_Hlk79103757"/>
      <w:ins w:id="870" w:author="Jinyang Xie" w:date="2021-10-27T09:16:00Z">
        <w:r w:rsidR="007735D1">
          <w:rPr>
            <w:lang w:eastAsia="zh-CN"/>
          </w:rPr>
          <w:t>Optionally subscribe to notifications for this MBS session.</w:t>
        </w:r>
      </w:ins>
      <w:bookmarkEnd w:id="869"/>
    </w:p>
    <w:p w14:paraId="5DAE5BA3" w14:textId="3934C59A" w:rsidR="00DB3516" w:rsidRDefault="00DB3516" w:rsidP="00DB3516">
      <w:pPr>
        <w:rPr>
          <w:ins w:id="871" w:author="Jinyang Xie" w:date="2021-10-27T09:11:00Z"/>
        </w:rPr>
      </w:pPr>
      <w:ins w:id="872" w:author="Jinyang Xie" w:date="2021-10-27T09:11:00Z">
        <w:r>
          <w:rPr>
            <w:b/>
          </w:rPr>
          <w:t>Input, Required:</w:t>
        </w:r>
        <w:r>
          <w:rPr>
            <w:lang w:eastAsia="zh-CN"/>
          </w:rPr>
          <w:t xml:space="preserve"> MBS</w:t>
        </w:r>
        <w:r>
          <w:t xml:space="preserve"> </w:t>
        </w:r>
      </w:ins>
      <w:ins w:id="873" w:author="Jinyang Xie" w:date="2021-10-27T09:30:00Z">
        <w:r w:rsidR="002632E4">
          <w:rPr>
            <w:lang w:eastAsia="zh-CN"/>
          </w:rPr>
          <w:t xml:space="preserve">Service </w:t>
        </w:r>
      </w:ins>
      <w:ins w:id="874" w:author="Jinyang Xie" w:date="2021-10-27T09:11:00Z">
        <w:r>
          <w:t>ID</w:t>
        </w:r>
      </w:ins>
      <w:ins w:id="875" w:author="Jinyang Xie" w:date="2021-10-27T09:17:00Z">
        <w:r w:rsidR="007838A2">
          <w:t xml:space="preserve">, </w:t>
        </w:r>
        <w:r w:rsidR="007838A2">
          <w:rPr>
            <w:lang w:eastAsia="zh-CN"/>
          </w:rPr>
          <w:t>MBS</w:t>
        </w:r>
        <w:r w:rsidR="007838A2">
          <w:t xml:space="preserve"> Session ID</w:t>
        </w:r>
      </w:ins>
      <w:ins w:id="876" w:author="Jinyang Xie" w:date="2021-10-27T09:11:00Z">
        <w:r>
          <w:rPr>
            <w:lang w:eastAsia="zh-CN"/>
          </w:rPr>
          <w:t xml:space="preserve"> </w:t>
        </w:r>
      </w:ins>
    </w:p>
    <w:p w14:paraId="04FE59E1" w14:textId="680E97B1" w:rsidR="00DB3516" w:rsidRDefault="00DB3516" w:rsidP="00DB3516">
      <w:pPr>
        <w:rPr>
          <w:ins w:id="877" w:author="Jinyang Xie" w:date="2021-10-27T09:11:00Z"/>
          <w:lang w:eastAsia="zh-CN"/>
        </w:rPr>
      </w:pPr>
      <w:ins w:id="878" w:author="Jinyang Xie" w:date="2021-10-27T09:11:00Z">
        <w:r>
          <w:rPr>
            <w:b/>
          </w:rPr>
          <w:t>Input, Optional:</w:t>
        </w:r>
        <w:r>
          <w:t xml:space="preserve"> </w:t>
        </w:r>
      </w:ins>
      <w:ins w:id="879" w:author="Jinyang Xie" w:date="2021-10-27T09:24:00Z">
        <w:r w:rsidR="00BC57A9">
          <w:t xml:space="preserve">session start time, session stop time, </w:t>
        </w:r>
      </w:ins>
      <w:ins w:id="880" w:author="Jinyang Xie" w:date="2021-10-27T09:52:00Z">
        <w:r w:rsidR="001916C6">
          <w:rPr>
            <w:lang w:eastAsia="zh-CN"/>
          </w:rPr>
          <w:t xml:space="preserve">MBS service area, </w:t>
        </w:r>
      </w:ins>
      <w:ins w:id="881" w:author="Jinyang Xie" w:date="2021-10-27T09:25:00Z">
        <w:r w:rsidR="00A660F5" w:rsidRPr="007D6FCD">
          <w:rPr>
            <w:rPrChange w:id="882" w:author="Jinyang Xie" w:date="2021-10-27T09:27:00Z">
              <w:rPr>
                <w:rFonts w:ascii="Arial" w:hAnsi="Arial" w:cs="Arial"/>
                <w:sz w:val="18"/>
                <w:szCs w:val="18"/>
              </w:rPr>
            </w:rPrChange>
          </w:rPr>
          <w:t>Max Bitrate</w:t>
        </w:r>
        <w:r w:rsidR="00A660F5">
          <w:t>, ma</w:t>
        </w:r>
        <w:r w:rsidR="00A660F5">
          <w:rPr>
            <w:lang w:eastAsia="zh-CN"/>
          </w:rPr>
          <w:t xml:space="preserve">x delay, </w:t>
        </w:r>
      </w:ins>
      <w:ins w:id="883" w:author="Jinyang Xie" w:date="2021-10-27T09:28:00Z">
        <w:r w:rsidR="00E7772C">
          <w:rPr>
            <w:rFonts w:ascii="Arial" w:hAnsi="Arial" w:cs="Arial"/>
            <w:sz w:val="18"/>
            <w:szCs w:val="18"/>
          </w:rPr>
          <w:t>Session Type</w:t>
        </w:r>
        <w:r w:rsidR="004D5BAD">
          <w:rPr>
            <w:rFonts w:ascii="Arial" w:hAnsi="Arial" w:cs="Arial"/>
            <w:sz w:val="18"/>
            <w:szCs w:val="18"/>
          </w:rPr>
          <w:t xml:space="preserve">, </w:t>
        </w:r>
      </w:ins>
      <w:ins w:id="884" w:author="Jinyang Xie" w:date="2021-10-27T09:11:00Z">
        <w:r>
          <w:rPr>
            <w:lang w:eastAsia="zh-CN"/>
          </w:rPr>
          <w:t xml:space="preserve">object delivery session, </w:t>
        </w:r>
      </w:ins>
      <w:ins w:id="885" w:author="Jinyang Xie" w:date="2021-10-27T09:54:00Z">
        <w:r w:rsidR="002E1A72">
          <w:rPr>
            <w:lang w:eastAsia="zh-CN"/>
          </w:rPr>
          <w:t xml:space="preserve">files, </w:t>
        </w:r>
      </w:ins>
      <w:ins w:id="886" w:author="Jinyang Xie" w:date="2021-10-27T09:11:00Z">
        <w:r>
          <w:rPr>
            <w:lang w:eastAsia="zh-CN"/>
          </w:rPr>
          <w:t xml:space="preserve">application session, packet delivery </w:t>
        </w:r>
      </w:ins>
      <w:ins w:id="887" w:author="Jinyang Xie" w:date="2021-10-27T09:19:00Z">
        <w:r w:rsidR="00204492">
          <w:rPr>
            <w:rFonts w:hint="eastAsia"/>
            <w:lang w:eastAsia="zh-CN"/>
          </w:rPr>
          <w:t>proxy</w:t>
        </w:r>
        <w:r w:rsidR="00204492">
          <w:rPr>
            <w:lang w:eastAsia="zh-CN"/>
          </w:rPr>
          <w:t xml:space="preserve"> mode </w:t>
        </w:r>
      </w:ins>
      <w:ins w:id="888" w:author="Jinyang Xie" w:date="2021-10-27T09:11:00Z">
        <w:r>
          <w:rPr>
            <w:lang w:eastAsia="zh-CN"/>
          </w:rPr>
          <w:t>session</w:t>
        </w:r>
      </w:ins>
      <w:ins w:id="889" w:author="Jinyang Xie" w:date="2021-10-27T09:18:00Z">
        <w:r w:rsidR="00937407">
          <w:rPr>
            <w:lang w:eastAsia="zh-CN"/>
          </w:rPr>
          <w:t xml:space="preserve">, </w:t>
        </w:r>
      </w:ins>
      <w:ins w:id="890" w:author="Jinyang Xie" w:date="2021-10-27T09:19:00Z">
        <w:r w:rsidR="00204492">
          <w:rPr>
            <w:lang w:eastAsia="zh-CN"/>
          </w:rPr>
          <w:t xml:space="preserve">packet delivery forward-only mode session, </w:t>
        </w:r>
      </w:ins>
      <w:ins w:id="891" w:author="Jinyang Xie" w:date="2021-10-27T09:18:00Z">
        <w:r w:rsidR="00937407">
          <w:rPr>
            <w:lang w:eastAsia="zh-CN"/>
          </w:rPr>
          <w:t>GC</w:t>
        </w:r>
      </w:ins>
      <w:ins w:id="892" w:author="Jinyang Xie" w:date="2021-10-27T09:19:00Z">
        <w:r w:rsidR="0006441B">
          <w:rPr>
            <w:lang w:eastAsia="zh-CN"/>
          </w:rPr>
          <w:t xml:space="preserve"> </w:t>
        </w:r>
      </w:ins>
      <w:ins w:id="893" w:author="Jinyang Xie" w:date="2021-10-27T09:18:00Z">
        <w:r w:rsidR="00937407">
          <w:rPr>
            <w:lang w:eastAsia="zh-CN"/>
          </w:rPr>
          <w:t xml:space="preserve">session </w:t>
        </w:r>
      </w:ins>
    </w:p>
    <w:p w14:paraId="2CCAC22A" w14:textId="77777777" w:rsidR="00DB3516" w:rsidRDefault="00DB3516" w:rsidP="00DB3516">
      <w:pPr>
        <w:rPr>
          <w:ins w:id="894" w:author="Jinyang Xie" w:date="2021-10-27T09:11:00Z"/>
        </w:rPr>
      </w:pPr>
      <w:proofErr w:type="gramStart"/>
      <w:ins w:id="895" w:author="Jinyang Xie" w:date="2021-10-27T09:11:00Z">
        <w:r>
          <w:rPr>
            <w:b/>
          </w:rPr>
          <w:t>Output,</w:t>
        </w:r>
        <w:proofErr w:type="gramEnd"/>
        <w:r>
          <w:rPr>
            <w:b/>
          </w:rPr>
          <w:t xml:space="preserve"> Required: </w:t>
        </w:r>
        <w:r>
          <w:t>Result</w:t>
        </w:r>
        <w:r>
          <w:rPr>
            <w:lang w:eastAsia="zh-CN"/>
          </w:rPr>
          <w:t xml:space="preserve"> Indication</w:t>
        </w:r>
        <w:r>
          <w:t>.</w:t>
        </w:r>
      </w:ins>
    </w:p>
    <w:p w14:paraId="79878C49" w14:textId="62529D13" w:rsidR="00DB3516" w:rsidRDefault="00DB3516" w:rsidP="00DB3516">
      <w:pPr>
        <w:rPr>
          <w:ins w:id="896" w:author="Jinyang Xie" w:date="2021-10-27T09:11:00Z"/>
          <w:lang w:eastAsia="zh-CN"/>
        </w:rPr>
      </w:pPr>
      <w:ins w:id="897" w:author="Jinyang Xie" w:date="2021-10-27T09:11:00Z">
        <w:r>
          <w:rPr>
            <w:b/>
          </w:rPr>
          <w:t>Output, Optional:</w:t>
        </w:r>
        <w:r>
          <w:t xml:space="preserve"> </w:t>
        </w:r>
        <w:r>
          <w:rPr>
            <w:lang w:eastAsia="zh-CN"/>
          </w:rPr>
          <w:t xml:space="preserve">cause, webdavUrl for push mode in object delivery session, webdavUrl for push mode in application session, MBSTF IP address </w:t>
        </w:r>
      </w:ins>
      <w:ins w:id="898" w:author="Jinyang Xie" w:date="2021-10-27T09:54:00Z">
        <w:r w:rsidR="00C81F9C">
          <w:rPr>
            <w:lang w:eastAsia="zh-CN"/>
          </w:rPr>
          <w:t>for</w:t>
        </w:r>
      </w:ins>
      <w:ins w:id="899" w:author="Jinyang Xie" w:date="2021-10-27T09:11:00Z">
        <w:r>
          <w:rPr>
            <w:lang w:eastAsia="zh-CN"/>
          </w:rPr>
          <w:t xml:space="preserve"> packet delivery </w:t>
        </w:r>
      </w:ins>
      <w:ins w:id="900" w:author="Jinyang Xie" w:date="2021-10-27T09:54:00Z">
        <w:r w:rsidR="002E1A72">
          <w:rPr>
            <w:lang w:eastAsia="zh-CN"/>
          </w:rPr>
          <w:t>method</w:t>
        </w:r>
      </w:ins>
      <w:ins w:id="901" w:author="Jinyang Xie" w:date="2021-10-27T09:11:00Z">
        <w:r>
          <w:rPr>
            <w:lang w:eastAsia="zh-CN"/>
          </w:rPr>
          <w:t>.</w:t>
        </w:r>
      </w:ins>
    </w:p>
    <w:p w14:paraId="601DD437" w14:textId="2517E7F1" w:rsidR="00DB3516" w:rsidRDefault="00DB3516" w:rsidP="00DB3516">
      <w:pPr>
        <w:pStyle w:val="Heading4"/>
        <w:rPr>
          <w:ins w:id="902" w:author="Jinyang Xie" w:date="2021-10-27T09:11:00Z"/>
          <w:lang w:eastAsia="zh-CN"/>
        </w:rPr>
      </w:pPr>
      <w:ins w:id="903" w:author="Jinyang Xie" w:date="2021-10-27T09:11:00Z">
        <w:r>
          <w:rPr>
            <w:lang w:eastAsia="zh-CN"/>
          </w:rPr>
          <w:t>8.2.2.2 Nmbsf_</w:t>
        </w:r>
      </w:ins>
      <w:ins w:id="904" w:author="Jinyang Xie" w:date="2021-10-27T09:20:00Z">
        <w:r w:rsidR="00F21D34">
          <w:rPr>
            <w:lang w:eastAsia="zh-CN"/>
          </w:rPr>
          <w:t>MBSSession</w:t>
        </w:r>
      </w:ins>
      <w:ins w:id="905" w:author="Jinyang Xie" w:date="2021-10-27T09:11:00Z">
        <w:r>
          <w:rPr>
            <w:lang w:eastAsia="zh-CN"/>
          </w:rPr>
          <w:t>_Update service operation</w:t>
        </w:r>
      </w:ins>
    </w:p>
    <w:p w14:paraId="73631A05" w14:textId="09E3EA7F" w:rsidR="00DB3516" w:rsidRDefault="00DB3516" w:rsidP="00DB3516">
      <w:pPr>
        <w:rPr>
          <w:ins w:id="906" w:author="Jinyang Xie" w:date="2021-10-27T09:11:00Z"/>
        </w:rPr>
      </w:pPr>
      <w:ins w:id="907" w:author="Jinyang Xie" w:date="2021-10-27T09:11:00Z">
        <w:r>
          <w:rPr>
            <w:b/>
          </w:rPr>
          <w:t>Service operation name:</w:t>
        </w:r>
        <w:r>
          <w:t xml:space="preserve"> N</w:t>
        </w:r>
        <w:r>
          <w:rPr>
            <w:lang w:eastAsia="zh-CN"/>
          </w:rPr>
          <w:t>mb</w:t>
        </w:r>
        <w:r>
          <w:t>sf_</w:t>
        </w:r>
      </w:ins>
      <w:ins w:id="908" w:author="Jinyang Xie" w:date="2021-10-27T09:20:00Z">
        <w:r w:rsidR="00F21D34">
          <w:rPr>
            <w:lang w:eastAsia="zh-CN"/>
          </w:rPr>
          <w:t>MBSSession</w:t>
        </w:r>
      </w:ins>
      <w:ins w:id="909" w:author="Jinyang Xie" w:date="2021-10-27T09:11:00Z">
        <w:r>
          <w:t>_</w:t>
        </w:r>
        <w:r>
          <w:rPr>
            <w:lang w:eastAsia="zh-CN"/>
          </w:rPr>
          <w:t>Update</w:t>
        </w:r>
      </w:ins>
    </w:p>
    <w:p w14:paraId="3BEA1C11" w14:textId="52221F44" w:rsidR="00DB3516" w:rsidRDefault="00DB3516" w:rsidP="00DB3516">
      <w:pPr>
        <w:rPr>
          <w:ins w:id="910" w:author="Jinyang Xie" w:date="2021-10-27T09:11:00Z"/>
        </w:rPr>
      </w:pPr>
      <w:ins w:id="911" w:author="Jinyang Xie" w:date="2021-10-27T09:11:00Z">
        <w:r>
          <w:rPr>
            <w:b/>
          </w:rPr>
          <w:t xml:space="preserve">Description: </w:t>
        </w:r>
        <w:r>
          <w:rPr>
            <w:lang w:eastAsia="zh-CN"/>
          </w:rPr>
          <w:t>Update the</w:t>
        </w:r>
        <w:r>
          <w:t xml:space="preserve"> </w:t>
        </w:r>
        <w:r>
          <w:rPr>
            <w:lang w:eastAsia="zh-CN"/>
          </w:rPr>
          <w:t xml:space="preserve">established multicast </w:t>
        </w:r>
      </w:ins>
      <w:ins w:id="912" w:author="Jinyang Xie" w:date="2021-10-27T09:20:00Z">
        <w:r w:rsidR="001C6E8E">
          <w:rPr>
            <w:lang w:eastAsia="zh-CN"/>
          </w:rPr>
          <w:t>session</w:t>
        </w:r>
      </w:ins>
      <w:ins w:id="913" w:author="Jinyang Xie" w:date="2021-10-27T09:11:00Z">
        <w:r>
          <w:rPr>
            <w:lang w:eastAsia="zh-CN"/>
          </w:rPr>
          <w:t xml:space="preserve"> or broadcast </w:t>
        </w:r>
      </w:ins>
      <w:ins w:id="914" w:author="Jinyang Xie" w:date="2021-10-27T09:20:00Z">
        <w:r w:rsidR="001C6E8E">
          <w:rPr>
            <w:lang w:eastAsia="zh-CN"/>
          </w:rPr>
          <w:t>sessio</w:t>
        </w:r>
      </w:ins>
      <w:ins w:id="915" w:author="Jinyang Xie" w:date="2021-10-27T09:21:00Z">
        <w:r w:rsidR="001C6E8E">
          <w:rPr>
            <w:lang w:eastAsia="zh-CN"/>
          </w:rPr>
          <w:t>n</w:t>
        </w:r>
      </w:ins>
      <w:ins w:id="916" w:author="Jinyang Xie" w:date="2021-10-27T09:11:00Z">
        <w:r>
          <w:rPr>
            <w:lang w:eastAsia="zh-CN"/>
          </w:rPr>
          <w:t xml:space="preserve">, </w:t>
        </w:r>
        <w:proofErr w:type="gramStart"/>
        <w:r>
          <w:rPr>
            <w:lang w:eastAsia="zh-CN"/>
          </w:rPr>
          <w:t>e.g.</w:t>
        </w:r>
        <w:proofErr w:type="gramEnd"/>
        <w:r>
          <w:rPr>
            <w:lang w:eastAsia="zh-CN"/>
          </w:rPr>
          <w:t xml:space="preserve"> prolong the MBS </w:t>
        </w:r>
      </w:ins>
      <w:ins w:id="917" w:author="Jinyang Xie" w:date="2021-10-27T09:21:00Z">
        <w:r w:rsidR="001C6E8E">
          <w:rPr>
            <w:lang w:eastAsia="zh-CN"/>
          </w:rPr>
          <w:t>session</w:t>
        </w:r>
      </w:ins>
      <w:ins w:id="918" w:author="Jinyang Xie" w:date="2021-10-27T09:55:00Z">
        <w:r w:rsidR="00DC5259">
          <w:rPr>
            <w:lang w:eastAsia="zh-CN"/>
          </w:rPr>
          <w:t xml:space="preserve"> duration</w:t>
        </w:r>
      </w:ins>
      <w:ins w:id="919" w:author="Jinyang Xie" w:date="2021-10-27T09:11:00Z">
        <w:r>
          <w:rPr>
            <w:lang w:eastAsia="zh-CN"/>
          </w:rPr>
          <w:t xml:space="preserve">, change files, </w:t>
        </w:r>
      </w:ins>
      <w:ins w:id="920" w:author="Jinyang Xie" w:date="2021-10-27T09:55:00Z">
        <w:r w:rsidR="00DC5259">
          <w:rPr>
            <w:lang w:eastAsia="zh-CN"/>
          </w:rPr>
          <w:t>change the MBS service area</w:t>
        </w:r>
      </w:ins>
      <w:ins w:id="921" w:author="Jinyang Xie" w:date="2021-10-27T09:11:00Z">
        <w:r>
          <w:rPr>
            <w:rFonts w:hint="eastAsia"/>
            <w:lang w:eastAsia="zh-CN"/>
          </w:rPr>
          <w:t>.</w:t>
        </w:r>
      </w:ins>
    </w:p>
    <w:p w14:paraId="1F438188" w14:textId="0C3505B7" w:rsidR="00DB3516" w:rsidRDefault="00DB3516" w:rsidP="00DB3516">
      <w:pPr>
        <w:rPr>
          <w:ins w:id="922" w:author="Jinyang Xie" w:date="2021-10-27T09:11:00Z"/>
        </w:rPr>
      </w:pPr>
      <w:ins w:id="923" w:author="Jinyang Xie" w:date="2021-10-27T09:11:00Z">
        <w:r>
          <w:rPr>
            <w:b/>
          </w:rPr>
          <w:t>Input, Required:</w:t>
        </w:r>
        <w:r>
          <w:t xml:space="preserve"> </w:t>
        </w:r>
      </w:ins>
      <w:ins w:id="924" w:author="Jinyang Xie" w:date="2021-10-27T09:20:00Z">
        <w:r w:rsidR="00F21D34">
          <w:rPr>
            <w:lang w:eastAsia="zh-CN"/>
          </w:rPr>
          <w:t>MBS</w:t>
        </w:r>
        <w:r w:rsidR="00F21D34">
          <w:t xml:space="preserve"> </w:t>
        </w:r>
      </w:ins>
      <w:ins w:id="925" w:author="Jinyang Xie" w:date="2021-10-27T09:30:00Z">
        <w:r w:rsidR="002632E4">
          <w:rPr>
            <w:lang w:eastAsia="zh-CN"/>
          </w:rPr>
          <w:t xml:space="preserve">Service </w:t>
        </w:r>
      </w:ins>
      <w:ins w:id="926" w:author="Jinyang Xie" w:date="2021-10-27T09:20:00Z">
        <w:r w:rsidR="00F21D34">
          <w:t xml:space="preserve">ID, </w:t>
        </w:r>
        <w:r w:rsidR="00F21D34">
          <w:rPr>
            <w:lang w:eastAsia="zh-CN"/>
          </w:rPr>
          <w:t>MBS</w:t>
        </w:r>
        <w:r w:rsidR="00F21D34">
          <w:t xml:space="preserve"> Session ID</w:t>
        </w:r>
      </w:ins>
    </w:p>
    <w:p w14:paraId="7BCD1193" w14:textId="6FA84378" w:rsidR="00DB3516" w:rsidRDefault="00DB3516" w:rsidP="00DB3516">
      <w:pPr>
        <w:rPr>
          <w:ins w:id="927" w:author="Jinyang Xie" w:date="2021-10-27T09:11:00Z"/>
          <w:lang w:eastAsia="zh-CN"/>
        </w:rPr>
      </w:pPr>
      <w:ins w:id="928" w:author="Jinyang Xie" w:date="2021-10-27T09:11:00Z">
        <w:r>
          <w:rPr>
            <w:b/>
          </w:rPr>
          <w:t>Input, Optional:</w:t>
        </w:r>
        <w:r>
          <w:rPr>
            <w:lang w:eastAsia="zh-CN"/>
          </w:rPr>
          <w:t xml:space="preserve"> </w:t>
        </w:r>
      </w:ins>
      <w:ins w:id="929" w:author="Jinyang Xie" w:date="2021-10-27T09:42:00Z">
        <w:r w:rsidR="00CE3107">
          <w:t>S</w:t>
        </w:r>
        <w:r w:rsidR="00822D2C">
          <w:t>ession properties</w:t>
        </w:r>
      </w:ins>
    </w:p>
    <w:p w14:paraId="05282613" w14:textId="77777777" w:rsidR="00DB3516" w:rsidRDefault="00DB3516" w:rsidP="00DB3516">
      <w:pPr>
        <w:rPr>
          <w:ins w:id="930" w:author="Jinyang Xie" w:date="2021-10-27T09:11:00Z"/>
        </w:rPr>
      </w:pPr>
      <w:proofErr w:type="gramStart"/>
      <w:ins w:id="931" w:author="Jinyang Xie" w:date="2021-10-27T09:11:00Z">
        <w:r>
          <w:rPr>
            <w:b/>
          </w:rPr>
          <w:t>Output,</w:t>
        </w:r>
        <w:proofErr w:type="gramEnd"/>
        <w:r>
          <w:rPr>
            <w:b/>
          </w:rPr>
          <w:t xml:space="preserve"> Required: </w:t>
        </w:r>
        <w:r>
          <w:t>Result</w:t>
        </w:r>
        <w:r>
          <w:rPr>
            <w:lang w:eastAsia="zh-CN"/>
          </w:rPr>
          <w:t xml:space="preserve"> Indication</w:t>
        </w:r>
        <w:r>
          <w:t>.</w:t>
        </w:r>
      </w:ins>
    </w:p>
    <w:p w14:paraId="70494924" w14:textId="77777777" w:rsidR="00DB3516" w:rsidRDefault="00DB3516" w:rsidP="00DB3516">
      <w:pPr>
        <w:rPr>
          <w:ins w:id="932" w:author="Jinyang Xie" w:date="2021-10-27T09:11:00Z"/>
          <w:lang w:eastAsia="zh-CN"/>
        </w:rPr>
      </w:pPr>
      <w:ins w:id="933" w:author="Jinyang Xie" w:date="2021-10-27T09:11:00Z">
        <w:r>
          <w:rPr>
            <w:b/>
          </w:rPr>
          <w:lastRenderedPageBreak/>
          <w:t>Output, Optional:</w:t>
        </w:r>
        <w:r>
          <w:t xml:space="preserve"> Cause.</w:t>
        </w:r>
      </w:ins>
    </w:p>
    <w:p w14:paraId="4687EAA8" w14:textId="759298EC" w:rsidR="00DB3516" w:rsidRDefault="00DB3516" w:rsidP="00DB3516">
      <w:pPr>
        <w:pStyle w:val="Heading4"/>
        <w:rPr>
          <w:ins w:id="934" w:author="Jinyang Xie" w:date="2021-10-27T09:11:00Z"/>
          <w:lang w:eastAsia="zh-CN"/>
        </w:rPr>
      </w:pPr>
      <w:ins w:id="935" w:author="Jinyang Xie" w:date="2021-10-27T09:11:00Z">
        <w:r>
          <w:rPr>
            <w:lang w:eastAsia="zh-CN"/>
          </w:rPr>
          <w:t>8.2.2.3 Nmbsf_MBSSe</w:t>
        </w:r>
      </w:ins>
      <w:ins w:id="936" w:author="Jinyang Xie" w:date="2021-10-27T09:30:00Z">
        <w:r w:rsidR="00C61DA5">
          <w:rPr>
            <w:lang w:eastAsia="zh-CN"/>
          </w:rPr>
          <w:t>ssion</w:t>
        </w:r>
      </w:ins>
      <w:ins w:id="937" w:author="Jinyang Xie" w:date="2021-10-27T09:11:00Z">
        <w:r>
          <w:rPr>
            <w:lang w:eastAsia="zh-CN"/>
          </w:rPr>
          <w:t>_Delete service operation</w:t>
        </w:r>
      </w:ins>
    </w:p>
    <w:p w14:paraId="6741FD2E" w14:textId="4909E2CA" w:rsidR="00DB3516" w:rsidRDefault="00DB3516" w:rsidP="00DB3516">
      <w:pPr>
        <w:rPr>
          <w:ins w:id="938" w:author="Jinyang Xie" w:date="2021-10-27T09:11:00Z"/>
        </w:rPr>
      </w:pPr>
      <w:ins w:id="939" w:author="Jinyang Xie" w:date="2021-10-27T09:11:00Z">
        <w:r>
          <w:rPr>
            <w:b/>
          </w:rPr>
          <w:t>Service operation name:</w:t>
        </w:r>
        <w:r>
          <w:t xml:space="preserve"> N</w:t>
        </w:r>
        <w:r>
          <w:rPr>
            <w:lang w:eastAsia="zh-CN"/>
          </w:rPr>
          <w:t>mb</w:t>
        </w:r>
        <w:r>
          <w:t>sf_</w:t>
        </w:r>
        <w:r>
          <w:rPr>
            <w:lang w:eastAsia="zh-CN"/>
          </w:rPr>
          <w:t>MBS</w:t>
        </w:r>
        <w:r>
          <w:t>Se</w:t>
        </w:r>
      </w:ins>
      <w:ins w:id="940" w:author="Jinyang Xie" w:date="2021-10-27T09:30:00Z">
        <w:r w:rsidR="006D7BB5">
          <w:t>ssion</w:t>
        </w:r>
      </w:ins>
      <w:ins w:id="941" w:author="Jinyang Xie" w:date="2021-10-27T09:11:00Z">
        <w:r>
          <w:t>_</w:t>
        </w:r>
        <w:r>
          <w:rPr>
            <w:lang w:eastAsia="zh-CN"/>
          </w:rPr>
          <w:t>Delete</w:t>
        </w:r>
      </w:ins>
    </w:p>
    <w:p w14:paraId="699AB8DB" w14:textId="33C13CEF" w:rsidR="00DB3516" w:rsidRDefault="00DB3516" w:rsidP="00DB3516">
      <w:pPr>
        <w:rPr>
          <w:ins w:id="942" w:author="Jinyang Xie" w:date="2021-10-27T09:11:00Z"/>
        </w:rPr>
      </w:pPr>
      <w:ins w:id="943" w:author="Jinyang Xie" w:date="2021-10-27T09:11:00Z">
        <w:r>
          <w:rPr>
            <w:b/>
          </w:rPr>
          <w:t xml:space="preserve">Description: </w:t>
        </w:r>
        <w:r>
          <w:rPr>
            <w:lang w:eastAsia="zh-CN"/>
          </w:rPr>
          <w:t xml:space="preserve">Release the multicast </w:t>
        </w:r>
      </w:ins>
      <w:ins w:id="944" w:author="Jinyang Xie" w:date="2021-10-27T09:30:00Z">
        <w:r w:rsidR="006D7BB5">
          <w:rPr>
            <w:lang w:eastAsia="zh-CN"/>
          </w:rPr>
          <w:t>session</w:t>
        </w:r>
      </w:ins>
      <w:ins w:id="945" w:author="Jinyang Xie" w:date="2021-10-27T09:11:00Z">
        <w:r>
          <w:rPr>
            <w:lang w:eastAsia="zh-CN"/>
          </w:rPr>
          <w:t xml:space="preserve"> or broadcast </w:t>
        </w:r>
      </w:ins>
      <w:ins w:id="946" w:author="Jinyang Xie" w:date="2021-10-27T09:30:00Z">
        <w:r w:rsidR="006D7BB5">
          <w:rPr>
            <w:lang w:eastAsia="zh-CN"/>
          </w:rPr>
          <w:t>session</w:t>
        </w:r>
      </w:ins>
      <w:ins w:id="947" w:author="Jinyang Xie" w:date="2021-10-27T09:11:00Z">
        <w:r>
          <w:rPr>
            <w:lang w:eastAsia="zh-CN"/>
          </w:rPr>
          <w:t xml:space="preserve">. </w:t>
        </w:r>
      </w:ins>
    </w:p>
    <w:p w14:paraId="6FB2A005" w14:textId="61B82190" w:rsidR="00DB3516" w:rsidRDefault="00DB3516" w:rsidP="00DB3516">
      <w:pPr>
        <w:rPr>
          <w:ins w:id="948" w:author="Jinyang Xie" w:date="2021-10-27T09:11:00Z"/>
        </w:rPr>
      </w:pPr>
      <w:ins w:id="949" w:author="Jinyang Xie" w:date="2021-10-27T09:11:00Z">
        <w:r>
          <w:rPr>
            <w:b/>
          </w:rPr>
          <w:t>Input, Required:</w:t>
        </w:r>
        <w:r>
          <w:t xml:space="preserve"> </w:t>
        </w:r>
        <w:r>
          <w:rPr>
            <w:lang w:eastAsia="zh-CN"/>
          </w:rPr>
          <w:t>MBS</w:t>
        </w:r>
        <w:r>
          <w:t xml:space="preserve"> </w:t>
        </w:r>
      </w:ins>
      <w:ins w:id="950" w:author="Jinyang Xie" w:date="2021-10-27T09:30:00Z">
        <w:r w:rsidR="002632E4">
          <w:rPr>
            <w:lang w:eastAsia="zh-CN"/>
          </w:rPr>
          <w:t xml:space="preserve">Service </w:t>
        </w:r>
      </w:ins>
      <w:ins w:id="951" w:author="Jinyang Xie" w:date="2021-10-27T09:11:00Z">
        <w:r>
          <w:t>ID</w:t>
        </w:r>
      </w:ins>
      <w:ins w:id="952" w:author="Jinyang Xie" w:date="2021-10-27T09:30:00Z">
        <w:r w:rsidR="002632E4">
          <w:t>, MBS Session ID</w:t>
        </w:r>
      </w:ins>
    </w:p>
    <w:p w14:paraId="32B1C053" w14:textId="77777777" w:rsidR="00DB3516" w:rsidRDefault="00DB3516" w:rsidP="00DB3516">
      <w:pPr>
        <w:rPr>
          <w:ins w:id="953" w:author="Jinyang Xie" w:date="2021-10-27T09:11:00Z"/>
          <w:lang w:eastAsia="zh-CN"/>
        </w:rPr>
      </w:pPr>
      <w:ins w:id="954" w:author="Jinyang Xie" w:date="2021-10-27T09:11:00Z">
        <w:r>
          <w:rPr>
            <w:b/>
          </w:rPr>
          <w:t>Input, Optional:</w:t>
        </w:r>
        <w:r>
          <w:rPr>
            <w:b/>
            <w:lang w:eastAsia="zh-CN"/>
          </w:rPr>
          <w:t xml:space="preserve"> </w:t>
        </w:r>
        <w:r>
          <w:rPr>
            <w:lang w:eastAsia="zh-CN"/>
          </w:rPr>
          <w:t>None.</w:t>
        </w:r>
      </w:ins>
    </w:p>
    <w:p w14:paraId="682C0831" w14:textId="77777777" w:rsidR="00DB3516" w:rsidRDefault="00DB3516" w:rsidP="00DB3516">
      <w:pPr>
        <w:rPr>
          <w:ins w:id="955" w:author="Jinyang Xie" w:date="2021-10-27T09:11:00Z"/>
        </w:rPr>
      </w:pPr>
      <w:proofErr w:type="gramStart"/>
      <w:ins w:id="956" w:author="Jinyang Xie" w:date="2021-10-27T09:11:00Z">
        <w:r>
          <w:rPr>
            <w:b/>
          </w:rPr>
          <w:t>Output,</w:t>
        </w:r>
        <w:proofErr w:type="gramEnd"/>
        <w:r>
          <w:rPr>
            <w:b/>
          </w:rPr>
          <w:t xml:space="preserve"> Required: </w:t>
        </w:r>
        <w:r>
          <w:t>Result</w:t>
        </w:r>
        <w:r>
          <w:rPr>
            <w:lang w:eastAsia="zh-CN"/>
          </w:rPr>
          <w:t xml:space="preserve"> Indication</w:t>
        </w:r>
        <w:r>
          <w:t>.</w:t>
        </w:r>
      </w:ins>
    </w:p>
    <w:p w14:paraId="7C432A0C" w14:textId="77777777" w:rsidR="00DB3516" w:rsidRDefault="00DB3516" w:rsidP="00DB3516">
      <w:pPr>
        <w:rPr>
          <w:ins w:id="957" w:author="Jinyang Xie" w:date="2021-10-27T09:11:00Z"/>
          <w:lang w:eastAsia="zh-CN"/>
        </w:rPr>
      </w:pPr>
      <w:ins w:id="958" w:author="Jinyang Xie" w:date="2021-10-27T09:11:00Z">
        <w:r>
          <w:rPr>
            <w:b/>
          </w:rPr>
          <w:t>Output, Optional:</w:t>
        </w:r>
        <w:r>
          <w:t xml:space="preserve"> Cause.</w:t>
        </w:r>
      </w:ins>
    </w:p>
    <w:p w14:paraId="37B0FDEE" w14:textId="325386DF" w:rsidR="00DB3516" w:rsidRDefault="00DB3516" w:rsidP="00DB3516">
      <w:pPr>
        <w:pStyle w:val="Heading4"/>
        <w:rPr>
          <w:ins w:id="959" w:author="Jinyang Xie" w:date="2021-10-27T09:11:00Z"/>
          <w:lang w:eastAsia="zh-CN"/>
        </w:rPr>
      </w:pPr>
      <w:ins w:id="960" w:author="Jinyang Xie" w:date="2021-10-27T09:11:00Z">
        <w:r>
          <w:rPr>
            <w:lang w:eastAsia="zh-CN"/>
          </w:rPr>
          <w:t>8.2.2.4 Nmbsf_</w:t>
        </w:r>
      </w:ins>
      <w:ins w:id="961" w:author="Jinyang Xie" w:date="2021-10-27T09:31:00Z">
        <w:r w:rsidR="006D3727">
          <w:rPr>
            <w:lang w:eastAsia="zh-CN"/>
          </w:rPr>
          <w:t>MBS</w:t>
        </w:r>
        <w:r w:rsidR="006D3727">
          <w:t>Session</w:t>
        </w:r>
      </w:ins>
      <w:ins w:id="962" w:author="Jinyang Xie" w:date="2021-10-27T09:11:00Z">
        <w:r>
          <w:rPr>
            <w:lang w:eastAsia="zh-CN"/>
          </w:rPr>
          <w:t>_Get service operation</w:t>
        </w:r>
      </w:ins>
    </w:p>
    <w:p w14:paraId="1C0A58C6" w14:textId="45119D11" w:rsidR="00DB3516" w:rsidRDefault="00DB3516" w:rsidP="00DB3516">
      <w:pPr>
        <w:rPr>
          <w:ins w:id="963" w:author="Jinyang Xie" w:date="2021-10-27T09:11:00Z"/>
        </w:rPr>
      </w:pPr>
      <w:ins w:id="964" w:author="Jinyang Xie" w:date="2021-10-27T09:11:00Z">
        <w:r>
          <w:rPr>
            <w:b/>
          </w:rPr>
          <w:t>Service operation name:</w:t>
        </w:r>
        <w:r>
          <w:t xml:space="preserve"> </w:t>
        </w:r>
        <w:r>
          <w:rPr>
            <w:lang w:eastAsia="zh-CN"/>
          </w:rPr>
          <w:t>Nmbsf_</w:t>
        </w:r>
      </w:ins>
      <w:ins w:id="965" w:author="Jinyang Xie" w:date="2021-10-27T09:31:00Z">
        <w:r w:rsidR="006D3727">
          <w:rPr>
            <w:lang w:eastAsia="zh-CN"/>
          </w:rPr>
          <w:t>MBS</w:t>
        </w:r>
        <w:r w:rsidR="006D3727">
          <w:t>Session</w:t>
        </w:r>
      </w:ins>
      <w:ins w:id="966" w:author="Jinyang Xie" w:date="2021-10-27T09:11:00Z">
        <w:r>
          <w:rPr>
            <w:lang w:eastAsia="zh-CN"/>
          </w:rPr>
          <w:t>_Get</w:t>
        </w:r>
      </w:ins>
    </w:p>
    <w:p w14:paraId="53FC5814" w14:textId="78F7324C" w:rsidR="00DB3516" w:rsidRDefault="00DB3516" w:rsidP="00DB3516">
      <w:pPr>
        <w:rPr>
          <w:ins w:id="967" w:author="Jinyang Xie" w:date="2021-10-27T09:11:00Z"/>
        </w:rPr>
      </w:pPr>
      <w:ins w:id="968" w:author="Jinyang Xie" w:date="2021-10-27T09:11:00Z">
        <w:r>
          <w:rPr>
            <w:b/>
          </w:rPr>
          <w:t xml:space="preserve">Description: </w:t>
        </w:r>
        <w:r>
          <w:t xml:space="preserve">This service operation is used by the </w:t>
        </w:r>
      </w:ins>
      <w:ins w:id="969" w:author="Jinyang Xie" w:date="2021-10-27T09:31:00Z">
        <w:r w:rsidR="006D3727">
          <w:t>A</w:t>
        </w:r>
      </w:ins>
      <w:ins w:id="970" w:author="Jinyang Xie" w:date="2021-10-27T09:11:00Z">
        <w:r>
          <w:t xml:space="preserve">F/NEF to retrieve the properties of the </w:t>
        </w:r>
      </w:ins>
      <w:ins w:id="971" w:author="Jinyang Xie" w:date="2021-10-27T09:31:00Z">
        <w:r w:rsidR="006D3727">
          <w:t>session(s)</w:t>
        </w:r>
      </w:ins>
      <w:ins w:id="972" w:author="Jinyang Xie" w:date="2021-10-27T09:11:00Z">
        <w:r>
          <w:t>.</w:t>
        </w:r>
      </w:ins>
    </w:p>
    <w:p w14:paraId="12CBE14B" w14:textId="264B158A" w:rsidR="00DB3516" w:rsidRDefault="00DB3516" w:rsidP="00DB3516">
      <w:pPr>
        <w:rPr>
          <w:ins w:id="973" w:author="Jinyang Xie" w:date="2021-10-27T09:11:00Z"/>
        </w:rPr>
      </w:pPr>
      <w:ins w:id="974" w:author="Jinyang Xie" w:date="2021-10-27T09:11:00Z">
        <w:r>
          <w:rPr>
            <w:b/>
          </w:rPr>
          <w:t>Input, Required:</w:t>
        </w:r>
        <w:r>
          <w:t xml:space="preserve"> </w:t>
        </w:r>
        <w:r>
          <w:rPr>
            <w:lang w:eastAsia="zh-CN"/>
          </w:rPr>
          <w:t>MBS</w:t>
        </w:r>
        <w:r>
          <w:t xml:space="preserve"> </w:t>
        </w:r>
      </w:ins>
      <w:ins w:id="975" w:author="Jinyang Xie" w:date="2021-10-27T09:30:00Z">
        <w:r w:rsidR="002632E4">
          <w:rPr>
            <w:lang w:eastAsia="zh-CN"/>
          </w:rPr>
          <w:t xml:space="preserve">Service </w:t>
        </w:r>
      </w:ins>
      <w:ins w:id="976" w:author="Jinyang Xie" w:date="2021-10-27T09:11:00Z">
        <w:r>
          <w:t>ID</w:t>
        </w:r>
      </w:ins>
    </w:p>
    <w:p w14:paraId="328EAE8C" w14:textId="4C5E41D7" w:rsidR="00DB3516" w:rsidRDefault="00DB3516" w:rsidP="00DB3516">
      <w:pPr>
        <w:rPr>
          <w:ins w:id="977" w:author="Jinyang Xie" w:date="2021-10-27T09:11:00Z"/>
          <w:lang w:eastAsia="zh-CN"/>
        </w:rPr>
      </w:pPr>
      <w:ins w:id="978" w:author="Jinyang Xie" w:date="2021-10-27T09:11:00Z">
        <w:r>
          <w:rPr>
            <w:b/>
          </w:rPr>
          <w:t>Input, Optional:</w:t>
        </w:r>
        <w:r>
          <w:rPr>
            <w:b/>
            <w:lang w:eastAsia="zh-CN"/>
          </w:rPr>
          <w:t xml:space="preserve"> </w:t>
        </w:r>
      </w:ins>
      <w:ins w:id="979" w:author="Jinyang Xie" w:date="2021-10-27T09:31:00Z">
        <w:r w:rsidR="00B267F3">
          <w:t>MBS Session ID</w:t>
        </w:r>
      </w:ins>
    </w:p>
    <w:p w14:paraId="26CB0275" w14:textId="77777777" w:rsidR="00DB3516" w:rsidRDefault="00DB3516" w:rsidP="00DB3516">
      <w:pPr>
        <w:rPr>
          <w:ins w:id="980" w:author="Jinyang Xie" w:date="2021-10-27T09:11:00Z"/>
        </w:rPr>
      </w:pPr>
      <w:proofErr w:type="gramStart"/>
      <w:ins w:id="981" w:author="Jinyang Xie" w:date="2021-10-27T09:11:00Z">
        <w:r>
          <w:rPr>
            <w:b/>
          </w:rPr>
          <w:t>Output,</w:t>
        </w:r>
        <w:proofErr w:type="gramEnd"/>
        <w:r>
          <w:rPr>
            <w:b/>
          </w:rPr>
          <w:t xml:space="preserve"> Required: </w:t>
        </w:r>
        <w:r>
          <w:t>Result</w:t>
        </w:r>
        <w:r>
          <w:rPr>
            <w:lang w:eastAsia="zh-CN"/>
          </w:rPr>
          <w:t xml:space="preserve"> Indication</w:t>
        </w:r>
        <w:r>
          <w:t>.</w:t>
        </w:r>
      </w:ins>
    </w:p>
    <w:p w14:paraId="552A14ED" w14:textId="5560DE9E" w:rsidR="00DB3516" w:rsidRDefault="00DB3516" w:rsidP="00DB3516">
      <w:pPr>
        <w:rPr>
          <w:ins w:id="982" w:author="Jinyang Xie" w:date="2021-10-27T09:11:00Z"/>
          <w:lang w:eastAsia="zh-CN"/>
        </w:rPr>
      </w:pPr>
      <w:ins w:id="983" w:author="Jinyang Xie" w:date="2021-10-27T09:11:00Z">
        <w:r w:rsidRPr="00EA6B8B">
          <w:rPr>
            <w:b/>
          </w:rPr>
          <w:t>Output, Optional:</w:t>
        </w:r>
        <w:r>
          <w:rPr>
            <w:lang w:eastAsia="zh-CN"/>
          </w:rPr>
          <w:t xml:space="preserve"> Cause, properties of the MBS </w:t>
        </w:r>
      </w:ins>
      <w:ins w:id="984" w:author="Jinyang Xie" w:date="2021-10-27T09:42:00Z">
        <w:r w:rsidR="007C1402">
          <w:rPr>
            <w:lang w:eastAsia="zh-CN"/>
          </w:rPr>
          <w:t>Session</w:t>
        </w:r>
      </w:ins>
      <w:ins w:id="985" w:author="Jinyang Xie" w:date="2021-10-27T09:31:00Z">
        <w:r w:rsidR="008C4185">
          <w:rPr>
            <w:lang w:eastAsia="zh-CN"/>
          </w:rPr>
          <w:t>(s)</w:t>
        </w:r>
      </w:ins>
    </w:p>
    <w:p w14:paraId="54CB79A8" w14:textId="2856316D" w:rsidR="003062C8" w:rsidRPr="00935C70" w:rsidRDefault="003062C8" w:rsidP="003062C8">
      <w:pPr>
        <w:pStyle w:val="Heading4"/>
        <w:rPr>
          <w:ins w:id="986" w:author="Jinyang Xie" w:date="2021-10-27T09:32:00Z"/>
          <w:lang w:eastAsia="zh-CN"/>
        </w:rPr>
      </w:pPr>
      <w:ins w:id="987" w:author="Jinyang Xie" w:date="2021-10-27T09:32:00Z">
        <w:r>
          <w:rPr>
            <w:lang w:eastAsia="zh-CN"/>
          </w:rPr>
          <w:t>8.</w:t>
        </w:r>
      </w:ins>
      <w:ins w:id="988" w:author="Jinyang Xie" w:date="2021-10-27T09:33:00Z">
        <w:r w:rsidR="00CB5BC9">
          <w:rPr>
            <w:lang w:eastAsia="zh-CN"/>
          </w:rPr>
          <w:t>2.2</w:t>
        </w:r>
      </w:ins>
      <w:ins w:id="989" w:author="Jinyang Xie" w:date="2021-10-27T09:32:00Z">
        <w:r>
          <w:rPr>
            <w:rFonts w:hint="eastAsia"/>
            <w:lang w:eastAsia="zh-CN"/>
          </w:rPr>
          <w:t>.5</w:t>
        </w:r>
        <w:r>
          <w:rPr>
            <w:lang w:eastAsia="zh-CN"/>
          </w:rPr>
          <w:t xml:space="preserve"> </w:t>
        </w:r>
      </w:ins>
      <w:ins w:id="990" w:author="Jinyang Xie" w:date="2021-10-27T09:33:00Z">
        <w:r w:rsidR="00072882">
          <w:rPr>
            <w:lang w:eastAsia="zh-CN"/>
          </w:rPr>
          <w:t>Nmbsf</w:t>
        </w:r>
      </w:ins>
      <w:ins w:id="991" w:author="Jinyang Xie" w:date="2021-10-27T09:32:00Z">
        <w:r>
          <w:rPr>
            <w:lang w:eastAsia="zh-CN"/>
          </w:rPr>
          <w:t>_MBSSession</w:t>
        </w:r>
      </w:ins>
      <w:ins w:id="992" w:author="Jinyang Xie" w:date="2021-10-27T09:33:00Z">
        <w:r w:rsidR="00072882">
          <w:rPr>
            <w:lang w:eastAsia="zh-CN"/>
          </w:rPr>
          <w:t>_</w:t>
        </w:r>
      </w:ins>
      <w:ins w:id="993" w:author="Jinyang Xie" w:date="2021-10-27T09:32:00Z">
        <w:r>
          <w:rPr>
            <w:lang w:eastAsia="zh-CN"/>
          </w:rPr>
          <w:t>StatusSubscribe operation</w:t>
        </w:r>
      </w:ins>
    </w:p>
    <w:p w14:paraId="1D06FBCC" w14:textId="0BC6C8EC" w:rsidR="003062C8" w:rsidRDefault="003062C8" w:rsidP="003062C8">
      <w:pPr>
        <w:rPr>
          <w:ins w:id="994" w:author="Jinyang Xie" w:date="2021-10-27T09:32:00Z"/>
        </w:rPr>
      </w:pPr>
      <w:ins w:id="995" w:author="Jinyang Xie" w:date="2021-10-27T09:32:00Z">
        <w:r>
          <w:t xml:space="preserve">The Service Operation is used by </w:t>
        </w:r>
      </w:ins>
      <w:ins w:id="996" w:author="Jinyang Xie" w:date="2021-10-27T09:34:00Z">
        <w:r w:rsidR="00CB5BC9">
          <w:t>AF/NEF</w:t>
        </w:r>
      </w:ins>
      <w:ins w:id="997" w:author="Jinyang Xie" w:date="2021-10-27T09:32:00Z">
        <w:r>
          <w:t xml:space="preserve"> to subscribe to a status(s) of one </w:t>
        </w:r>
      </w:ins>
      <w:ins w:id="998" w:author="Jinyang Xie" w:date="2021-10-27T09:34:00Z">
        <w:r w:rsidR="00CB5BC9">
          <w:t xml:space="preserve">service, </w:t>
        </w:r>
      </w:ins>
      <w:ins w:id="999" w:author="Jinyang Xie" w:date="2021-10-27T09:32:00Z">
        <w:r>
          <w:t>session, and/or files</w:t>
        </w:r>
        <w:r>
          <w:rPr>
            <w:lang w:eastAsia="zh-CN"/>
          </w:rPr>
          <w:t>.</w:t>
        </w:r>
      </w:ins>
    </w:p>
    <w:p w14:paraId="2FF68BD0" w14:textId="77777777" w:rsidR="003062C8" w:rsidRDefault="003062C8" w:rsidP="003062C8">
      <w:pPr>
        <w:rPr>
          <w:ins w:id="1000" w:author="Jinyang Xie" w:date="2021-10-27T09:32:00Z"/>
        </w:rPr>
      </w:pPr>
      <w:ins w:id="1001" w:author="Jinyang Xie" w:date="2021-10-27T09:32:00Z">
        <w:r>
          <w:rPr>
            <w:b/>
          </w:rPr>
          <w:t>Service operation name:</w:t>
        </w:r>
        <w:r>
          <w:t xml:space="preserve"> </w:t>
        </w:r>
        <w:r>
          <w:rPr>
            <w:lang w:eastAsia="zh-CN"/>
          </w:rPr>
          <w:t>Nmb2_MBSSession StatusSubscribe</w:t>
        </w:r>
      </w:ins>
    </w:p>
    <w:p w14:paraId="205E8813" w14:textId="4C2B4FBE" w:rsidR="003062C8" w:rsidRDefault="003062C8" w:rsidP="003062C8">
      <w:pPr>
        <w:rPr>
          <w:ins w:id="1002" w:author="Jinyang Xie" w:date="2021-10-27T09:32:00Z"/>
          <w:lang w:eastAsia="ko-KR"/>
        </w:rPr>
      </w:pPr>
      <w:ins w:id="1003" w:author="Jinyang Xie" w:date="2021-10-27T09:32:00Z">
        <w:r>
          <w:rPr>
            <w:b/>
          </w:rPr>
          <w:t xml:space="preserve">Description: </w:t>
        </w:r>
        <w:r>
          <w:t xml:space="preserve">The Subscribe service operation is invoked by </w:t>
        </w:r>
      </w:ins>
      <w:ins w:id="1004" w:author="Jinyang Xie" w:date="2021-10-27T09:34:00Z">
        <w:r w:rsidR="00CB5BC9">
          <w:t>AF/NEF</w:t>
        </w:r>
      </w:ins>
      <w:ins w:id="1005" w:author="Jinyang Xie" w:date="2021-10-27T09:32:00Z">
        <w:r>
          <w:t>, towards the MBSF</w:t>
        </w:r>
        <w:r>
          <w:rPr>
            <w:lang w:eastAsia="ko-KR"/>
          </w:rPr>
          <w:t xml:space="preserve">, </w:t>
        </w:r>
        <w:r>
          <w:t xml:space="preserve">when it needs to create a subscription to monitor at least one event relevant to the </w:t>
        </w:r>
      </w:ins>
      <w:ins w:id="1006" w:author="Jinyang Xie" w:date="2021-10-27T09:36:00Z">
        <w:r w:rsidR="0053344E">
          <w:t>service,</w:t>
        </w:r>
      </w:ins>
      <w:ins w:id="1007" w:author="Jinyang Xie" w:date="2021-10-27T09:32:00Z">
        <w:r>
          <w:t xml:space="preserve"> session and/or file(s). The </w:t>
        </w:r>
      </w:ins>
      <w:ins w:id="1008" w:author="Jinyang Xie" w:date="2021-10-27T09:36:00Z">
        <w:r w:rsidR="0053344E">
          <w:t>AF</w:t>
        </w:r>
      </w:ins>
      <w:ins w:id="1009" w:author="Jinyang Xie" w:date="2021-10-27T09:32:00Z">
        <w:r>
          <w:t xml:space="preserve"> may subscribe to multiple events in a subscription. </w:t>
        </w:r>
      </w:ins>
    </w:p>
    <w:p w14:paraId="65970EC0" w14:textId="3FE5FDDC" w:rsidR="003062C8" w:rsidRDefault="003062C8" w:rsidP="003062C8">
      <w:pPr>
        <w:rPr>
          <w:ins w:id="1010" w:author="Jinyang Xie" w:date="2021-10-27T09:56:00Z"/>
        </w:rPr>
      </w:pPr>
      <w:proofErr w:type="gramStart"/>
      <w:ins w:id="1011" w:author="Jinyang Xie" w:date="2021-10-27T09:32:00Z">
        <w:r>
          <w:rPr>
            <w:b/>
          </w:rPr>
          <w:t>Input,</w:t>
        </w:r>
        <w:proofErr w:type="gramEnd"/>
        <w:r>
          <w:rPr>
            <w:b/>
          </w:rPr>
          <w:t xml:space="preserve"> Required:</w:t>
        </w:r>
        <w:r>
          <w:t xml:space="preserve"> MBS </w:t>
        </w:r>
      </w:ins>
      <w:ins w:id="1012" w:author="Jinyang Xie" w:date="2021-10-27T09:38:00Z">
        <w:r w:rsidR="003C6395">
          <w:t>Service</w:t>
        </w:r>
      </w:ins>
      <w:ins w:id="1013" w:author="Jinyang Xie" w:date="2021-10-27T09:32:00Z">
        <w:r>
          <w:t xml:space="preserve"> ID, </w:t>
        </w:r>
        <w:r>
          <w:rPr>
            <w:lang w:eastAsia="zh-CN"/>
          </w:rPr>
          <w:t xml:space="preserve">Event ID(s), </w:t>
        </w:r>
        <w:r>
          <w:t>notification target address.</w:t>
        </w:r>
      </w:ins>
    </w:p>
    <w:p w14:paraId="6AF48571" w14:textId="77777777" w:rsidR="00146CFD" w:rsidRDefault="00146CFD" w:rsidP="00146CFD">
      <w:pPr>
        <w:rPr>
          <w:ins w:id="1014" w:author="Jinyang Xie" w:date="2021-10-27T09:56:00Z"/>
          <w:lang w:eastAsia="zh-CN"/>
        </w:rPr>
      </w:pPr>
      <w:ins w:id="1015" w:author="Jinyang Xie" w:date="2021-10-27T09:56:00Z">
        <w:r>
          <w:rPr>
            <w:b/>
          </w:rPr>
          <w:t>Input, Optional:</w:t>
        </w:r>
        <w:r>
          <w:rPr>
            <w:b/>
            <w:lang w:eastAsia="zh-CN"/>
          </w:rPr>
          <w:t xml:space="preserve"> </w:t>
        </w:r>
        <w:r>
          <w:t>MBS Session ID</w:t>
        </w:r>
      </w:ins>
    </w:p>
    <w:p w14:paraId="6F1DD163" w14:textId="77777777" w:rsidR="003062C8" w:rsidRDefault="003062C8" w:rsidP="003062C8">
      <w:pPr>
        <w:rPr>
          <w:ins w:id="1016" w:author="Jinyang Xie" w:date="2021-10-27T09:32:00Z"/>
        </w:rPr>
      </w:pPr>
      <w:ins w:id="1017" w:author="Jinyang Xie" w:date="2021-10-27T09:32:00Z">
        <w:r>
          <w:rPr>
            <w:b/>
          </w:rPr>
          <w:t xml:space="preserve">Output, </w:t>
        </w:r>
        <w:proofErr w:type="gramStart"/>
        <w:r>
          <w:rPr>
            <w:b/>
          </w:rPr>
          <w:t>Required</w:t>
        </w:r>
        <w:proofErr w:type="gramEnd"/>
        <w:r>
          <w:rPr>
            <w:b/>
          </w:rPr>
          <w:t xml:space="preserve">: </w:t>
        </w:r>
        <w:r>
          <w:rPr>
            <w:rFonts w:eastAsia="SimSun"/>
            <w:lang w:eastAsia="zh-CN"/>
          </w:rPr>
          <w:t>When the subscription is accepted: Subscription Correlation ID</w:t>
        </w:r>
        <w:r>
          <w:t>.</w:t>
        </w:r>
      </w:ins>
    </w:p>
    <w:p w14:paraId="65F6A38C" w14:textId="77777777" w:rsidR="003062C8" w:rsidRPr="00146361" w:rsidRDefault="003062C8" w:rsidP="003062C8">
      <w:pPr>
        <w:rPr>
          <w:ins w:id="1018" w:author="Jinyang Xie" w:date="2021-10-27T09:32:00Z"/>
          <w:lang w:eastAsia="zh-CN"/>
        </w:rPr>
      </w:pPr>
    </w:p>
    <w:p w14:paraId="41ED10F2" w14:textId="7A259D3C" w:rsidR="003062C8" w:rsidRDefault="003062C8" w:rsidP="003062C8">
      <w:pPr>
        <w:pStyle w:val="Heading4"/>
        <w:rPr>
          <w:ins w:id="1019" w:author="Jinyang Xie" w:date="2021-10-27T09:32:00Z"/>
          <w:lang w:eastAsia="zh-CN"/>
        </w:rPr>
      </w:pPr>
      <w:ins w:id="1020" w:author="Jinyang Xie" w:date="2021-10-27T09:32:00Z">
        <w:r>
          <w:rPr>
            <w:lang w:eastAsia="zh-CN"/>
          </w:rPr>
          <w:t>8.</w:t>
        </w:r>
      </w:ins>
      <w:ins w:id="1021" w:author="Jinyang Xie" w:date="2021-10-27T09:35:00Z">
        <w:r w:rsidR="00F413FE">
          <w:rPr>
            <w:lang w:eastAsia="zh-CN"/>
          </w:rPr>
          <w:t>2</w:t>
        </w:r>
      </w:ins>
      <w:ins w:id="1022" w:author="Jinyang Xie" w:date="2021-10-27T09:32:00Z">
        <w:r>
          <w:rPr>
            <w:lang w:eastAsia="zh-CN"/>
          </w:rPr>
          <w:t>.2.</w:t>
        </w:r>
      </w:ins>
      <w:ins w:id="1023" w:author="Jinyang Xie" w:date="2021-10-27T09:35:00Z">
        <w:r w:rsidR="00F413FE">
          <w:rPr>
            <w:lang w:eastAsia="zh-CN"/>
          </w:rPr>
          <w:t>6</w:t>
        </w:r>
      </w:ins>
      <w:ins w:id="1024" w:author="Jinyang Xie" w:date="2021-10-27T09:32:00Z">
        <w:r>
          <w:rPr>
            <w:lang w:eastAsia="zh-CN"/>
          </w:rPr>
          <w:t xml:space="preserve"> </w:t>
        </w:r>
      </w:ins>
      <w:ins w:id="1025" w:author="Jinyang Xie" w:date="2021-10-27T09:33:00Z">
        <w:r w:rsidR="00072882">
          <w:rPr>
            <w:lang w:eastAsia="zh-CN"/>
          </w:rPr>
          <w:t>Nmbsf</w:t>
        </w:r>
      </w:ins>
      <w:ins w:id="1026" w:author="Jinyang Xie" w:date="2021-10-27T09:32:00Z">
        <w:r>
          <w:rPr>
            <w:lang w:eastAsia="zh-CN"/>
          </w:rPr>
          <w:t>_MBSSession</w:t>
        </w:r>
      </w:ins>
      <w:ins w:id="1027" w:author="Jinyang Xie" w:date="2021-10-27T09:33:00Z">
        <w:r w:rsidR="00072882">
          <w:rPr>
            <w:lang w:eastAsia="zh-CN"/>
          </w:rPr>
          <w:t>_</w:t>
        </w:r>
      </w:ins>
      <w:ins w:id="1028" w:author="Jinyang Xie" w:date="2021-10-27T09:32:00Z">
        <w:r>
          <w:rPr>
            <w:lang w:eastAsia="zh-CN"/>
          </w:rPr>
          <w:t>StatusUnsubscribe operation</w:t>
        </w:r>
      </w:ins>
    </w:p>
    <w:p w14:paraId="3EAFDAA6" w14:textId="77777777" w:rsidR="003062C8" w:rsidRDefault="003062C8" w:rsidP="003062C8">
      <w:pPr>
        <w:rPr>
          <w:ins w:id="1029" w:author="Jinyang Xie" w:date="2021-10-27T09:32:00Z"/>
        </w:rPr>
      </w:pPr>
      <w:ins w:id="1030" w:author="Jinyang Xie" w:date="2021-10-27T09:32:00Z">
        <w:r>
          <w:t>The Unsubscribe service operation is invoked by MBSF, towards the MBSTF</w:t>
        </w:r>
        <w:r>
          <w:rPr>
            <w:lang w:eastAsia="ko-KR"/>
          </w:rPr>
          <w:t xml:space="preserve">, </w:t>
        </w:r>
        <w:r>
          <w:t>to remove an existing subscription previously created by itself at the MBSTF.</w:t>
        </w:r>
      </w:ins>
    </w:p>
    <w:p w14:paraId="7B63D7C3" w14:textId="77777777" w:rsidR="003062C8" w:rsidRDefault="003062C8" w:rsidP="003062C8">
      <w:pPr>
        <w:rPr>
          <w:ins w:id="1031" w:author="Jinyang Xie" w:date="2021-10-27T09:32:00Z"/>
        </w:rPr>
      </w:pPr>
      <w:ins w:id="1032" w:author="Jinyang Xie" w:date="2021-10-27T09:32:00Z">
        <w:r>
          <w:rPr>
            <w:b/>
          </w:rPr>
          <w:t>Service operation name:</w:t>
        </w:r>
        <w:r>
          <w:t xml:space="preserve"> </w:t>
        </w:r>
        <w:r>
          <w:rPr>
            <w:lang w:eastAsia="zh-CN"/>
          </w:rPr>
          <w:t>Nmb2_MBSSession StatusUnsubscribe</w:t>
        </w:r>
      </w:ins>
    </w:p>
    <w:p w14:paraId="40593C4A" w14:textId="77777777" w:rsidR="003062C8" w:rsidRDefault="003062C8" w:rsidP="003062C8">
      <w:pPr>
        <w:rPr>
          <w:ins w:id="1033" w:author="Jinyang Xie" w:date="2021-10-27T09:32:00Z"/>
        </w:rPr>
      </w:pPr>
      <w:ins w:id="1034" w:author="Jinyang Xie" w:date="2021-10-27T09:32:00Z">
        <w:r>
          <w:rPr>
            <w:b/>
          </w:rPr>
          <w:t xml:space="preserve">Description: </w:t>
        </w:r>
        <w:r>
          <w:t>The Unsubscribe service operation is to remove an existing subscription</w:t>
        </w:r>
        <w:r>
          <w:rPr>
            <w:rFonts w:hint="eastAsia"/>
            <w:lang w:eastAsia="zh-CN"/>
          </w:rPr>
          <w:t>.</w:t>
        </w:r>
      </w:ins>
    </w:p>
    <w:p w14:paraId="3A6AC4D1" w14:textId="77777777" w:rsidR="003062C8" w:rsidRDefault="003062C8" w:rsidP="003062C8">
      <w:pPr>
        <w:rPr>
          <w:ins w:id="1035" w:author="Jinyang Xie" w:date="2021-10-27T09:32:00Z"/>
        </w:rPr>
      </w:pPr>
      <w:ins w:id="1036" w:author="Jinyang Xie" w:date="2021-10-27T09:32:00Z">
        <w:r>
          <w:rPr>
            <w:b/>
          </w:rPr>
          <w:t>Input, Required:</w:t>
        </w:r>
        <w:r>
          <w:t xml:space="preserve"> </w:t>
        </w:r>
        <w:r>
          <w:rPr>
            <w:rFonts w:eastAsia="SimSun"/>
            <w:lang w:eastAsia="zh-CN"/>
          </w:rPr>
          <w:t>Subscription Correlation ID.</w:t>
        </w:r>
      </w:ins>
    </w:p>
    <w:p w14:paraId="2D0D48EA" w14:textId="77777777" w:rsidR="003062C8" w:rsidRDefault="003062C8" w:rsidP="003062C8">
      <w:pPr>
        <w:rPr>
          <w:ins w:id="1037" w:author="Jinyang Xie" w:date="2021-10-27T09:32:00Z"/>
        </w:rPr>
      </w:pPr>
      <w:proofErr w:type="gramStart"/>
      <w:ins w:id="1038" w:author="Jinyang Xie" w:date="2021-10-27T09:32:00Z">
        <w:r>
          <w:rPr>
            <w:b/>
          </w:rPr>
          <w:t>Output,</w:t>
        </w:r>
        <w:proofErr w:type="gramEnd"/>
        <w:r>
          <w:rPr>
            <w:b/>
          </w:rPr>
          <w:t xml:space="preserve"> Required: </w:t>
        </w:r>
        <w:r>
          <w:t>Result</w:t>
        </w:r>
        <w:r>
          <w:rPr>
            <w:lang w:eastAsia="zh-CN"/>
          </w:rPr>
          <w:t xml:space="preserve"> Indication</w:t>
        </w:r>
        <w:r>
          <w:t>.</w:t>
        </w:r>
      </w:ins>
    </w:p>
    <w:p w14:paraId="71B2FB51" w14:textId="77777777" w:rsidR="003062C8" w:rsidRDefault="003062C8" w:rsidP="003062C8">
      <w:pPr>
        <w:rPr>
          <w:ins w:id="1039" w:author="Jinyang Xie" w:date="2021-10-27T09:32:00Z"/>
          <w:lang w:eastAsia="zh-CN"/>
        </w:rPr>
      </w:pPr>
    </w:p>
    <w:p w14:paraId="7A60491C" w14:textId="35070503" w:rsidR="003062C8" w:rsidRPr="000E1671" w:rsidRDefault="003062C8" w:rsidP="003062C8">
      <w:pPr>
        <w:pStyle w:val="Heading4"/>
        <w:rPr>
          <w:ins w:id="1040" w:author="Jinyang Xie" w:date="2021-10-27T09:32:00Z"/>
          <w:lang w:eastAsia="zh-CN"/>
        </w:rPr>
      </w:pPr>
      <w:ins w:id="1041" w:author="Jinyang Xie" w:date="2021-10-27T09:32:00Z">
        <w:r>
          <w:rPr>
            <w:rFonts w:hint="eastAsia"/>
            <w:lang w:eastAsia="zh-CN"/>
          </w:rPr>
          <w:lastRenderedPageBreak/>
          <w:t>8</w:t>
        </w:r>
        <w:r>
          <w:rPr>
            <w:lang w:eastAsia="zh-CN"/>
          </w:rPr>
          <w:t>.</w:t>
        </w:r>
      </w:ins>
      <w:ins w:id="1042" w:author="Jinyang Xie" w:date="2021-10-27T09:35:00Z">
        <w:r w:rsidR="00F413FE">
          <w:rPr>
            <w:lang w:eastAsia="zh-CN"/>
          </w:rPr>
          <w:t>2</w:t>
        </w:r>
      </w:ins>
      <w:ins w:id="1043" w:author="Jinyang Xie" w:date="2021-10-27T09:32:00Z">
        <w:r>
          <w:rPr>
            <w:lang w:eastAsia="zh-CN"/>
          </w:rPr>
          <w:t>.2.</w:t>
        </w:r>
      </w:ins>
      <w:ins w:id="1044" w:author="Jinyang Xie" w:date="2021-10-27T09:35:00Z">
        <w:r w:rsidR="00F413FE">
          <w:rPr>
            <w:lang w:eastAsia="zh-CN"/>
          </w:rPr>
          <w:t>7</w:t>
        </w:r>
      </w:ins>
      <w:ins w:id="1045" w:author="Jinyang Xie" w:date="2021-10-27T09:32:00Z">
        <w:r>
          <w:rPr>
            <w:lang w:eastAsia="zh-CN"/>
          </w:rPr>
          <w:t xml:space="preserve"> </w:t>
        </w:r>
      </w:ins>
      <w:ins w:id="1046" w:author="Jinyang Xie" w:date="2021-10-27T09:33:00Z">
        <w:r w:rsidR="00072882">
          <w:rPr>
            <w:lang w:eastAsia="zh-CN"/>
          </w:rPr>
          <w:t>Nmbsf</w:t>
        </w:r>
      </w:ins>
      <w:ins w:id="1047" w:author="Jinyang Xie" w:date="2021-10-27T09:32:00Z">
        <w:r>
          <w:rPr>
            <w:lang w:eastAsia="zh-CN"/>
          </w:rPr>
          <w:t>_MBSSession</w:t>
        </w:r>
        <w:r>
          <w:rPr>
            <w:rFonts w:hint="eastAsia"/>
            <w:lang w:eastAsia="zh-CN"/>
          </w:rPr>
          <w:t>_</w:t>
        </w:r>
        <w:r>
          <w:rPr>
            <w:lang w:eastAsia="zh-CN"/>
          </w:rPr>
          <w:t xml:space="preserve">StatusNotify operation </w:t>
        </w:r>
      </w:ins>
    </w:p>
    <w:p w14:paraId="5AE1AC95" w14:textId="77777777" w:rsidR="003062C8" w:rsidRDefault="003062C8" w:rsidP="003062C8">
      <w:pPr>
        <w:rPr>
          <w:ins w:id="1048" w:author="Jinyang Xie" w:date="2021-10-27T09:32:00Z"/>
        </w:rPr>
      </w:pPr>
      <w:ins w:id="1049" w:author="Jinyang Xie" w:date="2021-10-27T09:32:00Z">
        <w:r>
          <w:t xml:space="preserve">The Notify service operation is invoked by the MBSTF, to send </w:t>
        </w:r>
        <w:proofErr w:type="gramStart"/>
        <w:r>
          <w:t>a</w:t>
        </w:r>
        <w:proofErr w:type="gramEnd"/>
        <w:r>
          <w:t xml:space="preserve"> event notification, towards the notification URI, when certain event included in the subscription has taken place. </w:t>
        </w:r>
      </w:ins>
    </w:p>
    <w:p w14:paraId="1EA6C23F" w14:textId="77777777" w:rsidR="003062C8" w:rsidRDefault="003062C8" w:rsidP="003062C8">
      <w:pPr>
        <w:rPr>
          <w:ins w:id="1050" w:author="Jinyang Xie" w:date="2021-10-27T09:32:00Z"/>
        </w:rPr>
      </w:pPr>
      <w:ins w:id="1051" w:author="Jinyang Xie" w:date="2021-10-27T09:32:00Z">
        <w:r>
          <w:rPr>
            <w:b/>
          </w:rPr>
          <w:t>Service operation name:</w:t>
        </w:r>
        <w:r>
          <w:t xml:space="preserve"> </w:t>
        </w:r>
        <w:r>
          <w:rPr>
            <w:lang w:eastAsia="zh-CN"/>
          </w:rPr>
          <w:t>Nmb2_MBSSession</w:t>
        </w:r>
        <w:r>
          <w:rPr>
            <w:rFonts w:hint="eastAsia"/>
            <w:lang w:eastAsia="zh-CN"/>
          </w:rPr>
          <w:t>_</w:t>
        </w:r>
        <w:r>
          <w:rPr>
            <w:lang w:eastAsia="zh-CN"/>
          </w:rPr>
          <w:t>StatusNotify</w:t>
        </w:r>
      </w:ins>
    </w:p>
    <w:p w14:paraId="7E76B6DC" w14:textId="77777777" w:rsidR="003062C8" w:rsidRDefault="003062C8" w:rsidP="003062C8">
      <w:pPr>
        <w:rPr>
          <w:ins w:id="1052" w:author="Jinyang Xie" w:date="2021-10-27T09:32:00Z"/>
        </w:rPr>
      </w:pPr>
      <w:ins w:id="1053" w:author="Jinyang Xie" w:date="2021-10-27T09:32:00Z">
        <w:r>
          <w:rPr>
            <w:b/>
          </w:rPr>
          <w:t xml:space="preserve">Description: </w:t>
        </w:r>
        <w:r>
          <w:t>This service operation is used by the MBSTF to notify MBSF about the status change of the session or the status of the file</w:t>
        </w:r>
        <w:r>
          <w:rPr>
            <w:lang w:eastAsia="zh-CN"/>
          </w:rPr>
          <w:t>.</w:t>
        </w:r>
      </w:ins>
    </w:p>
    <w:p w14:paraId="2B521D2B" w14:textId="11B8B96D" w:rsidR="003062C8" w:rsidRDefault="003062C8" w:rsidP="003062C8">
      <w:pPr>
        <w:rPr>
          <w:ins w:id="1054" w:author="Jinyang Xie" w:date="2021-10-27T09:32:00Z"/>
        </w:rPr>
      </w:pPr>
      <w:proofErr w:type="gramStart"/>
      <w:ins w:id="1055" w:author="Jinyang Xie" w:date="2021-10-27T09:32:00Z">
        <w:r>
          <w:rPr>
            <w:b/>
          </w:rPr>
          <w:t>Input,</w:t>
        </w:r>
        <w:proofErr w:type="gramEnd"/>
        <w:r>
          <w:rPr>
            <w:b/>
          </w:rPr>
          <w:t xml:space="preserve"> Required:</w:t>
        </w:r>
        <w:r>
          <w:t xml:space="preserve"> </w:t>
        </w:r>
      </w:ins>
      <w:ins w:id="1056" w:author="Jinyang Xie" w:date="2021-10-27T09:38:00Z">
        <w:r w:rsidR="00EF52EE">
          <w:t>MBS Service ID</w:t>
        </w:r>
      </w:ins>
      <w:ins w:id="1057" w:author="Jinyang Xie" w:date="2021-10-27T09:39:00Z">
        <w:r w:rsidR="00EF52EE">
          <w:rPr>
            <w:rFonts w:hint="eastAsia"/>
            <w:lang w:eastAsia="zh-CN"/>
          </w:rPr>
          <w:t>,</w:t>
        </w:r>
        <w:r w:rsidR="00EF52EE">
          <w:rPr>
            <w:lang w:eastAsia="zh-CN"/>
          </w:rPr>
          <w:t xml:space="preserve"> </w:t>
        </w:r>
      </w:ins>
      <w:ins w:id="1058" w:author="Jinyang Xie" w:date="2021-10-27T09:32:00Z">
        <w:r>
          <w:t>Event ID(s).</w:t>
        </w:r>
      </w:ins>
    </w:p>
    <w:p w14:paraId="0835CF38" w14:textId="5FB012F3" w:rsidR="003062C8" w:rsidRDefault="003062C8" w:rsidP="003062C8">
      <w:pPr>
        <w:rPr>
          <w:ins w:id="1059" w:author="Jinyang Xie" w:date="2021-10-27T09:32:00Z"/>
          <w:lang w:eastAsia="zh-CN"/>
        </w:rPr>
      </w:pPr>
      <w:ins w:id="1060" w:author="Jinyang Xie" w:date="2021-10-27T09:32:00Z">
        <w:r>
          <w:rPr>
            <w:b/>
          </w:rPr>
          <w:t>Input, Optional:</w:t>
        </w:r>
        <w:r>
          <w:rPr>
            <w:b/>
            <w:lang w:eastAsia="zh-CN"/>
          </w:rPr>
          <w:t xml:space="preserve"> </w:t>
        </w:r>
      </w:ins>
      <w:ins w:id="1061" w:author="Jinyang Xie" w:date="2021-10-27T09:39:00Z">
        <w:r w:rsidR="00EF52EE">
          <w:rPr>
            <w:lang w:eastAsia="zh-CN"/>
          </w:rPr>
          <w:t>MBS</w:t>
        </w:r>
        <w:r w:rsidR="00EF52EE">
          <w:t xml:space="preserve"> Session ID, file</w:t>
        </w:r>
        <w:r w:rsidR="00862DD5">
          <w:t>Url</w:t>
        </w:r>
        <w:r w:rsidR="00F30DDD">
          <w:t xml:space="preserve">, </w:t>
        </w:r>
      </w:ins>
      <w:ins w:id="1062" w:author="Jinyang Xie" w:date="2021-10-27T09:32:00Z">
        <w:r>
          <w:rPr>
            <w:bCs/>
            <w:lang w:eastAsia="zh-CN"/>
          </w:rPr>
          <w:t>Status information</w:t>
        </w:r>
        <w:r>
          <w:rPr>
            <w:lang w:eastAsia="zh-CN"/>
          </w:rPr>
          <w:t>.</w:t>
        </w:r>
      </w:ins>
    </w:p>
    <w:p w14:paraId="135B4D98" w14:textId="77777777" w:rsidR="003062C8" w:rsidRDefault="003062C8" w:rsidP="003062C8">
      <w:pPr>
        <w:rPr>
          <w:ins w:id="1063" w:author="Jinyang Xie" w:date="2021-10-27T09:32:00Z"/>
        </w:rPr>
      </w:pPr>
      <w:proofErr w:type="gramStart"/>
      <w:ins w:id="1064" w:author="Jinyang Xie" w:date="2021-10-27T09:32:00Z">
        <w:r>
          <w:rPr>
            <w:b/>
          </w:rPr>
          <w:t>Output,</w:t>
        </w:r>
        <w:proofErr w:type="gramEnd"/>
        <w:r>
          <w:rPr>
            <w:b/>
          </w:rPr>
          <w:t xml:space="preserve"> Required: </w:t>
        </w:r>
        <w:r>
          <w:t>Result</w:t>
        </w:r>
        <w:r>
          <w:rPr>
            <w:lang w:eastAsia="zh-CN"/>
          </w:rPr>
          <w:t xml:space="preserve"> Indication</w:t>
        </w:r>
        <w:r>
          <w:t>.</w:t>
        </w:r>
      </w:ins>
    </w:p>
    <w:p w14:paraId="26B6AD72" w14:textId="77777777" w:rsidR="00652251" w:rsidRPr="003062C8" w:rsidRDefault="00652251" w:rsidP="000A34B1">
      <w:pPr>
        <w:rPr>
          <w:ins w:id="1065" w:author="Jinyang Xie" w:date="2021-10-25T21:50:00Z"/>
        </w:rPr>
      </w:pPr>
    </w:p>
    <w:p w14:paraId="5396CB53" w14:textId="672A2483" w:rsidR="009044BA" w:rsidRPr="000A34B1" w:rsidRDefault="009044BA" w:rsidP="000A34B1">
      <w:pPr>
        <w:rPr>
          <w:ins w:id="1066" w:author="TL" w:date="2021-10-25T10:46:00Z"/>
        </w:rPr>
      </w:pPr>
    </w:p>
    <w:p w14:paraId="7FA8B066" w14:textId="6FDEA7B1" w:rsidR="00376716" w:rsidRDefault="00B002DD">
      <w:pPr>
        <w:pStyle w:val="Heading2"/>
        <w:rPr>
          <w:ins w:id="1067" w:author="TL" w:date="2021-10-25T10:46:00Z"/>
        </w:rPr>
        <w:pPrChange w:id="1068" w:author="TL" w:date="2021-10-25T10:47:00Z">
          <w:pPr>
            <w:pStyle w:val="Heading3"/>
          </w:pPr>
        </w:pPrChange>
      </w:pPr>
      <w:ins w:id="1069" w:author="Jinyang Xie" w:date="2021-10-25T21:42:00Z">
        <w:r>
          <w:t>8</w:t>
        </w:r>
      </w:ins>
      <w:ins w:id="1070" w:author="TL" w:date="2021-10-25T10:47:00Z">
        <w:r w:rsidR="00353725">
          <w:t>.3</w:t>
        </w:r>
      </w:ins>
      <w:ins w:id="1071" w:author="TL" w:date="2021-10-25T10:46:00Z">
        <w:r w:rsidR="00376716">
          <w:tab/>
          <w:t>MBSTF Services</w:t>
        </w:r>
      </w:ins>
    </w:p>
    <w:p w14:paraId="79CDDEC2" w14:textId="77777777" w:rsidR="00353725" w:rsidRPr="00353725" w:rsidRDefault="00353725">
      <w:pPr>
        <w:rPr>
          <w:ins w:id="1072" w:author="TL" w:date="2021-10-25T10:46:00Z"/>
        </w:rPr>
        <w:pPrChange w:id="1073" w:author="TL" w:date="2021-10-25T10:46:00Z">
          <w:pPr>
            <w:pStyle w:val="Heading3"/>
          </w:pPr>
        </w:pPrChange>
      </w:pPr>
    </w:p>
    <w:p w14:paraId="05842B19" w14:textId="77777777" w:rsidR="00376716" w:rsidRPr="003E555D" w:rsidRDefault="00376716" w:rsidP="00376716">
      <w:pPr>
        <w:rPr>
          <w:ins w:id="1074" w:author="TL" w:date="2021-10-25T10:46:00Z"/>
          <w:rFonts w:eastAsia="Times New Roman"/>
        </w:rPr>
      </w:pPr>
      <w:ins w:id="1075" w:author="TL" w:date="2021-10-25T10:46:00Z">
        <w:r>
          <w:rPr>
            <w:rFonts w:eastAsia="Times New Roman"/>
          </w:rPr>
          <w:t>The following table illustrates the MBSTF Services for MBS.</w:t>
        </w:r>
      </w:ins>
    </w:p>
    <w:p w14:paraId="3A76233E" w14:textId="67511167" w:rsidR="00376716" w:rsidRDefault="00622CF7">
      <w:pPr>
        <w:pStyle w:val="TF"/>
        <w:rPr>
          <w:ins w:id="1076" w:author="TL" w:date="2021-10-25T10:46:00Z"/>
        </w:rPr>
        <w:pPrChange w:id="1077" w:author="TL3" w:date="2021-10-27T11:06:00Z">
          <w:pPr>
            <w:pStyle w:val="Caption"/>
            <w:keepNext/>
            <w:jc w:val="center"/>
          </w:pPr>
        </w:pPrChange>
      </w:pPr>
      <w:ins w:id="1078" w:author="Jinyang Xie" w:date="2021-10-25T22:01:00Z">
        <w:r>
          <w:t>Table 8.3-</w:t>
        </w:r>
        <w:r>
          <w:fldChar w:fldCharType="begin"/>
        </w:r>
        <w:r>
          <w:instrText xml:space="preserve"> SEQ Table_8.3- \* ARABIC </w:instrText>
        </w:r>
      </w:ins>
      <w:r>
        <w:fldChar w:fldCharType="separate"/>
      </w:r>
      <w:ins w:id="1079" w:author="Jinyang Xie" w:date="2021-10-25T22:01:00Z">
        <w:r>
          <w:rPr>
            <w:noProof/>
          </w:rPr>
          <w:t>1</w:t>
        </w:r>
        <w:r>
          <w:fldChar w:fldCharType="end"/>
        </w:r>
        <w:r>
          <w:t xml:space="preserve">: </w:t>
        </w:r>
      </w:ins>
      <w:ins w:id="1080" w:author="TL" w:date="2021-10-25T10:46:00Z">
        <w:r w:rsidR="00376716">
          <w:t>NF services provided by MBSTF</w:t>
        </w:r>
      </w:ins>
    </w:p>
    <w:tbl>
      <w:tblPr>
        <w:tblStyle w:val="TableGrid"/>
        <w:tblW w:w="0" w:type="auto"/>
        <w:tblLook w:val="04A0" w:firstRow="1" w:lastRow="0" w:firstColumn="1" w:lastColumn="0" w:noHBand="0" w:noVBand="1"/>
      </w:tblPr>
      <w:tblGrid>
        <w:gridCol w:w="2831"/>
        <w:gridCol w:w="2632"/>
        <w:gridCol w:w="1984"/>
        <w:gridCol w:w="1763"/>
      </w:tblGrid>
      <w:tr w:rsidR="00376716" w14:paraId="5A0DF388" w14:textId="77777777" w:rsidTr="00725D87">
        <w:tc>
          <w:tcPr>
            <w:tcW w:w="2831" w:type="dxa"/>
            <w:tcBorders>
              <w:top w:val="single" w:sz="4" w:space="0" w:color="auto"/>
              <w:left w:val="single" w:sz="4" w:space="0" w:color="auto"/>
              <w:bottom w:val="single" w:sz="4" w:space="0" w:color="auto"/>
              <w:right w:val="single" w:sz="4" w:space="0" w:color="auto"/>
            </w:tcBorders>
            <w:hideMark/>
          </w:tcPr>
          <w:p w14:paraId="6132CE19" w14:textId="77777777" w:rsidR="00376716" w:rsidRDefault="00376716" w:rsidP="005A581F">
            <w:pPr>
              <w:pStyle w:val="TAH"/>
              <w:rPr>
                <w:ins w:id="1081" w:author="TL" w:date="2021-10-25T10:46:00Z"/>
              </w:rPr>
            </w:pPr>
            <w:ins w:id="1082" w:author="TL" w:date="2021-10-25T10:46:00Z">
              <w:r>
                <w:t>S</w:t>
              </w:r>
              <w:r>
                <w:rPr>
                  <w:rFonts w:eastAsia="Times New Roman"/>
                </w:rPr>
                <w:t>ervice</w:t>
              </w:r>
              <w:r>
                <w:t xml:space="preserve"> Name</w:t>
              </w:r>
            </w:ins>
          </w:p>
        </w:tc>
        <w:tc>
          <w:tcPr>
            <w:tcW w:w="2632" w:type="dxa"/>
            <w:tcBorders>
              <w:top w:val="single" w:sz="4" w:space="0" w:color="auto"/>
              <w:left w:val="single" w:sz="4" w:space="0" w:color="auto"/>
              <w:bottom w:val="single" w:sz="4" w:space="0" w:color="auto"/>
              <w:right w:val="single" w:sz="4" w:space="0" w:color="auto"/>
            </w:tcBorders>
            <w:hideMark/>
          </w:tcPr>
          <w:p w14:paraId="75198758" w14:textId="77777777" w:rsidR="00376716" w:rsidRDefault="00376716" w:rsidP="005A581F">
            <w:pPr>
              <w:pStyle w:val="TAH"/>
              <w:rPr>
                <w:ins w:id="1083" w:author="TL" w:date="2021-10-25T10:46:00Z"/>
              </w:rPr>
            </w:pPr>
            <w:ins w:id="1084" w:author="TL" w:date="2021-10-25T10:46:00Z">
              <w:r>
                <w:t>Service Operations</w:t>
              </w:r>
            </w:ins>
          </w:p>
        </w:tc>
        <w:tc>
          <w:tcPr>
            <w:tcW w:w="1984" w:type="dxa"/>
            <w:tcBorders>
              <w:top w:val="single" w:sz="4" w:space="0" w:color="auto"/>
              <w:left w:val="single" w:sz="4" w:space="0" w:color="auto"/>
              <w:bottom w:val="single" w:sz="4" w:space="0" w:color="auto"/>
              <w:right w:val="single" w:sz="4" w:space="0" w:color="auto"/>
            </w:tcBorders>
            <w:hideMark/>
          </w:tcPr>
          <w:p w14:paraId="6F6A3B3E" w14:textId="77777777" w:rsidR="00376716" w:rsidRDefault="00376716" w:rsidP="005A581F">
            <w:pPr>
              <w:pStyle w:val="TAH"/>
              <w:rPr>
                <w:ins w:id="1085" w:author="TL" w:date="2021-10-25T10:46:00Z"/>
                <w:rFonts w:eastAsia="Times New Roman"/>
              </w:rPr>
            </w:pPr>
            <w:ins w:id="1086" w:author="TL" w:date="2021-10-25T10:46:00Z">
              <w:r>
                <w:rPr>
                  <w:rFonts w:eastAsia="Times New Roman"/>
                </w:rPr>
                <w:t>Operation</w:t>
              </w:r>
            </w:ins>
          </w:p>
          <w:p w14:paraId="596FB887" w14:textId="77777777" w:rsidR="00376716" w:rsidRDefault="00376716" w:rsidP="005A581F">
            <w:pPr>
              <w:pStyle w:val="TAH"/>
              <w:rPr>
                <w:ins w:id="1087" w:author="TL" w:date="2021-10-25T10:46:00Z"/>
              </w:rPr>
            </w:pPr>
            <w:ins w:id="1088" w:author="TL" w:date="2021-10-25T10:46:00Z">
              <w:r>
                <w:rPr>
                  <w:rFonts w:eastAsia="Times New Roman"/>
                </w:rPr>
                <w:t>Semantics</w:t>
              </w:r>
            </w:ins>
          </w:p>
        </w:tc>
        <w:tc>
          <w:tcPr>
            <w:tcW w:w="1763" w:type="dxa"/>
            <w:tcBorders>
              <w:top w:val="single" w:sz="4" w:space="0" w:color="auto"/>
              <w:left w:val="single" w:sz="4" w:space="0" w:color="auto"/>
              <w:bottom w:val="single" w:sz="4" w:space="0" w:color="auto"/>
              <w:right w:val="single" w:sz="4" w:space="0" w:color="auto"/>
            </w:tcBorders>
            <w:hideMark/>
          </w:tcPr>
          <w:p w14:paraId="2E06E863" w14:textId="77777777" w:rsidR="00376716" w:rsidRDefault="00376716" w:rsidP="005A581F">
            <w:pPr>
              <w:pStyle w:val="TAH"/>
              <w:rPr>
                <w:ins w:id="1089" w:author="TL" w:date="2021-10-25T10:46:00Z"/>
              </w:rPr>
            </w:pPr>
            <w:ins w:id="1090" w:author="TL" w:date="2021-10-25T10:46:00Z">
              <w:r>
                <w:t>Example Consumer (s)</w:t>
              </w:r>
            </w:ins>
          </w:p>
        </w:tc>
      </w:tr>
      <w:tr w:rsidR="00725D87" w14:paraId="1B84C10D" w14:textId="77777777" w:rsidTr="00725D87">
        <w:tc>
          <w:tcPr>
            <w:tcW w:w="2831" w:type="dxa"/>
            <w:vMerge w:val="restart"/>
            <w:tcBorders>
              <w:top w:val="single" w:sz="4" w:space="0" w:color="auto"/>
              <w:left w:val="single" w:sz="4" w:space="0" w:color="auto"/>
              <w:right w:val="single" w:sz="4" w:space="0" w:color="auto"/>
            </w:tcBorders>
            <w:hideMark/>
          </w:tcPr>
          <w:p w14:paraId="644492E1" w14:textId="2F0637B4" w:rsidR="00725D87" w:rsidRDefault="00725D87" w:rsidP="005A581F">
            <w:pPr>
              <w:pStyle w:val="TAL"/>
              <w:rPr>
                <w:ins w:id="1091" w:author="TL" w:date="2021-10-25T10:46:00Z"/>
                <w:b/>
                <w:bCs/>
              </w:rPr>
            </w:pPr>
            <w:ins w:id="1092" w:author="TL" w:date="2021-10-25T10:46:00Z">
              <w:r>
                <w:rPr>
                  <w:b/>
                  <w:bCs/>
                </w:rPr>
                <w:t>Nmb2_</w:t>
              </w:r>
              <w:r w:rsidRPr="00DA4672">
                <w:rPr>
                  <w:b/>
                  <w:bCs/>
                </w:rPr>
                <w:t>MBSSession</w:t>
              </w:r>
            </w:ins>
          </w:p>
        </w:tc>
        <w:tc>
          <w:tcPr>
            <w:tcW w:w="2632" w:type="dxa"/>
            <w:tcBorders>
              <w:top w:val="single" w:sz="4" w:space="0" w:color="auto"/>
              <w:left w:val="single" w:sz="4" w:space="0" w:color="auto"/>
              <w:bottom w:val="single" w:sz="4" w:space="0" w:color="auto"/>
              <w:right w:val="single" w:sz="4" w:space="0" w:color="auto"/>
            </w:tcBorders>
            <w:hideMark/>
          </w:tcPr>
          <w:p w14:paraId="35C39FD9" w14:textId="1C93C338" w:rsidR="00725D87" w:rsidRDefault="00725D87" w:rsidP="005A581F">
            <w:pPr>
              <w:pStyle w:val="TAC"/>
              <w:rPr>
                <w:ins w:id="1093" w:author="TL" w:date="2021-10-25T10:46:00Z"/>
              </w:rPr>
            </w:pPr>
            <w:ins w:id="1094" w:author="TL" w:date="2021-10-25T10:46:00Z">
              <w:r>
                <w:t>Create</w:t>
              </w:r>
            </w:ins>
          </w:p>
        </w:tc>
        <w:tc>
          <w:tcPr>
            <w:tcW w:w="1984" w:type="dxa"/>
            <w:tcBorders>
              <w:top w:val="single" w:sz="4" w:space="0" w:color="auto"/>
              <w:left w:val="single" w:sz="4" w:space="0" w:color="auto"/>
              <w:bottom w:val="single" w:sz="4" w:space="0" w:color="auto"/>
              <w:right w:val="single" w:sz="4" w:space="0" w:color="auto"/>
            </w:tcBorders>
            <w:hideMark/>
          </w:tcPr>
          <w:p w14:paraId="2CD82711" w14:textId="77777777" w:rsidR="00725D87" w:rsidRDefault="00725D87" w:rsidP="005A581F">
            <w:pPr>
              <w:pStyle w:val="TAC"/>
              <w:rPr>
                <w:ins w:id="1095" w:author="TL" w:date="2021-10-25T10:46:00Z"/>
              </w:rPr>
            </w:pPr>
            <w:ins w:id="1096" w:author="TL" w:date="2021-10-25T10:46:00Z">
              <w:r>
                <w:t>Request/Response</w:t>
              </w:r>
            </w:ins>
          </w:p>
        </w:tc>
        <w:tc>
          <w:tcPr>
            <w:tcW w:w="1763" w:type="dxa"/>
            <w:tcBorders>
              <w:top w:val="single" w:sz="4" w:space="0" w:color="auto"/>
              <w:left w:val="single" w:sz="4" w:space="0" w:color="auto"/>
              <w:bottom w:val="single" w:sz="4" w:space="0" w:color="auto"/>
              <w:right w:val="single" w:sz="4" w:space="0" w:color="auto"/>
            </w:tcBorders>
            <w:hideMark/>
          </w:tcPr>
          <w:p w14:paraId="7B5F8BD7" w14:textId="77777777" w:rsidR="00725D87" w:rsidRDefault="00725D87" w:rsidP="005A581F">
            <w:pPr>
              <w:pStyle w:val="TAC"/>
              <w:rPr>
                <w:ins w:id="1097" w:author="TL" w:date="2021-10-25T10:46:00Z"/>
              </w:rPr>
            </w:pPr>
            <w:ins w:id="1098" w:author="TL" w:date="2021-10-25T10:46:00Z">
              <w:r>
                <w:t>MBSF</w:t>
              </w:r>
            </w:ins>
          </w:p>
        </w:tc>
      </w:tr>
      <w:tr w:rsidR="00725D87" w14:paraId="2C01807F" w14:textId="77777777" w:rsidTr="00725D87">
        <w:trPr>
          <w:ins w:id="1099" w:author="Jinyang Xie" w:date="2021-10-26T09:47:00Z"/>
        </w:trPr>
        <w:tc>
          <w:tcPr>
            <w:tcW w:w="2831" w:type="dxa"/>
            <w:vMerge/>
            <w:tcBorders>
              <w:left w:val="single" w:sz="4" w:space="0" w:color="auto"/>
              <w:right w:val="single" w:sz="4" w:space="0" w:color="auto"/>
            </w:tcBorders>
          </w:tcPr>
          <w:p w14:paraId="01FACAEA" w14:textId="77777777" w:rsidR="00725D87" w:rsidRDefault="00725D87" w:rsidP="00257768">
            <w:pPr>
              <w:pStyle w:val="TAL"/>
              <w:rPr>
                <w:ins w:id="1100" w:author="Jinyang Xie" w:date="2021-10-26T09:47:00Z"/>
                <w:b/>
                <w:bCs/>
              </w:rPr>
            </w:pPr>
          </w:p>
        </w:tc>
        <w:tc>
          <w:tcPr>
            <w:tcW w:w="2632" w:type="dxa"/>
            <w:tcBorders>
              <w:top w:val="single" w:sz="4" w:space="0" w:color="auto"/>
              <w:left w:val="single" w:sz="4" w:space="0" w:color="auto"/>
              <w:bottom w:val="single" w:sz="4" w:space="0" w:color="auto"/>
              <w:right w:val="single" w:sz="4" w:space="0" w:color="auto"/>
            </w:tcBorders>
          </w:tcPr>
          <w:p w14:paraId="0D4711CF" w14:textId="28E1E2A5" w:rsidR="00725D87" w:rsidRDefault="00725D87" w:rsidP="00257768">
            <w:pPr>
              <w:pStyle w:val="TAC"/>
              <w:rPr>
                <w:ins w:id="1101" w:author="Jinyang Xie" w:date="2021-10-26T09:47:00Z"/>
                <w:lang w:eastAsia="zh-CN"/>
              </w:rPr>
            </w:pPr>
            <w:ins w:id="1102" w:author="Jinyang Xie" w:date="2021-10-26T09:47:00Z">
              <w:r>
                <w:rPr>
                  <w:rFonts w:hint="eastAsia"/>
                  <w:lang w:eastAsia="zh-CN"/>
                </w:rPr>
                <w:t>G</w:t>
              </w:r>
              <w:r>
                <w:rPr>
                  <w:lang w:eastAsia="zh-CN"/>
                </w:rPr>
                <w:t>et</w:t>
              </w:r>
            </w:ins>
          </w:p>
        </w:tc>
        <w:tc>
          <w:tcPr>
            <w:tcW w:w="1984" w:type="dxa"/>
            <w:tcBorders>
              <w:top w:val="single" w:sz="4" w:space="0" w:color="auto"/>
              <w:left w:val="single" w:sz="4" w:space="0" w:color="auto"/>
              <w:bottom w:val="single" w:sz="4" w:space="0" w:color="auto"/>
              <w:right w:val="single" w:sz="4" w:space="0" w:color="auto"/>
            </w:tcBorders>
          </w:tcPr>
          <w:p w14:paraId="7A82D869" w14:textId="6169F3BF" w:rsidR="00725D87" w:rsidRDefault="00725D87" w:rsidP="00257768">
            <w:pPr>
              <w:pStyle w:val="TAC"/>
              <w:rPr>
                <w:ins w:id="1103" w:author="Jinyang Xie" w:date="2021-10-26T09:47:00Z"/>
              </w:rPr>
            </w:pPr>
            <w:ins w:id="1104" w:author="Jinyang Xie" w:date="2021-10-26T09:47:00Z">
              <w:r>
                <w:t>Request/Response</w:t>
              </w:r>
            </w:ins>
          </w:p>
        </w:tc>
        <w:tc>
          <w:tcPr>
            <w:tcW w:w="1763" w:type="dxa"/>
            <w:tcBorders>
              <w:top w:val="single" w:sz="4" w:space="0" w:color="auto"/>
              <w:left w:val="single" w:sz="4" w:space="0" w:color="auto"/>
              <w:bottom w:val="single" w:sz="4" w:space="0" w:color="auto"/>
              <w:right w:val="single" w:sz="4" w:space="0" w:color="auto"/>
            </w:tcBorders>
          </w:tcPr>
          <w:p w14:paraId="08B53D68" w14:textId="38B8D355" w:rsidR="00725D87" w:rsidRDefault="00725D87" w:rsidP="00257768">
            <w:pPr>
              <w:pStyle w:val="TAC"/>
              <w:rPr>
                <w:ins w:id="1105" w:author="Jinyang Xie" w:date="2021-10-26T09:47:00Z"/>
              </w:rPr>
            </w:pPr>
            <w:ins w:id="1106" w:author="Jinyang Xie" w:date="2021-10-26T09:47:00Z">
              <w:r>
                <w:t>MBSF</w:t>
              </w:r>
            </w:ins>
          </w:p>
        </w:tc>
      </w:tr>
      <w:tr w:rsidR="00725D87" w14:paraId="3F187E7F" w14:textId="77777777" w:rsidTr="00725D87">
        <w:tc>
          <w:tcPr>
            <w:tcW w:w="2831" w:type="dxa"/>
            <w:vMerge/>
            <w:tcBorders>
              <w:left w:val="single" w:sz="4" w:space="0" w:color="auto"/>
              <w:right w:val="single" w:sz="4" w:space="0" w:color="auto"/>
            </w:tcBorders>
          </w:tcPr>
          <w:p w14:paraId="4EEED2A2" w14:textId="77777777" w:rsidR="00725D87" w:rsidRDefault="00725D87" w:rsidP="00257768">
            <w:pPr>
              <w:pStyle w:val="TAL"/>
              <w:rPr>
                <w:ins w:id="1107" w:author="TL" w:date="2021-10-25T10:46:00Z"/>
                <w:b/>
                <w:bCs/>
              </w:rPr>
            </w:pPr>
          </w:p>
        </w:tc>
        <w:tc>
          <w:tcPr>
            <w:tcW w:w="2632" w:type="dxa"/>
            <w:tcBorders>
              <w:top w:val="single" w:sz="4" w:space="0" w:color="auto"/>
              <w:left w:val="single" w:sz="4" w:space="0" w:color="auto"/>
              <w:bottom w:val="single" w:sz="4" w:space="0" w:color="auto"/>
              <w:right w:val="single" w:sz="4" w:space="0" w:color="auto"/>
            </w:tcBorders>
            <w:hideMark/>
          </w:tcPr>
          <w:p w14:paraId="3B13728F" w14:textId="77777777" w:rsidR="00725D87" w:rsidRDefault="00725D87" w:rsidP="00257768">
            <w:pPr>
              <w:pStyle w:val="TAC"/>
              <w:rPr>
                <w:ins w:id="1108" w:author="TL" w:date="2021-10-25T10:46:00Z"/>
              </w:rPr>
            </w:pPr>
            <w:ins w:id="1109" w:author="TL" w:date="2021-10-25T10:46:00Z">
              <w:r>
                <w:t>Update</w:t>
              </w:r>
            </w:ins>
          </w:p>
        </w:tc>
        <w:tc>
          <w:tcPr>
            <w:tcW w:w="1984" w:type="dxa"/>
            <w:tcBorders>
              <w:top w:val="single" w:sz="4" w:space="0" w:color="auto"/>
              <w:left w:val="single" w:sz="4" w:space="0" w:color="auto"/>
              <w:bottom w:val="single" w:sz="4" w:space="0" w:color="auto"/>
              <w:right w:val="single" w:sz="4" w:space="0" w:color="auto"/>
            </w:tcBorders>
            <w:hideMark/>
          </w:tcPr>
          <w:p w14:paraId="741EAC64" w14:textId="77777777" w:rsidR="00725D87" w:rsidRDefault="00725D87" w:rsidP="00257768">
            <w:pPr>
              <w:pStyle w:val="TAC"/>
              <w:rPr>
                <w:ins w:id="1110" w:author="TL" w:date="2021-10-25T10:46:00Z"/>
              </w:rPr>
            </w:pPr>
            <w:ins w:id="1111" w:author="TL" w:date="2021-10-25T10:46:00Z">
              <w:r>
                <w:t>Request/Response</w:t>
              </w:r>
            </w:ins>
          </w:p>
        </w:tc>
        <w:tc>
          <w:tcPr>
            <w:tcW w:w="1763" w:type="dxa"/>
            <w:tcBorders>
              <w:top w:val="single" w:sz="4" w:space="0" w:color="auto"/>
              <w:left w:val="single" w:sz="4" w:space="0" w:color="auto"/>
              <w:bottom w:val="single" w:sz="4" w:space="0" w:color="auto"/>
              <w:right w:val="single" w:sz="4" w:space="0" w:color="auto"/>
            </w:tcBorders>
            <w:hideMark/>
          </w:tcPr>
          <w:p w14:paraId="57C86D5D" w14:textId="77777777" w:rsidR="00725D87" w:rsidRDefault="00725D87" w:rsidP="00257768">
            <w:pPr>
              <w:pStyle w:val="TAC"/>
              <w:rPr>
                <w:ins w:id="1112" w:author="TL" w:date="2021-10-25T10:46:00Z"/>
              </w:rPr>
            </w:pPr>
            <w:ins w:id="1113" w:author="TL" w:date="2021-10-25T10:46:00Z">
              <w:r>
                <w:t>MBSF</w:t>
              </w:r>
            </w:ins>
          </w:p>
        </w:tc>
      </w:tr>
      <w:tr w:rsidR="00725D87" w14:paraId="0CB5FC54" w14:textId="77777777" w:rsidTr="00725D87">
        <w:tc>
          <w:tcPr>
            <w:tcW w:w="2831" w:type="dxa"/>
            <w:vMerge/>
            <w:tcBorders>
              <w:left w:val="single" w:sz="4" w:space="0" w:color="auto"/>
              <w:right w:val="single" w:sz="4" w:space="0" w:color="auto"/>
            </w:tcBorders>
          </w:tcPr>
          <w:p w14:paraId="29B9B5B0" w14:textId="77777777" w:rsidR="00725D87" w:rsidRDefault="00725D87" w:rsidP="00257768">
            <w:pPr>
              <w:pStyle w:val="TAL"/>
              <w:rPr>
                <w:ins w:id="1114" w:author="TL" w:date="2021-10-25T10:46:00Z"/>
                <w:b/>
                <w:bCs/>
              </w:rPr>
            </w:pPr>
          </w:p>
        </w:tc>
        <w:tc>
          <w:tcPr>
            <w:tcW w:w="2632" w:type="dxa"/>
            <w:tcBorders>
              <w:top w:val="single" w:sz="4" w:space="0" w:color="auto"/>
              <w:left w:val="single" w:sz="4" w:space="0" w:color="auto"/>
              <w:bottom w:val="single" w:sz="4" w:space="0" w:color="auto"/>
              <w:right w:val="single" w:sz="4" w:space="0" w:color="auto"/>
            </w:tcBorders>
          </w:tcPr>
          <w:p w14:paraId="547BFBD3" w14:textId="77777777" w:rsidR="00725D87" w:rsidRDefault="00725D87" w:rsidP="00257768">
            <w:pPr>
              <w:pStyle w:val="TAC"/>
              <w:rPr>
                <w:ins w:id="1115" w:author="TL" w:date="2021-10-25T10:46:00Z"/>
                <w:lang w:eastAsia="zh-CN"/>
              </w:rPr>
            </w:pPr>
            <w:ins w:id="1116" w:author="TL" w:date="2021-10-25T10:46:00Z">
              <w:r>
                <w:rPr>
                  <w:rFonts w:hint="eastAsia"/>
                  <w:lang w:eastAsia="zh-CN"/>
                </w:rPr>
                <w:t>D</w:t>
              </w:r>
              <w:r>
                <w:rPr>
                  <w:lang w:eastAsia="zh-CN"/>
                </w:rPr>
                <w:t>elete</w:t>
              </w:r>
            </w:ins>
          </w:p>
        </w:tc>
        <w:tc>
          <w:tcPr>
            <w:tcW w:w="1984" w:type="dxa"/>
            <w:tcBorders>
              <w:top w:val="single" w:sz="4" w:space="0" w:color="auto"/>
              <w:left w:val="single" w:sz="4" w:space="0" w:color="auto"/>
              <w:bottom w:val="single" w:sz="4" w:space="0" w:color="auto"/>
              <w:right w:val="single" w:sz="4" w:space="0" w:color="auto"/>
            </w:tcBorders>
          </w:tcPr>
          <w:p w14:paraId="3378B428" w14:textId="77777777" w:rsidR="00725D87" w:rsidRDefault="00725D87" w:rsidP="00257768">
            <w:pPr>
              <w:pStyle w:val="TAC"/>
              <w:rPr>
                <w:ins w:id="1117" w:author="TL" w:date="2021-10-25T10:46:00Z"/>
              </w:rPr>
            </w:pPr>
            <w:ins w:id="1118" w:author="TL" w:date="2021-10-25T10:46:00Z">
              <w:r>
                <w:t>Request/Response</w:t>
              </w:r>
            </w:ins>
          </w:p>
        </w:tc>
        <w:tc>
          <w:tcPr>
            <w:tcW w:w="1763" w:type="dxa"/>
            <w:tcBorders>
              <w:top w:val="single" w:sz="4" w:space="0" w:color="auto"/>
              <w:left w:val="single" w:sz="4" w:space="0" w:color="auto"/>
              <w:bottom w:val="single" w:sz="4" w:space="0" w:color="auto"/>
              <w:right w:val="single" w:sz="4" w:space="0" w:color="auto"/>
            </w:tcBorders>
          </w:tcPr>
          <w:p w14:paraId="38A42897" w14:textId="77777777" w:rsidR="00725D87" w:rsidRDefault="00725D87" w:rsidP="00257768">
            <w:pPr>
              <w:pStyle w:val="TAC"/>
              <w:rPr>
                <w:ins w:id="1119" w:author="TL" w:date="2021-10-25T10:46:00Z"/>
              </w:rPr>
            </w:pPr>
            <w:ins w:id="1120" w:author="TL" w:date="2021-10-25T10:46:00Z">
              <w:r>
                <w:t>MBSF</w:t>
              </w:r>
            </w:ins>
          </w:p>
        </w:tc>
      </w:tr>
      <w:tr w:rsidR="00671EF6" w:rsidRPr="00087B30" w14:paraId="77D6F3C3" w14:textId="77777777" w:rsidTr="00725D87">
        <w:trPr>
          <w:ins w:id="1121" w:author="Jinyang Xie" w:date="2021-10-25T21:55:00Z"/>
        </w:trPr>
        <w:tc>
          <w:tcPr>
            <w:tcW w:w="2831" w:type="dxa"/>
            <w:vMerge/>
            <w:tcBorders>
              <w:left w:val="single" w:sz="4" w:space="0" w:color="auto"/>
              <w:right w:val="single" w:sz="4" w:space="0" w:color="auto"/>
            </w:tcBorders>
          </w:tcPr>
          <w:p w14:paraId="1E846289" w14:textId="0B3E381F" w:rsidR="00671EF6" w:rsidRPr="00671EF6" w:rsidRDefault="00671EF6" w:rsidP="00671EF6">
            <w:pPr>
              <w:pStyle w:val="TAL"/>
              <w:rPr>
                <w:ins w:id="1122" w:author="Jinyang Xie" w:date="2021-10-25T21:55:00Z"/>
                <w:b/>
                <w:bCs/>
                <w:i/>
                <w:iCs/>
                <w:rPrChange w:id="1123" w:author="Jinyang Xie" w:date="2021-10-27T09:02:00Z">
                  <w:rPr>
                    <w:ins w:id="1124" w:author="Jinyang Xie" w:date="2021-10-25T21:55:00Z"/>
                    <w:b/>
                    <w:bCs/>
                  </w:rPr>
                </w:rPrChange>
              </w:rPr>
            </w:pPr>
          </w:p>
        </w:tc>
        <w:tc>
          <w:tcPr>
            <w:tcW w:w="2632" w:type="dxa"/>
            <w:tcBorders>
              <w:top w:val="single" w:sz="4" w:space="0" w:color="auto"/>
              <w:left w:val="single" w:sz="4" w:space="0" w:color="auto"/>
              <w:bottom w:val="single" w:sz="4" w:space="0" w:color="auto"/>
              <w:right w:val="single" w:sz="4" w:space="0" w:color="auto"/>
            </w:tcBorders>
          </w:tcPr>
          <w:p w14:paraId="57C4E92D" w14:textId="34339BE9" w:rsidR="00671EF6" w:rsidRPr="00087B30" w:rsidRDefault="00671EF6" w:rsidP="00671EF6">
            <w:pPr>
              <w:pStyle w:val="TAC"/>
              <w:rPr>
                <w:ins w:id="1125" w:author="Jinyang Xie" w:date="2021-10-25T21:55:00Z"/>
                <w:i/>
                <w:iCs/>
                <w:lang w:eastAsia="zh-CN"/>
              </w:rPr>
            </w:pPr>
            <w:ins w:id="1126" w:author="Jinyang Xie" w:date="2021-10-27T09:02:00Z">
              <w:r>
                <w:t>StatusSubscribe</w:t>
              </w:r>
            </w:ins>
          </w:p>
        </w:tc>
        <w:tc>
          <w:tcPr>
            <w:tcW w:w="1984" w:type="dxa"/>
            <w:vMerge w:val="restart"/>
            <w:tcBorders>
              <w:top w:val="single" w:sz="4" w:space="0" w:color="auto"/>
              <w:left w:val="single" w:sz="4" w:space="0" w:color="auto"/>
              <w:right w:val="single" w:sz="4" w:space="0" w:color="auto"/>
            </w:tcBorders>
          </w:tcPr>
          <w:p w14:paraId="1DDC482F" w14:textId="77777777" w:rsidR="00671EF6" w:rsidRPr="00087B30" w:rsidRDefault="00671EF6" w:rsidP="00671EF6">
            <w:pPr>
              <w:pStyle w:val="TAC"/>
              <w:rPr>
                <w:ins w:id="1127" w:author="Jinyang Xie" w:date="2021-10-25T22:14:00Z"/>
                <w:b/>
                <w:i/>
                <w:iCs/>
              </w:rPr>
            </w:pPr>
            <w:ins w:id="1128" w:author="Jinyang Xie" w:date="2021-10-25T22:14:00Z">
              <w:r w:rsidRPr="00087B30">
                <w:rPr>
                  <w:i/>
                  <w:iCs/>
                </w:rPr>
                <w:t>Subscribe/Notify</w:t>
              </w:r>
            </w:ins>
          </w:p>
          <w:p w14:paraId="38324129" w14:textId="7A18C201" w:rsidR="00671EF6" w:rsidRPr="00087B30" w:rsidRDefault="00671EF6" w:rsidP="00671EF6">
            <w:pPr>
              <w:pStyle w:val="TAC"/>
              <w:rPr>
                <w:ins w:id="1129" w:author="Jinyang Xie" w:date="2021-10-25T21:55:00Z"/>
                <w:i/>
                <w:iCs/>
              </w:rPr>
            </w:pPr>
          </w:p>
        </w:tc>
        <w:tc>
          <w:tcPr>
            <w:tcW w:w="1763" w:type="dxa"/>
            <w:tcBorders>
              <w:top w:val="single" w:sz="4" w:space="0" w:color="auto"/>
              <w:left w:val="single" w:sz="4" w:space="0" w:color="auto"/>
              <w:bottom w:val="single" w:sz="4" w:space="0" w:color="auto"/>
              <w:right w:val="single" w:sz="4" w:space="0" w:color="auto"/>
            </w:tcBorders>
          </w:tcPr>
          <w:p w14:paraId="7AFA8540" w14:textId="566FC57B" w:rsidR="00671EF6" w:rsidRPr="00087B30" w:rsidRDefault="00671EF6" w:rsidP="00671EF6">
            <w:pPr>
              <w:pStyle w:val="TAC"/>
              <w:rPr>
                <w:ins w:id="1130" w:author="Jinyang Xie" w:date="2021-10-25T21:55:00Z"/>
                <w:i/>
                <w:iCs/>
              </w:rPr>
            </w:pPr>
            <w:ins w:id="1131" w:author="Jinyang Xie" w:date="2021-10-25T21:56:00Z">
              <w:r w:rsidRPr="00087B30">
                <w:rPr>
                  <w:i/>
                  <w:iCs/>
                </w:rPr>
                <w:t>MBSF</w:t>
              </w:r>
            </w:ins>
          </w:p>
        </w:tc>
      </w:tr>
      <w:tr w:rsidR="00671EF6" w:rsidRPr="00087B30" w14:paraId="0CB35359" w14:textId="77777777" w:rsidTr="00725D87">
        <w:trPr>
          <w:ins w:id="1132" w:author="Jinyang Xie" w:date="2021-10-25T21:55:00Z"/>
        </w:trPr>
        <w:tc>
          <w:tcPr>
            <w:tcW w:w="2831" w:type="dxa"/>
            <w:vMerge/>
            <w:tcBorders>
              <w:left w:val="single" w:sz="4" w:space="0" w:color="auto"/>
              <w:right w:val="single" w:sz="4" w:space="0" w:color="auto"/>
            </w:tcBorders>
          </w:tcPr>
          <w:p w14:paraId="0A953592" w14:textId="77777777" w:rsidR="00671EF6" w:rsidRPr="00087B30" w:rsidRDefault="00671EF6" w:rsidP="00671EF6">
            <w:pPr>
              <w:pStyle w:val="TAL"/>
              <w:rPr>
                <w:ins w:id="1133" w:author="Jinyang Xie" w:date="2021-10-25T21:55:00Z"/>
                <w:b/>
                <w:bCs/>
                <w:i/>
                <w:iCs/>
              </w:rPr>
            </w:pPr>
          </w:p>
        </w:tc>
        <w:tc>
          <w:tcPr>
            <w:tcW w:w="2632" w:type="dxa"/>
            <w:tcBorders>
              <w:top w:val="single" w:sz="4" w:space="0" w:color="auto"/>
              <w:left w:val="single" w:sz="4" w:space="0" w:color="auto"/>
              <w:bottom w:val="single" w:sz="4" w:space="0" w:color="auto"/>
              <w:right w:val="single" w:sz="4" w:space="0" w:color="auto"/>
            </w:tcBorders>
          </w:tcPr>
          <w:p w14:paraId="1934DA03" w14:textId="4A88B01E" w:rsidR="00671EF6" w:rsidRPr="00087B30" w:rsidRDefault="00671EF6" w:rsidP="00671EF6">
            <w:pPr>
              <w:pStyle w:val="TAC"/>
              <w:rPr>
                <w:ins w:id="1134" w:author="Jinyang Xie" w:date="2021-10-25T21:55:00Z"/>
                <w:i/>
                <w:iCs/>
                <w:lang w:eastAsia="zh-CN"/>
              </w:rPr>
            </w:pPr>
            <w:ins w:id="1135" w:author="Jinyang Xie" w:date="2021-10-27T09:02:00Z">
              <w:r>
                <w:t>StatusUnsubscribe</w:t>
              </w:r>
            </w:ins>
          </w:p>
        </w:tc>
        <w:tc>
          <w:tcPr>
            <w:tcW w:w="1984" w:type="dxa"/>
            <w:vMerge/>
            <w:tcBorders>
              <w:left w:val="single" w:sz="4" w:space="0" w:color="auto"/>
              <w:right w:val="single" w:sz="4" w:space="0" w:color="auto"/>
            </w:tcBorders>
          </w:tcPr>
          <w:p w14:paraId="1B9C72DE" w14:textId="4B1B337C" w:rsidR="00671EF6" w:rsidRPr="00087B30" w:rsidRDefault="00671EF6" w:rsidP="00671EF6">
            <w:pPr>
              <w:pStyle w:val="TAC"/>
              <w:rPr>
                <w:ins w:id="1136" w:author="Jinyang Xie" w:date="2021-10-25T21:55:00Z"/>
                <w:i/>
                <w:iCs/>
              </w:rPr>
            </w:pPr>
          </w:p>
        </w:tc>
        <w:tc>
          <w:tcPr>
            <w:tcW w:w="1763" w:type="dxa"/>
            <w:tcBorders>
              <w:top w:val="single" w:sz="4" w:space="0" w:color="auto"/>
              <w:left w:val="single" w:sz="4" w:space="0" w:color="auto"/>
              <w:bottom w:val="single" w:sz="4" w:space="0" w:color="auto"/>
              <w:right w:val="single" w:sz="4" w:space="0" w:color="auto"/>
            </w:tcBorders>
          </w:tcPr>
          <w:p w14:paraId="5BEF76F4" w14:textId="7AE3F2C6" w:rsidR="00671EF6" w:rsidRPr="00087B30" w:rsidRDefault="00671EF6" w:rsidP="00671EF6">
            <w:pPr>
              <w:pStyle w:val="TAC"/>
              <w:rPr>
                <w:ins w:id="1137" w:author="Jinyang Xie" w:date="2021-10-25T21:55:00Z"/>
                <w:i/>
                <w:iCs/>
              </w:rPr>
            </w:pPr>
            <w:ins w:id="1138" w:author="Jinyang Xie" w:date="2021-10-25T21:56:00Z">
              <w:r w:rsidRPr="00087B30">
                <w:rPr>
                  <w:i/>
                  <w:iCs/>
                </w:rPr>
                <w:t>MBSF</w:t>
              </w:r>
            </w:ins>
          </w:p>
        </w:tc>
      </w:tr>
      <w:tr w:rsidR="00671EF6" w:rsidRPr="00087B30" w14:paraId="49C19138" w14:textId="77777777" w:rsidTr="00725D87">
        <w:trPr>
          <w:ins w:id="1139" w:author="Jinyang Xie" w:date="2021-10-25T22:13:00Z"/>
        </w:trPr>
        <w:tc>
          <w:tcPr>
            <w:tcW w:w="2831" w:type="dxa"/>
            <w:vMerge/>
            <w:tcBorders>
              <w:left w:val="single" w:sz="4" w:space="0" w:color="auto"/>
              <w:bottom w:val="single" w:sz="4" w:space="0" w:color="auto"/>
              <w:right w:val="single" w:sz="4" w:space="0" w:color="auto"/>
            </w:tcBorders>
          </w:tcPr>
          <w:p w14:paraId="3D1F5FFB" w14:textId="77777777" w:rsidR="00671EF6" w:rsidRPr="00087B30" w:rsidRDefault="00671EF6" w:rsidP="00671EF6">
            <w:pPr>
              <w:pStyle w:val="TAL"/>
              <w:rPr>
                <w:ins w:id="1140" w:author="Jinyang Xie" w:date="2021-10-25T22:13:00Z"/>
                <w:b/>
                <w:bCs/>
                <w:i/>
                <w:iCs/>
              </w:rPr>
            </w:pPr>
          </w:p>
        </w:tc>
        <w:tc>
          <w:tcPr>
            <w:tcW w:w="2632" w:type="dxa"/>
            <w:tcBorders>
              <w:top w:val="single" w:sz="4" w:space="0" w:color="auto"/>
              <w:left w:val="single" w:sz="4" w:space="0" w:color="auto"/>
              <w:bottom w:val="single" w:sz="4" w:space="0" w:color="auto"/>
              <w:right w:val="single" w:sz="4" w:space="0" w:color="auto"/>
            </w:tcBorders>
          </w:tcPr>
          <w:p w14:paraId="77B1F573" w14:textId="285C52EE" w:rsidR="00671EF6" w:rsidRPr="00087B30" w:rsidRDefault="00671EF6" w:rsidP="00671EF6">
            <w:pPr>
              <w:pStyle w:val="TAC"/>
              <w:rPr>
                <w:ins w:id="1141" w:author="Jinyang Xie" w:date="2021-10-25T22:13:00Z"/>
                <w:i/>
                <w:iCs/>
                <w:lang w:eastAsia="zh-CN"/>
              </w:rPr>
            </w:pPr>
            <w:ins w:id="1142" w:author="Jinyang Xie" w:date="2021-10-27T09:02:00Z">
              <w:r>
                <w:t>StatusNotify</w:t>
              </w:r>
            </w:ins>
          </w:p>
        </w:tc>
        <w:tc>
          <w:tcPr>
            <w:tcW w:w="1984" w:type="dxa"/>
            <w:vMerge/>
            <w:tcBorders>
              <w:left w:val="single" w:sz="4" w:space="0" w:color="auto"/>
              <w:bottom w:val="single" w:sz="4" w:space="0" w:color="auto"/>
              <w:right w:val="single" w:sz="4" w:space="0" w:color="auto"/>
            </w:tcBorders>
          </w:tcPr>
          <w:p w14:paraId="012231BF" w14:textId="77777777" w:rsidR="00671EF6" w:rsidRPr="00087B30" w:rsidRDefault="00671EF6" w:rsidP="00671EF6">
            <w:pPr>
              <w:pStyle w:val="TAC"/>
              <w:rPr>
                <w:ins w:id="1143" w:author="Jinyang Xie" w:date="2021-10-25T22:13:00Z"/>
                <w:i/>
                <w:iCs/>
              </w:rPr>
            </w:pPr>
          </w:p>
        </w:tc>
        <w:tc>
          <w:tcPr>
            <w:tcW w:w="1763" w:type="dxa"/>
            <w:tcBorders>
              <w:top w:val="single" w:sz="4" w:space="0" w:color="auto"/>
              <w:left w:val="single" w:sz="4" w:space="0" w:color="auto"/>
              <w:bottom w:val="single" w:sz="4" w:space="0" w:color="auto"/>
              <w:right w:val="single" w:sz="4" w:space="0" w:color="auto"/>
            </w:tcBorders>
          </w:tcPr>
          <w:p w14:paraId="17DB0E55" w14:textId="77083E4A" w:rsidR="00671EF6" w:rsidRPr="00087B30" w:rsidRDefault="00671EF6" w:rsidP="00671EF6">
            <w:pPr>
              <w:pStyle w:val="TAC"/>
              <w:rPr>
                <w:ins w:id="1144" w:author="Jinyang Xie" w:date="2021-10-25T22:13:00Z"/>
                <w:i/>
                <w:iCs/>
                <w:lang w:eastAsia="zh-CN"/>
              </w:rPr>
            </w:pPr>
            <w:ins w:id="1145" w:author="Jinyang Xie" w:date="2021-10-25T22:14:00Z">
              <w:r w:rsidRPr="00087B30">
                <w:rPr>
                  <w:rFonts w:hint="eastAsia"/>
                  <w:i/>
                  <w:iCs/>
                  <w:lang w:eastAsia="zh-CN"/>
                </w:rPr>
                <w:t>M</w:t>
              </w:r>
              <w:r w:rsidRPr="00087B30">
                <w:rPr>
                  <w:i/>
                  <w:iCs/>
                  <w:lang w:eastAsia="zh-CN"/>
                </w:rPr>
                <w:t>BSF</w:t>
              </w:r>
            </w:ins>
          </w:p>
        </w:tc>
      </w:tr>
    </w:tbl>
    <w:p w14:paraId="1B602EDD" w14:textId="77777777" w:rsidR="00376716" w:rsidRPr="00087B30" w:rsidRDefault="00376716" w:rsidP="00376716">
      <w:pPr>
        <w:rPr>
          <w:ins w:id="1146" w:author="TL" w:date="2021-10-25T10:46:00Z"/>
          <w:i/>
          <w:iCs/>
        </w:rPr>
      </w:pPr>
    </w:p>
    <w:p w14:paraId="53F2A62E" w14:textId="25AC247F" w:rsidR="00376716" w:rsidRDefault="00B002DD">
      <w:pPr>
        <w:pStyle w:val="Heading3"/>
        <w:rPr>
          <w:ins w:id="1147" w:author="TL" w:date="2021-10-25T10:46:00Z"/>
          <w:lang w:eastAsia="zh-CN"/>
        </w:rPr>
        <w:pPrChange w:id="1148" w:author="Jinyang Xie" w:date="2021-10-25T21:43:00Z">
          <w:pPr>
            <w:pStyle w:val="Heading4"/>
          </w:pPr>
        </w:pPrChange>
      </w:pPr>
      <w:ins w:id="1149" w:author="Jinyang Xie" w:date="2021-10-25T21:42:00Z">
        <w:r>
          <w:rPr>
            <w:lang w:eastAsia="zh-CN"/>
          </w:rPr>
          <w:t>8.3.1</w:t>
        </w:r>
      </w:ins>
      <w:ins w:id="1150" w:author="TL" w:date="2021-10-25T10:46:00Z">
        <w:r w:rsidR="00376716">
          <w:rPr>
            <w:lang w:eastAsia="zh-CN"/>
          </w:rPr>
          <w:t xml:space="preserve"> Nmb2_MBSSession service</w:t>
        </w:r>
      </w:ins>
    </w:p>
    <w:p w14:paraId="1EDE2102" w14:textId="4CBA55A7" w:rsidR="00376716" w:rsidRDefault="001E152F">
      <w:pPr>
        <w:pStyle w:val="Heading4"/>
        <w:rPr>
          <w:ins w:id="1151" w:author="TL" w:date="2021-10-25T10:46:00Z"/>
          <w:lang w:eastAsia="zh-CN"/>
        </w:rPr>
        <w:pPrChange w:id="1152" w:author="Jinyang Xie" w:date="2021-10-25T21:43:00Z">
          <w:pPr>
            <w:pStyle w:val="Heading5"/>
          </w:pPr>
        </w:pPrChange>
      </w:pPr>
      <w:ins w:id="1153" w:author="Jinyang Xie" w:date="2021-10-25T21:43:00Z">
        <w:r>
          <w:rPr>
            <w:lang w:eastAsia="zh-CN"/>
          </w:rPr>
          <w:t>8.3.1.1</w:t>
        </w:r>
      </w:ins>
      <w:ins w:id="1154" w:author="Jinyang Xie" w:date="2021-10-25T21:44:00Z">
        <w:r w:rsidR="00D66550">
          <w:rPr>
            <w:lang w:eastAsia="zh-CN"/>
          </w:rPr>
          <w:t xml:space="preserve"> </w:t>
        </w:r>
      </w:ins>
      <w:ins w:id="1155" w:author="TL" w:date="2021-10-25T10:46:00Z">
        <w:r w:rsidR="00376716">
          <w:rPr>
            <w:lang w:eastAsia="zh-CN"/>
          </w:rPr>
          <w:t>Nmb2_MBSSession_Create service operation</w:t>
        </w:r>
      </w:ins>
    </w:p>
    <w:p w14:paraId="4AA50B97" w14:textId="77777777" w:rsidR="00376716" w:rsidRDefault="00376716" w:rsidP="00376716">
      <w:pPr>
        <w:rPr>
          <w:ins w:id="1156" w:author="TL" w:date="2021-10-25T10:46:00Z"/>
        </w:rPr>
      </w:pPr>
      <w:ins w:id="1157" w:author="TL" w:date="2021-10-25T10:46:00Z">
        <w:r>
          <w:rPr>
            <w:b/>
          </w:rPr>
          <w:t>Service operation name:</w:t>
        </w:r>
        <w:r>
          <w:t xml:space="preserve"> </w:t>
        </w:r>
        <w:r>
          <w:rPr>
            <w:lang w:eastAsia="zh-CN"/>
          </w:rPr>
          <w:t>Nmb2</w:t>
        </w:r>
        <w:r>
          <w:t>_</w:t>
        </w:r>
        <w:r>
          <w:rPr>
            <w:lang w:eastAsia="zh-CN"/>
          </w:rPr>
          <w:t>MB</w:t>
        </w:r>
        <w:r>
          <w:t>SSession_Create</w:t>
        </w:r>
      </w:ins>
    </w:p>
    <w:p w14:paraId="38BA6CBC" w14:textId="77777777" w:rsidR="00376716" w:rsidRDefault="00376716" w:rsidP="00376716">
      <w:pPr>
        <w:rPr>
          <w:ins w:id="1158" w:author="TL" w:date="2021-10-25T10:46:00Z"/>
        </w:rPr>
      </w:pPr>
      <w:ins w:id="1159" w:author="TL" w:date="2021-10-25T10:46:00Z">
        <w:r>
          <w:rPr>
            <w:b/>
          </w:rPr>
          <w:t xml:space="preserve">Description: </w:t>
        </w:r>
        <w:r>
          <w:t>Create</w:t>
        </w:r>
        <w:r>
          <w:rPr>
            <w:lang w:eastAsia="zh-CN"/>
          </w:rPr>
          <w:t xml:space="preserve"> a new multicast session or broadcast s</w:t>
        </w:r>
        <w:r>
          <w:t xml:space="preserve">ession </w:t>
        </w:r>
        <w:r>
          <w:rPr>
            <w:lang w:eastAsia="zh-CN"/>
          </w:rPr>
          <w:t xml:space="preserve">during MBS session configuration. </w:t>
        </w:r>
      </w:ins>
    </w:p>
    <w:p w14:paraId="62EA29B5" w14:textId="3D788443" w:rsidR="00376716" w:rsidRDefault="00376716" w:rsidP="00376716">
      <w:pPr>
        <w:rPr>
          <w:ins w:id="1160" w:author="TL" w:date="2021-10-25T10:46:00Z"/>
        </w:rPr>
      </w:pPr>
      <w:ins w:id="1161" w:author="TL" w:date="2021-10-25T10:46:00Z">
        <w:r>
          <w:rPr>
            <w:b/>
          </w:rPr>
          <w:t>Input, Required:</w:t>
        </w:r>
        <w:r>
          <w:rPr>
            <w:lang w:eastAsia="zh-CN"/>
          </w:rPr>
          <w:t xml:space="preserve"> MBS</w:t>
        </w:r>
        <w:r>
          <w:t xml:space="preserve"> Session ID</w:t>
        </w:r>
      </w:ins>
    </w:p>
    <w:p w14:paraId="4C4EF48C" w14:textId="77777777" w:rsidR="00376716" w:rsidRDefault="00376716" w:rsidP="00376716">
      <w:pPr>
        <w:rPr>
          <w:ins w:id="1162" w:author="TL" w:date="2021-10-25T10:46:00Z"/>
          <w:lang w:eastAsia="zh-CN"/>
        </w:rPr>
      </w:pPr>
      <w:ins w:id="1163" w:author="TL" w:date="2021-10-25T10:46:00Z">
        <w:r>
          <w:rPr>
            <w:b/>
          </w:rPr>
          <w:t>Input, Optional:</w:t>
        </w:r>
        <w:r>
          <w:t xml:space="preserve"> </w:t>
        </w:r>
        <w:r>
          <w:rPr>
            <w:lang w:eastAsia="zh-CN"/>
          </w:rPr>
          <w:t xml:space="preserve">MBS activation time, MBS termination time, QoS flow information, Bandwidth, unicast Address of MB-UPF, TSI if object delivery object is used, </w:t>
        </w:r>
        <w:r w:rsidRPr="00327A57">
          <w:rPr>
            <w:lang w:eastAsia="zh-CN"/>
          </w:rPr>
          <w:t>IP multicast address is sourced by MBSTF</w:t>
        </w:r>
        <w:r>
          <w:rPr>
            <w:lang w:eastAsia="zh-CN"/>
          </w:rPr>
          <w:t xml:space="preserve">, </w:t>
        </w:r>
      </w:ins>
    </w:p>
    <w:p w14:paraId="0C087900" w14:textId="77777777" w:rsidR="00376716" w:rsidRDefault="00376716" w:rsidP="00376716">
      <w:pPr>
        <w:rPr>
          <w:ins w:id="1164" w:author="TL" w:date="2021-10-25T10:46:00Z"/>
        </w:rPr>
      </w:pPr>
      <w:proofErr w:type="gramStart"/>
      <w:ins w:id="1165" w:author="TL" w:date="2021-10-25T10:46:00Z">
        <w:r>
          <w:rPr>
            <w:b/>
          </w:rPr>
          <w:t>Output,</w:t>
        </w:r>
        <w:proofErr w:type="gramEnd"/>
        <w:r>
          <w:rPr>
            <w:b/>
          </w:rPr>
          <w:t xml:space="preserve"> Required: </w:t>
        </w:r>
        <w:r>
          <w:t>Result</w:t>
        </w:r>
        <w:r>
          <w:rPr>
            <w:lang w:eastAsia="zh-CN"/>
          </w:rPr>
          <w:t xml:space="preserve"> Indication</w:t>
        </w:r>
        <w:r>
          <w:t>.</w:t>
        </w:r>
      </w:ins>
    </w:p>
    <w:p w14:paraId="3C16BC2F" w14:textId="5B36D63E" w:rsidR="00376716" w:rsidRDefault="00376716" w:rsidP="00376716">
      <w:pPr>
        <w:rPr>
          <w:ins w:id="1166" w:author="TL" w:date="2021-10-25T10:46:00Z"/>
          <w:lang w:eastAsia="zh-CN"/>
        </w:rPr>
      </w:pPr>
      <w:ins w:id="1167" w:author="TL" w:date="2021-10-25T10:46:00Z">
        <w:r>
          <w:rPr>
            <w:b/>
          </w:rPr>
          <w:t>Output, Optional:</w:t>
        </w:r>
        <w:del w:id="1168" w:author="Jinyang Xie" w:date="2021-10-26T10:32:00Z">
          <w:r w:rsidDel="00667DF9">
            <w:delText>,</w:delText>
          </w:r>
        </w:del>
        <w:r>
          <w:t xml:space="preserve"> Cause,</w:t>
        </w:r>
        <w:r>
          <w:rPr>
            <w:lang w:eastAsia="zh-CN"/>
          </w:rPr>
          <w:t xml:space="preserve"> </w:t>
        </w:r>
        <w:r>
          <w:t>Sourcing of IP Multicast</w:t>
        </w:r>
      </w:ins>
      <w:ins w:id="1169" w:author="Jinyang Xie" w:date="2021-10-26T09:54:00Z">
        <w:r w:rsidR="004F21B6">
          <w:t xml:space="preserve"> </w:t>
        </w:r>
        <w:r w:rsidR="004F21B6">
          <w:rPr>
            <w:rFonts w:hint="eastAsia"/>
            <w:lang w:eastAsia="zh-CN"/>
          </w:rPr>
          <w:t>if</w:t>
        </w:r>
        <w:r w:rsidR="004F21B6">
          <w:t xml:space="preserve"> </w:t>
        </w:r>
        <w:r w:rsidR="004F21B6">
          <w:rPr>
            <w:rFonts w:hint="eastAsia"/>
            <w:lang w:eastAsia="zh-CN"/>
          </w:rPr>
          <w:t>multicast</w:t>
        </w:r>
        <w:r w:rsidR="004F21B6">
          <w:t xml:space="preserve"> </w:t>
        </w:r>
        <w:r w:rsidR="004F21B6">
          <w:rPr>
            <w:rFonts w:hint="eastAsia"/>
            <w:lang w:eastAsia="zh-CN"/>
          </w:rPr>
          <w:t>is</w:t>
        </w:r>
        <w:r w:rsidR="004F21B6">
          <w:rPr>
            <w:lang w:eastAsia="zh-CN"/>
          </w:rPr>
          <w:t xml:space="preserve"> </w:t>
        </w:r>
        <w:r w:rsidR="004F21B6">
          <w:rPr>
            <w:rFonts w:hint="eastAsia"/>
            <w:lang w:eastAsia="zh-CN"/>
          </w:rPr>
          <w:t>used</w:t>
        </w:r>
      </w:ins>
      <w:ins w:id="1170" w:author="TL" w:date="2021-10-25T10:46:00Z">
        <w:r>
          <w:rPr>
            <w:rFonts w:hint="eastAsia"/>
            <w:lang w:eastAsia="zh-CN"/>
          </w:rPr>
          <w:t>,</w:t>
        </w:r>
        <w:r>
          <w:rPr>
            <w:lang w:eastAsia="zh-CN"/>
          </w:rPr>
          <w:t xml:space="preserve"> </w:t>
        </w:r>
      </w:ins>
    </w:p>
    <w:p w14:paraId="544DEDF8" w14:textId="23C3E6F8" w:rsidR="00D66550" w:rsidRDefault="00D66550" w:rsidP="00D66550">
      <w:pPr>
        <w:pStyle w:val="Heading4"/>
        <w:rPr>
          <w:ins w:id="1171" w:author="Jinyang Xie" w:date="2021-10-25T21:45:00Z"/>
          <w:lang w:eastAsia="zh-CN"/>
        </w:rPr>
      </w:pPr>
      <w:ins w:id="1172" w:author="Jinyang Xie" w:date="2021-10-25T21:44:00Z">
        <w:r>
          <w:rPr>
            <w:lang w:eastAsia="zh-CN"/>
          </w:rPr>
          <w:t>8.3.1.2 Nmb2_MBSSession_Update service operation</w:t>
        </w:r>
      </w:ins>
    </w:p>
    <w:p w14:paraId="5B8EC111" w14:textId="1E6C45B2" w:rsidR="006C010D" w:rsidRDefault="006C010D" w:rsidP="006C010D">
      <w:pPr>
        <w:rPr>
          <w:ins w:id="1173" w:author="Jinyang Xie" w:date="2021-10-26T09:55:00Z"/>
        </w:rPr>
      </w:pPr>
      <w:ins w:id="1174" w:author="Jinyang Xie" w:date="2021-10-26T09:55:00Z">
        <w:r>
          <w:rPr>
            <w:b/>
          </w:rPr>
          <w:t>Service operation name:</w:t>
        </w:r>
        <w:r>
          <w:t xml:space="preserve"> </w:t>
        </w:r>
        <w:r>
          <w:rPr>
            <w:lang w:eastAsia="zh-CN"/>
          </w:rPr>
          <w:t>Nmb2</w:t>
        </w:r>
        <w:r>
          <w:t>_</w:t>
        </w:r>
        <w:r>
          <w:rPr>
            <w:lang w:eastAsia="zh-CN"/>
          </w:rPr>
          <w:t>MB</w:t>
        </w:r>
        <w:r>
          <w:t>SSession_Update</w:t>
        </w:r>
      </w:ins>
    </w:p>
    <w:p w14:paraId="0E91833E" w14:textId="28CE0F3B" w:rsidR="006C010D" w:rsidRDefault="006C010D" w:rsidP="006C010D">
      <w:pPr>
        <w:rPr>
          <w:ins w:id="1175" w:author="Jinyang Xie" w:date="2021-10-26T10:26:00Z"/>
          <w:lang w:eastAsia="zh-CN"/>
        </w:rPr>
      </w:pPr>
      <w:ins w:id="1176" w:author="Jinyang Xie" w:date="2021-10-26T09:55:00Z">
        <w:r>
          <w:rPr>
            <w:b/>
          </w:rPr>
          <w:t xml:space="preserve">Description: </w:t>
        </w:r>
      </w:ins>
      <w:ins w:id="1177" w:author="Jinyang Xie" w:date="2021-10-26T09:56:00Z">
        <w:r w:rsidR="00032488" w:rsidRPr="00032488">
          <w:rPr>
            <w:lang w:eastAsia="zh-CN"/>
            <w:rPrChange w:id="1178" w:author="Jinyang Xie" w:date="2021-10-26T09:56:00Z">
              <w:rPr>
                <w:b/>
              </w:rPr>
            </w:rPrChange>
          </w:rPr>
          <w:t>Update a</w:t>
        </w:r>
      </w:ins>
      <w:ins w:id="1179" w:author="Jinyang Xie" w:date="2021-10-26T09:55:00Z">
        <w:r>
          <w:rPr>
            <w:lang w:eastAsia="zh-CN"/>
          </w:rPr>
          <w:t xml:space="preserve"> multicast session or broadcast s</w:t>
        </w:r>
        <w:r>
          <w:t xml:space="preserve">ession </w:t>
        </w:r>
        <w:r>
          <w:rPr>
            <w:lang w:eastAsia="zh-CN"/>
          </w:rPr>
          <w:t>during MBS session configuration</w:t>
        </w:r>
      </w:ins>
      <w:ins w:id="1180" w:author="Jinyang Xie" w:date="2021-10-26T09:56:00Z">
        <w:r w:rsidR="00032488">
          <w:rPr>
            <w:lang w:eastAsia="zh-CN"/>
          </w:rPr>
          <w:t xml:space="preserve">, </w:t>
        </w:r>
      </w:ins>
      <w:ins w:id="1181" w:author="Jinyang Xie" w:date="2021-10-26T09:57:00Z">
        <w:r w:rsidR="000734EC">
          <w:rPr>
            <w:lang w:eastAsia="zh-CN"/>
          </w:rPr>
          <w:t xml:space="preserve">for example </w:t>
        </w:r>
      </w:ins>
      <w:ins w:id="1182" w:author="Jinyang Xie" w:date="2021-10-26T09:58:00Z">
        <w:r w:rsidR="002C4756">
          <w:rPr>
            <w:lang w:eastAsia="zh-CN"/>
          </w:rPr>
          <w:t xml:space="preserve">session stop time, </w:t>
        </w:r>
      </w:ins>
      <w:ins w:id="1183" w:author="Jinyang Xie" w:date="2021-10-26T10:06:00Z">
        <w:r w:rsidR="00D1785F">
          <w:rPr>
            <w:lang w:eastAsia="zh-CN"/>
          </w:rPr>
          <w:t>object</w:t>
        </w:r>
      </w:ins>
      <w:ins w:id="1184" w:author="Jinyang Xie" w:date="2021-10-26T10:05:00Z">
        <w:r w:rsidR="006F5869">
          <w:rPr>
            <w:lang w:eastAsia="zh-CN"/>
          </w:rPr>
          <w:t xml:space="preserve"> </w:t>
        </w:r>
      </w:ins>
      <w:ins w:id="1185" w:author="Jinyang Xie" w:date="2021-10-26T10:29:00Z">
        <w:r w:rsidR="00416BA4">
          <w:rPr>
            <w:lang w:eastAsia="zh-CN"/>
          </w:rPr>
          <w:t xml:space="preserve">delivery </w:t>
        </w:r>
      </w:ins>
      <w:ins w:id="1186" w:author="Jinyang Xie" w:date="2021-10-26T10:05:00Z">
        <w:r w:rsidR="006F5869">
          <w:rPr>
            <w:lang w:eastAsia="zh-CN"/>
          </w:rPr>
          <w:t>session</w:t>
        </w:r>
      </w:ins>
      <w:ins w:id="1187" w:author="Jinyang Xie" w:date="2021-10-26T09:59:00Z">
        <w:r w:rsidR="00681A74">
          <w:rPr>
            <w:lang w:eastAsia="zh-CN"/>
          </w:rPr>
          <w:t xml:space="preserve">, application </w:t>
        </w:r>
      </w:ins>
      <w:ins w:id="1188" w:author="Jinyang Xie" w:date="2021-10-26T10:05:00Z">
        <w:r w:rsidR="006F5869">
          <w:rPr>
            <w:lang w:eastAsia="zh-CN"/>
          </w:rPr>
          <w:t>session,</w:t>
        </w:r>
      </w:ins>
      <w:ins w:id="1189" w:author="Jinyang Xie" w:date="2021-10-26T10:20:00Z">
        <w:r w:rsidR="005B39F6">
          <w:rPr>
            <w:lang w:eastAsia="zh-CN"/>
          </w:rPr>
          <w:t xml:space="preserve"> packets </w:t>
        </w:r>
      </w:ins>
      <w:ins w:id="1190" w:author="Jinyang Xie" w:date="2021-10-26T10:29:00Z">
        <w:r w:rsidR="00416BA4">
          <w:rPr>
            <w:lang w:eastAsia="zh-CN"/>
          </w:rPr>
          <w:t xml:space="preserve">delivery </w:t>
        </w:r>
      </w:ins>
      <w:ins w:id="1191" w:author="Jinyang Xie" w:date="2021-10-26T10:20:00Z">
        <w:r w:rsidR="005B39F6">
          <w:rPr>
            <w:lang w:eastAsia="zh-CN"/>
          </w:rPr>
          <w:t>session</w:t>
        </w:r>
        <w:r w:rsidR="006C6084">
          <w:rPr>
            <w:lang w:eastAsia="zh-CN"/>
          </w:rPr>
          <w:t xml:space="preserve">, </w:t>
        </w:r>
      </w:ins>
      <w:ins w:id="1192" w:author="Jinyang Xie" w:date="2021-10-26T10:34:00Z">
        <w:r w:rsidR="003A1737">
          <w:rPr>
            <w:lang w:eastAsia="zh-CN"/>
          </w:rPr>
          <w:t xml:space="preserve">files, </w:t>
        </w:r>
      </w:ins>
      <w:ins w:id="1193" w:author="Jinyang Xie" w:date="2021-10-26T10:20:00Z">
        <w:r w:rsidR="006C6084">
          <w:rPr>
            <w:lang w:eastAsia="zh-CN"/>
          </w:rPr>
          <w:t>and anc</w:t>
        </w:r>
      </w:ins>
      <w:ins w:id="1194" w:author="Jinyang Xie" w:date="2021-10-26T10:21:00Z">
        <w:r w:rsidR="006C6084">
          <w:rPr>
            <w:lang w:eastAsia="zh-CN"/>
          </w:rPr>
          <w:t xml:space="preserve">illary info of the session. </w:t>
        </w:r>
      </w:ins>
      <w:ins w:id="1195" w:author="Jinyang Xie" w:date="2021-10-26T10:05:00Z">
        <w:r w:rsidR="006F5869">
          <w:rPr>
            <w:lang w:eastAsia="zh-CN"/>
          </w:rPr>
          <w:t xml:space="preserve"> </w:t>
        </w:r>
      </w:ins>
    </w:p>
    <w:p w14:paraId="425EFAA5" w14:textId="7BD517AD" w:rsidR="00A02CF0" w:rsidRDefault="00A02CF0" w:rsidP="00A02CF0">
      <w:pPr>
        <w:rPr>
          <w:ins w:id="1196" w:author="Jinyang Xie" w:date="2021-10-26T10:26:00Z"/>
        </w:rPr>
      </w:pPr>
      <w:ins w:id="1197" w:author="Jinyang Xie" w:date="2021-10-26T10:26:00Z">
        <w:r>
          <w:rPr>
            <w:b/>
          </w:rPr>
          <w:lastRenderedPageBreak/>
          <w:t>Input, Required:</w:t>
        </w:r>
        <w:r>
          <w:rPr>
            <w:lang w:eastAsia="zh-CN"/>
          </w:rPr>
          <w:t xml:space="preserve"> MBS</w:t>
        </w:r>
        <w:r>
          <w:t xml:space="preserve"> Session ID</w:t>
        </w:r>
      </w:ins>
    </w:p>
    <w:p w14:paraId="50C2530C" w14:textId="0C969E2F" w:rsidR="00A02CF0" w:rsidRDefault="00A02CF0" w:rsidP="00A02CF0">
      <w:pPr>
        <w:rPr>
          <w:ins w:id="1198" w:author="Jinyang Xie" w:date="2021-10-26T10:31:00Z"/>
          <w:lang w:eastAsia="zh-CN"/>
        </w:rPr>
      </w:pPr>
      <w:ins w:id="1199" w:author="Jinyang Xie" w:date="2021-10-26T10:26:00Z">
        <w:r>
          <w:rPr>
            <w:b/>
          </w:rPr>
          <w:t>Input, Optional:</w:t>
        </w:r>
        <w:r>
          <w:t xml:space="preserve"> </w:t>
        </w:r>
        <w:r>
          <w:rPr>
            <w:lang w:eastAsia="zh-CN"/>
          </w:rPr>
          <w:t>MBS termination time, unicast Address of MB-UPF</w:t>
        </w:r>
      </w:ins>
      <w:ins w:id="1200" w:author="Jinyang Xie" w:date="2021-10-26T10:28:00Z">
        <w:r w:rsidR="00062F04">
          <w:rPr>
            <w:lang w:eastAsia="zh-CN"/>
          </w:rPr>
          <w:t xml:space="preserve"> list</w:t>
        </w:r>
      </w:ins>
      <w:ins w:id="1201" w:author="Jinyang Xie" w:date="2021-10-26T10:26:00Z">
        <w:r>
          <w:rPr>
            <w:lang w:eastAsia="zh-CN"/>
          </w:rPr>
          <w:t xml:space="preserve">, </w:t>
        </w:r>
      </w:ins>
      <w:ins w:id="1202" w:author="Jinyang Xie" w:date="2021-10-26T10:29:00Z">
        <w:r w:rsidR="00416BA4">
          <w:rPr>
            <w:lang w:eastAsia="zh-CN"/>
          </w:rPr>
          <w:t xml:space="preserve">object </w:t>
        </w:r>
      </w:ins>
      <w:ins w:id="1203" w:author="Jinyang Xie" w:date="2021-10-26T10:30:00Z">
        <w:r w:rsidR="00FB3EBF">
          <w:rPr>
            <w:lang w:eastAsia="zh-CN"/>
          </w:rPr>
          <w:t xml:space="preserve">delivery </w:t>
        </w:r>
      </w:ins>
      <w:ins w:id="1204" w:author="Jinyang Xie" w:date="2021-10-26T10:29:00Z">
        <w:r w:rsidR="00416BA4">
          <w:rPr>
            <w:lang w:eastAsia="zh-CN"/>
          </w:rPr>
          <w:t>session, application session, packets</w:t>
        </w:r>
      </w:ins>
      <w:ins w:id="1205" w:author="Jinyang Xie" w:date="2021-10-26T10:30:00Z">
        <w:r w:rsidR="00FB3EBF">
          <w:rPr>
            <w:lang w:eastAsia="zh-CN"/>
          </w:rPr>
          <w:t xml:space="preserve">delivery session, ancillary info of the session. </w:t>
        </w:r>
      </w:ins>
    </w:p>
    <w:p w14:paraId="2B798582" w14:textId="77777777" w:rsidR="00613C71" w:rsidRDefault="00613C71" w:rsidP="00613C71">
      <w:pPr>
        <w:rPr>
          <w:ins w:id="1206" w:author="Jinyang Xie" w:date="2021-10-26T10:31:00Z"/>
        </w:rPr>
      </w:pPr>
      <w:proofErr w:type="gramStart"/>
      <w:ins w:id="1207" w:author="Jinyang Xie" w:date="2021-10-26T10:31:00Z">
        <w:r>
          <w:rPr>
            <w:b/>
          </w:rPr>
          <w:t>Output,</w:t>
        </w:r>
        <w:proofErr w:type="gramEnd"/>
        <w:r>
          <w:rPr>
            <w:b/>
          </w:rPr>
          <w:t xml:space="preserve"> Required: </w:t>
        </w:r>
        <w:r>
          <w:t>Result</w:t>
        </w:r>
        <w:r>
          <w:rPr>
            <w:lang w:eastAsia="zh-CN"/>
          </w:rPr>
          <w:t xml:space="preserve"> Indication</w:t>
        </w:r>
        <w:r>
          <w:t>.</w:t>
        </w:r>
      </w:ins>
    </w:p>
    <w:p w14:paraId="093F1D23" w14:textId="34F39DD3" w:rsidR="00613C71" w:rsidRDefault="00613C71" w:rsidP="00613C71">
      <w:pPr>
        <w:rPr>
          <w:ins w:id="1208" w:author="Jinyang Xie" w:date="2021-10-26T10:26:00Z"/>
          <w:lang w:eastAsia="zh-CN"/>
        </w:rPr>
      </w:pPr>
      <w:ins w:id="1209" w:author="Jinyang Xie" w:date="2021-10-26T10:31:00Z">
        <w:r>
          <w:rPr>
            <w:b/>
          </w:rPr>
          <w:t>Output, Optional:</w:t>
        </w:r>
      </w:ins>
      <w:ins w:id="1210" w:author="Jinyang Xie" w:date="2021-10-26T10:32:00Z">
        <w:r w:rsidR="00667DF9">
          <w:t xml:space="preserve"> </w:t>
        </w:r>
      </w:ins>
      <w:ins w:id="1211" w:author="Jinyang Xie" w:date="2021-10-26T10:31:00Z">
        <w:r>
          <w:t>Cause</w:t>
        </w:r>
        <w:r w:rsidR="006D6C39">
          <w:t xml:space="preserve">, </w:t>
        </w:r>
      </w:ins>
      <w:ins w:id="1212" w:author="Jinyang Xie" w:date="2021-10-27T11:20:00Z">
        <w:r w:rsidR="00696A28">
          <w:t>additional info</w:t>
        </w:r>
      </w:ins>
      <w:ins w:id="1213" w:author="Jinyang Xie" w:date="2021-10-26T10:31:00Z">
        <w:r w:rsidR="006D6C39">
          <w:t xml:space="preserve"> (input </w:t>
        </w:r>
      </w:ins>
      <w:ins w:id="1214" w:author="Jinyang Xie" w:date="2021-10-26T10:32:00Z">
        <w:r w:rsidR="00F12F42">
          <w:t>parameters)</w:t>
        </w:r>
      </w:ins>
    </w:p>
    <w:p w14:paraId="03BEB15E" w14:textId="77777777" w:rsidR="004F53CA" w:rsidRPr="00A02CF0" w:rsidRDefault="004F53CA" w:rsidP="006C010D">
      <w:pPr>
        <w:rPr>
          <w:ins w:id="1215" w:author="Jinyang Xie" w:date="2021-10-26T09:55:00Z"/>
        </w:rPr>
      </w:pPr>
    </w:p>
    <w:p w14:paraId="2DBBCCFB" w14:textId="356E462D" w:rsidR="00D66550" w:rsidRDefault="00D66550" w:rsidP="00D66550">
      <w:pPr>
        <w:pStyle w:val="Heading4"/>
        <w:rPr>
          <w:ins w:id="1216" w:author="Jinyang Xie" w:date="2021-10-25T21:45:00Z"/>
          <w:lang w:eastAsia="zh-CN"/>
        </w:rPr>
      </w:pPr>
      <w:ins w:id="1217" w:author="Jinyang Xie" w:date="2021-10-25T21:44:00Z">
        <w:r>
          <w:rPr>
            <w:lang w:eastAsia="zh-CN"/>
          </w:rPr>
          <w:t>8.3.1.3 Nmb2_MBSSession_Delete service operation</w:t>
        </w:r>
      </w:ins>
    </w:p>
    <w:p w14:paraId="4E054AC4" w14:textId="77777777" w:rsidR="00D24E56" w:rsidRDefault="00D24E56" w:rsidP="00D24E56">
      <w:pPr>
        <w:rPr>
          <w:ins w:id="1218" w:author="Jinyang Xie" w:date="2021-10-26T10:32:00Z"/>
        </w:rPr>
      </w:pPr>
      <w:ins w:id="1219" w:author="Jinyang Xie" w:date="2021-10-26T10:32:00Z">
        <w:r>
          <w:rPr>
            <w:b/>
          </w:rPr>
          <w:t>Service operation name:</w:t>
        </w:r>
        <w:r>
          <w:t xml:space="preserve"> </w:t>
        </w:r>
        <w:r>
          <w:rPr>
            <w:lang w:eastAsia="zh-CN"/>
          </w:rPr>
          <w:t>Nmb2</w:t>
        </w:r>
        <w:r>
          <w:t>_</w:t>
        </w:r>
        <w:r>
          <w:rPr>
            <w:lang w:eastAsia="zh-CN"/>
          </w:rPr>
          <w:t>MB</w:t>
        </w:r>
        <w:r>
          <w:t>SSession_Update</w:t>
        </w:r>
      </w:ins>
    </w:p>
    <w:p w14:paraId="3C121293" w14:textId="0B314B4B" w:rsidR="00D24E56" w:rsidRDefault="00D24E56" w:rsidP="00D24E56">
      <w:pPr>
        <w:rPr>
          <w:ins w:id="1220" w:author="Jinyang Xie" w:date="2021-10-26T10:32:00Z"/>
          <w:lang w:eastAsia="zh-CN"/>
        </w:rPr>
      </w:pPr>
      <w:ins w:id="1221" w:author="Jinyang Xie" w:date="2021-10-26T10:32:00Z">
        <w:r>
          <w:rPr>
            <w:b/>
          </w:rPr>
          <w:t xml:space="preserve">Description: </w:t>
        </w:r>
        <w:r>
          <w:rPr>
            <w:lang w:eastAsia="zh-CN"/>
          </w:rPr>
          <w:t>delete</w:t>
        </w:r>
        <w:r w:rsidRPr="007E22E7">
          <w:rPr>
            <w:lang w:eastAsia="zh-CN"/>
          </w:rPr>
          <w:t xml:space="preserve"> a</w:t>
        </w:r>
        <w:r>
          <w:rPr>
            <w:lang w:eastAsia="zh-CN"/>
          </w:rPr>
          <w:t xml:space="preserve"> multicast session or broadcast s</w:t>
        </w:r>
        <w:r>
          <w:t xml:space="preserve">ession </w:t>
        </w:r>
        <w:r>
          <w:rPr>
            <w:lang w:eastAsia="zh-CN"/>
          </w:rPr>
          <w:t xml:space="preserve">during MBS session configuration </w:t>
        </w:r>
      </w:ins>
    </w:p>
    <w:p w14:paraId="1C5F7549" w14:textId="54A953B5" w:rsidR="00D24E56" w:rsidRDefault="00D24E56" w:rsidP="00D24E56">
      <w:pPr>
        <w:rPr>
          <w:ins w:id="1222" w:author="Jinyang Xie" w:date="2021-10-26T10:32:00Z"/>
          <w:lang w:eastAsia="zh-CN"/>
        </w:rPr>
      </w:pPr>
      <w:ins w:id="1223" w:author="Jinyang Xie" w:date="2021-10-26T10:32:00Z">
        <w:r>
          <w:rPr>
            <w:b/>
          </w:rPr>
          <w:t>Input, Required:</w:t>
        </w:r>
        <w:r>
          <w:rPr>
            <w:lang w:eastAsia="zh-CN"/>
          </w:rPr>
          <w:t xml:space="preserve"> MBS</w:t>
        </w:r>
        <w:r>
          <w:t xml:space="preserve"> Session ID</w:t>
        </w:r>
      </w:ins>
    </w:p>
    <w:p w14:paraId="54EB9E4A" w14:textId="77777777" w:rsidR="00D24E56" w:rsidRDefault="00D24E56" w:rsidP="00D24E56">
      <w:pPr>
        <w:rPr>
          <w:ins w:id="1224" w:author="Jinyang Xie" w:date="2021-10-26T10:32:00Z"/>
        </w:rPr>
      </w:pPr>
      <w:proofErr w:type="gramStart"/>
      <w:ins w:id="1225" w:author="Jinyang Xie" w:date="2021-10-26T10:32:00Z">
        <w:r>
          <w:rPr>
            <w:b/>
          </w:rPr>
          <w:t>Output,</w:t>
        </w:r>
        <w:proofErr w:type="gramEnd"/>
        <w:r>
          <w:rPr>
            <w:b/>
          </w:rPr>
          <w:t xml:space="preserve"> Required: </w:t>
        </w:r>
        <w:r>
          <w:t>Result</w:t>
        </w:r>
        <w:r>
          <w:rPr>
            <w:lang w:eastAsia="zh-CN"/>
          </w:rPr>
          <w:t xml:space="preserve"> Indication</w:t>
        </w:r>
        <w:r>
          <w:t>.</w:t>
        </w:r>
      </w:ins>
    </w:p>
    <w:p w14:paraId="6E247211" w14:textId="0958DF65" w:rsidR="00D24E56" w:rsidRDefault="00D24E56" w:rsidP="00D24E56">
      <w:pPr>
        <w:rPr>
          <w:ins w:id="1226" w:author="Jinyang Xie" w:date="2021-10-26T10:32:00Z"/>
          <w:lang w:eastAsia="zh-CN"/>
        </w:rPr>
      </w:pPr>
      <w:ins w:id="1227" w:author="Jinyang Xie" w:date="2021-10-26T10:32:00Z">
        <w:r>
          <w:rPr>
            <w:b/>
          </w:rPr>
          <w:t>Output, Optional:</w:t>
        </w:r>
        <w:r>
          <w:t xml:space="preserve"> Cause</w:t>
        </w:r>
      </w:ins>
    </w:p>
    <w:p w14:paraId="628705F6" w14:textId="77777777" w:rsidR="00C12784" w:rsidRPr="00D24E56" w:rsidRDefault="00C12784">
      <w:pPr>
        <w:rPr>
          <w:ins w:id="1228" w:author="Jinyang Xie" w:date="2021-10-25T21:44:00Z"/>
          <w:lang w:eastAsia="zh-CN"/>
        </w:rPr>
        <w:pPrChange w:id="1229" w:author="Jinyang Xie" w:date="2021-10-25T21:45:00Z">
          <w:pPr>
            <w:pStyle w:val="Heading4"/>
          </w:pPr>
        </w:pPrChange>
      </w:pPr>
    </w:p>
    <w:p w14:paraId="58462B51" w14:textId="21155840" w:rsidR="001110B2" w:rsidRDefault="001110B2" w:rsidP="001110B2">
      <w:pPr>
        <w:pStyle w:val="Heading4"/>
        <w:rPr>
          <w:ins w:id="1230" w:author="Jinyang Xie" w:date="2021-10-25T21:44:00Z"/>
          <w:lang w:eastAsia="zh-CN"/>
        </w:rPr>
      </w:pPr>
      <w:ins w:id="1231" w:author="Jinyang Xie" w:date="2021-10-25T21:44:00Z">
        <w:r>
          <w:rPr>
            <w:lang w:eastAsia="zh-CN"/>
          </w:rPr>
          <w:t xml:space="preserve">8.3.1.4 Nmb2_MBSSession_get service operation </w:t>
        </w:r>
      </w:ins>
    </w:p>
    <w:p w14:paraId="691A11D2" w14:textId="3BEA59CB" w:rsidR="00EA1EFD" w:rsidRDefault="00EA1EFD" w:rsidP="00EA1EFD">
      <w:pPr>
        <w:rPr>
          <w:ins w:id="1232" w:author="Jinyang Xie" w:date="2021-10-26T10:33:00Z"/>
        </w:rPr>
      </w:pPr>
      <w:ins w:id="1233" w:author="Jinyang Xie" w:date="2021-10-26T10:33:00Z">
        <w:r>
          <w:rPr>
            <w:b/>
          </w:rPr>
          <w:t>Service operation name:</w:t>
        </w:r>
        <w:r>
          <w:t xml:space="preserve"> </w:t>
        </w:r>
        <w:r>
          <w:rPr>
            <w:lang w:eastAsia="zh-CN"/>
          </w:rPr>
          <w:t>Nmb2</w:t>
        </w:r>
        <w:r>
          <w:t>_</w:t>
        </w:r>
        <w:r>
          <w:rPr>
            <w:lang w:eastAsia="zh-CN"/>
          </w:rPr>
          <w:t>MB</w:t>
        </w:r>
        <w:r>
          <w:t>SSession_Get</w:t>
        </w:r>
      </w:ins>
    </w:p>
    <w:p w14:paraId="282A9CCD" w14:textId="4666E6A7" w:rsidR="00EA1EFD" w:rsidRDefault="00EA1EFD" w:rsidP="00EA1EFD">
      <w:pPr>
        <w:rPr>
          <w:ins w:id="1234" w:author="Jinyang Xie" w:date="2021-10-26T10:33:00Z"/>
          <w:lang w:eastAsia="zh-CN"/>
        </w:rPr>
      </w:pPr>
      <w:ins w:id="1235" w:author="Jinyang Xie" w:date="2021-10-26T10:33:00Z">
        <w:r>
          <w:rPr>
            <w:b/>
          </w:rPr>
          <w:t xml:space="preserve">Description: </w:t>
        </w:r>
        <w:r>
          <w:rPr>
            <w:lang w:eastAsia="zh-CN"/>
          </w:rPr>
          <w:t>get</w:t>
        </w:r>
        <w:r w:rsidRPr="007E22E7">
          <w:rPr>
            <w:lang w:eastAsia="zh-CN"/>
          </w:rPr>
          <w:t xml:space="preserve"> a</w:t>
        </w:r>
        <w:r>
          <w:rPr>
            <w:lang w:eastAsia="zh-CN"/>
          </w:rPr>
          <w:t xml:space="preserve"> multicast session or broadcast s</w:t>
        </w:r>
        <w:r>
          <w:t xml:space="preserve">ession </w:t>
        </w:r>
        <w:r>
          <w:rPr>
            <w:lang w:eastAsia="zh-CN"/>
          </w:rPr>
          <w:t xml:space="preserve">during MBS session configuration </w:t>
        </w:r>
      </w:ins>
    </w:p>
    <w:p w14:paraId="05CE3373" w14:textId="6425B207" w:rsidR="00EA1EFD" w:rsidRDefault="00EA1EFD" w:rsidP="00EA1EFD">
      <w:pPr>
        <w:rPr>
          <w:ins w:id="1236" w:author="Jinyang Xie" w:date="2021-10-27T09:57:00Z"/>
          <w:lang w:eastAsia="zh-CN"/>
        </w:rPr>
      </w:pPr>
      <w:ins w:id="1237" w:author="Jinyang Xie" w:date="2021-10-26T10:33:00Z">
        <w:r>
          <w:rPr>
            <w:b/>
          </w:rPr>
          <w:t>Input, Required:</w:t>
        </w:r>
        <w:r>
          <w:rPr>
            <w:lang w:eastAsia="zh-CN"/>
          </w:rPr>
          <w:t xml:space="preserve"> </w:t>
        </w:r>
      </w:ins>
      <w:ins w:id="1238" w:author="Jinyang Xie" w:date="2021-10-27T09:58:00Z">
        <w:r w:rsidR="00E06F26">
          <w:rPr>
            <w:lang w:eastAsia="zh-CN"/>
          </w:rPr>
          <w:t>None</w:t>
        </w:r>
      </w:ins>
    </w:p>
    <w:p w14:paraId="2DFA08DA" w14:textId="77777777" w:rsidR="00E06F26" w:rsidRDefault="00E06F26" w:rsidP="00E06F26">
      <w:pPr>
        <w:rPr>
          <w:ins w:id="1239" w:author="Jinyang Xie" w:date="2021-10-27T09:57:00Z"/>
          <w:lang w:eastAsia="zh-CN"/>
        </w:rPr>
      </w:pPr>
      <w:ins w:id="1240" w:author="Jinyang Xie" w:date="2021-10-27T09:57:00Z">
        <w:r>
          <w:rPr>
            <w:b/>
          </w:rPr>
          <w:t>Input, Required:</w:t>
        </w:r>
        <w:r>
          <w:rPr>
            <w:lang w:eastAsia="zh-CN"/>
          </w:rPr>
          <w:t xml:space="preserve"> MBS</w:t>
        </w:r>
        <w:r>
          <w:t xml:space="preserve"> Session ID</w:t>
        </w:r>
        <w:r w:rsidRPr="009B1E2D">
          <w:rPr>
            <w:lang w:eastAsia="zh-CN"/>
          </w:rPr>
          <w:t xml:space="preserve"> </w:t>
        </w:r>
      </w:ins>
    </w:p>
    <w:p w14:paraId="5298877C" w14:textId="77777777" w:rsidR="00EA1EFD" w:rsidRDefault="00EA1EFD" w:rsidP="00EA1EFD">
      <w:pPr>
        <w:rPr>
          <w:ins w:id="1241" w:author="Jinyang Xie" w:date="2021-10-26T10:33:00Z"/>
        </w:rPr>
      </w:pPr>
      <w:proofErr w:type="gramStart"/>
      <w:ins w:id="1242" w:author="Jinyang Xie" w:date="2021-10-26T10:33:00Z">
        <w:r>
          <w:rPr>
            <w:b/>
          </w:rPr>
          <w:t>Output,</w:t>
        </w:r>
        <w:proofErr w:type="gramEnd"/>
        <w:r>
          <w:rPr>
            <w:b/>
          </w:rPr>
          <w:t xml:space="preserve"> Required: </w:t>
        </w:r>
        <w:r>
          <w:t>Result</w:t>
        </w:r>
        <w:r>
          <w:rPr>
            <w:lang w:eastAsia="zh-CN"/>
          </w:rPr>
          <w:t xml:space="preserve"> Indication</w:t>
        </w:r>
        <w:r>
          <w:t>.</w:t>
        </w:r>
      </w:ins>
    </w:p>
    <w:p w14:paraId="40928F8A" w14:textId="3BFD8975" w:rsidR="00EA1EFD" w:rsidRDefault="00EA1EFD" w:rsidP="00EA1EFD">
      <w:pPr>
        <w:rPr>
          <w:ins w:id="1243" w:author="Jinyang Xie" w:date="2021-10-26T10:33:00Z"/>
          <w:lang w:eastAsia="zh-CN"/>
        </w:rPr>
      </w:pPr>
      <w:ins w:id="1244" w:author="Jinyang Xie" w:date="2021-10-26T10:33:00Z">
        <w:r>
          <w:rPr>
            <w:b/>
          </w:rPr>
          <w:t>Output, Optional:</w:t>
        </w:r>
        <w:r>
          <w:t xml:space="preserve"> Cause</w:t>
        </w:r>
        <w:r w:rsidR="00DF48BE">
          <w:t xml:space="preserve">, </w:t>
        </w:r>
      </w:ins>
      <w:ins w:id="1245" w:author="Jinyang Xie" w:date="2021-10-27T09:58:00Z">
        <w:r w:rsidR="00E06F26">
          <w:t>the</w:t>
        </w:r>
      </w:ins>
      <w:ins w:id="1246" w:author="Jinyang Xie" w:date="2021-10-26T10:33:00Z">
        <w:r w:rsidR="00DF48BE">
          <w:t xml:space="preserve"> properties</w:t>
        </w:r>
      </w:ins>
      <w:ins w:id="1247" w:author="Jinyang Xie" w:date="2021-10-27T09:58:00Z">
        <w:r w:rsidR="00E06F26">
          <w:t xml:space="preserve"> of MBS session(s)</w:t>
        </w:r>
      </w:ins>
    </w:p>
    <w:p w14:paraId="753BF936" w14:textId="77777777" w:rsidR="004752B6" w:rsidRDefault="004752B6" w:rsidP="004752B6">
      <w:pPr>
        <w:rPr>
          <w:ins w:id="1248" w:author="Jinyang Xie" w:date="2021-10-25T21:47:00Z"/>
          <w:lang w:eastAsia="zh-CN"/>
        </w:rPr>
      </w:pPr>
    </w:p>
    <w:p w14:paraId="351EA316" w14:textId="34F58318" w:rsidR="00B107E4" w:rsidRPr="00935C70" w:rsidRDefault="00B107E4" w:rsidP="00B107E4">
      <w:pPr>
        <w:pStyle w:val="Heading4"/>
        <w:rPr>
          <w:ins w:id="1249" w:author="Jinyang Xie" w:date="2021-10-25T21:57:00Z"/>
          <w:lang w:eastAsia="zh-CN"/>
        </w:rPr>
      </w:pPr>
      <w:ins w:id="1250" w:author="Jinyang Xie" w:date="2021-10-25T21:57:00Z">
        <w:r>
          <w:rPr>
            <w:lang w:eastAsia="zh-CN"/>
          </w:rPr>
          <w:t>8.3.1</w:t>
        </w:r>
      </w:ins>
      <w:ins w:id="1251" w:author="Jinyang Xie" w:date="2021-10-27T09:04:00Z">
        <w:r w:rsidR="00447D81">
          <w:rPr>
            <w:rFonts w:hint="eastAsia"/>
            <w:lang w:eastAsia="zh-CN"/>
          </w:rPr>
          <w:t>.5</w:t>
        </w:r>
      </w:ins>
      <w:ins w:id="1252" w:author="Jinyang Xie" w:date="2021-10-25T21:57:00Z">
        <w:r>
          <w:rPr>
            <w:lang w:eastAsia="zh-CN"/>
          </w:rPr>
          <w:t xml:space="preserve"> Nmb2_</w:t>
        </w:r>
      </w:ins>
      <w:ins w:id="1253" w:author="Jinyang Xie" w:date="2021-10-27T09:05:00Z">
        <w:r w:rsidR="00447D81">
          <w:rPr>
            <w:lang w:eastAsia="zh-CN"/>
          </w:rPr>
          <w:t>MBSSession</w:t>
        </w:r>
      </w:ins>
      <w:ins w:id="1254" w:author="Jinyang Xie" w:date="2021-10-27T09:49:00Z">
        <w:r w:rsidR="00D35E20">
          <w:rPr>
            <w:lang w:eastAsia="zh-CN"/>
          </w:rPr>
          <w:t>_</w:t>
        </w:r>
      </w:ins>
      <w:ins w:id="1255" w:author="Jinyang Xie" w:date="2021-10-27T09:05:00Z">
        <w:r w:rsidR="00447D81">
          <w:rPr>
            <w:lang w:eastAsia="zh-CN"/>
          </w:rPr>
          <w:t xml:space="preserve">StatusSubscribe </w:t>
        </w:r>
      </w:ins>
      <w:ins w:id="1256" w:author="Jinyang Xie" w:date="2021-10-25T21:57:00Z">
        <w:r>
          <w:rPr>
            <w:lang w:eastAsia="zh-CN"/>
          </w:rPr>
          <w:t>operation</w:t>
        </w:r>
      </w:ins>
    </w:p>
    <w:p w14:paraId="51C40033" w14:textId="71120FB8" w:rsidR="00824361" w:rsidRDefault="00824361" w:rsidP="00824361">
      <w:pPr>
        <w:rPr>
          <w:ins w:id="1257" w:author="Jinyang Xie" w:date="2021-10-26T10:37:00Z"/>
        </w:rPr>
      </w:pPr>
      <w:ins w:id="1258" w:author="Jinyang Xie" w:date="2021-10-26T10:37:00Z">
        <w:r>
          <w:t xml:space="preserve">The Service Operation is used by </w:t>
        </w:r>
        <w:r w:rsidR="00E72C93">
          <w:t>MBSF</w:t>
        </w:r>
        <w:r>
          <w:t xml:space="preserve"> to subscribe to a </w:t>
        </w:r>
      </w:ins>
      <w:ins w:id="1259" w:author="Jinyang Xie" w:date="2021-10-27T09:05:00Z">
        <w:r w:rsidR="00447D81">
          <w:t>status</w:t>
        </w:r>
      </w:ins>
      <w:ins w:id="1260" w:author="Jinyang Xie" w:date="2021-10-26T10:37:00Z">
        <w:r>
          <w:t xml:space="preserve">(s) </w:t>
        </w:r>
      </w:ins>
      <w:ins w:id="1261" w:author="Jinyang Xie" w:date="2021-10-26T10:38:00Z">
        <w:r w:rsidR="00B3581B">
          <w:t>of</w:t>
        </w:r>
      </w:ins>
      <w:ins w:id="1262" w:author="Jinyang Xie" w:date="2021-10-26T10:37:00Z">
        <w:r>
          <w:t xml:space="preserve"> </w:t>
        </w:r>
        <w:r w:rsidR="00E72C93">
          <w:t>one session</w:t>
        </w:r>
        <w:r w:rsidR="00DE095F">
          <w:t>,</w:t>
        </w:r>
      </w:ins>
      <w:ins w:id="1263" w:author="Jinyang Xie" w:date="2021-10-26T10:38:00Z">
        <w:r w:rsidR="00B3581B">
          <w:t xml:space="preserve"> and/or</w:t>
        </w:r>
      </w:ins>
      <w:ins w:id="1264" w:author="Jinyang Xie" w:date="2021-10-26T10:37:00Z">
        <w:r w:rsidR="00DE095F">
          <w:t xml:space="preserve"> files</w:t>
        </w:r>
        <w:r>
          <w:rPr>
            <w:lang w:eastAsia="zh-CN"/>
          </w:rPr>
          <w:t>.</w:t>
        </w:r>
      </w:ins>
    </w:p>
    <w:p w14:paraId="0D23E6B8" w14:textId="38618063" w:rsidR="000717DB" w:rsidRDefault="000717DB" w:rsidP="000717DB">
      <w:pPr>
        <w:rPr>
          <w:ins w:id="1265" w:author="Jinyang Xie" w:date="2021-10-26T14:56:00Z"/>
        </w:rPr>
      </w:pPr>
      <w:ins w:id="1266" w:author="Jinyang Xie" w:date="2021-10-26T14:56:00Z">
        <w:r>
          <w:rPr>
            <w:b/>
          </w:rPr>
          <w:t>Service operation name:</w:t>
        </w:r>
        <w:r>
          <w:t xml:space="preserve"> </w:t>
        </w:r>
      </w:ins>
      <w:ins w:id="1267" w:author="Jinyang Xie" w:date="2021-10-27T09:06:00Z">
        <w:r w:rsidR="00AF6EF2">
          <w:rPr>
            <w:lang w:eastAsia="zh-CN"/>
          </w:rPr>
          <w:t>Nmb2_MBSSession</w:t>
        </w:r>
      </w:ins>
      <w:ins w:id="1268" w:author="Jinyang Xie" w:date="2021-10-27T09:49:00Z">
        <w:r w:rsidR="00D35E20">
          <w:rPr>
            <w:lang w:eastAsia="zh-CN"/>
          </w:rPr>
          <w:t>_</w:t>
        </w:r>
      </w:ins>
      <w:ins w:id="1269" w:author="Jinyang Xie" w:date="2021-10-27T09:06:00Z">
        <w:r w:rsidR="00AF6EF2">
          <w:rPr>
            <w:lang w:eastAsia="zh-CN"/>
          </w:rPr>
          <w:t>StatusSubscribe</w:t>
        </w:r>
      </w:ins>
    </w:p>
    <w:p w14:paraId="30CB5B2D" w14:textId="6C68BEEF" w:rsidR="009F3409" w:rsidRDefault="000717DB" w:rsidP="009F3409">
      <w:pPr>
        <w:rPr>
          <w:ins w:id="1270" w:author="Jinyang Xie" w:date="2021-10-26T14:56:00Z"/>
          <w:lang w:eastAsia="ko-KR"/>
        </w:rPr>
      </w:pPr>
      <w:ins w:id="1271" w:author="Jinyang Xie" w:date="2021-10-26T14:56:00Z">
        <w:r>
          <w:rPr>
            <w:b/>
          </w:rPr>
          <w:t xml:space="preserve">Description: </w:t>
        </w:r>
        <w:r w:rsidR="009F3409">
          <w:t>The Subscribe service operation is invoked by MBSF, towards the MBSTF</w:t>
        </w:r>
        <w:r w:rsidR="009F3409">
          <w:rPr>
            <w:lang w:eastAsia="ko-KR"/>
          </w:rPr>
          <w:t xml:space="preserve">, </w:t>
        </w:r>
        <w:r w:rsidR="009F3409">
          <w:t xml:space="preserve">when it needs to create a subscription to monitor at least one </w:t>
        </w:r>
      </w:ins>
      <w:ins w:id="1272" w:author="Jinyang Xie" w:date="2021-10-27T09:09:00Z">
        <w:r w:rsidR="00672CE7">
          <w:t>event</w:t>
        </w:r>
      </w:ins>
      <w:ins w:id="1273" w:author="Jinyang Xie" w:date="2021-10-26T14:56:00Z">
        <w:r w:rsidR="009F3409">
          <w:t xml:space="preserve"> relevant to the delivery session and/or file(s). The MBSF may subscribe to multiple events in a subscription. </w:t>
        </w:r>
      </w:ins>
    </w:p>
    <w:p w14:paraId="61C280F0" w14:textId="4EF64A4E" w:rsidR="000717DB" w:rsidRDefault="000717DB" w:rsidP="000717DB">
      <w:pPr>
        <w:rPr>
          <w:ins w:id="1274" w:author="Jinyang Xie" w:date="2021-10-26T14:56:00Z"/>
        </w:rPr>
      </w:pPr>
      <w:proofErr w:type="gramStart"/>
      <w:ins w:id="1275" w:author="Jinyang Xie" w:date="2021-10-26T14:56:00Z">
        <w:r>
          <w:rPr>
            <w:b/>
          </w:rPr>
          <w:t>Input,</w:t>
        </w:r>
        <w:proofErr w:type="gramEnd"/>
        <w:r>
          <w:rPr>
            <w:b/>
          </w:rPr>
          <w:t xml:space="preserve"> Required:</w:t>
        </w:r>
        <w:r>
          <w:t xml:space="preserve"> </w:t>
        </w:r>
      </w:ins>
      <w:ins w:id="1276" w:author="Jinyang Xie" w:date="2021-10-27T09:06:00Z">
        <w:r w:rsidR="00B161DE">
          <w:t xml:space="preserve">MBS Session ID, </w:t>
        </w:r>
      </w:ins>
      <w:ins w:id="1277" w:author="Jinyang Xie" w:date="2021-10-26T14:59:00Z">
        <w:r w:rsidR="00EF5C45">
          <w:rPr>
            <w:lang w:eastAsia="zh-CN"/>
          </w:rPr>
          <w:t>E</w:t>
        </w:r>
      </w:ins>
      <w:ins w:id="1278" w:author="Jinyang Xie" w:date="2021-10-26T14:56:00Z">
        <w:r>
          <w:rPr>
            <w:lang w:eastAsia="zh-CN"/>
          </w:rPr>
          <w:t xml:space="preserve">vent </w:t>
        </w:r>
      </w:ins>
      <w:ins w:id="1279" w:author="Jinyang Xie" w:date="2021-10-26T14:57:00Z">
        <w:r w:rsidR="00B36756">
          <w:rPr>
            <w:lang w:eastAsia="zh-CN"/>
          </w:rPr>
          <w:t>ID</w:t>
        </w:r>
      </w:ins>
      <w:ins w:id="1280" w:author="Jinyang Xie" w:date="2021-10-26T14:56:00Z">
        <w:r>
          <w:rPr>
            <w:lang w:eastAsia="zh-CN"/>
          </w:rPr>
          <w:t xml:space="preserve">(s), </w:t>
        </w:r>
        <w:r>
          <w:t>notification target address.</w:t>
        </w:r>
      </w:ins>
    </w:p>
    <w:p w14:paraId="7DD96973" w14:textId="77777777" w:rsidR="000717DB" w:rsidRDefault="000717DB" w:rsidP="000717DB">
      <w:pPr>
        <w:rPr>
          <w:ins w:id="1281" w:author="Jinyang Xie" w:date="2021-10-26T14:56:00Z"/>
        </w:rPr>
      </w:pPr>
      <w:ins w:id="1282" w:author="Jinyang Xie" w:date="2021-10-26T14:56:00Z">
        <w:r>
          <w:rPr>
            <w:b/>
          </w:rPr>
          <w:t xml:space="preserve">Output, </w:t>
        </w:r>
        <w:proofErr w:type="gramStart"/>
        <w:r>
          <w:rPr>
            <w:b/>
          </w:rPr>
          <w:t>Required</w:t>
        </w:r>
        <w:proofErr w:type="gramEnd"/>
        <w:r>
          <w:rPr>
            <w:b/>
          </w:rPr>
          <w:t xml:space="preserve">: </w:t>
        </w:r>
        <w:r>
          <w:rPr>
            <w:rFonts w:eastAsia="SimSun"/>
            <w:lang w:eastAsia="zh-CN"/>
          </w:rPr>
          <w:t>When the subscription is accepted: Subscription Correlation ID</w:t>
        </w:r>
        <w:r>
          <w:t>.</w:t>
        </w:r>
      </w:ins>
    </w:p>
    <w:p w14:paraId="7363448D" w14:textId="77777777" w:rsidR="00B107E4" w:rsidRPr="00146361" w:rsidRDefault="00B107E4" w:rsidP="00B107E4">
      <w:pPr>
        <w:rPr>
          <w:ins w:id="1283" w:author="Jinyang Xie" w:date="2021-10-25T21:57:00Z"/>
          <w:lang w:eastAsia="zh-CN"/>
        </w:rPr>
      </w:pPr>
    </w:p>
    <w:p w14:paraId="4249D2F4" w14:textId="2A9C148A" w:rsidR="00B107E4" w:rsidRDefault="00B107E4" w:rsidP="00B107E4">
      <w:pPr>
        <w:pStyle w:val="Heading4"/>
        <w:rPr>
          <w:ins w:id="1284" w:author="Jinyang Xie" w:date="2021-10-25T22:18:00Z"/>
          <w:lang w:eastAsia="zh-CN"/>
        </w:rPr>
      </w:pPr>
      <w:ins w:id="1285" w:author="Jinyang Xie" w:date="2021-10-25T21:57:00Z">
        <w:r>
          <w:rPr>
            <w:lang w:eastAsia="zh-CN"/>
          </w:rPr>
          <w:t>8.3.</w:t>
        </w:r>
      </w:ins>
      <w:ins w:id="1286" w:author="Jinyang Xie" w:date="2021-10-27T09:35:00Z">
        <w:r w:rsidR="003A3AA8">
          <w:rPr>
            <w:lang w:eastAsia="zh-CN"/>
          </w:rPr>
          <w:t>1</w:t>
        </w:r>
      </w:ins>
      <w:ins w:id="1287" w:author="Jinyang Xie" w:date="2021-10-25T21:57:00Z">
        <w:r>
          <w:rPr>
            <w:lang w:eastAsia="zh-CN"/>
          </w:rPr>
          <w:t>.</w:t>
        </w:r>
      </w:ins>
      <w:ins w:id="1288" w:author="Jinyang Xie" w:date="2021-10-27T09:35:00Z">
        <w:r w:rsidR="003A3AA8">
          <w:rPr>
            <w:lang w:eastAsia="zh-CN"/>
          </w:rPr>
          <w:t>6</w:t>
        </w:r>
      </w:ins>
      <w:ins w:id="1289" w:author="Jinyang Xie" w:date="2021-10-25T21:57:00Z">
        <w:r>
          <w:rPr>
            <w:lang w:eastAsia="zh-CN"/>
          </w:rPr>
          <w:t xml:space="preserve"> </w:t>
        </w:r>
      </w:ins>
      <w:ins w:id="1290" w:author="Jinyang Xie" w:date="2021-10-27T09:06:00Z">
        <w:r w:rsidR="00B161DE">
          <w:rPr>
            <w:lang w:eastAsia="zh-CN"/>
          </w:rPr>
          <w:t>Nmb2_MBSSession</w:t>
        </w:r>
      </w:ins>
      <w:ins w:id="1291" w:author="Jinyang Xie" w:date="2021-10-27T09:49:00Z">
        <w:r w:rsidR="00D35E20">
          <w:rPr>
            <w:lang w:eastAsia="zh-CN"/>
          </w:rPr>
          <w:t>_</w:t>
        </w:r>
      </w:ins>
      <w:ins w:id="1292" w:author="Jinyang Xie" w:date="2021-10-27T09:06:00Z">
        <w:r w:rsidR="00B161DE">
          <w:rPr>
            <w:lang w:eastAsia="zh-CN"/>
          </w:rPr>
          <w:t>StatusUnsubscribe</w:t>
        </w:r>
      </w:ins>
      <w:ins w:id="1293" w:author="Jinyang Xie" w:date="2021-10-25T21:57:00Z">
        <w:r>
          <w:rPr>
            <w:lang w:eastAsia="zh-CN"/>
          </w:rPr>
          <w:t xml:space="preserve"> operation</w:t>
        </w:r>
      </w:ins>
    </w:p>
    <w:p w14:paraId="4F90D86D" w14:textId="06526419" w:rsidR="000E1671" w:rsidRDefault="00A12BF0" w:rsidP="000E1671">
      <w:pPr>
        <w:rPr>
          <w:ins w:id="1294" w:author="Jinyang Xie" w:date="2021-10-26T15:00:00Z"/>
        </w:rPr>
      </w:pPr>
      <w:ins w:id="1295" w:author="Jinyang Xie" w:date="2021-10-26T10:42:00Z">
        <w:r>
          <w:t>The Unsubscribe service operation is invoked by MBSF, towards the MBSTF</w:t>
        </w:r>
        <w:r>
          <w:rPr>
            <w:lang w:eastAsia="ko-KR"/>
          </w:rPr>
          <w:t xml:space="preserve">, </w:t>
        </w:r>
        <w:r>
          <w:t xml:space="preserve">to remove an existing subscription previously created by itself at the </w:t>
        </w:r>
        <w:r w:rsidR="004609F1">
          <w:t>MBSTF</w:t>
        </w:r>
        <w:r>
          <w:t>.</w:t>
        </w:r>
      </w:ins>
    </w:p>
    <w:p w14:paraId="229BEEF5" w14:textId="33A64202" w:rsidR="008F7F6E" w:rsidRDefault="008F7F6E" w:rsidP="008F7F6E">
      <w:pPr>
        <w:rPr>
          <w:ins w:id="1296" w:author="Jinyang Xie" w:date="2021-10-26T15:00:00Z"/>
        </w:rPr>
      </w:pPr>
      <w:ins w:id="1297" w:author="Jinyang Xie" w:date="2021-10-26T15:00:00Z">
        <w:r>
          <w:rPr>
            <w:b/>
          </w:rPr>
          <w:t>Service operation name:</w:t>
        </w:r>
        <w:r>
          <w:t xml:space="preserve"> </w:t>
        </w:r>
      </w:ins>
      <w:ins w:id="1298" w:author="Jinyang Xie" w:date="2021-10-27T09:07:00Z">
        <w:r w:rsidR="009027C4">
          <w:rPr>
            <w:lang w:eastAsia="zh-CN"/>
          </w:rPr>
          <w:t>Nmb2_MBSSession</w:t>
        </w:r>
      </w:ins>
      <w:ins w:id="1299" w:author="Jinyang Xie" w:date="2021-10-27T09:49:00Z">
        <w:r w:rsidR="00D35E20">
          <w:rPr>
            <w:lang w:eastAsia="zh-CN"/>
          </w:rPr>
          <w:t>_</w:t>
        </w:r>
      </w:ins>
      <w:ins w:id="1300" w:author="Jinyang Xie" w:date="2021-10-27T09:07:00Z">
        <w:r w:rsidR="009027C4">
          <w:rPr>
            <w:lang w:eastAsia="zh-CN"/>
          </w:rPr>
          <w:t>StatusUnsubscribe</w:t>
        </w:r>
      </w:ins>
    </w:p>
    <w:p w14:paraId="532AE6B3" w14:textId="264335C7" w:rsidR="008F7F6E" w:rsidRDefault="008F7F6E" w:rsidP="008F7F6E">
      <w:pPr>
        <w:rPr>
          <w:ins w:id="1301" w:author="Jinyang Xie" w:date="2021-10-26T15:00:00Z"/>
        </w:rPr>
      </w:pPr>
      <w:ins w:id="1302" w:author="Jinyang Xie" w:date="2021-10-26T15:00:00Z">
        <w:r>
          <w:rPr>
            <w:b/>
          </w:rPr>
          <w:t xml:space="preserve">Description: </w:t>
        </w:r>
      </w:ins>
      <w:ins w:id="1303" w:author="Jinyang Xie" w:date="2021-10-26T15:01:00Z">
        <w:r w:rsidR="00270E1F">
          <w:t>The Unsubscribe service operation is to remove an existing subscription</w:t>
        </w:r>
        <w:r w:rsidR="00093A12">
          <w:rPr>
            <w:rFonts w:hint="eastAsia"/>
            <w:lang w:eastAsia="zh-CN"/>
          </w:rPr>
          <w:t>.</w:t>
        </w:r>
      </w:ins>
    </w:p>
    <w:p w14:paraId="2FE1359F" w14:textId="77777777" w:rsidR="008F7F6E" w:rsidRDefault="008F7F6E" w:rsidP="008F7F6E">
      <w:pPr>
        <w:rPr>
          <w:ins w:id="1304" w:author="Jinyang Xie" w:date="2021-10-26T15:00:00Z"/>
        </w:rPr>
      </w:pPr>
      <w:ins w:id="1305" w:author="Jinyang Xie" w:date="2021-10-26T15:00:00Z">
        <w:r>
          <w:rPr>
            <w:b/>
          </w:rPr>
          <w:lastRenderedPageBreak/>
          <w:t>Input, Required:</w:t>
        </w:r>
        <w:r>
          <w:t xml:space="preserve"> </w:t>
        </w:r>
        <w:r>
          <w:rPr>
            <w:rFonts w:eastAsia="SimSun"/>
            <w:lang w:eastAsia="zh-CN"/>
          </w:rPr>
          <w:t>Subscription Correlation ID.</w:t>
        </w:r>
      </w:ins>
    </w:p>
    <w:p w14:paraId="6DD2F15F" w14:textId="77777777" w:rsidR="008F7F6E" w:rsidRDefault="008F7F6E" w:rsidP="008F7F6E">
      <w:pPr>
        <w:rPr>
          <w:ins w:id="1306" w:author="Jinyang Xie" w:date="2021-10-26T15:00:00Z"/>
        </w:rPr>
      </w:pPr>
      <w:proofErr w:type="gramStart"/>
      <w:ins w:id="1307" w:author="Jinyang Xie" w:date="2021-10-26T15:00:00Z">
        <w:r>
          <w:rPr>
            <w:b/>
          </w:rPr>
          <w:t>Output,</w:t>
        </w:r>
        <w:proofErr w:type="gramEnd"/>
        <w:r>
          <w:rPr>
            <w:b/>
          </w:rPr>
          <w:t xml:space="preserve"> Required: </w:t>
        </w:r>
        <w:r>
          <w:t>Result</w:t>
        </w:r>
        <w:r>
          <w:rPr>
            <w:lang w:eastAsia="zh-CN"/>
          </w:rPr>
          <w:t xml:space="preserve"> Indication</w:t>
        </w:r>
        <w:r>
          <w:t>.</w:t>
        </w:r>
      </w:ins>
    </w:p>
    <w:p w14:paraId="21D6B866" w14:textId="77777777" w:rsidR="008F7F6E" w:rsidRDefault="008F7F6E" w:rsidP="000E1671">
      <w:pPr>
        <w:rPr>
          <w:ins w:id="1308" w:author="Jinyang Xie" w:date="2021-10-25T22:18:00Z"/>
          <w:lang w:eastAsia="zh-CN"/>
        </w:rPr>
      </w:pPr>
    </w:p>
    <w:p w14:paraId="5F24D64E" w14:textId="5BCE19E7" w:rsidR="000E1671" w:rsidRPr="000E1671" w:rsidRDefault="000E1671" w:rsidP="000E1671">
      <w:pPr>
        <w:pStyle w:val="Heading4"/>
        <w:rPr>
          <w:ins w:id="1309" w:author="Jinyang Xie" w:date="2021-10-25T21:57:00Z"/>
          <w:lang w:eastAsia="zh-CN"/>
        </w:rPr>
      </w:pPr>
      <w:ins w:id="1310" w:author="Jinyang Xie" w:date="2021-10-25T22:18:00Z">
        <w:r>
          <w:rPr>
            <w:rFonts w:hint="eastAsia"/>
            <w:lang w:eastAsia="zh-CN"/>
          </w:rPr>
          <w:t>8</w:t>
        </w:r>
        <w:r>
          <w:rPr>
            <w:lang w:eastAsia="zh-CN"/>
          </w:rPr>
          <w:t>.3.</w:t>
        </w:r>
      </w:ins>
      <w:ins w:id="1311" w:author="Jinyang Xie" w:date="2021-10-27T09:35:00Z">
        <w:r w:rsidR="003A3AA8">
          <w:rPr>
            <w:lang w:eastAsia="zh-CN"/>
          </w:rPr>
          <w:t>1</w:t>
        </w:r>
      </w:ins>
      <w:ins w:id="1312" w:author="Jinyang Xie" w:date="2021-10-25T22:18:00Z">
        <w:r>
          <w:rPr>
            <w:lang w:eastAsia="zh-CN"/>
          </w:rPr>
          <w:t>.</w:t>
        </w:r>
      </w:ins>
      <w:ins w:id="1313" w:author="Jinyang Xie" w:date="2021-10-27T09:35:00Z">
        <w:r w:rsidR="003A3AA8">
          <w:rPr>
            <w:lang w:eastAsia="zh-CN"/>
          </w:rPr>
          <w:t>7</w:t>
        </w:r>
      </w:ins>
      <w:ins w:id="1314" w:author="Jinyang Xie" w:date="2021-10-25T22:18:00Z">
        <w:r>
          <w:rPr>
            <w:lang w:eastAsia="zh-CN"/>
          </w:rPr>
          <w:t xml:space="preserve"> </w:t>
        </w:r>
      </w:ins>
      <w:ins w:id="1315" w:author="Jinyang Xie" w:date="2021-10-27T09:07:00Z">
        <w:r w:rsidR="00C5340C">
          <w:rPr>
            <w:lang w:eastAsia="zh-CN"/>
          </w:rPr>
          <w:t>Nmb2_MBSSession</w:t>
        </w:r>
        <w:r w:rsidR="00C5340C">
          <w:rPr>
            <w:rFonts w:hint="eastAsia"/>
            <w:lang w:eastAsia="zh-CN"/>
          </w:rPr>
          <w:t>_</w:t>
        </w:r>
        <w:r w:rsidR="00C5340C">
          <w:rPr>
            <w:lang w:eastAsia="zh-CN"/>
          </w:rPr>
          <w:t>StatusNotify</w:t>
        </w:r>
      </w:ins>
      <w:ins w:id="1316" w:author="Jinyang Xie" w:date="2021-10-25T22:18:00Z">
        <w:r>
          <w:rPr>
            <w:lang w:eastAsia="zh-CN"/>
          </w:rPr>
          <w:t xml:space="preserve"> operation </w:t>
        </w:r>
      </w:ins>
    </w:p>
    <w:p w14:paraId="313E00D4" w14:textId="7EC0C338" w:rsidR="00345200" w:rsidRDefault="00345200" w:rsidP="00345200">
      <w:pPr>
        <w:rPr>
          <w:ins w:id="1317" w:author="Jinyang Xie" w:date="2021-10-26T10:43:00Z"/>
        </w:rPr>
      </w:pPr>
      <w:ins w:id="1318" w:author="Jinyang Xie" w:date="2021-10-26T10:43:00Z">
        <w:r>
          <w:t xml:space="preserve">The Notify service operation is invoked by the MBSTF, to send </w:t>
        </w:r>
        <w:proofErr w:type="gramStart"/>
        <w:r>
          <w:t>a</w:t>
        </w:r>
        <w:proofErr w:type="gramEnd"/>
        <w:r>
          <w:t xml:space="preserve"> </w:t>
        </w:r>
      </w:ins>
      <w:ins w:id="1319" w:author="Jinyang Xie" w:date="2021-10-27T09:10:00Z">
        <w:r w:rsidR="00B13EEA">
          <w:t>event</w:t>
        </w:r>
      </w:ins>
      <w:ins w:id="1320" w:author="Jinyang Xie" w:date="2021-10-27T09:08:00Z">
        <w:r w:rsidR="00985597">
          <w:t xml:space="preserve"> </w:t>
        </w:r>
      </w:ins>
      <w:ins w:id="1321" w:author="Jinyang Xie" w:date="2021-10-26T10:43:00Z">
        <w:r>
          <w:t xml:space="preserve">notification, towards the notification URI, when certain event included in the subscription has taken place. </w:t>
        </w:r>
      </w:ins>
    </w:p>
    <w:p w14:paraId="1A457AA8" w14:textId="0A72A4CE" w:rsidR="00947175" w:rsidRDefault="00947175" w:rsidP="00947175">
      <w:pPr>
        <w:rPr>
          <w:ins w:id="1322" w:author="Jinyang Xie" w:date="2021-10-26T15:02:00Z"/>
        </w:rPr>
      </w:pPr>
      <w:ins w:id="1323" w:author="Jinyang Xie" w:date="2021-10-26T15:02:00Z">
        <w:r>
          <w:rPr>
            <w:b/>
          </w:rPr>
          <w:t>Service operation name:</w:t>
        </w:r>
        <w:r>
          <w:t xml:space="preserve"> </w:t>
        </w:r>
      </w:ins>
      <w:ins w:id="1324" w:author="Jinyang Xie" w:date="2021-10-27T09:07:00Z">
        <w:r w:rsidR="00C5340C">
          <w:rPr>
            <w:lang w:eastAsia="zh-CN"/>
          </w:rPr>
          <w:t>Nmb2_MBSSession</w:t>
        </w:r>
        <w:r w:rsidR="00C5340C">
          <w:rPr>
            <w:rFonts w:hint="eastAsia"/>
            <w:lang w:eastAsia="zh-CN"/>
          </w:rPr>
          <w:t>_</w:t>
        </w:r>
        <w:r w:rsidR="00C5340C">
          <w:rPr>
            <w:lang w:eastAsia="zh-CN"/>
          </w:rPr>
          <w:t>StatusNotify</w:t>
        </w:r>
      </w:ins>
    </w:p>
    <w:p w14:paraId="767F3BCC" w14:textId="58DEABC9" w:rsidR="00947175" w:rsidRDefault="00947175" w:rsidP="00947175">
      <w:pPr>
        <w:rPr>
          <w:ins w:id="1325" w:author="Jinyang Xie" w:date="2021-10-26T15:02:00Z"/>
        </w:rPr>
      </w:pPr>
      <w:ins w:id="1326" w:author="Jinyang Xie" w:date="2021-10-26T15:02:00Z">
        <w:r>
          <w:rPr>
            <w:b/>
          </w:rPr>
          <w:t xml:space="preserve">Description: </w:t>
        </w:r>
        <w:r>
          <w:t>This service operation is used by the MBS</w:t>
        </w:r>
      </w:ins>
      <w:ins w:id="1327" w:author="Jinyang Xie" w:date="2021-10-26T15:03:00Z">
        <w:r w:rsidR="00596C9A">
          <w:t>T</w:t>
        </w:r>
      </w:ins>
      <w:ins w:id="1328" w:author="Jinyang Xie" w:date="2021-10-26T15:02:00Z">
        <w:r>
          <w:t xml:space="preserve">F to notify </w:t>
        </w:r>
      </w:ins>
      <w:ins w:id="1329" w:author="Jinyang Xie" w:date="2021-10-26T15:03:00Z">
        <w:r w:rsidR="00596C9A">
          <w:t>MBSF</w:t>
        </w:r>
      </w:ins>
      <w:ins w:id="1330" w:author="Jinyang Xie" w:date="2021-10-26T15:02:00Z">
        <w:r>
          <w:t xml:space="preserve"> about the status change of the </w:t>
        </w:r>
      </w:ins>
      <w:ins w:id="1331" w:author="Jinyang Xie" w:date="2021-10-27T09:10:00Z">
        <w:r w:rsidR="00336DEA">
          <w:t>session</w:t>
        </w:r>
      </w:ins>
      <w:ins w:id="1332" w:author="Jinyang Xie" w:date="2021-10-26T15:03:00Z">
        <w:r w:rsidR="00596C9A">
          <w:t xml:space="preserve"> or the status of the file</w:t>
        </w:r>
      </w:ins>
      <w:ins w:id="1333" w:author="Jinyang Xie" w:date="2021-10-26T15:02:00Z">
        <w:r>
          <w:rPr>
            <w:lang w:eastAsia="zh-CN"/>
          </w:rPr>
          <w:t>.</w:t>
        </w:r>
      </w:ins>
    </w:p>
    <w:p w14:paraId="0A25E6DE" w14:textId="1F6BA83A" w:rsidR="00947175" w:rsidRDefault="00947175" w:rsidP="00947175">
      <w:pPr>
        <w:rPr>
          <w:ins w:id="1334" w:author="Jinyang Xie" w:date="2021-10-26T15:02:00Z"/>
        </w:rPr>
      </w:pPr>
      <w:proofErr w:type="gramStart"/>
      <w:ins w:id="1335" w:author="Jinyang Xie" w:date="2021-10-26T15:02:00Z">
        <w:r>
          <w:rPr>
            <w:b/>
          </w:rPr>
          <w:t>Input,</w:t>
        </w:r>
        <w:proofErr w:type="gramEnd"/>
        <w:r>
          <w:rPr>
            <w:b/>
          </w:rPr>
          <w:t xml:space="preserve"> Required:</w:t>
        </w:r>
        <w:r>
          <w:t xml:space="preserve"> </w:t>
        </w:r>
        <w:r>
          <w:rPr>
            <w:lang w:eastAsia="zh-CN"/>
          </w:rPr>
          <w:t>MBS</w:t>
        </w:r>
        <w:r>
          <w:t xml:space="preserve"> Session ID, Event ID</w:t>
        </w:r>
      </w:ins>
      <w:ins w:id="1336" w:author="Jinyang Xie" w:date="2021-10-26T15:04:00Z">
        <w:r w:rsidR="004D45CB">
          <w:t>(s)</w:t>
        </w:r>
      </w:ins>
      <w:ins w:id="1337" w:author="Jinyang Xie" w:date="2021-10-26T15:02:00Z">
        <w:r>
          <w:t>.</w:t>
        </w:r>
      </w:ins>
    </w:p>
    <w:p w14:paraId="6B167989" w14:textId="05B8D0F7" w:rsidR="00947175" w:rsidRDefault="00947175" w:rsidP="00947175">
      <w:pPr>
        <w:rPr>
          <w:ins w:id="1338" w:author="Jinyang Xie" w:date="2021-10-26T15:02:00Z"/>
          <w:lang w:eastAsia="zh-CN"/>
        </w:rPr>
      </w:pPr>
      <w:ins w:id="1339" w:author="Jinyang Xie" w:date="2021-10-26T15:02:00Z">
        <w:r>
          <w:rPr>
            <w:b/>
          </w:rPr>
          <w:t>Input, Optional:</w:t>
        </w:r>
        <w:r>
          <w:rPr>
            <w:b/>
            <w:lang w:eastAsia="zh-CN"/>
          </w:rPr>
          <w:t xml:space="preserve"> </w:t>
        </w:r>
      </w:ins>
      <w:ins w:id="1340" w:author="Jinyang Xie" w:date="2021-10-27T09:08:00Z">
        <w:r w:rsidR="00047E39">
          <w:rPr>
            <w:bCs/>
            <w:lang w:eastAsia="zh-CN"/>
          </w:rPr>
          <w:t>Status</w:t>
        </w:r>
      </w:ins>
      <w:ins w:id="1341" w:author="Jinyang Xie" w:date="2021-10-26T15:02:00Z">
        <w:r>
          <w:rPr>
            <w:bCs/>
            <w:lang w:eastAsia="zh-CN"/>
          </w:rPr>
          <w:t xml:space="preserve"> information</w:t>
        </w:r>
        <w:r>
          <w:rPr>
            <w:lang w:eastAsia="zh-CN"/>
          </w:rPr>
          <w:t>.</w:t>
        </w:r>
      </w:ins>
    </w:p>
    <w:p w14:paraId="58416106" w14:textId="77777777" w:rsidR="00947175" w:rsidRDefault="00947175" w:rsidP="00947175">
      <w:pPr>
        <w:rPr>
          <w:ins w:id="1342" w:author="Jinyang Xie" w:date="2021-10-26T15:02:00Z"/>
        </w:rPr>
      </w:pPr>
      <w:proofErr w:type="gramStart"/>
      <w:ins w:id="1343" w:author="Jinyang Xie" w:date="2021-10-26T15:02:00Z">
        <w:r>
          <w:rPr>
            <w:b/>
          </w:rPr>
          <w:t>Output,</w:t>
        </w:r>
        <w:proofErr w:type="gramEnd"/>
        <w:r>
          <w:rPr>
            <w:b/>
          </w:rPr>
          <w:t xml:space="preserve"> Required: </w:t>
        </w:r>
        <w:r>
          <w:t>Result</w:t>
        </w:r>
        <w:r>
          <w:rPr>
            <w:lang w:eastAsia="zh-CN"/>
          </w:rPr>
          <w:t xml:space="preserve"> Indication</w:t>
        </w:r>
        <w:r>
          <w:t>.</w:t>
        </w:r>
      </w:ins>
    </w:p>
    <w:p w14:paraId="14EBFB2C" w14:textId="77777777" w:rsidR="00376716" w:rsidRPr="00146361" w:rsidRDefault="00376716">
      <w:pPr>
        <w:pPrChange w:id="1344" w:author="TL" w:date="2021-10-25T10:46:00Z">
          <w:pPr>
            <w:pStyle w:val="Heading8"/>
          </w:pPr>
        </w:pPrChange>
      </w:pPr>
    </w:p>
    <w:p w14:paraId="155E7BDA" w14:textId="77777777" w:rsidR="00CA54E7" w:rsidRDefault="00080512" w:rsidP="00A77BCC">
      <w:pPr>
        <w:pStyle w:val="Heading1"/>
        <w:rPr>
          <w:ins w:id="1345" w:author="Jinyang Xie" w:date="2021-10-27T16:55:00Z"/>
        </w:rPr>
      </w:pPr>
      <w:bookmarkStart w:id="1346" w:name="_Toc80964491"/>
      <w:r w:rsidRPr="004D3578">
        <w:t xml:space="preserve">Annex </w:t>
      </w:r>
      <w:r w:rsidR="00FC2E44">
        <w:t>A</w:t>
      </w:r>
      <w:r w:rsidRPr="004D3578">
        <w:t xml:space="preserve"> (informative):</w:t>
      </w:r>
    </w:p>
    <w:p w14:paraId="6F8E4817" w14:textId="5823929D" w:rsidR="002675F0" w:rsidRPr="004D3578" w:rsidRDefault="00080512">
      <w:pPr>
        <w:pPrChange w:id="1347" w:author="Jinyang Xie" w:date="2021-10-27T10:55:00Z">
          <w:pPr>
            <w:pStyle w:val="Heading8"/>
          </w:pPr>
        </w:pPrChange>
      </w:pPr>
      <w:del w:id="1348" w:author="Jinyang Xie" w:date="2021-10-27T16:55:00Z">
        <w:r w:rsidRPr="004D3578">
          <w:br/>
        </w:r>
      </w:del>
      <w:r w:rsidR="00FB376A">
        <w:t>Deployment and Collaboration Models</w:t>
      </w:r>
      <w:bookmarkEnd w:id="1346"/>
    </w:p>
    <w:p w14:paraId="40709EE7" w14:textId="0DA7CBC5" w:rsidR="00FB376A" w:rsidRDefault="00FC2E44" w:rsidP="00FB376A">
      <w:pPr>
        <w:pStyle w:val="Heading1"/>
        <w:rPr>
          <w:ins w:id="1349" w:author="TL2" w:date="2021-10-25T21:58:00Z"/>
        </w:rPr>
      </w:pPr>
      <w:bookmarkStart w:id="1350" w:name="_Toc80964492"/>
      <w:r>
        <w:t>A</w:t>
      </w:r>
      <w:r w:rsidR="00080512" w:rsidRPr="004D3578">
        <w:t>.1</w:t>
      </w:r>
      <w:r w:rsidR="00080512" w:rsidRPr="004D3578">
        <w:tab/>
      </w:r>
      <w:del w:id="1351" w:author="TL2" w:date="2021-10-25T21:56:00Z">
        <w:r w:rsidR="00FB376A">
          <w:delText>Group Communication</w:delText>
        </w:r>
      </w:del>
      <w:bookmarkEnd w:id="1350"/>
      <w:ins w:id="1352" w:author="TL2" w:date="2021-10-25T21:58:00Z">
        <w:r w:rsidR="009238C9">
          <w:t>AF / AS in Trusted DN</w:t>
        </w:r>
      </w:ins>
    </w:p>
    <w:p w14:paraId="4CCD9378" w14:textId="79830654" w:rsidR="0010576A" w:rsidRDefault="00E87EB4" w:rsidP="0010576A">
      <w:pPr>
        <w:rPr>
          <w:ins w:id="1353" w:author="TL3" w:date="2021-10-27T11:17:00Z"/>
        </w:rPr>
      </w:pPr>
      <w:ins w:id="1354" w:author="TL3" w:date="2021-10-27T11:17:00Z">
        <w:r>
          <w:t xml:space="preserve">Figure A.1-1 </w:t>
        </w:r>
        <w:r w:rsidR="00C873FE">
          <w:t>depicts a deployment with AF / AS within the Trusted DN.</w:t>
        </w:r>
      </w:ins>
      <w:ins w:id="1355" w:author="TL3" w:date="2021-10-27T11:18:00Z">
        <w:r w:rsidR="007E5F99">
          <w:t xml:space="preserve"> </w:t>
        </w:r>
      </w:ins>
      <w:ins w:id="1356" w:author="TL3" w:date="2021-10-27T11:19:00Z">
        <w:r w:rsidR="00F97B7F">
          <w:t xml:space="preserve">The AF / AS </w:t>
        </w:r>
        <w:r w:rsidR="009A52A1">
          <w:t>uses the Nmbsf API directly</w:t>
        </w:r>
        <w:r w:rsidR="00C00E09">
          <w:t>. The MBSTF uses the Nmb9 Reference Point for ingesting data into the MB-UPF.</w:t>
        </w:r>
      </w:ins>
    </w:p>
    <w:p w14:paraId="6BB45BE4" w14:textId="77777777" w:rsidR="00C873FE" w:rsidRDefault="00C873FE" w:rsidP="0010576A">
      <w:pPr>
        <w:rPr>
          <w:ins w:id="1357" w:author="TL2" w:date="2021-10-25T21:58:00Z"/>
        </w:rPr>
      </w:pPr>
    </w:p>
    <w:p w14:paraId="2E85D293" w14:textId="379E1A04" w:rsidR="0010576A" w:rsidRDefault="00F61595" w:rsidP="00F61595">
      <w:pPr>
        <w:pStyle w:val="TF"/>
        <w:rPr>
          <w:ins w:id="1358" w:author="TL3" w:date="2021-10-27T11:14:00Z"/>
        </w:rPr>
      </w:pPr>
      <w:ins w:id="1359" w:author="TL3" w:date="2021-10-27T11:14:00Z">
        <w:r>
          <w:rPr>
            <w:noProof/>
          </w:rPr>
          <w:drawing>
            <wp:inline distT="0" distB="0" distL="0" distR="0" wp14:anchorId="7F733215" wp14:editId="7358286B">
              <wp:extent cx="5433060" cy="2506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33060" cy="2506980"/>
                      </a:xfrm>
                      <a:prstGeom prst="rect">
                        <a:avLst/>
                      </a:prstGeom>
                      <a:noFill/>
                    </pic:spPr>
                  </pic:pic>
                </a:graphicData>
              </a:graphic>
            </wp:inline>
          </w:drawing>
        </w:r>
      </w:ins>
    </w:p>
    <w:p w14:paraId="01580751" w14:textId="43321B87" w:rsidR="00F61595" w:rsidRPr="00F61595" w:rsidRDefault="00F61595">
      <w:pPr>
        <w:pStyle w:val="TF"/>
        <w:rPr>
          <w:ins w:id="1360" w:author="TL2" w:date="2021-10-25T21:59:00Z"/>
        </w:rPr>
        <w:pPrChange w:id="1361" w:author="TL3" w:date="2021-10-27T11:14:00Z">
          <w:pPr/>
        </w:pPrChange>
      </w:pPr>
      <w:ins w:id="1362" w:author="TL3" w:date="2021-10-27T11:14:00Z">
        <w:r>
          <w:t xml:space="preserve">Figure A.1-1: </w:t>
        </w:r>
        <w:r w:rsidR="008748CC">
          <w:t>Deployment with AF / AS in Trusted DN</w:t>
        </w:r>
      </w:ins>
    </w:p>
    <w:p w14:paraId="711511AC" w14:textId="082BA980" w:rsidR="009238C9" w:rsidRDefault="009238C9" w:rsidP="0010576A">
      <w:pPr>
        <w:rPr>
          <w:ins w:id="1363" w:author="TL2" w:date="2021-10-25T21:59:00Z"/>
        </w:rPr>
      </w:pPr>
    </w:p>
    <w:p w14:paraId="0E124D93" w14:textId="1BE77C05" w:rsidR="009238C9" w:rsidRPr="0010576A" w:rsidRDefault="009C598C" w:rsidP="009238C9">
      <w:pPr>
        <w:pStyle w:val="Heading1"/>
      </w:pPr>
      <w:ins w:id="1364" w:author="TL2" w:date="2021-10-25T22:11:00Z">
        <w:r>
          <w:lastRenderedPageBreak/>
          <w:t>A.2</w:t>
        </w:r>
        <w:r>
          <w:tab/>
        </w:r>
      </w:ins>
      <w:ins w:id="1365" w:author="TL2" w:date="2021-10-25T21:59:00Z">
        <w:r w:rsidR="009238C9">
          <w:t>AF / AS in external DN</w:t>
        </w:r>
      </w:ins>
    </w:p>
    <w:p w14:paraId="3A07666B" w14:textId="308280C0" w:rsidR="00F14D1F" w:rsidRDefault="00F14D1F" w:rsidP="00F14D1F">
      <w:pPr>
        <w:rPr>
          <w:ins w:id="1366" w:author="TL3" w:date="2021-10-27T11:19:00Z"/>
        </w:rPr>
      </w:pPr>
      <w:ins w:id="1367" w:author="TL3" w:date="2021-10-27T11:19:00Z">
        <w:r>
          <w:t>Figure A.2-1 depicts a deployment with AF / AS within the external DN. The AF / AS uses the N</w:t>
        </w:r>
      </w:ins>
      <w:ins w:id="1368" w:author="TL3" w:date="2021-10-27T11:20:00Z">
        <w:r>
          <w:t>nef (N33)</w:t>
        </w:r>
      </w:ins>
      <w:ins w:id="1369" w:author="TL3" w:date="2021-10-27T11:19:00Z">
        <w:r>
          <w:t xml:space="preserve"> API </w:t>
        </w:r>
      </w:ins>
      <w:ins w:id="1370" w:author="TL3" w:date="2021-10-27T11:20:00Z">
        <w:r w:rsidR="000432BD">
          <w:t>for accessing MBSF services</w:t>
        </w:r>
      </w:ins>
      <w:ins w:id="1371" w:author="TL3" w:date="2021-10-27T11:19:00Z">
        <w:r>
          <w:t>. The MBSTF uses the Nmb9 Reference Point for ingesting data into the MB-UPF.</w:t>
        </w:r>
      </w:ins>
    </w:p>
    <w:p w14:paraId="6CB644DE" w14:textId="77777777" w:rsidR="00F14D1F" w:rsidRDefault="00F14D1F" w:rsidP="005114C7">
      <w:pPr>
        <w:pStyle w:val="TF"/>
        <w:rPr>
          <w:ins w:id="1372" w:author="TL3" w:date="2021-10-27T11:19:00Z"/>
        </w:rPr>
      </w:pPr>
    </w:p>
    <w:p w14:paraId="3B8CEA32" w14:textId="4D811959" w:rsidR="00080512" w:rsidRDefault="005114C7">
      <w:pPr>
        <w:pStyle w:val="TF"/>
        <w:rPr>
          <w:ins w:id="1373" w:author="TL3" w:date="2021-10-27T11:14:00Z"/>
        </w:rPr>
        <w:pPrChange w:id="1374" w:author="TL3" w:date="2021-10-27T11:17:00Z">
          <w:pPr/>
        </w:pPrChange>
      </w:pPr>
      <w:ins w:id="1375" w:author="TL3" w:date="2021-10-27T11:17:00Z">
        <w:r>
          <w:rPr>
            <w:noProof/>
          </w:rPr>
          <w:drawing>
            <wp:inline distT="0" distB="0" distL="0" distR="0" wp14:anchorId="6F7070EF" wp14:editId="47DB1707">
              <wp:extent cx="5745480" cy="25069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45480" cy="2506980"/>
                      </a:xfrm>
                      <a:prstGeom prst="rect">
                        <a:avLst/>
                      </a:prstGeom>
                      <a:noFill/>
                    </pic:spPr>
                  </pic:pic>
                </a:graphicData>
              </a:graphic>
            </wp:inline>
          </w:drawing>
        </w:r>
      </w:ins>
    </w:p>
    <w:p w14:paraId="1942DC1D" w14:textId="412C2C7B" w:rsidR="008748CC" w:rsidRPr="00F61595" w:rsidRDefault="008748CC" w:rsidP="008748CC">
      <w:pPr>
        <w:pStyle w:val="TF"/>
        <w:rPr>
          <w:ins w:id="1376" w:author="TL3" w:date="2021-10-27T11:14:00Z"/>
        </w:rPr>
      </w:pPr>
      <w:ins w:id="1377" w:author="TL3" w:date="2021-10-27T11:14:00Z">
        <w:r>
          <w:t>Figure A.</w:t>
        </w:r>
      </w:ins>
      <w:ins w:id="1378" w:author="TL3" w:date="2021-10-27T11:15:00Z">
        <w:r>
          <w:t>2</w:t>
        </w:r>
      </w:ins>
      <w:ins w:id="1379" w:author="TL3" w:date="2021-10-27T11:14:00Z">
        <w:r>
          <w:t xml:space="preserve">-1: Deployment with AF / AS in </w:t>
        </w:r>
      </w:ins>
      <w:ins w:id="1380" w:author="TL3" w:date="2021-10-27T11:15:00Z">
        <w:r>
          <w:t>External</w:t>
        </w:r>
      </w:ins>
      <w:ins w:id="1381" w:author="TL3" w:date="2021-10-27T11:14:00Z">
        <w:r>
          <w:t xml:space="preserve"> DN</w:t>
        </w:r>
      </w:ins>
    </w:p>
    <w:p w14:paraId="7B5CBE60" w14:textId="77777777" w:rsidR="008748CC" w:rsidRDefault="008748CC">
      <w:pPr>
        <w:rPr>
          <w:ins w:id="1382" w:author="TL2" w:date="2021-10-25T22:10:00Z"/>
        </w:rPr>
      </w:pPr>
    </w:p>
    <w:p w14:paraId="7B6B728F" w14:textId="77777777" w:rsidR="009C598C" w:rsidRDefault="009C598C">
      <w:pPr>
        <w:rPr>
          <w:ins w:id="1383" w:author="TL2" w:date="2021-10-25T21:59:00Z"/>
        </w:rPr>
      </w:pPr>
    </w:p>
    <w:p w14:paraId="71E07117" w14:textId="6FFC4096" w:rsidR="009238C9" w:rsidRDefault="009C598C">
      <w:pPr>
        <w:pStyle w:val="Heading1"/>
        <w:rPr>
          <w:ins w:id="1384" w:author="TL2" w:date="2021-10-25T22:03:00Z"/>
        </w:rPr>
        <w:pPrChange w:id="1385" w:author="TL2" w:date="2021-10-25T22:11:00Z">
          <w:pPr/>
        </w:pPrChange>
      </w:pPr>
      <w:ins w:id="1386" w:author="TL2" w:date="2021-10-25T22:11:00Z">
        <w:r>
          <w:t>A.3</w:t>
        </w:r>
        <w:r>
          <w:tab/>
        </w:r>
      </w:ins>
      <w:ins w:id="1387" w:author="TL2" w:date="2021-10-25T22:10:00Z">
        <w:r>
          <w:t>MBSF/MBSTF Like functions in extern</w:t>
        </w:r>
      </w:ins>
      <w:ins w:id="1388" w:author="TL2" w:date="2021-10-25T22:11:00Z">
        <w:r>
          <w:t>al DN</w:t>
        </w:r>
      </w:ins>
    </w:p>
    <w:p w14:paraId="7EE3A736" w14:textId="3B75844E" w:rsidR="000432BD" w:rsidRDefault="000432BD" w:rsidP="00F3227A">
      <w:pPr>
        <w:rPr>
          <w:ins w:id="1389" w:author="TL3" w:date="2021-10-27T11:22:00Z"/>
        </w:rPr>
      </w:pPr>
      <w:ins w:id="1390" w:author="TL3" w:date="2021-10-27T11:20:00Z">
        <w:r>
          <w:t xml:space="preserve">Figure A.3-1 depicts a </w:t>
        </w:r>
        <w:r w:rsidR="00AC36EE">
          <w:t xml:space="preserve">transport-only </w:t>
        </w:r>
        <w:r>
          <w:t>deployment</w:t>
        </w:r>
        <w:r w:rsidR="00AC36EE">
          <w:t xml:space="preserve">. Here, </w:t>
        </w:r>
        <w:r w:rsidR="00910C6B">
          <w:t>an exter</w:t>
        </w:r>
      </w:ins>
      <w:ins w:id="1391" w:author="TL3" w:date="2021-10-27T11:21:00Z">
        <w:r w:rsidR="00910C6B">
          <w:t xml:space="preserve">nal AF / AS </w:t>
        </w:r>
        <w:r w:rsidR="00BB32CF">
          <w:t xml:space="preserve">uses an MBSF / MBSTF </w:t>
        </w:r>
      </w:ins>
      <w:ins w:id="1392" w:author="TL3" w:date="2021-10-27T11:24:00Z">
        <w:r w:rsidR="00B706D1">
          <w:t>-</w:t>
        </w:r>
      </w:ins>
      <w:ins w:id="1393" w:author="TL3" w:date="2021-10-27T11:21:00Z">
        <w:r w:rsidR="00BB32CF">
          <w:t>like function for producing delivery method data. The MBSF-</w:t>
        </w:r>
      </w:ins>
      <w:ins w:id="1394" w:author="TL3" w:date="2021-10-27T11:24:00Z">
        <w:r w:rsidR="000D19FB">
          <w:t>l</w:t>
        </w:r>
      </w:ins>
      <w:ins w:id="1395" w:author="TL3" w:date="2021-10-27T11:21:00Z">
        <w:r w:rsidR="00BB32CF">
          <w:t xml:space="preserve">ike function uses Nnef (N33) </w:t>
        </w:r>
      </w:ins>
      <w:ins w:id="1396" w:author="TL3" w:date="2021-10-27T11:22:00Z">
        <w:r w:rsidR="00BB32CF">
          <w:t xml:space="preserve">for </w:t>
        </w:r>
      </w:ins>
      <w:ins w:id="1397" w:author="TL3" w:date="2021-10-27T11:21:00Z">
        <w:r w:rsidR="00BB32CF">
          <w:t>access</w:t>
        </w:r>
      </w:ins>
      <w:ins w:id="1398" w:author="TL3" w:date="2021-10-27T11:22:00Z">
        <w:r w:rsidR="00BB32CF">
          <w:t>ing</w:t>
        </w:r>
      </w:ins>
      <w:ins w:id="1399" w:author="TL3" w:date="2021-10-27T11:21:00Z">
        <w:r w:rsidR="00BB32CF">
          <w:t xml:space="preserve"> MB-SMF services. </w:t>
        </w:r>
      </w:ins>
      <w:ins w:id="1400" w:author="TL3" w:date="2021-10-27T11:20:00Z">
        <w:r>
          <w:t>The MBSTF</w:t>
        </w:r>
      </w:ins>
      <w:ins w:id="1401" w:author="TL3" w:date="2021-10-27T11:22:00Z">
        <w:r w:rsidR="00F3227A">
          <w:t xml:space="preserve">-like function </w:t>
        </w:r>
      </w:ins>
      <w:ins w:id="1402" w:author="TL3" w:date="2021-10-27T11:20:00Z">
        <w:r>
          <w:t>uses the N</w:t>
        </w:r>
      </w:ins>
      <w:ins w:id="1403" w:author="TL3" w:date="2021-10-27T11:22:00Z">
        <w:r w:rsidR="00F3227A">
          <w:t>6</w:t>
        </w:r>
      </w:ins>
      <w:ins w:id="1404" w:author="TL3" w:date="2021-10-27T11:20:00Z">
        <w:r>
          <w:t>mb Reference Point for ingesting data into the MB-UPF.</w:t>
        </w:r>
      </w:ins>
    </w:p>
    <w:p w14:paraId="6264D012" w14:textId="69D1FE2F" w:rsidR="00BC0A06" w:rsidRDefault="00BB2496" w:rsidP="00F3227A">
      <w:pPr>
        <w:rPr>
          <w:ins w:id="1405" w:author="TL3" w:date="2021-10-27T11:20:00Z"/>
        </w:rPr>
      </w:pPr>
      <w:ins w:id="1406" w:author="TL3" w:date="2021-10-27T11:24:00Z">
        <w:r>
          <w:t>The MBSTF-like function produces a data stream, which is compliant with this specifica</w:t>
        </w:r>
      </w:ins>
      <w:ins w:id="1407" w:author="TL3" w:date="2021-10-27T11:25:00Z">
        <w:r>
          <w:t xml:space="preserve">tion. </w:t>
        </w:r>
      </w:ins>
      <w:ins w:id="1408" w:author="TL3" w:date="2021-10-27T11:22:00Z">
        <w:r w:rsidR="00BC0A06">
          <w:t xml:space="preserve">The 5MBS Client in the </w:t>
        </w:r>
        <w:r w:rsidR="007F6AEC">
          <w:t xml:space="preserve">UE follows </w:t>
        </w:r>
      </w:ins>
      <w:ins w:id="1409" w:author="TL3" w:date="2021-10-27T11:23:00Z">
        <w:r w:rsidR="00213C1E">
          <w:t>procedures as defined in this specification.</w:t>
        </w:r>
      </w:ins>
    </w:p>
    <w:p w14:paraId="49A94865" w14:textId="77777777" w:rsidR="000432BD" w:rsidRDefault="000432BD">
      <w:pPr>
        <w:rPr>
          <w:ins w:id="1410" w:author="TL3" w:date="2021-10-27T11:20:00Z"/>
        </w:rPr>
      </w:pPr>
    </w:p>
    <w:p w14:paraId="4EE338DA" w14:textId="0CCEEA7E" w:rsidR="009A4766" w:rsidRDefault="00B706D1" w:rsidP="00BC0A06">
      <w:pPr>
        <w:pStyle w:val="TF"/>
        <w:rPr>
          <w:ins w:id="1411" w:author="TL3" w:date="2021-10-27T11:22:00Z"/>
        </w:rPr>
      </w:pPr>
      <w:ins w:id="1412" w:author="TL3" w:date="2021-10-27T11:24:00Z">
        <w:r>
          <w:rPr>
            <w:noProof/>
          </w:rPr>
          <w:drawing>
            <wp:inline distT="0" distB="0" distL="0" distR="0" wp14:anchorId="6F41EFF3" wp14:editId="39885C92">
              <wp:extent cx="5745480" cy="25069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45480" cy="2506980"/>
                      </a:xfrm>
                      <a:prstGeom prst="rect">
                        <a:avLst/>
                      </a:prstGeom>
                      <a:noFill/>
                    </pic:spPr>
                  </pic:pic>
                </a:graphicData>
              </a:graphic>
            </wp:inline>
          </w:drawing>
        </w:r>
      </w:ins>
    </w:p>
    <w:p w14:paraId="6F86E4FF" w14:textId="77777777" w:rsidR="00BC0A06" w:rsidRPr="00F61595" w:rsidRDefault="00BC0A06" w:rsidP="00BC0A06">
      <w:pPr>
        <w:pStyle w:val="TF"/>
        <w:rPr>
          <w:ins w:id="1413" w:author="TL3" w:date="2021-10-27T11:22:00Z"/>
        </w:rPr>
      </w:pPr>
      <w:ins w:id="1414" w:author="TL3" w:date="2021-10-27T11:22:00Z">
        <w:r>
          <w:lastRenderedPageBreak/>
          <w:t>Figure A.2-1: Deployment with AF / AS in External DN</w:t>
        </w:r>
      </w:ins>
    </w:p>
    <w:p w14:paraId="4085AEE4" w14:textId="77777777" w:rsidR="00BC0A06" w:rsidRDefault="00BC0A06">
      <w:pPr>
        <w:pStyle w:val="TF"/>
        <w:rPr>
          <w:ins w:id="1415" w:author="TL2" w:date="2021-10-25T22:06:00Z"/>
        </w:rPr>
        <w:pPrChange w:id="1416" w:author="TL3" w:date="2021-10-27T11:22:00Z">
          <w:pPr/>
        </w:pPrChange>
      </w:pPr>
    </w:p>
    <w:p w14:paraId="56C82D5F" w14:textId="77777777" w:rsidR="00C61432" w:rsidRDefault="00C61432">
      <w:pPr>
        <w:rPr>
          <w:ins w:id="1417" w:author="TL2" w:date="2021-10-25T21:56:00Z"/>
        </w:rPr>
      </w:pPr>
    </w:p>
    <w:p w14:paraId="76083696" w14:textId="77777777" w:rsidR="0097036C" w:rsidRDefault="0097036C"/>
    <w:p w14:paraId="148DE3F0" w14:textId="1C5D51A6" w:rsidR="00FB376A" w:rsidRDefault="00FB376A" w:rsidP="00FB376A">
      <w:pPr>
        <w:pStyle w:val="Heading1"/>
      </w:pPr>
      <w:bookmarkStart w:id="1418" w:name="_Toc80964493"/>
      <w:r>
        <w:t>A.2</w:t>
      </w:r>
      <w:r>
        <w:tab/>
        <w:t>5G Media Streaming</w:t>
      </w:r>
      <w:bookmarkEnd w:id="1418"/>
    </w:p>
    <w:p w14:paraId="4312153C" w14:textId="2D9870FA" w:rsidR="00FB376A" w:rsidRDefault="00FB376A">
      <w:pPr>
        <w:rPr>
          <w:ins w:id="1419" w:author="TL2" w:date="2021-10-26T09:48:00Z"/>
        </w:rPr>
      </w:pPr>
      <w:r>
        <w:t>Editor’s Note:</w:t>
      </w:r>
      <w:r>
        <w:tab/>
        <w:t>Reference to TS 26.501.</w:t>
      </w:r>
    </w:p>
    <w:p w14:paraId="74242940" w14:textId="77777777" w:rsidR="00C059BD" w:rsidRDefault="00C059BD">
      <w:pPr>
        <w:rPr>
          <w:ins w:id="1420" w:author="TL2" w:date="2021-10-26T09:48:00Z"/>
        </w:rPr>
      </w:pPr>
    </w:p>
    <w:p w14:paraId="6FDF4D0E" w14:textId="13282C25" w:rsidR="00C059BD" w:rsidRDefault="00C059BD" w:rsidP="00D25523">
      <w:pPr>
        <w:pStyle w:val="Heading1"/>
        <w:rPr>
          <w:ins w:id="1421" w:author="TL2" w:date="2021-10-26T09:49:00Z"/>
          <w:lang w:val="en-US"/>
        </w:rPr>
      </w:pPr>
      <w:ins w:id="1422" w:author="TL2" w:date="2021-10-26T09:48:00Z">
        <w:r w:rsidRPr="00D25523">
          <w:rPr>
            <w:lang w:val="en-US"/>
            <w:rPrChange w:id="1423" w:author="TL2" w:date="2021-10-26T09:49:00Z">
              <w:rPr/>
            </w:rPrChange>
          </w:rPr>
          <w:t xml:space="preserve">Annex B. </w:t>
        </w:r>
      </w:ins>
      <w:ins w:id="1424" w:author="TL2" w:date="2021-10-26T09:49:00Z">
        <w:r w:rsidR="00D25523" w:rsidRPr="00D25523">
          <w:rPr>
            <w:lang w:val="en-US"/>
            <w:rPrChange w:id="1425" w:author="TL2" w:date="2021-10-26T09:49:00Z">
              <w:rPr/>
            </w:rPrChange>
          </w:rPr>
          <w:t>Nmb</w:t>
        </w:r>
      </w:ins>
      <w:ins w:id="1426" w:author="Jinyang Xie" w:date="2021-10-26T16:45:00Z">
        <w:r w:rsidR="00D408CC">
          <w:rPr>
            <w:lang w:val="en-US"/>
          </w:rPr>
          <w:t>8</w:t>
        </w:r>
      </w:ins>
      <w:ins w:id="1427" w:author="TL2" w:date="2021-10-26T09:49:00Z">
        <w:r w:rsidR="00D25523" w:rsidRPr="00D25523">
          <w:rPr>
            <w:lang w:val="en-US"/>
            <w:rPrChange w:id="1428" w:author="TL2" w:date="2021-10-26T09:49:00Z">
              <w:rPr/>
            </w:rPrChange>
          </w:rPr>
          <w:t xml:space="preserve"> User Plane </w:t>
        </w:r>
        <w:r w:rsidR="00D25523" w:rsidRPr="00D25523">
          <w:rPr>
            <w:lang w:val="en-US"/>
          </w:rPr>
          <w:t>ingest e</w:t>
        </w:r>
        <w:r w:rsidR="00D25523" w:rsidRPr="00D25523">
          <w:rPr>
            <w:lang w:val="en-US"/>
            <w:rPrChange w:id="1429" w:author="TL2" w:date="2021-10-26T09:49:00Z">
              <w:rPr>
                <w:lang w:val="de-DE"/>
              </w:rPr>
            </w:rPrChange>
          </w:rPr>
          <w:t>xamp</w:t>
        </w:r>
        <w:r w:rsidR="00D25523">
          <w:rPr>
            <w:lang w:val="en-US"/>
          </w:rPr>
          <w:t>les</w:t>
        </w:r>
      </w:ins>
    </w:p>
    <w:p w14:paraId="63A505AC" w14:textId="3FC64781" w:rsidR="00D25523" w:rsidRDefault="00D25523">
      <w:pPr>
        <w:pStyle w:val="Heading2"/>
        <w:rPr>
          <w:ins w:id="1430" w:author="Jinyang Xie" w:date="2021-10-26T16:45:00Z"/>
          <w:lang w:val="en-US"/>
        </w:rPr>
      </w:pPr>
      <w:ins w:id="1431" w:author="TL2" w:date="2021-10-26T09:49:00Z">
        <w:r>
          <w:rPr>
            <w:lang w:val="en-US"/>
          </w:rPr>
          <w:t>B.1 General</w:t>
        </w:r>
      </w:ins>
    </w:p>
    <w:p w14:paraId="34B1F236" w14:textId="5423C7D0" w:rsidR="000A7604" w:rsidRDefault="00ED1FDC">
      <w:pPr>
        <w:rPr>
          <w:ins w:id="1432" w:author="Jinyang Xie" w:date="2021-10-26T17:10:00Z"/>
        </w:rPr>
      </w:pPr>
      <w:ins w:id="1433" w:author="Jinyang Xie" w:date="2021-10-26T16:49:00Z">
        <w:r>
          <w:t xml:space="preserve">This annex provides an overview of the different </w:t>
        </w:r>
        <w:r w:rsidR="003B061C">
          <w:t>Nmb8</w:t>
        </w:r>
        <w:r>
          <w:t xml:space="preserve"> User Plane protocol stacks for the various delivery </w:t>
        </w:r>
        <w:r w:rsidR="003B061C">
          <w:t xml:space="preserve">method </w:t>
        </w:r>
        <w:r>
          <w:t xml:space="preserve">options. The </w:t>
        </w:r>
        <w:r w:rsidR="003B061C">
          <w:t>Nmb2</w:t>
        </w:r>
        <w:r>
          <w:t xml:space="preserve"> Control Plane is used to select the correct version</w:t>
        </w:r>
      </w:ins>
    </w:p>
    <w:p w14:paraId="7BB5636E" w14:textId="138F9A9F" w:rsidR="00581DB8" w:rsidRPr="000A7604" w:rsidRDefault="00185C25">
      <w:pPr>
        <w:pStyle w:val="Heading2"/>
        <w:rPr>
          <w:ins w:id="1434" w:author="TL2" w:date="2021-10-26T09:49:00Z"/>
          <w:lang w:val="en-US" w:eastAsia="zh-CN"/>
        </w:rPr>
        <w:pPrChange w:id="1435" w:author="Jinyang Xie" w:date="2021-10-26T17:10:00Z">
          <w:pPr/>
        </w:pPrChange>
      </w:pPr>
      <w:ins w:id="1436" w:author="Jinyang Xie" w:date="2021-10-26T17:10:00Z">
        <w:r>
          <w:rPr>
            <w:lang w:eastAsia="zh-CN"/>
          </w:rPr>
          <w:t xml:space="preserve">B.2 </w:t>
        </w:r>
        <w:r>
          <w:rPr>
            <w:rFonts w:hint="eastAsia"/>
            <w:lang w:eastAsia="zh-CN"/>
          </w:rPr>
          <w:t>O</w:t>
        </w:r>
        <w:r>
          <w:rPr>
            <w:lang w:eastAsia="zh-CN"/>
          </w:rPr>
          <w:t>bject Delivery Method</w:t>
        </w:r>
      </w:ins>
    </w:p>
    <w:p w14:paraId="4941E250" w14:textId="58B216CF" w:rsidR="0057103E" w:rsidRDefault="00D25523">
      <w:pPr>
        <w:pStyle w:val="Heading3"/>
        <w:rPr>
          <w:ins w:id="1437" w:author="Jinyang Xie" w:date="2021-10-26T16:50:00Z"/>
        </w:rPr>
        <w:pPrChange w:id="1438" w:author="Jinyang Xie" w:date="2021-10-26T17:10:00Z">
          <w:pPr>
            <w:pStyle w:val="Heading2"/>
          </w:pPr>
        </w:pPrChange>
      </w:pPr>
      <w:ins w:id="1439" w:author="TL2" w:date="2021-10-26T09:49:00Z">
        <w:r>
          <w:rPr>
            <w:lang w:val="en-US"/>
          </w:rPr>
          <w:t>B.2</w:t>
        </w:r>
      </w:ins>
      <w:ins w:id="1440" w:author="Jinyang Xie" w:date="2021-10-26T17:10:00Z">
        <w:r w:rsidR="00185C25">
          <w:rPr>
            <w:lang w:val="en-US"/>
          </w:rPr>
          <w:t>.1</w:t>
        </w:r>
      </w:ins>
      <w:ins w:id="1441" w:author="TL2" w:date="2021-10-26T09:49:00Z">
        <w:r>
          <w:rPr>
            <w:lang w:val="en-US"/>
          </w:rPr>
          <w:t xml:space="preserve"> </w:t>
        </w:r>
      </w:ins>
      <w:ins w:id="1442" w:author="Jinyang Xie" w:date="2021-10-26T16:50:00Z">
        <w:r w:rsidR="0057103E">
          <w:t>Object Delivery Method ingestion with Pull</w:t>
        </w:r>
      </w:ins>
    </w:p>
    <w:p w14:paraId="7F93F505" w14:textId="6F44424B" w:rsidR="0057103E" w:rsidRDefault="0057103E" w:rsidP="0057103E">
      <w:pPr>
        <w:rPr>
          <w:ins w:id="1443" w:author="Jinyang Xie" w:date="2021-10-26T16:50:00Z"/>
        </w:rPr>
      </w:pPr>
      <w:ins w:id="1444" w:author="Jinyang Xie" w:date="2021-10-26T16:50:00Z">
        <w:r>
          <w:t xml:space="preserve">The </w:t>
        </w:r>
      </w:ins>
      <w:ins w:id="1445" w:author="Jinyang Xie" w:date="2021-10-26T16:52:00Z">
        <w:r w:rsidR="00473885">
          <w:t xml:space="preserve">AF </w:t>
        </w:r>
      </w:ins>
      <w:ins w:id="1446" w:author="Jinyang Xie" w:date="2021-10-26T16:50:00Z">
        <w:r>
          <w:t xml:space="preserve">provides the file URLs to the </w:t>
        </w:r>
      </w:ins>
      <w:ins w:id="1447" w:author="Jinyang Xie" w:date="2021-10-26T16:53:00Z">
        <w:r w:rsidR="00473885">
          <w:t>MBS</w:t>
        </w:r>
      </w:ins>
      <w:ins w:id="1448" w:author="Jinyang Xie" w:date="2021-10-26T16:55:00Z">
        <w:r w:rsidR="002B796E">
          <w:t>T</w:t>
        </w:r>
      </w:ins>
      <w:ins w:id="1449" w:author="Jinyang Xie" w:date="2021-10-26T16:53:00Z">
        <w:r w:rsidR="00473885">
          <w:t>F</w:t>
        </w:r>
      </w:ins>
      <w:ins w:id="1450" w:author="Jinyang Xie" w:date="2021-10-26T16:55:00Z">
        <w:r w:rsidR="002B796E">
          <w:t xml:space="preserve"> via MBSF</w:t>
        </w:r>
      </w:ins>
      <w:ins w:id="1451" w:author="Jinyang Xie" w:date="2021-10-26T16:50:00Z">
        <w:r>
          <w:t xml:space="preserve"> and the </w:t>
        </w:r>
      </w:ins>
      <w:ins w:id="1452" w:author="Jinyang Xie" w:date="2021-10-26T16:53:00Z">
        <w:r w:rsidR="00473885">
          <w:t>MBSTF</w:t>
        </w:r>
      </w:ins>
      <w:ins w:id="1453" w:author="Jinyang Xie" w:date="2021-10-26T16:50:00Z">
        <w:r>
          <w:t xml:space="preserve"> fetches the files using HTTP. The </w:t>
        </w:r>
      </w:ins>
      <w:ins w:id="1454" w:author="Jinyang Xie" w:date="2021-10-26T16:53:00Z">
        <w:r w:rsidR="007C7786">
          <w:t>MBSTF</w:t>
        </w:r>
      </w:ins>
      <w:ins w:id="1455" w:author="Jinyang Xie" w:date="2021-10-26T16:50:00Z">
        <w:r>
          <w:t xml:space="preserve"> is handling all </w:t>
        </w:r>
      </w:ins>
      <w:ins w:id="1456" w:author="Jinyang Xie" w:date="2021-10-26T16:53:00Z">
        <w:r w:rsidR="007C7786">
          <w:t>MBS</w:t>
        </w:r>
      </w:ins>
      <w:ins w:id="1457" w:author="Jinyang Xie" w:date="2021-10-26T16:50:00Z">
        <w:r>
          <w:t xml:space="preserve"> related complexity, </w:t>
        </w:r>
        <w:proofErr w:type="gramStart"/>
        <w:r>
          <w:t>e.g.</w:t>
        </w:r>
        <w:proofErr w:type="gramEnd"/>
        <w:r>
          <w:t xml:space="preserve"> converting the HTTP payload into an IP Multicast suitable protocols, adding AL-FEC, etc. The </w:t>
        </w:r>
      </w:ins>
      <w:ins w:id="1458" w:author="Jinyang Xie" w:date="2021-10-26T16:53:00Z">
        <w:r w:rsidR="007C7786">
          <w:t>AF</w:t>
        </w:r>
      </w:ins>
      <w:ins w:id="1459" w:author="Jinyang Xie" w:date="2021-10-26T16:50:00Z">
        <w:r>
          <w:t xml:space="preserve"> delegates the delivery of </w:t>
        </w:r>
      </w:ins>
      <w:ins w:id="1460" w:author="Jinyang Xie" w:date="2021-10-26T16:54:00Z">
        <w:r w:rsidR="00BC2822">
          <w:t>MBS</w:t>
        </w:r>
      </w:ins>
      <w:ins w:id="1461" w:author="Jinyang Xie" w:date="2021-10-26T16:50:00Z">
        <w:r>
          <w:t xml:space="preserve"> of Service Announcement Metadata (</w:t>
        </w:r>
        <w:proofErr w:type="gramStart"/>
        <w:r>
          <w:t>i.e.</w:t>
        </w:r>
        <w:proofErr w:type="gramEnd"/>
        <w:r>
          <w:t xml:space="preserve"> IP Multicast protocol details, etc) to the </w:t>
        </w:r>
      </w:ins>
      <w:ins w:id="1462" w:author="Jinyang Xie" w:date="2021-10-26T16:54:00Z">
        <w:r w:rsidR="00BC2822">
          <w:t>MBS</w:t>
        </w:r>
      </w:ins>
      <w:ins w:id="1463" w:author="Jinyang Xie" w:date="2021-10-26T16:50:00Z">
        <w:r>
          <w:t xml:space="preserve"> Client to the </w:t>
        </w:r>
      </w:ins>
      <w:ins w:id="1464" w:author="Jinyang Xie" w:date="2021-10-26T16:54:00Z">
        <w:r w:rsidR="00BC2822">
          <w:t>MBSF</w:t>
        </w:r>
      </w:ins>
      <w:ins w:id="1465" w:author="Jinyang Xie" w:date="2021-10-26T16:50:00Z">
        <w:r>
          <w:t>.</w:t>
        </w:r>
      </w:ins>
    </w:p>
    <w:p w14:paraId="6A2BB87A" w14:textId="7296A9CC" w:rsidR="0057103E" w:rsidRDefault="0057103E" w:rsidP="0057103E">
      <w:pPr>
        <w:rPr>
          <w:ins w:id="1466" w:author="Jinyang Xie" w:date="2021-10-26T16:50:00Z"/>
        </w:rPr>
      </w:pPr>
      <w:ins w:id="1467" w:author="Jinyang Xie" w:date="2021-10-26T16:50:00Z">
        <w:r>
          <w:t xml:space="preserve">Figure </w:t>
        </w:r>
      </w:ins>
      <w:ins w:id="1468" w:author="Jinyang Xie" w:date="2021-10-26T16:56:00Z">
        <w:r w:rsidR="00902421">
          <w:t>B</w:t>
        </w:r>
      </w:ins>
      <w:ins w:id="1469" w:author="Jinyang Xie" w:date="2021-10-26T16:50:00Z">
        <w:r>
          <w:t>.</w:t>
        </w:r>
      </w:ins>
      <w:ins w:id="1470" w:author="Jinyang Xie" w:date="2021-10-26T16:56:00Z">
        <w:r w:rsidR="00902421">
          <w:t>2</w:t>
        </w:r>
      </w:ins>
      <w:ins w:id="1471" w:author="Jinyang Xie" w:date="2021-10-26T16:50:00Z">
        <w:r>
          <w:t>-1 illustrates a setup, where the</w:t>
        </w:r>
      </w:ins>
      <w:ins w:id="1472" w:author="Jinyang Xie" w:date="2021-10-26T16:54:00Z">
        <w:r w:rsidR="00A35E64">
          <w:t xml:space="preserve"> MBSTF</w:t>
        </w:r>
      </w:ins>
      <w:ins w:id="1473" w:author="Jinyang Xie" w:date="2021-10-26T16:50:00Z">
        <w:r>
          <w:t xml:space="preserve"> pulls files from a File Server. The </w:t>
        </w:r>
      </w:ins>
      <w:ins w:id="1474" w:author="Jinyang Xie" w:date="2021-10-26T16:54:00Z">
        <w:r w:rsidR="00A35E64">
          <w:t>Nmb2</w:t>
        </w:r>
      </w:ins>
      <w:ins w:id="1475" w:author="Jinyang Xie" w:date="2021-10-26T16:50:00Z">
        <w:r>
          <w:t xml:space="preserve"> is used to provide the file URLs to the </w:t>
        </w:r>
      </w:ins>
      <w:ins w:id="1476" w:author="Jinyang Xie" w:date="2021-10-26T16:54:00Z">
        <w:r w:rsidR="00A35E64">
          <w:t>M</w:t>
        </w:r>
      </w:ins>
      <w:ins w:id="1477" w:author="TL3" w:date="2021-10-27T11:26:00Z">
        <w:r w:rsidR="00020EE0">
          <w:t>B</w:t>
        </w:r>
      </w:ins>
      <w:ins w:id="1478" w:author="Jinyang Xie" w:date="2021-10-26T16:54:00Z">
        <w:r w:rsidR="00A35E64">
          <w:t>S</w:t>
        </w:r>
      </w:ins>
      <w:ins w:id="1479" w:author="TL3" w:date="2021-10-27T11:26:00Z">
        <w:r w:rsidR="00020EE0">
          <w:t>T</w:t>
        </w:r>
      </w:ins>
      <w:ins w:id="1480" w:author="Jinyang Xie" w:date="2021-10-26T16:54:00Z">
        <w:r w:rsidR="00A35E64">
          <w:t>F</w:t>
        </w:r>
      </w:ins>
      <w:ins w:id="1481" w:author="Jinyang Xie" w:date="2021-10-26T16:50:00Z">
        <w:r>
          <w:t>.</w:t>
        </w:r>
      </w:ins>
    </w:p>
    <w:p w14:paraId="016E9D75" w14:textId="389EC7C8" w:rsidR="0036747E" w:rsidRDefault="00E034D9" w:rsidP="0036747E">
      <w:pPr>
        <w:pStyle w:val="TH"/>
        <w:rPr>
          <w:ins w:id="1482" w:author="Jinyang Xie" w:date="2021-10-26T17:04:00Z"/>
        </w:rPr>
      </w:pPr>
      <w:ins w:id="1483" w:author="Jinyang Xie" w:date="2021-10-26T17:04:00Z">
        <w:r>
          <w:rPr>
            <w:lang w:val="x-none"/>
          </w:rPr>
          <w:object w:dxaOrig="7245" w:dyaOrig="3420" w14:anchorId="2DDAFB21">
            <v:shape id="_x0000_i1028" type="#_x0000_t75" style="width:5in;height:172.7pt" o:ole="">
              <v:imagedata r:id="rId27" o:title=""/>
            </v:shape>
            <o:OLEObject Type="Embed" ProgID="Visio.Drawing.15" ShapeID="_x0000_i1028" DrawAspect="Content" ObjectID="_1696841015" r:id="rId28"/>
          </w:object>
        </w:r>
      </w:ins>
    </w:p>
    <w:p w14:paraId="0B9B3DF1" w14:textId="675FFA3E" w:rsidR="0036747E" w:rsidRDefault="0036747E" w:rsidP="0036747E">
      <w:pPr>
        <w:pStyle w:val="TF"/>
        <w:rPr>
          <w:ins w:id="1484" w:author="Jinyang Xie" w:date="2021-10-26T17:04:00Z"/>
        </w:rPr>
      </w:pPr>
      <w:ins w:id="1485" w:author="Jinyang Xie" w:date="2021-10-26T17:04:00Z">
        <w:r>
          <w:t xml:space="preserve">Figure </w:t>
        </w:r>
      </w:ins>
      <w:ins w:id="1486" w:author="Jinyang Xie" w:date="2021-10-26T17:06:00Z">
        <w:r w:rsidR="00607DAB">
          <w:t>B.1-1</w:t>
        </w:r>
      </w:ins>
      <w:ins w:id="1487" w:author="Jinyang Xie" w:date="2021-10-26T17:04:00Z">
        <w:r>
          <w:t xml:space="preserve">: </w:t>
        </w:r>
      </w:ins>
      <w:ins w:id="1488" w:author="Jinyang Xie" w:date="2021-10-26T17:06:00Z">
        <w:r w:rsidR="00863083">
          <w:t>Object Delivery Method</w:t>
        </w:r>
      </w:ins>
      <w:ins w:id="1489" w:author="Jinyang Xie" w:date="2021-10-26T17:04:00Z">
        <w:r>
          <w:t xml:space="preserve"> using Pull Mode (HTTP GET)</w:t>
        </w:r>
      </w:ins>
    </w:p>
    <w:p w14:paraId="5DA3EF03" w14:textId="5F0304ED" w:rsidR="0036747E" w:rsidRDefault="0036747E" w:rsidP="0036747E">
      <w:pPr>
        <w:rPr>
          <w:ins w:id="1490" w:author="Jinyang Xie" w:date="2021-10-26T17:04:00Z"/>
        </w:rPr>
      </w:pPr>
      <w:ins w:id="1491" w:author="Jinyang Xie" w:date="2021-10-26T17:04:00Z">
        <w:r>
          <w:t>The following Session Properties allow the configuration of this</w:t>
        </w:r>
      </w:ins>
      <w:ins w:id="1492" w:author="Jinyang Xie" w:date="2021-10-26T17:06:00Z">
        <w:r w:rsidR="00607DAB">
          <w:t>Nmb8</w:t>
        </w:r>
      </w:ins>
      <w:ins w:id="1493" w:author="Jinyang Xie" w:date="2021-10-26T17:04:00Z">
        <w:r>
          <w:t xml:space="preserve"> mode:</w:t>
        </w:r>
      </w:ins>
    </w:p>
    <w:p w14:paraId="75152EB9" w14:textId="4DA1307E" w:rsidR="0036747E" w:rsidRDefault="0036747E" w:rsidP="0036747E">
      <w:pPr>
        <w:pStyle w:val="B1"/>
        <w:rPr>
          <w:ins w:id="1494" w:author="Jinyang Xie" w:date="2021-10-26T17:04:00Z"/>
        </w:rPr>
      </w:pPr>
      <w:ins w:id="1495" w:author="Jinyang Xie" w:date="2021-10-26T17:04:00Z">
        <w:r>
          <w:rPr>
            <w:i/>
          </w:rPr>
          <w:t>-</w:t>
        </w:r>
        <w:r>
          <w:rPr>
            <w:i/>
          </w:rPr>
          <w:tab/>
          <w:t>Session Type</w:t>
        </w:r>
        <w:r>
          <w:t xml:space="preserve"> is set by the </w:t>
        </w:r>
      </w:ins>
      <w:ins w:id="1496" w:author="Jinyang Xie" w:date="2021-10-26T17:07:00Z">
        <w:r w:rsidR="00607DAB">
          <w:t>AF</w:t>
        </w:r>
      </w:ins>
      <w:ins w:id="1497" w:author="Jinyang Xie" w:date="2021-10-26T17:04:00Z">
        <w:r>
          <w:t xml:space="preserve"> to Files.</w:t>
        </w:r>
      </w:ins>
    </w:p>
    <w:p w14:paraId="48AE75A1" w14:textId="078683FC" w:rsidR="0036747E" w:rsidRDefault="0036747E" w:rsidP="0036747E">
      <w:pPr>
        <w:pStyle w:val="B1"/>
        <w:rPr>
          <w:ins w:id="1498" w:author="Jinyang Xie" w:date="2021-10-26T17:04:00Z"/>
        </w:rPr>
      </w:pPr>
      <w:ins w:id="1499" w:author="Jinyang Xie" w:date="2021-10-26T17:04:00Z">
        <w:r>
          <w:rPr>
            <w:i/>
          </w:rPr>
          <w:t>-</w:t>
        </w:r>
        <w:r>
          <w:rPr>
            <w:i/>
          </w:rPr>
          <w:tab/>
          <w:t>Ingest Mode</w:t>
        </w:r>
        <w:r>
          <w:t xml:space="preserve"> (Session Type specific property) is set by the</w:t>
        </w:r>
      </w:ins>
      <w:ins w:id="1500" w:author="Jinyang Xie" w:date="2021-10-26T17:07:00Z">
        <w:r w:rsidR="00607DAB">
          <w:t xml:space="preserve"> AF </w:t>
        </w:r>
      </w:ins>
      <w:ins w:id="1501" w:author="Jinyang Xie" w:date="2021-10-26T17:04:00Z">
        <w:r>
          <w:t>to Pull.</w:t>
        </w:r>
      </w:ins>
    </w:p>
    <w:p w14:paraId="67E3763B" w14:textId="39C8FCC9" w:rsidR="0036747E" w:rsidRDefault="0036747E" w:rsidP="0036747E">
      <w:pPr>
        <w:pStyle w:val="B1"/>
        <w:rPr>
          <w:ins w:id="1502" w:author="Jinyang Xie" w:date="2021-10-26T17:12:00Z"/>
        </w:rPr>
      </w:pPr>
      <w:ins w:id="1503" w:author="Jinyang Xie" w:date="2021-10-26T17:04:00Z">
        <w:r>
          <w:lastRenderedPageBreak/>
          <w:t>-</w:t>
        </w:r>
        <w:r>
          <w:tab/>
          <w:t xml:space="preserve">The </w:t>
        </w:r>
        <w:r>
          <w:rPr>
            <w:i/>
          </w:rPr>
          <w:t>File List</w:t>
        </w:r>
        <w:r>
          <w:t xml:space="preserve"> (Session Type specific property) is updated by the </w:t>
        </w:r>
      </w:ins>
      <w:ins w:id="1504" w:author="Jinyang Xie" w:date="2021-10-26T17:07:00Z">
        <w:r w:rsidR="00607DAB">
          <w:t>AF</w:t>
        </w:r>
      </w:ins>
      <w:ins w:id="1505" w:author="Jinyang Xie" w:date="2021-10-26T17:04:00Z">
        <w:r>
          <w:t xml:space="preserve"> with File URLs to be fetched by the </w:t>
        </w:r>
      </w:ins>
      <w:ins w:id="1506" w:author="Jinyang Xie" w:date="2021-10-26T17:07:00Z">
        <w:r w:rsidR="00607DAB">
          <w:t>MBSTF</w:t>
        </w:r>
      </w:ins>
      <w:ins w:id="1507" w:author="Jinyang Xie" w:date="2021-10-26T17:04:00Z">
        <w:r>
          <w:t xml:space="preserve"> and then send. The </w:t>
        </w:r>
      </w:ins>
      <w:ins w:id="1508" w:author="Jinyang Xie" w:date="2021-10-26T17:07:00Z">
        <w:r w:rsidR="00607DAB">
          <w:t>MBSF</w:t>
        </w:r>
      </w:ins>
      <w:ins w:id="1509" w:author="Jinyang Xie" w:date="2021-10-26T17:04:00Z">
        <w:r>
          <w:t xml:space="preserve"> updates Service Announcement according to the File List information.</w:t>
        </w:r>
      </w:ins>
    </w:p>
    <w:p w14:paraId="6E966F47" w14:textId="1BF4BB25" w:rsidR="00C44787" w:rsidRDefault="00C44787" w:rsidP="0036747E">
      <w:pPr>
        <w:pStyle w:val="B1"/>
        <w:rPr>
          <w:ins w:id="1510" w:author="Jinyang Xie" w:date="2021-10-26T17:12:00Z"/>
        </w:rPr>
      </w:pPr>
    </w:p>
    <w:p w14:paraId="00BC9EAD" w14:textId="1313AA4C" w:rsidR="00C44787" w:rsidRDefault="00C44787">
      <w:pPr>
        <w:pStyle w:val="Heading3"/>
        <w:rPr>
          <w:ins w:id="1511" w:author="Jinyang Xie" w:date="2021-10-26T17:12:00Z"/>
        </w:rPr>
        <w:pPrChange w:id="1512" w:author="Jinyang Xie" w:date="2021-10-26T17:12:00Z">
          <w:pPr>
            <w:pStyle w:val="Heading2"/>
          </w:pPr>
        </w:pPrChange>
      </w:pPr>
      <w:ins w:id="1513" w:author="Jinyang Xie" w:date="2021-10-26T17:12:00Z">
        <w:r>
          <w:t>B.2.2 File ingestion with Push</w:t>
        </w:r>
      </w:ins>
    </w:p>
    <w:p w14:paraId="5F201010" w14:textId="5BC58CDC" w:rsidR="00C44787" w:rsidRDefault="00C44787" w:rsidP="00C44787">
      <w:pPr>
        <w:rPr>
          <w:ins w:id="1514" w:author="Jinyang Xie" w:date="2021-10-26T17:12:00Z"/>
        </w:rPr>
      </w:pPr>
      <w:ins w:id="1515" w:author="Jinyang Xie" w:date="2021-10-26T17:12:00Z">
        <w:r>
          <w:t xml:space="preserve">The </w:t>
        </w:r>
        <w:r w:rsidR="00E24B3F">
          <w:t xml:space="preserve">AF </w:t>
        </w:r>
        <w:r>
          <w:t xml:space="preserve">pushes the files using HTTP. The </w:t>
        </w:r>
        <w:r w:rsidR="00E24B3F">
          <w:t>MBSTF</w:t>
        </w:r>
        <w:r>
          <w:t xml:space="preserve"> is handling all MBMS related complexity, </w:t>
        </w:r>
        <w:proofErr w:type="gramStart"/>
        <w:r>
          <w:t>e.g.</w:t>
        </w:r>
        <w:proofErr w:type="gramEnd"/>
        <w:r>
          <w:t xml:space="preserve"> converting the HTTP payload into an IP Multicast suitable protocols, adding AL-FEC, etc. The </w:t>
        </w:r>
        <w:r w:rsidR="00E24B3F">
          <w:t>AF</w:t>
        </w:r>
        <w:r>
          <w:t xml:space="preserve"> delegates the delivery of MBMS of Service Announcement Metadata (</w:t>
        </w:r>
        <w:proofErr w:type="gramStart"/>
        <w:r>
          <w:t>i.e.</w:t>
        </w:r>
        <w:proofErr w:type="gramEnd"/>
        <w:r>
          <w:t xml:space="preserve"> DASH MPD, IP Multicast protocol details, etc) to the MBS Client to the </w:t>
        </w:r>
      </w:ins>
      <w:ins w:id="1516" w:author="Jinyang Xie" w:date="2021-10-26T17:13:00Z">
        <w:r w:rsidR="00C42843">
          <w:t>MBSTF via MBSF</w:t>
        </w:r>
      </w:ins>
      <w:ins w:id="1517" w:author="Jinyang Xie" w:date="2021-10-26T17:12:00Z">
        <w:r>
          <w:t>.</w:t>
        </w:r>
      </w:ins>
    </w:p>
    <w:p w14:paraId="6C151F03" w14:textId="68F69A65" w:rsidR="00C44787" w:rsidRDefault="00C44787" w:rsidP="00C44787">
      <w:pPr>
        <w:rPr>
          <w:ins w:id="1518" w:author="Jinyang Xie" w:date="2021-10-26T17:12:00Z"/>
        </w:rPr>
      </w:pPr>
      <w:ins w:id="1519" w:author="Jinyang Xie" w:date="2021-10-26T17:12:00Z">
        <w:r>
          <w:t xml:space="preserve">Figure </w:t>
        </w:r>
      </w:ins>
      <w:ins w:id="1520" w:author="Jinyang Xie" w:date="2021-10-26T17:13:00Z">
        <w:r w:rsidR="006F1661">
          <w:t>B.2-2</w:t>
        </w:r>
      </w:ins>
      <w:ins w:id="1521" w:author="Jinyang Xie" w:date="2021-10-26T17:12:00Z">
        <w:r>
          <w:t xml:space="preserve"> illustrates a setup, where a File Server pushes files using HTTP PUT into the </w:t>
        </w:r>
      </w:ins>
      <w:ins w:id="1522" w:author="Jinyang Xie" w:date="2021-10-26T17:14:00Z">
        <w:r w:rsidR="006F1661">
          <w:t>MBSTF</w:t>
        </w:r>
      </w:ins>
      <w:ins w:id="1523" w:author="Jinyang Xie" w:date="2021-10-26T17:12:00Z">
        <w:r>
          <w:t>.</w:t>
        </w:r>
      </w:ins>
    </w:p>
    <w:p w14:paraId="01539C4C" w14:textId="57201ACB" w:rsidR="00C44787" w:rsidRDefault="002E6679" w:rsidP="00C44787">
      <w:pPr>
        <w:pStyle w:val="TH"/>
        <w:rPr>
          <w:ins w:id="1524" w:author="Jinyang Xie" w:date="2021-10-26T17:12:00Z"/>
        </w:rPr>
      </w:pPr>
      <w:ins w:id="1525" w:author="Jinyang Xie" w:date="2021-10-26T17:12:00Z">
        <w:r>
          <w:rPr>
            <w:lang w:val="x-none"/>
          </w:rPr>
          <w:object w:dxaOrig="7240" w:dyaOrig="3550" w14:anchorId="4534415E">
            <v:shape id="_x0000_i1029" type="#_x0000_t75" style="width:5in;height:179.8pt" o:ole="">
              <v:imagedata r:id="rId29" o:title=""/>
            </v:shape>
            <o:OLEObject Type="Embed" ProgID="Visio.Drawing.15" ShapeID="_x0000_i1029" DrawAspect="Content" ObjectID="_1696841016" r:id="rId30"/>
          </w:object>
        </w:r>
      </w:ins>
    </w:p>
    <w:p w14:paraId="7F9FB9CA" w14:textId="121FB655" w:rsidR="00C44787" w:rsidRDefault="00C44787" w:rsidP="00C44787">
      <w:pPr>
        <w:pStyle w:val="TF"/>
        <w:rPr>
          <w:ins w:id="1526" w:author="Jinyang Xie" w:date="2021-10-26T17:12:00Z"/>
        </w:rPr>
      </w:pPr>
      <w:ins w:id="1527" w:author="Jinyang Xie" w:date="2021-10-26T17:12:00Z">
        <w:r>
          <w:t xml:space="preserve">Figure </w:t>
        </w:r>
      </w:ins>
      <w:ins w:id="1528" w:author="Jinyang Xie" w:date="2021-10-26T17:21:00Z">
        <w:r w:rsidR="002E6679">
          <w:t>B.</w:t>
        </w:r>
      </w:ins>
      <w:ins w:id="1529" w:author="Jinyang Xie" w:date="2021-10-26T17:12:00Z">
        <w:r>
          <w:t>3-1: File Delivery using Push Mode (HTTP PUT)</w:t>
        </w:r>
      </w:ins>
    </w:p>
    <w:p w14:paraId="2DA784B4" w14:textId="256E7A85" w:rsidR="00C44787" w:rsidRDefault="00C44787" w:rsidP="00C44787">
      <w:pPr>
        <w:rPr>
          <w:ins w:id="1530" w:author="Jinyang Xie" w:date="2021-10-26T17:12:00Z"/>
        </w:rPr>
      </w:pPr>
      <w:ins w:id="1531" w:author="Jinyang Xie" w:date="2021-10-26T17:12:00Z">
        <w:r>
          <w:t xml:space="preserve">The following Session Properties allow the configuration of this </w:t>
        </w:r>
      </w:ins>
      <w:ins w:id="1532" w:author="Jinyang Xie" w:date="2021-10-26T17:15:00Z">
        <w:r w:rsidR="009E1306">
          <w:t>Nmb8</w:t>
        </w:r>
      </w:ins>
      <w:ins w:id="1533" w:author="Jinyang Xie" w:date="2021-10-26T17:12:00Z">
        <w:r>
          <w:t xml:space="preserve"> mode:</w:t>
        </w:r>
      </w:ins>
    </w:p>
    <w:p w14:paraId="0E9AB83F" w14:textId="5A35F60A" w:rsidR="00C44787" w:rsidRDefault="00C44787" w:rsidP="00C44787">
      <w:pPr>
        <w:pStyle w:val="B1"/>
        <w:rPr>
          <w:ins w:id="1534" w:author="Jinyang Xie" w:date="2021-10-26T17:12:00Z"/>
        </w:rPr>
      </w:pPr>
      <w:ins w:id="1535" w:author="Jinyang Xie" w:date="2021-10-26T17:12:00Z">
        <w:r>
          <w:rPr>
            <w:i/>
          </w:rPr>
          <w:t>-</w:t>
        </w:r>
        <w:r>
          <w:rPr>
            <w:i/>
          </w:rPr>
          <w:tab/>
          <w:t>Session Type</w:t>
        </w:r>
        <w:r>
          <w:t xml:space="preserve"> is set by the </w:t>
        </w:r>
      </w:ins>
      <w:ins w:id="1536" w:author="Jinyang Xie" w:date="2021-10-26T17:15:00Z">
        <w:r w:rsidR="009E1306">
          <w:t>AF</w:t>
        </w:r>
      </w:ins>
      <w:ins w:id="1537" w:author="Jinyang Xie" w:date="2021-10-26T17:12:00Z">
        <w:r>
          <w:t xml:space="preserve"> to Files.</w:t>
        </w:r>
      </w:ins>
    </w:p>
    <w:p w14:paraId="609B0DF8" w14:textId="6486F0D1" w:rsidR="00C44787" w:rsidRDefault="00C44787" w:rsidP="00C44787">
      <w:pPr>
        <w:pStyle w:val="B1"/>
        <w:rPr>
          <w:ins w:id="1538" w:author="Jinyang Xie" w:date="2021-10-26T17:12:00Z"/>
        </w:rPr>
      </w:pPr>
      <w:ins w:id="1539" w:author="Jinyang Xie" w:date="2021-10-26T17:12:00Z">
        <w:r>
          <w:rPr>
            <w:i/>
          </w:rPr>
          <w:t>-</w:t>
        </w:r>
        <w:r>
          <w:rPr>
            <w:i/>
          </w:rPr>
          <w:tab/>
          <w:t>Ingest Mode</w:t>
        </w:r>
        <w:r>
          <w:t xml:space="preserve"> (Session Type specific property) is set by the </w:t>
        </w:r>
      </w:ins>
      <w:ins w:id="1540" w:author="Jinyang Xie" w:date="2021-10-26T17:15:00Z">
        <w:r w:rsidR="009E1306">
          <w:t xml:space="preserve">AF </w:t>
        </w:r>
      </w:ins>
      <w:ins w:id="1541" w:author="Jinyang Xie" w:date="2021-10-26T17:12:00Z">
        <w:r>
          <w:t>to Push.</w:t>
        </w:r>
      </w:ins>
    </w:p>
    <w:p w14:paraId="3773CF11" w14:textId="7478630C" w:rsidR="00C44787" w:rsidRDefault="00C44787" w:rsidP="00C44787">
      <w:pPr>
        <w:pStyle w:val="B1"/>
        <w:rPr>
          <w:ins w:id="1542" w:author="Jinyang Xie" w:date="2021-10-26T17:12:00Z"/>
        </w:rPr>
      </w:pPr>
      <w:ins w:id="1543" w:author="Jinyang Xie" w:date="2021-10-26T17:12:00Z">
        <w:r>
          <w:t>-</w:t>
        </w:r>
        <w:r>
          <w:tab/>
          <w:t xml:space="preserve">The </w:t>
        </w:r>
      </w:ins>
      <w:ins w:id="1544" w:author="Jinyang Xie" w:date="2021-10-26T17:15:00Z">
        <w:r w:rsidR="00C66AAC">
          <w:t>MBSTF</w:t>
        </w:r>
      </w:ins>
      <w:ins w:id="1545" w:author="Jinyang Xie" w:date="2021-10-26T17:12:00Z">
        <w:r>
          <w:t xml:space="preserve"> provides the </w:t>
        </w:r>
        <w:r>
          <w:rPr>
            <w:i/>
          </w:rPr>
          <w:t>Push URL</w:t>
        </w:r>
        <w:r>
          <w:t xml:space="preserve"> (Session Type specific property) to the </w:t>
        </w:r>
      </w:ins>
      <w:ins w:id="1546" w:author="Jinyang Xie" w:date="2021-10-26T17:15:00Z">
        <w:r w:rsidR="00C66AAC">
          <w:t>AF</w:t>
        </w:r>
      </w:ins>
      <w:ins w:id="1547" w:author="Jinyang Xie" w:date="2021-10-26T17:12:00Z">
        <w:r>
          <w:t>. The value of this property is configured to the File Server.</w:t>
        </w:r>
      </w:ins>
    </w:p>
    <w:p w14:paraId="16BC283A" w14:textId="18CFDEFD" w:rsidR="00C44787" w:rsidRDefault="00C44787" w:rsidP="00C44787">
      <w:pPr>
        <w:pStyle w:val="B1"/>
        <w:rPr>
          <w:ins w:id="1548" w:author="Jinyang Xie" w:date="2021-10-26T17:16:00Z"/>
        </w:rPr>
      </w:pPr>
      <w:ins w:id="1549" w:author="Jinyang Xie" w:date="2021-10-26T17:12:00Z">
        <w:r>
          <w:rPr>
            <w:i/>
          </w:rPr>
          <w:t>-</w:t>
        </w:r>
        <w:r>
          <w:rPr>
            <w:i/>
          </w:rPr>
          <w:tab/>
          <w:t>Display Base URL</w:t>
        </w:r>
        <w:r>
          <w:t xml:space="preserve"> contains the base URL for the files. In the URLs, used in the FLUTE FDT instances and (in some cases) in Service Announcement, the </w:t>
        </w:r>
      </w:ins>
      <w:ins w:id="1550" w:author="Jinyang Xie" w:date="2021-10-26T17:16:00Z">
        <w:r w:rsidR="002B593E">
          <w:t>MBSF</w:t>
        </w:r>
      </w:ins>
      <w:ins w:id="1551" w:author="Jinyang Xie" w:date="2021-10-26T17:12:00Z">
        <w:r>
          <w:t xml:space="preserve"> replaces the Push URL part of the file URL with the value of the </w:t>
        </w:r>
        <w:r>
          <w:rPr>
            <w:i/>
          </w:rPr>
          <w:t>Display Base URL</w:t>
        </w:r>
        <w:r>
          <w:t>.</w:t>
        </w:r>
      </w:ins>
    </w:p>
    <w:p w14:paraId="79AA53DE" w14:textId="067C67E5" w:rsidR="003A5D1E" w:rsidRDefault="00934E7B" w:rsidP="005D11DB">
      <w:pPr>
        <w:pStyle w:val="Heading2"/>
        <w:rPr>
          <w:ins w:id="1552" w:author="Jinyang Xie" w:date="2021-10-26T17:17:00Z"/>
          <w:lang w:eastAsia="zh-CN"/>
        </w:rPr>
      </w:pPr>
      <w:ins w:id="1553" w:author="Jinyang Xie" w:date="2021-10-26T17:17:00Z">
        <w:r>
          <w:rPr>
            <w:rFonts w:hint="eastAsia"/>
            <w:lang w:eastAsia="zh-CN"/>
          </w:rPr>
          <w:t>B</w:t>
        </w:r>
        <w:r>
          <w:rPr>
            <w:lang w:eastAsia="zh-CN"/>
          </w:rPr>
          <w:t xml:space="preserve">.3 </w:t>
        </w:r>
        <w:r w:rsidR="005D11DB">
          <w:rPr>
            <w:lang w:eastAsia="zh-CN"/>
          </w:rPr>
          <w:t xml:space="preserve">Packets </w:t>
        </w:r>
      </w:ins>
      <w:ins w:id="1554" w:author="TL3" w:date="2021-10-27T11:26:00Z">
        <w:r w:rsidR="00A51460">
          <w:rPr>
            <w:lang w:eastAsia="zh-CN"/>
          </w:rPr>
          <w:t>Distribution</w:t>
        </w:r>
      </w:ins>
      <w:ins w:id="1555" w:author="Jinyang Xie" w:date="2021-10-26T17:17:00Z">
        <w:r w:rsidR="005D11DB">
          <w:rPr>
            <w:lang w:eastAsia="zh-CN"/>
          </w:rPr>
          <w:t xml:space="preserve"> </w:t>
        </w:r>
      </w:ins>
      <w:ins w:id="1556" w:author="Jinyang Xie" w:date="2021-10-26T17:18:00Z">
        <w:r w:rsidR="00491750">
          <w:rPr>
            <w:lang w:eastAsia="zh-CN"/>
          </w:rPr>
          <w:t>Method</w:t>
        </w:r>
      </w:ins>
    </w:p>
    <w:p w14:paraId="7214E914" w14:textId="416B2613" w:rsidR="00941071" w:rsidRDefault="00941071" w:rsidP="00941071">
      <w:pPr>
        <w:pStyle w:val="Heading3"/>
        <w:rPr>
          <w:ins w:id="1557" w:author="TL3" w:date="2021-10-27T11:34:00Z"/>
          <w:lang w:eastAsia="zh-CN"/>
        </w:rPr>
      </w:pPr>
      <w:ins w:id="1558" w:author="TL3" w:date="2021-10-27T11:32:00Z">
        <w:r>
          <w:rPr>
            <w:rFonts w:hint="eastAsia"/>
            <w:lang w:eastAsia="zh-CN"/>
          </w:rPr>
          <w:t>B</w:t>
        </w:r>
        <w:r>
          <w:rPr>
            <w:lang w:eastAsia="zh-CN"/>
          </w:rPr>
          <w:t>.3.1 RTP Streaming mode</w:t>
        </w:r>
      </w:ins>
    </w:p>
    <w:p w14:paraId="702AC0B0" w14:textId="34E8C04A" w:rsidR="005D11DB" w:rsidRDefault="005D11DB" w:rsidP="005D11DB">
      <w:pPr>
        <w:rPr>
          <w:ins w:id="1559" w:author="Jinyang Xie" w:date="2021-10-26T17:25:00Z"/>
          <w:lang w:eastAsia="zh-CN"/>
        </w:rPr>
      </w:pPr>
    </w:p>
    <w:p w14:paraId="6025A88E" w14:textId="21E6CF1F" w:rsidR="00262B37" w:rsidRDefault="00262B37">
      <w:pPr>
        <w:pStyle w:val="Heading3"/>
        <w:rPr>
          <w:ins w:id="1560" w:author="Jinyang Xie" w:date="2021-10-26T17:25:00Z"/>
          <w:lang w:eastAsia="zh-CN"/>
        </w:rPr>
        <w:pPrChange w:id="1561" w:author="Jinyang Xie" w:date="2021-10-26T17:25:00Z">
          <w:pPr/>
        </w:pPrChange>
      </w:pPr>
      <w:ins w:id="1562" w:author="Jinyang Xie" w:date="2021-10-26T17:25:00Z">
        <w:r>
          <w:rPr>
            <w:rFonts w:hint="eastAsia"/>
            <w:lang w:eastAsia="zh-CN"/>
          </w:rPr>
          <w:t>B</w:t>
        </w:r>
        <w:r>
          <w:rPr>
            <w:lang w:eastAsia="zh-CN"/>
          </w:rPr>
          <w:t>.3.</w:t>
        </w:r>
      </w:ins>
      <w:ins w:id="1563" w:author="TL3" w:date="2021-10-27T11:34:00Z">
        <w:r w:rsidR="00BC3145">
          <w:rPr>
            <w:lang w:eastAsia="zh-CN"/>
          </w:rPr>
          <w:t>2</w:t>
        </w:r>
      </w:ins>
      <w:ins w:id="1564" w:author="Jinyang Xie" w:date="2021-10-26T17:25:00Z">
        <w:r>
          <w:rPr>
            <w:lang w:eastAsia="zh-CN"/>
          </w:rPr>
          <w:t xml:space="preserve"> Proxy mode</w:t>
        </w:r>
      </w:ins>
    </w:p>
    <w:p w14:paraId="4770374F" w14:textId="189693C1" w:rsidR="00DB3264" w:rsidRDefault="00DB3264" w:rsidP="00DB3264">
      <w:pPr>
        <w:rPr>
          <w:ins w:id="1565" w:author="Jinyang Xie" w:date="2021-10-26T17:26:00Z"/>
        </w:rPr>
      </w:pPr>
      <w:ins w:id="1566" w:author="Jinyang Xie" w:date="2021-10-26T17:26:00Z">
        <w:r>
          <w:t>This clause illustrates the various</w:t>
        </w:r>
        <w:r w:rsidR="008A42B5">
          <w:t xml:space="preserve"> Nmb8</w:t>
        </w:r>
        <w:r>
          <w:t xml:space="preserve"> options for </w:t>
        </w:r>
        <w:r w:rsidR="008A42B5">
          <w:t>Packets</w:t>
        </w:r>
        <w:r>
          <w:t xml:space="preserve"> Delivery Mode. The </w:t>
        </w:r>
        <w:r w:rsidR="008A42B5">
          <w:t>MBSTF</w:t>
        </w:r>
        <w:r>
          <w:t xml:space="preserve"> handles the streams in a </w:t>
        </w:r>
      </w:ins>
      <w:ins w:id="1567" w:author="Jinyang Xie" w:date="2021-10-26T17:27:00Z">
        <w:r w:rsidR="008A42B5">
          <w:t>proxy mode</w:t>
        </w:r>
      </w:ins>
      <w:ins w:id="1568" w:author="Jinyang Xie" w:date="2021-10-26T17:26:00Z">
        <w:r>
          <w:t>.</w:t>
        </w:r>
      </w:ins>
    </w:p>
    <w:p w14:paraId="1D075819" w14:textId="075B609C" w:rsidR="005E0D68" w:rsidRDefault="005E0D68" w:rsidP="005E0D68">
      <w:pPr>
        <w:rPr>
          <w:ins w:id="1569" w:author="Jinyang Xie" w:date="2021-10-26T17:27:00Z"/>
        </w:rPr>
      </w:pPr>
      <w:ins w:id="1570" w:author="Jinyang Xie" w:date="2021-10-26T17:27:00Z">
        <w:r>
          <w:t xml:space="preserve">Figure </w:t>
        </w:r>
      </w:ins>
      <w:ins w:id="1571" w:author="Jinyang Xie" w:date="2021-10-26T17:28:00Z">
        <w:r w:rsidR="00781C1D">
          <w:t>B.3</w:t>
        </w:r>
      </w:ins>
      <w:ins w:id="1572" w:author="Jinyang Xie" w:date="2021-10-26T17:27:00Z">
        <w:r>
          <w:t xml:space="preserve">-1 illustrates a setup of </w:t>
        </w:r>
      </w:ins>
      <w:ins w:id="1573" w:author="Jinyang Xie" w:date="2021-10-26T17:28:00Z">
        <w:r w:rsidR="00781C1D">
          <w:t>Packets</w:t>
        </w:r>
      </w:ins>
      <w:ins w:id="1574" w:author="Jinyang Xie" w:date="2021-10-26T17:27:00Z">
        <w:r>
          <w:t xml:space="preserve"> Delivery </w:t>
        </w:r>
      </w:ins>
      <w:ins w:id="1575" w:author="Jinyang Xie" w:date="2021-10-26T17:28:00Z">
        <w:r w:rsidR="00781C1D">
          <w:t xml:space="preserve">Method </w:t>
        </w:r>
      </w:ins>
      <w:ins w:id="1576" w:author="Jinyang Xie" w:date="2021-10-26T17:27:00Z">
        <w:r>
          <w:t xml:space="preserve">with Proxy. The </w:t>
        </w:r>
      </w:ins>
      <w:ins w:id="1577" w:author="Jinyang Xie" w:date="2021-10-26T17:28:00Z">
        <w:r w:rsidR="00781C1D">
          <w:t>Nmb2</w:t>
        </w:r>
      </w:ins>
      <w:ins w:id="1578" w:author="Jinyang Xie" w:date="2021-10-26T17:27:00Z">
        <w:r>
          <w:t xml:space="preserve"> is used to provide the necessary information to the </w:t>
        </w:r>
      </w:ins>
      <w:ins w:id="1579" w:author="Jinyang Xie" w:date="2021-10-26T17:28:00Z">
        <w:r w:rsidR="00781C1D">
          <w:t>MBSTF via MBSF</w:t>
        </w:r>
      </w:ins>
      <w:ins w:id="1580" w:author="Jinyang Xie" w:date="2021-10-26T17:27:00Z">
        <w:r>
          <w:t>.</w:t>
        </w:r>
      </w:ins>
    </w:p>
    <w:p w14:paraId="3DCB7E0A" w14:textId="47067E25" w:rsidR="005E0D68" w:rsidRDefault="007D34A0" w:rsidP="005E0D68">
      <w:pPr>
        <w:pStyle w:val="TH"/>
        <w:rPr>
          <w:ins w:id="1581" w:author="Jinyang Xie" w:date="2021-10-26T17:27:00Z"/>
        </w:rPr>
      </w:pPr>
      <w:ins w:id="1582" w:author="Jinyang Xie" w:date="2021-10-26T17:27:00Z">
        <w:r>
          <w:rPr>
            <w:lang w:val="x-none"/>
          </w:rPr>
          <w:object w:dxaOrig="7240" w:dyaOrig="3390" w14:anchorId="5D4E39AC">
            <v:shape id="_x0000_i1030" type="#_x0000_t75" style="width:5in;height:172.7pt" o:ole="">
              <v:imagedata r:id="rId31" o:title=""/>
            </v:shape>
            <o:OLEObject Type="Embed" ProgID="Visio.Drawing.15" ShapeID="_x0000_i1030" DrawAspect="Content" ObjectID="_1696841017" r:id="rId32"/>
          </w:object>
        </w:r>
      </w:ins>
    </w:p>
    <w:p w14:paraId="42AF1FFF" w14:textId="46F2089D" w:rsidR="005E0D68" w:rsidRDefault="005E0D68" w:rsidP="005E0D68">
      <w:pPr>
        <w:pStyle w:val="TF"/>
        <w:rPr>
          <w:ins w:id="1583" w:author="Jinyang Xie" w:date="2021-10-26T17:27:00Z"/>
        </w:rPr>
      </w:pPr>
      <w:ins w:id="1584" w:author="Jinyang Xie" w:date="2021-10-26T17:27:00Z">
        <w:r>
          <w:t xml:space="preserve">Figure </w:t>
        </w:r>
      </w:ins>
      <w:ins w:id="1585" w:author="Jinyang Xie" w:date="2021-10-26T17:34:00Z">
        <w:r w:rsidR="00FA0A70">
          <w:t>B.3</w:t>
        </w:r>
      </w:ins>
      <w:ins w:id="1586" w:author="Jinyang Xie" w:date="2021-10-26T17:27:00Z">
        <w:r>
          <w:t>-</w:t>
        </w:r>
      </w:ins>
      <w:ins w:id="1587" w:author="TL3" w:date="2021-10-27T11:34:00Z">
        <w:r w:rsidR="00BC3145">
          <w:t>2</w:t>
        </w:r>
      </w:ins>
      <w:ins w:id="1588" w:author="Jinyang Xie" w:date="2021-10-26T17:27:00Z">
        <w:r>
          <w:t xml:space="preserve">: </w:t>
        </w:r>
      </w:ins>
      <w:ins w:id="1589" w:author="Jinyang Xie" w:date="2021-10-26T17:35:00Z">
        <w:r w:rsidR="00FA0A70">
          <w:t xml:space="preserve">Packets </w:t>
        </w:r>
      </w:ins>
      <w:ins w:id="1590" w:author="Jinyang Xie" w:date="2021-10-26T17:27:00Z">
        <w:r>
          <w:t xml:space="preserve">Delivery </w:t>
        </w:r>
      </w:ins>
      <w:ins w:id="1591" w:author="Jinyang Xie" w:date="2021-10-26T17:35:00Z">
        <w:r w:rsidR="00FA0A70">
          <w:t xml:space="preserve">Method </w:t>
        </w:r>
      </w:ins>
      <w:ins w:id="1592" w:author="Jinyang Xie" w:date="2021-10-26T17:27:00Z">
        <w:r>
          <w:t>with Proxy mode</w:t>
        </w:r>
      </w:ins>
    </w:p>
    <w:p w14:paraId="536B55B9" w14:textId="505A6DB6" w:rsidR="005E0D68" w:rsidRDefault="005E0D68" w:rsidP="005E0D68">
      <w:pPr>
        <w:rPr>
          <w:ins w:id="1593" w:author="Jinyang Xie" w:date="2021-10-26T17:27:00Z"/>
        </w:rPr>
      </w:pPr>
      <w:ins w:id="1594" w:author="Jinyang Xie" w:date="2021-10-26T17:27:00Z">
        <w:r>
          <w:t xml:space="preserve">The following Session Properties allow the configuration of this </w:t>
        </w:r>
      </w:ins>
      <w:ins w:id="1595" w:author="Jinyang Xie" w:date="2021-10-26T17:31:00Z">
        <w:r w:rsidR="0029732B">
          <w:t>Nmb9</w:t>
        </w:r>
      </w:ins>
      <w:ins w:id="1596" w:author="Jinyang Xie" w:date="2021-10-26T17:27:00Z">
        <w:r>
          <w:t xml:space="preserve"> mode:</w:t>
        </w:r>
      </w:ins>
    </w:p>
    <w:p w14:paraId="57C47D1C" w14:textId="03DF94B9" w:rsidR="005E0D68" w:rsidRDefault="005E0D68" w:rsidP="005E0D68">
      <w:pPr>
        <w:pStyle w:val="B1"/>
        <w:rPr>
          <w:ins w:id="1597" w:author="Jinyang Xie" w:date="2021-10-26T17:27:00Z"/>
        </w:rPr>
      </w:pPr>
      <w:ins w:id="1598" w:author="Jinyang Xie" w:date="2021-10-26T17:27:00Z">
        <w:r>
          <w:rPr>
            <w:i/>
          </w:rPr>
          <w:t>-</w:t>
        </w:r>
        <w:r>
          <w:rPr>
            <w:i/>
          </w:rPr>
          <w:tab/>
          <w:t>Session Type</w:t>
        </w:r>
        <w:r>
          <w:t xml:space="preserve"> is set by the </w:t>
        </w:r>
      </w:ins>
      <w:ins w:id="1599" w:author="Jinyang Xie" w:date="2021-10-26T17:31:00Z">
        <w:r w:rsidR="0029732B">
          <w:t xml:space="preserve">AF </w:t>
        </w:r>
      </w:ins>
      <w:ins w:id="1600" w:author="Jinyang Xie" w:date="2021-10-26T17:27:00Z">
        <w:r>
          <w:t xml:space="preserve">to </w:t>
        </w:r>
      </w:ins>
      <w:ins w:id="1601" w:author="Jinyang Xie" w:date="2021-10-26T17:31:00Z">
        <w:r w:rsidR="002B527F">
          <w:rPr>
            <w:i/>
          </w:rPr>
          <w:t xml:space="preserve">Packets Delivery </w:t>
        </w:r>
      </w:ins>
      <w:ins w:id="1602" w:author="Jinyang Xie" w:date="2021-10-26T17:32:00Z">
        <w:r w:rsidR="002B527F">
          <w:rPr>
            <w:i/>
          </w:rPr>
          <w:t>Method</w:t>
        </w:r>
      </w:ins>
      <w:ins w:id="1603" w:author="Jinyang Xie" w:date="2021-10-26T17:27:00Z">
        <w:r>
          <w:rPr>
            <w:i/>
          </w:rPr>
          <w:t>.</w:t>
        </w:r>
      </w:ins>
    </w:p>
    <w:p w14:paraId="28009262" w14:textId="33CEF2FD" w:rsidR="005E0D68" w:rsidRDefault="005E0D68" w:rsidP="005E0D68">
      <w:pPr>
        <w:pStyle w:val="B1"/>
        <w:rPr>
          <w:ins w:id="1604" w:author="Jinyang Xie" w:date="2021-10-26T17:27:00Z"/>
        </w:rPr>
      </w:pPr>
      <w:ins w:id="1605" w:author="Jinyang Xie" w:date="2021-10-26T17:27:00Z">
        <w:r>
          <w:rPr>
            <w:i/>
          </w:rPr>
          <w:t>-</w:t>
        </w:r>
        <w:r>
          <w:rPr>
            <w:i/>
          </w:rPr>
          <w:tab/>
          <w:t>Delivery Mode Configuration for user plane</w:t>
        </w:r>
        <w:r>
          <w:t xml:space="preserve"> (Session Type specific property) is set by the </w:t>
        </w:r>
      </w:ins>
      <w:ins w:id="1606" w:author="Jinyang Xie" w:date="2021-10-26T17:32:00Z">
        <w:r w:rsidR="002B527F">
          <w:t>AF</w:t>
        </w:r>
      </w:ins>
      <w:ins w:id="1607" w:author="Jinyang Xie" w:date="2021-10-26T17:27:00Z">
        <w:r>
          <w:t xml:space="preserve"> to </w:t>
        </w:r>
        <w:r>
          <w:rPr>
            <w:i/>
          </w:rPr>
          <w:t>Proxy.</w:t>
        </w:r>
      </w:ins>
    </w:p>
    <w:p w14:paraId="38FC9311" w14:textId="7DE2F634" w:rsidR="005E0D68" w:rsidRDefault="005E0D68" w:rsidP="005E0D68">
      <w:pPr>
        <w:pStyle w:val="B1"/>
        <w:rPr>
          <w:ins w:id="1608" w:author="Jinyang Xie" w:date="2021-10-26T17:27:00Z"/>
        </w:rPr>
      </w:pPr>
      <w:ins w:id="1609" w:author="Jinyang Xie" w:date="2021-10-26T17:27:00Z">
        <w:r>
          <w:rPr>
            <w:i/>
          </w:rPr>
          <w:t>-</w:t>
        </w:r>
        <w:r>
          <w:rPr>
            <w:i/>
          </w:rPr>
          <w:tab/>
          <w:t xml:space="preserve">Session Description Parameters for User Plane </w:t>
        </w:r>
        <w:r>
          <w:t xml:space="preserve">(Session Type specific property) is set by the </w:t>
        </w:r>
      </w:ins>
      <w:ins w:id="1610" w:author="Jinyang Xie" w:date="2021-10-26T17:32:00Z">
        <w:r w:rsidR="002B527F">
          <w:t>AF</w:t>
        </w:r>
      </w:ins>
      <w:ins w:id="1611" w:author="Jinyang Xie" w:date="2021-10-26T17:27:00Z">
        <w:r>
          <w:t xml:space="preserve"> and contains the UDP flow mapping descriptions.</w:t>
        </w:r>
      </w:ins>
    </w:p>
    <w:p w14:paraId="52AF4EEE" w14:textId="77777777" w:rsidR="005D11DB" w:rsidRDefault="005D11DB" w:rsidP="00C44787">
      <w:pPr>
        <w:pStyle w:val="B1"/>
        <w:rPr>
          <w:ins w:id="1612" w:author="TL3" w:date="2021-10-27T11:34:00Z"/>
          <w:lang w:eastAsia="zh-CN"/>
        </w:rPr>
      </w:pPr>
    </w:p>
    <w:p w14:paraId="49945A00" w14:textId="77777777" w:rsidR="00BC3145" w:rsidRPr="00BC3145" w:rsidRDefault="00BC3145" w:rsidP="00BC3145">
      <w:pPr>
        <w:rPr>
          <w:ins w:id="1613" w:author="TL3" w:date="2021-10-27T11:34:00Z"/>
          <w:lang w:eastAsia="zh-CN"/>
        </w:rPr>
      </w:pPr>
    </w:p>
    <w:p w14:paraId="5B4D950E" w14:textId="1181D265" w:rsidR="00BC3145" w:rsidRPr="005E0D68" w:rsidRDefault="00BC3145" w:rsidP="00BC3145">
      <w:pPr>
        <w:pStyle w:val="Heading3"/>
        <w:rPr>
          <w:ins w:id="1614" w:author="TL3" w:date="2021-10-27T11:34:00Z"/>
          <w:lang w:eastAsia="zh-CN"/>
        </w:rPr>
      </w:pPr>
      <w:ins w:id="1615" w:author="TL3" w:date="2021-10-27T11:34:00Z">
        <w:r>
          <w:rPr>
            <w:rFonts w:hint="eastAsia"/>
            <w:lang w:eastAsia="zh-CN"/>
          </w:rPr>
          <w:t>B</w:t>
        </w:r>
        <w:r>
          <w:rPr>
            <w:lang w:eastAsia="zh-CN"/>
          </w:rPr>
          <w:t>.3.3 Forward-Only mode</w:t>
        </w:r>
      </w:ins>
    </w:p>
    <w:p w14:paraId="4A5C18DF" w14:textId="77777777" w:rsidR="00BC3145" w:rsidRDefault="00BC3145" w:rsidP="00BC3145">
      <w:pPr>
        <w:rPr>
          <w:ins w:id="1616" w:author="TL3" w:date="2021-10-27T11:34:00Z"/>
        </w:rPr>
      </w:pPr>
      <w:ins w:id="1617" w:author="TL3" w:date="2021-10-27T11:34:00Z">
        <w:r>
          <w:t>Figure B.3-2 illustrates a setup of Packets Delivery method with Forward-Only. The Nmb2 is used to provide the necessary information to the MBSTF via MBSF.</w:t>
        </w:r>
      </w:ins>
    </w:p>
    <w:p w14:paraId="4A32F43C" w14:textId="77777777" w:rsidR="00BC3145" w:rsidRDefault="00BC3145" w:rsidP="00BC3145">
      <w:pPr>
        <w:pStyle w:val="TH"/>
        <w:rPr>
          <w:ins w:id="1618" w:author="TL3" w:date="2021-10-27T11:34:00Z"/>
        </w:rPr>
      </w:pPr>
      <w:ins w:id="1619" w:author="TL3" w:date="2021-10-27T11:34:00Z">
        <w:r>
          <w:rPr>
            <w:lang w:val="x-none"/>
          </w:rPr>
          <w:object w:dxaOrig="7240" w:dyaOrig="3570" w14:anchorId="4E5C64D0">
            <v:shape id="_x0000_i1031" type="#_x0000_t75" style="width:5in;height:179.8pt" o:ole="">
              <v:imagedata r:id="rId33" o:title=""/>
            </v:shape>
            <o:OLEObject Type="Embed" ProgID="Visio.Drawing.15" ShapeID="_x0000_i1031" DrawAspect="Content" ObjectID="_1696841018" r:id="rId34"/>
          </w:object>
        </w:r>
      </w:ins>
    </w:p>
    <w:p w14:paraId="1FD077BE" w14:textId="47D3E602" w:rsidR="00BC3145" w:rsidRDefault="00BC3145" w:rsidP="00BC3145">
      <w:pPr>
        <w:pStyle w:val="TF"/>
        <w:rPr>
          <w:ins w:id="1620" w:author="TL3" w:date="2021-10-27T11:34:00Z"/>
        </w:rPr>
      </w:pPr>
      <w:ins w:id="1621" w:author="TL3" w:date="2021-10-27T11:34:00Z">
        <w:r>
          <w:t>Figure B.3-3: Packets Delivery Method with Forward-Only</w:t>
        </w:r>
      </w:ins>
    </w:p>
    <w:p w14:paraId="1B8E749D" w14:textId="77777777" w:rsidR="00BC3145" w:rsidRDefault="00BC3145" w:rsidP="00BC3145">
      <w:pPr>
        <w:rPr>
          <w:ins w:id="1622" w:author="TL3" w:date="2021-10-27T11:34:00Z"/>
        </w:rPr>
      </w:pPr>
      <w:ins w:id="1623" w:author="TL3" w:date="2021-10-27T11:34:00Z">
        <w:r>
          <w:t>The following Session Properties allow the configuration of this Nmb9 mode:</w:t>
        </w:r>
      </w:ins>
    </w:p>
    <w:p w14:paraId="431C748A" w14:textId="77777777" w:rsidR="00BC3145" w:rsidRDefault="00BC3145" w:rsidP="00BC3145">
      <w:pPr>
        <w:pStyle w:val="B1"/>
        <w:rPr>
          <w:ins w:id="1624" w:author="TL3" w:date="2021-10-27T11:34:00Z"/>
        </w:rPr>
      </w:pPr>
      <w:ins w:id="1625" w:author="TL3" w:date="2021-10-27T11:34:00Z">
        <w:r>
          <w:rPr>
            <w:i/>
          </w:rPr>
          <w:t>-</w:t>
        </w:r>
        <w:r>
          <w:rPr>
            <w:i/>
          </w:rPr>
          <w:tab/>
          <w:t>Session Type</w:t>
        </w:r>
        <w:r>
          <w:t xml:space="preserve"> is set by the AF to </w:t>
        </w:r>
        <w:r>
          <w:rPr>
            <w:i/>
          </w:rPr>
          <w:t>Object Delivery Method.</w:t>
        </w:r>
      </w:ins>
    </w:p>
    <w:p w14:paraId="35AFB33E" w14:textId="77777777" w:rsidR="00BC3145" w:rsidRDefault="00BC3145" w:rsidP="00BC3145">
      <w:pPr>
        <w:pStyle w:val="B1"/>
        <w:rPr>
          <w:ins w:id="1626" w:author="TL3" w:date="2021-10-27T11:34:00Z"/>
        </w:rPr>
      </w:pPr>
      <w:ins w:id="1627" w:author="TL3" w:date="2021-10-27T11:34:00Z">
        <w:r>
          <w:rPr>
            <w:i/>
          </w:rPr>
          <w:t>-</w:t>
        </w:r>
        <w:r>
          <w:rPr>
            <w:i/>
          </w:rPr>
          <w:tab/>
          <w:t>Delivery Mode Configuration for user plane</w:t>
        </w:r>
        <w:r>
          <w:t xml:space="preserve"> (Session Type specific property) is set by the AF to </w:t>
        </w:r>
        <w:r>
          <w:rPr>
            <w:i/>
          </w:rPr>
          <w:t>Forward-only.</w:t>
        </w:r>
      </w:ins>
    </w:p>
    <w:p w14:paraId="307C1496" w14:textId="77777777" w:rsidR="00BC3145" w:rsidRDefault="00BC3145" w:rsidP="00BC3145">
      <w:pPr>
        <w:pStyle w:val="B1"/>
        <w:rPr>
          <w:ins w:id="1628" w:author="TL3" w:date="2021-10-27T11:34:00Z"/>
        </w:rPr>
      </w:pPr>
      <w:ins w:id="1629" w:author="TL3" w:date="2021-10-27T11:34:00Z">
        <w:r>
          <w:rPr>
            <w:i/>
          </w:rPr>
          <w:t>-</w:t>
        </w:r>
        <w:r>
          <w:rPr>
            <w:i/>
          </w:rPr>
          <w:tab/>
          <w:t xml:space="preserve">Session Description Parameters for User Plane </w:t>
        </w:r>
        <w:r>
          <w:t>(Session Type specific property) is set by the AF and contains the UDP flow mapping descriptions.</w:t>
        </w:r>
      </w:ins>
    </w:p>
    <w:p w14:paraId="018FF171" w14:textId="77777777" w:rsidR="00BC3145" w:rsidRPr="00FA0A70" w:rsidRDefault="00BC3145" w:rsidP="00C44787">
      <w:pPr>
        <w:pStyle w:val="B1"/>
        <w:rPr>
          <w:ins w:id="1630" w:author="Jinyang Xie" w:date="2021-10-26T17:16:00Z"/>
          <w:lang w:eastAsia="zh-CN"/>
        </w:rPr>
      </w:pPr>
    </w:p>
    <w:p w14:paraId="0635E566" w14:textId="77777777" w:rsidR="00080512" w:rsidRPr="004D3578" w:rsidRDefault="006B30D0">
      <w:pPr>
        <w:rPr>
          <w:ins w:id="1631" w:author="Jinyang Xie" w:date="2021-10-27T16:56:00Z"/>
        </w:rPr>
        <w:pPrChange w:id="1632" w:author="Jinyang Xie" w:date="2021-10-27T10:55:00Z">
          <w:pPr>
            <w:pStyle w:val="Heading9"/>
          </w:pPr>
        </w:pPrChange>
      </w:pPr>
      <w:r w:rsidRPr="00D25523">
        <w:rPr>
          <w:lang w:val="en-US"/>
          <w:rPrChange w:id="1633" w:author="TL2" w:date="2021-10-26T16:15:00Z">
            <w:rPr/>
          </w:rPrChange>
        </w:rPr>
        <w:br w:type="page"/>
      </w:r>
      <w:bookmarkStart w:id="1634" w:name="_Toc80964494"/>
      <w:r w:rsidR="00080512" w:rsidRPr="00110A6C">
        <w:rPr>
          <w:rStyle w:val="Heading1Char"/>
          <w:rPrChange w:id="1635" w:author="Jinyang Xie" w:date="2021-10-27T10:55:00Z">
            <w:rPr/>
          </w:rPrChange>
        </w:rPr>
        <w:lastRenderedPageBreak/>
        <w:t>Annex &lt;X&gt; (informative):</w:t>
      </w:r>
      <w:r w:rsidR="00080512" w:rsidRPr="00110A6C">
        <w:rPr>
          <w:rStyle w:val="Heading1Char"/>
          <w:rPrChange w:id="1636" w:author="Jinyang Xie" w:date="2021-10-27T10:55:00Z">
            <w:rPr/>
          </w:rPrChange>
        </w:rPr>
        <w:br/>
      </w:r>
      <w:r w:rsidR="00080512" w:rsidRPr="004D3578">
        <w:t>Change history</w:t>
      </w:r>
      <w:bookmarkEnd w:id="1634"/>
    </w:p>
    <w:p w14:paraId="71923BC2" w14:textId="77777777" w:rsidR="00664678" w:rsidRPr="004D3578" w:rsidRDefault="00664678">
      <w:pPr>
        <w:pPrChange w:id="1637" w:author="Jinyang Xie" w:date="2021-10-27T16:54:00Z">
          <w:pPr>
            <w:pStyle w:val="Heading9"/>
          </w:pPr>
        </w:pPrChange>
      </w:pPr>
      <w:bookmarkStart w:id="1638" w:name="historyclause"/>
      <w:bookmarkEnd w:id="16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r w:rsidRPr="00235394">
              <w:rPr>
                <w:b/>
              </w:rPr>
              <w:t>Change history</w:t>
            </w:r>
          </w:p>
        </w:tc>
      </w:tr>
      <w:tr w:rsidR="003C3971" w:rsidRPr="00235394" w14:paraId="72FDEAE3" w14:textId="77777777" w:rsidTr="00FB376A">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FB376A">
        <w:tc>
          <w:tcPr>
            <w:tcW w:w="800" w:type="dxa"/>
            <w:shd w:val="solid" w:color="FFFFFF" w:fill="auto"/>
          </w:tcPr>
          <w:p w14:paraId="1228F0F1" w14:textId="5E851DCA" w:rsidR="003C3971" w:rsidRPr="006B0D02" w:rsidRDefault="00E93B58" w:rsidP="00C72833">
            <w:pPr>
              <w:pStyle w:val="TAC"/>
              <w:rPr>
                <w:sz w:val="16"/>
                <w:szCs w:val="16"/>
              </w:rPr>
            </w:pPr>
            <w:r>
              <w:rPr>
                <w:sz w:val="16"/>
                <w:szCs w:val="16"/>
              </w:rPr>
              <w:t>2021-0</w:t>
            </w:r>
            <w:r w:rsidR="00FC2E44">
              <w:rPr>
                <w:sz w:val="16"/>
                <w:szCs w:val="16"/>
              </w:rPr>
              <w:t>7</w:t>
            </w:r>
          </w:p>
        </w:tc>
        <w:tc>
          <w:tcPr>
            <w:tcW w:w="995" w:type="dxa"/>
            <w:shd w:val="solid" w:color="FFFFFF" w:fill="auto"/>
          </w:tcPr>
          <w:p w14:paraId="47B0055F" w14:textId="33D4B243" w:rsidR="00FC2E44" w:rsidRPr="006B0D02" w:rsidRDefault="00FC2E44" w:rsidP="00FC2E44">
            <w:pPr>
              <w:pStyle w:val="TAC"/>
              <w:rPr>
                <w:sz w:val="16"/>
                <w:szCs w:val="16"/>
              </w:rPr>
            </w:pPr>
            <w:r>
              <w:rPr>
                <w:sz w:val="16"/>
                <w:szCs w:val="16"/>
              </w:rPr>
              <w:t>Post-SA4#114-e ad hoc</w:t>
            </w:r>
          </w:p>
        </w:tc>
        <w:tc>
          <w:tcPr>
            <w:tcW w:w="992" w:type="dxa"/>
            <w:shd w:val="solid" w:color="FFFFFF" w:fill="auto"/>
          </w:tcPr>
          <w:p w14:paraId="46CAF3B7" w14:textId="618B0013" w:rsidR="003C3971" w:rsidRPr="006B0D02" w:rsidRDefault="00FC2E44" w:rsidP="00C72833">
            <w:pPr>
              <w:pStyle w:val="TAC"/>
              <w:rPr>
                <w:sz w:val="16"/>
                <w:szCs w:val="16"/>
              </w:rPr>
            </w:pPr>
            <w:r>
              <w:rPr>
                <w:sz w:val="16"/>
                <w:szCs w:val="16"/>
              </w:rPr>
              <w:t>S4aI211206</w:t>
            </w: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r w:rsidR="00FC2E44" w:rsidRPr="006B0D02" w14:paraId="0B382160" w14:textId="77777777" w:rsidTr="00FB376A">
        <w:tc>
          <w:tcPr>
            <w:tcW w:w="800" w:type="dxa"/>
            <w:shd w:val="solid" w:color="FFFFFF" w:fill="auto"/>
          </w:tcPr>
          <w:p w14:paraId="632C3CCF" w14:textId="588629BA" w:rsidR="00FC2E44" w:rsidRDefault="00FC2E44" w:rsidP="00C72833">
            <w:pPr>
              <w:pStyle w:val="TAC"/>
              <w:rPr>
                <w:sz w:val="16"/>
                <w:szCs w:val="16"/>
              </w:rPr>
            </w:pPr>
            <w:r>
              <w:rPr>
                <w:sz w:val="16"/>
                <w:szCs w:val="16"/>
              </w:rPr>
              <w:t>2021-0</w:t>
            </w:r>
            <w:r w:rsidR="004D406D">
              <w:rPr>
                <w:sz w:val="16"/>
                <w:szCs w:val="16"/>
              </w:rPr>
              <w:t>9</w:t>
            </w:r>
          </w:p>
        </w:tc>
        <w:tc>
          <w:tcPr>
            <w:tcW w:w="995" w:type="dxa"/>
            <w:shd w:val="solid" w:color="FFFFFF" w:fill="auto"/>
          </w:tcPr>
          <w:p w14:paraId="3325B288" w14:textId="4AB40CA6" w:rsidR="00FC2E44" w:rsidRDefault="00FC2E44" w:rsidP="00C72833">
            <w:pPr>
              <w:pStyle w:val="TAC"/>
              <w:rPr>
                <w:sz w:val="16"/>
                <w:szCs w:val="16"/>
              </w:rPr>
            </w:pPr>
            <w:r>
              <w:rPr>
                <w:sz w:val="16"/>
                <w:szCs w:val="16"/>
              </w:rPr>
              <w:t>SA4#115-e</w:t>
            </w:r>
          </w:p>
        </w:tc>
        <w:tc>
          <w:tcPr>
            <w:tcW w:w="992" w:type="dxa"/>
            <w:shd w:val="solid" w:color="FFFFFF" w:fill="auto"/>
          </w:tcPr>
          <w:p w14:paraId="483EE35F" w14:textId="39DBF7CB" w:rsidR="00FC2E44" w:rsidRPr="006B0D02" w:rsidRDefault="00FB376A" w:rsidP="00C72833">
            <w:pPr>
              <w:pStyle w:val="TAC"/>
              <w:rPr>
                <w:sz w:val="16"/>
                <w:szCs w:val="16"/>
              </w:rPr>
            </w:pPr>
            <w:r>
              <w:rPr>
                <w:sz w:val="16"/>
                <w:szCs w:val="16"/>
              </w:rPr>
              <w:t>S4-211270</w:t>
            </w:r>
          </w:p>
        </w:tc>
        <w:tc>
          <w:tcPr>
            <w:tcW w:w="567" w:type="dxa"/>
            <w:shd w:val="solid" w:color="FFFFFF" w:fill="auto"/>
          </w:tcPr>
          <w:p w14:paraId="2FA596CB" w14:textId="77777777" w:rsidR="00FC2E44" w:rsidRPr="006B0D02" w:rsidRDefault="00FC2E44" w:rsidP="00C72833">
            <w:pPr>
              <w:pStyle w:val="TAL"/>
              <w:rPr>
                <w:sz w:val="16"/>
                <w:szCs w:val="16"/>
              </w:rPr>
            </w:pPr>
          </w:p>
        </w:tc>
        <w:tc>
          <w:tcPr>
            <w:tcW w:w="426" w:type="dxa"/>
            <w:shd w:val="solid" w:color="FFFFFF" w:fill="auto"/>
          </w:tcPr>
          <w:p w14:paraId="7E96B712" w14:textId="77777777" w:rsidR="00FC2E44" w:rsidRPr="006B0D02" w:rsidRDefault="00FC2E44" w:rsidP="00C72833">
            <w:pPr>
              <w:pStyle w:val="TAR"/>
              <w:rPr>
                <w:sz w:val="16"/>
                <w:szCs w:val="16"/>
              </w:rPr>
            </w:pPr>
          </w:p>
        </w:tc>
        <w:tc>
          <w:tcPr>
            <w:tcW w:w="425" w:type="dxa"/>
            <w:shd w:val="solid" w:color="FFFFFF" w:fill="auto"/>
          </w:tcPr>
          <w:p w14:paraId="76FA18C2" w14:textId="77777777" w:rsidR="00FC2E44" w:rsidRPr="006B0D02" w:rsidRDefault="00FC2E44" w:rsidP="00C72833">
            <w:pPr>
              <w:pStyle w:val="TAC"/>
              <w:rPr>
                <w:sz w:val="16"/>
                <w:szCs w:val="16"/>
              </w:rPr>
            </w:pPr>
          </w:p>
        </w:tc>
        <w:tc>
          <w:tcPr>
            <w:tcW w:w="4726" w:type="dxa"/>
            <w:shd w:val="solid" w:color="FFFFFF" w:fill="auto"/>
          </w:tcPr>
          <w:p w14:paraId="7394C7FB" w14:textId="7C52A9A2" w:rsidR="00FC2E44" w:rsidRDefault="00FB376A" w:rsidP="00C72833">
            <w:pPr>
              <w:pStyle w:val="TAL"/>
              <w:rPr>
                <w:sz w:val="16"/>
                <w:szCs w:val="16"/>
              </w:rPr>
            </w:pPr>
            <w:r>
              <w:rPr>
                <w:sz w:val="16"/>
                <w:szCs w:val="16"/>
              </w:rPr>
              <w:t>Implemented agreements at SA4#115-e</w:t>
            </w:r>
          </w:p>
        </w:tc>
        <w:tc>
          <w:tcPr>
            <w:tcW w:w="708" w:type="dxa"/>
            <w:shd w:val="solid" w:color="FFFFFF" w:fill="auto"/>
          </w:tcPr>
          <w:p w14:paraId="2DC8CB9D" w14:textId="6246C3BB" w:rsidR="00FC2E44" w:rsidRDefault="00FC2E44" w:rsidP="00C72833">
            <w:pPr>
              <w:pStyle w:val="TAC"/>
              <w:rPr>
                <w:sz w:val="16"/>
                <w:szCs w:val="16"/>
              </w:rPr>
            </w:pPr>
            <w:r>
              <w:rPr>
                <w:sz w:val="16"/>
                <w:szCs w:val="16"/>
              </w:rPr>
              <w:t>0.1.0</w:t>
            </w:r>
          </w:p>
        </w:tc>
      </w:tr>
    </w:tbl>
    <w:p w14:paraId="4B5610D7" w14:textId="77777777" w:rsidR="003C3971" w:rsidRPr="00235394" w:rsidRDefault="003C3971" w:rsidP="005B1AE1">
      <w:pPr>
        <w:pStyle w:val="TAN"/>
      </w:pPr>
    </w:p>
    <w:sectPr w:rsidR="003C3971" w:rsidRPr="00235394">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0" w:author="TL" w:date="2021-10-25T10:27:00Z" w:initials="TL">
    <w:p w14:paraId="29075B56" w14:textId="7580387B" w:rsidR="00793042" w:rsidRDefault="00793042">
      <w:pPr>
        <w:pStyle w:val="CommentText"/>
      </w:pPr>
      <w:r>
        <w:rPr>
          <w:rStyle w:val="CommentReference"/>
        </w:rPr>
        <w:annotationRef/>
      </w:r>
      <w:r>
        <w:t>Maybe first separate discussion paper</w:t>
      </w:r>
    </w:p>
  </w:comment>
  <w:comment w:id="191" w:author="TL2" w:date="2021-10-25T22:15:00Z" w:initials="TL">
    <w:p w14:paraId="2B205FE9" w14:textId="30A135C9" w:rsidR="00793042" w:rsidRDefault="00793042">
      <w:pPr>
        <w:pStyle w:val="CommentText"/>
      </w:pPr>
      <w:r>
        <w:rPr>
          <w:rStyle w:val="CommentReference"/>
        </w:rPr>
        <w:annotationRef/>
      </w:r>
      <w:r>
        <w:t>We should not follow an SA2 TR, only the TS (23.247).</w:t>
      </w:r>
    </w:p>
  </w:comment>
  <w:comment w:id="236" w:author="TL" w:date="2021-10-25T10:54:00Z" w:initials="TL">
    <w:p w14:paraId="57141C39" w14:textId="509B3519" w:rsidR="00793042" w:rsidRDefault="00793042">
      <w:pPr>
        <w:pStyle w:val="CommentText"/>
      </w:pPr>
      <w:r>
        <w:rPr>
          <w:rStyle w:val="CommentReference"/>
        </w:rPr>
        <w:annotationRef/>
      </w:r>
    </w:p>
  </w:comment>
  <w:comment w:id="237" w:author="TL" w:date="2021-10-25T10:20:00Z" w:initials="TL">
    <w:p w14:paraId="2E85AF0C" w14:textId="55A56A9C" w:rsidR="00793042" w:rsidRDefault="00793042">
      <w:pPr>
        <w:pStyle w:val="CommentText"/>
      </w:pPr>
      <w:r>
        <w:rPr>
          <w:rStyle w:val="CommentReference"/>
        </w:rPr>
        <w:annotationRef/>
      </w:r>
      <w:r>
        <w:t>Remove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075B56" w15:done="0"/>
  <w15:commentEx w15:paraId="2B205FE9" w15:done="1"/>
  <w15:commentEx w15:paraId="57141C39" w15:done="0"/>
  <w15:commentEx w15:paraId="2E85AF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10510" w16cex:dateUtc="2021-10-25T08:27:00Z"/>
  <w16cex:commentExtensible w16cex:durableId="2521AB0D" w16cex:dateUtc="2021-10-25T20:15:00Z"/>
  <w16cex:commentExtensible w16cex:durableId="25216345" w16cex:dateUtc="2021-10-25T08:54:00Z"/>
  <w16cex:commentExtensible w16cex:durableId="25216346" w16cex:dateUtc="2021-10-25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075B56" w16cid:durableId="25210510"/>
  <w16cid:commentId w16cid:paraId="2B205FE9" w16cid:durableId="2521AB0D"/>
  <w16cid:commentId w16cid:paraId="57141C39" w16cid:durableId="25216345"/>
  <w16cid:commentId w16cid:paraId="2E85AF0C" w16cid:durableId="252163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AC26F" w14:textId="77777777" w:rsidR="00B61B5D" w:rsidRDefault="00B61B5D">
      <w:r>
        <w:separator/>
      </w:r>
    </w:p>
  </w:endnote>
  <w:endnote w:type="continuationSeparator" w:id="0">
    <w:p w14:paraId="7E69B71A" w14:textId="77777777" w:rsidR="00B61B5D" w:rsidRDefault="00B61B5D">
      <w:r>
        <w:continuationSeparator/>
      </w:r>
    </w:p>
  </w:endnote>
  <w:endnote w:type="continuationNotice" w:id="1">
    <w:p w14:paraId="49B8A2BD" w14:textId="77777777" w:rsidR="00B61B5D" w:rsidRDefault="00B61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F7692" w14:textId="77777777" w:rsidR="00793042" w:rsidRDefault="007930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12F69" w14:textId="77777777" w:rsidR="00B61B5D" w:rsidRDefault="00B61B5D">
      <w:r>
        <w:separator/>
      </w:r>
    </w:p>
  </w:footnote>
  <w:footnote w:type="continuationSeparator" w:id="0">
    <w:p w14:paraId="1A31357A" w14:textId="77777777" w:rsidR="00B61B5D" w:rsidRDefault="00B61B5D">
      <w:r>
        <w:continuationSeparator/>
      </w:r>
    </w:p>
  </w:footnote>
  <w:footnote w:type="continuationNotice" w:id="1">
    <w:p w14:paraId="02913753" w14:textId="77777777" w:rsidR="00B61B5D" w:rsidRDefault="00B61B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DECA" w14:textId="169BB1B0" w:rsidR="00793042" w:rsidRDefault="007930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FEA">
      <w:rPr>
        <w:rFonts w:ascii="Arial" w:hAnsi="Arial" w:cs="Arial"/>
        <w:b/>
        <w:noProof/>
        <w:sz w:val="18"/>
        <w:szCs w:val="18"/>
      </w:rPr>
      <w:t>3GPP TS 26.502 V0.1.0 (2021-09)</w:t>
    </w:r>
    <w:r>
      <w:rPr>
        <w:rFonts w:ascii="Arial" w:hAnsi="Arial" w:cs="Arial"/>
        <w:b/>
        <w:sz w:val="18"/>
        <w:szCs w:val="18"/>
      </w:rPr>
      <w:fldChar w:fldCharType="end"/>
    </w:r>
  </w:p>
  <w:p w14:paraId="3E52CF0A" w14:textId="77777777" w:rsidR="00793042" w:rsidRDefault="007930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09DD7C71" w14:textId="0A5E4265" w:rsidR="00793042" w:rsidRDefault="007930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FEA">
      <w:rPr>
        <w:rFonts w:ascii="Arial" w:hAnsi="Arial" w:cs="Arial"/>
        <w:b/>
        <w:noProof/>
        <w:sz w:val="18"/>
        <w:szCs w:val="18"/>
      </w:rPr>
      <w:t>Release 17</w:t>
    </w:r>
    <w:r>
      <w:rPr>
        <w:rFonts w:ascii="Arial" w:hAnsi="Arial" w:cs="Arial"/>
        <w:b/>
        <w:sz w:val="18"/>
        <w:szCs w:val="18"/>
      </w:rPr>
      <w:fldChar w:fldCharType="end"/>
    </w:r>
  </w:p>
  <w:p w14:paraId="10FBAB4F" w14:textId="77777777" w:rsidR="00793042" w:rsidRDefault="00793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yang Xie">
    <w15:presenceInfo w15:providerId="AD" w15:userId="S::jinyang.xie@ericsson.com::e8c387fe-10cf-4fd9-98ac-0621169280d8"/>
  </w15:person>
  <w15:person w15:author="TL">
    <w15:presenceInfo w15:providerId="None" w15:userId="TL"/>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163"/>
    <w:rsid w:val="000008F6"/>
    <w:rsid w:val="00005E07"/>
    <w:rsid w:val="00007967"/>
    <w:rsid w:val="00011E92"/>
    <w:rsid w:val="000156D9"/>
    <w:rsid w:val="00015BB0"/>
    <w:rsid w:val="00020EE0"/>
    <w:rsid w:val="000273D9"/>
    <w:rsid w:val="00031428"/>
    <w:rsid w:val="00032488"/>
    <w:rsid w:val="00033397"/>
    <w:rsid w:val="00040095"/>
    <w:rsid w:val="000432BD"/>
    <w:rsid w:val="00043E86"/>
    <w:rsid w:val="00046EB8"/>
    <w:rsid w:val="00047E39"/>
    <w:rsid w:val="000509E6"/>
    <w:rsid w:val="00051504"/>
    <w:rsid w:val="00051834"/>
    <w:rsid w:val="00054A22"/>
    <w:rsid w:val="00056D3D"/>
    <w:rsid w:val="00057DA7"/>
    <w:rsid w:val="000617CF"/>
    <w:rsid w:val="00062023"/>
    <w:rsid w:val="000621D1"/>
    <w:rsid w:val="00062F04"/>
    <w:rsid w:val="0006441B"/>
    <w:rsid w:val="000652C2"/>
    <w:rsid w:val="000655A6"/>
    <w:rsid w:val="00065834"/>
    <w:rsid w:val="000717DB"/>
    <w:rsid w:val="00072882"/>
    <w:rsid w:val="00072F66"/>
    <w:rsid w:val="00073144"/>
    <w:rsid w:val="000734EC"/>
    <w:rsid w:val="00080512"/>
    <w:rsid w:val="00082D78"/>
    <w:rsid w:val="00087B30"/>
    <w:rsid w:val="00093A12"/>
    <w:rsid w:val="00093EEA"/>
    <w:rsid w:val="00095922"/>
    <w:rsid w:val="00095A60"/>
    <w:rsid w:val="00095AC3"/>
    <w:rsid w:val="000A0533"/>
    <w:rsid w:val="000A34B1"/>
    <w:rsid w:val="000A7604"/>
    <w:rsid w:val="000B636C"/>
    <w:rsid w:val="000C3B49"/>
    <w:rsid w:val="000C47C3"/>
    <w:rsid w:val="000C52BD"/>
    <w:rsid w:val="000D19FB"/>
    <w:rsid w:val="000D4130"/>
    <w:rsid w:val="000D58AB"/>
    <w:rsid w:val="000E14F8"/>
    <w:rsid w:val="000E1671"/>
    <w:rsid w:val="000E17B9"/>
    <w:rsid w:val="000F381A"/>
    <w:rsid w:val="000F3EC6"/>
    <w:rsid w:val="000F58BC"/>
    <w:rsid w:val="001026A7"/>
    <w:rsid w:val="00102A48"/>
    <w:rsid w:val="001034C2"/>
    <w:rsid w:val="00103D33"/>
    <w:rsid w:val="00104427"/>
    <w:rsid w:val="00104D26"/>
    <w:rsid w:val="0010576A"/>
    <w:rsid w:val="001066DC"/>
    <w:rsid w:val="00110A6C"/>
    <w:rsid w:val="001110B2"/>
    <w:rsid w:val="00123C20"/>
    <w:rsid w:val="00131650"/>
    <w:rsid w:val="00132EA7"/>
    <w:rsid w:val="00133525"/>
    <w:rsid w:val="001368FE"/>
    <w:rsid w:val="00136A7D"/>
    <w:rsid w:val="00140A4B"/>
    <w:rsid w:val="00141DAB"/>
    <w:rsid w:val="001428B0"/>
    <w:rsid w:val="00145860"/>
    <w:rsid w:val="00145BD2"/>
    <w:rsid w:val="00146361"/>
    <w:rsid w:val="00146CFD"/>
    <w:rsid w:val="00147E20"/>
    <w:rsid w:val="00150B06"/>
    <w:rsid w:val="00152279"/>
    <w:rsid w:val="00154B63"/>
    <w:rsid w:val="001554F0"/>
    <w:rsid w:val="0016238B"/>
    <w:rsid w:val="0016339D"/>
    <w:rsid w:val="001636B3"/>
    <w:rsid w:val="00165FFB"/>
    <w:rsid w:val="0016690D"/>
    <w:rsid w:val="00175E74"/>
    <w:rsid w:val="001762B5"/>
    <w:rsid w:val="00185C25"/>
    <w:rsid w:val="0018667F"/>
    <w:rsid w:val="00190E17"/>
    <w:rsid w:val="001916C6"/>
    <w:rsid w:val="00192F54"/>
    <w:rsid w:val="00196FC8"/>
    <w:rsid w:val="00197660"/>
    <w:rsid w:val="001A1EE3"/>
    <w:rsid w:val="001A2866"/>
    <w:rsid w:val="001A2AB1"/>
    <w:rsid w:val="001A35BC"/>
    <w:rsid w:val="001A4C42"/>
    <w:rsid w:val="001A5FBD"/>
    <w:rsid w:val="001A63E3"/>
    <w:rsid w:val="001A7420"/>
    <w:rsid w:val="001B0F1F"/>
    <w:rsid w:val="001B22D1"/>
    <w:rsid w:val="001B29B0"/>
    <w:rsid w:val="001B6637"/>
    <w:rsid w:val="001B6C57"/>
    <w:rsid w:val="001C1CC6"/>
    <w:rsid w:val="001C21C1"/>
    <w:rsid w:val="001C21C3"/>
    <w:rsid w:val="001C4CF4"/>
    <w:rsid w:val="001C6E8E"/>
    <w:rsid w:val="001C6EDE"/>
    <w:rsid w:val="001C73D9"/>
    <w:rsid w:val="001D02C2"/>
    <w:rsid w:val="001D0D92"/>
    <w:rsid w:val="001D3A0F"/>
    <w:rsid w:val="001D4AEB"/>
    <w:rsid w:val="001D73A1"/>
    <w:rsid w:val="001E10C1"/>
    <w:rsid w:val="001E143E"/>
    <w:rsid w:val="001E152F"/>
    <w:rsid w:val="001E71AA"/>
    <w:rsid w:val="001F0C1D"/>
    <w:rsid w:val="001F1132"/>
    <w:rsid w:val="001F168B"/>
    <w:rsid w:val="001F1B40"/>
    <w:rsid w:val="001F5FC2"/>
    <w:rsid w:val="001F660A"/>
    <w:rsid w:val="00204318"/>
    <w:rsid w:val="00204492"/>
    <w:rsid w:val="00213C1E"/>
    <w:rsid w:val="00215092"/>
    <w:rsid w:val="00215C01"/>
    <w:rsid w:val="00216C95"/>
    <w:rsid w:val="00220633"/>
    <w:rsid w:val="00221AA5"/>
    <w:rsid w:val="00222A39"/>
    <w:rsid w:val="00224C4A"/>
    <w:rsid w:val="0023381E"/>
    <w:rsid w:val="002347A2"/>
    <w:rsid w:val="0024076B"/>
    <w:rsid w:val="00240FAC"/>
    <w:rsid w:val="00242813"/>
    <w:rsid w:val="00257768"/>
    <w:rsid w:val="002578FE"/>
    <w:rsid w:val="00262B37"/>
    <w:rsid w:val="002632E4"/>
    <w:rsid w:val="002636DB"/>
    <w:rsid w:val="00266AC0"/>
    <w:rsid w:val="002675F0"/>
    <w:rsid w:val="002676F4"/>
    <w:rsid w:val="00270E1F"/>
    <w:rsid w:val="00271D37"/>
    <w:rsid w:val="00275267"/>
    <w:rsid w:val="00275E94"/>
    <w:rsid w:val="00276295"/>
    <w:rsid w:val="002765DC"/>
    <w:rsid w:val="0029136B"/>
    <w:rsid w:val="002939F3"/>
    <w:rsid w:val="002949F4"/>
    <w:rsid w:val="00294D9E"/>
    <w:rsid w:val="002957F0"/>
    <w:rsid w:val="0029732B"/>
    <w:rsid w:val="002A3CDF"/>
    <w:rsid w:val="002B0321"/>
    <w:rsid w:val="002B527F"/>
    <w:rsid w:val="002B593E"/>
    <w:rsid w:val="002B6339"/>
    <w:rsid w:val="002B796E"/>
    <w:rsid w:val="002C0002"/>
    <w:rsid w:val="002C1333"/>
    <w:rsid w:val="002C43B6"/>
    <w:rsid w:val="002C4756"/>
    <w:rsid w:val="002C5741"/>
    <w:rsid w:val="002D428F"/>
    <w:rsid w:val="002D5A33"/>
    <w:rsid w:val="002E00EE"/>
    <w:rsid w:val="002E0161"/>
    <w:rsid w:val="002E19C8"/>
    <w:rsid w:val="002E1A72"/>
    <w:rsid w:val="002E3157"/>
    <w:rsid w:val="002E6679"/>
    <w:rsid w:val="002E681C"/>
    <w:rsid w:val="002F61BF"/>
    <w:rsid w:val="002F649D"/>
    <w:rsid w:val="002F6DF2"/>
    <w:rsid w:val="003016D8"/>
    <w:rsid w:val="00301C7F"/>
    <w:rsid w:val="003062C8"/>
    <w:rsid w:val="0030662C"/>
    <w:rsid w:val="00311142"/>
    <w:rsid w:val="0031224A"/>
    <w:rsid w:val="003130CD"/>
    <w:rsid w:val="003172DC"/>
    <w:rsid w:val="003227F8"/>
    <w:rsid w:val="0032317A"/>
    <w:rsid w:val="00324459"/>
    <w:rsid w:val="00327A57"/>
    <w:rsid w:val="00331FBF"/>
    <w:rsid w:val="003353D5"/>
    <w:rsid w:val="0033579B"/>
    <w:rsid w:val="00336DEA"/>
    <w:rsid w:val="003371AA"/>
    <w:rsid w:val="0034076A"/>
    <w:rsid w:val="003451AF"/>
    <w:rsid w:val="00345200"/>
    <w:rsid w:val="00346097"/>
    <w:rsid w:val="00353725"/>
    <w:rsid w:val="0035462D"/>
    <w:rsid w:val="00356A7D"/>
    <w:rsid w:val="003654A9"/>
    <w:rsid w:val="00365CD8"/>
    <w:rsid w:val="0036747E"/>
    <w:rsid w:val="003731BF"/>
    <w:rsid w:val="003743AC"/>
    <w:rsid w:val="003754F1"/>
    <w:rsid w:val="003765B8"/>
    <w:rsid w:val="00376716"/>
    <w:rsid w:val="00376C95"/>
    <w:rsid w:val="00377FBA"/>
    <w:rsid w:val="00381693"/>
    <w:rsid w:val="00383EAC"/>
    <w:rsid w:val="003900B0"/>
    <w:rsid w:val="003944E8"/>
    <w:rsid w:val="003A1737"/>
    <w:rsid w:val="003A2301"/>
    <w:rsid w:val="003A3AA8"/>
    <w:rsid w:val="003A3C6B"/>
    <w:rsid w:val="003A5251"/>
    <w:rsid w:val="003A5853"/>
    <w:rsid w:val="003A5D1E"/>
    <w:rsid w:val="003A7913"/>
    <w:rsid w:val="003B061C"/>
    <w:rsid w:val="003B3BBC"/>
    <w:rsid w:val="003C3971"/>
    <w:rsid w:val="003C60C5"/>
    <w:rsid w:val="003C6395"/>
    <w:rsid w:val="003C719F"/>
    <w:rsid w:val="003C75BE"/>
    <w:rsid w:val="003D0377"/>
    <w:rsid w:val="003D35BF"/>
    <w:rsid w:val="003D5C40"/>
    <w:rsid w:val="003E051D"/>
    <w:rsid w:val="003E1CFB"/>
    <w:rsid w:val="003E3F44"/>
    <w:rsid w:val="003E7A55"/>
    <w:rsid w:val="003F01AC"/>
    <w:rsid w:val="003F4C0A"/>
    <w:rsid w:val="003F5FAB"/>
    <w:rsid w:val="003F6CA2"/>
    <w:rsid w:val="00401A49"/>
    <w:rsid w:val="0040364F"/>
    <w:rsid w:val="00403D24"/>
    <w:rsid w:val="00406323"/>
    <w:rsid w:val="00407DF5"/>
    <w:rsid w:val="004129EE"/>
    <w:rsid w:val="00412E98"/>
    <w:rsid w:val="004153FE"/>
    <w:rsid w:val="00416BA4"/>
    <w:rsid w:val="00421DE7"/>
    <w:rsid w:val="00423334"/>
    <w:rsid w:val="00423EB8"/>
    <w:rsid w:val="00432760"/>
    <w:rsid w:val="0043375D"/>
    <w:rsid w:val="004345EC"/>
    <w:rsid w:val="0043580B"/>
    <w:rsid w:val="0044136C"/>
    <w:rsid w:val="00447050"/>
    <w:rsid w:val="00447D81"/>
    <w:rsid w:val="00451881"/>
    <w:rsid w:val="00451F48"/>
    <w:rsid w:val="00452674"/>
    <w:rsid w:val="00454046"/>
    <w:rsid w:val="0045431C"/>
    <w:rsid w:val="0045556D"/>
    <w:rsid w:val="004609F1"/>
    <w:rsid w:val="004645F2"/>
    <w:rsid w:val="00465515"/>
    <w:rsid w:val="00466AA1"/>
    <w:rsid w:val="00471387"/>
    <w:rsid w:val="00472DFF"/>
    <w:rsid w:val="00473885"/>
    <w:rsid w:val="00474347"/>
    <w:rsid w:val="004752B6"/>
    <w:rsid w:val="004756B5"/>
    <w:rsid w:val="00477014"/>
    <w:rsid w:val="004825C4"/>
    <w:rsid w:val="00482DB7"/>
    <w:rsid w:val="00485A2E"/>
    <w:rsid w:val="0048682B"/>
    <w:rsid w:val="004912FB"/>
    <w:rsid w:val="00491750"/>
    <w:rsid w:val="0049289F"/>
    <w:rsid w:val="004A5DFE"/>
    <w:rsid w:val="004B3888"/>
    <w:rsid w:val="004B47DE"/>
    <w:rsid w:val="004B5018"/>
    <w:rsid w:val="004C3A40"/>
    <w:rsid w:val="004C59E8"/>
    <w:rsid w:val="004C6BE8"/>
    <w:rsid w:val="004D125F"/>
    <w:rsid w:val="004D3578"/>
    <w:rsid w:val="004D406D"/>
    <w:rsid w:val="004D45CB"/>
    <w:rsid w:val="004D4EB3"/>
    <w:rsid w:val="004D5BAD"/>
    <w:rsid w:val="004E0674"/>
    <w:rsid w:val="004E0730"/>
    <w:rsid w:val="004E213A"/>
    <w:rsid w:val="004E238E"/>
    <w:rsid w:val="004E44F0"/>
    <w:rsid w:val="004F0988"/>
    <w:rsid w:val="004F21B6"/>
    <w:rsid w:val="004F291B"/>
    <w:rsid w:val="004F2A48"/>
    <w:rsid w:val="004F3340"/>
    <w:rsid w:val="004F4901"/>
    <w:rsid w:val="004F53CA"/>
    <w:rsid w:val="00506E30"/>
    <w:rsid w:val="005114C7"/>
    <w:rsid w:val="0051174C"/>
    <w:rsid w:val="00514AFA"/>
    <w:rsid w:val="00517942"/>
    <w:rsid w:val="0052033F"/>
    <w:rsid w:val="005209BA"/>
    <w:rsid w:val="005269C3"/>
    <w:rsid w:val="00531838"/>
    <w:rsid w:val="00532D4B"/>
    <w:rsid w:val="0053344E"/>
    <w:rsid w:val="0053388B"/>
    <w:rsid w:val="005341EE"/>
    <w:rsid w:val="0053518B"/>
    <w:rsid w:val="00535773"/>
    <w:rsid w:val="005405D0"/>
    <w:rsid w:val="00543E6C"/>
    <w:rsid w:val="00552074"/>
    <w:rsid w:val="0055278B"/>
    <w:rsid w:val="00554550"/>
    <w:rsid w:val="00554918"/>
    <w:rsid w:val="005554AF"/>
    <w:rsid w:val="00555775"/>
    <w:rsid w:val="005623DC"/>
    <w:rsid w:val="00563331"/>
    <w:rsid w:val="00565087"/>
    <w:rsid w:val="005678EC"/>
    <w:rsid w:val="005705F2"/>
    <w:rsid w:val="0057103E"/>
    <w:rsid w:val="005746C0"/>
    <w:rsid w:val="00576CC4"/>
    <w:rsid w:val="00577C56"/>
    <w:rsid w:val="00581B43"/>
    <w:rsid w:val="00581DB8"/>
    <w:rsid w:val="00581E13"/>
    <w:rsid w:val="00582625"/>
    <w:rsid w:val="0058306B"/>
    <w:rsid w:val="00584245"/>
    <w:rsid w:val="005935F7"/>
    <w:rsid w:val="00595F36"/>
    <w:rsid w:val="00596C9A"/>
    <w:rsid w:val="00597B11"/>
    <w:rsid w:val="005A4CD3"/>
    <w:rsid w:val="005A581F"/>
    <w:rsid w:val="005A74F2"/>
    <w:rsid w:val="005B088E"/>
    <w:rsid w:val="005B0900"/>
    <w:rsid w:val="005B1AE1"/>
    <w:rsid w:val="005B2940"/>
    <w:rsid w:val="005B39F6"/>
    <w:rsid w:val="005B3BDF"/>
    <w:rsid w:val="005B5574"/>
    <w:rsid w:val="005B6322"/>
    <w:rsid w:val="005C382A"/>
    <w:rsid w:val="005D11DB"/>
    <w:rsid w:val="005D2E01"/>
    <w:rsid w:val="005D7526"/>
    <w:rsid w:val="005D79DC"/>
    <w:rsid w:val="005E0205"/>
    <w:rsid w:val="005E0D68"/>
    <w:rsid w:val="005E16FF"/>
    <w:rsid w:val="005E19AE"/>
    <w:rsid w:val="005E2E17"/>
    <w:rsid w:val="005E4BB2"/>
    <w:rsid w:val="005E52F5"/>
    <w:rsid w:val="005F0216"/>
    <w:rsid w:val="005F09F0"/>
    <w:rsid w:val="005F205D"/>
    <w:rsid w:val="005F467F"/>
    <w:rsid w:val="005F4FE1"/>
    <w:rsid w:val="005F516B"/>
    <w:rsid w:val="005F586B"/>
    <w:rsid w:val="005F58ED"/>
    <w:rsid w:val="005F66C8"/>
    <w:rsid w:val="00602AEA"/>
    <w:rsid w:val="00603F07"/>
    <w:rsid w:val="00605D84"/>
    <w:rsid w:val="006066EE"/>
    <w:rsid w:val="00606F95"/>
    <w:rsid w:val="00607DAB"/>
    <w:rsid w:val="00612E72"/>
    <w:rsid w:val="00613C71"/>
    <w:rsid w:val="00614FDF"/>
    <w:rsid w:val="006156D9"/>
    <w:rsid w:val="00622CF7"/>
    <w:rsid w:val="0063017D"/>
    <w:rsid w:val="006311DF"/>
    <w:rsid w:val="006313B6"/>
    <w:rsid w:val="0063543D"/>
    <w:rsid w:val="0064034A"/>
    <w:rsid w:val="0064055F"/>
    <w:rsid w:val="006439DB"/>
    <w:rsid w:val="00644EAE"/>
    <w:rsid w:val="00646280"/>
    <w:rsid w:val="006465AB"/>
    <w:rsid w:val="00647114"/>
    <w:rsid w:val="006517C1"/>
    <w:rsid w:val="00652251"/>
    <w:rsid w:val="00653F0D"/>
    <w:rsid w:val="0066068B"/>
    <w:rsid w:val="00661273"/>
    <w:rsid w:val="00664678"/>
    <w:rsid w:val="00667DF9"/>
    <w:rsid w:val="00671EF6"/>
    <w:rsid w:val="00672CE7"/>
    <w:rsid w:val="00673445"/>
    <w:rsid w:val="006754DE"/>
    <w:rsid w:val="00681A74"/>
    <w:rsid w:val="00686EEA"/>
    <w:rsid w:val="00694797"/>
    <w:rsid w:val="00696A28"/>
    <w:rsid w:val="006971B7"/>
    <w:rsid w:val="006A2A72"/>
    <w:rsid w:val="006A323F"/>
    <w:rsid w:val="006A6D26"/>
    <w:rsid w:val="006A736D"/>
    <w:rsid w:val="006B229F"/>
    <w:rsid w:val="006B30D0"/>
    <w:rsid w:val="006B361F"/>
    <w:rsid w:val="006B3EE6"/>
    <w:rsid w:val="006B5404"/>
    <w:rsid w:val="006B6B7F"/>
    <w:rsid w:val="006C010D"/>
    <w:rsid w:val="006C033C"/>
    <w:rsid w:val="006C0BB3"/>
    <w:rsid w:val="006C1832"/>
    <w:rsid w:val="006C3D95"/>
    <w:rsid w:val="006C4BE3"/>
    <w:rsid w:val="006C6084"/>
    <w:rsid w:val="006C750B"/>
    <w:rsid w:val="006D3727"/>
    <w:rsid w:val="006D3F79"/>
    <w:rsid w:val="006D69CB"/>
    <w:rsid w:val="006D6C39"/>
    <w:rsid w:val="006D6D27"/>
    <w:rsid w:val="006D7BB5"/>
    <w:rsid w:val="006E08BF"/>
    <w:rsid w:val="006E0B60"/>
    <w:rsid w:val="006E5227"/>
    <w:rsid w:val="006E5C86"/>
    <w:rsid w:val="006F1661"/>
    <w:rsid w:val="006F33EF"/>
    <w:rsid w:val="006F5869"/>
    <w:rsid w:val="006F762C"/>
    <w:rsid w:val="007003E4"/>
    <w:rsid w:val="00701116"/>
    <w:rsid w:val="00702201"/>
    <w:rsid w:val="0070354A"/>
    <w:rsid w:val="007051B1"/>
    <w:rsid w:val="00705AE6"/>
    <w:rsid w:val="00707721"/>
    <w:rsid w:val="00710C19"/>
    <w:rsid w:val="00713C44"/>
    <w:rsid w:val="0071639C"/>
    <w:rsid w:val="007163D8"/>
    <w:rsid w:val="007210A4"/>
    <w:rsid w:val="007224C4"/>
    <w:rsid w:val="0072385B"/>
    <w:rsid w:val="0072406E"/>
    <w:rsid w:val="00725D87"/>
    <w:rsid w:val="0073029D"/>
    <w:rsid w:val="007308A1"/>
    <w:rsid w:val="00731331"/>
    <w:rsid w:val="00733303"/>
    <w:rsid w:val="00733B99"/>
    <w:rsid w:val="00734A5B"/>
    <w:rsid w:val="0073701E"/>
    <w:rsid w:val="0074026F"/>
    <w:rsid w:val="00740E97"/>
    <w:rsid w:val="007429F6"/>
    <w:rsid w:val="0074304D"/>
    <w:rsid w:val="00743890"/>
    <w:rsid w:val="007447C1"/>
    <w:rsid w:val="00744E44"/>
    <w:rsid w:val="00744E76"/>
    <w:rsid w:val="0074509C"/>
    <w:rsid w:val="00754FCC"/>
    <w:rsid w:val="0075789A"/>
    <w:rsid w:val="0076252C"/>
    <w:rsid w:val="00765A66"/>
    <w:rsid w:val="00765C6E"/>
    <w:rsid w:val="00771C68"/>
    <w:rsid w:val="007735D1"/>
    <w:rsid w:val="007749B5"/>
    <w:rsid w:val="00774C1A"/>
    <w:rsid w:val="00774DA4"/>
    <w:rsid w:val="00774EB6"/>
    <w:rsid w:val="007764F7"/>
    <w:rsid w:val="0077687F"/>
    <w:rsid w:val="00780404"/>
    <w:rsid w:val="00781C1D"/>
    <w:rsid w:val="00781F0F"/>
    <w:rsid w:val="00782AAD"/>
    <w:rsid w:val="007838A2"/>
    <w:rsid w:val="007861FE"/>
    <w:rsid w:val="00793042"/>
    <w:rsid w:val="007A0F5B"/>
    <w:rsid w:val="007A2E94"/>
    <w:rsid w:val="007A332B"/>
    <w:rsid w:val="007A47A6"/>
    <w:rsid w:val="007A504A"/>
    <w:rsid w:val="007A7645"/>
    <w:rsid w:val="007B1E2F"/>
    <w:rsid w:val="007B3B32"/>
    <w:rsid w:val="007B600E"/>
    <w:rsid w:val="007C1402"/>
    <w:rsid w:val="007C528E"/>
    <w:rsid w:val="007C5F20"/>
    <w:rsid w:val="007C7786"/>
    <w:rsid w:val="007D1FE1"/>
    <w:rsid w:val="007D34A0"/>
    <w:rsid w:val="007D49D7"/>
    <w:rsid w:val="007D6FCD"/>
    <w:rsid w:val="007E4333"/>
    <w:rsid w:val="007E508A"/>
    <w:rsid w:val="007E5F99"/>
    <w:rsid w:val="007E7C21"/>
    <w:rsid w:val="007F0105"/>
    <w:rsid w:val="007F095D"/>
    <w:rsid w:val="007F0F4A"/>
    <w:rsid w:val="007F1859"/>
    <w:rsid w:val="007F1B07"/>
    <w:rsid w:val="007F2106"/>
    <w:rsid w:val="007F35B6"/>
    <w:rsid w:val="007F392C"/>
    <w:rsid w:val="007F413A"/>
    <w:rsid w:val="007F6AEC"/>
    <w:rsid w:val="007F6D5F"/>
    <w:rsid w:val="008022F2"/>
    <w:rsid w:val="008028A4"/>
    <w:rsid w:val="00807AD8"/>
    <w:rsid w:val="00812D50"/>
    <w:rsid w:val="00814B85"/>
    <w:rsid w:val="00822D2C"/>
    <w:rsid w:val="008238B9"/>
    <w:rsid w:val="00824361"/>
    <w:rsid w:val="0082540D"/>
    <w:rsid w:val="00826D55"/>
    <w:rsid w:val="00827039"/>
    <w:rsid w:val="00830747"/>
    <w:rsid w:val="00830F47"/>
    <w:rsid w:val="00834481"/>
    <w:rsid w:val="00835B4C"/>
    <w:rsid w:val="008401ED"/>
    <w:rsid w:val="008425B1"/>
    <w:rsid w:val="00842D95"/>
    <w:rsid w:val="0084587F"/>
    <w:rsid w:val="00846226"/>
    <w:rsid w:val="0085091F"/>
    <w:rsid w:val="00855313"/>
    <w:rsid w:val="00861344"/>
    <w:rsid w:val="008616DD"/>
    <w:rsid w:val="00862DD5"/>
    <w:rsid w:val="00863083"/>
    <w:rsid w:val="00863D59"/>
    <w:rsid w:val="008659A4"/>
    <w:rsid w:val="008748CC"/>
    <w:rsid w:val="008761F7"/>
    <w:rsid w:val="008762E2"/>
    <w:rsid w:val="008768CA"/>
    <w:rsid w:val="00876D27"/>
    <w:rsid w:val="008814A3"/>
    <w:rsid w:val="00882E62"/>
    <w:rsid w:val="00885E44"/>
    <w:rsid w:val="0089481C"/>
    <w:rsid w:val="008A0492"/>
    <w:rsid w:val="008A347D"/>
    <w:rsid w:val="008A42B5"/>
    <w:rsid w:val="008B5104"/>
    <w:rsid w:val="008C1BF5"/>
    <w:rsid w:val="008C384C"/>
    <w:rsid w:val="008C4185"/>
    <w:rsid w:val="008C4DC4"/>
    <w:rsid w:val="008C5705"/>
    <w:rsid w:val="008C692A"/>
    <w:rsid w:val="008C6EE6"/>
    <w:rsid w:val="008D352E"/>
    <w:rsid w:val="008D3A48"/>
    <w:rsid w:val="008E0CFE"/>
    <w:rsid w:val="008E2B28"/>
    <w:rsid w:val="008E79FC"/>
    <w:rsid w:val="008F43B2"/>
    <w:rsid w:val="008F611C"/>
    <w:rsid w:val="008F7E00"/>
    <w:rsid w:val="008F7F6E"/>
    <w:rsid w:val="00900A0F"/>
    <w:rsid w:val="00902421"/>
    <w:rsid w:val="0090271F"/>
    <w:rsid w:val="009027C4"/>
    <w:rsid w:val="00902E23"/>
    <w:rsid w:val="00903084"/>
    <w:rsid w:val="009044BA"/>
    <w:rsid w:val="00906418"/>
    <w:rsid w:val="00906763"/>
    <w:rsid w:val="009072A5"/>
    <w:rsid w:val="00910C6B"/>
    <w:rsid w:val="009114D7"/>
    <w:rsid w:val="0091348E"/>
    <w:rsid w:val="009149C2"/>
    <w:rsid w:val="00915300"/>
    <w:rsid w:val="0091564B"/>
    <w:rsid w:val="00917CCB"/>
    <w:rsid w:val="00921A18"/>
    <w:rsid w:val="009238C9"/>
    <w:rsid w:val="0092709B"/>
    <w:rsid w:val="009306EF"/>
    <w:rsid w:val="009332B2"/>
    <w:rsid w:val="00934E7B"/>
    <w:rsid w:val="00934EFC"/>
    <w:rsid w:val="00935C70"/>
    <w:rsid w:val="009362C8"/>
    <w:rsid w:val="00937407"/>
    <w:rsid w:val="00941071"/>
    <w:rsid w:val="00942EC2"/>
    <w:rsid w:val="00943516"/>
    <w:rsid w:val="00947175"/>
    <w:rsid w:val="00947C6B"/>
    <w:rsid w:val="00950068"/>
    <w:rsid w:val="0095119D"/>
    <w:rsid w:val="009512A7"/>
    <w:rsid w:val="009523B4"/>
    <w:rsid w:val="00956E9E"/>
    <w:rsid w:val="00956FC6"/>
    <w:rsid w:val="00957323"/>
    <w:rsid w:val="00960531"/>
    <w:rsid w:val="00965C7F"/>
    <w:rsid w:val="0097036C"/>
    <w:rsid w:val="009715A1"/>
    <w:rsid w:val="00973E36"/>
    <w:rsid w:val="0097516F"/>
    <w:rsid w:val="009757AA"/>
    <w:rsid w:val="009759FC"/>
    <w:rsid w:val="00983768"/>
    <w:rsid w:val="009843AC"/>
    <w:rsid w:val="00985597"/>
    <w:rsid w:val="00986F4C"/>
    <w:rsid w:val="00987DD9"/>
    <w:rsid w:val="00990DFD"/>
    <w:rsid w:val="00991419"/>
    <w:rsid w:val="00992154"/>
    <w:rsid w:val="00992D63"/>
    <w:rsid w:val="00996790"/>
    <w:rsid w:val="00997009"/>
    <w:rsid w:val="009A0AFB"/>
    <w:rsid w:val="009A217E"/>
    <w:rsid w:val="009A2CB5"/>
    <w:rsid w:val="009A4766"/>
    <w:rsid w:val="009A52A1"/>
    <w:rsid w:val="009B03F3"/>
    <w:rsid w:val="009B1E2D"/>
    <w:rsid w:val="009B22C0"/>
    <w:rsid w:val="009B3BB7"/>
    <w:rsid w:val="009B50BA"/>
    <w:rsid w:val="009C3A7D"/>
    <w:rsid w:val="009C3CD4"/>
    <w:rsid w:val="009C4E66"/>
    <w:rsid w:val="009C598C"/>
    <w:rsid w:val="009C700F"/>
    <w:rsid w:val="009D1E15"/>
    <w:rsid w:val="009D2349"/>
    <w:rsid w:val="009E05C0"/>
    <w:rsid w:val="009E0DE0"/>
    <w:rsid w:val="009E1306"/>
    <w:rsid w:val="009E20DE"/>
    <w:rsid w:val="009E33DA"/>
    <w:rsid w:val="009F2216"/>
    <w:rsid w:val="009F2F2D"/>
    <w:rsid w:val="009F3409"/>
    <w:rsid w:val="009F354C"/>
    <w:rsid w:val="009F3761"/>
    <w:rsid w:val="009F37B7"/>
    <w:rsid w:val="009F3A7A"/>
    <w:rsid w:val="009F45CA"/>
    <w:rsid w:val="009F7677"/>
    <w:rsid w:val="00A018EE"/>
    <w:rsid w:val="00A02CF0"/>
    <w:rsid w:val="00A0413D"/>
    <w:rsid w:val="00A05E90"/>
    <w:rsid w:val="00A10F02"/>
    <w:rsid w:val="00A11173"/>
    <w:rsid w:val="00A12BF0"/>
    <w:rsid w:val="00A13A39"/>
    <w:rsid w:val="00A14C82"/>
    <w:rsid w:val="00A15F46"/>
    <w:rsid w:val="00A164B4"/>
    <w:rsid w:val="00A20412"/>
    <w:rsid w:val="00A23A98"/>
    <w:rsid w:val="00A252B9"/>
    <w:rsid w:val="00A26956"/>
    <w:rsid w:val="00A26A8D"/>
    <w:rsid w:val="00A26BC1"/>
    <w:rsid w:val="00A2704A"/>
    <w:rsid w:val="00A27486"/>
    <w:rsid w:val="00A30F27"/>
    <w:rsid w:val="00A30F69"/>
    <w:rsid w:val="00A32989"/>
    <w:rsid w:val="00A34DF9"/>
    <w:rsid w:val="00A34F05"/>
    <w:rsid w:val="00A35E64"/>
    <w:rsid w:val="00A4104B"/>
    <w:rsid w:val="00A43D30"/>
    <w:rsid w:val="00A51460"/>
    <w:rsid w:val="00A53724"/>
    <w:rsid w:val="00A53D04"/>
    <w:rsid w:val="00A56066"/>
    <w:rsid w:val="00A56CED"/>
    <w:rsid w:val="00A575AC"/>
    <w:rsid w:val="00A60728"/>
    <w:rsid w:val="00A60FF2"/>
    <w:rsid w:val="00A6183C"/>
    <w:rsid w:val="00A61AD8"/>
    <w:rsid w:val="00A62738"/>
    <w:rsid w:val="00A627E8"/>
    <w:rsid w:val="00A660F5"/>
    <w:rsid w:val="00A72142"/>
    <w:rsid w:val="00A73129"/>
    <w:rsid w:val="00A758A6"/>
    <w:rsid w:val="00A77BCC"/>
    <w:rsid w:val="00A80FE9"/>
    <w:rsid w:val="00A81EF6"/>
    <w:rsid w:val="00A82346"/>
    <w:rsid w:val="00A84F4D"/>
    <w:rsid w:val="00A85288"/>
    <w:rsid w:val="00A861A4"/>
    <w:rsid w:val="00A863EB"/>
    <w:rsid w:val="00A867C7"/>
    <w:rsid w:val="00A9010D"/>
    <w:rsid w:val="00A904CC"/>
    <w:rsid w:val="00A92BA1"/>
    <w:rsid w:val="00A932DF"/>
    <w:rsid w:val="00A947A1"/>
    <w:rsid w:val="00A94FA0"/>
    <w:rsid w:val="00A97A27"/>
    <w:rsid w:val="00AA7FA2"/>
    <w:rsid w:val="00AB1B79"/>
    <w:rsid w:val="00AB37EA"/>
    <w:rsid w:val="00AB7CC4"/>
    <w:rsid w:val="00AC1114"/>
    <w:rsid w:val="00AC23F3"/>
    <w:rsid w:val="00AC36EE"/>
    <w:rsid w:val="00AC3C31"/>
    <w:rsid w:val="00AC6BC6"/>
    <w:rsid w:val="00AD46B9"/>
    <w:rsid w:val="00AD7764"/>
    <w:rsid w:val="00AE65E2"/>
    <w:rsid w:val="00AF47D8"/>
    <w:rsid w:val="00AF6EF2"/>
    <w:rsid w:val="00AF7519"/>
    <w:rsid w:val="00B002DD"/>
    <w:rsid w:val="00B051CC"/>
    <w:rsid w:val="00B07925"/>
    <w:rsid w:val="00B107E4"/>
    <w:rsid w:val="00B10D80"/>
    <w:rsid w:val="00B13EEA"/>
    <w:rsid w:val="00B15449"/>
    <w:rsid w:val="00B158AF"/>
    <w:rsid w:val="00B161DE"/>
    <w:rsid w:val="00B16222"/>
    <w:rsid w:val="00B2017F"/>
    <w:rsid w:val="00B216BE"/>
    <w:rsid w:val="00B267F3"/>
    <w:rsid w:val="00B31C20"/>
    <w:rsid w:val="00B3269F"/>
    <w:rsid w:val="00B3581B"/>
    <w:rsid w:val="00B36756"/>
    <w:rsid w:val="00B417B9"/>
    <w:rsid w:val="00B41CFE"/>
    <w:rsid w:val="00B526C3"/>
    <w:rsid w:val="00B53628"/>
    <w:rsid w:val="00B61B5D"/>
    <w:rsid w:val="00B706D1"/>
    <w:rsid w:val="00B7614B"/>
    <w:rsid w:val="00B85ADD"/>
    <w:rsid w:val="00B90D4C"/>
    <w:rsid w:val="00B913FA"/>
    <w:rsid w:val="00B92AC7"/>
    <w:rsid w:val="00B93086"/>
    <w:rsid w:val="00B95D82"/>
    <w:rsid w:val="00B96B80"/>
    <w:rsid w:val="00BA19ED"/>
    <w:rsid w:val="00BA4B8D"/>
    <w:rsid w:val="00BB12A1"/>
    <w:rsid w:val="00BB1E9C"/>
    <w:rsid w:val="00BB2496"/>
    <w:rsid w:val="00BB32CF"/>
    <w:rsid w:val="00BB4B80"/>
    <w:rsid w:val="00BB7B09"/>
    <w:rsid w:val="00BC0A06"/>
    <w:rsid w:val="00BC0F7D"/>
    <w:rsid w:val="00BC2822"/>
    <w:rsid w:val="00BC2C7C"/>
    <w:rsid w:val="00BC3145"/>
    <w:rsid w:val="00BC3222"/>
    <w:rsid w:val="00BC57A9"/>
    <w:rsid w:val="00BD16F8"/>
    <w:rsid w:val="00BD1C60"/>
    <w:rsid w:val="00BD1C83"/>
    <w:rsid w:val="00BD32E0"/>
    <w:rsid w:val="00BD4C5A"/>
    <w:rsid w:val="00BD5776"/>
    <w:rsid w:val="00BD7D31"/>
    <w:rsid w:val="00BE00F7"/>
    <w:rsid w:val="00BE3255"/>
    <w:rsid w:val="00BE60B1"/>
    <w:rsid w:val="00BF128E"/>
    <w:rsid w:val="00BF47CB"/>
    <w:rsid w:val="00C00E09"/>
    <w:rsid w:val="00C0122D"/>
    <w:rsid w:val="00C059BD"/>
    <w:rsid w:val="00C06751"/>
    <w:rsid w:val="00C074DD"/>
    <w:rsid w:val="00C10CD4"/>
    <w:rsid w:val="00C1266A"/>
    <w:rsid w:val="00C12784"/>
    <w:rsid w:val="00C12C5C"/>
    <w:rsid w:val="00C14419"/>
    <w:rsid w:val="00C1496A"/>
    <w:rsid w:val="00C16850"/>
    <w:rsid w:val="00C20B6A"/>
    <w:rsid w:val="00C23201"/>
    <w:rsid w:val="00C32F08"/>
    <w:rsid w:val="00C33079"/>
    <w:rsid w:val="00C33BC1"/>
    <w:rsid w:val="00C33BC4"/>
    <w:rsid w:val="00C340D6"/>
    <w:rsid w:val="00C364AD"/>
    <w:rsid w:val="00C36F0A"/>
    <w:rsid w:val="00C42843"/>
    <w:rsid w:val="00C445D0"/>
    <w:rsid w:val="00C44787"/>
    <w:rsid w:val="00C45231"/>
    <w:rsid w:val="00C4690B"/>
    <w:rsid w:val="00C46D24"/>
    <w:rsid w:val="00C5340C"/>
    <w:rsid w:val="00C53970"/>
    <w:rsid w:val="00C60613"/>
    <w:rsid w:val="00C60FC8"/>
    <w:rsid w:val="00C61432"/>
    <w:rsid w:val="00C61DA5"/>
    <w:rsid w:val="00C62ABB"/>
    <w:rsid w:val="00C62F10"/>
    <w:rsid w:val="00C63A31"/>
    <w:rsid w:val="00C6667D"/>
    <w:rsid w:val="00C66AAC"/>
    <w:rsid w:val="00C6704D"/>
    <w:rsid w:val="00C7114A"/>
    <w:rsid w:val="00C72275"/>
    <w:rsid w:val="00C72833"/>
    <w:rsid w:val="00C728A6"/>
    <w:rsid w:val="00C74C56"/>
    <w:rsid w:val="00C763B9"/>
    <w:rsid w:val="00C776E5"/>
    <w:rsid w:val="00C80F1D"/>
    <w:rsid w:val="00C81F9C"/>
    <w:rsid w:val="00C8288D"/>
    <w:rsid w:val="00C82AA4"/>
    <w:rsid w:val="00C873FE"/>
    <w:rsid w:val="00C875DA"/>
    <w:rsid w:val="00C93F40"/>
    <w:rsid w:val="00CA2195"/>
    <w:rsid w:val="00CA21DB"/>
    <w:rsid w:val="00CA3D0C"/>
    <w:rsid w:val="00CA433B"/>
    <w:rsid w:val="00CA5347"/>
    <w:rsid w:val="00CA54E7"/>
    <w:rsid w:val="00CA74EC"/>
    <w:rsid w:val="00CB19C0"/>
    <w:rsid w:val="00CB3A1E"/>
    <w:rsid w:val="00CB5BC9"/>
    <w:rsid w:val="00CC783B"/>
    <w:rsid w:val="00CD395E"/>
    <w:rsid w:val="00CD3C45"/>
    <w:rsid w:val="00CD50A3"/>
    <w:rsid w:val="00CE053B"/>
    <w:rsid w:val="00CE0C75"/>
    <w:rsid w:val="00CE3107"/>
    <w:rsid w:val="00CE5F96"/>
    <w:rsid w:val="00CF277D"/>
    <w:rsid w:val="00CF2D11"/>
    <w:rsid w:val="00CF2D43"/>
    <w:rsid w:val="00CF6298"/>
    <w:rsid w:val="00D01222"/>
    <w:rsid w:val="00D047AC"/>
    <w:rsid w:val="00D060B1"/>
    <w:rsid w:val="00D11300"/>
    <w:rsid w:val="00D1785F"/>
    <w:rsid w:val="00D20A24"/>
    <w:rsid w:val="00D23293"/>
    <w:rsid w:val="00D240E0"/>
    <w:rsid w:val="00D24E56"/>
    <w:rsid w:val="00D25523"/>
    <w:rsid w:val="00D263E9"/>
    <w:rsid w:val="00D27498"/>
    <w:rsid w:val="00D27E0A"/>
    <w:rsid w:val="00D30199"/>
    <w:rsid w:val="00D35E20"/>
    <w:rsid w:val="00D408CC"/>
    <w:rsid w:val="00D40C3E"/>
    <w:rsid w:val="00D471C3"/>
    <w:rsid w:val="00D47E2B"/>
    <w:rsid w:val="00D515C2"/>
    <w:rsid w:val="00D524CE"/>
    <w:rsid w:val="00D525F2"/>
    <w:rsid w:val="00D52C35"/>
    <w:rsid w:val="00D53DF6"/>
    <w:rsid w:val="00D56A8D"/>
    <w:rsid w:val="00D57008"/>
    <w:rsid w:val="00D57972"/>
    <w:rsid w:val="00D65656"/>
    <w:rsid w:val="00D66550"/>
    <w:rsid w:val="00D672DA"/>
    <w:rsid w:val="00D675A9"/>
    <w:rsid w:val="00D738D6"/>
    <w:rsid w:val="00D755EB"/>
    <w:rsid w:val="00D76048"/>
    <w:rsid w:val="00D77398"/>
    <w:rsid w:val="00D773F2"/>
    <w:rsid w:val="00D80A67"/>
    <w:rsid w:val="00D81CC1"/>
    <w:rsid w:val="00D8294D"/>
    <w:rsid w:val="00D83BA2"/>
    <w:rsid w:val="00D83C11"/>
    <w:rsid w:val="00D84BF7"/>
    <w:rsid w:val="00D87E00"/>
    <w:rsid w:val="00D908F8"/>
    <w:rsid w:val="00D9134D"/>
    <w:rsid w:val="00D920CC"/>
    <w:rsid w:val="00D9224E"/>
    <w:rsid w:val="00D95DA3"/>
    <w:rsid w:val="00D95FEA"/>
    <w:rsid w:val="00D966DC"/>
    <w:rsid w:val="00D9725B"/>
    <w:rsid w:val="00DA17AA"/>
    <w:rsid w:val="00DA2776"/>
    <w:rsid w:val="00DA4672"/>
    <w:rsid w:val="00DA6B7C"/>
    <w:rsid w:val="00DA6ECF"/>
    <w:rsid w:val="00DA7A03"/>
    <w:rsid w:val="00DA7B93"/>
    <w:rsid w:val="00DB1818"/>
    <w:rsid w:val="00DB2605"/>
    <w:rsid w:val="00DB3264"/>
    <w:rsid w:val="00DB3516"/>
    <w:rsid w:val="00DB6C53"/>
    <w:rsid w:val="00DB77B1"/>
    <w:rsid w:val="00DC2545"/>
    <w:rsid w:val="00DC2821"/>
    <w:rsid w:val="00DC309B"/>
    <w:rsid w:val="00DC4DA2"/>
    <w:rsid w:val="00DC5259"/>
    <w:rsid w:val="00DD37A5"/>
    <w:rsid w:val="00DD4165"/>
    <w:rsid w:val="00DD4C17"/>
    <w:rsid w:val="00DD541A"/>
    <w:rsid w:val="00DD581E"/>
    <w:rsid w:val="00DD74A5"/>
    <w:rsid w:val="00DD7504"/>
    <w:rsid w:val="00DD754C"/>
    <w:rsid w:val="00DE095F"/>
    <w:rsid w:val="00DE152C"/>
    <w:rsid w:val="00DE4565"/>
    <w:rsid w:val="00DE6B0A"/>
    <w:rsid w:val="00DE6C44"/>
    <w:rsid w:val="00DF2B1F"/>
    <w:rsid w:val="00DF48BE"/>
    <w:rsid w:val="00DF5D17"/>
    <w:rsid w:val="00DF62CD"/>
    <w:rsid w:val="00E01BC4"/>
    <w:rsid w:val="00E0254B"/>
    <w:rsid w:val="00E028EF"/>
    <w:rsid w:val="00E034D9"/>
    <w:rsid w:val="00E06F26"/>
    <w:rsid w:val="00E15D09"/>
    <w:rsid w:val="00E16509"/>
    <w:rsid w:val="00E20112"/>
    <w:rsid w:val="00E223AA"/>
    <w:rsid w:val="00E24B3F"/>
    <w:rsid w:val="00E27683"/>
    <w:rsid w:val="00E34AE5"/>
    <w:rsid w:val="00E35DE9"/>
    <w:rsid w:val="00E40C45"/>
    <w:rsid w:val="00E40CD9"/>
    <w:rsid w:val="00E41D5E"/>
    <w:rsid w:val="00E4456F"/>
    <w:rsid w:val="00E44582"/>
    <w:rsid w:val="00E52350"/>
    <w:rsid w:val="00E564E4"/>
    <w:rsid w:val="00E601EE"/>
    <w:rsid w:val="00E62224"/>
    <w:rsid w:val="00E63105"/>
    <w:rsid w:val="00E71BA6"/>
    <w:rsid w:val="00E72C93"/>
    <w:rsid w:val="00E763A2"/>
    <w:rsid w:val="00E764D4"/>
    <w:rsid w:val="00E77645"/>
    <w:rsid w:val="00E7772C"/>
    <w:rsid w:val="00E81DF2"/>
    <w:rsid w:val="00E83FE0"/>
    <w:rsid w:val="00E87EB4"/>
    <w:rsid w:val="00E9069B"/>
    <w:rsid w:val="00E91283"/>
    <w:rsid w:val="00E913A7"/>
    <w:rsid w:val="00E93AD1"/>
    <w:rsid w:val="00E93B58"/>
    <w:rsid w:val="00E96216"/>
    <w:rsid w:val="00E9699A"/>
    <w:rsid w:val="00E974EC"/>
    <w:rsid w:val="00EA02E9"/>
    <w:rsid w:val="00EA0DD5"/>
    <w:rsid w:val="00EA15B0"/>
    <w:rsid w:val="00EA190E"/>
    <w:rsid w:val="00EA1EFD"/>
    <w:rsid w:val="00EA3603"/>
    <w:rsid w:val="00EA5EA7"/>
    <w:rsid w:val="00EB02DE"/>
    <w:rsid w:val="00EB05A4"/>
    <w:rsid w:val="00EB1EC4"/>
    <w:rsid w:val="00EB2BEC"/>
    <w:rsid w:val="00EB39C4"/>
    <w:rsid w:val="00EB6D44"/>
    <w:rsid w:val="00EB7558"/>
    <w:rsid w:val="00EC2C05"/>
    <w:rsid w:val="00EC4A25"/>
    <w:rsid w:val="00ED1FDC"/>
    <w:rsid w:val="00ED22BC"/>
    <w:rsid w:val="00ED3442"/>
    <w:rsid w:val="00ED47DE"/>
    <w:rsid w:val="00ED4C8E"/>
    <w:rsid w:val="00ED58D9"/>
    <w:rsid w:val="00ED6F0F"/>
    <w:rsid w:val="00ED7F5B"/>
    <w:rsid w:val="00EE014C"/>
    <w:rsid w:val="00EE16CC"/>
    <w:rsid w:val="00EE6C10"/>
    <w:rsid w:val="00EE77F8"/>
    <w:rsid w:val="00EF4FFA"/>
    <w:rsid w:val="00EF52EE"/>
    <w:rsid w:val="00EF5C45"/>
    <w:rsid w:val="00EF759A"/>
    <w:rsid w:val="00F0073C"/>
    <w:rsid w:val="00F00DF4"/>
    <w:rsid w:val="00F01598"/>
    <w:rsid w:val="00F025A2"/>
    <w:rsid w:val="00F04712"/>
    <w:rsid w:val="00F06671"/>
    <w:rsid w:val="00F12556"/>
    <w:rsid w:val="00F12F42"/>
    <w:rsid w:val="00F13360"/>
    <w:rsid w:val="00F14D1F"/>
    <w:rsid w:val="00F152E1"/>
    <w:rsid w:val="00F15DB5"/>
    <w:rsid w:val="00F17D8A"/>
    <w:rsid w:val="00F21D34"/>
    <w:rsid w:val="00F22EC7"/>
    <w:rsid w:val="00F235FB"/>
    <w:rsid w:val="00F2632C"/>
    <w:rsid w:val="00F302DE"/>
    <w:rsid w:val="00F30DDD"/>
    <w:rsid w:val="00F3227A"/>
    <w:rsid w:val="00F325C8"/>
    <w:rsid w:val="00F331DF"/>
    <w:rsid w:val="00F33231"/>
    <w:rsid w:val="00F344C5"/>
    <w:rsid w:val="00F348E5"/>
    <w:rsid w:val="00F35664"/>
    <w:rsid w:val="00F36200"/>
    <w:rsid w:val="00F413FE"/>
    <w:rsid w:val="00F41D37"/>
    <w:rsid w:val="00F4692A"/>
    <w:rsid w:val="00F473BD"/>
    <w:rsid w:val="00F47FEF"/>
    <w:rsid w:val="00F507C7"/>
    <w:rsid w:val="00F51C77"/>
    <w:rsid w:val="00F57B1C"/>
    <w:rsid w:val="00F60B86"/>
    <w:rsid w:val="00F61595"/>
    <w:rsid w:val="00F6164D"/>
    <w:rsid w:val="00F643A9"/>
    <w:rsid w:val="00F653B8"/>
    <w:rsid w:val="00F72B51"/>
    <w:rsid w:val="00F9008D"/>
    <w:rsid w:val="00F941D5"/>
    <w:rsid w:val="00F978AE"/>
    <w:rsid w:val="00F97B7F"/>
    <w:rsid w:val="00FA0A70"/>
    <w:rsid w:val="00FA1266"/>
    <w:rsid w:val="00FA67F9"/>
    <w:rsid w:val="00FB060A"/>
    <w:rsid w:val="00FB082D"/>
    <w:rsid w:val="00FB2042"/>
    <w:rsid w:val="00FB35E4"/>
    <w:rsid w:val="00FB376A"/>
    <w:rsid w:val="00FB3C9E"/>
    <w:rsid w:val="00FB3EBF"/>
    <w:rsid w:val="00FB4EBB"/>
    <w:rsid w:val="00FB6FD1"/>
    <w:rsid w:val="00FB71A6"/>
    <w:rsid w:val="00FC1192"/>
    <w:rsid w:val="00FC2E44"/>
    <w:rsid w:val="00FC78D4"/>
    <w:rsid w:val="00FD59BA"/>
    <w:rsid w:val="00FD60D6"/>
    <w:rsid w:val="00FD6E12"/>
    <w:rsid w:val="00FE025B"/>
    <w:rsid w:val="00FF35F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1940A66A-D34C-497D-8CF7-4C446A4F6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character" w:customStyle="1" w:styleId="B1Char">
    <w:name w:val="B1 Char"/>
    <w:link w:val="B1"/>
    <w:qFormat/>
    <w:locked/>
    <w:rsid w:val="008A347D"/>
    <w:rPr>
      <w:lang w:eastAsia="en-US"/>
    </w:rPr>
  </w:style>
  <w:style w:type="character" w:customStyle="1" w:styleId="B2Char">
    <w:name w:val="B2 Char"/>
    <w:link w:val="B2"/>
    <w:locked/>
    <w:rsid w:val="00554918"/>
    <w:rPr>
      <w:lang w:eastAsia="en-US"/>
    </w:rPr>
  </w:style>
  <w:style w:type="character" w:customStyle="1" w:styleId="TALChar">
    <w:name w:val="TAL Char"/>
    <w:link w:val="TAL"/>
    <w:qFormat/>
    <w:locked/>
    <w:rsid w:val="00DA17AA"/>
    <w:rPr>
      <w:rFonts w:ascii="Arial" w:hAnsi="Arial"/>
      <w:sz w:val="18"/>
      <w:lang w:eastAsia="en-US"/>
    </w:rPr>
  </w:style>
  <w:style w:type="character" w:customStyle="1" w:styleId="TACChar">
    <w:name w:val="TAC Char"/>
    <w:link w:val="TAC"/>
    <w:locked/>
    <w:rsid w:val="00DA17AA"/>
    <w:rPr>
      <w:rFonts w:ascii="Arial" w:hAnsi="Arial"/>
      <w:sz w:val="18"/>
      <w:lang w:eastAsia="en-US"/>
    </w:rPr>
  </w:style>
  <w:style w:type="character" w:customStyle="1" w:styleId="THChar">
    <w:name w:val="TH Char"/>
    <w:link w:val="TH"/>
    <w:qFormat/>
    <w:locked/>
    <w:rsid w:val="00DA17AA"/>
    <w:rPr>
      <w:rFonts w:ascii="Arial" w:hAnsi="Arial"/>
      <w:b/>
      <w:lang w:eastAsia="en-US"/>
    </w:rPr>
  </w:style>
  <w:style w:type="character" w:customStyle="1" w:styleId="TAHCar">
    <w:name w:val="TAH Car"/>
    <w:link w:val="TAH"/>
    <w:locked/>
    <w:rsid w:val="00DA17AA"/>
    <w:rPr>
      <w:rFonts w:ascii="Arial" w:hAnsi="Arial"/>
      <w:b/>
      <w:sz w:val="18"/>
      <w:lang w:eastAsia="en-US"/>
    </w:rPr>
  </w:style>
  <w:style w:type="paragraph" w:styleId="Caption">
    <w:name w:val="caption"/>
    <w:basedOn w:val="Normal"/>
    <w:next w:val="Normal"/>
    <w:unhideWhenUsed/>
    <w:qFormat/>
    <w:rsid w:val="00DA17AA"/>
    <w:rPr>
      <w:rFonts w:asciiTheme="majorHAnsi" w:eastAsia="SimHei" w:hAnsiTheme="majorHAnsi" w:cstheme="majorBidi"/>
    </w:rPr>
  </w:style>
  <w:style w:type="character" w:styleId="CommentReference">
    <w:name w:val="annotation reference"/>
    <w:basedOn w:val="DefaultParagraphFont"/>
    <w:rsid w:val="00C6704D"/>
    <w:rPr>
      <w:sz w:val="16"/>
      <w:szCs w:val="16"/>
    </w:rPr>
  </w:style>
  <w:style w:type="paragraph" w:styleId="CommentText">
    <w:name w:val="annotation text"/>
    <w:basedOn w:val="Normal"/>
    <w:link w:val="CommentTextChar"/>
    <w:rsid w:val="00C6704D"/>
  </w:style>
  <w:style w:type="character" w:customStyle="1" w:styleId="CommentTextChar">
    <w:name w:val="Comment Text Char"/>
    <w:basedOn w:val="DefaultParagraphFont"/>
    <w:link w:val="CommentText"/>
    <w:rsid w:val="00C6704D"/>
    <w:rPr>
      <w:lang w:eastAsia="en-US"/>
    </w:rPr>
  </w:style>
  <w:style w:type="paragraph" w:styleId="CommentSubject">
    <w:name w:val="annotation subject"/>
    <w:basedOn w:val="CommentText"/>
    <w:next w:val="CommentText"/>
    <w:link w:val="CommentSubjectChar"/>
    <w:semiHidden/>
    <w:unhideWhenUsed/>
    <w:rsid w:val="00C6704D"/>
    <w:rPr>
      <w:b/>
      <w:bCs/>
    </w:rPr>
  </w:style>
  <w:style w:type="character" w:customStyle="1" w:styleId="CommentSubjectChar">
    <w:name w:val="Comment Subject Char"/>
    <w:basedOn w:val="CommentTextChar"/>
    <w:link w:val="CommentSubject"/>
    <w:semiHidden/>
    <w:rsid w:val="00C6704D"/>
    <w:rPr>
      <w:b/>
      <w:bCs/>
      <w:lang w:eastAsia="en-US"/>
    </w:rPr>
  </w:style>
  <w:style w:type="character" w:customStyle="1" w:styleId="B1Char1">
    <w:name w:val="B1 Char1"/>
    <w:locked/>
    <w:rsid w:val="0036747E"/>
    <w:rPr>
      <w:lang w:val="x-none" w:eastAsia="en-US"/>
    </w:rPr>
  </w:style>
  <w:style w:type="character" w:customStyle="1" w:styleId="TFChar">
    <w:name w:val="TF Char"/>
    <w:link w:val="TF"/>
    <w:locked/>
    <w:rsid w:val="0036747E"/>
    <w:rPr>
      <w:rFonts w:ascii="Arial" w:hAnsi="Arial"/>
      <w:b/>
      <w:lang w:eastAsia="en-US"/>
    </w:rPr>
  </w:style>
  <w:style w:type="character" w:customStyle="1" w:styleId="NOChar">
    <w:name w:val="NO Char"/>
    <w:link w:val="NO"/>
    <w:qFormat/>
    <w:locked/>
    <w:rsid w:val="00C46D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44967">
      <w:bodyDiv w:val="1"/>
      <w:marLeft w:val="0"/>
      <w:marRight w:val="0"/>
      <w:marTop w:val="0"/>
      <w:marBottom w:val="0"/>
      <w:divBdr>
        <w:top w:val="none" w:sz="0" w:space="0" w:color="auto"/>
        <w:left w:val="none" w:sz="0" w:space="0" w:color="auto"/>
        <w:bottom w:val="none" w:sz="0" w:space="0" w:color="auto"/>
        <w:right w:val="none" w:sz="0" w:space="0" w:color="auto"/>
      </w:divBdr>
    </w:div>
    <w:div w:id="174610308">
      <w:bodyDiv w:val="1"/>
      <w:marLeft w:val="0"/>
      <w:marRight w:val="0"/>
      <w:marTop w:val="0"/>
      <w:marBottom w:val="0"/>
      <w:divBdr>
        <w:top w:val="none" w:sz="0" w:space="0" w:color="auto"/>
        <w:left w:val="none" w:sz="0" w:space="0" w:color="auto"/>
        <w:bottom w:val="none" w:sz="0" w:space="0" w:color="auto"/>
        <w:right w:val="none" w:sz="0" w:space="0" w:color="auto"/>
      </w:divBdr>
    </w:div>
    <w:div w:id="369301506">
      <w:bodyDiv w:val="1"/>
      <w:marLeft w:val="0"/>
      <w:marRight w:val="0"/>
      <w:marTop w:val="0"/>
      <w:marBottom w:val="0"/>
      <w:divBdr>
        <w:top w:val="none" w:sz="0" w:space="0" w:color="auto"/>
        <w:left w:val="none" w:sz="0" w:space="0" w:color="auto"/>
        <w:bottom w:val="none" w:sz="0" w:space="0" w:color="auto"/>
        <w:right w:val="none" w:sz="0" w:space="0" w:color="auto"/>
      </w:divBdr>
    </w:div>
    <w:div w:id="395279305">
      <w:bodyDiv w:val="1"/>
      <w:marLeft w:val="0"/>
      <w:marRight w:val="0"/>
      <w:marTop w:val="0"/>
      <w:marBottom w:val="0"/>
      <w:divBdr>
        <w:top w:val="none" w:sz="0" w:space="0" w:color="auto"/>
        <w:left w:val="none" w:sz="0" w:space="0" w:color="auto"/>
        <w:bottom w:val="none" w:sz="0" w:space="0" w:color="auto"/>
        <w:right w:val="none" w:sz="0" w:space="0" w:color="auto"/>
      </w:divBdr>
    </w:div>
    <w:div w:id="445080627">
      <w:bodyDiv w:val="1"/>
      <w:marLeft w:val="0"/>
      <w:marRight w:val="0"/>
      <w:marTop w:val="0"/>
      <w:marBottom w:val="0"/>
      <w:divBdr>
        <w:top w:val="none" w:sz="0" w:space="0" w:color="auto"/>
        <w:left w:val="none" w:sz="0" w:space="0" w:color="auto"/>
        <w:bottom w:val="none" w:sz="0" w:space="0" w:color="auto"/>
        <w:right w:val="none" w:sz="0" w:space="0" w:color="auto"/>
      </w:divBdr>
    </w:div>
    <w:div w:id="493883970">
      <w:bodyDiv w:val="1"/>
      <w:marLeft w:val="0"/>
      <w:marRight w:val="0"/>
      <w:marTop w:val="0"/>
      <w:marBottom w:val="0"/>
      <w:divBdr>
        <w:top w:val="none" w:sz="0" w:space="0" w:color="auto"/>
        <w:left w:val="none" w:sz="0" w:space="0" w:color="auto"/>
        <w:bottom w:val="none" w:sz="0" w:space="0" w:color="auto"/>
        <w:right w:val="none" w:sz="0" w:space="0" w:color="auto"/>
      </w:divBdr>
    </w:div>
    <w:div w:id="535965147">
      <w:bodyDiv w:val="1"/>
      <w:marLeft w:val="0"/>
      <w:marRight w:val="0"/>
      <w:marTop w:val="0"/>
      <w:marBottom w:val="0"/>
      <w:divBdr>
        <w:top w:val="none" w:sz="0" w:space="0" w:color="auto"/>
        <w:left w:val="none" w:sz="0" w:space="0" w:color="auto"/>
        <w:bottom w:val="none" w:sz="0" w:space="0" w:color="auto"/>
        <w:right w:val="none" w:sz="0" w:space="0" w:color="auto"/>
      </w:divBdr>
    </w:div>
    <w:div w:id="537739862">
      <w:bodyDiv w:val="1"/>
      <w:marLeft w:val="0"/>
      <w:marRight w:val="0"/>
      <w:marTop w:val="0"/>
      <w:marBottom w:val="0"/>
      <w:divBdr>
        <w:top w:val="none" w:sz="0" w:space="0" w:color="auto"/>
        <w:left w:val="none" w:sz="0" w:space="0" w:color="auto"/>
        <w:bottom w:val="none" w:sz="0" w:space="0" w:color="auto"/>
        <w:right w:val="none" w:sz="0" w:space="0" w:color="auto"/>
      </w:divBdr>
    </w:div>
    <w:div w:id="600842026">
      <w:bodyDiv w:val="1"/>
      <w:marLeft w:val="0"/>
      <w:marRight w:val="0"/>
      <w:marTop w:val="0"/>
      <w:marBottom w:val="0"/>
      <w:divBdr>
        <w:top w:val="none" w:sz="0" w:space="0" w:color="auto"/>
        <w:left w:val="none" w:sz="0" w:space="0" w:color="auto"/>
        <w:bottom w:val="none" w:sz="0" w:space="0" w:color="auto"/>
        <w:right w:val="none" w:sz="0" w:space="0" w:color="auto"/>
      </w:divBdr>
    </w:div>
    <w:div w:id="740098983">
      <w:bodyDiv w:val="1"/>
      <w:marLeft w:val="0"/>
      <w:marRight w:val="0"/>
      <w:marTop w:val="0"/>
      <w:marBottom w:val="0"/>
      <w:divBdr>
        <w:top w:val="none" w:sz="0" w:space="0" w:color="auto"/>
        <w:left w:val="none" w:sz="0" w:space="0" w:color="auto"/>
        <w:bottom w:val="none" w:sz="0" w:space="0" w:color="auto"/>
        <w:right w:val="none" w:sz="0" w:space="0" w:color="auto"/>
      </w:divBdr>
    </w:div>
    <w:div w:id="947274018">
      <w:bodyDiv w:val="1"/>
      <w:marLeft w:val="0"/>
      <w:marRight w:val="0"/>
      <w:marTop w:val="0"/>
      <w:marBottom w:val="0"/>
      <w:divBdr>
        <w:top w:val="none" w:sz="0" w:space="0" w:color="auto"/>
        <w:left w:val="none" w:sz="0" w:space="0" w:color="auto"/>
        <w:bottom w:val="none" w:sz="0" w:space="0" w:color="auto"/>
        <w:right w:val="none" w:sz="0" w:space="0" w:color="auto"/>
      </w:divBdr>
    </w:div>
    <w:div w:id="963467935">
      <w:bodyDiv w:val="1"/>
      <w:marLeft w:val="0"/>
      <w:marRight w:val="0"/>
      <w:marTop w:val="0"/>
      <w:marBottom w:val="0"/>
      <w:divBdr>
        <w:top w:val="none" w:sz="0" w:space="0" w:color="auto"/>
        <w:left w:val="none" w:sz="0" w:space="0" w:color="auto"/>
        <w:bottom w:val="none" w:sz="0" w:space="0" w:color="auto"/>
        <w:right w:val="none" w:sz="0" w:space="0" w:color="auto"/>
      </w:divBdr>
    </w:div>
    <w:div w:id="975179542">
      <w:bodyDiv w:val="1"/>
      <w:marLeft w:val="0"/>
      <w:marRight w:val="0"/>
      <w:marTop w:val="0"/>
      <w:marBottom w:val="0"/>
      <w:divBdr>
        <w:top w:val="none" w:sz="0" w:space="0" w:color="auto"/>
        <w:left w:val="none" w:sz="0" w:space="0" w:color="auto"/>
        <w:bottom w:val="none" w:sz="0" w:space="0" w:color="auto"/>
        <w:right w:val="none" w:sz="0" w:space="0" w:color="auto"/>
      </w:divBdr>
    </w:div>
    <w:div w:id="997735057">
      <w:bodyDiv w:val="1"/>
      <w:marLeft w:val="0"/>
      <w:marRight w:val="0"/>
      <w:marTop w:val="0"/>
      <w:marBottom w:val="0"/>
      <w:divBdr>
        <w:top w:val="none" w:sz="0" w:space="0" w:color="auto"/>
        <w:left w:val="none" w:sz="0" w:space="0" w:color="auto"/>
        <w:bottom w:val="none" w:sz="0" w:space="0" w:color="auto"/>
        <w:right w:val="none" w:sz="0" w:space="0" w:color="auto"/>
      </w:divBdr>
    </w:div>
    <w:div w:id="1290821114">
      <w:bodyDiv w:val="1"/>
      <w:marLeft w:val="0"/>
      <w:marRight w:val="0"/>
      <w:marTop w:val="0"/>
      <w:marBottom w:val="0"/>
      <w:divBdr>
        <w:top w:val="none" w:sz="0" w:space="0" w:color="auto"/>
        <w:left w:val="none" w:sz="0" w:space="0" w:color="auto"/>
        <w:bottom w:val="none" w:sz="0" w:space="0" w:color="auto"/>
        <w:right w:val="none" w:sz="0" w:space="0" w:color="auto"/>
      </w:divBdr>
    </w:div>
    <w:div w:id="1374890058">
      <w:bodyDiv w:val="1"/>
      <w:marLeft w:val="0"/>
      <w:marRight w:val="0"/>
      <w:marTop w:val="0"/>
      <w:marBottom w:val="0"/>
      <w:divBdr>
        <w:top w:val="none" w:sz="0" w:space="0" w:color="auto"/>
        <w:left w:val="none" w:sz="0" w:space="0" w:color="auto"/>
        <w:bottom w:val="none" w:sz="0" w:space="0" w:color="auto"/>
        <w:right w:val="none" w:sz="0" w:space="0" w:color="auto"/>
      </w:divBdr>
    </w:div>
    <w:div w:id="1399816151">
      <w:bodyDiv w:val="1"/>
      <w:marLeft w:val="0"/>
      <w:marRight w:val="0"/>
      <w:marTop w:val="0"/>
      <w:marBottom w:val="0"/>
      <w:divBdr>
        <w:top w:val="none" w:sz="0" w:space="0" w:color="auto"/>
        <w:left w:val="none" w:sz="0" w:space="0" w:color="auto"/>
        <w:bottom w:val="none" w:sz="0" w:space="0" w:color="auto"/>
        <w:right w:val="none" w:sz="0" w:space="0" w:color="auto"/>
      </w:divBdr>
    </w:div>
    <w:div w:id="1439176485">
      <w:bodyDiv w:val="1"/>
      <w:marLeft w:val="0"/>
      <w:marRight w:val="0"/>
      <w:marTop w:val="0"/>
      <w:marBottom w:val="0"/>
      <w:divBdr>
        <w:top w:val="none" w:sz="0" w:space="0" w:color="auto"/>
        <w:left w:val="none" w:sz="0" w:space="0" w:color="auto"/>
        <w:bottom w:val="none" w:sz="0" w:space="0" w:color="auto"/>
        <w:right w:val="none" w:sz="0" w:space="0" w:color="auto"/>
      </w:divBdr>
    </w:div>
    <w:div w:id="1456095070">
      <w:bodyDiv w:val="1"/>
      <w:marLeft w:val="0"/>
      <w:marRight w:val="0"/>
      <w:marTop w:val="0"/>
      <w:marBottom w:val="0"/>
      <w:divBdr>
        <w:top w:val="none" w:sz="0" w:space="0" w:color="auto"/>
        <w:left w:val="none" w:sz="0" w:space="0" w:color="auto"/>
        <w:bottom w:val="none" w:sz="0" w:space="0" w:color="auto"/>
        <w:right w:val="none" w:sz="0" w:space="0" w:color="auto"/>
      </w:divBdr>
    </w:div>
    <w:div w:id="1464352440">
      <w:bodyDiv w:val="1"/>
      <w:marLeft w:val="0"/>
      <w:marRight w:val="0"/>
      <w:marTop w:val="0"/>
      <w:marBottom w:val="0"/>
      <w:divBdr>
        <w:top w:val="none" w:sz="0" w:space="0" w:color="auto"/>
        <w:left w:val="none" w:sz="0" w:space="0" w:color="auto"/>
        <w:bottom w:val="none" w:sz="0" w:space="0" w:color="auto"/>
        <w:right w:val="none" w:sz="0" w:space="0" w:color="auto"/>
      </w:divBdr>
    </w:div>
    <w:div w:id="1497457434">
      <w:bodyDiv w:val="1"/>
      <w:marLeft w:val="0"/>
      <w:marRight w:val="0"/>
      <w:marTop w:val="0"/>
      <w:marBottom w:val="0"/>
      <w:divBdr>
        <w:top w:val="none" w:sz="0" w:space="0" w:color="auto"/>
        <w:left w:val="none" w:sz="0" w:space="0" w:color="auto"/>
        <w:bottom w:val="none" w:sz="0" w:space="0" w:color="auto"/>
        <w:right w:val="none" w:sz="0" w:space="0" w:color="auto"/>
      </w:divBdr>
    </w:div>
    <w:div w:id="1659384922">
      <w:bodyDiv w:val="1"/>
      <w:marLeft w:val="0"/>
      <w:marRight w:val="0"/>
      <w:marTop w:val="0"/>
      <w:marBottom w:val="0"/>
      <w:divBdr>
        <w:top w:val="none" w:sz="0" w:space="0" w:color="auto"/>
        <w:left w:val="none" w:sz="0" w:space="0" w:color="auto"/>
        <w:bottom w:val="none" w:sz="0" w:space="0" w:color="auto"/>
        <w:right w:val="none" w:sz="0" w:space="0" w:color="auto"/>
      </w:divBdr>
    </w:div>
    <w:div w:id="1708606536">
      <w:bodyDiv w:val="1"/>
      <w:marLeft w:val="0"/>
      <w:marRight w:val="0"/>
      <w:marTop w:val="0"/>
      <w:marBottom w:val="0"/>
      <w:divBdr>
        <w:top w:val="none" w:sz="0" w:space="0" w:color="auto"/>
        <w:left w:val="none" w:sz="0" w:space="0" w:color="auto"/>
        <w:bottom w:val="none" w:sz="0" w:space="0" w:color="auto"/>
        <w:right w:val="none" w:sz="0" w:space="0" w:color="auto"/>
      </w:divBdr>
    </w:div>
    <w:div w:id="1747268053">
      <w:bodyDiv w:val="1"/>
      <w:marLeft w:val="0"/>
      <w:marRight w:val="0"/>
      <w:marTop w:val="0"/>
      <w:marBottom w:val="0"/>
      <w:divBdr>
        <w:top w:val="none" w:sz="0" w:space="0" w:color="auto"/>
        <w:left w:val="none" w:sz="0" w:space="0" w:color="auto"/>
        <w:bottom w:val="none" w:sz="0" w:space="0" w:color="auto"/>
        <w:right w:val="none" w:sz="0" w:space="0" w:color="auto"/>
      </w:divBdr>
    </w:div>
    <w:div w:id="1770195027">
      <w:bodyDiv w:val="1"/>
      <w:marLeft w:val="0"/>
      <w:marRight w:val="0"/>
      <w:marTop w:val="0"/>
      <w:marBottom w:val="0"/>
      <w:divBdr>
        <w:top w:val="none" w:sz="0" w:space="0" w:color="auto"/>
        <w:left w:val="none" w:sz="0" w:space="0" w:color="auto"/>
        <w:bottom w:val="none" w:sz="0" w:space="0" w:color="auto"/>
        <w:right w:val="none" w:sz="0" w:space="0" w:color="auto"/>
      </w:divBdr>
    </w:div>
    <w:div w:id="1791896957">
      <w:bodyDiv w:val="1"/>
      <w:marLeft w:val="0"/>
      <w:marRight w:val="0"/>
      <w:marTop w:val="0"/>
      <w:marBottom w:val="0"/>
      <w:divBdr>
        <w:top w:val="none" w:sz="0" w:space="0" w:color="auto"/>
        <w:left w:val="none" w:sz="0" w:space="0" w:color="auto"/>
        <w:bottom w:val="none" w:sz="0" w:space="0" w:color="auto"/>
        <w:right w:val="none" w:sz="0" w:space="0" w:color="auto"/>
      </w:divBdr>
    </w:div>
    <w:div w:id="1794666181">
      <w:bodyDiv w:val="1"/>
      <w:marLeft w:val="0"/>
      <w:marRight w:val="0"/>
      <w:marTop w:val="0"/>
      <w:marBottom w:val="0"/>
      <w:divBdr>
        <w:top w:val="none" w:sz="0" w:space="0" w:color="auto"/>
        <w:left w:val="none" w:sz="0" w:space="0" w:color="auto"/>
        <w:bottom w:val="none" w:sz="0" w:space="0" w:color="auto"/>
        <w:right w:val="none" w:sz="0" w:space="0" w:color="auto"/>
      </w:divBdr>
    </w:div>
    <w:div w:id="1818760585">
      <w:bodyDiv w:val="1"/>
      <w:marLeft w:val="0"/>
      <w:marRight w:val="0"/>
      <w:marTop w:val="0"/>
      <w:marBottom w:val="0"/>
      <w:divBdr>
        <w:top w:val="none" w:sz="0" w:space="0" w:color="auto"/>
        <w:left w:val="none" w:sz="0" w:space="0" w:color="auto"/>
        <w:bottom w:val="none" w:sz="0" w:space="0" w:color="auto"/>
        <w:right w:val="none" w:sz="0" w:space="0" w:color="auto"/>
      </w:divBdr>
    </w:div>
    <w:div w:id="1830705008">
      <w:bodyDiv w:val="1"/>
      <w:marLeft w:val="0"/>
      <w:marRight w:val="0"/>
      <w:marTop w:val="0"/>
      <w:marBottom w:val="0"/>
      <w:divBdr>
        <w:top w:val="none" w:sz="0" w:space="0" w:color="auto"/>
        <w:left w:val="none" w:sz="0" w:space="0" w:color="auto"/>
        <w:bottom w:val="none" w:sz="0" w:space="0" w:color="auto"/>
        <w:right w:val="none" w:sz="0" w:space="0" w:color="auto"/>
      </w:divBdr>
    </w:div>
    <w:div w:id="1928610032">
      <w:bodyDiv w:val="1"/>
      <w:marLeft w:val="0"/>
      <w:marRight w:val="0"/>
      <w:marTop w:val="0"/>
      <w:marBottom w:val="0"/>
      <w:divBdr>
        <w:top w:val="none" w:sz="0" w:space="0" w:color="auto"/>
        <w:left w:val="none" w:sz="0" w:space="0" w:color="auto"/>
        <w:bottom w:val="none" w:sz="0" w:space="0" w:color="auto"/>
        <w:right w:val="none" w:sz="0" w:space="0" w:color="auto"/>
      </w:divBdr>
    </w:div>
    <w:div w:id="193543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image" Target="media/image9.jpeg"/><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jpeg"/><Relationship Id="rId17" Type="http://schemas.microsoft.com/office/2018/08/relationships/commentsExtensible" Target="commentsExtensible.xml"/><Relationship Id="rId25" Type="http://schemas.openxmlformats.org/officeDocument/2006/relationships/image" Target="media/image8.jpeg"/><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5.w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jpeg"/><Relationship Id="rId32" Type="http://schemas.openxmlformats.org/officeDocument/2006/relationships/package" Target="embeddings/Microsoft_Visio_Drawing2.vsdx"/><Relationship Id="rId37"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oleObject" Target="embeddings/oleObject2.bin"/><Relationship Id="rId28" Type="http://schemas.openxmlformats.org/officeDocument/2006/relationships/package" Target="embeddings/Microsoft_Visio_Drawing.vsdx"/><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6.wmf"/><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19FD15-9E29-44D0-90B7-6B967364C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CD0BBF-ACE4-46E0-936D-A88B5765F5F2}">
  <ds:schemaRefs>
    <ds:schemaRef ds:uri="http://schemas.microsoft.com/sharepoint/v3/contenttype/forms"/>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4.xml><?xml version="1.0" encoding="utf-8"?>
<ds:datastoreItem xmlns:ds="http://schemas.openxmlformats.org/officeDocument/2006/customXml" ds:itemID="{CE5F9798-B3DD-4554-913F-589002B249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27</Pages>
  <Words>5194</Words>
  <Characters>29610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34735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TL3</cp:lastModifiedBy>
  <cp:revision>745</cp:revision>
  <cp:lastPrinted>2019-02-25T14:05:00Z</cp:lastPrinted>
  <dcterms:created xsi:type="dcterms:W3CDTF">2021-10-22T08:33:00Z</dcterms:created>
  <dcterms:modified xsi:type="dcterms:W3CDTF">2021-10-27T09:39:00Z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0x010100DF4862319AAF4A47B144396255F74646</vt:lpwstr>
  </property>
</Properties>
</file>