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0D071B88" w:rsidR="00BB6DF0" w:rsidRDefault="008A0F0A" w:rsidP="00BB6DF0">
      <w:pPr>
        <w:pStyle w:val="CRCoverPage"/>
        <w:tabs>
          <w:tab w:val="right" w:pos="9639"/>
        </w:tabs>
        <w:spacing w:after="0"/>
        <w:rPr>
          <w:b/>
          <w:i/>
          <w:noProof/>
          <w:sz w:val="28"/>
          <w:lang w:val="de-DE"/>
        </w:rPr>
      </w:pPr>
      <w:r w:rsidRPr="008A0F0A">
        <w:rPr>
          <w:b/>
          <w:noProof/>
          <w:sz w:val="24"/>
          <w:lang w:val="de-DE"/>
        </w:rPr>
        <w:t>SA4-e (AH) MBS SWG post 113-e</w:t>
      </w:r>
      <w:r w:rsidR="00D33141" w:rsidRPr="006D354B">
        <w:rPr>
          <w:b/>
          <w:i/>
          <w:noProof/>
          <w:sz w:val="28"/>
          <w:lang w:val="de-DE"/>
        </w:rPr>
        <w:tab/>
      </w:r>
      <w:r w:rsidR="001550D6" w:rsidRPr="001550D6">
        <w:rPr>
          <w:b/>
          <w:i/>
          <w:noProof/>
          <w:sz w:val="28"/>
          <w:lang w:val="de-DE"/>
        </w:rPr>
        <w:t>S4aI211184</w:t>
      </w:r>
    </w:p>
    <w:p w14:paraId="5D2C253C" w14:textId="64B7DF29" w:rsidR="001E41F3" w:rsidRPr="00380200" w:rsidRDefault="00C80974" w:rsidP="00BB6DF0">
      <w:pPr>
        <w:pStyle w:val="CRCoverPage"/>
        <w:tabs>
          <w:tab w:val="right" w:pos="9639"/>
        </w:tabs>
        <w:spacing w:after="0"/>
        <w:rPr>
          <w:b/>
          <w:i/>
          <w:noProof/>
          <w:sz w:val="28"/>
          <w:lang w:val="de-DE"/>
        </w:rPr>
      </w:pPr>
      <w:r>
        <w:rPr>
          <w:b/>
          <w:iCs/>
          <w:noProof/>
          <w:sz w:val="24"/>
          <w:szCs w:val="24"/>
          <w:lang w:val="de-DE"/>
        </w:rPr>
        <w:t>April-May</w:t>
      </w:r>
      <w:r w:rsidR="00BB6DF0" w:rsidRPr="003A3B4E">
        <w:rPr>
          <w:b/>
          <w:iCs/>
          <w:noProof/>
          <w:sz w:val="24"/>
          <w:szCs w:val="24"/>
          <w:lang w:val="de-DE"/>
        </w:rPr>
        <w:t xml:space="preserve"> 202</w:t>
      </w:r>
      <w:r>
        <w:rPr>
          <w:b/>
          <w:iCs/>
          <w:noProof/>
          <w:sz w:val="24"/>
          <w:szCs w:val="24"/>
          <w:lang w:val="de-DE"/>
        </w:rPr>
        <w:t xml:space="preserve">1 </w:t>
      </w:r>
      <w:r>
        <w:rPr>
          <w:b/>
          <w:iCs/>
          <w:noProof/>
          <w:sz w:val="24"/>
          <w:szCs w:val="24"/>
          <w:lang w:val="de-DE"/>
        </w:rPr>
        <w:tab/>
        <w:t xml:space="preserve">revision of </w:t>
      </w:r>
      <w:r w:rsidRPr="00C80974">
        <w:rPr>
          <w:b/>
          <w:iCs/>
          <w:noProof/>
          <w:sz w:val="24"/>
          <w:szCs w:val="24"/>
          <w:lang w:val="de-DE"/>
        </w:rPr>
        <w:t>S4</w:t>
      </w:r>
      <w:r w:rsidR="001550D6">
        <w:rPr>
          <w:b/>
          <w:iCs/>
          <w:noProof/>
          <w:sz w:val="24"/>
          <w:szCs w:val="24"/>
          <w:lang w:val="de-DE"/>
        </w:rPr>
        <w:t>al211169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91A206"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A4B836F" w:rsidR="000E5766" w:rsidRPr="00937AE2" w:rsidRDefault="00016BFD" w:rsidP="00937AE2">
            <w:pPr>
              <w:tabs>
                <w:tab w:val="right" w:pos="709"/>
              </w:tabs>
              <w:ind w:right="43"/>
              <w:rPr>
                <w:rFonts w:ascii="Arial" w:hAnsi="Arial" w:cs="Arial"/>
              </w:rPr>
            </w:pPr>
            <w:r>
              <w:rPr>
                <w:rFonts w:ascii="Arial" w:hAnsi="Arial" w:cs="Arial"/>
              </w:rPr>
              <w:t xml:space="preserve">Adding </w:t>
            </w:r>
            <w:r w:rsidR="00E1537E">
              <w:rPr>
                <w:rFonts w:ascii="Arial" w:hAnsi="Arial" w:cs="Arial"/>
              </w:rPr>
              <w:t xml:space="preserve">more challenging </w:t>
            </w:r>
            <w:r>
              <w:rPr>
                <w:rFonts w:ascii="Arial" w:hAnsi="Arial" w:cs="Arial"/>
              </w:rPr>
              <w:t>potential open issues.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ins w:id="2" w:author="Richard Bradbury (revisions)" w:date="2021-04-23T14:27:00Z"/>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3268EF02" w14:textId="1E25F637" w:rsidR="008B247F" w:rsidRDefault="008B247F" w:rsidP="008B247F">
      <w:pPr>
        <w:pStyle w:val="Heading3"/>
      </w:pPr>
      <w:r>
        <w:lastRenderedPageBreak/>
        <w:t>5.2.</w:t>
      </w:r>
      <w:r w:rsidR="00270EEA">
        <w:t>7</w:t>
      </w:r>
      <w:r>
        <w:tab/>
        <w:t>Potential open issues</w:t>
      </w:r>
    </w:p>
    <w:p w14:paraId="131B0A1F" w14:textId="37A8C7DE" w:rsidR="00EB2FB9" w:rsidRPr="00754AF2" w:rsidDel="005B2AE1" w:rsidRDefault="00EB2FB9" w:rsidP="00EB2FB9">
      <w:pPr>
        <w:pStyle w:val="EditorsNote"/>
        <w:rPr>
          <w:del w:id="3" w:author="Richard Bradbury (revisions)" w:date="2021-04-23T13:36:00Z"/>
        </w:rPr>
      </w:pPr>
      <w:del w:id="4" w:author="Iraj Sodagar" w:date="2021-03-30T15:40:00Z">
        <w:r w:rsidDel="00C956F4">
          <w:delText>Editor’s Note: I</w:delText>
        </w:r>
        <w:r w:rsidRPr="00465D12" w:rsidDel="00C956F4">
          <w:delText xml:space="preserve">dentify </w:delText>
        </w:r>
        <w:r w:rsidDel="00C956F4">
          <w:delText>the issues that need to be solved.</w:delText>
        </w:r>
      </w:del>
    </w:p>
    <w:p w14:paraId="5079C4CE" w14:textId="77777777" w:rsidR="001550D6" w:rsidRDefault="001550D6" w:rsidP="001550D6">
      <w:pPr>
        <w:pStyle w:val="Heading4"/>
        <w:rPr>
          <w:ins w:id="5" w:author="Iraj Sodagar" w:date="2021-05-03T09:56:00Z"/>
        </w:rPr>
      </w:pPr>
      <w:ins w:id="6" w:author="Iraj Sodagar" w:date="2021-05-03T09:56:00Z">
        <w:r>
          <w:t>5.2.7.1</w:t>
        </w:r>
        <w:r>
          <w:tab/>
          <w:t>TS 26.512 current support</w:t>
        </w:r>
      </w:ins>
    </w:p>
    <w:p w14:paraId="6A7FEE52" w14:textId="77777777" w:rsidR="001550D6" w:rsidRDefault="001550D6" w:rsidP="001550D6">
      <w:pPr>
        <w:keepNext/>
        <w:rPr>
          <w:ins w:id="7" w:author="Iraj Sodagar" w:date="2021-05-03T09:56:00Z"/>
        </w:rPr>
      </w:pPr>
      <w:ins w:id="8" w:author="Iraj Sodagar" w:date="2021-05-03T09:56:00Z">
        <w:r>
          <w:t>Table 7.6.3.1</w:t>
        </w:r>
        <w:r>
          <w:noBreakHyphen/>
          <w:t>1 in TS 26.512 [16] defines the content hosting configuration resource.</w:t>
        </w:r>
      </w:ins>
    </w:p>
    <w:p w14:paraId="48E6B7AD" w14:textId="77777777" w:rsidR="001550D6" w:rsidRDefault="001550D6" w:rsidP="001550D6">
      <w:pPr>
        <w:keepNext/>
        <w:rPr>
          <w:ins w:id="9" w:author="Iraj Sodagar" w:date="2021-05-03T09:56:00Z"/>
        </w:rPr>
      </w:pPr>
      <w:ins w:id="10" w:author="Iraj Sodagar" w:date="2021-05-03T09:56:00Z">
        <w:r>
          <w:t>E</w:t>
        </w:r>
        <w:r w:rsidDel="005B2AE1">
          <w:t>ach Content Hosting Configuration may include one or more Distribution Configuration</w:t>
        </w:r>
        <w:r>
          <w:t>s</w:t>
        </w:r>
        <w:r w:rsidDel="005B2AE1">
          <w:t>, each one with an optional Content Preparation Template. However, the Content Hosting Configuration is currently allowed to include only one Ingest Configuration.</w:t>
        </w:r>
      </w:ins>
    </w:p>
    <w:p w14:paraId="5621334D" w14:textId="77777777" w:rsidR="001550D6" w:rsidRDefault="001550D6" w:rsidP="001550D6">
      <w:pPr>
        <w:rPr>
          <w:ins w:id="11" w:author="Iraj Sodagar" w:date="2021-05-03T09:56:00Z"/>
        </w:rPr>
      </w:pPr>
      <w:ins w:id="12" w:author="Iraj Sodagar" w:date="2021-05-03T09:56:00Z">
        <w:r>
          <w:t xml:space="preserve">The </w:t>
        </w:r>
        <w:r w:rsidRPr="00DE10D2">
          <w:t>Ingest</w:t>
        </w:r>
        <w:r>
          <w:t xml:space="preserve"> </w:t>
        </w:r>
        <w:r w:rsidRPr="00DE10D2">
          <w:t>Configuration</w:t>
        </w:r>
        <w:r>
          <w:t xml:space="preserve"> defines the input format for content preparation. Currently, two ingest protocols are specified in clause 8.2 of [16]: HTTP pull-based ingest and DASH-IF push-based. In the case of HTTP pull, if a request is received in M4d that can’t be satisfied, an HTTP pull request is made through M2.</w:t>
        </w:r>
      </w:ins>
    </w:p>
    <w:p w14:paraId="52B9E770" w14:textId="77777777" w:rsidR="001550D6" w:rsidRDefault="001550D6" w:rsidP="001550D6">
      <w:pPr>
        <w:pStyle w:val="Heading4"/>
        <w:rPr>
          <w:ins w:id="13" w:author="Iraj Sodagar" w:date="2021-05-03T09:56:00Z"/>
        </w:rPr>
      </w:pPr>
      <w:ins w:id="14" w:author="Iraj Sodagar" w:date="2021-05-03T09:56:00Z">
        <w:r>
          <w:t>5.2.7.2</w:t>
        </w:r>
        <w:r>
          <w:tab/>
          <w:t>Open issues in collaboration scenario 1: Content preparation before downlink streaming</w:t>
        </w:r>
      </w:ins>
    </w:p>
    <w:p w14:paraId="40F0A50E" w14:textId="77777777" w:rsidR="001550D6" w:rsidRDefault="001550D6" w:rsidP="001550D6">
      <w:pPr>
        <w:pStyle w:val="Heading5"/>
        <w:rPr>
          <w:ins w:id="15" w:author="Iraj Sodagar" w:date="2021-05-03T09:56:00Z"/>
        </w:rPr>
      </w:pPr>
      <w:ins w:id="16" w:author="Iraj Sodagar" w:date="2021-05-03T09:56:00Z">
        <w:r>
          <w:t>5.2.7.2.1</w:t>
        </w:r>
        <w:r>
          <w:tab/>
        </w:r>
        <w:r w:rsidRPr="0052504A">
          <w:t xml:space="preserve">Open issue </w:t>
        </w:r>
        <w:r>
          <w:t>1: More complex request address translation</w:t>
        </w:r>
      </w:ins>
    </w:p>
    <w:p w14:paraId="6AF8DD1B" w14:textId="77777777" w:rsidR="001550D6" w:rsidRDefault="001550D6" w:rsidP="001550D6">
      <w:pPr>
        <w:rPr>
          <w:ins w:id="17" w:author="Iraj Sodagar" w:date="2021-05-03T09:56:00Z"/>
        </w:rPr>
      </w:pPr>
      <w:ins w:id="18" w:author="Iraj Sodagar" w:date="2021-05-03T09:56:00Z">
        <w:r w:rsidRPr="005B2AE1">
          <w:t>The following</w:t>
        </w:r>
        <w:r>
          <w:t xml:space="preserve"> </w:t>
        </w:r>
        <w:r w:rsidRPr="005B2AE1">
          <w:t>figure</w:t>
        </w:r>
        <w:r>
          <w:t>s</w:t>
        </w:r>
        <w:r w:rsidRPr="005B2AE1">
          <w:t xml:space="preserve"> show</w:t>
        </w:r>
        <w:r>
          <w:t xml:space="preserve"> two examples for </w:t>
        </w:r>
        <w:r w:rsidRPr="005B2AE1">
          <w:t>content distribution</w:t>
        </w:r>
        <w:r>
          <w:t>.</w:t>
        </w:r>
      </w:ins>
    </w:p>
    <w:p w14:paraId="68473889" w14:textId="77777777" w:rsidR="001550D6" w:rsidRDefault="001550D6" w:rsidP="001550D6">
      <w:pPr>
        <w:pStyle w:val="Heading7"/>
        <w:rPr>
          <w:ins w:id="19" w:author="Iraj Sodagar" w:date="2021-05-03T09:56:00Z"/>
        </w:rPr>
      </w:pPr>
      <w:ins w:id="20" w:author="Iraj Sodagar" w:date="2021-05-03T09:56:00Z">
        <w:r>
          <w:t>5.2.7.2.1.1</w:t>
        </w:r>
        <w:r>
          <w:tab/>
        </w:r>
        <w:r w:rsidRPr="005B2AE1">
          <w:t>Transcoding one</w:t>
        </w:r>
        <w:r>
          <w:t>-</w:t>
        </w:r>
        <w:r w:rsidRPr="005B2AE1">
          <w:t>to</w:t>
        </w:r>
        <w:r>
          <w:t>-</w:t>
        </w:r>
        <w:r w:rsidRPr="005B2AE1">
          <w:t>one video segments from one encoding format to another encoding format</w:t>
        </w:r>
      </w:ins>
    </w:p>
    <w:p w14:paraId="0F50D6FC" w14:textId="77777777" w:rsidR="001550D6" w:rsidRDefault="001550D6" w:rsidP="001550D6">
      <w:pPr>
        <w:pStyle w:val="Normalaftertable"/>
        <w:spacing w:before="240"/>
        <w:rPr>
          <w:ins w:id="21" w:author="Iraj Sodagar" w:date="2021-05-03T09:56:00Z"/>
        </w:rPr>
      </w:pPr>
      <w:ins w:id="22" w:author="Iraj Sodagar" w:date="2021-05-03T09:56:00Z">
        <w:r>
          <w:t xml:space="preserve">Figure </w:t>
        </w:r>
        <w:r w:rsidRPr="005B2AE1">
          <w:rPr>
            <w:highlight w:val="yellow"/>
          </w:rPr>
          <w:t>5.2.7.2-1</w:t>
        </w:r>
        <w:r>
          <w:t xml:space="preserve"> shows the case in which the content preparation for every input segment has a single output segment. When the 5GMSd AS receives a media segment request from the 5GMSd Client, if the content is not already cached, it translates the M4d request URL to a corresponding M2d request URL using the rewrite rule specified in clause 7.6.3 TS 26.512 [16]. Then the corresponding media segment is requested, transcoded, and delivered to the 5GMSd Client. (The transcoded media segment also becomes available from the 5GMSd AS cache to satisfy future M4d requests.)</w:t>
        </w:r>
      </w:ins>
    </w:p>
    <w:p w14:paraId="2B5434A6" w14:textId="77777777" w:rsidR="001550D6" w:rsidRPr="00D35AD6" w:rsidRDefault="001550D6" w:rsidP="001550D6">
      <w:pPr>
        <w:keepNext/>
        <w:jc w:val="center"/>
        <w:rPr>
          <w:ins w:id="23" w:author="Iraj Sodagar" w:date="2021-05-03T09:56:00Z"/>
          <w:highlight w:val="green"/>
        </w:rPr>
      </w:pPr>
      <w:ins w:id="24" w:author="Iraj Sodagar" w:date="2021-05-03T09:56:00Z">
        <w:r w:rsidRPr="00D35AD6">
          <w:rPr>
            <w:noProof/>
            <w:highlight w:val="green"/>
          </w:rPr>
          <mc:AlternateContent>
            <mc:Choice Requires="wpc">
              <w:drawing>
                <wp:inline distT="0" distB="0" distL="0" distR="0" wp14:anchorId="28D190D6" wp14:editId="0AAE3118">
                  <wp:extent cx="5725795" cy="2327564"/>
                  <wp:effectExtent l="0" t="0" r="8255" b="15875"/>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Rectangle 6"/>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4DA87A75" w14:textId="77777777" w:rsidR="001550D6" w:rsidRPr="00DA788D" w:rsidRDefault="001550D6" w:rsidP="001550D6">
                                <w:pPr>
                                  <w:spacing w:after="0"/>
                                  <w:jc w:val="center"/>
                                  <w:rPr>
                                    <w:lang w:val="en-US"/>
                                  </w:rPr>
                                </w:pPr>
                                <w:r>
                                  <w:rPr>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 name="Straight Arrow Connector 3"/>
                          <wps:cNvCnPr>
                            <a:endCxn id="62" idx="1"/>
                          </wps:cNvCnPr>
                          <wps:spPr>
                            <a:xfrm flipH="1">
                              <a:off x="3672270" y="1557281"/>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7"/>
                          <wps:cNvSpPr txBox="1"/>
                          <wps:spPr>
                            <a:xfrm flipH="1">
                              <a:off x="3900555" y="976291"/>
                              <a:ext cx="389890" cy="330240"/>
                            </a:xfrm>
                            <a:prstGeom prst="rect">
                              <a:avLst/>
                            </a:prstGeom>
                            <a:noFill/>
                            <a:ln w="6350">
                              <a:noFill/>
                            </a:ln>
                          </wps:spPr>
                          <wps:txbx>
                            <w:txbxContent>
                              <w:p w14:paraId="536EAC2D" w14:textId="77777777" w:rsidR="001550D6" w:rsidRPr="003E6E61" w:rsidRDefault="001550D6" w:rsidP="001550D6">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Rectangle 62"/>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7D013BC"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a:stCxn id="81" idx="1"/>
                          </wps:cNvCnPr>
                          <wps:spPr>
                            <a:xfrm flipV="1">
                              <a:off x="2703195" y="784513"/>
                              <a:ext cx="2302065" cy="73"/>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1" name="Rectangle 81"/>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649207E2" w14:textId="77777777" w:rsidR="001550D6" w:rsidRPr="00046436" w:rsidRDefault="001550D6" w:rsidP="001550D6">
                                <w:pPr>
                                  <w:spacing w:after="0"/>
                                  <w:jc w:val="center"/>
                                  <w:rPr>
                                    <w:sz w:val="16"/>
                                    <w:szCs w:val="16"/>
                                    <w:lang w:val="en-US"/>
                                  </w:rPr>
                                </w:pPr>
                                <w:r w:rsidRPr="00046436">
                                  <w:rPr>
                                    <w:sz w:val="16"/>
                                    <w:szCs w:val="16"/>
                                    <w:lang w:val="en-US"/>
                                  </w:rPr>
                                  <w:t xml:space="preserve">Address </w:t>
                                </w:r>
                                <w:r>
                                  <w:rPr>
                                    <w:sz w:val="16"/>
                                    <w:szCs w:val="16"/>
                                    <w:lang w:val="en-US"/>
                                  </w:rPr>
                                  <w:t>T</w:t>
                                </w:r>
                                <w:r w:rsidRPr="00046436">
                                  <w:rPr>
                                    <w:sz w:val="16"/>
                                    <w:szCs w:val="16"/>
                                    <w:lang w:val="en-US"/>
                                  </w:rPr>
                                  <w:t>ranslat</w:t>
                                </w:r>
                                <w:r>
                                  <w:rPr>
                                    <w:sz w:val="16"/>
                                    <w:szCs w:val="16"/>
                                    <w:lang w:val="en-US"/>
                                  </w:rPr>
                                  <w:t>or</w:t>
                                </w:r>
                                <w:r w:rsidRPr="00046436">
                                  <w:rPr>
                                    <w:sz w:val="16"/>
                                    <w:szCs w:val="16"/>
                                    <w:lang w:val="en-US"/>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9" name="Rectangle 79"/>
                          <wps:cNvSpPr/>
                          <wps:spPr>
                            <a:xfrm flipH="1">
                              <a:off x="1902915" y="1350784"/>
                              <a:ext cx="7710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1455B37" w14:textId="77777777" w:rsidR="001550D6" w:rsidRPr="00046436" w:rsidRDefault="001550D6" w:rsidP="001550D6">
                                <w:pPr>
                                  <w:jc w:val="center"/>
                                  <w:rPr>
                                    <w:sz w:val="24"/>
                                    <w:szCs w:val="24"/>
                                    <w:lang w:val="en-US"/>
                                  </w:rPr>
                                </w:pPr>
                                <w:r>
                                  <w:rPr>
                                    <w:sz w:val="16"/>
                                    <w:szCs w:val="16"/>
                                    <w:lang w:val="en-US"/>
                                  </w:rPr>
                                  <w:t>Cache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a:stCxn id="62" idx="3"/>
                            <a:endCxn id="79" idx="1"/>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7"/>
                          <wps:cNvSpPr txBox="1"/>
                          <wps:spPr>
                            <a:xfrm flipH="1">
                              <a:off x="1268455" y="1010773"/>
                              <a:ext cx="467970" cy="330200"/>
                            </a:xfrm>
                            <a:prstGeom prst="rect">
                              <a:avLst/>
                            </a:prstGeom>
                            <a:noFill/>
                            <a:ln w="6350">
                              <a:noFill/>
                            </a:ln>
                          </wps:spPr>
                          <wps:txbx>
                            <w:txbxContent>
                              <w:p w14:paraId="6CC93F52" w14:textId="77777777" w:rsidR="001550D6" w:rsidRPr="00046436" w:rsidRDefault="001550D6" w:rsidP="001550D6">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Rectangle 19"/>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F8F0DAB"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2E0C5414" w14:textId="77777777" w:rsidR="001550D6" w:rsidRPr="00DE1C49" w:rsidRDefault="001550D6" w:rsidP="001550D6">
                                <w:pPr>
                                  <w:spacing w:after="0"/>
                                  <w:jc w:val="center"/>
                                  <w:rPr>
                                    <w:sz w:val="22"/>
                                    <w:szCs w:val="22"/>
                                  </w:rPr>
                                </w:pPr>
                                <w:r>
                                  <w:rPr>
                                    <w:sz w:val="14"/>
                                    <w:szCs w:val="14"/>
                                  </w:rPr>
                                  <w:t>Client</w:t>
                                </w:r>
                              </w:p>
                              <w:p w14:paraId="2A025FF4" w14:textId="77777777" w:rsidR="001550D6" w:rsidDel="005E026C" w:rsidRDefault="001550D6" w:rsidP="001550D6">
                                <w:pPr>
                                  <w:jc w:val="center"/>
                                  <w:rPr>
                                    <w:del w:id="25" w:author="Iraj Sodagar" w:date="2021-04-22T12:58:00Z"/>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3827E191" w14:textId="77777777" w:rsidR="001550D6" w:rsidRDefault="001550D6" w:rsidP="001550D6">
                                <w:pPr>
                                  <w:spacing w:after="0"/>
                                  <w:jc w:val="center"/>
                                  <w:rPr>
                                    <w:sz w:val="16"/>
                                    <w:szCs w:val="16"/>
                                  </w:rPr>
                                </w:pPr>
                                <w:r>
                                  <w:rPr>
                                    <w:sz w:val="16"/>
                                    <w:szCs w:val="16"/>
                                  </w:rPr>
                                  <w:t>5GMSd</w:t>
                                </w:r>
                              </w:p>
                              <w:p w14:paraId="6D054DEA" w14:textId="77777777" w:rsidR="001550D6" w:rsidRDefault="001550D6" w:rsidP="001550D6">
                                <w:pPr>
                                  <w:spacing w:after="0"/>
                                  <w:jc w:val="center"/>
                                  <w:rPr>
                                    <w:sz w:val="16"/>
                                    <w:szCs w:val="16"/>
                                  </w:rPr>
                                </w:pPr>
                                <w:r>
                                  <w:rPr>
                                    <w:sz w:val="16"/>
                                    <w:szCs w:val="16"/>
                                  </w:rPr>
                                  <w:t>Application</w:t>
                                </w:r>
                              </w:p>
                              <w:p w14:paraId="7F8B0CD4" w14:textId="77777777" w:rsidR="001550D6" w:rsidRDefault="001550D6" w:rsidP="001550D6">
                                <w:pPr>
                                  <w:spacing w:after="0"/>
                                  <w:jc w:val="center"/>
                                  <w:rPr>
                                    <w:sz w:val="24"/>
                                    <w:szCs w:val="24"/>
                                  </w:rPr>
                                </w:pPr>
                                <w:r>
                                  <w:rPr>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flipV="1">
                              <a:off x="702645" y="1557347"/>
                              <a:ext cx="1200270" cy="254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147826EA" w14:textId="77777777" w:rsidR="001550D6" w:rsidRPr="003C1E11" w:rsidRDefault="001550D6" w:rsidP="001550D6">
                                <w:pPr>
                                  <w:jc w:val="center"/>
                                  <w:rPr>
                                    <w:lang w:val="en-US"/>
                                  </w:rPr>
                                </w:pPr>
                                <w:r>
                                  <w:rPr>
                                    <w:lang w:val="en-US"/>
                                  </w:rPr>
                                  <w:t>Distribution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7"/>
                          <wps:cNvSpPr txBox="1"/>
                          <wps:spPr>
                            <a:xfrm>
                              <a:off x="636014" y="576077"/>
                              <a:ext cx="1183005" cy="292735"/>
                            </a:xfrm>
                            <a:prstGeom prst="rect">
                              <a:avLst/>
                            </a:prstGeom>
                            <a:noFill/>
                            <a:ln w="6350">
                              <a:noFill/>
                            </a:ln>
                          </wps:spPr>
                          <wps:txbx>
                            <w:txbxContent>
                              <w:p w14:paraId="6079A943" w14:textId="77777777" w:rsidR="001550D6" w:rsidRDefault="001550D6" w:rsidP="001550D6">
                                <w:pPr>
                                  <w:jc w:val="center"/>
                                  <w:rPr>
                                    <w:sz w:val="24"/>
                                    <w:szCs w:val="24"/>
                                  </w:rPr>
                                </w:pPr>
                                <w:r>
                                  <w:rPr>
                                    <w:sz w:val="14"/>
                                    <w:szCs w:val="14"/>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7"/>
                          <wps:cNvSpPr txBox="1"/>
                          <wps:spPr>
                            <a:xfrm>
                              <a:off x="646128" y="1535694"/>
                              <a:ext cx="1183005" cy="292100"/>
                            </a:xfrm>
                            <a:prstGeom prst="rect">
                              <a:avLst/>
                            </a:prstGeom>
                            <a:noFill/>
                            <a:ln w="6350">
                              <a:noFill/>
                            </a:ln>
                          </wps:spPr>
                          <wps:txbx>
                            <w:txbxContent>
                              <w:p w14:paraId="365F4968"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7"/>
                          <wps:cNvSpPr txBox="1"/>
                          <wps:spPr>
                            <a:xfrm>
                              <a:off x="3848690" y="613388"/>
                              <a:ext cx="1183005" cy="292100"/>
                            </a:xfrm>
                            <a:prstGeom prst="rect">
                              <a:avLst/>
                            </a:prstGeom>
                            <a:noFill/>
                            <a:ln w="6350">
                              <a:noFill/>
                            </a:ln>
                          </wps:spPr>
                          <wps:txbx>
                            <w:txbxContent>
                              <w:p w14:paraId="008FDB00" w14:textId="77777777" w:rsidR="001550D6" w:rsidRDefault="001550D6" w:rsidP="001550D6">
                                <w:pPr>
                                  <w:jc w:val="center"/>
                                  <w:rPr>
                                    <w:sz w:val="24"/>
                                    <w:szCs w:val="24"/>
                                  </w:rPr>
                                </w:pPr>
                                <w:r>
                                  <w:rPr>
                                    <w:sz w:val="14"/>
                                    <w:szCs w:val="14"/>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7"/>
                          <wps:cNvSpPr txBox="1"/>
                          <wps:spPr>
                            <a:xfrm>
                              <a:off x="3821867" y="1360495"/>
                              <a:ext cx="1183005" cy="291465"/>
                            </a:xfrm>
                            <a:prstGeom prst="rect">
                              <a:avLst/>
                            </a:prstGeom>
                            <a:noFill/>
                            <a:ln w="6350">
                              <a:noFill/>
                            </a:ln>
                          </wps:spPr>
                          <wps:txbx>
                            <w:txbxContent>
                              <w:p w14:paraId="29D135AA"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D190D6" id="Canvas 46" o:spid="_x0000_s1026" editas="canvas" style="width:450.85pt;height:183.25pt;mso-position-horizontal-relative:char;mso-position-vertical-relative:line" coordsize="57257,23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257;height:23272;visibility:visible;mso-wrap-style:square" filled="t">
                    <v:fill o:detectmouseclick="t"/>
                    <v:path o:connecttype="none"/>
                  </v:shape>
                  <v:rect id="Rectangle 6" o:spid="_x0000_s102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" fillcolor="#dbe5f1 [660]" strokecolor="#b8cce4 [1300]" strokeweight="2pt">
                    <v:textbox>
                      <w:txbxContent>
                        <w:p w14:paraId="4DA87A75" w14:textId="77777777" w:rsidR="001550D6" w:rsidRPr="00DA788D" w:rsidRDefault="001550D6" w:rsidP="001550D6">
                          <w:pPr>
                            <w:spacing w:after="0"/>
                            <w:jc w:val="center"/>
                            <w:rPr>
                              <w:lang w:val="en-US"/>
                            </w:rPr>
                          </w:pPr>
                          <w:r>
                            <w:rPr>
                              <w:lang w:val="en-US"/>
                            </w:rPr>
                            <w:t>5GMSd AS</w:t>
                          </w: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36722;top:15572;width:13038;height: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" strokecolor="black [3213]">
                    <v:stroke endarrow="block"/>
                  </v:shape>
                  <v:shapetype id="_x0000_t202" coordsize="21600,21600" o:spt="202" path="m,l,21600r21600,l21600,xe">
                    <v:stroke joinstyle="miter"/>
                    <v:path gradientshapeok="t" o:connecttype="rect"/>
                  </v:shapetype>
                  <v:shape id="Text Box 7" o:spid="_x0000_s1030" type="#_x0000_t202" style="position:absolute;left:39005;top:9762;width:3899;height:3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" filled="f" stroked="f" strokeweight=".5pt">
                    <v:textbox>
                      <w:txbxContent>
                        <w:p w14:paraId="536EAC2D" w14:textId="77777777" w:rsidR="001550D6" w:rsidRPr="003E6E61" w:rsidRDefault="001550D6" w:rsidP="001550D6">
                          <w:pPr>
                            <w:rPr>
                              <w:sz w:val="16"/>
                              <w:szCs w:val="16"/>
                            </w:rPr>
                          </w:pPr>
                          <w:r w:rsidRPr="003E6E61">
                            <w:rPr>
                              <w:sz w:val="16"/>
                              <w:szCs w:val="16"/>
                            </w:rPr>
                            <w:t>M2d</w:t>
                          </w:r>
                        </w:p>
                      </w:txbxContent>
                    </v:textbox>
                  </v:shape>
                  <v:rect id="Rectangle 62" o:spid="_x0000_s1031" style="position:absolute;left:29819;top:12959;width:6903;height:532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" fillcolor="white [3201]" strokecolor="black [3213]" strokeweight="2pt">
                    <v:textbox>
                      <w:txbxContent>
                        <w:p w14:paraId="57D013BC"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v:textbox>
                  </v:rect>
                  <v:shape id="Straight Arrow Connector 68" o:spid="_x0000_s1032" type="#_x0000_t32" style="position:absolute;left:27031;top:7845;width:230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" strokecolor="black [3213]">
                    <v:stroke endarrow="block"/>
                  </v:shape>
                  <v:rect id="Rectangle 81" o:spid="_x0000_s1033"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" fillcolor="white [3201]" strokecolor="black [3213]" strokeweight="1pt">
                    <v:textbox>
                      <w:txbxContent>
                        <w:p w14:paraId="649207E2" w14:textId="77777777" w:rsidR="001550D6" w:rsidRPr="00046436" w:rsidRDefault="001550D6" w:rsidP="001550D6">
                          <w:pPr>
                            <w:spacing w:after="0"/>
                            <w:jc w:val="center"/>
                            <w:rPr>
                              <w:sz w:val="16"/>
                              <w:szCs w:val="16"/>
                              <w:lang w:val="en-US"/>
                            </w:rPr>
                          </w:pPr>
                          <w:r w:rsidRPr="00046436">
                            <w:rPr>
                              <w:sz w:val="16"/>
                              <w:szCs w:val="16"/>
                              <w:lang w:val="en-US"/>
                            </w:rPr>
                            <w:t xml:space="preserve">Address </w:t>
                          </w:r>
                          <w:r>
                            <w:rPr>
                              <w:sz w:val="16"/>
                              <w:szCs w:val="16"/>
                              <w:lang w:val="en-US"/>
                            </w:rPr>
                            <w:t>T</w:t>
                          </w:r>
                          <w:r w:rsidRPr="00046436">
                            <w:rPr>
                              <w:sz w:val="16"/>
                              <w:szCs w:val="16"/>
                              <w:lang w:val="en-US"/>
                            </w:rPr>
                            <w:t>ranslat</w:t>
                          </w:r>
                          <w:r>
                            <w:rPr>
                              <w:sz w:val="16"/>
                              <w:szCs w:val="16"/>
                              <w:lang w:val="en-US"/>
                            </w:rPr>
                            <w:t>or</w:t>
                          </w:r>
                          <w:r w:rsidRPr="00046436">
                            <w:rPr>
                              <w:sz w:val="16"/>
                              <w:szCs w:val="16"/>
                              <w:lang w:val="en-US"/>
                            </w:rPr>
                            <w:t xml:space="preserve"> </w:t>
                          </w:r>
                        </w:p>
                      </w:txbxContent>
                    </v:textbox>
                  </v:rect>
                  <v:shape id="Straight Arrow Connector 83" o:spid="_x0000_s1034"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" strokecolor="black [3213]">
                    <v:stroke endarrow="block"/>
                  </v:shape>
                  <v:rect id="Rectangle 79" o:spid="_x0000_s1035" style="position:absolute;left:19029;top:13507;width:7710;height:419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" fillcolor="white [3201]" strokecolor="black [3213]" strokeweight="1pt">
                    <v:textbox>
                      <w:txbxContent>
                        <w:p w14:paraId="51455B37" w14:textId="77777777" w:rsidR="001550D6" w:rsidRPr="00046436" w:rsidRDefault="001550D6" w:rsidP="001550D6">
                          <w:pPr>
                            <w:jc w:val="center"/>
                            <w:rPr>
                              <w:sz w:val="24"/>
                              <w:szCs w:val="24"/>
                              <w:lang w:val="en-US"/>
                            </w:rPr>
                          </w:pPr>
                          <w:r>
                            <w:rPr>
                              <w:sz w:val="16"/>
                              <w:szCs w:val="16"/>
                              <w:lang w:val="en-US"/>
                            </w:rPr>
                            <w:t>Cache</w:t>
                          </w:r>
                        </w:p>
                      </w:txbxContent>
                    </v:textbox>
                  </v:rect>
                  <v:shape id="Straight Arrow Connector 80" o:spid="_x0000_s1036"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" strokecolor="black [3213]">
                    <v:stroke endarrow="block"/>
                  </v:shape>
                  <v:shape id="Text Box 7" o:spid="_x0000_s1037" type="#_x0000_t202" style="position:absolute;left:12684;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" filled="f" stroked="f" strokeweight=".5pt">
                    <v:textbox>
                      <w:txbxContent>
                        <w:p w14:paraId="6CC93F52" w14:textId="77777777" w:rsidR="001550D6" w:rsidRPr="00046436" w:rsidRDefault="001550D6" w:rsidP="001550D6">
                          <w:pPr>
                            <w:rPr>
                              <w:sz w:val="24"/>
                              <w:szCs w:val="24"/>
                              <w:lang w:val="en-US"/>
                            </w:rPr>
                          </w:pPr>
                          <w:r>
                            <w:rPr>
                              <w:sz w:val="16"/>
                              <w:szCs w:val="16"/>
                              <w:lang w:val="en-US"/>
                            </w:rPr>
                            <w:t>M4d</w:t>
                          </w:r>
                        </w:p>
                      </w:txbxContent>
                    </v:textbox>
                  </v:shape>
                  <v:rect id="Rectangle 19" o:spid="_x0000_s1038"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" fillcolor="white [3201]" strokecolor="black [3213]" strokeweight="2pt">
                    <v:textbox>
                      <w:txbxContent>
                        <w:p w14:paraId="7F8F0DAB"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2E0C5414" w14:textId="77777777" w:rsidR="001550D6" w:rsidRPr="00DE1C49" w:rsidRDefault="001550D6" w:rsidP="001550D6">
                          <w:pPr>
                            <w:spacing w:after="0"/>
                            <w:jc w:val="center"/>
                            <w:rPr>
                              <w:sz w:val="22"/>
                              <w:szCs w:val="22"/>
                            </w:rPr>
                          </w:pPr>
                          <w:r>
                            <w:rPr>
                              <w:sz w:val="14"/>
                              <w:szCs w:val="14"/>
                            </w:rPr>
                            <w:t>Client</w:t>
                          </w:r>
                        </w:p>
                        <w:p w14:paraId="2A025FF4" w14:textId="77777777" w:rsidR="001550D6" w:rsidDel="005E026C" w:rsidRDefault="001550D6" w:rsidP="001550D6">
                          <w:pPr>
                            <w:jc w:val="center"/>
                            <w:rPr>
                              <w:del w:id="26" w:author="Iraj Sodagar" w:date="2021-04-22T12:58:00Z"/>
                              <w:sz w:val="24"/>
                              <w:szCs w:val="24"/>
                            </w:rPr>
                          </w:pPr>
                        </w:p>
                      </w:txbxContent>
                    </v:textbox>
                  </v:rect>
                  <v:rect id="Rectangle 20" o:spid="_x0000_s1039"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" fillcolor="white [3201]" strokecolor="black [3213]" strokeweight="2pt">
                    <v:textbox>
                      <w:txbxContent>
                        <w:p w14:paraId="3827E191" w14:textId="77777777" w:rsidR="001550D6" w:rsidRDefault="001550D6" w:rsidP="001550D6">
                          <w:pPr>
                            <w:spacing w:after="0"/>
                            <w:jc w:val="center"/>
                            <w:rPr>
                              <w:sz w:val="16"/>
                              <w:szCs w:val="16"/>
                            </w:rPr>
                          </w:pPr>
                          <w:r>
                            <w:rPr>
                              <w:sz w:val="16"/>
                              <w:szCs w:val="16"/>
                            </w:rPr>
                            <w:t>5GMSd</w:t>
                          </w:r>
                        </w:p>
                        <w:p w14:paraId="6D054DEA" w14:textId="77777777" w:rsidR="001550D6" w:rsidRDefault="001550D6" w:rsidP="001550D6">
                          <w:pPr>
                            <w:spacing w:after="0"/>
                            <w:jc w:val="center"/>
                            <w:rPr>
                              <w:sz w:val="16"/>
                              <w:szCs w:val="16"/>
                            </w:rPr>
                          </w:pPr>
                          <w:r>
                            <w:rPr>
                              <w:sz w:val="16"/>
                              <w:szCs w:val="16"/>
                            </w:rPr>
                            <w:t>Application</w:t>
                          </w:r>
                        </w:p>
                        <w:p w14:paraId="7F8B0CD4" w14:textId="77777777" w:rsidR="001550D6" w:rsidRDefault="001550D6" w:rsidP="001550D6">
                          <w:pPr>
                            <w:spacing w:after="0"/>
                            <w:jc w:val="center"/>
                            <w:rPr>
                              <w:sz w:val="24"/>
                              <w:szCs w:val="24"/>
                            </w:rPr>
                          </w:pPr>
                          <w:r>
                            <w:rPr>
                              <w:sz w:val="16"/>
                              <w:szCs w:val="16"/>
                            </w:rPr>
                            <w:t>Provider</w:t>
                          </w:r>
                        </w:p>
                      </w:txbxContent>
                    </v:textbox>
                  </v:rect>
                  <v:shape id="Straight Arrow Connector 21" o:spid="_x0000_s1040" type="#_x0000_t32" style="position:absolute;left:7026;top:15573;width:12003;height: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" strokecolor="black [3213]">
                    <v:stroke endarrow="block"/>
                  </v:shape>
                  <v:rect id="Rectangle 5" o:spid="_x0000_s1041"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" filled="f" strokecolor="black [3200]" strokeweight="2pt">
                    <v:textbox>
                      <w:txbxContent>
                        <w:p w14:paraId="147826EA" w14:textId="77777777" w:rsidR="001550D6" w:rsidRPr="003C1E11" w:rsidRDefault="001550D6" w:rsidP="001550D6">
                          <w:pPr>
                            <w:jc w:val="center"/>
                            <w:rPr>
                              <w:lang w:val="en-US"/>
                            </w:rPr>
                          </w:pPr>
                          <w:r>
                            <w:rPr>
                              <w:lang w:val="en-US"/>
                            </w:rPr>
                            <w:t>Distribution</w:t>
                          </w:r>
                        </w:p>
                      </w:txbxContent>
                    </v:textbox>
                  </v:rect>
                  <v:shape id="Text Box 7" o:spid="_x0000_s1042" type="#_x0000_t202" style="position:absolute;left:6360;top:5760;width:1183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079A943" w14:textId="77777777" w:rsidR="001550D6" w:rsidRDefault="001550D6" w:rsidP="001550D6">
                          <w:pPr>
                            <w:jc w:val="center"/>
                            <w:rPr>
                              <w:sz w:val="24"/>
                              <w:szCs w:val="24"/>
                            </w:rPr>
                          </w:pPr>
                          <w:r>
                            <w:rPr>
                              <w:sz w:val="14"/>
                              <w:szCs w:val="14"/>
                            </w:rPr>
                            <w:t>Request for Segment 246</w:t>
                          </w:r>
                        </w:p>
                      </w:txbxContent>
                    </v:textbox>
                  </v:shape>
                  <v:shape id="Text Box 7" o:spid="_x0000_s1043" type="#_x0000_t202" style="position:absolute;left:6461;top:15356;width:11830;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65F4968" w14:textId="77777777" w:rsidR="001550D6" w:rsidRDefault="001550D6" w:rsidP="001550D6">
                          <w:pPr>
                            <w:jc w:val="center"/>
                            <w:rPr>
                              <w:sz w:val="24"/>
                              <w:szCs w:val="24"/>
                            </w:rPr>
                          </w:pPr>
                          <w:r>
                            <w:rPr>
                              <w:sz w:val="14"/>
                              <w:szCs w:val="14"/>
                            </w:rPr>
                            <w:t>Segment 246</w:t>
                          </w:r>
                        </w:p>
                      </w:txbxContent>
                    </v:textbox>
                  </v:shape>
                  <v:shape id="Text Box 7" o:spid="_x0000_s1044" type="#_x0000_t202" style="position:absolute;left:38486;top:6133;width:11830;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008FDB00" w14:textId="77777777" w:rsidR="001550D6" w:rsidRDefault="001550D6" w:rsidP="001550D6">
                          <w:pPr>
                            <w:jc w:val="center"/>
                            <w:rPr>
                              <w:sz w:val="24"/>
                              <w:szCs w:val="24"/>
                            </w:rPr>
                          </w:pPr>
                          <w:r>
                            <w:rPr>
                              <w:sz w:val="14"/>
                              <w:szCs w:val="14"/>
                            </w:rPr>
                            <w:t>Request for Segment 246</w:t>
                          </w:r>
                        </w:p>
                      </w:txbxContent>
                    </v:textbox>
                  </v:shape>
                  <v:shape id="Text Box 7" o:spid="_x0000_s1045" type="#_x0000_t202" style="position:absolute;left:38218;top:13604;width:11830;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9D135AA" w14:textId="77777777" w:rsidR="001550D6" w:rsidRDefault="001550D6" w:rsidP="001550D6">
                          <w:pPr>
                            <w:jc w:val="center"/>
                            <w:rPr>
                              <w:sz w:val="24"/>
                              <w:szCs w:val="24"/>
                            </w:rPr>
                          </w:pPr>
                          <w:r>
                            <w:rPr>
                              <w:sz w:val="14"/>
                              <w:szCs w:val="14"/>
                            </w:rPr>
                            <w:t>Segment 246</w:t>
                          </w:r>
                        </w:p>
                      </w:txbxContent>
                    </v:textbox>
                  </v:shape>
                  <w10:anchorlock/>
                </v:group>
              </w:pict>
            </mc:Fallback>
          </mc:AlternateContent>
        </w:r>
      </w:ins>
    </w:p>
    <w:p w14:paraId="5874997F" w14:textId="77777777" w:rsidR="001550D6" w:rsidRPr="005B2AE1" w:rsidRDefault="001550D6" w:rsidP="001550D6">
      <w:pPr>
        <w:pStyle w:val="TF"/>
        <w:rPr>
          <w:ins w:id="27" w:author="Iraj Sodagar" w:date="2021-05-03T09:56:00Z"/>
        </w:rPr>
      </w:pPr>
      <w:ins w:id="28" w:author="Iraj Sodagar" w:date="2021-05-03T09:56:00Z">
        <w:r w:rsidRPr="005B2AE1">
          <w:rPr>
            <w:highlight w:val="yellow"/>
          </w:rPr>
          <w:t>Figure </w:t>
        </w:r>
        <w:bookmarkStart w:id="29" w:name="_Hlk69989687"/>
        <w:r w:rsidRPr="005B2AE1">
          <w:rPr>
            <w:highlight w:val="yellow"/>
          </w:rPr>
          <w:t>5.2.7.2-</w:t>
        </w:r>
        <w:bookmarkEnd w:id="29"/>
        <w:r>
          <w:t>1</w:t>
        </w:r>
        <w:r w:rsidRPr="005B2AE1">
          <w:t>: Example</w:t>
        </w:r>
        <w:r>
          <w:t xml:space="preserve"> 1</w:t>
        </w:r>
        <w:r w:rsidRPr="005B2AE1">
          <w:t xml:space="preserve"> of </w:t>
        </w:r>
        <w:r>
          <w:t xml:space="preserve">a </w:t>
        </w:r>
        <w:r w:rsidRPr="005B2AE1">
          <w:t xml:space="preserve">media distribution by pull </w:t>
        </w:r>
      </w:ins>
    </w:p>
    <w:p w14:paraId="0C318B23" w14:textId="77777777" w:rsidR="001550D6" w:rsidRDefault="001550D6" w:rsidP="001550D6">
      <w:pPr>
        <w:pStyle w:val="Normalaftertable"/>
        <w:spacing w:before="240"/>
        <w:rPr>
          <w:ins w:id="30" w:author="Iraj Sodagar" w:date="2021-05-03T09:56:00Z"/>
        </w:rPr>
      </w:pPr>
      <w:ins w:id="31" w:author="Iraj Sodagar" w:date="2021-05-03T09:56:00Z">
        <w:r>
          <w:t>Steps:</w:t>
        </w:r>
      </w:ins>
    </w:p>
    <w:p w14:paraId="63B363B4" w14:textId="77777777" w:rsidR="001550D6" w:rsidRDefault="001550D6" w:rsidP="001550D6">
      <w:pPr>
        <w:pStyle w:val="B1"/>
        <w:keepNext/>
        <w:rPr>
          <w:ins w:id="32" w:author="Iraj Sodagar" w:date="2021-05-03T09:56:00Z"/>
        </w:rPr>
      </w:pPr>
      <w:ins w:id="33" w:author="Iraj Sodagar" w:date="2021-05-03T09:56:00Z">
        <w:r>
          <w:t>1.</w:t>
        </w:r>
        <w:r>
          <w:tab/>
          <w:t xml:space="preserve">The 5GMSd Client requests a media segment </w:t>
        </w:r>
        <w:r>
          <w:fldChar w:fldCharType="begin"/>
        </w:r>
        <w:r>
          <w:instrText xml:space="preserve"> HYPERLINK "</w:instrText>
        </w:r>
        <w:r w:rsidRPr="000032B2">
          <w:instrText>http://cdn.com/segment246.mp4</w:instrText>
        </w:r>
        <w:r>
          <w:instrText xml:space="preserve">" </w:instrText>
        </w:r>
        <w:r>
          <w:fldChar w:fldCharType="separate"/>
        </w:r>
        <w:r w:rsidRPr="007F69A4">
          <w:rPr>
            <w:rStyle w:val="Hyperlink"/>
          </w:rPr>
          <w:t>http://cdn.com/segment246.mp4</w:t>
        </w:r>
        <w:r>
          <w:fldChar w:fldCharType="end"/>
        </w:r>
        <w:r>
          <w:t xml:space="preserve"> through M4d.</w:t>
        </w:r>
      </w:ins>
    </w:p>
    <w:p w14:paraId="7404CDC0" w14:textId="77777777" w:rsidR="001550D6" w:rsidRDefault="001550D6" w:rsidP="001550D6">
      <w:pPr>
        <w:pStyle w:val="B1"/>
        <w:keepNext/>
        <w:rPr>
          <w:ins w:id="34" w:author="Iraj Sodagar" w:date="2021-05-03T09:56:00Z"/>
        </w:rPr>
      </w:pPr>
      <w:ins w:id="35" w:author="Iraj Sodagar" w:date="2021-05-03T09:56:00Z">
        <w:r>
          <w:t>2.</w:t>
        </w:r>
        <w:r>
          <w:tab/>
          <w:t xml:space="preserve">The Address Translator translates the request URL using the provided patterns (“cdn.com” =&gt; “originprovider.com/video/”) and requests </w:t>
        </w:r>
        <w:r>
          <w:fldChar w:fldCharType="begin"/>
        </w:r>
        <w:r>
          <w:instrText xml:space="preserve"> HYPERLINK "</w:instrText>
        </w:r>
        <w:r w:rsidRPr="000032B2">
          <w:instrText>http://originprovider.com/video/segment246.mp4</w:instrText>
        </w:r>
        <w:r>
          <w:instrText xml:space="preserve">" </w:instrText>
        </w:r>
        <w:r>
          <w:fldChar w:fldCharType="separate"/>
        </w:r>
        <w:r w:rsidRPr="00A23740">
          <w:rPr>
            <w:rStyle w:val="Hyperlink"/>
          </w:rPr>
          <w:t>http://originprovider.com/video/segment246.mp4</w:t>
        </w:r>
        <w:r>
          <w:fldChar w:fldCharType="end"/>
        </w:r>
        <w:r>
          <w:t xml:space="preserve"> from the 5GMSd Application Provider through M2d.</w:t>
        </w:r>
      </w:ins>
    </w:p>
    <w:p w14:paraId="77562506" w14:textId="77777777" w:rsidR="001550D6" w:rsidRDefault="001550D6" w:rsidP="001550D6">
      <w:pPr>
        <w:pStyle w:val="B1"/>
        <w:keepNext/>
        <w:rPr>
          <w:ins w:id="36" w:author="Iraj Sodagar" w:date="2021-05-03T09:56:00Z"/>
        </w:rPr>
      </w:pPr>
      <w:ins w:id="37" w:author="Iraj Sodagar" w:date="2021-05-03T09:56:00Z">
        <w:r>
          <w:t>3.</w:t>
        </w:r>
        <w:r>
          <w:tab/>
          <w:t>The 5GMSd Application Provider provides the requested media segment to the Content Preparation subfunction of the 5GMSd AS, which transcodes the segment and delivers the output segment to the Cache subfunction.</w:t>
        </w:r>
      </w:ins>
    </w:p>
    <w:p w14:paraId="3ED75522" w14:textId="77777777" w:rsidR="001550D6" w:rsidRDefault="001550D6" w:rsidP="001550D6">
      <w:pPr>
        <w:pStyle w:val="B1"/>
        <w:rPr>
          <w:ins w:id="38" w:author="Iraj Sodagar" w:date="2021-05-03T09:56:00Z"/>
        </w:rPr>
      </w:pPr>
      <w:ins w:id="39" w:author="Iraj Sodagar" w:date="2021-05-03T09:56:00Z">
        <w:r>
          <w:t>4.</w:t>
        </w:r>
        <w:r>
          <w:tab/>
          <w:t>The transcoded segment is delivered to the UE via M4d.</w:t>
        </w:r>
      </w:ins>
    </w:p>
    <w:p w14:paraId="65E9E03A" w14:textId="77777777" w:rsidR="001550D6" w:rsidRDefault="001550D6" w:rsidP="001550D6">
      <w:pPr>
        <w:pStyle w:val="Heading6"/>
        <w:rPr>
          <w:ins w:id="40" w:author="Iraj Sodagar" w:date="2021-05-03T09:56:00Z"/>
        </w:rPr>
      </w:pPr>
      <w:ins w:id="41" w:author="Iraj Sodagar" w:date="2021-05-03T09:56:00Z">
        <w:r>
          <w:lastRenderedPageBreak/>
          <w:t>5.2.7.2.1.2</w:t>
        </w:r>
        <w:r>
          <w:tab/>
          <w:t>Combin</w:t>
        </w:r>
        <w:r w:rsidRPr="005B2AE1">
          <w:t xml:space="preserve">ing two </w:t>
        </w:r>
        <w:r>
          <w:t>video segments in</w:t>
        </w:r>
        <w:r w:rsidRPr="005B2AE1">
          <w:t>to one</w:t>
        </w:r>
        <w:r>
          <w:t xml:space="preserve"> to increase segment duration prior to distribution</w:t>
        </w:r>
      </w:ins>
    </w:p>
    <w:p w14:paraId="584BF9F8" w14:textId="77777777" w:rsidR="001550D6" w:rsidRDefault="001550D6" w:rsidP="001550D6">
      <w:pPr>
        <w:pStyle w:val="Normalaftertable"/>
        <w:keepNext/>
        <w:spacing w:before="240"/>
        <w:rPr>
          <w:ins w:id="42" w:author="Iraj Sodagar" w:date="2021-05-03T09:56:00Z"/>
        </w:rPr>
      </w:pPr>
      <w:ins w:id="43" w:author="Iraj Sodagar" w:date="2021-05-03T09:56:00Z">
        <w:r>
          <w:t xml:space="preserve">Figure </w:t>
        </w:r>
        <w:r w:rsidRPr="000032B2">
          <w:rPr>
            <w:highlight w:val="yellow"/>
          </w:rPr>
          <w:t>5.2.7.2-</w:t>
        </w:r>
        <w:r>
          <w:t xml:space="preserve">2 shows the case in which the content preparation takes segments </w:t>
        </w:r>
        <w:r w:rsidRPr="00965D01">
          <w:rPr>
            <w:i/>
            <w:iCs/>
          </w:rPr>
          <w:t>n</w:t>
        </w:r>
        <w:r>
          <w:t xml:space="preserve"> and </w:t>
        </w:r>
        <w:r w:rsidRPr="00965D01">
          <w:rPr>
            <w:i/>
            <w:iCs/>
          </w:rPr>
          <w:t>n+1</w:t>
        </w:r>
        <w:r>
          <w:t xml:space="preserve"> from the upstream 5GMSd Application Provider and combines them into one segment with double duration for delivery to the 5GMSd Client. The goal could be to achieve higher compression efficiency for distribution.</w:t>
        </w:r>
      </w:ins>
    </w:p>
    <w:p w14:paraId="75C18452" w14:textId="77777777" w:rsidR="001550D6" w:rsidRPr="00D35AD6" w:rsidRDefault="001550D6" w:rsidP="001550D6">
      <w:pPr>
        <w:keepNext/>
        <w:jc w:val="center"/>
        <w:rPr>
          <w:ins w:id="44" w:author="Iraj Sodagar" w:date="2021-05-03T09:56:00Z"/>
          <w:highlight w:val="green"/>
        </w:rPr>
      </w:pPr>
      <w:ins w:id="45" w:author="Iraj Sodagar" w:date="2021-05-03T09:56:00Z">
        <w:r w:rsidRPr="00D35AD6">
          <w:rPr>
            <w:noProof/>
            <w:highlight w:val="green"/>
          </w:rPr>
          <mc:AlternateContent>
            <mc:Choice Requires="wpc">
              <w:drawing>
                <wp:inline distT="0" distB="0" distL="0" distR="0" wp14:anchorId="579E26E8" wp14:editId="69476D2B">
                  <wp:extent cx="5725795" cy="2327564"/>
                  <wp:effectExtent l="0" t="0" r="8255" b="15875"/>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Rectangle 7"/>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5A048A1B" w14:textId="77777777" w:rsidR="001550D6" w:rsidRPr="00DA788D" w:rsidRDefault="001550D6" w:rsidP="001550D6">
                                <w:pPr>
                                  <w:spacing w:after="0"/>
                                  <w:jc w:val="center"/>
                                  <w:rPr>
                                    <w:lang w:val="en-US"/>
                                  </w:rPr>
                                </w:pPr>
                                <w:r>
                                  <w:rPr>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9" name="Straight Arrow Connector 9"/>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7"/>
                          <wps:cNvSpPr txBox="1"/>
                          <wps:spPr>
                            <a:xfrm flipH="1">
                              <a:off x="3802758" y="984273"/>
                              <a:ext cx="389890" cy="330240"/>
                            </a:xfrm>
                            <a:prstGeom prst="rect">
                              <a:avLst/>
                            </a:prstGeom>
                            <a:noFill/>
                            <a:ln w="6350">
                              <a:noFill/>
                            </a:ln>
                          </wps:spPr>
                          <wps:txbx>
                            <w:txbxContent>
                              <w:p w14:paraId="7B3320DC" w14:textId="77777777" w:rsidR="001550D6" w:rsidRPr="003E6E61" w:rsidRDefault="001550D6" w:rsidP="001550D6">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11"/>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380816B"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flipV="1">
                              <a:off x="2703195" y="715967"/>
                              <a:ext cx="2272807" cy="7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23F1DC7C" w14:textId="77777777" w:rsidR="001550D6" w:rsidRPr="00046436" w:rsidRDefault="001550D6" w:rsidP="001550D6">
                                <w:pPr>
                                  <w:spacing w:after="0"/>
                                  <w:jc w:val="center"/>
                                  <w:rPr>
                                    <w:sz w:val="16"/>
                                    <w:szCs w:val="16"/>
                                    <w:lang w:val="en-US"/>
                                  </w:rPr>
                                </w:pPr>
                                <w:r w:rsidRPr="00046436">
                                  <w:rPr>
                                    <w:sz w:val="16"/>
                                    <w:szCs w:val="16"/>
                                    <w:lang w:val="en-US"/>
                                  </w:rPr>
                                  <w:t xml:space="preserve">Address </w:t>
                                </w:r>
                                <w:r>
                                  <w:rPr>
                                    <w:sz w:val="16"/>
                                    <w:szCs w:val="16"/>
                                    <w:lang w:val="en-US"/>
                                  </w:rPr>
                                  <w:t>T</w:t>
                                </w:r>
                                <w:r w:rsidRPr="00046436">
                                  <w:rPr>
                                    <w:sz w:val="16"/>
                                    <w:szCs w:val="16"/>
                                    <w:lang w:val="en-US"/>
                                  </w:rPr>
                                  <w:t>ranslat</w:t>
                                </w:r>
                                <w:r>
                                  <w:rPr>
                                    <w:sz w:val="16"/>
                                    <w:szCs w:val="16"/>
                                    <w:lang w:val="en-US"/>
                                  </w:rPr>
                                  <w:t>or</w:t>
                                </w:r>
                                <w:r w:rsidRPr="00046436">
                                  <w:rPr>
                                    <w:sz w:val="16"/>
                                    <w:szCs w:val="16"/>
                                    <w:lang w:val="en-US"/>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flipH="1">
                              <a:off x="1902915" y="1350784"/>
                              <a:ext cx="7710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10A44935" w14:textId="77777777" w:rsidR="001550D6" w:rsidRPr="00046436" w:rsidRDefault="001550D6" w:rsidP="001550D6">
                                <w:pPr>
                                  <w:jc w:val="center"/>
                                  <w:rPr>
                                    <w:sz w:val="24"/>
                                    <w:szCs w:val="24"/>
                                    <w:lang w:val="en-US"/>
                                  </w:rPr>
                                </w:pPr>
                                <w:r>
                                  <w:rPr>
                                    <w:sz w:val="16"/>
                                    <w:szCs w:val="16"/>
                                    <w:lang w:val="en-US"/>
                                  </w:rPr>
                                  <w:t>Cache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 name="Text Box 7"/>
                          <wps:cNvSpPr txBox="1"/>
                          <wps:spPr>
                            <a:xfrm flipH="1">
                              <a:off x="1268455" y="1010773"/>
                              <a:ext cx="467970" cy="330200"/>
                            </a:xfrm>
                            <a:prstGeom prst="rect">
                              <a:avLst/>
                            </a:prstGeom>
                            <a:noFill/>
                            <a:ln w="6350">
                              <a:noFill/>
                            </a:ln>
                          </wps:spPr>
                          <wps:txbx>
                            <w:txbxContent>
                              <w:p w14:paraId="099926A9" w14:textId="77777777" w:rsidR="001550D6" w:rsidRPr="00046436" w:rsidRDefault="001550D6" w:rsidP="001550D6">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28"/>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36CE1E8"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13236A2F" w14:textId="77777777" w:rsidR="001550D6" w:rsidRPr="00DE1C49" w:rsidRDefault="001550D6" w:rsidP="001550D6">
                                <w:pPr>
                                  <w:spacing w:after="0"/>
                                  <w:jc w:val="center"/>
                                  <w:rPr>
                                    <w:sz w:val="22"/>
                                    <w:szCs w:val="22"/>
                                  </w:rPr>
                                </w:pPr>
                                <w:r>
                                  <w:rPr>
                                    <w:sz w:val="14"/>
                                    <w:szCs w:val="14"/>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0AD4BF0" w14:textId="77777777" w:rsidR="001550D6" w:rsidRDefault="001550D6" w:rsidP="001550D6">
                                <w:pPr>
                                  <w:spacing w:after="0"/>
                                  <w:jc w:val="center"/>
                                  <w:rPr>
                                    <w:sz w:val="16"/>
                                    <w:szCs w:val="16"/>
                                  </w:rPr>
                                </w:pPr>
                                <w:r>
                                  <w:rPr>
                                    <w:sz w:val="16"/>
                                    <w:szCs w:val="16"/>
                                  </w:rPr>
                                  <w:t>5GMSd</w:t>
                                </w:r>
                              </w:p>
                              <w:p w14:paraId="23471F3D" w14:textId="77777777" w:rsidR="001550D6" w:rsidRDefault="001550D6" w:rsidP="001550D6">
                                <w:pPr>
                                  <w:spacing w:after="0"/>
                                  <w:jc w:val="center"/>
                                  <w:rPr>
                                    <w:sz w:val="16"/>
                                    <w:szCs w:val="16"/>
                                  </w:rPr>
                                </w:pPr>
                                <w:r>
                                  <w:rPr>
                                    <w:sz w:val="16"/>
                                    <w:szCs w:val="16"/>
                                  </w:rPr>
                                  <w:t>Application</w:t>
                                </w:r>
                              </w:p>
                              <w:p w14:paraId="7A8633F5" w14:textId="77777777" w:rsidR="001550D6" w:rsidRDefault="001550D6" w:rsidP="001550D6">
                                <w:pPr>
                                  <w:spacing w:after="0"/>
                                  <w:jc w:val="center"/>
                                  <w:rPr>
                                    <w:sz w:val="24"/>
                                    <w:szCs w:val="24"/>
                                  </w:rPr>
                                </w:pPr>
                                <w:r>
                                  <w:rPr>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flipH="1" flipV="1">
                              <a:off x="702645" y="1557347"/>
                              <a:ext cx="1200270" cy="254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3" name="Rectangle 33"/>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0984452E" w14:textId="77777777" w:rsidR="001550D6" w:rsidRPr="003C1E11" w:rsidRDefault="001550D6" w:rsidP="001550D6">
                                <w:pPr>
                                  <w:jc w:val="center"/>
                                  <w:rPr>
                                    <w:lang w:val="en-US"/>
                                  </w:rPr>
                                </w:pPr>
                                <w:r>
                                  <w:rPr>
                                    <w:lang w:val="en-US"/>
                                  </w:rPr>
                                  <w:t>Distribution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Straight Arrow Connector 48"/>
                          <wps:cNvCnPr/>
                          <wps:spPr>
                            <a:xfrm>
                              <a:off x="2703195" y="876917"/>
                              <a:ext cx="2272807"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0" name="Text Box 7"/>
                          <wps:cNvSpPr txBox="1"/>
                          <wps:spPr>
                            <a:xfrm>
                              <a:off x="3821867" y="531898"/>
                              <a:ext cx="1183393" cy="294640"/>
                            </a:xfrm>
                            <a:prstGeom prst="rect">
                              <a:avLst/>
                            </a:prstGeom>
                            <a:noFill/>
                            <a:ln w="6350">
                              <a:noFill/>
                            </a:ln>
                          </wps:spPr>
                          <wps:txbx>
                            <w:txbxContent>
                              <w:p w14:paraId="325E9CE6" w14:textId="77777777" w:rsidR="001550D6" w:rsidRPr="008B15FD" w:rsidRDefault="001550D6" w:rsidP="001550D6">
                                <w:pPr>
                                  <w:jc w:val="center"/>
                                  <w:rPr>
                                    <w:sz w:val="24"/>
                                    <w:szCs w:val="24"/>
                                    <w:lang w:val="en-US"/>
                                  </w:rPr>
                                </w:pPr>
                                <w:r>
                                  <w:rPr>
                                    <w:sz w:val="14"/>
                                    <w:szCs w:val="14"/>
                                    <w:lang w:val="en-US"/>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7"/>
                          <wps:cNvSpPr txBox="1"/>
                          <wps:spPr>
                            <a:xfrm>
                              <a:off x="4014945" y="1310505"/>
                              <a:ext cx="891540" cy="294005"/>
                            </a:xfrm>
                            <a:prstGeom prst="rect">
                              <a:avLst/>
                            </a:prstGeom>
                            <a:noFill/>
                            <a:ln w="6350">
                              <a:noFill/>
                            </a:ln>
                          </wps:spPr>
                          <wps:txbx>
                            <w:txbxContent>
                              <w:p w14:paraId="72B5FD51"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7"/>
                          <wps:cNvSpPr txBox="1"/>
                          <wps:spPr>
                            <a:xfrm>
                              <a:off x="4014945" y="1476752"/>
                              <a:ext cx="891540" cy="293370"/>
                            </a:xfrm>
                            <a:prstGeom prst="rect">
                              <a:avLst/>
                            </a:prstGeom>
                            <a:noFill/>
                            <a:ln w="6350">
                              <a:noFill/>
                            </a:ln>
                          </wps:spPr>
                          <wps:txbx>
                            <w:txbxContent>
                              <w:p w14:paraId="4AC3FD7E" w14:textId="77777777" w:rsidR="001550D6" w:rsidRDefault="001550D6" w:rsidP="001550D6">
                                <w:pPr>
                                  <w:jc w:val="center"/>
                                  <w:rPr>
                                    <w:sz w:val="24"/>
                                    <w:szCs w:val="24"/>
                                  </w:rPr>
                                </w:pPr>
                                <w:r>
                                  <w:rPr>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7"/>
                          <wps:cNvSpPr txBox="1"/>
                          <wps:spPr>
                            <a:xfrm>
                              <a:off x="3802758" y="716701"/>
                              <a:ext cx="1183005" cy="294005"/>
                            </a:xfrm>
                            <a:prstGeom prst="rect">
                              <a:avLst/>
                            </a:prstGeom>
                            <a:noFill/>
                            <a:ln w="6350">
                              <a:noFill/>
                            </a:ln>
                          </wps:spPr>
                          <wps:txbx>
                            <w:txbxContent>
                              <w:p w14:paraId="5BE0A85C" w14:textId="77777777" w:rsidR="001550D6" w:rsidRDefault="001550D6" w:rsidP="001550D6">
                                <w:pPr>
                                  <w:jc w:val="center"/>
                                  <w:rPr>
                                    <w:sz w:val="24"/>
                                    <w:szCs w:val="24"/>
                                  </w:rPr>
                                </w:pPr>
                                <w:r>
                                  <w:rPr>
                                    <w:sz w:val="14"/>
                                    <w:szCs w:val="14"/>
                                  </w:rPr>
                                  <w:t>Request for 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7"/>
                          <wps:cNvSpPr txBox="1"/>
                          <wps:spPr>
                            <a:xfrm>
                              <a:off x="776561" y="1375925"/>
                              <a:ext cx="891540" cy="293370"/>
                            </a:xfrm>
                            <a:prstGeom prst="rect">
                              <a:avLst/>
                            </a:prstGeom>
                            <a:noFill/>
                            <a:ln w="6350">
                              <a:noFill/>
                            </a:ln>
                          </wps:spPr>
                          <wps:txbx>
                            <w:txbxContent>
                              <w:p w14:paraId="54A7A63D" w14:textId="77777777" w:rsidR="001550D6" w:rsidRDefault="001550D6" w:rsidP="001550D6">
                                <w:pPr>
                                  <w:jc w:val="center"/>
                                  <w:rPr>
                                    <w:sz w:val="24"/>
                                    <w:szCs w:val="24"/>
                                  </w:rPr>
                                </w:pPr>
                                <w:r>
                                  <w:rPr>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7"/>
                          <wps:cNvSpPr txBox="1"/>
                          <wps:spPr>
                            <a:xfrm>
                              <a:off x="636014" y="605961"/>
                              <a:ext cx="1183005" cy="293370"/>
                            </a:xfrm>
                            <a:prstGeom prst="rect">
                              <a:avLst/>
                            </a:prstGeom>
                            <a:noFill/>
                            <a:ln w="6350">
                              <a:noFill/>
                            </a:ln>
                          </wps:spPr>
                          <wps:txbx>
                            <w:txbxContent>
                              <w:p w14:paraId="3EA163AD" w14:textId="77777777" w:rsidR="001550D6" w:rsidRDefault="001550D6" w:rsidP="001550D6">
                                <w:pPr>
                                  <w:jc w:val="center"/>
                                  <w:rPr>
                                    <w:sz w:val="24"/>
                                    <w:szCs w:val="24"/>
                                  </w:rPr>
                                </w:pPr>
                                <w:r>
                                  <w:rPr>
                                    <w:sz w:val="14"/>
                                    <w:szCs w:val="14"/>
                                  </w:rPr>
                                  <w:t>Request for 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9E26E8" id="Canvas 34" o:spid="_x0000_s1046" editas="canvas" style="width:450.85pt;height:183.25pt;mso-position-horizontal-relative:char;mso-position-vertical-relative:line" coordsize="57257,23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">
                  <v:shape id="_x0000_s1047" type="#_x0000_t75" style="position:absolute;width:57257;height:23272;visibility:visible;mso-wrap-style:square" filled="t">
                    <v:fill o:detectmouseclick="t"/>
                    <v:path o:connecttype="none"/>
                  </v:shape>
                  <v:rect id="Rectangle 7" o:spid="_x0000_s104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" fillcolor="#dbe5f1 [660]" strokecolor="#b8cce4 [1300]" strokeweight="2pt">
                    <v:textbox>
                      <w:txbxContent>
                        <w:p w14:paraId="5A048A1B" w14:textId="77777777" w:rsidR="001550D6" w:rsidRPr="00DA788D" w:rsidRDefault="001550D6" w:rsidP="001550D6">
                          <w:pPr>
                            <w:spacing w:after="0"/>
                            <w:jc w:val="center"/>
                            <w:rPr>
                              <w:lang w:val="en-US"/>
                            </w:rPr>
                          </w:pPr>
                          <w:r>
                            <w:rPr>
                              <w:lang w:val="en-US"/>
                            </w:rPr>
                            <w:t>5GMSd AS</w:t>
                          </w:r>
                        </w:p>
                      </w:txbxContent>
                    </v:textbox>
                  </v:rect>
                  <v:shape id="Straight Arrow Connector 9" o:spid="_x0000_s1049"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Text Box 7" o:spid="_x0000_s1050" type="#_x0000_t202" style="position:absolute;left:38027;top:9842;width:3899;height:3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" filled="f" stroked="f" strokeweight=".5pt">
                    <v:textbox>
                      <w:txbxContent>
                        <w:p w14:paraId="7B3320DC" w14:textId="77777777" w:rsidR="001550D6" w:rsidRPr="003E6E61" w:rsidRDefault="001550D6" w:rsidP="001550D6">
                          <w:pPr>
                            <w:rPr>
                              <w:sz w:val="16"/>
                              <w:szCs w:val="16"/>
                            </w:rPr>
                          </w:pPr>
                          <w:r w:rsidRPr="003E6E61">
                            <w:rPr>
                              <w:sz w:val="16"/>
                              <w:szCs w:val="16"/>
                            </w:rPr>
                            <w:t>M2d</w:t>
                          </w:r>
                        </w:p>
                      </w:txbxContent>
                    </v:textbox>
                  </v:shape>
                  <v:rect id="Rectangle 11" o:spid="_x0000_s1051" style="position:absolute;left:29819;top:12959;width:6903;height:532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" fillcolor="white [3201]" strokecolor="black [3213]" strokeweight="2pt">
                    <v:textbox>
                      <w:txbxContent>
                        <w:p w14:paraId="7380816B"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v:textbox>
                  </v:rect>
                  <v:shape id="Straight Arrow Connector 12" o:spid="_x0000_s1052" type="#_x0000_t32" style="position:absolute;left:27031;top:7159;width:2272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v:rect id="Rectangle 13" o:spid="_x0000_s1053"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" fillcolor="white [3201]" strokecolor="black [3213]" strokeweight="1pt">
                    <v:textbox>
                      <w:txbxContent>
                        <w:p w14:paraId="23F1DC7C" w14:textId="77777777" w:rsidR="001550D6" w:rsidRPr="00046436" w:rsidRDefault="001550D6" w:rsidP="001550D6">
                          <w:pPr>
                            <w:spacing w:after="0"/>
                            <w:jc w:val="center"/>
                            <w:rPr>
                              <w:sz w:val="16"/>
                              <w:szCs w:val="16"/>
                              <w:lang w:val="en-US"/>
                            </w:rPr>
                          </w:pPr>
                          <w:r w:rsidRPr="00046436">
                            <w:rPr>
                              <w:sz w:val="16"/>
                              <w:szCs w:val="16"/>
                              <w:lang w:val="en-US"/>
                            </w:rPr>
                            <w:t xml:space="preserve">Address </w:t>
                          </w:r>
                          <w:r>
                            <w:rPr>
                              <w:sz w:val="16"/>
                              <w:szCs w:val="16"/>
                              <w:lang w:val="en-US"/>
                            </w:rPr>
                            <w:t>T</w:t>
                          </w:r>
                          <w:r w:rsidRPr="00046436">
                            <w:rPr>
                              <w:sz w:val="16"/>
                              <w:szCs w:val="16"/>
                              <w:lang w:val="en-US"/>
                            </w:rPr>
                            <w:t>ranslat</w:t>
                          </w:r>
                          <w:r>
                            <w:rPr>
                              <w:sz w:val="16"/>
                              <w:szCs w:val="16"/>
                              <w:lang w:val="en-US"/>
                            </w:rPr>
                            <w:t>or</w:t>
                          </w:r>
                          <w:r w:rsidRPr="00046436">
                            <w:rPr>
                              <w:sz w:val="16"/>
                              <w:szCs w:val="16"/>
                              <w:lang w:val="en-US"/>
                            </w:rPr>
                            <w:t xml:space="preserve"> </w:t>
                          </w:r>
                        </w:p>
                      </w:txbxContent>
                    </v:textbox>
                  </v:rect>
                  <v:shape id="Straight Arrow Connector 14" o:spid="_x0000_s1054"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" strokecolor="black [3213]">
                    <v:stroke endarrow="block"/>
                  </v:shape>
                  <v:rect id="Rectangle 15" o:spid="_x0000_s1055" style="position:absolute;left:19029;top:13507;width:7710;height:419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" fillcolor="white [3201]" strokecolor="black [3213]" strokeweight="1pt">
                    <v:textbox>
                      <w:txbxContent>
                        <w:p w14:paraId="10A44935" w14:textId="77777777" w:rsidR="001550D6" w:rsidRPr="00046436" w:rsidRDefault="001550D6" w:rsidP="001550D6">
                          <w:pPr>
                            <w:jc w:val="center"/>
                            <w:rPr>
                              <w:sz w:val="24"/>
                              <w:szCs w:val="24"/>
                              <w:lang w:val="en-US"/>
                            </w:rPr>
                          </w:pPr>
                          <w:r>
                            <w:rPr>
                              <w:sz w:val="16"/>
                              <w:szCs w:val="16"/>
                              <w:lang w:val="en-US"/>
                            </w:rPr>
                            <w:t>Cache</w:t>
                          </w:r>
                        </w:p>
                      </w:txbxContent>
                    </v:textbox>
                  </v:rect>
                  <v:shape id="Straight Arrow Connector 16" o:spid="_x0000_s1056"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" strokecolor="black [3213]">
                    <v:stroke endarrow="block"/>
                  </v:shape>
                  <v:shape id="Text Box 7" o:spid="_x0000_s1057" type="#_x0000_t202" style="position:absolute;left:12684;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" filled="f" stroked="f" strokeweight=".5pt">
                    <v:textbox>
                      <w:txbxContent>
                        <w:p w14:paraId="099926A9" w14:textId="77777777" w:rsidR="001550D6" w:rsidRPr="00046436" w:rsidRDefault="001550D6" w:rsidP="001550D6">
                          <w:pPr>
                            <w:rPr>
                              <w:sz w:val="24"/>
                              <w:szCs w:val="24"/>
                              <w:lang w:val="en-US"/>
                            </w:rPr>
                          </w:pPr>
                          <w:r>
                            <w:rPr>
                              <w:sz w:val="16"/>
                              <w:szCs w:val="16"/>
                              <w:lang w:val="en-US"/>
                            </w:rPr>
                            <w:t>M4d</w:t>
                          </w:r>
                        </w:p>
                      </w:txbxContent>
                    </v:textbox>
                  </v:shape>
                  <v:rect id="Rectangle 28" o:spid="_x0000_s1058"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" fillcolor="white [3201]" strokecolor="black [3213]" strokeweight="2pt">
                    <v:textbox>
                      <w:txbxContent>
                        <w:p w14:paraId="536CE1E8"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13236A2F" w14:textId="77777777" w:rsidR="001550D6" w:rsidRPr="00DE1C49" w:rsidRDefault="001550D6" w:rsidP="001550D6">
                          <w:pPr>
                            <w:spacing w:after="0"/>
                            <w:jc w:val="center"/>
                            <w:rPr>
                              <w:sz w:val="22"/>
                              <w:szCs w:val="22"/>
                            </w:rPr>
                          </w:pPr>
                          <w:r>
                            <w:rPr>
                              <w:sz w:val="14"/>
                              <w:szCs w:val="14"/>
                            </w:rPr>
                            <w:t>Client</w:t>
                          </w:r>
                        </w:p>
                      </w:txbxContent>
                    </v:textbox>
                  </v:rect>
                  <v:rect id="Rectangle 29" o:spid="_x0000_s1059"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" fillcolor="white [3201]" strokecolor="black [3213]" strokeweight="2pt">
                    <v:textbox>
                      <w:txbxContent>
                        <w:p w14:paraId="50AD4BF0" w14:textId="77777777" w:rsidR="001550D6" w:rsidRDefault="001550D6" w:rsidP="001550D6">
                          <w:pPr>
                            <w:spacing w:after="0"/>
                            <w:jc w:val="center"/>
                            <w:rPr>
                              <w:sz w:val="16"/>
                              <w:szCs w:val="16"/>
                            </w:rPr>
                          </w:pPr>
                          <w:r>
                            <w:rPr>
                              <w:sz w:val="16"/>
                              <w:szCs w:val="16"/>
                            </w:rPr>
                            <w:t>5GMSd</w:t>
                          </w:r>
                        </w:p>
                        <w:p w14:paraId="23471F3D" w14:textId="77777777" w:rsidR="001550D6" w:rsidRDefault="001550D6" w:rsidP="001550D6">
                          <w:pPr>
                            <w:spacing w:after="0"/>
                            <w:jc w:val="center"/>
                            <w:rPr>
                              <w:sz w:val="16"/>
                              <w:szCs w:val="16"/>
                            </w:rPr>
                          </w:pPr>
                          <w:r>
                            <w:rPr>
                              <w:sz w:val="16"/>
                              <w:szCs w:val="16"/>
                            </w:rPr>
                            <w:t>Application</w:t>
                          </w:r>
                        </w:p>
                        <w:p w14:paraId="7A8633F5" w14:textId="77777777" w:rsidR="001550D6" w:rsidRDefault="001550D6" w:rsidP="001550D6">
                          <w:pPr>
                            <w:spacing w:after="0"/>
                            <w:jc w:val="center"/>
                            <w:rPr>
                              <w:sz w:val="24"/>
                              <w:szCs w:val="24"/>
                            </w:rPr>
                          </w:pPr>
                          <w:r>
                            <w:rPr>
                              <w:sz w:val="16"/>
                              <w:szCs w:val="16"/>
                            </w:rPr>
                            <w:t>Provider</w:t>
                          </w:r>
                        </w:p>
                      </w:txbxContent>
                    </v:textbox>
                  </v:rect>
                  <v:shape id="Straight Arrow Connector 30" o:spid="_x0000_s1060" type="#_x0000_t32" style="position:absolute;left:7026;top:15573;width:12003;height: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" strokecolor="black [3213]">
                    <v:stroke endarrow="block"/>
                  </v:shape>
                  <v:rect id="Rectangle 33" o:spid="_x0000_s1061"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" filled="f" strokecolor="black [3200]" strokeweight="2pt">
                    <v:textbox>
                      <w:txbxContent>
                        <w:p w14:paraId="0984452E" w14:textId="77777777" w:rsidR="001550D6" w:rsidRPr="003C1E11" w:rsidRDefault="001550D6" w:rsidP="001550D6">
                          <w:pPr>
                            <w:jc w:val="center"/>
                            <w:rPr>
                              <w:lang w:val="en-US"/>
                            </w:rPr>
                          </w:pPr>
                          <w:r>
                            <w:rPr>
                              <w:lang w:val="en-US"/>
                            </w:rPr>
                            <w:t>Distribution</w:t>
                          </w:r>
                        </w:p>
                      </w:txbxContent>
                    </v:textbox>
                  </v:rect>
                  <v:shape id="Straight Arrow Connector 48" o:spid="_x0000_s1062" type="#_x0000_t32" style="position:absolute;left:27031;top:8769;width:227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" strokecolor="black [3213]">
                    <v:stroke endarrow="block"/>
                  </v:shape>
                  <v:shape id="Straight Arrow Connector 49" o:spid="_x0000_s1063"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" strokecolor="black [3213]">
                    <v:stroke endarrow="block"/>
                  </v:shape>
                  <v:shape id="Text Box 7" o:spid="_x0000_s1064" type="#_x0000_t202" style="position:absolute;left:38218;top:5318;width:11834;height:2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325E9CE6" w14:textId="77777777" w:rsidR="001550D6" w:rsidRPr="008B15FD" w:rsidRDefault="001550D6" w:rsidP="001550D6">
                          <w:pPr>
                            <w:jc w:val="center"/>
                            <w:rPr>
                              <w:sz w:val="24"/>
                              <w:szCs w:val="24"/>
                              <w:lang w:val="en-US"/>
                            </w:rPr>
                          </w:pPr>
                          <w:r>
                            <w:rPr>
                              <w:sz w:val="14"/>
                              <w:szCs w:val="14"/>
                              <w:lang w:val="en-US"/>
                            </w:rPr>
                            <w:t>Request for Segment 246</w:t>
                          </w:r>
                        </w:p>
                      </w:txbxContent>
                    </v:textbox>
                  </v:shape>
                  <v:shape id="Text Box 7" o:spid="_x0000_s1065"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2B5FD51" w14:textId="77777777" w:rsidR="001550D6" w:rsidRDefault="001550D6" w:rsidP="001550D6">
                          <w:pPr>
                            <w:jc w:val="center"/>
                            <w:rPr>
                              <w:sz w:val="24"/>
                              <w:szCs w:val="24"/>
                            </w:rPr>
                          </w:pPr>
                          <w:r>
                            <w:rPr>
                              <w:sz w:val="14"/>
                              <w:szCs w:val="14"/>
                            </w:rPr>
                            <w:t>Segment 246</w:t>
                          </w:r>
                        </w:p>
                      </w:txbxContent>
                    </v:textbox>
                  </v:shape>
                  <v:shape id="Text Box 7" o:spid="_x0000_s1066"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AC3FD7E" w14:textId="77777777" w:rsidR="001550D6" w:rsidRDefault="001550D6" w:rsidP="001550D6">
                          <w:pPr>
                            <w:jc w:val="center"/>
                            <w:rPr>
                              <w:sz w:val="24"/>
                              <w:szCs w:val="24"/>
                            </w:rPr>
                          </w:pPr>
                          <w:r>
                            <w:rPr>
                              <w:sz w:val="14"/>
                              <w:szCs w:val="14"/>
                            </w:rPr>
                            <w:t>Segment 247</w:t>
                          </w:r>
                        </w:p>
                      </w:txbxContent>
                    </v:textbox>
                  </v:shape>
                  <v:shape id="Text Box 7" o:spid="_x0000_s1067" type="#_x0000_t202" style="position:absolute;left:38027;top:7167;width:11830;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BE0A85C" w14:textId="77777777" w:rsidR="001550D6" w:rsidRDefault="001550D6" w:rsidP="001550D6">
                          <w:pPr>
                            <w:jc w:val="center"/>
                            <w:rPr>
                              <w:sz w:val="24"/>
                              <w:szCs w:val="24"/>
                            </w:rPr>
                          </w:pPr>
                          <w:r>
                            <w:rPr>
                              <w:sz w:val="14"/>
                              <w:szCs w:val="14"/>
                            </w:rPr>
                            <w:t>Request for Segment 247</w:t>
                          </w:r>
                        </w:p>
                      </w:txbxContent>
                    </v:textbox>
                  </v:shape>
                  <v:shape id="Text Box 7" o:spid="_x0000_s1068" type="#_x0000_t202" style="position:absolute;left:7765;top:13759;width:891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4A7A63D" w14:textId="77777777" w:rsidR="001550D6" w:rsidRDefault="001550D6" w:rsidP="001550D6">
                          <w:pPr>
                            <w:jc w:val="center"/>
                            <w:rPr>
                              <w:sz w:val="24"/>
                              <w:szCs w:val="24"/>
                            </w:rPr>
                          </w:pPr>
                          <w:r>
                            <w:rPr>
                              <w:sz w:val="14"/>
                              <w:szCs w:val="14"/>
                            </w:rPr>
                            <w:t>Segment 123</w:t>
                          </w:r>
                        </w:p>
                      </w:txbxContent>
                    </v:textbox>
                  </v:shape>
                  <v:shape id="Text Box 7" o:spid="_x0000_s1069" type="#_x0000_t202" style="position:absolute;left:6360;top:6059;width:11830;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3EA163AD" w14:textId="77777777" w:rsidR="001550D6" w:rsidRDefault="001550D6" w:rsidP="001550D6">
                          <w:pPr>
                            <w:jc w:val="center"/>
                            <w:rPr>
                              <w:sz w:val="24"/>
                              <w:szCs w:val="24"/>
                            </w:rPr>
                          </w:pPr>
                          <w:r>
                            <w:rPr>
                              <w:sz w:val="14"/>
                              <w:szCs w:val="14"/>
                            </w:rPr>
                            <w:t>Request for Segment 123</w:t>
                          </w:r>
                        </w:p>
                      </w:txbxContent>
                    </v:textbox>
                  </v:shape>
                  <w10:anchorlock/>
                </v:group>
              </w:pict>
            </mc:Fallback>
          </mc:AlternateContent>
        </w:r>
      </w:ins>
    </w:p>
    <w:p w14:paraId="1BFE26D7" w14:textId="77777777" w:rsidR="001550D6" w:rsidRPr="000032B2" w:rsidRDefault="001550D6" w:rsidP="001550D6">
      <w:pPr>
        <w:pStyle w:val="TF"/>
        <w:rPr>
          <w:ins w:id="46" w:author="Iraj Sodagar" w:date="2021-05-03T09:56:00Z"/>
        </w:rPr>
      </w:pPr>
      <w:ins w:id="47" w:author="Iraj Sodagar" w:date="2021-05-03T09:56:00Z">
        <w:r w:rsidRPr="000032B2">
          <w:rPr>
            <w:highlight w:val="yellow"/>
          </w:rPr>
          <w:t>Figure 5.2.7.2-</w:t>
        </w:r>
        <w:r>
          <w:t>2</w:t>
        </w:r>
        <w:r w:rsidRPr="000032B2">
          <w:t>: Example</w:t>
        </w:r>
        <w:r>
          <w:t xml:space="preserve"> 2</w:t>
        </w:r>
        <w:r w:rsidRPr="000032B2">
          <w:t xml:space="preserve"> of </w:t>
        </w:r>
        <w:r>
          <w:t xml:space="preserve">a </w:t>
        </w:r>
        <w:r w:rsidRPr="000032B2">
          <w:t>media distribution by pull</w:t>
        </w:r>
      </w:ins>
    </w:p>
    <w:p w14:paraId="0024D310" w14:textId="77777777" w:rsidR="001550D6" w:rsidRDefault="001550D6" w:rsidP="001550D6">
      <w:pPr>
        <w:pStyle w:val="Normalaftertable"/>
        <w:keepNext/>
        <w:spacing w:before="240"/>
        <w:rPr>
          <w:ins w:id="48" w:author="Iraj Sodagar" w:date="2021-05-03T09:56:00Z"/>
        </w:rPr>
      </w:pPr>
      <w:ins w:id="49" w:author="Iraj Sodagar" w:date="2021-05-03T09:56:00Z">
        <w:r>
          <w:t>Steps:</w:t>
        </w:r>
      </w:ins>
    </w:p>
    <w:p w14:paraId="1FC1AED5" w14:textId="77777777" w:rsidR="001550D6" w:rsidRDefault="001550D6" w:rsidP="001550D6">
      <w:pPr>
        <w:pStyle w:val="B1"/>
        <w:keepNext/>
        <w:rPr>
          <w:ins w:id="50" w:author="Iraj Sodagar" w:date="2021-05-03T09:56:00Z"/>
        </w:rPr>
      </w:pPr>
      <w:ins w:id="51" w:author="Iraj Sodagar" w:date="2021-05-03T09:56:00Z">
        <w:r>
          <w:t>1.</w:t>
        </w:r>
        <w:r>
          <w:tab/>
          <w:t xml:space="preserve">The 5GMSd Client requests a media segment </w:t>
        </w:r>
        <w:r>
          <w:fldChar w:fldCharType="begin"/>
        </w:r>
        <w:r>
          <w:instrText xml:space="preserve"> HYPERLINK "</w:instrText>
        </w:r>
        <w:r w:rsidRPr="005B2AE1">
          <w:instrText>http://cdn.com/segment123.mp4</w:instrText>
        </w:r>
        <w:r>
          <w:instrText xml:space="preserve">" </w:instrText>
        </w:r>
        <w:r>
          <w:fldChar w:fldCharType="separate"/>
        </w:r>
        <w:r w:rsidRPr="0020076A">
          <w:rPr>
            <w:rStyle w:val="Hyperlink"/>
          </w:rPr>
          <w:t>http://cdn.com/segment123.mp4</w:t>
        </w:r>
        <w:r>
          <w:fldChar w:fldCharType="end"/>
        </w:r>
        <w:r>
          <w:t xml:space="preserve"> through M4d.</w:t>
        </w:r>
      </w:ins>
    </w:p>
    <w:p w14:paraId="645CE6B0" w14:textId="77777777" w:rsidR="001550D6" w:rsidRDefault="001550D6" w:rsidP="001550D6">
      <w:pPr>
        <w:pStyle w:val="B1"/>
        <w:keepNext/>
        <w:rPr>
          <w:ins w:id="52" w:author="Iraj Sodagar" w:date="2021-05-03T09:56:00Z"/>
        </w:rPr>
      </w:pPr>
      <w:ins w:id="53" w:author="Iraj Sodagar" w:date="2021-05-03T09:56:00Z">
        <w:r>
          <w:t>2. The Address Translator translates using the provided patterns (“cdn.com” =&gt; “originprovider.com/video/” and transformation of request URL using the rule {n} =&gt; {n, n+1}). It makes the two separate requests via M2d to the 5GMSd Application Provider for the following media segments:</w:t>
        </w:r>
      </w:ins>
    </w:p>
    <w:p w14:paraId="5B0AD6D6" w14:textId="77777777" w:rsidR="001550D6" w:rsidRDefault="001550D6" w:rsidP="001550D6">
      <w:pPr>
        <w:pStyle w:val="B2"/>
        <w:keepNext/>
        <w:rPr>
          <w:ins w:id="54" w:author="Iraj Sodagar" w:date="2021-05-03T09:56:00Z"/>
        </w:rPr>
      </w:pPr>
      <w:ins w:id="55" w:author="Iraj Sodagar" w:date="2021-05-03T09:56:00Z">
        <w:r>
          <w:t>-</w:t>
        </w:r>
        <w:r>
          <w:tab/>
        </w:r>
        <w:r>
          <w:fldChar w:fldCharType="begin"/>
        </w:r>
        <w:r>
          <w:instrText xml:space="preserve"> HYPERLINK "</w:instrText>
        </w:r>
        <w:r w:rsidRPr="000032B2">
          <w:instrText>http://originprovider.com/video/segment246.mp4</w:instrText>
        </w:r>
        <w:r>
          <w:instrText xml:space="preserve">" </w:instrText>
        </w:r>
        <w:r>
          <w:fldChar w:fldCharType="separate"/>
        </w:r>
        <w:r w:rsidRPr="00A23740">
          <w:rPr>
            <w:rStyle w:val="Hyperlink"/>
          </w:rPr>
          <w:t>http://originprovider.com/video/segment246.mp4</w:t>
        </w:r>
        <w:r>
          <w:fldChar w:fldCharType="end"/>
        </w:r>
      </w:ins>
    </w:p>
    <w:p w14:paraId="49E0B4F8" w14:textId="77777777" w:rsidR="001550D6" w:rsidRDefault="001550D6" w:rsidP="001550D6">
      <w:pPr>
        <w:pStyle w:val="B2"/>
        <w:rPr>
          <w:ins w:id="56" w:author="Iraj Sodagar" w:date="2021-05-03T09:56:00Z"/>
        </w:rPr>
      </w:pPr>
      <w:ins w:id="57" w:author="Iraj Sodagar" w:date="2021-05-03T09:56:00Z">
        <w:r>
          <w:t>-</w:t>
        </w:r>
        <w:r>
          <w:tab/>
        </w:r>
        <w:r>
          <w:fldChar w:fldCharType="begin"/>
        </w:r>
        <w:r>
          <w:instrText xml:space="preserve"> HYPERLINK "</w:instrText>
        </w:r>
        <w:r w:rsidRPr="005B2AE1">
          <w:instrText>http://originprovider.com/video/segment247.mp4</w:instrText>
        </w:r>
        <w:r>
          <w:instrText xml:space="preserve">" </w:instrText>
        </w:r>
        <w:r>
          <w:fldChar w:fldCharType="separate"/>
        </w:r>
        <w:r w:rsidRPr="002A5BC8">
          <w:rPr>
            <w:rStyle w:val="Hyperlink"/>
          </w:rPr>
          <w:t>http://originprovider.com/video/segment247.mp4</w:t>
        </w:r>
        <w:r>
          <w:fldChar w:fldCharType="end"/>
        </w:r>
      </w:ins>
    </w:p>
    <w:p w14:paraId="4C8B7725" w14:textId="77777777" w:rsidR="001550D6" w:rsidRDefault="001550D6" w:rsidP="001550D6">
      <w:pPr>
        <w:pStyle w:val="B1"/>
        <w:keepNext/>
        <w:rPr>
          <w:ins w:id="58" w:author="Iraj Sodagar" w:date="2021-05-03T09:56:00Z"/>
        </w:rPr>
      </w:pPr>
      <w:ins w:id="59" w:author="Iraj Sodagar" w:date="2021-05-03T09:56:00Z">
        <w:r>
          <w:t>3.</w:t>
        </w:r>
        <w:r>
          <w:tab/>
          <w:t>the 5GMSd Application Provider provides the two requested media segments to the Content Preparation subfunction, which in turn merges the two segments into one, delivers the output segment to the Cache.</w:t>
        </w:r>
      </w:ins>
    </w:p>
    <w:p w14:paraId="1D66933F" w14:textId="77777777" w:rsidR="001550D6" w:rsidRDefault="001550D6" w:rsidP="001550D6">
      <w:pPr>
        <w:pStyle w:val="B1"/>
        <w:rPr>
          <w:ins w:id="60" w:author="Iraj Sodagar" w:date="2021-05-03T09:56:00Z"/>
        </w:rPr>
      </w:pPr>
      <w:ins w:id="61" w:author="Iraj Sodagar" w:date="2021-05-03T09:56:00Z">
        <w:r>
          <w:t>4.</w:t>
        </w:r>
        <w:r>
          <w:tab/>
          <w:t>The Cache subfunction delivers the merged media segment to the UE via an M4d response.</w:t>
        </w:r>
      </w:ins>
    </w:p>
    <w:p w14:paraId="032B9256" w14:textId="77777777" w:rsidR="001550D6" w:rsidRDefault="001550D6" w:rsidP="001550D6">
      <w:pPr>
        <w:pStyle w:val="Normalaftertable"/>
        <w:spacing w:before="240"/>
        <w:rPr>
          <w:ins w:id="62" w:author="Iraj Sodagar" w:date="2021-05-03T09:56:00Z"/>
        </w:rPr>
      </w:pPr>
      <w:ins w:id="63" w:author="Iraj Sodagar" w:date="2021-05-03T09:56:00Z">
        <w:r>
          <w:t xml:space="preserve">The </w:t>
        </w:r>
        <w:proofErr w:type="spellStart"/>
        <w:r>
          <w:rPr>
            <w:rStyle w:val="Code0"/>
            <w:lang w:eastAsia="ja-JP"/>
          </w:rPr>
          <w:t>PathRewriteRules</w:t>
        </w:r>
        <w:proofErr w:type="spellEnd"/>
        <w:r>
          <w:t xml:space="preserve"> currently defined in clause 7.6.3 of [16] do not address step 2 of this example (i.e. translating one request into two different requests).</w:t>
        </w:r>
      </w:ins>
    </w:p>
    <w:p w14:paraId="3999946E" w14:textId="77777777" w:rsidR="001550D6" w:rsidRDefault="001550D6" w:rsidP="001550D6">
      <w:pPr>
        <w:pStyle w:val="Normalaftertable"/>
        <w:keepNext/>
        <w:spacing w:before="240"/>
        <w:rPr>
          <w:ins w:id="64" w:author="Iraj Sodagar" w:date="2021-05-03T09:56:00Z"/>
        </w:rPr>
      </w:pPr>
      <w:ins w:id="65" w:author="Iraj Sodagar" w:date="2021-05-03T09:56:00Z">
        <w:r>
          <w:t>There are three possibilities for addressing this gap:</w:t>
        </w:r>
      </w:ins>
    </w:p>
    <w:p w14:paraId="53E019BA" w14:textId="77777777" w:rsidR="001550D6" w:rsidRDefault="001550D6" w:rsidP="001550D6">
      <w:pPr>
        <w:pStyle w:val="Normalaftertable"/>
        <w:keepNext/>
        <w:numPr>
          <w:ilvl w:val="0"/>
          <w:numId w:val="95"/>
        </w:numPr>
        <w:spacing w:before="240"/>
        <w:rPr>
          <w:ins w:id="66" w:author="Iraj Sodagar" w:date="2021-05-03T09:56:00Z"/>
        </w:rPr>
      </w:pPr>
      <w:ins w:id="67" w:author="Iraj Sodagar" w:date="2021-05-03T09:56:00Z">
        <w:r>
          <w:t>Keep the CDN address translation as is, and therefore limit content preparation cases with more than one input and/or with more complex translation to be used with push protocol(s) only.</w:t>
        </w:r>
      </w:ins>
    </w:p>
    <w:p w14:paraId="5747D647" w14:textId="77777777" w:rsidR="001550D6" w:rsidRDefault="001550D6" w:rsidP="001550D6">
      <w:pPr>
        <w:pStyle w:val="Normalaftertable"/>
        <w:keepNext/>
        <w:numPr>
          <w:ilvl w:val="0"/>
          <w:numId w:val="95"/>
        </w:numPr>
        <w:spacing w:before="240"/>
        <w:rPr>
          <w:ins w:id="68" w:author="Iraj Sodagar" w:date="2021-05-03T09:56:00Z"/>
        </w:rPr>
      </w:pPr>
      <w:ins w:id="69" w:author="Iraj Sodagar" w:date="2021-05-03T09:56:00Z">
        <w:r>
          <w:t>Extend the current address translation capabilities of the 5GMSd content hosting feature.</w:t>
        </w:r>
      </w:ins>
    </w:p>
    <w:p w14:paraId="79F4363C" w14:textId="77777777" w:rsidR="001550D6" w:rsidRPr="00754AF2" w:rsidRDefault="001550D6" w:rsidP="001550D6">
      <w:pPr>
        <w:pStyle w:val="Normalaftertable"/>
        <w:numPr>
          <w:ilvl w:val="0"/>
          <w:numId w:val="95"/>
        </w:numPr>
        <w:spacing w:before="240"/>
        <w:rPr>
          <w:ins w:id="70" w:author="Iraj Sodagar" w:date="2021-05-03T09:56:00Z"/>
        </w:rPr>
      </w:pPr>
      <w:ins w:id="71" w:author="Iraj Sodagar" w:date="2021-05-03T09:56:00Z">
        <w:r>
          <w:t>Keep the CDN address translation as is and include an additional (and more sophisticated) address translation function as a part of the content preparation.</w:t>
        </w:r>
      </w:ins>
    </w:p>
    <w:p w14:paraId="0CE3871A" w14:textId="2D771D36" w:rsidR="00EB2FB9" w:rsidRPr="00754AF2" w:rsidRDefault="00EB2FB9" w:rsidP="001550D6">
      <w:pPr>
        <w:pStyle w:val="Heading4"/>
      </w:pPr>
    </w:p>
    <w:sectPr w:rsidR="00EB2FB9" w:rsidRPr="00754AF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99072" w14:textId="77777777" w:rsidR="00FD1DDD" w:rsidRDefault="00FD1DDD">
      <w:r>
        <w:separator/>
      </w:r>
    </w:p>
  </w:endnote>
  <w:endnote w:type="continuationSeparator" w:id="0">
    <w:p w14:paraId="2B0C0041" w14:textId="77777777" w:rsidR="00FD1DDD" w:rsidRDefault="00FD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F76CE" w14:textId="77777777" w:rsidR="00FD1DDD" w:rsidRDefault="00FD1DDD">
      <w:r>
        <w:separator/>
      </w:r>
    </w:p>
  </w:footnote>
  <w:footnote w:type="continuationSeparator" w:id="0">
    <w:p w14:paraId="367440B7" w14:textId="77777777" w:rsidR="00FD1DDD" w:rsidRDefault="00FD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9"/>
  </w:num>
  <w:num w:numId="5">
    <w:abstractNumId w:val="26"/>
  </w:num>
  <w:num w:numId="6">
    <w:abstractNumId w:val="39"/>
  </w:num>
  <w:num w:numId="7">
    <w:abstractNumId w:val="12"/>
  </w:num>
  <w:num w:numId="8">
    <w:abstractNumId w:val="62"/>
  </w:num>
  <w:num w:numId="9">
    <w:abstractNumId w:val="5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7"/>
  </w:num>
  <w:num w:numId="18">
    <w:abstractNumId w:val="27"/>
  </w:num>
  <w:num w:numId="19">
    <w:abstractNumId w:val="72"/>
  </w:num>
  <w:num w:numId="20">
    <w:abstractNumId w:val="32"/>
  </w:num>
  <w:num w:numId="21">
    <w:abstractNumId w:val="32"/>
  </w:num>
  <w:num w:numId="22">
    <w:abstractNumId w:val="37"/>
  </w:num>
  <w:num w:numId="23">
    <w:abstractNumId w:val="84"/>
  </w:num>
  <w:num w:numId="24">
    <w:abstractNumId w:val="67"/>
  </w:num>
  <w:num w:numId="25">
    <w:abstractNumId w:val="50"/>
  </w:num>
  <w:num w:numId="26">
    <w:abstractNumId w:val="19"/>
  </w:num>
  <w:num w:numId="27">
    <w:abstractNumId w:val="22"/>
  </w:num>
  <w:num w:numId="28">
    <w:abstractNumId w:val="63"/>
  </w:num>
  <w:num w:numId="29">
    <w:abstractNumId w:val="78"/>
  </w:num>
  <w:num w:numId="30">
    <w:abstractNumId w:val="38"/>
  </w:num>
  <w:num w:numId="31">
    <w:abstractNumId w:val="61"/>
  </w:num>
  <w:num w:numId="32">
    <w:abstractNumId w:val="23"/>
  </w:num>
  <w:num w:numId="33">
    <w:abstractNumId w:val="46"/>
  </w:num>
  <w:num w:numId="34">
    <w:abstractNumId w:val="56"/>
  </w:num>
  <w:num w:numId="35">
    <w:abstractNumId w:val="47"/>
  </w:num>
  <w:num w:numId="36">
    <w:abstractNumId w:val="15"/>
  </w:num>
  <w:num w:numId="37">
    <w:abstractNumId w:val="31"/>
  </w:num>
  <w:num w:numId="38">
    <w:abstractNumId w:val="88"/>
  </w:num>
  <w:num w:numId="39">
    <w:abstractNumId w:val="87"/>
  </w:num>
  <w:num w:numId="40">
    <w:abstractNumId w:val="73"/>
  </w:num>
  <w:num w:numId="41">
    <w:abstractNumId w:val="60"/>
  </w:num>
  <w:num w:numId="42">
    <w:abstractNumId w:val="44"/>
  </w:num>
  <w:num w:numId="43">
    <w:abstractNumId w:val="89"/>
  </w:num>
  <w:num w:numId="44">
    <w:abstractNumId w:val="82"/>
  </w:num>
  <w:num w:numId="45">
    <w:abstractNumId w:val="14"/>
  </w:num>
  <w:num w:numId="46">
    <w:abstractNumId w:val="45"/>
  </w:num>
  <w:num w:numId="47">
    <w:abstractNumId w:val="58"/>
  </w:num>
  <w:num w:numId="48">
    <w:abstractNumId w:val="30"/>
  </w:num>
  <w:num w:numId="49">
    <w:abstractNumId w:val="18"/>
  </w:num>
  <w:num w:numId="50">
    <w:abstractNumId w:val="41"/>
  </w:num>
  <w:num w:numId="51">
    <w:abstractNumId w:val="92"/>
  </w:num>
  <w:num w:numId="52">
    <w:abstractNumId w:val="90"/>
  </w:num>
  <w:num w:numId="53">
    <w:abstractNumId w:val="70"/>
  </w:num>
  <w:num w:numId="54">
    <w:abstractNumId w:val="54"/>
  </w:num>
  <w:num w:numId="55">
    <w:abstractNumId w:val="81"/>
  </w:num>
  <w:num w:numId="56">
    <w:abstractNumId w:val="66"/>
  </w:num>
  <w:num w:numId="57">
    <w:abstractNumId w:val="10"/>
  </w:num>
  <w:num w:numId="58">
    <w:abstractNumId w:val="21"/>
  </w:num>
  <w:num w:numId="59">
    <w:abstractNumId w:val="34"/>
  </w:num>
  <w:num w:numId="60">
    <w:abstractNumId w:val="28"/>
  </w:num>
  <w:num w:numId="61">
    <w:abstractNumId w:val="74"/>
  </w:num>
  <w:num w:numId="62">
    <w:abstractNumId w:val="13"/>
  </w:num>
  <w:num w:numId="63">
    <w:abstractNumId w:val="64"/>
  </w:num>
  <w:num w:numId="64">
    <w:abstractNumId w:val="75"/>
  </w:num>
  <w:num w:numId="65">
    <w:abstractNumId w:val="36"/>
  </w:num>
  <w:num w:numId="66">
    <w:abstractNumId w:val="55"/>
  </w:num>
  <w:num w:numId="67">
    <w:abstractNumId w:val="43"/>
  </w:num>
  <w:num w:numId="68">
    <w:abstractNumId w:val="8"/>
  </w:num>
  <w:num w:numId="69">
    <w:abstractNumId w:val="65"/>
  </w:num>
  <w:num w:numId="70">
    <w:abstractNumId w:val="48"/>
  </w:num>
  <w:num w:numId="71">
    <w:abstractNumId w:val="29"/>
  </w:num>
  <w:num w:numId="72">
    <w:abstractNumId w:val="83"/>
  </w:num>
  <w:num w:numId="73">
    <w:abstractNumId w:val="80"/>
  </w:num>
  <w:num w:numId="74">
    <w:abstractNumId w:val="76"/>
  </w:num>
  <w:num w:numId="75">
    <w:abstractNumId w:val="91"/>
  </w:num>
  <w:num w:numId="76">
    <w:abstractNumId w:val="49"/>
  </w:num>
  <w:num w:numId="77">
    <w:abstractNumId w:val="20"/>
  </w:num>
  <w:num w:numId="78">
    <w:abstractNumId w:val="52"/>
  </w:num>
  <w:num w:numId="79">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num>
  <w:num w:numId="81">
    <w:abstractNumId w:val="69"/>
  </w:num>
  <w:num w:numId="82">
    <w:abstractNumId w:val="85"/>
  </w:num>
  <w:num w:numId="83">
    <w:abstractNumId w:val="53"/>
  </w:num>
  <w:num w:numId="84">
    <w:abstractNumId w:val="25"/>
  </w:num>
  <w:num w:numId="85">
    <w:abstractNumId w:val="68"/>
  </w:num>
  <w:num w:numId="86">
    <w:abstractNumId w:val="71"/>
  </w:num>
  <w:num w:numId="87">
    <w:abstractNumId w:val="24"/>
  </w:num>
  <w:num w:numId="88">
    <w:abstractNumId w:val="33"/>
  </w:num>
  <w:num w:numId="89">
    <w:abstractNumId w:val="57"/>
  </w:num>
  <w:num w:numId="90">
    <w:abstractNumId w:val="35"/>
  </w:num>
  <w:num w:numId="91">
    <w:abstractNumId w:val="86"/>
  </w:num>
  <w:num w:numId="92">
    <w:abstractNumId w:val="40"/>
  </w:num>
  <w:num w:numId="93">
    <w:abstractNumId w:val="17"/>
  </w:num>
  <w:num w:numId="94">
    <w:abstractNumId w:val="16"/>
  </w:num>
  <w:num w:numId="95">
    <w:abstractNumId w:val="1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sqwFAAFe+qU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30E4"/>
    <w:rsid w:val="00035C71"/>
    <w:rsid w:val="00036D23"/>
    <w:rsid w:val="0004187A"/>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72F5"/>
    <w:rsid w:val="001101F0"/>
    <w:rsid w:val="00113B14"/>
    <w:rsid w:val="00114BCA"/>
    <w:rsid w:val="001222EF"/>
    <w:rsid w:val="00127C20"/>
    <w:rsid w:val="0013152E"/>
    <w:rsid w:val="0013204C"/>
    <w:rsid w:val="00134645"/>
    <w:rsid w:val="0013789A"/>
    <w:rsid w:val="00143777"/>
    <w:rsid w:val="00145D43"/>
    <w:rsid w:val="0014793E"/>
    <w:rsid w:val="00147F4A"/>
    <w:rsid w:val="00151783"/>
    <w:rsid w:val="001550D6"/>
    <w:rsid w:val="00155346"/>
    <w:rsid w:val="00156F66"/>
    <w:rsid w:val="00157801"/>
    <w:rsid w:val="001607F0"/>
    <w:rsid w:val="00162BD6"/>
    <w:rsid w:val="00163444"/>
    <w:rsid w:val="00163E93"/>
    <w:rsid w:val="00167BFB"/>
    <w:rsid w:val="001719E1"/>
    <w:rsid w:val="0017226C"/>
    <w:rsid w:val="0017607B"/>
    <w:rsid w:val="001811EE"/>
    <w:rsid w:val="0018446B"/>
    <w:rsid w:val="00184988"/>
    <w:rsid w:val="001860A4"/>
    <w:rsid w:val="001862F1"/>
    <w:rsid w:val="0018794A"/>
    <w:rsid w:val="001918FF"/>
    <w:rsid w:val="00191D5F"/>
    <w:rsid w:val="0019202B"/>
    <w:rsid w:val="00192C46"/>
    <w:rsid w:val="00193876"/>
    <w:rsid w:val="00194CF5"/>
    <w:rsid w:val="00194FD2"/>
    <w:rsid w:val="00196FB5"/>
    <w:rsid w:val="001970FD"/>
    <w:rsid w:val="001977DE"/>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650B"/>
    <w:rsid w:val="0022280F"/>
    <w:rsid w:val="0022562A"/>
    <w:rsid w:val="0022669D"/>
    <w:rsid w:val="0022757B"/>
    <w:rsid w:val="00230799"/>
    <w:rsid w:val="00233881"/>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2A0F"/>
    <w:rsid w:val="003338E8"/>
    <w:rsid w:val="003345EF"/>
    <w:rsid w:val="00341D9F"/>
    <w:rsid w:val="0034538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15F5"/>
    <w:rsid w:val="0043304C"/>
    <w:rsid w:val="0043450B"/>
    <w:rsid w:val="00434FFA"/>
    <w:rsid w:val="00435D38"/>
    <w:rsid w:val="00436B2C"/>
    <w:rsid w:val="00442E23"/>
    <w:rsid w:val="00444119"/>
    <w:rsid w:val="0044497D"/>
    <w:rsid w:val="00444EE5"/>
    <w:rsid w:val="00444FDE"/>
    <w:rsid w:val="00445EFA"/>
    <w:rsid w:val="00447653"/>
    <w:rsid w:val="004536A2"/>
    <w:rsid w:val="00454404"/>
    <w:rsid w:val="00456B58"/>
    <w:rsid w:val="004570A3"/>
    <w:rsid w:val="004574AA"/>
    <w:rsid w:val="0045775E"/>
    <w:rsid w:val="00460E32"/>
    <w:rsid w:val="004614CF"/>
    <w:rsid w:val="00464BA2"/>
    <w:rsid w:val="00466389"/>
    <w:rsid w:val="00466EA0"/>
    <w:rsid w:val="004712A9"/>
    <w:rsid w:val="00471895"/>
    <w:rsid w:val="00472B50"/>
    <w:rsid w:val="004750C5"/>
    <w:rsid w:val="0047553B"/>
    <w:rsid w:val="004762E0"/>
    <w:rsid w:val="00476958"/>
    <w:rsid w:val="0047793A"/>
    <w:rsid w:val="004804F0"/>
    <w:rsid w:val="00480535"/>
    <w:rsid w:val="00484FF4"/>
    <w:rsid w:val="00490070"/>
    <w:rsid w:val="00490F03"/>
    <w:rsid w:val="00491CF2"/>
    <w:rsid w:val="0049239D"/>
    <w:rsid w:val="00496916"/>
    <w:rsid w:val="004A0DB4"/>
    <w:rsid w:val="004A133D"/>
    <w:rsid w:val="004A2DA9"/>
    <w:rsid w:val="004A39CC"/>
    <w:rsid w:val="004A46D4"/>
    <w:rsid w:val="004A5431"/>
    <w:rsid w:val="004A7E5C"/>
    <w:rsid w:val="004B0B34"/>
    <w:rsid w:val="004B261F"/>
    <w:rsid w:val="004B32F3"/>
    <w:rsid w:val="004B4093"/>
    <w:rsid w:val="004B416B"/>
    <w:rsid w:val="004B75B7"/>
    <w:rsid w:val="004B7695"/>
    <w:rsid w:val="004C3602"/>
    <w:rsid w:val="004C3DAC"/>
    <w:rsid w:val="004C50BC"/>
    <w:rsid w:val="004C60FA"/>
    <w:rsid w:val="004C6B72"/>
    <w:rsid w:val="004C7187"/>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B4D"/>
    <w:rsid w:val="00521654"/>
    <w:rsid w:val="00522664"/>
    <w:rsid w:val="00522BDA"/>
    <w:rsid w:val="00522FE9"/>
    <w:rsid w:val="005242B5"/>
    <w:rsid w:val="0052504A"/>
    <w:rsid w:val="00525C43"/>
    <w:rsid w:val="00526752"/>
    <w:rsid w:val="00527FAA"/>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24CA"/>
    <w:rsid w:val="00672EA3"/>
    <w:rsid w:val="006738C3"/>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FED"/>
    <w:rsid w:val="006A3FFD"/>
    <w:rsid w:val="006A4CBD"/>
    <w:rsid w:val="006A555C"/>
    <w:rsid w:val="006A62C2"/>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6E56"/>
    <w:rsid w:val="006E719D"/>
    <w:rsid w:val="006E7873"/>
    <w:rsid w:val="006E7E6C"/>
    <w:rsid w:val="006F465A"/>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68E"/>
    <w:rsid w:val="00754959"/>
    <w:rsid w:val="00754A80"/>
    <w:rsid w:val="00754AF2"/>
    <w:rsid w:val="00754F7E"/>
    <w:rsid w:val="00756396"/>
    <w:rsid w:val="00757603"/>
    <w:rsid w:val="00761B2A"/>
    <w:rsid w:val="00762432"/>
    <w:rsid w:val="00762B12"/>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39F2"/>
    <w:rsid w:val="007B4A80"/>
    <w:rsid w:val="007B512A"/>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E7B"/>
    <w:rsid w:val="007E4A43"/>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2941"/>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E71"/>
    <w:rsid w:val="00940F52"/>
    <w:rsid w:val="00941AF9"/>
    <w:rsid w:val="00941E30"/>
    <w:rsid w:val="00942A50"/>
    <w:rsid w:val="009437FF"/>
    <w:rsid w:val="00943AFD"/>
    <w:rsid w:val="0094586B"/>
    <w:rsid w:val="0094611C"/>
    <w:rsid w:val="009511CE"/>
    <w:rsid w:val="00951350"/>
    <w:rsid w:val="00957779"/>
    <w:rsid w:val="0096301F"/>
    <w:rsid w:val="00964433"/>
    <w:rsid w:val="009649F4"/>
    <w:rsid w:val="00965D01"/>
    <w:rsid w:val="009661E1"/>
    <w:rsid w:val="00966B31"/>
    <w:rsid w:val="00970C3E"/>
    <w:rsid w:val="009718DD"/>
    <w:rsid w:val="00971B86"/>
    <w:rsid w:val="0097272A"/>
    <w:rsid w:val="0097359A"/>
    <w:rsid w:val="00973821"/>
    <w:rsid w:val="00973FDF"/>
    <w:rsid w:val="009748D4"/>
    <w:rsid w:val="00976424"/>
    <w:rsid w:val="0097654F"/>
    <w:rsid w:val="0097676B"/>
    <w:rsid w:val="009777C7"/>
    <w:rsid w:val="009777D9"/>
    <w:rsid w:val="00980D87"/>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525A"/>
    <w:rsid w:val="009C63B6"/>
    <w:rsid w:val="009D1650"/>
    <w:rsid w:val="009D1EDA"/>
    <w:rsid w:val="009D2346"/>
    <w:rsid w:val="009D3696"/>
    <w:rsid w:val="009D369E"/>
    <w:rsid w:val="009D44AE"/>
    <w:rsid w:val="009D647E"/>
    <w:rsid w:val="009D79D1"/>
    <w:rsid w:val="009E31C7"/>
    <w:rsid w:val="009E3297"/>
    <w:rsid w:val="009E5E96"/>
    <w:rsid w:val="009E672B"/>
    <w:rsid w:val="009E757A"/>
    <w:rsid w:val="009F024A"/>
    <w:rsid w:val="009F14F3"/>
    <w:rsid w:val="009F1913"/>
    <w:rsid w:val="009F1EAB"/>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56B"/>
    <w:rsid w:val="00A97818"/>
    <w:rsid w:val="00A97E67"/>
    <w:rsid w:val="00AA0797"/>
    <w:rsid w:val="00AA1000"/>
    <w:rsid w:val="00AA2870"/>
    <w:rsid w:val="00AA2CBC"/>
    <w:rsid w:val="00AA2E10"/>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421B"/>
    <w:rsid w:val="00AD5823"/>
    <w:rsid w:val="00AD755E"/>
    <w:rsid w:val="00AE0739"/>
    <w:rsid w:val="00AE07E2"/>
    <w:rsid w:val="00AE2BA4"/>
    <w:rsid w:val="00AF0211"/>
    <w:rsid w:val="00AF3042"/>
    <w:rsid w:val="00AF3A1E"/>
    <w:rsid w:val="00AF3CBE"/>
    <w:rsid w:val="00AF3E02"/>
    <w:rsid w:val="00AF5029"/>
    <w:rsid w:val="00AF5567"/>
    <w:rsid w:val="00AF5A17"/>
    <w:rsid w:val="00AF5A4C"/>
    <w:rsid w:val="00AF5CDA"/>
    <w:rsid w:val="00B00324"/>
    <w:rsid w:val="00B03CEE"/>
    <w:rsid w:val="00B066B6"/>
    <w:rsid w:val="00B069F8"/>
    <w:rsid w:val="00B070AB"/>
    <w:rsid w:val="00B07AD4"/>
    <w:rsid w:val="00B10FEA"/>
    <w:rsid w:val="00B11171"/>
    <w:rsid w:val="00B11E09"/>
    <w:rsid w:val="00B12B4F"/>
    <w:rsid w:val="00B133FC"/>
    <w:rsid w:val="00B14FBA"/>
    <w:rsid w:val="00B16CE5"/>
    <w:rsid w:val="00B209A7"/>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8D"/>
    <w:rsid w:val="00B64911"/>
    <w:rsid w:val="00B66B2A"/>
    <w:rsid w:val="00B66EB3"/>
    <w:rsid w:val="00B67032"/>
    <w:rsid w:val="00B672F6"/>
    <w:rsid w:val="00B67B97"/>
    <w:rsid w:val="00B71978"/>
    <w:rsid w:val="00B72746"/>
    <w:rsid w:val="00B73656"/>
    <w:rsid w:val="00B741DD"/>
    <w:rsid w:val="00B7572B"/>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53A5"/>
    <w:rsid w:val="00BC5860"/>
    <w:rsid w:val="00BD279D"/>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883"/>
    <w:rsid w:val="00C075F3"/>
    <w:rsid w:val="00C10279"/>
    <w:rsid w:val="00C108C1"/>
    <w:rsid w:val="00C11A18"/>
    <w:rsid w:val="00C126DD"/>
    <w:rsid w:val="00C135F8"/>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90964"/>
    <w:rsid w:val="00C91B0B"/>
    <w:rsid w:val="00C9228B"/>
    <w:rsid w:val="00C92B25"/>
    <w:rsid w:val="00C956F4"/>
    <w:rsid w:val="00C95985"/>
    <w:rsid w:val="00CA4E18"/>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D8E"/>
    <w:rsid w:val="00CE47C4"/>
    <w:rsid w:val="00CE4B93"/>
    <w:rsid w:val="00CE690A"/>
    <w:rsid w:val="00CE73FB"/>
    <w:rsid w:val="00CE7CCD"/>
    <w:rsid w:val="00CF19B6"/>
    <w:rsid w:val="00CF1DE1"/>
    <w:rsid w:val="00CF23C6"/>
    <w:rsid w:val="00CF3221"/>
    <w:rsid w:val="00CF76E0"/>
    <w:rsid w:val="00D01506"/>
    <w:rsid w:val="00D01583"/>
    <w:rsid w:val="00D02A54"/>
    <w:rsid w:val="00D03D56"/>
    <w:rsid w:val="00D03F9A"/>
    <w:rsid w:val="00D05AC9"/>
    <w:rsid w:val="00D06D5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63A3"/>
    <w:rsid w:val="00DA788D"/>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FE4"/>
    <w:rsid w:val="00E360D0"/>
    <w:rsid w:val="00E41FA8"/>
    <w:rsid w:val="00E42FDF"/>
    <w:rsid w:val="00E436BB"/>
    <w:rsid w:val="00E43873"/>
    <w:rsid w:val="00E450C4"/>
    <w:rsid w:val="00E5170A"/>
    <w:rsid w:val="00E52B3C"/>
    <w:rsid w:val="00E52CEE"/>
    <w:rsid w:val="00E5402B"/>
    <w:rsid w:val="00E55257"/>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3D64"/>
    <w:rsid w:val="00EA4135"/>
    <w:rsid w:val="00EA4732"/>
    <w:rsid w:val="00EA54A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F01FF0"/>
    <w:rsid w:val="00F021B2"/>
    <w:rsid w:val="00F02BD9"/>
    <w:rsid w:val="00F03D82"/>
    <w:rsid w:val="00F046C2"/>
    <w:rsid w:val="00F1212B"/>
    <w:rsid w:val="00F122A9"/>
    <w:rsid w:val="00F159BF"/>
    <w:rsid w:val="00F174DD"/>
    <w:rsid w:val="00F175FE"/>
    <w:rsid w:val="00F2020F"/>
    <w:rsid w:val="00F21DEE"/>
    <w:rsid w:val="00F21E00"/>
    <w:rsid w:val="00F21FE5"/>
    <w:rsid w:val="00F229F8"/>
    <w:rsid w:val="00F23150"/>
    <w:rsid w:val="00F25D98"/>
    <w:rsid w:val="00F300FB"/>
    <w:rsid w:val="00F30BC2"/>
    <w:rsid w:val="00F366AD"/>
    <w:rsid w:val="00F405E9"/>
    <w:rsid w:val="00F41CCB"/>
    <w:rsid w:val="00F4354A"/>
    <w:rsid w:val="00F43CA0"/>
    <w:rsid w:val="00F47FDF"/>
    <w:rsid w:val="00F50AA3"/>
    <w:rsid w:val="00F51891"/>
    <w:rsid w:val="00F5197F"/>
    <w:rsid w:val="00F55FBD"/>
    <w:rsid w:val="00F57FDE"/>
    <w:rsid w:val="00F60AA1"/>
    <w:rsid w:val="00F64805"/>
    <w:rsid w:val="00F66723"/>
    <w:rsid w:val="00F67685"/>
    <w:rsid w:val="00F702C6"/>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469"/>
    <w:rsid w:val="00FC00B6"/>
    <w:rsid w:val="00FC0130"/>
    <w:rsid w:val="00FC25A3"/>
    <w:rsid w:val="00FC38F1"/>
    <w:rsid w:val="00FC4490"/>
    <w:rsid w:val="00FC5295"/>
    <w:rsid w:val="00FC57D0"/>
    <w:rsid w:val="00FC7358"/>
    <w:rsid w:val="00FD0321"/>
    <w:rsid w:val="00FD1DDD"/>
    <w:rsid w:val="00FD2E0E"/>
    <w:rsid w:val="00FD36E0"/>
    <w:rsid w:val="00FD7B13"/>
    <w:rsid w:val="00FE3442"/>
    <w:rsid w:val="00FE40BC"/>
    <w:rsid w:val="00FE7CAD"/>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831</Words>
  <Characters>5491</Characters>
  <Application>Microsoft Office Word</Application>
  <DocSecurity>4</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cp:revision>
  <cp:lastPrinted>1900-01-01T08:00:00Z</cp:lastPrinted>
  <dcterms:created xsi:type="dcterms:W3CDTF">2021-05-03T16:58:00Z</dcterms:created>
  <dcterms:modified xsi:type="dcterms:W3CDTF">2021-05-03T16:58:00Z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