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49AB5E7" w14:textId="55FC29BE" w:rsidR="00BB6DF0" w:rsidRDefault="002A0A25" w:rsidP="00BB6DF0">
      <w:pPr>
        <w:pStyle w:val="CRCoverPage"/>
        <w:tabs>
          <w:tab w:val="right" w:pos="9639"/>
        </w:tabs>
        <w:spacing w:after="0"/>
        <w:rPr>
          <w:b/>
          <w:i/>
          <w:noProof/>
          <w:sz w:val="28"/>
          <w:lang w:val="de-DE"/>
        </w:rPr>
      </w:pPr>
      <w:r>
        <w:rPr>
          <w:b/>
          <w:noProof/>
          <w:sz w:val="24"/>
          <w:lang w:val="de-DE"/>
        </w:rPr>
        <w:t>S</w:t>
      </w:r>
      <w:r w:rsidRPr="002A0A25">
        <w:rPr>
          <w:b/>
          <w:noProof/>
          <w:sz w:val="24"/>
          <w:lang w:val="de-DE"/>
        </w:rPr>
        <w:t>A4-e (AH) MBS SWG post 113-e</w:t>
      </w:r>
      <w:r w:rsidR="00D33141" w:rsidRPr="006D354B">
        <w:rPr>
          <w:b/>
          <w:i/>
          <w:noProof/>
          <w:sz w:val="28"/>
          <w:lang w:val="de-DE"/>
        </w:rPr>
        <w:tab/>
      </w:r>
      <w:r w:rsidR="00786CE4" w:rsidRPr="00786CE4">
        <w:rPr>
          <w:b/>
          <w:i/>
          <w:noProof/>
          <w:sz w:val="28"/>
          <w:lang w:val="de-DE"/>
        </w:rPr>
        <w:t>S4aI211166</w:t>
      </w:r>
    </w:p>
    <w:p w14:paraId="5D2C253C" w14:textId="17CB830A" w:rsidR="001E41F3" w:rsidRPr="00380200" w:rsidRDefault="002A0A25" w:rsidP="00BB6DF0">
      <w:pPr>
        <w:pStyle w:val="CRCoverPage"/>
        <w:tabs>
          <w:tab w:val="right" w:pos="9639"/>
        </w:tabs>
        <w:spacing w:after="0"/>
        <w:rPr>
          <w:b/>
          <w:i/>
          <w:noProof/>
          <w:sz w:val="28"/>
          <w:lang w:val="de-DE"/>
        </w:rPr>
      </w:pPr>
      <w:r>
        <w:rPr>
          <w:b/>
          <w:iCs/>
          <w:noProof/>
          <w:sz w:val="24"/>
          <w:szCs w:val="24"/>
          <w:lang w:val="de-DE"/>
        </w:rPr>
        <w:t>April - May</w:t>
      </w:r>
      <w:r w:rsidR="00BB6DF0" w:rsidRPr="003A3B4E">
        <w:rPr>
          <w:b/>
          <w:iCs/>
          <w:noProof/>
          <w:sz w:val="24"/>
          <w:szCs w:val="24"/>
          <w:lang w:val="de-DE"/>
        </w:rPr>
        <w:t xml:space="preserve"> 2021</w:t>
      </w:r>
      <w:r w:rsidR="00B31270">
        <w:rPr>
          <w:b/>
          <w:iCs/>
          <w:noProof/>
          <w:sz w:val="24"/>
          <w:szCs w:val="24"/>
          <w:lang w:val="de-DE"/>
        </w:rPr>
        <w:t xml:space="preserve"> </w:t>
      </w:r>
      <w:r w:rsidR="005808A4">
        <w:rPr>
          <w:b/>
          <w:iCs/>
          <w:noProof/>
          <w:sz w:val="24"/>
          <w:szCs w:val="24"/>
          <w:lang w:val="de-DE"/>
        </w:rPr>
        <w:t xml:space="preserve"> </w:t>
      </w:r>
      <w:r w:rsidR="00B31270">
        <w:rPr>
          <w:b/>
          <w:iCs/>
          <w:noProof/>
          <w:sz w:val="24"/>
          <w:szCs w:val="24"/>
          <w:lang w:val="de-DE"/>
        </w:rPr>
        <w:t xml:space="preserve">                                                                            revison of </w:t>
      </w:r>
      <w:r w:rsidR="00B31270" w:rsidRPr="00CA41D5">
        <w:rPr>
          <w:b/>
          <w:i/>
          <w:noProof/>
          <w:sz w:val="28"/>
          <w:lang w:val="de-DE"/>
        </w:rPr>
        <w:t>S4-21047</w:t>
      </w:r>
      <w:r w:rsidR="00B31270">
        <w:rPr>
          <w:b/>
          <w:i/>
          <w:noProof/>
          <w:sz w:val="28"/>
          <w:lang w:val="de-DE"/>
        </w:rPr>
        <w:t>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B3D3847" w14:textId="77777777" w:rsidTr="00547111">
        <w:tc>
          <w:tcPr>
            <w:tcW w:w="9641" w:type="dxa"/>
            <w:gridSpan w:val="9"/>
            <w:tcBorders>
              <w:top w:val="single" w:sz="4" w:space="0" w:color="auto"/>
              <w:left w:val="single" w:sz="4" w:space="0" w:color="auto"/>
              <w:right w:val="single" w:sz="4" w:space="0" w:color="auto"/>
            </w:tcBorders>
          </w:tcPr>
          <w:p w14:paraId="019D511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6077133" w14:textId="77777777" w:rsidTr="00547111">
        <w:tc>
          <w:tcPr>
            <w:tcW w:w="9641" w:type="dxa"/>
            <w:gridSpan w:val="9"/>
            <w:tcBorders>
              <w:left w:val="single" w:sz="4" w:space="0" w:color="auto"/>
              <w:right w:val="single" w:sz="4" w:space="0" w:color="auto"/>
            </w:tcBorders>
          </w:tcPr>
          <w:p w14:paraId="46A4A980" w14:textId="715BC911" w:rsidR="001E41F3" w:rsidRDefault="00AE07E2">
            <w:pPr>
              <w:pStyle w:val="CRCoverPage"/>
              <w:spacing w:after="0"/>
              <w:jc w:val="center"/>
              <w:rPr>
                <w:noProof/>
              </w:rPr>
            </w:pPr>
            <w:r>
              <w:rPr>
                <w:b/>
                <w:noProof/>
                <w:sz w:val="32"/>
              </w:rPr>
              <w:t>Pseudo</w:t>
            </w:r>
            <w:r w:rsidR="003A2C9B">
              <w:rPr>
                <w:b/>
                <w:noProof/>
                <w:sz w:val="32"/>
              </w:rPr>
              <w:t xml:space="preserve"> </w:t>
            </w:r>
            <w:r w:rsidR="001E41F3">
              <w:rPr>
                <w:b/>
                <w:noProof/>
                <w:sz w:val="32"/>
              </w:rPr>
              <w:t>CHANGE REQUEST</w:t>
            </w:r>
          </w:p>
        </w:tc>
      </w:tr>
      <w:tr w:rsidR="001E41F3" w14:paraId="33775E7D" w14:textId="77777777" w:rsidTr="00547111">
        <w:tc>
          <w:tcPr>
            <w:tcW w:w="9641" w:type="dxa"/>
            <w:gridSpan w:val="9"/>
            <w:tcBorders>
              <w:left w:val="single" w:sz="4" w:space="0" w:color="auto"/>
              <w:right w:val="single" w:sz="4" w:space="0" w:color="auto"/>
            </w:tcBorders>
          </w:tcPr>
          <w:p w14:paraId="568E7DA7" w14:textId="77777777" w:rsidR="001E41F3" w:rsidRDefault="001E41F3">
            <w:pPr>
              <w:pStyle w:val="CRCoverPage"/>
              <w:spacing w:after="0"/>
              <w:rPr>
                <w:noProof/>
                <w:sz w:val="8"/>
                <w:szCs w:val="8"/>
              </w:rPr>
            </w:pPr>
          </w:p>
        </w:tc>
      </w:tr>
      <w:tr w:rsidR="001E41F3" w14:paraId="26B030E1" w14:textId="77777777" w:rsidTr="00547111">
        <w:tc>
          <w:tcPr>
            <w:tcW w:w="142" w:type="dxa"/>
            <w:tcBorders>
              <w:left w:val="single" w:sz="4" w:space="0" w:color="auto"/>
            </w:tcBorders>
          </w:tcPr>
          <w:p w14:paraId="0570ADB1" w14:textId="77777777" w:rsidR="001E41F3" w:rsidRDefault="001E41F3">
            <w:pPr>
              <w:pStyle w:val="CRCoverPage"/>
              <w:spacing w:after="0"/>
              <w:jc w:val="right"/>
              <w:rPr>
                <w:noProof/>
              </w:rPr>
            </w:pPr>
          </w:p>
        </w:tc>
        <w:tc>
          <w:tcPr>
            <w:tcW w:w="1559" w:type="dxa"/>
            <w:shd w:val="pct30" w:color="FFFF00" w:fill="auto"/>
          </w:tcPr>
          <w:p w14:paraId="4EC40F54" w14:textId="18637B67" w:rsidR="001E41F3" w:rsidRPr="00410371" w:rsidRDefault="00C245DB" w:rsidP="00E13F3D">
            <w:pPr>
              <w:pStyle w:val="CRCoverPage"/>
              <w:spacing w:after="0"/>
              <w:jc w:val="right"/>
              <w:rPr>
                <w:b/>
                <w:noProof/>
                <w:sz w:val="28"/>
              </w:rPr>
            </w:pPr>
            <w:r>
              <w:rPr>
                <w:b/>
                <w:noProof/>
                <w:sz w:val="28"/>
              </w:rPr>
              <w:t>26.</w:t>
            </w:r>
            <w:r w:rsidR="00012DC9">
              <w:rPr>
                <w:b/>
                <w:noProof/>
                <w:sz w:val="28"/>
              </w:rPr>
              <w:t>804</w:t>
            </w:r>
          </w:p>
        </w:tc>
        <w:tc>
          <w:tcPr>
            <w:tcW w:w="709" w:type="dxa"/>
          </w:tcPr>
          <w:p w14:paraId="528CF3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4762F27" w14:textId="77777777" w:rsidR="001E41F3" w:rsidRPr="00410371" w:rsidRDefault="00D54234"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7C2F14">
              <w:rPr>
                <w:b/>
                <w:noProof/>
                <w:sz w:val="28"/>
              </w:rPr>
              <w:t>&lt;CR#&gt;</w:t>
            </w:r>
            <w:r>
              <w:rPr>
                <w:b/>
                <w:noProof/>
                <w:sz w:val="28"/>
              </w:rPr>
              <w:fldChar w:fldCharType="end"/>
            </w:r>
          </w:p>
        </w:tc>
        <w:tc>
          <w:tcPr>
            <w:tcW w:w="709" w:type="dxa"/>
          </w:tcPr>
          <w:p w14:paraId="44FBA82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56F0131" w14:textId="58817FD1" w:rsidR="001E41F3" w:rsidRPr="00410371" w:rsidRDefault="00D01583" w:rsidP="00E13F3D">
            <w:pPr>
              <w:pStyle w:val="CRCoverPage"/>
              <w:spacing w:after="0"/>
              <w:jc w:val="center"/>
              <w:rPr>
                <w:b/>
                <w:noProof/>
              </w:rPr>
            </w:pPr>
            <w:r>
              <w:rPr>
                <w:b/>
                <w:noProof/>
                <w:sz w:val="28"/>
              </w:rPr>
              <w:t>-</w:t>
            </w:r>
          </w:p>
        </w:tc>
        <w:tc>
          <w:tcPr>
            <w:tcW w:w="2410" w:type="dxa"/>
          </w:tcPr>
          <w:p w14:paraId="0E8D758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3E30692" w14:textId="7F91A206" w:rsidR="001E41F3" w:rsidRPr="00410371" w:rsidRDefault="00D23B1D">
            <w:pPr>
              <w:pStyle w:val="CRCoverPage"/>
              <w:spacing w:after="0"/>
              <w:jc w:val="center"/>
              <w:rPr>
                <w:noProof/>
                <w:sz w:val="28"/>
              </w:rPr>
            </w:pPr>
            <w:r>
              <w:rPr>
                <w:b/>
                <w:noProof/>
                <w:sz w:val="28"/>
              </w:rPr>
              <w:t>0</w:t>
            </w:r>
            <w:r w:rsidR="0007309A">
              <w:rPr>
                <w:b/>
                <w:noProof/>
                <w:sz w:val="28"/>
              </w:rPr>
              <w:t>.</w:t>
            </w:r>
            <w:r w:rsidR="00351857">
              <w:rPr>
                <w:b/>
                <w:noProof/>
                <w:sz w:val="28"/>
              </w:rPr>
              <w:t>1</w:t>
            </w:r>
            <w:r w:rsidR="0007309A">
              <w:rPr>
                <w:b/>
                <w:noProof/>
                <w:sz w:val="28"/>
              </w:rPr>
              <w:t>.</w:t>
            </w:r>
            <w:r w:rsidR="007A2203">
              <w:rPr>
                <w:b/>
                <w:noProof/>
                <w:sz w:val="28"/>
              </w:rPr>
              <w:t>1</w:t>
            </w:r>
          </w:p>
        </w:tc>
        <w:tc>
          <w:tcPr>
            <w:tcW w:w="143" w:type="dxa"/>
            <w:tcBorders>
              <w:right w:val="single" w:sz="4" w:space="0" w:color="auto"/>
            </w:tcBorders>
          </w:tcPr>
          <w:p w14:paraId="17800E45" w14:textId="77777777" w:rsidR="001E41F3" w:rsidRDefault="001E41F3">
            <w:pPr>
              <w:pStyle w:val="CRCoverPage"/>
              <w:spacing w:after="0"/>
              <w:rPr>
                <w:noProof/>
              </w:rPr>
            </w:pPr>
          </w:p>
        </w:tc>
      </w:tr>
      <w:tr w:rsidR="001E41F3" w14:paraId="24CFE52D" w14:textId="77777777" w:rsidTr="00547111">
        <w:tc>
          <w:tcPr>
            <w:tcW w:w="9641" w:type="dxa"/>
            <w:gridSpan w:val="9"/>
            <w:tcBorders>
              <w:left w:val="single" w:sz="4" w:space="0" w:color="auto"/>
              <w:right w:val="single" w:sz="4" w:space="0" w:color="auto"/>
            </w:tcBorders>
          </w:tcPr>
          <w:p w14:paraId="504FE9F9" w14:textId="77777777" w:rsidR="001E41F3" w:rsidRDefault="001E41F3">
            <w:pPr>
              <w:pStyle w:val="CRCoverPage"/>
              <w:spacing w:after="0"/>
              <w:rPr>
                <w:noProof/>
              </w:rPr>
            </w:pPr>
          </w:p>
        </w:tc>
      </w:tr>
      <w:tr w:rsidR="001E41F3" w14:paraId="170E339F" w14:textId="77777777" w:rsidTr="00547111">
        <w:tc>
          <w:tcPr>
            <w:tcW w:w="9641" w:type="dxa"/>
            <w:gridSpan w:val="9"/>
            <w:tcBorders>
              <w:top w:val="single" w:sz="4" w:space="0" w:color="auto"/>
            </w:tcBorders>
          </w:tcPr>
          <w:p w14:paraId="5697C28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959C77F" w14:textId="77777777" w:rsidTr="00547111">
        <w:tc>
          <w:tcPr>
            <w:tcW w:w="9641" w:type="dxa"/>
            <w:gridSpan w:val="9"/>
          </w:tcPr>
          <w:p w14:paraId="16DF234C" w14:textId="77777777" w:rsidR="001E41F3" w:rsidRDefault="001E41F3">
            <w:pPr>
              <w:pStyle w:val="CRCoverPage"/>
              <w:spacing w:after="0"/>
              <w:rPr>
                <w:noProof/>
                <w:sz w:val="8"/>
                <w:szCs w:val="8"/>
              </w:rPr>
            </w:pPr>
          </w:p>
        </w:tc>
      </w:tr>
    </w:tbl>
    <w:p w14:paraId="5446FF0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7CEDAC" w14:textId="77777777" w:rsidTr="00A7671C">
        <w:tc>
          <w:tcPr>
            <w:tcW w:w="2835" w:type="dxa"/>
          </w:tcPr>
          <w:p w14:paraId="42B333C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FD5E02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06602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EA4E7A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58DABF" w14:textId="3931CC2B" w:rsidR="00F25D98" w:rsidRDefault="00505091" w:rsidP="001E41F3">
            <w:pPr>
              <w:pStyle w:val="CRCoverPage"/>
              <w:spacing w:after="0"/>
              <w:jc w:val="center"/>
              <w:rPr>
                <w:b/>
                <w:caps/>
                <w:noProof/>
              </w:rPr>
            </w:pPr>
            <w:r>
              <w:rPr>
                <w:b/>
                <w:caps/>
                <w:noProof/>
              </w:rPr>
              <w:t>X</w:t>
            </w:r>
          </w:p>
        </w:tc>
        <w:tc>
          <w:tcPr>
            <w:tcW w:w="2126" w:type="dxa"/>
          </w:tcPr>
          <w:p w14:paraId="06CCB7B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B1AC24" w14:textId="77777777" w:rsidR="00F25D98" w:rsidRDefault="00F25D98" w:rsidP="001E41F3">
            <w:pPr>
              <w:pStyle w:val="CRCoverPage"/>
              <w:spacing w:after="0"/>
              <w:jc w:val="center"/>
              <w:rPr>
                <w:b/>
                <w:caps/>
                <w:noProof/>
              </w:rPr>
            </w:pPr>
          </w:p>
        </w:tc>
        <w:tc>
          <w:tcPr>
            <w:tcW w:w="1418" w:type="dxa"/>
            <w:tcBorders>
              <w:left w:val="nil"/>
            </w:tcBorders>
          </w:tcPr>
          <w:p w14:paraId="1925E32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883598" w14:textId="43FF595B" w:rsidR="00F25D98" w:rsidRDefault="00D23B1D" w:rsidP="001E41F3">
            <w:pPr>
              <w:pStyle w:val="CRCoverPage"/>
              <w:spacing w:after="0"/>
              <w:jc w:val="center"/>
              <w:rPr>
                <w:b/>
                <w:bCs/>
                <w:caps/>
                <w:noProof/>
              </w:rPr>
            </w:pPr>
            <w:r>
              <w:rPr>
                <w:b/>
                <w:bCs/>
                <w:caps/>
                <w:noProof/>
              </w:rPr>
              <w:t>X</w:t>
            </w:r>
          </w:p>
        </w:tc>
      </w:tr>
    </w:tbl>
    <w:p w14:paraId="4CB6B71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FCAED52" w14:textId="77777777" w:rsidTr="00547111">
        <w:tc>
          <w:tcPr>
            <w:tcW w:w="9640" w:type="dxa"/>
            <w:gridSpan w:val="11"/>
          </w:tcPr>
          <w:p w14:paraId="189A3AB5" w14:textId="77777777" w:rsidR="001E41F3" w:rsidRDefault="001E41F3">
            <w:pPr>
              <w:pStyle w:val="CRCoverPage"/>
              <w:spacing w:after="0"/>
              <w:rPr>
                <w:noProof/>
                <w:sz w:val="8"/>
                <w:szCs w:val="8"/>
              </w:rPr>
            </w:pPr>
          </w:p>
        </w:tc>
      </w:tr>
      <w:tr w:rsidR="001E41F3" w14:paraId="20126365" w14:textId="77777777" w:rsidTr="00547111">
        <w:tc>
          <w:tcPr>
            <w:tcW w:w="1843" w:type="dxa"/>
            <w:tcBorders>
              <w:top w:val="single" w:sz="4" w:space="0" w:color="auto"/>
              <w:left w:val="single" w:sz="4" w:space="0" w:color="auto"/>
            </w:tcBorders>
          </w:tcPr>
          <w:p w14:paraId="56FF4C2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B18C38B" w14:textId="0D9938F5" w:rsidR="001E41F3" w:rsidRDefault="004B4093">
            <w:pPr>
              <w:pStyle w:val="CRCoverPage"/>
              <w:spacing w:after="0"/>
              <w:ind w:left="100"/>
              <w:rPr>
                <w:noProof/>
              </w:rPr>
            </w:pPr>
            <w:r>
              <w:rPr>
                <w:noProof/>
              </w:rPr>
              <w:t>[</w:t>
            </w:r>
            <w:r w:rsidR="00D01583">
              <w:rPr>
                <w:noProof/>
              </w:rPr>
              <w:t>FS_5GMS</w:t>
            </w:r>
            <w:r>
              <w:rPr>
                <w:noProof/>
              </w:rPr>
              <w:t>-</w:t>
            </w:r>
            <w:r w:rsidR="00D01583">
              <w:rPr>
                <w:noProof/>
              </w:rPr>
              <w:t>EXT</w:t>
            </w:r>
            <w:r>
              <w:rPr>
                <w:noProof/>
              </w:rPr>
              <w:t>]</w:t>
            </w:r>
            <w:r w:rsidR="00D76DD2">
              <w:rPr>
                <w:noProof/>
              </w:rPr>
              <w:t xml:space="preserve"> </w:t>
            </w:r>
            <w:r w:rsidR="0083216F">
              <w:rPr>
                <w:noProof/>
              </w:rPr>
              <w:t>Updated text for</w:t>
            </w:r>
            <w:r w:rsidR="003D2316">
              <w:rPr>
                <w:noProof/>
              </w:rPr>
              <w:t xml:space="preserve"> </w:t>
            </w:r>
            <w:r w:rsidR="00D76DD2" w:rsidRPr="00D76DD2">
              <w:t>Content Preparation</w:t>
            </w:r>
          </w:p>
        </w:tc>
      </w:tr>
      <w:tr w:rsidR="001E41F3" w14:paraId="068D1A6E" w14:textId="77777777" w:rsidTr="00547111">
        <w:tc>
          <w:tcPr>
            <w:tcW w:w="1843" w:type="dxa"/>
            <w:tcBorders>
              <w:left w:val="single" w:sz="4" w:space="0" w:color="auto"/>
            </w:tcBorders>
          </w:tcPr>
          <w:p w14:paraId="7C7BE07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605AED" w14:textId="77777777" w:rsidR="001E41F3" w:rsidRDefault="001E41F3">
            <w:pPr>
              <w:pStyle w:val="CRCoverPage"/>
              <w:spacing w:after="0"/>
              <w:rPr>
                <w:noProof/>
                <w:sz w:val="8"/>
                <w:szCs w:val="8"/>
              </w:rPr>
            </w:pPr>
          </w:p>
        </w:tc>
      </w:tr>
      <w:tr w:rsidR="001E41F3" w14:paraId="5BEDE7C0" w14:textId="77777777" w:rsidTr="00547111">
        <w:tc>
          <w:tcPr>
            <w:tcW w:w="1843" w:type="dxa"/>
            <w:tcBorders>
              <w:left w:val="single" w:sz="4" w:space="0" w:color="auto"/>
            </w:tcBorders>
          </w:tcPr>
          <w:p w14:paraId="6E3BA9C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EC2902" w14:textId="44D83151" w:rsidR="001E41F3" w:rsidRDefault="00D8247D" w:rsidP="00780A7F">
            <w:pPr>
              <w:pStyle w:val="CRCoverPage"/>
              <w:spacing w:after="0"/>
              <w:rPr>
                <w:noProof/>
              </w:rPr>
            </w:pPr>
            <w:r>
              <w:rPr>
                <w:noProof/>
              </w:rPr>
              <w:t>Tencent</w:t>
            </w:r>
          </w:p>
        </w:tc>
      </w:tr>
      <w:tr w:rsidR="001E41F3" w14:paraId="4A5474CE" w14:textId="77777777" w:rsidTr="00547111">
        <w:tc>
          <w:tcPr>
            <w:tcW w:w="1843" w:type="dxa"/>
            <w:tcBorders>
              <w:left w:val="single" w:sz="4" w:space="0" w:color="auto"/>
            </w:tcBorders>
          </w:tcPr>
          <w:p w14:paraId="50E0892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0FB0DFD" w14:textId="77777777" w:rsidR="001E41F3" w:rsidRDefault="00D54234"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7C2F14">
              <w:rPr>
                <w:noProof/>
              </w:rPr>
              <w:t>SA4</w:t>
            </w:r>
            <w:r>
              <w:rPr>
                <w:noProof/>
              </w:rPr>
              <w:fldChar w:fldCharType="end"/>
            </w:r>
          </w:p>
        </w:tc>
      </w:tr>
      <w:tr w:rsidR="001E41F3" w14:paraId="3FF075DB" w14:textId="77777777" w:rsidTr="00547111">
        <w:tc>
          <w:tcPr>
            <w:tcW w:w="1843" w:type="dxa"/>
            <w:tcBorders>
              <w:left w:val="single" w:sz="4" w:space="0" w:color="auto"/>
            </w:tcBorders>
          </w:tcPr>
          <w:p w14:paraId="2511F12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C5C6737" w14:textId="77777777" w:rsidR="001E41F3" w:rsidRDefault="001E41F3">
            <w:pPr>
              <w:pStyle w:val="CRCoverPage"/>
              <w:spacing w:after="0"/>
              <w:rPr>
                <w:noProof/>
                <w:sz w:val="8"/>
                <w:szCs w:val="8"/>
              </w:rPr>
            </w:pPr>
          </w:p>
        </w:tc>
      </w:tr>
      <w:tr w:rsidR="001E41F3" w14:paraId="76B453C5" w14:textId="77777777" w:rsidTr="00547111">
        <w:tc>
          <w:tcPr>
            <w:tcW w:w="1843" w:type="dxa"/>
            <w:tcBorders>
              <w:left w:val="single" w:sz="4" w:space="0" w:color="auto"/>
            </w:tcBorders>
          </w:tcPr>
          <w:p w14:paraId="06E63A5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958BEAC" w14:textId="48958B47" w:rsidR="001E41F3" w:rsidRDefault="00D23B1D">
            <w:pPr>
              <w:pStyle w:val="CRCoverPage"/>
              <w:spacing w:after="0"/>
              <w:ind w:left="100"/>
              <w:rPr>
                <w:noProof/>
              </w:rPr>
            </w:pPr>
            <w:r>
              <w:rPr>
                <w:noProof/>
              </w:rPr>
              <w:t>FS_5GMS-EXT</w:t>
            </w:r>
          </w:p>
        </w:tc>
        <w:tc>
          <w:tcPr>
            <w:tcW w:w="567" w:type="dxa"/>
            <w:tcBorders>
              <w:left w:val="nil"/>
            </w:tcBorders>
          </w:tcPr>
          <w:p w14:paraId="6C97A69F" w14:textId="77777777" w:rsidR="001E41F3" w:rsidRDefault="001E41F3">
            <w:pPr>
              <w:pStyle w:val="CRCoverPage"/>
              <w:spacing w:after="0"/>
              <w:ind w:right="100"/>
              <w:rPr>
                <w:noProof/>
              </w:rPr>
            </w:pPr>
          </w:p>
        </w:tc>
        <w:tc>
          <w:tcPr>
            <w:tcW w:w="1417" w:type="dxa"/>
            <w:gridSpan w:val="3"/>
            <w:tcBorders>
              <w:left w:val="nil"/>
            </w:tcBorders>
          </w:tcPr>
          <w:p w14:paraId="10E00F4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EB812C0" w14:textId="7219E2A2" w:rsidR="001E41F3" w:rsidRDefault="00C043B1" w:rsidP="007C2F14">
            <w:pPr>
              <w:pStyle w:val="CRCoverPage"/>
              <w:spacing w:after="0"/>
              <w:ind w:left="100"/>
              <w:rPr>
                <w:noProof/>
              </w:rPr>
            </w:pPr>
            <w:r>
              <w:rPr>
                <w:noProof/>
              </w:rPr>
              <w:t>20</w:t>
            </w:r>
            <w:r w:rsidR="00C245DB">
              <w:rPr>
                <w:noProof/>
              </w:rPr>
              <w:t>2</w:t>
            </w:r>
            <w:r w:rsidR="004B4093">
              <w:rPr>
                <w:noProof/>
              </w:rPr>
              <w:t>1</w:t>
            </w:r>
            <w:r w:rsidR="00C245DB">
              <w:rPr>
                <w:noProof/>
              </w:rPr>
              <w:t>-</w:t>
            </w:r>
            <w:r w:rsidR="004B4093">
              <w:rPr>
                <w:noProof/>
              </w:rPr>
              <w:t>01</w:t>
            </w:r>
            <w:r w:rsidR="00447653">
              <w:rPr>
                <w:noProof/>
              </w:rPr>
              <w:t>-</w:t>
            </w:r>
            <w:r w:rsidR="004B4093">
              <w:rPr>
                <w:noProof/>
              </w:rPr>
              <w:t>25</w:t>
            </w:r>
          </w:p>
        </w:tc>
      </w:tr>
      <w:tr w:rsidR="001E41F3" w14:paraId="5E050C56" w14:textId="77777777" w:rsidTr="00547111">
        <w:tc>
          <w:tcPr>
            <w:tcW w:w="1843" w:type="dxa"/>
            <w:tcBorders>
              <w:left w:val="single" w:sz="4" w:space="0" w:color="auto"/>
            </w:tcBorders>
          </w:tcPr>
          <w:p w14:paraId="7EFEAEDD" w14:textId="77777777" w:rsidR="001E41F3" w:rsidRDefault="001E41F3">
            <w:pPr>
              <w:pStyle w:val="CRCoverPage"/>
              <w:spacing w:after="0"/>
              <w:rPr>
                <w:b/>
                <w:i/>
                <w:noProof/>
                <w:sz w:val="8"/>
                <w:szCs w:val="8"/>
              </w:rPr>
            </w:pPr>
          </w:p>
        </w:tc>
        <w:tc>
          <w:tcPr>
            <w:tcW w:w="1986" w:type="dxa"/>
            <w:gridSpan w:val="4"/>
          </w:tcPr>
          <w:p w14:paraId="0B874FB2" w14:textId="77777777" w:rsidR="001E41F3" w:rsidRDefault="001E41F3">
            <w:pPr>
              <w:pStyle w:val="CRCoverPage"/>
              <w:spacing w:after="0"/>
              <w:rPr>
                <w:noProof/>
                <w:sz w:val="8"/>
                <w:szCs w:val="8"/>
              </w:rPr>
            </w:pPr>
          </w:p>
        </w:tc>
        <w:tc>
          <w:tcPr>
            <w:tcW w:w="2267" w:type="dxa"/>
            <w:gridSpan w:val="2"/>
          </w:tcPr>
          <w:p w14:paraId="6109196F" w14:textId="77777777" w:rsidR="001E41F3" w:rsidRDefault="001E41F3">
            <w:pPr>
              <w:pStyle w:val="CRCoverPage"/>
              <w:spacing w:after="0"/>
              <w:rPr>
                <w:noProof/>
                <w:sz w:val="8"/>
                <w:szCs w:val="8"/>
              </w:rPr>
            </w:pPr>
          </w:p>
        </w:tc>
        <w:tc>
          <w:tcPr>
            <w:tcW w:w="1417" w:type="dxa"/>
            <w:gridSpan w:val="3"/>
          </w:tcPr>
          <w:p w14:paraId="352192E3" w14:textId="77777777" w:rsidR="001E41F3" w:rsidRDefault="001E41F3">
            <w:pPr>
              <w:pStyle w:val="CRCoverPage"/>
              <w:spacing w:after="0"/>
              <w:rPr>
                <w:noProof/>
                <w:sz w:val="8"/>
                <w:szCs w:val="8"/>
              </w:rPr>
            </w:pPr>
          </w:p>
        </w:tc>
        <w:tc>
          <w:tcPr>
            <w:tcW w:w="2127" w:type="dxa"/>
            <w:tcBorders>
              <w:right w:val="single" w:sz="4" w:space="0" w:color="auto"/>
            </w:tcBorders>
          </w:tcPr>
          <w:p w14:paraId="640CE6F4" w14:textId="77777777" w:rsidR="001E41F3" w:rsidRDefault="001E41F3">
            <w:pPr>
              <w:pStyle w:val="CRCoverPage"/>
              <w:spacing w:after="0"/>
              <w:rPr>
                <w:noProof/>
                <w:sz w:val="8"/>
                <w:szCs w:val="8"/>
              </w:rPr>
            </w:pPr>
          </w:p>
        </w:tc>
      </w:tr>
      <w:tr w:rsidR="001E41F3" w14:paraId="270621A0" w14:textId="77777777" w:rsidTr="00547111">
        <w:trPr>
          <w:cantSplit/>
        </w:trPr>
        <w:tc>
          <w:tcPr>
            <w:tcW w:w="1843" w:type="dxa"/>
            <w:tcBorders>
              <w:left w:val="single" w:sz="4" w:space="0" w:color="auto"/>
            </w:tcBorders>
          </w:tcPr>
          <w:p w14:paraId="02B7161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4D71179" w14:textId="39BC14AD" w:rsidR="001E41F3" w:rsidRDefault="00B66B2A" w:rsidP="00D24991">
            <w:pPr>
              <w:pStyle w:val="CRCoverPage"/>
              <w:spacing w:after="0"/>
              <w:ind w:left="100" w:right="-609"/>
              <w:rPr>
                <w:b/>
                <w:noProof/>
              </w:rPr>
            </w:pPr>
            <w:r>
              <w:rPr>
                <w:b/>
                <w:noProof/>
              </w:rPr>
              <w:t>B</w:t>
            </w:r>
          </w:p>
        </w:tc>
        <w:tc>
          <w:tcPr>
            <w:tcW w:w="3402" w:type="dxa"/>
            <w:gridSpan w:val="5"/>
            <w:tcBorders>
              <w:left w:val="nil"/>
            </w:tcBorders>
          </w:tcPr>
          <w:p w14:paraId="09C633BE" w14:textId="77777777" w:rsidR="001E41F3" w:rsidRDefault="001E41F3">
            <w:pPr>
              <w:pStyle w:val="CRCoverPage"/>
              <w:spacing w:after="0"/>
              <w:rPr>
                <w:noProof/>
              </w:rPr>
            </w:pPr>
          </w:p>
        </w:tc>
        <w:tc>
          <w:tcPr>
            <w:tcW w:w="1417" w:type="dxa"/>
            <w:gridSpan w:val="3"/>
            <w:tcBorders>
              <w:left w:val="nil"/>
            </w:tcBorders>
          </w:tcPr>
          <w:p w14:paraId="13BBAF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580D62" w14:textId="4ECF078C" w:rsidR="001E41F3" w:rsidRDefault="00910B2C">
            <w:pPr>
              <w:pStyle w:val="CRCoverPage"/>
              <w:spacing w:after="0"/>
              <w:ind w:left="100"/>
              <w:rPr>
                <w:noProof/>
              </w:rPr>
            </w:pPr>
            <w:r>
              <w:rPr>
                <w:noProof/>
              </w:rPr>
              <w:t>Rel-1</w:t>
            </w:r>
            <w:r w:rsidR="004B4093">
              <w:rPr>
                <w:noProof/>
              </w:rPr>
              <w:t>7</w:t>
            </w:r>
          </w:p>
        </w:tc>
      </w:tr>
      <w:tr w:rsidR="001E41F3" w14:paraId="11C9FA9A" w14:textId="77777777" w:rsidTr="00547111">
        <w:tc>
          <w:tcPr>
            <w:tcW w:w="1843" w:type="dxa"/>
            <w:tcBorders>
              <w:left w:val="single" w:sz="4" w:space="0" w:color="auto"/>
              <w:bottom w:val="single" w:sz="4" w:space="0" w:color="auto"/>
            </w:tcBorders>
          </w:tcPr>
          <w:p w14:paraId="3144B35E" w14:textId="77777777" w:rsidR="001E41F3" w:rsidRDefault="001E41F3">
            <w:pPr>
              <w:pStyle w:val="CRCoverPage"/>
              <w:spacing w:after="0"/>
              <w:rPr>
                <w:b/>
                <w:i/>
                <w:noProof/>
              </w:rPr>
            </w:pPr>
          </w:p>
        </w:tc>
        <w:tc>
          <w:tcPr>
            <w:tcW w:w="4677" w:type="dxa"/>
            <w:gridSpan w:val="8"/>
            <w:tcBorders>
              <w:bottom w:val="single" w:sz="4" w:space="0" w:color="auto"/>
            </w:tcBorders>
          </w:tcPr>
          <w:p w14:paraId="33A1F87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C696F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89B885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61BA0A" w14:textId="77777777" w:rsidTr="00547111">
        <w:tc>
          <w:tcPr>
            <w:tcW w:w="1843" w:type="dxa"/>
          </w:tcPr>
          <w:p w14:paraId="0C9F91A2" w14:textId="77777777" w:rsidR="001E41F3" w:rsidRDefault="001E41F3">
            <w:pPr>
              <w:pStyle w:val="CRCoverPage"/>
              <w:spacing w:after="0"/>
              <w:rPr>
                <w:b/>
                <w:i/>
                <w:noProof/>
                <w:sz w:val="8"/>
                <w:szCs w:val="8"/>
              </w:rPr>
            </w:pPr>
          </w:p>
        </w:tc>
        <w:tc>
          <w:tcPr>
            <w:tcW w:w="7797" w:type="dxa"/>
            <w:gridSpan w:val="10"/>
          </w:tcPr>
          <w:p w14:paraId="60A2A35B" w14:textId="77777777" w:rsidR="001E41F3" w:rsidRDefault="001E41F3">
            <w:pPr>
              <w:pStyle w:val="CRCoverPage"/>
              <w:spacing w:after="0"/>
              <w:rPr>
                <w:noProof/>
                <w:sz w:val="8"/>
                <w:szCs w:val="8"/>
              </w:rPr>
            </w:pPr>
          </w:p>
        </w:tc>
      </w:tr>
      <w:tr w:rsidR="001E41F3" w14:paraId="0BA51FCC" w14:textId="77777777" w:rsidTr="00547111">
        <w:tc>
          <w:tcPr>
            <w:tcW w:w="2694" w:type="dxa"/>
            <w:gridSpan w:val="2"/>
            <w:tcBorders>
              <w:top w:val="single" w:sz="4" w:space="0" w:color="auto"/>
              <w:left w:val="single" w:sz="4" w:space="0" w:color="auto"/>
            </w:tcBorders>
          </w:tcPr>
          <w:p w14:paraId="722B059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83857E" w14:textId="5DEC3B5A" w:rsidR="00FF090D" w:rsidRDefault="00D23B1D" w:rsidP="006E4C92">
            <w:pPr>
              <w:pStyle w:val="CRCoverPage"/>
              <w:spacing w:after="0"/>
              <w:rPr>
                <w:noProof/>
              </w:rPr>
            </w:pPr>
            <w:r>
              <w:rPr>
                <w:noProof/>
              </w:rPr>
              <w:t xml:space="preserve">The study item description </w:t>
            </w:r>
            <w:r w:rsidR="00BD6B3F">
              <w:rPr>
                <w:noProof/>
              </w:rPr>
              <w:t>identif</w:t>
            </w:r>
            <w:r w:rsidR="00971B86">
              <w:rPr>
                <w:noProof/>
              </w:rPr>
              <w:t>i</w:t>
            </w:r>
            <w:r w:rsidR="00BD6B3F">
              <w:rPr>
                <w:noProof/>
              </w:rPr>
              <w:t>es the key topic “</w:t>
            </w:r>
            <w:r w:rsidR="00BD6B3F" w:rsidRPr="00B45147">
              <w:t>Content Preparation</w:t>
            </w:r>
            <w:r w:rsidR="00BD6B3F">
              <w:t>”.</w:t>
            </w:r>
          </w:p>
        </w:tc>
      </w:tr>
      <w:tr w:rsidR="001E41F3" w14:paraId="7E3EC076" w14:textId="77777777" w:rsidTr="00547111">
        <w:tc>
          <w:tcPr>
            <w:tcW w:w="2694" w:type="dxa"/>
            <w:gridSpan w:val="2"/>
            <w:tcBorders>
              <w:left w:val="single" w:sz="4" w:space="0" w:color="auto"/>
            </w:tcBorders>
          </w:tcPr>
          <w:p w14:paraId="58C193A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54B2107" w14:textId="77777777" w:rsidR="001E41F3" w:rsidRDefault="001E41F3">
            <w:pPr>
              <w:pStyle w:val="CRCoverPage"/>
              <w:spacing w:after="0"/>
              <w:rPr>
                <w:noProof/>
                <w:sz w:val="8"/>
                <w:szCs w:val="8"/>
              </w:rPr>
            </w:pPr>
          </w:p>
        </w:tc>
      </w:tr>
      <w:tr w:rsidR="001E41F3" w14:paraId="6FE83E06" w14:textId="77777777" w:rsidTr="00547111">
        <w:tc>
          <w:tcPr>
            <w:tcW w:w="2694" w:type="dxa"/>
            <w:gridSpan w:val="2"/>
            <w:tcBorders>
              <w:left w:val="single" w:sz="4" w:space="0" w:color="auto"/>
            </w:tcBorders>
          </w:tcPr>
          <w:p w14:paraId="486A748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705ADC5" w14:textId="6771A8C4" w:rsidR="000E5766" w:rsidRPr="00937AE2" w:rsidRDefault="00016BFD" w:rsidP="00937AE2">
            <w:pPr>
              <w:tabs>
                <w:tab w:val="right" w:pos="709"/>
              </w:tabs>
              <w:ind w:right="43"/>
              <w:rPr>
                <w:rFonts w:ascii="Arial" w:hAnsi="Arial" w:cs="Arial"/>
              </w:rPr>
            </w:pPr>
            <w:r>
              <w:rPr>
                <w:rFonts w:ascii="Arial" w:hAnsi="Arial" w:cs="Arial"/>
              </w:rPr>
              <w:t xml:space="preserve">Adding </w:t>
            </w:r>
            <w:ins w:id="2" w:author="Iraj Sodagar" w:date="2021-04-19T12:48:00Z">
              <w:r w:rsidR="007C7BF6">
                <w:rPr>
                  <w:rFonts w:ascii="Arial" w:hAnsi="Arial" w:cs="Arial"/>
                </w:rPr>
                <w:t xml:space="preserve">more obvious </w:t>
              </w:r>
            </w:ins>
            <w:r>
              <w:rPr>
                <w:rFonts w:ascii="Arial" w:hAnsi="Arial" w:cs="Arial"/>
              </w:rPr>
              <w:t>potential open issues.</w:t>
            </w:r>
          </w:p>
        </w:tc>
      </w:tr>
      <w:tr w:rsidR="001E41F3" w14:paraId="46DDF4B6" w14:textId="77777777" w:rsidTr="00547111">
        <w:tc>
          <w:tcPr>
            <w:tcW w:w="2694" w:type="dxa"/>
            <w:gridSpan w:val="2"/>
            <w:tcBorders>
              <w:left w:val="single" w:sz="4" w:space="0" w:color="auto"/>
            </w:tcBorders>
          </w:tcPr>
          <w:p w14:paraId="3BA055C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106A468" w14:textId="77777777" w:rsidR="001E41F3" w:rsidRDefault="001E41F3">
            <w:pPr>
              <w:pStyle w:val="CRCoverPage"/>
              <w:spacing w:after="0"/>
              <w:rPr>
                <w:noProof/>
                <w:sz w:val="8"/>
                <w:szCs w:val="8"/>
              </w:rPr>
            </w:pPr>
          </w:p>
        </w:tc>
      </w:tr>
      <w:tr w:rsidR="001E41F3" w14:paraId="0B122D5C" w14:textId="77777777" w:rsidTr="00547111">
        <w:tc>
          <w:tcPr>
            <w:tcW w:w="2694" w:type="dxa"/>
            <w:gridSpan w:val="2"/>
            <w:tcBorders>
              <w:left w:val="single" w:sz="4" w:space="0" w:color="auto"/>
              <w:bottom w:val="single" w:sz="4" w:space="0" w:color="auto"/>
            </w:tcBorders>
          </w:tcPr>
          <w:p w14:paraId="4C01B62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8B67778" w14:textId="3E369D99" w:rsidR="001E41F3" w:rsidRDefault="00BD6B3F" w:rsidP="00910B2C">
            <w:pPr>
              <w:pStyle w:val="CRCoverPage"/>
              <w:spacing w:after="0"/>
              <w:rPr>
                <w:noProof/>
              </w:rPr>
            </w:pPr>
            <w:r>
              <w:rPr>
                <w:noProof/>
              </w:rPr>
              <w:t>Key topic not addressed</w:t>
            </w:r>
          </w:p>
        </w:tc>
      </w:tr>
      <w:tr w:rsidR="001E41F3" w14:paraId="51329DED" w14:textId="77777777" w:rsidTr="00547111">
        <w:tc>
          <w:tcPr>
            <w:tcW w:w="2694" w:type="dxa"/>
            <w:gridSpan w:val="2"/>
          </w:tcPr>
          <w:p w14:paraId="5362D226" w14:textId="77777777" w:rsidR="001E41F3" w:rsidRDefault="001E41F3">
            <w:pPr>
              <w:pStyle w:val="CRCoverPage"/>
              <w:spacing w:after="0"/>
              <w:rPr>
                <w:b/>
                <w:i/>
                <w:noProof/>
                <w:sz w:val="8"/>
                <w:szCs w:val="8"/>
              </w:rPr>
            </w:pPr>
          </w:p>
        </w:tc>
        <w:tc>
          <w:tcPr>
            <w:tcW w:w="6946" w:type="dxa"/>
            <w:gridSpan w:val="9"/>
          </w:tcPr>
          <w:p w14:paraId="1124F0B2" w14:textId="77777777" w:rsidR="001E41F3" w:rsidRDefault="001E41F3">
            <w:pPr>
              <w:pStyle w:val="CRCoverPage"/>
              <w:spacing w:after="0"/>
              <w:rPr>
                <w:noProof/>
                <w:sz w:val="8"/>
                <w:szCs w:val="8"/>
              </w:rPr>
            </w:pPr>
          </w:p>
        </w:tc>
      </w:tr>
      <w:tr w:rsidR="001E41F3" w14:paraId="494BD19D" w14:textId="77777777" w:rsidTr="00547111">
        <w:tc>
          <w:tcPr>
            <w:tcW w:w="2694" w:type="dxa"/>
            <w:gridSpan w:val="2"/>
            <w:tcBorders>
              <w:top w:val="single" w:sz="4" w:space="0" w:color="auto"/>
              <w:left w:val="single" w:sz="4" w:space="0" w:color="auto"/>
            </w:tcBorders>
          </w:tcPr>
          <w:p w14:paraId="1DE16EF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6A6905" w14:textId="465FE8E4" w:rsidR="001E41F3" w:rsidRDefault="001E41F3" w:rsidP="008117DF">
            <w:pPr>
              <w:pStyle w:val="CRCoverPage"/>
              <w:spacing w:after="0"/>
              <w:ind w:left="100"/>
              <w:rPr>
                <w:noProof/>
              </w:rPr>
            </w:pPr>
          </w:p>
        </w:tc>
      </w:tr>
      <w:tr w:rsidR="001E41F3" w14:paraId="387E7855" w14:textId="77777777" w:rsidTr="00547111">
        <w:tc>
          <w:tcPr>
            <w:tcW w:w="2694" w:type="dxa"/>
            <w:gridSpan w:val="2"/>
            <w:tcBorders>
              <w:left w:val="single" w:sz="4" w:space="0" w:color="auto"/>
            </w:tcBorders>
          </w:tcPr>
          <w:p w14:paraId="7CB543F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0FDED1E" w14:textId="77777777" w:rsidR="001E41F3" w:rsidRDefault="001E41F3">
            <w:pPr>
              <w:pStyle w:val="CRCoverPage"/>
              <w:spacing w:after="0"/>
              <w:rPr>
                <w:noProof/>
                <w:sz w:val="8"/>
                <w:szCs w:val="8"/>
              </w:rPr>
            </w:pPr>
          </w:p>
        </w:tc>
      </w:tr>
      <w:tr w:rsidR="001E41F3" w14:paraId="71138855" w14:textId="77777777" w:rsidTr="00547111">
        <w:tc>
          <w:tcPr>
            <w:tcW w:w="2694" w:type="dxa"/>
            <w:gridSpan w:val="2"/>
            <w:tcBorders>
              <w:left w:val="single" w:sz="4" w:space="0" w:color="auto"/>
            </w:tcBorders>
          </w:tcPr>
          <w:p w14:paraId="66DB25F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4BC9A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83AE22" w14:textId="77777777" w:rsidR="001E41F3" w:rsidRDefault="001E41F3">
            <w:pPr>
              <w:pStyle w:val="CRCoverPage"/>
              <w:spacing w:after="0"/>
              <w:jc w:val="center"/>
              <w:rPr>
                <w:b/>
                <w:caps/>
                <w:noProof/>
              </w:rPr>
            </w:pPr>
            <w:r>
              <w:rPr>
                <w:b/>
                <w:caps/>
                <w:noProof/>
              </w:rPr>
              <w:t>N</w:t>
            </w:r>
          </w:p>
        </w:tc>
        <w:tc>
          <w:tcPr>
            <w:tcW w:w="2977" w:type="dxa"/>
            <w:gridSpan w:val="4"/>
          </w:tcPr>
          <w:p w14:paraId="34BC3D7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8F1B35" w14:textId="77777777" w:rsidR="001E41F3" w:rsidRDefault="001E41F3">
            <w:pPr>
              <w:pStyle w:val="CRCoverPage"/>
              <w:spacing w:after="0"/>
              <w:ind w:left="99"/>
              <w:rPr>
                <w:noProof/>
              </w:rPr>
            </w:pPr>
          </w:p>
        </w:tc>
      </w:tr>
      <w:tr w:rsidR="001E41F3" w14:paraId="66D66738" w14:textId="77777777" w:rsidTr="00547111">
        <w:tc>
          <w:tcPr>
            <w:tcW w:w="2694" w:type="dxa"/>
            <w:gridSpan w:val="2"/>
            <w:tcBorders>
              <w:left w:val="single" w:sz="4" w:space="0" w:color="auto"/>
            </w:tcBorders>
          </w:tcPr>
          <w:p w14:paraId="15621B0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B439B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169DE2" w14:textId="77777777" w:rsidR="001E41F3" w:rsidRDefault="000E77C0">
            <w:pPr>
              <w:pStyle w:val="CRCoverPage"/>
              <w:spacing w:after="0"/>
              <w:jc w:val="center"/>
              <w:rPr>
                <w:b/>
                <w:caps/>
                <w:noProof/>
              </w:rPr>
            </w:pPr>
            <w:r>
              <w:rPr>
                <w:b/>
                <w:caps/>
                <w:noProof/>
              </w:rPr>
              <w:t>X</w:t>
            </w:r>
          </w:p>
        </w:tc>
        <w:tc>
          <w:tcPr>
            <w:tcW w:w="2977" w:type="dxa"/>
            <w:gridSpan w:val="4"/>
          </w:tcPr>
          <w:p w14:paraId="2EB3CBB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9B9CAD" w14:textId="77777777" w:rsidR="001E41F3" w:rsidRDefault="00145D43">
            <w:pPr>
              <w:pStyle w:val="CRCoverPage"/>
              <w:spacing w:after="0"/>
              <w:ind w:left="99"/>
              <w:rPr>
                <w:noProof/>
              </w:rPr>
            </w:pPr>
            <w:r>
              <w:rPr>
                <w:noProof/>
              </w:rPr>
              <w:t xml:space="preserve">TS/TR ... CR ... </w:t>
            </w:r>
          </w:p>
        </w:tc>
      </w:tr>
      <w:tr w:rsidR="001E41F3" w14:paraId="3C244AF9" w14:textId="77777777" w:rsidTr="00547111">
        <w:tc>
          <w:tcPr>
            <w:tcW w:w="2694" w:type="dxa"/>
            <w:gridSpan w:val="2"/>
            <w:tcBorders>
              <w:left w:val="single" w:sz="4" w:space="0" w:color="auto"/>
            </w:tcBorders>
          </w:tcPr>
          <w:p w14:paraId="4A42CF6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1B3FC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6B0A04" w14:textId="77777777" w:rsidR="001E41F3" w:rsidRDefault="000E77C0">
            <w:pPr>
              <w:pStyle w:val="CRCoverPage"/>
              <w:spacing w:after="0"/>
              <w:jc w:val="center"/>
              <w:rPr>
                <w:b/>
                <w:caps/>
                <w:noProof/>
              </w:rPr>
            </w:pPr>
            <w:r>
              <w:rPr>
                <w:b/>
                <w:caps/>
                <w:noProof/>
              </w:rPr>
              <w:t>X</w:t>
            </w:r>
          </w:p>
        </w:tc>
        <w:tc>
          <w:tcPr>
            <w:tcW w:w="2977" w:type="dxa"/>
            <w:gridSpan w:val="4"/>
          </w:tcPr>
          <w:p w14:paraId="156C08E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C9F73A4" w14:textId="77777777" w:rsidR="001E41F3" w:rsidRDefault="00145D43">
            <w:pPr>
              <w:pStyle w:val="CRCoverPage"/>
              <w:spacing w:after="0"/>
              <w:ind w:left="99"/>
              <w:rPr>
                <w:noProof/>
              </w:rPr>
            </w:pPr>
            <w:r>
              <w:rPr>
                <w:noProof/>
              </w:rPr>
              <w:t xml:space="preserve">TS/TR ... CR ... </w:t>
            </w:r>
          </w:p>
        </w:tc>
      </w:tr>
      <w:tr w:rsidR="001E41F3" w14:paraId="2CF00530" w14:textId="77777777" w:rsidTr="00547111">
        <w:tc>
          <w:tcPr>
            <w:tcW w:w="2694" w:type="dxa"/>
            <w:gridSpan w:val="2"/>
            <w:tcBorders>
              <w:left w:val="single" w:sz="4" w:space="0" w:color="auto"/>
            </w:tcBorders>
          </w:tcPr>
          <w:p w14:paraId="575CF79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49434F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C126B9" w14:textId="77777777" w:rsidR="001E41F3" w:rsidRDefault="000E77C0">
            <w:pPr>
              <w:pStyle w:val="CRCoverPage"/>
              <w:spacing w:after="0"/>
              <w:jc w:val="center"/>
              <w:rPr>
                <w:b/>
                <w:caps/>
                <w:noProof/>
              </w:rPr>
            </w:pPr>
            <w:r>
              <w:rPr>
                <w:b/>
                <w:caps/>
                <w:noProof/>
              </w:rPr>
              <w:t>X</w:t>
            </w:r>
          </w:p>
        </w:tc>
        <w:tc>
          <w:tcPr>
            <w:tcW w:w="2977" w:type="dxa"/>
            <w:gridSpan w:val="4"/>
          </w:tcPr>
          <w:p w14:paraId="60F7611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55BAE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33E006" w14:textId="77777777" w:rsidTr="008863B9">
        <w:tc>
          <w:tcPr>
            <w:tcW w:w="2694" w:type="dxa"/>
            <w:gridSpan w:val="2"/>
            <w:tcBorders>
              <w:left w:val="single" w:sz="4" w:space="0" w:color="auto"/>
            </w:tcBorders>
          </w:tcPr>
          <w:p w14:paraId="0F03D10A" w14:textId="77777777" w:rsidR="001E41F3" w:rsidRDefault="001E41F3">
            <w:pPr>
              <w:pStyle w:val="CRCoverPage"/>
              <w:spacing w:after="0"/>
              <w:rPr>
                <w:b/>
                <w:i/>
                <w:noProof/>
              </w:rPr>
            </w:pPr>
          </w:p>
        </w:tc>
        <w:tc>
          <w:tcPr>
            <w:tcW w:w="6946" w:type="dxa"/>
            <w:gridSpan w:val="9"/>
            <w:tcBorders>
              <w:right w:val="single" w:sz="4" w:space="0" w:color="auto"/>
            </w:tcBorders>
          </w:tcPr>
          <w:p w14:paraId="207734DE" w14:textId="77777777" w:rsidR="001E41F3" w:rsidRDefault="001E41F3">
            <w:pPr>
              <w:pStyle w:val="CRCoverPage"/>
              <w:spacing w:after="0"/>
              <w:rPr>
                <w:noProof/>
              </w:rPr>
            </w:pPr>
          </w:p>
        </w:tc>
      </w:tr>
      <w:tr w:rsidR="001E41F3" w14:paraId="6D09D2C4" w14:textId="77777777" w:rsidTr="008863B9">
        <w:tc>
          <w:tcPr>
            <w:tcW w:w="2694" w:type="dxa"/>
            <w:gridSpan w:val="2"/>
            <w:tcBorders>
              <w:left w:val="single" w:sz="4" w:space="0" w:color="auto"/>
              <w:bottom w:val="single" w:sz="4" w:space="0" w:color="auto"/>
            </w:tcBorders>
          </w:tcPr>
          <w:p w14:paraId="1926029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23D8450" w14:textId="68764FAA" w:rsidR="001E41F3" w:rsidRDefault="001E41F3">
            <w:pPr>
              <w:pStyle w:val="CRCoverPage"/>
              <w:spacing w:after="0"/>
              <w:ind w:left="100"/>
              <w:rPr>
                <w:noProof/>
              </w:rPr>
            </w:pPr>
          </w:p>
        </w:tc>
      </w:tr>
      <w:tr w:rsidR="008863B9" w:rsidRPr="008863B9" w14:paraId="08976F47" w14:textId="77777777" w:rsidTr="008863B9">
        <w:tc>
          <w:tcPr>
            <w:tcW w:w="2694" w:type="dxa"/>
            <w:gridSpan w:val="2"/>
            <w:tcBorders>
              <w:top w:val="single" w:sz="4" w:space="0" w:color="auto"/>
              <w:bottom w:val="single" w:sz="4" w:space="0" w:color="auto"/>
            </w:tcBorders>
          </w:tcPr>
          <w:p w14:paraId="2CE7A403" w14:textId="36E75C92" w:rsidR="008863B9" w:rsidRPr="008863B9" w:rsidRDefault="000818E5">
            <w:pPr>
              <w:pStyle w:val="CRCoverPage"/>
              <w:tabs>
                <w:tab w:val="right" w:pos="2184"/>
              </w:tabs>
              <w:spacing w:after="0"/>
              <w:rPr>
                <w:b/>
                <w:i/>
                <w:noProof/>
                <w:sz w:val="8"/>
                <w:szCs w:val="8"/>
              </w:rPr>
            </w:pPr>
            <w:r>
              <w:rPr>
                <w:b/>
                <w:i/>
                <w:noProof/>
                <w:sz w:val="8"/>
                <w:szCs w:val="8"/>
              </w:rPr>
              <w:t xml:space="preserve">56 </w:t>
            </w:r>
          </w:p>
        </w:tc>
        <w:tc>
          <w:tcPr>
            <w:tcW w:w="6946" w:type="dxa"/>
            <w:gridSpan w:val="9"/>
            <w:tcBorders>
              <w:top w:val="single" w:sz="4" w:space="0" w:color="auto"/>
              <w:bottom w:val="single" w:sz="4" w:space="0" w:color="auto"/>
            </w:tcBorders>
            <w:shd w:val="solid" w:color="FFFFFF" w:themeColor="background1" w:fill="auto"/>
          </w:tcPr>
          <w:p w14:paraId="4D8BD5D7" w14:textId="77777777" w:rsidR="008863B9" w:rsidRPr="008863B9" w:rsidRDefault="008863B9">
            <w:pPr>
              <w:pStyle w:val="CRCoverPage"/>
              <w:spacing w:after="0"/>
              <w:ind w:left="100"/>
              <w:rPr>
                <w:noProof/>
                <w:sz w:val="8"/>
                <w:szCs w:val="8"/>
              </w:rPr>
            </w:pPr>
          </w:p>
        </w:tc>
      </w:tr>
      <w:tr w:rsidR="008863B9" w14:paraId="46CA3064" w14:textId="77777777" w:rsidTr="008863B9">
        <w:tc>
          <w:tcPr>
            <w:tcW w:w="2694" w:type="dxa"/>
            <w:gridSpan w:val="2"/>
            <w:tcBorders>
              <w:top w:val="single" w:sz="4" w:space="0" w:color="auto"/>
              <w:left w:val="single" w:sz="4" w:space="0" w:color="auto"/>
              <w:bottom w:val="single" w:sz="4" w:space="0" w:color="auto"/>
            </w:tcBorders>
          </w:tcPr>
          <w:p w14:paraId="3494A5E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AE323D" w14:textId="0B61DF8C" w:rsidR="008863B9" w:rsidRDefault="008863B9">
            <w:pPr>
              <w:pStyle w:val="CRCoverPage"/>
              <w:spacing w:after="0"/>
              <w:ind w:left="100"/>
              <w:rPr>
                <w:noProof/>
              </w:rPr>
            </w:pPr>
          </w:p>
        </w:tc>
      </w:tr>
    </w:tbl>
    <w:p w14:paraId="55AF4B30" w14:textId="77777777" w:rsidR="001E41F3" w:rsidRDefault="001E41F3">
      <w:pPr>
        <w:pStyle w:val="CRCoverPage"/>
        <w:spacing w:after="0"/>
        <w:rPr>
          <w:noProof/>
          <w:sz w:val="8"/>
          <w:szCs w:val="8"/>
        </w:rPr>
      </w:pPr>
    </w:p>
    <w:p w14:paraId="21BC21BE" w14:textId="49A8B152" w:rsidR="00DC7D44" w:rsidRPr="00DE0AB4" w:rsidRDefault="008B247F" w:rsidP="0052504A">
      <w:pPr>
        <w:keepNext/>
        <w:spacing w:before="480"/>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3268EF02" w14:textId="1E25F637" w:rsidR="008B247F" w:rsidRDefault="008B247F" w:rsidP="008B247F">
      <w:pPr>
        <w:pStyle w:val="Heading3"/>
      </w:pPr>
      <w:r>
        <w:t>5.2.</w:t>
      </w:r>
      <w:r w:rsidR="00270EEA">
        <w:t>7</w:t>
      </w:r>
      <w:r>
        <w:tab/>
        <w:t>Potential open issues</w:t>
      </w:r>
    </w:p>
    <w:p w14:paraId="5E194BBC" w14:textId="44DC1792" w:rsidR="005E4698" w:rsidRPr="00754AF2" w:rsidRDefault="00EB2FB9" w:rsidP="00C66D13">
      <w:pPr>
        <w:pStyle w:val="EditorsNote"/>
      </w:pPr>
      <w:del w:id="3" w:author="Iraj Sodagar" w:date="2021-03-30T15:40:00Z">
        <w:r w:rsidDel="00C956F4">
          <w:delText>Editor’s Note: I</w:delText>
        </w:r>
        <w:r w:rsidRPr="00465D12" w:rsidDel="00C956F4">
          <w:delText xml:space="preserve">dentify </w:delText>
        </w:r>
        <w:r w:rsidDel="00C956F4">
          <w:delText>the issues that need to be solved.</w:delText>
        </w:r>
      </w:del>
    </w:p>
    <w:p w14:paraId="3DD065BE" w14:textId="5EA39035" w:rsidR="00C45455" w:rsidRDefault="00C45455" w:rsidP="00C66D13">
      <w:pPr>
        <w:pStyle w:val="Heading4"/>
      </w:pPr>
    </w:p>
    <w:p w14:paraId="6A579A89" w14:textId="78F53233" w:rsidR="00C45455" w:rsidRDefault="00C45455" w:rsidP="00C45455">
      <w:pPr>
        <w:pStyle w:val="Heading3"/>
        <w:rPr>
          <w:ins w:id="4" w:author="Iraj Sodagar" w:date="2021-04-19T12:41:00Z"/>
        </w:rPr>
      </w:pPr>
      <w:ins w:id="5" w:author="Iraj Sodagar" w:date="2021-03-27T18:10:00Z">
        <w:r>
          <w:t>5.2.7.</w:t>
        </w:r>
      </w:ins>
      <w:ins w:id="6" w:author="Iraj Sodagar" w:date="2021-03-30T14:20:00Z">
        <w:r w:rsidR="00471895">
          <w:t>2</w:t>
        </w:r>
      </w:ins>
      <w:ins w:id="7" w:author="Iraj Sodagar" w:date="2021-03-27T18:10:00Z">
        <w:r>
          <w:tab/>
        </w:r>
      </w:ins>
      <w:ins w:id="8" w:author="Iraj Sodagar" w:date="2021-03-30T14:20:00Z">
        <w:r w:rsidR="00471895">
          <w:t xml:space="preserve">Open issues </w:t>
        </w:r>
      </w:ins>
      <w:ins w:id="9" w:author="Iraj Sodagar" w:date="2021-03-30T14:38:00Z">
        <w:r w:rsidR="006C3FDF">
          <w:t>in</w:t>
        </w:r>
      </w:ins>
      <w:ins w:id="10" w:author="Iraj Sodagar" w:date="2021-03-30T14:20:00Z">
        <w:r w:rsidR="00471895">
          <w:t xml:space="preserve"> c</w:t>
        </w:r>
      </w:ins>
      <w:ins w:id="11" w:author="Iraj Sodagar" w:date="2021-03-27T18:10:00Z">
        <w:r>
          <w:t xml:space="preserve">ollaboration </w:t>
        </w:r>
      </w:ins>
      <w:ins w:id="12" w:author="Iraj Sodagar" w:date="2021-03-30T14:21:00Z">
        <w:r w:rsidR="00471895">
          <w:t>s</w:t>
        </w:r>
      </w:ins>
      <w:ins w:id="13" w:author="Iraj Sodagar" w:date="2021-03-27T18:10:00Z">
        <w:r>
          <w:t>cenario 1</w:t>
        </w:r>
      </w:ins>
      <w:ins w:id="14" w:author="Iraj Sodagar" w:date="2021-03-30T14:21:00Z">
        <w:r w:rsidR="00471895">
          <w:t>: Content preparation before downlink streaming</w:t>
        </w:r>
      </w:ins>
    </w:p>
    <w:p w14:paraId="24EC991A" w14:textId="23BA3DE2" w:rsidR="00455F0F" w:rsidRDefault="00455F0F" w:rsidP="00455F0F">
      <w:pPr>
        <w:rPr>
          <w:ins w:id="15" w:author="Iraj Sodagar" w:date="2021-04-19T12:41:00Z"/>
        </w:rPr>
      </w:pPr>
    </w:p>
    <w:p w14:paraId="11B1E457" w14:textId="63E9F37A" w:rsidR="005651B0" w:rsidRDefault="005651B0" w:rsidP="005651B0">
      <w:pPr>
        <w:pStyle w:val="Heading5"/>
        <w:rPr>
          <w:ins w:id="16" w:author="Iraj Sodagar" w:date="2021-04-19T12:43:00Z"/>
        </w:rPr>
      </w:pPr>
      <w:ins w:id="17" w:author="Iraj Sodagar" w:date="2021-04-19T12:43:00Z">
        <w:r w:rsidRPr="00502BA2">
          <w:lastRenderedPageBreak/>
          <w:t xml:space="preserve">Open issue </w:t>
        </w:r>
        <w:r>
          <w:t>1</w:t>
        </w:r>
        <w:r w:rsidRPr="00502BA2">
          <w:t>:</w:t>
        </w:r>
        <w:r>
          <w:t xml:space="preserve"> Content Preparation Template information</w:t>
        </w:r>
      </w:ins>
    </w:p>
    <w:p w14:paraId="3AE4CCDC" w14:textId="08F602C5" w:rsidR="00455F0F" w:rsidRPr="00455F0F" w:rsidRDefault="005651B0" w:rsidP="005651B0">
      <w:pPr>
        <w:pPrChange w:id="18" w:author="Iraj Sodagar" w:date="2021-04-19T12:43:00Z">
          <w:pPr>
            <w:pStyle w:val="Heading3"/>
          </w:pPr>
        </w:pPrChange>
      </w:pPr>
      <w:ins w:id="19" w:author="Iraj Sodagar" w:date="2021-04-19T12:43:00Z">
        <w:r>
          <w:t>TS 26.512 only mentions that the format of the Content Preparation Template is identified by its MIME type. At least one format needs to be defined for the instruction in Content Preparation Template for common services such as multi-rate streaming.</w:t>
        </w:r>
      </w:ins>
    </w:p>
    <w:p w14:paraId="2831D4F0" w14:textId="7AFABEF5" w:rsidR="00801F3F" w:rsidRDefault="00801F3F" w:rsidP="00EB2FB9">
      <w:pPr>
        <w:pStyle w:val="Heading5"/>
        <w:rPr>
          <w:ins w:id="20" w:author="Iraj Sodagar" w:date="2021-03-28T21:32:00Z"/>
        </w:rPr>
      </w:pPr>
      <w:ins w:id="21" w:author="Iraj Sodagar" w:date="2021-03-28T21:32:00Z">
        <w:r w:rsidRPr="00502BA2">
          <w:t xml:space="preserve">Open issue </w:t>
        </w:r>
      </w:ins>
      <w:ins w:id="22" w:author="Iraj Sodagar" w:date="2021-04-19T12:43:00Z">
        <w:r w:rsidR="005651B0">
          <w:t>2</w:t>
        </w:r>
      </w:ins>
      <w:ins w:id="23" w:author="Iraj Sodagar" w:date="2021-03-28T21:32:00Z">
        <w:r w:rsidRPr="00502BA2">
          <w:t>:</w:t>
        </w:r>
        <w:r>
          <w:t xml:space="preserve"> Support of other protocols</w:t>
        </w:r>
      </w:ins>
    </w:p>
    <w:p w14:paraId="477F40F4" w14:textId="63F39C1B" w:rsidR="005651B0" w:rsidRDefault="00801F3F" w:rsidP="00E407ED">
      <w:pPr>
        <w:rPr>
          <w:ins w:id="24" w:author="Iraj Sodagar" w:date="2021-04-19T12:43:00Z"/>
        </w:rPr>
      </w:pPr>
      <w:ins w:id="25" w:author="Iraj Sodagar" w:date="2021-03-28T21:32:00Z">
        <w:r>
          <w:t>The current specification only support</w:t>
        </w:r>
      </w:ins>
      <w:ins w:id="26" w:author="Richard Bradbury" w:date="2021-04-01T17:11:00Z">
        <w:r w:rsidR="0052504A">
          <w:t>s</w:t>
        </w:r>
      </w:ins>
      <w:ins w:id="27" w:author="Iraj Sodagar" w:date="2021-03-28T21:32:00Z">
        <w:r>
          <w:t xml:space="preserve"> HTTP pull and DASH-IF ingest. Other protocols may need to be added.</w:t>
        </w:r>
      </w:ins>
      <w:ins w:id="28" w:author="Iraj Sodagar" w:date="2021-03-30T19:09:00Z">
        <w:r w:rsidR="0020345C">
          <w:t xml:space="preserve"> </w:t>
        </w:r>
      </w:ins>
      <w:commentRangeStart w:id="29"/>
      <w:commentRangeEnd w:id="29"/>
      <w:del w:id="30" w:author="Iraj Sodagar" w:date="2021-04-11T18:45:00Z">
        <w:r w:rsidR="0052504A" w:rsidDel="00A842A3">
          <w:rPr>
            <w:rStyle w:val="CommentReference"/>
          </w:rPr>
          <w:commentReference w:id="29"/>
        </w:r>
      </w:del>
    </w:p>
    <w:p w14:paraId="1D67914A" w14:textId="77777777" w:rsidR="00A115C3" w:rsidRDefault="00A115C3" w:rsidP="00A115C3">
      <w:pPr>
        <w:pStyle w:val="Heading3"/>
        <w:rPr>
          <w:ins w:id="31" w:author="Iraj Sodagar" w:date="2021-04-19T12:45:00Z"/>
        </w:rPr>
      </w:pPr>
      <w:ins w:id="32" w:author="Iraj Sodagar" w:date="2021-04-19T12:45:00Z">
        <w:r>
          <w:t>Open issues in collaboration scenario 2: content preparation after uplink streaming</w:t>
        </w:r>
      </w:ins>
    </w:p>
    <w:p w14:paraId="293D85D2" w14:textId="77777777" w:rsidR="00A115C3" w:rsidRDefault="00A115C3" w:rsidP="00A115C3">
      <w:pPr>
        <w:rPr>
          <w:ins w:id="33" w:author="Iraj Sodagar" w:date="2021-04-19T12:45:00Z"/>
        </w:rPr>
      </w:pPr>
      <w:ins w:id="34" w:author="Iraj Sodagar" w:date="2021-04-19T12:45:00Z">
        <w:r>
          <w:t>In addition of the above issues of collaboration scenario 1, the following issues may be considered.</w:t>
        </w:r>
      </w:ins>
    </w:p>
    <w:p w14:paraId="38439D22" w14:textId="77777777" w:rsidR="00A115C3" w:rsidRDefault="00A115C3" w:rsidP="00A115C3">
      <w:pPr>
        <w:rPr>
          <w:ins w:id="35" w:author="Iraj Sodagar" w:date="2021-04-19T12:45:00Z"/>
        </w:rPr>
      </w:pPr>
      <w:ins w:id="36" w:author="Iraj Sodagar" w:date="2021-04-19T12:45:00Z">
        <w:r>
          <w:t xml:space="preserve">In this case, the content is delivered to the 5GMSu Application Provider through M2u. </w:t>
        </w:r>
      </w:ins>
    </w:p>
    <w:p w14:paraId="14F00502" w14:textId="7F661868" w:rsidR="00A115C3" w:rsidRDefault="00A115C3" w:rsidP="00A115C3">
      <w:pPr>
        <w:pStyle w:val="Heading5"/>
        <w:rPr>
          <w:ins w:id="37" w:author="Iraj Sodagar" w:date="2021-04-19T12:45:00Z"/>
        </w:rPr>
      </w:pPr>
      <w:ins w:id="38" w:author="Iraj Sodagar" w:date="2021-04-19T12:45:00Z">
        <w:r w:rsidRPr="00502BA2">
          <w:t xml:space="preserve">Open issue </w:t>
        </w:r>
      </w:ins>
      <w:ins w:id="39" w:author="Iraj Sodagar" w:date="2021-04-19T12:46:00Z">
        <w:r w:rsidR="00553F12">
          <w:t>3</w:t>
        </w:r>
      </w:ins>
      <w:ins w:id="40" w:author="Iraj Sodagar" w:date="2021-04-19T12:45:00Z">
        <w:r w:rsidRPr="00502BA2">
          <w:t>:</w:t>
        </w:r>
        <w:r>
          <w:t xml:space="preserve"> Egest protocols</w:t>
        </w:r>
      </w:ins>
    </w:p>
    <w:p w14:paraId="56FCE788" w14:textId="77777777" w:rsidR="00A115C3" w:rsidRDefault="00A115C3" w:rsidP="00A115C3">
      <w:pPr>
        <w:rPr>
          <w:ins w:id="41" w:author="Iraj Sodagar" w:date="2021-04-19T12:45:00Z"/>
        </w:rPr>
      </w:pPr>
      <w:ins w:id="42" w:author="Iraj Sodagar" w:date="2021-04-19T12:45:00Z">
        <w:r>
          <w:t>TS 26.512 Table 8.1-1 defines the ingest protocols at M2d. But the egest protocols for M2u are not defined. One possibility is use already defined ingest protocols also as possible egest protocols. However it must be investigated whether the current definitions of these protocols are adequate for egest.</w:t>
        </w:r>
      </w:ins>
    </w:p>
    <w:p w14:paraId="3F4B2306" w14:textId="77777777" w:rsidR="00A115C3" w:rsidRDefault="00A115C3" w:rsidP="00A115C3">
      <w:pPr>
        <w:pStyle w:val="EditorsNote"/>
        <w:rPr>
          <w:ins w:id="43" w:author="Iraj Sodagar" w:date="2021-04-19T12:45:00Z"/>
        </w:rPr>
      </w:pPr>
      <w:ins w:id="44" w:author="Iraj Sodagar" w:date="2021-04-19T12:45:00Z">
        <w:r>
          <w:t>Editor’s Note: We recommend addressing this issue in uplink streaming topic of this study.</w:t>
        </w:r>
      </w:ins>
    </w:p>
    <w:p w14:paraId="408B761F" w14:textId="01CFEB82" w:rsidR="00A115C3" w:rsidRDefault="00A115C3" w:rsidP="00A115C3">
      <w:pPr>
        <w:pStyle w:val="Heading5"/>
        <w:rPr>
          <w:ins w:id="45" w:author="Iraj Sodagar" w:date="2021-04-19T12:45:00Z"/>
        </w:rPr>
      </w:pPr>
      <w:ins w:id="46" w:author="Iraj Sodagar" w:date="2021-04-19T12:45:00Z">
        <w:r w:rsidRPr="00502BA2">
          <w:t xml:space="preserve">Open issue </w:t>
        </w:r>
      </w:ins>
      <w:ins w:id="47" w:author="Iraj Sodagar" w:date="2021-04-19T12:46:00Z">
        <w:r w:rsidR="00553F12">
          <w:t>4</w:t>
        </w:r>
      </w:ins>
      <w:ins w:id="48" w:author="Iraj Sodagar" w:date="2021-04-19T12:45:00Z">
        <w:r w:rsidRPr="00502BA2">
          <w:t>:</w:t>
        </w:r>
        <w:r>
          <w:t xml:space="preserve"> Egest Configuration</w:t>
        </w:r>
      </w:ins>
    </w:p>
    <w:p w14:paraId="413F4E0A" w14:textId="77777777" w:rsidR="00A115C3" w:rsidRDefault="00A115C3" w:rsidP="00A115C3">
      <w:pPr>
        <w:keepNext/>
        <w:rPr>
          <w:ins w:id="49" w:author="Iraj Sodagar" w:date="2021-04-19T12:45:00Z"/>
        </w:rPr>
      </w:pPr>
      <w:ins w:id="50" w:author="Iraj Sodagar" w:date="2021-04-19T12:45:00Z">
        <w:r>
          <w:t>TS 26.512 Content Hosting Configuration resource defines an Ingest Configuration. It is not clear whether the same resource can be used for Egest configuration and whether the parameters are adequate.</w:t>
        </w:r>
      </w:ins>
    </w:p>
    <w:p w14:paraId="34A1BA1D" w14:textId="77777777" w:rsidR="00A115C3" w:rsidRDefault="00A115C3" w:rsidP="00A115C3">
      <w:pPr>
        <w:pStyle w:val="EditorsNote"/>
        <w:rPr>
          <w:ins w:id="51" w:author="Iraj Sodagar" w:date="2021-04-19T12:45:00Z"/>
        </w:rPr>
      </w:pPr>
      <w:ins w:id="52" w:author="Iraj Sodagar" w:date="2021-04-19T12:45:00Z">
        <w:r>
          <w:t>Editor’s Note: We recommend addressing this issue in uplink streaming topic of this study.</w:t>
        </w:r>
      </w:ins>
    </w:p>
    <w:p w14:paraId="26C164D1" w14:textId="77777777" w:rsidR="005651B0" w:rsidRDefault="005651B0">
      <w:pPr>
        <w:rPr>
          <w:ins w:id="53" w:author="Iraj Sodagar" w:date="2021-04-19T12:43:00Z"/>
        </w:rPr>
      </w:pPr>
    </w:p>
    <w:p w14:paraId="7D5E32CC" w14:textId="77777777" w:rsidR="00553F12" w:rsidRDefault="00553F12" w:rsidP="00553F12">
      <w:pPr>
        <w:pStyle w:val="Heading3"/>
        <w:rPr>
          <w:ins w:id="54" w:author="Iraj Sodagar" w:date="2021-04-19T12:46:00Z"/>
        </w:rPr>
      </w:pPr>
      <w:ins w:id="55" w:author="Iraj Sodagar" w:date="2021-04-19T12:46:00Z">
        <w:r>
          <w:t xml:space="preserve">Open issues in collaboration scenario 3: content </w:t>
        </w:r>
        <w:proofErr w:type="spellStart"/>
        <w:r>
          <w:t>prepraration</w:t>
        </w:r>
        <w:proofErr w:type="spellEnd"/>
        <w:r>
          <w:t xml:space="preserve"> between uplink and downlink</w:t>
        </w:r>
      </w:ins>
    </w:p>
    <w:p w14:paraId="21CFB6D8" w14:textId="77777777" w:rsidR="00553F12" w:rsidRDefault="00553F12" w:rsidP="00553F12">
      <w:pPr>
        <w:rPr>
          <w:ins w:id="56" w:author="Iraj Sodagar" w:date="2021-04-19T12:46:00Z"/>
        </w:rPr>
      </w:pPr>
      <w:ins w:id="57" w:author="Iraj Sodagar" w:date="2021-04-19T12:46:00Z">
        <w:r>
          <w:t>Since both uplink and downlink is used, the following issues should be considered.</w:t>
        </w:r>
      </w:ins>
    </w:p>
    <w:p w14:paraId="38A64453" w14:textId="7CE135C7" w:rsidR="00553F12" w:rsidRDefault="00553F12" w:rsidP="00553F12">
      <w:pPr>
        <w:pStyle w:val="Heading5"/>
        <w:rPr>
          <w:ins w:id="58" w:author="Iraj Sodagar" w:date="2021-04-19T12:46:00Z"/>
        </w:rPr>
      </w:pPr>
      <w:ins w:id="59" w:author="Iraj Sodagar" w:date="2021-04-19T12:46:00Z">
        <w:r w:rsidRPr="00502BA2">
          <w:t xml:space="preserve">Open issue </w:t>
        </w:r>
        <w:r>
          <w:t>5</w:t>
        </w:r>
        <w:r w:rsidRPr="00502BA2">
          <w:t>:</w:t>
        </w:r>
        <w:r>
          <w:t xml:space="preserve"> Signalling the connection between the uplink and downlink</w:t>
        </w:r>
      </w:ins>
    </w:p>
    <w:p w14:paraId="5D980568" w14:textId="77777777" w:rsidR="00553F12" w:rsidRDefault="00553F12" w:rsidP="00553F12">
      <w:pPr>
        <w:rPr>
          <w:ins w:id="60" w:author="Iraj Sodagar" w:date="2021-04-19T12:46:00Z"/>
        </w:rPr>
      </w:pPr>
      <w:ins w:id="61" w:author="Iraj Sodagar" w:date="2021-04-19T12:46:00Z">
        <w:r w:rsidRPr="00EB2FB9">
          <w:t>Assuming</w:t>
        </w:r>
        <w:r>
          <w:t xml:space="preserve"> the previous issues are addressed, then the Content Hosting Configuration resource for uplink and downlink would be separately used in M1u and M1d. The uplink Content Hosting Configuration’s egest configuration should be aligned with the downlink Content Hosting Configuration’s ingest configuration as is shown in the following figure.</w:t>
        </w:r>
      </w:ins>
    </w:p>
    <w:p w14:paraId="2C145E25" w14:textId="77777777" w:rsidR="00553F12" w:rsidRDefault="00553F12" w:rsidP="00553F12">
      <w:pPr>
        <w:rPr>
          <w:ins w:id="62" w:author="Iraj Sodagar" w:date="2021-04-19T12:46:00Z"/>
        </w:rPr>
      </w:pPr>
      <w:ins w:id="63" w:author="Iraj Sodagar" w:date="2021-04-19T12:46:00Z">
        <w:r>
          <w:t>The following issues must be addressed:</w:t>
        </w:r>
      </w:ins>
    </w:p>
    <w:p w14:paraId="246C727B" w14:textId="34CC2301" w:rsidR="00553F12" w:rsidRDefault="00553F12" w:rsidP="00553F12">
      <w:pPr>
        <w:pStyle w:val="B1"/>
        <w:rPr>
          <w:ins w:id="64" w:author="Iraj Sodagar" w:date="2021-04-19T12:46:00Z"/>
        </w:rPr>
      </w:pPr>
      <w:ins w:id="65" w:author="Iraj Sodagar" w:date="2021-04-19T12:46:00Z">
        <w:r>
          <w:t>1.</w:t>
        </w:r>
        <w:r>
          <w:tab/>
          <w:t>Is the protocol left to the network operator and only direct connection between two Application Servers signa</w:t>
        </w:r>
      </w:ins>
      <w:ins w:id="66" w:author="Iraj Sodagar" w:date="2021-04-19T12:47:00Z">
        <w:r w:rsidR="00C66D13">
          <w:t>l</w:t>
        </w:r>
      </w:ins>
      <w:ins w:id="67" w:author="Iraj Sodagar" w:date="2021-04-19T12:46:00Z">
        <w:r>
          <w:t>led?</w:t>
        </w:r>
      </w:ins>
    </w:p>
    <w:p w14:paraId="6F70A5A2" w14:textId="77777777" w:rsidR="00553F12" w:rsidRDefault="00553F12" w:rsidP="00553F12">
      <w:pPr>
        <w:pStyle w:val="B1"/>
        <w:rPr>
          <w:ins w:id="68" w:author="Iraj Sodagar" w:date="2021-04-19T12:46:00Z"/>
        </w:rPr>
      </w:pPr>
      <w:ins w:id="69" w:author="Iraj Sodagar" w:date="2021-04-19T12:46:00Z">
        <w:r>
          <w:t>2.</w:t>
        </w:r>
        <w:r>
          <w:tab/>
          <w:t>Is any (optional) standard protocol needed for the connection? If so, which protocols?</w:t>
        </w:r>
      </w:ins>
    </w:p>
    <w:p w14:paraId="4F8F2698" w14:textId="77777777" w:rsidR="00553F12" w:rsidRDefault="00553F12" w:rsidP="00553F12">
      <w:pPr>
        <w:pStyle w:val="B1"/>
        <w:rPr>
          <w:ins w:id="70" w:author="Iraj Sodagar" w:date="2021-04-19T12:46:00Z"/>
        </w:rPr>
      </w:pPr>
      <w:ins w:id="71" w:author="Iraj Sodagar" w:date="2021-04-19T12:46:00Z">
        <w:r>
          <w:t>3.</w:t>
        </w:r>
        <w:r>
          <w:tab/>
          <w:t>Are the current Ingest Configuration’s (and its counterpart for Egest) parameters adequate for setting up the connection between uplink and downlink?</w:t>
        </w:r>
      </w:ins>
    </w:p>
    <w:p w14:paraId="147684C0" w14:textId="3B97457D" w:rsidR="00561839" w:rsidRDefault="00553F12" w:rsidP="00E407ED">
      <w:pPr>
        <w:pStyle w:val="B1"/>
        <w:pPrChange w:id="72" w:author="Iraj Sodagar" w:date="2021-04-19T12:46:00Z">
          <w:pPr/>
        </w:pPrChange>
      </w:pPr>
      <w:ins w:id="73" w:author="Iraj Sodagar" w:date="2021-04-19T12:46:00Z">
        <w:r>
          <w:t>4.</w:t>
        </w:r>
        <w:r>
          <w:tab/>
          <w:t>Do the connection configuration and 5GMS Application Server’s addresses need to be hidden from the 5GMS Application Provider?</w:t>
        </w:r>
      </w:ins>
    </w:p>
    <w:p w14:paraId="16826F00" w14:textId="030770B9" w:rsidR="00561839" w:rsidRDefault="00561839" w:rsidP="007F5264"/>
    <w:p w14:paraId="1EAC79D3" w14:textId="51D6E67A" w:rsidR="00561839" w:rsidRDefault="00561839" w:rsidP="007F5264"/>
    <w:p w14:paraId="43C3845F" w14:textId="3C54B6D5" w:rsidR="00561839" w:rsidRDefault="00561839" w:rsidP="007F5264"/>
    <w:p w14:paraId="0CE3871A" w14:textId="108E1104" w:rsidR="00EB2FB9" w:rsidRPr="00754AF2" w:rsidRDefault="00EB2FB9" w:rsidP="00EB2FB9">
      <w:pPr>
        <w:pStyle w:val="B1"/>
      </w:pPr>
    </w:p>
    <w:sectPr w:rsidR="00EB2FB9" w:rsidRPr="00754AF2" w:rsidSect="000B7FED">
      <w:headerReference w:type="defaul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29" w:author="Richard Bradbury" w:date="2021-04-01T17:11:00Z" w:initials="RJB">
    <w:p w14:paraId="1A6E5249" w14:textId="77777777" w:rsidR="00A842A3" w:rsidRDefault="00A842A3">
      <w:pPr>
        <w:pStyle w:val="CommentText"/>
      </w:pPr>
      <w:r>
        <w:rPr>
          <w:rStyle w:val="CommentReference"/>
        </w:rPr>
        <w:annotationRef/>
      </w:r>
      <w:r>
        <w:t>This doesn’t make sense.</w:t>
      </w:r>
    </w:p>
    <w:p w14:paraId="17032C7F" w14:textId="43510F05" w:rsidR="00A842A3" w:rsidRDefault="00A842A3">
      <w:pPr>
        <w:pStyle w:val="CommentText"/>
      </w:pPr>
      <w:r>
        <w:t>Why would we want to add the two existing ingest protocols as additional ingest protocols?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17032C7F"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107D5C" w16cex:dateUtc="2021-04-01T16:1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7032C7F" w16cid:durableId="24107D5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CF5EB1C" w14:textId="77777777" w:rsidR="00C27926" w:rsidRDefault="00C27926">
      <w:r>
        <w:separator/>
      </w:r>
    </w:p>
  </w:endnote>
  <w:endnote w:type="continuationSeparator" w:id="0">
    <w:p w14:paraId="486D25D5" w14:textId="77777777" w:rsidR="00C27926" w:rsidRDefault="00C279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w:altName w:val="Cambria"/>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Lucida Console">
    <w:panose1 w:val="020B0609040504020204"/>
    <w:charset w:val="00"/>
    <w:family w:val="modern"/>
    <w:pitch w:val="fixed"/>
    <w:sig w:usb0="8000028F" w:usb1="00001800" w:usb2="00000000" w:usb3="00000000" w:csb0="0000001F" w:csb1="00000000"/>
  </w:font>
  <w:font w:name="Courier">
    <w:altName w:val="Courier New"/>
    <w:panose1 w:val="02070409020205020404"/>
    <w:charset w:val="00"/>
    <w:family w:val="modern"/>
    <w:notTrueType/>
    <w:pitch w:val="fixed"/>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C7CC166" w14:textId="77777777" w:rsidR="00C27926" w:rsidRDefault="00C27926">
      <w:r>
        <w:separator/>
      </w:r>
    </w:p>
  </w:footnote>
  <w:footnote w:type="continuationSeparator" w:id="0">
    <w:p w14:paraId="05CAA990" w14:textId="77777777" w:rsidR="00C27926" w:rsidRDefault="00C279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213D78" w14:textId="77777777" w:rsidR="00A842A3" w:rsidRDefault="00A842A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DE6397"/>
    <w:multiLevelType w:val="hybridMultilevel"/>
    <w:tmpl w:val="986849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3504783"/>
    <w:multiLevelType w:val="hybridMultilevel"/>
    <w:tmpl w:val="A698AABC"/>
    <w:lvl w:ilvl="0" w:tplc="9CC47302">
      <w:numFmt w:val="bullet"/>
      <w:lvlText w:val=""/>
      <w:lvlJc w:val="left"/>
      <w:pPr>
        <w:ind w:left="720" w:hanging="360"/>
      </w:pPr>
      <w:rPr>
        <w:rFonts w:ascii="Symbol" w:eastAsia="Calibri" w:hAnsi="Symbo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5F8243F"/>
    <w:multiLevelType w:val="hybridMultilevel"/>
    <w:tmpl w:val="EAA09C32"/>
    <w:lvl w:ilvl="0" w:tplc="04090001">
      <w:start w:val="6"/>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66B6FDB"/>
    <w:multiLevelType w:val="hybridMultilevel"/>
    <w:tmpl w:val="B64E57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7B54A5E"/>
    <w:multiLevelType w:val="hybridMultilevel"/>
    <w:tmpl w:val="9B28BEFC"/>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86369F6"/>
    <w:multiLevelType w:val="hybridMultilevel"/>
    <w:tmpl w:val="8708CCB0"/>
    <w:lvl w:ilvl="0" w:tplc="0809000F">
      <w:start w:val="1"/>
      <w:numFmt w:val="decimal"/>
      <w:lvlText w:val="%1."/>
      <w:lvlJc w:val="left"/>
      <w:pPr>
        <w:tabs>
          <w:tab w:val="num" w:pos="1457"/>
        </w:tabs>
        <w:ind w:left="1457" w:hanging="453"/>
      </w:pPr>
      <w:rPr>
        <w:rFonts w:hint="default"/>
        <w:color w:val="auto"/>
      </w:rPr>
    </w:lvl>
    <w:lvl w:ilvl="1" w:tplc="08090019" w:tentative="1">
      <w:start w:val="1"/>
      <w:numFmt w:val="lowerLetter"/>
      <w:lvlText w:val="%2."/>
      <w:lvlJc w:val="left"/>
      <w:pPr>
        <w:ind w:left="2160" w:hanging="360"/>
      </w:pPr>
    </w:lvl>
    <w:lvl w:ilvl="2" w:tplc="0809001B">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5" w15:restartNumberingAfterBreak="0">
    <w:nsid w:val="0D896A32"/>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D8A1575"/>
    <w:multiLevelType w:val="hybridMultilevel"/>
    <w:tmpl w:val="A8D8F9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E190DFF"/>
    <w:multiLevelType w:val="hybridMultilevel"/>
    <w:tmpl w:val="81E247CE"/>
    <w:lvl w:ilvl="0" w:tplc="13002B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119775DA"/>
    <w:multiLevelType w:val="hybridMultilevel"/>
    <w:tmpl w:val="792C2F6C"/>
    <w:lvl w:ilvl="0" w:tplc="E84091B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12EF7ED4"/>
    <w:multiLevelType w:val="hybridMultilevel"/>
    <w:tmpl w:val="CDBE89F2"/>
    <w:lvl w:ilvl="0" w:tplc="0409000F">
      <w:start w:val="1"/>
      <w:numFmt w:val="decimal"/>
      <w:lvlText w:val="%1."/>
      <w:lvlJc w:val="left"/>
      <w:pPr>
        <w:ind w:left="720" w:hanging="360"/>
      </w:pPr>
    </w:lvl>
    <w:lvl w:ilvl="1" w:tplc="8D7C79EC">
      <w:start w:val="1"/>
      <w:numFmt w:val="lowerRoman"/>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6C4157B"/>
    <w:multiLevelType w:val="hybridMultilevel"/>
    <w:tmpl w:val="78E66F60"/>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16E16D5B"/>
    <w:multiLevelType w:val="hybridMultilevel"/>
    <w:tmpl w:val="E7B23A0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1AEC7C2A"/>
    <w:multiLevelType w:val="hybridMultilevel"/>
    <w:tmpl w:val="6EB6B9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1EAF4D36"/>
    <w:multiLevelType w:val="hybridMultilevel"/>
    <w:tmpl w:val="6C28CECC"/>
    <w:lvl w:ilvl="0" w:tplc="421448C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1ECA6B6D"/>
    <w:multiLevelType w:val="hybridMultilevel"/>
    <w:tmpl w:val="2A5C8C50"/>
    <w:lvl w:ilvl="0" w:tplc="747C4068">
      <w:start w:val="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21213119"/>
    <w:multiLevelType w:val="hybridMultilevel"/>
    <w:tmpl w:val="049069AA"/>
    <w:lvl w:ilvl="0" w:tplc="333A9AC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25753F88"/>
    <w:multiLevelType w:val="hybridMultilevel"/>
    <w:tmpl w:val="020CF252"/>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7" w15:restartNumberingAfterBreak="0">
    <w:nsid w:val="28452881"/>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29BB3440"/>
    <w:multiLevelType w:val="hybridMultilevel"/>
    <w:tmpl w:val="83FA970E"/>
    <w:lvl w:ilvl="0" w:tplc="0809001B">
      <w:start w:val="1"/>
      <w:numFmt w:val="lowerRoman"/>
      <w:lvlText w:val="%1."/>
      <w:lvlJc w:val="right"/>
      <w:pPr>
        <w:ind w:left="2880" w:hanging="18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2B797E64"/>
    <w:multiLevelType w:val="hybridMultilevel"/>
    <w:tmpl w:val="289EBF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2CFD134E"/>
    <w:multiLevelType w:val="hybridMultilevel"/>
    <w:tmpl w:val="87845A2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FD37599"/>
    <w:multiLevelType w:val="hybridMultilevel"/>
    <w:tmpl w:val="2E36142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0EA44C2"/>
    <w:multiLevelType w:val="hybridMultilevel"/>
    <w:tmpl w:val="9AB48C6E"/>
    <w:lvl w:ilvl="0" w:tplc="076C2706">
      <w:start w:val="4"/>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31927843"/>
    <w:multiLevelType w:val="hybridMultilevel"/>
    <w:tmpl w:val="F32804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2DF49AD"/>
    <w:multiLevelType w:val="hybridMultilevel"/>
    <w:tmpl w:val="506461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3882E45"/>
    <w:multiLevelType w:val="hybridMultilevel"/>
    <w:tmpl w:val="78A4C64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390F3FD7"/>
    <w:multiLevelType w:val="hybridMultilevel"/>
    <w:tmpl w:val="ABEAC8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3A9C4014"/>
    <w:multiLevelType w:val="hybridMultilevel"/>
    <w:tmpl w:val="FD146E86"/>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15:restartNumberingAfterBreak="0">
    <w:nsid w:val="3AA1723C"/>
    <w:multiLevelType w:val="hybridMultilevel"/>
    <w:tmpl w:val="F3E41854"/>
    <w:lvl w:ilvl="0" w:tplc="F1DACDFC">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cs="Wingdings" w:hint="default"/>
      </w:rPr>
    </w:lvl>
    <w:lvl w:ilvl="3" w:tplc="04070001" w:tentative="1">
      <w:start w:val="1"/>
      <w:numFmt w:val="bullet"/>
      <w:lvlText w:val=""/>
      <w:lvlJc w:val="left"/>
      <w:pPr>
        <w:ind w:left="2880" w:hanging="360"/>
      </w:pPr>
      <w:rPr>
        <w:rFonts w:ascii="Symbol" w:hAnsi="Symbol" w:cs="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cs="Wingdings" w:hint="default"/>
      </w:rPr>
    </w:lvl>
    <w:lvl w:ilvl="6" w:tplc="04070001" w:tentative="1">
      <w:start w:val="1"/>
      <w:numFmt w:val="bullet"/>
      <w:lvlText w:val=""/>
      <w:lvlJc w:val="left"/>
      <w:pPr>
        <w:ind w:left="5040" w:hanging="360"/>
      </w:pPr>
      <w:rPr>
        <w:rFonts w:ascii="Symbol" w:hAnsi="Symbol" w:cs="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cs="Wingdings" w:hint="default"/>
      </w:rPr>
    </w:lvl>
  </w:abstractNum>
  <w:abstractNum w:abstractNumId="40" w15:restartNumberingAfterBreak="0">
    <w:nsid w:val="3ACF4C06"/>
    <w:multiLevelType w:val="hybridMultilevel"/>
    <w:tmpl w:val="74DA69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3CA830E4"/>
    <w:multiLevelType w:val="hybridMultilevel"/>
    <w:tmpl w:val="BCC69D40"/>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42" w15:restartNumberingAfterBreak="0">
    <w:nsid w:val="3DE37611"/>
    <w:multiLevelType w:val="hybridMultilevel"/>
    <w:tmpl w:val="6E564B86"/>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3E4E0929"/>
    <w:multiLevelType w:val="hybridMultilevel"/>
    <w:tmpl w:val="47C6ED0E"/>
    <w:lvl w:ilvl="0" w:tplc="B9C8CCE8">
      <w:start w:val="1"/>
      <w:numFmt w:val="bullet"/>
      <w:lvlText w:val="●"/>
      <w:lvlJc w:val="left"/>
      <w:pPr>
        <w:tabs>
          <w:tab w:val="num" w:pos="720"/>
        </w:tabs>
        <w:ind w:left="720" w:hanging="360"/>
      </w:pPr>
      <w:rPr>
        <w:rFonts w:ascii="Ericsson Hilda" w:hAnsi="Ericsson Hilda" w:hint="default"/>
      </w:rPr>
    </w:lvl>
    <w:lvl w:ilvl="1" w:tplc="72A48954" w:tentative="1">
      <w:start w:val="1"/>
      <w:numFmt w:val="bullet"/>
      <w:lvlText w:val="●"/>
      <w:lvlJc w:val="left"/>
      <w:pPr>
        <w:tabs>
          <w:tab w:val="num" w:pos="1440"/>
        </w:tabs>
        <w:ind w:left="1440" w:hanging="360"/>
      </w:pPr>
      <w:rPr>
        <w:rFonts w:ascii="Ericsson Hilda" w:hAnsi="Ericsson Hilda" w:hint="default"/>
      </w:rPr>
    </w:lvl>
    <w:lvl w:ilvl="2" w:tplc="CDA27688" w:tentative="1">
      <w:start w:val="1"/>
      <w:numFmt w:val="bullet"/>
      <w:lvlText w:val="●"/>
      <w:lvlJc w:val="left"/>
      <w:pPr>
        <w:tabs>
          <w:tab w:val="num" w:pos="2160"/>
        </w:tabs>
        <w:ind w:left="2160" w:hanging="360"/>
      </w:pPr>
      <w:rPr>
        <w:rFonts w:ascii="Ericsson Hilda" w:hAnsi="Ericsson Hilda" w:hint="default"/>
      </w:rPr>
    </w:lvl>
    <w:lvl w:ilvl="3" w:tplc="AEFED3BA" w:tentative="1">
      <w:start w:val="1"/>
      <w:numFmt w:val="bullet"/>
      <w:lvlText w:val="●"/>
      <w:lvlJc w:val="left"/>
      <w:pPr>
        <w:tabs>
          <w:tab w:val="num" w:pos="2880"/>
        </w:tabs>
        <w:ind w:left="2880" w:hanging="360"/>
      </w:pPr>
      <w:rPr>
        <w:rFonts w:ascii="Ericsson Hilda" w:hAnsi="Ericsson Hilda" w:hint="default"/>
      </w:rPr>
    </w:lvl>
    <w:lvl w:ilvl="4" w:tplc="3B3242F2" w:tentative="1">
      <w:start w:val="1"/>
      <w:numFmt w:val="bullet"/>
      <w:lvlText w:val="●"/>
      <w:lvlJc w:val="left"/>
      <w:pPr>
        <w:tabs>
          <w:tab w:val="num" w:pos="3600"/>
        </w:tabs>
        <w:ind w:left="3600" w:hanging="360"/>
      </w:pPr>
      <w:rPr>
        <w:rFonts w:ascii="Ericsson Hilda" w:hAnsi="Ericsson Hilda" w:hint="default"/>
      </w:rPr>
    </w:lvl>
    <w:lvl w:ilvl="5" w:tplc="C31A72DE" w:tentative="1">
      <w:start w:val="1"/>
      <w:numFmt w:val="bullet"/>
      <w:lvlText w:val="●"/>
      <w:lvlJc w:val="left"/>
      <w:pPr>
        <w:tabs>
          <w:tab w:val="num" w:pos="4320"/>
        </w:tabs>
        <w:ind w:left="4320" w:hanging="360"/>
      </w:pPr>
      <w:rPr>
        <w:rFonts w:ascii="Ericsson Hilda" w:hAnsi="Ericsson Hilda" w:hint="default"/>
      </w:rPr>
    </w:lvl>
    <w:lvl w:ilvl="6" w:tplc="26025E00" w:tentative="1">
      <w:start w:val="1"/>
      <w:numFmt w:val="bullet"/>
      <w:lvlText w:val="●"/>
      <w:lvlJc w:val="left"/>
      <w:pPr>
        <w:tabs>
          <w:tab w:val="num" w:pos="5040"/>
        </w:tabs>
        <w:ind w:left="5040" w:hanging="360"/>
      </w:pPr>
      <w:rPr>
        <w:rFonts w:ascii="Ericsson Hilda" w:hAnsi="Ericsson Hilda" w:hint="default"/>
      </w:rPr>
    </w:lvl>
    <w:lvl w:ilvl="7" w:tplc="B85C11C6" w:tentative="1">
      <w:start w:val="1"/>
      <w:numFmt w:val="bullet"/>
      <w:lvlText w:val="●"/>
      <w:lvlJc w:val="left"/>
      <w:pPr>
        <w:tabs>
          <w:tab w:val="num" w:pos="5760"/>
        </w:tabs>
        <w:ind w:left="5760" w:hanging="360"/>
      </w:pPr>
      <w:rPr>
        <w:rFonts w:ascii="Ericsson Hilda" w:hAnsi="Ericsson Hilda" w:hint="default"/>
      </w:rPr>
    </w:lvl>
    <w:lvl w:ilvl="8" w:tplc="53FA23C4" w:tentative="1">
      <w:start w:val="1"/>
      <w:numFmt w:val="bullet"/>
      <w:lvlText w:val="●"/>
      <w:lvlJc w:val="left"/>
      <w:pPr>
        <w:tabs>
          <w:tab w:val="num" w:pos="6480"/>
        </w:tabs>
        <w:ind w:left="6480" w:hanging="360"/>
      </w:pPr>
      <w:rPr>
        <w:rFonts w:ascii="Ericsson Hilda" w:hAnsi="Ericsson Hilda" w:hint="default"/>
      </w:rPr>
    </w:lvl>
  </w:abstractNum>
  <w:abstractNum w:abstractNumId="44" w15:restartNumberingAfterBreak="0">
    <w:nsid w:val="403031AE"/>
    <w:multiLevelType w:val="hybridMultilevel"/>
    <w:tmpl w:val="81E247CE"/>
    <w:lvl w:ilvl="0" w:tplc="13002B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40345C1B"/>
    <w:multiLevelType w:val="multilevel"/>
    <w:tmpl w:val="92A2D490"/>
    <w:lvl w:ilvl="0">
      <w:start w:val="5"/>
      <w:numFmt w:val="decimal"/>
      <w:lvlText w:val="%1"/>
      <w:lvlJc w:val="left"/>
      <w:pPr>
        <w:ind w:left="740" w:hanging="740"/>
      </w:pPr>
      <w:rPr>
        <w:rFonts w:hint="default"/>
      </w:rPr>
    </w:lvl>
    <w:lvl w:ilvl="1">
      <w:start w:val="2"/>
      <w:numFmt w:val="decimal"/>
      <w:lvlText w:val="%1.%2"/>
      <w:lvlJc w:val="left"/>
      <w:pPr>
        <w:ind w:left="740" w:hanging="740"/>
      </w:pPr>
      <w:rPr>
        <w:rFonts w:hint="default"/>
      </w:rPr>
    </w:lvl>
    <w:lvl w:ilvl="2">
      <w:start w:val="5"/>
      <w:numFmt w:val="decimal"/>
      <w:lvlText w:val="%1.%2.%3"/>
      <w:lvlJc w:val="left"/>
      <w:pPr>
        <w:ind w:left="740" w:hanging="740"/>
      </w:pPr>
      <w:rPr>
        <w:rFonts w:hint="default"/>
      </w:rPr>
    </w:lvl>
    <w:lvl w:ilvl="3">
      <w:start w:val="5"/>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4460545A"/>
    <w:multiLevelType w:val="hybridMultilevel"/>
    <w:tmpl w:val="7DEE7FC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7" w15:restartNumberingAfterBreak="0">
    <w:nsid w:val="44A650F3"/>
    <w:multiLevelType w:val="multilevel"/>
    <w:tmpl w:val="8C947E6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466674DE"/>
    <w:multiLevelType w:val="hybridMultilevel"/>
    <w:tmpl w:val="E7C6191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48EB1337"/>
    <w:multiLevelType w:val="hybridMultilevel"/>
    <w:tmpl w:val="BA1424C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4906412F"/>
    <w:multiLevelType w:val="hybridMultilevel"/>
    <w:tmpl w:val="1880380A"/>
    <w:lvl w:ilvl="0" w:tplc="2B220AAE">
      <w:start w:val="1"/>
      <w:numFmt w:val="decimal"/>
      <w:lvlText w:val="%1."/>
      <w:lvlJc w:val="left"/>
      <w:pPr>
        <w:ind w:left="1080" w:hanging="360"/>
      </w:pPr>
      <w:rPr>
        <w:rFonts w:asciiTheme="minorBidi" w:eastAsia="Times New Roman" w:hAnsiTheme="minorBidi" w:cstheme="minorBidi"/>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1" w15:restartNumberingAfterBreak="0">
    <w:nsid w:val="49D407C1"/>
    <w:multiLevelType w:val="hybridMultilevel"/>
    <w:tmpl w:val="52D8966A"/>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4DDE0D88"/>
    <w:multiLevelType w:val="hybridMultilevel"/>
    <w:tmpl w:val="60E21F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50C37F3D"/>
    <w:multiLevelType w:val="hybridMultilevel"/>
    <w:tmpl w:val="C876D66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50D4265C"/>
    <w:multiLevelType w:val="multilevel"/>
    <w:tmpl w:val="9F4A6B62"/>
    <w:lvl w:ilvl="0">
      <w:start w:val="4"/>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5" w15:restartNumberingAfterBreak="0">
    <w:nsid w:val="51031453"/>
    <w:multiLevelType w:val="hybridMultilevel"/>
    <w:tmpl w:val="B63498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51A74336"/>
    <w:multiLevelType w:val="hybridMultilevel"/>
    <w:tmpl w:val="3E744B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558E6BC1"/>
    <w:multiLevelType w:val="hybridMultilevel"/>
    <w:tmpl w:val="88BE608A"/>
    <w:lvl w:ilvl="0" w:tplc="04090001">
      <w:start w:val="6"/>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565F4B6A"/>
    <w:multiLevelType w:val="hybridMultilevel"/>
    <w:tmpl w:val="E138C6BA"/>
    <w:lvl w:ilvl="0" w:tplc="04090011">
      <w:start w:val="1"/>
      <w:numFmt w:val="decimal"/>
      <w:lvlText w:val="%1)"/>
      <w:lvlJc w:val="left"/>
      <w:pPr>
        <w:ind w:left="720" w:hanging="360"/>
      </w:pPr>
      <w:rPr>
        <w:rFonts w:hint="default"/>
      </w:rPr>
    </w:lvl>
    <w:lvl w:ilvl="1" w:tplc="72BE724E">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589B76AB"/>
    <w:multiLevelType w:val="hybridMultilevel"/>
    <w:tmpl w:val="9A1A3DFE"/>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0" w15:restartNumberingAfterBreak="0">
    <w:nsid w:val="58FD1E35"/>
    <w:multiLevelType w:val="hybridMultilevel"/>
    <w:tmpl w:val="0A664D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595B3EC9"/>
    <w:multiLevelType w:val="hybridMultilevel"/>
    <w:tmpl w:val="CB3078B2"/>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5A595774"/>
    <w:multiLevelType w:val="hybridMultilevel"/>
    <w:tmpl w:val="BF940E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5A5D689E"/>
    <w:multiLevelType w:val="hybridMultilevel"/>
    <w:tmpl w:val="E7B23A0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5C671999"/>
    <w:multiLevelType w:val="hybridMultilevel"/>
    <w:tmpl w:val="51D01D9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5E0B14F0"/>
    <w:multiLevelType w:val="hybridMultilevel"/>
    <w:tmpl w:val="A18ADB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5F5B02EE"/>
    <w:multiLevelType w:val="hybridMultilevel"/>
    <w:tmpl w:val="E7B23A0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60B961D9"/>
    <w:multiLevelType w:val="hybridMultilevel"/>
    <w:tmpl w:val="65B2DC3A"/>
    <w:lvl w:ilvl="0" w:tplc="CB9CB160">
      <w:start w:val="4"/>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8" w15:restartNumberingAfterBreak="0">
    <w:nsid w:val="63003810"/>
    <w:multiLevelType w:val="hybridMultilevel"/>
    <w:tmpl w:val="F9E8F76A"/>
    <w:lvl w:ilvl="0" w:tplc="04090001">
      <w:start w:val="4"/>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64056EC8"/>
    <w:multiLevelType w:val="hybridMultilevel"/>
    <w:tmpl w:val="D902C90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65CA3E31"/>
    <w:multiLevelType w:val="hybridMultilevel"/>
    <w:tmpl w:val="AC62AF0E"/>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1" w15:restartNumberingAfterBreak="0">
    <w:nsid w:val="66BF0CBD"/>
    <w:multiLevelType w:val="multilevel"/>
    <w:tmpl w:val="277C14D4"/>
    <w:lvl w:ilvl="0">
      <w:start w:val="1"/>
      <w:numFmt w:val="decimal"/>
      <w:lvlText w:val="%1."/>
      <w:lvlJc w:val="left"/>
      <w:pPr>
        <w:ind w:left="644" w:hanging="360"/>
      </w:pPr>
      <w:rPr>
        <w:rFonts w:hint="default"/>
      </w:rPr>
    </w:lvl>
    <w:lvl w:ilvl="1">
      <w:start w:val="2"/>
      <w:numFmt w:val="decimal"/>
      <w:isLgl/>
      <w:lvlText w:val="%1.%2"/>
      <w:lvlJc w:val="left"/>
      <w:pPr>
        <w:ind w:left="1214" w:hanging="930"/>
      </w:pPr>
      <w:rPr>
        <w:rFonts w:hint="default"/>
      </w:rPr>
    </w:lvl>
    <w:lvl w:ilvl="2">
      <w:start w:val="6"/>
      <w:numFmt w:val="decimal"/>
      <w:isLgl/>
      <w:lvlText w:val="%1.%2.%3"/>
      <w:lvlJc w:val="left"/>
      <w:pPr>
        <w:ind w:left="1214" w:hanging="930"/>
      </w:pPr>
      <w:rPr>
        <w:rFonts w:hint="default"/>
      </w:rPr>
    </w:lvl>
    <w:lvl w:ilvl="3">
      <w:start w:val="3"/>
      <w:numFmt w:val="decimal"/>
      <w:isLgl/>
      <w:lvlText w:val="%1.%2.%3.%4"/>
      <w:lvlJc w:val="left"/>
      <w:pPr>
        <w:ind w:left="1214" w:hanging="930"/>
      </w:pPr>
      <w:rPr>
        <w:rFonts w:hint="default"/>
      </w:rPr>
    </w:lvl>
    <w:lvl w:ilvl="4">
      <w:start w:val="1"/>
      <w:numFmt w:val="decimal"/>
      <w:isLgl/>
      <w:lvlText w:val="%1.%2.%3.%4.%5"/>
      <w:lvlJc w:val="left"/>
      <w:pPr>
        <w:ind w:left="1214" w:hanging="93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364" w:hanging="108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1724" w:hanging="1440"/>
      </w:pPr>
      <w:rPr>
        <w:rFonts w:hint="default"/>
      </w:rPr>
    </w:lvl>
  </w:abstractNum>
  <w:abstractNum w:abstractNumId="7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3" w15:restartNumberingAfterBreak="0">
    <w:nsid w:val="69250750"/>
    <w:multiLevelType w:val="hybridMultilevel"/>
    <w:tmpl w:val="D8A84D9E"/>
    <w:lvl w:ilvl="0" w:tplc="04090019">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69650940"/>
    <w:multiLevelType w:val="multilevel"/>
    <w:tmpl w:val="738EA350"/>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75" w15:restartNumberingAfterBreak="0">
    <w:nsid w:val="6A3362AD"/>
    <w:multiLevelType w:val="hybridMultilevel"/>
    <w:tmpl w:val="81E247CE"/>
    <w:lvl w:ilvl="0" w:tplc="13002B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6" w15:restartNumberingAfterBreak="0">
    <w:nsid w:val="6A58023C"/>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6AD82E3D"/>
    <w:multiLevelType w:val="multilevel"/>
    <w:tmpl w:val="4836C6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15:restartNumberingAfterBreak="0">
    <w:nsid w:val="6EB26801"/>
    <w:multiLevelType w:val="hybridMultilevel"/>
    <w:tmpl w:val="B8D68FFE"/>
    <w:lvl w:ilvl="0" w:tplc="6180C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9" w15:restartNumberingAfterBreak="0">
    <w:nsid w:val="70634F25"/>
    <w:multiLevelType w:val="multilevel"/>
    <w:tmpl w:val="F08836BC"/>
    <w:lvl w:ilvl="0">
      <w:start w:val="5"/>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5"/>
      <w:numFmt w:val="decimal"/>
      <w:lvlText w:val="%1.%2.%3"/>
      <w:lvlJc w:val="left"/>
      <w:pPr>
        <w:ind w:left="720" w:hanging="720"/>
      </w:pPr>
      <w:rPr>
        <w:rFonts w:hint="default"/>
      </w:rPr>
    </w:lvl>
    <w:lvl w:ilvl="3">
      <w:start w:val="4"/>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0" w15:restartNumberingAfterBreak="0">
    <w:nsid w:val="71E5361F"/>
    <w:multiLevelType w:val="hybridMultilevel"/>
    <w:tmpl w:val="47DEA72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15:restartNumberingAfterBreak="0">
    <w:nsid w:val="778C10BC"/>
    <w:multiLevelType w:val="hybridMultilevel"/>
    <w:tmpl w:val="6EFEA62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2" w15:restartNumberingAfterBreak="0">
    <w:nsid w:val="78163030"/>
    <w:multiLevelType w:val="hybridMultilevel"/>
    <w:tmpl w:val="C6E27DFA"/>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3" w15:restartNumberingAfterBreak="0">
    <w:nsid w:val="789F47B4"/>
    <w:multiLevelType w:val="hybridMultilevel"/>
    <w:tmpl w:val="97D68E3E"/>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7EE852EC"/>
    <w:multiLevelType w:val="hybridMultilevel"/>
    <w:tmpl w:val="A18ADB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15:restartNumberingAfterBreak="0">
    <w:nsid w:val="7F0D6841"/>
    <w:multiLevelType w:val="hybridMultilevel"/>
    <w:tmpl w:val="81E247CE"/>
    <w:lvl w:ilvl="0" w:tplc="13002B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6" w15:restartNumberingAfterBreak="0">
    <w:nsid w:val="7FE12F4F"/>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74"/>
  </w:num>
  <w:num w:numId="5">
    <w:abstractNumId w:val="23"/>
  </w:num>
  <w:num w:numId="6">
    <w:abstractNumId w:val="35"/>
  </w:num>
  <w:num w:numId="7">
    <w:abstractNumId w:val="11"/>
  </w:num>
  <w:num w:numId="8">
    <w:abstractNumId w:val="57"/>
  </w:num>
  <w:num w:numId="9">
    <w:abstractNumId w:val="46"/>
  </w:num>
  <w:num w:numId="10">
    <w:abstractNumId w:val="6"/>
  </w:num>
  <w:num w:numId="11">
    <w:abstractNumId w:val="4"/>
  </w:num>
  <w:num w:numId="12">
    <w:abstractNumId w:val="3"/>
  </w:num>
  <w:num w:numId="13">
    <w:abstractNumId w:val="2"/>
  </w:num>
  <w:num w:numId="14">
    <w:abstractNumId w:val="1"/>
  </w:num>
  <w:num w:numId="15">
    <w:abstractNumId w:val="5"/>
  </w:num>
  <w:num w:numId="16">
    <w:abstractNumId w:val="0"/>
  </w:num>
  <w:num w:numId="17">
    <w:abstractNumId w:val="72"/>
  </w:num>
  <w:num w:numId="18">
    <w:abstractNumId w:val="24"/>
  </w:num>
  <w:num w:numId="19">
    <w:abstractNumId w:val="67"/>
  </w:num>
  <w:num w:numId="20">
    <w:abstractNumId w:val="29"/>
  </w:num>
  <w:num w:numId="21">
    <w:abstractNumId w:val="29"/>
  </w:num>
  <w:num w:numId="22">
    <w:abstractNumId w:val="33"/>
  </w:num>
  <w:num w:numId="23">
    <w:abstractNumId w:val="79"/>
  </w:num>
  <w:num w:numId="24">
    <w:abstractNumId w:val="62"/>
  </w:num>
  <w:num w:numId="25">
    <w:abstractNumId w:val="45"/>
  </w:num>
  <w:num w:numId="26">
    <w:abstractNumId w:val="16"/>
  </w:num>
  <w:num w:numId="27">
    <w:abstractNumId w:val="19"/>
  </w:num>
  <w:num w:numId="28">
    <w:abstractNumId w:val="58"/>
  </w:num>
  <w:num w:numId="29">
    <w:abstractNumId w:val="73"/>
  </w:num>
  <w:num w:numId="30">
    <w:abstractNumId w:val="34"/>
  </w:num>
  <w:num w:numId="31">
    <w:abstractNumId w:val="56"/>
  </w:num>
  <w:num w:numId="32">
    <w:abstractNumId w:val="20"/>
  </w:num>
  <w:num w:numId="33">
    <w:abstractNumId w:val="41"/>
  </w:num>
  <w:num w:numId="34">
    <w:abstractNumId w:val="51"/>
  </w:num>
  <w:num w:numId="35">
    <w:abstractNumId w:val="42"/>
  </w:num>
  <w:num w:numId="36">
    <w:abstractNumId w:val="14"/>
  </w:num>
  <w:num w:numId="37">
    <w:abstractNumId w:val="28"/>
  </w:num>
  <w:num w:numId="38">
    <w:abstractNumId w:val="82"/>
  </w:num>
  <w:num w:numId="39">
    <w:abstractNumId w:val="81"/>
  </w:num>
  <w:num w:numId="40">
    <w:abstractNumId w:val="68"/>
  </w:num>
  <w:num w:numId="41">
    <w:abstractNumId w:val="55"/>
  </w:num>
  <w:num w:numId="42">
    <w:abstractNumId w:val="39"/>
  </w:num>
  <w:num w:numId="43">
    <w:abstractNumId w:val="83"/>
  </w:num>
  <w:num w:numId="44">
    <w:abstractNumId w:val="77"/>
  </w:num>
  <w:num w:numId="45">
    <w:abstractNumId w:val="13"/>
  </w:num>
  <w:num w:numId="46">
    <w:abstractNumId w:val="40"/>
  </w:num>
  <w:num w:numId="47">
    <w:abstractNumId w:val="53"/>
  </w:num>
  <w:num w:numId="48">
    <w:abstractNumId w:val="27"/>
  </w:num>
  <w:num w:numId="49">
    <w:abstractNumId w:val="15"/>
  </w:num>
  <w:num w:numId="50">
    <w:abstractNumId w:val="36"/>
  </w:num>
  <w:num w:numId="51">
    <w:abstractNumId w:val="86"/>
  </w:num>
  <w:num w:numId="52">
    <w:abstractNumId w:val="84"/>
  </w:num>
  <w:num w:numId="53">
    <w:abstractNumId w:val="65"/>
  </w:num>
  <w:num w:numId="54">
    <w:abstractNumId w:val="49"/>
  </w:num>
  <w:num w:numId="55">
    <w:abstractNumId w:val="76"/>
  </w:num>
  <w:num w:numId="56">
    <w:abstractNumId w:val="61"/>
  </w:num>
  <w:num w:numId="57">
    <w:abstractNumId w:val="10"/>
  </w:num>
  <w:num w:numId="58">
    <w:abstractNumId w:val="18"/>
  </w:num>
  <w:num w:numId="59">
    <w:abstractNumId w:val="31"/>
  </w:num>
  <w:num w:numId="60">
    <w:abstractNumId w:val="25"/>
  </w:num>
  <w:num w:numId="61">
    <w:abstractNumId w:val="69"/>
  </w:num>
  <w:num w:numId="62">
    <w:abstractNumId w:val="12"/>
  </w:num>
  <w:num w:numId="63">
    <w:abstractNumId w:val="59"/>
  </w:num>
  <w:num w:numId="64">
    <w:abstractNumId w:val="70"/>
  </w:num>
  <w:num w:numId="65">
    <w:abstractNumId w:val="32"/>
  </w:num>
  <w:num w:numId="66">
    <w:abstractNumId w:val="50"/>
  </w:num>
  <w:num w:numId="67">
    <w:abstractNumId w:val="38"/>
  </w:num>
  <w:num w:numId="68">
    <w:abstractNumId w:val="8"/>
  </w:num>
  <w:num w:numId="69">
    <w:abstractNumId w:val="60"/>
  </w:num>
  <w:num w:numId="70">
    <w:abstractNumId w:val="43"/>
  </w:num>
  <w:num w:numId="71">
    <w:abstractNumId w:val="26"/>
  </w:num>
  <w:num w:numId="72">
    <w:abstractNumId w:val="78"/>
  </w:num>
  <w:num w:numId="73">
    <w:abstractNumId w:val="75"/>
  </w:num>
  <w:num w:numId="74">
    <w:abstractNumId w:val="71"/>
  </w:num>
  <w:num w:numId="75">
    <w:abstractNumId w:val="85"/>
  </w:num>
  <w:num w:numId="76">
    <w:abstractNumId w:val="44"/>
  </w:num>
  <w:num w:numId="77">
    <w:abstractNumId w:val="17"/>
  </w:num>
  <w:num w:numId="78">
    <w:abstractNumId w:val="47"/>
  </w:num>
  <w:num w:numId="79">
    <w:abstractNumId w:val="54"/>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37"/>
  </w:num>
  <w:num w:numId="81">
    <w:abstractNumId w:val="64"/>
  </w:num>
  <w:num w:numId="82">
    <w:abstractNumId w:val="80"/>
  </w:num>
  <w:num w:numId="83">
    <w:abstractNumId w:val="48"/>
  </w:num>
  <w:num w:numId="84">
    <w:abstractNumId w:val="22"/>
  </w:num>
  <w:num w:numId="85">
    <w:abstractNumId w:val="63"/>
  </w:num>
  <w:num w:numId="86">
    <w:abstractNumId w:val="66"/>
  </w:num>
  <w:num w:numId="87">
    <w:abstractNumId w:val="21"/>
  </w:num>
  <w:num w:numId="88">
    <w:abstractNumId w:val="30"/>
  </w:num>
  <w:num w:numId="89">
    <w:abstractNumId w:val="52"/>
  </w:num>
  <w:numIdMacAtCleanup w:val="8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raj Sodagar">
    <w15:presenceInfo w15:providerId="Windows Live" w15:userId="0066939d630bec62"/>
  </w15:person>
  <w15:person w15:author="Richard Bradbury">
    <w15:presenceInfo w15:providerId="None" w15:userId="Richard Bradbur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c2MDW1MDAwMLU0NLdQ0lEKTi0uzszPAykwMqsFAM5CYiItAAAA"/>
  </w:docVars>
  <w:rsids>
    <w:rsidRoot w:val="00022E4A"/>
    <w:rsid w:val="000005DC"/>
    <w:rsid w:val="00004192"/>
    <w:rsid w:val="00005A8C"/>
    <w:rsid w:val="00006146"/>
    <w:rsid w:val="000067B0"/>
    <w:rsid w:val="000113CC"/>
    <w:rsid w:val="000114B2"/>
    <w:rsid w:val="0001205F"/>
    <w:rsid w:val="000120BC"/>
    <w:rsid w:val="00012A55"/>
    <w:rsid w:val="00012DC9"/>
    <w:rsid w:val="000142C0"/>
    <w:rsid w:val="00015221"/>
    <w:rsid w:val="000153A7"/>
    <w:rsid w:val="00015C70"/>
    <w:rsid w:val="00016898"/>
    <w:rsid w:val="00016BFD"/>
    <w:rsid w:val="00017BCA"/>
    <w:rsid w:val="00021202"/>
    <w:rsid w:val="00021336"/>
    <w:rsid w:val="0002147B"/>
    <w:rsid w:val="00022834"/>
    <w:rsid w:val="00022E4A"/>
    <w:rsid w:val="00024FAC"/>
    <w:rsid w:val="00031C4E"/>
    <w:rsid w:val="00035C71"/>
    <w:rsid w:val="00036D23"/>
    <w:rsid w:val="0004187A"/>
    <w:rsid w:val="000445A5"/>
    <w:rsid w:val="00045940"/>
    <w:rsid w:val="000509BB"/>
    <w:rsid w:val="00052000"/>
    <w:rsid w:val="00056293"/>
    <w:rsid w:val="00057C5F"/>
    <w:rsid w:val="00067612"/>
    <w:rsid w:val="00067DB7"/>
    <w:rsid w:val="00070293"/>
    <w:rsid w:val="00072AD6"/>
    <w:rsid w:val="0007309A"/>
    <w:rsid w:val="00073A12"/>
    <w:rsid w:val="00073E61"/>
    <w:rsid w:val="000744EB"/>
    <w:rsid w:val="0007452E"/>
    <w:rsid w:val="0007483C"/>
    <w:rsid w:val="00077509"/>
    <w:rsid w:val="0007773C"/>
    <w:rsid w:val="00080F13"/>
    <w:rsid w:val="00081354"/>
    <w:rsid w:val="000818E5"/>
    <w:rsid w:val="00086134"/>
    <w:rsid w:val="0009157C"/>
    <w:rsid w:val="000951DD"/>
    <w:rsid w:val="00095EFE"/>
    <w:rsid w:val="000A2419"/>
    <w:rsid w:val="000A2B31"/>
    <w:rsid w:val="000A6394"/>
    <w:rsid w:val="000B0227"/>
    <w:rsid w:val="000B163F"/>
    <w:rsid w:val="000B4717"/>
    <w:rsid w:val="000B4A24"/>
    <w:rsid w:val="000B6093"/>
    <w:rsid w:val="000B6E7B"/>
    <w:rsid w:val="000B7FED"/>
    <w:rsid w:val="000C038A"/>
    <w:rsid w:val="000C2699"/>
    <w:rsid w:val="000C2E88"/>
    <w:rsid w:val="000C4A34"/>
    <w:rsid w:val="000C6360"/>
    <w:rsid w:val="000C6598"/>
    <w:rsid w:val="000C7BC3"/>
    <w:rsid w:val="000D0191"/>
    <w:rsid w:val="000D154B"/>
    <w:rsid w:val="000D26F6"/>
    <w:rsid w:val="000D47E8"/>
    <w:rsid w:val="000E410B"/>
    <w:rsid w:val="000E48B5"/>
    <w:rsid w:val="000E4C8D"/>
    <w:rsid w:val="000E5766"/>
    <w:rsid w:val="000E647B"/>
    <w:rsid w:val="000E77C0"/>
    <w:rsid w:val="000F0361"/>
    <w:rsid w:val="000F4D28"/>
    <w:rsid w:val="00101104"/>
    <w:rsid w:val="001015F4"/>
    <w:rsid w:val="00102CCC"/>
    <w:rsid w:val="00104DA9"/>
    <w:rsid w:val="0010523F"/>
    <w:rsid w:val="001056BE"/>
    <w:rsid w:val="00105A55"/>
    <w:rsid w:val="001061F6"/>
    <w:rsid w:val="001072F5"/>
    <w:rsid w:val="001222EF"/>
    <w:rsid w:val="00127C20"/>
    <w:rsid w:val="0013152E"/>
    <w:rsid w:val="0013204C"/>
    <w:rsid w:val="0013789A"/>
    <w:rsid w:val="001402BA"/>
    <w:rsid w:val="00143777"/>
    <w:rsid w:val="00145D43"/>
    <w:rsid w:val="0014793E"/>
    <w:rsid w:val="00147F4A"/>
    <w:rsid w:val="00151783"/>
    <w:rsid w:val="00156F66"/>
    <w:rsid w:val="001607F0"/>
    <w:rsid w:val="00162BD6"/>
    <w:rsid w:val="00163444"/>
    <w:rsid w:val="00163E93"/>
    <w:rsid w:val="00167BFB"/>
    <w:rsid w:val="001719E1"/>
    <w:rsid w:val="0017226C"/>
    <w:rsid w:val="0017607B"/>
    <w:rsid w:val="001811EE"/>
    <w:rsid w:val="0018446B"/>
    <w:rsid w:val="001860A4"/>
    <w:rsid w:val="001862F1"/>
    <w:rsid w:val="0018794A"/>
    <w:rsid w:val="001918FF"/>
    <w:rsid w:val="00191D5F"/>
    <w:rsid w:val="0019202B"/>
    <w:rsid w:val="00192C46"/>
    <w:rsid w:val="00193876"/>
    <w:rsid w:val="00194CF5"/>
    <w:rsid w:val="00194FD2"/>
    <w:rsid w:val="00196FB5"/>
    <w:rsid w:val="001970FD"/>
    <w:rsid w:val="001977DE"/>
    <w:rsid w:val="001A08B3"/>
    <w:rsid w:val="001A1568"/>
    <w:rsid w:val="001A1D5A"/>
    <w:rsid w:val="001A3CA1"/>
    <w:rsid w:val="001A5781"/>
    <w:rsid w:val="001A580F"/>
    <w:rsid w:val="001A7B60"/>
    <w:rsid w:val="001B0D50"/>
    <w:rsid w:val="001B0F12"/>
    <w:rsid w:val="001B13E8"/>
    <w:rsid w:val="001B2D1F"/>
    <w:rsid w:val="001B3680"/>
    <w:rsid w:val="001B37D7"/>
    <w:rsid w:val="001B43A2"/>
    <w:rsid w:val="001B50C9"/>
    <w:rsid w:val="001B52F0"/>
    <w:rsid w:val="001B570F"/>
    <w:rsid w:val="001B5961"/>
    <w:rsid w:val="001B7146"/>
    <w:rsid w:val="001B7A65"/>
    <w:rsid w:val="001B7F71"/>
    <w:rsid w:val="001C48A5"/>
    <w:rsid w:val="001C70E5"/>
    <w:rsid w:val="001D2C74"/>
    <w:rsid w:val="001D2E2E"/>
    <w:rsid w:val="001D4F95"/>
    <w:rsid w:val="001D58B5"/>
    <w:rsid w:val="001D6E23"/>
    <w:rsid w:val="001E41F3"/>
    <w:rsid w:val="001E51AB"/>
    <w:rsid w:val="001E61DE"/>
    <w:rsid w:val="001E629F"/>
    <w:rsid w:val="001F0129"/>
    <w:rsid w:val="001F3834"/>
    <w:rsid w:val="001F3E6B"/>
    <w:rsid w:val="001F471D"/>
    <w:rsid w:val="0020345C"/>
    <w:rsid w:val="00203686"/>
    <w:rsid w:val="00203977"/>
    <w:rsid w:val="002069B7"/>
    <w:rsid w:val="002141D6"/>
    <w:rsid w:val="0021650B"/>
    <w:rsid w:val="0022280F"/>
    <w:rsid w:val="0022562A"/>
    <w:rsid w:val="0022669D"/>
    <w:rsid w:val="0022757B"/>
    <w:rsid w:val="00230799"/>
    <w:rsid w:val="00233881"/>
    <w:rsid w:val="00236130"/>
    <w:rsid w:val="0024073C"/>
    <w:rsid w:val="002411D9"/>
    <w:rsid w:val="00242067"/>
    <w:rsid w:val="0024417A"/>
    <w:rsid w:val="00245F21"/>
    <w:rsid w:val="00251378"/>
    <w:rsid w:val="00254D0C"/>
    <w:rsid w:val="00256D93"/>
    <w:rsid w:val="00257AC9"/>
    <w:rsid w:val="0026004D"/>
    <w:rsid w:val="00260941"/>
    <w:rsid w:val="002612AB"/>
    <w:rsid w:val="00263585"/>
    <w:rsid w:val="002638BE"/>
    <w:rsid w:val="002640DD"/>
    <w:rsid w:val="00264100"/>
    <w:rsid w:val="00264689"/>
    <w:rsid w:val="002654A0"/>
    <w:rsid w:val="00266B8B"/>
    <w:rsid w:val="0026707D"/>
    <w:rsid w:val="00267496"/>
    <w:rsid w:val="00267545"/>
    <w:rsid w:val="00267AEC"/>
    <w:rsid w:val="002706D3"/>
    <w:rsid w:val="00270A10"/>
    <w:rsid w:val="00270A82"/>
    <w:rsid w:val="00270EEA"/>
    <w:rsid w:val="00271C92"/>
    <w:rsid w:val="00271F10"/>
    <w:rsid w:val="00272BFF"/>
    <w:rsid w:val="00272E1D"/>
    <w:rsid w:val="002733EF"/>
    <w:rsid w:val="00275D12"/>
    <w:rsid w:val="0027715C"/>
    <w:rsid w:val="0027759C"/>
    <w:rsid w:val="00280C6E"/>
    <w:rsid w:val="00282DDC"/>
    <w:rsid w:val="00282FF2"/>
    <w:rsid w:val="00284042"/>
    <w:rsid w:val="00284F1B"/>
    <w:rsid w:val="00284FEB"/>
    <w:rsid w:val="00285963"/>
    <w:rsid w:val="002860C4"/>
    <w:rsid w:val="002873E0"/>
    <w:rsid w:val="00290BD7"/>
    <w:rsid w:val="0029109F"/>
    <w:rsid w:val="002923A7"/>
    <w:rsid w:val="0029240B"/>
    <w:rsid w:val="002935BC"/>
    <w:rsid w:val="002966FD"/>
    <w:rsid w:val="00297060"/>
    <w:rsid w:val="00297098"/>
    <w:rsid w:val="00297BC8"/>
    <w:rsid w:val="002A06F7"/>
    <w:rsid w:val="002A0A25"/>
    <w:rsid w:val="002A7EB7"/>
    <w:rsid w:val="002B1FD5"/>
    <w:rsid w:val="002B31D7"/>
    <w:rsid w:val="002B3218"/>
    <w:rsid w:val="002B5741"/>
    <w:rsid w:val="002B5EAC"/>
    <w:rsid w:val="002B7A23"/>
    <w:rsid w:val="002C0F9E"/>
    <w:rsid w:val="002C1491"/>
    <w:rsid w:val="002C1F54"/>
    <w:rsid w:val="002C2633"/>
    <w:rsid w:val="002C7456"/>
    <w:rsid w:val="002D0E44"/>
    <w:rsid w:val="002D260A"/>
    <w:rsid w:val="002D2873"/>
    <w:rsid w:val="002D2E39"/>
    <w:rsid w:val="002D7066"/>
    <w:rsid w:val="002E06D8"/>
    <w:rsid w:val="002E1640"/>
    <w:rsid w:val="002E2D12"/>
    <w:rsid w:val="002E4E54"/>
    <w:rsid w:val="002E558F"/>
    <w:rsid w:val="002E5FFC"/>
    <w:rsid w:val="002E6687"/>
    <w:rsid w:val="002E69CA"/>
    <w:rsid w:val="002F196A"/>
    <w:rsid w:val="002F33AC"/>
    <w:rsid w:val="002F4448"/>
    <w:rsid w:val="002F544D"/>
    <w:rsid w:val="002F761C"/>
    <w:rsid w:val="002F7881"/>
    <w:rsid w:val="003012B7"/>
    <w:rsid w:val="00302765"/>
    <w:rsid w:val="00302C0E"/>
    <w:rsid w:val="00303A12"/>
    <w:rsid w:val="00304452"/>
    <w:rsid w:val="00305409"/>
    <w:rsid w:val="00313CA3"/>
    <w:rsid w:val="00314FA1"/>
    <w:rsid w:val="0031588C"/>
    <w:rsid w:val="0031600D"/>
    <w:rsid w:val="003202C1"/>
    <w:rsid w:val="00320BF4"/>
    <w:rsid w:val="00321479"/>
    <w:rsid w:val="00321A86"/>
    <w:rsid w:val="00324C5B"/>
    <w:rsid w:val="003270D1"/>
    <w:rsid w:val="0032739B"/>
    <w:rsid w:val="0032744D"/>
    <w:rsid w:val="00332A0F"/>
    <w:rsid w:val="003338E8"/>
    <w:rsid w:val="003345EF"/>
    <w:rsid w:val="00341D9F"/>
    <w:rsid w:val="0034538F"/>
    <w:rsid w:val="00345479"/>
    <w:rsid w:val="0034618C"/>
    <w:rsid w:val="003473A8"/>
    <w:rsid w:val="00350E2C"/>
    <w:rsid w:val="00351857"/>
    <w:rsid w:val="003523CF"/>
    <w:rsid w:val="00352E5C"/>
    <w:rsid w:val="003609EF"/>
    <w:rsid w:val="00361E43"/>
    <w:rsid w:val="00361EAE"/>
    <w:rsid w:val="0036231A"/>
    <w:rsid w:val="003633BF"/>
    <w:rsid w:val="00363F49"/>
    <w:rsid w:val="00364769"/>
    <w:rsid w:val="00366282"/>
    <w:rsid w:val="003707DC"/>
    <w:rsid w:val="00374589"/>
    <w:rsid w:val="003746CE"/>
    <w:rsid w:val="00374DD4"/>
    <w:rsid w:val="00380200"/>
    <w:rsid w:val="00380BEA"/>
    <w:rsid w:val="003849EB"/>
    <w:rsid w:val="00385231"/>
    <w:rsid w:val="00385D30"/>
    <w:rsid w:val="00387F2A"/>
    <w:rsid w:val="003931B4"/>
    <w:rsid w:val="00393469"/>
    <w:rsid w:val="00395315"/>
    <w:rsid w:val="003960A7"/>
    <w:rsid w:val="0039661D"/>
    <w:rsid w:val="003978B1"/>
    <w:rsid w:val="003A193F"/>
    <w:rsid w:val="003A2C9B"/>
    <w:rsid w:val="003A2DE8"/>
    <w:rsid w:val="003A4C5E"/>
    <w:rsid w:val="003A52CA"/>
    <w:rsid w:val="003A5BB9"/>
    <w:rsid w:val="003A5D02"/>
    <w:rsid w:val="003A64EB"/>
    <w:rsid w:val="003A65E3"/>
    <w:rsid w:val="003B077A"/>
    <w:rsid w:val="003B146B"/>
    <w:rsid w:val="003B161D"/>
    <w:rsid w:val="003B1679"/>
    <w:rsid w:val="003B700F"/>
    <w:rsid w:val="003B7086"/>
    <w:rsid w:val="003C12D0"/>
    <w:rsid w:val="003C76D2"/>
    <w:rsid w:val="003C7731"/>
    <w:rsid w:val="003C7E58"/>
    <w:rsid w:val="003D1EA0"/>
    <w:rsid w:val="003D2316"/>
    <w:rsid w:val="003D4171"/>
    <w:rsid w:val="003D538B"/>
    <w:rsid w:val="003D6428"/>
    <w:rsid w:val="003D7C8F"/>
    <w:rsid w:val="003E091C"/>
    <w:rsid w:val="003E1A36"/>
    <w:rsid w:val="003E1FA5"/>
    <w:rsid w:val="003E24CD"/>
    <w:rsid w:val="003E40C5"/>
    <w:rsid w:val="003E6E65"/>
    <w:rsid w:val="003E74F9"/>
    <w:rsid w:val="003E7A64"/>
    <w:rsid w:val="003E7F91"/>
    <w:rsid w:val="003F0EE2"/>
    <w:rsid w:val="003F3B5C"/>
    <w:rsid w:val="003F3FA6"/>
    <w:rsid w:val="00401B6B"/>
    <w:rsid w:val="00401BEB"/>
    <w:rsid w:val="00404C4C"/>
    <w:rsid w:val="0040627B"/>
    <w:rsid w:val="00406B12"/>
    <w:rsid w:val="00410371"/>
    <w:rsid w:val="004116CE"/>
    <w:rsid w:val="0041174A"/>
    <w:rsid w:val="00411C3C"/>
    <w:rsid w:val="00412B63"/>
    <w:rsid w:val="004160C7"/>
    <w:rsid w:val="00416446"/>
    <w:rsid w:val="00420F9C"/>
    <w:rsid w:val="00421184"/>
    <w:rsid w:val="00421956"/>
    <w:rsid w:val="004242F1"/>
    <w:rsid w:val="00424846"/>
    <w:rsid w:val="004315F5"/>
    <w:rsid w:val="0043304C"/>
    <w:rsid w:val="0043450B"/>
    <w:rsid w:val="00434FFA"/>
    <w:rsid w:val="00436B2C"/>
    <w:rsid w:val="00442E23"/>
    <w:rsid w:val="00444119"/>
    <w:rsid w:val="0044497D"/>
    <w:rsid w:val="00444EE5"/>
    <w:rsid w:val="00444FDE"/>
    <w:rsid w:val="00445EFA"/>
    <w:rsid w:val="00447653"/>
    <w:rsid w:val="00454404"/>
    <w:rsid w:val="00455F0F"/>
    <w:rsid w:val="00456B58"/>
    <w:rsid w:val="004570A3"/>
    <w:rsid w:val="004574AA"/>
    <w:rsid w:val="0045775E"/>
    <w:rsid w:val="00460E32"/>
    <w:rsid w:val="004614CF"/>
    <w:rsid w:val="00464BA2"/>
    <w:rsid w:val="00466389"/>
    <w:rsid w:val="00466EA0"/>
    <w:rsid w:val="004712A9"/>
    <w:rsid w:val="00471895"/>
    <w:rsid w:val="00472B50"/>
    <w:rsid w:val="004750C5"/>
    <w:rsid w:val="004762E0"/>
    <w:rsid w:val="00476958"/>
    <w:rsid w:val="0047793A"/>
    <w:rsid w:val="004804F0"/>
    <w:rsid w:val="00480535"/>
    <w:rsid w:val="00484FF4"/>
    <w:rsid w:val="00490070"/>
    <w:rsid w:val="00490F03"/>
    <w:rsid w:val="00491CF2"/>
    <w:rsid w:val="0049239D"/>
    <w:rsid w:val="00496916"/>
    <w:rsid w:val="004A0DB4"/>
    <w:rsid w:val="004A133D"/>
    <w:rsid w:val="004A2DA9"/>
    <w:rsid w:val="004A39CC"/>
    <w:rsid w:val="004A46D4"/>
    <w:rsid w:val="004A5431"/>
    <w:rsid w:val="004A7E5C"/>
    <w:rsid w:val="004B0B34"/>
    <w:rsid w:val="004B261F"/>
    <w:rsid w:val="004B32F3"/>
    <w:rsid w:val="004B4093"/>
    <w:rsid w:val="004B416B"/>
    <w:rsid w:val="004B75B7"/>
    <w:rsid w:val="004B7695"/>
    <w:rsid w:val="004C3DAC"/>
    <w:rsid w:val="004C50BC"/>
    <w:rsid w:val="004C60FA"/>
    <w:rsid w:val="004C6B72"/>
    <w:rsid w:val="004C7187"/>
    <w:rsid w:val="004D11C3"/>
    <w:rsid w:val="004D3F86"/>
    <w:rsid w:val="004D48E2"/>
    <w:rsid w:val="004D6574"/>
    <w:rsid w:val="004E0664"/>
    <w:rsid w:val="004E1D9A"/>
    <w:rsid w:val="004E1ED2"/>
    <w:rsid w:val="004E265C"/>
    <w:rsid w:val="004E2A6A"/>
    <w:rsid w:val="004E2A88"/>
    <w:rsid w:val="004E36B2"/>
    <w:rsid w:val="004E5787"/>
    <w:rsid w:val="004F0C47"/>
    <w:rsid w:val="004F2426"/>
    <w:rsid w:val="004F2C2F"/>
    <w:rsid w:val="004F3032"/>
    <w:rsid w:val="004F7456"/>
    <w:rsid w:val="004F77E8"/>
    <w:rsid w:val="00500BBB"/>
    <w:rsid w:val="00502E2A"/>
    <w:rsid w:val="00504047"/>
    <w:rsid w:val="00505091"/>
    <w:rsid w:val="0050615C"/>
    <w:rsid w:val="00506AD6"/>
    <w:rsid w:val="005077AC"/>
    <w:rsid w:val="00510AEA"/>
    <w:rsid w:val="00511D81"/>
    <w:rsid w:val="005123C3"/>
    <w:rsid w:val="005134D8"/>
    <w:rsid w:val="005138EF"/>
    <w:rsid w:val="0051580D"/>
    <w:rsid w:val="00520B4D"/>
    <w:rsid w:val="00522664"/>
    <w:rsid w:val="00522BDA"/>
    <w:rsid w:val="00522FE9"/>
    <w:rsid w:val="005242B5"/>
    <w:rsid w:val="0052504A"/>
    <w:rsid w:val="00525C43"/>
    <w:rsid w:val="00526752"/>
    <w:rsid w:val="00530AB8"/>
    <w:rsid w:val="005321B8"/>
    <w:rsid w:val="00535C86"/>
    <w:rsid w:val="00537A47"/>
    <w:rsid w:val="00541C88"/>
    <w:rsid w:val="00544C78"/>
    <w:rsid w:val="00547111"/>
    <w:rsid w:val="00553F12"/>
    <w:rsid w:val="00554038"/>
    <w:rsid w:val="00555909"/>
    <w:rsid w:val="00556662"/>
    <w:rsid w:val="005574A1"/>
    <w:rsid w:val="005579E0"/>
    <w:rsid w:val="00557B17"/>
    <w:rsid w:val="00561839"/>
    <w:rsid w:val="005636A4"/>
    <w:rsid w:val="0056381E"/>
    <w:rsid w:val="00563CD2"/>
    <w:rsid w:val="00564599"/>
    <w:rsid w:val="005651B0"/>
    <w:rsid w:val="005657B3"/>
    <w:rsid w:val="005664EF"/>
    <w:rsid w:val="00572CC2"/>
    <w:rsid w:val="00575C7E"/>
    <w:rsid w:val="0058043F"/>
    <w:rsid w:val="005808A4"/>
    <w:rsid w:val="00580AFE"/>
    <w:rsid w:val="00582E5A"/>
    <w:rsid w:val="00583CEA"/>
    <w:rsid w:val="00587C89"/>
    <w:rsid w:val="00591D95"/>
    <w:rsid w:val="005921A0"/>
    <w:rsid w:val="00592D74"/>
    <w:rsid w:val="00594DDB"/>
    <w:rsid w:val="00596EF5"/>
    <w:rsid w:val="00597579"/>
    <w:rsid w:val="00597C0E"/>
    <w:rsid w:val="005A0819"/>
    <w:rsid w:val="005A08FE"/>
    <w:rsid w:val="005A0DE5"/>
    <w:rsid w:val="005A3ACE"/>
    <w:rsid w:val="005A3FFE"/>
    <w:rsid w:val="005A4A5A"/>
    <w:rsid w:val="005A558A"/>
    <w:rsid w:val="005A5FC5"/>
    <w:rsid w:val="005A6DA7"/>
    <w:rsid w:val="005A6DC8"/>
    <w:rsid w:val="005B039A"/>
    <w:rsid w:val="005B0C5C"/>
    <w:rsid w:val="005B2CF6"/>
    <w:rsid w:val="005B36D5"/>
    <w:rsid w:val="005B577F"/>
    <w:rsid w:val="005B5B5F"/>
    <w:rsid w:val="005B6226"/>
    <w:rsid w:val="005B7B0D"/>
    <w:rsid w:val="005C125B"/>
    <w:rsid w:val="005C1D4A"/>
    <w:rsid w:val="005C2E83"/>
    <w:rsid w:val="005C3B2F"/>
    <w:rsid w:val="005C41E8"/>
    <w:rsid w:val="005C45B9"/>
    <w:rsid w:val="005C5334"/>
    <w:rsid w:val="005C5695"/>
    <w:rsid w:val="005C5B8E"/>
    <w:rsid w:val="005C6375"/>
    <w:rsid w:val="005C78E0"/>
    <w:rsid w:val="005D351A"/>
    <w:rsid w:val="005D4743"/>
    <w:rsid w:val="005E2C44"/>
    <w:rsid w:val="005E3D70"/>
    <w:rsid w:val="005E4189"/>
    <w:rsid w:val="005E4698"/>
    <w:rsid w:val="005F1168"/>
    <w:rsid w:val="005F1243"/>
    <w:rsid w:val="005F1495"/>
    <w:rsid w:val="005F1637"/>
    <w:rsid w:val="005F1A88"/>
    <w:rsid w:val="005F3838"/>
    <w:rsid w:val="005F38AC"/>
    <w:rsid w:val="005F53CD"/>
    <w:rsid w:val="005F7254"/>
    <w:rsid w:val="005F78B8"/>
    <w:rsid w:val="00600D83"/>
    <w:rsid w:val="006010A2"/>
    <w:rsid w:val="006049D7"/>
    <w:rsid w:val="00606DB9"/>
    <w:rsid w:val="00611F75"/>
    <w:rsid w:val="006128F9"/>
    <w:rsid w:val="006134E5"/>
    <w:rsid w:val="00613C21"/>
    <w:rsid w:val="00615364"/>
    <w:rsid w:val="00616514"/>
    <w:rsid w:val="006170DC"/>
    <w:rsid w:val="00620F05"/>
    <w:rsid w:val="00621188"/>
    <w:rsid w:val="00621EF3"/>
    <w:rsid w:val="006249C1"/>
    <w:rsid w:val="006257ED"/>
    <w:rsid w:val="00626069"/>
    <w:rsid w:val="00626EED"/>
    <w:rsid w:val="00627D00"/>
    <w:rsid w:val="006335BF"/>
    <w:rsid w:val="006337AA"/>
    <w:rsid w:val="0063407F"/>
    <w:rsid w:val="0063409A"/>
    <w:rsid w:val="0063500D"/>
    <w:rsid w:val="00636490"/>
    <w:rsid w:val="006405CD"/>
    <w:rsid w:val="006431C2"/>
    <w:rsid w:val="006524C5"/>
    <w:rsid w:val="00652FDD"/>
    <w:rsid w:val="00653F54"/>
    <w:rsid w:val="006559A5"/>
    <w:rsid w:val="00660C1A"/>
    <w:rsid w:val="006619D7"/>
    <w:rsid w:val="006653BC"/>
    <w:rsid w:val="00665F0F"/>
    <w:rsid w:val="00670E81"/>
    <w:rsid w:val="0067117B"/>
    <w:rsid w:val="006724CA"/>
    <w:rsid w:val="00672EA3"/>
    <w:rsid w:val="006738C3"/>
    <w:rsid w:val="0068286E"/>
    <w:rsid w:val="006830C0"/>
    <w:rsid w:val="00683D2A"/>
    <w:rsid w:val="00684469"/>
    <w:rsid w:val="006861FF"/>
    <w:rsid w:val="00686AB4"/>
    <w:rsid w:val="00690782"/>
    <w:rsid w:val="0069111D"/>
    <w:rsid w:val="00691A1D"/>
    <w:rsid w:val="00691F95"/>
    <w:rsid w:val="00693876"/>
    <w:rsid w:val="00695808"/>
    <w:rsid w:val="00695BAB"/>
    <w:rsid w:val="0069669F"/>
    <w:rsid w:val="00696F8C"/>
    <w:rsid w:val="006A0A3B"/>
    <w:rsid w:val="006A0BB9"/>
    <w:rsid w:val="006A1B3A"/>
    <w:rsid w:val="006A1D66"/>
    <w:rsid w:val="006A1DB7"/>
    <w:rsid w:val="006A3FED"/>
    <w:rsid w:val="006A4CBD"/>
    <w:rsid w:val="006A555C"/>
    <w:rsid w:val="006A62C2"/>
    <w:rsid w:val="006B1719"/>
    <w:rsid w:val="006B259D"/>
    <w:rsid w:val="006B46FB"/>
    <w:rsid w:val="006B4CAF"/>
    <w:rsid w:val="006B53AE"/>
    <w:rsid w:val="006B71E7"/>
    <w:rsid w:val="006C1772"/>
    <w:rsid w:val="006C1BEB"/>
    <w:rsid w:val="006C3FDF"/>
    <w:rsid w:val="006C6BC1"/>
    <w:rsid w:val="006D05DD"/>
    <w:rsid w:val="006D1FBA"/>
    <w:rsid w:val="006D22E5"/>
    <w:rsid w:val="006D2CBD"/>
    <w:rsid w:val="006D354B"/>
    <w:rsid w:val="006D4D8F"/>
    <w:rsid w:val="006E0BB9"/>
    <w:rsid w:val="006E0EAB"/>
    <w:rsid w:val="006E21FB"/>
    <w:rsid w:val="006E3BA7"/>
    <w:rsid w:val="006E4C92"/>
    <w:rsid w:val="006E6E56"/>
    <w:rsid w:val="006E719D"/>
    <w:rsid w:val="006E7873"/>
    <w:rsid w:val="006E7E6C"/>
    <w:rsid w:val="006F465A"/>
    <w:rsid w:val="006F4945"/>
    <w:rsid w:val="006F594F"/>
    <w:rsid w:val="006F6988"/>
    <w:rsid w:val="00703DF4"/>
    <w:rsid w:val="007040EB"/>
    <w:rsid w:val="00707185"/>
    <w:rsid w:val="00707AEB"/>
    <w:rsid w:val="00711DA1"/>
    <w:rsid w:val="00712953"/>
    <w:rsid w:val="00713C9D"/>
    <w:rsid w:val="00715496"/>
    <w:rsid w:val="00717C08"/>
    <w:rsid w:val="00720C68"/>
    <w:rsid w:val="00720E93"/>
    <w:rsid w:val="0072112F"/>
    <w:rsid w:val="007236CE"/>
    <w:rsid w:val="00724E4B"/>
    <w:rsid w:val="00726F07"/>
    <w:rsid w:val="0072780C"/>
    <w:rsid w:val="00727D2C"/>
    <w:rsid w:val="00730D7B"/>
    <w:rsid w:val="007336DB"/>
    <w:rsid w:val="00733D9E"/>
    <w:rsid w:val="00735BD7"/>
    <w:rsid w:val="007374E2"/>
    <w:rsid w:val="00740A33"/>
    <w:rsid w:val="00740A68"/>
    <w:rsid w:val="00742B6E"/>
    <w:rsid w:val="00745B2D"/>
    <w:rsid w:val="00747665"/>
    <w:rsid w:val="00747EF4"/>
    <w:rsid w:val="0075080A"/>
    <w:rsid w:val="00753484"/>
    <w:rsid w:val="00754959"/>
    <w:rsid w:val="00754A80"/>
    <w:rsid w:val="00754AF2"/>
    <w:rsid w:val="00754F7E"/>
    <w:rsid w:val="00756396"/>
    <w:rsid w:val="00757603"/>
    <w:rsid w:val="00761B2A"/>
    <w:rsid w:val="00762432"/>
    <w:rsid w:val="00762B12"/>
    <w:rsid w:val="00765637"/>
    <w:rsid w:val="00767608"/>
    <w:rsid w:val="00767C44"/>
    <w:rsid w:val="007708BD"/>
    <w:rsid w:val="00770BFF"/>
    <w:rsid w:val="0077455B"/>
    <w:rsid w:val="00775034"/>
    <w:rsid w:val="00775996"/>
    <w:rsid w:val="007760DF"/>
    <w:rsid w:val="00776E0B"/>
    <w:rsid w:val="00777B1E"/>
    <w:rsid w:val="00777B41"/>
    <w:rsid w:val="007809CD"/>
    <w:rsid w:val="00780A7F"/>
    <w:rsid w:val="00782229"/>
    <w:rsid w:val="007851D2"/>
    <w:rsid w:val="007857F0"/>
    <w:rsid w:val="00786CE4"/>
    <w:rsid w:val="00786EB1"/>
    <w:rsid w:val="00790E54"/>
    <w:rsid w:val="00790F4F"/>
    <w:rsid w:val="00792342"/>
    <w:rsid w:val="007938A6"/>
    <w:rsid w:val="0079572B"/>
    <w:rsid w:val="007961D9"/>
    <w:rsid w:val="00796B28"/>
    <w:rsid w:val="007977A8"/>
    <w:rsid w:val="007A1717"/>
    <w:rsid w:val="007A2203"/>
    <w:rsid w:val="007A3017"/>
    <w:rsid w:val="007A3C12"/>
    <w:rsid w:val="007A5421"/>
    <w:rsid w:val="007B0D4D"/>
    <w:rsid w:val="007B1913"/>
    <w:rsid w:val="007B39F2"/>
    <w:rsid w:val="007B4A80"/>
    <w:rsid w:val="007B512A"/>
    <w:rsid w:val="007C145D"/>
    <w:rsid w:val="007C1FB7"/>
    <w:rsid w:val="007C2097"/>
    <w:rsid w:val="007C2CDF"/>
    <w:rsid w:val="007C2F14"/>
    <w:rsid w:val="007C57B2"/>
    <w:rsid w:val="007C685C"/>
    <w:rsid w:val="007C701A"/>
    <w:rsid w:val="007C759C"/>
    <w:rsid w:val="007C7AD5"/>
    <w:rsid w:val="007C7BF6"/>
    <w:rsid w:val="007D2C33"/>
    <w:rsid w:val="007D3D55"/>
    <w:rsid w:val="007D3E22"/>
    <w:rsid w:val="007D6226"/>
    <w:rsid w:val="007D6376"/>
    <w:rsid w:val="007D6A07"/>
    <w:rsid w:val="007D7CF8"/>
    <w:rsid w:val="007E0899"/>
    <w:rsid w:val="007E1365"/>
    <w:rsid w:val="007E1791"/>
    <w:rsid w:val="007E4A43"/>
    <w:rsid w:val="007F39F9"/>
    <w:rsid w:val="007F5264"/>
    <w:rsid w:val="007F7259"/>
    <w:rsid w:val="007F725C"/>
    <w:rsid w:val="007F7F5E"/>
    <w:rsid w:val="008001B4"/>
    <w:rsid w:val="008012CD"/>
    <w:rsid w:val="00801F3F"/>
    <w:rsid w:val="008040A8"/>
    <w:rsid w:val="008048A5"/>
    <w:rsid w:val="00804DB4"/>
    <w:rsid w:val="00807814"/>
    <w:rsid w:val="00807ABC"/>
    <w:rsid w:val="00807DFF"/>
    <w:rsid w:val="0081016E"/>
    <w:rsid w:val="008105D9"/>
    <w:rsid w:val="008117DF"/>
    <w:rsid w:val="00813B7D"/>
    <w:rsid w:val="00814F95"/>
    <w:rsid w:val="008150E6"/>
    <w:rsid w:val="00815DD2"/>
    <w:rsid w:val="008166F3"/>
    <w:rsid w:val="008209A0"/>
    <w:rsid w:val="00825ACF"/>
    <w:rsid w:val="00826771"/>
    <w:rsid w:val="00827114"/>
    <w:rsid w:val="008279FA"/>
    <w:rsid w:val="00827FBC"/>
    <w:rsid w:val="00830E68"/>
    <w:rsid w:val="0083216F"/>
    <w:rsid w:val="00833BDC"/>
    <w:rsid w:val="00835D8B"/>
    <w:rsid w:val="00835F4B"/>
    <w:rsid w:val="00837385"/>
    <w:rsid w:val="00840899"/>
    <w:rsid w:val="00841444"/>
    <w:rsid w:val="00842622"/>
    <w:rsid w:val="00843BF9"/>
    <w:rsid w:val="00845DCE"/>
    <w:rsid w:val="008460ED"/>
    <w:rsid w:val="008468F0"/>
    <w:rsid w:val="008476E3"/>
    <w:rsid w:val="00851CC8"/>
    <w:rsid w:val="008542FA"/>
    <w:rsid w:val="00854857"/>
    <w:rsid w:val="00854A11"/>
    <w:rsid w:val="00854D25"/>
    <w:rsid w:val="0085676B"/>
    <w:rsid w:val="0085702B"/>
    <w:rsid w:val="00860527"/>
    <w:rsid w:val="008626E7"/>
    <w:rsid w:val="00863509"/>
    <w:rsid w:val="00865174"/>
    <w:rsid w:val="00865880"/>
    <w:rsid w:val="008700AA"/>
    <w:rsid w:val="00870EE7"/>
    <w:rsid w:val="008728FE"/>
    <w:rsid w:val="0087387B"/>
    <w:rsid w:val="00877599"/>
    <w:rsid w:val="008815F7"/>
    <w:rsid w:val="008816CB"/>
    <w:rsid w:val="00882508"/>
    <w:rsid w:val="00883EB5"/>
    <w:rsid w:val="008863B9"/>
    <w:rsid w:val="0088706F"/>
    <w:rsid w:val="00887453"/>
    <w:rsid w:val="00887AE7"/>
    <w:rsid w:val="00890FED"/>
    <w:rsid w:val="008920D0"/>
    <w:rsid w:val="0089289A"/>
    <w:rsid w:val="008945EC"/>
    <w:rsid w:val="00895C0C"/>
    <w:rsid w:val="008975A7"/>
    <w:rsid w:val="0089762B"/>
    <w:rsid w:val="008A2D23"/>
    <w:rsid w:val="008A3273"/>
    <w:rsid w:val="008A45A6"/>
    <w:rsid w:val="008A4AF2"/>
    <w:rsid w:val="008A5B8C"/>
    <w:rsid w:val="008B0619"/>
    <w:rsid w:val="008B0C4A"/>
    <w:rsid w:val="008B1562"/>
    <w:rsid w:val="008B247F"/>
    <w:rsid w:val="008B272E"/>
    <w:rsid w:val="008B2E2A"/>
    <w:rsid w:val="008B43CE"/>
    <w:rsid w:val="008B492B"/>
    <w:rsid w:val="008B584E"/>
    <w:rsid w:val="008B58C7"/>
    <w:rsid w:val="008C54D3"/>
    <w:rsid w:val="008C6433"/>
    <w:rsid w:val="008C7062"/>
    <w:rsid w:val="008C7500"/>
    <w:rsid w:val="008C790D"/>
    <w:rsid w:val="008C7CFD"/>
    <w:rsid w:val="008D0C7A"/>
    <w:rsid w:val="008D272F"/>
    <w:rsid w:val="008D31A9"/>
    <w:rsid w:val="008D4C32"/>
    <w:rsid w:val="008D5A8D"/>
    <w:rsid w:val="008D6599"/>
    <w:rsid w:val="008D748C"/>
    <w:rsid w:val="008E060D"/>
    <w:rsid w:val="008E0E93"/>
    <w:rsid w:val="008E20FD"/>
    <w:rsid w:val="008E2F12"/>
    <w:rsid w:val="008E4762"/>
    <w:rsid w:val="008E4852"/>
    <w:rsid w:val="008E5281"/>
    <w:rsid w:val="008E656B"/>
    <w:rsid w:val="008F0C10"/>
    <w:rsid w:val="008F0E9A"/>
    <w:rsid w:val="008F20D0"/>
    <w:rsid w:val="008F6143"/>
    <w:rsid w:val="008F686C"/>
    <w:rsid w:val="008F6A28"/>
    <w:rsid w:val="008F6C47"/>
    <w:rsid w:val="008F7A22"/>
    <w:rsid w:val="00900E1F"/>
    <w:rsid w:val="00903CC8"/>
    <w:rsid w:val="0090574E"/>
    <w:rsid w:val="00905B1C"/>
    <w:rsid w:val="009108DE"/>
    <w:rsid w:val="00910B2C"/>
    <w:rsid w:val="00911038"/>
    <w:rsid w:val="009148DE"/>
    <w:rsid w:val="00916635"/>
    <w:rsid w:val="009172CA"/>
    <w:rsid w:val="009206F1"/>
    <w:rsid w:val="00920AE0"/>
    <w:rsid w:val="0092157F"/>
    <w:rsid w:val="009230DF"/>
    <w:rsid w:val="00926B2D"/>
    <w:rsid w:val="00927087"/>
    <w:rsid w:val="0092777C"/>
    <w:rsid w:val="00927B98"/>
    <w:rsid w:val="00927FFB"/>
    <w:rsid w:val="009303D0"/>
    <w:rsid w:val="009323D0"/>
    <w:rsid w:val="00933C5D"/>
    <w:rsid w:val="00934D9B"/>
    <w:rsid w:val="0093581B"/>
    <w:rsid w:val="009364AE"/>
    <w:rsid w:val="00936C84"/>
    <w:rsid w:val="00937AE2"/>
    <w:rsid w:val="00937D0E"/>
    <w:rsid w:val="00937E71"/>
    <w:rsid w:val="00940F52"/>
    <w:rsid w:val="00941E30"/>
    <w:rsid w:val="00942A50"/>
    <w:rsid w:val="009437FF"/>
    <w:rsid w:val="00943AFD"/>
    <w:rsid w:val="0094586B"/>
    <w:rsid w:val="0094611C"/>
    <w:rsid w:val="009511CE"/>
    <w:rsid w:val="00951350"/>
    <w:rsid w:val="00957779"/>
    <w:rsid w:val="0096301F"/>
    <w:rsid w:val="00964433"/>
    <w:rsid w:val="009649F4"/>
    <w:rsid w:val="009661E1"/>
    <w:rsid w:val="00966B31"/>
    <w:rsid w:val="00970C3E"/>
    <w:rsid w:val="009718DD"/>
    <w:rsid w:val="00971B86"/>
    <w:rsid w:val="0097272A"/>
    <w:rsid w:val="0097359A"/>
    <w:rsid w:val="00973821"/>
    <w:rsid w:val="00973FDF"/>
    <w:rsid w:val="009748D4"/>
    <w:rsid w:val="00976424"/>
    <w:rsid w:val="0097654F"/>
    <w:rsid w:val="0097676B"/>
    <w:rsid w:val="009777C7"/>
    <w:rsid w:val="009777D9"/>
    <w:rsid w:val="00980D87"/>
    <w:rsid w:val="009811E4"/>
    <w:rsid w:val="009815EF"/>
    <w:rsid w:val="00981DEA"/>
    <w:rsid w:val="0098280F"/>
    <w:rsid w:val="00982A38"/>
    <w:rsid w:val="00983DC9"/>
    <w:rsid w:val="00985764"/>
    <w:rsid w:val="00985D46"/>
    <w:rsid w:val="00986402"/>
    <w:rsid w:val="00990532"/>
    <w:rsid w:val="00990E4C"/>
    <w:rsid w:val="00990FB6"/>
    <w:rsid w:val="00991B88"/>
    <w:rsid w:val="00991C5A"/>
    <w:rsid w:val="00993F76"/>
    <w:rsid w:val="0099689E"/>
    <w:rsid w:val="00996ECF"/>
    <w:rsid w:val="00997033"/>
    <w:rsid w:val="009A0F1F"/>
    <w:rsid w:val="009A2640"/>
    <w:rsid w:val="009A3AA3"/>
    <w:rsid w:val="009A4B51"/>
    <w:rsid w:val="009A5753"/>
    <w:rsid w:val="009A579D"/>
    <w:rsid w:val="009B0665"/>
    <w:rsid w:val="009B07C2"/>
    <w:rsid w:val="009B1EEB"/>
    <w:rsid w:val="009B27BC"/>
    <w:rsid w:val="009B3508"/>
    <w:rsid w:val="009B4FEA"/>
    <w:rsid w:val="009B76F7"/>
    <w:rsid w:val="009C364C"/>
    <w:rsid w:val="009C4791"/>
    <w:rsid w:val="009C525A"/>
    <w:rsid w:val="009C63B6"/>
    <w:rsid w:val="009D1EDA"/>
    <w:rsid w:val="009D2346"/>
    <w:rsid w:val="009D3696"/>
    <w:rsid w:val="009D369E"/>
    <w:rsid w:val="009D44AE"/>
    <w:rsid w:val="009D647E"/>
    <w:rsid w:val="009D79D1"/>
    <w:rsid w:val="009E31C7"/>
    <w:rsid w:val="009E3297"/>
    <w:rsid w:val="009E5E96"/>
    <w:rsid w:val="009E672B"/>
    <w:rsid w:val="009E757A"/>
    <w:rsid w:val="009F024A"/>
    <w:rsid w:val="009F14F3"/>
    <w:rsid w:val="009F1913"/>
    <w:rsid w:val="009F1EAB"/>
    <w:rsid w:val="009F3552"/>
    <w:rsid w:val="009F373F"/>
    <w:rsid w:val="009F6601"/>
    <w:rsid w:val="009F6A98"/>
    <w:rsid w:val="009F71F3"/>
    <w:rsid w:val="009F734F"/>
    <w:rsid w:val="00A00775"/>
    <w:rsid w:val="00A0276E"/>
    <w:rsid w:val="00A034CE"/>
    <w:rsid w:val="00A03E81"/>
    <w:rsid w:val="00A1033A"/>
    <w:rsid w:val="00A10706"/>
    <w:rsid w:val="00A115C3"/>
    <w:rsid w:val="00A118D9"/>
    <w:rsid w:val="00A15E4C"/>
    <w:rsid w:val="00A162B4"/>
    <w:rsid w:val="00A1635A"/>
    <w:rsid w:val="00A1733C"/>
    <w:rsid w:val="00A17BA9"/>
    <w:rsid w:val="00A17E84"/>
    <w:rsid w:val="00A2022F"/>
    <w:rsid w:val="00A20297"/>
    <w:rsid w:val="00A2101A"/>
    <w:rsid w:val="00A21688"/>
    <w:rsid w:val="00A21BDE"/>
    <w:rsid w:val="00A230D8"/>
    <w:rsid w:val="00A24432"/>
    <w:rsid w:val="00A246B6"/>
    <w:rsid w:val="00A27C35"/>
    <w:rsid w:val="00A360F9"/>
    <w:rsid w:val="00A3632F"/>
    <w:rsid w:val="00A36A56"/>
    <w:rsid w:val="00A36B04"/>
    <w:rsid w:val="00A371CC"/>
    <w:rsid w:val="00A37F5A"/>
    <w:rsid w:val="00A4019E"/>
    <w:rsid w:val="00A404B5"/>
    <w:rsid w:val="00A41D43"/>
    <w:rsid w:val="00A41EBF"/>
    <w:rsid w:val="00A43B72"/>
    <w:rsid w:val="00A43B99"/>
    <w:rsid w:val="00A4496E"/>
    <w:rsid w:val="00A468A7"/>
    <w:rsid w:val="00A4751B"/>
    <w:rsid w:val="00A47E70"/>
    <w:rsid w:val="00A50CF0"/>
    <w:rsid w:val="00A50D5C"/>
    <w:rsid w:val="00A51BB8"/>
    <w:rsid w:val="00A55F08"/>
    <w:rsid w:val="00A62901"/>
    <w:rsid w:val="00A633B9"/>
    <w:rsid w:val="00A663C0"/>
    <w:rsid w:val="00A67D28"/>
    <w:rsid w:val="00A7095B"/>
    <w:rsid w:val="00A70CBE"/>
    <w:rsid w:val="00A7423E"/>
    <w:rsid w:val="00A74C39"/>
    <w:rsid w:val="00A74D31"/>
    <w:rsid w:val="00A75117"/>
    <w:rsid w:val="00A7671C"/>
    <w:rsid w:val="00A77F55"/>
    <w:rsid w:val="00A80D14"/>
    <w:rsid w:val="00A811BC"/>
    <w:rsid w:val="00A81F7C"/>
    <w:rsid w:val="00A82AB9"/>
    <w:rsid w:val="00A82B84"/>
    <w:rsid w:val="00A830CB"/>
    <w:rsid w:val="00A842A3"/>
    <w:rsid w:val="00A8477F"/>
    <w:rsid w:val="00A92DE4"/>
    <w:rsid w:val="00A934A3"/>
    <w:rsid w:val="00A94ADC"/>
    <w:rsid w:val="00A97818"/>
    <w:rsid w:val="00A97E67"/>
    <w:rsid w:val="00AA1000"/>
    <w:rsid w:val="00AA2870"/>
    <w:rsid w:val="00AA2CBC"/>
    <w:rsid w:val="00AA2E10"/>
    <w:rsid w:val="00AA6089"/>
    <w:rsid w:val="00AA6A32"/>
    <w:rsid w:val="00AB4DE8"/>
    <w:rsid w:val="00AB60C8"/>
    <w:rsid w:val="00AB6525"/>
    <w:rsid w:val="00AB66BD"/>
    <w:rsid w:val="00AC02D9"/>
    <w:rsid w:val="00AC08DC"/>
    <w:rsid w:val="00AC41A3"/>
    <w:rsid w:val="00AC5820"/>
    <w:rsid w:val="00AC5B82"/>
    <w:rsid w:val="00AC73AB"/>
    <w:rsid w:val="00AC7CDF"/>
    <w:rsid w:val="00AD00F8"/>
    <w:rsid w:val="00AD0C26"/>
    <w:rsid w:val="00AD1CD8"/>
    <w:rsid w:val="00AD5823"/>
    <w:rsid w:val="00AD755E"/>
    <w:rsid w:val="00AE07E2"/>
    <w:rsid w:val="00AE2BA4"/>
    <w:rsid w:val="00AF0211"/>
    <w:rsid w:val="00AF3042"/>
    <w:rsid w:val="00AF3A1E"/>
    <w:rsid w:val="00AF3CBE"/>
    <w:rsid w:val="00AF3E02"/>
    <w:rsid w:val="00AF5029"/>
    <w:rsid w:val="00AF5567"/>
    <w:rsid w:val="00AF5A17"/>
    <w:rsid w:val="00AF5A4C"/>
    <w:rsid w:val="00AF5CDA"/>
    <w:rsid w:val="00B00324"/>
    <w:rsid w:val="00B03CEE"/>
    <w:rsid w:val="00B066B6"/>
    <w:rsid w:val="00B069F8"/>
    <w:rsid w:val="00B070AB"/>
    <w:rsid w:val="00B07AD4"/>
    <w:rsid w:val="00B10FEA"/>
    <w:rsid w:val="00B11E09"/>
    <w:rsid w:val="00B12B4F"/>
    <w:rsid w:val="00B133FC"/>
    <w:rsid w:val="00B14FBA"/>
    <w:rsid w:val="00B16CE5"/>
    <w:rsid w:val="00B209A7"/>
    <w:rsid w:val="00B25022"/>
    <w:rsid w:val="00B258BB"/>
    <w:rsid w:val="00B27AAE"/>
    <w:rsid w:val="00B305B7"/>
    <w:rsid w:val="00B31270"/>
    <w:rsid w:val="00B31D15"/>
    <w:rsid w:val="00B34371"/>
    <w:rsid w:val="00B350E7"/>
    <w:rsid w:val="00B35733"/>
    <w:rsid w:val="00B36717"/>
    <w:rsid w:val="00B3769E"/>
    <w:rsid w:val="00B403BA"/>
    <w:rsid w:val="00B42A0A"/>
    <w:rsid w:val="00B42F33"/>
    <w:rsid w:val="00B43713"/>
    <w:rsid w:val="00B45147"/>
    <w:rsid w:val="00B464BF"/>
    <w:rsid w:val="00B47703"/>
    <w:rsid w:val="00B51DBF"/>
    <w:rsid w:val="00B55F24"/>
    <w:rsid w:val="00B6069B"/>
    <w:rsid w:val="00B60CBB"/>
    <w:rsid w:val="00B6298D"/>
    <w:rsid w:val="00B64911"/>
    <w:rsid w:val="00B66B2A"/>
    <w:rsid w:val="00B66EB3"/>
    <w:rsid w:val="00B67032"/>
    <w:rsid w:val="00B672F6"/>
    <w:rsid w:val="00B67B97"/>
    <w:rsid w:val="00B71978"/>
    <w:rsid w:val="00B72746"/>
    <w:rsid w:val="00B73656"/>
    <w:rsid w:val="00B741DD"/>
    <w:rsid w:val="00B775FF"/>
    <w:rsid w:val="00B8394E"/>
    <w:rsid w:val="00B842A6"/>
    <w:rsid w:val="00B853A7"/>
    <w:rsid w:val="00B8565F"/>
    <w:rsid w:val="00B85A69"/>
    <w:rsid w:val="00B86769"/>
    <w:rsid w:val="00B8703E"/>
    <w:rsid w:val="00B87164"/>
    <w:rsid w:val="00B90B12"/>
    <w:rsid w:val="00B94239"/>
    <w:rsid w:val="00B94407"/>
    <w:rsid w:val="00B945CC"/>
    <w:rsid w:val="00B94640"/>
    <w:rsid w:val="00B9556D"/>
    <w:rsid w:val="00B95E05"/>
    <w:rsid w:val="00B968C8"/>
    <w:rsid w:val="00BA22CA"/>
    <w:rsid w:val="00BA3122"/>
    <w:rsid w:val="00BA3C8E"/>
    <w:rsid w:val="00BA3EC5"/>
    <w:rsid w:val="00BA514F"/>
    <w:rsid w:val="00BA51D9"/>
    <w:rsid w:val="00BA769E"/>
    <w:rsid w:val="00BB1216"/>
    <w:rsid w:val="00BB3F10"/>
    <w:rsid w:val="00BB4314"/>
    <w:rsid w:val="00BB5D2A"/>
    <w:rsid w:val="00BB5DFC"/>
    <w:rsid w:val="00BB6DF0"/>
    <w:rsid w:val="00BB7436"/>
    <w:rsid w:val="00BB765B"/>
    <w:rsid w:val="00BB7B8E"/>
    <w:rsid w:val="00BC0BB6"/>
    <w:rsid w:val="00BC1C10"/>
    <w:rsid w:val="00BC1F9E"/>
    <w:rsid w:val="00BC3BE4"/>
    <w:rsid w:val="00BC3C39"/>
    <w:rsid w:val="00BC5860"/>
    <w:rsid w:val="00BD279D"/>
    <w:rsid w:val="00BD6B3F"/>
    <w:rsid w:val="00BD6BB8"/>
    <w:rsid w:val="00BD6F92"/>
    <w:rsid w:val="00BD7453"/>
    <w:rsid w:val="00BD7DFE"/>
    <w:rsid w:val="00BE0EA7"/>
    <w:rsid w:val="00BE1660"/>
    <w:rsid w:val="00BE2D4D"/>
    <w:rsid w:val="00BE3A09"/>
    <w:rsid w:val="00BE435E"/>
    <w:rsid w:val="00BE6736"/>
    <w:rsid w:val="00BF0DA2"/>
    <w:rsid w:val="00BF2857"/>
    <w:rsid w:val="00BF2ABE"/>
    <w:rsid w:val="00BF501E"/>
    <w:rsid w:val="00BF5939"/>
    <w:rsid w:val="00C030E1"/>
    <w:rsid w:val="00C043B1"/>
    <w:rsid w:val="00C0503D"/>
    <w:rsid w:val="00C06883"/>
    <w:rsid w:val="00C075F3"/>
    <w:rsid w:val="00C10279"/>
    <w:rsid w:val="00C108C1"/>
    <w:rsid w:val="00C11A18"/>
    <w:rsid w:val="00C126DD"/>
    <w:rsid w:val="00C135F8"/>
    <w:rsid w:val="00C14F26"/>
    <w:rsid w:val="00C16579"/>
    <w:rsid w:val="00C224C7"/>
    <w:rsid w:val="00C227DE"/>
    <w:rsid w:val="00C245DB"/>
    <w:rsid w:val="00C24E29"/>
    <w:rsid w:val="00C2511E"/>
    <w:rsid w:val="00C265B4"/>
    <w:rsid w:val="00C27926"/>
    <w:rsid w:val="00C30A6C"/>
    <w:rsid w:val="00C32E8F"/>
    <w:rsid w:val="00C341FE"/>
    <w:rsid w:val="00C405ED"/>
    <w:rsid w:val="00C40AF3"/>
    <w:rsid w:val="00C41171"/>
    <w:rsid w:val="00C41B14"/>
    <w:rsid w:val="00C4285C"/>
    <w:rsid w:val="00C44D37"/>
    <w:rsid w:val="00C44E36"/>
    <w:rsid w:val="00C4532A"/>
    <w:rsid w:val="00C45455"/>
    <w:rsid w:val="00C500F4"/>
    <w:rsid w:val="00C53C25"/>
    <w:rsid w:val="00C5481C"/>
    <w:rsid w:val="00C60976"/>
    <w:rsid w:val="00C657C0"/>
    <w:rsid w:val="00C66BA2"/>
    <w:rsid w:val="00C66D13"/>
    <w:rsid w:val="00C66FBB"/>
    <w:rsid w:val="00C70687"/>
    <w:rsid w:val="00C70991"/>
    <w:rsid w:val="00C70CE0"/>
    <w:rsid w:val="00C724D6"/>
    <w:rsid w:val="00C7416D"/>
    <w:rsid w:val="00C815C5"/>
    <w:rsid w:val="00C847D5"/>
    <w:rsid w:val="00C90964"/>
    <w:rsid w:val="00C91B0B"/>
    <w:rsid w:val="00C9228B"/>
    <w:rsid w:val="00C92B25"/>
    <w:rsid w:val="00C956F4"/>
    <w:rsid w:val="00C95985"/>
    <w:rsid w:val="00CA4E18"/>
    <w:rsid w:val="00CA682E"/>
    <w:rsid w:val="00CB24C8"/>
    <w:rsid w:val="00CB5420"/>
    <w:rsid w:val="00CB54A0"/>
    <w:rsid w:val="00CB5D28"/>
    <w:rsid w:val="00CB6997"/>
    <w:rsid w:val="00CC131D"/>
    <w:rsid w:val="00CC24D5"/>
    <w:rsid w:val="00CC25A1"/>
    <w:rsid w:val="00CC328B"/>
    <w:rsid w:val="00CC3411"/>
    <w:rsid w:val="00CC3C38"/>
    <w:rsid w:val="00CC5026"/>
    <w:rsid w:val="00CC64D3"/>
    <w:rsid w:val="00CC68D0"/>
    <w:rsid w:val="00CC7CD7"/>
    <w:rsid w:val="00CC7E25"/>
    <w:rsid w:val="00CD01C4"/>
    <w:rsid w:val="00CD1140"/>
    <w:rsid w:val="00CD2667"/>
    <w:rsid w:val="00CD3710"/>
    <w:rsid w:val="00CD3B71"/>
    <w:rsid w:val="00CD59F9"/>
    <w:rsid w:val="00CE0B5C"/>
    <w:rsid w:val="00CE22D2"/>
    <w:rsid w:val="00CE3D8E"/>
    <w:rsid w:val="00CE4B93"/>
    <w:rsid w:val="00CE690A"/>
    <w:rsid w:val="00CE73FB"/>
    <w:rsid w:val="00CE7CCD"/>
    <w:rsid w:val="00CF19B6"/>
    <w:rsid w:val="00CF1DE1"/>
    <w:rsid w:val="00CF23C6"/>
    <w:rsid w:val="00CF3221"/>
    <w:rsid w:val="00D01506"/>
    <w:rsid w:val="00D01583"/>
    <w:rsid w:val="00D02A54"/>
    <w:rsid w:val="00D03D56"/>
    <w:rsid w:val="00D03F9A"/>
    <w:rsid w:val="00D05AC9"/>
    <w:rsid w:val="00D06D51"/>
    <w:rsid w:val="00D1192C"/>
    <w:rsid w:val="00D11C1C"/>
    <w:rsid w:val="00D13F85"/>
    <w:rsid w:val="00D1552A"/>
    <w:rsid w:val="00D15F53"/>
    <w:rsid w:val="00D1608D"/>
    <w:rsid w:val="00D16A5F"/>
    <w:rsid w:val="00D1780C"/>
    <w:rsid w:val="00D21870"/>
    <w:rsid w:val="00D22886"/>
    <w:rsid w:val="00D23B1D"/>
    <w:rsid w:val="00D23BB3"/>
    <w:rsid w:val="00D24991"/>
    <w:rsid w:val="00D276BF"/>
    <w:rsid w:val="00D309A2"/>
    <w:rsid w:val="00D31716"/>
    <w:rsid w:val="00D31ABF"/>
    <w:rsid w:val="00D32465"/>
    <w:rsid w:val="00D33141"/>
    <w:rsid w:val="00D358D6"/>
    <w:rsid w:val="00D3624A"/>
    <w:rsid w:val="00D4081B"/>
    <w:rsid w:val="00D426B0"/>
    <w:rsid w:val="00D42E87"/>
    <w:rsid w:val="00D44097"/>
    <w:rsid w:val="00D442CB"/>
    <w:rsid w:val="00D4571C"/>
    <w:rsid w:val="00D46D4B"/>
    <w:rsid w:val="00D479BB"/>
    <w:rsid w:val="00D47E16"/>
    <w:rsid w:val="00D50255"/>
    <w:rsid w:val="00D51841"/>
    <w:rsid w:val="00D5272B"/>
    <w:rsid w:val="00D52B18"/>
    <w:rsid w:val="00D534D6"/>
    <w:rsid w:val="00D54234"/>
    <w:rsid w:val="00D547B5"/>
    <w:rsid w:val="00D5499C"/>
    <w:rsid w:val="00D54E0E"/>
    <w:rsid w:val="00D5639B"/>
    <w:rsid w:val="00D5660A"/>
    <w:rsid w:val="00D56DCA"/>
    <w:rsid w:val="00D5719C"/>
    <w:rsid w:val="00D6128A"/>
    <w:rsid w:val="00D623EA"/>
    <w:rsid w:val="00D642DB"/>
    <w:rsid w:val="00D64373"/>
    <w:rsid w:val="00D65A36"/>
    <w:rsid w:val="00D65BBE"/>
    <w:rsid w:val="00D66520"/>
    <w:rsid w:val="00D672F2"/>
    <w:rsid w:val="00D67945"/>
    <w:rsid w:val="00D716C4"/>
    <w:rsid w:val="00D73C1B"/>
    <w:rsid w:val="00D7486A"/>
    <w:rsid w:val="00D74FBC"/>
    <w:rsid w:val="00D7592B"/>
    <w:rsid w:val="00D76DD2"/>
    <w:rsid w:val="00D77B18"/>
    <w:rsid w:val="00D81807"/>
    <w:rsid w:val="00D8247D"/>
    <w:rsid w:val="00D82DA6"/>
    <w:rsid w:val="00D839A9"/>
    <w:rsid w:val="00D83EC6"/>
    <w:rsid w:val="00D84AAC"/>
    <w:rsid w:val="00D84D33"/>
    <w:rsid w:val="00D850F2"/>
    <w:rsid w:val="00D85A9B"/>
    <w:rsid w:val="00D905E3"/>
    <w:rsid w:val="00D91447"/>
    <w:rsid w:val="00D93273"/>
    <w:rsid w:val="00D958F6"/>
    <w:rsid w:val="00D960CB"/>
    <w:rsid w:val="00D9723C"/>
    <w:rsid w:val="00D972DC"/>
    <w:rsid w:val="00D97CBC"/>
    <w:rsid w:val="00DA081B"/>
    <w:rsid w:val="00DA1429"/>
    <w:rsid w:val="00DA2DB2"/>
    <w:rsid w:val="00DA3682"/>
    <w:rsid w:val="00DA598C"/>
    <w:rsid w:val="00DA63A3"/>
    <w:rsid w:val="00DB008B"/>
    <w:rsid w:val="00DB200C"/>
    <w:rsid w:val="00DB20ED"/>
    <w:rsid w:val="00DB3660"/>
    <w:rsid w:val="00DB576A"/>
    <w:rsid w:val="00DB59C9"/>
    <w:rsid w:val="00DB64C2"/>
    <w:rsid w:val="00DB65A3"/>
    <w:rsid w:val="00DC173F"/>
    <w:rsid w:val="00DC18A4"/>
    <w:rsid w:val="00DC2CAB"/>
    <w:rsid w:val="00DC2CFF"/>
    <w:rsid w:val="00DC323A"/>
    <w:rsid w:val="00DC3677"/>
    <w:rsid w:val="00DC3A1C"/>
    <w:rsid w:val="00DC4301"/>
    <w:rsid w:val="00DC43CC"/>
    <w:rsid w:val="00DC4DE2"/>
    <w:rsid w:val="00DC5890"/>
    <w:rsid w:val="00DC72CD"/>
    <w:rsid w:val="00DC7D44"/>
    <w:rsid w:val="00DD0A33"/>
    <w:rsid w:val="00DD0E6F"/>
    <w:rsid w:val="00DD0F34"/>
    <w:rsid w:val="00DD43D8"/>
    <w:rsid w:val="00DE0AB4"/>
    <w:rsid w:val="00DE34CF"/>
    <w:rsid w:val="00DE3C07"/>
    <w:rsid w:val="00DE60DE"/>
    <w:rsid w:val="00DF0891"/>
    <w:rsid w:val="00DF3247"/>
    <w:rsid w:val="00DF6D81"/>
    <w:rsid w:val="00DF7294"/>
    <w:rsid w:val="00E01B63"/>
    <w:rsid w:val="00E01EB4"/>
    <w:rsid w:val="00E067D7"/>
    <w:rsid w:val="00E10794"/>
    <w:rsid w:val="00E10D84"/>
    <w:rsid w:val="00E12224"/>
    <w:rsid w:val="00E13454"/>
    <w:rsid w:val="00E13F3D"/>
    <w:rsid w:val="00E17B5C"/>
    <w:rsid w:val="00E20A07"/>
    <w:rsid w:val="00E21021"/>
    <w:rsid w:val="00E212FC"/>
    <w:rsid w:val="00E2147E"/>
    <w:rsid w:val="00E21E31"/>
    <w:rsid w:val="00E2322A"/>
    <w:rsid w:val="00E23543"/>
    <w:rsid w:val="00E2498C"/>
    <w:rsid w:val="00E258E9"/>
    <w:rsid w:val="00E25A27"/>
    <w:rsid w:val="00E26557"/>
    <w:rsid w:val="00E3340E"/>
    <w:rsid w:val="00E33BD8"/>
    <w:rsid w:val="00E34052"/>
    <w:rsid w:val="00E34898"/>
    <w:rsid w:val="00E35FE4"/>
    <w:rsid w:val="00E360D0"/>
    <w:rsid w:val="00E407ED"/>
    <w:rsid w:val="00E41FA8"/>
    <w:rsid w:val="00E42FDF"/>
    <w:rsid w:val="00E436BB"/>
    <w:rsid w:val="00E43873"/>
    <w:rsid w:val="00E450C4"/>
    <w:rsid w:val="00E5170A"/>
    <w:rsid w:val="00E52B3C"/>
    <w:rsid w:val="00E52CEE"/>
    <w:rsid w:val="00E5402B"/>
    <w:rsid w:val="00E55257"/>
    <w:rsid w:val="00E5680D"/>
    <w:rsid w:val="00E57799"/>
    <w:rsid w:val="00E615A5"/>
    <w:rsid w:val="00E61E99"/>
    <w:rsid w:val="00E64842"/>
    <w:rsid w:val="00E64913"/>
    <w:rsid w:val="00E655B8"/>
    <w:rsid w:val="00E7141B"/>
    <w:rsid w:val="00E72993"/>
    <w:rsid w:val="00E7319B"/>
    <w:rsid w:val="00E732ED"/>
    <w:rsid w:val="00E73448"/>
    <w:rsid w:val="00E74EF5"/>
    <w:rsid w:val="00E77028"/>
    <w:rsid w:val="00E806F5"/>
    <w:rsid w:val="00E80D40"/>
    <w:rsid w:val="00E81BAD"/>
    <w:rsid w:val="00E83303"/>
    <w:rsid w:val="00E841C3"/>
    <w:rsid w:val="00E87A79"/>
    <w:rsid w:val="00E90308"/>
    <w:rsid w:val="00E9198A"/>
    <w:rsid w:val="00E93996"/>
    <w:rsid w:val="00E93B0A"/>
    <w:rsid w:val="00E93E6F"/>
    <w:rsid w:val="00E95AE0"/>
    <w:rsid w:val="00E977B2"/>
    <w:rsid w:val="00EA3D64"/>
    <w:rsid w:val="00EA4135"/>
    <w:rsid w:val="00EA4732"/>
    <w:rsid w:val="00EA54AC"/>
    <w:rsid w:val="00EB06DC"/>
    <w:rsid w:val="00EB08A8"/>
    <w:rsid w:val="00EB09B7"/>
    <w:rsid w:val="00EB13D3"/>
    <w:rsid w:val="00EB1448"/>
    <w:rsid w:val="00EB251E"/>
    <w:rsid w:val="00EB291E"/>
    <w:rsid w:val="00EB2A5B"/>
    <w:rsid w:val="00EB2FB9"/>
    <w:rsid w:val="00EB331D"/>
    <w:rsid w:val="00EC03F0"/>
    <w:rsid w:val="00EC0F9B"/>
    <w:rsid w:val="00EC26AF"/>
    <w:rsid w:val="00EC32CC"/>
    <w:rsid w:val="00EC4C8F"/>
    <w:rsid w:val="00ED0B2D"/>
    <w:rsid w:val="00ED2DA9"/>
    <w:rsid w:val="00ED389F"/>
    <w:rsid w:val="00ED50B9"/>
    <w:rsid w:val="00ED6EED"/>
    <w:rsid w:val="00ED7F76"/>
    <w:rsid w:val="00EE0F56"/>
    <w:rsid w:val="00EE1CD5"/>
    <w:rsid w:val="00EE2612"/>
    <w:rsid w:val="00EE3836"/>
    <w:rsid w:val="00EE3A56"/>
    <w:rsid w:val="00EE4120"/>
    <w:rsid w:val="00EE61B4"/>
    <w:rsid w:val="00EE764E"/>
    <w:rsid w:val="00EE7D7C"/>
    <w:rsid w:val="00EF0EAA"/>
    <w:rsid w:val="00EF1776"/>
    <w:rsid w:val="00EF1BA3"/>
    <w:rsid w:val="00EF3708"/>
    <w:rsid w:val="00F01FF0"/>
    <w:rsid w:val="00F021B2"/>
    <w:rsid w:val="00F03D82"/>
    <w:rsid w:val="00F046C2"/>
    <w:rsid w:val="00F1212B"/>
    <w:rsid w:val="00F122A9"/>
    <w:rsid w:val="00F159BF"/>
    <w:rsid w:val="00F174DD"/>
    <w:rsid w:val="00F175FE"/>
    <w:rsid w:val="00F21DEE"/>
    <w:rsid w:val="00F21E00"/>
    <w:rsid w:val="00F21FE5"/>
    <w:rsid w:val="00F229F8"/>
    <w:rsid w:val="00F23150"/>
    <w:rsid w:val="00F25D98"/>
    <w:rsid w:val="00F300FB"/>
    <w:rsid w:val="00F30BC2"/>
    <w:rsid w:val="00F366AD"/>
    <w:rsid w:val="00F405E9"/>
    <w:rsid w:val="00F4354A"/>
    <w:rsid w:val="00F43CA0"/>
    <w:rsid w:val="00F47FDF"/>
    <w:rsid w:val="00F50AA3"/>
    <w:rsid w:val="00F51891"/>
    <w:rsid w:val="00F5197F"/>
    <w:rsid w:val="00F55FBD"/>
    <w:rsid w:val="00F57FDE"/>
    <w:rsid w:val="00F60AA1"/>
    <w:rsid w:val="00F64805"/>
    <w:rsid w:val="00F66723"/>
    <w:rsid w:val="00F67685"/>
    <w:rsid w:val="00F702C6"/>
    <w:rsid w:val="00F7292B"/>
    <w:rsid w:val="00F72C44"/>
    <w:rsid w:val="00F801D0"/>
    <w:rsid w:val="00F80CB5"/>
    <w:rsid w:val="00F8129C"/>
    <w:rsid w:val="00F81C44"/>
    <w:rsid w:val="00F81F5A"/>
    <w:rsid w:val="00F83454"/>
    <w:rsid w:val="00F83A28"/>
    <w:rsid w:val="00F83BE2"/>
    <w:rsid w:val="00F83DF7"/>
    <w:rsid w:val="00F853B7"/>
    <w:rsid w:val="00F85B65"/>
    <w:rsid w:val="00F86FF6"/>
    <w:rsid w:val="00F92FC7"/>
    <w:rsid w:val="00F94355"/>
    <w:rsid w:val="00F948C5"/>
    <w:rsid w:val="00F94B15"/>
    <w:rsid w:val="00F95B60"/>
    <w:rsid w:val="00FA0C99"/>
    <w:rsid w:val="00FA10AF"/>
    <w:rsid w:val="00FA736C"/>
    <w:rsid w:val="00FB3BB0"/>
    <w:rsid w:val="00FB3BF7"/>
    <w:rsid w:val="00FB3CCD"/>
    <w:rsid w:val="00FB41D4"/>
    <w:rsid w:val="00FB4CDF"/>
    <w:rsid w:val="00FB58E7"/>
    <w:rsid w:val="00FB6386"/>
    <w:rsid w:val="00FB7469"/>
    <w:rsid w:val="00FC00B6"/>
    <w:rsid w:val="00FC0130"/>
    <w:rsid w:val="00FC25A3"/>
    <w:rsid w:val="00FC38F1"/>
    <w:rsid w:val="00FC4490"/>
    <w:rsid w:val="00FC5295"/>
    <w:rsid w:val="00FC57D0"/>
    <w:rsid w:val="00FC7358"/>
    <w:rsid w:val="00FD0321"/>
    <w:rsid w:val="00FD2E0E"/>
    <w:rsid w:val="00FD36E0"/>
    <w:rsid w:val="00FD7B13"/>
    <w:rsid w:val="00FE3442"/>
    <w:rsid w:val="00FE40BC"/>
    <w:rsid w:val="00FF090D"/>
    <w:rsid w:val="00FF0A29"/>
    <w:rsid w:val="00FF0FD1"/>
    <w:rsid w:val="00FF2190"/>
    <w:rsid w:val="00FF4A9A"/>
    <w:rsid w:val="00FF4DC9"/>
    <w:rsid w:val="00FF5C28"/>
    <w:rsid w:val="00FF5D6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622E91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B7436"/>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
    <w:basedOn w:val="H6"/>
    <w:next w:val="Normal"/>
    <w:link w:val="Heading7Char"/>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1">
    <w:name w:val="B1 Char1"/>
    <w:link w:val="B1"/>
    <w:rsid w:val="000E77C0"/>
    <w:rPr>
      <w:rFonts w:ascii="Times New Roman" w:hAnsi="Times New Roman"/>
      <w:lang w:val="en-GB" w:eastAsia="en-US"/>
    </w:rPr>
  </w:style>
  <w:style w:type="character" w:customStyle="1" w:styleId="EXChar">
    <w:name w:val="EX Char"/>
    <w:link w:val="EX"/>
    <w:rsid w:val="000E77C0"/>
    <w:rPr>
      <w:rFonts w:ascii="Times New Roman" w:hAnsi="Times New Roman"/>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rsid w:val="0026707D"/>
    <w:rPr>
      <w:rFonts w:ascii="Arial" w:hAnsi="Arial"/>
      <w:sz w:val="32"/>
      <w:lang w:val="en-GB" w:eastAsia="en-US"/>
    </w:rPr>
  </w:style>
  <w:style w:type="character" w:customStyle="1" w:styleId="NOChar">
    <w:name w:val="NO Char"/>
    <w:link w:val="NO"/>
    <w:rsid w:val="009A3AA3"/>
    <w:rPr>
      <w:rFonts w:ascii="Times New Roman" w:hAnsi="Times New Roman"/>
      <w:lang w:val="en-GB" w:eastAsia="en-US"/>
    </w:rPr>
  </w:style>
  <w:style w:type="character" w:customStyle="1" w:styleId="THChar">
    <w:name w:val="TH Char"/>
    <w:link w:val="TH"/>
    <w:qFormat/>
    <w:locked/>
    <w:rsid w:val="009A3AA3"/>
    <w:rPr>
      <w:rFonts w:ascii="Arial" w:hAnsi="Arial"/>
      <w:b/>
      <w:lang w:val="en-GB" w:eastAsia="en-US"/>
    </w:rPr>
  </w:style>
  <w:style w:type="character" w:customStyle="1" w:styleId="B2Char">
    <w:name w:val="B2 Char"/>
    <w:link w:val="B2"/>
    <w:rsid w:val="009A3AA3"/>
    <w:rPr>
      <w:rFonts w:ascii="Times New Roman" w:hAnsi="Times New Roman"/>
      <w:lang w:val="en-GB" w:eastAsia="en-US"/>
    </w:rPr>
  </w:style>
  <w:style w:type="character" w:customStyle="1" w:styleId="hvr">
    <w:name w:val="hvr"/>
    <w:rsid w:val="00270A10"/>
  </w:style>
  <w:style w:type="paragraph" w:styleId="Revision">
    <w:name w:val="Revision"/>
    <w:hidden/>
    <w:uiPriority w:val="99"/>
    <w:rsid w:val="00D358D6"/>
    <w:rPr>
      <w:rFonts w:ascii="Times New Roman" w:hAnsi="Times New Roman"/>
      <w:lang w:val="en-GB" w:eastAsia="en-US"/>
    </w:rPr>
  </w:style>
  <w:style w:type="paragraph" w:customStyle="1" w:styleId="B10">
    <w:name w:val="B1+"/>
    <w:basedOn w:val="B1"/>
    <w:link w:val="B1Car"/>
    <w:rsid w:val="00D358D6"/>
    <w:pPr>
      <w:tabs>
        <w:tab w:val="num" w:pos="737"/>
      </w:tabs>
      <w:overflowPunct w:val="0"/>
      <w:autoSpaceDE w:val="0"/>
      <w:autoSpaceDN w:val="0"/>
      <w:adjustRightInd w:val="0"/>
      <w:ind w:left="737" w:hanging="453"/>
      <w:textAlignment w:val="baseline"/>
    </w:pPr>
    <w:rPr>
      <w:lang w:val="x-none"/>
    </w:rPr>
  </w:style>
  <w:style w:type="character" w:customStyle="1" w:styleId="BalloonTextChar">
    <w:name w:val="Balloon Text Char"/>
    <w:link w:val="BalloonText"/>
    <w:rsid w:val="00D358D6"/>
    <w:rPr>
      <w:rFonts w:ascii="Tahoma" w:hAnsi="Tahoma" w:cs="Tahoma"/>
      <w:sz w:val="16"/>
      <w:szCs w:val="16"/>
      <w:lang w:val="en-GB" w:eastAsia="en-US"/>
    </w:rPr>
  </w:style>
  <w:style w:type="character" w:customStyle="1" w:styleId="TFChar">
    <w:name w:val="TF Char"/>
    <w:link w:val="TF"/>
    <w:qFormat/>
    <w:rsid w:val="00D358D6"/>
    <w:rPr>
      <w:rFonts w:ascii="Arial" w:hAnsi="Arial"/>
      <w:b/>
      <w:lang w:val="en-GB" w:eastAsia="en-US"/>
    </w:rPr>
  </w:style>
  <w:style w:type="character" w:customStyle="1" w:styleId="FootnoteTextChar">
    <w:name w:val="Footnote Text Char"/>
    <w:link w:val="FootnoteText"/>
    <w:rsid w:val="00D358D6"/>
    <w:rPr>
      <w:rFonts w:ascii="Times New Roman" w:hAnsi="Times New Roman"/>
      <w:sz w:val="16"/>
      <w:lang w:val="en-GB" w:eastAsia="en-US"/>
    </w:rPr>
  </w:style>
  <w:style w:type="character" w:customStyle="1" w:styleId="B1Car">
    <w:name w:val="B1+ Car"/>
    <w:link w:val="B10"/>
    <w:rsid w:val="00D358D6"/>
    <w:rPr>
      <w:rFonts w:ascii="Times New Roman" w:hAnsi="Times New Roman"/>
      <w:lang w:val="x-none" w:eastAsia="en-US"/>
    </w:rPr>
  </w:style>
  <w:style w:type="character" w:customStyle="1" w:styleId="ListParagraphChar">
    <w:name w:val="List Paragraph Char"/>
    <w:link w:val="ListParagraph"/>
    <w:uiPriority w:val="34"/>
    <w:locked/>
    <w:rsid w:val="0027715C"/>
    <w:rPr>
      <w:rFonts w:asciiTheme="majorBidi" w:eastAsia="MS Mincho" w:hAnsiTheme="majorBidi"/>
      <w:szCs w:val="22"/>
      <w:lang w:val="en-US" w:eastAsia="ja-JP"/>
    </w:rPr>
  </w:style>
  <w:style w:type="character" w:customStyle="1" w:styleId="CommentTextChar">
    <w:name w:val="Comment Text Char"/>
    <w:link w:val="CommentText"/>
    <w:uiPriority w:val="99"/>
    <w:rsid w:val="00D358D6"/>
    <w:rPr>
      <w:rFonts w:ascii="Times New Roman" w:hAnsi="Times New Roman"/>
      <w:lang w:val="en-GB" w:eastAsia="en-US"/>
    </w:rPr>
  </w:style>
  <w:style w:type="character" w:customStyle="1" w:styleId="CommentSubjectChar">
    <w:name w:val="Comment Subject Char"/>
    <w:link w:val="CommentSubject"/>
    <w:rsid w:val="00D358D6"/>
    <w:rPr>
      <w:rFonts w:ascii="Times New Roman" w:hAnsi="Times New Roman"/>
      <w:b/>
      <w:bCs/>
      <w:lang w:val="en-GB" w:eastAsia="en-US"/>
    </w:rPr>
  </w:style>
  <w:style w:type="character" w:customStyle="1" w:styleId="DocumentMapChar">
    <w:name w:val="Document Map Char"/>
    <w:link w:val="DocumentMap"/>
    <w:rsid w:val="00D358D6"/>
    <w:rPr>
      <w:rFonts w:ascii="Tahoma" w:hAnsi="Tahoma" w:cs="Tahoma"/>
      <w:shd w:val="clear" w:color="auto" w:fill="000080"/>
      <w:lang w:val="en-GB" w:eastAsia="en-US"/>
    </w:rPr>
  </w:style>
  <w:style w:type="paragraph" w:styleId="IndexHeading">
    <w:name w:val="index heading"/>
    <w:basedOn w:val="Normal"/>
    <w:next w:val="Normal"/>
    <w:rsid w:val="00D358D6"/>
    <w:pPr>
      <w:pBdr>
        <w:top w:val="single" w:sz="12" w:space="0" w:color="auto"/>
      </w:pBdr>
      <w:overflowPunct w:val="0"/>
      <w:autoSpaceDE w:val="0"/>
      <w:autoSpaceDN w:val="0"/>
      <w:adjustRightInd w:val="0"/>
      <w:spacing w:before="360" w:after="240"/>
      <w:textAlignment w:val="baseline"/>
    </w:pPr>
    <w:rPr>
      <w:b/>
      <w:i/>
      <w:sz w:val="26"/>
    </w:rPr>
  </w:style>
  <w:style w:type="paragraph" w:styleId="Caption">
    <w:name w:val="caption"/>
    <w:basedOn w:val="Normal"/>
    <w:next w:val="Normal"/>
    <w:link w:val="CaptionChar"/>
    <w:uiPriority w:val="35"/>
    <w:qFormat/>
    <w:rsid w:val="00D358D6"/>
    <w:pPr>
      <w:overflowPunct w:val="0"/>
      <w:autoSpaceDE w:val="0"/>
      <w:autoSpaceDN w:val="0"/>
      <w:adjustRightInd w:val="0"/>
      <w:spacing w:before="120" w:after="120"/>
      <w:textAlignment w:val="baseline"/>
    </w:pPr>
    <w:rPr>
      <w:b/>
    </w:rPr>
  </w:style>
  <w:style w:type="paragraph" w:styleId="PlainText">
    <w:name w:val="Plain Text"/>
    <w:basedOn w:val="Normal"/>
    <w:link w:val="PlainTextChar"/>
    <w:rsid w:val="00D358D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D358D6"/>
    <w:rPr>
      <w:rFonts w:ascii="Courier New" w:hAnsi="Courier New"/>
      <w:lang w:val="nb-NO" w:eastAsia="x-none"/>
    </w:rPr>
  </w:style>
  <w:style w:type="paragraph" w:styleId="BodyText">
    <w:name w:val="Body Text"/>
    <w:basedOn w:val="Normal"/>
    <w:link w:val="BodyTextChar"/>
    <w:rsid w:val="00D358D6"/>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D358D6"/>
    <w:rPr>
      <w:rFonts w:ascii="Times New Roman" w:hAnsi="Times New Roman"/>
      <w:lang w:val="en-GB" w:eastAsia="x-none"/>
    </w:rPr>
  </w:style>
  <w:style w:type="paragraph" w:styleId="BodyText2">
    <w:name w:val="Body Text 2"/>
    <w:basedOn w:val="Normal"/>
    <w:link w:val="BodyText2Char"/>
    <w:rsid w:val="00D358D6"/>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D358D6"/>
    <w:rPr>
      <w:rFonts w:ascii="Arial" w:hAnsi="Arial"/>
      <w:sz w:val="24"/>
      <w:szCs w:val="24"/>
      <w:lang w:val="en-GB" w:eastAsia="x-none"/>
    </w:rPr>
  </w:style>
  <w:style w:type="paragraph" w:styleId="BodyTextIndent3">
    <w:name w:val="Body Text Indent 3"/>
    <w:basedOn w:val="Normal"/>
    <w:link w:val="BodyTextIndent3Char"/>
    <w:rsid w:val="00D358D6"/>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D358D6"/>
    <w:rPr>
      <w:rFonts w:ascii="Arial" w:hAnsi="Arial"/>
      <w:sz w:val="22"/>
      <w:lang w:val="en-GB" w:eastAsia="x-none"/>
    </w:rPr>
  </w:style>
  <w:style w:type="paragraph" w:styleId="HTMLPreformatted">
    <w:name w:val="HTML Preformatted"/>
    <w:basedOn w:val="Normal"/>
    <w:link w:val="HTMLPreformattedChar"/>
    <w:uiPriority w:val="99"/>
    <w:rsid w:val="00D358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Arial Unicode MS" w:eastAsia="Arial Unicode MS" w:hAnsi="Arial Unicode MS"/>
      <w:lang w:val="fr-FR" w:eastAsia="fr-FR"/>
    </w:rPr>
  </w:style>
  <w:style w:type="character" w:customStyle="1" w:styleId="HTMLPreformattedChar">
    <w:name w:val="HTML Preformatted Char"/>
    <w:basedOn w:val="DefaultParagraphFont"/>
    <w:link w:val="HTMLPreformatted"/>
    <w:uiPriority w:val="99"/>
    <w:rsid w:val="00D358D6"/>
    <w:rPr>
      <w:rFonts w:ascii="Arial Unicode MS" w:eastAsia="Arial Unicode MS" w:hAnsi="Arial Unicode MS"/>
    </w:rPr>
  </w:style>
  <w:style w:type="paragraph" w:styleId="BodyTextIndent2">
    <w:name w:val="Body Text Indent 2"/>
    <w:basedOn w:val="Normal"/>
    <w:link w:val="BodyTextIndent2Char"/>
    <w:rsid w:val="00D358D6"/>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D358D6"/>
    <w:rPr>
      <w:rFonts w:ascii="Arial" w:hAnsi="Arial"/>
      <w:sz w:val="22"/>
      <w:szCs w:val="22"/>
      <w:lang w:val="x-none" w:eastAsia="x-none"/>
    </w:rPr>
  </w:style>
  <w:style w:type="paragraph" w:styleId="BodyText3">
    <w:name w:val="Body Text 3"/>
    <w:basedOn w:val="Normal"/>
    <w:link w:val="BodyText3Char"/>
    <w:rsid w:val="00D358D6"/>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D358D6"/>
    <w:rPr>
      <w:rFonts w:ascii="Times New Roman" w:hAnsi="Times New Roman"/>
      <w:color w:val="FF0000"/>
      <w:lang w:val="en-GB" w:eastAsia="x-none"/>
    </w:rPr>
  </w:style>
  <w:style w:type="paragraph" w:styleId="BodyTextIndent">
    <w:name w:val="Body Text Indent"/>
    <w:basedOn w:val="Normal"/>
    <w:link w:val="BodyTextIndentChar"/>
    <w:rsid w:val="00D358D6"/>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D358D6"/>
    <w:rPr>
      <w:rFonts w:ascii="Times New Roman" w:hAnsi="Times New Roman"/>
      <w:sz w:val="24"/>
      <w:szCs w:val="24"/>
      <w:lang w:val="x-none"/>
    </w:rPr>
  </w:style>
  <w:style w:type="paragraph" w:styleId="Title">
    <w:name w:val="Title"/>
    <w:basedOn w:val="Normal"/>
    <w:link w:val="TitleChar"/>
    <w:qFormat/>
    <w:rsid w:val="00D358D6"/>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D358D6"/>
    <w:rPr>
      <w:rFonts w:ascii="Arial" w:hAnsi="Arial"/>
      <w:b/>
      <w:bCs/>
      <w:kern w:val="28"/>
      <w:sz w:val="32"/>
      <w:szCs w:val="32"/>
      <w:lang w:val="en-GB" w:eastAsia="x-none"/>
    </w:rPr>
  </w:style>
  <w:style w:type="paragraph" w:customStyle="1" w:styleId="FL">
    <w:name w:val="FL"/>
    <w:basedOn w:val="Normal"/>
    <w:rsid w:val="00D358D6"/>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D358D6"/>
    <w:rPr>
      <w:rFonts w:ascii="Times New Roman" w:hAnsi="Times New Roman"/>
      <w:lang w:val="en-GB" w:eastAsia="en-US"/>
    </w:rPr>
  </w:style>
  <w:style w:type="table" w:styleId="TableGrid">
    <w:name w:val="Table Grid"/>
    <w:basedOn w:val="TableNormal"/>
    <w:rsid w:val="00D358D6"/>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qFormat/>
    <w:rsid w:val="00D358D6"/>
    <w:rPr>
      <w:rFonts w:ascii="Times New Roman" w:hAnsi="Times New Roman"/>
      <w:lang w:val="en-GB" w:eastAsia="en-US"/>
    </w:rPr>
  </w:style>
  <w:style w:type="character" w:customStyle="1" w:styleId="msoins0">
    <w:name w:val="msoins"/>
    <w:rsid w:val="00D358D6"/>
  </w:style>
  <w:style w:type="character" w:customStyle="1" w:styleId="B1Char2">
    <w:name w:val="B1 Char2"/>
    <w:rsid w:val="00D358D6"/>
    <w:rPr>
      <w:rFonts w:ascii="Times New Roman" w:hAnsi="Times New Roman"/>
      <w:lang w:val="en-GB" w:eastAsia="en-US"/>
    </w:rPr>
  </w:style>
  <w:style w:type="character" w:customStyle="1" w:styleId="EWChar">
    <w:name w:val="EW Char"/>
    <w:link w:val="EW"/>
    <w:locked/>
    <w:rsid w:val="00D358D6"/>
    <w:rPr>
      <w:rFonts w:ascii="Times New Roman" w:hAnsi="Times New Roman"/>
      <w:lang w:val="en-GB" w:eastAsia="en-US"/>
    </w:rPr>
  </w:style>
  <w:style w:type="character" w:customStyle="1" w:styleId="B1Char">
    <w:name w:val="B1 Char"/>
    <w:qFormat/>
    <w:rsid w:val="00D358D6"/>
    <w:rPr>
      <w:rFonts w:ascii="Times New Roman" w:hAnsi="Times New Roman"/>
      <w:lang w:val="en-GB" w:eastAsia="en-US"/>
    </w:rPr>
  </w:style>
  <w:style w:type="character" w:customStyle="1" w:styleId="TALCar">
    <w:name w:val="TAL Car"/>
    <w:link w:val="TAL"/>
    <w:locked/>
    <w:rsid w:val="00D358D6"/>
    <w:rPr>
      <w:rFonts w:ascii="Arial" w:hAnsi="Arial"/>
      <w:sz w:val="18"/>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D358D6"/>
    <w:rPr>
      <w:rFonts w:ascii="Arial" w:hAnsi="Arial"/>
      <w:sz w:val="36"/>
      <w:lang w:val="en-GB" w:eastAsia="en-US"/>
    </w:rPr>
  </w:style>
  <w:style w:type="character" w:customStyle="1" w:styleId="Heading8Char">
    <w:name w:val="Heading 8 Char"/>
    <w:aliases w:val="Alt+8 Char,Alt+81 Char,Alt+82 Char,Alt+83 Char,Alt+84 Char,Alt+85 Char,Alt+86 Char,Alt+87 Char,Alt+88 Char,Alt+89 Char,Alt+810 Char,Alt+811 Char,Alt+812 Char,Alt+813 Char"/>
    <w:link w:val="Heading8"/>
    <w:rsid w:val="00D358D6"/>
    <w:rPr>
      <w:rFonts w:ascii="Arial" w:hAnsi="Arial"/>
      <w:sz w:val="36"/>
      <w:lang w:val="en-GB" w:eastAsia="en-US"/>
    </w:rPr>
  </w:style>
  <w:style w:type="paragraph" w:styleId="ListParagraph">
    <w:name w:val="List Paragraph"/>
    <w:basedOn w:val="Normal"/>
    <w:link w:val="ListParagraphChar"/>
    <w:uiPriority w:val="34"/>
    <w:qFormat/>
    <w:rsid w:val="0027715C"/>
    <w:pPr>
      <w:overflowPunct w:val="0"/>
      <w:autoSpaceDE w:val="0"/>
      <w:autoSpaceDN w:val="0"/>
      <w:adjustRightInd w:val="0"/>
      <w:spacing w:after="0"/>
      <w:ind w:left="720"/>
      <w:textAlignment w:val="baseline"/>
    </w:pPr>
    <w:rPr>
      <w:rFonts w:asciiTheme="majorBidi" w:eastAsia="MS Mincho" w:hAnsiTheme="majorBidi"/>
      <w:szCs w:val="22"/>
      <w:lang w:val="en-US" w:eastAsia="ja-JP"/>
    </w:rPr>
  </w:style>
  <w:style w:type="character" w:customStyle="1" w:styleId="NOZchn">
    <w:name w:val="NO Zchn"/>
    <w:rsid w:val="00D358D6"/>
    <w:rPr>
      <w:rFonts w:ascii="Times New Roman" w:hAnsi="Times New Roman"/>
      <w:lang w:val="en-GB"/>
    </w:rPr>
  </w:style>
  <w:style w:type="character" w:customStyle="1" w:styleId="TAHChar">
    <w:name w:val="TAH Char"/>
    <w:link w:val="TAH"/>
    <w:rsid w:val="00D358D6"/>
    <w:rPr>
      <w:rFonts w:ascii="Arial" w:hAnsi="Arial"/>
      <w:b/>
      <w:sz w:val="18"/>
      <w:lang w:val="en-GB" w:eastAsia="en-US"/>
    </w:rPr>
  </w:style>
  <w:style w:type="character" w:customStyle="1" w:styleId="Code-XMLCharacter">
    <w:name w:val="Code - XML Character"/>
    <w:uiPriority w:val="99"/>
    <w:rsid w:val="00D358D6"/>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D358D6"/>
    <w:rPr>
      <w:color w:val="808080"/>
      <w:shd w:val="clear" w:color="auto" w:fill="E6E6E6"/>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link w:val="Heading3"/>
    <w:rsid w:val="003A2C9B"/>
    <w:rPr>
      <w:rFonts w:ascii="Arial" w:hAnsi="Arial"/>
      <w:sz w:val="28"/>
      <w:lang w:val="en-GB" w:eastAsia="en-US"/>
    </w:rPr>
  </w:style>
  <w:style w:type="character" w:customStyle="1" w:styleId="apple-converted-space">
    <w:name w:val="apple-converted-space"/>
    <w:rsid w:val="003A2C9B"/>
  </w:style>
  <w:style w:type="paragraph" w:customStyle="1" w:styleId="code">
    <w:name w:val="code"/>
    <w:basedOn w:val="Normal"/>
    <w:next w:val="Closing"/>
    <w:qFormat/>
    <w:rsid w:val="003A2C9B"/>
    <w:pPr>
      <w:keepLines/>
      <w:widowControl w:val="0"/>
      <w:spacing w:after="240" w:line="240" w:lineRule="atLeast"/>
      <w:ind w:left="720"/>
    </w:pPr>
    <w:rPr>
      <w:rFonts w:ascii="Courier" w:eastAsia="SimSun" w:hAnsi="Courier"/>
      <w:noProof/>
      <w:sz w:val="22"/>
      <w:lang w:val="en-US"/>
    </w:rPr>
  </w:style>
  <w:style w:type="paragraph" w:styleId="Closing">
    <w:name w:val="Closing"/>
    <w:basedOn w:val="Normal"/>
    <w:link w:val="ClosingChar"/>
    <w:rsid w:val="003A2C9B"/>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3A2C9B"/>
    <w:rPr>
      <w:rFonts w:ascii="Times New Roman" w:hAnsi="Times New Roman"/>
      <w:lang w:val="en-GB" w:eastAsia="x-none"/>
    </w:rPr>
  </w:style>
  <w:style w:type="character" w:styleId="LineNumber">
    <w:name w:val="line number"/>
    <w:rsid w:val="00C92B25"/>
    <w:rPr>
      <w:rFonts w:ascii="Arial" w:hAnsi="Arial"/>
      <w:color w:val="808080"/>
      <w:sz w:val="14"/>
    </w:rPr>
  </w:style>
  <w:style w:type="character" w:styleId="PageNumber">
    <w:name w:val="page number"/>
    <w:basedOn w:val="DefaultParagraphFont"/>
    <w:rsid w:val="00C92B25"/>
  </w:style>
  <w:style w:type="table" w:styleId="Table3Deffects1">
    <w:name w:val="Table 3D effects 1"/>
    <w:basedOn w:val="TableNormal"/>
    <w:rsid w:val="00C92B25"/>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customStyle="1" w:styleId="Heading">
    <w:name w:val="Heading"/>
    <w:aliases w:val="1_"/>
    <w:basedOn w:val="Normal"/>
    <w:link w:val="HeadingCar"/>
    <w:rsid w:val="00C92B25"/>
    <w:pPr>
      <w:widowControl w:val="0"/>
      <w:spacing w:after="120" w:line="240" w:lineRule="atLeast"/>
      <w:ind w:left="1260" w:hanging="551"/>
    </w:pPr>
    <w:rPr>
      <w:rFonts w:ascii="Arial" w:eastAsia="MS Mincho" w:hAnsi="Arial"/>
      <w:b/>
      <w:sz w:val="22"/>
    </w:rPr>
  </w:style>
  <w:style w:type="character" w:styleId="HTMLTypewriter">
    <w:name w:val="HTML Typewriter"/>
    <w:rsid w:val="00C92B25"/>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C92B25"/>
    <w:pPr>
      <w:spacing w:after="160" w:line="240" w:lineRule="exact"/>
    </w:pPr>
    <w:rPr>
      <w:rFonts w:ascii="Arial" w:eastAsia="SimSun" w:hAnsi="Arial" w:cs="Arial"/>
      <w:color w:val="0000FF"/>
      <w:kern w:val="2"/>
      <w:lang w:val="en-US" w:eastAsia="zh-CN"/>
    </w:rPr>
  </w:style>
  <w:style w:type="paragraph" w:customStyle="1" w:styleId="zzCover">
    <w:name w:val="zzCover"/>
    <w:basedOn w:val="Normal"/>
    <w:rsid w:val="00C92B25"/>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C92B25"/>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C92B25"/>
    <w:pPr>
      <w:spacing w:before="100" w:beforeAutospacing="1" w:after="100" w:afterAutospacing="1"/>
    </w:pPr>
    <w:rPr>
      <w:sz w:val="24"/>
      <w:szCs w:val="24"/>
      <w:lang w:val="en-US"/>
    </w:rPr>
  </w:style>
  <w:style w:type="paragraph" w:styleId="ListContinue">
    <w:name w:val="List Continue"/>
    <w:basedOn w:val="Normal"/>
    <w:rsid w:val="00C92B25"/>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C92B25"/>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C92B25"/>
    <w:rPr>
      <w:rFonts w:ascii="Times New Roman" w:eastAsia="MS Mincho" w:hAnsi="Times New Roman"/>
      <w:lang w:val="en-GB" w:eastAsia="en-US"/>
    </w:rPr>
  </w:style>
  <w:style w:type="character" w:styleId="EndnoteReference">
    <w:name w:val="endnote reference"/>
    <w:rsid w:val="00C92B25"/>
    <w:rPr>
      <w:vertAlign w:val="superscript"/>
    </w:rPr>
  </w:style>
  <w:style w:type="paragraph" w:customStyle="1" w:styleId="Default">
    <w:name w:val="Default"/>
    <w:rsid w:val="00C92B25"/>
    <w:pPr>
      <w:autoSpaceDE w:val="0"/>
      <w:autoSpaceDN w:val="0"/>
      <w:adjustRightInd w:val="0"/>
    </w:pPr>
    <w:rPr>
      <w:rFonts w:ascii="Times New Roman" w:eastAsia="MS Mincho" w:hAnsi="Times New Roman"/>
      <w:color w:val="000000"/>
      <w:sz w:val="24"/>
      <w:szCs w:val="24"/>
      <w:lang w:val="en-US" w:eastAsia="ja-JP"/>
    </w:rPr>
  </w:style>
  <w:style w:type="character" w:styleId="Strong">
    <w:name w:val="Strong"/>
    <w:uiPriority w:val="22"/>
    <w:qFormat/>
    <w:rsid w:val="00C92B25"/>
    <w:rPr>
      <w:b/>
      <w:bCs/>
    </w:rPr>
  </w:style>
  <w:style w:type="character" w:customStyle="1" w:styleId="tgc">
    <w:name w:val="_tgc"/>
    <w:rsid w:val="00C92B25"/>
  </w:style>
  <w:style w:type="character" w:customStyle="1" w:styleId="d8e">
    <w:name w:val="_d8e"/>
    <w:rsid w:val="00C92B25"/>
  </w:style>
  <w:style w:type="character" w:customStyle="1" w:styleId="HeadingCar">
    <w:name w:val="Heading Car"/>
    <w:aliases w:val="1_ Car"/>
    <w:link w:val="Heading"/>
    <w:rsid w:val="00C92B25"/>
    <w:rPr>
      <w:rFonts w:ascii="Arial" w:eastAsia="MS Mincho" w:hAnsi="Arial"/>
      <w:b/>
      <w:sz w:val="22"/>
      <w:lang w:val="en-GB"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C70687"/>
    <w:rPr>
      <w:rFonts w:ascii="Arial" w:hAnsi="Arial"/>
      <w:sz w:val="24"/>
      <w:lang w:val="en-GB" w:eastAsia="en-US"/>
    </w:rPr>
  </w:style>
  <w:style w:type="character" w:styleId="UnresolvedMention">
    <w:name w:val="Unresolved Mention"/>
    <w:basedOn w:val="DefaultParagraphFont"/>
    <w:uiPriority w:val="99"/>
    <w:semiHidden/>
    <w:unhideWhenUsed/>
    <w:rsid w:val="00C847D5"/>
    <w:rPr>
      <w:color w:val="605E5C"/>
      <w:shd w:val="clear" w:color="auto" w:fill="E1DFDD"/>
    </w:rPr>
  </w:style>
  <w:style w:type="character" w:customStyle="1" w:styleId="ISOCode">
    <w:name w:val="ISOCode"/>
    <w:rsid w:val="005A0DE5"/>
    <w:rPr>
      <w:rFonts w:ascii="Courier New" w:eastAsia="MS Mincho" w:hAnsi="Courier New" w:cs="Courier New"/>
      <w:b w:val="0"/>
      <w:i w:val="0"/>
      <w:szCs w:val="24"/>
    </w:rPr>
  </w:style>
  <w:style w:type="character" w:customStyle="1" w:styleId="FooterChar">
    <w:name w:val="Footer Char"/>
    <w:link w:val="Footer"/>
    <w:rsid w:val="000818E5"/>
    <w:rPr>
      <w:rFonts w:ascii="Arial" w:hAnsi="Arial"/>
      <w:b/>
      <w:i/>
      <w:noProof/>
      <w:sz w:val="18"/>
      <w:lang w:val="en-GB" w:eastAsia="en-US"/>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link w:val="Heading5"/>
    <w:rsid w:val="000818E5"/>
    <w:rPr>
      <w:rFonts w:ascii="Arial" w:hAnsi="Arial"/>
      <w:sz w:val="22"/>
      <w:lang w:val="en-GB" w:eastAsia="en-US"/>
    </w:rPr>
  </w:style>
  <w:style w:type="character" w:customStyle="1" w:styleId="Heading6Char">
    <w:name w:val="Heading 6 Char"/>
    <w:aliases w:val="Alt+6 Char"/>
    <w:link w:val="Heading6"/>
    <w:rsid w:val="000818E5"/>
    <w:rPr>
      <w:rFonts w:ascii="Arial" w:hAnsi="Arial"/>
      <w:lang w:val="en-GB" w:eastAsia="en-US"/>
    </w:rPr>
  </w:style>
  <w:style w:type="character" w:customStyle="1" w:styleId="Heading7Char">
    <w:name w:val="Heading 7 Char"/>
    <w:aliases w:val="Alt+7 Char,Alt+71 Char,Alt+72 Char,Alt+73 Char,Alt+74 Char,Alt+75 Char,Alt+76 Char,Alt+77 Char,Alt+78 Char,Alt+79 Char,Alt+710 Char,Alt+711 Char,Alt+712 Char,Alt+713 Char"/>
    <w:link w:val="Heading7"/>
    <w:rsid w:val="000818E5"/>
    <w:rPr>
      <w:rFonts w:ascii="Arial" w:hAnsi="Arial"/>
      <w:lang w:val="en-GB" w:eastAsia="en-US"/>
    </w:rPr>
  </w:style>
  <w:style w:type="character" w:customStyle="1" w:styleId="Heading9Char">
    <w:name w:val="Heading 9 Char"/>
    <w:aliases w:val="Alt+9 Char"/>
    <w:link w:val="Heading9"/>
    <w:rsid w:val="000818E5"/>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0818E5"/>
    <w:rPr>
      <w:rFonts w:ascii="Arial" w:hAnsi="Arial"/>
      <w:b/>
      <w:noProof/>
      <w:sz w:val="18"/>
      <w:lang w:val="en-GB" w:eastAsia="en-US"/>
    </w:rPr>
  </w:style>
  <w:style w:type="paragraph" w:customStyle="1" w:styleId="TAJ">
    <w:name w:val="TAJ"/>
    <w:basedOn w:val="TH"/>
    <w:rsid w:val="000D154B"/>
  </w:style>
  <w:style w:type="paragraph" w:customStyle="1" w:styleId="Guidance">
    <w:name w:val="Guidance"/>
    <w:basedOn w:val="Normal"/>
    <w:rsid w:val="000D154B"/>
    <w:rPr>
      <w:i/>
      <w:color w:val="0000FF"/>
    </w:rPr>
  </w:style>
  <w:style w:type="character" w:customStyle="1" w:styleId="HTTPMethod">
    <w:name w:val="HTTP Method"/>
    <w:uiPriority w:val="1"/>
    <w:qFormat/>
    <w:rsid w:val="000D154B"/>
    <w:rPr>
      <w:rFonts w:ascii="Courier New" w:hAnsi="Courier New"/>
      <w:i w:val="0"/>
      <w:sz w:val="18"/>
    </w:rPr>
  </w:style>
  <w:style w:type="character" w:customStyle="1" w:styleId="HTTPHeader">
    <w:name w:val="HTTP Header"/>
    <w:uiPriority w:val="1"/>
    <w:qFormat/>
    <w:rsid w:val="000D154B"/>
    <w:rPr>
      <w:rFonts w:ascii="Courier New" w:hAnsi="Courier New"/>
      <w:spacing w:val="-5"/>
      <w:sz w:val="18"/>
    </w:rPr>
  </w:style>
  <w:style w:type="character" w:customStyle="1" w:styleId="TALChar">
    <w:name w:val="TAL Char"/>
    <w:qFormat/>
    <w:rsid w:val="000D154B"/>
    <w:rPr>
      <w:rFonts w:ascii="Arial" w:hAnsi="Arial"/>
      <w:sz w:val="18"/>
      <w:lang w:eastAsia="en-US"/>
    </w:rPr>
  </w:style>
  <w:style w:type="character" w:customStyle="1" w:styleId="TANChar">
    <w:name w:val="TAN Char"/>
    <w:link w:val="TAN"/>
    <w:rsid w:val="000D154B"/>
    <w:rPr>
      <w:rFonts w:ascii="Arial" w:hAnsi="Arial"/>
      <w:sz w:val="18"/>
      <w:lang w:val="en-GB" w:eastAsia="en-US"/>
    </w:rPr>
  </w:style>
  <w:style w:type="character" w:customStyle="1" w:styleId="TACChar">
    <w:name w:val="TAC Char"/>
    <w:link w:val="TAC"/>
    <w:rsid w:val="000D154B"/>
    <w:rPr>
      <w:rFonts w:ascii="Arial" w:hAnsi="Arial"/>
      <w:sz w:val="18"/>
      <w:lang w:val="en-GB" w:eastAsia="en-US"/>
    </w:rPr>
  </w:style>
  <w:style w:type="paragraph" w:customStyle="1" w:styleId="Normalaftertable">
    <w:name w:val="Normal after table"/>
    <w:basedOn w:val="Normal"/>
    <w:qFormat/>
    <w:rsid w:val="000D154B"/>
    <w:pPr>
      <w:spacing w:beforeLines="100" w:before="100"/>
    </w:pPr>
  </w:style>
  <w:style w:type="paragraph" w:customStyle="1" w:styleId="URLdisplay">
    <w:name w:val="URL display"/>
    <w:basedOn w:val="Normal"/>
    <w:rsid w:val="000D154B"/>
    <w:pPr>
      <w:spacing w:after="120"/>
      <w:ind w:firstLine="284"/>
    </w:pPr>
    <w:rPr>
      <w:rFonts w:ascii="Courier New" w:hAnsi="Courier New"/>
      <w:iCs/>
      <w:color w:val="444444"/>
      <w:sz w:val="18"/>
      <w:shd w:val="clear" w:color="auto" w:fill="FFFFFF"/>
    </w:rPr>
  </w:style>
  <w:style w:type="character" w:customStyle="1" w:styleId="Code0">
    <w:name w:val="Code"/>
    <w:uiPriority w:val="1"/>
    <w:qFormat/>
    <w:rsid w:val="000D154B"/>
    <w:rPr>
      <w:rFonts w:ascii="Arial" w:hAnsi="Arial"/>
      <w:i/>
      <w:sz w:val="18"/>
    </w:rPr>
  </w:style>
  <w:style w:type="paragraph" w:customStyle="1" w:styleId="TALcontinuation">
    <w:name w:val="TAL continuation"/>
    <w:basedOn w:val="TAL"/>
    <w:qFormat/>
    <w:rsid w:val="000D154B"/>
    <w:pPr>
      <w:keepNext w:val="0"/>
      <w:spacing w:beforeLines="25" w:before="25"/>
    </w:pPr>
    <w:rPr>
      <w:lang w:val="en-US"/>
    </w:rPr>
  </w:style>
  <w:style w:type="character" w:customStyle="1" w:styleId="CaptionChar">
    <w:name w:val="Caption Char"/>
    <w:link w:val="Caption"/>
    <w:uiPriority w:val="35"/>
    <w:rsid w:val="000D154B"/>
    <w:rPr>
      <w:rFonts w:ascii="Times New Roman" w:hAnsi="Times New Roman"/>
      <w:b/>
      <w:lang w:val="en-GB" w:eastAsia="en-US"/>
    </w:rPr>
  </w:style>
  <w:style w:type="character" w:styleId="HTMLCode">
    <w:name w:val="HTML Code"/>
    <w:uiPriority w:val="99"/>
    <w:unhideWhenUsed/>
    <w:rsid w:val="000D154B"/>
    <w:rPr>
      <w:rFonts w:ascii="Courier New" w:eastAsia="Times New Roman" w:hAnsi="Courier New" w:cs="Courier New"/>
      <w:sz w:val="20"/>
      <w:szCs w:val="20"/>
    </w:rPr>
  </w:style>
  <w:style w:type="character" w:customStyle="1" w:styleId="param-type">
    <w:name w:val="param-type"/>
    <w:rsid w:val="000D154B"/>
  </w:style>
  <w:style w:type="character" w:customStyle="1" w:styleId="TAHCar">
    <w:name w:val="TAH Car"/>
    <w:rsid w:val="00FF2190"/>
    <w:rPr>
      <w:rFonts w:ascii="Arial" w:hAnsi="Arial"/>
      <w:b/>
      <w:sz w:val="18"/>
      <w:lang w:eastAsia="en-US"/>
    </w:rPr>
  </w:style>
  <w:style w:type="character" w:customStyle="1" w:styleId="Datatypechar">
    <w:name w:val="Data type (char)"/>
    <w:basedOn w:val="DefaultParagraphFont"/>
    <w:uiPriority w:val="1"/>
    <w:qFormat/>
    <w:rsid w:val="00073E61"/>
    <w:rPr>
      <w:rFonts w:ascii="Courier New" w:hAnsi="Courier New" w:cs="Courier New" w:hint="default"/>
      <w:w w:val="90"/>
    </w:rPr>
  </w:style>
  <w:style w:type="character" w:customStyle="1" w:styleId="fieldsZchn">
    <w:name w:val="fields Zchn"/>
    <w:link w:val="fields"/>
    <w:locked/>
    <w:rsid w:val="0081016E"/>
    <w:rPr>
      <w:rFonts w:ascii="Cambria" w:hAnsi="Cambria"/>
      <w:lang w:val="en-GB"/>
    </w:rPr>
  </w:style>
  <w:style w:type="paragraph" w:customStyle="1" w:styleId="fields">
    <w:name w:val="fields"/>
    <w:basedOn w:val="Normal"/>
    <w:link w:val="fieldsZchn"/>
    <w:qFormat/>
    <w:rsid w:val="0081016E"/>
    <w:pPr>
      <w:tabs>
        <w:tab w:val="left" w:pos="1440"/>
        <w:tab w:val="left" w:pos="8010"/>
      </w:tabs>
      <w:spacing w:after="0"/>
      <w:ind w:left="720" w:hanging="360"/>
    </w:pPr>
    <w:rPr>
      <w:rFonts w:ascii="Cambria" w:hAnsi="Cambria"/>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190405">
      <w:bodyDiv w:val="1"/>
      <w:marLeft w:val="0"/>
      <w:marRight w:val="0"/>
      <w:marTop w:val="0"/>
      <w:marBottom w:val="0"/>
      <w:divBdr>
        <w:top w:val="none" w:sz="0" w:space="0" w:color="auto"/>
        <w:left w:val="none" w:sz="0" w:space="0" w:color="auto"/>
        <w:bottom w:val="none" w:sz="0" w:space="0" w:color="auto"/>
        <w:right w:val="none" w:sz="0" w:space="0" w:color="auto"/>
      </w:divBdr>
    </w:div>
    <w:div w:id="542789535">
      <w:bodyDiv w:val="1"/>
      <w:marLeft w:val="0"/>
      <w:marRight w:val="0"/>
      <w:marTop w:val="0"/>
      <w:marBottom w:val="0"/>
      <w:divBdr>
        <w:top w:val="none" w:sz="0" w:space="0" w:color="auto"/>
        <w:left w:val="none" w:sz="0" w:space="0" w:color="auto"/>
        <w:bottom w:val="none" w:sz="0" w:space="0" w:color="auto"/>
        <w:right w:val="none" w:sz="0" w:space="0" w:color="auto"/>
      </w:divBdr>
    </w:div>
    <w:div w:id="761680724">
      <w:bodyDiv w:val="1"/>
      <w:marLeft w:val="0"/>
      <w:marRight w:val="0"/>
      <w:marTop w:val="0"/>
      <w:marBottom w:val="0"/>
      <w:divBdr>
        <w:top w:val="none" w:sz="0" w:space="0" w:color="auto"/>
        <w:left w:val="none" w:sz="0" w:space="0" w:color="auto"/>
        <w:bottom w:val="none" w:sz="0" w:space="0" w:color="auto"/>
        <w:right w:val="none" w:sz="0" w:space="0" w:color="auto"/>
      </w:divBdr>
    </w:div>
    <w:div w:id="810290987">
      <w:bodyDiv w:val="1"/>
      <w:marLeft w:val="0"/>
      <w:marRight w:val="0"/>
      <w:marTop w:val="0"/>
      <w:marBottom w:val="0"/>
      <w:divBdr>
        <w:top w:val="none" w:sz="0" w:space="0" w:color="auto"/>
        <w:left w:val="none" w:sz="0" w:space="0" w:color="auto"/>
        <w:bottom w:val="none" w:sz="0" w:space="0" w:color="auto"/>
        <w:right w:val="none" w:sz="0" w:space="0" w:color="auto"/>
      </w:divBdr>
    </w:div>
    <w:div w:id="946471073">
      <w:bodyDiv w:val="1"/>
      <w:marLeft w:val="0"/>
      <w:marRight w:val="0"/>
      <w:marTop w:val="0"/>
      <w:marBottom w:val="0"/>
      <w:divBdr>
        <w:top w:val="none" w:sz="0" w:space="0" w:color="auto"/>
        <w:left w:val="none" w:sz="0" w:space="0" w:color="auto"/>
        <w:bottom w:val="none" w:sz="0" w:space="0" w:color="auto"/>
        <w:right w:val="none" w:sz="0" w:space="0" w:color="auto"/>
      </w:divBdr>
      <w:divsChild>
        <w:div w:id="29496533">
          <w:marLeft w:val="216"/>
          <w:marRight w:val="0"/>
          <w:marTop w:val="240"/>
          <w:marBottom w:val="0"/>
          <w:divBdr>
            <w:top w:val="none" w:sz="0" w:space="0" w:color="auto"/>
            <w:left w:val="none" w:sz="0" w:space="0" w:color="auto"/>
            <w:bottom w:val="none" w:sz="0" w:space="0" w:color="auto"/>
            <w:right w:val="none" w:sz="0" w:space="0" w:color="auto"/>
          </w:divBdr>
        </w:div>
      </w:divsChild>
    </w:div>
    <w:div w:id="957644765">
      <w:bodyDiv w:val="1"/>
      <w:marLeft w:val="0"/>
      <w:marRight w:val="0"/>
      <w:marTop w:val="0"/>
      <w:marBottom w:val="0"/>
      <w:divBdr>
        <w:top w:val="none" w:sz="0" w:space="0" w:color="auto"/>
        <w:left w:val="none" w:sz="0" w:space="0" w:color="auto"/>
        <w:bottom w:val="none" w:sz="0" w:space="0" w:color="auto"/>
        <w:right w:val="none" w:sz="0" w:space="0" w:color="auto"/>
      </w:divBdr>
    </w:div>
    <w:div w:id="1044410164">
      <w:bodyDiv w:val="1"/>
      <w:marLeft w:val="0"/>
      <w:marRight w:val="0"/>
      <w:marTop w:val="0"/>
      <w:marBottom w:val="0"/>
      <w:divBdr>
        <w:top w:val="none" w:sz="0" w:space="0" w:color="auto"/>
        <w:left w:val="none" w:sz="0" w:space="0" w:color="auto"/>
        <w:bottom w:val="none" w:sz="0" w:space="0" w:color="auto"/>
        <w:right w:val="none" w:sz="0" w:space="0" w:color="auto"/>
      </w:divBdr>
    </w:div>
    <w:div w:id="1063482263">
      <w:bodyDiv w:val="1"/>
      <w:marLeft w:val="0"/>
      <w:marRight w:val="0"/>
      <w:marTop w:val="0"/>
      <w:marBottom w:val="0"/>
      <w:divBdr>
        <w:top w:val="none" w:sz="0" w:space="0" w:color="auto"/>
        <w:left w:val="none" w:sz="0" w:space="0" w:color="auto"/>
        <w:bottom w:val="none" w:sz="0" w:space="0" w:color="auto"/>
        <w:right w:val="none" w:sz="0" w:space="0" w:color="auto"/>
      </w:divBdr>
    </w:div>
    <w:div w:id="1106536765">
      <w:bodyDiv w:val="1"/>
      <w:marLeft w:val="0"/>
      <w:marRight w:val="0"/>
      <w:marTop w:val="0"/>
      <w:marBottom w:val="0"/>
      <w:divBdr>
        <w:top w:val="none" w:sz="0" w:space="0" w:color="auto"/>
        <w:left w:val="none" w:sz="0" w:space="0" w:color="auto"/>
        <w:bottom w:val="none" w:sz="0" w:space="0" w:color="auto"/>
        <w:right w:val="none" w:sz="0" w:space="0" w:color="auto"/>
      </w:divBdr>
    </w:div>
    <w:div w:id="1144472494">
      <w:bodyDiv w:val="1"/>
      <w:marLeft w:val="0"/>
      <w:marRight w:val="0"/>
      <w:marTop w:val="0"/>
      <w:marBottom w:val="0"/>
      <w:divBdr>
        <w:top w:val="none" w:sz="0" w:space="0" w:color="auto"/>
        <w:left w:val="none" w:sz="0" w:space="0" w:color="auto"/>
        <w:bottom w:val="none" w:sz="0" w:space="0" w:color="auto"/>
        <w:right w:val="none" w:sz="0" w:space="0" w:color="auto"/>
      </w:divBdr>
    </w:div>
    <w:div w:id="1319844585">
      <w:bodyDiv w:val="1"/>
      <w:marLeft w:val="0"/>
      <w:marRight w:val="0"/>
      <w:marTop w:val="0"/>
      <w:marBottom w:val="0"/>
      <w:divBdr>
        <w:top w:val="none" w:sz="0" w:space="0" w:color="auto"/>
        <w:left w:val="none" w:sz="0" w:space="0" w:color="auto"/>
        <w:bottom w:val="none" w:sz="0" w:space="0" w:color="auto"/>
        <w:right w:val="none" w:sz="0" w:space="0" w:color="auto"/>
      </w:divBdr>
    </w:div>
    <w:div w:id="1333145607">
      <w:bodyDiv w:val="1"/>
      <w:marLeft w:val="0"/>
      <w:marRight w:val="0"/>
      <w:marTop w:val="0"/>
      <w:marBottom w:val="0"/>
      <w:divBdr>
        <w:top w:val="none" w:sz="0" w:space="0" w:color="auto"/>
        <w:left w:val="none" w:sz="0" w:space="0" w:color="auto"/>
        <w:bottom w:val="none" w:sz="0" w:space="0" w:color="auto"/>
        <w:right w:val="none" w:sz="0" w:space="0" w:color="auto"/>
      </w:divBdr>
    </w:div>
    <w:div w:id="1356420679">
      <w:bodyDiv w:val="1"/>
      <w:marLeft w:val="0"/>
      <w:marRight w:val="0"/>
      <w:marTop w:val="0"/>
      <w:marBottom w:val="0"/>
      <w:divBdr>
        <w:top w:val="none" w:sz="0" w:space="0" w:color="auto"/>
        <w:left w:val="none" w:sz="0" w:space="0" w:color="auto"/>
        <w:bottom w:val="none" w:sz="0" w:space="0" w:color="auto"/>
        <w:right w:val="none" w:sz="0" w:space="0" w:color="auto"/>
      </w:divBdr>
    </w:div>
    <w:div w:id="1364287782">
      <w:bodyDiv w:val="1"/>
      <w:marLeft w:val="0"/>
      <w:marRight w:val="0"/>
      <w:marTop w:val="0"/>
      <w:marBottom w:val="0"/>
      <w:divBdr>
        <w:top w:val="none" w:sz="0" w:space="0" w:color="auto"/>
        <w:left w:val="none" w:sz="0" w:space="0" w:color="auto"/>
        <w:bottom w:val="none" w:sz="0" w:space="0" w:color="auto"/>
        <w:right w:val="none" w:sz="0" w:space="0" w:color="auto"/>
      </w:divBdr>
    </w:div>
    <w:div w:id="1412048164">
      <w:bodyDiv w:val="1"/>
      <w:marLeft w:val="0"/>
      <w:marRight w:val="0"/>
      <w:marTop w:val="0"/>
      <w:marBottom w:val="0"/>
      <w:divBdr>
        <w:top w:val="none" w:sz="0" w:space="0" w:color="auto"/>
        <w:left w:val="none" w:sz="0" w:space="0" w:color="auto"/>
        <w:bottom w:val="none" w:sz="0" w:space="0" w:color="auto"/>
        <w:right w:val="none" w:sz="0" w:space="0" w:color="auto"/>
      </w:divBdr>
    </w:div>
    <w:div w:id="1576281073">
      <w:bodyDiv w:val="1"/>
      <w:marLeft w:val="0"/>
      <w:marRight w:val="0"/>
      <w:marTop w:val="0"/>
      <w:marBottom w:val="0"/>
      <w:divBdr>
        <w:top w:val="none" w:sz="0" w:space="0" w:color="auto"/>
        <w:left w:val="none" w:sz="0" w:space="0" w:color="auto"/>
        <w:bottom w:val="none" w:sz="0" w:space="0" w:color="auto"/>
        <w:right w:val="none" w:sz="0" w:space="0" w:color="auto"/>
      </w:divBdr>
    </w:div>
    <w:div w:id="1633439194">
      <w:bodyDiv w:val="1"/>
      <w:marLeft w:val="0"/>
      <w:marRight w:val="0"/>
      <w:marTop w:val="0"/>
      <w:marBottom w:val="0"/>
      <w:divBdr>
        <w:top w:val="none" w:sz="0" w:space="0" w:color="auto"/>
        <w:left w:val="none" w:sz="0" w:space="0" w:color="auto"/>
        <w:bottom w:val="none" w:sz="0" w:space="0" w:color="auto"/>
        <w:right w:val="none" w:sz="0" w:space="0" w:color="auto"/>
      </w:divBdr>
    </w:div>
    <w:div w:id="1686707316">
      <w:bodyDiv w:val="1"/>
      <w:marLeft w:val="0"/>
      <w:marRight w:val="0"/>
      <w:marTop w:val="0"/>
      <w:marBottom w:val="0"/>
      <w:divBdr>
        <w:top w:val="none" w:sz="0" w:space="0" w:color="auto"/>
        <w:left w:val="none" w:sz="0" w:space="0" w:color="auto"/>
        <w:bottom w:val="none" w:sz="0" w:space="0" w:color="auto"/>
        <w:right w:val="none" w:sz="0" w:space="0" w:color="auto"/>
      </w:divBdr>
    </w:div>
    <w:div w:id="1852720636">
      <w:bodyDiv w:val="1"/>
      <w:marLeft w:val="0"/>
      <w:marRight w:val="0"/>
      <w:marTop w:val="0"/>
      <w:marBottom w:val="0"/>
      <w:divBdr>
        <w:top w:val="none" w:sz="0" w:space="0" w:color="auto"/>
        <w:left w:val="none" w:sz="0" w:space="0" w:color="auto"/>
        <w:bottom w:val="none" w:sz="0" w:space="0" w:color="auto"/>
        <w:right w:val="none" w:sz="0" w:space="0" w:color="auto"/>
      </w:divBdr>
    </w:div>
    <w:div w:id="2065711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8/08/relationships/commentsExtensible" Target="commentsExtensible.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6/09/relationships/commentsIds" Target="commentsIds.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comments" Target="comments.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FB92593-2619-4946-817A-901E49B6C6F1}">
  <ds:schemaRefs>
    <ds:schemaRef ds:uri="http://schemas.microsoft.com/sharepoint/v3/contenttype/forms"/>
  </ds:schemaRefs>
</ds:datastoreItem>
</file>

<file path=customXml/itemProps2.xml><?xml version="1.0" encoding="utf-8"?>
<ds:datastoreItem xmlns:ds="http://schemas.openxmlformats.org/officeDocument/2006/customXml" ds:itemID="{12483E8F-9EB9-495C-B623-59397233758B}">
  <ds:schemaRefs>
    <ds:schemaRef ds:uri="http://schemas.openxmlformats.org/officeDocument/2006/bibliography"/>
  </ds:schemaRefs>
</ds:datastoreItem>
</file>

<file path=customXml/itemProps3.xml><?xml version="1.0" encoding="utf-8"?>
<ds:datastoreItem xmlns:ds="http://schemas.openxmlformats.org/officeDocument/2006/customXml" ds:itemID="{86591566-9234-4E92-95B0-FE851159BD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40FFE24-6470-4AB1-BEC1-9AF99EE9D6C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2</Pages>
  <Words>703</Words>
  <Characters>4008</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Iraj Sodagar</cp:lastModifiedBy>
  <cp:revision>16</cp:revision>
  <cp:lastPrinted>1900-01-01T08:00:00Z</cp:lastPrinted>
  <dcterms:created xsi:type="dcterms:W3CDTF">2021-04-19T19:35:00Z</dcterms:created>
  <dcterms:modified xsi:type="dcterms:W3CDTF">2021-04-19T19:48:00Z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107</vt:lpwstr>
  </property>
  <property fmtid="{D5CDD505-2E9C-101B-9397-08002B2CF9AE}" pid="4" name="Location">
    <vt:lpwstr>Wroclaw</vt:lpwstr>
  </property>
  <property fmtid="{D5CDD505-2E9C-101B-9397-08002B2CF9AE}" pid="5" name="Country">
    <vt:lpwstr>Poland</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26.348</vt:lpwstr>
  </property>
  <property fmtid="{D5CDD505-2E9C-101B-9397-08002B2CF9AE}" pid="10" name="Cr#">
    <vt:lpwstr>&lt;CR#&gt;</vt:lpwstr>
  </property>
  <property fmtid="{D5CDD505-2E9C-101B-9397-08002B2CF9AE}" pid="11" name="Revision">
    <vt:lpwstr>-</vt:lpwstr>
  </property>
  <property fmtid="{D5CDD505-2E9C-101B-9397-08002B2CF9AE}" pid="12" name="Version">
    <vt:lpwstr>16.2.0</vt:lpwstr>
  </property>
  <property fmtid="{D5CDD505-2E9C-101B-9397-08002B2CF9AE}" pid="13" name="SourceIfWg">
    <vt:lpwstr>ENENSYS</vt:lpwstr>
  </property>
  <property fmtid="{D5CDD505-2E9C-101B-9397-08002B2CF9AE}" pid="14" name="SourceIfTsg">
    <vt:lpwstr>SA4</vt:lpwstr>
  </property>
  <property fmtid="{D5CDD505-2E9C-101B-9397-08002B2CF9AE}" pid="15" name="RelatedWis">
    <vt:lpwstr>DAHOE</vt:lpwstr>
  </property>
  <property fmtid="{D5CDD505-2E9C-101B-9397-08002B2CF9AE}" pid="16" name="Cat">
    <vt:lpwstr>B</vt:lpwstr>
  </property>
  <property fmtid="{D5CDD505-2E9C-101B-9397-08002B2CF9AE}" pid="17" name="ResDate">
    <vt:lpwstr>&lt;Res_date&gt;</vt:lpwstr>
  </property>
  <property fmtid="{D5CDD505-2E9C-101B-9397-08002B2CF9AE}" pid="18" name="Release">
    <vt:lpwstr>16</vt:lpwstr>
  </property>
  <property fmtid="{D5CDD505-2E9C-101B-9397-08002B2CF9AE}" pid="19" name="CrTitle">
    <vt:lpwstr>&lt;Title&gt;</vt:lpwstr>
  </property>
  <property fmtid="{D5CDD505-2E9C-101B-9397-08002B2CF9AE}" pid="20" name="MtgTitle">
    <vt:lpwstr> </vt:lpwstr>
  </property>
  <property fmtid="{D5CDD505-2E9C-101B-9397-08002B2CF9AE}" pid="21" name="ContentTypeId">
    <vt:lpwstr>0x010100EB28163D68FE8E4D9361964FDD814FC4</vt:lpwstr>
  </property>
</Properties>
</file>