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FC67C2" w:rsidR="001E41F3" w:rsidRDefault="001E41F3">
      <w:pPr>
        <w:pStyle w:val="CRCoverPage"/>
        <w:tabs>
          <w:tab w:val="right" w:pos="9639"/>
        </w:tabs>
        <w:spacing w:after="0"/>
        <w:rPr>
          <w:b/>
          <w:i/>
          <w:noProof/>
          <w:sz w:val="28"/>
        </w:rPr>
      </w:pPr>
      <w:r>
        <w:rPr>
          <w:b/>
          <w:noProof/>
          <w:sz w:val="24"/>
        </w:rPr>
        <w:t>3GPP TSG-</w:t>
      </w:r>
      <w:r w:rsidR="008C4014">
        <w:fldChar w:fldCharType="begin"/>
      </w:r>
      <w:r w:rsidR="008C4014">
        <w:instrText>DOCPROPERTY  TSG/WGRef  \* MERGEFORMAT</w:instrText>
      </w:r>
      <w:r w:rsidR="008C4014">
        <w:fldChar w:fldCharType="separate"/>
      </w:r>
      <w:r w:rsidR="00AD30FC">
        <w:rPr>
          <w:b/>
          <w:noProof/>
          <w:sz w:val="24"/>
        </w:rPr>
        <w:t>SA4</w:t>
      </w:r>
      <w:r w:rsidR="008C4014">
        <w:rPr>
          <w:b/>
          <w:noProof/>
          <w:sz w:val="24"/>
        </w:rPr>
        <w:fldChar w:fldCharType="end"/>
      </w:r>
      <w:r w:rsidR="00C66BA2">
        <w:rPr>
          <w:b/>
          <w:noProof/>
          <w:sz w:val="24"/>
        </w:rPr>
        <w:t xml:space="preserve"> </w:t>
      </w:r>
      <w:r>
        <w:rPr>
          <w:b/>
          <w:noProof/>
          <w:sz w:val="24"/>
        </w:rPr>
        <w:t>Meeting #</w:t>
      </w:r>
      <w:r w:rsidR="008C4014">
        <w:fldChar w:fldCharType="begin"/>
      </w:r>
      <w:r w:rsidR="008C4014">
        <w:instrText>DOCPROPERTY  MtgSeq  \* MERGEFORMAT</w:instrText>
      </w:r>
      <w:r w:rsidR="008C4014">
        <w:fldChar w:fldCharType="separate"/>
      </w:r>
      <w:r w:rsidR="00AD30FC">
        <w:rPr>
          <w:b/>
          <w:noProof/>
          <w:sz w:val="24"/>
        </w:rPr>
        <w:t>113e</w:t>
      </w:r>
      <w:r w:rsidR="008C4014">
        <w:rPr>
          <w:b/>
          <w:noProof/>
          <w:sz w:val="24"/>
        </w:rPr>
        <w:fldChar w:fldCharType="end"/>
      </w:r>
      <w:r>
        <w:rPr>
          <w:b/>
          <w:i/>
          <w:noProof/>
          <w:sz w:val="28"/>
        </w:rPr>
        <w:tab/>
      </w:r>
      <w:r w:rsidR="008C4014">
        <w:fldChar w:fldCharType="begin"/>
      </w:r>
      <w:r w:rsidR="008C4014">
        <w:instrText>DOCPROPERTY  Tdoc#  \* MERGEFORMAT</w:instrText>
      </w:r>
      <w:r w:rsidR="008C4014">
        <w:fldChar w:fldCharType="separate"/>
      </w:r>
      <w:r w:rsidR="004D58EB" w:rsidRPr="004D58EB">
        <w:rPr>
          <w:b/>
          <w:i/>
          <w:noProof/>
          <w:sz w:val="28"/>
        </w:rPr>
        <w:t>S4aI211164</w:t>
      </w:r>
      <w:r w:rsidR="008C4014">
        <w:rPr>
          <w:b/>
          <w:i/>
          <w:noProof/>
          <w:sz w:val="28"/>
        </w:rPr>
        <w:fldChar w:fldCharType="end"/>
      </w:r>
    </w:p>
    <w:p w14:paraId="7CB45193" w14:textId="3CDAD3B1" w:rsidR="001E41F3" w:rsidRDefault="008C4014"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AD30FC">
        <w:rPr>
          <w:b/>
          <w:noProof/>
          <w:sz w:val="24"/>
        </w:rPr>
        <w:t>Electronic Meeting</w:t>
      </w:r>
      <w:r>
        <w:rPr>
          <w:b/>
          <w:noProof/>
          <w:sz w:val="24"/>
        </w:rPr>
        <w:fldChar w:fldCharType="end"/>
      </w:r>
      <w:r>
        <w:rPr>
          <w:b/>
          <w:noProof/>
          <w:sz w:val="24"/>
        </w:rPr>
        <w:fldChar w:fldCharType="end"/>
      </w:r>
      <w:r w:rsidR="001E41F3">
        <w:rPr>
          <w:b/>
          <w:noProof/>
          <w:sz w:val="24"/>
        </w:rPr>
        <w:t xml:space="preserve">, </w:t>
      </w:r>
      <w:r>
        <w:fldChar w:fldCharType="begin"/>
      </w:r>
      <w:r>
        <w:instrText>DOCPROPERTY  Country  \* MERGEFORMAT</w:instrText>
      </w:r>
      <w:r>
        <w:fldChar w:fldCharType="separate"/>
      </w:r>
      <w:r>
        <w:fldChar w:fldCharType="begin"/>
      </w:r>
      <w:r>
        <w:instrText xml:space="preserve"> DOCPROPERTY  Country  \* MERGEFORMAT </w:instrText>
      </w:r>
      <w:r>
        <w:fldChar w:fldCharType="separate"/>
      </w:r>
      <w:r>
        <w:fldChar w:fldCharType="begin"/>
      </w:r>
      <w:r>
        <w:instrText xml:space="preserve"> DOCPROPERTY  Country  \* MERGEFORMAT </w:instrText>
      </w:r>
      <w:r>
        <w:fldChar w:fldCharType="separate"/>
      </w:r>
      <w:r>
        <w:fldChar w:fldCharType="begin"/>
      </w:r>
      <w:r>
        <w:instrText xml:space="preserve"> DOCPROPERTY  Country  \* MERGEFORMAT </w:instrText>
      </w:r>
      <w:r>
        <w:fldChar w:fldCharType="separate"/>
      </w:r>
      <w:r w:rsidR="00AD30FC">
        <w:rPr>
          <w:b/>
          <w:noProof/>
          <w:sz w:val="24"/>
        </w:rPr>
        <w:t>Telco</w:t>
      </w:r>
      <w:r>
        <w:rPr>
          <w:b/>
          <w:noProof/>
          <w:sz w:val="24"/>
        </w:rPr>
        <w:fldChar w:fldCharType="end"/>
      </w:r>
      <w:r>
        <w:rPr>
          <w:b/>
          <w:noProof/>
          <w:sz w:val="24"/>
        </w:rPr>
        <w:fldChar w:fldCharType="end"/>
      </w:r>
      <w:r>
        <w:rPr>
          <w:b/>
          <w:noProof/>
          <w:sz w:val="24"/>
        </w:rPr>
        <w:fldChar w:fldCharType="end"/>
      </w:r>
      <w:r>
        <w:rPr>
          <w:b/>
          <w:noProof/>
          <w:sz w:val="24"/>
        </w:rPr>
        <w:fldChar w:fldCharType="end"/>
      </w:r>
      <w:r w:rsidR="001E41F3">
        <w:rPr>
          <w:b/>
          <w:noProof/>
          <w:sz w:val="24"/>
        </w:rPr>
        <w:t xml:space="preserve">, </w:t>
      </w:r>
      <w:r>
        <w:fldChar w:fldCharType="begin"/>
      </w:r>
      <w:r>
        <w:instrText>DOCPROPERTY  StartDate  \</w:instrText>
      </w:r>
      <w:r>
        <w:instrText>* MERGEFORMAT</w:instrText>
      </w:r>
      <w:r>
        <w:fldChar w:fldCharType="separate"/>
      </w:r>
      <w:r w:rsidR="003609EF" w:rsidRPr="00BA51D9">
        <w:rPr>
          <w:b/>
          <w:noProof/>
          <w:sz w:val="24"/>
        </w:rPr>
        <w:t xml:space="preserve"> </w:t>
      </w:r>
      <w:r>
        <w:fldChar w:fldCharType="begin"/>
      </w:r>
      <w:r>
        <w:instrText xml:space="preserve"> DOCPROPERTY  StartDate  \* MERGEFORMAT </w:instrText>
      </w:r>
      <w:r>
        <w:fldChar w:fldCharType="separate"/>
      </w:r>
      <w:r w:rsidR="00AD30FC">
        <w:rPr>
          <w:b/>
          <w:noProof/>
          <w:sz w:val="24"/>
        </w:rPr>
        <w:t>Apr 0</w:t>
      </w:r>
      <w:r w:rsidR="00A80DEB">
        <w:rPr>
          <w:b/>
          <w:noProof/>
          <w:sz w:val="24"/>
        </w:rPr>
        <w:t>6</w:t>
      </w:r>
      <w:r w:rsidR="00AD30FC">
        <w:rPr>
          <w:b/>
          <w:noProof/>
          <w:sz w:val="24"/>
        </w:rPr>
        <w:t>-14, 2021</w:t>
      </w:r>
      <w:r>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E6949" w:rsidR="001E41F3" w:rsidRPr="00410371" w:rsidRDefault="008C4014" w:rsidP="00E13F3D">
            <w:pPr>
              <w:pStyle w:val="CRCoverPage"/>
              <w:spacing w:after="0"/>
              <w:jc w:val="right"/>
              <w:rPr>
                <w:b/>
                <w:noProof/>
                <w:sz w:val="28"/>
              </w:rPr>
            </w:pPr>
            <w:r>
              <w:fldChar w:fldCharType="begin"/>
            </w:r>
            <w:r>
              <w:instrText>DOCPROPERTY  Spec#  \* MERGEFORMAT</w:instrText>
            </w:r>
            <w:r>
              <w:fldChar w:fldCharType="separate"/>
            </w:r>
            <w:r w:rsidR="00D668F1">
              <w:rPr>
                <w:b/>
                <w:noProof/>
                <w:sz w:val="28"/>
              </w:rPr>
              <w:t>26.805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4014" w:rsidP="00547111">
            <w:pPr>
              <w:pStyle w:val="CRCoverPage"/>
              <w:spacing w:after="0"/>
              <w:rPr>
                <w:noProof/>
              </w:rPr>
            </w:pPr>
            <w:r>
              <w:fldChar w:fldCharType="begin"/>
            </w:r>
            <w:r>
              <w:instrText>DOCPROPERTY  Cr#  \* MERGEFORMAT</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4014" w:rsidP="00E13F3D">
            <w:pPr>
              <w:pStyle w:val="CRCoverPage"/>
              <w:spacing w:after="0"/>
              <w:jc w:val="center"/>
              <w:rPr>
                <w:b/>
                <w:noProof/>
              </w:rPr>
            </w:pPr>
            <w:r>
              <w:fldChar w:fldCharType="begin"/>
            </w:r>
            <w:r>
              <w:instrText>DOCPROPERTY  Revision  \* MERGEFORMAT</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4014">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3A8D8" w:rsidR="001E41F3" w:rsidRDefault="001F396E">
            <w:pPr>
              <w:pStyle w:val="CRCoverPage"/>
              <w:spacing w:after="0"/>
              <w:ind w:left="100"/>
              <w:rPr>
                <w:noProof/>
              </w:rPr>
            </w:pPr>
            <w:r>
              <w:t>Description of camera media flows in a Multi-Camera production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978D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D1D03" w:rsidR="001E41F3" w:rsidRPr="00D9276E" w:rsidRDefault="006C218C">
            <w:pPr>
              <w:pStyle w:val="CRCoverPage"/>
              <w:spacing w:after="0"/>
              <w:ind w:left="100"/>
              <w:rPr>
                <w:noProof/>
                <w:lang w:val="de-DE"/>
              </w:rPr>
            </w:pPr>
            <w:r w:rsidRPr="00D9276E">
              <w:rPr>
                <w:lang w:val="de-DE"/>
              </w:rPr>
              <w:t>BBC, Ericsson LM</w:t>
            </w:r>
            <w:r w:rsidR="00E313F4" w:rsidRPr="00D9276E">
              <w:rPr>
                <w:lang w:val="de-DE"/>
              </w:rPr>
              <w:t>, EBU, Sennheise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5CE32" w:rsidR="001E41F3" w:rsidRDefault="006C218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C73D8" w:rsidR="001E41F3" w:rsidRDefault="00A734C1">
            <w:pPr>
              <w:pStyle w:val="CRCoverPage"/>
              <w:spacing w:after="0"/>
              <w:ind w:left="100"/>
              <w:rPr>
                <w:noProof/>
              </w:rPr>
            </w:pPr>
            <w:r>
              <w:t>FS_NPN4AVProd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4014">
            <w:pPr>
              <w:pStyle w:val="CRCoverPage"/>
              <w:spacing w:after="0"/>
              <w:ind w:left="100"/>
              <w:rPr>
                <w:noProof/>
              </w:rPr>
            </w:pPr>
            <w:r>
              <w:fldChar w:fldCharType="begin"/>
            </w:r>
            <w:r>
              <w:instrText>DOCPROPERTY  ResDate  \* MERGEFORMAT</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4014" w:rsidP="00D24991">
            <w:pPr>
              <w:pStyle w:val="CRCoverPage"/>
              <w:spacing w:after="0"/>
              <w:ind w:left="100" w:right="-609"/>
              <w:rPr>
                <w:b/>
                <w:noProof/>
              </w:rPr>
            </w:pPr>
            <w:r>
              <w:fldChar w:fldCharType="begin"/>
            </w:r>
            <w:r>
              <w:instrText>DOCPROPERTY  Cat  \* MERGEFORMAT</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4014">
            <w:pPr>
              <w:pStyle w:val="CRCoverPage"/>
              <w:spacing w:after="0"/>
              <w:ind w:left="100"/>
              <w:rPr>
                <w:noProof/>
              </w:rPr>
            </w:pPr>
            <w:r>
              <w:fldChar w:fldCharType="begin"/>
            </w:r>
            <w:r>
              <w:instrText>DOCPROPERTY  Release  \* MERGEFORMAT</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FE7E9" w:rsidR="001E41F3" w:rsidRPr="009127FA" w:rsidRDefault="009127FA">
            <w:pPr>
              <w:pStyle w:val="CRCoverPage"/>
              <w:spacing w:after="0"/>
              <w:ind w:left="100"/>
            </w:pPr>
            <w:r>
              <w:rPr>
                <w:noProof/>
              </w:rPr>
              <w:t xml:space="preserve">The new study </w:t>
            </w:r>
            <w:r w:rsidRPr="00E23E05">
              <w:t>FS_</w:t>
            </w:r>
            <w:r>
              <w:t xml:space="preserve">NPN4AVProd includes some objectives around reviewing existing workflows. Here, </w:t>
            </w:r>
            <w:r w:rsidR="009D089D">
              <w:t>camera specific workflows are highlighted at example of Multi-Camera events and also news gathering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4CCD09" w14:textId="681F6EC5" w:rsidR="007C6053" w:rsidRDefault="007C6053" w:rsidP="007C6053">
      <w:pPr>
        <w:rPr>
          <w:noProof/>
        </w:rPr>
      </w:pPr>
      <w:r>
        <w:rPr>
          <w:noProof/>
        </w:rPr>
        <w:lastRenderedPageBreak/>
        <w:t>**** First Change ****</w:t>
      </w:r>
    </w:p>
    <w:p w14:paraId="4554D451" w14:textId="5E944C6B" w:rsidR="007C6053" w:rsidRDefault="007C6053" w:rsidP="007C6053">
      <w:pPr>
        <w:pStyle w:val="Heading2"/>
        <w:rPr>
          <w:ins w:id="1" w:author="TL" w:date="2021-03-31T20:54:00Z"/>
          <w:noProof/>
        </w:rPr>
      </w:pPr>
      <w:ins w:id="2" w:author="TL" w:date="2021-03-31T20:54:00Z">
        <w:r>
          <w:rPr>
            <w:noProof/>
          </w:rPr>
          <w:t>4.x</w:t>
        </w:r>
        <w:r>
          <w:rPr>
            <w:noProof/>
          </w:rPr>
          <w:tab/>
          <w:t xml:space="preserve">Use-Case X: </w:t>
        </w:r>
        <w:del w:id="3" w:author="Paola" w:date="2021-04-19T12:29:00Z">
          <w:r w:rsidDel="002A51C1">
            <w:rPr>
              <w:noProof/>
            </w:rPr>
            <w:delText>Functions of a Camera in a Multi-Camera event</w:delText>
          </w:r>
        </w:del>
      </w:ins>
      <w:ins w:id="4" w:author="Paola" w:date="2021-04-19T12:29:00Z">
        <w:r w:rsidR="002A51C1">
          <w:rPr>
            <w:noProof/>
          </w:rPr>
          <w:t>Audio Visual production</w:t>
        </w:r>
      </w:ins>
    </w:p>
    <w:p w14:paraId="6262065C" w14:textId="77777777" w:rsidR="007C6053" w:rsidRDefault="007C6053" w:rsidP="007C6053">
      <w:pPr>
        <w:pStyle w:val="Heading3"/>
        <w:rPr>
          <w:ins w:id="5" w:author="TL" w:date="2021-03-31T20:54:00Z"/>
          <w:noProof/>
        </w:rPr>
      </w:pPr>
      <w:ins w:id="6" w:author="TL" w:date="2021-03-31T20:54:00Z">
        <w:r>
          <w:rPr>
            <w:noProof/>
          </w:rPr>
          <w:t>4.x.1</w:t>
        </w:r>
        <w:r>
          <w:rPr>
            <w:noProof/>
          </w:rPr>
          <w:tab/>
          <w:t>Description</w:t>
        </w:r>
      </w:ins>
    </w:p>
    <w:p w14:paraId="659AD694" w14:textId="77777777" w:rsidR="007C6053" w:rsidRDefault="007C6053" w:rsidP="007C6053">
      <w:pPr>
        <w:rPr>
          <w:ins w:id="7" w:author="TL" w:date="2021-03-31T20:54:00Z"/>
        </w:rPr>
      </w:pPr>
      <w:ins w:id="8" w:author="TL" w:date="2021-03-31T20:54:00Z">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newsgathering, sports events</w:t>
        </w:r>
        <w:r>
          <w:t xml:space="preserve"> and</w:t>
        </w:r>
        <w:r w:rsidRPr="00B34973">
          <w:t xml:space="preserve"> music festivals, among others. All of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ins>
    </w:p>
    <w:p w14:paraId="0026DFD5" w14:textId="77777777" w:rsidR="007C6053" w:rsidRDefault="007C6053" w:rsidP="007C6053">
      <w:pPr>
        <w:rPr>
          <w:ins w:id="9" w:author="TL" w:date="2021-03-31T20:54:00Z"/>
        </w:rPr>
      </w:pPr>
      <w:ins w:id="10" w:author="TL" w:date="2021-03-31T20:54:00Z">
        <w:r w:rsidRPr="00B34973">
          <w:t>The performance aspects that are covered</w:t>
        </w:r>
        <w:r>
          <w:t xml:space="preserve"> by/in</w:t>
        </w:r>
        <w:r w:rsidRPr="00B34973">
          <w:t xml:space="preserve"> </w:t>
        </w:r>
        <w:r>
          <w:t xml:space="preserve">TS 22.263 </w:t>
        </w:r>
        <w:r w:rsidRPr="00BF3C6B">
          <w:t xml:space="preserve">[27] </w:t>
        </w:r>
        <w:r>
          <w:t>(Service requirements for Video, Imaging and Audio for professional applications)</w:t>
        </w:r>
        <w:r w:rsidRPr="00B34973">
          <w:t xml:space="preserve"> also target the latency that these services experience. </w:t>
        </w:r>
      </w:ins>
    </w:p>
    <w:p w14:paraId="6E65AFB7" w14:textId="77777777" w:rsidR="007C6053" w:rsidRDefault="007C6053" w:rsidP="007C6053">
      <w:pPr>
        <w:rPr>
          <w:ins w:id="11" w:author="TL" w:date="2021-03-31T20:54:00Z"/>
        </w:rPr>
      </w:pPr>
      <w:ins w:id="12" w:author="TL" w:date="2021-03-31T20:54:00Z">
        <w:r>
          <w:t>In recent years, production facilities have moved from bespoke unidirectional highly specialised networks to IP-based systems and software-based workflows. This migration is expected to continue, and wireless IP connectivity is key to a number of these workflows.</w:t>
        </w:r>
      </w:ins>
    </w:p>
    <w:p w14:paraId="4E12E84E" w14:textId="7942B439" w:rsidR="007C6053" w:rsidRDefault="007C6053" w:rsidP="007C6053">
      <w:pPr>
        <w:rPr>
          <w:ins w:id="13" w:author="TL" w:date="2021-03-31T20:54:00Z"/>
        </w:rPr>
      </w:pPr>
      <w:ins w:id="14" w:author="TL" w:date="2021-03-31T20:54:00Z">
        <w:r>
          <w:t>Typical set ups require multiple devices such as cameras, microphones and control surfaces that require extremely close synchronisation to maintain consistency of pictures and audio.</w:t>
        </w:r>
        <w:del w:id="15" w:author="Paola" w:date="2021-04-19T12:28:00Z">
          <w:r w:rsidDel="009909CB">
            <w:delText xml:space="preserve"> Such clock synchronization requirements are captured in clause 5.6</w:delText>
          </w:r>
        </w:del>
        <w:r>
          <w:t>. Often devices need to communicate directly to each other for instance a camera to a monitor or a microphone to a Public Address (PA) system.</w:t>
        </w:r>
      </w:ins>
    </w:p>
    <w:p w14:paraId="4666E50F" w14:textId="77777777" w:rsidR="007C6053" w:rsidRDefault="007C6053" w:rsidP="007C6053">
      <w:pPr>
        <w:rPr>
          <w:ins w:id="16" w:author="TL" w:date="2021-03-31T20:54:00Z"/>
        </w:rPr>
      </w:pPr>
      <w:ins w:id="17" w:author="TL" w:date="2021-03-31T20:54:00Z">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ins>
    </w:p>
    <w:p w14:paraId="746E396D" w14:textId="77777777" w:rsidR="007C6053" w:rsidRPr="00FD0385" w:rsidRDefault="007C6053" w:rsidP="007C6053">
      <w:pPr>
        <w:pStyle w:val="TF"/>
        <w:jc w:val="left"/>
        <w:rPr>
          <w:ins w:id="18" w:author="TL" w:date="2021-03-31T20:54:00Z"/>
          <w:b w:val="0"/>
        </w:rPr>
      </w:pPr>
      <w:ins w:id="19" w:author="TL" w:date="2021-03-31T20:54:00Z">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 xml:space="preserve">ervice in AV IP networks is mainly achieved with IP </w:t>
        </w:r>
        <w:proofErr w:type="spellStart"/>
        <w:r w:rsidRPr="00C265A5">
          <w:rPr>
            <w:rFonts w:ascii="Times New Roman" w:hAnsi="Times New Roman"/>
            <w:b w:val="0"/>
            <w:lang w:val="en-US"/>
          </w:rPr>
          <w:t>DiffServ</w:t>
        </w:r>
        <w:proofErr w:type="spellEnd"/>
        <w:r w:rsidRPr="00C265A5">
          <w:rPr>
            <w:rFonts w:ascii="Times New Roman" w:hAnsi="Times New Roman"/>
            <w:b w:val="0"/>
            <w:lang w:val="en-US"/>
          </w:rPr>
          <w:t>/DSCP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ins>
    </w:p>
    <w:p w14:paraId="439E07A7" w14:textId="77777777" w:rsidR="007C6053" w:rsidRPr="00C73807" w:rsidRDefault="007C6053" w:rsidP="007C6053">
      <w:pPr>
        <w:rPr>
          <w:ins w:id="20" w:author="TL" w:date="2021-03-31T20:54:00Z"/>
        </w:rPr>
      </w:pPr>
      <w:ins w:id="21" w:author="TL" w:date="2021-03-31T20:54:00Z">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ins>
    </w:p>
    <w:p w14:paraId="209871A7" w14:textId="77777777" w:rsidR="007C6053" w:rsidRPr="00C73807" w:rsidRDefault="007C6053" w:rsidP="007C6053">
      <w:pPr>
        <w:rPr>
          <w:ins w:id="22" w:author="TL" w:date="2021-03-31T20:54:00Z"/>
        </w:rPr>
      </w:pPr>
      <w:ins w:id="23" w:author="TL" w:date="2021-03-31T20:54:00Z">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ins>
    </w:p>
    <w:p w14:paraId="134CE14C" w14:textId="77777777" w:rsidR="007C6053" w:rsidRDefault="007C6053" w:rsidP="007C6053">
      <w:pPr>
        <w:rPr>
          <w:ins w:id="24" w:author="TL" w:date="2021-03-31T20:54:00Z"/>
        </w:rPr>
      </w:pPr>
      <w:ins w:id="25" w:author="TL" w:date="2021-03-31T20:54:00Z">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ins>
    </w:p>
    <w:p w14:paraId="076BDAFB" w14:textId="77777777" w:rsidR="007C6053" w:rsidRPr="00C73807" w:rsidRDefault="007C6053" w:rsidP="007C6053">
      <w:pPr>
        <w:rPr>
          <w:ins w:id="26" w:author="TL" w:date="2021-03-31T20:54:00Z"/>
        </w:rPr>
      </w:pPr>
    </w:p>
    <w:p w14:paraId="4FBC95C4" w14:textId="77777777" w:rsidR="007C6053" w:rsidRPr="00C73807" w:rsidRDefault="007C6053" w:rsidP="007C6053">
      <w:pPr>
        <w:pStyle w:val="Heading3"/>
        <w:rPr>
          <w:ins w:id="27" w:author="TL" w:date="2021-03-31T20:54:00Z"/>
        </w:rPr>
      </w:pPr>
      <w:ins w:id="28" w:author="TL" w:date="2021-03-31T20:54:00Z">
        <w:r>
          <w:rPr>
            <w:noProof/>
          </w:rPr>
          <w:lastRenderedPageBreak/>
          <w:t>4.x.2</w:t>
        </w:r>
        <w:r>
          <w:rPr>
            <w:noProof/>
          </w:rPr>
          <w:tab/>
        </w:r>
        <w:r w:rsidRPr="00C73807">
          <w:rPr>
            <w:noProof/>
          </w:rPr>
          <w:t>Wireless</w:t>
        </w:r>
        <w:r w:rsidRPr="00C73807">
          <w:t xml:space="preserve"> camera</w:t>
        </w:r>
        <w:r>
          <w:t xml:space="preserve"> workflows</w:t>
        </w:r>
      </w:ins>
    </w:p>
    <w:p w14:paraId="10CA5E17" w14:textId="77777777" w:rsidR="007C6053" w:rsidRPr="00C73807" w:rsidRDefault="007C6053" w:rsidP="007C6053">
      <w:pPr>
        <w:pStyle w:val="Heading4"/>
        <w:rPr>
          <w:ins w:id="29" w:author="TL" w:date="2021-03-31T20:54:00Z"/>
        </w:rPr>
      </w:pPr>
      <w:ins w:id="30" w:author="TL" w:date="2021-03-31T20:54:00Z">
        <w:r>
          <w:t>4.x.2.1</w:t>
        </w:r>
        <w:r>
          <w:tab/>
        </w:r>
        <w:r w:rsidRPr="00C73807">
          <w:t>Scenario 1: Wireless cameras within a production workflow</w:t>
        </w:r>
      </w:ins>
    </w:p>
    <w:p w14:paraId="3E8862AF" w14:textId="4E38D00D" w:rsidR="007C6053" w:rsidRPr="00C73807" w:rsidDel="00B22E43" w:rsidRDefault="007C6053" w:rsidP="007C6053">
      <w:pPr>
        <w:keepLines/>
        <w:rPr>
          <w:ins w:id="31" w:author="TL" w:date="2021-03-31T20:54:00Z"/>
          <w:del w:id="32" w:author="Paola" w:date="2021-04-19T12:17:00Z"/>
        </w:rPr>
      </w:pPr>
      <w:ins w:id="33" w:author="TL" w:date="2021-03-31T20:54:00Z">
        <w:del w:id="34" w:author="Paola" w:date="2021-04-19T12:17:00Z">
          <w:r w:rsidRPr="00C73807" w:rsidDel="00B22E43">
            <w:delText>Currently</w:delText>
          </w:r>
          <w:r w:rsidDel="00B22E43">
            <w:delText>,</w:delText>
          </w:r>
          <w:r w:rsidRPr="00C73807" w:rsidDel="00B22E43">
            <w:delText xml:space="preserve"> this scenario involves the use of </w:delText>
          </w:r>
          <w:r w:rsidDel="00B22E43">
            <w:delText>wireless</w:delText>
          </w:r>
          <w:r w:rsidRPr="00C73807" w:rsidDel="00B22E43">
            <w:delText xml:space="preserve"> cameras based on COFDM technologies </w:delText>
          </w:r>
          <w:r w:rsidDel="00B22E43">
            <w:delText>t</w:delText>
          </w:r>
          <w:r w:rsidRPr="00C73807" w:rsidDel="00B22E43">
            <w:delText xml:space="preserve">hat are like those used in digital terrestrial television (DTT) broadcasting. These solutions have the advantage of being extremely low latency with relatively high bandwidths and with high </w:delText>
          </w:r>
          <w:r w:rsidDel="00B22E43">
            <w:delText>Q</w:delText>
          </w:r>
          <w:r w:rsidRPr="00C73807" w:rsidDel="00B22E43">
            <w:delText xml:space="preserve">uality of </w:delText>
          </w:r>
          <w:r w:rsidDel="00B22E43">
            <w:delText>S</w:delText>
          </w:r>
          <w:r w:rsidRPr="00C73807" w:rsidDel="00B22E43">
            <w:delText>ervice availability. Dedicated systems are built around events and spectrum is available for production teams to deploy several cameras at a given location. Typical examples may include a camera on the touchline of a soccer match, on stage at a large music event or on a motorbike to cover a cycle race or marathon.</w:delText>
          </w:r>
        </w:del>
      </w:ins>
    </w:p>
    <w:p w14:paraId="113EB49C" w14:textId="77777777" w:rsidR="007C6053" w:rsidRPr="00C73807" w:rsidRDefault="007C6053" w:rsidP="007C6053">
      <w:pPr>
        <w:rPr>
          <w:ins w:id="35" w:author="TL" w:date="2021-03-31T20:54:00Z"/>
        </w:rPr>
      </w:pPr>
      <w:ins w:id="36" w:author="TL" w:date="2021-03-31T20:54:00Z">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ins>
    </w:p>
    <w:p w14:paraId="2DA380C4" w14:textId="77777777" w:rsidR="007C6053" w:rsidRDefault="007C6053" w:rsidP="007C6053">
      <w:pPr>
        <w:rPr>
          <w:ins w:id="37" w:author="TL" w:date="2021-03-31T20:54:00Z"/>
        </w:rPr>
      </w:pPr>
      <w:ins w:id="38" w:author="TL" w:date="2021-03-31T20:54:00Z">
        <w:r w:rsidRPr="00C73807">
          <w:t>While these solutions are extremely robust, they do require specialist skills and knowledge to set up.</w:t>
        </w:r>
      </w:ins>
    </w:p>
    <w:p w14:paraId="748FAC9A" w14:textId="77777777" w:rsidR="007C6053" w:rsidRDefault="007C6053" w:rsidP="007C6053">
      <w:pPr>
        <w:rPr>
          <w:ins w:id="39" w:author="TL" w:date="2021-03-31T20:54:00Z"/>
        </w:rPr>
      </w:pPr>
      <w:ins w:id="40" w:author="TL" w:date="2021-03-31T20:54:00Z">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ins>
    </w:p>
    <w:p w14:paraId="46DD8223" w14:textId="77777777" w:rsidR="007C6053" w:rsidRDefault="007C6053" w:rsidP="007C6053">
      <w:pPr>
        <w:rPr>
          <w:ins w:id="41" w:author="TL" w:date="2021-03-31T20:54:00Z"/>
        </w:rPr>
      </w:pPr>
      <w:ins w:id="42" w:author="TL" w:date="2021-03-31T20:54:00Z">
        <w:r>
          <w:t xml:space="preserve">There are also requirements for near-real-time responses to instructions or control of a camera. If, for instance, the focus of the camera is controlled remotely then the operator will need to see the image in under 100 </w:t>
        </w:r>
        <w:proofErr w:type="spellStart"/>
        <w:r>
          <w:t>ms</w:t>
        </w:r>
        <w:proofErr w:type="spellEnd"/>
        <w:r>
          <w:t xml:space="preserve"> in order to be able to respond and control the lens on the camera.</w:t>
        </w:r>
      </w:ins>
    </w:p>
    <w:p w14:paraId="3AD64BA9" w14:textId="71D938FF" w:rsidR="007C6053" w:rsidRDefault="007C6053" w:rsidP="007C6053">
      <w:pPr>
        <w:rPr>
          <w:ins w:id="43" w:author="Paola" w:date="2021-04-19T12:20:00Z"/>
        </w:rPr>
      </w:pPr>
      <w:ins w:id="44" w:author="TL" w:date="2021-03-31T20:54:00Z">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ins>
    </w:p>
    <w:p w14:paraId="2037E549" w14:textId="77777777" w:rsidR="00B22E43" w:rsidRDefault="00B22E43" w:rsidP="00B22E43">
      <w:pPr>
        <w:rPr>
          <w:moveTo w:id="45" w:author="Paola" w:date="2021-04-19T12:20:00Z"/>
          <w:noProof/>
        </w:rPr>
      </w:pPr>
      <w:moveToRangeStart w:id="46" w:author="Paola" w:date="2021-04-19T12:20:00Z" w:name="move69727217"/>
      <w:moveTo w:id="47" w:author="Paola" w:date="2021-04-19T12:20:00Z">
        <w:r>
          <w:rPr>
            <w:noProof/>
          </w:rPr>
          <w:t xml:space="preserve">Within Media Production scenarios, the wireless camera act as a UE. Multiple, partially optional application flows are between the wireless camera and one or more network side media production function. </w:t>
        </w:r>
      </w:moveTo>
    </w:p>
    <w:p w14:paraId="1B63EF26" w14:textId="77777777" w:rsidR="00B22E43" w:rsidRDefault="00B22E43" w:rsidP="00B22E43">
      <w:pPr>
        <w:pStyle w:val="TF"/>
        <w:rPr>
          <w:moveTo w:id="48" w:author="Paola" w:date="2021-04-19T12:20:00Z"/>
          <w:noProof/>
        </w:rPr>
      </w:pPr>
      <w:moveTo w:id="49" w:author="Paola" w:date="2021-04-19T12:20:00Z">
        <w:r>
          <w:rPr>
            <w:noProof/>
          </w:rPr>
          <w:drawing>
            <wp:inline distT="0" distB="0" distL="0" distR="0" wp14:anchorId="683D4EC0" wp14:editId="1302F79D">
              <wp:extent cx="4282440" cy="2620520"/>
              <wp:effectExtent l="0" t="0" r="381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282440" cy="2620520"/>
                      </a:xfrm>
                      <a:prstGeom prst="rect">
                        <a:avLst/>
                      </a:prstGeom>
                    </pic:spPr>
                  </pic:pic>
                </a:graphicData>
              </a:graphic>
            </wp:inline>
          </w:drawing>
        </w:r>
      </w:moveTo>
    </w:p>
    <w:p w14:paraId="63DA3F2C" w14:textId="77777777" w:rsidR="00B22E43" w:rsidRDefault="00B22E43" w:rsidP="00B22E43">
      <w:pPr>
        <w:pStyle w:val="TF"/>
        <w:rPr>
          <w:moveTo w:id="50" w:author="Paola" w:date="2021-04-19T12:20:00Z"/>
          <w:noProof/>
        </w:rPr>
      </w:pPr>
      <w:moveTo w:id="51" w:author="Paola" w:date="2021-04-19T12:20:00Z">
        <w:r>
          <w:rPr>
            <w:noProof/>
          </w:rPr>
          <w:t>Figure 4.x.2.4-1: Flows by one camera unit</w:t>
        </w:r>
      </w:moveTo>
    </w:p>
    <w:p w14:paraId="46B667EE" w14:textId="77777777" w:rsidR="00B22E43" w:rsidRDefault="00B22E43" w:rsidP="00B22E43">
      <w:pPr>
        <w:rPr>
          <w:moveTo w:id="52" w:author="Paola" w:date="2021-04-19T12:20:00Z"/>
          <w:noProof/>
        </w:rPr>
      </w:pPr>
      <w:moveTo w:id="53" w:author="Paola" w:date="2021-04-19T12:20:00Z">
        <w:r w:rsidRPr="20BD636C">
          <w:rPr>
            <w:noProof/>
          </w:rPr>
          <w:t>Figure 4.x.2.1-1 illustrates a set of important data flows, namely:</w:t>
        </w:r>
      </w:moveTo>
    </w:p>
    <w:p w14:paraId="5EBDF358" w14:textId="77777777" w:rsidR="00B22E43" w:rsidRDefault="00B22E43" w:rsidP="00B22E43">
      <w:pPr>
        <w:pStyle w:val="B1"/>
        <w:rPr>
          <w:moveTo w:id="54" w:author="Paola" w:date="2021-04-19T12:20:00Z"/>
          <w:noProof/>
          <w:lang w:val="en-US"/>
        </w:rPr>
      </w:pPr>
      <w:moveTo w:id="55" w:author="Paola" w:date="2021-04-19T12:20:00Z">
        <w:r w:rsidRPr="00DF50CD">
          <w:rPr>
            <w:noProof/>
            <w:lang w:val="en-US"/>
          </w:rPr>
          <w:t>-</w:t>
        </w:r>
        <w:r w:rsidRPr="00DF50CD">
          <w:rPr>
            <w:noProof/>
            <w:lang w:val="en-US"/>
          </w:rPr>
          <w:tab/>
          <w:t xml:space="preserve">PGM Video (Program Video): </w:t>
        </w:r>
        <w:r>
          <w:rPr>
            <w:noProof/>
            <w:lang w:val="en-US"/>
          </w:rPr>
          <w:t>the uplink video stream</w:t>
        </w:r>
      </w:moveTo>
    </w:p>
    <w:p w14:paraId="382D67A9" w14:textId="77777777" w:rsidR="00B22E43" w:rsidRDefault="00B22E43" w:rsidP="00B22E43">
      <w:pPr>
        <w:pStyle w:val="B1"/>
        <w:rPr>
          <w:moveTo w:id="56" w:author="Paola" w:date="2021-04-19T12:20:00Z"/>
          <w:noProof/>
          <w:lang w:val="en-US"/>
        </w:rPr>
      </w:pPr>
      <w:moveTo w:id="57" w:author="Paola" w:date="2021-04-19T12:20:00Z">
        <w:r>
          <w:rPr>
            <w:noProof/>
            <w:lang w:val="en-US"/>
          </w:rPr>
          <w:lastRenderedPageBreak/>
          <w:t>-</w:t>
        </w:r>
        <w:r>
          <w:rPr>
            <w:noProof/>
            <w:lang w:val="en-US"/>
          </w:rPr>
          <w:tab/>
          <w:t>Return video: In some production events, the camera receives a return video and renders the video e.g. in the view finder. The return video may be a CGI enhanced version of the own video or a video from a different camera. The cameraoperator considers the return video within the own capturing</w:t>
        </w:r>
      </w:moveTo>
    </w:p>
    <w:p w14:paraId="40EE9F6D" w14:textId="77777777" w:rsidR="00B22E43" w:rsidRDefault="00B22E43" w:rsidP="00B22E43">
      <w:pPr>
        <w:pStyle w:val="B1"/>
        <w:rPr>
          <w:moveTo w:id="58" w:author="Paola" w:date="2021-04-19T12:20:00Z"/>
          <w:noProof/>
          <w:lang w:val="en-US"/>
        </w:rPr>
      </w:pPr>
      <w:moveTo w:id="59" w:author="Paola" w:date="2021-04-19T12:20:00Z">
        <w:r>
          <w:rPr>
            <w:noProof/>
            <w:lang w:val="en-US"/>
          </w:rPr>
          <w:t>-</w:t>
        </w:r>
        <w:r>
          <w:rPr>
            <w:noProof/>
            <w:lang w:val="en-US"/>
          </w:rPr>
          <w:tab/>
          <w:t>Teleprompter: In some production events, a speaker in front of the camera sees the text to spell out.</w:t>
        </w:r>
      </w:moveTo>
    </w:p>
    <w:p w14:paraId="1D66FB0E" w14:textId="77777777" w:rsidR="00B22E43" w:rsidRDefault="00B22E43" w:rsidP="00B22E43">
      <w:pPr>
        <w:pStyle w:val="B1"/>
        <w:rPr>
          <w:moveTo w:id="60" w:author="Paola" w:date="2021-04-19T12:20:00Z"/>
          <w:noProof/>
          <w:lang w:val="en-US"/>
        </w:rPr>
      </w:pPr>
      <w:moveTo w:id="61" w:author="Paola" w:date="2021-04-19T12:20:00Z">
        <w:r>
          <w:rPr>
            <w:noProof/>
            <w:lang w:val="en-US"/>
          </w:rPr>
          <w:t>-</w:t>
        </w:r>
        <w:r>
          <w:rPr>
            <w:noProof/>
            <w:lang w:val="en-US"/>
          </w:rPr>
          <w:tab/>
          <w:t>Tally: the small red light, indicating which camera is “on-air”</w:t>
        </w:r>
      </w:moveTo>
    </w:p>
    <w:p w14:paraId="12BA157D" w14:textId="77777777" w:rsidR="00B22E43" w:rsidRDefault="00B22E43" w:rsidP="00B22E43">
      <w:pPr>
        <w:pStyle w:val="B1"/>
        <w:rPr>
          <w:moveTo w:id="62" w:author="Paola" w:date="2021-04-19T12:20:00Z"/>
          <w:noProof/>
          <w:lang w:val="en-US"/>
        </w:rPr>
      </w:pPr>
      <w:moveTo w:id="63" w:author="Paola" w:date="2021-04-19T12:20:00Z">
        <w:r>
          <w:rPr>
            <w:noProof/>
            <w:lang w:val="en-US"/>
          </w:rPr>
          <w:t>-</w:t>
        </w:r>
        <w:r>
          <w:rPr>
            <w:noProof/>
            <w:lang w:val="en-US"/>
          </w:rPr>
          <w:tab/>
          <w:t>Telematics – Camera Control: Different functions of the camera like the shutter speed, iris, etc can be locally or remote controlled. The telematics signal may also contain information about the camera status, such as battery level.</w:t>
        </w:r>
      </w:moveTo>
    </w:p>
    <w:p w14:paraId="52B585EE" w14:textId="0DEFC404" w:rsidR="00B22E43" w:rsidRPr="00E978D0" w:rsidRDefault="00B22E43" w:rsidP="00B22E43">
      <w:pPr>
        <w:pStyle w:val="B1"/>
        <w:rPr>
          <w:ins w:id="64" w:author="Paola" w:date="2021-04-19T12:23:00Z"/>
          <w:noProof/>
          <w:lang w:val="en-US"/>
          <w:rPrChange w:id="65" w:author="TL2" w:date="2021-04-20T17:50:00Z">
            <w:rPr>
              <w:ins w:id="66" w:author="Paola" w:date="2021-04-19T12:23:00Z"/>
              <w:rFonts w:ascii="Arial" w:hAnsi="Arial" w:cs="Arial"/>
              <w:color w:val="202122"/>
              <w:sz w:val="21"/>
              <w:szCs w:val="21"/>
              <w:shd w:val="clear" w:color="auto" w:fill="FFFFFF"/>
            </w:rPr>
          </w:rPrChange>
        </w:rPr>
      </w:pPr>
      <w:moveTo w:id="67" w:author="Paola" w:date="2021-04-19T12:20:00Z">
        <w:r>
          <w:rPr>
            <w:noProof/>
            <w:lang w:val="en-US"/>
          </w:rPr>
          <w:t>-</w:t>
        </w:r>
        <w:r>
          <w:rPr>
            <w:noProof/>
            <w:lang w:val="en-US"/>
          </w:rPr>
          <w:tab/>
          <w:t xml:space="preserve">Follow Focus: </w:t>
        </w:r>
      </w:moveTo>
      <w:ins w:id="68" w:author="Paola" w:date="2021-04-19T12:21:00Z">
        <w:r>
          <w:rPr>
            <w:noProof/>
            <w:lang w:val="en-US"/>
          </w:rPr>
          <w:t xml:space="preserve"> it is a f</w:t>
        </w:r>
        <w:proofErr w:type="spellStart"/>
        <w:r w:rsidRPr="00E978D0">
          <w:rPr>
            <w:noProof/>
            <w:lang w:val="en-US"/>
            <w:rPrChange w:id="69" w:author="TL2" w:date="2021-04-20T17:50:00Z">
              <w:rPr>
                <w:rFonts w:ascii="Arial" w:hAnsi="Arial" w:cs="Arial"/>
                <w:color w:val="202122"/>
                <w:sz w:val="21"/>
                <w:szCs w:val="21"/>
                <w:shd w:val="clear" w:color="auto" w:fill="FFFFFF"/>
              </w:rPr>
            </w:rPrChange>
          </w:rPr>
          <w:t>ocus</w:t>
        </w:r>
        <w:proofErr w:type="spellEnd"/>
        <w:r w:rsidRPr="00E978D0">
          <w:rPr>
            <w:noProof/>
            <w:lang w:val="en-US"/>
            <w:rPrChange w:id="70" w:author="TL2" w:date="2021-04-20T17:50:00Z">
              <w:rPr>
                <w:rFonts w:ascii="Arial" w:hAnsi="Arial" w:cs="Arial"/>
                <w:color w:val="202122"/>
                <w:sz w:val="21"/>
                <w:szCs w:val="21"/>
                <w:shd w:val="clear" w:color="auto" w:fill="FFFFFF"/>
              </w:rPr>
            </w:rPrChange>
          </w:rPr>
          <w:t xml:space="preserve"> control mechanism </w:t>
        </w:r>
      </w:ins>
      <w:ins w:id="71" w:author="Paola" w:date="2021-04-19T12:22:00Z">
        <w:r w:rsidRPr="00E978D0">
          <w:rPr>
            <w:noProof/>
            <w:lang w:val="en-US"/>
            <w:rPrChange w:id="72" w:author="TL2" w:date="2021-04-20T17:50:00Z">
              <w:rPr>
                <w:rFonts w:ascii="Arial" w:hAnsi="Arial" w:cs="Arial"/>
                <w:color w:val="202122"/>
                <w:sz w:val="21"/>
                <w:szCs w:val="21"/>
                <w:shd w:val="clear" w:color="auto" w:fill="FFFFFF"/>
              </w:rPr>
            </w:rPrChange>
          </w:rPr>
          <w:t>to</w:t>
        </w:r>
      </w:ins>
      <w:ins w:id="73" w:author="Paola" w:date="2021-04-19T12:21:00Z">
        <w:r w:rsidRPr="00E978D0">
          <w:rPr>
            <w:noProof/>
            <w:lang w:val="en-US"/>
            <w:rPrChange w:id="74" w:author="TL2" w:date="2021-04-20T17:50:00Z">
              <w:rPr>
                <w:rFonts w:ascii="Arial" w:hAnsi="Arial" w:cs="Arial"/>
                <w:color w:val="202122"/>
                <w:sz w:val="21"/>
                <w:szCs w:val="21"/>
                <w:shd w:val="clear" w:color="auto" w:fill="FFFFFF"/>
              </w:rPr>
            </w:rPrChange>
          </w:rPr>
          <w:t xml:space="preserve"> help the operator be more precise</w:t>
        </w:r>
      </w:ins>
      <w:ins w:id="75" w:author="Paola" w:date="2021-04-19T12:23:00Z">
        <w:r w:rsidRPr="00E978D0">
          <w:rPr>
            <w:noProof/>
            <w:lang w:val="en-US"/>
            <w:rPrChange w:id="76" w:author="TL2" w:date="2021-04-20T17:50:00Z">
              <w:rPr>
                <w:rFonts w:ascii="Arial" w:hAnsi="Arial" w:cs="Arial"/>
                <w:color w:val="202122"/>
                <w:sz w:val="21"/>
                <w:szCs w:val="21"/>
                <w:shd w:val="clear" w:color="auto" w:fill="FFFFFF"/>
              </w:rPr>
            </w:rPrChange>
          </w:rPr>
          <w:t xml:space="preserve"> </w:t>
        </w:r>
      </w:ins>
      <w:ins w:id="77" w:author="Paola" w:date="2021-04-19T12:24:00Z">
        <w:r w:rsidRPr="00E978D0">
          <w:rPr>
            <w:noProof/>
            <w:lang w:val="en-US"/>
            <w:rPrChange w:id="78" w:author="TL2" w:date="2021-04-20T17:50:00Z">
              <w:rPr>
                <w:rFonts w:ascii="Arial" w:hAnsi="Arial" w:cs="Arial"/>
                <w:color w:val="202122"/>
                <w:sz w:val="21"/>
                <w:szCs w:val="21"/>
                <w:shd w:val="clear" w:color="auto" w:fill="FFFFFF"/>
              </w:rPr>
            </w:rPrChange>
          </w:rPr>
          <w:t xml:space="preserve">while </w:t>
        </w:r>
      </w:ins>
      <w:ins w:id="79" w:author="Paola" w:date="2021-04-19T12:23:00Z">
        <w:r w:rsidRPr="00E978D0">
          <w:rPr>
            <w:noProof/>
            <w:lang w:val="en-US"/>
            <w:rPrChange w:id="80" w:author="TL2" w:date="2021-04-20T17:50:00Z">
              <w:rPr>
                <w:rFonts w:ascii="Arial" w:hAnsi="Arial" w:cs="Arial"/>
                <w:color w:val="202122"/>
                <w:sz w:val="21"/>
                <w:szCs w:val="21"/>
                <w:shd w:val="clear" w:color="auto" w:fill="FFFFFF"/>
              </w:rPr>
            </w:rPrChange>
          </w:rPr>
          <w:t xml:space="preserve">adjusting the focus </w:t>
        </w:r>
      </w:ins>
      <w:ins w:id="81" w:author="Paola" w:date="2021-04-19T12:24:00Z">
        <w:r w:rsidRPr="00E978D0">
          <w:rPr>
            <w:noProof/>
            <w:lang w:val="en-US"/>
            <w:rPrChange w:id="82" w:author="TL2" w:date="2021-04-20T17:50:00Z">
              <w:rPr>
                <w:rFonts w:ascii="Arial" w:hAnsi="Arial" w:cs="Arial"/>
                <w:color w:val="202122"/>
                <w:sz w:val="21"/>
                <w:szCs w:val="21"/>
                <w:shd w:val="clear" w:color="auto" w:fill="FFFFFF"/>
              </w:rPr>
            </w:rPrChange>
          </w:rPr>
          <w:t>and maintaining it</w:t>
        </w:r>
        <w:del w:id="83" w:author="TL2" w:date="2021-04-20T17:51:00Z">
          <w:r w:rsidRPr="00E978D0" w:rsidDel="00E978D0">
            <w:rPr>
              <w:noProof/>
              <w:lang w:val="en-US"/>
              <w:rPrChange w:id="84" w:author="TL2" w:date="2021-04-20T17:50:00Z">
                <w:rPr>
                  <w:rFonts w:ascii="Arial" w:hAnsi="Arial" w:cs="Arial"/>
                  <w:color w:val="202122"/>
                  <w:sz w:val="21"/>
                  <w:szCs w:val="21"/>
                  <w:shd w:val="clear" w:color="auto" w:fill="FFFFFF"/>
                </w:rPr>
              </w:rPrChange>
            </w:rPr>
            <w:delText xml:space="preserve"> </w:delText>
          </w:r>
        </w:del>
        <w:r w:rsidRPr="00E978D0">
          <w:rPr>
            <w:noProof/>
            <w:lang w:val="en-US"/>
            <w:rPrChange w:id="85" w:author="TL2" w:date="2021-04-20T17:50:00Z">
              <w:rPr>
                <w:rFonts w:ascii="Arial" w:hAnsi="Arial" w:cs="Arial"/>
                <w:color w:val="202122"/>
                <w:sz w:val="21"/>
                <w:szCs w:val="21"/>
                <w:shd w:val="clear" w:color="auto" w:fill="FFFFFF"/>
              </w:rPr>
            </w:rPrChange>
          </w:rPr>
          <w:t xml:space="preserve"> while the camera is moving relative to the subject/object</w:t>
        </w:r>
      </w:ins>
      <w:ins w:id="86" w:author="TL2" w:date="2021-04-20T17:51:00Z">
        <w:r w:rsidR="00E978D0">
          <w:rPr>
            <w:noProof/>
            <w:lang w:val="en-US"/>
          </w:rPr>
          <w:t>.</w:t>
        </w:r>
      </w:ins>
    </w:p>
    <w:p w14:paraId="07D7283E" w14:textId="423F90D0" w:rsidR="00B22E43" w:rsidDel="00E978D0" w:rsidRDefault="00B22E43" w:rsidP="00B22E43">
      <w:pPr>
        <w:pStyle w:val="B1"/>
        <w:rPr>
          <w:del w:id="87" w:author="TL2" w:date="2021-04-20T17:51:00Z"/>
          <w:moveTo w:id="88" w:author="Paola" w:date="2021-04-19T12:20:00Z"/>
          <w:noProof/>
          <w:lang w:val="en-US"/>
        </w:rPr>
      </w:pPr>
    </w:p>
    <w:p w14:paraId="0DD4D331" w14:textId="77777777" w:rsidR="00E978D0" w:rsidRDefault="00B22E43" w:rsidP="00B22E43">
      <w:pPr>
        <w:pStyle w:val="B1"/>
        <w:rPr>
          <w:ins w:id="89" w:author="TL2" w:date="2021-04-20T17:53:00Z"/>
          <w:noProof/>
          <w:lang w:val="en-US"/>
        </w:rPr>
      </w:pPr>
      <w:moveTo w:id="90" w:author="Paola" w:date="2021-04-19T12:20:00Z">
        <w:r>
          <w:rPr>
            <w:noProof/>
            <w:lang w:val="en-US"/>
          </w:rPr>
          <w:t>-</w:t>
        </w:r>
        <w:r>
          <w:rPr>
            <w:noProof/>
            <w:lang w:val="en-US"/>
          </w:rPr>
          <w:tab/>
          <w:t>Intercom: In some production events, the camera operators can talk to each other and the programe director using a separate speech channel.</w:t>
        </w:r>
      </w:moveTo>
      <w:ins w:id="91" w:author="TL2" w:date="2021-04-20T17:51:00Z">
        <w:r w:rsidR="00E978D0">
          <w:rPr>
            <w:noProof/>
            <w:lang w:val="en-US"/>
          </w:rPr>
          <w:t xml:space="preserve"> </w:t>
        </w:r>
      </w:ins>
    </w:p>
    <w:p w14:paraId="642F7F1B" w14:textId="69C8AC5A" w:rsidR="00B22E43" w:rsidRDefault="00E978D0" w:rsidP="00E978D0">
      <w:pPr>
        <w:pStyle w:val="NO"/>
        <w:rPr>
          <w:moveTo w:id="92" w:author="Paola" w:date="2021-04-19T12:20:00Z"/>
          <w:noProof/>
          <w:lang w:val="en-US"/>
        </w:rPr>
        <w:pPrChange w:id="93" w:author="TL2" w:date="2021-04-20T17:53:00Z">
          <w:pPr>
            <w:pStyle w:val="B1"/>
          </w:pPr>
        </w:pPrChange>
      </w:pPr>
      <w:ins w:id="94" w:author="TL2" w:date="2021-04-20T17:53:00Z">
        <w:r>
          <w:rPr>
            <w:noProof/>
            <w:lang w:val="en-US"/>
          </w:rPr>
          <w:t xml:space="preserve">NOTE: </w:t>
        </w:r>
      </w:ins>
      <w:ins w:id="95" w:author="TL2" w:date="2021-04-20T17:54:00Z">
        <w:r>
          <w:rPr>
            <w:noProof/>
            <w:lang w:val="en-US"/>
          </w:rPr>
          <w:tab/>
        </w:r>
      </w:ins>
      <w:ins w:id="96" w:author="TL2" w:date="2021-04-20T17:53:00Z">
        <w:r>
          <w:rPr>
            <w:noProof/>
            <w:lang w:val="en-US"/>
          </w:rPr>
          <w:t>Intercom is traditionally integrated into a ca</w:t>
        </w:r>
      </w:ins>
      <w:ins w:id="97" w:author="TL2" w:date="2021-04-20T17:54:00Z">
        <w:r>
          <w:rPr>
            <w:noProof/>
            <w:lang w:val="en-US"/>
          </w:rPr>
          <w:t>mera. However, Intercom might become more and more independent devices in media production, since intercom typically is setup first and torn d</w:t>
        </w:r>
      </w:ins>
      <w:ins w:id="98" w:author="TL2" w:date="2021-04-20T17:55:00Z">
        <w:r>
          <w:rPr>
            <w:noProof/>
            <w:lang w:val="en-US"/>
          </w:rPr>
          <w:t>own last</w:t>
        </w:r>
      </w:ins>
      <w:ins w:id="99" w:author="TL2" w:date="2021-04-20T17:56:00Z">
        <w:r>
          <w:rPr>
            <w:noProof/>
            <w:lang w:val="en-US"/>
          </w:rPr>
          <w:t>.</w:t>
        </w:r>
      </w:ins>
      <w:ins w:id="100" w:author="TL2" w:date="2021-04-20T17:55:00Z">
        <w:r>
          <w:rPr>
            <w:noProof/>
            <w:lang w:val="en-US"/>
          </w:rPr>
          <w:t xml:space="preserve"> </w:t>
        </w:r>
      </w:ins>
    </w:p>
    <w:p w14:paraId="0D2C0B93" w14:textId="77777777" w:rsidR="00B22E43" w:rsidRDefault="00B22E43" w:rsidP="00B22E43">
      <w:pPr>
        <w:pStyle w:val="B1"/>
        <w:rPr>
          <w:moveTo w:id="101" w:author="Paola" w:date="2021-04-19T12:20:00Z"/>
          <w:noProof/>
          <w:lang w:val="en-US"/>
        </w:rPr>
      </w:pPr>
      <w:moveTo w:id="102" w:author="Paola" w:date="2021-04-19T12:20:00Z">
        <w:r>
          <w:rPr>
            <w:noProof/>
            <w:lang w:val="en-US"/>
          </w:rPr>
          <w:t>-</w:t>
        </w:r>
        <w:r>
          <w:rPr>
            <w:noProof/>
            <w:lang w:val="en-US"/>
          </w:rPr>
          <w:tab/>
          <w:t>Timing – Sync: The camera needs to time synchronized, (A) for timestamping the media packets and (B) for synchronizing the frame capture pulse (GenLock)</w:t>
        </w:r>
      </w:moveTo>
    </w:p>
    <w:p w14:paraId="6DC4B4EE" w14:textId="77777777" w:rsidR="00B22E43" w:rsidRDefault="00B22E43" w:rsidP="00B22E43">
      <w:pPr>
        <w:pStyle w:val="B1"/>
        <w:rPr>
          <w:moveTo w:id="103" w:author="Paola" w:date="2021-04-19T12:20:00Z"/>
          <w:noProof/>
          <w:lang w:val="en-US"/>
        </w:rPr>
      </w:pPr>
      <w:moveTo w:id="104" w:author="Paola" w:date="2021-04-19T12:20:00Z">
        <w:r>
          <w:rPr>
            <w:noProof/>
            <w:lang w:val="en-US"/>
          </w:rPr>
          <w:t>-</w:t>
        </w:r>
        <w:r>
          <w:rPr>
            <w:noProof/>
            <w:lang w:val="en-US"/>
          </w:rPr>
          <w:tab/>
          <w:t>Audio: In some production events (specifically news gathering), the camera is equipped with a microphone to capture audio. In other production events (like sports), the microphone positions are different from camera positions to capture “atmosphere”</w:t>
        </w:r>
      </w:moveTo>
    </w:p>
    <w:p w14:paraId="2E5E06F2" w14:textId="68A804EB" w:rsidR="00B22E43" w:rsidRDefault="00B22E43" w:rsidP="00B22E43">
      <w:pPr>
        <w:pStyle w:val="B1"/>
        <w:rPr>
          <w:moveTo w:id="105" w:author="Paola" w:date="2021-04-19T12:20:00Z"/>
          <w:noProof/>
          <w:lang w:val="en-US"/>
        </w:rPr>
      </w:pPr>
      <w:moveTo w:id="106" w:author="Paola" w:date="2021-04-19T12:20:00Z">
        <w:r w:rsidRPr="20BD636C">
          <w:rPr>
            <w:noProof/>
            <w:lang w:val="en-US"/>
          </w:rPr>
          <w:t>-</w:t>
        </w:r>
        <w:r>
          <w:tab/>
        </w:r>
        <w:r w:rsidRPr="20BD636C">
          <w:rPr>
            <w:noProof/>
            <w:lang w:val="en-US"/>
          </w:rPr>
          <w:t xml:space="preserve">AR / VR tracking:  </w:t>
        </w:r>
      </w:moveTo>
      <w:ins w:id="107" w:author="Paola" w:date="2021-04-19T12:26:00Z">
        <w:del w:id="108" w:author="TL2" w:date="2021-04-20T17:56:00Z">
          <w:r w:rsidDel="00E978D0">
            <w:rPr>
              <w:noProof/>
              <w:lang w:val="en-US"/>
            </w:rPr>
            <w:delText>a</w:delText>
          </w:r>
        </w:del>
      </w:ins>
      <w:ins w:id="109" w:author="TL2" w:date="2021-04-20T17:56:00Z">
        <w:r w:rsidR="00E978D0">
          <w:rPr>
            <w:noProof/>
            <w:lang w:val="en-US"/>
          </w:rPr>
          <w:t>A</w:t>
        </w:r>
      </w:ins>
      <w:ins w:id="110" w:author="Paola" w:date="2021-04-19T12:26:00Z">
        <w:r>
          <w:rPr>
            <w:noProof/>
            <w:lang w:val="en-US"/>
          </w:rPr>
          <w:t xml:space="preserve">ccurate camera positioning is </w:t>
        </w:r>
      </w:ins>
      <w:ins w:id="111" w:author="Paola" w:date="2021-04-19T12:27:00Z">
        <w:r>
          <w:rPr>
            <w:noProof/>
            <w:lang w:val="en-US"/>
          </w:rPr>
          <w:t xml:space="preserve">of paramount importance to incorporate </w:t>
        </w:r>
        <w:r w:rsidR="009909CB" w:rsidRPr="00E978D0">
          <w:rPr>
            <w:noProof/>
            <w:lang w:val="en-US"/>
            <w:rPrChange w:id="112" w:author="TL2" w:date="2021-04-20T17:51:00Z">
              <w:rPr>
                <w:rFonts w:ascii="Arial" w:hAnsi="Arial" w:cs="Arial"/>
                <w:color w:val="000000"/>
                <w:sz w:val="27"/>
                <w:szCs w:val="27"/>
              </w:rPr>
            </w:rPrChange>
          </w:rPr>
          <w:t xml:space="preserve">virtual and augmented reality </w:t>
        </w:r>
      </w:ins>
      <w:ins w:id="113" w:author="Paola" w:date="2021-04-19T12:26:00Z">
        <w:r w:rsidRPr="00E978D0">
          <w:rPr>
            <w:noProof/>
            <w:lang w:val="en-US"/>
            <w:rPrChange w:id="114" w:author="TL2" w:date="2021-04-20T17:51:00Z">
              <w:rPr>
                <w:rFonts w:ascii="Arial" w:hAnsi="Arial" w:cs="Arial"/>
                <w:color w:val="000000"/>
                <w:sz w:val="27"/>
                <w:szCs w:val="27"/>
              </w:rPr>
            </w:rPrChange>
          </w:rPr>
          <w:t>studio sets in live productions</w:t>
        </w:r>
      </w:ins>
    </w:p>
    <w:moveToRangeEnd w:id="46"/>
    <w:p w14:paraId="356C8BB1" w14:textId="77777777" w:rsidR="00B22E43" w:rsidRDefault="00B22E43" w:rsidP="007C6053">
      <w:pPr>
        <w:rPr>
          <w:ins w:id="115" w:author="TL" w:date="2021-03-31T20:54:00Z"/>
        </w:rPr>
      </w:pPr>
    </w:p>
    <w:p w14:paraId="4A216F28" w14:textId="77777777" w:rsidR="007C6053" w:rsidRPr="00C73807" w:rsidRDefault="007C6053" w:rsidP="007C6053">
      <w:pPr>
        <w:pStyle w:val="Heading4"/>
        <w:rPr>
          <w:ins w:id="116" w:author="TL" w:date="2021-03-31T20:54:00Z"/>
        </w:rPr>
      </w:pPr>
      <w:ins w:id="117" w:author="TL" w:date="2021-03-31T20:54:00Z">
        <w:r>
          <w:t>4.x.2.2</w:t>
        </w:r>
        <w:r>
          <w:tab/>
        </w:r>
        <w:r w:rsidRPr="00C73807">
          <w:t xml:space="preserve">Scenario 2: </w:t>
        </w:r>
        <w:r>
          <w:t>O</w:t>
        </w:r>
        <w:r w:rsidRPr="00C73807">
          <w:t>utside broadcast contribution</w:t>
        </w:r>
      </w:ins>
    </w:p>
    <w:p w14:paraId="7FB2266C" w14:textId="77777777" w:rsidR="007C6053" w:rsidRPr="00C73807" w:rsidRDefault="007C6053" w:rsidP="007C6053">
      <w:pPr>
        <w:rPr>
          <w:ins w:id="118" w:author="TL" w:date="2021-03-31T20:54:00Z"/>
        </w:rPr>
      </w:pPr>
      <w:ins w:id="119" w:author="TL" w:date="2021-03-31T20:54:00Z">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ins>
    </w:p>
    <w:p w14:paraId="7078F5B7" w14:textId="77777777" w:rsidR="007C6053" w:rsidRPr="00C73807" w:rsidRDefault="007C6053" w:rsidP="007C6053">
      <w:pPr>
        <w:rPr>
          <w:ins w:id="120" w:author="TL" w:date="2021-03-31T20:54:00Z"/>
        </w:rPr>
      </w:pPr>
      <w:ins w:id="121" w:author="TL" w:date="2021-03-31T20:54:00Z">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ins>
    </w:p>
    <w:p w14:paraId="6B7770AD" w14:textId="77777777" w:rsidR="007C6053" w:rsidRPr="00C73807" w:rsidRDefault="007C6053" w:rsidP="007C6053">
      <w:pPr>
        <w:rPr>
          <w:ins w:id="122" w:author="TL" w:date="2021-03-31T20:54:00Z"/>
        </w:rPr>
      </w:pPr>
      <w:ins w:id="123" w:author="TL" w:date="2021-03-31T20:54:00Z">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ins>
    </w:p>
    <w:p w14:paraId="602A9F25" w14:textId="77777777" w:rsidR="007C6053" w:rsidRPr="00C73807" w:rsidRDefault="007C6053" w:rsidP="007C6053">
      <w:pPr>
        <w:rPr>
          <w:ins w:id="124" w:author="TL" w:date="2021-03-31T20:54:00Z"/>
        </w:rPr>
      </w:pPr>
      <w:ins w:id="125" w:author="TL" w:date="2021-03-31T20:54:00Z">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ins>
    </w:p>
    <w:p w14:paraId="5E2849D9" w14:textId="77777777" w:rsidR="007C6053" w:rsidRPr="00C73807" w:rsidRDefault="007C6053" w:rsidP="007C6053">
      <w:pPr>
        <w:pStyle w:val="Heading4"/>
        <w:rPr>
          <w:ins w:id="126" w:author="TL" w:date="2021-03-31T20:54:00Z"/>
        </w:rPr>
      </w:pPr>
      <w:ins w:id="127" w:author="TL" w:date="2021-03-31T20:54:00Z">
        <w:r>
          <w:t>4.x.2.3</w:t>
        </w:r>
        <w:r>
          <w:tab/>
        </w:r>
        <w:r w:rsidRPr="00C73807">
          <w:t>Considerations on cloud-based production</w:t>
        </w:r>
      </w:ins>
    </w:p>
    <w:p w14:paraId="4AA5E9E4" w14:textId="77777777" w:rsidR="007C6053" w:rsidRPr="00C73807" w:rsidRDefault="007C6053" w:rsidP="007C6053">
      <w:pPr>
        <w:rPr>
          <w:ins w:id="128" w:author="TL" w:date="2021-03-31T20:54:00Z"/>
        </w:rPr>
      </w:pPr>
      <w:ins w:id="129" w:author="TL" w:date="2021-03-31T20:54:00Z">
        <w:r w:rsidRPr="00C73807">
          <w:t xml:space="preserve">Productions typically require long preparation times with large audio and video equipment that is physically moved to external event sites, as well as configured and adjusted for a specific production activity. 5G networks themselves, </w:t>
        </w:r>
        <w:r w:rsidRPr="00C73807">
          <w:lastRenderedPageBreak/>
          <w:t>despite the advantages they introduce, do not solve this problem. Some solutions such as cloud-based production are being investigated, which together with 5G networks may significantly change production workflows, as it will reduce the requirement to move all production equipment to the event site. This may lead to cost reductions or allow more coverage of complex events. For example, multimedia sources such as cameras or microphones would be deployed at the event site, but much of the equipment may be in production centres and be connected over the network to the remote site</w:t>
        </w:r>
        <w:r>
          <w:t>.</w:t>
        </w:r>
        <w:r w:rsidRPr="00C73807">
          <w:t xml:space="preserve"> </w:t>
        </w:r>
        <w:r>
          <w:t>E</w:t>
        </w:r>
        <w:r w:rsidRPr="00C73807">
          <w:t>xamples include audio and video mixers, switching matrixes, storage devices and multi-viewers.</w:t>
        </w:r>
      </w:ins>
    </w:p>
    <w:p w14:paraId="5A0AA46C" w14:textId="77777777" w:rsidR="007C6053" w:rsidRDefault="007C6053" w:rsidP="007C6053">
      <w:pPr>
        <w:rPr>
          <w:ins w:id="130" w:author="TL" w:date="2021-03-31T20:54:00Z"/>
        </w:rPr>
      </w:pPr>
      <w:ins w:id="131" w:author="TL" w:date="2021-03-31T20:54:00Z">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ins>
    </w:p>
    <w:p w14:paraId="65529FD8" w14:textId="77777777" w:rsidR="007C6053" w:rsidRDefault="007C6053" w:rsidP="007C6053">
      <w:pPr>
        <w:pStyle w:val="EditorsNote"/>
        <w:rPr>
          <w:ins w:id="132" w:author="TL" w:date="2021-03-31T20:54:00Z"/>
          <w:noProof/>
        </w:rPr>
      </w:pPr>
      <w:ins w:id="133" w:author="TL" w:date="2021-03-31T20:54:00Z">
        <w:r w:rsidRPr="00F74303">
          <w:rPr>
            <w:noProof/>
            <w:highlight w:val="yellow"/>
          </w:rPr>
          <w:t>&lt;describe the different flows, potentially traffic characteristics (events vs continuous),  and potentially the need for separate prioritization&gt;</w:t>
        </w:r>
      </w:ins>
    </w:p>
    <w:p w14:paraId="2DCB0ECA" w14:textId="309C3377" w:rsidR="007C6053" w:rsidRPr="00C73807" w:rsidDel="00B22E43" w:rsidRDefault="007C6053" w:rsidP="007C6053">
      <w:pPr>
        <w:pStyle w:val="Heading4"/>
        <w:rPr>
          <w:ins w:id="134" w:author="TL" w:date="2021-03-31T20:54:00Z"/>
          <w:del w:id="135" w:author="Paola" w:date="2021-04-19T12:19:00Z"/>
        </w:rPr>
      </w:pPr>
      <w:ins w:id="136" w:author="TL" w:date="2021-03-31T20:54:00Z">
        <w:del w:id="137" w:author="Paola" w:date="2021-04-19T12:19:00Z">
          <w:r w:rsidDel="00B22E43">
            <w:delText>4.x.2.4</w:delText>
          </w:r>
          <w:r w:rsidDel="00B22E43">
            <w:tab/>
            <w:delText>A Wireless Camera as a 5G device</w:delText>
          </w:r>
        </w:del>
      </w:ins>
    </w:p>
    <w:p w14:paraId="620335BF" w14:textId="6EBB992C" w:rsidR="007C6053" w:rsidDel="00B22E43" w:rsidRDefault="007C6053" w:rsidP="007C6053">
      <w:pPr>
        <w:rPr>
          <w:ins w:id="138" w:author="TL" w:date="2021-03-31T20:54:00Z"/>
          <w:moveFrom w:id="139" w:author="Paola" w:date="2021-04-19T12:20:00Z"/>
          <w:noProof/>
        </w:rPr>
      </w:pPr>
      <w:moveFromRangeStart w:id="140" w:author="Paola" w:date="2021-04-19T12:20:00Z" w:name="move69727217"/>
      <w:moveFrom w:id="141" w:author="Paola" w:date="2021-04-19T12:20:00Z">
        <w:ins w:id="142" w:author="TL" w:date="2021-03-31T20:54:00Z">
          <w:r w:rsidDel="00B22E43">
            <w:rPr>
              <w:noProof/>
            </w:rPr>
            <w:t xml:space="preserve">Within Media Production scenarios, the wireless camera act as a UE. Multiple, partially optional application flows are between the wireless camera and one or more network side media production function. </w:t>
          </w:r>
        </w:ins>
      </w:moveFrom>
    </w:p>
    <w:p w14:paraId="3031BC7A" w14:textId="6E0E9082" w:rsidR="007C6053" w:rsidDel="00B22E43" w:rsidRDefault="007C6053" w:rsidP="007C6053">
      <w:pPr>
        <w:pStyle w:val="TF"/>
        <w:rPr>
          <w:ins w:id="143" w:author="TL" w:date="2021-03-31T20:54:00Z"/>
          <w:moveFrom w:id="144" w:author="Paola" w:date="2021-04-19T12:20:00Z"/>
          <w:noProof/>
        </w:rPr>
      </w:pPr>
      <w:moveFrom w:id="145" w:author="Paola" w:date="2021-04-19T12:20:00Z">
        <w:ins w:id="146" w:author="TL" w:date="2021-03-31T20:54:00Z">
          <w:r w:rsidDel="00B22E43">
            <w:rPr>
              <w:b w:val="0"/>
              <w:noProof/>
            </w:rPr>
            <w:drawing>
              <wp:inline distT="0" distB="0" distL="0" distR="0" wp14:anchorId="7321D9A1" wp14:editId="74A6F0E4">
                <wp:extent cx="4282440" cy="262052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282440" cy="2620520"/>
                        </a:xfrm>
                        <a:prstGeom prst="rect">
                          <a:avLst/>
                        </a:prstGeom>
                      </pic:spPr>
                    </pic:pic>
                  </a:graphicData>
                </a:graphic>
              </wp:inline>
            </w:drawing>
          </w:r>
        </w:ins>
      </w:moveFrom>
    </w:p>
    <w:p w14:paraId="7F1850DC" w14:textId="5E3F16EC" w:rsidR="007C6053" w:rsidDel="00B22E43" w:rsidRDefault="007C6053" w:rsidP="007C6053">
      <w:pPr>
        <w:pStyle w:val="TF"/>
        <w:rPr>
          <w:ins w:id="147" w:author="TL" w:date="2021-03-31T20:54:00Z"/>
          <w:moveFrom w:id="148" w:author="Paola" w:date="2021-04-19T12:20:00Z"/>
          <w:noProof/>
        </w:rPr>
      </w:pPr>
      <w:moveFrom w:id="149" w:author="Paola" w:date="2021-04-19T12:20:00Z">
        <w:ins w:id="150" w:author="TL" w:date="2021-03-31T20:54:00Z">
          <w:r w:rsidDel="00B22E43">
            <w:rPr>
              <w:noProof/>
            </w:rPr>
            <w:t>Figure 4.x.2.4-1: Flows by one camera unit</w:t>
          </w:r>
        </w:ins>
      </w:moveFrom>
    </w:p>
    <w:p w14:paraId="62E2FF22" w14:textId="2140B272" w:rsidR="007C6053" w:rsidDel="00B22E43" w:rsidRDefault="007C6053" w:rsidP="007C6053">
      <w:pPr>
        <w:rPr>
          <w:ins w:id="151" w:author="TL" w:date="2021-03-31T20:54:00Z"/>
          <w:moveFrom w:id="152" w:author="Paola" w:date="2021-04-19T12:20:00Z"/>
          <w:noProof/>
        </w:rPr>
      </w:pPr>
      <w:moveFrom w:id="153" w:author="Paola" w:date="2021-04-19T12:20:00Z">
        <w:ins w:id="154" w:author="TL" w:date="2021-03-31T20:54:00Z">
          <w:r w:rsidRPr="20BD636C" w:rsidDel="00B22E43">
            <w:rPr>
              <w:noProof/>
            </w:rPr>
            <w:t>Figure 4.x.2.1-1 illustrates a set of important data flows, namely:</w:t>
          </w:r>
        </w:ins>
      </w:moveFrom>
    </w:p>
    <w:p w14:paraId="396294E4" w14:textId="1E53ED94" w:rsidR="007C6053" w:rsidDel="00B22E43" w:rsidRDefault="007C6053" w:rsidP="007C6053">
      <w:pPr>
        <w:pStyle w:val="B1"/>
        <w:rPr>
          <w:ins w:id="155" w:author="TL" w:date="2021-03-31T20:54:00Z"/>
          <w:moveFrom w:id="156" w:author="Paola" w:date="2021-04-19T12:20:00Z"/>
          <w:noProof/>
          <w:lang w:val="en-US"/>
        </w:rPr>
      </w:pPr>
      <w:moveFrom w:id="157" w:author="Paola" w:date="2021-04-19T12:20:00Z">
        <w:ins w:id="158" w:author="TL" w:date="2021-03-31T20:54:00Z">
          <w:r w:rsidRPr="00DF50CD" w:rsidDel="00B22E43">
            <w:rPr>
              <w:noProof/>
              <w:lang w:val="en-US"/>
            </w:rPr>
            <w:t>-</w:t>
          </w:r>
          <w:r w:rsidRPr="00DF50CD" w:rsidDel="00B22E43">
            <w:rPr>
              <w:noProof/>
              <w:lang w:val="en-US"/>
            </w:rPr>
            <w:tab/>
            <w:t xml:space="preserve">PGM Video (Program Video): </w:t>
          </w:r>
          <w:r w:rsidDel="00B22E43">
            <w:rPr>
              <w:noProof/>
              <w:lang w:val="en-US"/>
            </w:rPr>
            <w:t>the uplink video stream</w:t>
          </w:r>
        </w:ins>
      </w:moveFrom>
    </w:p>
    <w:p w14:paraId="15F6CAFE" w14:textId="5EA373F2" w:rsidR="007C6053" w:rsidDel="00B22E43" w:rsidRDefault="007C6053" w:rsidP="007C6053">
      <w:pPr>
        <w:pStyle w:val="B1"/>
        <w:rPr>
          <w:ins w:id="159" w:author="TL" w:date="2021-03-31T20:54:00Z"/>
          <w:moveFrom w:id="160" w:author="Paola" w:date="2021-04-19T12:20:00Z"/>
          <w:noProof/>
          <w:lang w:val="en-US"/>
        </w:rPr>
      </w:pPr>
      <w:moveFrom w:id="161" w:author="Paola" w:date="2021-04-19T12:20:00Z">
        <w:ins w:id="162" w:author="TL" w:date="2021-03-31T20:54:00Z">
          <w:r w:rsidDel="00B22E43">
            <w:rPr>
              <w:noProof/>
              <w:lang w:val="en-US"/>
            </w:rPr>
            <w:t>-</w:t>
          </w:r>
          <w:r w:rsidDel="00B22E43">
            <w:rPr>
              <w:noProof/>
              <w:lang w:val="en-US"/>
            </w:rPr>
            <w:tab/>
            <w:t>Return video: In some production events, the camera receives a return video and renders the video e.g. in the view finder. The return video may be a CGI enhanced version of the own video or a video from a different camera. The cameraoperator considers the return video within the own capturing</w:t>
          </w:r>
        </w:ins>
      </w:moveFrom>
    </w:p>
    <w:p w14:paraId="37D635C9" w14:textId="0DA8507F" w:rsidR="007C6053" w:rsidDel="00B22E43" w:rsidRDefault="007C6053" w:rsidP="007C6053">
      <w:pPr>
        <w:pStyle w:val="B1"/>
        <w:rPr>
          <w:ins w:id="163" w:author="TL" w:date="2021-03-31T20:54:00Z"/>
          <w:moveFrom w:id="164" w:author="Paola" w:date="2021-04-19T12:20:00Z"/>
          <w:noProof/>
          <w:lang w:val="en-US"/>
        </w:rPr>
      </w:pPr>
      <w:moveFrom w:id="165" w:author="Paola" w:date="2021-04-19T12:20:00Z">
        <w:ins w:id="166" w:author="TL" w:date="2021-03-31T20:54:00Z">
          <w:r w:rsidDel="00B22E43">
            <w:rPr>
              <w:noProof/>
              <w:lang w:val="en-US"/>
            </w:rPr>
            <w:t>-</w:t>
          </w:r>
          <w:r w:rsidDel="00B22E43">
            <w:rPr>
              <w:noProof/>
              <w:lang w:val="en-US"/>
            </w:rPr>
            <w:tab/>
            <w:t>Teleprompter: In some production events, a speaker in front of the camera sees the text to spell out.</w:t>
          </w:r>
        </w:ins>
      </w:moveFrom>
    </w:p>
    <w:p w14:paraId="2FDA2CBF" w14:textId="57259D65" w:rsidR="007C6053" w:rsidDel="00B22E43" w:rsidRDefault="007C6053" w:rsidP="007C6053">
      <w:pPr>
        <w:pStyle w:val="B1"/>
        <w:rPr>
          <w:ins w:id="167" w:author="TL" w:date="2021-03-31T20:54:00Z"/>
          <w:moveFrom w:id="168" w:author="Paola" w:date="2021-04-19T12:20:00Z"/>
          <w:noProof/>
          <w:lang w:val="en-US"/>
        </w:rPr>
      </w:pPr>
      <w:moveFrom w:id="169" w:author="Paola" w:date="2021-04-19T12:20:00Z">
        <w:ins w:id="170" w:author="TL" w:date="2021-03-31T20:54:00Z">
          <w:r w:rsidDel="00B22E43">
            <w:rPr>
              <w:noProof/>
              <w:lang w:val="en-US"/>
            </w:rPr>
            <w:t>-</w:t>
          </w:r>
          <w:r w:rsidDel="00B22E43">
            <w:rPr>
              <w:noProof/>
              <w:lang w:val="en-US"/>
            </w:rPr>
            <w:tab/>
            <w:t>Tally: the small red light, indicating which camera is “on-air”</w:t>
          </w:r>
        </w:ins>
      </w:moveFrom>
    </w:p>
    <w:p w14:paraId="5FF37539" w14:textId="7FC5B0A2" w:rsidR="007C6053" w:rsidDel="00B22E43" w:rsidRDefault="007C6053" w:rsidP="007C6053">
      <w:pPr>
        <w:pStyle w:val="B1"/>
        <w:rPr>
          <w:ins w:id="171" w:author="TL" w:date="2021-03-31T20:54:00Z"/>
          <w:moveFrom w:id="172" w:author="Paola" w:date="2021-04-19T12:20:00Z"/>
          <w:noProof/>
          <w:lang w:val="en-US"/>
        </w:rPr>
      </w:pPr>
      <w:moveFrom w:id="173" w:author="Paola" w:date="2021-04-19T12:20:00Z">
        <w:ins w:id="174" w:author="TL" w:date="2021-03-31T20:54:00Z">
          <w:r w:rsidDel="00B22E43">
            <w:rPr>
              <w:noProof/>
              <w:lang w:val="en-US"/>
            </w:rPr>
            <w:t>-</w:t>
          </w:r>
          <w:r w:rsidDel="00B22E43">
            <w:rPr>
              <w:noProof/>
              <w:lang w:val="en-US"/>
            </w:rPr>
            <w:tab/>
            <w:t>Telematics – Camera Control: Different functions of the camera like the shutter speed, iris, etc can be locally or remote controlled. The telematics signal may also contain information about the camera status, such as battery level.</w:t>
          </w:r>
        </w:ins>
      </w:moveFrom>
    </w:p>
    <w:p w14:paraId="19E503BF" w14:textId="16DD53BB" w:rsidR="007C6053" w:rsidDel="00B22E43" w:rsidRDefault="007C6053" w:rsidP="007C6053">
      <w:pPr>
        <w:pStyle w:val="B1"/>
        <w:rPr>
          <w:ins w:id="175" w:author="TL" w:date="2021-03-31T20:54:00Z"/>
          <w:moveFrom w:id="176" w:author="Paola" w:date="2021-04-19T12:20:00Z"/>
          <w:noProof/>
          <w:lang w:val="en-US"/>
        </w:rPr>
      </w:pPr>
      <w:moveFrom w:id="177" w:author="Paola" w:date="2021-04-19T12:20:00Z">
        <w:ins w:id="178" w:author="TL" w:date="2021-03-31T20:54:00Z">
          <w:r w:rsidDel="00B22E43">
            <w:rPr>
              <w:noProof/>
              <w:lang w:val="en-US"/>
            </w:rPr>
            <w:t>-</w:t>
          </w:r>
          <w:r w:rsidDel="00B22E43">
            <w:rPr>
              <w:noProof/>
              <w:lang w:val="en-US"/>
            </w:rPr>
            <w:tab/>
            <w:t xml:space="preserve">Follow Focus: </w:t>
          </w:r>
        </w:ins>
      </w:moveFrom>
    </w:p>
    <w:p w14:paraId="01CD696B" w14:textId="3C9FFAFD" w:rsidR="007C6053" w:rsidDel="00B22E43" w:rsidRDefault="007C6053" w:rsidP="007C6053">
      <w:pPr>
        <w:pStyle w:val="B1"/>
        <w:rPr>
          <w:ins w:id="179" w:author="TL" w:date="2021-03-31T20:54:00Z"/>
          <w:moveFrom w:id="180" w:author="Paola" w:date="2021-04-19T12:20:00Z"/>
          <w:noProof/>
          <w:lang w:val="en-US"/>
        </w:rPr>
      </w:pPr>
      <w:moveFrom w:id="181" w:author="Paola" w:date="2021-04-19T12:20:00Z">
        <w:ins w:id="182" w:author="TL" w:date="2021-03-31T20:54:00Z">
          <w:r w:rsidDel="00B22E43">
            <w:rPr>
              <w:noProof/>
              <w:lang w:val="en-US"/>
            </w:rPr>
            <w:t>-</w:t>
          </w:r>
          <w:r w:rsidDel="00B22E43">
            <w:rPr>
              <w:noProof/>
              <w:lang w:val="en-US"/>
            </w:rPr>
            <w:tab/>
            <w:t>Intercom: In some production events, the camera operators can talk to each other and the programe director using a separate speech channel.</w:t>
          </w:r>
        </w:ins>
      </w:moveFrom>
    </w:p>
    <w:p w14:paraId="4051D5BC" w14:textId="396754F2" w:rsidR="007C6053" w:rsidDel="00B22E43" w:rsidRDefault="007C6053" w:rsidP="007C6053">
      <w:pPr>
        <w:pStyle w:val="B1"/>
        <w:rPr>
          <w:ins w:id="183" w:author="TL" w:date="2021-03-31T20:54:00Z"/>
          <w:moveFrom w:id="184" w:author="Paola" w:date="2021-04-19T12:20:00Z"/>
          <w:noProof/>
          <w:lang w:val="en-US"/>
        </w:rPr>
      </w:pPr>
      <w:moveFrom w:id="185" w:author="Paola" w:date="2021-04-19T12:20:00Z">
        <w:ins w:id="186" w:author="TL" w:date="2021-03-31T20:54:00Z">
          <w:r w:rsidDel="00B22E43">
            <w:rPr>
              <w:noProof/>
              <w:lang w:val="en-US"/>
            </w:rPr>
            <w:t>-</w:t>
          </w:r>
          <w:r w:rsidDel="00B22E43">
            <w:rPr>
              <w:noProof/>
              <w:lang w:val="en-US"/>
            </w:rPr>
            <w:tab/>
            <w:t>Timing – Sync: The camera needs to time synchronized, (A) for timestamping the media packets and (B) for synchronizing the frame capture pulse (GenLock)</w:t>
          </w:r>
        </w:ins>
      </w:moveFrom>
    </w:p>
    <w:p w14:paraId="1E81590E" w14:textId="4A523EDE" w:rsidR="007C6053" w:rsidDel="00B22E43" w:rsidRDefault="007C6053" w:rsidP="007C6053">
      <w:pPr>
        <w:pStyle w:val="B1"/>
        <w:rPr>
          <w:ins w:id="187" w:author="TL" w:date="2021-03-31T20:54:00Z"/>
          <w:moveFrom w:id="188" w:author="Paola" w:date="2021-04-19T12:20:00Z"/>
          <w:noProof/>
          <w:lang w:val="en-US"/>
        </w:rPr>
      </w:pPr>
      <w:moveFrom w:id="189" w:author="Paola" w:date="2021-04-19T12:20:00Z">
        <w:ins w:id="190" w:author="TL" w:date="2021-03-31T20:54:00Z">
          <w:r w:rsidDel="00B22E43">
            <w:rPr>
              <w:noProof/>
              <w:lang w:val="en-US"/>
            </w:rPr>
            <w:lastRenderedPageBreak/>
            <w:t>-</w:t>
          </w:r>
          <w:r w:rsidDel="00B22E43">
            <w:rPr>
              <w:noProof/>
              <w:lang w:val="en-US"/>
            </w:rPr>
            <w:tab/>
            <w:t>Audio: In some production events (specifically news gathering), the camera is equipped with a microphone to capture audio. In other production events (like sports), the microphone positions are different from camera positions to capture “atmosphere”</w:t>
          </w:r>
        </w:ins>
      </w:moveFrom>
    </w:p>
    <w:p w14:paraId="63422AB3" w14:textId="21C085C9" w:rsidR="007C6053" w:rsidDel="00B22E43" w:rsidRDefault="007C6053" w:rsidP="007C6053">
      <w:pPr>
        <w:pStyle w:val="B1"/>
        <w:rPr>
          <w:ins w:id="191" w:author="TL" w:date="2021-03-31T20:54:00Z"/>
          <w:moveFrom w:id="192" w:author="Paola" w:date="2021-04-19T12:20:00Z"/>
          <w:noProof/>
          <w:lang w:val="en-US"/>
        </w:rPr>
      </w:pPr>
      <w:moveFrom w:id="193" w:author="Paola" w:date="2021-04-19T12:20:00Z">
        <w:ins w:id="194" w:author="TL" w:date="2021-03-31T20:54:00Z">
          <w:r w:rsidRPr="20BD636C" w:rsidDel="00B22E43">
            <w:rPr>
              <w:noProof/>
              <w:lang w:val="en-US"/>
            </w:rPr>
            <w:t>-</w:t>
          </w:r>
          <w:r w:rsidDel="00B22E43">
            <w:tab/>
          </w:r>
          <w:r w:rsidRPr="20BD636C" w:rsidDel="00B22E43">
            <w:rPr>
              <w:noProof/>
              <w:lang w:val="en-US"/>
            </w:rPr>
            <w:t xml:space="preserve">AR / VR tracking:  </w:t>
          </w:r>
        </w:ins>
      </w:moveFrom>
    </w:p>
    <w:moveFromRangeEnd w:id="140"/>
    <w:p w14:paraId="7C6D1334" w14:textId="77777777" w:rsidR="007C6053" w:rsidRDefault="007C6053" w:rsidP="007C6053">
      <w:pPr>
        <w:pStyle w:val="Heading3"/>
        <w:rPr>
          <w:ins w:id="195" w:author="TL" w:date="2021-03-31T20:54:00Z"/>
          <w:noProof/>
        </w:rPr>
      </w:pPr>
      <w:ins w:id="196" w:author="TL" w:date="2021-03-31T20:54:00Z">
        <w:r>
          <w:rPr>
            <w:noProof/>
          </w:rPr>
          <w:t>4.x.2</w:t>
        </w:r>
        <w:r>
          <w:rPr>
            <w:noProof/>
          </w:rPr>
          <w:tab/>
          <w:t>Collaboration models and deployment architectures</w:t>
        </w:r>
      </w:ins>
    </w:p>
    <w:p w14:paraId="7F86AD98" w14:textId="77777777" w:rsidR="007C6053" w:rsidRDefault="007C6053" w:rsidP="007C6053">
      <w:pPr>
        <w:pStyle w:val="EditorsNote"/>
        <w:rPr>
          <w:ins w:id="197" w:author="TL" w:date="2021-03-31T20:54:00Z"/>
          <w:noProof/>
          <w:lang w:val="en-US"/>
        </w:rPr>
      </w:pPr>
      <w:ins w:id="198" w:author="TL" w:date="2021-03-31T20:54:00Z">
        <w:r>
          <w:t>Editor’s Note: No input yet</w:t>
        </w:r>
      </w:ins>
    </w:p>
    <w:p w14:paraId="6CBE9C39" w14:textId="77777777" w:rsidR="007C6053" w:rsidRDefault="007C6053" w:rsidP="007C6053">
      <w:pPr>
        <w:pStyle w:val="EditorsNote"/>
        <w:rPr>
          <w:ins w:id="199" w:author="TL" w:date="2021-03-31T20:54:00Z"/>
        </w:rPr>
      </w:pPr>
      <w:ins w:id="200" w:author="TL" w:date="2021-03-31T20:54:00Z">
        <w:r w:rsidRPr="006C218C">
          <w:rPr>
            <w:highlight w:val="yellow"/>
          </w:rPr>
          <w:t>&lt;Should we add a Remote Production use-deployment, with an SNPN on-prem and then remote functions?&gt;</w:t>
        </w:r>
      </w:ins>
    </w:p>
    <w:p w14:paraId="677C2839" w14:textId="77777777" w:rsidR="007C6053" w:rsidRDefault="007C6053" w:rsidP="007C6053">
      <w:pPr>
        <w:pStyle w:val="Heading3"/>
        <w:rPr>
          <w:ins w:id="201" w:author="TL" w:date="2021-03-31T20:54:00Z"/>
          <w:noProof/>
        </w:rPr>
      </w:pPr>
      <w:ins w:id="202" w:author="TL" w:date="2021-03-31T20:54:00Z">
        <w:r>
          <w:rPr>
            <w:noProof/>
          </w:rPr>
          <w:t>4.x.3</w:t>
        </w:r>
        <w:r>
          <w:rPr>
            <w:noProof/>
          </w:rPr>
          <w:tab/>
          <w:t>Identified 5G System features</w:t>
        </w:r>
      </w:ins>
    </w:p>
    <w:p w14:paraId="211FF3BE" w14:textId="77777777" w:rsidR="007C6053" w:rsidRDefault="007C6053" w:rsidP="007C6053">
      <w:pPr>
        <w:pStyle w:val="EditorsNote"/>
        <w:rPr>
          <w:ins w:id="203" w:author="TL" w:date="2021-03-31T20:54:00Z"/>
          <w:noProof/>
          <w:lang w:val="en-US"/>
        </w:rPr>
      </w:pPr>
      <w:ins w:id="204" w:author="TL" w:date="2021-03-31T20:54:00Z">
        <w:r>
          <w:t>Editor’s Note: No input yet</w:t>
        </w:r>
      </w:ins>
    </w:p>
    <w:p w14:paraId="61D67C1D" w14:textId="77777777" w:rsidR="007C6053" w:rsidRDefault="007C6053" w:rsidP="007C6053">
      <w:pPr>
        <w:pStyle w:val="Heading3"/>
        <w:rPr>
          <w:ins w:id="205" w:author="TL" w:date="2021-03-31T20:54:00Z"/>
          <w:noProof/>
        </w:rPr>
      </w:pPr>
      <w:ins w:id="206" w:author="TL" w:date="2021-03-31T20:54:00Z">
        <w:r>
          <w:rPr>
            <w:noProof/>
          </w:rPr>
          <w:t>4.x.4</w:t>
        </w:r>
        <w:r>
          <w:rPr>
            <w:noProof/>
          </w:rPr>
          <w:tab/>
          <w:t>High level call flows</w:t>
        </w:r>
      </w:ins>
    </w:p>
    <w:p w14:paraId="7C64584C" w14:textId="77777777" w:rsidR="007C6053" w:rsidRDefault="007C6053" w:rsidP="007C6053">
      <w:pPr>
        <w:pStyle w:val="EditorsNote"/>
        <w:rPr>
          <w:ins w:id="207" w:author="TL" w:date="2021-03-31T20:54:00Z"/>
        </w:rPr>
      </w:pPr>
      <w:ins w:id="208" w:author="TL" w:date="2021-03-31T20:54:00Z">
        <w:r>
          <w:t>Editor’s Note: No input yet</w:t>
        </w:r>
      </w:ins>
    </w:p>
    <w:p w14:paraId="309C4DCD" w14:textId="77777777" w:rsidR="007C6053" w:rsidRDefault="007C6053" w:rsidP="007C6053">
      <w:pPr>
        <w:pStyle w:val="Heading3"/>
        <w:rPr>
          <w:ins w:id="209" w:author="TL" w:date="2021-03-31T20:54:00Z"/>
          <w:noProof/>
        </w:rPr>
      </w:pPr>
      <w:ins w:id="210" w:author="TL" w:date="2021-03-31T20:54:00Z">
        <w:r>
          <w:rPr>
            <w:noProof/>
          </w:rPr>
          <w:t>4.x.5</w:t>
        </w:r>
        <w:r>
          <w:rPr>
            <w:noProof/>
          </w:rPr>
          <w:tab/>
          <w:t>Potential issues</w:t>
        </w:r>
      </w:ins>
    </w:p>
    <w:p w14:paraId="7761846A" w14:textId="77777777" w:rsidR="007C6053" w:rsidRDefault="007C6053" w:rsidP="007C6053">
      <w:pPr>
        <w:pStyle w:val="EditorsNote"/>
        <w:rPr>
          <w:ins w:id="211" w:author="TL" w:date="2021-03-31T20:54:00Z"/>
        </w:rPr>
      </w:pPr>
      <w:ins w:id="212" w:author="TL" w:date="2021-03-31T20:54:00Z">
        <w:r>
          <w:t>Editor’s Note: No input yet</w:t>
        </w:r>
      </w:ins>
    </w:p>
    <w:p w14:paraId="4FB9CC30" w14:textId="06BC01CE" w:rsidR="007C6053" w:rsidRDefault="007C6053" w:rsidP="007C6053">
      <w:r>
        <w:t>**** Last Change ****</w:t>
      </w:r>
    </w:p>
    <w:sectPr w:rsidR="007C60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887FD" w14:textId="77777777" w:rsidR="008C4014" w:rsidRDefault="008C4014">
      <w:r>
        <w:separator/>
      </w:r>
    </w:p>
  </w:endnote>
  <w:endnote w:type="continuationSeparator" w:id="0">
    <w:p w14:paraId="202D20B2" w14:textId="77777777" w:rsidR="008C4014" w:rsidRDefault="008C4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F9CE0" w14:textId="77777777" w:rsidR="008C4014" w:rsidRDefault="008C4014">
      <w:r>
        <w:separator/>
      </w:r>
    </w:p>
  </w:footnote>
  <w:footnote w:type="continuationSeparator" w:id="0">
    <w:p w14:paraId="2A47BD7B" w14:textId="77777777" w:rsidR="008C4014" w:rsidRDefault="008C4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EB74F9"/>
    <w:multiLevelType w:val="hybridMultilevel"/>
    <w:tmpl w:val="EDD22E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rson w15:author="Paola">
    <w15:presenceInfo w15:providerId="AD" w15:userId="S::sunna@ebu.ch::01c98e7e-4b17-4e09-aca6-9cf990d75e42"/>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58"/>
    <w:rsid w:val="000569F7"/>
    <w:rsid w:val="000A4556"/>
    <w:rsid w:val="000A6394"/>
    <w:rsid w:val="000B7FED"/>
    <w:rsid w:val="000C038A"/>
    <w:rsid w:val="000C5E40"/>
    <w:rsid w:val="000C6598"/>
    <w:rsid w:val="000D0D8F"/>
    <w:rsid w:val="000D44B3"/>
    <w:rsid w:val="00111CEA"/>
    <w:rsid w:val="001216B1"/>
    <w:rsid w:val="00145D43"/>
    <w:rsid w:val="001508C7"/>
    <w:rsid w:val="001768AE"/>
    <w:rsid w:val="00192C46"/>
    <w:rsid w:val="001A08B3"/>
    <w:rsid w:val="001A7B60"/>
    <w:rsid w:val="001B52F0"/>
    <w:rsid w:val="001B7A65"/>
    <w:rsid w:val="001D4282"/>
    <w:rsid w:val="001E41F3"/>
    <w:rsid w:val="001F396E"/>
    <w:rsid w:val="00215B4B"/>
    <w:rsid w:val="00217D58"/>
    <w:rsid w:val="0022445A"/>
    <w:rsid w:val="002247DB"/>
    <w:rsid w:val="0026004D"/>
    <w:rsid w:val="002640DD"/>
    <w:rsid w:val="002745B9"/>
    <w:rsid w:val="00275D12"/>
    <w:rsid w:val="00284FEB"/>
    <w:rsid w:val="002860C4"/>
    <w:rsid w:val="002A51C1"/>
    <w:rsid w:val="002B5741"/>
    <w:rsid w:val="002E472E"/>
    <w:rsid w:val="00305409"/>
    <w:rsid w:val="003609EF"/>
    <w:rsid w:val="0036231A"/>
    <w:rsid w:val="00362835"/>
    <w:rsid w:val="00374DD4"/>
    <w:rsid w:val="003871AD"/>
    <w:rsid w:val="003976B1"/>
    <w:rsid w:val="003C35EB"/>
    <w:rsid w:val="003D7900"/>
    <w:rsid w:val="003E1A36"/>
    <w:rsid w:val="003E4D04"/>
    <w:rsid w:val="00410371"/>
    <w:rsid w:val="004242F1"/>
    <w:rsid w:val="004652BD"/>
    <w:rsid w:val="004B75B7"/>
    <w:rsid w:val="004D58EB"/>
    <w:rsid w:val="00501D70"/>
    <w:rsid w:val="0051580D"/>
    <w:rsid w:val="00547111"/>
    <w:rsid w:val="00592D74"/>
    <w:rsid w:val="005E2C44"/>
    <w:rsid w:val="005F08F4"/>
    <w:rsid w:val="005F3988"/>
    <w:rsid w:val="00621188"/>
    <w:rsid w:val="006257ED"/>
    <w:rsid w:val="0064597D"/>
    <w:rsid w:val="00665C47"/>
    <w:rsid w:val="00683D3C"/>
    <w:rsid w:val="006853A6"/>
    <w:rsid w:val="00695808"/>
    <w:rsid w:val="006B46FB"/>
    <w:rsid w:val="006C218C"/>
    <w:rsid w:val="006E21FB"/>
    <w:rsid w:val="007176FF"/>
    <w:rsid w:val="00785E0F"/>
    <w:rsid w:val="00792342"/>
    <w:rsid w:val="00795E0D"/>
    <w:rsid w:val="007977A8"/>
    <w:rsid w:val="007B512A"/>
    <w:rsid w:val="007C2097"/>
    <w:rsid w:val="007C6053"/>
    <w:rsid w:val="007D6A07"/>
    <w:rsid w:val="007F1FF9"/>
    <w:rsid w:val="007F7259"/>
    <w:rsid w:val="008040A8"/>
    <w:rsid w:val="008279FA"/>
    <w:rsid w:val="008626E7"/>
    <w:rsid w:val="00870EE7"/>
    <w:rsid w:val="008863B9"/>
    <w:rsid w:val="008A45A6"/>
    <w:rsid w:val="008C4014"/>
    <w:rsid w:val="008E4D00"/>
    <w:rsid w:val="008F3789"/>
    <w:rsid w:val="008F686C"/>
    <w:rsid w:val="00903E90"/>
    <w:rsid w:val="009127FA"/>
    <w:rsid w:val="009148DE"/>
    <w:rsid w:val="00941E30"/>
    <w:rsid w:val="0097505B"/>
    <w:rsid w:val="009777D9"/>
    <w:rsid w:val="009909CB"/>
    <w:rsid w:val="00991B88"/>
    <w:rsid w:val="009A5753"/>
    <w:rsid w:val="009A579D"/>
    <w:rsid w:val="009B3A8D"/>
    <w:rsid w:val="009C3637"/>
    <w:rsid w:val="009D089D"/>
    <w:rsid w:val="009D1C18"/>
    <w:rsid w:val="009E3297"/>
    <w:rsid w:val="009F734F"/>
    <w:rsid w:val="00A246B6"/>
    <w:rsid w:val="00A25211"/>
    <w:rsid w:val="00A252B5"/>
    <w:rsid w:val="00A34693"/>
    <w:rsid w:val="00A47E70"/>
    <w:rsid w:val="00A50CF0"/>
    <w:rsid w:val="00A719AC"/>
    <w:rsid w:val="00A734C1"/>
    <w:rsid w:val="00A7671C"/>
    <w:rsid w:val="00A80DEB"/>
    <w:rsid w:val="00A878EC"/>
    <w:rsid w:val="00AA2CBC"/>
    <w:rsid w:val="00AC5820"/>
    <w:rsid w:val="00AD1CD8"/>
    <w:rsid w:val="00AD30FC"/>
    <w:rsid w:val="00B22E43"/>
    <w:rsid w:val="00B258BB"/>
    <w:rsid w:val="00B30417"/>
    <w:rsid w:val="00B6315C"/>
    <w:rsid w:val="00B67B97"/>
    <w:rsid w:val="00B968C8"/>
    <w:rsid w:val="00BA3EC5"/>
    <w:rsid w:val="00BA51D9"/>
    <w:rsid w:val="00BB5DFC"/>
    <w:rsid w:val="00BD279D"/>
    <w:rsid w:val="00BD6BB8"/>
    <w:rsid w:val="00BF1C7D"/>
    <w:rsid w:val="00C66BA2"/>
    <w:rsid w:val="00C91014"/>
    <w:rsid w:val="00C95985"/>
    <w:rsid w:val="00CC5026"/>
    <w:rsid w:val="00CC68D0"/>
    <w:rsid w:val="00CD4136"/>
    <w:rsid w:val="00D03F9A"/>
    <w:rsid w:val="00D06D51"/>
    <w:rsid w:val="00D24991"/>
    <w:rsid w:val="00D50255"/>
    <w:rsid w:val="00D66520"/>
    <w:rsid w:val="00D668F1"/>
    <w:rsid w:val="00D76216"/>
    <w:rsid w:val="00D9276E"/>
    <w:rsid w:val="00DE34CF"/>
    <w:rsid w:val="00DF2CC1"/>
    <w:rsid w:val="00E12BDA"/>
    <w:rsid w:val="00E13F3D"/>
    <w:rsid w:val="00E313F4"/>
    <w:rsid w:val="00E34898"/>
    <w:rsid w:val="00E5009F"/>
    <w:rsid w:val="00E731D8"/>
    <w:rsid w:val="00E81DB8"/>
    <w:rsid w:val="00E8720D"/>
    <w:rsid w:val="00E978D0"/>
    <w:rsid w:val="00EB09B7"/>
    <w:rsid w:val="00ED137C"/>
    <w:rsid w:val="00EE7D7C"/>
    <w:rsid w:val="00F25D98"/>
    <w:rsid w:val="00F300FB"/>
    <w:rsid w:val="00F74303"/>
    <w:rsid w:val="00FB6386"/>
    <w:rsid w:val="00FD734B"/>
    <w:rsid w:val="00FE7D6D"/>
    <w:rsid w:val="19243310"/>
    <w:rsid w:val="20BD636C"/>
    <w:rsid w:val="29FB034C"/>
    <w:rsid w:val="5838700D"/>
    <w:rsid w:val="5F7BEC1E"/>
    <w:rsid w:val="6E824CBF"/>
    <w:rsid w:val="72412B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0D0D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30A61-10B9-4660-853C-13C225B52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2590</Words>
  <Characters>14763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3</cp:revision>
  <cp:lastPrinted>1900-01-01T00:00:00Z</cp:lastPrinted>
  <dcterms:created xsi:type="dcterms:W3CDTF">2021-04-20T12:35:00Z</dcterms:created>
  <dcterms:modified xsi:type="dcterms:W3CDTF">2021-04-20T15:56:00Z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