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1AAED179"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r w:rsidRPr="00133911">
              <w:t>V</w:t>
            </w:r>
            <w:bookmarkStart w:id="3" w:name="specVersion"/>
            <w:r w:rsidR="0051782E" w:rsidRPr="00133911">
              <w:t>1</w:t>
            </w:r>
            <w:r w:rsidRPr="00133911">
              <w:t>.</w:t>
            </w:r>
            <w:r w:rsidR="0051782E" w:rsidRPr="00133911">
              <w:t>2</w:t>
            </w:r>
            <w:r w:rsidRPr="00133911">
              <w:t>.</w:t>
            </w:r>
            <w:bookmarkEnd w:id="3"/>
            <w:r w:rsidR="00B128C7" w:rsidRPr="00133911">
              <w:t>0</w:t>
            </w:r>
            <w:r w:rsidRPr="00133911">
              <w:t xml:space="preserve"> </w:t>
            </w:r>
            <w:r w:rsidRPr="00133911">
              <w:rPr>
                <w:sz w:val="32"/>
              </w:rPr>
              <w:t>(</w:t>
            </w:r>
            <w:bookmarkStart w:id="4" w:name="issueDate"/>
            <w:r w:rsidR="00060B71" w:rsidRPr="00133911">
              <w:rPr>
                <w:sz w:val="32"/>
              </w:rPr>
              <w:t>202</w:t>
            </w:r>
            <w:r w:rsidR="007B0749" w:rsidRPr="00133911">
              <w:rPr>
                <w:sz w:val="32"/>
              </w:rPr>
              <w:t>1</w:t>
            </w:r>
            <w:r w:rsidRPr="00133911">
              <w:rPr>
                <w:sz w:val="32"/>
              </w:rPr>
              <w:t>-</w:t>
            </w:r>
            <w:bookmarkEnd w:id="4"/>
            <w:r w:rsidR="007B0749" w:rsidRPr="00133911">
              <w:rPr>
                <w:sz w:val="32"/>
              </w:rPr>
              <w:t>0</w:t>
            </w:r>
            <w:r w:rsidR="0051782E" w:rsidRPr="00133911">
              <w:rPr>
                <w:sz w:val="32"/>
              </w:rPr>
              <w:t>4</w:t>
            </w:r>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5" w:name="specTitle"/>
            <w:r w:rsidR="00060B71" w:rsidRPr="00133911">
              <w:t>Services and System Aspects</w:t>
            </w:r>
            <w:r w:rsidRPr="00133911">
              <w:t>;</w:t>
            </w:r>
          </w:p>
          <w:bookmarkEnd w:id="5"/>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6" w:name="specRelease"/>
            <w:r w:rsidRPr="00133911">
              <w:rPr>
                <w:rStyle w:val="ZGSM"/>
              </w:rPr>
              <w:t>17</w:t>
            </w:r>
            <w:bookmarkEnd w:id="6"/>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1562375C" w:rsidR="00E16509" w:rsidRPr="00133525" w:rsidRDefault="00E16509" w:rsidP="00133525">
            <w:pPr>
              <w:pStyle w:val="FP"/>
              <w:jc w:val="center"/>
              <w:rPr>
                <w:noProof/>
                <w:sz w:val="18"/>
              </w:rPr>
            </w:pPr>
            <w:r w:rsidRPr="00133525">
              <w:rPr>
                <w:noProof/>
                <w:sz w:val="18"/>
              </w:rPr>
              <w:t xml:space="preserve">© </w:t>
            </w:r>
            <w:r w:rsidR="00060B71">
              <w:rPr>
                <w:noProof/>
                <w:sz w:val="18"/>
              </w:rPr>
              <w:t>202</w:t>
            </w:r>
            <w:del w:id="12" w:author="Author">
              <w:r w:rsidR="00060B71" w:rsidDel="00BB2424">
                <w:rPr>
                  <w:noProof/>
                  <w:sz w:val="18"/>
                </w:rPr>
                <w:delText>0</w:delText>
              </w:r>
            </w:del>
            <w:ins w:id="13" w:author="Author">
              <w:r w:rsidR="00BB2424">
                <w:rPr>
                  <w:noProof/>
                  <w:sz w:val="18"/>
                </w:rPr>
                <w:t>1</w:t>
              </w:r>
            </w:ins>
            <w:r w:rsidRPr="00133525">
              <w:rPr>
                <w:noProof/>
                <w:sz w:val="18"/>
              </w:rPr>
              <w:t>, 3GPP Organizational Partners (ARIB, ATIS, CCSA, ETSI, TSDSI, TTA, TTC).</w:t>
            </w:r>
            <w:bookmarkStart w:id="14" w:name="copyrightaddon"/>
            <w:bookmarkEnd w:id="14"/>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Del="00BB2424" w:rsidRDefault="00E16509" w:rsidP="00BB2424">
            <w:pPr>
              <w:pStyle w:val="FP"/>
              <w:rPr>
                <w:del w:id="15" w:author="Author"/>
                <w:noProof/>
                <w:sz w:val="18"/>
              </w:rPr>
            </w:pPr>
            <w:r w:rsidRPr="00133525">
              <w:rPr>
                <w:noProof/>
                <w:sz w:val="18"/>
              </w:rPr>
              <w:t>GSM® and the GSM logo are registered and owned by the GSM Association</w:t>
            </w:r>
            <w:bookmarkEnd w:id="11"/>
          </w:p>
          <w:p w14:paraId="2F3A7CC9" w14:textId="77777777" w:rsidR="00E16509" w:rsidRDefault="00E16509" w:rsidP="00BB2424">
            <w:pPr>
              <w:pStyle w:val="FP"/>
              <w:pPrChange w:id="16" w:author="Author">
                <w:pPr/>
              </w:pPrChange>
            </w:pPr>
          </w:p>
        </w:tc>
      </w:tr>
      <w:bookmarkEnd w:id="9"/>
    </w:tbl>
    <w:p w14:paraId="21283C90" w14:textId="77777777" w:rsidR="00080512" w:rsidRPr="004D3578" w:rsidRDefault="00080512">
      <w:pPr>
        <w:pStyle w:val="TT"/>
      </w:pPr>
      <w:r w:rsidRPr="004D3578">
        <w:br w:type="page"/>
      </w:r>
      <w:bookmarkStart w:id="17" w:name="tableOfContents"/>
      <w:bookmarkEnd w:id="17"/>
      <w:r w:rsidRPr="004D3578">
        <w:lastRenderedPageBreak/>
        <w:t>Contents</w:t>
      </w:r>
    </w:p>
    <w:p w14:paraId="76AFD9DA" w14:textId="71F3E58A" w:rsidR="00925A2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925A2C">
        <w:t>Foreword</w:t>
      </w:r>
      <w:r w:rsidR="00925A2C">
        <w:tab/>
      </w:r>
      <w:r w:rsidR="00925A2C">
        <w:fldChar w:fldCharType="begin"/>
      </w:r>
      <w:r w:rsidR="00925A2C">
        <w:instrText xml:space="preserve"> PAGEREF _Toc65745637 \h </w:instrText>
      </w:r>
      <w:r w:rsidR="00925A2C">
        <w:fldChar w:fldCharType="separate"/>
      </w:r>
      <w:r w:rsidR="00925A2C">
        <w:t>4</w:t>
      </w:r>
      <w:r w:rsidR="00925A2C">
        <w:fldChar w:fldCharType="end"/>
      </w:r>
    </w:p>
    <w:p w14:paraId="53456D4A" w14:textId="05AB7A11" w:rsidR="00925A2C" w:rsidRDefault="00925A2C">
      <w:pPr>
        <w:pStyle w:val="TOC1"/>
        <w:rPr>
          <w:rFonts w:asciiTheme="minorHAnsi" w:eastAsiaTheme="minorEastAsia" w:hAnsiTheme="minorHAnsi" w:cstheme="minorBidi"/>
          <w:szCs w:val="22"/>
          <w:lang w:val="en-US"/>
        </w:rPr>
      </w:pPr>
      <w:r>
        <w:t>Introduction</w:t>
      </w:r>
      <w:r>
        <w:tab/>
      </w:r>
      <w:r>
        <w:fldChar w:fldCharType="begin"/>
      </w:r>
      <w:r>
        <w:instrText xml:space="preserve"> PAGEREF _Toc65745638 \h </w:instrText>
      </w:r>
      <w:r>
        <w:fldChar w:fldCharType="separate"/>
      </w:r>
      <w:r>
        <w:t>5</w:t>
      </w:r>
      <w:r>
        <w:fldChar w:fldCharType="end"/>
      </w:r>
    </w:p>
    <w:p w14:paraId="297E9BB5" w14:textId="56503F98" w:rsidR="00925A2C" w:rsidRDefault="00925A2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_Toc65745639 \h </w:instrText>
      </w:r>
      <w:r>
        <w:fldChar w:fldCharType="separate"/>
      </w:r>
      <w:r>
        <w:t>6</w:t>
      </w:r>
      <w:r>
        <w:fldChar w:fldCharType="end"/>
      </w:r>
    </w:p>
    <w:p w14:paraId="792830D6" w14:textId="7684A493" w:rsidR="00925A2C" w:rsidRDefault="00925A2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_Toc65745640 \h </w:instrText>
      </w:r>
      <w:r>
        <w:fldChar w:fldCharType="separate"/>
      </w:r>
      <w:r>
        <w:t>6</w:t>
      </w:r>
      <w:r>
        <w:fldChar w:fldCharType="end"/>
      </w:r>
    </w:p>
    <w:p w14:paraId="15E689E4" w14:textId="4401CBFF" w:rsidR="00925A2C" w:rsidRDefault="00925A2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_Toc65745641 \h </w:instrText>
      </w:r>
      <w:r>
        <w:fldChar w:fldCharType="separate"/>
      </w:r>
      <w:r>
        <w:t>6</w:t>
      </w:r>
      <w:r>
        <w:fldChar w:fldCharType="end"/>
      </w:r>
    </w:p>
    <w:p w14:paraId="4844A4F4" w14:textId="6771A63A" w:rsidR="00925A2C" w:rsidRDefault="00925A2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_Toc65745642 \h </w:instrText>
      </w:r>
      <w:r>
        <w:fldChar w:fldCharType="separate"/>
      </w:r>
      <w:r>
        <w:t>6</w:t>
      </w:r>
      <w:r>
        <w:fldChar w:fldCharType="end"/>
      </w:r>
    </w:p>
    <w:p w14:paraId="0C78F62B" w14:textId="03EE6698" w:rsidR="00925A2C" w:rsidRDefault="00925A2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_Toc65745643 \h </w:instrText>
      </w:r>
      <w:r>
        <w:fldChar w:fldCharType="separate"/>
      </w:r>
      <w:r>
        <w:t>6</w:t>
      </w:r>
      <w:r>
        <w:fldChar w:fldCharType="end"/>
      </w:r>
    </w:p>
    <w:p w14:paraId="178874B7" w14:textId="568E3A67" w:rsidR="00925A2C" w:rsidRDefault="00925A2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_Toc65745644 \h </w:instrText>
      </w:r>
      <w:r>
        <w:fldChar w:fldCharType="separate"/>
      </w:r>
      <w:r>
        <w:t>7</w:t>
      </w:r>
      <w:r>
        <w:fldChar w:fldCharType="end"/>
      </w:r>
    </w:p>
    <w:p w14:paraId="68F24095" w14:textId="5FFCD78E" w:rsidR="00925A2C" w:rsidRDefault="00925A2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_Toc65745645 \h </w:instrText>
      </w:r>
      <w:r>
        <w:fldChar w:fldCharType="separate"/>
      </w:r>
      <w:r>
        <w:t>7</w:t>
      </w:r>
      <w:r>
        <w:fldChar w:fldCharType="end"/>
      </w:r>
    </w:p>
    <w:p w14:paraId="30A4857F" w14:textId="528EEBB9" w:rsidR="00925A2C" w:rsidRDefault="00925A2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_Toc65745646 \h </w:instrText>
      </w:r>
      <w:r>
        <w:fldChar w:fldCharType="separate"/>
      </w:r>
      <w:r>
        <w:t>7</w:t>
      </w:r>
      <w:r>
        <w:fldChar w:fldCharType="end"/>
      </w:r>
    </w:p>
    <w:p w14:paraId="32A22C29" w14:textId="513178ED" w:rsidR="00925A2C" w:rsidRDefault="00925A2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_Toc65745647 \h </w:instrText>
      </w:r>
      <w:r>
        <w:fldChar w:fldCharType="separate"/>
      </w:r>
      <w:r>
        <w:t>7</w:t>
      </w:r>
      <w:r>
        <w:fldChar w:fldCharType="end"/>
      </w:r>
    </w:p>
    <w:p w14:paraId="1284DE44" w14:textId="7B810875" w:rsidR="00925A2C" w:rsidRDefault="00925A2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_Toc65745648 \h </w:instrText>
      </w:r>
      <w:r>
        <w:fldChar w:fldCharType="separate"/>
      </w:r>
      <w:r>
        <w:t>8</w:t>
      </w:r>
      <w:r>
        <w:fldChar w:fldCharType="end"/>
      </w:r>
    </w:p>
    <w:p w14:paraId="0E4F811E" w14:textId="2D7112E9" w:rsidR="00925A2C" w:rsidRDefault="00925A2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_Toc65745649 \h </w:instrText>
      </w:r>
      <w:r>
        <w:fldChar w:fldCharType="separate"/>
      </w:r>
      <w:r>
        <w:t>8</w:t>
      </w:r>
      <w:r>
        <w:fldChar w:fldCharType="end"/>
      </w:r>
    </w:p>
    <w:p w14:paraId="1B190809" w14:textId="0853D684" w:rsidR="00925A2C" w:rsidRDefault="00925A2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_Toc65745650 \h </w:instrText>
      </w:r>
      <w:r>
        <w:fldChar w:fldCharType="separate"/>
      </w:r>
      <w:r>
        <w:t>11</w:t>
      </w:r>
      <w:r>
        <w:fldChar w:fldCharType="end"/>
      </w:r>
    </w:p>
    <w:p w14:paraId="2A55F439" w14:textId="38461C99" w:rsidR="00925A2C" w:rsidRDefault="00925A2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_Toc65745651 \h </w:instrText>
      </w:r>
      <w:r>
        <w:fldChar w:fldCharType="separate"/>
      </w:r>
      <w:r>
        <w:t>11</w:t>
      </w:r>
      <w:r>
        <w:fldChar w:fldCharType="end"/>
      </w:r>
    </w:p>
    <w:p w14:paraId="3E86F5F7" w14:textId="4EC35F90" w:rsidR="00925A2C" w:rsidRDefault="00925A2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_Toc65745652 \h </w:instrText>
      </w:r>
      <w:r>
        <w:fldChar w:fldCharType="separate"/>
      </w:r>
      <w:r>
        <w:t>11</w:t>
      </w:r>
      <w:r>
        <w:fldChar w:fldCharType="end"/>
      </w:r>
    </w:p>
    <w:p w14:paraId="5A96D49A" w14:textId="7071E3DA" w:rsidR="00925A2C" w:rsidRDefault="00925A2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_Toc65745653 \h </w:instrText>
      </w:r>
      <w:r>
        <w:fldChar w:fldCharType="separate"/>
      </w:r>
      <w:r>
        <w:t>12</w:t>
      </w:r>
      <w:r>
        <w:fldChar w:fldCharType="end"/>
      </w:r>
    </w:p>
    <w:p w14:paraId="676709E9" w14:textId="11E7A595" w:rsidR="00925A2C" w:rsidRDefault="00925A2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_Toc65745654 \h </w:instrText>
      </w:r>
      <w:r>
        <w:fldChar w:fldCharType="separate"/>
      </w:r>
      <w:r>
        <w:t>12</w:t>
      </w:r>
      <w:r>
        <w:fldChar w:fldCharType="end"/>
      </w:r>
    </w:p>
    <w:p w14:paraId="76F4140C" w14:textId="2B9E7839" w:rsidR="00925A2C" w:rsidRDefault="00925A2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_Toc65745655 \h </w:instrText>
      </w:r>
      <w:r>
        <w:fldChar w:fldCharType="separate"/>
      </w:r>
      <w:r>
        <w:t>12</w:t>
      </w:r>
      <w:r>
        <w:fldChar w:fldCharType="end"/>
      </w:r>
    </w:p>
    <w:p w14:paraId="0CB1F97D" w14:textId="4BA879F6" w:rsidR="00925A2C" w:rsidRDefault="00925A2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_Toc65745656 \h </w:instrText>
      </w:r>
      <w:r>
        <w:fldChar w:fldCharType="separate"/>
      </w:r>
      <w:r>
        <w:t>13</w:t>
      </w:r>
      <w:r>
        <w:fldChar w:fldCharType="end"/>
      </w:r>
    </w:p>
    <w:p w14:paraId="22BCDDE5" w14:textId="6D1389D3" w:rsidR="00925A2C" w:rsidRDefault="00925A2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_Toc65745657 \h </w:instrText>
      </w:r>
      <w:r>
        <w:fldChar w:fldCharType="separate"/>
      </w:r>
      <w:r>
        <w:t>13</w:t>
      </w:r>
      <w:r>
        <w:fldChar w:fldCharType="end"/>
      </w:r>
    </w:p>
    <w:p w14:paraId="4299577C" w14:textId="1457210E" w:rsidR="00925A2C" w:rsidRDefault="00925A2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_Toc65745658 \h </w:instrText>
      </w:r>
      <w:r>
        <w:fldChar w:fldCharType="separate"/>
      </w:r>
      <w:r>
        <w:t>13</w:t>
      </w:r>
      <w:r>
        <w:fldChar w:fldCharType="end"/>
      </w:r>
    </w:p>
    <w:p w14:paraId="0FBDF9DB" w14:textId="2EA841CA" w:rsidR="00925A2C" w:rsidRDefault="00925A2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_Toc65745659 \h </w:instrText>
      </w:r>
      <w:r>
        <w:fldChar w:fldCharType="separate"/>
      </w:r>
      <w:r>
        <w:t>14</w:t>
      </w:r>
      <w:r>
        <w:fldChar w:fldCharType="end"/>
      </w:r>
    </w:p>
    <w:p w14:paraId="0626F6D1" w14:textId="5A5B6BCC" w:rsidR="00925A2C" w:rsidRDefault="00925A2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_Toc65745660 \h </w:instrText>
      </w:r>
      <w:r>
        <w:fldChar w:fldCharType="separate"/>
      </w:r>
      <w:r>
        <w:t>14</w:t>
      </w:r>
      <w:r>
        <w:fldChar w:fldCharType="end"/>
      </w:r>
    </w:p>
    <w:p w14:paraId="1FD76281" w14:textId="359C7D7D" w:rsidR="00925A2C" w:rsidRDefault="00925A2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_Toc65745661 \h </w:instrText>
      </w:r>
      <w:r>
        <w:fldChar w:fldCharType="separate"/>
      </w:r>
      <w:r>
        <w:t>14</w:t>
      </w:r>
      <w:r>
        <w:fldChar w:fldCharType="end"/>
      </w:r>
    </w:p>
    <w:p w14:paraId="24EAB9A5" w14:textId="545B9F24" w:rsidR="00925A2C" w:rsidRDefault="00925A2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_Toc65745662 \h </w:instrText>
      </w:r>
      <w:r>
        <w:fldChar w:fldCharType="separate"/>
      </w:r>
      <w:r>
        <w:t>14</w:t>
      </w:r>
      <w:r>
        <w:fldChar w:fldCharType="end"/>
      </w:r>
    </w:p>
    <w:p w14:paraId="5BE0AD0E" w14:textId="54B56A6D" w:rsidR="00925A2C" w:rsidRDefault="00925A2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_Toc65745663 \h </w:instrText>
      </w:r>
      <w:r>
        <w:fldChar w:fldCharType="separate"/>
      </w:r>
      <w:r>
        <w:t>14</w:t>
      </w:r>
      <w:r>
        <w:fldChar w:fldCharType="end"/>
      </w:r>
    </w:p>
    <w:p w14:paraId="555BE22D" w14:textId="6F3431EA" w:rsidR="00925A2C" w:rsidRDefault="00925A2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_Toc65745664 \h </w:instrText>
      </w:r>
      <w:r>
        <w:fldChar w:fldCharType="separate"/>
      </w:r>
      <w:r>
        <w:t>16</w:t>
      </w:r>
      <w:r>
        <w:fldChar w:fldCharType="end"/>
      </w:r>
    </w:p>
    <w:p w14:paraId="4100CE5C" w14:textId="56A9A2A2" w:rsidR="00925A2C" w:rsidRDefault="00925A2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_Toc65745665 \h </w:instrText>
      </w:r>
      <w:r>
        <w:fldChar w:fldCharType="separate"/>
      </w:r>
      <w:r>
        <w:t>18</w:t>
      </w:r>
      <w:r>
        <w:fldChar w:fldCharType="end"/>
      </w:r>
    </w:p>
    <w:p w14:paraId="56F97C7B" w14:textId="0E245F9C" w:rsidR="00925A2C" w:rsidRDefault="00925A2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_Toc65745666 \h </w:instrText>
      </w:r>
      <w:r>
        <w:fldChar w:fldCharType="separate"/>
      </w:r>
      <w:r>
        <w:t>22</w:t>
      </w:r>
      <w:r>
        <w:fldChar w:fldCharType="end"/>
      </w:r>
    </w:p>
    <w:p w14:paraId="3C296B74" w14:textId="159481D1" w:rsidR="00925A2C" w:rsidRDefault="00925A2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_Toc65745667 \h </w:instrText>
      </w:r>
      <w:r>
        <w:fldChar w:fldCharType="separate"/>
      </w:r>
      <w:r>
        <w:t>24</w:t>
      </w:r>
      <w:r>
        <w:fldChar w:fldCharType="end"/>
      </w:r>
    </w:p>
    <w:p w14:paraId="1C0C02C8" w14:textId="49F4D041" w:rsidR="00925A2C" w:rsidRDefault="00925A2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_Toc65745668 \h </w:instrText>
      </w:r>
      <w:r>
        <w:fldChar w:fldCharType="separate"/>
      </w:r>
      <w:r>
        <w:t>26</w:t>
      </w:r>
      <w:r>
        <w:fldChar w:fldCharType="end"/>
      </w:r>
    </w:p>
    <w:p w14:paraId="13D36AA1" w14:textId="64E678DA" w:rsidR="00925A2C" w:rsidRDefault="00925A2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_Toc65745669 \h </w:instrText>
      </w:r>
      <w:r>
        <w:fldChar w:fldCharType="separate"/>
      </w:r>
      <w:r>
        <w:t>27</w:t>
      </w:r>
      <w:r>
        <w:fldChar w:fldCharType="end"/>
      </w:r>
    </w:p>
    <w:p w14:paraId="30AE7044" w14:textId="4DE8D65A" w:rsidR="00925A2C" w:rsidRDefault="00925A2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C25DCB">
        <w:t xml:space="preserve"> device</w:t>
      </w:r>
      <w:r>
        <w:tab/>
      </w:r>
      <w:r>
        <w:fldChar w:fldCharType="begin"/>
      </w:r>
      <w:r>
        <w:instrText xml:space="preserve"> PAGEREF _Toc65745670 \h </w:instrText>
      </w:r>
      <w:r>
        <w:fldChar w:fldCharType="separate"/>
      </w:r>
      <w:r>
        <w:t>29</w:t>
      </w:r>
      <w:r>
        <w:fldChar w:fldCharType="end"/>
      </w:r>
    </w:p>
    <w:p w14:paraId="2F15A903" w14:textId="17AA267F" w:rsidR="00925A2C" w:rsidRDefault="00925A2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_Toc65745671 \h </w:instrText>
      </w:r>
      <w:r>
        <w:fldChar w:fldCharType="separate"/>
      </w:r>
      <w:r>
        <w:t>30</w:t>
      </w:r>
      <w:r>
        <w:fldChar w:fldCharType="end"/>
      </w:r>
    </w:p>
    <w:p w14:paraId="6D01966E" w14:textId="229815EF" w:rsidR="00925A2C" w:rsidRDefault="00925A2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_Toc65745672 \h </w:instrText>
      </w:r>
      <w:r>
        <w:fldChar w:fldCharType="separate"/>
      </w:r>
      <w:r>
        <w:t>30</w:t>
      </w:r>
      <w:r>
        <w:fldChar w:fldCharType="end"/>
      </w:r>
    </w:p>
    <w:p w14:paraId="70F4D898" w14:textId="4FAA5CA3" w:rsidR="00925A2C" w:rsidRDefault="00925A2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_Toc65745673 \h </w:instrText>
      </w:r>
      <w:r>
        <w:fldChar w:fldCharType="separate"/>
      </w:r>
      <w:r>
        <w:t>33</w:t>
      </w:r>
      <w:r>
        <w:fldChar w:fldCharType="end"/>
      </w:r>
    </w:p>
    <w:p w14:paraId="7C2628F0" w14:textId="0E1F2E52" w:rsidR="00925A2C" w:rsidRDefault="00925A2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_Toc65745674 \h </w:instrText>
      </w:r>
      <w:r>
        <w:fldChar w:fldCharType="separate"/>
      </w:r>
      <w:r>
        <w:t>35</w:t>
      </w:r>
      <w:r>
        <w:fldChar w:fldCharType="end"/>
      </w:r>
    </w:p>
    <w:p w14:paraId="5EFD8AC7" w14:textId="0375014C" w:rsidR="00925A2C" w:rsidRDefault="00925A2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_Toc65745675 \h </w:instrText>
      </w:r>
      <w:r>
        <w:fldChar w:fldCharType="separate"/>
      </w:r>
      <w:r>
        <w:t>37</w:t>
      </w:r>
      <w:r>
        <w:fldChar w:fldCharType="end"/>
      </w:r>
    </w:p>
    <w:p w14:paraId="3FC1DD6B" w14:textId="362F1B40" w:rsidR="00925A2C" w:rsidRDefault="00925A2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_Toc65745676 \h </w:instrText>
      </w:r>
      <w:r>
        <w:fldChar w:fldCharType="separate"/>
      </w:r>
      <w:r>
        <w:t>37</w:t>
      </w:r>
      <w:r>
        <w:fldChar w:fldCharType="end"/>
      </w:r>
    </w:p>
    <w:p w14:paraId="0B5825A5" w14:textId="41B6246E" w:rsidR="00925A2C" w:rsidRDefault="00925A2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_Toc65745677 \h </w:instrText>
      </w:r>
      <w:r>
        <w:fldChar w:fldCharType="separate"/>
      </w:r>
      <w:r>
        <w:t>37</w:t>
      </w:r>
      <w:r>
        <w:fldChar w:fldCharType="end"/>
      </w:r>
    </w:p>
    <w:p w14:paraId="4FA8E144" w14:textId="12021748" w:rsidR="00925A2C" w:rsidRDefault="00925A2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_Toc65745678 \h </w:instrText>
      </w:r>
      <w:r>
        <w:fldChar w:fldCharType="separate"/>
      </w:r>
      <w:r>
        <w:t>38</w:t>
      </w:r>
      <w:r>
        <w:fldChar w:fldCharType="end"/>
      </w:r>
    </w:p>
    <w:p w14:paraId="1CD6BBA2" w14:textId="33C44E4C" w:rsidR="00925A2C" w:rsidRDefault="00925A2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_Toc65745679 \h </w:instrText>
      </w:r>
      <w:r>
        <w:fldChar w:fldCharType="separate"/>
      </w:r>
      <w:r>
        <w:t>38</w:t>
      </w:r>
      <w:r>
        <w:fldChar w:fldCharType="end"/>
      </w:r>
    </w:p>
    <w:p w14:paraId="74E8E5BA" w14:textId="75D4DD37" w:rsidR="00925A2C" w:rsidRDefault="00925A2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_Toc65745680 \h </w:instrText>
      </w:r>
      <w:r>
        <w:fldChar w:fldCharType="separate"/>
      </w:r>
      <w:r>
        <w:t>39</w:t>
      </w:r>
      <w:r>
        <w:fldChar w:fldCharType="end"/>
      </w:r>
    </w:p>
    <w:p w14:paraId="25C21366" w14:textId="06FF92D5" w:rsidR="00925A2C" w:rsidRDefault="00925A2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_Toc65745681 \h </w:instrText>
      </w:r>
      <w:r>
        <w:fldChar w:fldCharType="separate"/>
      </w:r>
      <w:r>
        <w:t>42</w:t>
      </w:r>
      <w:r>
        <w:fldChar w:fldCharType="end"/>
      </w:r>
    </w:p>
    <w:p w14:paraId="216EE93A" w14:textId="535F0B27" w:rsidR="00925A2C" w:rsidRDefault="00925A2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_Toc65745682 \h </w:instrText>
      </w:r>
      <w:r>
        <w:fldChar w:fldCharType="separate"/>
      </w:r>
      <w:r>
        <w:t>43</w:t>
      </w:r>
      <w:r>
        <w:fldChar w:fldCharType="end"/>
      </w:r>
    </w:p>
    <w:p w14:paraId="36F62040" w14:textId="4E210D0B" w:rsidR="00925A2C" w:rsidRDefault="00925A2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_Toc65745683 \h </w:instrText>
      </w:r>
      <w:r>
        <w:fldChar w:fldCharType="separate"/>
      </w:r>
      <w:r>
        <w:t>44</w:t>
      </w:r>
      <w:r>
        <w:fldChar w:fldCharType="end"/>
      </w:r>
    </w:p>
    <w:p w14:paraId="1B400A59" w14:textId="41220853" w:rsidR="00925A2C" w:rsidRDefault="00925A2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_Toc65745684 \h </w:instrText>
      </w:r>
      <w:r>
        <w:fldChar w:fldCharType="separate"/>
      </w:r>
      <w:r>
        <w:t>45</w:t>
      </w:r>
      <w:r>
        <w:fldChar w:fldCharType="end"/>
      </w:r>
    </w:p>
    <w:p w14:paraId="62EE891E" w14:textId="02D9BCAC"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2C945600" w:rsidR="0074026F" w:rsidRPr="007B600E" w:rsidDel="00BB2424" w:rsidRDefault="0074026F" w:rsidP="0074026F">
      <w:pPr>
        <w:pStyle w:val="Guidance"/>
        <w:rPr>
          <w:del w:id="18" w:author="Author"/>
        </w:rPr>
      </w:pPr>
    </w:p>
    <w:p w14:paraId="5BEEE82E" w14:textId="0854F480" w:rsidR="007B600E" w:rsidRDefault="00080512" w:rsidP="00A6121F">
      <w:pPr>
        <w:pStyle w:val="Heading1"/>
      </w:pPr>
      <w:bookmarkStart w:id="19" w:name="foreword"/>
      <w:bookmarkStart w:id="20" w:name="_Toc65745637"/>
      <w:bookmarkEnd w:id="19"/>
      <w:r w:rsidRPr="004D3578">
        <w:t>Foreword</w:t>
      </w:r>
      <w:bookmarkEnd w:id="20"/>
    </w:p>
    <w:p w14:paraId="774E1861" w14:textId="6E505ACE" w:rsidR="00080512" w:rsidRPr="004D3578" w:rsidRDefault="00080512">
      <w:r w:rsidRPr="004D3578">
        <w:t xml:space="preserve">This Technical </w:t>
      </w:r>
      <w:bookmarkStart w:id="21" w:name="spectype3"/>
      <w:del w:id="22" w:author="Author">
        <w:r w:rsidRPr="00602AEA" w:rsidDel="00133911">
          <w:rPr>
            <w:highlight w:val="yellow"/>
          </w:rPr>
          <w:delText>Specification</w:delText>
        </w:r>
      </w:del>
      <w:bookmarkEnd w:id="21"/>
      <w:ins w:id="23" w:author="Author">
        <w:r w:rsidR="00133911">
          <w:t>Report</w:t>
        </w:r>
      </w:ins>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24" w:name="introduction"/>
      <w:bookmarkStart w:id="25" w:name="_Toc65745638"/>
      <w:bookmarkEnd w:id="24"/>
      <w:r w:rsidRPr="004D3578">
        <w:t>Introduction</w:t>
      </w:r>
      <w:bookmarkEnd w:id="25"/>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del w:id="26" w:author="Author">
        <w:r w:rsidDel="00D40ACF">
          <w:delText xml:space="preserve"> </w:delText>
        </w:r>
      </w:del>
    </w:p>
    <w:p w14:paraId="3BB7BF31" w14:textId="5F4A97E7" w:rsidR="00080512" w:rsidRPr="004D3578" w:rsidRDefault="00080512" w:rsidP="00D40ACF">
      <w:pPr>
        <w:pStyle w:val="Heading1"/>
      </w:pPr>
      <w:r w:rsidRPr="004D3578">
        <w:br w:type="page"/>
      </w:r>
      <w:bookmarkStart w:id="27" w:name="scope"/>
      <w:bookmarkStart w:id="28" w:name="_Toc65745639"/>
      <w:bookmarkEnd w:id="27"/>
      <w:r w:rsidRPr="004D3578">
        <w:lastRenderedPageBreak/>
        <w:t>1</w:t>
      </w:r>
      <w:r w:rsidRPr="004D3578">
        <w:tab/>
        <w:t>Scope</w:t>
      </w:r>
      <w:bookmarkEnd w:id="28"/>
    </w:p>
    <w:p w14:paraId="132E95D7" w14:textId="6AFB1A82" w:rsidR="00080512" w:rsidRPr="004D3578" w:rsidDel="00D40ACF" w:rsidRDefault="00080512">
      <w:pPr>
        <w:pStyle w:val="Guidance"/>
        <w:rPr>
          <w:del w:id="29" w:author="Author"/>
        </w:rPr>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30" w:name="references"/>
      <w:bookmarkStart w:id="31" w:name="_Toc65745640"/>
      <w:bookmarkEnd w:id="30"/>
      <w:r w:rsidRPr="004D3578">
        <w:t>2</w:t>
      </w:r>
      <w:r w:rsidRPr="004D3578">
        <w:tab/>
        <w:t>References</w:t>
      </w:r>
      <w:bookmarkEnd w:id="3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ins w:id="32" w:author="Author">
        <w:r w:rsidR="00133911">
          <w:t>.</w:t>
        </w:r>
      </w:ins>
    </w:p>
    <w:p w14:paraId="000E7D30" w14:textId="747E7601" w:rsidR="00C5290F" w:rsidRPr="006D20C1" w:rsidRDefault="002D7856" w:rsidP="00133911">
      <w:pPr>
        <w:pStyle w:val="EX"/>
        <w:rPr>
          <w:rPrChange w:id="33" w:author="Author">
            <w:rPr>
              <w:lang w:eastAsia="zh-CN"/>
            </w:rPr>
          </w:rPrChange>
        </w:rPr>
      </w:pPr>
      <w:r w:rsidRPr="006D20C1">
        <w:rPr>
          <w:rPrChange w:id="34" w:author="Author">
            <w:rPr>
              <w:lang w:eastAsia="zh-CN"/>
            </w:rPr>
          </w:rPrChange>
        </w:rPr>
        <w:t>[3]</w:t>
      </w:r>
      <w:r w:rsidR="00320435" w:rsidRPr="006D20C1">
        <w:rPr>
          <w:rPrChange w:id="35" w:author="Author">
            <w:rPr>
              <w:lang w:eastAsia="zh-CN"/>
            </w:rPr>
          </w:rPrChange>
        </w:rPr>
        <w:tab/>
      </w:r>
      <w:r w:rsidR="00C5290F" w:rsidRPr="006D20C1">
        <w:rPr>
          <w:rPrChange w:id="36" w:author="Author">
            <w:rPr>
              <w:lang w:eastAsia="zh-CN"/>
            </w:rPr>
          </w:rPrChange>
        </w:rPr>
        <w:t>3GPP TS 23.558</w:t>
      </w:r>
      <w:r w:rsidR="00A91689" w:rsidRPr="006D20C1">
        <w:rPr>
          <w:rPrChange w:id="37" w:author="Author">
            <w:rPr>
              <w:lang w:eastAsia="zh-CN"/>
            </w:rPr>
          </w:rPrChange>
        </w:rPr>
        <w:t>:</w:t>
      </w:r>
      <w:r w:rsidR="00C5290F" w:rsidRPr="006D20C1">
        <w:rPr>
          <w:rPrChange w:id="38" w:author="Author">
            <w:rPr>
              <w:lang w:eastAsia="zh-CN"/>
            </w:rPr>
          </w:rPrChange>
        </w:rPr>
        <w:t xml:space="preserve"> </w:t>
      </w:r>
      <w:r w:rsidR="00A91689" w:rsidRPr="006D20C1">
        <w:rPr>
          <w:rPrChange w:id="39" w:author="Author">
            <w:rPr/>
          </w:rPrChange>
        </w:rPr>
        <w:t>"</w:t>
      </w:r>
      <w:r w:rsidR="005E0554" w:rsidRPr="006D20C1">
        <w:rPr>
          <w:rPrChange w:id="40" w:author="Author">
            <w:rPr>
              <w:rFonts w:ascii="Arial" w:hAnsi="Arial" w:cs="Arial"/>
              <w:color w:val="000000"/>
              <w:sz w:val="18"/>
              <w:szCs w:val="18"/>
            </w:rPr>
          </w:rPrChange>
        </w:rPr>
        <w:t>Architecture for enabling Edge Applications (EA)</w:t>
      </w:r>
      <w:r w:rsidR="00A91689" w:rsidRPr="00133911">
        <w:t>"</w:t>
      </w:r>
      <w:ins w:id="41" w:author="Author">
        <w:r w:rsidR="00133911" w:rsidRPr="00133911">
          <w:t>.</w:t>
        </w:r>
      </w:ins>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ins w:id="42" w:author="Author">
        <w:r w:rsidR="00133911">
          <w:rPr>
            <w:lang w:eastAsia="zh-CN"/>
          </w:rPr>
          <w:t>.</w:t>
        </w:r>
      </w:ins>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ins w:id="43" w:author="Author">
        <w:r w:rsidR="00133911">
          <w:t>.</w:t>
        </w:r>
      </w:ins>
    </w:p>
    <w:p w14:paraId="00DA3251" w14:textId="75A8230A" w:rsidR="001A7583" w:rsidRDefault="001A7583" w:rsidP="00320435">
      <w:pPr>
        <w:pStyle w:val="EX"/>
      </w:pPr>
      <w:r>
        <w:t>[7]</w:t>
      </w:r>
      <w:r>
        <w:tab/>
        <w:t xml:space="preserve">3GPP TS 26.512: </w:t>
      </w:r>
      <w:r w:rsidRPr="004D3578">
        <w:t>"</w:t>
      </w:r>
      <w:r w:rsidRPr="001A7583">
        <w:t>5G Media Streaming (5GMS); Protocols</w:t>
      </w:r>
      <w:r w:rsidRPr="004D3578">
        <w:t>"</w:t>
      </w:r>
      <w:ins w:id="44" w:author="Author">
        <w:r w:rsidR="00133911">
          <w:t>.</w:t>
        </w:r>
      </w:ins>
    </w:p>
    <w:p w14:paraId="4B8BEA2A" w14:textId="1191BD4E" w:rsidR="002D7856" w:rsidDel="00133911" w:rsidRDefault="002D7856" w:rsidP="00320435">
      <w:pPr>
        <w:pStyle w:val="EX"/>
        <w:rPr>
          <w:del w:id="45" w:author="Author"/>
        </w:rPr>
      </w:pPr>
    </w:p>
    <w:p w14:paraId="05EAA876" w14:textId="1B847159" w:rsidR="00320435" w:rsidRPr="004D3578" w:rsidDel="00133911" w:rsidRDefault="00320435" w:rsidP="005132D2">
      <w:pPr>
        <w:pStyle w:val="EX"/>
        <w:ind w:left="0" w:firstLine="0"/>
        <w:rPr>
          <w:del w:id="46" w:author="Author"/>
        </w:rPr>
      </w:pPr>
    </w:p>
    <w:p w14:paraId="31C67FA9" w14:textId="71888980" w:rsidR="00080512" w:rsidRPr="004D3578" w:rsidDel="00133911" w:rsidRDefault="00080512" w:rsidP="00EC4A25">
      <w:pPr>
        <w:pStyle w:val="EX"/>
        <w:rPr>
          <w:del w:id="47" w:author="Author"/>
        </w:rPr>
      </w:pPr>
    </w:p>
    <w:p w14:paraId="00E64603" w14:textId="77777777" w:rsidR="00080512" w:rsidRPr="004D3578" w:rsidRDefault="00080512">
      <w:pPr>
        <w:pStyle w:val="Heading1"/>
      </w:pPr>
      <w:bookmarkStart w:id="48" w:name="definitions"/>
      <w:bookmarkStart w:id="49" w:name="_Toc65745641"/>
      <w:bookmarkEnd w:id="48"/>
      <w:r w:rsidRPr="004D3578">
        <w:t>3</w:t>
      </w:r>
      <w:r w:rsidRPr="004D3578">
        <w:tab/>
        <w:t>Definitions</w:t>
      </w:r>
      <w:r w:rsidR="00602AEA">
        <w:t xml:space="preserve"> of terms, symbols and abbreviations</w:t>
      </w:r>
      <w:bookmarkEnd w:id="49"/>
    </w:p>
    <w:p w14:paraId="53085059" w14:textId="77777777" w:rsidR="00080512" w:rsidRPr="004D3578" w:rsidRDefault="00080512">
      <w:pPr>
        <w:pStyle w:val="Heading2"/>
      </w:pPr>
      <w:bookmarkStart w:id="50" w:name="_Toc65745642"/>
      <w:r w:rsidRPr="004D3578">
        <w:t>3.1</w:t>
      </w:r>
      <w:r w:rsidRPr="004D3578">
        <w:tab/>
      </w:r>
      <w:r w:rsidR="002B6339">
        <w:t>Terms</w:t>
      </w:r>
      <w:bookmarkEnd w:id="50"/>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51" w:name="_Toc65745643"/>
      <w:r w:rsidRPr="004D3578">
        <w:t>3.2</w:t>
      </w:r>
      <w:r w:rsidRPr="004D3578">
        <w:tab/>
        <w:t>Symbols</w:t>
      </w:r>
      <w:bookmarkEnd w:id="51"/>
    </w:p>
    <w:p w14:paraId="08E41E95" w14:textId="304C5EF7" w:rsidR="00080512" w:rsidRPr="004D3578" w:rsidRDefault="009D6F7C" w:rsidP="009D6F7C">
      <w:pPr>
        <w:pStyle w:val="EW"/>
        <w:ind w:left="1418"/>
      </w:pPr>
      <w:r>
        <w:t>Void</w:t>
      </w:r>
    </w:p>
    <w:p w14:paraId="3275E451" w14:textId="255077FC" w:rsidR="00080512" w:rsidRPr="004D3578" w:rsidDel="00133911" w:rsidRDefault="00080512">
      <w:pPr>
        <w:pStyle w:val="EW"/>
        <w:rPr>
          <w:del w:id="52" w:author="Author"/>
        </w:rPr>
      </w:pPr>
    </w:p>
    <w:p w14:paraId="6FC4B504" w14:textId="77777777" w:rsidR="00080512" w:rsidRPr="004D3578" w:rsidRDefault="00080512">
      <w:pPr>
        <w:pStyle w:val="Heading2"/>
      </w:pPr>
      <w:bookmarkStart w:id="53" w:name="_Toc65745644"/>
      <w:r w:rsidRPr="004D3578">
        <w:t>3.3</w:t>
      </w:r>
      <w:r w:rsidRPr="004D3578">
        <w:tab/>
        <w:t>Abbreviations</w:t>
      </w:r>
      <w:bookmarkEnd w:id="53"/>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7777777" w:rsidR="009D6F7C" w:rsidRDefault="009D6F7C" w:rsidP="006D20C1">
      <w:pPr>
        <w:pStyle w:val="EW"/>
        <w:pPrChange w:id="54" w:author="Author">
          <w:pPr>
            <w:pStyle w:val="EX"/>
          </w:pPr>
        </w:pPrChange>
      </w:pPr>
      <w:r>
        <w:t>AC</w:t>
      </w:r>
      <w:r>
        <w:tab/>
        <w:t>Application Client</w:t>
      </w:r>
    </w:p>
    <w:p w14:paraId="08054581" w14:textId="77777777" w:rsidR="009D6F7C" w:rsidRDefault="009D6F7C" w:rsidP="006D20C1">
      <w:pPr>
        <w:pStyle w:val="EW"/>
        <w:pPrChange w:id="55" w:author="Author">
          <w:pPr>
            <w:pStyle w:val="EX"/>
          </w:pPr>
        </w:pPrChange>
      </w:pPr>
      <w:r>
        <w:t>AF</w:t>
      </w:r>
      <w:r>
        <w:tab/>
        <w:t>Application Function</w:t>
      </w:r>
    </w:p>
    <w:p w14:paraId="4D480F00" w14:textId="77777777" w:rsidR="009D6F7C" w:rsidRDefault="009D6F7C" w:rsidP="006D20C1">
      <w:pPr>
        <w:pStyle w:val="EW"/>
        <w:pPrChange w:id="56" w:author="Author">
          <w:pPr>
            <w:pStyle w:val="EX"/>
          </w:pPr>
        </w:pPrChange>
      </w:pPr>
      <w:r>
        <w:t>ASP</w:t>
      </w:r>
      <w:r>
        <w:tab/>
        <w:t>Application Service Provider</w:t>
      </w:r>
    </w:p>
    <w:p w14:paraId="6074421F" w14:textId="4733A41D" w:rsidR="009D6F7C" w:rsidRDefault="009D6F7C" w:rsidP="006D20C1">
      <w:pPr>
        <w:pStyle w:val="EW"/>
        <w:pPrChange w:id="57" w:author="Author">
          <w:pPr>
            <w:pStyle w:val="EX"/>
          </w:pPr>
        </w:pPrChange>
      </w:pPr>
      <w:r>
        <w:t>DNAI</w:t>
      </w:r>
      <w:del w:id="58" w:author="Author">
        <w:r w:rsidDel="00BB2424">
          <w:delText xml:space="preserve"> </w:delText>
        </w:r>
      </w:del>
      <w:r>
        <w:tab/>
      </w:r>
      <w:r>
        <w:tab/>
        <w:t>Data Network Access Identifier</w:t>
      </w:r>
      <w:del w:id="59" w:author="Author">
        <w:r w:rsidDel="00BB2424">
          <w:delText xml:space="preserve"> </w:delText>
        </w:r>
      </w:del>
    </w:p>
    <w:p w14:paraId="67199845" w14:textId="77777777" w:rsidR="009D6F7C" w:rsidRDefault="009D6F7C" w:rsidP="006D20C1">
      <w:pPr>
        <w:pStyle w:val="EW"/>
        <w:pPrChange w:id="60" w:author="Author">
          <w:pPr>
            <w:pStyle w:val="EX"/>
          </w:pPr>
        </w:pPrChange>
      </w:pPr>
      <w:r>
        <w:lastRenderedPageBreak/>
        <w:t>DNS</w:t>
      </w:r>
      <w:r>
        <w:tab/>
        <w:t>Domain Name Service</w:t>
      </w:r>
    </w:p>
    <w:p w14:paraId="5BF37651" w14:textId="77777777" w:rsidR="009D6F7C" w:rsidRDefault="009D6F7C" w:rsidP="006D20C1">
      <w:pPr>
        <w:pStyle w:val="EW"/>
        <w:pPrChange w:id="61" w:author="Author">
          <w:pPr>
            <w:pStyle w:val="EX"/>
          </w:pPr>
        </w:pPrChange>
      </w:pPr>
      <w:r>
        <w:t>ECS</w:t>
      </w:r>
      <w:r>
        <w:tab/>
        <w:t>Edge Configuration Server</w:t>
      </w:r>
    </w:p>
    <w:p w14:paraId="260EE6CE" w14:textId="77777777" w:rsidR="009D6F7C" w:rsidRDefault="009D6F7C" w:rsidP="006D20C1">
      <w:pPr>
        <w:pStyle w:val="EW"/>
        <w:pPrChange w:id="62" w:author="Author">
          <w:pPr>
            <w:pStyle w:val="EX"/>
          </w:pPr>
        </w:pPrChange>
      </w:pPr>
      <w:r>
        <w:t>EEC</w:t>
      </w:r>
      <w:r>
        <w:tab/>
        <w:t>Edge Enabler Client</w:t>
      </w:r>
    </w:p>
    <w:p w14:paraId="24B93D76" w14:textId="77777777" w:rsidR="009D6F7C" w:rsidRDefault="009D6F7C" w:rsidP="006D20C1">
      <w:pPr>
        <w:pStyle w:val="EW"/>
        <w:pPrChange w:id="63" w:author="Author">
          <w:pPr>
            <w:pStyle w:val="EX"/>
          </w:pPr>
        </w:pPrChange>
      </w:pPr>
      <w:r>
        <w:t>EES</w:t>
      </w:r>
      <w:r>
        <w:tab/>
        <w:t>Edge Enabler Server</w:t>
      </w:r>
    </w:p>
    <w:p w14:paraId="71779C6D" w14:textId="77777777" w:rsidR="009D6F7C" w:rsidRDefault="009D6F7C" w:rsidP="006D20C1">
      <w:pPr>
        <w:pStyle w:val="EW"/>
        <w:pPrChange w:id="64" w:author="Author">
          <w:pPr>
            <w:pStyle w:val="EX"/>
          </w:pPr>
        </w:pPrChange>
      </w:pPr>
      <w:r>
        <w:t>PCF</w:t>
      </w:r>
      <w:r>
        <w:tab/>
      </w:r>
      <w:r>
        <w:tab/>
        <w:t>Policy Control Function</w:t>
      </w:r>
    </w:p>
    <w:p w14:paraId="14B8E328" w14:textId="77777777" w:rsidR="009D6F7C" w:rsidRDefault="009D6F7C" w:rsidP="006D20C1">
      <w:pPr>
        <w:pStyle w:val="EW"/>
        <w:pPrChange w:id="65" w:author="Author">
          <w:pPr>
            <w:pStyle w:val="EX"/>
          </w:pPr>
        </w:pPrChange>
      </w:pPr>
      <w:r>
        <w:t>PDU</w:t>
      </w:r>
      <w:r>
        <w:tab/>
      </w:r>
      <w:r>
        <w:tab/>
        <w:t>Protocol Data Unit</w:t>
      </w:r>
    </w:p>
    <w:p w14:paraId="13EF3C31" w14:textId="77777777" w:rsidR="009D6F7C" w:rsidRDefault="009D6F7C" w:rsidP="006D20C1">
      <w:pPr>
        <w:pStyle w:val="EW"/>
        <w:pPrChange w:id="66" w:author="Author">
          <w:pPr>
            <w:pStyle w:val="EX"/>
          </w:pPr>
        </w:pPrChange>
      </w:pPr>
      <w:r>
        <w:t>PSA</w:t>
      </w:r>
      <w:r>
        <w:tab/>
      </w:r>
      <w:r>
        <w:tab/>
        <w:t>PDU Session Anchor</w:t>
      </w:r>
    </w:p>
    <w:p w14:paraId="5BE4E24A" w14:textId="77777777" w:rsidR="009D6F7C" w:rsidRDefault="009D6F7C" w:rsidP="006D20C1">
      <w:pPr>
        <w:pStyle w:val="EW"/>
        <w:pPrChange w:id="67" w:author="Author">
          <w:pPr>
            <w:pStyle w:val="EX"/>
          </w:pPr>
        </w:pPrChange>
      </w:pPr>
      <w:r>
        <w:t>QoS</w:t>
      </w:r>
      <w:r>
        <w:tab/>
      </w:r>
      <w:r>
        <w:tab/>
        <w:t>Quality of Service</w:t>
      </w:r>
    </w:p>
    <w:p w14:paraId="76CA1D73" w14:textId="77777777" w:rsidR="009D6F7C" w:rsidRDefault="009D6F7C" w:rsidP="006D20C1">
      <w:pPr>
        <w:pStyle w:val="EW"/>
        <w:pPrChange w:id="68" w:author="Author">
          <w:pPr>
            <w:pStyle w:val="EX"/>
          </w:pPr>
        </w:pPrChange>
      </w:pPr>
      <w:r>
        <w:t>LADN</w:t>
      </w:r>
      <w:r>
        <w:tab/>
      </w:r>
      <w:r>
        <w:tab/>
        <w:t>Local Area Data Network</w:t>
      </w:r>
    </w:p>
    <w:p w14:paraId="42D8CC8C" w14:textId="77777777" w:rsidR="009D6F7C" w:rsidRDefault="009D6F7C" w:rsidP="006D20C1">
      <w:pPr>
        <w:pStyle w:val="EW"/>
        <w:pPrChange w:id="69" w:author="Author">
          <w:pPr>
            <w:pStyle w:val="EX"/>
          </w:pPr>
        </w:pPrChange>
      </w:pPr>
      <w:r>
        <w:t>LBO</w:t>
      </w:r>
      <w:r>
        <w:tab/>
      </w:r>
      <w:r>
        <w:tab/>
        <w:t>Local Break Out</w:t>
      </w:r>
    </w:p>
    <w:p w14:paraId="122BF5CC" w14:textId="77777777" w:rsidR="009D6F7C" w:rsidRDefault="009D6F7C" w:rsidP="006D20C1">
      <w:pPr>
        <w:pStyle w:val="EW"/>
        <w:pPrChange w:id="70" w:author="Author">
          <w:pPr>
            <w:pStyle w:val="EX"/>
          </w:pPr>
        </w:pPrChange>
      </w:pPr>
      <w:r>
        <w:t>NEF</w:t>
      </w:r>
      <w:r>
        <w:tab/>
      </w:r>
      <w:r>
        <w:tab/>
        <w:t>Network Exposure Function</w:t>
      </w:r>
    </w:p>
    <w:p w14:paraId="3B814BE8" w14:textId="77777777" w:rsidR="009D6F7C" w:rsidRDefault="009D6F7C" w:rsidP="006D20C1">
      <w:pPr>
        <w:pStyle w:val="EW"/>
        <w:pPrChange w:id="71" w:author="Author">
          <w:pPr>
            <w:pStyle w:val="EX"/>
          </w:pPr>
        </w:pPrChange>
      </w:pPr>
      <w:r>
        <w:t>SSC</w:t>
      </w:r>
      <w:r>
        <w:tab/>
      </w:r>
      <w:r>
        <w:tab/>
        <w:t>Session and Service Continuity</w:t>
      </w:r>
    </w:p>
    <w:p w14:paraId="6A49D0FB" w14:textId="77777777" w:rsidR="009D6F7C" w:rsidRDefault="009D6F7C" w:rsidP="006D20C1">
      <w:pPr>
        <w:pStyle w:val="EW"/>
        <w:pPrChange w:id="72" w:author="Author">
          <w:pPr>
            <w:pStyle w:val="EX"/>
          </w:pPr>
        </w:pPrChange>
      </w:pPr>
      <w:r>
        <w:t>SMF</w:t>
      </w:r>
      <w:r>
        <w:tab/>
      </w:r>
      <w:r>
        <w:tab/>
        <w:t>Session Management Function</w:t>
      </w:r>
    </w:p>
    <w:p w14:paraId="2CE314E3" w14:textId="77777777" w:rsidR="009D6F7C" w:rsidRDefault="009D6F7C" w:rsidP="006D20C1">
      <w:pPr>
        <w:pStyle w:val="EW"/>
        <w:pPrChange w:id="73" w:author="Author">
          <w:pPr>
            <w:pStyle w:val="EX"/>
          </w:pPr>
        </w:pPrChange>
      </w:pPr>
      <w:r>
        <w:t>UPF</w:t>
      </w:r>
      <w:r>
        <w:tab/>
      </w:r>
      <w:r>
        <w:tab/>
        <w:t>User Plane Function</w:t>
      </w:r>
    </w:p>
    <w:p w14:paraId="1EA50AEE" w14:textId="77777777" w:rsidR="009D6F7C" w:rsidRDefault="009D6F7C" w:rsidP="006D20C1">
      <w:pPr>
        <w:pStyle w:val="EW"/>
        <w:pPrChange w:id="74" w:author="Author">
          <w:pPr>
            <w:pStyle w:val="EX"/>
          </w:pPr>
        </w:pPrChange>
      </w:pPr>
      <w:r>
        <w:t>URSP</w:t>
      </w:r>
      <w:r>
        <w:tab/>
      </w:r>
      <w:r>
        <w:tab/>
        <w:t>UE Route Selection Policy</w:t>
      </w:r>
    </w:p>
    <w:p w14:paraId="661EC2FE" w14:textId="23CF2611" w:rsidR="00080512" w:rsidRPr="004D3578" w:rsidDel="00133911" w:rsidRDefault="00080512">
      <w:pPr>
        <w:pStyle w:val="EW"/>
        <w:rPr>
          <w:del w:id="75" w:author="Author"/>
        </w:rPr>
      </w:pPr>
    </w:p>
    <w:p w14:paraId="452B696F" w14:textId="77777777" w:rsidR="00080512" w:rsidRPr="004D3578" w:rsidRDefault="00080512">
      <w:pPr>
        <w:pStyle w:val="Heading1"/>
      </w:pPr>
      <w:bookmarkStart w:id="76" w:name="clause4"/>
      <w:bookmarkStart w:id="77" w:name="_Toc65745645"/>
      <w:bookmarkEnd w:id="76"/>
      <w:r w:rsidRPr="004D3578">
        <w:t>4</w:t>
      </w:r>
      <w:r w:rsidRPr="004D3578">
        <w:tab/>
      </w:r>
      <w:r w:rsidR="00015184">
        <w:t>Overview of Relevant Architectures</w:t>
      </w:r>
      <w:bookmarkEnd w:id="77"/>
    </w:p>
    <w:p w14:paraId="2D789507" w14:textId="77777777" w:rsidR="00080512" w:rsidRDefault="00015184" w:rsidP="00015184">
      <w:pPr>
        <w:pStyle w:val="Heading2"/>
      </w:pPr>
      <w:bookmarkStart w:id="78" w:name="_Toc65745646"/>
      <w:r>
        <w:t>4.1</w:t>
      </w:r>
      <w:r>
        <w:tab/>
      </w:r>
      <w:r w:rsidR="003107E0">
        <w:t>General</w:t>
      </w:r>
      <w:bookmarkEnd w:id="78"/>
    </w:p>
    <w:p w14:paraId="05F9EEE2" w14:textId="0A280FFD" w:rsidR="00015184" w:rsidRPr="00015184" w:rsidRDefault="008659C8" w:rsidP="00015184">
      <w:r>
        <w:t xml:space="preserve">In this </w:t>
      </w:r>
      <w:del w:id="79" w:author="Author">
        <w:r w:rsidDel="00BB2424">
          <w:delText>section</w:delText>
        </w:r>
      </w:del>
      <w:ins w:id="80" w:author="Author">
        <w:r w:rsidR="00BB2424">
          <w:t>clause</w:t>
        </w:r>
      </w:ins>
      <w:r>
        <w:t>, we provide an overview of ongoing SA activities on edge computing architectures.</w:t>
      </w:r>
    </w:p>
    <w:p w14:paraId="604E1690" w14:textId="77777777" w:rsidR="00080512" w:rsidRPr="004D3578" w:rsidRDefault="00080512">
      <w:pPr>
        <w:pStyle w:val="Heading2"/>
      </w:pPr>
      <w:bookmarkStart w:id="81" w:name="_Toc65745647"/>
      <w:r w:rsidRPr="004D3578">
        <w:t>4.</w:t>
      </w:r>
      <w:r w:rsidR="00015184">
        <w:t>2</w:t>
      </w:r>
      <w:r w:rsidRPr="004D3578">
        <w:tab/>
      </w:r>
      <w:r w:rsidR="00015184">
        <w:t>SA6 Edge Architecture</w:t>
      </w:r>
      <w:bookmarkEnd w:id="81"/>
    </w:p>
    <w:p w14:paraId="0568BC21" w14:textId="7FDA426C" w:rsidR="008659C8" w:rsidRDefault="008659C8" w:rsidP="008659C8">
      <w:pPr>
        <w:rPr>
          <w:lang w:val="en-US"/>
        </w:rPr>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rsidP="006D20C1">
      <w:pPr>
        <w:jc w:val="center"/>
        <w:rPr>
          <w:lang w:val="en-US"/>
        </w:rPr>
        <w:pPrChange w:id="82" w:author="Author">
          <w:pPr/>
        </w:pPrChange>
      </w:pPr>
      <w:r>
        <w:rPr>
          <w:noProof/>
          <w:lang w:val="en-US"/>
        </w:rPr>
        <w:drawing>
          <wp:inline distT="0" distB="0" distL="0" distR="0" wp14:anchorId="10396873" wp14:editId="22379F8A">
            <wp:extent cx="5148000" cy="24650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173094" cy="2477086"/>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1D1A2266" w:rsidR="003F19D5" w:rsidRDefault="003F19D5" w:rsidP="006D20C1">
      <w:pPr>
        <w:pStyle w:val="TF"/>
        <w:pPrChange w:id="83" w:author="Author">
          <w:pPr>
            <w:pStyle w:val="Caption"/>
            <w:ind w:left="720"/>
            <w:jc w:val="center"/>
          </w:pPr>
        </w:pPrChange>
      </w:pPr>
      <w:r>
        <w:t xml:space="preserve">Figure </w:t>
      </w:r>
      <w:ins w:id="84" w:author="Author">
        <w:r w:rsidR="00BB2424">
          <w:t>4.2</w:t>
        </w:r>
        <w:r w:rsidR="00BB2424">
          <w:noBreakHyphen/>
        </w:r>
      </w:ins>
      <w:r w:rsidR="00727B9A">
        <w:t>1</w:t>
      </w:r>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77777777" w:rsidR="00D52BD7" w:rsidRDefault="00D52BD7" w:rsidP="00D52BD7">
      <w:pPr>
        <w:pStyle w:val="B1"/>
        <w:keepNext/>
        <w:rPr>
          <w:lang w:val="en-US"/>
        </w:rPr>
      </w:pPr>
      <w:r>
        <w:rPr>
          <w:lang w:val="en-US"/>
        </w:rPr>
        <w:t>1.</w:t>
      </w:r>
      <w:r>
        <w:rPr>
          <w:lang w:val="en-US"/>
        </w:rPr>
        <w:tab/>
      </w:r>
      <w:r w:rsidRPr="00BB2424">
        <w:rPr>
          <w:b/>
          <w:bCs/>
          <w:lang w:val="en-US"/>
          <w:rPrChange w:id="85" w:author="Author">
            <w:rPr>
              <w:lang w:val="en-US"/>
            </w:rPr>
          </w:rPrChange>
        </w:rPr>
        <w:t>Service Provisioning</w:t>
      </w:r>
      <w:del w:id="86" w:author="Author">
        <w:r w:rsidRPr="00BB2424" w:rsidDel="00BB2424">
          <w:rPr>
            <w:b/>
            <w:bCs/>
            <w:lang w:val="en-US"/>
            <w:rPrChange w:id="87" w:author="Author">
              <w:rPr>
                <w:lang w:val="en-US"/>
              </w:rPr>
            </w:rPrChange>
          </w:rPr>
          <w:delText>:</w:delText>
        </w:r>
      </w:del>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77777777" w:rsidR="00D52BD7" w:rsidRDefault="00D52BD7" w:rsidP="00D52BD7">
      <w:pPr>
        <w:pStyle w:val="B1"/>
        <w:keepNext/>
        <w:rPr>
          <w:lang w:val="en-US"/>
        </w:rPr>
      </w:pPr>
      <w:r>
        <w:rPr>
          <w:lang w:val="en-US" w:eastAsia="zh-CN"/>
        </w:rPr>
        <w:t>2.</w:t>
      </w:r>
      <w:r>
        <w:rPr>
          <w:lang w:val="en-US" w:eastAsia="zh-CN"/>
        </w:rPr>
        <w:tab/>
      </w:r>
      <w:r w:rsidRPr="00BB2424">
        <w:rPr>
          <w:rFonts w:hint="eastAsia"/>
          <w:b/>
          <w:bCs/>
          <w:lang w:val="en-US" w:eastAsia="zh-CN"/>
          <w:rPrChange w:id="88" w:author="Author">
            <w:rPr>
              <w:rFonts w:hint="eastAsia"/>
              <w:lang w:val="en-US" w:eastAsia="zh-CN"/>
            </w:rPr>
          </w:rPrChange>
        </w:rPr>
        <w:t>R</w:t>
      </w:r>
      <w:r w:rsidRPr="00BB2424">
        <w:rPr>
          <w:b/>
          <w:bCs/>
          <w:lang w:val="en-US" w:eastAsia="zh-CN"/>
          <w:rPrChange w:id="89" w:author="Author">
            <w:rPr>
              <w:lang w:val="en-US" w:eastAsia="zh-CN"/>
            </w:rPr>
          </w:rPrChange>
        </w:rPr>
        <w:t>egistration</w:t>
      </w:r>
      <w:del w:id="90" w:author="Author">
        <w:r w:rsidRPr="00BB2424" w:rsidDel="00BB2424">
          <w:rPr>
            <w:b/>
            <w:bCs/>
            <w:lang w:val="en-US" w:eastAsia="zh-CN"/>
            <w:rPrChange w:id="91" w:author="Author">
              <w:rPr>
                <w:lang w:val="en-US" w:eastAsia="zh-CN"/>
              </w:rPr>
            </w:rPrChange>
          </w:rPr>
          <w:delText>:</w:delText>
        </w:r>
      </w:del>
    </w:p>
    <w:p w14:paraId="650D0B6B" w14:textId="18127A37" w:rsidR="00D52BD7" w:rsidRDefault="00D52BD7" w:rsidP="00D52BD7">
      <w:pPr>
        <w:pStyle w:val="B2"/>
        <w:keepNext/>
        <w:rPr>
          <w:lang w:val="en-US"/>
        </w:rPr>
      </w:pPr>
      <w:r>
        <w:rPr>
          <w:lang w:val="en-US"/>
        </w:rPr>
        <w:t>-</w:t>
      </w:r>
      <w:r>
        <w:rPr>
          <w:lang w:val="en-US"/>
        </w:rPr>
        <w:tab/>
        <w:t>EES</w:t>
      </w:r>
      <w:ins w:id="92" w:author="Author">
        <w:r w:rsidR="00133911">
          <w:rPr>
            <w:lang w:val="en-US"/>
          </w:rPr>
          <w:t xml:space="preserve"> instance</w:t>
        </w:r>
      </w:ins>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77777777" w:rsidR="00D52BD7" w:rsidRDefault="00D52BD7" w:rsidP="00D52BD7">
      <w:pPr>
        <w:pStyle w:val="B1"/>
        <w:keepNext/>
        <w:rPr>
          <w:lang w:val="en-US"/>
        </w:rPr>
      </w:pPr>
      <w:r>
        <w:rPr>
          <w:lang w:val="en-US" w:eastAsia="zh-CN"/>
        </w:rPr>
        <w:t>3.</w:t>
      </w:r>
      <w:r>
        <w:rPr>
          <w:lang w:val="en-US" w:eastAsia="zh-CN"/>
        </w:rPr>
        <w:tab/>
      </w:r>
      <w:r w:rsidRPr="00BB2424">
        <w:rPr>
          <w:rFonts w:hint="eastAsia"/>
          <w:b/>
          <w:bCs/>
          <w:lang w:val="en-US" w:eastAsia="zh-CN"/>
          <w:rPrChange w:id="93" w:author="Author">
            <w:rPr>
              <w:rFonts w:hint="eastAsia"/>
              <w:lang w:val="en-US" w:eastAsia="zh-CN"/>
            </w:rPr>
          </w:rPrChange>
        </w:rPr>
        <w:t>E</w:t>
      </w:r>
      <w:r w:rsidRPr="00BB2424">
        <w:rPr>
          <w:b/>
          <w:bCs/>
          <w:lang w:val="en-US" w:eastAsia="zh-CN"/>
          <w:rPrChange w:id="94" w:author="Author">
            <w:rPr>
              <w:lang w:val="en-US" w:eastAsia="zh-CN"/>
            </w:rPr>
          </w:rPrChange>
        </w:rPr>
        <w:t>AS discovery</w:t>
      </w:r>
      <w:del w:id="95" w:author="Author">
        <w:r w:rsidRPr="001C72C2" w:rsidDel="00BB2424">
          <w:rPr>
            <w:lang w:val="en-US" w:eastAsia="zh-CN"/>
          </w:rPr>
          <w:delText>:</w:delText>
        </w:r>
      </w:del>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74B848AC" w:rsidR="00D52BD7" w:rsidRDefault="00D52BD7" w:rsidP="00D52BD7">
      <w:pPr>
        <w:pStyle w:val="TH"/>
        <w:rPr>
          <w:lang w:val="en-IN" w:eastAsia="zh-CN"/>
        </w:rPr>
      </w:pPr>
      <w:r>
        <w:rPr>
          <w:lang w:val="en-IN"/>
        </w:rPr>
        <w:t>Table </w:t>
      </w:r>
      <w:ins w:id="96" w:author="Author">
        <w:r w:rsidR="00BB2424">
          <w:rPr>
            <w:lang w:val="en-IN"/>
          </w:rPr>
          <w:t>4.2</w:t>
        </w:r>
        <w:r w:rsidR="00BB2424">
          <w:rPr>
            <w:lang w:val="en-IN"/>
          </w:rPr>
          <w:noBreakHyphen/>
        </w:r>
      </w:ins>
      <w:r>
        <w:rPr>
          <w:lang w:val="en-IN"/>
        </w:rPr>
        <w:t xml:space="preserve">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33177EA4" w:rsidR="00D52BD7" w:rsidRDefault="00D52BD7" w:rsidP="00D52BD7">
      <w:pPr>
        <w:pStyle w:val="TH"/>
        <w:rPr>
          <w:rFonts w:cs="Arial"/>
          <w:lang w:val="en-IN" w:eastAsia="zh-CN"/>
        </w:rPr>
      </w:pPr>
      <w:r>
        <w:rPr>
          <w:lang w:val="en-IN"/>
        </w:rPr>
        <w:lastRenderedPageBreak/>
        <w:t>Table </w:t>
      </w:r>
      <w:ins w:id="97" w:author="Author">
        <w:r w:rsidR="00BB2424">
          <w:rPr>
            <w:lang w:val="en-IN"/>
          </w:rPr>
          <w:t>4.2</w:t>
        </w:r>
        <w:r w:rsidR="00BB2424">
          <w:rPr>
            <w:lang w:val="en-IN"/>
          </w:rPr>
          <w:noBreakHyphen/>
        </w:r>
      </w:ins>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01E54D7A" w:rsidR="00D52BD7" w:rsidRDefault="00D52BD7" w:rsidP="00D52BD7">
      <w:pPr>
        <w:pStyle w:val="TH"/>
        <w:rPr>
          <w:lang w:val="en-IN" w:eastAsia="zh-CN"/>
        </w:rPr>
      </w:pPr>
      <w:r w:rsidRPr="00840128">
        <w:t>Table</w:t>
      </w:r>
      <w:r>
        <w:rPr>
          <w:lang w:val="en-IN"/>
        </w:rPr>
        <w:t> </w:t>
      </w:r>
      <w:ins w:id="98" w:author="Author">
        <w:r w:rsidR="00BB2424">
          <w:rPr>
            <w:lang w:val="en-IN"/>
          </w:rPr>
          <w:t>4.2</w:t>
        </w:r>
        <w:r w:rsidR="00BB2424">
          <w:rPr>
            <w:lang w:val="en-IN"/>
          </w:rPr>
          <w:noBreakHyphen/>
        </w:r>
      </w:ins>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0E337BEA" w:rsidR="00D52BD7" w:rsidRDefault="00D52BD7" w:rsidP="00D52BD7">
      <w:pPr>
        <w:pStyle w:val="TH"/>
        <w:rPr>
          <w:lang w:val="en-IN"/>
        </w:rPr>
      </w:pPr>
      <w:r>
        <w:lastRenderedPageBreak/>
        <w:t>Table </w:t>
      </w:r>
      <w:ins w:id="99" w:author="Author">
        <w:r w:rsidR="00BB2424">
          <w:t>4.2</w:t>
        </w:r>
        <w:r w:rsidR="00BB2424">
          <w:noBreakHyphen/>
        </w:r>
      </w:ins>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5A44A90E" w:rsidR="00D52BD7" w:rsidRDefault="00D52BD7" w:rsidP="00D52BD7">
      <w:pPr>
        <w:pStyle w:val="TH"/>
        <w:ind w:left="360"/>
        <w:rPr>
          <w:lang w:val="en-IN"/>
        </w:rPr>
      </w:pPr>
      <w:r>
        <w:t>Table </w:t>
      </w:r>
      <w:ins w:id="100" w:author="Author">
        <w:r w:rsidR="00BB2424">
          <w:t>4.2</w:t>
        </w:r>
        <w:r w:rsidR="00BB2424">
          <w:noBreakHyphen/>
        </w:r>
      </w:ins>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77777777" w:rsidR="00D52BD7" w:rsidRDefault="00D52BD7" w:rsidP="00D52BD7">
      <w:pPr>
        <w:pStyle w:val="B1"/>
        <w:keepNext/>
        <w:rPr>
          <w:lang w:val="en-US"/>
        </w:rPr>
      </w:pPr>
      <w:r>
        <w:rPr>
          <w:lang w:val="en-US" w:eastAsia="zh-CN"/>
        </w:rPr>
        <w:lastRenderedPageBreak/>
        <w:t>4.</w:t>
      </w:r>
      <w:r>
        <w:rPr>
          <w:lang w:val="en-US" w:eastAsia="zh-CN"/>
        </w:rPr>
        <w:tab/>
      </w:r>
      <w:r>
        <w:rPr>
          <w:rFonts w:hint="eastAsia"/>
          <w:lang w:val="en-US" w:eastAsia="zh-CN"/>
        </w:rPr>
        <w:t>E</w:t>
      </w:r>
      <w:r>
        <w:rPr>
          <w:lang w:val="en-US" w:eastAsia="zh-CN"/>
        </w:rPr>
        <w:t>AS relocation:</w:t>
      </w:r>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47FB4E7B" w:rsidR="00080512" w:rsidRPr="001730CB" w:rsidRDefault="000F122A" w:rsidP="000F122A">
      <w:pPr>
        <w:pStyle w:val="B2"/>
        <w:keepNext/>
        <w:ind w:hanging="283"/>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11F7E36" w14:textId="55CF0429" w:rsidR="00080512" w:rsidRDefault="00080512">
      <w:pPr>
        <w:pStyle w:val="Heading2"/>
      </w:pPr>
      <w:bookmarkStart w:id="101" w:name="_Toc65745648"/>
      <w:r w:rsidRPr="004D3578">
        <w:t>4.</w:t>
      </w:r>
      <w:r w:rsidR="00015184">
        <w:t>3</w:t>
      </w:r>
      <w:r w:rsidRPr="004D3578">
        <w:tab/>
      </w:r>
      <w:r w:rsidR="00015184">
        <w:t xml:space="preserve">SA2 Edge </w:t>
      </w:r>
      <w:r w:rsidR="00BE78D5">
        <w:t>Support</w:t>
      </w:r>
      <w:bookmarkEnd w:id="101"/>
    </w:p>
    <w:p w14:paraId="01DF79EE" w14:textId="0F43D177" w:rsidR="002548C3" w:rsidRPr="002548C3" w:rsidRDefault="002548C3" w:rsidP="00C805E2">
      <w:pPr>
        <w:pStyle w:val="Heading3"/>
      </w:pPr>
      <w:bookmarkStart w:id="102" w:name="_Toc65745649"/>
      <w:r>
        <w:t>4.3.1</w:t>
      </w:r>
      <w:r>
        <w:tab/>
        <w:t>Overview</w:t>
      </w:r>
      <w:bookmarkEnd w:id="102"/>
      <w:r>
        <w:t xml:space="preserve"> </w:t>
      </w:r>
    </w:p>
    <w:p w14:paraId="23EB53A7" w14:textId="583435BC" w:rsidR="00F9497E" w:rsidRDefault="00F9497E" w:rsidP="00F9497E">
      <w:pPr>
        <w:rPr>
          <w:lang w:val="en-US"/>
        </w:rPr>
      </w:pPr>
      <w:r>
        <w:rPr>
          <w:lang w:val="en-US"/>
        </w:rPr>
        <w:t xml:space="preserve">Edge Computing has been identified as a key feature of 5G early on and has been specified as part of the 5G System </w:t>
      </w:r>
      <w:del w:id="103" w:author="Author">
        <w:r w:rsidDel="002A16CB">
          <w:rPr>
            <w:lang w:val="en-US"/>
          </w:rPr>
          <w:delText>A</w:delText>
        </w:r>
      </w:del>
      <w:ins w:id="104" w:author="Author">
        <w:r w:rsidR="002A16CB">
          <w:rPr>
            <w:lang w:val="en-US"/>
          </w:rPr>
          <w:t>a</w:t>
        </w:r>
      </w:ins>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ins w:id="105" w:author="Author">
        <w:r w:rsidR="00133911">
          <w:t>.</w:t>
        </w:r>
      </w:ins>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ins w:id="106" w:author="Author">
        <w:r w:rsidR="00133911">
          <w:t>.</w:t>
        </w:r>
      </w:ins>
    </w:p>
    <w:p w14:paraId="595C891B" w14:textId="1EF10656" w:rsidR="00F9497E" w:rsidRDefault="00F9497E" w:rsidP="00F9497E">
      <w:pPr>
        <w:pStyle w:val="B1"/>
        <w:numPr>
          <w:ilvl w:val="0"/>
          <w:numId w:val="8"/>
        </w:numPr>
        <w:overflowPunct w:val="0"/>
        <w:autoSpaceDE w:val="0"/>
        <w:autoSpaceDN w:val="0"/>
        <w:adjustRightInd w:val="0"/>
      </w:pPr>
      <w:r>
        <w:t>Session and service continuity to enable UE and application mobility</w:t>
      </w:r>
      <w:ins w:id="107" w:author="Author">
        <w:r w:rsidR="00133911">
          <w:t>.</w:t>
        </w:r>
      </w:ins>
      <w:del w:id="108" w:author="Author">
        <w:r w:rsidDel="00133911">
          <w:delText xml:space="preserve"> </w:delText>
        </w:r>
      </w:del>
    </w:p>
    <w:p w14:paraId="4E04A75A" w14:textId="17092437"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ins w:id="109" w:author="Author">
        <w:r w:rsidR="00133911">
          <w:t>.</w:t>
        </w:r>
      </w:ins>
      <w:del w:id="110" w:author="Author">
        <w:r w:rsidDel="00133911">
          <w:delText xml:space="preserve"> </w:delText>
        </w:r>
      </w:del>
    </w:p>
    <w:p w14:paraId="2394F9AB" w14:textId="4F1A73FF"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ins w:id="111" w:author="Author">
        <w:r w:rsidR="00133911">
          <w:t>.</w:t>
        </w:r>
      </w:ins>
      <w:del w:id="112" w:author="Author">
        <w:r w:rsidDel="00133911">
          <w:delText xml:space="preserve"> </w:delText>
        </w:r>
      </w:del>
    </w:p>
    <w:p w14:paraId="253AE406" w14:textId="7D649EDE"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ins w:id="113" w:author="Author">
        <w:r w:rsidR="00133911">
          <w:t>.</w:t>
        </w:r>
      </w:ins>
      <w:del w:id="114" w:author="Author">
        <w:r w:rsidDel="00133911">
          <w:delText>;</w:delText>
        </w:r>
      </w:del>
    </w:p>
    <w:p w14:paraId="5F4A77EB" w14:textId="250CF55A"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ins w:id="115" w:author="Author">
        <w:r w:rsidR="00133911">
          <w:t>.</w:t>
        </w:r>
      </w:ins>
      <w:del w:id="116" w:author="Author">
        <w:r w:rsidDel="00133911">
          <w:delText xml:space="preserve"> </w:delText>
        </w:r>
      </w:del>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del w:id="117" w:author="Author">
        <w:r w:rsidDel="00133911">
          <w:rPr>
            <w:lang w:val="en-US"/>
          </w:rPr>
          <w:delText xml:space="preserve"> </w:delText>
        </w:r>
      </w:del>
    </w:p>
    <w:p w14:paraId="364058CD" w14:textId="77777777" w:rsidR="00F9497E" w:rsidRDefault="00F9497E" w:rsidP="006D20C1">
      <w:pPr>
        <w:keepNext/>
        <w:rPr>
          <w:lang w:val="en-US"/>
        </w:rPr>
        <w:pPrChange w:id="118" w:author="Author">
          <w:pPr/>
        </w:pPrChange>
      </w:pPr>
      <w:r>
        <w:rPr>
          <w:lang w:val="en-US"/>
        </w:rPr>
        <w:t>So far, the identified key issues are:</w:t>
      </w:r>
    </w:p>
    <w:p w14:paraId="5D9B8BA9" w14:textId="0ED0CA11" w:rsidR="00F9497E" w:rsidDel="006D20C1" w:rsidRDefault="006D20C1" w:rsidP="006D20C1">
      <w:pPr>
        <w:pStyle w:val="B1"/>
        <w:rPr>
          <w:del w:id="119" w:author="Author"/>
          <w:lang w:val="en-US"/>
        </w:rPr>
        <w:pPrChange w:id="120" w:author="Author">
          <w:pPr>
            <w:numPr>
              <w:numId w:val="9"/>
            </w:numPr>
            <w:overflowPunct w:val="0"/>
            <w:autoSpaceDE w:val="0"/>
            <w:autoSpaceDN w:val="0"/>
            <w:adjustRightInd w:val="0"/>
            <w:ind w:left="720" w:hanging="360"/>
          </w:pPr>
        </w:pPrChange>
      </w:pPr>
      <w:ins w:id="121" w:author="Author">
        <w:r>
          <w:rPr>
            <w:lang w:val="en-US"/>
          </w:rPr>
          <w:t>1.</w:t>
        </w:r>
        <w:r>
          <w:rPr>
            <w:lang w:val="en-US"/>
          </w:rPr>
          <w:tab/>
        </w:r>
      </w:ins>
      <w:r w:rsidR="00F9497E" w:rsidRPr="006D20C1">
        <w:rPr>
          <w:b/>
          <w:bCs/>
          <w:lang w:val="en-US"/>
          <w:rPrChange w:id="122" w:author="Author">
            <w:rPr>
              <w:lang w:val="en-US"/>
            </w:rPr>
          </w:rPrChange>
        </w:rPr>
        <w:t>Discovery of Edge Application Server</w:t>
      </w:r>
      <w:r w:rsidR="00C32448" w:rsidRPr="006D20C1">
        <w:rPr>
          <w:b/>
          <w:bCs/>
          <w:lang w:val="en-US"/>
          <w:rPrChange w:id="123" w:author="Author">
            <w:rPr>
              <w:lang w:val="en-US"/>
            </w:rPr>
          </w:rPrChange>
        </w:rPr>
        <w:t>:</w:t>
      </w:r>
    </w:p>
    <w:p w14:paraId="55F93359" w14:textId="7B62A53B" w:rsidR="00C32448" w:rsidRDefault="006D20C1" w:rsidP="006D20C1">
      <w:pPr>
        <w:pStyle w:val="B1"/>
        <w:rPr>
          <w:lang w:val="en-US"/>
        </w:rPr>
        <w:pPrChange w:id="124" w:author="Author">
          <w:pPr>
            <w:ind w:left="360"/>
          </w:pPr>
        </w:pPrChange>
      </w:pPr>
      <w:ins w:id="125" w:author="Author">
        <w:r>
          <w:rPr>
            <w:lang w:val="en-US"/>
          </w:rPr>
          <w:t xml:space="preserve"> </w:t>
        </w:r>
      </w:ins>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del w:id="126" w:author="Author">
        <w:r w:rsidR="00C32448" w:rsidRPr="00C32448" w:rsidDel="00133911">
          <w:rPr>
            <w:lang w:val="en-US"/>
          </w:rPr>
          <w:delText xml:space="preserve"> </w:delText>
        </w:r>
      </w:del>
    </w:p>
    <w:p w14:paraId="2A06E0F5" w14:textId="5C79FD1A" w:rsidR="00C32448" w:rsidRPr="00C32448" w:rsidDel="006D20C1" w:rsidRDefault="006D20C1" w:rsidP="006D20C1">
      <w:pPr>
        <w:pStyle w:val="B1"/>
        <w:rPr>
          <w:del w:id="127" w:author="Author"/>
          <w:lang w:val="en-US"/>
        </w:rPr>
        <w:pPrChange w:id="128" w:author="Author">
          <w:pPr>
            <w:numPr>
              <w:numId w:val="9"/>
            </w:numPr>
            <w:overflowPunct w:val="0"/>
            <w:autoSpaceDE w:val="0"/>
            <w:autoSpaceDN w:val="0"/>
            <w:adjustRightInd w:val="0"/>
            <w:ind w:left="720" w:hanging="360"/>
          </w:pPr>
        </w:pPrChange>
      </w:pPr>
      <w:ins w:id="129" w:author="Author">
        <w:r>
          <w:rPr>
            <w:lang w:val="en-US"/>
          </w:rPr>
          <w:t>2.</w:t>
        </w:r>
        <w:r>
          <w:rPr>
            <w:lang w:val="en-US"/>
          </w:rPr>
          <w:tab/>
        </w:r>
      </w:ins>
      <w:r w:rsidR="00F9497E" w:rsidRPr="006D20C1">
        <w:rPr>
          <w:b/>
          <w:bCs/>
          <w:lang w:val="en-US"/>
          <w:rPrChange w:id="130" w:author="Author">
            <w:rPr>
              <w:lang w:val="en-US"/>
            </w:rPr>
          </w:rPrChange>
        </w:rPr>
        <w:t>Edge relocation</w:t>
      </w:r>
      <w:r w:rsidR="00C32448" w:rsidRPr="006D20C1">
        <w:rPr>
          <w:b/>
          <w:bCs/>
          <w:lang w:val="en-US"/>
          <w:rPrChange w:id="131" w:author="Author">
            <w:rPr>
              <w:lang w:val="en-US"/>
            </w:rPr>
          </w:rPrChange>
        </w:rPr>
        <w:t>:</w:t>
      </w:r>
    </w:p>
    <w:p w14:paraId="6CF80E97" w14:textId="4BA74A21" w:rsidR="00C32448" w:rsidRPr="00C32448" w:rsidRDefault="006D20C1" w:rsidP="006D20C1">
      <w:pPr>
        <w:pStyle w:val="B1"/>
        <w:rPr>
          <w:lang w:val="en-US"/>
        </w:rPr>
        <w:pPrChange w:id="132" w:author="Author">
          <w:pPr>
            <w:overflowPunct w:val="0"/>
            <w:autoSpaceDE w:val="0"/>
            <w:autoSpaceDN w:val="0"/>
            <w:adjustRightInd w:val="0"/>
            <w:ind w:left="360"/>
          </w:pPr>
        </w:pPrChange>
      </w:pPr>
      <w:ins w:id="133" w:author="Author">
        <w:r>
          <w:rPr>
            <w:lang w:val="en-US"/>
          </w:rPr>
          <w:t xml:space="preserve"> </w:t>
        </w:r>
      </w:ins>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038EF25B" w:rsidR="00F9497E" w:rsidDel="006D20C1" w:rsidRDefault="006D20C1" w:rsidP="006D20C1">
      <w:pPr>
        <w:pStyle w:val="B1"/>
        <w:rPr>
          <w:del w:id="134" w:author="Author"/>
          <w:lang w:val="en-US"/>
        </w:rPr>
        <w:pPrChange w:id="135" w:author="Author">
          <w:pPr>
            <w:numPr>
              <w:numId w:val="9"/>
            </w:numPr>
            <w:overflowPunct w:val="0"/>
            <w:autoSpaceDE w:val="0"/>
            <w:autoSpaceDN w:val="0"/>
            <w:adjustRightInd w:val="0"/>
            <w:ind w:left="720" w:hanging="360"/>
          </w:pPr>
        </w:pPrChange>
      </w:pPr>
      <w:ins w:id="136" w:author="Author">
        <w:r>
          <w:rPr>
            <w:lang w:val="en-US"/>
          </w:rPr>
          <w:t>3.</w:t>
        </w:r>
        <w:r>
          <w:rPr>
            <w:lang w:val="en-US"/>
          </w:rPr>
          <w:tab/>
        </w:r>
      </w:ins>
      <w:r w:rsidR="00F9497E" w:rsidRPr="006D20C1">
        <w:rPr>
          <w:b/>
          <w:bCs/>
          <w:lang w:val="en-US"/>
          <w:rPrChange w:id="137" w:author="Author">
            <w:rPr>
              <w:lang w:val="en-US"/>
            </w:rPr>
          </w:rPrChange>
        </w:rPr>
        <w:t>Network Information Provisioning to Locate Applications with Low Latency</w:t>
      </w:r>
      <w:r w:rsidR="006925DC" w:rsidRPr="006D20C1">
        <w:rPr>
          <w:b/>
          <w:bCs/>
          <w:lang w:val="en-US"/>
          <w:rPrChange w:id="138" w:author="Author">
            <w:rPr>
              <w:lang w:val="en-US"/>
            </w:rPr>
          </w:rPrChange>
        </w:rPr>
        <w:t>:</w:t>
      </w:r>
    </w:p>
    <w:p w14:paraId="5B8623AF" w14:textId="577DE1F7" w:rsidR="006925DC" w:rsidRDefault="006D20C1" w:rsidP="006D20C1">
      <w:pPr>
        <w:pStyle w:val="B1"/>
        <w:rPr>
          <w:lang w:val="en-US"/>
        </w:rPr>
        <w:pPrChange w:id="139" w:author="Author">
          <w:pPr>
            <w:overflowPunct w:val="0"/>
            <w:autoSpaceDE w:val="0"/>
            <w:autoSpaceDN w:val="0"/>
            <w:adjustRightInd w:val="0"/>
            <w:ind w:left="360"/>
          </w:pPr>
        </w:pPrChange>
      </w:pPr>
      <w:ins w:id="140" w:author="Author">
        <w:r>
          <w:rPr>
            <w:lang w:val="en-US"/>
          </w:rPr>
          <w:t xml:space="preserve"> </w:t>
        </w:r>
      </w:ins>
      <w:r w:rsidR="00937897">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ins w:id="141" w:author="Author">
        <w:r w:rsidR="002A16CB">
          <w:rPr>
            <w:lang w:val="en-US"/>
          </w:rPr>
          <w:t>.</w:t>
        </w:r>
      </w:ins>
    </w:p>
    <w:p w14:paraId="299312D0" w14:textId="31584416" w:rsidR="00F9497E" w:rsidRPr="005132D2" w:rsidDel="006D20C1" w:rsidRDefault="006D20C1" w:rsidP="006D20C1">
      <w:pPr>
        <w:pStyle w:val="B1"/>
        <w:rPr>
          <w:del w:id="142" w:author="Author"/>
          <w:lang w:val="en-US"/>
        </w:rPr>
        <w:pPrChange w:id="143" w:author="Author">
          <w:pPr>
            <w:numPr>
              <w:numId w:val="9"/>
            </w:numPr>
            <w:overflowPunct w:val="0"/>
            <w:autoSpaceDE w:val="0"/>
            <w:autoSpaceDN w:val="0"/>
            <w:adjustRightInd w:val="0"/>
            <w:ind w:left="720" w:hanging="360"/>
          </w:pPr>
        </w:pPrChange>
      </w:pPr>
      <w:ins w:id="144" w:author="Author">
        <w:r>
          <w:rPr>
            <w:lang w:val="en-US"/>
          </w:rPr>
          <w:lastRenderedPageBreak/>
          <w:t>4.</w:t>
        </w:r>
        <w:r>
          <w:rPr>
            <w:lang w:val="en-US"/>
          </w:rPr>
          <w:tab/>
        </w:r>
      </w:ins>
      <w:r w:rsidR="00F9497E" w:rsidRPr="006D20C1">
        <w:rPr>
          <w:b/>
          <w:bCs/>
          <w:lang w:val="en-US"/>
          <w:rPrChange w:id="145" w:author="Author">
            <w:rPr>
              <w:lang w:val="en-US"/>
            </w:rPr>
          </w:rPrChange>
        </w:rPr>
        <w:t>(Consecutive traffic steering in different N6-LAN)</w:t>
      </w:r>
      <w:ins w:id="146" w:author="Author">
        <w:r>
          <w:rPr>
            <w:lang w:val="en-US"/>
          </w:rPr>
          <w:t xml:space="preserve"> </w:t>
        </w:r>
      </w:ins>
    </w:p>
    <w:p w14:paraId="542E935E" w14:textId="57275D43" w:rsidR="00C31245" w:rsidRPr="00AD6A45" w:rsidRDefault="00E46C7C" w:rsidP="006D20C1">
      <w:pPr>
        <w:pStyle w:val="B1"/>
        <w:keepLines/>
        <w:rPr>
          <w:highlight w:val="yellow"/>
          <w:lang w:val="en-US"/>
        </w:rPr>
        <w:pPrChange w:id="147" w:author="Author">
          <w:pPr>
            <w:overflowPunct w:val="0"/>
            <w:autoSpaceDE w:val="0"/>
            <w:autoSpaceDN w:val="0"/>
            <w:adjustRightInd w:val="0"/>
            <w:ind w:left="360"/>
          </w:pPr>
        </w:pPrChange>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38801CAA" w:rsidR="00F9497E" w:rsidDel="006D20C1" w:rsidRDefault="006D20C1" w:rsidP="006D20C1">
      <w:pPr>
        <w:pStyle w:val="B1"/>
        <w:rPr>
          <w:del w:id="148" w:author="Author"/>
          <w:lang w:val="en-US"/>
        </w:rPr>
        <w:pPrChange w:id="149" w:author="Author">
          <w:pPr>
            <w:numPr>
              <w:numId w:val="9"/>
            </w:numPr>
            <w:overflowPunct w:val="0"/>
            <w:autoSpaceDE w:val="0"/>
            <w:autoSpaceDN w:val="0"/>
            <w:adjustRightInd w:val="0"/>
            <w:ind w:left="720" w:hanging="360"/>
          </w:pPr>
        </w:pPrChange>
      </w:pPr>
      <w:ins w:id="150" w:author="Author">
        <w:r>
          <w:rPr>
            <w:lang w:val="en-US"/>
          </w:rPr>
          <w:t>5.</w:t>
        </w:r>
        <w:r>
          <w:rPr>
            <w:lang w:val="en-US"/>
          </w:rPr>
          <w:tab/>
        </w:r>
      </w:ins>
      <w:r w:rsidR="00F9497E" w:rsidRPr="006D20C1">
        <w:rPr>
          <w:b/>
          <w:bCs/>
          <w:lang w:val="en-US"/>
          <w:rPrChange w:id="151" w:author="Author">
            <w:rPr>
              <w:lang w:val="en-US"/>
            </w:rPr>
          </w:rPrChange>
        </w:rPr>
        <w:t>Activating the traffic routing towards local data network per AF request</w:t>
      </w:r>
      <w:ins w:id="152" w:author="Author">
        <w:r w:rsidRPr="006D20C1">
          <w:rPr>
            <w:b/>
            <w:bCs/>
            <w:lang w:val="en-US"/>
            <w:rPrChange w:id="153" w:author="Author">
              <w:rPr>
                <w:lang w:val="en-US"/>
              </w:rPr>
            </w:rPrChange>
          </w:rPr>
          <w:t>:</w:t>
        </w:r>
        <w:r>
          <w:rPr>
            <w:lang w:val="en-US"/>
          </w:rPr>
          <w:t xml:space="preserve"> </w:t>
        </w:r>
      </w:ins>
    </w:p>
    <w:p w14:paraId="29C80108" w14:textId="77777777" w:rsidR="00874F1C" w:rsidRPr="00874F1C" w:rsidRDefault="00874F1C" w:rsidP="006D20C1">
      <w:pPr>
        <w:pStyle w:val="B1"/>
        <w:rPr>
          <w:lang w:val="en-US"/>
        </w:rPr>
        <w:pPrChange w:id="154" w:author="Author">
          <w:pPr>
            <w:ind w:left="360"/>
          </w:pPr>
        </w:pPrChange>
      </w:pPr>
      <w:r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del w:id="155" w:author="Author">
        <w:r w:rsidRPr="00874F1C" w:rsidDel="002A16CB">
          <w:rPr>
            <w:lang w:val="en-US"/>
          </w:rPr>
          <w:delText xml:space="preserve"> </w:delText>
        </w:r>
      </w:del>
    </w:p>
    <w:p w14:paraId="057940ED" w14:textId="5BF10C9F" w:rsidR="00E46C7C" w:rsidDel="006D20C1" w:rsidRDefault="00E46C7C" w:rsidP="006C4273">
      <w:pPr>
        <w:overflowPunct w:val="0"/>
        <w:autoSpaceDE w:val="0"/>
        <w:autoSpaceDN w:val="0"/>
        <w:adjustRightInd w:val="0"/>
        <w:rPr>
          <w:del w:id="156" w:author="Author"/>
          <w:lang w:val="en-US"/>
        </w:rPr>
      </w:pPr>
    </w:p>
    <w:p w14:paraId="1A1C9E37" w14:textId="00C42012" w:rsidR="00F9497E" w:rsidRDefault="00F9497E" w:rsidP="00AD6A45">
      <w:pPr>
        <w:rPr>
          <w:lang w:val="en-US"/>
        </w:rPr>
      </w:pPr>
      <w:del w:id="157" w:author="Author">
        <w:r w:rsidDel="006D20C1">
          <w:rPr>
            <w:lang w:val="en-US"/>
          </w:rPr>
          <w:delText>Section</w:delText>
        </w:r>
      </w:del>
      <w:ins w:id="158" w:author="Author">
        <w:r w:rsidR="006D20C1">
          <w:rPr>
            <w:lang w:val="en-US"/>
          </w:rPr>
          <w:t>Clause</w:t>
        </w:r>
      </w:ins>
      <w:r>
        <w:rPr>
          <w:lang w:val="en-US"/>
        </w:rPr>
        <w:t xml:space="preserve"> 6 of </w:t>
      </w:r>
      <w:ins w:id="159" w:author="Author">
        <w:r w:rsidR="006D20C1">
          <w:rPr>
            <w:lang w:val="en-US"/>
          </w:rPr>
          <w:t>TR </w:t>
        </w:r>
      </w:ins>
      <w:r>
        <w:rPr>
          <w:lang w:val="en-US"/>
        </w:rPr>
        <w:t>23.748</w:t>
      </w:r>
      <w:ins w:id="160" w:author="Author">
        <w:r w:rsidR="006D20C1">
          <w:rPr>
            <w:lang w:val="en-US"/>
          </w:rPr>
          <w:t xml:space="preserve"> [4]</w:t>
        </w:r>
      </w:ins>
      <w:r>
        <w:rPr>
          <w:lang w:val="en-US"/>
        </w:rPr>
        <w:t xml:space="preserve">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5E5B4A61" w14:textId="77777777" w:rsidR="002A16CB" w:rsidRDefault="002A16CB" w:rsidP="002A16CB">
      <w:pPr>
        <w:pStyle w:val="NO"/>
        <w:rPr>
          <w:moveTo w:id="161" w:author="Author"/>
        </w:rPr>
      </w:pPr>
      <w:moveToRangeStart w:id="162" w:author="Author" w:name="move69301614"/>
      <w:moveTo w:id="163" w:author="Author">
        <w:r>
          <w:t>NOTE:</w:t>
        </w:r>
        <w:r>
          <w:tab/>
          <w:t>These figures show the relationship between the EAS and 5GC defined in TS 23.501 [2]. The application layer architecture for enabling edge computing is out of the scope of the SA2 study.</w:t>
        </w:r>
      </w:moveTo>
    </w:p>
    <w:moveToRangeEnd w:id="162"/>
    <w:bookmarkStart w:id="164" w:name="_MON_1679913487"/>
    <w:bookmarkEnd w:id="164"/>
    <w:p w14:paraId="3A464232" w14:textId="16CA2E16" w:rsidR="00E016D9" w:rsidRDefault="002A16CB" w:rsidP="00E016D9">
      <w:pPr>
        <w:pStyle w:val="TH"/>
      </w:pPr>
      <w:r w:rsidRPr="004E709D">
        <w:rPr>
          <w:noProof/>
        </w:rPr>
        <w:object w:dxaOrig="9356" w:dyaOrig="5668" w14:anchorId="7029E1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2" type="#_x0000_t75" alt="" style="width:441.6pt;height:246.85pt" o:ole="">
            <v:imagedata r:id="rId12" o:title="" croptop="3651f" cropbottom="3303f" cropleft="2101f" cropright="91f"/>
          </v:shape>
          <o:OLEObject Type="Embed" ProgID="Word.Picture.8" ShapeID="_x0000_i1142" DrawAspect="Content" ObjectID="_1680084977" r:id="rId13"/>
        </w:object>
      </w:r>
    </w:p>
    <w:p w14:paraId="346648DD" w14:textId="1913CDBF" w:rsidR="00E016D9" w:rsidRDefault="00E016D9" w:rsidP="00E016D9">
      <w:pPr>
        <w:pStyle w:val="TF"/>
      </w:pPr>
      <w:r>
        <w:t>Figure</w:t>
      </w:r>
      <w:ins w:id="165" w:author="Author">
        <w:r w:rsidR="00BB2424">
          <w:t> 4.3.1</w:t>
        </w:r>
        <w:r w:rsidR="00BB2424">
          <w:noBreakHyphen/>
          <w:t>1</w:t>
        </w:r>
      </w:ins>
      <w:del w:id="166" w:author="Author">
        <w:r w:rsidDel="00BB2424">
          <w:delText xml:space="preserve"> </w:delText>
        </w:r>
        <w:r w:rsidR="00727B9A" w:rsidDel="00BB2424">
          <w:delText>2</w:delText>
        </w:r>
      </w:del>
      <w:r>
        <w:t>: SA2 Architecture for Accessing Edge Application Server with UL CL/BP</w:t>
      </w:r>
    </w:p>
    <w:p w14:paraId="530611D0" w14:textId="210FF8F8" w:rsidR="00E016D9" w:rsidRDefault="00A35B8A" w:rsidP="00E016D9">
      <w:pPr>
        <w:pStyle w:val="TH"/>
      </w:pPr>
      <w:r w:rsidRPr="004E709D">
        <w:rPr>
          <w:noProof/>
        </w:rPr>
        <w:object w:dxaOrig="7500" w:dyaOrig="4770" w14:anchorId="3CD371E7">
          <v:shape id="_x0000_i1141" type="#_x0000_t75" alt="" style="width:342.75pt;height:205.6pt;mso-width-percent:0;mso-height-percent:0;mso-width-percent:0;mso-height-percent:0" o:ole="">
            <v:imagedata r:id="rId14" o:title="" croptop="4725f" cropbottom="4520f" cropleft="2621f" cropright="3015f"/>
          </v:shape>
          <o:OLEObject Type="Embed" ProgID="Word.Picture.8" ShapeID="_x0000_i1141" DrawAspect="Content" ObjectID="_1680084978" r:id="rId15"/>
        </w:object>
      </w:r>
    </w:p>
    <w:p w14:paraId="2AE63600" w14:textId="50FA105F" w:rsidR="00E016D9" w:rsidRDefault="00E016D9" w:rsidP="00E016D9">
      <w:pPr>
        <w:pStyle w:val="TF"/>
      </w:pPr>
      <w:r>
        <w:t>Figure</w:t>
      </w:r>
      <w:ins w:id="167" w:author="Author">
        <w:r w:rsidR="00BB2424">
          <w:t> 4.3.1</w:t>
        </w:r>
        <w:r w:rsidR="00BB2424">
          <w:noBreakHyphen/>
          <w:t>2</w:t>
        </w:r>
      </w:ins>
      <w:del w:id="168" w:author="Author">
        <w:r w:rsidDel="00BB2424">
          <w:delText xml:space="preserve"> 4</w:delText>
        </w:r>
      </w:del>
      <w:r>
        <w:t>: SA2 Architecture for Accessing Edge Application Server without UL CL/BP</w:t>
      </w:r>
    </w:p>
    <w:p w14:paraId="5CB264E1" w14:textId="5610D229" w:rsidR="00E016D9" w:rsidDel="002A16CB" w:rsidRDefault="00E016D9" w:rsidP="00E016D9">
      <w:pPr>
        <w:pStyle w:val="NO"/>
        <w:rPr>
          <w:moveFrom w:id="169" w:author="Author"/>
        </w:rPr>
      </w:pPr>
      <w:moveFromRangeStart w:id="170" w:author="Author" w:name="move69301614"/>
      <w:moveFrom w:id="171" w:author="Author">
        <w:r w:rsidDel="002A16CB">
          <w:lastRenderedPageBreak/>
          <w:t>NOTE:</w:t>
        </w:r>
        <w:r w:rsidDel="002A16CB">
          <w:tab/>
          <w:t xml:space="preserve">These figures show the relationship between the EAS and 5GC defined in TS 23.501 [2]. The application layer architecture for enabling edge computing is out of the scope of the SA2 study. </w:t>
        </w:r>
      </w:moveFrom>
    </w:p>
    <w:moveFromRangeEnd w:id="170"/>
    <w:p w14:paraId="42D5057F" w14:textId="317DAE96" w:rsidR="00E016D9" w:rsidDel="002A16CB" w:rsidRDefault="00E016D9" w:rsidP="00E016D9">
      <w:pPr>
        <w:rPr>
          <w:del w:id="172" w:author="Author"/>
          <w:lang w:eastAsia="x-none"/>
        </w:rPr>
      </w:pPr>
    </w:p>
    <w:p w14:paraId="0140B959" w14:textId="6FD79127" w:rsidR="00E016D9" w:rsidRDefault="00E016D9" w:rsidP="00E016D9">
      <w:r>
        <w:t xml:space="preserve">5GC supports at least </w:t>
      </w:r>
      <w:ins w:id="173" w:author="Author">
        <w:r w:rsidR="002A16CB">
          <w:t xml:space="preserve">the </w:t>
        </w:r>
      </w:ins>
      <w:r>
        <w:t>following three connectivity models to enable Edge Computing:</w:t>
      </w:r>
    </w:p>
    <w:p w14:paraId="2B134780" w14:textId="77777777" w:rsidR="00E016D9" w:rsidRDefault="00E016D9" w:rsidP="00E016D9">
      <w:pPr>
        <w:pStyle w:val="B1"/>
      </w:pPr>
      <w:r w:rsidRPr="00BB2424">
        <w:rPr>
          <w:b/>
          <w:bCs/>
          <w:rPrChange w:id="174" w:author="Author">
            <w:rPr/>
          </w:rPrChange>
        </w:rPr>
        <w:t>-</w:t>
      </w:r>
      <w:r w:rsidRPr="00BB2424">
        <w:rPr>
          <w:b/>
          <w:bCs/>
          <w:rPrChange w:id="175" w:author="Author">
            <w:rPr/>
          </w:rPrChange>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BB2424">
        <w:rPr>
          <w:b/>
          <w:bCs/>
          <w:rPrChange w:id="176" w:author="Author">
            <w:rPr/>
          </w:rPrChange>
        </w:rPr>
        <w:t>-</w:t>
      </w:r>
      <w:r w:rsidRPr="00BB2424">
        <w:rPr>
          <w:b/>
          <w:bCs/>
          <w:rPrChange w:id="177" w:author="Author">
            <w:rPr/>
          </w:rPrChange>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BB2424">
        <w:rPr>
          <w:b/>
          <w:bCs/>
          <w:rPrChange w:id="178" w:author="Author">
            <w:rPr/>
          </w:rPrChange>
        </w:rPr>
        <w:t>-</w:t>
      </w:r>
      <w:r w:rsidRPr="00BB2424">
        <w:rPr>
          <w:b/>
          <w:bCs/>
          <w:rPrChange w:id="179" w:author="Author">
            <w:rPr/>
          </w:rPrChange>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9E0F79" w:rsidP="00E016D9">
      <w:pPr>
        <w:pStyle w:val="TH"/>
      </w:pPr>
      <w:r w:rsidRPr="004E709D">
        <w:rPr>
          <w:noProof/>
        </w:rPr>
        <w:object w:dxaOrig="9345" w:dyaOrig="4395" w14:anchorId="7CA4D6A4">
          <v:shape id="_x0000_i1027" type="#_x0000_t75" alt="" style="width:466.8pt;height:219.75pt;mso-width-percent:0;mso-height-percent:0;mso-width-percent:0;mso-height-percent:0" o:ole="">
            <v:imagedata r:id="rId16" o:title=""/>
          </v:shape>
          <o:OLEObject Type="Embed" ProgID="Word.Picture.8" ShapeID="_x0000_i1027" DrawAspect="Content" ObjectID="_1680084979" r:id="rId17"/>
        </w:object>
      </w:r>
    </w:p>
    <w:p w14:paraId="289616FB" w14:textId="1EEF0F8F" w:rsidR="00E016D9" w:rsidRDefault="00E016D9" w:rsidP="00E016D9">
      <w:pPr>
        <w:pStyle w:val="TF"/>
      </w:pPr>
      <w:r>
        <w:t>Figure</w:t>
      </w:r>
      <w:del w:id="180" w:author="Author">
        <w:r w:rsidDel="00BB2424">
          <w:delText xml:space="preserve"> 5</w:delText>
        </w:r>
      </w:del>
      <w:ins w:id="181" w:author="Author">
        <w:r w:rsidR="00BB2424">
          <w:t> 4.3.1</w:t>
        </w:r>
        <w:r w:rsidR="00BB2424">
          <w:noBreakHyphen/>
          <w:t>3</w:t>
        </w:r>
      </w:ins>
      <w:r>
        <w:t>: SA2 5GC Connectivity Models for Edge Computing</w:t>
      </w:r>
    </w:p>
    <w:p w14:paraId="0F82D28B" w14:textId="6EDF628A" w:rsidR="002548C3" w:rsidRDefault="002548C3" w:rsidP="00C805E2">
      <w:pPr>
        <w:pStyle w:val="Heading3"/>
      </w:pPr>
      <w:bookmarkStart w:id="182" w:name="_Toc65745650"/>
      <w:r>
        <w:t>4.3.2</w:t>
      </w:r>
      <w:r>
        <w:tab/>
        <w:t>Process of Discovering EAS</w:t>
      </w:r>
      <w:bookmarkEnd w:id="182"/>
    </w:p>
    <w:p w14:paraId="605F09B2" w14:textId="47A646F5" w:rsidR="00320435" w:rsidRPr="005132D2" w:rsidRDefault="00320435" w:rsidP="005132D2">
      <w:pPr>
        <w:pStyle w:val="Heading4"/>
      </w:pPr>
      <w:bookmarkStart w:id="183" w:name="_Toc65745651"/>
      <w:bookmarkStart w:id="184" w:name="OLE_LINK21"/>
      <w:bookmarkStart w:id="185" w:name="OLE_LINK22"/>
      <w:r>
        <w:t>4.3.2.1</w:t>
      </w:r>
      <w:r>
        <w:tab/>
      </w:r>
      <w:r w:rsidRPr="005132D2">
        <w:t>General</w:t>
      </w:r>
      <w:bookmarkEnd w:id="183"/>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140673A6" w:rsidR="002548C3" w:rsidRDefault="002548C3" w:rsidP="006C4273">
      <w:pPr>
        <w:pStyle w:val="Heading4"/>
      </w:pPr>
      <w:bookmarkStart w:id="186" w:name="_Toc54946511"/>
      <w:bookmarkStart w:id="187" w:name="_Toc54946126"/>
      <w:bookmarkStart w:id="188" w:name="_Toc54945739"/>
      <w:bookmarkStart w:id="189" w:name="_Toc54944263"/>
      <w:bookmarkStart w:id="190" w:name="_Toc50630904"/>
      <w:bookmarkStart w:id="191" w:name="_Toc50468929"/>
      <w:bookmarkStart w:id="192" w:name="_Toc50468658"/>
      <w:bookmarkStart w:id="193" w:name="_Toc50468388"/>
      <w:bookmarkStart w:id="194" w:name="_Toc50467044"/>
      <w:bookmarkStart w:id="195" w:name="_Toc65745652"/>
      <w:bookmarkEnd w:id="184"/>
      <w:bookmarkEnd w:id="185"/>
      <w:r>
        <w:t>4.3.2.</w:t>
      </w:r>
      <w:r w:rsidR="00320435">
        <w:t>2</w:t>
      </w:r>
      <w:r>
        <w:tab/>
        <w:t>DNS</w:t>
      </w:r>
      <w:ins w:id="196" w:author="Author">
        <w:r w:rsidR="002A16CB">
          <w:t>-</w:t>
        </w:r>
      </w:ins>
      <w:del w:id="197" w:author="Author">
        <w:r w:rsidDel="002A16CB">
          <w:delText xml:space="preserve"> </w:delText>
        </w:r>
      </w:del>
      <w:r>
        <w:t>based solutions for Multiple PDU Sessions</w:t>
      </w:r>
      <w:bookmarkEnd w:id="186"/>
      <w:bookmarkEnd w:id="187"/>
      <w:bookmarkEnd w:id="188"/>
      <w:bookmarkEnd w:id="189"/>
      <w:bookmarkEnd w:id="190"/>
      <w:bookmarkEnd w:id="191"/>
      <w:bookmarkEnd w:id="192"/>
      <w:bookmarkEnd w:id="193"/>
      <w:bookmarkEnd w:id="194"/>
      <w:bookmarkEnd w:id="195"/>
    </w:p>
    <w:p w14:paraId="6648CFB9" w14:textId="77777777" w:rsidR="006C3480" w:rsidRDefault="006C3480" w:rsidP="006C3480">
      <w:pPr>
        <w:rPr>
          <w:lang w:eastAsia="ko-KR"/>
        </w:rPr>
      </w:pPr>
      <w:bookmarkStart w:id="198"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BB2424">
      <w:pPr>
        <w:keepNext/>
        <w:rPr>
          <w:lang w:eastAsia="x-none"/>
        </w:rPr>
        <w:pPrChange w:id="199" w:author="Author">
          <w:pPr/>
        </w:pPrChange>
      </w:pPr>
      <w:r>
        <w:rPr>
          <w:lang w:eastAsia="x-none"/>
        </w:rPr>
        <w:lastRenderedPageBreak/>
        <w:t xml:space="preserve">The following clarifications are therefore required in normative specification(s) on how the Domain Descriptors in URSP are used by the UE in clause 7.1.4 of </w:t>
      </w:r>
      <w:ins w:id="200" w:author="Author">
        <w:r w:rsidR="002A16CB">
          <w:rPr>
            <w:lang w:eastAsia="x-none"/>
          </w:rPr>
          <w:t xml:space="preserve">TS 23.503 </w:t>
        </w:r>
      </w:ins>
      <w:r>
        <w:rPr>
          <w:lang w:eastAsia="x-none"/>
        </w:rPr>
        <w:t>[</w:t>
      </w:r>
      <w:r w:rsidR="00727B9A">
        <w:rPr>
          <w:lang w:eastAsia="x-none"/>
        </w:rPr>
        <w:t>5</w:t>
      </w:r>
      <w:r>
        <w:rPr>
          <w:lang w:eastAsia="x-none"/>
        </w:rPr>
        <w:t>]:</w:t>
      </w:r>
    </w:p>
    <w:p w14:paraId="028CAA27" w14:textId="77777777" w:rsidR="006C3480" w:rsidRDefault="006C3480" w:rsidP="00BB2424">
      <w:pPr>
        <w:pStyle w:val="B1"/>
        <w:keepNext/>
        <w:pPrChange w:id="201" w:author="Author">
          <w:pPr>
            <w:pStyle w:val="B1"/>
          </w:pPr>
        </w:pPrChange>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202" w:name="_Toc54946512"/>
      <w:bookmarkStart w:id="203" w:name="_Toc54946127"/>
      <w:bookmarkStart w:id="204" w:name="_Toc54945740"/>
      <w:bookmarkStart w:id="205" w:name="_Toc54944264"/>
      <w:bookmarkStart w:id="206" w:name="_Toc50630905"/>
      <w:bookmarkStart w:id="207" w:name="_Toc50468930"/>
      <w:bookmarkStart w:id="208" w:name="_Toc50468659"/>
      <w:bookmarkStart w:id="209" w:name="_Toc50468389"/>
      <w:bookmarkStart w:id="210" w:name="_Toc50467045"/>
      <w:bookmarkStart w:id="211" w:name="_Toc65745653"/>
      <w:bookmarkEnd w:id="198"/>
      <w:r>
        <w:t>4.3.2.</w:t>
      </w:r>
      <w:r w:rsidR="00320435">
        <w:t>3</w:t>
      </w:r>
      <w:r>
        <w:tab/>
        <w:t>DNS</w:t>
      </w:r>
      <w:r w:rsidR="00320435">
        <w:t>-</w:t>
      </w:r>
      <w:r>
        <w:t>based solutions for Distributed Anchors</w:t>
      </w:r>
      <w:bookmarkEnd w:id="202"/>
      <w:bookmarkEnd w:id="203"/>
      <w:bookmarkEnd w:id="204"/>
      <w:bookmarkEnd w:id="205"/>
      <w:bookmarkEnd w:id="206"/>
      <w:bookmarkEnd w:id="207"/>
      <w:bookmarkEnd w:id="208"/>
      <w:bookmarkEnd w:id="209"/>
      <w:bookmarkEnd w:id="210"/>
      <w:bookmarkEnd w:id="211"/>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212" w:name="_Toc54946514"/>
      <w:bookmarkStart w:id="213" w:name="_Toc54946129"/>
      <w:bookmarkStart w:id="214" w:name="_Toc54945742"/>
      <w:bookmarkStart w:id="215" w:name="_Toc54944266"/>
      <w:bookmarkStart w:id="216" w:name="_Toc65745654"/>
      <w:r>
        <w:t>4.3.2.</w:t>
      </w:r>
      <w:r w:rsidR="006C3480">
        <w:t>4</w:t>
      </w:r>
      <w:r>
        <w:tab/>
        <w:t>DNS</w:t>
      </w:r>
      <w:r w:rsidR="00320435">
        <w:t>-</w:t>
      </w:r>
      <w:r>
        <w:t>based solutions for Session Breakout</w:t>
      </w:r>
      <w:bookmarkEnd w:id="212"/>
      <w:bookmarkEnd w:id="213"/>
      <w:bookmarkEnd w:id="214"/>
      <w:bookmarkEnd w:id="215"/>
      <w:bookmarkEnd w:id="216"/>
    </w:p>
    <w:p w14:paraId="1829768B" w14:textId="77777777" w:rsidR="006C3480" w:rsidRDefault="006C3480" w:rsidP="006C3480">
      <w:pPr>
        <w:rPr>
          <w:lang w:eastAsia="ko-KR"/>
        </w:rPr>
      </w:pPr>
      <w:r>
        <w:rPr>
          <w:lang w:eastAsia="ko-KR"/>
        </w:rPr>
        <w:t>For Session Breakout connectivity mode, the LDNSR, a new</w:t>
      </w:r>
      <w:r>
        <w:rPr>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4BCC7E26"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 xml:space="preserve">The name of “LDNSR” </w:t>
      </w:r>
      <w:del w:id="217" w:author="Author">
        <w:r w:rsidDel="002A16CB">
          <w:rPr>
            <w:color w:val="FF0000"/>
            <w:lang w:val="en-US" w:eastAsia="zh-CN"/>
          </w:rPr>
          <w:delText>would be</w:delText>
        </w:r>
      </w:del>
      <w:ins w:id="218" w:author="Author">
        <w:r w:rsidR="002A16CB">
          <w:rPr>
            <w:color w:val="FF0000"/>
            <w:lang w:val="en-US" w:eastAsia="zh-CN"/>
          </w:rPr>
          <w:t>is</w:t>
        </w:r>
      </w:ins>
      <w:r>
        <w:rPr>
          <w:color w:val="FF0000"/>
          <w:lang w:val="en-US" w:eastAsia="zh-CN"/>
        </w:rPr>
        <w:t xml:space="preserve"> up to SA2’s final WID outcome</w:t>
      </w:r>
      <w:r w:rsidRPr="00131A95">
        <w:rPr>
          <w:color w:val="FF0000"/>
          <w:lang w:val="en-US" w:eastAsia="zh-CN"/>
        </w:rPr>
        <w:t>.</w:t>
      </w:r>
    </w:p>
    <w:p w14:paraId="1C976C9E" w14:textId="19512607" w:rsidR="002548C3" w:rsidRDefault="002548C3" w:rsidP="005132D2">
      <w:pPr>
        <w:pStyle w:val="Heading4"/>
      </w:pPr>
      <w:bookmarkStart w:id="219" w:name="_Toc65745655"/>
      <w:r>
        <w:t>4.3.3</w:t>
      </w:r>
      <w:r w:rsidR="006C3480">
        <w:t>.5</w:t>
      </w:r>
      <w:r>
        <w:tab/>
        <w:t>Summary of DNS based EAS Discovery</w:t>
      </w:r>
      <w:bookmarkEnd w:id="219"/>
    </w:p>
    <w:p w14:paraId="71DDAD0B" w14:textId="77777777"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del w:id="220" w:author="Author">
        <w:r w:rsidDel="002A16CB">
          <w:rPr>
            <w:lang w:val="en-US" w:eastAsia="zh-CN"/>
          </w:rPr>
          <w:delText xml:space="preserve"> </w:delText>
        </w:r>
      </w:del>
    </w:p>
    <w:p w14:paraId="60446499" w14:textId="77777777" w:rsidR="006C3480" w:rsidRDefault="006C3480" w:rsidP="006C3480">
      <w:pPr>
        <w:rPr>
          <w:lang w:val="en-US" w:eastAsia="zh-CN"/>
        </w:rPr>
      </w:pPr>
      <w:r>
        <w:rPr>
          <w:lang w:val="en-US" w:eastAsia="zh-CN"/>
        </w:rPr>
        <w:lastRenderedPageBreak/>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221" w:name="OLE_LINK4"/>
      <w:bookmarkStart w:id="222" w:name="OLE_LINK5"/>
      <w:r>
        <w:rPr>
          <w:lang w:val="en-US" w:eastAsia="zh-CN"/>
        </w:rPr>
        <w:t xml:space="preserve"> or if the application or application library uses DNS over TCP (DoT) or DNS over HTTPS (DoH), the solution is still under development in SA2.</w:t>
      </w:r>
      <w:bookmarkEnd w:id="221"/>
      <w:bookmarkEnd w:id="222"/>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782EB440" w14:textId="31445D7B" w:rsidR="002548C3" w:rsidRPr="006E1878" w:rsidDel="002A16CB" w:rsidRDefault="002548C3" w:rsidP="002548C3">
      <w:pPr>
        <w:rPr>
          <w:del w:id="223" w:author="Author"/>
          <w:lang w:val="en-US" w:eastAsia="zh-CN"/>
        </w:rPr>
      </w:pPr>
    </w:p>
    <w:p w14:paraId="287C1DAA" w14:textId="56A7AE2F" w:rsidR="006C3480" w:rsidRPr="005132D2" w:rsidRDefault="006C3480" w:rsidP="005132D2">
      <w:pPr>
        <w:pStyle w:val="Heading4"/>
      </w:pPr>
      <w:bookmarkStart w:id="224" w:name="_Toc65745656"/>
      <w:r>
        <w:t>4.3.3.6</w:t>
      </w:r>
      <w:r>
        <w:tab/>
      </w:r>
      <w:r w:rsidRPr="005132D2">
        <w:t>Discussion</w:t>
      </w:r>
      <w:bookmarkEnd w:id="224"/>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BB2424">
      <w:pPr>
        <w:pStyle w:val="Heading3"/>
        <w:pPrChange w:id="225" w:author="Author">
          <w:pPr>
            <w:pStyle w:val="Heading3"/>
            <w:ind w:left="0" w:firstLine="0"/>
          </w:pPr>
        </w:pPrChange>
      </w:pPr>
      <w:bookmarkStart w:id="226" w:name="_Toc65745657"/>
      <w:r w:rsidRPr="00D40ACF">
        <w:t>4.3.4</w:t>
      </w:r>
      <w:r w:rsidRPr="00D40ACF">
        <w:tab/>
        <w:t>Summary of EAS relocation solutions</w:t>
      </w:r>
      <w:bookmarkEnd w:id="226"/>
    </w:p>
    <w:p w14:paraId="365FB9E6" w14:textId="239B2405" w:rsidR="00B54063" w:rsidRPr="00FB4C7B" w:rsidRDefault="00B54063" w:rsidP="00B54063">
      <w:pPr>
        <w:rPr>
          <w:lang w:val="en-US" w:eastAsia="zh-CN"/>
        </w:rPr>
      </w:pPr>
      <w:r w:rsidRPr="00FB4C7B">
        <w:rPr>
          <w:lang w:val="en-US" w:eastAsia="zh-CN"/>
        </w:rPr>
        <w:t xml:space="preserve">Currently the concluded solutions in SA2 mainly focus </w:t>
      </w:r>
      <w:ins w:id="227" w:author="Author">
        <w:r w:rsidR="002A16CB">
          <w:rPr>
            <w:lang w:val="en-US" w:eastAsia="zh-CN"/>
          </w:rPr>
          <w:t xml:space="preserve">on </w:t>
        </w:r>
      </w:ins>
      <w:r w:rsidRPr="00FB4C7B">
        <w:rPr>
          <w:lang w:val="en-US" w:eastAsia="zh-CN"/>
        </w:rPr>
        <w:t xml:space="preserve">the following </w:t>
      </w:r>
      <w:del w:id="228" w:author="Author">
        <w:r w:rsidRPr="00FB4C7B" w:rsidDel="002A16CB">
          <w:rPr>
            <w:lang w:val="en-US" w:eastAsia="zh-CN"/>
          </w:rPr>
          <w:delText>parts</w:delText>
        </w:r>
      </w:del>
      <w:ins w:id="229" w:author="Author">
        <w:r w:rsidR="002A16CB">
          <w:rPr>
            <w:lang w:val="en-US" w:eastAsia="zh-CN"/>
          </w:rPr>
          <w:t>aspects</w:t>
        </w:r>
      </w:ins>
      <w:r w:rsidRPr="00FB4C7B">
        <w:rPr>
          <w:lang w:val="en-US" w:eastAsia="zh-CN"/>
        </w:rPr>
        <w:t>:</w:t>
      </w:r>
    </w:p>
    <w:p w14:paraId="116B7B4F" w14:textId="57BA1655" w:rsidR="00B54063" w:rsidRPr="005132D2" w:rsidRDefault="002A16CB" w:rsidP="00BB2424">
      <w:pPr>
        <w:pStyle w:val="B1"/>
        <w:rPr>
          <w:lang w:val="en-US" w:eastAsia="zh-CN"/>
        </w:rPr>
        <w:pPrChange w:id="230" w:author="Author">
          <w:pPr>
            <w:pStyle w:val="ListParagraph"/>
            <w:numPr>
              <w:numId w:val="44"/>
            </w:numPr>
            <w:ind w:left="420" w:hanging="420"/>
          </w:pPr>
        </w:pPrChange>
      </w:pPr>
      <w:ins w:id="231" w:author="Author">
        <w:r>
          <w:rPr>
            <w:lang w:val="en-US" w:eastAsia="zh-CN"/>
          </w:rPr>
          <w:t>1.</w:t>
        </w:r>
        <w:r>
          <w:rPr>
            <w:lang w:val="en-US" w:eastAsia="zh-CN"/>
          </w:rPr>
          <w:tab/>
        </w:r>
      </w:ins>
      <w:r w:rsidR="00B54063" w:rsidRPr="005132D2">
        <w:rPr>
          <w:lang w:val="en-US" w:eastAsia="zh-CN"/>
        </w:rPr>
        <w:t>EAS Rediscovery</w:t>
      </w:r>
      <w:del w:id="232" w:author="Author">
        <w:r w:rsidR="00B54063" w:rsidRPr="005132D2" w:rsidDel="002A16CB">
          <w:rPr>
            <w:lang w:val="en-US" w:eastAsia="zh-CN"/>
          </w:rPr>
          <w:delText>:</w:delText>
        </w:r>
      </w:del>
    </w:p>
    <w:p w14:paraId="63663580" w14:textId="297A6D7B" w:rsidR="00B54063" w:rsidRPr="00FB4C7B" w:rsidRDefault="002A16CB" w:rsidP="00BB2424">
      <w:pPr>
        <w:pStyle w:val="B2"/>
        <w:rPr>
          <w:lang w:val="en-US" w:eastAsia="zh-CN"/>
        </w:rPr>
        <w:pPrChange w:id="233" w:author="Author">
          <w:pPr>
            <w:numPr>
              <w:ilvl w:val="1"/>
              <w:numId w:val="44"/>
            </w:numPr>
            <w:overflowPunct w:val="0"/>
            <w:autoSpaceDE w:val="0"/>
            <w:autoSpaceDN w:val="0"/>
            <w:adjustRightInd w:val="0"/>
            <w:ind w:left="840" w:hanging="420"/>
            <w:textAlignment w:val="baseline"/>
          </w:pPr>
        </w:pPrChange>
      </w:pPr>
      <w:ins w:id="234" w:author="Author">
        <w:r>
          <w:rPr>
            <w:lang w:val="en-US" w:eastAsia="zh-CN"/>
          </w:rPr>
          <w:t>-</w:t>
        </w:r>
        <w:r>
          <w:rPr>
            <w:lang w:val="en-US" w:eastAsia="zh-CN"/>
          </w:rPr>
          <w:tab/>
        </w:r>
      </w:ins>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BB2424">
      <w:pPr>
        <w:pStyle w:val="B2"/>
        <w:rPr>
          <w:lang w:val="en-US" w:eastAsia="zh-CN"/>
        </w:rPr>
        <w:pPrChange w:id="235" w:author="Author">
          <w:pPr>
            <w:numPr>
              <w:ilvl w:val="1"/>
              <w:numId w:val="44"/>
            </w:numPr>
            <w:overflowPunct w:val="0"/>
            <w:autoSpaceDE w:val="0"/>
            <w:autoSpaceDN w:val="0"/>
            <w:adjustRightInd w:val="0"/>
            <w:ind w:left="840" w:hanging="420"/>
            <w:textAlignment w:val="baseline"/>
          </w:pPr>
        </w:pPrChange>
      </w:pPr>
      <w:ins w:id="236" w:author="Author">
        <w:r>
          <w:rPr>
            <w:lang w:val="en-US" w:eastAsia="zh-CN"/>
          </w:rPr>
          <w:t>-</w:t>
        </w:r>
        <w:r>
          <w:rPr>
            <w:lang w:val="en-US" w:eastAsia="zh-CN"/>
          </w:rPr>
          <w:tab/>
        </w:r>
      </w:ins>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BB2424">
      <w:pPr>
        <w:pStyle w:val="B1"/>
        <w:rPr>
          <w:lang w:val="en-US" w:eastAsia="zh-CN"/>
        </w:rPr>
        <w:pPrChange w:id="237" w:author="Author">
          <w:pPr>
            <w:numPr>
              <w:numId w:val="44"/>
            </w:numPr>
            <w:overflowPunct w:val="0"/>
            <w:autoSpaceDE w:val="0"/>
            <w:autoSpaceDN w:val="0"/>
            <w:adjustRightInd w:val="0"/>
            <w:ind w:left="420" w:hanging="420"/>
            <w:textAlignment w:val="baseline"/>
          </w:pPr>
        </w:pPrChange>
      </w:pPr>
      <w:ins w:id="238" w:author="Author">
        <w:r>
          <w:rPr>
            <w:lang w:val="en-US" w:eastAsia="zh-CN"/>
          </w:rPr>
          <w:t>2.</w:t>
        </w:r>
        <w:r>
          <w:rPr>
            <w:lang w:val="en-US" w:eastAsia="zh-CN"/>
          </w:rPr>
          <w:tab/>
        </w:r>
      </w:ins>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7D7FDB5" w:rsidR="00B54063" w:rsidRPr="00FB4C7B" w:rsidRDefault="002A16CB" w:rsidP="00BB2424">
      <w:pPr>
        <w:pStyle w:val="B1"/>
        <w:rPr>
          <w:lang w:val="en-US" w:eastAsia="zh-CN"/>
        </w:rPr>
        <w:pPrChange w:id="239" w:author="Author">
          <w:pPr>
            <w:numPr>
              <w:numId w:val="44"/>
            </w:numPr>
            <w:overflowPunct w:val="0"/>
            <w:autoSpaceDE w:val="0"/>
            <w:autoSpaceDN w:val="0"/>
            <w:adjustRightInd w:val="0"/>
            <w:ind w:left="420" w:hanging="420"/>
            <w:textAlignment w:val="baseline"/>
          </w:pPr>
        </w:pPrChange>
      </w:pPr>
      <w:ins w:id="240" w:author="Author">
        <w:r>
          <w:rPr>
            <w:lang w:val="en-US" w:eastAsia="zh-CN"/>
          </w:rPr>
          <w:t>3.</w:t>
        </w:r>
        <w:r>
          <w:rPr>
            <w:lang w:val="en-US" w:eastAsia="zh-CN"/>
          </w:rPr>
          <w:tab/>
        </w:r>
      </w:ins>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del w:id="241" w:author="Author">
        <w:r w:rsidR="00B54063" w:rsidRPr="00FB4C7B" w:rsidDel="002A16CB">
          <w:rPr>
            <w:lang w:val="en-US" w:eastAsia="zh-CN"/>
          </w:rPr>
          <w:delText xml:space="preserve"> </w:delText>
        </w:r>
      </w:del>
    </w:p>
    <w:p w14:paraId="1720DE5C" w14:textId="49BB6298" w:rsidR="00B54063" w:rsidRPr="00FB4C7B" w:rsidRDefault="002A16CB" w:rsidP="00BB2424">
      <w:pPr>
        <w:pStyle w:val="B1"/>
        <w:rPr>
          <w:lang w:val="en-US" w:eastAsia="zh-CN"/>
        </w:rPr>
        <w:pPrChange w:id="242" w:author="Author">
          <w:pPr>
            <w:numPr>
              <w:numId w:val="44"/>
            </w:numPr>
            <w:overflowPunct w:val="0"/>
            <w:autoSpaceDE w:val="0"/>
            <w:autoSpaceDN w:val="0"/>
            <w:adjustRightInd w:val="0"/>
            <w:ind w:left="420" w:hanging="420"/>
            <w:textAlignment w:val="baseline"/>
          </w:pPr>
        </w:pPrChange>
      </w:pPr>
      <w:ins w:id="243" w:author="Author">
        <w:r>
          <w:rPr>
            <w:lang w:val="en-US" w:eastAsia="zh-CN"/>
          </w:rPr>
          <w:t>4.</w:t>
        </w:r>
        <w:r>
          <w:rPr>
            <w:lang w:val="en-US" w:eastAsia="zh-CN"/>
          </w:rPr>
          <w:tab/>
        </w:r>
      </w:ins>
      <w:r w:rsidR="00B54063" w:rsidRPr="00FB4C7B">
        <w:rPr>
          <w:lang w:val="en-US" w:eastAsia="zh-CN"/>
        </w:rPr>
        <w:t xml:space="preserve">The Coordination indication can be provided by </w:t>
      </w:r>
      <w:ins w:id="244" w:author="Author">
        <w:r>
          <w:rPr>
            <w:lang w:val="en-US" w:eastAsia="zh-CN"/>
          </w:rPr>
          <w:t xml:space="preserve">the </w:t>
        </w:r>
      </w:ins>
      <w:r w:rsidR="00B54063" w:rsidRPr="00FB4C7B">
        <w:rPr>
          <w:lang w:val="en-US" w:eastAsia="zh-CN"/>
        </w:rPr>
        <w:t xml:space="preserve">AF to </w:t>
      </w:r>
      <w:del w:id="245" w:author="Author">
        <w:r w:rsidR="00B54063" w:rsidRPr="00FB4C7B" w:rsidDel="002A16CB">
          <w:rPr>
            <w:lang w:val="en-US" w:eastAsia="zh-CN"/>
          </w:rPr>
          <w:delText>let</w:delText>
        </w:r>
      </w:del>
      <w:ins w:id="246" w:author="Author">
        <w:r>
          <w:rPr>
            <w:lang w:val="en-US" w:eastAsia="zh-CN"/>
          </w:rPr>
          <w:t>allow</w:t>
        </w:r>
      </w:ins>
      <w:r w:rsidR="00B54063" w:rsidRPr="00FB4C7B">
        <w:rPr>
          <w:lang w:val="en-US" w:eastAsia="zh-CN"/>
        </w:rPr>
        <w:t xml:space="preserve"> </w:t>
      </w:r>
      <w:del w:id="247" w:author="Author">
        <w:r w:rsidR="00B54063" w:rsidRPr="00FB4C7B" w:rsidDel="002A16CB">
          <w:rPr>
            <w:lang w:val="en-US" w:eastAsia="zh-CN"/>
          </w:rPr>
          <w:delText xml:space="preserve">both the </w:delText>
        </w:r>
      </w:del>
      <w:r w:rsidR="00B54063" w:rsidRPr="00FB4C7B">
        <w:rPr>
          <w:lang w:val="en-US" w:eastAsia="zh-CN"/>
        </w:rPr>
        <w:t xml:space="preserve">connections to the source EAS and target EAS </w:t>
      </w:r>
      <w:del w:id="248" w:author="Author">
        <w:r w:rsidR="00B54063" w:rsidDel="002A16CB">
          <w:rPr>
            <w:lang w:val="en-US" w:eastAsia="zh-CN"/>
          </w:rPr>
          <w:delText>can</w:delText>
        </w:r>
      </w:del>
      <w:ins w:id="249" w:author="Author">
        <w:r>
          <w:rPr>
            <w:lang w:val="en-US" w:eastAsia="zh-CN"/>
          </w:rPr>
          <w:t>to</w:t>
        </w:r>
      </w:ins>
      <w:r w:rsidR="00B54063">
        <w:rPr>
          <w:lang w:val="en-US" w:eastAsia="zh-CN"/>
        </w:rPr>
        <w:t xml:space="preserve"> </w:t>
      </w:r>
      <w:r w:rsidR="00B54063" w:rsidRPr="00FB4C7B">
        <w:rPr>
          <w:lang w:val="en-US" w:eastAsia="zh-CN"/>
        </w:rPr>
        <w:t xml:space="preserve">coexist for a </w:t>
      </w:r>
      <w:del w:id="250" w:author="Author">
        <w:r w:rsidR="00B54063" w:rsidRPr="00FB4C7B" w:rsidDel="002A16CB">
          <w:rPr>
            <w:lang w:val="en-US" w:eastAsia="zh-CN"/>
          </w:rPr>
          <w:delText xml:space="preserve">time </w:delText>
        </w:r>
      </w:del>
      <w:r w:rsidR="00B54063" w:rsidRPr="00FB4C7B">
        <w:rPr>
          <w:lang w:val="en-US" w:eastAsia="zh-CN"/>
        </w:rPr>
        <w:t>period</w:t>
      </w:r>
      <w:ins w:id="251" w:author="Author">
        <w:r>
          <w:rPr>
            <w:lang w:val="en-US" w:eastAsia="zh-CN"/>
          </w:rPr>
          <w:t xml:space="preserve"> of time</w:t>
        </w:r>
      </w:ins>
      <w:r w:rsidR="00B54063" w:rsidRPr="00FB4C7B">
        <w:rPr>
          <w:lang w:val="en-US" w:eastAsia="zh-CN"/>
        </w:rPr>
        <w:t>.</w:t>
      </w:r>
      <w:del w:id="252" w:author="Author">
        <w:r w:rsidR="00B54063" w:rsidRPr="00FB4C7B" w:rsidDel="002A16CB">
          <w:rPr>
            <w:lang w:val="en-US" w:eastAsia="zh-CN"/>
          </w:rPr>
          <w:delText xml:space="preserve"> </w:delText>
        </w:r>
      </w:del>
    </w:p>
    <w:p w14:paraId="62FF213F" w14:textId="40537389" w:rsidR="00B54063" w:rsidRPr="00FB4C7B" w:rsidRDefault="002A16CB" w:rsidP="00BB2424">
      <w:pPr>
        <w:pStyle w:val="B1"/>
        <w:rPr>
          <w:lang w:val="en-US" w:eastAsia="zh-CN"/>
        </w:rPr>
        <w:pPrChange w:id="253" w:author="Author">
          <w:pPr>
            <w:numPr>
              <w:numId w:val="44"/>
            </w:numPr>
            <w:overflowPunct w:val="0"/>
            <w:autoSpaceDE w:val="0"/>
            <w:autoSpaceDN w:val="0"/>
            <w:adjustRightInd w:val="0"/>
            <w:ind w:left="420" w:hanging="420"/>
            <w:textAlignment w:val="baseline"/>
          </w:pPr>
        </w:pPrChange>
      </w:pPr>
      <w:ins w:id="254" w:author="Author">
        <w:r>
          <w:rPr>
            <w:lang w:val="en-US" w:eastAsia="zh-CN"/>
          </w:rPr>
          <w:t>5.</w:t>
        </w:r>
        <w:r>
          <w:rPr>
            <w:lang w:val="en-US" w:eastAsia="zh-CN"/>
          </w:rPr>
          <w:tab/>
        </w:r>
      </w:ins>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4D66DF10" w:rsidR="00E016D9" w:rsidRPr="005132D2" w:rsidRDefault="00B54063" w:rsidP="005132D2">
      <w:pPr>
        <w:pStyle w:val="NO"/>
        <w:rPr>
          <w:lang w:val="en-US" w:eastAsia="zh-CN"/>
        </w:rPr>
      </w:pPr>
      <w:r>
        <w:t>NOTE:</w:t>
      </w:r>
      <w:ins w:id="255" w:author="Author">
        <w:r w:rsidR="002A16CB">
          <w:tab/>
        </w:r>
      </w:ins>
      <w:del w:id="256" w:author="Author">
        <w:r w:rsidDel="002A16CB">
          <w:delText xml:space="preserve"> </w:delText>
        </w:r>
      </w:del>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257" w:name="_Toc65745658"/>
      <w:r>
        <w:lastRenderedPageBreak/>
        <w:t>4.4</w:t>
      </w:r>
      <w:r>
        <w:tab/>
      </w:r>
      <w:r>
        <w:tab/>
        <w:t xml:space="preserve">SA5 </w:t>
      </w:r>
      <w:r w:rsidR="00BE78D5">
        <w:t xml:space="preserve">Edge </w:t>
      </w:r>
      <w:r>
        <w:t>Management</w:t>
      </w:r>
      <w:bookmarkEnd w:id="257"/>
    </w:p>
    <w:p w14:paraId="08AE0322" w14:textId="77777777" w:rsidR="008659C8" w:rsidRDefault="008659C8" w:rsidP="00BB2424">
      <w:pPr>
        <w:keepNext/>
        <w:rPr>
          <w:lang w:val="en-US"/>
        </w:rPr>
        <w:pPrChange w:id="258" w:author="Author">
          <w:pPr/>
        </w:pPrChange>
      </w:pPr>
      <w:r>
        <w:rPr>
          <w:lang w:val="en-US"/>
        </w:rPr>
        <w:t>SA5 has recently agreed a new study item [4] on the management aspects of edge computing. The focus of the study item will be on the following scenarios:</w:t>
      </w:r>
    </w:p>
    <w:p w14:paraId="16BAE501" w14:textId="72B54B34" w:rsidR="008659C8" w:rsidRDefault="002A16CB" w:rsidP="00BB2424">
      <w:pPr>
        <w:pStyle w:val="B1"/>
        <w:keepNext/>
        <w:rPr>
          <w:lang w:val="en-US" w:eastAsia="zh-TW"/>
        </w:rPr>
        <w:pPrChange w:id="259" w:author="Author">
          <w:pPr>
            <w:numPr>
              <w:numId w:val="11"/>
            </w:numPr>
            <w:overflowPunct w:val="0"/>
            <w:autoSpaceDE w:val="0"/>
            <w:autoSpaceDN w:val="0"/>
            <w:ind w:left="720" w:hanging="360"/>
          </w:pPr>
        </w:pPrChange>
      </w:pPr>
      <w:ins w:id="260" w:author="Author">
        <w:r>
          <w:t>-</w:t>
        </w:r>
        <w:r>
          <w:tab/>
        </w:r>
      </w:ins>
      <w:r w:rsidR="008659C8">
        <w:t xml:space="preserve">How 3GPP management solutions support the </w:t>
      </w:r>
      <w:del w:id="261" w:author="Author">
        <w:r w:rsidR="008659C8" w:rsidDel="002A16CB">
          <w:delText>3</w:delText>
        </w:r>
        <w:r w:rsidR="008659C8" w:rsidDel="002A16CB">
          <w:rPr>
            <w:vertAlign w:val="superscript"/>
          </w:rPr>
          <w:delText>rd</w:delText>
        </w:r>
        <w:r w:rsidR="008659C8" w:rsidDel="002A16CB">
          <w:delText xml:space="preserve"> </w:delText>
        </w:r>
      </w:del>
      <w:ins w:id="262" w:author="Author">
        <w:r>
          <w:t>third-</w:t>
        </w:r>
      </w:ins>
      <w:r w:rsidR="008659C8">
        <w:t xml:space="preserve">party service provider to deploy and manage </w:t>
      </w:r>
      <w:ins w:id="263" w:author="Author">
        <w:r>
          <w:t xml:space="preserve">the </w:t>
        </w:r>
      </w:ins>
      <w:r w:rsidR="008659C8">
        <w:t>Edge Configuration Server.</w:t>
      </w:r>
    </w:p>
    <w:p w14:paraId="1AF00CF1" w14:textId="0CF82FB7" w:rsidR="008659C8" w:rsidRDefault="002A16CB" w:rsidP="00BB2424">
      <w:pPr>
        <w:pStyle w:val="B1"/>
        <w:keepNext/>
        <w:rPr>
          <w:rFonts w:eastAsia="MS Mincho"/>
        </w:rPr>
        <w:pPrChange w:id="264" w:author="Author">
          <w:pPr>
            <w:numPr>
              <w:numId w:val="11"/>
            </w:numPr>
            <w:overflowPunct w:val="0"/>
            <w:autoSpaceDE w:val="0"/>
            <w:autoSpaceDN w:val="0"/>
            <w:adjustRightInd w:val="0"/>
            <w:ind w:left="720" w:hanging="360"/>
          </w:pPr>
        </w:pPrChange>
      </w:pPr>
      <w:ins w:id="265" w:author="Author">
        <w:r>
          <w:rPr>
            <w:lang w:eastAsia="zh-CN"/>
          </w:rPr>
          <w:t>-</w:t>
        </w:r>
        <w:r>
          <w:rPr>
            <w:lang w:eastAsia="zh-CN"/>
          </w:rPr>
          <w:tab/>
        </w:r>
      </w:ins>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BB2424">
      <w:pPr>
        <w:pStyle w:val="B1"/>
        <w:pPrChange w:id="266" w:author="Author">
          <w:pPr>
            <w:numPr>
              <w:numId w:val="11"/>
            </w:numPr>
            <w:overflowPunct w:val="0"/>
            <w:autoSpaceDE w:val="0"/>
            <w:autoSpaceDN w:val="0"/>
            <w:adjustRightInd w:val="0"/>
            <w:ind w:left="720" w:hanging="360"/>
          </w:pPr>
        </w:pPrChange>
      </w:pPr>
      <w:ins w:id="267" w:author="Author">
        <w:r>
          <w:rPr>
            <w:lang w:eastAsia="zh-CN"/>
          </w:rPr>
          <w:t>-</w:t>
        </w:r>
        <w:r>
          <w:rPr>
            <w:lang w:eastAsia="zh-CN"/>
          </w:rPr>
          <w:tab/>
        </w:r>
      </w:ins>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71228E1B" w:rsidR="008659C8" w:rsidRDefault="008659C8" w:rsidP="008659C8">
      <w:r>
        <w:t xml:space="preserve">As can be seen, SA5 </w:t>
      </w:r>
      <w:ins w:id="268" w:author="Author">
        <w:r w:rsidR="002A16CB">
          <w:t xml:space="preserve">has </w:t>
        </w:r>
      </w:ins>
      <w:r>
        <w:t>adopt</w:t>
      </w:r>
      <w:ins w:id="269" w:author="Author">
        <w:r w:rsidR="002A16CB">
          <w:t>ed</w:t>
        </w:r>
      </w:ins>
      <w:del w:id="270" w:author="Author">
        <w:r w:rsidDel="002A16CB">
          <w:delText>s</w:delText>
        </w:r>
      </w:del>
      <w:r>
        <w:t xml:space="preserve">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3AF3CB79" w:rsidR="008659C8" w:rsidRDefault="002A16CB" w:rsidP="00BB2424">
      <w:pPr>
        <w:pStyle w:val="B1"/>
        <w:rPr>
          <w:lang w:eastAsia="zh-CN"/>
        </w:rPr>
        <w:pPrChange w:id="271" w:author="Author">
          <w:pPr>
            <w:numPr>
              <w:ilvl w:val="1"/>
              <w:numId w:val="12"/>
            </w:numPr>
            <w:overflowPunct w:val="0"/>
            <w:autoSpaceDE w:val="0"/>
            <w:autoSpaceDN w:val="0"/>
            <w:adjustRightInd w:val="0"/>
            <w:ind w:left="1080" w:right="-101" w:hanging="360"/>
          </w:pPr>
        </w:pPrChange>
      </w:pPr>
      <w:ins w:id="272" w:author="Author">
        <w:r>
          <w:rPr>
            <w:lang w:eastAsia="zh-CN"/>
          </w:rPr>
          <w:t xml:space="preserve">1. </w:t>
        </w:r>
        <w:r>
          <w:rPr>
            <w:lang w:eastAsia="zh-CN"/>
          </w:rPr>
          <w:tab/>
        </w:r>
      </w:ins>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BB2424">
      <w:pPr>
        <w:pStyle w:val="B1"/>
        <w:rPr>
          <w:lang w:eastAsia="zh-CN"/>
        </w:rPr>
        <w:pPrChange w:id="273" w:author="Author">
          <w:pPr>
            <w:numPr>
              <w:ilvl w:val="1"/>
              <w:numId w:val="12"/>
            </w:numPr>
            <w:overflowPunct w:val="0"/>
            <w:autoSpaceDE w:val="0"/>
            <w:autoSpaceDN w:val="0"/>
            <w:adjustRightInd w:val="0"/>
            <w:ind w:left="1080" w:right="-101" w:hanging="360"/>
          </w:pPr>
        </w:pPrChange>
      </w:pPr>
      <w:ins w:id="274" w:author="Author">
        <w:r>
          <w:t>2.</w:t>
        </w:r>
        <w:r>
          <w:tab/>
        </w:r>
      </w:ins>
      <w:r w:rsidR="008659C8">
        <w:t>Deployment and provisioning of 5GC network functions needed to support the edge computing.</w:t>
      </w:r>
    </w:p>
    <w:p w14:paraId="420ACB91" w14:textId="5EBF9299" w:rsidR="008659C8" w:rsidRDefault="002A16CB" w:rsidP="00BB2424">
      <w:pPr>
        <w:pStyle w:val="B1"/>
        <w:rPr>
          <w:lang w:eastAsia="zh-CN"/>
        </w:rPr>
        <w:pPrChange w:id="275" w:author="Author">
          <w:pPr>
            <w:numPr>
              <w:ilvl w:val="1"/>
              <w:numId w:val="12"/>
            </w:numPr>
            <w:overflowPunct w:val="0"/>
            <w:autoSpaceDE w:val="0"/>
            <w:autoSpaceDN w:val="0"/>
            <w:adjustRightInd w:val="0"/>
            <w:ind w:left="1080" w:right="-101" w:hanging="360"/>
          </w:pPr>
        </w:pPrChange>
      </w:pPr>
      <w:bookmarkStart w:id="276" w:name="_Hlk34287694"/>
      <w:ins w:id="277" w:author="Author">
        <w:r>
          <w:rPr>
            <w:lang w:eastAsia="zh-CN"/>
          </w:rPr>
          <w:t>3.</w:t>
        </w:r>
        <w:r>
          <w:rPr>
            <w:lang w:eastAsia="zh-CN"/>
          </w:rPr>
          <w:tab/>
        </w:r>
      </w:ins>
      <w:r w:rsidR="008659C8">
        <w:rPr>
          <w:lang w:eastAsia="zh-CN"/>
        </w:rPr>
        <w:t>Provisioning of</w:t>
      </w:r>
      <w:r w:rsidR="008659C8">
        <w:t xml:space="preserve"> EES, and ECS needed to support</w:t>
      </w:r>
      <w:r w:rsidR="008659C8">
        <w:rPr>
          <w:lang w:eastAsia="zh-CN"/>
        </w:rPr>
        <w:t xml:space="preserve"> </w:t>
      </w:r>
      <w:r w:rsidR="008659C8">
        <w:t>edge computing.</w:t>
      </w:r>
    </w:p>
    <w:bookmarkEnd w:id="276"/>
    <w:p w14:paraId="333053F7" w14:textId="043DFBD4" w:rsidR="008659C8" w:rsidRDefault="002A16CB" w:rsidP="00BB2424">
      <w:pPr>
        <w:pStyle w:val="B1"/>
        <w:rPr>
          <w:lang w:eastAsia="zh-CN"/>
        </w:rPr>
        <w:pPrChange w:id="278" w:author="Author">
          <w:pPr>
            <w:numPr>
              <w:ilvl w:val="1"/>
              <w:numId w:val="12"/>
            </w:numPr>
            <w:overflowPunct w:val="0"/>
            <w:autoSpaceDE w:val="0"/>
            <w:autoSpaceDN w:val="0"/>
            <w:adjustRightInd w:val="0"/>
            <w:ind w:left="1080" w:right="-101" w:hanging="360"/>
          </w:pPr>
        </w:pPrChange>
      </w:pPr>
      <w:ins w:id="279" w:author="Author">
        <w:r>
          <w:rPr>
            <w:lang w:val="en-US"/>
          </w:rPr>
          <w:t>4.</w:t>
        </w:r>
        <w:r>
          <w:rPr>
            <w:lang w:val="en-US"/>
          </w:rPr>
          <w:tab/>
        </w:r>
      </w:ins>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BB2424">
      <w:pPr>
        <w:pStyle w:val="B1"/>
        <w:rPr>
          <w:lang w:eastAsia="zh-CN"/>
        </w:rPr>
        <w:pPrChange w:id="280" w:author="Author">
          <w:pPr>
            <w:numPr>
              <w:ilvl w:val="1"/>
              <w:numId w:val="12"/>
            </w:numPr>
            <w:overflowPunct w:val="0"/>
            <w:autoSpaceDE w:val="0"/>
            <w:autoSpaceDN w:val="0"/>
            <w:adjustRightInd w:val="0"/>
            <w:ind w:left="1080" w:right="-101" w:hanging="360"/>
          </w:pPr>
        </w:pPrChange>
      </w:pPr>
      <w:ins w:id="281" w:author="Author">
        <w:r>
          <w:t>5.</w:t>
        </w:r>
        <w:r>
          <w:tab/>
        </w:r>
      </w:ins>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BB2424">
      <w:pPr>
        <w:pStyle w:val="B1"/>
        <w:pPrChange w:id="282" w:author="Author">
          <w:pPr>
            <w:numPr>
              <w:ilvl w:val="1"/>
              <w:numId w:val="12"/>
            </w:numPr>
            <w:overflowPunct w:val="0"/>
            <w:autoSpaceDE w:val="0"/>
            <w:autoSpaceDN w:val="0"/>
            <w:adjustRightInd w:val="0"/>
            <w:ind w:left="1080" w:right="-101" w:hanging="360"/>
          </w:pPr>
        </w:pPrChange>
      </w:pPr>
      <w:ins w:id="283" w:author="Author">
        <w:r>
          <w:t>6.</w:t>
        </w:r>
        <w:r>
          <w:tab/>
        </w:r>
      </w:ins>
      <w:r w:rsidR="008659C8">
        <w:t>Mechanism(s) to enable and support EAS deployment on a particular edge data network.</w:t>
      </w:r>
    </w:p>
    <w:p w14:paraId="30F3DE65" w14:textId="6DF4A0B4" w:rsidR="008659C8" w:rsidRDefault="002A16CB" w:rsidP="00BB2424">
      <w:pPr>
        <w:pStyle w:val="B1"/>
        <w:pPrChange w:id="284" w:author="Author">
          <w:pPr>
            <w:numPr>
              <w:ilvl w:val="1"/>
              <w:numId w:val="12"/>
            </w:numPr>
            <w:overflowPunct w:val="0"/>
            <w:autoSpaceDE w:val="0"/>
            <w:autoSpaceDN w:val="0"/>
            <w:adjustRightInd w:val="0"/>
            <w:ind w:left="1080" w:right="-101" w:hanging="360"/>
          </w:pPr>
        </w:pPrChange>
      </w:pPr>
      <w:ins w:id="285" w:author="Author">
        <w:r>
          <w:t>7.</w:t>
        </w:r>
        <w:r>
          <w:tab/>
        </w:r>
      </w:ins>
      <w:r w:rsidR="008659C8">
        <w:t>Mechanism(s) to enable and support</w:t>
      </w:r>
    </w:p>
    <w:p w14:paraId="16A7A5AE" w14:textId="4508C588" w:rsidR="008659C8" w:rsidRDefault="002A16CB" w:rsidP="00BB2424">
      <w:pPr>
        <w:pStyle w:val="B2"/>
        <w:pPrChange w:id="286" w:author="Author">
          <w:pPr>
            <w:pStyle w:val="B1"/>
            <w:numPr>
              <w:ilvl w:val="2"/>
              <w:numId w:val="12"/>
            </w:numPr>
            <w:overflowPunct w:val="0"/>
            <w:autoSpaceDE w:val="0"/>
            <w:autoSpaceDN w:val="0"/>
            <w:adjustRightInd w:val="0"/>
            <w:ind w:left="2160" w:hanging="360"/>
            <w:jc w:val="both"/>
          </w:pPr>
        </w:pPrChange>
      </w:pPr>
      <w:ins w:id="287" w:author="Author">
        <w:r>
          <w:t>-</w:t>
        </w:r>
        <w:r>
          <w:tab/>
        </w:r>
      </w:ins>
      <w:r w:rsidR="008659C8">
        <w:t>ECSP to deploy and manage EES and ECS.</w:t>
      </w:r>
    </w:p>
    <w:p w14:paraId="388BC7A6" w14:textId="34FC4948" w:rsidR="008659C8" w:rsidRDefault="002A16CB" w:rsidP="00BB2424">
      <w:pPr>
        <w:pStyle w:val="B2"/>
        <w:rPr>
          <w:lang w:eastAsia="zh-CN"/>
        </w:rPr>
        <w:pPrChange w:id="288" w:author="Author">
          <w:pPr>
            <w:numPr>
              <w:ilvl w:val="2"/>
              <w:numId w:val="12"/>
            </w:numPr>
            <w:overflowPunct w:val="0"/>
            <w:autoSpaceDE w:val="0"/>
            <w:autoSpaceDN w:val="0"/>
            <w:adjustRightInd w:val="0"/>
            <w:ind w:left="2160" w:right="-101" w:hanging="360"/>
          </w:pPr>
        </w:pPrChange>
      </w:pPr>
      <w:ins w:id="289" w:author="Author">
        <w:r>
          <w:t>-</w:t>
        </w:r>
        <w:r>
          <w:tab/>
        </w:r>
      </w:ins>
      <w:r w:rsidR="008659C8">
        <w:t>ASP to deploy and manage EAS.</w:t>
      </w:r>
    </w:p>
    <w:p w14:paraId="6576F110" w14:textId="159986AA" w:rsidR="008659C8" w:rsidRDefault="002A16CB" w:rsidP="00BB2424">
      <w:pPr>
        <w:pStyle w:val="B1"/>
        <w:pPrChange w:id="290" w:author="Author">
          <w:pPr>
            <w:numPr>
              <w:ilvl w:val="1"/>
              <w:numId w:val="12"/>
            </w:numPr>
            <w:overflowPunct w:val="0"/>
            <w:autoSpaceDE w:val="0"/>
            <w:autoSpaceDN w:val="0"/>
            <w:adjustRightInd w:val="0"/>
            <w:ind w:left="1080" w:right="-101" w:hanging="360"/>
          </w:pPr>
        </w:pPrChange>
      </w:pPr>
      <w:ins w:id="291" w:author="Author">
        <w:r>
          <w:t>8.</w:t>
        </w:r>
        <w:r>
          <w:tab/>
        </w:r>
      </w:ins>
      <w:r w:rsidR="008659C8">
        <w:t>Studying the need of providing management provisions to create and manage communication service(s) at a particular edge data network.</w:t>
      </w:r>
    </w:p>
    <w:p w14:paraId="72A5E69D" w14:textId="5F66960E" w:rsidR="008659C8" w:rsidRPr="00AD6A45" w:rsidDel="002A16CB" w:rsidRDefault="008659C8" w:rsidP="00AD6A45">
      <w:pPr>
        <w:rPr>
          <w:del w:id="292" w:author="Author"/>
        </w:rPr>
      </w:pPr>
    </w:p>
    <w:p w14:paraId="6F3D4C53" w14:textId="0C60EE45" w:rsidR="00015184" w:rsidRDefault="00015184" w:rsidP="00015184">
      <w:pPr>
        <w:pStyle w:val="Heading2"/>
      </w:pPr>
      <w:bookmarkStart w:id="293" w:name="_Toc65745659"/>
      <w:r>
        <w:t>4.</w:t>
      </w:r>
      <w:r w:rsidR="00BE78D5">
        <w:t>5</w:t>
      </w:r>
      <w:r>
        <w:tab/>
        <w:t>5GMS Architecture</w:t>
      </w:r>
      <w:bookmarkEnd w:id="293"/>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9E0F79" w:rsidP="00A01382">
      <w:pPr>
        <w:pStyle w:val="TH"/>
      </w:pPr>
      <w:r>
        <w:rPr>
          <w:noProof/>
        </w:rPr>
        <w:object w:dxaOrig="23424" w:dyaOrig="9972" w14:anchorId="459BF2D4">
          <v:shape id="_x0000_i1028" type="#_x0000_t75" alt="" style="width:481.35pt;height:205.4pt;mso-width-percent:0;mso-height-percent:0;mso-width-percent:0;mso-height-percent:0" o:ole="">
            <v:imagedata r:id="rId18" o:title=""/>
          </v:shape>
          <o:OLEObject Type="Embed" ProgID="Visio.Drawing.15" ShapeID="_x0000_i1028" DrawAspect="Content" ObjectID="_1680084980" r:id="rId19"/>
        </w:object>
      </w:r>
    </w:p>
    <w:p w14:paraId="3CC23916" w14:textId="029B7605" w:rsidR="00A01382" w:rsidRDefault="00A01382" w:rsidP="00A01382">
      <w:pPr>
        <w:pStyle w:val="TH"/>
      </w:pPr>
      <w:r>
        <w:t>Figure</w:t>
      </w:r>
      <w:ins w:id="294" w:author="Author">
        <w:r w:rsidR="00BB2424">
          <w:t> 4.5</w:t>
        </w:r>
        <w:r w:rsidR="00BB2424">
          <w:noBreakHyphen/>
          <w:t>1</w:t>
        </w:r>
      </w:ins>
      <w:del w:id="295" w:author="Author">
        <w:r w:rsidDel="00BB2424">
          <w:delText xml:space="preserve"> </w:delText>
        </w:r>
        <w:r w:rsidR="003B59C6" w:rsidDel="00BB2424">
          <w:delText>6</w:delText>
        </w:r>
      </w:del>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7DA18599" w14:textId="35F6DAA1" w:rsidR="008659C8" w:rsidRPr="00AD6A45" w:rsidDel="002A16CB" w:rsidRDefault="008659C8" w:rsidP="00AD6A45">
      <w:pPr>
        <w:rPr>
          <w:del w:id="296" w:author="Author"/>
        </w:rPr>
      </w:pPr>
    </w:p>
    <w:p w14:paraId="01B7048A" w14:textId="77777777" w:rsidR="009E4666" w:rsidRDefault="003107E0" w:rsidP="003107E0">
      <w:pPr>
        <w:pStyle w:val="Heading1"/>
      </w:pPr>
      <w:bookmarkStart w:id="297" w:name="_Toc65745660"/>
      <w:r>
        <w:t>5</w:t>
      </w:r>
      <w:r>
        <w:tab/>
        <w:t>Use Cases for Edge Media Processing</w:t>
      </w:r>
      <w:bookmarkEnd w:id="297"/>
    </w:p>
    <w:p w14:paraId="6535DAED" w14:textId="77E7C799" w:rsidR="003107E0" w:rsidRDefault="003107E0" w:rsidP="003107E0">
      <w:pPr>
        <w:pStyle w:val="Heading2"/>
      </w:pPr>
      <w:bookmarkStart w:id="298" w:name="_Toc65745661"/>
      <w:r>
        <w:t>5.1</w:t>
      </w:r>
      <w:del w:id="299" w:author="Author">
        <w:r w:rsidDel="002A16CB">
          <w:delText xml:space="preserve"> </w:delText>
        </w:r>
      </w:del>
      <w:r w:rsidR="00B6738B">
        <w:tab/>
      </w:r>
      <w:r>
        <w:t>General</w:t>
      </w:r>
      <w:bookmarkEnd w:id="298"/>
    </w:p>
    <w:p w14:paraId="5E1CAA2A" w14:textId="650EF381" w:rsidR="003107E0" w:rsidRDefault="00D41D96" w:rsidP="00BB2424">
      <w:pPr>
        <w:pStyle w:val="EditorsNote"/>
        <w:pPrChange w:id="300" w:author="Author">
          <w:pPr/>
        </w:pPrChange>
      </w:pPr>
      <w:r>
        <w:t>Editor’s Note: only relevant use cases should be documented.</w:t>
      </w:r>
    </w:p>
    <w:p w14:paraId="2537886C" w14:textId="08F9B9B9" w:rsidR="00F26F18" w:rsidRDefault="00F26F18" w:rsidP="00BB2424">
      <w:pPr>
        <w:pStyle w:val="Heading2"/>
        <w:pPrChange w:id="301" w:author="Author">
          <w:pPr>
            <w:pStyle w:val="Heading2"/>
            <w:ind w:left="0" w:firstLine="0"/>
          </w:pPr>
        </w:pPrChange>
      </w:pPr>
      <w:bookmarkStart w:id="302" w:name="_Toc65745662"/>
      <w:r>
        <w:t>5.2</w:t>
      </w:r>
      <w:r w:rsidR="00C00298">
        <w:tab/>
      </w:r>
      <w:r>
        <w:t>Downlink Streaming Use Cases</w:t>
      </w:r>
      <w:bookmarkEnd w:id="302"/>
    </w:p>
    <w:p w14:paraId="498B253D" w14:textId="513D21AD" w:rsidR="00C970CC" w:rsidRPr="00C970CC" w:rsidRDefault="00C970CC" w:rsidP="00BB2424">
      <w:pPr>
        <w:pStyle w:val="Heading3"/>
        <w:pPrChange w:id="303" w:author="Author">
          <w:pPr>
            <w:pStyle w:val="Heading3"/>
            <w:ind w:left="0" w:firstLine="0"/>
          </w:pPr>
        </w:pPrChange>
      </w:pPr>
      <w:bookmarkStart w:id="304" w:name="_Toc65745663"/>
      <w:r>
        <w:t>5.2.1</w:t>
      </w:r>
      <w:r>
        <w:tab/>
        <w:t xml:space="preserve">Caching </w:t>
      </w:r>
      <w:r w:rsidRPr="00D40ACF">
        <w:t>D</w:t>
      </w:r>
      <w:r w:rsidRPr="002A16CB">
        <w:t>ownlink</w:t>
      </w:r>
      <w:r>
        <w:t xml:space="preserve"> Streaming Content</w:t>
      </w:r>
      <w:bookmarkEnd w:id="30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305"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306">
          <w:tblGrid>
            <w:gridCol w:w="9631"/>
          </w:tblGrid>
        </w:tblGridChange>
      </w:tblGrid>
      <w:tr w:rsidR="00F26F18" w:rsidDel="002A16CB" w14:paraId="44E1DF14" w14:textId="06F7DE16" w:rsidTr="00BB2424">
        <w:trPr>
          <w:del w:id="307" w:author="Author"/>
        </w:trPr>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0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938D8CB" w14:textId="223C8646" w:rsidR="00F26F18" w:rsidDel="002A16CB" w:rsidRDefault="00F26F18" w:rsidP="00BB2424">
            <w:pPr>
              <w:rPr>
                <w:del w:id="309" w:author="Author"/>
                <w:b/>
                <w:color w:val="FFFFFF"/>
              </w:rPr>
            </w:pPr>
            <w:del w:id="310" w:author="Author">
              <w:r w:rsidDel="002A16CB">
                <w:rPr>
                  <w:b/>
                  <w:color w:val="FFFFFF"/>
                </w:rPr>
                <w:delText>Use Case Name</w:delText>
              </w:r>
            </w:del>
          </w:p>
        </w:tc>
      </w:tr>
      <w:tr w:rsidR="00F26F18" w:rsidDel="002A16CB" w14:paraId="01E70AC7" w14:textId="025FA59A" w:rsidTr="00BB2424">
        <w:trPr>
          <w:del w:id="311" w:author="Author"/>
        </w:trPr>
        <w:tc>
          <w:tcPr>
            <w:tcW w:w="9631" w:type="dxa"/>
            <w:tcBorders>
              <w:top w:val="single" w:sz="4" w:space="0" w:color="000000"/>
              <w:left w:val="single" w:sz="4" w:space="0" w:color="000000"/>
              <w:bottom w:val="single" w:sz="4" w:space="0" w:color="000000"/>
              <w:right w:val="single" w:sz="4" w:space="0" w:color="000000"/>
            </w:tcBorders>
            <w:tcPrChange w:id="312" w:author="Author">
              <w:tcPr>
                <w:tcW w:w="9831" w:type="dxa"/>
                <w:tcBorders>
                  <w:top w:val="single" w:sz="4" w:space="0" w:color="000000"/>
                  <w:left w:val="single" w:sz="4" w:space="0" w:color="000000"/>
                  <w:bottom w:val="single" w:sz="4" w:space="0" w:color="000000"/>
                  <w:right w:val="single" w:sz="4" w:space="0" w:color="000000"/>
                </w:tcBorders>
              </w:tcPr>
            </w:tcPrChange>
          </w:tcPr>
          <w:p w14:paraId="2837DB5B" w14:textId="537D20C9" w:rsidR="00F26F18" w:rsidDel="002A16CB" w:rsidRDefault="00F26F18" w:rsidP="00BB2424">
            <w:pPr>
              <w:rPr>
                <w:del w:id="313" w:author="Author"/>
              </w:rPr>
            </w:pPr>
            <w:del w:id="314" w:author="Author">
              <w:r w:rsidDel="002A16CB">
                <w:delText>Caching downlink streaming content</w:delText>
              </w:r>
            </w:del>
          </w:p>
        </w:tc>
      </w:tr>
      <w:tr w:rsidR="00F26F18" w14:paraId="507F7E1A"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15"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7952A2B" w14:textId="77777777" w:rsidR="00F26F18" w:rsidRDefault="00F26F18" w:rsidP="00BB2424">
            <w:pPr>
              <w:keepNext/>
              <w:rPr>
                <w:b/>
                <w:color w:val="FFFFFF"/>
              </w:rPr>
              <w:pPrChange w:id="316" w:author="Author">
                <w:pPr/>
              </w:pPrChange>
            </w:pPr>
            <w:r>
              <w:rPr>
                <w:b/>
                <w:color w:val="FFFFFF"/>
              </w:rPr>
              <w:t>Description</w:t>
            </w:r>
          </w:p>
        </w:tc>
      </w:tr>
      <w:tr w:rsidR="00F26F18" w:rsidRPr="00861BDB" w14:paraId="4384693C" w14:textId="77777777" w:rsidTr="00BB2424">
        <w:tc>
          <w:tcPr>
            <w:tcW w:w="9631" w:type="dxa"/>
            <w:tcBorders>
              <w:top w:val="single" w:sz="4" w:space="0" w:color="000000"/>
              <w:left w:val="single" w:sz="4" w:space="0" w:color="000000"/>
              <w:bottom w:val="single" w:sz="4" w:space="0" w:color="000000"/>
              <w:right w:val="single" w:sz="4" w:space="0" w:color="000000"/>
            </w:tcBorders>
            <w:tcPrChange w:id="317" w:author="Author">
              <w:tcPr>
                <w:tcW w:w="9831" w:type="dxa"/>
                <w:tcBorders>
                  <w:top w:val="single" w:sz="4" w:space="0" w:color="000000"/>
                  <w:left w:val="single" w:sz="4" w:space="0" w:color="000000"/>
                  <w:bottom w:val="single" w:sz="4" w:space="0" w:color="000000"/>
                  <w:right w:val="single" w:sz="4" w:space="0" w:color="000000"/>
                </w:tcBorders>
              </w:tcPr>
            </w:tcPrChange>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1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49C5F1C5" w14:textId="77777777" w:rsidR="00F26F18" w:rsidRDefault="00F26F18" w:rsidP="00BB2424">
            <w:pPr>
              <w:keepNext/>
              <w:rPr>
                <w:b/>
                <w:color w:val="FFFFFF"/>
              </w:rPr>
              <w:pPrChange w:id="319" w:author="Author">
                <w:pPr/>
              </w:pPrChange>
            </w:pPr>
            <w:r>
              <w:rPr>
                <w:b/>
                <w:color w:val="FFFFFF"/>
              </w:rPr>
              <w:lastRenderedPageBreak/>
              <w:t>Categorization</w:t>
            </w:r>
          </w:p>
        </w:tc>
      </w:tr>
      <w:tr w:rsidR="00F26F18" w:rsidRPr="00861BDB" w14:paraId="270CA6A0"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20"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21"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B610D96" w14:textId="77777777" w:rsidR="00F26F18" w:rsidRDefault="00F26F18" w:rsidP="00BB2424">
            <w:pPr>
              <w:keepNext/>
              <w:rPr>
                <w:b/>
                <w:color w:val="FFFFFF"/>
              </w:rPr>
              <w:pPrChange w:id="322" w:author="Author">
                <w:pPr/>
              </w:pPrChange>
            </w:pPr>
            <w:r>
              <w:rPr>
                <w:b/>
                <w:color w:val="FFFFFF"/>
              </w:rPr>
              <w:t>Preconditions</w:t>
            </w:r>
          </w:p>
        </w:tc>
      </w:tr>
      <w:tr w:rsidR="00F26F18" w:rsidRPr="00861BDB" w14:paraId="231BA646"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23"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24"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6C695FB" w14:textId="77777777" w:rsidR="00F26F18" w:rsidRDefault="00F26F18" w:rsidP="00BB2424">
            <w:pPr>
              <w:keepNext/>
              <w:rPr>
                <w:b/>
                <w:color w:val="FFFFFF"/>
              </w:rPr>
              <w:pPrChange w:id="325" w:author="Author">
                <w:pPr/>
              </w:pPrChange>
            </w:pPr>
            <w:r>
              <w:rPr>
                <w:b/>
                <w:color w:val="FFFFFF"/>
              </w:rPr>
              <w:t>Requirements in terms of Capabilities and QoS/QoE Considerations</w:t>
            </w:r>
          </w:p>
        </w:tc>
      </w:tr>
      <w:tr w:rsidR="00F26F18" w:rsidRPr="00861BDB" w14:paraId="2C413454"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2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27"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5C813389" w14:textId="77777777" w:rsidR="00F26F18" w:rsidRDefault="00F26F18" w:rsidP="00BB2424">
            <w:pPr>
              <w:keepNext/>
              <w:rPr>
                <w:b/>
                <w:color w:val="FFFFFF"/>
              </w:rPr>
              <w:pPrChange w:id="328" w:author="Author">
                <w:pPr/>
              </w:pPrChange>
            </w:pPr>
            <w:r>
              <w:rPr>
                <w:b/>
                <w:color w:val="FFFFFF"/>
              </w:rPr>
              <w:t>Feasibility and Industry Practices</w:t>
            </w:r>
          </w:p>
        </w:tc>
      </w:tr>
      <w:tr w:rsidR="00F26F18" w14:paraId="550AC091" w14:textId="77777777" w:rsidTr="00BB2424">
        <w:tc>
          <w:tcPr>
            <w:tcW w:w="9631" w:type="dxa"/>
            <w:tcBorders>
              <w:top w:val="single" w:sz="4" w:space="0" w:color="000000"/>
              <w:left w:val="single" w:sz="4" w:space="0" w:color="000000"/>
              <w:bottom w:val="single" w:sz="4" w:space="0" w:color="000000"/>
              <w:right w:val="single" w:sz="4" w:space="0" w:color="000000"/>
            </w:tcBorders>
            <w:tcPrChange w:id="329" w:author="Author">
              <w:tcPr>
                <w:tcW w:w="9831" w:type="dxa"/>
                <w:tcBorders>
                  <w:top w:val="single" w:sz="4" w:space="0" w:color="000000"/>
                  <w:left w:val="single" w:sz="4" w:space="0" w:color="000000"/>
                  <w:bottom w:val="single" w:sz="4" w:space="0" w:color="000000"/>
                  <w:right w:val="single" w:sz="4" w:space="0" w:color="000000"/>
                </w:tcBorders>
              </w:tcPr>
            </w:tcPrChange>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r w:rsidR="00133911">
              <w:fldChar w:fldCharType="begin"/>
            </w:r>
            <w:r w:rsidR="00133911">
              <w:instrText xml:space="preserve"> HYPERLINK "https://www.transparencymarketresearch.com/mobile-cdn-market.html" </w:instrText>
            </w:r>
            <w:r w:rsidR="00133911">
              <w:fldChar w:fldCharType="separate"/>
            </w:r>
            <w:r w:rsidRPr="00D74C41">
              <w:rPr>
                <w:rStyle w:val="Hyperlink"/>
              </w:rPr>
              <w:t>https://www.transparencymarketresearch.com/mobile-cdn-market.html</w:t>
            </w:r>
            <w:r w:rsidR="00133911">
              <w:rPr>
                <w:rStyle w:val="Hyperlink"/>
              </w:rPr>
              <w:fldChar w:fldCharType="end"/>
            </w:r>
            <w:r>
              <w:t xml:space="preserve">) lists different CDN operators operating a Mobile CDN, including: Cloudflare, Fastly, Akamai Technologies, Amazon Web Services and </w:t>
            </w:r>
            <w:r w:rsidRPr="003E391B">
              <w:t>Ericsson</w:t>
            </w:r>
            <w:r>
              <w:t xml:space="preserve">. Cloudflare explains its reasons for supporting Mobile CDN: </w:t>
            </w:r>
            <w:r w:rsidR="00133911">
              <w:fldChar w:fldCharType="begin"/>
            </w:r>
            <w:r w:rsidR="00133911">
              <w:instrText xml:space="preserve"> HYPERLINK "https://www.cloudflare.com/performance/accelerate-mobile-experiences/" </w:instrText>
            </w:r>
            <w:r w:rsidR="00133911">
              <w:fldChar w:fldCharType="separate"/>
            </w:r>
            <w:r w:rsidRPr="006E1F5C">
              <w:rPr>
                <w:rStyle w:val="Hyperlink"/>
              </w:rPr>
              <w:t>https://www.cloudflare.com/performance/accelerate-mobile-experiences/</w:t>
            </w:r>
            <w:r w:rsidR="00133911">
              <w:rPr>
                <w:rStyle w:val="Hyperlink"/>
              </w:rPr>
              <w:fldChar w:fldCharType="end"/>
            </w:r>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30"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88A4E86" w14:textId="77777777" w:rsidR="00F26F18" w:rsidRDefault="00F26F18" w:rsidP="00BB2424">
            <w:pPr>
              <w:keepNext/>
              <w:rPr>
                <w:b/>
                <w:bCs/>
                <w:color w:val="FFFFFF"/>
              </w:rPr>
              <w:pPrChange w:id="331" w:author="Author">
                <w:pPr/>
              </w:pPrChange>
            </w:pPr>
            <w:r>
              <w:rPr>
                <w:b/>
                <w:bCs/>
                <w:color w:val="FFFFFF"/>
              </w:rPr>
              <w:t>Nominal Cost Analysis</w:t>
            </w:r>
          </w:p>
        </w:tc>
      </w:tr>
      <w:tr w:rsidR="00F26F18" w:rsidRPr="00A95AC5" w14:paraId="33DAF1F5"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32"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3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1811CF1" w14:textId="77777777" w:rsidR="00F26F18" w:rsidRDefault="00F26F18" w:rsidP="00BB2424">
            <w:pPr>
              <w:keepNext/>
              <w:ind w:left="284" w:hanging="284"/>
              <w:pPrChange w:id="334" w:author="Author">
                <w:pPr/>
              </w:pPrChange>
            </w:pPr>
            <w:r w:rsidRPr="00861BDB">
              <w:rPr>
                <w:b/>
                <w:bCs/>
                <w:color w:val="FFFFFF"/>
              </w:rPr>
              <w:t>Benefits and Impact</w:t>
            </w:r>
          </w:p>
        </w:tc>
      </w:tr>
      <w:tr w:rsidR="00F26F18" w:rsidRPr="00A86713" w14:paraId="7E7D8E20"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35"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36"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37"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26BED3F" w14:textId="19E79C79" w:rsidR="00F26F18" w:rsidRDefault="00BB2424" w:rsidP="00BB2424">
            <w:pPr>
              <w:pStyle w:val="B1"/>
              <w:rPr>
                <w:lang w:val="en-US"/>
              </w:rPr>
              <w:pPrChange w:id="338" w:author="Author">
                <w:pPr>
                  <w:numPr>
                    <w:numId w:val="5"/>
                  </w:numPr>
                  <w:overflowPunct w:val="0"/>
                  <w:autoSpaceDE w:val="0"/>
                  <w:autoSpaceDN w:val="0"/>
                  <w:adjustRightInd w:val="0"/>
                  <w:ind w:left="720" w:hanging="360"/>
                  <w:textAlignment w:val="baseline"/>
                </w:pPr>
              </w:pPrChange>
            </w:pPr>
            <w:ins w:id="339" w:author="Author">
              <w:r>
                <w:rPr>
                  <w:lang w:val="en-US"/>
                </w:rPr>
                <w:t>1.</w:t>
              </w:r>
              <w:r>
                <w:rPr>
                  <w:lang w:val="en-US"/>
                </w:rPr>
                <w:tab/>
              </w:r>
            </w:ins>
            <w:r w:rsidR="00F26F18">
              <w:rPr>
                <w:lang w:val="en-US"/>
              </w:rPr>
              <w:t>It should be possible for edge caches to be operated either by the MNO or by a third-party service such as a 5GMSd Application Provider.</w:t>
            </w:r>
          </w:p>
          <w:p w14:paraId="717968D1" w14:textId="53ACD0E1" w:rsidR="00F26F18" w:rsidRDefault="00BB2424" w:rsidP="00BB2424">
            <w:pPr>
              <w:pStyle w:val="B1"/>
              <w:rPr>
                <w:lang w:val="en-US"/>
              </w:rPr>
              <w:pPrChange w:id="340" w:author="Author">
                <w:pPr>
                  <w:numPr>
                    <w:numId w:val="5"/>
                  </w:numPr>
                  <w:overflowPunct w:val="0"/>
                  <w:autoSpaceDE w:val="0"/>
                  <w:autoSpaceDN w:val="0"/>
                  <w:adjustRightInd w:val="0"/>
                  <w:ind w:left="720" w:hanging="360"/>
                  <w:textAlignment w:val="baseline"/>
                </w:pPr>
              </w:pPrChange>
            </w:pPr>
            <w:ins w:id="341" w:author="Author">
              <w:r>
                <w:rPr>
                  <w:lang w:val="en-US"/>
                </w:rPr>
                <w:t>2.</w:t>
              </w:r>
              <w:r>
                <w:rPr>
                  <w:lang w:val="en-US"/>
                </w:rPr>
                <w:tab/>
              </w:r>
            </w:ins>
            <w:r w:rsidR="00F26F18" w:rsidRPr="00BE1FF3">
              <w:rPr>
                <w:lang w:val="en-US"/>
              </w:rPr>
              <w:t>It should be possible for the network to steer clients to a certain edge or CDN.</w:t>
            </w:r>
          </w:p>
          <w:p w14:paraId="59B71F72" w14:textId="4B5F3DB3" w:rsidR="00F26F18" w:rsidRDefault="00BB2424" w:rsidP="00BB2424">
            <w:pPr>
              <w:pStyle w:val="B1"/>
              <w:rPr>
                <w:lang w:val="en-US"/>
              </w:rPr>
              <w:pPrChange w:id="342" w:author="Author">
                <w:pPr>
                  <w:numPr>
                    <w:numId w:val="5"/>
                  </w:numPr>
                  <w:overflowPunct w:val="0"/>
                  <w:autoSpaceDE w:val="0"/>
                  <w:autoSpaceDN w:val="0"/>
                  <w:adjustRightInd w:val="0"/>
                  <w:ind w:left="720" w:hanging="360"/>
                  <w:textAlignment w:val="baseline"/>
                </w:pPr>
              </w:pPrChange>
            </w:pPr>
            <w:ins w:id="343" w:author="Author">
              <w:r>
                <w:rPr>
                  <w:lang w:val="en-US"/>
                </w:rPr>
                <w:t>3.</w:t>
              </w:r>
              <w:r>
                <w:rPr>
                  <w:lang w:val="en-US"/>
                </w:rPr>
                <w:tab/>
              </w:r>
            </w:ins>
            <w:r w:rsidR="00F26F18">
              <w:rPr>
                <w:lang w:val="en-US"/>
              </w:rPr>
              <w:t>It should be possible for (third-party) services to specify caching directives.</w:t>
            </w:r>
          </w:p>
          <w:p w14:paraId="613E4CA0" w14:textId="5DA5F56E" w:rsidR="00F26F18" w:rsidDel="002A16CB" w:rsidRDefault="00BB2424" w:rsidP="00BB2424">
            <w:pPr>
              <w:pStyle w:val="B1"/>
              <w:rPr>
                <w:del w:id="344" w:author="Author"/>
                <w:lang w:val="en-US"/>
              </w:rPr>
              <w:pPrChange w:id="345" w:author="Author">
                <w:pPr>
                  <w:numPr>
                    <w:numId w:val="5"/>
                  </w:numPr>
                  <w:overflowPunct w:val="0"/>
                  <w:autoSpaceDE w:val="0"/>
                  <w:autoSpaceDN w:val="0"/>
                  <w:adjustRightInd w:val="0"/>
                  <w:ind w:left="720" w:hanging="360"/>
                  <w:textAlignment w:val="baseline"/>
                </w:pPr>
              </w:pPrChange>
            </w:pPr>
            <w:ins w:id="346" w:author="Author">
              <w:r>
                <w:rPr>
                  <w:lang w:val="en-US"/>
                </w:rPr>
                <w:t>4.</w:t>
              </w:r>
              <w:r>
                <w:rPr>
                  <w:lang w:val="en-US"/>
                </w:rPr>
                <w:tab/>
              </w:r>
            </w:ins>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p w14:paraId="2E0E8BC4" w14:textId="1CBF5273" w:rsidR="00F26F18" w:rsidRPr="00D40ACF" w:rsidRDefault="00F26F18" w:rsidP="00BB2424">
            <w:pPr>
              <w:pStyle w:val="B1"/>
              <w:rPr>
                <w:lang w:val="en-US"/>
              </w:rPr>
              <w:pPrChange w:id="347" w:author="Author">
                <w:pPr>
                  <w:numPr>
                    <w:numId w:val="5"/>
                  </w:numPr>
                  <w:overflowPunct w:val="0"/>
                  <w:autoSpaceDE w:val="0"/>
                  <w:autoSpaceDN w:val="0"/>
                  <w:adjustRightInd w:val="0"/>
                  <w:ind w:left="720" w:hanging="360"/>
                  <w:textAlignment w:val="baseline"/>
                </w:pPr>
              </w:pPrChange>
            </w:pPr>
          </w:p>
        </w:tc>
      </w:tr>
      <w:tr w:rsidR="00F26F18" w:rsidRPr="00861BDB" w14:paraId="281B9EA7"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4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5428463E" w14:textId="77777777" w:rsidR="00F26F18" w:rsidRDefault="00F26F18" w:rsidP="00BB2424">
            <w:pPr>
              <w:keepNext/>
              <w:rPr>
                <w:b/>
                <w:color w:val="FFFFFF"/>
              </w:rPr>
              <w:pPrChange w:id="349" w:author="Author">
                <w:pPr/>
              </w:pPrChange>
            </w:pPr>
            <w:r>
              <w:rPr>
                <w:b/>
                <w:color w:val="FFFFFF"/>
              </w:rPr>
              <w:lastRenderedPageBreak/>
              <w:t>Potential Standardization Status and Needs</w:t>
            </w:r>
          </w:p>
        </w:tc>
      </w:tr>
      <w:tr w:rsidR="00F26F18" w14:paraId="5807F6F6"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50"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BB2424">
      <w:pPr>
        <w:pStyle w:val="Heading3"/>
        <w:pPrChange w:id="351" w:author="Author">
          <w:pPr>
            <w:pStyle w:val="Heading3"/>
            <w:ind w:left="0" w:firstLine="0"/>
          </w:pPr>
        </w:pPrChange>
      </w:pPr>
      <w:bookmarkStart w:id="352" w:name="_Toc65745664"/>
      <w:r w:rsidRPr="002A16CB">
        <w:t>5.2.2</w:t>
      </w:r>
      <w:r w:rsidRPr="002A16CB">
        <w:tab/>
        <w:t xml:space="preserve">Split </w:t>
      </w:r>
      <w:r w:rsidRPr="00D40ACF">
        <w:t>Rendering</w:t>
      </w:r>
      <w:bookmarkEnd w:id="3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353"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354">
          <w:tblGrid>
            <w:gridCol w:w="9631"/>
          </w:tblGrid>
        </w:tblGridChange>
      </w:tblGrid>
      <w:tr w:rsidR="00C970CC" w:rsidRPr="0045640D" w:rsidDel="002A16CB" w14:paraId="0C68F408" w14:textId="6090E9B3" w:rsidTr="00BB2424">
        <w:trPr>
          <w:del w:id="355" w:author="Author"/>
        </w:trPr>
        <w:tc>
          <w:tcPr>
            <w:tcW w:w="9631" w:type="dxa"/>
            <w:shd w:val="clear" w:color="auto" w:fill="A6A6A6"/>
            <w:tcPrChange w:id="356" w:author="Author">
              <w:tcPr>
                <w:tcW w:w="9831" w:type="dxa"/>
                <w:shd w:val="clear" w:color="auto" w:fill="A6A6A6"/>
              </w:tcPr>
            </w:tcPrChange>
          </w:tcPr>
          <w:p w14:paraId="463222AC" w14:textId="5DFA2601" w:rsidR="00C970CC" w:rsidRPr="0045640D" w:rsidDel="002A16CB" w:rsidRDefault="00C970CC" w:rsidP="008659C8">
            <w:pPr>
              <w:rPr>
                <w:del w:id="357" w:author="Author"/>
                <w:b/>
                <w:color w:val="FFFFFF"/>
              </w:rPr>
            </w:pPr>
            <w:del w:id="358" w:author="Author">
              <w:r w:rsidRPr="0045640D" w:rsidDel="002A16CB">
                <w:rPr>
                  <w:b/>
                  <w:color w:val="FFFFFF"/>
                </w:rPr>
                <w:delText>Use Case Name</w:delText>
              </w:r>
            </w:del>
          </w:p>
        </w:tc>
      </w:tr>
      <w:tr w:rsidR="00C970CC" w:rsidRPr="0045640D" w:rsidDel="002A16CB" w14:paraId="48E2A03A" w14:textId="795CDD07" w:rsidTr="00BB2424">
        <w:trPr>
          <w:del w:id="359" w:author="Author"/>
        </w:trPr>
        <w:tc>
          <w:tcPr>
            <w:tcW w:w="9631" w:type="dxa"/>
            <w:tcPrChange w:id="360" w:author="Author">
              <w:tcPr>
                <w:tcW w:w="9831" w:type="dxa"/>
              </w:tcPr>
            </w:tcPrChange>
          </w:tcPr>
          <w:p w14:paraId="31669EB0" w14:textId="0380A594" w:rsidR="00C970CC" w:rsidRPr="0045640D" w:rsidDel="002A16CB" w:rsidRDefault="00C970CC" w:rsidP="008659C8">
            <w:pPr>
              <w:rPr>
                <w:del w:id="361" w:author="Author"/>
              </w:rPr>
            </w:pPr>
            <w:del w:id="362" w:author="Author">
              <w:r w:rsidDel="002A16CB">
                <w:delText>Split Rendering</w:delText>
              </w:r>
            </w:del>
          </w:p>
        </w:tc>
      </w:tr>
      <w:tr w:rsidR="00C970CC" w:rsidRPr="0045640D" w14:paraId="0DD96678" w14:textId="77777777" w:rsidTr="00BB2424">
        <w:tc>
          <w:tcPr>
            <w:tcW w:w="9631" w:type="dxa"/>
            <w:shd w:val="clear" w:color="auto" w:fill="A6A6A6"/>
            <w:tcPrChange w:id="363" w:author="Author">
              <w:tcPr>
                <w:tcW w:w="9831" w:type="dxa"/>
                <w:shd w:val="clear" w:color="auto" w:fill="A6A6A6"/>
              </w:tcPr>
            </w:tcPrChange>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BB2424">
        <w:tc>
          <w:tcPr>
            <w:tcW w:w="9631" w:type="dxa"/>
            <w:tcPrChange w:id="364" w:author="Author">
              <w:tcPr>
                <w:tcW w:w="9831" w:type="dxa"/>
              </w:tcPr>
            </w:tcPrChange>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CC593C" w:rsidRPr="00CB17D9" w:rsidRDefault="00CC593C" w:rsidP="00C970CC">
                                  <w:pPr>
                                    <w:pStyle w:val="Caption"/>
                                    <w:jc w:val="center"/>
                                    <w:rPr>
                                      <w:sz w:val="24"/>
                                    </w:rPr>
                                  </w:pPr>
                                  <w:bookmarkStart w:id="365" w:name="_Ref40712540"/>
                                  <w:r>
                                    <w:t xml:space="preserve">Figure </w:t>
                                  </w:r>
                                  <w:bookmarkEnd w:id="365"/>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CC593C" w:rsidRPr="00CB17D9" w:rsidRDefault="00CC593C" w:rsidP="00C970CC">
                            <w:pPr>
                              <w:pStyle w:val="Caption"/>
                              <w:jc w:val="center"/>
                              <w:rPr>
                                <w:sz w:val="24"/>
                              </w:rPr>
                            </w:pPr>
                            <w:bookmarkStart w:id="366" w:name="_Ref40712540"/>
                            <w:r>
                              <w:t xml:space="preserve">Figure </w:t>
                            </w:r>
                            <w:bookmarkEnd w:id="366"/>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del w:id="367" w:author="Author">
              <w:r w:rsidRPr="00DB3790" w:rsidDel="002A16CB">
                <w:delText xml:space="preserve"> </w:delText>
              </w:r>
            </w:del>
          </w:p>
          <w:p w14:paraId="765A3460" w14:textId="77777777" w:rsidR="00C970CC" w:rsidRPr="00DB3790" w:rsidRDefault="00C970CC" w:rsidP="008659C8">
            <w:pPr>
              <w:pStyle w:val="B2"/>
            </w:pPr>
            <w:r>
              <w:lastRenderedPageBreak/>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6B47E6B1"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ins w:id="368" w:author="Author">
              <w:r w:rsidR="00BB2424">
                <w:t xml:space="preserve">synchronus </w:t>
              </w:r>
            </w:ins>
            <w:r>
              <w:t>T</w:t>
            </w:r>
            <w:ins w:id="369" w:author="Author">
              <w:r w:rsidR="00BB2424">
                <w:t xml:space="preserve">ime </w:t>
              </w:r>
            </w:ins>
            <w:r>
              <w:t>W</w:t>
            </w:r>
            <w:ins w:id="370" w:author="Author">
              <w:r w:rsidR="00BB2424">
                <w:t>arp</w:t>
              </w:r>
            </w:ins>
            <w:r w:rsidRPr="00DB3790">
              <w:t>.</w:t>
            </w:r>
            <w:del w:id="371" w:author="Author">
              <w:r w:rsidRPr="00DB3790" w:rsidDel="00BB2424">
                <w:delText xml:space="preserve"> </w:delText>
              </w:r>
            </w:del>
          </w:p>
          <w:p w14:paraId="7A1B7FD9" w14:textId="4C25AF54" w:rsidR="00C970CC" w:rsidRDefault="00C970CC" w:rsidP="00BB2424">
            <w:pPr>
              <w:keepNext/>
              <w:pPrChange w:id="372" w:author="Author">
                <w:pPr/>
              </w:pPrChange>
            </w:pPr>
            <w:r>
              <w:t>According to TR 26.928</w:t>
            </w:r>
            <w:ins w:id="373" w:author="Author">
              <w:r w:rsidR="00BB2424">
                <w:t xml:space="preserve"> [6]</w:t>
              </w:r>
            </w:ins>
            <w:r>
              <w:t>, clause 4.2.2, the relevant processing and delay components are summarized as follows:</w:t>
            </w:r>
          </w:p>
          <w:p w14:paraId="0C049335" w14:textId="1CB75C20" w:rsidR="00C970CC" w:rsidRDefault="00BB2424" w:rsidP="00BB2424">
            <w:pPr>
              <w:pStyle w:val="B1"/>
              <w:pPrChange w:id="374" w:author="Author">
                <w:pPr>
                  <w:numPr>
                    <w:numId w:val="7"/>
                  </w:numPr>
                  <w:overflowPunct w:val="0"/>
                  <w:autoSpaceDE w:val="0"/>
                  <w:autoSpaceDN w:val="0"/>
                  <w:adjustRightInd w:val="0"/>
                  <w:ind w:left="720" w:hanging="360"/>
                  <w:textAlignment w:val="baseline"/>
                </w:pPr>
              </w:pPrChange>
            </w:pPr>
            <w:ins w:id="375" w:author="Author">
              <w:r>
                <w:rPr>
                  <w:b/>
                </w:rPr>
                <w:t>-</w:t>
              </w:r>
              <w:r>
                <w:rPr>
                  <w:b/>
                </w:rPr>
                <w:tab/>
              </w:r>
            </w:ins>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BB2424">
            <w:pPr>
              <w:pStyle w:val="B1"/>
              <w:pPrChange w:id="376" w:author="Author">
                <w:pPr>
                  <w:numPr>
                    <w:numId w:val="7"/>
                  </w:numPr>
                  <w:overflowPunct w:val="0"/>
                  <w:autoSpaceDE w:val="0"/>
                  <w:autoSpaceDN w:val="0"/>
                  <w:adjustRightInd w:val="0"/>
                  <w:ind w:left="720" w:hanging="360"/>
                  <w:textAlignment w:val="baseline"/>
                </w:pPr>
              </w:pPrChange>
            </w:pPr>
            <w:ins w:id="377" w:author="Author">
              <w:r>
                <w:rPr>
                  <w:b/>
                </w:rPr>
                <w:t>-</w:t>
              </w:r>
              <w:r>
                <w:rPr>
                  <w:b/>
                </w:rPr>
                <w:tab/>
              </w:r>
            </w:ins>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ins w:id="378" w:author="Author">
              <w:r w:rsidR="00BB2424">
                <w:rPr>
                  <w:b/>
                </w:rPr>
                <w:t>-</w:t>
              </w:r>
            </w:ins>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BB2424" w:rsidRDefault="00D33E2E" w:rsidP="00BB2424">
            <w:pPr>
              <w:pStyle w:val="B1"/>
              <w:rPr>
                <w:rPrChange w:id="379" w:author="Author">
                  <w:rPr>
                    <w:rFonts w:ascii="Times New Roman" w:hAnsi="Times New Roman"/>
                    <w:sz w:val="24"/>
                    <w:szCs w:val="24"/>
                  </w:rPr>
                </w:rPrChange>
              </w:rPr>
              <w:pPrChange w:id="380" w:author="Author">
                <w:pPr>
                  <w:pStyle w:val="ListParagraph"/>
                  <w:numPr>
                    <w:numId w:val="6"/>
                  </w:numPr>
                  <w:ind w:hanging="360"/>
                </w:pPr>
              </w:pPrChange>
            </w:pPr>
            <w:ins w:id="381" w:author="Author">
              <w:r>
                <w:t>-</w:t>
              </w:r>
              <w:r>
                <w:tab/>
              </w:r>
            </w:ins>
            <w:r w:rsidR="00C970CC" w:rsidRPr="00BB2424">
              <w:rPr>
                <w:rPrChange w:id="382" w:author="Author">
                  <w:rPr>
                    <w:rFonts w:ascii="Times New Roman" w:hAnsi="Times New Roman"/>
                    <w:sz w:val="24"/>
                    <w:szCs w:val="24"/>
                  </w:rPr>
                </w:rPrChange>
              </w:rPr>
              <w:t>User Interaction Delay (Pose and other interactions)</w:t>
            </w:r>
          </w:p>
          <w:p w14:paraId="7DFF8CAA" w14:textId="57D32556" w:rsidR="00C970CC" w:rsidRPr="00214DB6" w:rsidRDefault="00D33E2E" w:rsidP="00BB2424">
            <w:pPr>
              <w:pStyle w:val="B2"/>
              <w:pPrChange w:id="383" w:author="Author">
                <w:pPr>
                  <w:pStyle w:val="ListParagraph"/>
                  <w:numPr>
                    <w:ilvl w:val="1"/>
                    <w:numId w:val="6"/>
                  </w:numPr>
                  <w:ind w:left="1440" w:hanging="360"/>
                </w:pPr>
              </w:pPrChange>
            </w:pPr>
            <w:ins w:id="384" w:author="Author">
              <w:r>
                <w:t>-</w:t>
              </w:r>
              <w:r>
                <w:tab/>
              </w:r>
            </w:ins>
            <w:r w:rsidR="00C970CC" w:rsidRPr="00214DB6">
              <w:t>capture of user interaction in game client,</w:t>
            </w:r>
          </w:p>
          <w:p w14:paraId="4FC45C41" w14:textId="2332DE32" w:rsidR="00C970CC" w:rsidRPr="00214DB6" w:rsidRDefault="00D33E2E" w:rsidP="00BB2424">
            <w:pPr>
              <w:pStyle w:val="B2"/>
              <w:pPrChange w:id="385" w:author="Author">
                <w:pPr>
                  <w:pStyle w:val="ListParagraph"/>
                  <w:numPr>
                    <w:ilvl w:val="1"/>
                    <w:numId w:val="6"/>
                  </w:numPr>
                  <w:ind w:left="1440" w:hanging="360"/>
                </w:pPr>
              </w:pPrChange>
            </w:pPr>
            <w:ins w:id="386" w:author="Author">
              <w:r>
                <w:t>-</w:t>
              </w:r>
              <w:r>
                <w:tab/>
              </w:r>
            </w:ins>
            <w:r w:rsidR="00C970CC" w:rsidRPr="00214DB6">
              <w:t>delivery of user interaction to the game engine, i.e. to the server (aka network delay),</w:t>
            </w:r>
          </w:p>
          <w:p w14:paraId="3B140540" w14:textId="683F5414" w:rsidR="00C970CC" w:rsidRPr="00214DB6" w:rsidRDefault="00D33E2E" w:rsidP="00BB2424">
            <w:pPr>
              <w:pStyle w:val="B2"/>
              <w:pPrChange w:id="387" w:author="Author">
                <w:pPr>
                  <w:pStyle w:val="ListParagraph"/>
                  <w:numPr>
                    <w:ilvl w:val="1"/>
                    <w:numId w:val="6"/>
                  </w:numPr>
                  <w:ind w:left="1440" w:hanging="360"/>
                </w:pPr>
              </w:pPrChange>
            </w:pPr>
            <w:ins w:id="388" w:author="Author">
              <w:r>
                <w:t>-</w:t>
              </w:r>
              <w:r>
                <w:tab/>
              </w:r>
            </w:ins>
            <w:r w:rsidR="00C970CC" w:rsidRPr="00214DB6">
              <w:t>processing of user interaction by the game engine/server,</w:t>
            </w:r>
          </w:p>
          <w:p w14:paraId="0A1A47B6" w14:textId="0FDC87BC" w:rsidR="00C970CC" w:rsidRPr="00214DB6" w:rsidRDefault="00D33E2E" w:rsidP="00BB2424">
            <w:pPr>
              <w:pStyle w:val="B1"/>
              <w:pPrChange w:id="389" w:author="Author">
                <w:pPr>
                  <w:pStyle w:val="ListParagraph"/>
                  <w:numPr>
                    <w:numId w:val="6"/>
                  </w:numPr>
                  <w:ind w:hanging="360"/>
                </w:pPr>
              </w:pPrChange>
            </w:pPr>
            <w:ins w:id="390" w:author="Author">
              <w:r>
                <w:t>-</w:t>
              </w:r>
              <w:r>
                <w:tab/>
              </w:r>
            </w:ins>
            <w:r w:rsidR="00C970CC" w:rsidRPr="00214DB6">
              <w:t>Age of Content</w:t>
            </w:r>
          </w:p>
          <w:p w14:paraId="2D3DD454" w14:textId="45BCDAC9" w:rsidR="00C970CC" w:rsidRPr="00214DB6" w:rsidRDefault="00D33E2E" w:rsidP="00BB2424">
            <w:pPr>
              <w:pStyle w:val="B2"/>
              <w:pPrChange w:id="391" w:author="Author">
                <w:pPr>
                  <w:pStyle w:val="ListParagraph"/>
                  <w:numPr>
                    <w:ilvl w:val="1"/>
                    <w:numId w:val="6"/>
                  </w:numPr>
                  <w:ind w:left="1440" w:hanging="360"/>
                </w:pPr>
              </w:pPrChange>
            </w:pPr>
            <w:ins w:id="392" w:author="Author">
              <w:r>
                <w:t>-</w:t>
              </w:r>
              <w:r>
                <w:tab/>
              </w:r>
            </w:ins>
            <w:r w:rsidR="00C970CC" w:rsidRPr="00214DB6">
              <w:t>creation of one or several video buffers (e.g. one for each eye) by the game engine/server,</w:t>
            </w:r>
          </w:p>
          <w:p w14:paraId="380771BC" w14:textId="203ABDE9" w:rsidR="00C970CC" w:rsidRPr="00214DB6" w:rsidRDefault="00D33E2E" w:rsidP="00BB2424">
            <w:pPr>
              <w:pStyle w:val="B2"/>
              <w:pPrChange w:id="393" w:author="Author">
                <w:pPr>
                  <w:pStyle w:val="ListParagraph"/>
                  <w:numPr>
                    <w:ilvl w:val="1"/>
                    <w:numId w:val="6"/>
                  </w:numPr>
                  <w:ind w:left="1440" w:hanging="360"/>
                </w:pPr>
              </w:pPrChange>
            </w:pPr>
            <w:ins w:id="394" w:author="Author">
              <w:r>
                <w:t>-</w:t>
              </w:r>
              <w:r>
                <w:tab/>
              </w:r>
            </w:ins>
            <w:r w:rsidR="00C970CC" w:rsidRPr="00214DB6">
              <w:t>encoding of the video buffers into a video stream frame,</w:t>
            </w:r>
          </w:p>
          <w:p w14:paraId="10A2FD43" w14:textId="08008808" w:rsidR="00C970CC" w:rsidRPr="00214DB6" w:rsidRDefault="00D33E2E" w:rsidP="00BB2424">
            <w:pPr>
              <w:pStyle w:val="B2"/>
              <w:pPrChange w:id="395" w:author="Author">
                <w:pPr>
                  <w:pStyle w:val="ListParagraph"/>
                  <w:numPr>
                    <w:ilvl w:val="1"/>
                    <w:numId w:val="6"/>
                  </w:numPr>
                  <w:ind w:left="1440" w:hanging="360"/>
                </w:pPr>
              </w:pPrChange>
            </w:pPr>
            <w:ins w:id="396" w:author="Author">
              <w:r>
                <w:t>-</w:t>
              </w:r>
              <w:r>
                <w:tab/>
              </w:r>
            </w:ins>
            <w:r w:rsidR="00C970CC" w:rsidRPr="00214DB6">
              <w:t>delivery of the video frame to the game client (a.k.a. network delay),</w:t>
            </w:r>
          </w:p>
          <w:p w14:paraId="57DA9D26" w14:textId="6116D7C9" w:rsidR="00C970CC" w:rsidRPr="00214DB6" w:rsidRDefault="00D33E2E" w:rsidP="00BB2424">
            <w:pPr>
              <w:pStyle w:val="B2"/>
              <w:pPrChange w:id="397" w:author="Author">
                <w:pPr>
                  <w:pStyle w:val="ListParagraph"/>
                  <w:numPr>
                    <w:ilvl w:val="1"/>
                    <w:numId w:val="6"/>
                  </w:numPr>
                  <w:ind w:left="1440" w:hanging="360"/>
                </w:pPr>
              </w:pPrChange>
            </w:pPr>
            <w:ins w:id="398" w:author="Author">
              <w:r>
                <w:t>-</w:t>
              </w:r>
              <w:r>
                <w:tab/>
              </w:r>
            </w:ins>
            <w:r w:rsidR="00C970CC" w:rsidRPr="00214DB6">
              <w:t>decoding of the video frame by the game client,</w:t>
            </w:r>
          </w:p>
          <w:p w14:paraId="78CBA247" w14:textId="5E588F58" w:rsidR="00C970CC" w:rsidRPr="00214DB6" w:rsidRDefault="00D33E2E" w:rsidP="00BB2424">
            <w:pPr>
              <w:pStyle w:val="B2"/>
              <w:pPrChange w:id="399" w:author="Author">
                <w:pPr>
                  <w:pStyle w:val="ListParagraph"/>
                  <w:numPr>
                    <w:ilvl w:val="1"/>
                    <w:numId w:val="6"/>
                  </w:numPr>
                  <w:ind w:left="1440" w:hanging="360"/>
                </w:pPr>
              </w:pPrChange>
            </w:pPr>
            <w:ins w:id="400" w:author="Author">
              <w:r>
                <w:t>-</w:t>
              </w:r>
              <w:r>
                <w:tab/>
              </w:r>
            </w:ins>
            <w:r w:rsidR="00C970CC" w:rsidRPr="00214DB6">
              <w:t>presentation of the video frame to the user (a.k.a. framerate delay).</w:t>
            </w:r>
          </w:p>
          <w:p w14:paraId="371D7814" w14:textId="1A34DDF8" w:rsidR="00C970CC" w:rsidRPr="00F95C26" w:rsidRDefault="00C970CC" w:rsidP="008659C8">
            <w:r>
              <w:t>As A</w:t>
            </w:r>
            <w:ins w:id="401" w:author="Author">
              <w:r w:rsidR="00D33E2E">
                <w:t xml:space="preserve">synchronous </w:t>
              </w:r>
            </w:ins>
            <w:r>
              <w:t>T</w:t>
            </w:r>
            <w:ins w:id="402" w:author="Author">
              <w:r w:rsidR="00D33E2E">
                <w:t xml:space="preserve">ime </w:t>
              </w:r>
            </w:ins>
            <w:r>
              <w:t>W</w:t>
            </w:r>
            <w:ins w:id="403" w:author="Author">
              <w:r w:rsidR="00D33E2E">
                <w:t>arp</w:t>
              </w:r>
            </w:ins>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ins w:id="404" w:author="Author">
              <w:r w:rsidR="00D33E2E">
                <w:t>-</w:t>
              </w:r>
            </w:ins>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D33E2E">
            <w:pPr>
              <w:keepNext/>
              <w:rPr>
                <w:b/>
                <w:color w:val="FFFFFF"/>
              </w:rPr>
              <w:pPrChange w:id="405" w:author="Author">
                <w:pPr/>
              </w:pPrChange>
            </w:pPr>
            <w:r w:rsidRPr="0045640D">
              <w:rPr>
                <w:b/>
                <w:color w:val="FFFFFF"/>
              </w:rPr>
              <w:t>Categorization</w:t>
            </w:r>
          </w:p>
        </w:tc>
      </w:tr>
      <w:tr w:rsidR="00C970CC" w:rsidRPr="0045640D" w14:paraId="1E82C66D" w14:textId="77777777" w:rsidTr="00BB2424">
        <w:tc>
          <w:tcPr>
            <w:tcW w:w="9631" w:type="dxa"/>
            <w:tcPrChange w:id="406" w:author="Author">
              <w:tcPr>
                <w:tcW w:w="9831" w:type="dxa"/>
              </w:tcPr>
            </w:tcPrChange>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BB2424">
        <w:tc>
          <w:tcPr>
            <w:tcW w:w="9631" w:type="dxa"/>
            <w:shd w:val="clear" w:color="auto" w:fill="A6A6A6"/>
            <w:tcPrChange w:id="407" w:author="Author">
              <w:tcPr>
                <w:tcW w:w="9831" w:type="dxa"/>
                <w:shd w:val="clear" w:color="auto" w:fill="A6A6A6"/>
              </w:tcPr>
            </w:tcPrChange>
          </w:tcPr>
          <w:p w14:paraId="1A02F73A" w14:textId="77777777" w:rsidR="00C970CC" w:rsidRPr="0045640D" w:rsidRDefault="00C970CC" w:rsidP="00D33E2E">
            <w:pPr>
              <w:keepNext/>
              <w:rPr>
                <w:b/>
                <w:color w:val="FFFFFF"/>
              </w:rPr>
              <w:pPrChange w:id="408" w:author="Author">
                <w:pPr/>
              </w:pPrChange>
            </w:pPr>
            <w:r w:rsidRPr="0045640D">
              <w:rPr>
                <w:b/>
                <w:color w:val="FFFFFF"/>
              </w:rPr>
              <w:lastRenderedPageBreak/>
              <w:t>Preconditions</w:t>
            </w:r>
          </w:p>
        </w:tc>
      </w:tr>
      <w:tr w:rsidR="00C970CC" w:rsidRPr="0045640D" w14:paraId="4F4D38D1" w14:textId="77777777" w:rsidTr="00BB2424">
        <w:tc>
          <w:tcPr>
            <w:tcW w:w="9631" w:type="dxa"/>
            <w:tcPrChange w:id="409" w:author="Author">
              <w:tcPr>
                <w:tcW w:w="9831" w:type="dxa"/>
              </w:tcPr>
            </w:tcPrChange>
          </w:tcPr>
          <w:p w14:paraId="054B6594" w14:textId="77777777" w:rsidR="00C970CC" w:rsidRDefault="00C970CC" w:rsidP="00D33E2E">
            <w:pPr>
              <w:keepNext/>
              <w:pPrChange w:id="410" w:author="Author">
                <w:pPr/>
              </w:pPrChange>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BB2424">
        <w:tc>
          <w:tcPr>
            <w:tcW w:w="9631" w:type="dxa"/>
            <w:shd w:val="clear" w:color="auto" w:fill="A6A6A6"/>
            <w:tcPrChange w:id="411" w:author="Author">
              <w:tcPr>
                <w:tcW w:w="9831" w:type="dxa"/>
                <w:shd w:val="clear" w:color="auto" w:fill="A6A6A6"/>
              </w:tcPr>
            </w:tcPrChange>
          </w:tcPr>
          <w:p w14:paraId="6089954C" w14:textId="77777777" w:rsidR="00C970CC" w:rsidRPr="0045640D" w:rsidRDefault="00C970CC" w:rsidP="00D33E2E">
            <w:pPr>
              <w:keepNext/>
              <w:rPr>
                <w:b/>
                <w:color w:val="FFFFFF"/>
              </w:rPr>
              <w:pPrChange w:id="412" w:author="Author">
                <w:pPr/>
              </w:pPrChange>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BB2424">
        <w:tc>
          <w:tcPr>
            <w:tcW w:w="9631" w:type="dxa"/>
            <w:tcPrChange w:id="413" w:author="Author">
              <w:tcPr>
                <w:tcW w:w="9831" w:type="dxa"/>
              </w:tcPr>
            </w:tcPrChange>
          </w:tcPr>
          <w:p w14:paraId="17AD802F" w14:textId="1C3DDA10" w:rsidR="00C970CC" w:rsidRPr="0045640D" w:rsidRDefault="00C970CC" w:rsidP="008659C8">
            <w:del w:id="414" w:author="Author">
              <w:r w:rsidRPr="0045640D" w:rsidDel="002A16CB">
                <w:delText>&lt;provides a summary on potential requirements as well as considerations on KPIs/QoE as well as QoS requirements&gt;</w:delText>
              </w:r>
            </w:del>
          </w:p>
        </w:tc>
      </w:tr>
      <w:tr w:rsidR="00C970CC" w:rsidRPr="0045640D" w14:paraId="3A2009A4" w14:textId="77777777" w:rsidTr="00BB2424">
        <w:tc>
          <w:tcPr>
            <w:tcW w:w="9631" w:type="dxa"/>
            <w:shd w:val="clear" w:color="auto" w:fill="A6A6A6"/>
            <w:tcPrChange w:id="415" w:author="Author">
              <w:tcPr>
                <w:tcW w:w="9831" w:type="dxa"/>
                <w:shd w:val="clear" w:color="auto" w:fill="A6A6A6"/>
              </w:tcPr>
            </w:tcPrChange>
          </w:tcPr>
          <w:p w14:paraId="0E219A10" w14:textId="77777777" w:rsidR="00C970CC" w:rsidRPr="0045640D" w:rsidRDefault="00C970CC" w:rsidP="00D33E2E">
            <w:pPr>
              <w:keepNext/>
              <w:rPr>
                <w:b/>
                <w:color w:val="FFFFFF"/>
              </w:rPr>
              <w:pPrChange w:id="416" w:author="Author">
                <w:pPr/>
              </w:pPrChange>
            </w:pPr>
            <w:r w:rsidRPr="0045640D">
              <w:rPr>
                <w:b/>
                <w:color w:val="FFFFFF"/>
              </w:rPr>
              <w:t>Feasibility</w:t>
            </w:r>
            <w:r>
              <w:rPr>
                <w:b/>
                <w:color w:val="FFFFFF"/>
              </w:rPr>
              <w:t xml:space="preserve"> and Industry Practices</w:t>
            </w:r>
          </w:p>
        </w:tc>
      </w:tr>
      <w:tr w:rsidR="00C970CC" w:rsidRPr="0045640D" w14:paraId="1BCD06EF" w14:textId="77777777" w:rsidTr="00BB2424">
        <w:tc>
          <w:tcPr>
            <w:tcW w:w="9631" w:type="dxa"/>
            <w:tcPrChange w:id="417" w:author="Author">
              <w:tcPr>
                <w:tcW w:w="9831" w:type="dxa"/>
              </w:tcPr>
            </w:tcPrChange>
          </w:tcPr>
          <w:p w14:paraId="7A1EAA66" w14:textId="42A4669B" w:rsidR="00C970CC" w:rsidRPr="0045640D" w:rsidDel="002A16CB" w:rsidRDefault="00C970CC" w:rsidP="008659C8">
            <w:pPr>
              <w:rPr>
                <w:del w:id="418" w:author="Author"/>
              </w:rPr>
            </w:pPr>
            <w:del w:id="419" w:author="Author">
              <w:r w:rsidRPr="0045640D" w:rsidDel="002A16CB">
                <w:delText>&lt;How could the use case be implemented based on technologies available today or expected to be available in a foreseeable timeline, at most within 3 years?</w:delText>
              </w:r>
            </w:del>
          </w:p>
          <w:p w14:paraId="057BF262" w14:textId="019482E2" w:rsidR="00C970CC" w:rsidRPr="0045640D" w:rsidDel="002A16CB" w:rsidRDefault="00C970CC" w:rsidP="008659C8">
            <w:pPr>
              <w:ind w:left="568" w:hanging="284"/>
              <w:rPr>
                <w:del w:id="420" w:author="Author"/>
              </w:rPr>
            </w:pPr>
            <w:del w:id="421" w:author="Author">
              <w:r w:rsidRPr="0045640D" w:rsidDel="002A16CB">
                <w:delText>-</w:delText>
              </w:r>
              <w:r w:rsidRPr="0045640D" w:rsidDel="002A16CB">
                <w:tab/>
                <w:delText>What are the technology challenges to make this use case happen?</w:delText>
              </w:r>
            </w:del>
          </w:p>
          <w:p w14:paraId="7F0E5FA8" w14:textId="40F77A2A" w:rsidR="00C970CC" w:rsidRPr="0045640D" w:rsidDel="002A16CB" w:rsidRDefault="00C970CC" w:rsidP="008659C8">
            <w:pPr>
              <w:ind w:left="568" w:hanging="284"/>
              <w:rPr>
                <w:del w:id="422" w:author="Author"/>
              </w:rPr>
            </w:pPr>
            <w:del w:id="423" w:author="Author">
              <w:r w:rsidRPr="0045640D" w:rsidDel="002A16CB">
                <w:delText>-</w:delText>
              </w:r>
              <w:r w:rsidRPr="0045640D" w:rsidDel="002A16CB">
                <w:tab/>
                <w:delText>Do you have any implementation information?</w:delText>
              </w:r>
            </w:del>
          </w:p>
          <w:p w14:paraId="6578A9DD" w14:textId="04851B89" w:rsidR="00C970CC" w:rsidRPr="0045640D" w:rsidDel="002A16CB" w:rsidRDefault="00C970CC" w:rsidP="008659C8">
            <w:pPr>
              <w:ind w:left="851" w:hanging="284"/>
              <w:rPr>
                <w:del w:id="424" w:author="Author"/>
              </w:rPr>
            </w:pPr>
            <w:del w:id="425" w:author="Author">
              <w:r w:rsidRPr="0045640D" w:rsidDel="002A16CB">
                <w:delText>-</w:delText>
              </w:r>
              <w:r w:rsidRPr="0045640D" w:rsidDel="002A16CB">
                <w:tab/>
                <w:delText>Demos</w:delText>
              </w:r>
            </w:del>
          </w:p>
          <w:p w14:paraId="61196A9C" w14:textId="5BE5DE59" w:rsidR="00C970CC" w:rsidRPr="0045640D" w:rsidDel="002A16CB" w:rsidRDefault="00C970CC" w:rsidP="008659C8">
            <w:pPr>
              <w:ind w:left="851" w:hanging="284"/>
              <w:rPr>
                <w:del w:id="426" w:author="Author"/>
              </w:rPr>
            </w:pPr>
            <w:del w:id="427" w:author="Author">
              <w:r w:rsidRPr="0045640D" w:rsidDel="002A16CB">
                <w:delText>-</w:delText>
              </w:r>
              <w:r w:rsidRPr="0045640D" w:rsidDel="002A16CB">
                <w:tab/>
                <w:delText>Proof of concept</w:delText>
              </w:r>
            </w:del>
          </w:p>
          <w:p w14:paraId="271BCF05" w14:textId="59E0BC07" w:rsidR="00C970CC" w:rsidRPr="0045640D" w:rsidDel="002A16CB" w:rsidRDefault="00C970CC" w:rsidP="008659C8">
            <w:pPr>
              <w:ind w:left="851" w:hanging="284"/>
              <w:rPr>
                <w:del w:id="428" w:author="Author"/>
              </w:rPr>
            </w:pPr>
            <w:del w:id="429" w:author="Author">
              <w:r w:rsidRPr="0045640D" w:rsidDel="002A16CB">
                <w:delText>-</w:delText>
              </w:r>
              <w:r w:rsidRPr="0045640D" w:rsidDel="002A16CB">
                <w:tab/>
                <w:delText>Existing services</w:delText>
              </w:r>
            </w:del>
          </w:p>
          <w:p w14:paraId="70E1BF51" w14:textId="3FA58A1C" w:rsidR="00C970CC" w:rsidRPr="0045640D" w:rsidDel="002A16CB" w:rsidRDefault="00C970CC" w:rsidP="008659C8">
            <w:pPr>
              <w:ind w:left="851" w:hanging="284"/>
              <w:rPr>
                <w:del w:id="430" w:author="Author"/>
              </w:rPr>
            </w:pPr>
            <w:del w:id="431" w:author="Author">
              <w:r w:rsidRPr="0045640D" w:rsidDel="002A16CB">
                <w:delText>-</w:delText>
              </w:r>
              <w:r w:rsidRPr="0045640D" w:rsidDel="002A16CB">
                <w:tab/>
                <w:delText>References</w:delText>
              </w:r>
            </w:del>
          </w:p>
          <w:p w14:paraId="1F7571BA" w14:textId="2E50EBE4" w:rsidR="00C970CC" w:rsidRPr="0045640D" w:rsidDel="002A16CB" w:rsidRDefault="00C970CC" w:rsidP="008659C8">
            <w:pPr>
              <w:ind w:left="568" w:hanging="284"/>
              <w:rPr>
                <w:del w:id="432" w:author="Author"/>
              </w:rPr>
            </w:pPr>
            <w:del w:id="433" w:author="Author">
              <w:r w:rsidRPr="0045640D" w:rsidDel="002A16CB">
                <w:delText>-</w:delText>
              </w:r>
              <w:r w:rsidRPr="0045640D" w:rsidDel="002A16CB">
                <w:tab/>
                <w:delText>Could a reduced experience of the use case be implemented in an earlier timeframe or is it even available today?</w:delText>
              </w:r>
            </w:del>
          </w:p>
          <w:p w14:paraId="7798A43D" w14:textId="63AFA1C0" w:rsidR="00C970CC" w:rsidDel="002A16CB" w:rsidRDefault="00C970CC" w:rsidP="008659C8">
            <w:pPr>
              <w:rPr>
                <w:del w:id="434" w:author="Author"/>
              </w:rPr>
            </w:pPr>
            <w:del w:id="435" w:author="Author">
              <w:r w:rsidRPr="0045640D" w:rsidDel="002A16CB">
                <w:delText>&gt;</w:delText>
              </w:r>
            </w:del>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BB2424">
        <w:tc>
          <w:tcPr>
            <w:tcW w:w="9631" w:type="dxa"/>
            <w:shd w:val="clear" w:color="auto" w:fill="A6A6A6"/>
            <w:tcPrChange w:id="436" w:author="Author">
              <w:tcPr>
                <w:tcW w:w="9831" w:type="dxa"/>
                <w:shd w:val="clear" w:color="auto" w:fill="A6A6A6"/>
              </w:tcPr>
            </w:tcPrChange>
          </w:tcPr>
          <w:p w14:paraId="238FBCF1" w14:textId="77777777" w:rsidR="00C970CC" w:rsidRPr="00996248" w:rsidRDefault="00C970CC" w:rsidP="00D33E2E">
            <w:pPr>
              <w:keepNext/>
              <w:rPr>
                <w:b/>
                <w:bCs/>
                <w:color w:val="FFFFFF"/>
              </w:rPr>
              <w:pPrChange w:id="437" w:author="Author">
                <w:pPr/>
              </w:pPrChange>
            </w:pPr>
            <w:r w:rsidRPr="00996248">
              <w:rPr>
                <w:b/>
                <w:bCs/>
                <w:color w:val="FFFFFF"/>
              </w:rPr>
              <w:t>Cost Analysis</w:t>
            </w:r>
          </w:p>
        </w:tc>
      </w:tr>
      <w:tr w:rsidR="00C970CC" w:rsidRPr="0045640D" w14:paraId="31135BE6" w14:textId="77777777" w:rsidTr="00BB2424">
        <w:tc>
          <w:tcPr>
            <w:tcW w:w="9631" w:type="dxa"/>
            <w:tcPrChange w:id="438" w:author="Author">
              <w:tcPr>
                <w:tcW w:w="9831" w:type="dxa"/>
              </w:tcPr>
            </w:tcPrChange>
          </w:tcPr>
          <w:p w14:paraId="0BCC20CF" w14:textId="54C77D41" w:rsidR="00C970CC" w:rsidRPr="0045640D" w:rsidRDefault="00C970CC" w:rsidP="008659C8">
            <w:del w:id="439" w:author="Author">
              <w:r w:rsidDel="002A16CB">
                <w:delText>&lt; How does the use case scale with an increasing number of users? &gt;</w:delText>
              </w:r>
            </w:del>
          </w:p>
        </w:tc>
      </w:tr>
      <w:tr w:rsidR="00C970CC" w:rsidRPr="0045640D" w14:paraId="3663AF01" w14:textId="77777777" w:rsidTr="00BB2424">
        <w:tc>
          <w:tcPr>
            <w:tcW w:w="9631" w:type="dxa"/>
            <w:shd w:val="clear" w:color="auto" w:fill="A6A6A6"/>
            <w:tcPrChange w:id="440" w:author="Author">
              <w:tcPr>
                <w:tcW w:w="9831" w:type="dxa"/>
                <w:shd w:val="clear" w:color="auto" w:fill="A6A6A6"/>
              </w:tcPr>
            </w:tcPrChange>
          </w:tcPr>
          <w:p w14:paraId="4EB950F5" w14:textId="77777777" w:rsidR="00C970CC" w:rsidRPr="0045640D" w:rsidRDefault="00C970CC" w:rsidP="00D33E2E">
            <w:pPr>
              <w:keepNext/>
              <w:rPr>
                <w:b/>
                <w:color w:val="FFFFFF"/>
              </w:rPr>
              <w:pPrChange w:id="441" w:author="Author">
                <w:pPr/>
              </w:pPrChange>
            </w:pPr>
            <w:r w:rsidRPr="0045640D">
              <w:rPr>
                <w:b/>
                <w:color w:val="FFFFFF"/>
              </w:rPr>
              <w:t>Potential Standardization Status and Needs</w:t>
            </w:r>
          </w:p>
        </w:tc>
      </w:tr>
      <w:tr w:rsidR="00C970CC" w:rsidRPr="0045640D" w14:paraId="3AF17BCE" w14:textId="77777777" w:rsidTr="00BB2424">
        <w:tc>
          <w:tcPr>
            <w:tcW w:w="9631" w:type="dxa"/>
            <w:tcPrChange w:id="442" w:author="Author">
              <w:tcPr>
                <w:tcW w:w="9831" w:type="dxa"/>
              </w:tcPr>
            </w:tcPrChange>
          </w:tcPr>
          <w:p w14:paraId="293D97B3" w14:textId="3397371E" w:rsidR="00C970CC" w:rsidRPr="0045640D" w:rsidRDefault="00C970CC" w:rsidP="008659C8">
            <w:del w:id="443" w:author="Author">
              <w:r w:rsidRPr="0045640D" w:rsidDel="002A16CB">
                <w:delText>&lt;identifies potential standardization needs&gt;</w:delText>
              </w:r>
            </w:del>
          </w:p>
        </w:tc>
      </w:tr>
    </w:tbl>
    <w:p w14:paraId="5D275624" w14:textId="56208421" w:rsidR="00C970CC" w:rsidRDefault="00C970CC" w:rsidP="00C970CC">
      <w:pPr>
        <w:rPr>
          <w:lang w:val="en-US"/>
        </w:rPr>
      </w:pPr>
    </w:p>
    <w:p w14:paraId="77138AEE" w14:textId="1E5B23E4" w:rsidR="008659C8" w:rsidRPr="00D40ACF" w:rsidRDefault="008659C8" w:rsidP="00BB2424">
      <w:pPr>
        <w:pStyle w:val="Heading3"/>
        <w:pPrChange w:id="444" w:author="Author">
          <w:pPr>
            <w:pStyle w:val="Heading3"/>
            <w:ind w:left="0" w:firstLine="0"/>
          </w:pPr>
        </w:pPrChange>
      </w:pPr>
      <w:bookmarkStart w:id="445" w:name="_Toc65745665"/>
      <w:r w:rsidRPr="00D40ACF">
        <w:t>5.2.3</w:t>
      </w:r>
      <w:r w:rsidRPr="00D40ACF">
        <w:tab/>
        <w:t>User-generated live streaming</w:t>
      </w:r>
      <w:bookmarkEnd w:id="4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rsidDel="002A16CB" w14:paraId="153573EC" w14:textId="5C1F8BDF" w:rsidTr="008659C8">
        <w:trPr>
          <w:del w:id="44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03EDFD6A" w:rsidR="008659C8" w:rsidDel="002A16CB" w:rsidRDefault="008659C8">
            <w:pPr>
              <w:rPr>
                <w:del w:id="447" w:author="Author"/>
                <w:b/>
                <w:color w:val="FFFFFF"/>
              </w:rPr>
            </w:pPr>
            <w:del w:id="448" w:author="Author">
              <w:r w:rsidDel="002A16CB">
                <w:rPr>
                  <w:b/>
                  <w:color w:val="FFFFFF"/>
                </w:rPr>
                <w:delText>Use Case Name</w:delText>
              </w:r>
            </w:del>
          </w:p>
        </w:tc>
      </w:tr>
      <w:tr w:rsidR="008659C8" w:rsidDel="002A16CB" w14:paraId="0AB56159" w14:textId="6EF97965" w:rsidTr="008659C8">
        <w:trPr>
          <w:del w:id="44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2CA271EE" w:rsidR="008659C8" w:rsidDel="002A16CB" w:rsidRDefault="008659C8">
            <w:pPr>
              <w:rPr>
                <w:del w:id="450" w:author="Author"/>
                <w:rFonts w:ascii="Arial" w:hAnsi="Arial"/>
              </w:rPr>
            </w:pPr>
            <w:del w:id="451" w:author="Author">
              <w:r w:rsidDel="002A16CB">
                <w:delText>User-generated live streaming</w:delText>
              </w:r>
            </w:del>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143516">
            <w:pPr>
              <w:keepNext/>
              <w:rPr>
                <w:lang w:val="en-US"/>
              </w:rPr>
              <w:pPrChange w:id="452" w:author="Author">
                <w:pPr/>
              </w:pPrChange>
            </w:pPr>
            <w:r>
              <w:rPr>
                <w:lang w:val="en-US"/>
              </w:rPr>
              <w:t>The application provides several usage scenarios with various configuration options which may change during the live session:</w:t>
            </w:r>
          </w:p>
          <w:p w14:paraId="45B9D5B6" w14:textId="1FE8C72F" w:rsidR="008659C8" w:rsidRDefault="00D33E2E" w:rsidP="00143516">
            <w:pPr>
              <w:pStyle w:val="B1"/>
              <w:keepNext/>
              <w:rPr>
                <w:lang w:val="en-US"/>
              </w:rPr>
              <w:pPrChange w:id="453" w:author="Author">
                <w:pPr>
                  <w:pStyle w:val="ListParagraph"/>
                  <w:numPr>
                    <w:numId w:val="15"/>
                  </w:numPr>
                  <w:overflowPunct/>
                  <w:autoSpaceDE/>
                  <w:autoSpaceDN/>
                  <w:adjustRightInd/>
                  <w:ind w:left="360" w:hanging="360"/>
                  <w:textAlignment w:val="auto"/>
                </w:pPr>
              </w:pPrChange>
            </w:pPr>
            <w:ins w:id="454" w:author="Author">
              <w:r>
                <w:rPr>
                  <w:lang w:val="en-US"/>
                </w:rPr>
                <w:t>1.</w:t>
              </w:r>
              <w:r>
                <w:rPr>
                  <w:lang w:val="en-US"/>
                </w:rPr>
                <w:tab/>
              </w:r>
            </w:ins>
            <w:r w:rsidR="008659C8">
              <w:rPr>
                <w:lang w:val="en-US"/>
              </w:rPr>
              <w:t>The social influencer may:</w:t>
            </w:r>
          </w:p>
          <w:p w14:paraId="05487BCA" w14:textId="08D9F0EA" w:rsidR="008659C8" w:rsidRDefault="00D33E2E" w:rsidP="00143516">
            <w:pPr>
              <w:pStyle w:val="B2"/>
              <w:keepNext/>
              <w:rPr>
                <w:lang w:val="en-US"/>
              </w:rPr>
              <w:pPrChange w:id="455" w:author="Author">
                <w:pPr>
                  <w:pStyle w:val="ListParagraph"/>
                  <w:numPr>
                    <w:ilvl w:val="1"/>
                    <w:numId w:val="15"/>
                  </w:numPr>
                  <w:overflowPunct/>
                  <w:autoSpaceDE/>
                  <w:autoSpaceDN/>
                  <w:adjustRightInd/>
                  <w:ind w:hanging="360"/>
                  <w:textAlignment w:val="auto"/>
                </w:pPr>
              </w:pPrChange>
            </w:pPr>
            <w:ins w:id="456" w:author="Author">
              <w:r>
                <w:rPr>
                  <w:lang w:val="en-US"/>
                </w:rPr>
                <w:t>a)</w:t>
              </w:r>
              <w:r>
                <w:rPr>
                  <w:lang w:val="en-US"/>
                </w:rPr>
                <w:tab/>
              </w:r>
            </w:ins>
            <w:r w:rsidR="008659C8">
              <w:rPr>
                <w:lang w:val="en-US"/>
              </w:rPr>
              <w:t>be static, occasionally moving or highly mobile, for example in a vehicle, on skis or on a bicycle,</w:t>
            </w:r>
          </w:p>
          <w:p w14:paraId="48C1B199" w14:textId="76582F25" w:rsidR="008659C8" w:rsidRDefault="00D33E2E" w:rsidP="00D33E2E">
            <w:pPr>
              <w:pStyle w:val="B2"/>
              <w:rPr>
                <w:lang w:val="en-US"/>
              </w:rPr>
              <w:pPrChange w:id="457" w:author="Author">
                <w:pPr>
                  <w:pStyle w:val="ListParagraph"/>
                  <w:numPr>
                    <w:ilvl w:val="1"/>
                    <w:numId w:val="15"/>
                  </w:numPr>
                  <w:overflowPunct/>
                  <w:autoSpaceDE/>
                  <w:autoSpaceDN/>
                  <w:adjustRightInd/>
                  <w:ind w:hanging="360"/>
                  <w:textAlignment w:val="auto"/>
                </w:pPr>
              </w:pPrChange>
            </w:pPr>
            <w:ins w:id="458" w:author="Author">
              <w:r>
                <w:rPr>
                  <w:lang w:val="en-US"/>
                </w:rPr>
                <w:t>b)</w:t>
              </w:r>
              <w:r>
                <w:rPr>
                  <w:lang w:val="en-US"/>
                </w:rPr>
                <w:tab/>
              </w:r>
            </w:ins>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rsidP="00D33E2E">
            <w:pPr>
              <w:pStyle w:val="B2"/>
              <w:rPr>
                <w:lang w:val="en-US"/>
              </w:rPr>
              <w:pPrChange w:id="459" w:author="Author">
                <w:pPr>
                  <w:pStyle w:val="ListParagraph"/>
                  <w:numPr>
                    <w:ilvl w:val="1"/>
                    <w:numId w:val="15"/>
                  </w:numPr>
                  <w:overflowPunct/>
                  <w:autoSpaceDE/>
                  <w:autoSpaceDN/>
                  <w:adjustRightInd/>
                  <w:ind w:hanging="360"/>
                  <w:textAlignment w:val="auto"/>
                </w:pPr>
              </w:pPrChange>
            </w:pPr>
            <w:ins w:id="460" w:author="Author">
              <w:r>
                <w:rPr>
                  <w:lang w:val="en-US"/>
                </w:rPr>
                <w:t>c)</w:t>
              </w:r>
              <w:r>
                <w:rPr>
                  <w:lang w:val="en-US"/>
                </w:rPr>
                <w:tab/>
              </w:r>
            </w:ins>
            <w:r w:rsidR="008659C8">
              <w:rPr>
                <w:lang w:val="en-US"/>
              </w:rPr>
              <w:t>produce highly-valuable content that requires extra content protection,</w:t>
            </w:r>
          </w:p>
          <w:p w14:paraId="77B48A64" w14:textId="7CA7F5A9" w:rsidR="008659C8" w:rsidRDefault="00D33E2E" w:rsidP="00D33E2E">
            <w:pPr>
              <w:pStyle w:val="B2"/>
              <w:rPr>
                <w:lang w:val="en-US"/>
              </w:rPr>
              <w:pPrChange w:id="461" w:author="Author">
                <w:pPr>
                  <w:pStyle w:val="ListParagraph"/>
                  <w:numPr>
                    <w:ilvl w:val="1"/>
                    <w:numId w:val="15"/>
                  </w:numPr>
                  <w:overflowPunct/>
                  <w:autoSpaceDE/>
                  <w:autoSpaceDN/>
                  <w:adjustRightInd/>
                  <w:ind w:hanging="360"/>
                  <w:textAlignment w:val="auto"/>
                </w:pPr>
              </w:pPrChange>
            </w:pPr>
            <w:ins w:id="462" w:author="Author">
              <w:r>
                <w:rPr>
                  <w:lang w:val="en-US"/>
                </w:rPr>
                <w:t>d)</w:t>
              </w:r>
              <w:r>
                <w:rPr>
                  <w:lang w:val="en-US"/>
                </w:rPr>
                <w:tab/>
              </w:r>
            </w:ins>
            <w:r w:rsidR="008659C8">
              <w:rPr>
                <w:lang w:val="en-US"/>
              </w:rPr>
              <w:t>want to capitalize on the stream by allowing ad-insertion in the content (targeted pre-roll and/or mid-roll).</w:t>
            </w:r>
          </w:p>
          <w:p w14:paraId="642E1D41" w14:textId="15DC2DCD" w:rsidR="008659C8" w:rsidRDefault="00D33E2E" w:rsidP="00143516">
            <w:pPr>
              <w:pStyle w:val="B1"/>
              <w:keepNext/>
              <w:rPr>
                <w:lang w:val="en-US"/>
              </w:rPr>
              <w:pPrChange w:id="463" w:author="Author">
                <w:pPr>
                  <w:pStyle w:val="ListParagraph"/>
                  <w:keepNext/>
                  <w:keepLines/>
                  <w:numPr>
                    <w:numId w:val="15"/>
                  </w:numPr>
                  <w:overflowPunct/>
                  <w:autoSpaceDE/>
                  <w:autoSpaceDN/>
                  <w:adjustRightInd/>
                  <w:ind w:left="360" w:hanging="360"/>
                  <w:textAlignment w:val="auto"/>
                </w:pPr>
              </w:pPrChange>
            </w:pPr>
            <w:ins w:id="464" w:author="Author">
              <w:r>
                <w:rPr>
                  <w:lang w:val="en-US"/>
                </w:rPr>
                <w:t>2.</w:t>
              </w:r>
              <w:r>
                <w:rPr>
                  <w:lang w:val="en-US"/>
                </w:rPr>
                <w:tab/>
              </w:r>
            </w:ins>
            <w:r w:rsidR="008659C8">
              <w:rPr>
                <w:lang w:val="en-US"/>
              </w:rPr>
              <w:t>The viewers may be quite diverse and changing because:</w:t>
            </w:r>
          </w:p>
          <w:p w14:paraId="58253B6D" w14:textId="436973EA" w:rsidR="008659C8" w:rsidRDefault="00D33E2E" w:rsidP="00143516">
            <w:pPr>
              <w:pStyle w:val="B2"/>
              <w:keepNext/>
              <w:rPr>
                <w:lang w:val="en-US"/>
              </w:rPr>
              <w:pPrChange w:id="465" w:author="Author">
                <w:pPr>
                  <w:pStyle w:val="ListParagraph"/>
                  <w:keepNext/>
                  <w:keepLines/>
                  <w:numPr>
                    <w:ilvl w:val="1"/>
                    <w:numId w:val="15"/>
                  </w:numPr>
                  <w:overflowPunct/>
                  <w:autoSpaceDE/>
                  <w:autoSpaceDN/>
                  <w:adjustRightInd/>
                  <w:ind w:hanging="360"/>
                  <w:textAlignment w:val="auto"/>
                </w:pPr>
              </w:pPrChange>
            </w:pPr>
            <w:ins w:id="466" w:author="Author">
              <w:r>
                <w:rPr>
                  <w:lang w:val="en-US"/>
                </w:rPr>
                <w:t>a)</w:t>
              </w:r>
              <w:r>
                <w:rPr>
                  <w:lang w:val="en-US"/>
                </w:rPr>
                <w:tab/>
              </w:r>
            </w:ins>
            <w:r w:rsidR="008659C8">
              <w:rPr>
                <w:lang w:val="en-US"/>
              </w:rPr>
              <w:t>they may be dynamically joining or leaving the live stream,</w:t>
            </w:r>
          </w:p>
          <w:p w14:paraId="2765A542" w14:textId="11C50FCC" w:rsidR="008659C8" w:rsidRDefault="00D33E2E" w:rsidP="00D33E2E">
            <w:pPr>
              <w:pStyle w:val="B2"/>
              <w:rPr>
                <w:lang w:val="en-US"/>
              </w:rPr>
              <w:pPrChange w:id="467" w:author="Author">
                <w:pPr>
                  <w:pStyle w:val="ListParagraph"/>
                  <w:keepNext/>
                  <w:keepLines/>
                  <w:numPr>
                    <w:ilvl w:val="1"/>
                    <w:numId w:val="15"/>
                  </w:numPr>
                  <w:overflowPunct/>
                  <w:autoSpaceDE/>
                  <w:autoSpaceDN/>
                  <w:adjustRightInd/>
                  <w:ind w:hanging="360"/>
                  <w:textAlignment w:val="auto"/>
                </w:pPr>
              </w:pPrChange>
            </w:pPr>
            <w:ins w:id="468" w:author="Author">
              <w:r>
                <w:rPr>
                  <w:lang w:val="en-US"/>
                </w:rPr>
                <w:t>b)</w:t>
              </w:r>
              <w:r>
                <w:rPr>
                  <w:lang w:val="en-US"/>
                </w:rPr>
                <w:tab/>
              </w:r>
            </w:ins>
            <w:r w:rsidR="008659C8">
              <w:rPr>
                <w:lang w:val="en-US"/>
              </w:rPr>
              <w:t>their number might be just a few or they may quite many, in range of tens of thousands or more, for example for a popular influencer,</w:t>
            </w:r>
          </w:p>
          <w:p w14:paraId="01819498" w14:textId="15D27BE8" w:rsidR="008659C8" w:rsidRDefault="00D33E2E" w:rsidP="00D33E2E">
            <w:pPr>
              <w:pStyle w:val="B2"/>
              <w:rPr>
                <w:lang w:val="en-US"/>
              </w:rPr>
              <w:pPrChange w:id="469" w:author="Author">
                <w:pPr>
                  <w:pStyle w:val="ListParagraph"/>
                  <w:keepNext/>
                  <w:keepLines/>
                  <w:numPr>
                    <w:ilvl w:val="1"/>
                    <w:numId w:val="15"/>
                  </w:numPr>
                  <w:overflowPunct/>
                  <w:autoSpaceDE/>
                  <w:autoSpaceDN/>
                  <w:adjustRightInd/>
                  <w:ind w:hanging="360"/>
                  <w:textAlignment w:val="auto"/>
                </w:pPr>
              </w:pPrChange>
            </w:pPr>
            <w:ins w:id="470" w:author="Author">
              <w:r>
                <w:rPr>
                  <w:lang w:val="en-US"/>
                </w:rPr>
                <w:t>c)</w:t>
              </w:r>
              <w:r>
                <w:rPr>
                  <w:lang w:val="en-US"/>
                </w:rPr>
                <w:tab/>
              </w:r>
            </w:ins>
            <w:r w:rsidR="008659C8">
              <w:rPr>
                <w:lang w:val="en-US"/>
              </w:rPr>
              <w:t>they may be geographically spread with different densities in various areas, and their densities may change during the session,</w:t>
            </w:r>
          </w:p>
          <w:p w14:paraId="632E46DC" w14:textId="2667C130" w:rsidR="008659C8" w:rsidRDefault="00D33E2E" w:rsidP="00D33E2E">
            <w:pPr>
              <w:pStyle w:val="B2"/>
              <w:rPr>
                <w:lang w:val="en-US"/>
              </w:rPr>
              <w:pPrChange w:id="471" w:author="Author">
                <w:pPr>
                  <w:pStyle w:val="ListParagraph"/>
                  <w:keepNext/>
                  <w:keepLines/>
                  <w:numPr>
                    <w:ilvl w:val="1"/>
                    <w:numId w:val="15"/>
                  </w:numPr>
                  <w:overflowPunct/>
                  <w:autoSpaceDE/>
                  <w:autoSpaceDN/>
                  <w:adjustRightInd/>
                  <w:ind w:hanging="360"/>
                  <w:textAlignment w:val="auto"/>
                </w:pPr>
              </w:pPrChange>
            </w:pPr>
            <w:ins w:id="472" w:author="Author">
              <w:r>
                <w:rPr>
                  <w:lang w:val="en-US"/>
                </w:rPr>
                <w:t>d)</w:t>
              </w:r>
              <w:r>
                <w:rPr>
                  <w:lang w:val="en-US"/>
                </w:rPr>
                <w:tab/>
              </w:r>
            </w:ins>
            <w:r w:rsidR="008659C8">
              <w:rPr>
                <w:lang w:val="en-US"/>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Default="00D33E2E" w:rsidP="00D33E2E">
            <w:pPr>
              <w:pStyle w:val="B2"/>
              <w:rPr>
                <w:lang w:val="en-US"/>
              </w:rPr>
              <w:pPrChange w:id="473" w:author="Author">
                <w:pPr>
                  <w:pStyle w:val="ListParagraph"/>
                  <w:keepNext/>
                  <w:keepLines/>
                  <w:numPr>
                    <w:ilvl w:val="1"/>
                    <w:numId w:val="15"/>
                  </w:numPr>
                  <w:overflowPunct/>
                  <w:autoSpaceDE/>
                  <w:autoSpaceDN/>
                  <w:adjustRightInd/>
                  <w:ind w:hanging="360"/>
                  <w:textAlignment w:val="auto"/>
                </w:pPr>
              </w:pPrChange>
            </w:pPr>
            <w:ins w:id="474" w:author="Author">
              <w:r>
                <w:rPr>
                  <w:lang w:val="en-US"/>
                </w:rPr>
                <w:t>e)</w:t>
              </w:r>
              <w:r>
                <w:rPr>
                  <w:lang w:val="en-US"/>
                </w:rPr>
                <w:tab/>
              </w:r>
            </w:ins>
            <w:r w:rsidR="008659C8">
              <w:rPr>
                <w:lang w:val="en-US"/>
              </w:rPr>
              <w:t>some of them may be mobile, i.e on a car or public transport,</w:t>
            </w:r>
          </w:p>
          <w:p w14:paraId="0E36522E" w14:textId="77777777" w:rsidR="008659C8" w:rsidRDefault="008659C8" w:rsidP="00D33E2E">
            <w:pPr>
              <w:pStyle w:val="B2"/>
              <w:rPr>
                <w:lang w:val="en-US"/>
              </w:rPr>
              <w:pPrChange w:id="475" w:author="Author">
                <w:pPr>
                  <w:pStyle w:val="ListParagraph"/>
                  <w:numPr>
                    <w:ilvl w:val="1"/>
                    <w:numId w:val="15"/>
                  </w:numPr>
                  <w:overflowPunct/>
                  <w:autoSpaceDE/>
                  <w:autoSpaceDN/>
                  <w:adjustRightInd/>
                  <w:ind w:hanging="360"/>
                  <w:textAlignment w:val="auto"/>
                </w:pPr>
              </w:pPrChange>
            </w:pPr>
            <w:r>
              <w:lastRenderedPageBreak/>
              <w:t>they may react (smilies, comments, likes, audio dubs, images, avatars, and animations) to the content or previous reactions by the viewers who watched the content earlier.</w:t>
            </w:r>
          </w:p>
          <w:p w14:paraId="54FB7764" w14:textId="1DFFA002" w:rsidR="008659C8" w:rsidRDefault="00D33E2E" w:rsidP="00143516">
            <w:pPr>
              <w:pStyle w:val="B1"/>
              <w:keepNext/>
              <w:rPr>
                <w:lang w:val="en-US"/>
              </w:rPr>
              <w:pPrChange w:id="476" w:author="Author">
                <w:pPr>
                  <w:pStyle w:val="ListParagraph"/>
                  <w:numPr>
                    <w:numId w:val="15"/>
                  </w:numPr>
                  <w:overflowPunct/>
                  <w:autoSpaceDE/>
                  <w:autoSpaceDN/>
                  <w:adjustRightInd/>
                  <w:ind w:left="360" w:hanging="360"/>
                  <w:textAlignment w:val="auto"/>
                </w:pPr>
              </w:pPrChange>
            </w:pPr>
            <w:ins w:id="477" w:author="Author">
              <w:r>
                <w:rPr>
                  <w:lang w:val="en-US"/>
                </w:rPr>
                <w:t>3.</w:t>
              </w:r>
              <w:r>
                <w:rPr>
                  <w:lang w:val="en-US"/>
                </w:rPr>
                <w:tab/>
              </w:r>
            </w:ins>
            <w:r w:rsidR="008659C8">
              <w:rPr>
                <w:lang w:val="en-US"/>
              </w:rPr>
              <w:t>The service requirements may be quite different. The content may need to be:</w:t>
            </w:r>
          </w:p>
          <w:p w14:paraId="4E202403" w14:textId="118293DB" w:rsidR="008659C8" w:rsidRDefault="00D33E2E" w:rsidP="00143516">
            <w:pPr>
              <w:pStyle w:val="B2"/>
              <w:keepNext/>
              <w:rPr>
                <w:lang w:val="en-US"/>
              </w:rPr>
              <w:pPrChange w:id="478" w:author="Author">
                <w:pPr>
                  <w:pStyle w:val="ListParagraph"/>
                  <w:numPr>
                    <w:ilvl w:val="1"/>
                    <w:numId w:val="15"/>
                  </w:numPr>
                  <w:overflowPunct/>
                  <w:autoSpaceDE/>
                  <w:autoSpaceDN/>
                  <w:adjustRightInd/>
                  <w:ind w:hanging="360"/>
                  <w:textAlignment w:val="auto"/>
                </w:pPr>
              </w:pPrChange>
            </w:pPr>
            <w:ins w:id="479" w:author="Author">
              <w:r>
                <w:rPr>
                  <w:lang w:val="en-US"/>
                </w:rPr>
                <w:t>a)</w:t>
              </w:r>
              <w:r>
                <w:rPr>
                  <w:lang w:val="en-US"/>
                </w:rPr>
                <w:tab/>
              </w:r>
            </w:ins>
            <w:r w:rsidR="008659C8">
              <w:rPr>
                <w:lang w:val="en-US"/>
              </w:rPr>
              <w:t>available for live and/or on-demand consumption,</w:t>
            </w:r>
          </w:p>
          <w:p w14:paraId="42125FCE" w14:textId="3E736A35" w:rsidR="008659C8" w:rsidRDefault="00D33E2E" w:rsidP="00D33E2E">
            <w:pPr>
              <w:pStyle w:val="B2"/>
              <w:rPr>
                <w:lang w:val="en-US"/>
              </w:rPr>
              <w:pPrChange w:id="480" w:author="Author">
                <w:pPr>
                  <w:pStyle w:val="ListParagraph"/>
                  <w:numPr>
                    <w:ilvl w:val="1"/>
                    <w:numId w:val="15"/>
                  </w:numPr>
                  <w:overflowPunct/>
                  <w:autoSpaceDE/>
                  <w:autoSpaceDN/>
                  <w:adjustRightInd/>
                  <w:ind w:hanging="360"/>
                  <w:textAlignment w:val="auto"/>
                </w:pPr>
              </w:pPrChange>
            </w:pPr>
            <w:ins w:id="481" w:author="Author">
              <w:r>
                <w:rPr>
                  <w:lang w:val="en-US"/>
                </w:rPr>
                <w:t>b)</w:t>
              </w:r>
              <w:r>
                <w:rPr>
                  <w:lang w:val="en-US"/>
                </w:rPr>
                <w:tab/>
              </w:r>
            </w:ins>
            <w:r w:rsidR="008659C8">
              <w:rPr>
                <w:lang w:val="en-US"/>
              </w:rPr>
              <w:t>only available for consumption after the end of the live uplink session, i.e. it is uploaded entirely before being made available to followers,</w:t>
            </w:r>
          </w:p>
          <w:p w14:paraId="55F23E12" w14:textId="3FAA2504" w:rsidR="008659C8" w:rsidRDefault="00D33E2E" w:rsidP="00D33E2E">
            <w:pPr>
              <w:pStyle w:val="B2"/>
              <w:rPr>
                <w:lang w:val="en-US"/>
              </w:rPr>
              <w:pPrChange w:id="482" w:author="Author">
                <w:pPr>
                  <w:pStyle w:val="ListParagraph"/>
                  <w:numPr>
                    <w:ilvl w:val="1"/>
                    <w:numId w:val="15"/>
                  </w:numPr>
                  <w:overflowPunct/>
                  <w:autoSpaceDE/>
                  <w:autoSpaceDN/>
                  <w:adjustRightInd/>
                  <w:ind w:hanging="360"/>
                  <w:textAlignment w:val="auto"/>
                </w:pPr>
              </w:pPrChange>
            </w:pPr>
            <w:ins w:id="483" w:author="Author">
              <w:r>
                <w:rPr>
                  <w:lang w:val="en-US"/>
                </w:rPr>
                <w:t>c)</w:t>
              </w:r>
              <w:r>
                <w:rPr>
                  <w:lang w:val="en-US"/>
                </w:rPr>
                <w:tab/>
              </w:r>
            </w:ins>
            <w:r w:rsidR="008659C8">
              <w:rPr>
                <w:lang w:val="en-US"/>
              </w:rPr>
              <w:t xml:space="preserve">available with a required target latency with ranges in between capture and display of as low as </w:t>
            </w:r>
            <w:r w:rsidR="008659C8">
              <w:rPr>
                <w:highlight w:val="yellow"/>
                <w:lang w:val="en-US"/>
              </w:rPr>
              <w:t>1 second</w:t>
            </w:r>
            <w:r w:rsidR="008659C8">
              <w:rPr>
                <w:lang w:val="en-US"/>
              </w:rPr>
              <w:t xml:space="preserve"> up to several tens of seconds,</w:t>
            </w:r>
          </w:p>
          <w:p w14:paraId="49442961" w14:textId="12459DCC" w:rsidR="008659C8" w:rsidRDefault="00D33E2E" w:rsidP="00D33E2E">
            <w:pPr>
              <w:pStyle w:val="B2"/>
              <w:rPr>
                <w:lang w:val="en-US"/>
              </w:rPr>
              <w:pPrChange w:id="484" w:author="Author">
                <w:pPr>
                  <w:pStyle w:val="ListParagraph"/>
                  <w:numPr>
                    <w:ilvl w:val="1"/>
                    <w:numId w:val="15"/>
                  </w:numPr>
                  <w:overflowPunct/>
                  <w:autoSpaceDE/>
                  <w:autoSpaceDN/>
                  <w:adjustRightInd/>
                  <w:ind w:hanging="360"/>
                  <w:textAlignment w:val="auto"/>
                </w:pPr>
              </w:pPrChange>
            </w:pPr>
            <w:ins w:id="485" w:author="Author">
              <w:r>
                <w:rPr>
                  <w:lang w:val="en-US"/>
                </w:rPr>
                <w:t>d)</w:t>
              </w:r>
              <w:r>
                <w:rPr>
                  <w:lang w:val="en-US"/>
                </w:rPr>
                <w:tab/>
              </w:r>
            </w:ins>
            <w:r w:rsidR="008659C8">
              <w:rPr>
                <w:lang w:val="en-US"/>
              </w:rPr>
              <w:t>dubbed into the same or different language,</w:t>
            </w:r>
          </w:p>
          <w:p w14:paraId="56F45D35" w14:textId="555E9BA2" w:rsidR="008659C8" w:rsidRDefault="00D33E2E" w:rsidP="00D33E2E">
            <w:pPr>
              <w:pStyle w:val="B2"/>
              <w:rPr>
                <w:lang w:val="en-US"/>
              </w:rPr>
              <w:pPrChange w:id="486" w:author="Author">
                <w:pPr>
                  <w:pStyle w:val="ListParagraph"/>
                  <w:numPr>
                    <w:ilvl w:val="1"/>
                    <w:numId w:val="15"/>
                  </w:numPr>
                  <w:overflowPunct/>
                  <w:autoSpaceDE/>
                  <w:autoSpaceDN/>
                  <w:adjustRightInd/>
                  <w:ind w:hanging="360"/>
                  <w:textAlignment w:val="auto"/>
                </w:pPr>
              </w:pPrChange>
            </w:pPr>
            <w:ins w:id="487" w:author="Author">
              <w:r>
                <w:rPr>
                  <w:lang w:val="en-US"/>
                </w:rPr>
                <w:t>e)</w:t>
              </w:r>
              <w:r>
                <w:rPr>
                  <w:lang w:val="en-US"/>
                </w:rPr>
                <w:tab/>
              </w:r>
            </w:ins>
            <w:r w:rsidR="008659C8">
              <w:rPr>
                <w:lang w:val="en-US"/>
              </w:rPr>
              <w:t>provided with automatic extraction and addition of captions/subtitles from the audio,</w:t>
            </w:r>
          </w:p>
          <w:p w14:paraId="77A89477" w14:textId="36A5C3FF" w:rsidR="008659C8" w:rsidRDefault="00D33E2E" w:rsidP="00D33E2E">
            <w:pPr>
              <w:pStyle w:val="B2"/>
              <w:rPr>
                <w:lang w:val="en-US"/>
              </w:rPr>
              <w:pPrChange w:id="488" w:author="Author">
                <w:pPr>
                  <w:pStyle w:val="ListParagraph"/>
                  <w:numPr>
                    <w:ilvl w:val="1"/>
                    <w:numId w:val="15"/>
                  </w:numPr>
                  <w:overflowPunct/>
                  <w:autoSpaceDE/>
                  <w:autoSpaceDN/>
                  <w:adjustRightInd/>
                  <w:ind w:hanging="360"/>
                  <w:textAlignment w:val="auto"/>
                </w:pPr>
              </w:pPrChange>
            </w:pPr>
            <w:ins w:id="489" w:author="Author">
              <w:r>
                <w:rPr>
                  <w:lang w:val="en-US"/>
                </w:rPr>
                <w:t>f)</w:t>
              </w:r>
              <w:r>
                <w:rPr>
                  <w:lang w:val="en-US"/>
                </w:rPr>
                <w:tab/>
              </w:r>
            </w:ins>
            <w:r w:rsidR="008659C8">
              <w:rPr>
                <w:lang w:val="en-US"/>
              </w:rPr>
              <w:t>post-processed to improve the audio and/or visual quality,</w:t>
            </w:r>
          </w:p>
          <w:p w14:paraId="19548DBF" w14:textId="462A4F55" w:rsidR="008659C8" w:rsidRDefault="00D33E2E" w:rsidP="00D33E2E">
            <w:pPr>
              <w:pStyle w:val="B2"/>
              <w:rPr>
                <w:lang w:val="en-US"/>
              </w:rPr>
              <w:pPrChange w:id="490" w:author="Author">
                <w:pPr>
                  <w:pStyle w:val="ListParagraph"/>
                  <w:numPr>
                    <w:ilvl w:val="1"/>
                    <w:numId w:val="15"/>
                  </w:numPr>
                  <w:overflowPunct/>
                  <w:autoSpaceDE/>
                  <w:autoSpaceDN/>
                  <w:adjustRightInd/>
                  <w:ind w:hanging="360"/>
                  <w:textAlignment w:val="auto"/>
                </w:pPr>
              </w:pPrChange>
            </w:pPr>
            <w:ins w:id="491" w:author="Author">
              <w:r>
                <w:rPr>
                  <w:lang w:val="en-US"/>
                </w:rPr>
                <w:t>g)</w:t>
              </w:r>
              <w:r>
                <w:rPr>
                  <w:lang w:val="en-US"/>
                </w:rPr>
                <w:tab/>
              </w:r>
            </w:ins>
            <w:r w:rsidR="008659C8">
              <w:rPr>
                <w:lang w:val="en-US"/>
              </w:rPr>
              <w:t>processed by adding overlays and content tags and other augmented material,</w:t>
            </w:r>
          </w:p>
          <w:p w14:paraId="5BCE9D3F" w14:textId="3B6D8C1F" w:rsidR="008659C8" w:rsidRDefault="00D33E2E" w:rsidP="00D33E2E">
            <w:pPr>
              <w:pStyle w:val="B2"/>
              <w:rPr>
                <w:lang w:val="en-US"/>
              </w:rPr>
              <w:pPrChange w:id="492" w:author="Author">
                <w:pPr>
                  <w:pStyle w:val="ListParagraph"/>
                  <w:numPr>
                    <w:ilvl w:val="1"/>
                    <w:numId w:val="15"/>
                  </w:numPr>
                  <w:overflowPunct/>
                  <w:autoSpaceDE/>
                  <w:autoSpaceDN/>
                  <w:adjustRightInd/>
                  <w:ind w:hanging="360"/>
                  <w:textAlignment w:val="auto"/>
                </w:pPr>
              </w:pPrChange>
            </w:pPr>
            <w:ins w:id="493" w:author="Author">
              <w:r>
                <w:rPr>
                  <w:lang w:val="en-US"/>
                </w:rPr>
                <w:t>h)</w:t>
              </w:r>
              <w:r>
                <w:rPr>
                  <w:lang w:val="en-US"/>
                </w:rPr>
                <w:tab/>
              </w:r>
            </w:ins>
            <w:r w:rsidR="008659C8">
              <w:rPr>
                <w:lang w:val="en-US"/>
              </w:rPr>
              <w:t>indexed, including the addition of thumbnail navigation in real time,</w:t>
            </w:r>
          </w:p>
          <w:p w14:paraId="207350F5" w14:textId="360631CD" w:rsidR="008659C8" w:rsidRDefault="00D33E2E" w:rsidP="00D33E2E">
            <w:pPr>
              <w:pStyle w:val="B2"/>
              <w:rPr>
                <w:lang w:val="en-US"/>
              </w:rPr>
              <w:pPrChange w:id="494" w:author="Author">
                <w:pPr>
                  <w:pStyle w:val="ListParagraph"/>
                  <w:numPr>
                    <w:ilvl w:val="1"/>
                    <w:numId w:val="15"/>
                  </w:numPr>
                  <w:overflowPunct/>
                  <w:autoSpaceDE/>
                  <w:autoSpaceDN/>
                  <w:adjustRightInd/>
                  <w:ind w:hanging="360"/>
                  <w:textAlignment w:val="auto"/>
                </w:pPr>
              </w:pPrChange>
            </w:pPr>
            <w:ins w:id="495" w:author="Author">
              <w:r>
                <w:rPr>
                  <w:lang w:val="en-US"/>
                </w:rPr>
                <w:t>i)</w:t>
              </w:r>
              <w:r>
                <w:rPr>
                  <w:lang w:val="en-US"/>
                </w:rPr>
                <w:tab/>
              </w:r>
            </w:ins>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rsidP="00D33E2E">
            <w:pPr>
              <w:pStyle w:val="B2"/>
              <w:rPr>
                <w:lang w:val="en-US"/>
              </w:rPr>
              <w:pPrChange w:id="496" w:author="Author">
                <w:pPr>
                  <w:pStyle w:val="ListParagraph"/>
                  <w:numPr>
                    <w:ilvl w:val="1"/>
                    <w:numId w:val="15"/>
                  </w:numPr>
                  <w:overflowPunct/>
                  <w:autoSpaceDE/>
                  <w:autoSpaceDN/>
                  <w:adjustRightInd/>
                  <w:ind w:hanging="360"/>
                  <w:textAlignment w:val="auto"/>
                </w:pPr>
              </w:pPrChange>
            </w:pPr>
            <w:ins w:id="497" w:author="Author">
              <w:r>
                <w:rPr>
                  <w:lang w:val="en-US"/>
                </w:rPr>
                <w:t>j)</w:t>
              </w:r>
              <w:r>
                <w:rPr>
                  <w:lang w:val="en-US"/>
                </w:rPr>
                <w:tab/>
              </w:r>
            </w:ins>
            <w:r w:rsidR="008659C8">
              <w:rPr>
                <w:lang w:val="en-US"/>
              </w:rPr>
              <w:t>profanity checked and appropriately altered before being distributed,</w:t>
            </w:r>
          </w:p>
          <w:p w14:paraId="1ECA4DF6" w14:textId="09987895" w:rsidR="008659C8" w:rsidRDefault="00D33E2E" w:rsidP="00D33E2E">
            <w:pPr>
              <w:pStyle w:val="B2"/>
              <w:rPr>
                <w:lang w:val="en-US"/>
              </w:rPr>
              <w:pPrChange w:id="498" w:author="Author">
                <w:pPr>
                  <w:pStyle w:val="ListParagraph"/>
                  <w:numPr>
                    <w:ilvl w:val="1"/>
                    <w:numId w:val="15"/>
                  </w:numPr>
                  <w:overflowPunct/>
                  <w:autoSpaceDE/>
                  <w:autoSpaceDN/>
                  <w:adjustRightInd/>
                  <w:ind w:hanging="360"/>
                  <w:textAlignment w:val="auto"/>
                </w:pPr>
              </w:pPrChange>
            </w:pPr>
            <w:ins w:id="499" w:author="Author">
              <w:r>
                <w:rPr>
                  <w:lang w:val="en-US"/>
                </w:rPr>
                <w:t>k)</w:t>
              </w:r>
              <w:r>
                <w:rPr>
                  <w:lang w:val="en-US"/>
                </w:rPr>
                <w:tab/>
              </w:r>
            </w:ins>
            <w:r w:rsidR="008659C8">
              <w:rPr>
                <w:lang w:val="en-US"/>
              </w:rPr>
              <w:t>available for viewing for some time period  (from a few minutes to forever) after the end of the live session.</w:t>
            </w:r>
          </w:p>
          <w:p w14:paraId="521D96BB" w14:textId="77777777" w:rsidR="008659C8" w:rsidRDefault="008659C8" w:rsidP="00143516">
            <w:pPr>
              <w:keepNext/>
              <w:rPr>
                <w:lang w:val="en-US"/>
              </w:rPr>
              <w:pPrChange w:id="500" w:author="Author">
                <w:pPr/>
              </w:pPrChange>
            </w:pPr>
            <w:r>
              <w:rPr>
                <w:lang w:val="en-US"/>
              </w:rPr>
              <w:t>In a simple reference scenario of 5G Media Uplink and Downlink Streaming, the following aspects are supported:</w:t>
            </w:r>
          </w:p>
          <w:p w14:paraId="542C75E6" w14:textId="4AB0340D" w:rsidR="008659C8" w:rsidRDefault="00D33E2E" w:rsidP="00C07C6A">
            <w:pPr>
              <w:pStyle w:val="B1"/>
              <w:keepNext/>
              <w:rPr>
                <w:lang w:val="en-US"/>
              </w:rPr>
              <w:pPrChange w:id="501" w:author="Author">
                <w:pPr>
                  <w:pStyle w:val="ListParagraph"/>
                  <w:numPr>
                    <w:numId w:val="15"/>
                  </w:numPr>
                  <w:overflowPunct/>
                  <w:autoSpaceDE/>
                  <w:autoSpaceDN/>
                  <w:adjustRightInd/>
                  <w:ind w:left="360" w:hanging="360"/>
                  <w:textAlignment w:val="auto"/>
                </w:pPr>
              </w:pPrChange>
            </w:pPr>
            <w:ins w:id="502" w:author="Author">
              <w:r>
                <w:rPr>
                  <w:lang w:val="en-US"/>
                </w:rPr>
                <w:t>1.</w:t>
              </w:r>
              <w:r>
                <w:rPr>
                  <w:lang w:val="en-US"/>
                </w:rPr>
                <w:tab/>
              </w:r>
            </w:ins>
            <w:r w:rsidR="008659C8">
              <w:rPr>
                <w:lang w:val="en-US"/>
              </w:rPr>
              <w:t>An application manages the service. The server application may be run by external application providers, by MNO, or by a joint collaboration of application provider and MNO.</w:t>
            </w:r>
          </w:p>
          <w:p w14:paraId="48B3DCF5" w14:textId="15446762" w:rsidR="008659C8" w:rsidRDefault="00D33E2E" w:rsidP="00C07C6A">
            <w:pPr>
              <w:pStyle w:val="B1"/>
              <w:rPr>
                <w:lang w:val="en-US"/>
              </w:rPr>
              <w:pPrChange w:id="503" w:author="Author">
                <w:pPr>
                  <w:pStyle w:val="ListParagraph"/>
                  <w:numPr>
                    <w:numId w:val="15"/>
                  </w:numPr>
                  <w:overflowPunct/>
                  <w:autoSpaceDE/>
                  <w:autoSpaceDN/>
                  <w:adjustRightInd/>
                  <w:ind w:left="360" w:hanging="360"/>
                  <w:textAlignment w:val="auto"/>
                </w:pPr>
              </w:pPrChange>
            </w:pPr>
            <w:ins w:id="504" w:author="Author">
              <w:r>
                <w:rPr>
                  <w:lang w:val="en-US"/>
                </w:rPr>
                <w:t>2.</w:t>
              </w:r>
              <w:r>
                <w:rPr>
                  <w:lang w:val="en-US"/>
                </w:rPr>
                <w:tab/>
              </w:r>
            </w:ins>
            <w:r w:rsidR="008659C8">
              <w:rPr>
                <w:lang w:val="en-US"/>
              </w:rPr>
              <w:t>Uplink streaming is provided through 5G media uplink streaming to the application.</w:t>
            </w:r>
          </w:p>
          <w:p w14:paraId="37308C21" w14:textId="1E9FA750" w:rsidR="008659C8" w:rsidRDefault="00D33E2E" w:rsidP="00C07C6A">
            <w:pPr>
              <w:pStyle w:val="B1"/>
              <w:keepNext/>
              <w:rPr>
                <w:lang w:val="en-US"/>
              </w:rPr>
              <w:pPrChange w:id="505" w:author="Author">
                <w:pPr>
                  <w:pStyle w:val="ListParagraph"/>
                  <w:numPr>
                    <w:numId w:val="15"/>
                  </w:numPr>
                  <w:overflowPunct/>
                  <w:autoSpaceDE/>
                  <w:autoSpaceDN/>
                  <w:adjustRightInd/>
                  <w:ind w:left="360" w:hanging="360"/>
                  <w:textAlignment w:val="auto"/>
                </w:pPr>
              </w:pPrChange>
            </w:pPr>
            <w:ins w:id="506" w:author="Author">
              <w:r>
                <w:rPr>
                  <w:lang w:val="en-US"/>
                </w:rPr>
                <w:t>3.</w:t>
              </w:r>
              <w:r>
                <w:rPr>
                  <w:lang w:val="en-US"/>
                </w:rPr>
                <w:tab/>
              </w:r>
            </w:ins>
            <w:r w:rsidR="008659C8">
              <w:rPr>
                <w:lang w:val="en-US"/>
              </w:rPr>
              <w:t>The application may perform one or more of the following processes:</w:t>
            </w:r>
          </w:p>
          <w:p w14:paraId="5C7CA1C2" w14:textId="667600BD" w:rsidR="008659C8" w:rsidRDefault="00D33E2E" w:rsidP="00143516">
            <w:pPr>
              <w:pStyle w:val="B2"/>
              <w:keepNext/>
              <w:rPr>
                <w:lang w:val="en-US"/>
              </w:rPr>
              <w:pPrChange w:id="507" w:author="Author">
                <w:pPr>
                  <w:pStyle w:val="ListParagraph"/>
                  <w:numPr>
                    <w:ilvl w:val="1"/>
                    <w:numId w:val="15"/>
                  </w:numPr>
                  <w:overflowPunct/>
                  <w:autoSpaceDE/>
                  <w:autoSpaceDN/>
                  <w:adjustRightInd/>
                  <w:ind w:hanging="360"/>
                  <w:textAlignment w:val="auto"/>
                </w:pPr>
              </w:pPrChange>
            </w:pPr>
            <w:ins w:id="508" w:author="Author">
              <w:r>
                <w:rPr>
                  <w:lang w:val="en-US"/>
                </w:rPr>
                <w:t>a)</w:t>
              </w:r>
              <w:r>
                <w:rPr>
                  <w:lang w:val="en-US"/>
                </w:rPr>
                <w:tab/>
              </w:r>
            </w:ins>
            <w:r w:rsidR="008659C8">
              <w:rPr>
                <w:lang w:val="en-US"/>
              </w:rPr>
              <w:t>It decodes the received content</w:t>
            </w:r>
          </w:p>
          <w:p w14:paraId="34566C2A" w14:textId="0C885675" w:rsidR="008659C8" w:rsidRDefault="00D33E2E" w:rsidP="00C07C6A">
            <w:pPr>
              <w:pStyle w:val="B2"/>
              <w:keepNext/>
              <w:rPr>
                <w:lang w:val="en-US"/>
              </w:rPr>
              <w:pPrChange w:id="509" w:author="Author">
                <w:pPr>
                  <w:pStyle w:val="ListParagraph"/>
                  <w:numPr>
                    <w:ilvl w:val="1"/>
                    <w:numId w:val="15"/>
                  </w:numPr>
                  <w:overflowPunct/>
                  <w:autoSpaceDE/>
                  <w:autoSpaceDN/>
                  <w:adjustRightInd/>
                  <w:ind w:hanging="360"/>
                  <w:textAlignment w:val="auto"/>
                </w:pPr>
              </w:pPrChange>
            </w:pPr>
            <w:ins w:id="510" w:author="Author">
              <w:r>
                <w:rPr>
                  <w:lang w:val="en-US"/>
                </w:rPr>
                <w:t>b)</w:t>
              </w:r>
              <w:r>
                <w:rPr>
                  <w:lang w:val="en-US"/>
                </w:rPr>
                <w:tab/>
              </w:r>
            </w:ins>
            <w:r w:rsidR="008659C8">
              <w:rPr>
                <w:lang w:val="en-US"/>
              </w:rPr>
              <w:t>It applied the various processes the content such as:</w:t>
            </w:r>
          </w:p>
          <w:p w14:paraId="7280552E" w14:textId="1BBB3A09" w:rsidR="008659C8" w:rsidRDefault="00EC709B" w:rsidP="00143516">
            <w:pPr>
              <w:pStyle w:val="B3"/>
              <w:keepNext/>
              <w:ind w:left="1298" w:hanging="426"/>
              <w:rPr>
                <w:lang w:val="en-US"/>
              </w:rPr>
              <w:pPrChange w:id="511" w:author="Author">
                <w:pPr>
                  <w:pStyle w:val="ListParagraph"/>
                  <w:numPr>
                    <w:ilvl w:val="2"/>
                    <w:numId w:val="15"/>
                  </w:numPr>
                  <w:overflowPunct/>
                  <w:autoSpaceDE/>
                  <w:autoSpaceDN/>
                  <w:adjustRightInd/>
                  <w:ind w:left="1080" w:hanging="360"/>
                  <w:textAlignment w:val="auto"/>
                </w:pPr>
              </w:pPrChange>
            </w:pPr>
            <w:ins w:id="512" w:author="Author">
              <w:r>
                <w:rPr>
                  <w:lang w:val="en-US"/>
                </w:rPr>
                <w:t>i)</w:t>
              </w:r>
              <w:r>
                <w:rPr>
                  <w:lang w:val="en-US"/>
                </w:rPr>
                <w:tab/>
              </w:r>
            </w:ins>
            <w:r w:rsidR="008659C8">
              <w:rPr>
                <w:lang w:val="en-US"/>
              </w:rPr>
              <w:t>Upscaling</w:t>
            </w:r>
          </w:p>
          <w:p w14:paraId="4050C251" w14:textId="32CDA3DB" w:rsidR="008659C8" w:rsidRDefault="00EC709B" w:rsidP="00143516">
            <w:pPr>
              <w:pStyle w:val="B3"/>
              <w:ind w:left="1298" w:hanging="426"/>
              <w:rPr>
                <w:lang w:val="en-US"/>
              </w:rPr>
              <w:pPrChange w:id="513" w:author="Author">
                <w:pPr>
                  <w:pStyle w:val="ListParagraph"/>
                  <w:numPr>
                    <w:ilvl w:val="2"/>
                    <w:numId w:val="15"/>
                  </w:numPr>
                  <w:overflowPunct/>
                  <w:autoSpaceDE/>
                  <w:autoSpaceDN/>
                  <w:adjustRightInd/>
                  <w:ind w:left="1080" w:hanging="360"/>
                  <w:textAlignment w:val="auto"/>
                </w:pPr>
              </w:pPrChange>
            </w:pPr>
            <w:ins w:id="514" w:author="Author">
              <w:r>
                <w:rPr>
                  <w:lang w:val="en-US"/>
                </w:rPr>
                <w:t>ii)</w:t>
              </w:r>
              <w:r>
                <w:rPr>
                  <w:lang w:val="en-US"/>
                </w:rPr>
                <w:tab/>
              </w:r>
            </w:ins>
            <w:r w:rsidR="008659C8">
              <w:rPr>
                <w:lang w:val="en-US"/>
              </w:rPr>
              <w:t>Light correction</w:t>
            </w:r>
          </w:p>
          <w:p w14:paraId="753B79F6" w14:textId="2616C0A9" w:rsidR="008659C8" w:rsidRDefault="00EC709B" w:rsidP="00143516">
            <w:pPr>
              <w:pStyle w:val="B3"/>
              <w:ind w:left="1298" w:hanging="426"/>
              <w:rPr>
                <w:lang w:val="en-US"/>
              </w:rPr>
              <w:pPrChange w:id="515" w:author="Author">
                <w:pPr>
                  <w:pStyle w:val="ListParagraph"/>
                  <w:numPr>
                    <w:ilvl w:val="2"/>
                    <w:numId w:val="15"/>
                  </w:numPr>
                  <w:overflowPunct/>
                  <w:autoSpaceDE/>
                  <w:autoSpaceDN/>
                  <w:adjustRightInd/>
                  <w:ind w:left="1080" w:hanging="360"/>
                  <w:textAlignment w:val="auto"/>
                </w:pPr>
              </w:pPrChange>
            </w:pPr>
            <w:ins w:id="516" w:author="Author">
              <w:r>
                <w:rPr>
                  <w:lang w:val="en-US"/>
                </w:rPr>
                <w:t>iii)</w:t>
              </w:r>
              <w:r>
                <w:rPr>
                  <w:lang w:val="en-US"/>
                </w:rPr>
                <w:tab/>
              </w:r>
            </w:ins>
            <w:r w:rsidR="008659C8">
              <w:rPr>
                <w:lang w:val="en-US"/>
              </w:rPr>
              <w:t>Stabilization</w:t>
            </w:r>
          </w:p>
          <w:p w14:paraId="05C2B8B9" w14:textId="18919162" w:rsidR="008659C8" w:rsidRDefault="00EC709B" w:rsidP="00143516">
            <w:pPr>
              <w:pStyle w:val="B3"/>
              <w:ind w:left="1298" w:hanging="426"/>
              <w:rPr>
                <w:lang w:val="en-US"/>
              </w:rPr>
              <w:pPrChange w:id="517" w:author="Author">
                <w:pPr>
                  <w:pStyle w:val="ListParagraph"/>
                  <w:numPr>
                    <w:ilvl w:val="2"/>
                    <w:numId w:val="15"/>
                  </w:numPr>
                  <w:overflowPunct/>
                  <w:autoSpaceDE/>
                  <w:autoSpaceDN/>
                  <w:adjustRightInd/>
                  <w:ind w:left="1080" w:hanging="360"/>
                  <w:textAlignment w:val="auto"/>
                </w:pPr>
              </w:pPrChange>
            </w:pPr>
            <w:ins w:id="518" w:author="Author">
              <w:r>
                <w:rPr>
                  <w:lang w:val="en-US"/>
                </w:rPr>
                <w:t>iv)</w:t>
              </w:r>
              <w:r>
                <w:rPr>
                  <w:lang w:val="en-US"/>
                </w:rPr>
                <w:tab/>
              </w:r>
            </w:ins>
            <w:r w:rsidR="008659C8">
              <w:rPr>
                <w:lang w:val="en-US"/>
              </w:rPr>
              <w:t>Dubbing</w:t>
            </w:r>
          </w:p>
          <w:p w14:paraId="1A35497B" w14:textId="59545E1A" w:rsidR="008659C8" w:rsidRDefault="00EC709B" w:rsidP="00143516">
            <w:pPr>
              <w:pStyle w:val="B3"/>
              <w:ind w:left="1298" w:hanging="426"/>
              <w:rPr>
                <w:lang w:val="en-US"/>
              </w:rPr>
              <w:pPrChange w:id="519" w:author="Author">
                <w:pPr>
                  <w:pStyle w:val="ListParagraph"/>
                  <w:numPr>
                    <w:ilvl w:val="2"/>
                    <w:numId w:val="15"/>
                  </w:numPr>
                  <w:overflowPunct/>
                  <w:autoSpaceDE/>
                  <w:autoSpaceDN/>
                  <w:adjustRightInd/>
                  <w:ind w:left="1080" w:hanging="360"/>
                  <w:textAlignment w:val="auto"/>
                </w:pPr>
              </w:pPrChange>
            </w:pPr>
            <w:ins w:id="520" w:author="Author">
              <w:r>
                <w:rPr>
                  <w:lang w:val="en-US"/>
                </w:rPr>
                <w:t>v)</w:t>
              </w:r>
              <w:r>
                <w:rPr>
                  <w:lang w:val="en-US"/>
                </w:rPr>
                <w:tab/>
              </w:r>
            </w:ins>
            <w:r w:rsidR="008659C8">
              <w:rPr>
                <w:lang w:val="en-US"/>
              </w:rPr>
              <w:t>Captioning</w:t>
            </w:r>
          </w:p>
          <w:p w14:paraId="0950B6F9" w14:textId="081A3A02" w:rsidR="008659C8" w:rsidRDefault="00EC709B" w:rsidP="00143516">
            <w:pPr>
              <w:pStyle w:val="B3"/>
              <w:ind w:left="1298" w:hanging="426"/>
              <w:rPr>
                <w:lang w:val="en-US"/>
              </w:rPr>
              <w:pPrChange w:id="521" w:author="Author">
                <w:pPr>
                  <w:pStyle w:val="ListParagraph"/>
                  <w:numPr>
                    <w:ilvl w:val="2"/>
                    <w:numId w:val="15"/>
                  </w:numPr>
                  <w:overflowPunct/>
                  <w:autoSpaceDE/>
                  <w:autoSpaceDN/>
                  <w:adjustRightInd/>
                  <w:ind w:left="1080" w:hanging="360"/>
                  <w:textAlignment w:val="auto"/>
                </w:pPr>
              </w:pPrChange>
            </w:pPr>
            <w:ins w:id="522" w:author="Author">
              <w:r>
                <w:rPr>
                  <w:lang w:val="en-US"/>
                </w:rPr>
                <w:t>vi)</w:t>
              </w:r>
              <w:r>
                <w:rPr>
                  <w:lang w:val="en-US"/>
                </w:rPr>
                <w:tab/>
              </w:r>
            </w:ins>
            <w:r w:rsidR="008659C8">
              <w:rPr>
                <w:lang w:val="en-US"/>
              </w:rPr>
              <w:t>Overlaying and tagging</w:t>
            </w:r>
          </w:p>
          <w:p w14:paraId="78882647" w14:textId="0F188078" w:rsidR="008659C8" w:rsidRDefault="00EC709B" w:rsidP="00143516">
            <w:pPr>
              <w:pStyle w:val="B3"/>
              <w:ind w:left="1298" w:hanging="426"/>
              <w:rPr>
                <w:lang w:val="en-US"/>
              </w:rPr>
              <w:pPrChange w:id="523" w:author="Author">
                <w:pPr>
                  <w:pStyle w:val="ListParagraph"/>
                  <w:numPr>
                    <w:ilvl w:val="2"/>
                    <w:numId w:val="15"/>
                  </w:numPr>
                  <w:overflowPunct/>
                  <w:autoSpaceDE/>
                  <w:autoSpaceDN/>
                  <w:adjustRightInd/>
                  <w:ind w:left="1080" w:hanging="360"/>
                  <w:textAlignment w:val="auto"/>
                </w:pPr>
              </w:pPrChange>
            </w:pPr>
            <w:ins w:id="524" w:author="Author">
              <w:r>
                <w:rPr>
                  <w:lang w:val="en-US"/>
                </w:rPr>
                <w:t>vii)</w:t>
              </w:r>
              <w:r>
                <w:rPr>
                  <w:lang w:val="en-US"/>
                </w:rPr>
                <w:tab/>
              </w:r>
            </w:ins>
            <w:r w:rsidR="008659C8">
              <w:rPr>
                <w:lang w:val="en-US"/>
              </w:rPr>
              <w:t>Indexing</w:t>
            </w:r>
          </w:p>
          <w:p w14:paraId="1A3157FF" w14:textId="26F44239" w:rsidR="008659C8" w:rsidRDefault="00EC709B" w:rsidP="00143516">
            <w:pPr>
              <w:pStyle w:val="B3"/>
              <w:ind w:left="1298" w:hanging="426"/>
              <w:rPr>
                <w:lang w:val="en-US"/>
              </w:rPr>
              <w:pPrChange w:id="525" w:author="Author">
                <w:pPr>
                  <w:pStyle w:val="ListParagraph"/>
                  <w:numPr>
                    <w:ilvl w:val="2"/>
                    <w:numId w:val="15"/>
                  </w:numPr>
                  <w:overflowPunct/>
                  <w:autoSpaceDE/>
                  <w:autoSpaceDN/>
                  <w:adjustRightInd/>
                  <w:ind w:left="1080" w:hanging="360"/>
                  <w:textAlignment w:val="auto"/>
                </w:pPr>
              </w:pPrChange>
            </w:pPr>
            <w:ins w:id="526" w:author="Author">
              <w:r>
                <w:rPr>
                  <w:lang w:val="en-US"/>
                </w:rPr>
                <w:t>viii)</w:t>
              </w:r>
              <w:r>
                <w:rPr>
                  <w:lang w:val="en-US"/>
                </w:rPr>
                <w:tab/>
              </w:r>
            </w:ins>
            <w:r w:rsidR="008659C8">
              <w:rPr>
                <w:lang w:val="en-US"/>
              </w:rPr>
              <w:t>Navigation improvements.</w:t>
            </w:r>
          </w:p>
          <w:p w14:paraId="7209A22F" w14:textId="0331A1BA" w:rsidR="008659C8" w:rsidRDefault="00EC709B" w:rsidP="00D33E2E">
            <w:pPr>
              <w:pStyle w:val="B2"/>
              <w:rPr>
                <w:lang w:val="en-US"/>
              </w:rPr>
              <w:pPrChange w:id="527" w:author="Author">
                <w:pPr>
                  <w:pStyle w:val="ListParagraph"/>
                  <w:numPr>
                    <w:ilvl w:val="1"/>
                    <w:numId w:val="15"/>
                  </w:numPr>
                  <w:overflowPunct/>
                  <w:autoSpaceDE/>
                  <w:autoSpaceDN/>
                  <w:adjustRightInd/>
                  <w:ind w:hanging="360"/>
                  <w:textAlignment w:val="auto"/>
                </w:pPr>
              </w:pPrChange>
            </w:pPr>
            <w:ins w:id="528" w:author="Author">
              <w:r>
                <w:rPr>
                  <w:lang w:val="en-US"/>
                </w:rPr>
                <w:t>c)</w:t>
              </w:r>
              <w:r>
                <w:rPr>
                  <w:lang w:val="en-US"/>
                </w:rPr>
                <w:tab/>
              </w:r>
            </w:ins>
            <w:r w:rsidR="008659C8">
              <w:rPr>
                <w:lang w:val="en-US"/>
              </w:rPr>
              <w:t>It encodes the uploaded content to 5GMS downlink streaming formats.</w:t>
            </w:r>
          </w:p>
          <w:p w14:paraId="769FC907" w14:textId="2D45CA89" w:rsidR="008659C8" w:rsidRDefault="00EC709B" w:rsidP="00D33E2E">
            <w:pPr>
              <w:pStyle w:val="B2"/>
              <w:rPr>
                <w:lang w:val="en-US"/>
              </w:rPr>
              <w:pPrChange w:id="529" w:author="Author">
                <w:pPr>
                  <w:pStyle w:val="ListParagraph"/>
                  <w:numPr>
                    <w:ilvl w:val="1"/>
                    <w:numId w:val="15"/>
                  </w:numPr>
                  <w:overflowPunct/>
                  <w:autoSpaceDE/>
                  <w:autoSpaceDN/>
                  <w:adjustRightInd/>
                  <w:ind w:hanging="360"/>
                  <w:textAlignment w:val="auto"/>
                </w:pPr>
              </w:pPrChange>
            </w:pPr>
            <w:ins w:id="530" w:author="Author">
              <w:r>
                <w:rPr>
                  <w:lang w:val="en-US"/>
                </w:rPr>
                <w:t>d)</w:t>
              </w:r>
              <w:r>
                <w:rPr>
                  <w:lang w:val="en-US"/>
                </w:rPr>
                <w:tab/>
              </w:r>
            </w:ins>
            <w:r w:rsidR="008659C8">
              <w:rPr>
                <w:lang w:val="en-US"/>
              </w:rPr>
              <w:t>It packages the content and adds appropriate ad metadata.</w:t>
            </w:r>
          </w:p>
          <w:p w14:paraId="6AEFF75E" w14:textId="38FE3B64" w:rsidR="008659C8" w:rsidRDefault="00EC709B" w:rsidP="00D33E2E">
            <w:pPr>
              <w:pStyle w:val="B2"/>
              <w:rPr>
                <w:lang w:val="en-US"/>
              </w:rPr>
              <w:pPrChange w:id="531" w:author="Author">
                <w:pPr>
                  <w:pStyle w:val="ListParagraph"/>
                  <w:numPr>
                    <w:ilvl w:val="1"/>
                    <w:numId w:val="15"/>
                  </w:numPr>
                  <w:overflowPunct/>
                  <w:autoSpaceDE/>
                  <w:autoSpaceDN/>
                  <w:adjustRightInd/>
                  <w:ind w:hanging="360"/>
                  <w:textAlignment w:val="auto"/>
                </w:pPr>
              </w:pPrChange>
            </w:pPr>
            <w:ins w:id="532" w:author="Author">
              <w:r>
                <w:rPr>
                  <w:lang w:val="en-US"/>
                </w:rPr>
                <w:t>e)</w:t>
              </w:r>
              <w:r>
                <w:rPr>
                  <w:lang w:val="en-US"/>
                </w:rPr>
                <w:tab/>
              </w:r>
            </w:ins>
            <w:r w:rsidR="008659C8">
              <w:rPr>
                <w:lang w:val="en-US"/>
              </w:rPr>
              <w:t>It applies content protection and DRM.</w:t>
            </w:r>
          </w:p>
          <w:p w14:paraId="12F1CBA9" w14:textId="44041D3D" w:rsidR="008659C8" w:rsidRDefault="00143516" w:rsidP="00143516">
            <w:pPr>
              <w:pStyle w:val="B1"/>
              <w:keepNext/>
              <w:rPr>
                <w:lang w:val="en-US"/>
              </w:rPr>
              <w:pPrChange w:id="533" w:author="Author">
                <w:pPr>
                  <w:pStyle w:val="ListParagraph"/>
                  <w:numPr>
                    <w:numId w:val="15"/>
                  </w:numPr>
                  <w:overflowPunct/>
                  <w:autoSpaceDE/>
                  <w:autoSpaceDN/>
                  <w:adjustRightInd/>
                  <w:ind w:left="360" w:hanging="360"/>
                  <w:textAlignment w:val="auto"/>
                </w:pPr>
              </w:pPrChange>
            </w:pPr>
            <w:ins w:id="534" w:author="Author">
              <w:r>
                <w:rPr>
                  <w:lang w:val="en-US"/>
                </w:rPr>
                <w:lastRenderedPageBreak/>
                <w:t>4.</w:t>
              </w:r>
              <w:r>
                <w:rPr>
                  <w:lang w:val="en-US"/>
                </w:rPr>
                <w:tab/>
              </w:r>
            </w:ins>
            <w:r w:rsidR="008659C8">
              <w:rPr>
                <w:lang w:val="en-US"/>
              </w:rPr>
              <w:t>As soon as the content becomes available, the server application uses downlink streaming for distribution.</w:t>
            </w:r>
          </w:p>
          <w:p w14:paraId="611EC545" w14:textId="43E8CD23" w:rsidR="008659C8" w:rsidRDefault="00143516" w:rsidP="00143516">
            <w:pPr>
              <w:pStyle w:val="B2"/>
              <w:keepNext/>
              <w:rPr>
                <w:lang w:val="en-US"/>
              </w:rPr>
              <w:pPrChange w:id="535" w:author="Author">
                <w:pPr>
                  <w:pStyle w:val="ListParagraph"/>
                  <w:numPr>
                    <w:ilvl w:val="1"/>
                    <w:numId w:val="15"/>
                  </w:numPr>
                  <w:overflowPunct/>
                  <w:autoSpaceDE/>
                  <w:autoSpaceDN/>
                  <w:adjustRightInd/>
                  <w:ind w:hanging="360"/>
                  <w:textAlignment w:val="auto"/>
                </w:pPr>
              </w:pPrChange>
            </w:pPr>
            <w:ins w:id="536" w:author="Author">
              <w:r>
                <w:rPr>
                  <w:lang w:val="en-US"/>
                </w:rPr>
                <w:t>a)</w:t>
              </w:r>
              <w:r>
                <w:rPr>
                  <w:lang w:val="en-US"/>
                </w:rPr>
                <w:tab/>
              </w:r>
            </w:ins>
            <w:r w:rsidR="008659C8">
              <w:rPr>
                <w:lang w:val="en-US"/>
              </w:rPr>
              <w:t>It provisions a 5GMS downlink streaming service.</w:t>
            </w:r>
          </w:p>
          <w:p w14:paraId="7482CEB7" w14:textId="6257009F" w:rsidR="008659C8" w:rsidRDefault="00143516" w:rsidP="00143516">
            <w:pPr>
              <w:pStyle w:val="B2"/>
              <w:rPr>
                <w:lang w:val="en-US"/>
              </w:rPr>
              <w:pPrChange w:id="537" w:author="Author">
                <w:pPr>
                  <w:pStyle w:val="ListParagraph"/>
                  <w:numPr>
                    <w:ilvl w:val="1"/>
                    <w:numId w:val="15"/>
                  </w:numPr>
                  <w:overflowPunct/>
                  <w:autoSpaceDE/>
                  <w:autoSpaceDN/>
                  <w:adjustRightInd/>
                  <w:ind w:hanging="360"/>
                  <w:textAlignment w:val="auto"/>
                </w:pPr>
              </w:pPrChange>
            </w:pPr>
            <w:ins w:id="538" w:author="Author">
              <w:r>
                <w:rPr>
                  <w:lang w:val="en-US"/>
                </w:rPr>
                <w:t>b)</w:t>
              </w:r>
              <w:r>
                <w:rPr>
                  <w:lang w:val="en-US"/>
                </w:rPr>
                <w:tab/>
              </w:r>
            </w:ins>
            <w:r w:rsidR="008659C8">
              <w:rPr>
                <w:lang w:val="en-US"/>
              </w:rPr>
              <w:t>It ingests the content into a 5GMS streaming service.</w:t>
            </w:r>
          </w:p>
          <w:p w14:paraId="59413CD6" w14:textId="24CD80BA" w:rsidR="008659C8" w:rsidRDefault="00143516" w:rsidP="00143516">
            <w:pPr>
              <w:pStyle w:val="B2"/>
              <w:rPr>
                <w:lang w:val="en-US"/>
              </w:rPr>
              <w:pPrChange w:id="539" w:author="Author">
                <w:pPr>
                  <w:pStyle w:val="ListParagraph"/>
                  <w:numPr>
                    <w:ilvl w:val="1"/>
                    <w:numId w:val="15"/>
                  </w:numPr>
                  <w:overflowPunct/>
                  <w:autoSpaceDE/>
                  <w:autoSpaceDN/>
                  <w:adjustRightInd/>
                  <w:ind w:hanging="360"/>
                  <w:textAlignment w:val="auto"/>
                </w:pPr>
              </w:pPrChange>
            </w:pPr>
            <w:ins w:id="540" w:author="Author">
              <w:r>
                <w:rPr>
                  <w:lang w:val="en-US"/>
                </w:rPr>
                <w:t>c)</w:t>
              </w:r>
              <w:r>
                <w:rPr>
                  <w:lang w:val="en-US"/>
                </w:rPr>
                <w:tab/>
              </w:r>
            </w:ins>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rsidP="00143516">
            <w:pPr>
              <w:pStyle w:val="B1"/>
              <w:rPr>
                <w:lang w:val="en-US"/>
              </w:rPr>
              <w:pPrChange w:id="541" w:author="Author">
                <w:pPr>
                  <w:pStyle w:val="ListParagraph"/>
                  <w:keepNext/>
                  <w:numPr>
                    <w:numId w:val="15"/>
                  </w:numPr>
                  <w:overflowPunct/>
                  <w:autoSpaceDE/>
                  <w:autoSpaceDN/>
                  <w:adjustRightInd/>
                  <w:ind w:left="360" w:hanging="360"/>
                  <w:textAlignment w:val="auto"/>
                </w:pPr>
              </w:pPrChange>
            </w:pPr>
            <w:ins w:id="542" w:author="Author">
              <w:r>
                <w:rPr>
                  <w:lang w:val="en-US"/>
                </w:rPr>
                <w:t>1.</w:t>
              </w:r>
              <w:r>
                <w:rPr>
                  <w:lang w:val="en-US"/>
                </w:rPr>
                <w:tab/>
              </w:r>
            </w:ins>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rsidP="00143516">
            <w:pPr>
              <w:pStyle w:val="B1"/>
              <w:rPr>
                <w:lang w:val="en-US"/>
              </w:rPr>
              <w:pPrChange w:id="543" w:author="Author">
                <w:pPr>
                  <w:pStyle w:val="ListParagraph"/>
                  <w:keepNext/>
                  <w:numPr>
                    <w:numId w:val="15"/>
                  </w:numPr>
                  <w:overflowPunct/>
                  <w:autoSpaceDE/>
                  <w:autoSpaceDN/>
                  <w:adjustRightInd/>
                  <w:ind w:left="360" w:hanging="360"/>
                  <w:textAlignment w:val="auto"/>
                </w:pPr>
              </w:pPrChange>
            </w:pPr>
            <w:ins w:id="544" w:author="Author">
              <w:r>
                <w:rPr>
                  <w:lang w:val="en-US"/>
                </w:rPr>
                <w:t>2.</w:t>
              </w:r>
              <w:r>
                <w:rPr>
                  <w:lang w:val="en-US"/>
                </w:rPr>
                <w:tab/>
              </w:r>
            </w:ins>
            <w:r w:rsidR="008659C8">
              <w:rPr>
                <w:lang w:val="en-US"/>
              </w:rPr>
              <w:t>Can the desired end-to-end latency be met with the reference scenario and if not, what are possible ways to realize this?</w:t>
            </w:r>
          </w:p>
          <w:p w14:paraId="541AD9FD" w14:textId="373E84B7" w:rsidR="008659C8" w:rsidRDefault="00143516" w:rsidP="00143516">
            <w:pPr>
              <w:pStyle w:val="B1"/>
              <w:rPr>
                <w:lang w:val="en-US"/>
              </w:rPr>
              <w:pPrChange w:id="545" w:author="Author">
                <w:pPr>
                  <w:pStyle w:val="ListParagraph"/>
                  <w:keepNext/>
                  <w:keepLines/>
                  <w:numPr>
                    <w:numId w:val="15"/>
                  </w:numPr>
                  <w:overflowPunct/>
                  <w:autoSpaceDE/>
                  <w:autoSpaceDN/>
                  <w:adjustRightInd/>
                  <w:ind w:left="357" w:hanging="357"/>
                  <w:textAlignment w:val="auto"/>
                </w:pPr>
              </w:pPrChange>
            </w:pPr>
            <w:ins w:id="546" w:author="Author">
              <w:r>
                <w:rPr>
                  <w:lang w:val="en-US"/>
                </w:rPr>
                <w:t>3.</w:t>
              </w:r>
              <w:r>
                <w:rPr>
                  <w:lang w:val="en-US"/>
                </w:rPr>
                <w:tab/>
              </w:r>
            </w:ins>
            <w:r w:rsidR="008659C8">
              <w:rPr>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Default="00143516" w:rsidP="00C07C6A">
            <w:pPr>
              <w:pStyle w:val="B1"/>
              <w:keepNext/>
              <w:rPr>
                <w:lang w:val="en-US"/>
              </w:rPr>
              <w:pPrChange w:id="547" w:author="Author">
                <w:pPr>
                  <w:pStyle w:val="ListParagraph"/>
                  <w:numPr>
                    <w:numId w:val="15"/>
                  </w:numPr>
                  <w:overflowPunct/>
                  <w:autoSpaceDE/>
                  <w:autoSpaceDN/>
                  <w:adjustRightInd/>
                  <w:ind w:left="360" w:hanging="360"/>
                  <w:textAlignment w:val="auto"/>
                </w:pPr>
              </w:pPrChange>
            </w:pPr>
            <w:ins w:id="548" w:author="Author">
              <w:r>
                <w:rPr>
                  <w:lang w:val="en-US"/>
                </w:rPr>
                <w:t>4.</w:t>
              </w:r>
              <w:r>
                <w:rPr>
                  <w:lang w:val="en-US"/>
                </w:rPr>
                <w:tab/>
              </w:r>
            </w:ins>
            <w:r w:rsidR="008659C8">
              <w:rPr>
                <w:lang w:val="en-US"/>
              </w:rPr>
              <w:t>Is there a benefit to push certain processing closer to the influencer, certain viewers, or in-between (in terms of bandwidth, latency, and processing requirements)?</w:t>
            </w:r>
          </w:p>
          <w:p w14:paraId="14C7B327" w14:textId="38B01769" w:rsidR="00891CE4" w:rsidRPr="00891CE4" w:rsidDel="002A16CB" w:rsidRDefault="00891CE4" w:rsidP="00D33E2E">
            <w:pPr>
              <w:pStyle w:val="NO"/>
              <w:rPr>
                <w:del w:id="549" w:author="Author"/>
                <w:lang w:val="en-US"/>
              </w:rPr>
              <w:pPrChange w:id="550" w:author="Author">
                <w:pPr/>
              </w:pPrChange>
            </w:pPr>
            <w:r>
              <w:rPr>
                <w:lang w:val="en-US"/>
              </w:rPr>
              <w:t>NOTE:</w:t>
            </w:r>
            <w:ins w:id="551" w:author="Author">
              <w:r w:rsidR="00D33E2E">
                <w:rPr>
                  <w:lang w:val="en-US"/>
                </w:rPr>
                <w:tab/>
              </w:r>
            </w:ins>
            <w:del w:id="552" w:author="Author">
              <w:r w:rsidDel="00D33E2E">
                <w:rPr>
                  <w:lang w:val="en-US"/>
                </w:rPr>
                <w:delText xml:space="preserve"> t</w:delText>
              </w:r>
            </w:del>
            <w:ins w:id="553" w:author="Author">
              <w:r w:rsidR="00D33E2E">
                <w:rPr>
                  <w:lang w:val="en-US"/>
                </w:rPr>
                <w:t>T</w:t>
              </w:r>
            </w:ins>
            <w:r>
              <w:rPr>
                <w:lang w:val="en-US"/>
              </w:rPr>
              <w:t>he meaning of flexible content generation needs to be explained.</w:t>
            </w:r>
          </w:p>
          <w:p w14:paraId="4A5F7232" w14:textId="77777777" w:rsidR="008659C8" w:rsidRDefault="008659C8" w:rsidP="00D33E2E">
            <w:pPr>
              <w:pStyle w:val="NO"/>
              <w:rPr>
                <w:sz w:val="22"/>
              </w:rPr>
              <w:pPrChange w:id="554" w:author="Author">
                <w:pPr/>
              </w:pPrChange>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BB2424">
            <w:pPr>
              <w:keepNext/>
              <w:rPr>
                <w:b/>
                <w:color w:val="FFFFFF"/>
              </w:rPr>
              <w:pPrChange w:id="555" w:author="Author">
                <w:pPr/>
              </w:pPrChange>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143516">
            <w:pPr>
              <w:pPrChange w:id="556" w:author="Author">
                <w:pPr>
                  <w:keepNext/>
                </w:pPr>
              </w:pPrChange>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143516">
            <w:pPr>
              <w:keepNext/>
              <w:rPr>
                <w:b/>
                <w:color w:val="FFFFFF"/>
              </w:rPr>
              <w:pPrChange w:id="557" w:author="Author">
                <w:pPr/>
              </w:pPrChange>
            </w:pPr>
            <w:r>
              <w:rPr>
                <w:b/>
                <w:color w:val="FFFFFF"/>
              </w:rPr>
              <w:lastRenderedPageBreak/>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rsidP="007371AB">
            <w:pPr>
              <w:pStyle w:val="B1"/>
              <w:rPr>
                <w:lang w:val="en-US"/>
              </w:rPr>
              <w:pPrChange w:id="558" w:author="Author">
                <w:pPr>
                  <w:pStyle w:val="ListParagraph"/>
                  <w:numPr>
                    <w:numId w:val="16"/>
                  </w:numPr>
                  <w:overflowPunct/>
                  <w:autoSpaceDE/>
                  <w:autoSpaceDN/>
                  <w:adjustRightInd/>
                  <w:ind w:left="360" w:hanging="360"/>
                  <w:textAlignment w:val="auto"/>
                </w:pPr>
              </w:pPrChange>
            </w:pPr>
            <w:ins w:id="559" w:author="Author">
              <w:r>
                <w:rPr>
                  <w:lang w:val="en-US"/>
                </w:rPr>
                <w:t>1.</w:t>
              </w:r>
              <w:r>
                <w:rPr>
                  <w:lang w:val="en-US"/>
                </w:rPr>
                <w:tab/>
              </w:r>
            </w:ins>
            <w:r w:rsidR="008659C8">
              <w:rPr>
                <w:lang w:val="en-US"/>
              </w:rPr>
              <w:t>Decoding of content received through uplink streaming</w:t>
            </w:r>
            <w:ins w:id="560" w:author="Author">
              <w:r>
                <w:rPr>
                  <w:lang w:val="en-US"/>
                </w:rPr>
                <w:t>.</w:t>
              </w:r>
            </w:ins>
          </w:p>
          <w:p w14:paraId="35E00C32" w14:textId="78C260D7" w:rsidR="008659C8" w:rsidRDefault="007371AB" w:rsidP="007371AB">
            <w:pPr>
              <w:pStyle w:val="B1"/>
              <w:rPr>
                <w:lang w:val="en-US"/>
              </w:rPr>
              <w:pPrChange w:id="561" w:author="Author">
                <w:pPr>
                  <w:pStyle w:val="ListParagraph"/>
                  <w:numPr>
                    <w:numId w:val="16"/>
                  </w:numPr>
                  <w:overflowPunct/>
                  <w:autoSpaceDE/>
                  <w:autoSpaceDN/>
                  <w:adjustRightInd/>
                  <w:ind w:left="360" w:hanging="360"/>
                  <w:textAlignment w:val="auto"/>
                </w:pPr>
              </w:pPrChange>
            </w:pPr>
            <w:ins w:id="562" w:author="Author">
              <w:r>
                <w:rPr>
                  <w:lang w:val="en-US"/>
                </w:rPr>
                <w:t>2.</w:t>
              </w:r>
              <w:r>
                <w:rPr>
                  <w:lang w:val="en-US"/>
                </w:rPr>
                <w:tab/>
              </w:r>
            </w:ins>
            <w:r w:rsidR="008659C8">
              <w:rPr>
                <w:lang w:val="en-US"/>
              </w:rPr>
              <w:t>Processing of the content with functionalities such as</w:t>
            </w:r>
            <w:ins w:id="563" w:author="Author">
              <w:r>
                <w:rPr>
                  <w:lang w:val="en-US"/>
                </w:rPr>
                <w:t>:</w:t>
              </w:r>
            </w:ins>
          </w:p>
          <w:p w14:paraId="6F409C8C" w14:textId="0170035D" w:rsidR="008659C8" w:rsidRDefault="007371AB" w:rsidP="007371AB">
            <w:pPr>
              <w:pStyle w:val="B2"/>
              <w:rPr>
                <w:lang w:val="en-US"/>
              </w:rPr>
              <w:pPrChange w:id="564" w:author="Author">
                <w:pPr>
                  <w:pStyle w:val="ListParagraph"/>
                  <w:numPr>
                    <w:ilvl w:val="1"/>
                    <w:numId w:val="16"/>
                  </w:numPr>
                  <w:overflowPunct/>
                  <w:autoSpaceDE/>
                  <w:autoSpaceDN/>
                  <w:adjustRightInd/>
                  <w:ind w:hanging="360"/>
                  <w:textAlignment w:val="auto"/>
                </w:pPr>
              </w:pPrChange>
            </w:pPr>
            <w:ins w:id="565" w:author="Author">
              <w:r>
                <w:rPr>
                  <w:lang w:val="en-US"/>
                </w:rPr>
                <w:t>a)</w:t>
              </w:r>
              <w:r>
                <w:rPr>
                  <w:lang w:val="en-US"/>
                </w:rPr>
                <w:tab/>
              </w:r>
            </w:ins>
            <w:r w:rsidR="008659C8">
              <w:rPr>
                <w:lang w:val="en-US"/>
              </w:rPr>
              <w:t>Upscaling</w:t>
            </w:r>
          </w:p>
          <w:p w14:paraId="1CC2A484" w14:textId="3E0A6D7A" w:rsidR="008659C8" w:rsidRDefault="007371AB" w:rsidP="007371AB">
            <w:pPr>
              <w:pStyle w:val="B2"/>
              <w:rPr>
                <w:lang w:val="en-US"/>
              </w:rPr>
              <w:pPrChange w:id="566" w:author="Author">
                <w:pPr>
                  <w:pStyle w:val="ListParagraph"/>
                  <w:numPr>
                    <w:ilvl w:val="1"/>
                    <w:numId w:val="16"/>
                  </w:numPr>
                  <w:overflowPunct/>
                  <w:autoSpaceDE/>
                  <w:autoSpaceDN/>
                  <w:adjustRightInd/>
                  <w:ind w:hanging="360"/>
                  <w:textAlignment w:val="auto"/>
                </w:pPr>
              </w:pPrChange>
            </w:pPr>
            <w:ins w:id="567" w:author="Author">
              <w:r>
                <w:rPr>
                  <w:lang w:val="en-US"/>
                </w:rPr>
                <w:t>b)</w:t>
              </w:r>
              <w:r>
                <w:rPr>
                  <w:lang w:val="en-US"/>
                </w:rPr>
                <w:tab/>
              </w:r>
            </w:ins>
            <w:r w:rsidR="008659C8">
              <w:rPr>
                <w:lang w:val="en-US"/>
              </w:rPr>
              <w:t>Light correction</w:t>
            </w:r>
          </w:p>
          <w:p w14:paraId="722E26F4" w14:textId="2B7F612D" w:rsidR="008659C8" w:rsidRDefault="007371AB" w:rsidP="007371AB">
            <w:pPr>
              <w:pStyle w:val="B2"/>
              <w:rPr>
                <w:lang w:val="en-US"/>
              </w:rPr>
              <w:pPrChange w:id="568" w:author="Author">
                <w:pPr>
                  <w:pStyle w:val="ListParagraph"/>
                  <w:numPr>
                    <w:ilvl w:val="1"/>
                    <w:numId w:val="16"/>
                  </w:numPr>
                  <w:overflowPunct/>
                  <w:autoSpaceDE/>
                  <w:autoSpaceDN/>
                  <w:adjustRightInd/>
                  <w:ind w:hanging="360"/>
                  <w:textAlignment w:val="auto"/>
                </w:pPr>
              </w:pPrChange>
            </w:pPr>
            <w:ins w:id="569" w:author="Author">
              <w:r>
                <w:rPr>
                  <w:lang w:val="en-US"/>
                </w:rPr>
                <w:t>c)</w:t>
              </w:r>
              <w:r>
                <w:rPr>
                  <w:lang w:val="en-US"/>
                </w:rPr>
                <w:tab/>
              </w:r>
            </w:ins>
            <w:r w:rsidR="008659C8">
              <w:rPr>
                <w:lang w:val="en-US"/>
              </w:rPr>
              <w:t>Stabilization</w:t>
            </w:r>
          </w:p>
          <w:p w14:paraId="6F995806" w14:textId="38D72DA1" w:rsidR="008659C8" w:rsidRDefault="007371AB" w:rsidP="007371AB">
            <w:pPr>
              <w:pStyle w:val="B2"/>
              <w:rPr>
                <w:lang w:val="en-US"/>
              </w:rPr>
              <w:pPrChange w:id="570" w:author="Author">
                <w:pPr>
                  <w:pStyle w:val="ListParagraph"/>
                  <w:numPr>
                    <w:ilvl w:val="1"/>
                    <w:numId w:val="16"/>
                  </w:numPr>
                  <w:overflowPunct/>
                  <w:autoSpaceDE/>
                  <w:autoSpaceDN/>
                  <w:adjustRightInd/>
                  <w:ind w:hanging="360"/>
                  <w:textAlignment w:val="auto"/>
                </w:pPr>
              </w:pPrChange>
            </w:pPr>
            <w:ins w:id="571" w:author="Author">
              <w:r>
                <w:rPr>
                  <w:lang w:val="en-US"/>
                </w:rPr>
                <w:t>d)</w:t>
              </w:r>
              <w:r>
                <w:rPr>
                  <w:lang w:val="en-US"/>
                </w:rPr>
                <w:tab/>
              </w:r>
            </w:ins>
            <w:r w:rsidR="008659C8">
              <w:rPr>
                <w:lang w:val="en-US"/>
              </w:rPr>
              <w:t>Dubbing</w:t>
            </w:r>
          </w:p>
          <w:p w14:paraId="68D2C1E8" w14:textId="2DD17618" w:rsidR="008659C8" w:rsidRDefault="007371AB" w:rsidP="007371AB">
            <w:pPr>
              <w:pStyle w:val="B2"/>
              <w:rPr>
                <w:lang w:val="en-US"/>
              </w:rPr>
              <w:pPrChange w:id="572" w:author="Author">
                <w:pPr>
                  <w:pStyle w:val="ListParagraph"/>
                  <w:numPr>
                    <w:ilvl w:val="1"/>
                    <w:numId w:val="16"/>
                  </w:numPr>
                  <w:overflowPunct/>
                  <w:autoSpaceDE/>
                  <w:autoSpaceDN/>
                  <w:adjustRightInd/>
                  <w:ind w:hanging="360"/>
                  <w:textAlignment w:val="auto"/>
                </w:pPr>
              </w:pPrChange>
            </w:pPr>
            <w:ins w:id="573" w:author="Author">
              <w:r>
                <w:rPr>
                  <w:lang w:val="en-US"/>
                </w:rPr>
                <w:t>e)</w:t>
              </w:r>
              <w:r>
                <w:rPr>
                  <w:lang w:val="en-US"/>
                </w:rPr>
                <w:tab/>
              </w:r>
            </w:ins>
            <w:r w:rsidR="008659C8">
              <w:rPr>
                <w:lang w:val="en-US"/>
              </w:rPr>
              <w:t>captioning</w:t>
            </w:r>
          </w:p>
          <w:p w14:paraId="7865D87D" w14:textId="156F83AA" w:rsidR="008659C8" w:rsidRDefault="008659C8" w:rsidP="007371AB">
            <w:pPr>
              <w:pStyle w:val="B2"/>
              <w:rPr>
                <w:lang w:val="en-US"/>
              </w:rPr>
              <w:pPrChange w:id="574" w:author="Author">
                <w:pPr>
                  <w:pStyle w:val="ListParagraph"/>
                  <w:numPr>
                    <w:ilvl w:val="1"/>
                    <w:numId w:val="16"/>
                  </w:numPr>
                  <w:overflowPunct/>
                  <w:autoSpaceDE/>
                  <w:autoSpaceDN/>
                  <w:adjustRightInd/>
                  <w:ind w:hanging="360"/>
                  <w:textAlignment w:val="auto"/>
                </w:pPr>
              </w:pPrChange>
            </w:pPr>
            <w:del w:id="575" w:author="Author">
              <w:r w:rsidDel="007371AB">
                <w:rPr>
                  <w:lang w:val="en-US"/>
                </w:rPr>
                <w:delText>E</w:delText>
              </w:r>
            </w:del>
            <w:ins w:id="576" w:author="Author">
              <w:r w:rsidR="007371AB">
                <w:rPr>
                  <w:lang w:val="en-US"/>
                </w:rPr>
                <w:t>e</w:t>
              </w:r>
            </w:ins>
            <w:r>
              <w:rPr>
                <w:lang w:val="en-US"/>
              </w:rPr>
              <w:t>tc.</w:t>
            </w:r>
          </w:p>
          <w:p w14:paraId="762F333C" w14:textId="4C0B66E4" w:rsidR="008659C8" w:rsidRDefault="007371AB" w:rsidP="007371AB">
            <w:pPr>
              <w:pStyle w:val="B1"/>
              <w:rPr>
                <w:lang w:val="en-US"/>
              </w:rPr>
              <w:pPrChange w:id="577" w:author="Author">
                <w:pPr>
                  <w:pStyle w:val="ListParagraph"/>
                  <w:numPr>
                    <w:numId w:val="16"/>
                  </w:numPr>
                  <w:overflowPunct/>
                  <w:autoSpaceDE/>
                  <w:autoSpaceDN/>
                  <w:adjustRightInd/>
                  <w:ind w:left="360" w:hanging="360"/>
                  <w:textAlignment w:val="auto"/>
                </w:pPr>
              </w:pPrChange>
            </w:pPr>
            <w:ins w:id="578" w:author="Author">
              <w:r>
                <w:rPr>
                  <w:lang w:val="en-US"/>
                </w:rPr>
                <w:t>3.</w:t>
              </w:r>
              <w:r>
                <w:rPr>
                  <w:lang w:val="en-US"/>
                </w:rPr>
                <w:tab/>
              </w:r>
            </w:ins>
            <w:r w:rsidR="008659C8">
              <w:rPr>
                <w:lang w:val="en-US"/>
              </w:rPr>
              <w:t>Transcoding of the uploaded and processed content to 5GMS downlink streaming formats</w:t>
            </w:r>
            <w:ins w:id="579" w:author="Author">
              <w:r>
                <w:rPr>
                  <w:lang w:val="en-US"/>
                </w:rPr>
                <w:t>.</w:t>
              </w:r>
            </w:ins>
          </w:p>
          <w:p w14:paraId="0BCD8082" w14:textId="6A83FF35" w:rsidR="008659C8" w:rsidRDefault="007371AB" w:rsidP="007371AB">
            <w:pPr>
              <w:pStyle w:val="B1"/>
              <w:rPr>
                <w:lang w:val="en-US"/>
              </w:rPr>
              <w:pPrChange w:id="580" w:author="Author">
                <w:pPr>
                  <w:pStyle w:val="ListParagraph"/>
                  <w:numPr>
                    <w:numId w:val="16"/>
                  </w:numPr>
                  <w:overflowPunct/>
                  <w:autoSpaceDE/>
                  <w:autoSpaceDN/>
                  <w:adjustRightInd/>
                  <w:ind w:left="360" w:hanging="360"/>
                  <w:textAlignment w:val="auto"/>
                </w:pPr>
              </w:pPrChange>
            </w:pPr>
            <w:ins w:id="581" w:author="Author">
              <w:r>
                <w:rPr>
                  <w:lang w:val="en-US"/>
                </w:rPr>
                <w:t>4.</w:t>
              </w:r>
              <w:r>
                <w:rPr>
                  <w:lang w:val="en-US"/>
                </w:rPr>
                <w:tab/>
              </w:r>
            </w:ins>
            <w:r w:rsidR="008659C8">
              <w:rPr>
                <w:lang w:val="en-US"/>
              </w:rPr>
              <w:t>Packaging/Encrypting the content and adding appropriate ad metadata</w:t>
            </w:r>
            <w:ins w:id="582" w:author="Author">
              <w:r>
                <w:rPr>
                  <w:lang w:val="en-US"/>
                </w:rPr>
                <w:t>.</w:t>
              </w:r>
            </w:ins>
          </w:p>
          <w:p w14:paraId="65C7AA81" w14:textId="77777777" w:rsidR="008659C8" w:rsidRDefault="008659C8">
            <w:pPr>
              <w:rPr>
                <w:sz w:val="22"/>
              </w:rPr>
            </w:pPr>
            <w:r>
              <w:rPr>
                <w:lang w:val="en-US"/>
              </w:rPr>
              <w:t>Relevant</w:t>
            </w:r>
            <w:r>
              <w:t xml:space="preserve"> KPIs:</w:t>
            </w:r>
          </w:p>
          <w:p w14:paraId="37E5084E" w14:textId="6A218DFE" w:rsidR="008659C8" w:rsidRDefault="007371AB" w:rsidP="007371AB">
            <w:pPr>
              <w:pStyle w:val="B1"/>
              <w:pPrChange w:id="583" w:author="Author">
                <w:pPr>
                  <w:pStyle w:val="ListParagraph"/>
                  <w:numPr>
                    <w:numId w:val="17"/>
                  </w:numPr>
                  <w:overflowPunct/>
                  <w:autoSpaceDE/>
                  <w:autoSpaceDN/>
                  <w:adjustRightInd/>
                  <w:ind w:left="360" w:hanging="360"/>
                  <w:textAlignment w:val="auto"/>
                </w:pPr>
              </w:pPrChange>
            </w:pPr>
            <w:ins w:id="584" w:author="Author">
              <w:r>
                <w:t>1.</w:t>
              </w:r>
              <w:r>
                <w:tab/>
              </w:r>
            </w:ins>
            <w:r w:rsidR="008659C8">
              <w:t>Subjective/objective quality of the encoded streams in terms of bitrates/quality.</w:t>
            </w:r>
          </w:p>
          <w:p w14:paraId="687C7253" w14:textId="4E15295E" w:rsidR="008659C8" w:rsidRDefault="007371AB" w:rsidP="007371AB">
            <w:pPr>
              <w:pStyle w:val="B1"/>
              <w:pPrChange w:id="585" w:author="Author">
                <w:pPr>
                  <w:pStyle w:val="ListParagraph"/>
                  <w:numPr>
                    <w:numId w:val="17"/>
                  </w:numPr>
                  <w:overflowPunct/>
                  <w:autoSpaceDE/>
                  <w:autoSpaceDN/>
                  <w:adjustRightInd/>
                  <w:ind w:left="360" w:hanging="360"/>
                  <w:textAlignment w:val="auto"/>
                </w:pPr>
              </w:pPrChange>
            </w:pPr>
            <w:ins w:id="586" w:author="Author">
              <w:r>
                <w:t>2.</w:t>
              </w:r>
              <w:r>
                <w:tab/>
              </w:r>
            </w:ins>
            <w:r w:rsidR="008659C8">
              <w:t>Latency for the end</w:t>
            </w:r>
            <w:del w:id="587" w:author="Author">
              <w:r w:rsidR="008659C8" w:rsidDel="007371AB">
                <w:delText xml:space="preserve"> </w:delText>
              </w:r>
            </w:del>
            <w:ins w:id="588" w:author="Author">
              <w:r>
                <w:t>-</w:t>
              </w:r>
            </w:ins>
            <w:r w:rsidR="008659C8">
              <w:t>to</w:t>
            </w:r>
            <w:del w:id="589" w:author="Author">
              <w:r w:rsidR="008659C8" w:rsidDel="007371AB">
                <w:delText xml:space="preserve"> </w:delText>
              </w:r>
            </w:del>
            <w:ins w:id="590" w:author="Author">
              <w:r>
                <w:t>-</w:t>
              </w:r>
            </w:ins>
            <w:r w:rsidR="008659C8">
              <w:t>end service.</w:t>
            </w:r>
          </w:p>
          <w:p w14:paraId="093AB9C4" w14:textId="56E87CED" w:rsidR="008659C8" w:rsidRDefault="007371AB" w:rsidP="007371AB">
            <w:pPr>
              <w:pStyle w:val="B1"/>
              <w:pPrChange w:id="591" w:author="Author">
                <w:pPr>
                  <w:pStyle w:val="ListParagraph"/>
                  <w:numPr>
                    <w:numId w:val="17"/>
                  </w:numPr>
                  <w:overflowPunct/>
                  <w:autoSpaceDE/>
                  <w:autoSpaceDN/>
                  <w:adjustRightInd/>
                  <w:ind w:left="360" w:hanging="360"/>
                  <w:textAlignment w:val="auto"/>
                </w:pPr>
              </w:pPrChange>
            </w:pPr>
            <w:ins w:id="592" w:author="Author">
              <w:r>
                <w:t>3.</w:t>
              </w:r>
              <w:r>
                <w:tab/>
              </w:r>
            </w:ins>
            <w:r w:rsidR="008659C8">
              <w:t>Latency of each processing step.</w:t>
            </w:r>
          </w:p>
          <w:p w14:paraId="2CF53EFD" w14:textId="6BF7B0EF" w:rsidR="008659C8" w:rsidRDefault="007371AB" w:rsidP="007371AB">
            <w:pPr>
              <w:pStyle w:val="B1"/>
              <w:pPrChange w:id="593" w:author="Author">
                <w:pPr>
                  <w:pStyle w:val="ListParagraph"/>
                  <w:numPr>
                    <w:numId w:val="17"/>
                  </w:numPr>
                  <w:overflowPunct/>
                  <w:autoSpaceDE/>
                  <w:autoSpaceDN/>
                  <w:adjustRightInd/>
                  <w:ind w:left="360" w:hanging="360"/>
                  <w:textAlignment w:val="auto"/>
                </w:pPr>
              </w:pPrChange>
            </w:pPr>
            <w:ins w:id="594" w:author="Author">
              <w:r>
                <w:t>4.</w:t>
              </w:r>
              <w:r>
                <w:tab/>
              </w:r>
            </w:ins>
            <w:r w:rsidR="008659C8">
              <w:t>Seamless integration of ads with the main content.</w:t>
            </w:r>
          </w:p>
          <w:p w14:paraId="577E3EE2" w14:textId="49AF1DF4" w:rsidR="008659C8" w:rsidRDefault="007371AB" w:rsidP="007371AB">
            <w:pPr>
              <w:pStyle w:val="B1"/>
              <w:pPrChange w:id="595" w:author="Author">
                <w:pPr>
                  <w:pStyle w:val="ListParagraph"/>
                  <w:numPr>
                    <w:numId w:val="17"/>
                  </w:numPr>
                  <w:overflowPunct/>
                  <w:autoSpaceDE/>
                  <w:autoSpaceDN/>
                  <w:adjustRightInd/>
                  <w:ind w:left="360" w:hanging="360"/>
                  <w:textAlignment w:val="auto"/>
                </w:pPr>
              </w:pPrChange>
            </w:pPr>
            <w:ins w:id="596" w:author="Author">
              <w:r>
                <w:t>5.</w:t>
              </w:r>
              <w:r>
                <w:tab/>
              </w:r>
            </w:ins>
            <w:r w:rsidR="008659C8">
              <w:t>Scalability and handling of different number of devices.</w:t>
            </w:r>
          </w:p>
          <w:p w14:paraId="213F4F2D" w14:textId="54E42D05" w:rsidR="008659C8" w:rsidRDefault="007371AB" w:rsidP="007371AB">
            <w:pPr>
              <w:pStyle w:val="B1"/>
              <w:pPrChange w:id="597" w:author="Author">
                <w:pPr>
                  <w:pStyle w:val="ListParagraph"/>
                  <w:numPr>
                    <w:numId w:val="17"/>
                  </w:numPr>
                  <w:overflowPunct/>
                  <w:autoSpaceDE/>
                  <w:autoSpaceDN/>
                  <w:adjustRightInd/>
                  <w:ind w:left="360" w:hanging="360"/>
                  <w:textAlignment w:val="auto"/>
                </w:pPr>
              </w:pPrChange>
            </w:pPr>
            <w:ins w:id="598" w:author="Author">
              <w:r>
                <w:t>6.</w:t>
              </w:r>
              <w:r>
                <w:tab/>
              </w:r>
            </w:ins>
            <w:r w:rsidR="008659C8">
              <w:t>Quality of the delivered service in terms of streaming metrics.</w:t>
            </w:r>
          </w:p>
          <w:p w14:paraId="14CD3A7B" w14:textId="2F2ABF80" w:rsidR="008659C8" w:rsidRDefault="007371AB" w:rsidP="007371AB">
            <w:pPr>
              <w:pStyle w:val="B1"/>
              <w:pPrChange w:id="599" w:author="Author">
                <w:pPr>
                  <w:pStyle w:val="ListParagraph"/>
                  <w:numPr>
                    <w:numId w:val="17"/>
                  </w:numPr>
                  <w:overflowPunct/>
                  <w:autoSpaceDE/>
                  <w:autoSpaceDN/>
                  <w:adjustRightInd/>
                  <w:ind w:left="360" w:hanging="360"/>
                  <w:textAlignment w:val="auto"/>
                </w:pPr>
              </w:pPrChange>
            </w:pPr>
            <w:ins w:id="600" w:author="Author">
              <w:r>
                <w:t>7.</w:t>
              </w:r>
              <w:r>
                <w:tab/>
              </w:r>
            </w:ins>
            <w:r w:rsidR="008659C8">
              <w:t>Computational efficiency in terms of:</w:t>
            </w:r>
          </w:p>
          <w:p w14:paraId="20493EF4" w14:textId="30559A2B" w:rsidR="008659C8" w:rsidRDefault="007371AB" w:rsidP="007371AB">
            <w:pPr>
              <w:pStyle w:val="B2"/>
              <w:pPrChange w:id="601" w:author="Author">
                <w:pPr>
                  <w:pStyle w:val="ListParagraph"/>
                  <w:numPr>
                    <w:ilvl w:val="1"/>
                    <w:numId w:val="17"/>
                  </w:numPr>
                  <w:overflowPunct/>
                  <w:autoSpaceDE/>
                  <w:autoSpaceDN/>
                  <w:adjustRightInd/>
                  <w:ind w:hanging="360"/>
                  <w:textAlignment w:val="auto"/>
                </w:pPr>
              </w:pPrChange>
            </w:pPr>
            <w:ins w:id="602" w:author="Author">
              <w:r>
                <w:t>a)</w:t>
              </w:r>
              <w:r>
                <w:tab/>
              </w:r>
            </w:ins>
            <w:r w:rsidR="008659C8">
              <w:t>Encoding and Decoding workflow</w:t>
            </w:r>
          </w:p>
          <w:p w14:paraId="3500C7F2" w14:textId="4CE85815" w:rsidR="008659C8" w:rsidRDefault="007371AB" w:rsidP="007371AB">
            <w:pPr>
              <w:pStyle w:val="B2"/>
              <w:pPrChange w:id="603" w:author="Author">
                <w:pPr>
                  <w:pStyle w:val="ListParagraph"/>
                  <w:numPr>
                    <w:ilvl w:val="1"/>
                    <w:numId w:val="17"/>
                  </w:numPr>
                  <w:overflowPunct/>
                  <w:autoSpaceDE/>
                  <w:autoSpaceDN/>
                  <w:adjustRightInd/>
                  <w:ind w:hanging="360"/>
                  <w:textAlignment w:val="auto"/>
                </w:pPr>
              </w:pPrChange>
            </w:pPr>
            <w:ins w:id="604" w:author="Author">
              <w:r>
                <w:t>b)</w:t>
              </w:r>
              <w:r>
                <w:tab/>
              </w:r>
            </w:ins>
            <w:r w:rsidR="008659C8">
              <w:t>Encryption and D</w:t>
            </w:r>
          </w:p>
          <w:p w14:paraId="7A035651" w14:textId="137108A5" w:rsidR="008659C8" w:rsidRDefault="007371AB" w:rsidP="007371AB">
            <w:pPr>
              <w:pStyle w:val="B2"/>
              <w:pPrChange w:id="605" w:author="Author">
                <w:pPr>
                  <w:pStyle w:val="ListParagraph"/>
                  <w:numPr>
                    <w:ilvl w:val="1"/>
                    <w:numId w:val="17"/>
                  </w:numPr>
                  <w:overflowPunct/>
                  <w:autoSpaceDE/>
                  <w:autoSpaceDN/>
                  <w:adjustRightInd/>
                  <w:ind w:hanging="360"/>
                  <w:textAlignment w:val="auto"/>
                </w:pPr>
              </w:pPrChange>
            </w:pPr>
            <w:ins w:id="606" w:author="Author">
              <w:r>
                <w:t>c)</w:t>
              </w:r>
              <w:r>
                <w:tab/>
              </w:r>
            </w:ins>
            <w:r w:rsidR="008659C8">
              <w:t>Manifest generation</w:t>
            </w:r>
          </w:p>
          <w:p w14:paraId="0452C150" w14:textId="75482B7C" w:rsidR="008659C8" w:rsidRPr="006C4273" w:rsidRDefault="007371AB" w:rsidP="007371AB">
            <w:pPr>
              <w:pStyle w:val="B2"/>
              <w:pPrChange w:id="607" w:author="Author">
                <w:pPr>
                  <w:pStyle w:val="ListParagraph"/>
                  <w:numPr>
                    <w:ilvl w:val="1"/>
                    <w:numId w:val="17"/>
                  </w:numPr>
                  <w:overflowPunct/>
                  <w:autoSpaceDE/>
                  <w:autoSpaceDN/>
                  <w:adjustRightInd/>
                  <w:ind w:hanging="360"/>
                  <w:textAlignment w:val="auto"/>
                </w:pPr>
              </w:pPrChange>
            </w:pPr>
            <w:ins w:id="608" w:author="Author">
              <w:r>
                <w:t>d)</w:t>
              </w:r>
              <w:r>
                <w:tab/>
              </w:r>
            </w:ins>
            <w:r w:rsidR="008659C8">
              <w:t>Target-based advertising</w:t>
            </w:r>
          </w:p>
          <w:p w14:paraId="6D136599" w14:textId="6A5CBFA2" w:rsidR="007A3E9B" w:rsidRDefault="007371AB" w:rsidP="007371AB">
            <w:pPr>
              <w:pStyle w:val="B1"/>
              <w:pPrChange w:id="609" w:author="Author">
                <w:pPr>
                  <w:pStyle w:val="ListParagraph"/>
                  <w:numPr>
                    <w:numId w:val="17"/>
                  </w:numPr>
                  <w:overflowPunct/>
                  <w:autoSpaceDE/>
                  <w:autoSpaceDN/>
                  <w:adjustRightInd/>
                  <w:ind w:left="360" w:hanging="360"/>
                  <w:textAlignment w:val="auto"/>
                </w:pPr>
              </w:pPrChange>
            </w:pPr>
            <w:ins w:id="610" w:author="Author">
              <w:r>
                <w:t>8.</w:t>
              </w:r>
              <w:r>
                <w:tab/>
              </w:r>
            </w:ins>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7371AB">
              <w:rPr>
                <w:rPrChange w:id="611" w:author="Author">
                  <w:rPr>
                    <w:sz w:val="20"/>
                  </w:rPr>
                </w:rPrChange>
              </w:rPr>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9307352" w:rsidR="008659C8" w:rsidRDefault="008659C8">
            <w:r>
              <w:t>Services like Facebook Live encode the content on demand and on</w:t>
            </w:r>
            <w:del w:id="612" w:author="Author">
              <w:r w:rsidDel="007371AB">
                <w:delText>-</w:delText>
              </w:r>
            </w:del>
            <w:ins w:id="613" w:author="Author">
              <w:r w:rsidR="007371AB">
                <w:t xml:space="preserve"> </w:t>
              </w:r>
            </w:ins>
            <w:r>
              <w:t>the</w:t>
            </w:r>
            <w:del w:id="614" w:author="Author">
              <w:r w:rsidDel="007371AB">
                <w:delText>-</w:delText>
              </w:r>
            </w:del>
            <w:ins w:id="615" w:author="Author">
              <w:r w:rsidR="007371AB">
                <w:t xml:space="preserve"> </w:t>
              </w:r>
            </w:ins>
            <w:r>
              <w:t>fly.</w:t>
            </w:r>
          </w:p>
          <w:p w14:paraId="57E4561E" w14:textId="6BF75576" w:rsidR="008659C8" w:rsidRDefault="008659C8">
            <w:r>
              <w:t>Services like You</w:t>
            </w:r>
            <w:del w:id="616" w:author="Author">
              <w:r w:rsidDel="00D33E2E">
                <w:delText>t</w:delText>
              </w:r>
            </w:del>
            <w:ins w:id="617" w:author="Author">
              <w:r w:rsidR="00D33E2E">
                <w:t>T</w:t>
              </w:r>
            </w:ins>
            <w:r>
              <w: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BB2424">
            <w:pPr>
              <w:keepNext/>
              <w:rPr>
                <w:b/>
                <w:bCs/>
                <w:color w:val="FFFFFF"/>
              </w:rPr>
              <w:pPrChange w:id="618" w:author="Author">
                <w:pPr/>
              </w:pPrChange>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ins w:id="619" w:author="Author">
              <w:r w:rsidR="007371AB">
                <w:t>:</w:t>
              </w:r>
            </w:ins>
          </w:p>
          <w:p w14:paraId="168D04A1" w14:textId="77777777" w:rsidR="008659C8" w:rsidRPr="009C36E9" w:rsidRDefault="008659C8" w:rsidP="007371AB">
            <w:pPr>
              <w:rPr>
                <w:rFonts w:eastAsia="Times New Roman"/>
                <w:highlight w:val="yellow"/>
              </w:rPr>
              <w:pPrChange w:id="620" w:author="Author">
                <w:pPr>
                  <w:pStyle w:val="ListParagraph"/>
                  <w:numPr>
                    <w:numId w:val="18"/>
                  </w:numPr>
                  <w:overflowPunct/>
                  <w:autoSpaceDE/>
                  <w:autoSpaceDN/>
                  <w:adjustRightInd/>
                  <w:ind w:left="360" w:hanging="360"/>
                  <w:textAlignment w:val="auto"/>
                </w:pPr>
              </w:pPrChange>
            </w:pPr>
            <w:del w:id="621" w:author="Author">
              <w:r w:rsidRPr="009C36E9" w:rsidDel="007371AB">
                <w:rPr>
                  <w:rFonts w:eastAsia="Times New Roman"/>
                  <w:highlight w:val="yellow"/>
                </w:rPr>
                <w:delText>tbd</w:delText>
              </w:r>
            </w:del>
          </w:p>
          <w:p w14:paraId="3AF74258" w14:textId="0E44585E" w:rsidR="008659C8" w:rsidRDefault="008659C8">
            <w:r>
              <w:t>Potential Benefits and Impacts when running services on the edge</w:t>
            </w:r>
            <w:ins w:id="622" w:author="Author">
              <w:r w:rsidR="007371AB">
                <w:t>:</w:t>
              </w:r>
            </w:ins>
          </w:p>
          <w:p w14:paraId="3AB90A1A" w14:textId="77777777" w:rsidR="008659C8" w:rsidRPr="009C36E9" w:rsidRDefault="008659C8" w:rsidP="007371AB">
            <w:pPr>
              <w:rPr>
                <w:rFonts w:eastAsia="Times New Roman"/>
                <w:highlight w:val="yellow"/>
              </w:rPr>
              <w:pPrChange w:id="623" w:author="Author">
                <w:pPr>
                  <w:pStyle w:val="ListParagraph"/>
                  <w:numPr>
                    <w:numId w:val="18"/>
                  </w:numPr>
                  <w:overflowPunct/>
                  <w:autoSpaceDE/>
                  <w:autoSpaceDN/>
                  <w:adjustRightInd/>
                  <w:ind w:left="360" w:hanging="360"/>
                  <w:textAlignment w:val="auto"/>
                </w:pPr>
              </w:pPrChange>
            </w:pPr>
            <w:del w:id="624" w:author="Author">
              <w:r w:rsidRPr="009C36E9" w:rsidDel="007371AB">
                <w:rPr>
                  <w:rFonts w:eastAsia="Times New Roman"/>
                  <w:highlight w:val="yellow"/>
                </w:rPr>
                <w:delText>tbd</w:delText>
              </w:r>
            </w:del>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rsidP="007371AB">
            <w:pPr>
              <w:pStyle w:val="B1"/>
              <w:pPrChange w:id="625" w:author="Author">
                <w:pPr>
                  <w:pStyle w:val="ListParagraph"/>
                  <w:numPr>
                    <w:numId w:val="19"/>
                  </w:numPr>
                  <w:overflowPunct/>
                  <w:autoSpaceDE/>
                  <w:autoSpaceDN/>
                  <w:adjustRightInd/>
                  <w:ind w:left="360" w:hanging="360"/>
                  <w:textAlignment w:val="auto"/>
                </w:pPr>
              </w:pPrChange>
            </w:pPr>
            <w:ins w:id="626" w:author="Author">
              <w:r>
                <w:t>1.</w:t>
              </w:r>
              <w:r>
                <w:tab/>
              </w:r>
            </w:ins>
            <w:r w:rsidR="008659C8">
              <w:t>Establish workflows as defined in the use case with the addition of service parameters.</w:t>
            </w:r>
          </w:p>
          <w:p w14:paraId="136EA78F" w14:textId="10359B68" w:rsidR="008659C8" w:rsidRDefault="007371AB" w:rsidP="007371AB">
            <w:pPr>
              <w:pStyle w:val="B1"/>
              <w:pPrChange w:id="627" w:author="Author">
                <w:pPr>
                  <w:pStyle w:val="ListParagraph"/>
                  <w:numPr>
                    <w:numId w:val="19"/>
                  </w:numPr>
                  <w:overflowPunct/>
                  <w:autoSpaceDE/>
                  <w:autoSpaceDN/>
                  <w:adjustRightInd/>
                  <w:ind w:left="360" w:hanging="360"/>
                  <w:textAlignment w:val="auto"/>
                </w:pPr>
              </w:pPrChange>
            </w:pPr>
            <w:ins w:id="628" w:author="Author">
              <w:r>
                <w:t>2.</w:t>
              </w:r>
              <w:r>
                <w:tab/>
              </w:r>
            </w:ins>
            <w:r w:rsidR="00FF1F53">
              <w:t>D</w:t>
            </w:r>
            <w:r w:rsidR="008659C8">
              <w:t>istribute the tasks across 5G System and 5GMS components.</w:t>
            </w:r>
          </w:p>
          <w:p w14:paraId="0C598462" w14:textId="46A2C55F" w:rsidR="00FF1F53" w:rsidRDefault="00756A8B" w:rsidP="007371AB">
            <w:pPr>
              <w:pStyle w:val="B1"/>
              <w:pPrChange w:id="629" w:author="Author">
                <w:pPr>
                  <w:pStyle w:val="ListParagraph"/>
                  <w:numPr>
                    <w:numId w:val="19"/>
                  </w:numPr>
                  <w:overflowPunct/>
                  <w:autoSpaceDE/>
                  <w:autoSpaceDN/>
                  <w:adjustRightInd/>
                  <w:ind w:left="360" w:hanging="360"/>
                  <w:textAlignment w:val="auto"/>
                </w:pPr>
              </w:pPrChange>
            </w:pPr>
            <w:del w:id="630" w:author="Author">
              <w:r w:rsidDel="007371AB">
                <w:delText xml:space="preserve"> </w:delText>
              </w:r>
            </w:del>
            <w:ins w:id="631" w:author="Author">
              <w:r w:rsidR="007371AB">
                <w:t>3.</w:t>
              </w:r>
              <w:r w:rsidR="007371AB">
                <w:tab/>
              </w:r>
            </w:ins>
            <w: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Pr="009C36E9" w:rsidRDefault="008659C8" w:rsidP="007371AB">
            <w:pPr>
              <w:rPr>
                <w:rFonts w:eastAsia="Times New Roman"/>
              </w:rPr>
              <w:pPrChange w:id="632" w:author="Author">
                <w:pPr>
                  <w:pStyle w:val="ListParagraph"/>
                  <w:numPr>
                    <w:numId w:val="20"/>
                  </w:numPr>
                  <w:overflowPunct/>
                  <w:autoSpaceDE/>
                  <w:autoSpaceDN/>
                  <w:adjustRightInd/>
                  <w:ind w:left="360" w:hanging="360"/>
                  <w:textAlignment w:val="auto"/>
                </w:pPr>
              </w:pPrChange>
            </w:pPr>
            <w:del w:id="633" w:author="Author">
              <w:r w:rsidRPr="009C36E9" w:rsidDel="007371AB">
                <w:rPr>
                  <w:rFonts w:eastAsia="Times New Roman"/>
                </w:rPr>
                <w:delText>tbd</w:delText>
              </w:r>
            </w:del>
          </w:p>
        </w:tc>
      </w:tr>
    </w:tbl>
    <w:p w14:paraId="3879BD6E" w14:textId="3A8D40F7" w:rsidR="008659C8" w:rsidRDefault="008659C8" w:rsidP="00C970CC">
      <w:pPr>
        <w:rPr>
          <w:lang w:val="en-US"/>
        </w:rPr>
      </w:pPr>
    </w:p>
    <w:p w14:paraId="580217A6" w14:textId="44478B4B" w:rsidR="00AA41D8" w:rsidRPr="00D40ACF" w:rsidRDefault="00AA41D8" w:rsidP="00BB2424">
      <w:pPr>
        <w:pStyle w:val="Heading3"/>
        <w:pPrChange w:id="634" w:author="Author">
          <w:pPr>
            <w:pStyle w:val="Heading3"/>
            <w:ind w:left="0" w:firstLine="0"/>
          </w:pPr>
        </w:pPrChange>
      </w:pPr>
      <w:bookmarkStart w:id="635" w:name="_Toc65745666"/>
      <w:r w:rsidRPr="00D40ACF">
        <w:t>5.2.4</w:t>
      </w:r>
      <w:r w:rsidRPr="00D40ACF">
        <w:tab/>
        <w:t>Augmented Video Streaming</w:t>
      </w:r>
      <w:bookmarkEnd w:id="63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636"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637">
          <w:tblGrid>
            <w:gridCol w:w="9631"/>
          </w:tblGrid>
        </w:tblGridChange>
      </w:tblGrid>
      <w:tr w:rsidR="00AA41D8" w:rsidDel="001F4684" w14:paraId="2F16DD99" w14:textId="3491B5F6" w:rsidTr="00BB2424">
        <w:trPr>
          <w:del w:id="638" w:author="Author"/>
        </w:trPr>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639"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FA52F5C" w14:textId="660A4F51" w:rsidR="00AA41D8" w:rsidDel="001F4684" w:rsidRDefault="00AA41D8">
            <w:pPr>
              <w:rPr>
                <w:del w:id="640" w:author="Author"/>
                <w:b/>
                <w:color w:val="FFFFFF"/>
                <w:szCs w:val="24"/>
                <w:lang w:eastAsia="zh-CN"/>
              </w:rPr>
            </w:pPr>
            <w:del w:id="641" w:author="Author">
              <w:r w:rsidDel="001F4684">
                <w:rPr>
                  <w:b/>
                  <w:color w:val="FFFFFF"/>
                  <w:szCs w:val="24"/>
                  <w:lang w:eastAsia="zh-CN"/>
                </w:rPr>
                <w:delText>Use Case Name</w:delText>
              </w:r>
            </w:del>
          </w:p>
        </w:tc>
      </w:tr>
      <w:tr w:rsidR="00AA41D8" w:rsidDel="001F4684" w14:paraId="049D4715" w14:textId="216E9C57" w:rsidTr="00BB2424">
        <w:trPr>
          <w:del w:id="642" w:author="Author"/>
        </w:trPr>
        <w:tc>
          <w:tcPr>
            <w:tcW w:w="9631" w:type="dxa"/>
            <w:tcBorders>
              <w:top w:val="single" w:sz="4" w:space="0" w:color="000000"/>
              <w:left w:val="single" w:sz="4" w:space="0" w:color="000000"/>
              <w:bottom w:val="single" w:sz="4" w:space="0" w:color="000000"/>
              <w:right w:val="single" w:sz="4" w:space="0" w:color="000000"/>
            </w:tcBorders>
            <w:hideMark/>
            <w:tcPrChange w:id="643"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B40161E" w14:textId="3EFD95F5" w:rsidR="00AA41D8" w:rsidDel="001F4684" w:rsidRDefault="00AA41D8">
            <w:pPr>
              <w:rPr>
                <w:del w:id="644" w:author="Author"/>
                <w:szCs w:val="24"/>
                <w:lang w:eastAsia="zh-CN"/>
              </w:rPr>
            </w:pPr>
            <w:del w:id="645" w:author="Author">
              <w:r w:rsidDel="001F4684">
                <w:rPr>
                  <w:szCs w:val="24"/>
                  <w:lang w:eastAsia="zh-CN"/>
                </w:rPr>
                <w:delText>Augmented video streaming</w:delText>
              </w:r>
            </w:del>
          </w:p>
        </w:tc>
      </w:tr>
      <w:tr w:rsidR="00AA41D8" w14:paraId="7EEDBD1E"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646"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BB2424">
        <w:tc>
          <w:tcPr>
            <w:tcW w:w="9631" w:type="dxa"/>
            <w:tcBorders>
              <w:top w:val="single" w:sz="4" w:space="0" w:color="000000"/>
              <w:left w:val="single" w:sz="4" w:space="0" w:color="000000"/>
              <w:bottom w:val="single" w:sz="4" w:space="0" w:color="000000"/>
              <w:right w:val="single" w:sz="4" w:space="0" w:color="000000"/>
            </w:tcBorders>
            <w:tcPrChange w:id="647" w:author="Author">
              <w:tcPr>
                <w:tcW w:w="9831" w:type="dxa"/>
                <w:tcBorders>
                  <w:top w:val="single" w:sz="4" w:space="0" w:color="000000"/>
                  <w:left w:val="single" w:sz="4" w:space="0" w:color="000000"/>
                  <w:bottom w:val="single" w:sz="4" w:space="0" w:color="000000"/>
                  <w:right w:val="single" w:sz="4" w:space="0" w:color="000000"/>
                </w:tcBorders>
              </w:tcPr>
            </w:tcPrChange>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405DA34" w:rsidR="00AA41D8" w:rsidDel="009C36E9" w:rsidRDefault="009C36E9" w:rsidP="009C36E9">
            <w:pPr>
              <w:pStyle w:val="B1"/>
              <w:rPr>
                <w:del w:id="648" w:author="Author"/>
                <w:lang w:val="en-US" w:eastAsia="zh-CN"/>
              </w:rPr>
              <w:pPrChange w:id="649" w:author="Author">
                <w:pPr>
                  <w:pStyle w:val="ListParagraph"/>
                  <w:numPr>
                    <w:numId w:val="21"/>
                  </w:numPr>
                  <w:ind w:left="420" w:hanging="420"/>
                  <w:textAlignment w:val="auto"/>
                </w:pPr>
              </w:pPrChange>
            </w:pPr>
            <w:ins w:id="650" w:author="Author">
              <w:r>
                <w:rPr>
                  <w:rFonts w:eastAsia="MS Mincho"/>
                  <w:lang w:val="en-US" w:eastAsia="zh-CN"/>
                </w:rPr>
                <w:t>1.</w:t>
              </w:r>
              <w:r>
                <w:rPr>
                  <w:rFonts w:eastAsia="MS Mincho"/>
                  <w:lang w:val="en-US" w:eastAsia="zh-CN"/>
                </w:rPr>
                <w:tab/>
              </w:r>
            </w:ins>
            <w:r w:rsidR="00AA41D8" w:rsidRPr="009C36E9">
              <w:rPr>
                <w:b/>
                <w:bCs/>
                <w:lang w:val="en-US" w:eastAsia="zh-CN"/>
                <w:rPrChange w:id="651" w:author="Author">
                  <w:rPr>
                    <w:lang w:val="en-US" w:eastAsia="zh-CN"/>
                  </w:rPr>
                </w:rPrChange>
              </w:rPr>
              <w:t>Augmented video streaming with AI.</w:t>
            </w:r>
            <w:ins w:id="652" w:author="Author">
              <w:r>
                <w:rPr>
                  <w:rFonts w:eastAsia="MS Mincho"/>
                  <w:lang w:val="en-US" w:eastAsia="zh-CN"/>
                </w:rPr>
                <w:t xml:space="preserve"> </w:t>
              </w:r>
            </w:ins>
          </w:p>
          <w:p w14:paraId="04B44E68" w14:textId="77777777" w:rsidR="00AA41D8" w:rsidRDefault="00AA41D8" w:rsidP="009C36E9">
            <w:pPr>
              <w:pStyle w:val="B1"/>
              <w:rPr>
                <w:lang w:val="en-US" w:eastAsia="zh-CN"/>
              </w:rPr>
              <w:pPrChange w:id="653" w:author="Author">
                <w:pPr>
                  <w:pStyle w:val="ListParagraph"/>
                  <w:ind w:left="0"/>
                </w:pPr>
              </w:pPrChange>
            </w:pPr>
            <w:r>
              <w:rPr>
                <w:lang w:val="en-US" w:eastAsia="zh-CN"/>
              </w:rPr>
              <w:t>Due to limited shooting conditions or the need for new video features</w:t>
            </w:r>
            <w:r>
              <w:rPr>
                <w:rFonts w:eastAsiaTheme="minorEastAsia"/>
                <w:lang w:val="en-US" w:eastAsia="zh-CN"/>
              </w:rPr>
              <w:t>, a</w:t>
            </w:r>
            <w:r>
              <w:rPr>
                <w:lang w:val="en-US" w:eastAsia="zh-CN"/>
              </w:rPr>
              <w:t xml:space="preserve">ugmented video streaming with AI </w:t>
            </w:r>
            <w:r>
              <w:rPr>
                <w:rFonts w:eastAsiaTheme="minorEastAsia"/>
                <w:lang w:val="en-US" w:eastAsia="zh-CN"/>
              </w:rPr>
              <w:t>can</w:t>
            </w:r>
            <w:r>
              <w:rPr>
                <w:lang w:val="en-US" w:eastAsia="zh-CN"/>
              </w:rPr>
              <w:t xml:space="preserve"> provide a service that edge nodes is used to enhance the captured video to improve the user experience. </w:t>
            </w:r>
          </w:p>
          <w:p w14:paraId="1430A5C7" w14:textId="7C1BAD8A" w:rsidR="00AA41D8" w:rsidRDefault="00AA41D8" w:rsidP="009C36E9">
            <w:pPr>
              <w:pStyle w:val="B2"/>
              <w:rPr>
                <w:lang w:val="en-US" w:eastAsia="zh-CN"/>
              </w:rPr>
              <w:pPrChange w:id="654" w:author="Author">
                <w:pPr>
                  <w:pStyle w:val="ListParagraph"/>
                </w:pPr>
              </w:pPrChange>
            </w:pPr>
            <w:del w:id="655" w:author="Author">
              <w:r w:rsidDel="009C36E9">
                <w:rPr>
                  <w:lang w:val="en-US" w:eastAsia="zh-CN"/>
                </w:rPr>
                <w:delText>1</w:delText>
              </w:r>
            </w:del>
            <w:ins w:id="656" w:author="Author">
              <w:r w:rsidR="009C36E9">
                <w:rPr>
                  <w:rFonts w:eastAsia="MS Mincho"/>
                  <w:lang w:val="en-US" w:eastAsia="zh-CN"/>
                </w:rPr>
                <w:t>a</w:t>
              </w:r>
            </w:ins>
            <w:r>
              <w:rPr>
                <w:lang w:val="en-US" w:eastAsia="zh-CN"/>
              </w:rPr>
              <w:t>)</w:t>
            </w:r>
            <w:del w:id="657" w:author="Author">
              <w:r w:rsidDel="009C36E9">
                <w:rPr>
                  <w:lang w:val="en-US" w:eastAsia="zh-CN"/>
                </w:rPr>
                <w:delText xml:space="preserve"> </w:delText>
              </w:r>
            </w:del>
            <w:ins w:id="658" w:author="Author">
              <w:r w:rsidR="009C36E9">
                <w:rPr>
                  <w:rFonts w:eastAsia="MS Mincho"/>
                  <w:lang w:val="en-US" w:eastAsia="zh-CN"/>
                </w:rPr>
                <w:tab/>
              </w:r>
            </w:ins>
            <w:r>
              <w:rPr>
                <w:lang w:val="en-US" w:eastAsia="zh-CN"/>
              </w:rPr>
              <w:t>An encoded video streaming is compressed and uploaded to an edge node, and the video resolution, color gamut and other parameters should be specified in configuration.</w:t>
            </w:r>
          </w:p>
          <w:p w14:paraId="29548D66" w14:textId="49876466" w:rsidR="00AA41D8" w:rsidRDefault="009C36E9" w:rsidP="009C36E9">
            <w:pPr>
              <w:pStyle w:val="B2"/>
              <w:rPr>
                <w:lang w:val="en-US" w:eastAsia="zh-CN"/>
              </w:rPr>
              <w:pPrChange w:id="659" w:author="Author">
                <w:pPr>
                  <w:pStyle w:val="ListParagraph"/>
                </w:pPr>
              </w:pPrChange>
            </w:pPr>
            <w:ins w:id="660" w:author="Author">
              <w:r>
                <w:rPr>
                  <w:rFonts w:eastAsia="MS Mincho"/>
                  <w:lang w:val="en-US" w:eastAsia="zh-CN"/>
                </w:rPr>
                <w:t>b</w:t>
              </w:r>
            </w:ins>
            <w:del w:id="661" w:author="Author">
              <w:r w:rsidR="00AA41D8" w:rsidDel="009C36E9">
                <w:rPr>
                  <w:lang w:val="en-US" w:eastAsia="zh-CN"/>
                </w:rPr>
                <w:delText>2</w:delText>
              </w:r>
            </w:del>
            <w:r w:rsidR="00AA41D8">
              <w:rPr>
                <w:lang w:val="en-US" w:eastAsia="zh-CN"/>
              </w:rPr>
              <w:t>)</w:t>
            </w:r>
            <w:del w:id="662" w:author="Author">
              <w:r w:rsidR="00AA41D8" w:rsidDel="009C36E9">
                <w:rPr>
                  <w:lang w:val="en-US" w:eastAsia="zh-CN"/>
                </w:rPr>
                <w:delText xml:space="preserve"> </w:delText>
              </w:r>
            </w:del>
            <w:ins w:id="663" w:author="Author">
              <w:r>
                <w:rPr>
                  <w:rFonts w:eastAsia="MS Mincho"/>
                  <w:lang w:val="en-US" w:eastAsia="zh-CN"/>
                </w:rPr>
                <w:tab/>
              </w:r>
            </w:ins>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42AE7360" w:rsidR="00AA41D8" w:rsidRDefault="009C36E9" w:rsidP="009C36E9">
            <w:pPr>
              <w:pStyle w:val="B2"/>
              <w:rPr>
                <w:lang w:val="en-US" w:eastAsia="zh-CN"/>
              </w:rPr>
              <w:pPrChange w:id="664" w:author="Author">
                <w:pPr>
                  <w:pStyle w:val="ListParagraph"/>
                </w:pPr>
              </w:pPrChange>
            </w:pPr>
            <w:ins w:id="665" w:author="Author">
              <w:r>
                <w:rPr>
                  <w:rFonts w:eastAsia="MS Mincho"/>
                  <w:lang w:val="en-US" w:eastAsia="zh-CN"/>
                </w:rPr>
                <w:t>c</w:t>
              </w:r>
            </w:ins>
            <w:del w:id="666" w:author="Author">
              <w:r w:rsidR="00AA41D8" w:rsidDel="009C36E9">
                <w:rPr>
                  <w:lang w:val="en-US" w:eastAsia="zh-CN"/>
                </w:rPr>
                <w:delText>3</w:delText>
              </w:r>
            </w:del>
            <w:r w:rsidR="00AA41D8">
              <w:rPr>
                <w:lang w:val="en-US" w:eastAsia="zh-CN"/>
              </w:rPr>
              <w:t>)</w:t>
            </w:r>
            <w:ins w:id="667" w:author="Author">
              <w:r>
                <w:rPr>
                  <w:rFonts w:eastAsia="MS Mincho"/>
                  <w:lang w:val="en-US" w:eastAsia="zh-CN"/>
                </w:rPr>
                <w:tab/>
              </w:r>
            </w:ins>
            <w:del w:id="668" w:author="Author">
              <w:r w:rsidR="00AA41D8" w:rsidDel="009C36E9">
                <w:rPr>
                  <w:lang w:val="en-US" w:eastAsia="zh-CN"/>
                </w:rPr>
                <w:delText xml:space="preserve"> </w:delText>
              </w:r>
            </w:del>
            <w:r w:rsidR="00AA41D8">
              <w:rPr>
                <w:lang w:val="en-US" w:eastAsia="zh-CN"/>
              </w:rPr>
              <w:t>Augmented Video is re-encoded and distributed to users.</w:t>
            </w:r>
          </w:p>
          <w:p w14:paraId="31E12988" w14:textId="43E9E8D3" w:rsidR="00AA41D8" w:rsidDel="009C36E9" w:rsidRDefault="00AA41D8">
            <w:pPr>
              <w:pStyle w:val="ListParagraph"/>
              <w:ind w:left="1077"/>
              <w:rPr>
                <w:del w:id="669" w:author="Author"/>
                <w:rFonts w:ascii="Times New Roman" w:eastAsia="MS Mincho" w:hAnsi="Times New Roman"/>
                <w:sz w:val="24"/>
                <w:szCs w:val="24"/>
                <w:lang w:val="en-US" w:eastAsia="zh-CN"/>
              </w:rPr>
            </w:pPr>
          </w:p>
          <w:p w14:paraId="260312AF" w14:textId="3ABA06DE" w:rsidR="00AA41D8" w:rsidDel="009C36E9" w:rsidRDefault="009C36E9" w:rsidP="009C36E9">
            <w:pPr>
              <w:pStyle w:val="B1"/>
              <w:rPr>
                <w:del w:id="670" w:author="Author"/>
                <w:lang w:val="en-US" w:eastAsia="zh-CN"/>
              </w:rPr>
              <w:pPrChange w:id="671" w:author="Author">
                <w:pPr>
                  <w:pStyle w:val="ListParagraph"/>
                  <w:numPr>
                    <w:numId w:val="21"/>
                  </w:numPr>
                  <w:ind w:left="420" w:hanging="420"/>
                  <w:textAlignment w:val="auto"/>
                </w:pPr>
              </w:pPrChange>
            </w:pPr>
            <w:ins w:id="672" w:author="Author">
              <w:r>
                <w:rPr>
                  <w:rFonts w:eastAsia="MS Mincho"/>
                  <w:lang w:val="en-US" w:eastAsia="zh-CN"/>
                </w:rPr>
                <w:t>2.</w:t>
              </w:r>
              <w:r>
                <w:rPr>
                  <w:rFonts w:eastAsia="MS Mincho"/>
                  <w:lang w:val="en-US" w:eastAsia="zh-CN"/>
                </w:rPr>
                <w:tab/>
              </w:r>
            </w:ins>
            <w:r w:rsidR="00AA41D8" w:rsidRPr="009C36E9">
              <w:rPr>
                <w:b/>
                <w:bCs/>
                <w:lang w:val="en-US" w:eastAsia="zh-CN"/>
                <w:rPrChange w:id="673" w:author="Author">
                  <w:rPr>
                    <w:lang w:val="en-US" w:eastAsia="zh-CN"/>
                  </w:rPr>
                </w:rPrChange>
              </w:rPr>
              <w:t>Augmented video streaming with AR.</w:t>
            </w:r>
            <w:r w:rsidR="00AA41D8">
              <w:rPr>
                <w:lang w:val="en-US" w:eastAsia="zh-CN"/>
              </w:rPr>
              <w:t xml:space="preserve"> </w:t>
            </w:r>
          </w:p>
          <w:p w14:paraId="5EF099F7" w14:textId="77777777" w:rsidR="00AA41D8" w:rsidRDefault="00AA41D8" w:rsidP="009C36E9">
            <w:pPr>
              <w:pStyle w:val="B1"/>
              <w:rPr>
                <w:lang w:val="en-US" w:eastAsia="zh-CN"/>
              </w:rPr>
              <w:pPrChange w:id="674" w:author="Author">
                <w:pPr>
                  <w:pStyle w:val="ListParagraph"/>
                  <w:ind w:left="0"/>
                </w:pPr>
              </w:pPrChange>
            </w:pPr>
            <w:r>
              <w:rPr>
                <w:lang w:val="en-US" w:eastAsia="zh-CN"/>
              </w:rPr>
              <w:t>It ca</w:t>
            </w:r>
            <w:r>
              <w:rPr>
                <w:rFonts w:eastAsiaTheme="minorEastAsia"/>
                <w:lang w:val="en-US" w:eastAsia="zh-CN"/>
              </w:rPr>
              <w:t>n</w:t>
            </w:r>
            <w:r>
              <w:rPr>
                <w:lang w:val="en-US" w:eastAsia="zh-CN"/>
              </w:rPr>
              <w:t xml:space="preserve"> provide AR experience to its users</w:t>
            </w:r>
            <w:r>
              <w:rPr>
                <w:rFonts w:eastAsiaTheme="minorEastAsia"/>
                <w:lang w:val="en-US" w:eastAsia="zh-CN"/>
              </w:rPr>
              <w:t>.</w:t>
            </w:r>
          </w:p>
          <w:p w14:paraId="4F4F8321" w14:textId="39635B7B" w:rsidR="00AA41D8" w:rsidRDefault="009C36E9" w:rsidP="009C36E9">
            <w:pPr>
              <w:pStyle w:val="B2"/>
              <w:rPr>
                <w:lang w:val="en-US" w:eastAsia="zh-CN"/>
              </w:rPr>
              <w:pPrChange w:id="675" w:author="Author">
                <w:pPr>
                  <w:pStyle w:val="ListParagraph"/>
                </w:pPr>
              </w:pPrChange>
            </w:pPr>
            <w:ins w:id="676" w:author="Author">
              <w:r>
                <w:rPr>
                  <w:rFonts w:eastAsia="MS Mincho"/>
                  <w:lang w:val="en-US" w:eastAsia="zh-CN"/>
                </w:rPr>
                <w:t>a</w:t>
              </w:r>
            </w:ins>
            <w:del w:id="677" w:author="Author">
              <w:r w:rsidR="00AA41D8" w:rsidDel="009C36E9">
                <w:rPr>
                  <w:lang w:val="en-US" w:eastAsia="zh-CN"/>
                </w:rPr>
                <w:delText>1</w:delText>
              </w:r>
            </w:del>
            <w:r w:rsidR="00AA41D8">
              <w:rPr>
                <w:rFonts w:eastAsiaTheme="minorEastAsia"/>
                <w:lang w:val="en-US" w:eastAsia="zh-CN"/>
              </w:rPr>
              <w:t>)</w:t>
            </w:r>
            <w:del w:id="678" w:author="Author">
              <w:r w:rsidR="00AA41D8" w:rsidDel="009C36E9">
                <w:rPr>
                  <w:lang w:val="en-US" w:eastAsia="zh-CN"/>
                </w:rPr>
                <w:delText xml:space="preserve"> </w:delText>
              </w:r>
            </w:del>
            <w:ins w:id="679" w:author="Author">
              <w:r>
                <w:rPr>
                  <w:rFonts w:eastAsia="MS Mincho"/>
                  <w:lang w:val="en-US" w:eastAsia="zh-CN"/>
                </w:rPr>
                <w:tab/>
              </w:r>
            </w:ins>
            <w:r w:rsidR="00AA41D8">
              <w:rPr>
                <w:lang w:val="en-US" w:eastAsia="zh-CN"/>
              </w:rPr>
              <w:t>An encoded video streaming is compressed and uploaded to an edge node.</w:t>
            </w:r>
          </w:p>
          <w:p w14:paraId="38666021" w14:textId="2C38ABC2" w:rsidR="00AA41D8" w:rsidRDefault="009C36E9" w:rsidP="009C36E9">
            <w:pPr>
              <w:pStyle w:val="B2"/>
              <w:rPr>
                <w:lang w:val="en-US" w:eastAsia="zh-CN"/>
              </w:rPr>
              <w:pPrChange w:id="680" w:author="Author">
                <w:pPr>
                  <w:pStyle w:val="ListParagraph"/>
                </w:pPr>
              </w:pPrChange>
            </w:pPr>
            <w:ins w:id="681" w:author="Author">
              <w:r>
                <w:rPr>
                  <w:rFonts w:eastAsia="MS Mincho"/>
                  <w:lang w:val="en-US" w:eastAsia="zh-CN"/>
                </w:rPr>
                <w:t>b</w:t>
              </w:r>
            </w:ins>
            <w:del w:id="682" w:author="Author">
              <w:r w:rsidR="00AA41D8" w:rsidDel="009C36E9">
                <w:rPr>
                  <w:lang w:val="en-US" w:eastAsia="zh-CN"/>
                </w:rPr>
                <w:delText>2</w:delText>
              </w:r>
            </w:del>
            <w:r w:rsidR="00AA41D8">
              <w:rPr>
                <w:lang w:val="en-US" w:eastAsia="zh-CN"/>
              </w:rPr>
              <w:t>)</w:t>
            </w:r>
            <w:del w:id="683" w:author="Author">
              <w:r w:rsidR="00AA41D8" w:rsidDel="009C36E9">
                <w:rPr>
                  <w:lang w:val="en-US" w:eastAsia="zh-CN"/>
                </w:rPr>
                <w:delText xml:space="preserve"> </w:delText>
              </w:r>
            </w:del>
            <w:ins w:id="684" w:author="Author">
              <w:r>
                <w:rPr>
                  <w:rFonts w:eastAsia="MS Mincho"/>
                  <w:lang w:val="en-US" w:eastAsia="zh-CN"/>
                </w:rPr>
                <w:tab/>
              </w:r>
            </w:ins>
            <w:r w:rsidR="00AA41D8">
              <w:rPr>
                <w:lang w:val="en-US" w:eastAsia="zh-CN"/>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1CBA0FE0" w:rsidR="00AA41D8" w:rsidRDefault="009C36E9" w:rsidP="009C36E9">
            <w:pPr>
              <w:pStyle w:val="B2"/>
              <w:rPr>
                <w:lang w:val="en-US" w:eastAsia="zh-CN"/>
              </w:rPr>
              <w:pPrChange w:id="685" w:author="Author">
                <w:pPr>
                  <w:pStyle w:val="ListParagraph"/>
                </w:pPr>
              </w:pPrChange>
            </w:pPr>
            <w:ins w:id="686" w:author="Author">
              <w:r>
                <w:rPr>
                  <w:rFonts w:eastAsia="MS Mincho"/>
                  <w:lang w:val="en-US" w:eastAsia="zh-CN"/>
                </w:rPr>
                <w:t>c</w:t>
              </w:r>
            </w:ins>
            <w:del w:id="687" w:author="Author">
              <w:r w:rsidR="00AA41D8" w:rsidDel="009C36E9">
                <w:rPr>
                  <w:lang w:val="en-US" w:eastAsia="zh-CN"/>
                </w:rPr>
                <w:delText>3</w:delText>
              </w:r>
            </w:del>
            <w:r w:rsidR="00AA41D8">
              <w:rPr>
                <w:lang w:val="en-US" w:eastAsia="zh-CN"/>
              </w:rPr>
              <w:t>)</w:t>
            </w:r>
            <w:del w:id="688" w:author="Author">
              <w:r w:rsidR="00AA41D8" w:rsidDel="009C36E9">
                <w:rPr>
                  <w:lang w:val="en-US" w:eastAsia="zh-CN"/>
                </w:rPr>
                <w:delText xml:space="preserve"> </w:delText>
              </w:r>
            </w:del>
            <w:ins w:id="689" w:author="Author">
              <w:r>
                <w:rPr>
                  <w:rFonts w:eastAsia="MS Mincho"/>
                  <w:lang w:val="en-US" w:eastAsia="zh-CN"/>
                </w:rPr>
                <w:tab/>
              </w:r>
            </w:ins>
            <w:r w:rsidR="00AA41D8">
              <w:rPr>
                <w:lang w:val="en-US" w:eastAsia="zh-CN"/>
              </w:rPr>
              <w:t>The edge node distributes it to users.</w:t>
            </w:r>
          </w:p>
          <w:p w14:paraId="1373C544" w14:textId="5B518A0F" w:rsidR="00AA41D8" w:rsidRPr="009C36E9" w:rsidDel="001F4684" w:rsidRDefault="009C36E9">
            <w:pPr>
              <w:pStyle w:val="ListParagraph"/>
              <w:ind w:left="0"/>
              <w:jc w:val="both"/>
              <w:rPr>
                <w:del w:id="690" w:author="Author"/>
                <w:rFonts w:ascii="Times New Roman" w:eastAsia="MS Mincho" w:hAnsi="Times New Roman"/>
                <w:b/>
                <w:bCs/>
                <w:sz w:val="24"/>
                <w:szCs w:val="24"/>
                <w:lang w:val="en-US" w:eastAsia="zh-CN"/>
                <w:rPrChange w:id="691" w:author="Author">
                  <w:rPr>
                    <w:del w:id="692" w:author="Author"/>
                    <w:rFonts w:ascii="Times New Roman" w:eastAsia="MS Mincho" w:hAnsi="Times New Roman"/>
                    <w:sz w:val="24"/>
                    <w:szCs w:val="24"/>
                    <w:lang w:val="en-US" w:eastAsia="zh-CN"/>
                  </w:rPr>
                </w:rPrChange>
              </w:rPr>
            </w:pPr>
            <w:ins w:id="693" w:author="Author">
              <w:r>
                <w:rPr>
                  <w:rFonts w:eastAsia="MS Mincho"/>
                  <w:sz w:val="24"/>
                  <w:szCs w:val="24"/>
                  <w:lang w:val="en-US" w:eastAsia="zh-CN"/>
                </w:rPr>
                <w:t>3.</w:t>
              </w:r>
              <w:r>
                <w:rPr>
                  <w:rFonts w:eastAsia="MS Mincho"/>
                  <w:sz w:val="24"/>
                  <w:szCs w:val="24"/>
                  <w:lang w:val="en-US" w:eastAsia="zh-CN"/>
                </w:rPr>
                <w:tab/>
              </w:r>
            </w:ins>
          </w:p>
          <w:p w14:paraId="5B638271" w14:textId="4D3E9367" w:rsidR="00AA41D8" w:rsidRPr="009C36E9" w:rsidDel="001F4684" w:rsidRDefault="00AA41D8">
            <w:pPr>
              <w:pStyle w:val="ListParagraph"/>
              <w:ind w:left="420"/>
              <w:rPr>
                <w:del w:id="694" w:author="Author"/>
                <w:rFonts w:ascii="Times New Roman" w:eastAsiaTheme="minorEastAsia" w:hAnsi="Times New Roman"/>
                <w:b/>
                <w:bCs/>
                <w:sz w:val="24"/>
                <w:szCs w:val="24"/>
                <w:lang w:val="en-US" w:eastAsia="zh-CN"/>
                <w:rPrChange w:id="695" w:author="Author">
                  <w:rPr>
                    <w:del w:id="696" w:author="Author"/>
                    <w:rFonts w:ascii="Times New Roman" w:eastAsiaTheme="minorEastAsia" w:hAnsi="Times New Roman"/>
                    <w:sz w:val="24"/>
                    <w:szCs w:val="24"/>
                    <w:lang w:val="en-US" w:eastAsia="zh-CN"/>
                  </w:rPr>
                </w:rPrChange>
              </w:rPr>
            </w:pPr>
          </w:p>
          <w:p w14:paraId="1390007F" w14:textId="6CD5E759" w:rsidR="00AA41D8" w:rsidRPr="009C36E9" w:rsidDel="001F4684" w:rsidRDefault="00AA41D8">
            <w:pPr>
              <w:pStyle w:val="ListParagraph"/>
              <w:ind w:left="420"/>
              <w:jc w:val="center"/>
              <w:rPr>
                <w:del w:id="697" w:author="Author"/>
                <w:rFonts w:ascii="Times New Roman" w:eastAsia="MS Mincho" w:hAnsi="Times New Roman"/>
                <w:b/>
                <w:bCs/>
                <w:sz w:val="24"/>
                <w:szCs w:val="24"/>
                <w:lang w:val="en-US" w:eastAsia="zh-CN"/>
              </w:rPr>
            </w:pPr>
          </w:p>
          <w:p w14:paraId="166FBAA4" w14:textId="20251396" w:rsidR="00AA41D8" w:rsidRPr="009C36E9" w:rsidDel="001F4684" w:rsidRDefault="00AA41D8">
            <w:pPr>
              <w:pStyle w:val="ListParagraph"/>
              <w:ind w:left="420"/>
              <w:jc w:val="center"/>
              <w:rPr>
                <w:del w:id="698" w:author="Author"/>
                <w:rFonts w:ascii="Times New Roman" w:eastAsia="MS Mincho" w:hAnsi="Times New Roman"/>
                <w:b/>
                <w:bCs/>
                <w:sz w:val="24"/>
                <w:szCs w:val="24"/>
                <w:lang w:val="en-US" w:eastAsia="zh-CN"/>
                <w:rPrChange w:id="699" w:author="Author">
                  <w:rPr>
                    <w:del w:id="700" w:author="Author"/>
                    <w:rFonts w:ascii="Times New Roman" w:eastAsia="MS Mincho" w:hAnsi="Times New Roman"/>
                    <w:sz w:val="24"/>
                    <w:szCs w:val="24"/>
                    <w:lang w:val="en-US" w:eastAsia="zh-CN"/>
                  </w:rPr>
                </w:rPrChange>
              </w:rPr>
            </w:pPr>
          </w:p>
          <w:p w14:paraId="5757E963" w14:textId="51C33E8D" w:rsidR="00AA41D8" w:rsidDel="009C36E9" w:rsidRDefault="00AA41D8" w:rsidP="009C36E9">
            <w:pPr>
              <w:pStyle w:val="B1"/>
              <w:rPr>
                <w:del w:id="701" w:author="Author"/>
                <w:rFonts w:eastAsia="MS Mincho"/>
                <w:lang w:val="en-US" w:eastAsia="zh-CN"/>
              </w:rPr>
              <w:pPrChange w:id="702" w:author="Author">
                <w:pPr>
                  <w:pStyle w:val="ListParagraph"/>
                  <w:numPr>
                    <w:numId w:val="21"/>
                  </w:numPr>
                  <w:ind w:left="420" w:hanging="420"/>
                  <w:textAlignment w:val="auto"/>
                </w:pPr>
              </w:pPrChange>
            </w:pPr>
            <w:bookmarkStart w:id="703" w:name="OLE_LINK3"/>
            <w:r w:rsidRPr="009C36E9">
              <w:rPr>
                <w:b/>
                <w:bCs/>
                <w:lang w:val="en-US" w:eastAsia="zh-CN"/>
                <w:rPrChange w:id="704" w:author="Author">
                  <w:rPr>
                    <w:lang w:val="en-US" w:eastAsia="zh-CN"/>
                  </w:rPr>
                </w:rPrChange>
              </w:rPr>
              <w:t>Augmented video streaming</w:t>
            </w:r>
            <w:bookmarkEnd w:id="703"/>
            <w:r w:rsidRPr="009C36E9">
              <w:rPr>
                <w:b/>
                <w:bCs/>
                <w:lang w:val="en-US" w:eastAsia="zh-CN"/>
                <w:rPrChange w:id="705" w:author="Author">
                  <w:rPr>
                    <w:lang w:val="en-US" w:eastAsia="zh-CN"/>
                  </w:rPr>
                </w:rPrChange>
              </w:rPr>
              <w:t xml:space="preserve"> with interaction.</w:t>
            </w:r>
            <w:ins w:id="706" w:author="Author">
              <w:r w:rsidR="009C36E9">
                <w:rPr>
                  <w:lang w:val="en-US" w:eastAsia="zh-CN"/>
                </w:rPr>
                <w:t xml:space="preserve"> </w:t>
              </w:r>
            </w:ins>
          </w:p>
          <w:p w14:paraId="62A16390" w14:textId="77777777" w:rsidR="00AA41D8" w:rsidRDefault="00AA41D8" w:rsidP="009C36E9">
            <w:pPr>
              <w:pStyle w:val="B1"/>
              <w:rPr>
                <w:rFonts w:eastAsia="MS Mincho"/>
                <w:lang w:val="en-US" w:eastAsia="zh-CN"/>
              </w:rPr>
              <w:pPrChange w:id="707" w:author="Author">
                <w:pPr>
                  <w:pStyle w:val="ListParagraph"/>
                  <w:ind w:left="0"/>
                </w:pPr>
              </w:pPrChange>
            </w:pPr>
            <w:r>
              <w:rPr>
                <w:rFonts w:eastAsiaTheme="minorEastAsia"/>
                <w:lang w:val="en-US" w:eastAsia="zh-CN"/>
              </w:rPr>
              <w:t>AI</w:t>
            </w:r>
            <w:r>
              <w:rPr>
                <w:lang w:val="en-US" w:eastAsia="zh-CN"/>
              </w:rPr>
              <w:t xml:space="preserve"> augmented content </w:t>
            </w:r>
            <w:r>
              <w:rPr>
                <w:rFonts w:eastAsiaTheme="minorEastAsia"/>
                <w:lang w:val="en-US" w:eastAsia="zh-CN"/>
              </w:rPr>
              <w:t>may</w:t>
            </w:r>
            <w:r>
              <w:rPr>
                <w:lang w:val="en-US" w:eastAsia="zh-CN"/>
              </w:rPr>
              <w:t xml:space="preserve"> consider the user’s preferences. AR augmented content will </w:t>
            </w:r>
            <w:r>
              <w:rPr>
                <w:rFonts w:eastAsia="MS Mincho"/>
                <w:lang w:val="en-US" w:eastAsia="zh-CN"/>
              </w:rPr>
              <w:t>output according to the user's FOV.</w:t>
            </w:r>
            <w:r>
              <w:rPr>
                <w:lang w:eastAsia="zh-CN"/>
              </w:rPr>
              <w:t xml:space="preserve"> </w:t>
            </w:r>
            <w:r>
              <w:rPr>
                <w:rFonts w:eastAsia="MS Mincho"/>
                <w:lang w:val="en-US" w:eastAsia="zh-CN"/>
              </w:rPr>
              <w:t xml:space="preserve">Therefore, the workflow of the edge node </w:t>
            </w:r>
            <w:r>
              <w:rPr>
                <w:lang w:val="en-US" w:eastAsia="zh-CN"/>
              </w:rPr>
              <w:t xml:space="preserve">can </w:t>
            </w:r>
            <w:r>
              <w:rPr>
                <w:rFonts w:eastAsia="MS Mincho"/>
                <w:lang w:val="en-US" w:eastAsia="zh-CN"/>
              </w:rPr>
              <w:t>involve interaction</w:t>
            </w:r>
            <w:r>
              <w:rPr>
                <w:lang w:val="en-US" w:eastAsia="zh-CN"/>
              </w:rPr>
              <w:t>s</w:t>
            </w:r>
            <w:r>
              <w:rPr>
                <w:rFonts w:eastAsia="MS Mincho"/>
                <w:lang w:val="en-US" w:eastAsia="zh-CN"/>
              </w:rPr>
              <w:t xml:space="preserve">. </w:t>
            </w:r>
            <w:r>
              <w:rPr>
                <w:lang w:val="en-US" w:eastAsia="zh-CN"/>
              </w:rPr>
              <w:t xml:space="preserve">According to the user's preference, the </w:t>
            </w:r>
            <w:r>
              <w:rPr>
                <w:rFonts w:eastAsiaTheme="minorEastAsia"/>
                <w:lang w:val="en-US" w:eastAsia="zh-CN"/>
              </w:rPr>
              <w:t>edge node server</w:t>
            </w:r>
            <w:r>
              <w:rPr>
                <w:lang w:val="en-US" w:eastAsia="zh-CN"/>
              </w:rPr>
              <w:t xml:space="preserve"> selects the corresponding augmented video streaming to distribute, or processes the video according to the user's FOV.</w:t>
            </w:r>
          </w:p>
          <w:p w14:paraId="64757B07" w14:textId="4B869AF4" w:rsidR="00AA41D8" w:rsidDel="001F4684" w:rsidRDefault="009C36E9">
            <w:pPr>
              <w:pStyle w:val="ListParagraph"/>
              <w:ind w:left="420"/>
              <w:jc w:val="center"/>
              <w:rPr>
                <w:del w:id="708" w:author="Author"/>
                <w:rFonts w:ascii="Times New Roman" w:hAnsi="Times New Roman"/>
                <w:sz w:val="24"/>
                <w:szCs w:val="24"/>
                <w:lang w:val="en-US" w:eastAsia="zh-CN"/>
              </w:rPr>
            </w:pPr>
            <w:bookmarkStart w:id="709" w:name="OLE_LINK10"/>
            <w:bookmarkStart w:id="710" w:name="OLE_LINK9"/>
            <w:bookmarkEnd w:id="709"/>
            <w:bookmarkEnd w:id="710"/>
            <w:ins w:id="711" w:author="Author">
              <w:r>
                <w:rPr>
                  <w:sz w:val="24"/>
                  <w:szCs w:val="24"/>
                  <w:lang w:val="en-US" w:eastAsia="zh-CN"/>
                </w:rPr>
                <w:tab/>
              </w:r>
            </w:ins>
          </w:p>
          <w:p w14:paraId="09FDB515" w14:textId="77777777" w:rsidR="00AA41D8" w:rsidRDefault="00AA41D8" w:rsidP="009C36E9">
            <w:pPr>
              <w:pStyle w:val="B1"/>
              <w:rPr>
                <w:lang w:val="en-US" w:eastAsia="zh-CN"/>
              </w:rPr>
              <w:pPrChange w:id="712" w:author="Author">
                <w:pPr>
                  <w:pStyle w:val="ListParagraph"/>
                </w:pPr>
              </w:pPrChange>
            </w:pPr>
            <w:r>
              <w:rPr>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rsidP="009C36E9">
            <w:pPr>
              <w:pStyle w:val="B1"/>
              <w:rPr>
                <w:lang w:val="en-US" w:eastAsia="zh-CN"/>
              </w:rPr>
              <w:pPrChange w:id="713" w:author="Author">
                <w:pPr>
                  <w:pStyle w:val="ListParagraph"/>
                </w:pPr>
              </w:pPrChange>
            </w:pPr>
            <w:ins w:id="714" w:author="Author">
              <w:r>
                <w:rPr>
                  <w:lang w:val="en-US" w:eastAsia="zh-CN"/>
                </w:rPr>
                <w:tab/>
              </w:r>
            </w:ins>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rsidP="009C36E9">
            <w:pPr>
              <w:pStyle w:val="B1"/>
              <w:rPr>
                <w:lang w:val="en-US" w:eastAsia="zh-CN"/>
              </w:rPr>
              <w:pPrChange w:id="715" w:author="Author">
                <w:pPr>
                  <w:pStyle w:val="ListParagraph"/>
                  <w:ind w:left="0"/>
                </w:pPr>
              </w:pPrChange>
            </w:pPr>
            <w:ins w:id="716" w:author="Author">
              <w:r>
                <w:rPr>
                  <w:lang w:val="en-US" w:eastAsia="zh-CN"/>
                </w:rPr>
                <w:tab/>
              </w:r>
            </w:ins>
            <w:r w:rsidR="00AA41D8">
              <w:rPr>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17"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1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B8E67C9" w14:textId="77777777" w:rsidR="00AA41D8" w:rsidRDefault="00AA41D8" w:rsidP="009C36E9">
            <w:pPr>
              <w:keepNext/>
              <w:rPr>
                <w:b/>
                <w:color w:val="FFFFFF"/>
                <w:szCs w:val="24"/>
                <w:lang w:eastAsia="zh-CN"/>
              </w:rPr>
              <w:pPrChange w:id="719" w:author="Author">
                <w:pPr/>
              </w:pPrChange>
            </w:pPr>
            <w:r>
              <w:rPr>
                <w:b/>
                <w:color w:val="FFFFFF"/>
                <w:szCs w:val="24"/>
                <w:lang w:eastAsia="zh-CN"/>
              </w:rPr>
              <w:t>Preconditions</w:t>
            </w:r>
          </w:p>
        </w:tc>
      </w:tr>
      <w:tr w:rsidR="00AA41D8" w14:paraId="0618D62A"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20"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21"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1DCB64B" w14:textId="77777777" w:rsidR="00AA41D8" w:rsidRDefault="00AA41D8" w:rsidP="009C36E9">
            <w:pPr>
              <w:keepNext/>
              <w:rPr>
                <w:b/>
                <w:color w:val="FFFFFF"/>
                <w:szCs w:val="24"/>
                <w:lang w:eastAsia="zh-CN"/>
              </w:rPr>
              <w:pPrChange w:id="722" w:author="Author">
                <w:pPr/>
              </w:pPrChange>
            </w:pPr>
            <w:r>
              <w:rPr>
                <w:b/>
                <w:color w:val="FFFFFF"/>
                <w:szCs w:val="24"/>
                <w:lang w:eastAsia="zh-CN"/>
              </w:rPr>
              <w:t>Requirements in terms of Capabilities and QoS/QoE Considerations</w:t>
            </w:r>
          </w:p>
        </w:tc>
      </w:tr>
      <w:tr w:rsidR="00AA41D8" w14:paraId="392A5819"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23"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417F5E4" w14:textId="2F01BE41" w:rsidR="00AA41D8" w:rsidDel="001F4684" w:rsidRDefault="00AA41D8" w:rsidP="009C36E9">
            <w:pPr>
              <w:rPr>
                <w:del w:id="724" w:author="Author"/>
                <w:rFonts w:eastAsia="MS Mincho"/>
                <w:lang w:eastAsia="zh-CN"/>
              </w:rPr>
            </w:pPr>
            <w:del w:id="725" w:author="Author">
              <w:r w:rsidDel="001F4684">
                <w:rPr>
                  <w:lang w:eastAsia="zh-CN"/>
                </w:rPr>
                <w:delText>&lt;provides a summary on potential requirements as well as considerations on KPIs/QoE as well as QoS requirements&gt;</w:delText>
              </w:r>
            </w:del>
          </w:p>
          <w:p w14:paraId="1640F0D5" w14:textId="6F192CC4" w:rsidR="00AA41D8" w:rsidRDefault="00AA41D8" w:rsidP="009C36E9">
            <w:pPr>
              <w:rPr>
                <w:lang w:val="en-US" w:eastAsia="zh-CN"/>
              </w:rPr>
              <w:pPrChange w:id="726" w:author="Author">
                <w:pPr>
                  <w:pStyle w:val="ListParagraph"/>
                  <w:numPr>
                    <w:numId w:val="22"/>
                  </w:numPr>
                  <w:overflowPunct/>
                  <w:autoSpaceDE/>
                  <w:adjustRightInd/>
                  <w:ind w:hanging="360"/>
                  <w:textAlignment w:val="auto"/>
                </w:pPr>
              </w:pPrChange>
            </w:pPr>
            <w:r>
              <w:rPr>
                <w:lang w:val="en-US" w:eastAsia="zh-CN"/>
              </w:rPr>
              <w:t>Requirements</w:t>
            </w:r>
            <w:ins w:id="727" w:author="Author">
              <w:r w:rsidR="009C36E9">
                <w:rPr>
                  <w:rFonts w:eastAsia="MS Mincho"/>
                  <w:lang w:val="en-US" w:eastAsia="zh-CN"/>
                </w:rPr>
                <w:t>:</w:t>
              </w:r>
            </w:ins>
          </w:p>
          <w:p w14:paraId="5463CAC5" w14:textId="74119CAB" w:rsidR="00AA41D8" w:rsidRDefault="009C36E9" w:rsidP="009C36E9">
            <w:pPr>
              <w:pStyle w:val="B1"/>
              <w:rPr>
                <w:lang w:val="en-US" w:eastAsia="zh-CN"/>
              </w:rPr>
              <w:pPrChange w:id="728" w:author="Author">
                <w:pPr>
                  <w:pStyle w:val="ListParagraph"/>
                  <w:numPr>
                    <w:ilvl w:val="1"/>
                    <w:numId w:val="22"/>
                  </w:numPr>
                  <w:overflowPunct/>
                  <w:autoSpaceDE/>
                  <w:adjustRightInd/>
                  <w:ind w:left="1440" w:hanging="360"/>
                  <w:textAlignment w:val="auto"/>
                </w:pPr>
              </w:pPrChange>
            </w:pPr>
            <w:ins w:id="729" w:author="Author">
              <w:r>
                <w:rPr>
                  <w:rFonts w:eastAsia="MS Mincho"/>
                  <w:lang w:val="en-US" w:eastAsia="zh-CN"/>
                </w:rPr>
                <w:t>1.</w:t>
              </w:r>
              <w:r>
                <w:rPr>
                  <w:rFonts w:eastAsia="MS Mincho"/>
                  <w:lang w:val="en-US" w:eastAsia="zh-CN"/>
                </w:rPr>
                <w:tab/>
              </w:r>
            </w:ins>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rsidP="009C36E9">
            <w:pPr>
              <w:pStyle w:val="B1"/>
              <w:rPr>
                <w:lang w:val="en-US" w:eastAsia="zh-CN"/>
              </w:rPr>
              <w:pPrChange w:id="730" w:author="Author">
                <w:pPr>
                  <w:pStyle w:val="ListParagraph"/>
                  <w:numPr>
                    <w:ilvl w:val="1"/>
                    <w:numId w:val="22"/>
                  </w:numPr>
                  <w:overflowPunct/>
                  <w:autoSpaceDE/>
                  <w:adjustRightInd/>
                  <w:ind w:left="1440" w:hanging="360"/>
                  <w:textAlignment w:val="auto"/>
                </w:pPr>
              </w:pPrChange>
            </w:pPr>
            <w:ins w:id="731" w:author="Author">
              <w:r>
                <w:rPr>
                  <w:rFonts w:eastAsia="MS Mincho"/>
                  <w:lang w:val="en-US" w:eastAsia="zh-CN"/>
                </w:rPr>
                <w:t>2.</w:t>
              </w:r>
              <w:r>
                <w:rPr>
                  <w:rFonts w:eastAsia="MS Mincho"/>
                  <w:lang w:val="en-US" w:eastAsia="zh-CN"/>
                </w:rPr>
                <w:tab/>
              </w:r>
            </w:ins>
            <w:r w:rsidR="00AA41D8">
              <w:rPr>
                <w:lang w:val="en-US" w:eastAsia="zh-CN"/>
              </w:rPr>
              <w:t>Overlay graphics.</w:t>
            </w:r>
          </w:p>
          <w:p w14:paraId="6A511ABE" w14:textId="4B6A5902" w:rsidR="00AA41D8" w:rsidRDefault="009C36E9" w:rsidP="009C36E9">
            <w:pPr>
              <w:pStyle w:val="B1"/>
              <w:rPr>
                <w:lang w:val="en-US" w:eastAsia="zh-CN"/>
              </w:rPr>
              <w:pPrChange w:id="732" w:author="Author">
                <w:pPr>
                  <w:pStyle w:val="ListParagraph"/>
                  <w:numPr>
                    <w:ilvl w:val="1"/>
                    <w:numId w:val="22"/>
                  </w:numPr>
                  <w:overflowPunct/>
                  <w:autoSpaceDE/>
                  <w:adjustRightInd/>
                  <w:ind w:left="1440" w:hanging="360"/>
                  <w:textAlignment w:val="auto"/>
                </w:pPr>
              </w:pPrChange>
            </w:pPr>
            <w:ins w:id="733" w:author="Author">
              <w:r>
                <w:rPr>
                  <w:rFonts w:eastAsia="MS Mincho"/>
                  <w:lang w:val="en-US" w:eastAsia="zh-CN"/>
                </w:rPr>
                <w:t>3.</w:t>
              </w:r>
              <w:r>
                <w:rPr>
                  <w:rFonts w:eastAsia="MS Mincho"/>
                  <w:lang w:val="en-US" w:eastAsia="zh-CN"/>
                </w:rPr>
                <w:tab/>
              </w:r>
            </w:ins>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rsidP="009C36E9">
            <w:pPr>
              <w:pStyle w:val="B1"/>
              <w:rPr>
                <w:lang w:val="en-US" w:eastAsia="zh-CN"/>
              </w:rPr>
              <w:pPrChange w:id="734" w:author="Author">
                <w:pPr>
                  <w:pStyle w:val="ListParagraph"/>
                  <w:numPr>
                    <w:ilvl w:val="1"/>
                    <w:numId w:val="22"/>
                  </w:numPr>
                  <w:overflowPunct/>
                  <w:autoSpaceDE/>
                  <w:adjustRightInd/>
                  <w:ind w:left="1440" w:hanging="360"/>
                  <w:textAlignment w:val="auto"/>
                </w:pPr>
              </w:pPrChange>
            </w:pPr>
            <w:ins w:id="735" w:author="Author">
              <w:r>
                <w:rPr>
                  <w:rFonts w:eastAsia="MS Mincho"/>
                  <w:lang w:val="en-US" w:eastAsia="zh-CN"/>
                </w:rPr>
                <w:t>4.</w:t>
              </w:r>
              <w:r>
                <w:rPr>
                  <w:rFonts w:eastAsia="MS Mincho"/>
                  <w:lang w:val="en-US" w:eastAsia="zh-CN"/>
                </w:rPr>
                <w:tab/>
              </w:r>
            </w:ins>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rsidP="009C36E9">
            <w:pPr>
              <w:rPr>
                <w:lang w:val="en-US" w:eastAsia="zh-CN"/>
              </w:rPr>
              <w:pPrChange w:id="736" w:author="Author">
                <w:pPr>
                  <w:pStyle w:val="ListParagraph"/>
                  <w:numPr>
                    <w:numId w:val="22"/>
                  </w:numPr>
                  <w:overflowPunct/>
                  <w:autoSpaceDE/>
                  <w:adjustRightInd/>
                  <w:ind w:hanging="360"/>
                  <w:textAlignment w:val="auto"/>
                </w:pPr>
              </w:pPrChange>
            </w:pPr>
            <w:r>
              <w:rPr>
                <w:lang w:val="en-US" w:eastAsia="zh-CN"/>
              </w:rPr>
              <w:t>KPI</w:t>
            </w:r>
            <w:ins w:id="737" w:author="Author">
              <w:r w:rsidR="009C36E9">
                <w:rPr>
                  <w:rFonts w:eastAsia="MS Mincho"/>
                  <w:lang w:val="en-US" w:eastAsia="zh-CN"/>
                </w:rPr>
                <w:t>s:</w:t>
              </w:r>
            </w:ins>
          </w:p>
          <w:p w14:paraId="5219E33F" w14:textId="5E143F50" w:rsidR="00AA41D8" w:rsidRDefault="009C36E9" w:rsidP="009C36E9">
            <w:pPr>
              <w:pStyle w:val="B1"/>
              <w:rPr>
                <w:lang w:val="en-US" w:eastAsia="zh-CN"/>
              </w:rPr>
              <w:pPrChange w:id="738" w:author="Author">
                <w:pPr>
                  <w:pStyle w:val="ListParagraph"/>
                  <w:numPr>
                    <w:ilvl w:val="4"/>
                    <w:numId w:val="23"/>
                  </w:numPr>
                  <w:overflowPunct/>
                  <w:autoSpaceDE/>
                  <w:adjustRightInd/>
                  <w:ind w:left="1554" w:hanging="420"/>
                  <w:textAlignment w:val="auto"/>
                </w:pPr>
              </w:pPrChange>
            </w:pPr>
            <w:ins w:id="739" w:author="Author">
              <w:r>
                <w:rPr>
                  <w:rFonts w:eastAsia="MS Mincho"/>
                  <w:lang w:val="en-US" w:eastAsia="zh-CN"/>
                </w:rPr>
                <w:t>5.</w:t>
              </w:r>
              <w:r>
                <w:rPr>
                  <w:rFonts w:eastAsia="MS Mincho"/>
                  <w:lang w:val="en-US" w:eastAsia="zh-CN"/>
                </w:rPr>
                <w:tab/>
              </w:r>
            </w:ins>
            <w:r w:rsidR="00AA41D8">
              <w:rPr>
                <w:lang w:val="en-US" w:eastAsia="zh-CN"/>
              </w:rPr>
              <w:t>MTP</w:t>
            </w:r>
          </w:p>
          <w:p w14:paraId="462FD788" w14:textId="46E3624D" w:rsidR="00AA41D8" w:rsidRDefault="009C36E9" w:rsidP="009C36E9">
            <w:pPr>
              <w:pStyle w:val="B1"/>
              <w:rPr>
                <w:lang w:val="en-US" w:eastAsia="zh-CN"/>
              </w:rPr>
              <w:pPrChange w:id="740" w:author="Author">
                <w:pPr>
                  <w:pStyle w:val="ListParagraph"/>
                  <w:numPr>
                    <w:ilvl w:val="4"/>
                    <w:numId w:val="23"/>
                  </w:numPr>
                  <w:ind w:left="1554" w:hanging="420"/>
                  <w:textAlignment w:val="auto"/>
                </w:pPr>
              </w:pPrChange>
            </w:pPr>
            <w:ins w:id="741" w:author="Author">
              <w:r>
                <w:rPr>
                  <w:rFonts w:eastAsia="MS Mincho"/>
                  <w:lang w:val="en-US" w:eastAsia="zh-CN"/>
                </w:rPr>
                <w:t>6.</w:t>
              </w:r>
              <w:r>
                <w:rPr>
                  <w:rFonts w:eastAsia="MS Mincho"/>
                  <w:lang w:val="en-US" w:eastAsia="zh-CN"/>
                </w:rPr>
                <w:tab/>
              </w:r>
            </w:ins>
            <w:r w:rsidR="00AA41D8">
              <w:rPr>
                <w:lang w:val="en-US" w:eastAsia="zh-CN"/>
              </w:rPr>
              <w:t>Operation response time</w:t>
            </w:r>
          </w:p>
          <w:p w14:paraId="346C489C" w14:textId="0AF8A56C" w:rsidR="00AA41D8" w:rsidRDefault="009C36E9" w:rsidP="009C36E9">
            <w:pPr>
              <w:pStyle w:val="B1"/>
              <w:rPr>
                <w:color w:val="000000"/>
                <w:lang w:eastAsia="zh-CN"/>
              </w:rPr>
              <w:pPrChange w:id="742" w:author="Author">
                <w:pPr>
                  <w:pStyle w:val="ListParagraph"/>
                  <w:numPr>
                    <w:ilvl w:val="4"/>
                    <w:numId w:val="23"/>
                  </w:numPr>
                  <w:ind w:left="1554" w:hanging="420"/>
                  <w:textAlignment w:val="auto"/>
                </w:pPr>
              </w:pPrChange>
            </w:pPr>
            <w:ins w:id="743" w:author="Author">
              <w:r>
                <w:rPr>
                  <w:rFonts w:eastAsia="MS Mincho"/>
                  <w:lang w:val="en-US" w:eastAsia="zh-CN"/>
                </w:rPr>
                <w:t>7.</w:t>
              </w:r>
              <w:r>
                <w:rPr>
                  <w:rFonts w:eastAsia="MS Mincho"/>
                  <w:lang w:val="en-US" w:eastAsia="zh-CN"/>
                </w:rPr>
                <w:tab/>
              </w:r>
            </w:ins>
            <w:r w:rsidR="00AA41D8">
              <w:rPr>
                <w:lang w:val="en-US" w:eastAsia="zh-CN"/>
              </w:rPr>
              <w:t>The number of users</w:t>
            </w:r>
          </w:p>
        </w:tc>
      </w:tr>
      <w:tr w:rsidR="00AA41D8" w14:paraId="31581DEE"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44"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8827F3D" w14:textId="77777777" w:rsidR="00AA41D8" w:rsidRDefault="00AA41D8" w:rsidP="009C36E9">
            <w:pPr>
              <w:keepNext/>
              <w:rPr>
                <w:b/>
                <w:color w:val="FFFFFF"/>
                <w:szCs w:val="24"/>
                <w:lang w:eastAsia="zh-CN"/>
              </w:rPr>
              <w:pPrChange w:id="745" w:author="Author">
                <w:pPr/>
              </w:pPrChange>
            </w:pPr>
            <w:r>
              <w:rPr>
                <w:b/>
                <w:color w:val="FFFFFF"/>
                <w:szCs w:val="24"/>
                <w:lang w:eastAsia="zh-CN"/>
              </w:rPr>
              <w:lastRenderedPageBreak/>
              <w:t>Feasibility and Industry Practices</w:t>
            </w:r>
          </w:p>
        </w:tc>
      </w:tr>
      <w:tr w:rsidR="00AA41D8" w14:paraId="495C1174" w14:textId="77777777" w:rsidTr="00BB2424">
        <w:tc>
          <w:tcPr>
            <w:tcW w:w="9631" w:type="dxa"/>
            <w:tcBorders>
              <w:top w:val="single" w:sz="4" w:space="0" w:color="000000"/>
              <w:left w:val="single" w:sz="4" w:space="0" w:color="000000"/>
              <w:bottom w:val="single" w:sz="4" w:space="0" w:color="000000"/>
              <w:right w:val="single" w:sz="4" w:space="0" w:color="000000"/>
            </w:tcBorders>
            <w:tcPrChange w:id="746" w:author="Author">
              <w:tcPr>
                <w:tcW w:w="9831" w:type="dxa"/>
                <w:tcBorders>
                  <w:top w:val="single" w:sz="4" w:space="0" w:color="000000"/>
                  <w:left w:val="single" w:sz="4" w:space="0" w:color="000000"/>
                  <w:bottom w:val="single" w:sz="4" w:space="0" w:color="000000"/>
                  <w:right w:val="single" w:sz="4" w:space="0" w:color="000000"/>
                </w:tcBorders>
              </w:tcPr>
            </w:tcPrChange>
          </w:tcPr>
          <w:p w14:paraId="1C80F3FA" w14:textId="192665E2" w:rsidR="00AA41D8" w:rsidDel="001F4684" w:rsidRDefault="00AA41D8">
            <w:pPr>
              <w:rPr>
                <w:del w:id="747" w:author="Author"/>
                <w:szCs w:val="24"/>
                <w:lang w:eastAsia="zh-CN"/>
              </w:rPr>
            </w:pPr>
            <w:del w:id="748" w:author="Author">
              <w:r w:rsidDel="001F4684">
                <w:rPr>
                  <w:szCs w:val="24"/>
                  <w:lang w:eastAsia="zh-CN"/>
                </w:rPr>
                <w:delText>&lt;How could the use case be implemented based on technologies available today or expected to be available in a foreseeable timeline, at most within 3 years?</w:delText>
              </w:r>
            </w:del>
          </w:p>
          <w:p w14:paraId="1A1C805C" w14:textId="44194C9C" w:rsidR="00AA41D8" w:rsidDel="001F4684" w:rsidRDefault="00AA41D8">
            <w:pPr>
              <w:ind w:left="568" w:hanging="284"/>
              <w:rPr>
                <w:del w:id="749" w:author="Author"/>
                <w:szCs w:val="24"/>
                <w:lang w:eastAsia="zh-CN"/>
              </w:rPr>
            </w:pPr>
            <w:del w:id="750" w:author="Author">
              <w:r w:rsidDel="001F4684">
                <w:rPr>
                  <w:szCs w:val="24"/>
                  <w:lang w:eastAsia="zh-CN"/>
                </w:rPr>
                <w:delText>-</w:delText>
              </w:r>
              <w:r w:rsidDel="001F4684">
                <w:rPr>
                  <w:szCs w:val="24"/>
                  <w:lang w:eastAsia="zh-CN"/>
                </w:rPr>
                <w:tab/>
                <w:delText>What are the technology challenges to make this use case happen?</w:delText>
              </w:r>
            </w:del>
          </w:p>
          <w:p w14:paraId="52750849" w14:textId="2E576E5D" w:rsidR="00AA41D8" w:rsidDel="001F4684" w:rsidRDefault="00AA41D8">
            <w:pPr>
              <w:ind w:left="568" w:hanging="284"/>
              <w:rPr>
                <w:del w:id="751" w:author="Author"/>
                <w:szCs w:val="24"/>
                <w:lang w:eastAsia="zh-CN"/>
              </w:rPr>
            </w:pPr>
            <w:del w:id="752" w:author="Author">
              <w:r w:rsidDel="001F4684">
                <w:rPr>
                  <w:szCs w:val="24"/>
                  <w:lang w:eastAsia="zh-CN"/>
                </w:rPr>
                <w:delText>-</w:delText>
              </w:r>
              <w:r w:rsidDel="001F4684">
                <w:rPr>
                  <w:szCs w:val="24"/>
                  <w:lang w:eastAsia="zh-CN"/>
                </w:rPr>
                <w:tab/>
                <w:delText>Do you have any implementation information?</w:delText>
              </w:r>
            </w:del>
          </w:p>
          <w:p w14:paraId="6ECBC191" w14:textId="69BA4689" w:rsidR="00AA41D8" w:rsidDel="001F4684" w:rsidRDefault="00AA41D8">
            <w:pPr>
              <w:ind w:left="851" w:hanging="284"/>
              <w:rPr>
                <w:del w:id="753" w:author="Author"/>
                <w:szCs w:val="24"/>
                <w:lang w:eastAsia="zh-CN"/>
              </w:rPr>
            </w:pPr>
            <w:del w:id="754" w:author="Author">
              <w:r w:rsidDel="001F4684">
                <w:rPr>
                  <w:szCs w:val="24"/>
                  <w:lang w:eastAsia="zh-CN"/>
                </w:rPr>
                <w:delText>-</w:delText>
              </w:r>
              <w:r w:rsidDel="001F4684">
                <w:rPr>
                  <w:szCs w:val="24"/>
                  <w:lang w:eastAsia="zh-CN"/>
                </w:rPr>
                <w:tab/>
                <w:delText>Demos</w:delText>
              </w:r>
            </w:del>
          </w:p>
          <w:p w14:paraId="19CDCAD8" w14:textId="2F42D234" w:rsidR="00AA41D8" w:rsidDel="001F4684" w:rsidRDefault="00AA41D8">
            <w:pPr>
              <w:ind w:left="851" w:hanging="284"/>
              <w:rPr>
                <w:del w:id="755" w:author="Author"/>
                <w:szCs w:val="24"/>
                <w:lang w:eastAsia="zh-CN"/>
              </w:rPr>
            </w:pPr>
            <w:del w:id="756" w:author="Author">
              <w:r w:rsidDel="001F4684">
                <w:rPr>
                  <w:szCs w:val="24"/>
                  <w:lang w:eastAsia="zh-CN"/>
                </w:rPr>
                <w:delText>-</w:delText>
              </w:r>
              <w:r w:rsidDel="001F4684">
                <w:rPr>
                  <w:szCs w:val="24"/>
                  <w:lang w:eastAsia="zh-CN"/>
                </w:rPr>
                <w:tab/>
                <w:delText>Proof of concept</w:delText>
              </w:r>
            </w:del>
          </w:p>
          <w:p w14:paraId="06EB7AFE" w14:textId="210587A9" w:rsidR="00AA41D8" w:rsidDel="001F4684" w:rsidRDefault="00AA41D8">
            <w:pPr>
              <w:ind w:left="851" w:hanging="284"/>
              <w:rPr>
                <w:del w:id="757" w:author="Author"/>
                <w:szCs w:val="24"/>
                <w:lang w:eastAsia="zh-CN"/>
              </w:rPr>
            </w:pPr>
            <w:del w:id="758" w:author="Author">
              <w:r w:rsidDel="001F4684">
                <w:rPr>
                  <w:szCs w:val="24"/>
                  <w:lang w:eastAsia="zh-CN"/>
                </w:rPr>
                <w:delText>-</w:delText>
              </w:r>
              <w:r w:rsidDel="001F4684">
                <w:rPr>
                  <w:szCs w:val="24"/>
                  <w:lang w:eastAsia="zh-CN"/>
                </w:rPr>
                <w:tab/>
                <w:delText>Existing services</w:delText>
              </w:r>
            </w:del>
          </w:p>
          <w:p w14:paraId="12DA106F" w14:textId="58296694" w:rsidR="00AA41D8" w:rsidDel="001F4684" w:rsidRDefault="00AA41D8">
            <w:pPr>
              <w:ind w:left="851" w:hanging="284"/>
              <w:rPr>
                <w:del w:id="759" w:author="Author"/>
                <w:szCs w:val="24"/>
                <w:lang w:eastAsia="zh-CN"/>
              </w:rPr>
            </w:pPr>
            <w:del w:id="760" w:author="Author">
              <w:r w:rsidDel="001F4684">
                <w:rPr>
                  <w:szCs w:val="24"/>
                  <w:lang w:eastAsia="zh-CN"/>
                </w:rPr>
                <w:delText>-</w:delText>
              </w:r>
              <w:r w:rsidDel="001F4684">
                <w:rPr>
                  <w:szCs w:val="24"/>
                  <w:lang w:eastAsia="zh-CN"/>
                </w:rPr>
                <w:tab/>
                <w:delText>References</w:delText>
              </w:r>
            </w:del>
          </w:p>
          <w:p w14:paraId="52B5219A" w14:textId="2966A365" w:rsidR="00AA41D8" w:rsidDel="001F4684" w:rsidRDefault="00AA41D8">
            <w:pPr>
              <w:ind w:left="568" w:hanging="284"/>
              <w:rPr>
                <w:del w:id="761" w:author="Author"/>
                <w:szCs w:val="24"/>
                <w:lang w:eastAsia="zh-CN"/>
              </w:rPr>
            </w:pPr>
            <w:del w:id="762" w:author="Author">
              <w:r w:rsidDel="001F4684">
                <w:rPr>
                  <w:szCs w:val="24"/>
                  <w:lang w:eastAsia="zh-CN"/>
                </w:rPr>
                <w:delText>-</w:delText>
              </w:r>
              <w:r w:rsidDel="001F4684">
                <w:rPr>
                  <w:szCs w:val="24"/>
                  <w:lang w:eastAsia="zh-CN"/>
                </w:rPr>
                <w:tab/>
                <w:delText>Could a reduced experience of the use case be implemented in an earlier timeframe or is it even available today?</w:delText>
              </w:r>
            </w:del>
          </w:p>
          <w:p w14:paraId="09D70264" w14:textId="7F4AA977" w:rsidR="00AA41D8" w:rsidDel="001F4684" w:rsidRDefault="00AA41D8">
            <w:pPr>
              <w:rPr>
                <w:del w:id="763" w:author="Author"/>
                <w:szCs w:val="24"/>
                <w:lang w:eastAsia="zh-CN"/>
              </w:rPr>
            </w:pPr>
            <w:del w:id="764" w:author="Author">
              <w:r w:rsidDel="001F4684">
                <w:rPr>
                  <w:szCs w:val="24"/>
                  <w:lang w:eastAsia="zh-CN"/>
                </w:rPr>
                <w:delText>&gt;</w:delText>
              </w:r>
            </w:del>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r w:rsidR="00133911">
              <w:fldChar w:fldCharType="begin"/>
            </w:r>
            <w:r w:rsidR="00133911">
              <w:instrText xml:space="preserve"> HYPERLINK "https://www.intel.sg/content/www/xa/en/cloud-computing/visual-cloud.html" </w:instrText>
            </w:r>
            <w:r w:rsidR="00133911">
              <w:fldChar w:fldCharType="separate"/>
            </w:r>
            <w:r>
              <w:rPr>
                <w:rStyle w:val="Hyperlink"/>
                <w:lang w:eastAsia="zh-CN"/>
              </w:rPr>
              <w:t>https://www.intel.sg/content/www/xa/en/cloud-computing/visual-cloud.html</w:t>
            </w:r>
            <w:r w:rsidR="00133911">
              <w:rPr>
                <w:rStyle w:val="Hyperlink"/>
                <w:lang w:eastAsia="zh-CN"/>
              </w:rPr>
              <w:fldChar w:fldCharType="end"/>
            </w:r>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65"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6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20EB64C" w14:textId="46C8A5E1" w:rsidR="00AA41D8" w:rsidRDefault="00AA41D8">
            <w:pPr>
              <w:rPr>
                <w:szCs w:val="24"/>
                <w:lang w:eastAsia="zh-CN"/>
              </w:rPr>
            </w:pPr>
            <w:del w:id="767" w:author="Author">
              <w:r w:rsidDel="001F4684">
                <w:rPr>
                  <w:szCs w:val="24"/>
                  <w:lang w:eastAsia="zh-CN"/>
                </w:rPr>
                <w:delText>&lt; How does the use case scale with an increasing number of users? &gt;</w:delText>
              </w:r>
            </w:del>
          </w:p>
        </w:tc>
      </w:tr>
      <w:tr w:rsidR="00AA41D8" w14:paraId="5E547EEA"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6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69"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6A95AD66" w14:textId="5E56C28F" w:rsidR="00AA41D8" w:rsidRDefault="00AA41D8">
            <w:pPr>
              <w:rPr>
                <w:szCs w:val="24"/>
                <w:lang w:eastAsia="zh-CN"/>
              </w:rPr>
            </w:pPr>
            <w:del w:id="770" w:author="Author">
              <w:r w:rsidDel="001F4684">
                <w:rPr>
                  <w:szCs w:val="24"/>
                  <w:lang w:eastAsia="zh-CN"/>
                </w:rPr>
                <w:delText>&lt;identifies potential standardization needs&gt;</w:delText>
              </w:r>
            </w:del>
          </w:p>
        </w:tc>
      </w:tr>
    </w:tbl>
    <w:p w14:paraId="672C9548" w14:textId="77777777" w:rsidR="00AA41D8" w:rsidRDefault="00AA41D8" w:rsidP="00AA41D8">
      <w:pPr>
        <w:rPr>
          <w:rFonts w:eastAsia="MS Mincho"/>
        </w:rPr>
      </w:pPr>
    </w:p>
    <w:p w14:paraId="42F67D6D" w14:textId="58409D04" w:rsidR="00AA41D8" w:rsidRPr="00BB2424" w:rsidRDefault="00AA41D8" w:rsidP="00BB2424">
      <w:pPr>
        <w:pStyle w:val="Heading3"/>
        <w:rPr>
          <w:rPrChange w:id="771" w:author="Author">
            <w:rPr/>
          </w:rPrChange>
        </w:rPr>
        <w:pPrChange w:id="772" w:author="Author">
          <w:pPr>
            <w:pStyle w:val="Heading3"/>
            <w:ind w:left="0" w:firstLine="0"/>
          </w:pPr>
        </w:pPrChange>
      </w:pPr>
      <w:bookmarkStart w:id="773" w:name="_Toc65745667"/>
      <w:r w:rsidRPr="00D40ACF">
        <w:t>5.2.5</w:t>
      </w:r>
      <w:r w:rsidR="00927D18" w:rsidRPr="00BB2424">
        <w:rPr>
          <w:rPrChange w:id="774" w:author="Author">
            <w:rPr/>
          </w:rPrChange>
        </w:rPr>
        <w:tab/>
      </w:r>
      <w:r w:rsidRPr="00BB2424">
        <w:rPr>
          <w:rPrChange w:id="775" w:author="Author">
            <w:rPr/>
          </w:rPrChange>
        </w:rPr>
        <w:t>Generalized Split and Cloud Rendering and Processing</w:t>
      </w:r>
      <w:bookmarkEnd w:id="773"/>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776" w:author="Author">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580"/>
        <w:gridCol w:w="2720"/>
        <w:gridCol w:w="1185"/>
        <w:gridCol w:w="1267"/>
        <w:gridCol w:w="2107"/>
        <w:gridCol w:w="1713"/>
        <w:tblGridChange w:id="777">
          <w:tblGrid>
            <w:gridCol w:w="483"/>
            <w:gridCol w:w="3112"/>
            <w:gridCol w:w="1121"/>
            <w:gridCol w:w="1129"/>
            <w:gridCol w:w="1839"/>
            <w:gridCol w:w="1662"/>
            <w:gridCol w:w="226"/>
          </w:tblGrid>
        </w:tblGridChange>
      </w:tblGrid>
      <w:tr w:rsidR="00AA41D8" w:rsidDel="001F4684" w14:paraId="1B7167A1" w14:textId="4E1AB556" w:rsidTr="003E6EE3">
        <w:trPr>
          <w:del w:id="778" w:author="Author"/>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779"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05369EA9" w14:textId="64C3FF01" w:rsidR="00AA41D8" w:rsidDel="001F4684" w:rsidRDefault="00AA41D8">
            <w:pPr>
              <w:rPr>
                <w:del w:id="780" w:author="Author"/>
                <w:b/>
                <w:color w:val="FFFFFF"/>
              </w:rPr>
            </w:pPr>
            <w:del w:id="781" w:author="Author">
              <w:r w:rsidDel="001F4684">
                <w:rPr>
                  <w:b/>
                  <w:color w:val="FFFFFF"/>
                </w:rPr>
                <w:delText>Use Case Name</w:delText>
              </w:r>
            </w:del>
          </w:p>
        </w:tc>
      </w:tr>
      <w:tr w:rsidR="00AA41D8" w:rsidDel="001F4684" w14:paraId="0D63B69F" w14:textId="404BEF52" w:rsidTr="003E6EE3">
        <w:trPr>
          <w:del w:id="782" w:author="Author"/>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783"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68A141BC" w14:textId="3E32DCC3" w:rsidR="00AA41D8" w:rsidDel="001F4684" w:rsidRDefault="00AA41D8">
            <w:pPr>
              <w:rPr>
                <w:del w:id="784" w:author="Author"/>
                <w:rFonts w:ascii="Arial" w:hAnsi="Arial"/>
              </w:rPr>
            </w:pPr>
            <w:del w:id="785" w:author="Author">
              <w:r w:rsidDel="001F4684">
                <w:delText>Generalized Split and Cloud Rendering and Processing</w:delText>
              </w:r>
            </w:del>
          </w:p>
        </w:tc>
      </w:tr>
      <w:tr w:rsidR="00AA41D8" w14:paraId="4E2105ED"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786"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4561A5C3" w14:textId="77777777" w:rsidR="00AA41D8" w:rsidRDefault="00AA41D8">
            <w:pPr>
              <w:rPr>
                <w:b/>
                <w:color w:val="FFFFFF"/>
              </w:rPr>
            </w:pPr>
            <w:r>
              <w:rPr>
                <w:b/>
                <w:color w:val="FFFFFF"/>
              </w:rPr>
              <w:t>Description</w:t>
            </w:r>
          </w:p>
        </w:tc>
      </w:tr>
      <w:tr w:rsidR="00AA41D8" w14:paraId="1E8A4F37"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787"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2448A16A" w14:textId="3FFF014A" w:rsidR="00AA41D8" w:rsidRDefault="00AA41D8">
            <w:pPr>
              <w:rPr>
                <w:ins w:id="788" w:author="Author"/>
                <w:lang w:val="en-US"/>
              </w:rPr>
            </w:pPr>
            <w:r>
              <w:rPr>
                <w:lang w:val="en-US"/>
              </w:rPr>
              <w:t>See several use cases in TR 26.928 should be added to the already agreed split rendering use case by reference to TR</w:t>
            </w:r>
            <w:del w:id="789" w:author="Author">
              <w:r w:rsidDel="003E6EE3">
                <w:rPr>
                  <w:lang w:val="en-US"/>
                </w:rPr>
                <w:delText xml:space="preserve"> </w:delText>
              </w:r>
            </w:del>
            <w:ins w:id="790" w:author="Author">
              <w:r w:rsidR="003E6EE3">
                <w:rPr>
                  <w:lang w:val="en-US"/>
                </w:rPr>
                <w:t> </w:t>
              </w:r>
            </w:ins>
            <w:r>
              <w:rPr>
                <w:lang w:val="en-US"/>
              </w:rPr>
              <w:t>26.928</w:t>
            </w:r>
            <w:ins w:id="791" w:author="Author">
              <w:r w:rsidR="003E6EE3">
                <w:rPr>
                  <w:lang w:val="en-US"/>
                </w:rPr>
                <w:t xml:space="preserve"> [6]</w:t>
              </w:r>
            </w:ins>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rPr>
                <w:ins w:id="792"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3E6EE3">
                  <w:pPr>
                    <w:pStyle w:val="TAL"/>
                    <w:rPr>
                      <w:ins w:id="793" w:author="Author"/>
                      <w:sz w:val="22"/>
                    </w:rPr>
                    <w:pPrChange w:id="794" w:author="Author">
                      <w:pPr>
                        <w:spacing w:after="0"/>
                      </w:pPr>
                    </w:pPrChange>
                  </w:pPr>
                  <w:ins w:id="795" w:author="Author">
                    <w:r>
                      <w:t>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3E6EE3">
                  <w:pPr>
                    <w:pStyle w:val="TAL"/>
                    <w:rPr>
                      <w:ins w:id="796" w:author="Author"/>
                    </w:rPr>
                    <w:pPrChange w:id="797" w:author="Author">
                      <w:pPr>
                        <w:spacing w:after="0"/>
                      </w:pPr>
                    </w:pPrChange>
                  </w:pPr>
                  <w:ins w:id="798" w:author="Author">
                    <w:r>
                      <w:t>Streaming of Immersive 6DoF</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3E6EE3">
                  <w:pPr>
                    <w:pStyle w:val="TAL"/>
                    <w:rPr>
                      <w:ins w:id="799" w:author="Author"/>
                    </w:rPr>
                    <w:pPrChange w:id="800" w:author="Author">
                      <w:pPr>
                        <w:spacing w:after="0"/>
                      </w:pPr>
                    </w:pPrChange>
                  </w:pPr>
                  <w:ins w:id="801" w:author="Author">
                    <w: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3E6EE3">
                  <w:pPr>
                    <w:pStyle w:val="TAL"/>
                    <w:rPr>
                      <w:ins w:id="802" w:author="Author"/>
                    </w:rPr>
                    <w:pPrChange w:id="803" w:author="Author">
                      <w:pPr>
                        <w:spacing w:after="0"/>
                      </w:pPr>
                    </w:pPrChange>
                  </w:pPr>
                  <w:ins w:id="804" w:author="Author">
                    <w: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3E6EE3">
                  <w:pPr>
                    <w:pStyle w:val="TAL"/>
                    <w:rPr>
                      <w:ins w:id="805" w:author="Author"/>
                    </w:rPr>
                    <w:pPrChange w:id="806" w:author="Author">
                      <w:pPr>
                        <w:spacing w:after="0"/>
                      </w:pPr>
                    </w:pPrChange>
                  </w:pPr>
                  <w:ins w:id="807" w:author="Author">
                    <w:r>
                      <w:t>Streaming</w:t>
                    </w:r>
                    <w:r>
                      <w:br/>
                      <w:t>Interactive</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3E6EE3">
                  <w:pPr>
                    <w:pStyle w:val="TAL"/>
                    <w:rPr>
                      <w:ins w:id="808" w:author="Author"/>
                    </w:rPr>
                    <w:pPrChange w:id="809" w:author="Author">
                      <w:pPr>
                        <w:spacing w:after="0"/>
                      </w:pPr>
                    </w:pPrChange>
                  </w:pPr>
                  <w:ins w:id="810" w:author="Author">
                    <w:r>
                      <w:t>HMD with a controller</w:t>
                    </w:r>
                  </w:ins>
                </w:p>
              </w:tc>
            </w:tr>
            <w:tr w:rsidR="003E6EE3" w14:paraId="47E09826" w14:textId="77777777" w:rsidTr="00CC593C">
              <w:trPr>
                <w:ins w:id="811" w:author="Author"/>
              </w:trPr>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3E6EE3">
                  <w:pPr>
                    <w:pStyle w:val="TAL"/>
                    <w:rPr>
                      <w:ins w:id="812" w:author="Author"/>
                    </w:rPr>
                    <w:pPrChange w:id="813" w:author="Author">
                      <w:pPr>
                        <w:spacing w:after="0"/>
                      </w:pPr>
                    </w:pPrChange>
                  </w:pPr>
                  <w:ins w:id="814" w:author="Author">
                    <w:r>
                      <w:t>4</w:t>
                    </w:r>
                  </w:ins>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3E6EE3">
                  <w:pPr>
                    <w:pStyle w:val="TAL"/>
                    <w:rPr>
                      <w:ins w:id="815" w:author="Author"/>
                    </w:rPr>
                    <w:pPrChange w:id="816" w:author="Author">
                      <w:pPr>
                        <w:spacing w:after="0"/>
                      </w:pPr>
                    </w:pPrChange>
                  </w:pPr>
                  <w:ins w:id="817" w:author="Author">
                    <w:r>
                      <w:t>Emotional Streaming</w:t>
                    </w:r>
                  </w:ins>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3E6EE3">
                  <w:pPr>
                    <w:pStyle w:val="TAL"/>
                    <w:rPr>
                      <w:ins w:id="818" w:author="Author"/>
                    </w:rPr>
                    <w:pPrChange w:id="819" w:author="Author">
                      <w:pPr>
                        <w:spacing w:after="0"/>
                      </w:pPr>
                    </w:pPrChange>
                  </w:pPr>
                  <w:ins w:id="820" w:author="Author">
                    <w:r>
                      <w:t>2D, AR and VR</w:t>
                    </w:r>
                  </w:ins>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3E6EE3">
                  <w:pPr>
                    <w:pStyle w:val="TAL"/>
                    <w:rPr>
                      <w:ins w:id="821" w:author="Author"/>
                    </w:rPr>
                    <w:pPrChange w:id="822" w:author="Author">
                      <w:pPr>
                        <w:spacing w:after="0"/>
                      </w:pPr>
                    </w:pPrChange>
                  </w:pPr>
                  <w:ins w:id="823" w:author="Author">
                    <w:r>
                      <w:t>2D, 3DoF+, 6DoF</w:t>
                    </w:r>
                  </w:ins>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3E6EE3">
                  <w:pPr>
                    <w:pStyle w:val="TAL"/>
                    <w:rPr>
                      <w:ins w:id="824" w:author="Author"/>
                    </w:rPr>
                    <w:pPrChange w:id="825" w:author="Author">
                      <w:pPr>
                        <w:spacing w:after="0"/>
                      </w:pPr>
                    </w:pPrChange>
                  </w:pPr>
                  <w:ins w:id="826" w:author="Author">
                    <w:r>
                      <w:t>Streaming</w:t>
                    </w:r>
                    <w:r>
                      <w:br/>
                      <w:t>Interactive, Split</w:t>
                    </w:r>
                  </w:ins>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3E6EE3">
                  <w:pPr>
                    <w:pStyle w:val="TAL"/>
                    <w:rPr>
                      <w:ins w:id="827" w:author="Author"/>
                    </w:rPr>
                    <w:pPrChange w:id="828" w:author="Author">
                      <w:pPr>
                        <w:spacing w:after="0"/>
                      </w:pPr>
                    </w:pPrChange>
                  </w:pPr>
                  <w:ins w:id="829" w:author="Author">
                    <w:r>
                      <w:t>Phone and HMD</w:t>
                    </w:r>
                  </w:ins>
                </w:p>
              </w:tc>
            </w:tr>
            <w:tr w:rsidR="003E6EE3" w14:paraId="14580F87" w14:textId="77777777" w:rsidTr="00CC593C">
              <w:trPr>
                <w:ins w:id="830"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3E6EE3">
                  <w:pPr>
                    <w:pStyle w:val="TAL"/>
                    <w:rPr>
                      <w:ins w:id="831" w:author="Author"/>
                    </w:rPr>
                    <w:pPrChange w:id="832" w:author="Author">
                      <w:pPr>
                        <w:spacing w:after="0"/>
                      </w:pPr>
                    </w:pPrChange>
                  </w:pPr>
                  <w:ins w:id="833" w:author="Author">
                    <w:r>
                      <w:t>5</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3E6EE3">
                  <w:pPr>
                    <w:pStyle w:val="TAL"/>
                    <w:rPr>
                      <w:ins w:id="834" w:author="Author"/>
                    </w:rPr>
                    <w:pPrChange w:id="835" w:author="Author">
                      <w:pPr>
                        <w:spacing w:after="0"/>
                      </w:pPr>
                    </w:pPrChange>
                  </w:pPr>
                  <w:ins w:id="836" w:author="Author">
                    <w:r>
                      <w:t>Untethered Immersive Online Gaming</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3E6EE3">
                  <w:pPr>
                    <w:pStyle w:val="TAL"/>
                    <w:rPr>
                      <w:ins w:id="837" w:author="Author"/>
                    </w:rPr>
                    <w:pPrChange w:id="838" w:author="Author">
                      <w:pPr>
                        <w:spacing w:after="0"/>
                      </w:pPr>
                    </w:pPrChange>
                  </w:pPr>
                  <w:ins w:id="839" w:author="Author">
                    <w: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3E6EE3">
                  <w:pPr>
                    <w:pStyle w:val="TAL"/>
                    <w:rPr>
                      <w:ins w:id="840" w:author="Author"/>
                    </w:rPr>
                    <w:pPrChange w:id="841" w:author="Author">
                      <w:pPr>
                        <w:spacing w:after="0"/>
                      </w:pPr>
                    </w:pPrChange>
                  </w:pPr>
                  <w:ins w:id="842" w:author="Author">
                    <w: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3E6EE3">
                  <w:pPr>
                    <w:pStyle w:val="TAL"/>
                    <w:rPr>
                      <w:ins w:id="843" w:author="Author"/>
                    </w:rPr>
                    <w:pPrChange w:id="844" w:author="Author">
                      <w:pPr>
                        <w:spacing w:after="0"/>
                      </w:pPr>
                    </w:pPrChange>
                  </w:pPr>
                  <w:ins w:id="845" w:author="Author">
                    <w:r>
                      <w:t>Streaming, Interactive, 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3E6EE3">
                  <w:pPr>
                    <w:pStyle w:val="TAL"/>
                    <w:rPr>
                      <w:ins w:id="846" w:author="Author"/>
                    </w:rPr>
                    <w:pPrChange w:id="847" w:author="Author">
                      <w:pPr>
                        <w:spacing w:after="0"/>
                      </w:pPr>
                    </w:pPrChange>
                  </w:pPr>
                  <w:ins w:id="848" w:author="Author">
                    <w:r>
                      <w:t>HMD with a Gaming controller</w:t>
                    </w:r>
                  </w:ins>
                </w:p>
              </w:tc>
            </w:tr>
            <w:tr w:rsidR="003E6EE3" w14:paraId="6C227992" w14:textId="77777777" w:rsidTr="00CC593C">
              <w:trPr>
                <w:ins w:id="849" w:author="Author"/>
              </w:trPr>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3E6EE3">
                  <w:pPr>
                    <w:pStyle w:val="TAL"/>
                    <w:rPr>
                      <w:ins w:id="850" w:author="Author"/>
                    </w:rPr>
                    <w:pPrChange w:id="851" w:author="Author">
                      <w:pPr>
                        <w:spacing w:after="0"/>
                      </w:pPr>
                    </w:pPrChange>
                  </w:pPr>
                  <w:ins w:id="852" w:author="Author">
                    <w:r>
                      <w:t>6</w:t>
                    </w:r>
                  </w:ins>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3E6EE3">
                  <w:pPr>
                    <w:pStyle w:val="TAL"/>
                    <w:rPr>
                      <w:ins w:id="853" w:author="Author"/>
                    </w:rPr>
                    <w:pPrChange w:id="854" w:author="Author">
                      <w:pPr>
                        <w:spacing w:after="0"/>
                      </w:pPr>
                    </w:pPrChange>
                  </w:pPr>
                  <w:ins w:id="855" w:author="Author">
                    <w:r>
                      <w:t>Immersive Game Spectator Mode</w:t>
                    </w:r>
                  </w:ins>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3E6EE3">
                  <w:pPr>
                    <w:pStyle w:val="TAL"/>
                    <w:rPr>
                      <w:ins w:id="856" w:author="Author"/>
                    </w:rPr>
                    <w:pPrChange w:id="857" w:author="Author">
                      <w:pPr>
                        <w:spacing w:after="0"/>
                      </w:pPr>
                    </w:pPrChange>
                  </w:pPr>
                  <w:ins w:id="858" w:author="Author">
                    <w:r>
                      <w:t>VR</w:t>
                    </w:r>
                  </w:ins>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3E6EE3">
                  <w:pPr>
                    <w:pStyle w:val="TAL"/>
                    <w:rPr>
                      <w:ins w:id="859" w:author="Author"/>
                    </w:rPr>
                    <w:pPrChange w:id="860" w:author="Author">
                      <w:pPr>
                        <w:spacing w:after="0"/>
                      </w:pPr>
                    </w:pPrChange>
                  </w:pPr>
                  <w:ins w:id="861" w:author="Author">
                    <w: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3E6EE3">
                  <w:pPr>
                    <w:pStyle w:val="TAL"/>
                    <w:rPr>
                      <w:ins w:id="862" w:author="Author"/>
                    </w:rPr>
                    <w:pPrChange w:id="863" w:author="Author">
                      <w:pPr>
                        <w:spacing w:after="0"/>
                      </w:pPr>
                    </w:pPrChange>
                  </w:pPr>
                  <w:ins w:id="864" w:author="Author">
                    <w:r>
                      <w:t>Streaming, Split</w:t>
                    </w:r>
                  </w:ins>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3E6EE3">
                  <w:pPr>
                    <w:pStyle w:val="TAL"/>
                    <w:rPr>
                      <w:ins w:id="865" w:author="Author"/>
                    </w:rPr>
                    <w:pPrChange w:id="866" w:author="Author">
                      <w:pPr>
                        <w:spacing w:after="0"/>
                      </w:pPr>
                    </w:pPrChange>
                  </w:pPr>
                  <w:ins w:id="867" w:author="Author">
                    <w:r>
                      <w:t>2D screen or HMD with a controller</w:t>
                    </w:r>
                  </w:ins>
                </w:p>
              </w:tc>
            </w:tr>
            <w:tr w:rsidR="003E6EE3" w14:paraId="3288A8DE" w14:textId="77777777" w:rsidTr="00CC593C">
              <w:trPr>
                <w:ins w:id="868"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3E6EE3">
                  <w:pPr>
                    <w:pStyle w:val="TAL"/>
                    <w:rPr>
                      <w:ins w:id="869" w:author="Author"/>
                    </w:rPr>
                    <w:pPrChange w:id="870" w:author="Author">
                      <w:pPr>
                        <w:spacing w:after="0"/>
                      </w:pPr>
                    </w:pPrChange>
                  </w:pPr>
                  <w:ins w:id="871" w:author="Author">
                    <w:r>
                      <w:t>21</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3E6EE3">
                  <w:pPr>
                    <w:pStyle w:val="TAL"/>
                    <w:rPr>
                      <w:ins w:id="872" w:author="Author"/>
                    </w:rPr>
                    <w:pPrChange w:id="873" w:author="Author">
                      <w:pPr>
                        <w:spacing w:after="0"/>
                      </w:pPr>
                    </w:pPrChange>
                  </w:pPr>
                  <w:ins w:id="874" w:author="Author">
                    <w:r>
                      <w:t>Immersive 6DoF Streaming with Social Interaction</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3E6EE3">
                  <w:pPr>
                    <w:pStyle w:val="TAL"/>
                    <w:rPr>
                      <w:ins w:id="875" w:author="Author"/>
                    </w:rPr>
                    <w:pPrChange w:id="876" w:author="Author">
                      <w:pPr>
                        <w:spacing w:after="0"/>
                      </w:pPr>
                    </w:pPrChange>
                  </w:pPr>
                  <w:ins w:id="877" w:author="Author">
                    <w:r>
                      <w:t>VR and Social 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3E6EE3">
                  <w:pPr>
                    <w:pStyle w:val="TAL"/>
                    <w:rPr>
                      <w:ins w:id="878" w:author="Author"/>
                    </w:rPr>
                    <w:pPrChange w:id="879" w:author="Author">
                      <w:pPr>
                        <w:spacing w:after="0"/>
                      </w:pPr>
                    </w:pPrChange>
                  </w:pPr>
                  <w:ins w:id="880" w:author="Author">
                    <w: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3E6EE3">
                  <w:pPr>
                    <w:pStyle w:val="TAL"/>
                    <w:rPr>
                      <w:ins w:id="881" w:author="Author"/>
                    </w:rPr>
                    <w:pPrChange w:id="882" w:author="Author">
                      <w:pPr>
                        <w:spacing w:after="0"/>
                      </w:pPr>
                    </w:pPrChange>
                  </w:pPr>
                  <w:ins w:id="883" w:author="Author">
                    <w:r>
                      <w:t>Streaming</w:t>
                    </w:r>
                    <w:r>
                      <w:br/>
                      <w:t>Interactive</w:t>
                    </w:r>
                    <w:r>
                      <w:br/>
                      <w:t>Conversational</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3E6EE3">
                  <w:pPr>
                    <w:pStyle w:val="TAL"/>
                    <w:rPr>
                      <w:ins w:id="884" w:author="Author"/>
                    </w:rPr>
                    <w:pPrChange w:id="885" w:author="Author">
                      <w:pPr>
                        <w:spacing w:after="0"/>
                      </w:pPr>
                    </w:pPrChange>
                  </w:pPr>
                  <w:ins w:id="886" w:author="Author">
                    <w:r>
                      <w:t>XR5G-V3</w:t>
                    </w:r>
                  </w:ins>
                </w:p>
                <w:p w14:paraId="0A106894" w14:textId="77777777" w:rsidR="003E6EE3" w:rsidRDefault="003E6EE3" w:rsidP="003E6EE3">
                  <w:pPr>
                    <w:pStyle w:val="TAL"/>
                    <w:rPr>
                      <w:ins w:id="887" w:author="Author"/>
                    </w:rPr>
                    <w:pPrChange w:id="888" w:author="Author">
                      <w:pPr>
                        <w:spacing w:after="0"/>
                      </w:pPr>
                    </w:pPrChange>
                  </w:pPr>
                  <w:ins w:id="889" w:author="Author">
                    <w:r>
                      <w:t>XR5G-V4</w:t>
                    </w:r>
                  </w:ins>
                </w:p>
              </w:tc>
            </w:tr>
            <w:tr w:rsidR="003E6EE3" w14:paraId="013A15AD" w14:textId="77777777" w:rsidTr="00CC593C">
              <w:trPr>
                <w:ins w:id="890" w:author="Author"/>
              </w:trPr>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3E6EE3">
                  <w:pPr>
                    <w:pStyle w:val="TAL"/>
                    <w:rPr>
                      <w:ins w:id="891" w:author="Author"/>
                    </w:rPr>
                    <w:pPrChange w:id="892" w:author="Author">
                      <w:pPr>
                        <w:spacing w:after="0"/>
                      </w:pPr>
                    </w:pPrChange>
                  </w:pPr>
                  <w:ins w:id="893" w:author="Author">
                    <w:r>
                      <w:t>22</w:t>
                    </w:r>
                  </w:ins>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3E6EE3">
                  <w:pPr>
                    <w:pStyle w:val="TAL"/>
                    <w:rPr>
                      <w:ins w:id="894" w:author="Author"/>
                    </w:rPr>
                    <w:pPrChange w:id="895" w:author="Author">
                      <w:pPr>
                        <w:spacing w:after="0"/>
                      </w:pPr>
                    </w:pPrChange>
                  </w:pPr>
                  <w:ins w:id="896" w:author="Author">
                    <w:r>
                      <w:t>5G Online Gaming Party</w:t>
                    </w:r>
                  </w:ins>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3E6EE3">
                  <w:pPr>
                    <w:pStyle w:val="TAL"/>
                    <w:rPr>
                      <w:ins w:id="897" w:author="Author"/>
                    </w:rPr>
                    <w:pPrChange w:id="898" w:author="Author">
                      <w:pPr>
                        <w:spacing w:after="0"/>
                      </w:pPr>
                    </w:pPrChange>
                  </w:pPr>
                  <w:ins w:id="899" w:author="Author">
                    <w:r>
                      <w:t>VR</w:t>
                    </w:r>
                  </w:ins>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3E6EE3">
                  <w:pPr>
                    <w:pStyle w:val="TAL"/>
                    <w:rPr>
                      <w:ins w:id="900" w:author="Author"/>
                    </w:rPr>
                    <w:pPrChange w:id="901" w:author="Author">
                      <w:pPr>
                        <w:spacing w:after="0"/>
                      </w:pPr>
                    </w:pPrChange>
                  </w:pPr>
                  <w:ins w:id="902" w:author="Author">
                    <w: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3E6EE3">
                  <w:pPr>
                    <w:pStyle w:val="TAL"/>
                    <w:rPr>
                      <w:ins w:id="903" w:author="Author"/>
                    </w:rPr>
                    <w:pPrChange w:id="904" w:author="Author">
                      <w:pPr>
                        <w:spacing w:after="0"/>
                      </w:pPr>
                    </w:pPrChange>
                  </w:pPr>
                  <w:ins w:id="905" w:author="Author">
                    <w:r>
                      <w:t>Streaming, Interactive, Split, D2D</w:t>
                    </w:r>
                  </w:ins>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3E6EE3">
                  <w:pPr>
                    <w:pStyle w:val="TAL"/>
                    <w:rPr>
                      <w:ins w:id="906" w:author="Author"/>
                    </w:rPr>
                    <w:pPrChange w:id="907" w:author="Author">
                      <w:pPr>
                        <w:spacing w:after="0"/>
                      </w:pPr>
                    </w:pPrChange>
                  </w:pPr>
                  <w:ins w:id="908" w:author="Author">
                    <w:r>
                      <w:t>XR5G-V3</w:t>
                    </w:r>
                  </w:ins>
                </w:p>
                <w:p w14:paraId="0AB29CE8" w14:textId="77777777" w:rsidR="003E6EE3" w:rsidRDefault="003E6EE3" w:rsidP="003E6EE3">
                  <w:pPr>
                    <w:pStyle w:val="TAL"/>
                    <w:rPr>
                      <w:ins w:id="909" w:author="Author"/>
                    </w:rPr>
                    <w:pPrChange w:id="910" w:author="Author">
                      <w:pPr>
                        <w:spacing w:after="0"/>
                      </w:pPr>
                    </w:pPrChange>
                  </w:pPr>
                  <w:ins w:id="911" w:author="Author">
                    <w:r>
                      <w:t>XR5G-V4</w:t>
                    </w:r>
                  </w:ins>
                </w:p>
              </w:tc>
            </w:tr>
            <w:tr w:rsidR="003E6EE3" w14:paraId="5715BEC1" w14:textId="77777777" w:rsidTr="00CC593C">
              <w:trPr>
                <w:ins w:id="912"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3E6EE3">
                  <w:pPr>
                    <w:pStyle w:val="TAL"/>
                    <w:rPr>
                      <w:ins w:id="913" w:author="Author"/>
                    </w:rPr>
                    <w:pPrChange w:id="914" w:author="Author">
                      <w:pPr>
                        <w:spacing w:after="0"/>
                      </w:pPr>
                    </w:pPrChange>
                  </w:pPr>
                  <w:ins w:id="915" w:author="Author">
                    <w:r>
                      <w:t>23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3E6EE3">
                  <w:pPr>
                    <w:pStyle w:val="TAL"/>
                    <w:rPr>
                      <w:ins w:id="916" w:author="Author"/>
                    </w:rPr>
                    <w:pPrChange w:id="917" w:author="Author">
                      <w:pPr>
                        <w:spacing w:after="0"/>
                      </w:pPr>
                    </w:pPrChange>
                  </w:pPr>
                  <w:ins w:id="918" w:author="Author">
                    <w:r>
                      <w:t>Spatial Shared Data</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3E6EE3">
                  <w:pPr>
                    <w:pStyle w:val="TAL"/>
                    <w:rPr>
                      <w:ins w:id="919" w:author="Author"/>
                    </w:rPr>
                    <w:pPrChange w:id="920" w:author="Author">
                      <w:pPr>
                        <w:spacing w:after="0"/>
                      </w:pPr>
                    </w:pPrChange>
                  </w:pPr>
                  <w:ins w:id="921" w:author="Author">
                    <w:r>
                      <w:t>AR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3E6EE3">
                  <w:pPr>
                    <w:pStyle w:val="TAL"/>
                    <w:rPr>
                      <w:ins w:id="922" w:author="Author"/>
                    </w:rPr>
                    <w:pPrChange w:id="923" w:author="Author">
                      <w:pPr>
                        <w:spacing w:after="0"/>
                      </w:pPr>
                    </w:pPrChange>
                  </w:pPr>
                  <w:ins w:id="924" w:author="Author">
                    <w: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3E6EE3">
                  <w:pPr>
                    <w:pStyle w:val="TAL"/>
                    <w:rPr>
                      <w:ins w:id="925" w:author="Author"/>
                    </w:rPr>
                    <w:pPrChange w:id="926" w:author="Author">
                      <w:pPr>
                        <w:spacing w:after="0"/>
                      </w:pPr>
                    </w:pPrChange>
                  </w:pPr>
                  <w:ins w:id="927" w:author="Author">
                    <w:r>
                      <w:t>Streaming</w:t>
                    </w:r>
                    <w:r>
                      <w:br/>
                      <w:t>Interactive</w:t>
                    </w:r>
                    <w:r>
                      <w:br/>
                      <w:t>Conversational</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3E6EE3">
                  <w:pPr>
                    <w:pStyle w:val="TAL"/>
                    <w:rPr>
                      <w:ins w:id="928" w:author="Author"/>
                    </w:rPr>
                    <w:pPrChange w:id="929" w:author="Author">
                      <w:pPr>
                        <w:spacing w:after="0"/>
                      </w:pPr>
                    </w:pPrChange>
                  </w:pPr>
                  <w:ins w:id="930" w:author="Author">
                    <w:r>
                      <w:t>XR5G-AX</w:t>
                    </w:r>
                  </w:ins>
                </w:p>
              </w:tc>
            </w:tr>
          </w:tbl>
          <w:p w14:paraId="63ED3800" w14:textId="55F7B61C" w:rsidR="003E6EE3" w:rsidRDefault="003E6EE3">
            <w:pPr>
              <w:rPr>
                <w:lang w:val="en-US"/>
              </w:rPr>
            </w:pPr>
          </w:p>
        </w:tc>
      </w:tr>
      <w:tr w:rsidR="00AA41D8" w:rsidDel="003E6EE3" w14:paraId="4B2866F9" w14:textId="1C3C84DC" w:rsidTr="003E6EE3">
        <w:trPr>
          <w:del w:id="931" w:author="Author"/>
          <w:trPrChange w:id="932"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shd w:val="clear" w:color="auto" w:fill="D9E2F3"/>
            <w:tcPrChange w:id="933" w:author="Author">
              <w:tcPr>
                <w:tcW w:w="483"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B0DA415" w14:textId="5DB2CC92" w:rsidR="00AA41D8" w:rsidDel="003E6EE3" w:rsidRDefault="00AA41D8">
            <w:pPr>
              <w:spacing w:after="0"/>
              <w:rPr>
                <w:del w:id="934" w:author="Author"/>
                <w:rFonts w:eastAsia="MS Mincho" w:cs="Arial"/>
                <w:sz w:val="22"/>
              </w:rPr>
            </w:pPr>
            <w:del w:id="935" w:author="Author">
              <w:r w:rsidDel="003E6EE3">
                <w:rPr>
                  <w:rFonts w:eastAsia="MS Mincho" w:cs="Arial"/>
                </w:rPr>
                <w:delText>3</w:delText>
              </w:r>
            </w:del>
          </w:p>
        </w:tc>
        <w:tc>
          <w:tcPr>
            <w:tcW w:w="2720" w:type="dxa"/>
            <w:tcBorders>
              <w:top w:val="single" w:sz="4" w:space="0" w:color="8EAADB"/>
              <w:left w:val="single" w:sz="4" w:space="0" w:color="8EAADB"/>
              <w:bottom w:val="single" w:sz="4" w:space="0" w:color="8EAADB"/>
              <w:right w:val="single" w:sz="4" w:space="0" w:color="8EAADB"/>
            </w:tcBorders>
            <w:shd w:val="clear" w:color="auto" w:fill="D9E2F3"/>
            <w:tcPrChange w:id="936" w:author="Author">
              <w:tcPr>
                <w:tcW w:w="311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55C8ED3" w14:textId="2F5EDE72" w:rsidR="00AA41D8" w:rsidDel="003E6EE3" w:rsidRDefault="00AA41D8">
            <w:pPr>
              <w:spacing w:after="0"/>
              <w:rPr>
                <w:del w:id="937" w:author="Author"/>
                <w:rFonts w:eastAsia="MS Mincho" w:cs="Arial"/>
              </w:rPr>
            </w:pPr>
            <w:del w:id="938" w:author="Author">
              <w:r w:rsidDel="003E6EE3">
                <w:rPr>
                  <w:rFonts w:eastAsia="MS Mincho" w:cs="Arial"/>
                </w:rPr>
                <w:delText>Streaming of Immersive 6DoF</w:delText>
              </w:r>
            </w:del>
          </w:p>
        </w:tc>
        <w:tc>
          <w:tcPr>
            <w:tcW w:w="1185" w:type="dxa"/>
            <w:tcBorders>
              <w:top w:val="single" w:sz="4" w:space="0" w:color="8EAADB"/>
              <w:left w:val="single" w:sz="4" w:space="0" w:color="8EAADB"/>
              <w:bottom w:val="single" w:sz="4" w:space="0" w:color="8EAADB"/>
              <w:right w:val="single" w:sz="4" w:space="0" w:color="8EAADB"/>
            </w:tcBorders>
            <w:shd w:val="clear" w:color="auto" w:fill="D9E2F3"/>
            <w:tcPrChange w:id="939" w:author="Author">
              <w:tcPr>
                <w:tcW w:w="1121"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ADFFC49" w14:textId="65889A59" w:rsidR="00AA41D8" w:rsidDel="003E6EE3" w:rsidRDefault="00AA41D8">
            <w:pPr>
              <w:spacing w:after="0"/>
              <w:rPr>
                <w:del w:id="940" w:author="Author"/>
                <w:rFonts w:eastAsia="MS Mincho" w:cs="Arial"/>
              </w:rPr>
            </w:pPr>
            <w:del w:id="941" w:author="Author">
              <w:r w:rsidDel="003E6EE3">
                <w:rPr>
                  <w:rFonts w:eastAsia="MS Mincho" w:cs="Arial"/>
                </w:rPr>
                <w:delText>VR</w:delText>
              </w:r>
            </w:del>
          </w:p>
        </w:tc>
        <w:tc>
          <w:tcPr>
            <w:tcW w:w="1267" w:type="dxa"/>
            <w:tcBorders>
              <w:top w:val="single" w:sz="4" w:space="0" w:color="8EAADB"/>
              <w:left w:val="single" w:sz="4" w:space="0" w:color="8EAADB"/>
              <w:bottom w:val="single" w:sz="4" w:space="0" w:color="8EAADB"/>
              <w:right w:val="single" w:sz="4" w:space="0" w:color="8EAADB"/>
            </w:tcBorders>
            <w:shd w:val="clear" w:color="auto" w:fill="D9E2F3"/>
            <w:tcPrChange w:id="942" w:author="Author">
              <w:tcPr>
                <w:tcW w:w="112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DDE48E0" w14:textId="4496277E" w:rsidR="00AA41D8" w:rsidDel="003E6EE3" w:rsidRDefault="00AA41D8">
            <w:pPr>
              <w:spacing w:after="0"/>
              <w:rPr>
                <w:del w:id="943" w:author="Author"/>
                <w:rFonts w:eastAsia="MS Mincho" w:cs="Arial"/>
              </w:rPr>
            </w:pPr>
            <w:del w:id="944" w:author="Author">
              <w:r w:rsidDel="003E6EE3">
                <w:rPr>
                  <w:rFonts w:eastAsia="MS Mincho"/>
                </w:rPr>
                <w:delText>3DoF+, 6DoF</w:delText>
              </w:r>
            </w:del>
          </w:p>
        </w:tc>
        <w:tc>
          <w:tcPr>
            <w:tcW w:w="2107" w:type="dxa"/>
            <w:tcBorders>
              <w:top w:val="single" w:sz="4" w:space="0" w:color="8EAADB"/>
              <w:left w:val="single" w:sz="4" w:space="0" w:color="8EAADB"/>
              <w:bottom w:val="single" w:sz="4" w:space="0" w:color="8EAADB"/>
              <w:right w:val="single" w:sz="4" w:space="0" w:color="8EAADB"/>
            </w:tcBorders>
            <w:shd w:val="clear" w:color="auto" w:fill="D9E2F3"/>
            <w:tcPrChange w:id="945" w:author="Author">
              <w:tcPr>
                <w:tcW w:w="183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739E705F" w14:textId="4F75DA79" w:rsidR="00AA41D8" w:rsidDel="003E6EE3" w:rsidRDefault="00AA41D8">
            <w:pPr>
              <w:spacing w:after="0"/>
              <w:rPr>
                <w:del w:id="946" w:author="Author"/>
                <w:rFonts w:eastAsia="MS Mincho" w:cs="Arial"/>
              </w:rPr>
            </w:pPr>
            <w:del w:id="947" w:author="Author">
              <w:r w:rsidDel="003E6EE3">
                <w:rPr>
                  <w:rFonts w:eastAsia="MS Mincho" w:cs="Arial"/>
                </w:rPr>
                <w:delText>Streaming</w:delText>
              </w:r>
              <w:r w:rsidDel="003E6EE3">
                <w:rPr>
                  <w:rFonts w:eastAsia="MS Mincho" w:cs="Arial"/>
                </w:rPr>
                <w:br/>
                <w:delText>Interactive</w:delText>
              </w:r>
              <w:r w:rsidDel="003E6EE3">
                <w:rPr>
                  <w:rFonts w:eastAsia="MS Mincho" w:cs="Arial"/>
                </w:rPr>
                <w:br/>
                <w:delText>Split</w:delText>
              </w:r>
            </w:del>
          </w:p>
        </w:tc>
        <w:tc>
          <w:tcPr>
            <w:tcW w:w="1713" w:type="dxa"/>
            <w:tcBorders>
              <w:top w:val="single" w:sz="4" w:space="0" w:color="8EAADB"/>
              <w:left w:val="single" w:sz="4" w:space="0" w:color="8EAADB"/>
              <w:bottom w:val="single" w:sz="4" w:space="0" w:color="8EAADB"/>
              <w:right w:val="single" w:sz="4" w:space="0" w:color="8EAADB"/>
            </w:tcBorders>
            <w:shd w:val="clear" w:color="auto" w:fill="D9E2F3"/>
            <w:tcPrChange w:id="948" w:author="Author">
              <w:tcPr>
                <w:tcW w:w="166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2049D2CB" w14:textId="774B3BA8" w:rsidR="00AA41D8" w:rsidDel="003E6EE3" w:rsidRDefault="00AA41D8">
            <w:pPr>
              <w:spacing w:after="0"/>
              <w:rPr>
                <w:del w:id="949" w:author="Author"/>
                <w:rFonts w:eastAsia="MS Mincho" w:cs="Arial"/>
              </w:rPr>
            </w:pPr>
            <w:del w:id="950" w:author="Author">
              <w:r w:rsidDel="003E6EE3">
                <w:rPr>
                  <w:rFonts w:eastAsia="MS Mincho" w:cs="Arial"/>
                </w:rPr>
                <w:delText>HMD with a controller</w:delText>
              </w:r>
            </w:del>
          </w:p>
        </w:tc>
      </w:tr>
      <w:tr w:rsidR="00AA41D8" w:rsidDel="003E6EE3" w14:paraId="6E632263" w14:textId="1919827A" w:rsidTr="003E6EE3">
        <w:trPr>
          <w:del w:id="951" w:author="Author"/>
          <w:trPrChange w:id="952"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tcPrChange w:id="953" w:author="Author">
              <w:tcPr>
                <w:tcW w:w="483" w:type="dxa"/>
                <w:tcBorders>
                  <w:top w:val="single" w:sz="4" w:space="0" w:color="8EAADB"/>
                  <w:left w:val="single" w:sz="4" w:space="0" w:color="8EAADB"/>
                  <w:bottom w:val="single" w:sz="4" w:space="0" w:color="8EAADB"/>
                  <w:right w:val="single" w:sz="4" w:space="0" w:color="8EAADB"/>
                </w:tcBorders>
              </w:tcPr>
            </w:tcPrChange>
          </w:tcPr>
          <w:p w14:paraId="68034542" w14:textId="58C1A3E4" w:rsidR="00AA41D8" w:rsidDel="003E6EE3" w:rsidRDefault="00AA41D8">
            <w:pPr>
              <w:spacing w:after="0"/>
              <w:rPr>
                <w:del w:id="954" w:author="Author"/>
                <w:rFonts w:eastAsia="MS Mincho" w:cs="Arial"/>
              </w:rPr>
            </w:pPr>
            <w:del w:id="955" w:author="Author">
              <w:r w:rsidDel="003E6EE3">
                <w:rPr>
                  <w:rFonts w:eastAsia="MS Mincho" w:cs="Arial"/>
                </w:rPr>
                <w:delText>4</w:delText>
              </w:r>
            </w:del>
          </w:p>
        </w:tc>
        <w:tc>
          <w:tcPr>
            <w:tcW w:w="2720" w:type="dxa"/>
            <w:tcBorders>
              <w:top w:val="single" w:sz="4" w:space="0" w:color="8EAADB"/>
              <w:left w:val="single" w:sz="4" w:space="0" w:color="8EAADB"/>
              <w:bottom w:val="single" w:sz="4" w:space="0" w:color="8EAADB"/>
              <w:right w:val="single" w:sz="4" w:space="0" w:color="8EAADB"/>
            </w:tcBorders>
            <w:tcPrChange w:id="956" w:author="Author">
              <w:tcPr>
                <w:tcW w:w="3112" w:type="dxa"/>
                <w:tcBorders>
                  <w:top w:val="single" w:sz="4" w:space="0" w:color="8EAADB"/>
                  <w:left w:val="single" w:sz="4" w:space="0" w:color="8EAADB"/>
                  <w:bottom w:val="single" w:sz="4" w:space="0" w:color="8EAADB"/>
                  <w:right w:val="single" w:sz="4" w:space="0" w:color="8EAADB"/>
                </w:tcBorders>
              </w:tcPr>
            </w:tcPrChange>
          </w:tcPr>
          <w:p w14:paraId="6084D6E8" w14:textId="17B955F8" w:rsidR="00AA41D8" w:rsidDel="003E6EE3" w:rsidRDefault="00AA41D8">
            <w:pPr>
              <w:spacing w:after="0"/>
              <w:rPr>
                <w:del w:id="957" w:author="Author"/>
                <w:rFonts w:eastAsia="MS Mincho" w:cs="Arial"/>
              </w:rPr>
            </w:pPr>
            <w:del w:id="958" w:author="Author">
              <w:r w:rsidDel="003E6EE3">
                <w:rPr>
                  <w:rFonts w:eastAsia="MS Mincho" w:cs="Arial"/>
                </w:rPr>
                <w:delText>Emotional Streaming</w:delText>
              </w:r>
            </w:del>
          </w:p>
        </w:tc>
        <w:tc>
          <w:tcPr>
            <w:tcW w:w="1185" w:type="dxa"/>
            <w:tcBorders>
              <w:top w:val="single" w:sz="4" w:space="0" w:color="8EAADB"/>
              <w:left w:val="single" w:sz="4" w:space="0" w:color="8EAADB"/>
              <w:bottom w:val="single" w:sz="4" w:space="0" w:color="8EAADB"/>
              <w:right w:val="single" w:sz="4" w:space="0" w:color="8EAADB"/>
            </w:tcBorders>
            <w:tcPrChange w:id="959" w:author="Author">
              <w:tcPr>
                <w:tcW w:w="1121" w:type="dxa"/>
                <w:tcBorders>
                  <w:top w:val="single" w:sz="4" w:space="0" w:color="8EAADB"/>
                  <w:left w:val="single" w:sz="4" w:space="0" w:color="8EAADB"/>
                  <w:bottom w:val="single" w:sz="4" w:space="0" w:color="8EAADB"/>
                  <w:right w:val="single" w:sz="4" w:space="0" w:color="8EAADB"/>
                </w:tcBorders>
              </w:tcPr>
            </w:tcPrChange>
          </w:tcPr>
          <w:p w14:paraId="63356BA1" w14:textId="3C23D366" w:rsidR="00AA41D8" w:rsidDel="003E6EE3" w:rsidRDefault="00AA41D8">
            <w:pPr>
              <w:spacing w:after="0"/>
              <w:rPr>
                <w:del w:id="960" w:author="Author"/>
                <w:rFonts w:eastAsia="MS Mincho" w:cs="Arial"/>
              </w:rPr>
            </w:pPr>
            <w:del w:id="961" w:author="Author">
              <w:r w:rsidDel="003E6EE3">
                <w:rPr>
                  <w:rFonts w:eastAsia="MS Mincho" w:cs="Arial"/>
                </w:rPr>
                <w:delText>2D, AR and VR</w:delText>
              </w:r>
            </w:del>
          </w:p>
        </w:tc>
        <w:tc>
          <w:tcPr>
            <w:tcW w:w="1267" w:type="dxa"/>
            <w:tcBorders>
              <w:top w:val="single" w:sz="4" w:space="0" w:color="8EAADB"/>
              <w:left w:val="single" w:sz="4" w:space="0" w:color="8EAADB"/>
              <w:bottom w:val="single" w:sz="4" w:space="0" w:color="8EAADB"/>
              <w:right w:val="single" w:sz="4" w:space="0" w:color="8EAADB"/>
            </w:tcBorders>
            <w:tcPrChange w:id="962" w:author="Author">
              <w:tcPr>
                <w:tcW w:w="1129" w:type="dxa"/>
                <w:tcBorders>
                  <w:top w:val="single" w:sz="4" w:space="0" w:color="8EAADB"/>
                  <w:left w:val="single" w:sz="4" w:space="0" w:color="8EAADB"/>
                  <w:bottom w:val="single" w:sz="4" w:space="0" w:color="8EAADB"/>
                  <w:right w:val="single" w:sz="4" w:space="0" w:color="8EAADB"/>
                </w:tcBorders>
              </w:tcPr>
            </w:tcPrChange>
          </w:tcPr>
          <w:p w14:paraId="136EE82B" w14:textId="4571D4C2" w:rsidR="00AA41D8" w:rsidDel="003E6EE3" w:rsidRDefault="00AA41D8">
            <w:pPr>
              <w:spacing w:after="0"/>
              <w:rPr>
                <w:del w:id="963" w:author="Author"/>
                <w:rFonts w:eastAsia="MS Mincho" w:cs="Arial"/>
              </w:rPr>
            </w:pPr>
            <w:del w:id="964" w:author="Author">
              <w:r w:rsidDel="003E6EE3">
                <w:rPr>
                  <w:rFonts w:eastAsia="MS Mincho"/>
                </w:rPr>
                <w:delText>2D, 3DoF+, 6DoF</w:delText>
              </w:r>
            </w:del>
          </w:p>
        </w:tc>
        <w:tc>
          <w:tcPr>
            <w:tcW w:w="2107" w:type="dxa"/>
            <w:tcBorders>
              <w:top w:val="single" w:sz="4" w:space="0" w:color="8EAADB"/>
              <w:left w:val="single" w:sz="4" w:space="0" w:color="8EAADB"/>
              <w:bottom w:val="single" w:sz="4" w:space="0" w:color="8EAADB"/>
              <w:right w:val="single" w:sz="4" w:space="0" w:color="8EAADB"/>
            </w:tcBorders>
            <w:tcPrChange w:id="965" w:author="Author">
              <w:tcPr>
                <w:tcW w:w="1839" w:type="dxa"/>
                <w:tcBorders>
                  <w:top w:val="single" w:sz="4" w:space="0" w:color="8EAADB"/>
                  <w:left w:val="single" w:sz="4" w:space="0" w:color="8EAADB"/>
                  <w:bottom w:val="single" w:sz="4" w:space="0" w:color="8EAADB"/>
                  <w:right w:val="single" w:sz="4" w:space="0" w:color="8EAADB"/>
                </w:tcBorders>
              </w:tcPr>
            </w:tcPrChange>
          </w:tcPr>
          <w:p w14:paraId="20CD6395" w14:textId="3AFBF51D" w:rsidR="00AA41D8" w:rsidDel="003E6EE3" w:rsidRDefault="00AA41D8">
            <w:pPr>
              <w:spacing w:after="0"/>
              <w:rPr>
                <w:del w:id="966" w:author="Author"/>
                <w:rFonts w:eastAsia="MS Mincho" w:cs="Arial"/>
              </w:rPr>
            </w:pPr>
            <w:del w:id="967" w:author="Author">
              <w:r w:rsidDel="003E6EE3">
                <w:rPr>
                  <w:rFonts w:eastAsia="MS Mincho" w:cs="Arial"/>
                </w:rPr>
                <w:delText>Streaming</w:delText>
              </w:r>
              <w:r w:rsidDel="003E6EE3">
                <w:rPr>
                  <w:rFonts w:eastAsia="MS Mincho" w:cs="Arial"/>
                </w:rPr>
                <w:br/>
                <w:delText>Interactive, Split</w:delText>
              </w:r>
            </w:del>
          </w:p>
        </w:tc>
        <w:tc>
          <w:tcPr>
            <w:tcW w:w="1713" w:type="dxa"/>
            <w:tcBorders>
              <w:top w:val="single" w:sz="4" w:space="0" w:color="8EAADB"/>
              <w:left w:val="single" w:sz="4" w:space="0" w:color="8EAADB"/>
              <w:bottom w:val="single" w:sz="4" w:space="0" w:color="8EAADB"/>
              <w:right w:val="single" w:sz="4" w:space="0" w:color="8EAADB"/>
            </w:tcBorders>
            <w:tcPrChange w:id="968" w:author="Author">
              <w:tcPr>
                <w:tcW w:w="1662" w:type="dxa"/>
                <w:tcBorders>
                  <w:top w:val="single" w:sz="4" w:space="0" w:color="8EAADB"/>
                  <w:left w:val="single" w:sz="4" w:space="0" w:color="8EAADB"/>
                  <w:bottom w:val="single" w:sz="4" w:space="0" w:color="8EAADB"/>
                  <w:right w:val="single" w:sz="4" w:space="0" w:color="8EAADB"/>
                </w:tcBorders>
              </w:tcPr>
            </w:tcPrChange>
          </w:tcPr>
          <w:p w14:paraId="02721A2F" w14:textId="6EF71CD1" w:rsidR="00AA41D8" w:rsidDel="003E6EE3" w:rsidRDefault="00AA41D8">
            <w:pPr>
              <w:spacing w:after="0"/>
              <w:rPr>
                <w:del w:id="969" w:author="Author"/>
                <w:rFonts w:eastAsia="MS Mincho" w:cs="Arial"/>
              </w:rPr>
            </w:pPr>
            <w:del w:id="970" w:author="Author">
              <w:r w:rsidDel="003E6EE3">
                <w:rPr>
                  <w:rFonts w:eastAsia="MS Mincho" w:cs="Arial"/>
                </w:rPr>
                <w:delText>Phone and HMD</w:delText>
              </w:r>
            </w:del>
          </w:p>
        </w:tc>
      </w:tr>
      <w:tr w:rsidR="00AA41D8" w:rsidDel="003E6EE3" w14:paraId="4E3F1527" w14:textId="7FE03AF2" w:rsidTr="003E6EE3">
        <w:trPr>
          <w:del w:id="971" w:author="Author"/>
          <w:trPrChange w:id="972"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shd w:val="clear" w:color="auto" w:fill="D9E2F3"/>
            <w:tcPrChange w:id="973" w:author="Author">
              <w:tcPr>
                <w:tcW w:w="483"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6C2B1B56" w14:textId="02AF423D" w:rsidR="00AA41D8" w:rsidDel="003E6EE3" w:rsidRDefault="00AA41D8">
            <w:pPr>
              <w:spacing w:after="0"/>
              <w:rPr>
                <w:del w:id="974" w:author="Author"/>
                <w:rFonts w:eastAsia="MS Mincho" w:cs="Arial"/>
              </w:rPr>
            </w:pPr>
            <w:del w:id="975" w:author="Author">
              <w:r w:rsidDel="003E6EE3">
                <w:rPr>
                  <w:rFonts w:eastAsia="MS Mincho" w:cs="Arial"/>
                </w:rPr>
                <w:delText>5</w:delText>
              </w:r>
            </w:del>
          </w:p>
        </w:tc>
        <w:tc>
          <w:tcPr>
            <w:tcW w:w="2720" w:type="dxa"/>
            <w:tcBorders>
              <w:top w:val="single" w:sz="4" w:space="0" w:color="8EAADB"/>
              <w:left w:val="single" w:sz="4" w:space="0" w:color="8EAADB"/>
              <w:bottom w:val="single" w:sz="4" w:space="0" w:color="8EAADB"/>
              <w:right w:val="single" w:sz="4" w:space="0" w:color="8EAADB"/>
            </w:tcBorders>
            <w:shd w:val="clear" w:color="auto" w:fill="D9E2F3"/>
            <w:tcPrChange w:id="976" w:author="Author">
              <w:tcPr>
                <w:tcW w:w="311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4CC4AE40" w14:textId="188CCF51" w:rsidR="00AA41D8" w:rsidDel="003E6EE3" w:rsidRDefault="00AA41D8">
            <w:pPr>
              <w:spacing w:after="0"/>
              <w:rPr>
                <w:del w:id="977" w:author="Author"/>
                <w:rFonts w:eastAsia="MS Mincho" w:cs="Arial"/>
              </w:rPr>
            </w:pPr>
            <w:del w:id="978" w:author="Author">
              <w:r w:rsidDel="003E6EE3">
                <w:rPr>
                  <w:rFonts w:eastAsia="MS Mincho" w:cs="Arial"/>
                </w:rPr>
                <w:delText>Untethered Immersive Online Gaming</w:delText>
              </w:r>
            </w:del>
          </w:p>
        </w:tc>
        <w:tc>
          <w:tcPr>
            <w:tcW w:w="1185" w:type="dxa"/>
            <w:tcBorders>
              <w:top w:val="single" w:sz="4" w:space="0" w:color="8EAADB"/>
              <w:left w:val="single" w:sz="4" w:space="0" w:color="8EAADB"/>
              <w:bottom w:val="single" w:sz="4" w:space="0" w:color="8EAADB"/>
              <w:right w:val="single" w:sz="4" w:space="0" w:color="8EAADB"/>
            </w:tcBorders>
            <w:shd w:val="clear" w:color="auto" w:fill="D9E2F3"/>
            <w:tcPrChange w:id="979" w:author="Author">
              <w:tcPr>
                <w:tcW w:w="1121"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05D9868" w14:textId="6CFA0FE5" w:rsidR="00AA41D8" w:rsidDel="003E6EE3" w:rsidRDefault="00AA41D8">
            <w:pPr>
              <w:spacing w:after="0"/>
              <w:rPr>
                <w:del w:id="980" w:author="Author"/>
                <w:rFonts w:eastAsia="MS Mincho" w:cs="Arial"/>
              </w:rPr>
            </w:pPr>
            <w:del w:id="981" w:author="Author">
              <w:r w:rsidDel="003E6EE3">
                <w:rPr>
                  <w:rFonts w:eastAsia="MS Mincho" w:cs="Arial"/>
                </w:rPr>
                <w:delText>VR</w:delText>
              </w:r>
            </w:del>
          </w:p>
        </w:tc>
        <w:tc>
          <w:tcPr>
            <w:tcW w:w="1267" w:type="dxa"/>
            <w:tcBorders>
              <w:top w:val="single" w:sz="4" w:space="0" w:color="8EAADB"/>
              <w:left w:val="single" w:sz="4" w:space="0" w:color="8EAADB"/>
              <w:bottom w:val="single" w:sz="4" w:space="0" w:color="8EAADB"/>
              <w:right w:val="single" w:sz="4" w:space="0" w:color="8EAADB"/>
            </w:tcBorders>
            <w:shd w:val="clear" w:color="auto" w:fill="D9E2F3"/>
            <w:tcPrChange w:id="982" w:author="Author">
              <w:tcPr>
                <w:tcW w:w="112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1AC8861" w14:textId="5040C13F" w:rsidR="00AA41D8" w:rsidDel="003E6EE3" w:rsidRDefault="00AA41D8">
            <w:pPr>
              <w:spacing w:after="0"/>
              <w:rPr>
                <w:del w:id="983" w:author="Author"/>
                <w:rFonts w:eastAsia="MS Mincho" w:cs="Arial"/>
              </w:rPr>
            </w:pPr>
            <w:del w:id="984" w:author="Author">
              <w:r w:rsidDel="003E6EE3">
                <w:rPr>
                  <w:rFonts w:eastAsia="MS Mincho" w:cs="Arial"/>
                </w:rPr>
                <w:delText>6DoF</w:delText>
              </w:r>
            </w:del>
          </w:p>
        </w:tc>
        <w:tc>
          <w:tcPr>
            <w:tcW w:w="2107" w:type="dxa"/>
            <w:tcBorders>
              <w:top w:val="single" w:sz="4" w:space="0" w:color="8EAADB"/>
              <w:left w:val="single" w:sz="4" w:space="0" w:color="8EAADB"/>
              <w:bottom w:val="single" w:sz="4" w:space="0" w:color="8EAADB"/>
              <w:right w:val="single" w:sz="4" w:space="0" w:color="8EAADB"/>
            </w:tcBorders>
            <w:shd w:val="clear" w:color="auto" w:fill="D9E2F3"/>
            <w:tcPrChange w:id="985" w:author="Author">
              <w:tcPr>
                <w:tcW w:w="183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22F8A65D" w14:textId="5F426DDE" w:rsidR="00AA41D8" w:rsidDel="003E6EE3" w:rsidRDefault="00AA41D8">
            <w:pPr>
              <w:spacing w:after="0"/>
              <w:rPr>
                <w:del w:id="986" w:author="Author"/>
                <w:rFonts w:eastAsia="MS Mincho" w:cs="Arial"/>
              </w:rPr>
            </w:pPr>
            <w:del w:id="987" w:author="Author">
              <w:r w:rsidDel="003E6EE3">
                <w:rPr>
                  <w:rFonts w:eastAsia="MS Mincho" w:cs="Arial"/>
                </w:rPr>
                <w:delText>Streaming, Interactive, Split</w:delText>
              </w:r>
            </w:del>
          </w:p>
        </w:tc>
        <w:tc>
          <w:tcPr>
            <w:tcW w:w="1713" w:type="dxa"/>
            <w:tcBorders>
              <w:top w:val="single" w:sz="4" w:space="0" w:color="8EAADB"/>
              <w:left w:val="single" w:sz="4" w:space="0" w:color="8EAADB"/>
              <w:bottom w:val="single" w:sz="4" w:space="0" w:color="8EAADB"/>
              <w:right w:val="single" w:sz="4" w:space="0" w:color="8EAADB"/>
            </w:tcBorders>
            <w:shd w:val="clear" w:color="auto" w:fill="D9E2F3"/>
            <w:tcPrChange w:id="988" w:author="Author">
              <w:tcPr>
                <w:tcW w:w="166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8130F4F" w14:textId="127DD1A4" w:rsidR="00AA41D8" w:rsidDel="003E6EE3" w:rsidRDefault="00AA41D8">
            <w:pPr>
              <w:spacing w:after="0"/>
              <w:rPr>
                <w:del w:id="989" w:author="Author"/>
                <w:rFonts w:eastAsia="MS Mincho" w:cs="Arial"/>
              </w:rPr>
            </w:pPr>
            <w:del w:id="990" w:author="Author">
              <w:r w:rsidDel="003E6EE3">
                <w:rPr>
                  <w:rFonts w:eastAsia="MS Mincho" w:cs="Arial"/>
                </w:rPr>
                <w:delText>HMD with a Gaming controller</w:delText>
              </w:r>
            </w:del>
          </w:p>
        </w:tc>
      </w:tr>
      <w:tr w:rsidR="00AA41D8" w:rsidDel="003E6EE3" w14:paraId="429A6662" w14:textId="3EE8B891" w:rsidTr="003E6EE3">
        <w:trPr>
          <w:del w:id="991" w:author="Author"/>
          <w:trPrChange w:id="992"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tcPrChange w:id="993" w:author="Author">
              <w:tcPr>
                <w:tcW w:w="483" w:type="dxa"/>
                <w:tcBorders>
                  <w:top w:val="single" w:sz="4" w:space="0" w:color="8EAADB"/>
                  <w:left w:val="single" w:sz="4" w:space="0" w:color="8EAADB"/>
                  <w:bottom w:val="single" w:sz="4" w:space="0" w:color="8EAADB"/>
                  <w:right w:val="single" w:sz="4" w:space="0" w:color="8EAADB"/>
                </w:tcBorders>
              </w:tcPr>
            </w:tcPrChange>
          </w:tcPr>
          <w:p w14:paraId="651B4FA2" w14:textId="584242DC" w:rsidR="00AA41D8" w:rsidDel="003E6EE3" w:rsidRDefault="00AA41D8">
            <w:pPr>
              <w:spacing w:after="0"/>
              <w:rPr>
                <w:del w:id="994" w:author="Author"/>
                <w:rFonts w:eastAsia="MS Mincho" w:cs="Arial"/>
              </w:rPr>
            </w:pPr>
            <w:del w:id="995" w:author="Author">
              <w:r w:rsidDel="003E6EE3">
                <w:rPr>
                  <w:rFonts w:eastAsia="MS Mincho" w:cs="Arial"/>
                </w:rPr>
                <w:delText>6</w:delText>
              </w:r>
            </w:del>
          </w:p>
        </w:tc>
        <w:tc>
          <w:tcPr>
            <w:tcW w:w="2720" w:type="dxa"/>
            <w:tcBorders>
              <w:top w:val="single" w:sz="4" w:space="0" w:color="8EAADB"/>
              <w:left w:val="single" w:sz="4" w:space="0" w:color="8EAADB"/>
              <w:bottom w:val="single" w:sz="4" w:space="0" w:color="8EAADB"/>
              <w:right w:val="single" w:sz="4" w:space="0" w:color="8EAADB"/>
            </w:tcBorders>
            <w:tcPrChange w:id="996" w:author="Author">
              <w:tcPr>
                <w:tcW w:w="3112" w:type="dxa"/>
                <w:tcBorders>
                  <w:top w:val="single" w:sz="4" w:space="0" w:color="8EAADB"/>
                  <w:left w:val="single" w:sz="4" w:space="0" w:color="8EAADB"/>
                  <w:bottom w:val="single" w:sz="4" w:space="0" w:color="8EAADB"/>
                  <w:right w:val="single" w:sz="4" w:space="0" w:color="8EAADB"/>
                </w:tcBorders>
              </w:tcPr>
            </w:tcPrChange>
          </w:tcPr>
          <w:p w14:paraId="63CAEB37" w14:textId="010BCFF6" w:rsidR="00AA41D8" w:rsidDel="003E6EE3" w:rsidRDefault="00AA41D8">
            <w:pPr>
              <w:spacing w:after="0"/>
              <w:rPr>
                <w:del w:id="997" w:author="Author"/>
                <w:rFonts w:eastAsia="MS Mincho" w:cs="Arial"/>
              </w:rPr>
            </w:pPr>
            <w:del w:id="998" w:author="Author">
              <w:r w:rsidDel="003E6EE3">
                <w:rPr>
                  <w:rFonts w:eastAsia="MS Mincho" w:cs="Arial"/>
                </w:rPr>
                <w:delText>Immersive Game Spectator Mode</w:delText>
              </w:r>
            </w:del>
          </w:p>
        </w:tc>
        <w:tc>
          <w:tcPr>
            <w:tcW w:w="1185" w:type="dxa"/>
            <w:tcBorders>
              <w:top w:val="single" w:sz="4" w:space="0" w:color="8EAADB"/>
              <w:left w:val="single" w:sz="4" w:space="0" w:color="8EAADB"/>
              <w:bottom w:val="single" w:sz="4" w:space="0" w:color="8EAADB"/>
              <w:right w:val="single" w:sz="4" w:space="0" w:color="8EAADB"/>
            </w:tcBorders>
            <w:tcPrChange w:id="999" w:author="Author">
              <w:tcPr>
                <w:tcW w:w="1121" w:type="dxa"/>
                <w:tcBorders>
                  <w:top w:val="single" w:sz="4" w:space="0" w:color="8EAADB"/>
                  <w:left w:val="single" w:sz="4" w:space="0" w:color="8EAADB"/>
                  <w:bottom w:val="single" w:sz="4" w:space="0" w:color="8EAADB"/>
                  <w:right w:val="single" w:sz="4" w:space="0" w:color="8EAADB"/>
                </w:tcBorders>
              </w:tcPr>
            </w:tcPrChange>
          </w:tcPr>
          <w:p w14:paraId="7AAE965C" w14:textId="3D35C245" w:rsidR="00AA41D8" w:rsidDel="003E6EE3" w:rsidRDefault="00AA41D8">
            <w:pPr>
              <w:spacing w:after="0"/>
              <w:rPr>
                <w:del w:id="1000" w:author="Author"/>
                <w:rFonts w:eastAsia="MS Mincho" w:cs="Arial"/>
              </w:rPr>
            </w:pPr>
            <w:del w:id="1001" w:author="Author">
              <w:r w:rsidDel="003E6EE3">
                <w:rPr>
                  <w:rFonts w:eastAsia="MS Mincho" w:cs="Arial"/>
                </w:rPr>
                <w:delText>VR</w:delText>
              </w:r>
            </w:del>
          </w:p>
        </w:tc>
        <w:tc>
          <w:tcPr>
            <w:tcW w:w="1267" w:type="dxa"/>
            <w:tcBorders>
              <w:top w:val="single" w:sz="4" w:space="0" w:color="8EAADB"/>
              <w:left w:val="single" w:sz="4" w:space="0" w:color="8EAADB"/>
              <w:bottom w:val="single" w:sz="4" w:space="0" w:color="8EAADB"/>
              <w:right w:val="single" w:sz="4" w:space="0" w:color="8EAADB"/>
            </w:tcBorders>
            <w:tcPrChange w:id="1002" w:author="Author">
              <w:tcPr>
                <w:tcW w:w="1129" w:type="dxa"/>
                <w:tcBorders>
                  <w:top w:val="single" w:sz="4" w:space="0" w:color="8EAADB"/>
                  <w:left w:val="single" w:sz="4" w:space="0" w:color="8EAADB"/>
                  <w:bottom w:val="single" w:sz="4" w:space="0" w:color="8EAADB"/>
                  <w:right w:val="single" w:sz="4" w:space="0" w:color="8EAADB"/>
                </w:tcBorders>
              </w:tcPr>
            </w:tcPrChange>
          </w:tcPr>
          <w:p w14:paraId="16CB5184" w14:textId="526AA9DB" w:rsidR="00AA41D8" w:rsidDel="003E6EE3" w:rsidRDefault="00AA41D8">
            <w:pPr>
              <w:spacing w:after="0"/>
              <w:rPr>
                <w:del w:id="1003" w:author="Author"/>
                <w:rFonts w:eastAsia="MS Mincho" w:cs="Arial"/>
              </w:rPr>
            </w:pPr>
            <w:del w:id="1004" w:author="Author">
              <w:r w:rsidDel="003E6EE3">
                <w:rPr>
                  <w:rFonts w:eastAsia="MS Mincho" w:cs="Arial"/>
                </w:rPr>
                <w:delText>6DoF</w:delText>
              </w:r>
            </w:del>
          </w:p>
        </w:tc>
        <w:tc>
          <w:tcPr>
            <w:tcW w:w="2107" w:type="dxa"/>
            <w:tcBorders>
              <w:top w:val="single" w:sz="4" w:space="0" w:color="8EAADB"/>
              <w:left w:val="single" w:sz="4" w:space="0" w:color="8EAADB"/>
              <w:bottom w:val="single" w:sz="4" w:space="0" w:color="8EAADB"/>
              <w:right w:val="single" w:sz="4" w:space="0" w:color="8EAADB"/>
            </w:tcBorders>
            <w:tcPrChange w:id="1005" w:author="Author">
              <w:tcPr>
                <w:tcW w:w="1839" w:type="dxa"/>
                <w:tcBorders>
                  <w:top w:val="single" w:sz="4" w:space="0" w:color="8EAADB"/>
                  <w:left w:val="single" w:sz="4" w:space="0" w:color="8EAADB"/>
                  <w:bottom w:val="single" w:sz="4" w:space="0" w:color="8EAADB"/>
                  <w:right w:val="single" w:sz="4" w:space="0" w:color="8EAADB"/>
                </w:tcBorders>
              </w:tcPr>
            </w:tcPrChange>
          </w:tcPr>
          <w:p w14:paraId="110305CE" w14:textId="6103253A" w:rsidR="00AA41D8" w:rsidDel="003E6EE3" w:rsidRDefault="00AA41D8">
            <w:pPr>
              <w:spacing w:after="0"/>
              <w:rPr>
                <w:del w:id="1006" w:author="Author"/>
                <w:rFonts w:eastAsia="MS Mincho" w:cs="Arial"/>
              </w:rPr>
            </w:pPr>
            <w:del w:id="1007" w:author="Author">
              <w:r w:rsidDel="003E6EE3">
                <w:rPr>
                  <w:rFonts w:eastAsia="MS Mincho" w:cs="Arial"/>
                </w:rPr>
                <w:delText>Streaming, Split</w:delText>
              </w:r>
            </w:del>
          </w:p>
        </w:tc>
        <w:tc>
          <w:tcPr>
            <w:tcW w:w="1713" w:type="dxa"/>
            <w:tcBorders>
              <w:top w:val="single" w:sz="4" w:space="0" w:color="8EAADB"/>
              <w:left w:val="single" w:sz="4" w:space="0" w:color="8EAADB"/>
              <w:bottom w:val="single" w:sz="4" w:space="0" w:color="8EAADB"/>
              <w:right w:val="single" w:sz="4" w:space="0" w:color="8EAADB"/>
            </w:tcBorders>
            <w:tcPrChange w:id="1008" w:author="Author">
              <w:tcPr>
                <w:tcW w:w="1662" w:type="dxa"/>
                <w:tcBorders>
                  <w:top w:val="single" w:sz="4" w:space="0" w:color="8EAADB"/>
                  <w:left w:val="single" w:sz="4" w:space="0" w:color="8EAADB"/>
                  <w:bottom w:val="single" w:sz="4" w:space="0" w:color="8EAADB"/>
                  <w:right w:val="single" w:sz="4" w:space="0" w:color="8EAADB"/>
                </w:tcBorders>
              </w:tcPr>
            </w:tcPrChange>
          </w:tcPr>
          <w:p w14:paraId="3C0262F0" w14:textId="50B806C6" w:rsidR="00AA41D8" w:rsidDel="003E6EE3" w:rsidRDefault="00AA41D8">
            <w:pPr>
              <w:spacing w:after="0"/>
              <w:rPr>
                <w:del w:id="1009" w:author="Author"/>
                <w:rFonts w:eastAsia="MS Mincho" w:cs="Arial"/>
              </w:rPr>
            </w:pPr>
            <w:del w:id="1010" w:author="Author">
              <w:r w:rsidDel="003E6EE3">
                <w:rPr>
                  <w:rFonts w:eastAsia="MS Mincho" w:cs="Arial"/>
                </w:rPr>
                <w:delText>2D screen or HMD with a controller</w:delText>
              </w:r>
            </w:del>
          </w:p>
        </w:tc>
      </w:tr>
      <w:tr w:rsidR="00AA41D8" w:rsidDel="003E6EE3" w14:paraId="4365545D" w14:textId="402E09CF" w:rsidTr="003E6EE3">
        <w:trPr>
          <w:del w:id="1011" w:author="Author"/>
          <w:trPrChange w:id="1012"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shd w:val="clear" w:color="auto" w:fill="D9E2F3"/>
            <w:tcPrChange w:id="1013" w:author="Author">
              <w:tcPr>
                <w:tcW w:w="483"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856853C" w14:textId="00FD55F7" w:rsidR="00AA41D8" w:rsidDel="003E6EE3" w:rsidRDefault="00AA41D8">
            <w:pPr>
              <w:spacing w:after="0"/>
              <w:rPr>
                <w:del w:id="1014" w:author="Author"/>
                <w:rFonts w:eastAsia="MS Mincho" w:cs="Arial"/>
              </w:rPr>
            </w:pPr>
            <w:del w:id="1015" w:author="Author">
              <w:r w:rsidDel="003E6EE3">
                <w:rPr>
                  <w:rFonts w:eastAsia="MS Mincho" w:cs="Arial"/>
                </w:rPr>
                <w:delText>21</w:delText>
              </w:r>
            </w:del>
          </w:p>
        </w:tc>
        <w:tc>
          <w:tcPr>
            <w:tcW w:w="2720" w:type="dxa"/>
            <w:tcBorders>
              <w:top w:val="single" w:sz="4" w:space="0" w:color="8EAADB"/>
              <w:left w:val="single" w:sz="4" w:space="0" w:color="8EAADB"/>
              <w:bottom w:val="single" w:sz="4" w:space="0" w:color="8EAADB"/>
              <w:right w:val="single" w:sz="4" w:space="0" w:color="8EAADB"/>
            </w:tcBorders>
            <w:shd w:val="clear" w:color="auto" w:fill="D9E2F3"/>
            <w:tcPrChange w:id="1016" w:author="Author">
              <w:tcPr>
                <w:tcW w:w="311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6A421B26" w14:textId="11D79C8E" w:rsidR="00AA41D8" w:rsidDel="003E6EE3" w:rsidRDefault="00AA41D8">
            <w:pPr>
              <w:spacing w:after="0"/>
              <w:rPr>
                <w:del w:id="1017" w:author="Author"/>
                <w:rFonts w:eastAsia="MS Mincho" w:cs="Arial"/>
              </w:rPr>
            </w:pPr>
            <w:del w:id="1018" w:author="Author">
              <w:r w:rsidDel="003E6EE3">
                <w:rPr>
                  <w:rFonts w:eastAsia="MS Mincho" w:cs="Arial"/>
                </w:rPr>
                <w:delText>Immersive 6DoF Streaming with Social Interaction</w:delText>
              </w:r>
            </w:del>
          </w:p>
        </w:tc>
        <w:tc>
          <w:tcPr>
            <w:tcW w:w="1185" w:type="dxa"/>
            <w:tcBorders>
              <w:top w:val="single" w:sz="4" w:space="0" w:color="8EAADB"/>
              <w:left w:val="single" w:sz="4" w:space="0" w:color="8EAADB"/>
              <w:bottom w:val="single" w:sz="4" w:space="0" w:color="8EAADB"/>
              <w:right w:val="single" w:sz="4" w:space="0" w:color="8EAADB"/>
            </w:tcBorders>
            <w:shd w:val="clear" w:color="auto" w:fill="D9E2F3"/>
            <w:tcPrChange w:id="1019" w:author="Author">
              <w:tcPr>
                <w:tcW w:w="1121"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05185E2B" w14:textId="179DB36E" w:rsidR="00AA41D8" w:rsidDel="003E6EE3" w:rsidRDefault="00AA41D8">
            <w:pPr>
              <w:spacing w:after="0"/>
              <w:rPr>
                <w:del w:id="1020" w:author="Author"/>
                <w:rFonts w:eastAsia="MS Mincho" w:cs="Arial"/>
              </w:rPr>
            </w:pPr>
            <w:del w:id="1021" w:author="Author">
              <w:r w:rsidDel="003E6EE3">
                <w:rPr>
                  <w:rFonts w:eastAsia="MS Mincho" w:cs="Arial"/>
                </w:rPr>
                <w:delText>VR and Social VR</w:delText>
              </w:r>
            </w:del>
          </w:p>
        </w:tc>
        <w:tc>
          <w:tcPr>
            <w:tcW w:w="1267" w:type="dxa"/>
            <w:tcBorders>
              <w:top w:val="single" w:sz="4" w:space="0" w:color="8EAADB"/>
              <w:left w:val="single" w:sz="4" w:space="0" w:color="8EAADB"/>
              <w:bottom w:val="single" w:sz="4" w:space="0" w:color="8EAADB"/>
              <w:right w:val="single" w:sz="4" w:space="0" w:color="8EAADB"/>
            </w:tcBorders>
            <w:shd w:val="clear" w:color="auto" w:fill="D9E2F3"/>
            <w:tcPrChange w:id="1022" w:author="Author">
              <w:tcPr>
                <w:tcW w:w="112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2E1578A" w14:textId="17F938A6" w:rsidR="00AA41D8" w:rsidDel="003E6EE3" w:rsidRDefault="00AA41D8">
            <w:pPr>
              <w:spacing w:after="0"/>
              <w:rPr>
                <w:del w:id="1023" w:author="Author"/>
                <w:rFonts w:eastAsia="MS Mincho" w:cs="Arial"/>
              </w:rPr>
            </w:pPr>
            <w:del w:id="1024" w:author="Author">
              <w:r w:rsidDel="003E6EE3">
                <w:rPr>
                  <w:rFonts w:eastAsia="MS Mincho"/>
                </w:rPr>
                <w:delText>3DoF+, 6DoF</w:delText>
              </w:r>
            </w:del>
          </w:p>
        </w:tc>
        <w:tc>
          <w:tcPr>
            <w:tcW w:w="2107" w:type="dxa"/>
            <w:tcBorders>
              <w:top w:val="single" w:sz="4" w:space="0" w:color="8EAADB"/>
              <w:left w:val="single" w:sz="4" w:space="0" w:color="8EAADB"/>
              <w:bottom w:val="single" w:sz="4" w:space="0" w:color="8EAADB"/>
              <w:right w:val="single" w:sz="4" w:space="0" w:color="8EAADB"/>
            </w:tcBorders>
            <w:shd w:val="clear" w:color="auto" w:fill="D9E2F3"/>
            <w:tcPrChange w:id="1025" w:author="Author">
              <w:tcPr>
                <w:tcW w:w="183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69E7FA49" w14:textId="4EFF048B" w:rsidR="00AA41D8" w:rsidDel="003E6EE3" w:rsidRDefault="00AA41D8">
            <w:pPr>
              <w:spacing w:after="0"/>
              <w:rPr>
                <w:del w:id="1026" w:author="Author"/>
                <w:rFonts w:eastAsia="MS Mincho" w:cs="Arial"/>
              </w:rPr>
            </w:pPr>
            <w:del w:id="1027" w:author="Author">
              <w:r w:rsidDel="003E6EE3">
                <w:rPr>
                  <w:rFonts w:eastAsia="MS Mincho" w:cs="Arial"/>
                </w:rPr>
                <w:delText>Streaming</w:delText>
              </w:r>
              <w:r w:rsidDel="003E6EE3">
                <w:rPr>
                  <w:rFonts w:eastAsia="MS Mincho" w:cs="Arial"/>
                </w:rPr>
                <w:br/>
                <w:delText>Interactive</w:delText>
              </w:r>
              <w:r w:rsidDel="003E6EE3">
                <w:rPr>
                  <w:rFonts w:eastAsia="MS Mincho" w:cs="Arial"/>
                </w:rPr>
                <w:br/>
                <w:delText>Conversational</w:delText>
              </w:r>
              <w:r w:rsidDel="003E6EE3">
                <w:rPr>
                  <w:rFonts w:eastAsia="MS Mincho" w:cs="Arial"/>
                </w:rPr>
                <w:br/>
                <w:delText>Split</w:delText>
              </w:r>
            </w:del>
          </w:p>
        </w:tc>
        <w:tc>
          <w:tcPr>
            <w:tcW w:w="1713" w:type="dxa"/>
            <w:tcBorders>
              <w:top w:val="single" w:sz="4" w:space="0" w:color="8EAADB"/>
              <w:left w:val="single" w:sz="4" w:space="0" w:color="8EAADB"/>
              <w:bottom w:val="single" w:sz="4" w:space="0" w:color="8EAADB"/>
              <w:right w:val="single" w:sz="4" w:space="0" w:color="8EAADB"/>
            </w:tcBorders>
            <w:shd w:val="clear" w:color="auto" w:fill="D9E2F3"/>
            <w:tcPrChange w:id="1028" w:author="Author">
              <w:tcPr>
                <w:tcW w:w="166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0379A25B" w14:textId="2C991387" w:rsidR="00AA41D8" w:rsidDel="003E6EE3" w:rsidRDefault="00AA41D8">
            <w:pPr>
              <w:spacing w:after="0"/>
              <w:rPr>
                <w:del w:id="1029" w:author="Author"/>
                <w:rFonts w:eastAsia="MS Mincho" w:cs="Arial"/>
              </w:rPr>
            </w:pPr>
            <w:del w:id="1030" w:author="Author">
              <w:r w:rsidDel="003E6EE3">
                <w:rPr>
                  <w:rFonts w:eastAsia="MS Mincho" w:cs="Arial"/>
                </w:rPr>
                <w:delText>XR5G-V3</w:delText>
              </w:r>
            </w:del>
          </w:p>
          <w:p w14:paraId="6C563CBF" w14:textId="285E2E96" w:rsidR="00AA41D8" w:rsidDel="003E6EE3" w:rsidRDefault="00AA41D8">
            <w:pPr>
              <w:spacing w:after="0"/>
              <w:rPr>
                <w:del w:id="1031" w:author="Author"/>
                <w:rFonts w:eastAsia="MS Mincho" w:cs="Arial"/>
              </w:rPr>
            </w:pPr>
            <w:del w:id="1032" w:author="Author">
              <w:r w:rsidDel="003E6EE3">
                <w:rPr>
                  <w:rFonts w:eastAsia="MS Mincho" w:cs="Arial"/>
                </w:rPr>
                <w:delText>XR5G-V4</w:delText>
              </w:r>
            </w:del>
          </w:p>
        </w:tc>
      </w:tr>
      <w:tr w:rsidR="00AA41D8" w:rsidDel="003E6EE3" w14:paraId="5EAB3DFC" w14:textId="0CF986EC" w:rsidTr="003E6EE3">
        <w:trPr>
          <w:del w:id="1033" w:author="Author"/>
          <w:trPrChange w:id="1034"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tcPrChange w:id="1035" w:author="Author">
              <w:tcPr>
                <w:tcW w:w="483" w:type="dxa"/>
                <w:tcBorders>
                  <w:top w:val="single" w:sz="4" w:space="0" w:color="8EAADB"/>
                  <w:left w:val="single" w:sz="4" w:space="0" w:color="8EAADB"/>
                  <w:bottom w:val="single" w:sz="4" w:space="0" w:color="8EAADB"/>
                  <w:right w:val="single" w:sz="4" w:space="0" w:color="8EAADB"/>
                </w:tcBorders>
              </w:tcPr>
            </w:tcPrChange>
          </w:tcPr>
          <w:p w14:paraId="216239B2" w14:textId="413B1175" w:rsidR="00AA41D8" w:rsidDel="003E6EE3" w:rsidRDefault="00AA41D8">
            <w:pPr>
              <w:spacing w:after="0"/>
              <w:rPr>
                <w:del w:id="1036" w:author="Author"/>
                <w:rFonts w:eastAsia="MS Mincho" w:cs="Arial"/>
              </w:rPr>
            </w:pPr>
            <w:del w:id="1037" w:author="Author">
              <w:r w:rsidDel="003E6EE3">
                <w:rPr>
                  <w:rFonts w:eastAsia="MS Mincho" w:cs="Arial"/>
                </w:rPr>
                <w:delText>22</w:delText>
              </w:r>
            </w:del>
          </w:p>
        </w:tc>
        <w:tc>
          <w:tcPr>
            <w:tcW w:w="2720" w:type="dxa"/>
            <w:tcBorders>
              <w:top w:val="single" w:sz="4" w:space="0" w:color="8EAADB"/>
              <w:left w:val="single" w:sz="4" w:space="0" w:color="8EAADB"/>
              <w:bottom w:val="single" w:sz="4" w:space="0" w:color="8EAADB"/>
              <w:right w:val="single" w:sz="4" w:space="0" w:color="8EAADB"/>
            </w:tcBorders>
            <w:tcPrChange w:id="1038" w:author="Author">
              <w:tcPr>
                <w:tcW w:w="3112" w:type="dxa"/>
                <w:tcBorders>
                  <w:top w:val="single" w:sz="4" w:space="0" w:color="8EAADB"/>
                  <w:left w:val="single" w:sz="4" w:space="0" w:color="8EAADB"/>
                  <w:bottom w:val="single" w:sz="4" w:space="0" w:color="8EAADB"/>
                  <w:right w:val="single" w:sz="4" w:space="0" w:color="8EAADB"/>
                </w:tcBorders>
              </w:tcPr>
            </w:tcPrChange>
          </w:tcPr>
          <w:p w14:paraId="504C2732" w14:textId="12198561" w:rsidR="00AA41D8" w:rsidDel="003E6EE3" w:rsidRDefault="00AA41D8">
            <w:pPr>
              <w:spacing w:after="0"/>
              <w:rPr>
                <w:del w:id="1039" w:author="Author"/>
                <w:rFonts w:eastAsia="MS Mincho" w:cs="Arial"/>
              </w:rPr>
            </w:pPr>
            <w:del w:id="1040" w:author="Author">
              <w:r w:rsidDel="003E6EE3">
                <w:rPr>
                  <w:rFonts w:eastAsia="MS Mincho" w:cs="Arial"/>
                </w:rPr>
                <w:delText>5G Online Gaming Party</w:delText>
              </w:r>
            </w:del>
          </w:p>
        </w:tc>
        <w:tc>
          <w:tcPr>
            <w:tcW w:w="1185" w:type="dxa"/>
            <w:tcBorders>
              <w:top w:val="single" w:sz="4" w:space="0" w:color="8EAADB"/>
              <w:left w:val="single" w:sz="4" w:space="0" w:color="8EAADB"/>
              <w:bottom w:val="single" w:sz="4" w:space="0" w:color="8EAADB"/>
              <w:right w:val="single" w:sz="4" w:space="0" w:color="8EAADB"/>
            </w:tcBorders>
            <w:tcPrChange w:id="1041" w:author="Author">
              <w:tcPr>
                <w:tcW w:w="1121" w:type="dxa"/>
                <w:tcBorders>
                  <w:top w:val="single" w:sz="4" w:space="0" w:color="8EAADB"/>
                  <w:left w:val="single" w:sz="4" w:space="0" w:color="8EAADB"/>
                  <w:bottom w:val="single" w:sz="4" w:space="0" w:color="8EAADB"/>
                  <w:right w:val="single" w:sz="4" w:space="0" w:color="8EAADB"/>
                </w:tcBorders>
              </w:tcPr>
            </w:tcPrChange>
          </w:tcPr>
          <w:p w14:paraId="14889896" w14:textId="781EA5D6" w:rsidR="00AA41D8" w:rsidDel="003E6EE3" w:rsidRDefault="00AA41D8">
            <w:pPr>
              <w:spacing w:after="0"/>
              <w:rPr>
                <w:del w:id="1042" w:author="Author"/>
                <w:rFonts w:eastAsia="MS Mincho" w:cs="Arial"/>
              </w:rPr>
            </w:pPr>
            <w:del w:id="1043" w:author="Author">
              <w:r w:rsidDel="003E6EE3">
                <w:rPr>
                  <w:rFonts w:eastAsia="MS Mincho" w:cs="Arial"/>
                </w:rPr>
                <w:delText>VR</w:delText>
              </w:r>
            </w:del>
          </w:p>
        </w:tc>
        <w:tc>
          <w:tcPr>
            <w:tcW w:w="1267" w:type="dxa"/>
            <w:tcBorders>
              <w:top w:val="single" w:sz="4" w:space="0" w:color="8EAADB"/>
              <w:left w:val="single" w:sz="4" w:space="0" w:color="8EAADB"/>
              <w:bottom w:val="single" w:sz="4" w:space="0" w:color="8EAADB"/>
              <w:right w:val="single" w:sz="4" w:space="0" w:color="8EAADB"/>
            </w:tcBorders>
            <w:tcPrChange w:id="1044" w:author="Author">
              <w:tcPr>
                <w:tcW w:w="1129" w:type="dxa"/>
                <w:tcBorders>
                  <w:top w:val="single" w:sz="4" w:space="0" w:color="8EAADB"/>
                  <w:left w:val="single" w:sz="4" w:space="0" w:color="8EAADB"/>
                  <w:bottom w:val="single" w:sz="4" w:space="0" w:color="8EAADB"/>
                  <w:right w:val="single" w:sz="4" w:space="0" w:color="8EAADB"/>
                </w:tcBorders>
              </w:tcPr>
            </w:tcPrChange>
          </w:tcPr>
          <w:p w14:paraId="575269CA" w14:textId="4ACD0D82" w:rsidR="00AA41D8" w:rsidDel="003E6EE3" w:rsidRDefault="00AA41D8">
            <w:pPr>
              <w:spacing w:after="0"/>
              <w:rPr>
                <w:del w:id="1045" w:author="Author"/>
                <w:rFonts w:eastAsia="MS Mincho"/>
              </w:rPr>
            </w:pPr>
            <w:del w:id="1046" w:author="Author">
              <w:r w:rsidDel="003E6EE3">
                <w:rPr>
                  <w:rFonts w:eastAsia="MS Mincho" w:cs="Arial"/>
                </w:rPr>
                <w:delText>6DoF</w:delText>
              </w:r>
            </w:del>
          </w:p>
        </w:tc>
        <w:tc>
          <w:tcPr>
            <w:tcW w:w="2107" w:type="dxa"/>
            <w:tcBorders>
              <w:top w:val="single" w:sz="4" w:space="0" w:color="8EAADB"/>
              <w:left w:val="single" w:sz="4" w:space="0" w:color="8EAADB"/>
              <w:bottom w:val="single" w:sz="4" w:space="0" w:color="8EAADB"/>
              <w:right w:val="single" w:sz="4" w:space="0" w:color="8EAADB"/>
            </w:tcBorders>
            <w:tcPrChange w:id="1047" w:author="Author">
              <w:tcPr>
                <w:tcW w:w="1839" w:type="dxa"/>
                <w:tcBorders>
                  <w:top w:val="single" w:sz="4" w:space="0" w:color="8EAADB"/>
                  <w:left w:val="single" w:sz="4" w:space="0" w:color="8EAADB"/>
                  <w:bottom w:val="single" w:sz="4" w:space="0" w:color="8EAADB"/>
                  <w:right w:val="single" w:sz="4" w:space="0" w:color="8EAADB"/>
                </w:tcBorders>
              </w:tcPr>
            </w:tcPrChange>
          </w:tcPr>
          <w:p w14:paraId="0FB1462C" w14:textId="378C1D5A" w:rsidR="00AA41D8" w:rsidDel="003E6EE3" w:rsidRDefault="00AA41D8">
            <w:pPr>
              <w:spacing w:after="0"/>
              <w:rPr>
                <w:del w:id="1048" w:author="Author"/>
                <w:rFonts w:eastAsia="MS Mincho" w:cs="Arial"/>
              </w:rPr>
            </w:pPr>
            <w:del w:id="1049" w:author="Author">
              <w:r w:rsidDel="003E6EE3">
                <w:rPr>
                  <w:rFonts w:eastAsia="MS Mincho" w:cs="Arial"/>
                </w:rPr>
                <w:delText>Streaming, Interactive, Split, D2D</w:delText>
              </w:r>
            </w:del>
          </w:p>
        </w:tc>
        <w:tc>
          <w:tcPr>
            <w:tcW w:w="1713" w:type="dxa"/>
            <w:tcBorders>
              <w:top w:val="single" w:sz="4" w:space="0" w:color="8EAADB"/>
              <w:left w:val="single" w:sz="4" w:space="0" w:color="8EAADB"/>
              <w:bottom w:val="single" w:sz="4" w:space="0" w:color="8EAADB"/>
              <w:right w:val="single" w:sz="4" w:space="0" w:color="8EAADB"/>
            </w:tcBorders>
            <w:tcPrChange w:id="1050" w:author="Author">
              <w:tcPr>
                <w:tcW w:w="1662" w:type="dxa"/>
                <w:tcBorders>
                  <w:top w:val="single" w:sz="4" w:space="0" w:color="8EAADB"/>
                  <w:left w:val="single" w:sz="4" w:space="0" w:color="8EAADB"/>
                  <w:bottom w:val="single" w:sz="4" w:space="0" w:color="8EAADB"/>
                  <w:right w:val="single" w:sz="4" w:space="0" w:color="8EAADB"/>
                </w:tcBorders>
              </w:tcPr>
            </w:tcPrChange>
          </w:tcPr>
          <w:p w14:paraId="1EDDCD05" w14:textId="2C10C630" w:rsidR="00AA41D8" w:rsidDel="003E6EE3" w:rsidRDefault="00AA41D8">
            <w:pPr>
              <w:spacing w:after="0"/>
              <w:rPr>
                <w:del w:id="1051" w:author="Author"/>
                <w:rFonts w:eastAsia="MS Mincho" w:cs="Arial"/>
              </w:rPr>
            </w:pPr>
            <w:del w:id="1052" w:author="Author">
              <w:r w:rsidDel="003E6EE3">
                <w:rPr>
                  <w:rFonts w:eastAsia="MS Mincho" w:cs="Arial"/>
                </w:rPr>
                <w:delText>XR5G-V3</w:delText>
              </w:r>
            </w:del>
          </w:p>
          <w:p w14:paraId="3E0EF3C9" w14:textId="154ED978" w:rsidR="00AA41D8" w:rsidDel="003E6EE3" w:rsidRDefault="00AA41D8">
            <w:pPr>
              <w:spacing w:after="0"/>
              <w:rPr>
                <w:del w:id="1053" w:author="Author"/>
                <w:rFonts w:eastAsia="MS Mincho" w:cs="Arial"/>
              </w:rPr>
            </w:pPr>
            <w:del w:id="1054" w:author="Author">
              <w:r w:rsidDel="003E6EE3">
                <w:rPr>
                  <w:rFonts w:eastAsia="MS Mincho" w:cs="Arial"/>
                </w:rPr>
                <w:delText>XR5G-V4</w:delText>
              </w:r>
            </w:del>
          </w:p>
        </w:tc>
      </w:tr>
      <w:tr w:rsidR="00AA41D8" w:rsidDel="003E6EE3" w14:paraId="4C296B60" w14:textId="0015DC5F" w:rsidTr="003E6EE3">
        <w:trPr>
          <w:del w:id="1055" w:author="Author"/>
          <w:trPrChange w:id="1056"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shd w:val="clear" w:color="auto" w:fill="D9E2F3"/>
            <w:tcPrChange w:id="1057" w:author="Author">
              <w:tcPr>
                <w:tcW w:w="483"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6A75CFD3" w14:textId="5BB9B34C" w:rsidR="00AA41D8" w:rsidDel="003E6EE3" w:rsidRDefault="00AA41D8">
            <w:pPr>
              <w:spacing w:after="0"/>
              <w:rPr>
                <w:del w:id="1058" w:author="Author"/>
                <w:rFonts w:eastAsia="MS Mincho" w:cs="Arial"/>
              </w:rPr>
            </w:pPr>
            <w:del w:id="1059" w:author="Author">
              <w:r w:rsidDel="003E6EE3">
                <w:rPr>
                  <w:rFonts w:eastAsia="MS Mincho" w:cs="Arial"/>
                </w:rPr>
                <w:delText>23</w:delText>
              </w:r>
            </w:del>
          </w:p>
        </w:tc>
        <w:tc>
          <w:tcPr>
            <w:tcW w:w="2720" w:type="dxa"/>
            <w:tcBorders>
              <w:top w:val="single" w:sz="4" w:space="0" w:color="8EAADB"/>
              <w:left w:val="single" w:sz="4" w:space="0" w:color="8EAADB"/>
              <w:bottom w:val="single" w:sz="4" w:space="0" w:color="8EAADB"/>
              <w:right w:val="single" w:sz="4" w:space="0" w:color="8EAADB"/>
            </w:tcBorders>
            <w:shd w:val="clear" w:color="auto" w:fill="D9E2F3"/>
            <w:tcPrChange w:id="1060" w:author="Author">
              <w:tcPr>
                <w:tcW w:w="311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44B2C557" w14:textId="7E2040D9" w:rsidR="00AA41D8" w:rsidDel="003E6EE3" w:rsidRDefault="00AA41D8">
            <w:pPr>
              <w:spacing w:after="0"/>
              <w:rPr>
                <w:del w:id="1061" w:author="Author"/>
                <w:rFonts w:eastAsia="MS Mincho" w:cs="Arial"/>
              </w:rPr>
            </w:pPr>
            <w:del w:id="1062" w:author="Author">
              <w:r w:rsidDel="003E6EE3">
                <w:rPr>
                  <w:rFonts w:eastAsia="MS Mincho" w:cs="Arial"/>
                </w:rPr>
                <w:delText>Spatial Shared Data</w:delText>
              </w:r>
            </w:del>
          </w:p>
        </w:tc>
        <w:tc>
          <w:tcPr>
            <w:tcW w:w="1185" w:type="dxa"/>
            <w:tcBorders>
              <w:top w:val="single" w:sz="4" w:space="0" w:color="8EAADB"/>
              <w:left w:val="single" w:sz="4" w:space="0" w:color="8EAADB"/>
              <w:bottom w:val="single" w:sz="4" w:space="0" w:color="8EAADB"/>
              <w:right w:val="single" w:sz="4" w:space="0" w:color="8EAADB"/>
            </w:tcBorders>
            <w:shd w:val="clear" w:color="auto" w:fill="D9E2F3"/>
            <w:tcPrChange w:id="1063" w:author="Author">
              <w:tcPr>
                <w:tcW w:w="1121"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94985D5" w14:textId="3664C7A8" w:rsidR="00AA41D8" w:rsidDel="003E6EE3" w:rsidRDefault="00AA41D8">
            <w:pPr>
              <w:spacing w:after="0"/>
              <w:rPr>
                <w:del w:id="1064" w:author="Author"/>
                <w:rFonts w:eastAsia="MS Mincho" w:cs="Arial"/>
              </w:rPr>
            </w:pPr>
            <w:del w:id="1065" w:author="Author">
              <w:r w:rsidDel="003E6EE3">
                <w:rPr>
                  <w:rFonts w:eastAsia="MS Mincho" w:cs="Arial"/>
                </w:rPr>
                <w:delText>AR</w:delText>
              </w:r>
            </w:del>
          </w:p>
        </w:tc>
        <w:tc>
          <w:tcPr>
            <w:tcW w:w="1267" w:type="dxa"/>
            <w:tcBorders>
              <w:top w:val="single" w:sz="4" w:space="0" w:color="8EAADB"/>
              <w:left w:val="single" w:sz="4" w:space="0" w:color="8EAADB"/>
              <w:bottom w:val="single" w:sz="4" w:space="0" w:color="8EAADB"/>
              <w:right w:val="single" w:sz="4" w:space="0" w:color="8EAADB"/>
            </w:tcBorders>
            <w:shd w:val="clear" w:color="auto" w:fill="D9E2F3"/>
            <w:tcPrChange w:id="1066" w:author="Author">
              <w:tcPr>
                <w:tcW w:w="112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49FED15" w14:textId="534C5790" w:rsidR="00AA41D8" w:rsidDel="003E6EE3" w:rsidRDefault="00AA41D8">
            <w:pPr>
              <w:spacing w:after="0"/>
              <w:rPr>
                <w:del w:id="1067" w:author="Author"/>
                <w:rFonts w:eastAsia="MS Mincho" w:cs="Arial"/>
              </w:rPr>
            </w:pPr>
            <w:del w:id="1068" w:author="Author">
              <w:r w:rsidDel="003E6EE3">
                <w:rPr>
                  <w:rFonts w:eastAsia="MS Mincho"/>
                </w:rPr>
                <w:delText>6DoF</w:delText>
              </w:r>
            </w:del>
          </w:p>
        </w:tc>
        <w:tc>
          <w:tcPr>
            <w:tcW w:w="2107" w:type="dxa"/>
            <w:tcBorders>
              <w:top w:val="single" w:sz="4" w:space="0" w:color="8EAADB"/>
              <w:left w:val="single" w:sz="4" w:space="0" w:color="8EAADB"/>
              <w:bottom w:val="single" w:sz="4" w:space="0" w:color="8EAADB"/>
              <w:right w:val="single" w:sz="4" w:space="0" w:color="8EAADB"/>
            </w:tcBorders>
            <w:shd w:val="clear" w:color="auto" w:fill="D9E2F3"/>
            <w:tcPrChange w:id="1069" w:author="Author">
              <w:tcPr>
                <w:tcW w:w="183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76571B03" w14:textId="32C81FDB" w:rsidR="00AA41D8" w:rsidDel="003E6EE3" w:rsidRDefault="00AA41D8">
            <w:pPr>
              <w:spacing w:after="0"/>
              <w:rPr>
                <w:del w:id="1070" w:author="Author"/>
                <w:rFonts w:eastAsia="MS Mincho" w:cs="Arial"/>
              </w:rPr>
            </w:pPr>
            <w:del w:id="1071" w:author="Author">
              <w:r w:rsidDel="003E6EE3">
                <w:rPr>
                  <w:rFonts w:eastAsia="MS Mincho" w:cs="Arial"/>
                </w:rPr>
                <w:delText>Streaming</w:delText>
              </w:r>
              <w:r w:rsidDel="003E6EE3">
                <w:rPr>
                  <w:rFonts w:eastAsia="MS Mincho" w:cs="Arial"/>
                </w:rPr>
                <w:br/>
                <w:delText>Interactive</w:delText>
              </w:r>
              <w:r w:rsidDel="003E6EE3">
                <w:rPr>
                  <w:rFonts w:eastAsia="MS Mincho" w:cs="Arial"/>
                </w:rPr>
                <w:br/>
                <w:delText>Conversational</w:delText>
              </w:r>
              <w:r w:rsidDel="003E6EE3">
                <w:rPr>
                  <w:rFonts w:eastAsia="MS Mincho" w:cs="Arial"/>
                </w:rPr>
                <w:br/>
                <w:delText>Split</w:delText>
              </w:r>
            </w:del>
          </w:p>
        </w:tc>
        <w:tc>
          <w:tcPr>
            <w:tcW w:w="1713" w:type="dxa"/>
            <w:tcBorders>
              <w:top w:val="single" w:sz="4" w:space="0" w:color="8EAADB"/>
              <w:left w:val="single" w:sz="4" w:space="0" w:color="8EAADB"/>
              <w:bottom w:val="single" w:sz="4" w:space="0" w:color="8EAADB"/>
              <w:right w:val="single" w:sz="4" w:space="0" w:color="8EAADB"/>
            </w:tcBorders>
            <w:shd w:val="clear" w:color="auto" w:fill="D9E2F3"/>
            <w:tcPrChange w:id="1072" w:author="Author">
              <w:tcPr>
                <w:tcW w:w="166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06B440DF" w14:textId="427AE7A7" w:rsidR="00AA41D8" w:rsidDel="003E6EE3" w:rsidRDefault="00AA41D8">
            <w:pPr>
              <w:spacing w:after="0"/>
              <w:rPr>
                <w:del w:id="1073" w:author="Author"/>
                <w:rFonts w:eastAsia="MS Mincho" w:cs="Arial"/>
              </w:rPr>
            </w:pPr>
            <w:del w:id="1074" w:author="Author">
              <w:r w:rsidDel="003E6EE3">
                <w:rPr>
                  <w:rFonts w:eastAsia="MS Mincho" w:cs="Arial"/>
                </w:rPr>
                <w:delText>XR5G-AX</w:delText>
              </w:r>
            </w:del>
          </w:p>
        </w:tc>
      </w:tr>
      <w:tr w:rsidR="00AA41D8" w:rsidDel="003E6EE3" w14:paraId="34A42B37" w14:textId="19EDD804" w:rsidTr="003E6EE3">
        <w:trPr>
          <w:del w:id="1075" w:author="Author"/>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Change w:id="1076"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14:paraId="6C091CD6" w14:textId="59BBEFDD" w:rsidR="00AA41D8" w:rsidDel="003E6EE3" w:rsidRDefault="00AA41D8">
            <w:pPr>
              <w:rPr>
                <w:del w:id="1077" w:author="Author"/>
              </w:rPr>
            </w:pPr>
          </w:p>
        </w:tc>
      </w:tr>
      <w:tr w:rsidR="00AA41D8" w14:paraId="2D525117"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78"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191A9EFF" w14:textId="77777777" w:rsidR="00AA41D8" w:rsidRDefault="00AA41D8">
            <w:pPr>
              <w:rPr>
                <w:b/>
                <w:color w:val="FFFFFF"/>
              </w:rPr>
            </w:pPr>
            <w:r>
              <w:rPr>
                <w:b/>
                <w:color w:val="FFFFFF"/>
              </w:rPr>
              <w:lastRenderedPageBreak/>
              <w:t>Categorization</w:t>
            </w:r>
          </w:p>
        </w:tc>
      </w:tr>
      <w:tr w:rsidR="00AA41D8" w14:paraId="20D13D39"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79"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49FD9887" w14:textId="28EA1005" w:rsidR="00AA41D8" w:rsidRDefault="00AA41D8">
            <w:pPr>
              <w:rPr>
                <w:b/>
              </w:rPr>
            </w:pPr>
            <w:r>
              <w:rPr>
                <w:lang w:val="en-US"/>
              </w:rPr>
              <w:t>See several use cases in TR 26.928</w:t>
            </w:r>
            <w:ins w:id="1080" w:author="Author">
              <w:r w:rsidR="003E6EE3">
                <w:rPr>
                  <w:lang w:val="en-US"/>
                </w:rPr>
                <w:t xml:space="preserve"> [6].</w:t>
              </w:r>
            </w:ins>
          </w:p>
        </w:tc>
      </w:tr>
      <w:tr w:rsidR="00AA41D8" w14:paraId="5F0E512B"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81"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162686CE" w14:textId="77777777" w:rsidR="00AA41D8" w:rsidRDefault="00AA41D8">
            <w:pPr>
              <w:rPr>
                <w:b/>
                <w:color w:val="FFFFFF"/>
              </w:rPr>
            </w:pPr>
            <w:r>
              <w:rPr>
                <w:b/>
                <w:color w:val="FFFFFF"/>
              </w:rPr>
              <w:t>Preconditions</w:t>
            </w:r>
          </w:p>
        </w:tc>
      </w:tr>
      <w:tr w:rsidR="00AA41D8" w14:paraId="75132D15"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82"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434CD1A3" w14:textId="1A64E637" w:rsidR="00AA41D8" w:rsidRDefault="00AA41D8">
            <w:r>
              <w:rPr>
                <w:lang w:val="en-US"/>
              </w:rPr>
              <w:t>See several use cases in TR 26.928</w:t>
            </w:r>
            <w:ins w:id="1083" w:author="Author">
              <w:r w:rsidR="003E6EE3">
                <w:rPr>
                  <w:lang w:val="en-US"/>
                </w:rPr>
                <w:t xml:space="preserve"> [6].</w:t>
              </w:r>
            </w:ins>
          </w:p>
        </w:tc>
      </w:tr>
      <w:tr w:rsidR="00AA41D8" w14:paraId="7C344A1B"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84"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85"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7D0BECF5" w14:textId="627A617F" w:rsidR="00AA41D8" w:rsidRDefault="00AA41D8">
            <w:r>
              <w:rPr>
                <w:lang w:val="en-US"/>
              </w:rPr>
              <w:t>See several use cases in TR 26.928</w:t>
            </w:r>
            <w:ins w:id="1086" w:author="Author">
              <w:r w:rsidR="003E6EE3">
                <w:rPr>
                  <w:lang w:val="en-US"/>
                </w:rPr>
                <w:t xml:space="preserve"> [6].</w:t>
              </w:r>
            </w:ins>
          </w:p>
        </w:tc>
      </w:tr>
      <w:tr w:rsidR="00AA41D8" w14:paraId="29F12095"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87"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6E50B9B4" w14:textId="77777777" w:rsidR="00AA41D8" w:rsidRDefault="00AA41D8">
            <w:pPr>
              <w:rPr>
                <w:b/>
                <w:color w:val="FFFFFF"/>
              </w:rPr>
            </w:pPr>
            <w:r>
              <w:rPr>
                <w:b/>
                <w:color w:val="FFFFFF"/>
              </w:rPr>
              <w:t>Feasibility and Industry Practices</w:t>
            </w:r>
          </w:p>
        </w:tc>
      </w:tr>
      <w:tr w:rsidR="00AA41D8" w14:paraId="019100AB"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88"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227BC714" w14:textId="3838F105" w:rsidR="00AA41D8" w:rsidRDefault="00AA41D8">
            <w:pPr>
              <w:rPr>
                <w:rFonts w:ascii="Arial" w:hAnsi="Arial"/>
              </w:rPr>
            </w:pPr>
            <w:r>
              <w:rPr>
                <w:lang w:val="en-US"/>
              </w:rPr>
              <w:t>See several use cases in TR 26.928</w:t>
            </w:r>
            <w:ins w:id="1089" w:author="Author">
              <w:r w:rsidR="003E6EE3">
                <w:rPr>
                  <w:lang w:val="en-US"/>
                </w:rPr>
                <w:t xml:space="preserve"> [6].</w:t>
              </w:r>
            </w:ins>
          </w:p>
        </w:tc>
      </w:tr>
      <w:tr w:rsidR="00AA41D8" w14:paraId="6F7D2ECA"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90"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32D34EA7" w14:textId="77777777" w:rsidR="00AA41D8" w:rsidRDefault="00AA41D8">
            <w:pPr>
              <w:rPr>
                <w:b/>
                <w:bCs/>
                <w:color w:val="FFFFFF"/>
              </w:rPr>
            </w:pPr>
            <w:r>
              <w:rPr>
                <w:b/>
                <w:bCs/>
                <w:color w:val="FFFFFF"/>
              </w:rPr>
              <w:t>Nominal Cost Analysis</w:t>
            </w:r>
          </w:p>
        </w:tc>
      </w:tr>
      <w:tr w:rsidR="00AA41D8" w14:paraId="28C4F478"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91"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3078E3B9" w14:textId="076FBE93" w:rsidR="00AA41D8" w:rsidRDefault="00AA41D8">
            <w:r>
              <w:rPr>
                <w:lang w:val="en-US"/>
              </w:rPr>
              <w:t>See several use cases in TR 26.928</w:t>
            </w:r>
            <w:ins w:id="1092" w:author="Author">
              <w:r w:rsidR="003E6EE3">
                <w:rPr>
                  <w:lang w:val="en-US"/>
                </w:rPr>
                <w:t xml:space="preserve"> [6].</w:t>
              </w:r>
            </w:ins>
          </w:p>
        </w:tc>
      </w:tr>
      <w:tr w:rsidR="00AA41D8" w14:paraId="7CB12BC8"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93"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26E36547" w14:textId="77777777" w:rsidR="00AA41D8" w:rsidRDefault="00AA41D8">
            <w:r>
              <w:rPr>
                <w:b/>
                <w:bCs/>
                <w:color w:val="FFFFFF"/>
              </w:rPr>
              <w:t>Benefits and Impact</w:t>
            </w:r>
          </w:p>
        </w:tc>
      </w:tr>
      <w:tr w:rsidR="00AA41D8" w14:paraId="22CA0C3A"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94"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33E99370" w14:textId="30FA04A6" w:rsidR="00AA41D8" w:rsidRDefault="00AA41D8">
            <w:r>
              <w:rPr>
                <w:lang w:val="en-US"/>
              </w:rPr>
              <w:t>See several use cases in TR 26.928</w:t>
            </w:r>
            <w:ins w:id="1095" w:author="Author">
              <w:r w:rsidR="003E6EE3">
                <w:rPr>
                  <w:lang w:val="en-US"/>
                </w:rPr>
                <w:t xml:space="preserve"> [6].</w:t>
              </w:r>
            </w:ins>
          </w:p>
        </w:tc>
      </w:tr>
      <w:tr w:rsidR="00AA41D8" w14:paraId="101E96F0"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96"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3C43CD0F" w14:textId="77777777" w:rsidR="00AA41D8" w:rsidRDefault="00AA41D8">
            <w:r>
              <w:rPr>
                <w:b/>
                <w:color w:val="FFFFFF"/>
              </w:rPr>
              <w:t>Potential Technical Requirements</w:t>
            </w:r>
          </w:p>
        </w:tc>
      </w:tr>
      <w:tr w:rsidR="00AA41D8" w14:paraId="5C19B032"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97"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00912A8A" w14:textId="2C76ADAF" w:rsidR="00AA41D8" w:rsidRDefault="00AA41D8" w:rsidP="003E6EE3">
            <w:pPr>
              <w:pPrChange w:id="1098" w:author="Author">
                <w:pPr>
                  <w:pStyle w:val="ListParagraph"/>
                  <w:numPr>
                    <w:numId w:val="22"/>
                  </w:numPr>
                  <w:overflowPunct/>
                  <w:autoSpaceDE/>
                  <w:autoSpaceDN/>
                  <w:adjustRightInd/>
                  <w:ind w:hanging="360"/>
                  <w:textAlignment w:val="auto"/>
                </w:pPr>
              </w:pPrChange>
            </w:pPr>
            <w:r>
              <w:rPr>
                <w:lang w:val="en-US"/>
              </w:rPr>
              <w:t>See several use cases in TR 26.928</w:t>
            </w:r>
            <w:ins w:id="1099" w:author="Author">
              <w:r w:rsidR="003E6EE3">
                <w:rPr>
                  <w:lang w:val="en-US"/>
                </w:rPr>
                <w:t xml:space="preserve"> [6].</w:t>
              </w:r>
            </w:ins>
          </w:p>
        </w:tc>
      </w:tr>
      <w:tr w:rsidR="00AA41D8" w14:paraId="0F59B775"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100"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101"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7FDFBBEC" w14:textId="06842F0E" w:rsidR="00AA41D8" w:rsidDel="00CC593C" w:rsidRDefault="00AA41D8">
            <w:pPr>
              <w:rPr>
                <w:del w:id="1102" w:author="Author"/>
                <w:sz w:val="22"/>
              </w:rPr>
            </w:pPr>
            <w:del w:id="1103" w:author="Author">
              <w:r w:rsidDel="00CC593C">
                <w:delText>The following information should be added to the agreed use case.</w:delText>
              </w:r>
            </w:del>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3E6EE3" w:rsidRDefault="003E6EE3" w:rsidP="003E6EE3">
            <w:pPr>
              <w:pStyle w:val="B1"/>
              <w:rPr>
                <w:rPrChange w:id="1104" w:author="Author">
                  <w:rPr>
                    <w:lang w:val="en-US"/>
                  </w:rPr>
                </w:rPrChange>
              </w:rPr>
              <w:pPrChange w:id="1105" w:author="Author">
                <w:pPr>
                  <w:pStyle w:val="B1"/>
                  <w:numPr>
                    <w:numId w:val="25"/>
                  </w:numPr>
                  <w:overflowPunct w:val="0"/>
                  <w:autoSpaceDE w:val="0"/>
                  <w:autoSpaceDN w:val="0"/>
                  <w:adjustRightInd w:val="0"/>
                  <w:ind w:left="644" w:hanging="360"/>
                </w:pPr>
              </w:pPrChange>
            </w:pPr>
            <w:ins w:id="1106" w:author="Author">
              <w:r>
                <w:rPr>
                  <w:lang w:val="en-US"/>
                </w:rPr>
                <w:t>1.</w:t>
              </w:r>
              <w:r>
                <w:rPr>
                  <w:lang w:val="en-US"/>
                </w:rPr>
                <w:tab/>
              </w:r>
            </w:ins>
            <w:r w:rsidR="00AA41D8">
              <w:rPr>
                <w:lang w:val="en-US"/>
              </w:rPr>
              <w:t xml:space="preserve">A generalized XR cloud and </w:t>
            </w:r>
            <w:r w:rsidR="00AA41D8" w:rsidRPr="003E6EE3">
              <w:rPr>
                <w:rPrChange w:id="1107" w:author="Author">
                  <w:rPr>
                    <w:lang w:val="en-US"/>
                  </w:rPr>
                </w:rPrChange>
              </w:rPr>
              <w:t>split rendering application framework based on a scene description</w:t>
            </w:r>
            <w:ins w:id="1108" w:author="Author">
              <w:r>
                <w:t>.</w:t>
              </w:r>
            </w:ins>
          </w:p>
          <w:p w14:paraId="0B0D93E3" w14:textId="76C94B89" w:rsidR="00AA41D8" w:rsidRPr="003E6EE3" w:rsidRDefault="003E6EE3" w:rsidP="003E6EE3">
            <w:pPr>
              <w:pStyle w:val="B1"/>
              <w:pPrChange w:id="1109" w:author="Author">
                <w:pPr>
                  <w:pStyle w:val="B1"/>
                  <w:numPr>
                    <w:numId w:val="25"/>
                  </w:numPr>
                  <w:overflowPunct w:val="0"/>
                  <w:autoSpaceDE w:val="0"/>
                  <w:autoSpaceDN w:val="0"/>
                  <w:adjustRightInd w:val="0"/>
                  <w:ind w:left="644" w:hanging="360"/>
                </w:pPr>
              </w:pPrChange>
            </w:pPr>
            <w:ins w:id="1110" w:author="Author">
              <w:r>
                <w:t>2.</w:t>
              </w:r>
              <w:r>
                <w:tab/>
              </w:r>
            </w:ins>
            <w:r w:rsidR="00AA41D8" w:rsidRPr="003E6EE3">
              <w:t>Support for 3D formats in split and cloud rendering approaches</w:t>
            </w:r>
            <w:ins w:id="1111" w:author="Author">
              <w:r>
                <w:t>.</w:t>
              </w:r>
            </w:ins>
          </w:p>
          <w:p w14:paraId="22EF34F9" w14:textId="63A6623A" w:rsidR="00AA41D8" w:rsidRPr="003E6EE3" w:rsidRDefault="003E6EE3" w:rsidP="003E6EE3">
            <w:pPr>
              <w:pStyle w:val="B1"/>
              <w:rPr>
                <w:rPrChange w:id="1112" w:author="Author">
                  <w:rPr>
                    <w:lang w:val="en-US"/>
                  </w:rPr>
                </w:rPrChange>
              </w:rPr>
              <w:pPrChange w:id="1113" w:author="Author">
                <w:pPr>
                  <w:pStyle w:val="B1"/>
                  <w:numPr>
                    <w:numId w:val="25"/>
                  </w:numPr>
                  <w:overflowPunct w:val="0"/>
                  <w:autoSpaceDE w:val="0"/>
                  <w:autoSpaceDN w:val="0"/>
                  <w:adjustRightInd w:val="0"/>
                  <w:ind w:left="644" w:hanging="360"/>
                </w:pPr>
              </w:pPrChange>
            </w:pPr>
            <w:ins w:id="1114" w:author="Author">
              <w:r>
                <w:t>3.</w:t>
              </w:r>
              <w:r>
                <w:tab/>
              </w:r>
            </w:ins>
            <w:r w:rsidR="00AA41D8" w:rsidRPr="003E6EE3">
              <w:rPr>
                <w:rPrChange w:id="1115" w:author="Author">
                  <w:rPr>
                    <w:lang w:val="en-US"/>
                  </w:rPr>
                </w:rPrChange>
              </w:rPr>
              <w:t>Formats and protocols for XR Pose information delivery and possibly other metadata in the uplink at sufficiently high frequency</w:t>
            </w:r>
            <w:ins w:id="1116" w:author="Author">
              <w:r>
                <w:t>.</w:t>
              </w:r>
            </w:ins>
          </w:p>
          <w:p w14:paraId="4DCFEF33" w14:textId="7199C42B" w:rsidR="00AA41D8" w:rsidRPr="003E6EE3" w:rsidRDefault="003E6EE3" w:rsidP="003E6EE3">
            <w:pPr>
              <w:pStyle w:val="B1"/>
              <w:rPr>
                <w:rPrChange w:id="1117" w:author="Author">
                  <w:rPr>
                    <w:lang w:val="en-US"/>
                  </w:rPr>
                </w:rPrChange>
              </w:rPr>
              <w:pPrChange w:id="1118" w:author="Author">
                <w:pPr>
                  <w:pStyle w:val="B1"/>
                  <w:numPr>
                    <w:numId w:val="25"/>
                  </w:numPr>
                  <w:overflowPunct w:val="0"/>
                  <w:autoSpaceDE w:val="0"/>
                  <w:autoSpaceDN w:val="0"/>
                  <w:adjustRightInd w:val="0"/>
                  <w:ind w:left="644" w:hanging="360"/>
                </w:pPr>
              </w:pPrChange>
            </w:pPr>
            <w:ins w:id="1119" w:author="Author">
              <w:r>
                <w:t>4.</w:t>
              </w:r>
              <w:r>
                <w:tab/>
              </w:r>
            </w:ins>
            <w:r w:rsidR="00AA41D8" w:rsidRPr="003E6EE3">
              <w:rPr>
                <w:rPrChange w:id="1120" w:author="Author">
                  <w:rPr>
                    <w:lang w:val="en-US"/>
                  </w:rPr>
                </w:rPrChange>
              </w:rPr>
              <w:t>Content Delivery protocols that support generalized split/cloud rendering</w:t>
            </w:r>
            <w:ins w:id="1121" w:author="Author">
              <w:r>
                <w:t>.</w:t>
              </w:r>
            </w:ins>
          </w:p>
          <w:p w14:paraId="3D1860F4" w14:textId="78581504" w:rsidR="00AA41D8" w:rsidRPr="003E6EE3" w:rsidRDefault="003E6EE3" w:rsidP="003E6EE3">
            <w:pPr>
              <w:pStyle w:val="B1"/>
              <w:rPr>
                <w:rPrChange w:id="1122" w:author="Author">
                  <w:rPr>
                    <w:lang w:val="en-US"/>
                  </w:rPr>
                </w:rPrChange>
              </w:rPr>
              <w:pPrChange w:id="1123" w:author="Author">
                <w:pPr>
                  <w:pStyle w:val="B1"/>
                  <w:numPr>
                    <w:numId w:val="25"/>
                  </w:numPr>
                  <w:overflowPunct w:val="0"/>
                  <w:autoSpaceDE w:val="0"/>
                  <w:autoSpaceDN w:val="0"/>
                  <w:adjustRightInd w:val="0"/>
                  <w:ind w:left="644" w:hanging="360"/>
                </w:pPr>
              </w:pPrChange>
            </w:pPr>
            <w:ins w:id="1124" w:author="Author">
              <w:r>
                <w:t>5.</w:t>
              </w:r>
              <w:r>
                <w:tab/>
              </w:r>
            </w:ins>
            <w:r w:rsidR="00AA41D8" w:rsidRPr="003E6EE3">
              <w:rPr>
                <w:rPrChange w:id="1125" w:author="Author">
                  <w:rPr>
                    <w:lang w:val="en-US"/>
                  </w:rPr>
                </w:rPrChange>
              </w:rPr>
              <w:t>Distributions of processing resources across different resources in the 5G system network, in the application provider domain (cloud) and the XR device.</w:t>
            </w:r>
          </w:p>
          <w:p w14:paraId="6B4C39EB" w14:textId="72890E4A" w:rsidR="00AA41D8" w:rsidRPr="003E6EE3" w:rsidRDefault="003E6EE3" w:rsidP="003E6EE3">
            <w:pPr>
              <w:pStyle w:val="B1"/>
              <w:rPr>
                <w:rPrChange w:id="1126" w:author="Author">
                  <w:rPr>
                    <w:lang w:val="en-US"/>
                  </w:rPr>
                </w:rPrChange>
              </w:rPr>
              <w:pPrChange w:id="1127" w:author="Author">
                <w:pPr>
                  <w:pStyle w:val="B1"/>
                  <w:numPr>
                    <w:numId w:val="25"/>
                  </w:numPr>
                  <w:overflowPunct w:val="0"/>
                  <w:autoSpaceDE w:val="0"/>
                  <w:autoSpaceDN w:val="0"/>
                  <w:adjustRightInd w:val="0"/>
                  <w:ind w:left="644" w:hanging="360"/>
                </w:pPr>
              </w:pPrChange>
            </w:pPr>
            <w:ins w:id="1128" w:author="Author">
              <w:r>
                <w:t>6.</w:t>
              </w:r>
              <w:r>
                <w:tab/>
              </w:r>
            </w:ins>
            <w:r w:rsidR="00AA41D8" w:rsidRPr="003E6EE3">
              <w:rPr>
                <w:rPrChange w:id="1129" w:author="Author">
                  <w:rPr>
                    <w:lang w:val="en-US"/>
                  </w:rPr>
                </w:rPrChange>
              </w:rPr>
              <w:t>Supporting the establishment of Processing Workflows across distributed resources and managing those</w:t>
            </w:r>
            <w:ins w:id="1130" w:author="Author">
              <w:r>
                <w:t>.</w:t>
              </w:r>
            </w:ins>
          </w:p>
          <w:p w14:paraId="6656DEEF" w14:textId="4B58694D" w:rsidR="00AA41D8" w:rsidRPr="003E6EE3" w:rsidRDefault="003E6EE3" w:rsidP="003E6EE3">
            <w:pPr>
              <w:pStyle w:val="B1"/>
              <w:rPr>
                <w:rPrChange w:id="1131" w:author="Author">
                  <w:rPr>
                    <w:lang w:val="en-US"/>
                  </w:rPr>
                </w:rPrChange>
              </w:rPr>
              <w:pPrChange w:id="1132" w:author="Author">
                <w:pPr>
                  <w:pStyle w:val="B1"/>
                  <w:numPr>
                    <w:numId w:val="25"/>
                  </w:numPr>
                  <w:overflowPunct w:val="0"/>
                  <w:autoSpaceDE w:val="0"/>
                  <w:autoSpaceDN w:val="0"/>
                  <w:adjustRightInd w:val="0"/>
                  <w:ind w:left="644" w:hanging="360"/>
                </w:pPr>
              </w:pPrChange>
            </w:pPr>
            <w:ins w:id="1133" w:author="Author">
              <w:r>
                <w:t>7.</w:t>
              </w:r>
              <w:r>
                <w:tab/>
              </w:r>
            </w:ins>
            <w:r w:rsidR="00AA41D8" w:rsidRPr="003E6EE3">
              <w:rPr>
                <w:rPrChange w:id="1134" w:author="Author">
                  <w:rPr>
                    <w:lang w:val="en-US"/>
                  </w:rPr>
                </w:rPrChange>
              </w:rPr>
              <w:t>5QIs and other 5GS/Radio capabilities that support generalized split/cloud rendering by coordination with other groups</w:t>
            </w:r>
            <w:ins w:id="1135" w:author="Author">
              <w:r>
                <w:t>.</w:t>
              </w:r>
            </w:ins>
            <w:del w:id="1136" w:author="Author">
              <w:r w:rsidR="00AA41D8" w:rsidRPr="003E6EE3" w:rsidDel="003E6EE3">
                <w:rPr>
                  <w:rPrChange w:id="1137" w:author="Author">
                    <w:rPr>
                      <w:lang w:val="en-US"/>
                    </w:rPr>
                  </w:rPrChange>
                </w:rPr>
                <w:delText xml:space="preserve"> </w:delText>
              </w:r>
            </w:del>
          </w:p>
          <w:p w14:paraId="2DB36CB0" w14:textId="1E22C5A0" w:rsidR="00AA41D8" w:rsidRDefault="003E6EE3" w:rsidP="003E6EE3">
            <w:pPr>
              <w:pStyle w:val="B1"/>
              <w:rPr>
                <w:lang w:val="en-US"/>
              </w:rPr>
              <w:pPrChange w:id="1138" w:author="Author">
                <w:pPr>
                  <w:pStyle w:val="B1"/>
                  <w:numPr>
                    <w:numId w:val="25"/>
                  </w:numPr>
                  <w:overflowPunct w:val="0"/>
                  <w:autoSpaceDE w:val="0"/>
                  <w:autoSpaceDN w:val="0"/>
                  <w:adjustRightInd w:val="0"/>
                  <w:ind w:left="644" w:hanging="360"/>
                </w:pPr>
              </w:pPrChange>
            </w:pPr>
            <w:ins w:id="1139" w:author="Author">
              <w:r>
                <w:t>8.</w:t>
              </w:r>
              <w:r>
                <w:tab/>
              </w:r>
            </w:ins>
            <w:r w:rsidR="00AA41D8" w:rsidRPr="003E6EE3">
              <w:rPr>
                <w:rPrChange w:id="1140" w:author="Author">
                  <w:rPr>
                    <w:lang w:val="en-US"/>
                  </w:rPr>
                </w:rPrChange>
              </w:rPr>
              <w:t>Edge computing discovery and capability</w:t>
            </w:r>
            <w:r w:rsidR="00AA41D8">
              <w:rPr>
                <w:lang w:val="en-US"/>
              </w:rPr>
              <w:t xml:space="preserve"> discovery based on work in SA2 and SA6 (see clause 4.3.6)</w:t>
            </w:r>
            <w:ins w:id="1141" w:author="Author">
              <w:r>
                <w:rPr>
                  <w:lang w:val="en-US"/>
                </w:rPr>
                <w:t>.</w:t>
              </w:r>
            </w:ins>
          </w:p>
        </w:tc>
      </w:tr>
    </w:tbl>
    <w:p w14:paraId="35E11776" w14:textId="77777777" w:rsidR="00AA41D8" w:rsidRDefault="00AA41D8" w:rsidP="003E6EE3">
      <w:pPr>
        <w:pStyle w:val="TAN"/>
        <w:keepNext w:val="0"/>
        <w:pPrChange w:id="1142" w:author="Author">
          <w:pPr/>
        </w:pPrChange>
      </w:pPr>
    </w:p>
    <w:p w14:paraId="174DCAC2" w14:textId="4C218668" w:rsidR="00AA41D8" w:rsidRPr="001F4684" w:rsidRDefault="00AA41D8" w:rsidP="00BB2424">
      <w:pPr>
        <w:pStyle w:val="Heading3"/>
        <w:pPrChange w:id="1143" w:author="Author">
          <w:pPr>
            <w:pStyle w:val="Heading3"/>
            <w:ind w:left="0" w:firstLine="0"/>
          </w:pPr>
        </w:pPrChange>
      </w:pPr>
      <w:bookmarkStart w:id="1144" w:name="_Toc65745668"/>
      <w:r w:rsidRPr="00D40ACF">
        <w:t>5.2.6</w:t>
      </w:r>
      <w:r w:rsidRPr="00D40ACF">
        <w:tab/>
        <w:t>Photo-realistic AR Rendering in Network</w:t>
      </w:r>
      <w:bookmarkEnd w:id="1144"/>
      <w:del w:id="1145" w:author="Author">
        <w:r w:rsidRPr="00BB2424" w:rsidDel="001F4684">
          <w:rPr>
            <w:rPrChange w:id="1146" w:author="Author">
              <w:rPr/>
            </w:rPrChange>
          </w:rPr>
          <w:delText xml:space="preserve">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rsidDel="001F4684" w14:paraId="1E8C3966" w14:textId="30E687C9" w:rsidTr="00AA41D8">
        <w:trPr>
          <w:del w:id="114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00B4BDEB" w:rsidR="00AA41D8" w:rsidDel="001F4684" w:rsidRDefault="00AA41D8">
            <w:pPr>
              <w:rPr>
                <w:del w:id="1148" w:author="Author"/>
                <w:b/>
                <w:color w:val="FFFFFF"/>
              </w:rPr>
            </w:pPr>
            <w:del w:id="1149" w:author="Author">
              <w:r w:rsidDel="001F4684">
                <w:rPr>
                  <w:b/>
                  <w:color w:val="FFFFFF"/>
                </w:rPr>
                <w:delText>Use Case Name</w:delText>
              </w:r>
            </w:del>
          </w:p>
        </w:tc>
      </w:tr>
      <w:tr w:rsidR="00AA41D8" w:rsidDel="001F4684" w14:paraId="2770E298" w14:textId="64C57257" w:rsidTr="00AA41D8">
        <w:trPr>
          <w:del w:id="1150"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27A44A5C" w:rsidR="00AA41D8" w:rsidDel="001F4684" w:rsidRDefault="00AA41D8">
            <w:pPr>
              <w:rPr>
                <w:del w:id="1151" w:author="Author"/>
                <w:rFonts w:ascii="Arial" w:hAnsi="Arial"/>
              </w:rPr>
            </w:pPr>
            <w:del w:id="1152" w:author="Author">
              <w:r w:rsidDel="001F4684">
                <w:delText xml:space="preserve">Photo-realitic AR Rendering in Network </w:delText>
              </w:r>
            </w:del>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3E6EE3">
            <w:pPr>
              <w:keepNext/>
              <w:rPr>
                <w:b/>
                <w:color w:val="FFFFFF"/>
              </w:rPr>
              <w:pPrChange w:id="1153" w:author="Author">
                <w:pPr/>
              </w:pPrChange>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Pr="003E6EE3" w:rsidRDefault="00AA41D8" w:rsidP="003E6EE3">
            <w:pPr>
              <w:keepLines/>
              <w:rPr>
                <w:rPrChange w:id="1154" w:author="Author">
                  <w:rPr>
                    <w:sz w:val="22"/>
                  </w:rPr>
                </w:rPrChange>
              </w:rPr>
              <w:pPrChange w:id="1155" w:author="Author">
                <w:pPr/>
              </w:pPrChange>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del w:id="1156" w:author="Author">
              <w:r w:rsidRPr="003E6EE3" w:rsidDel="003E6EE3">
                <w:rPr>
                  <w:rPrChange w:id="1157" w:author="Author">
                    <w:rPr/>
                  </w:rPrChange>
                </w:rPr>
                <w:delText xml:space="preserve"> </w:delText>
              </w:r>
            </w:del>
          </w:p>
          <w:p w14:paraId="323DC695" w14:textId="77777777" w:rsidR="00AA41D8" w:rsidRDefault="00AA41D8">
            <w:r>
              <w:lastRenderedPageBreak/>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del w:id="1158" w:author="Author">
              <w:r w:rsidDel="003E6EE3">
                <w:delText xml:space="preserve"> </w:delText>
              </w:r>
            </w:del>
          </w:p>
          <w:p w14:paraId="06F801BF" w14:textId="77777777"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del w:id="1159" w:author="Author">
              <w:r w:rsidDel="003E6EE3">
                <w:delText xml:space="preserve"> </w:delText>
              </w:r>
            </w:del>
          </w:p>
          <w:p w14:paraId="7367C387" w14:textId="77777777" w:rsidR="00AA41D8" w:rsidRDefault="00AA41D8" w:rsidP="00BB2424">
            <w:pPr>
              <w:keepNext/>
              <w:pPrChange w:id="1160" w:author="Author">
                <w:pPr/>
              </w:pPrChange>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133911">
            <w:pPr>
              <w:jc w:val="center"/>
            </w:pPr>
            <w:hyperlink r:id="rId24"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lastRenderedPageBreak/>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3E6EE3">
            <w:pPr>
              <w:keepNext/>
              <w:rPr>
                <w:b/>
                <w:bCs/>
              </w:rPr>
              <w:pPrChange w:id="1161" w:author="Author">
                <w:pPr/>
              </w:pPrChange>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3E6EE3">
            <w:pPr>
              <w:keepNext/>
              <w:rPr>
                <w:b/>
                <w:color w:val="FFFFFF"/>
              </w:rPr>
              <w:pPrChange w:id="1162" w:author="Author">
                <w:pPr/>
              </w:pPrChange>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3E6EE3">
            <w:pPr>
              <w:keepNext/>
              <w:pPrChange w:id="1163" w:author="Author">
                <w:pPr/>
              </w:pPrChange>
            </w:pPr>
            <w:r>
              <w:t>On the UE, a 5G modem is available, an AR rendering and a depth camera is available.</w:t>
            </w:r>
          </w:p>
          <w:p w14:paraId="51FBDC1E" w14:textId="77777777" w:rsidR="00AA41D8" w:rsidRDefault="00AA41D8" w:rsidP="003E6EE3">
            <w:pPr>
              <w:keepNext/>
              <w:pPrChange w:id="1164" w:author="Author">
                <w:pPr/>
              </w:pPrChange>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rsidP="003E6EE3">
            <w:pPr>
              <w:pPrChange w:id="1165" w:author="Author">
                <w:pPr>
                  <w:pStyle w:val="ListParagraph"/>
                  <w:numPr>
                    <w:numId w:val="22"/>
                  </w:numPr>
                  <w:overflowPunct/>
                  <w:autoSpaceDE/>
                  <w:autoSpaceDN/>
                  <w:adjustRightInd/>
                  <w:ind w:hanging="360"/>
                  <w:textAlignment w:val="auto"/>
                </w:pPr>
              </w:pPrChange>
            </w:pPr>
            <w:r>
              <w:t>Potential new required capabilities of 5G Media Streaming System</w:t>
            </w:r>
            <w:ins w:id="1166" w:author="Author">
              <w:r w:rsidR="003E6EE3">
                <w:t>:</w:t>
              </w:r>
            </w:ins>
          </w:p>
          <w:p w14:paraId="1CB4AFFD" w14:textId="1383C3B0" w:rsidR="00AA41D8" w:rsidRDefault="003E6EE3" w:rsidP="003E6EE3">
            <w:pPr>
              <w:pStyle w:val="B1"/>
              <w:rPr>
                <w:lang w:val="en-US"/>
              </w:rPr>
              <w:pPrChange w:id="1167" w:author="Author">
                <w:pPr>
                  <w:pStyle w:val="ListParagraph"/>
                  <w:numPr>
                    <w:ilvl w:val="1"/>
                    <w:numId w:val="22"/>
                  </w:numPr>
                  <w:overflowPunct/>
                  <w:autoSpaceDE/>
                  <w:autoSpaceDN/>
                  <w:adjustRightInd/>
                  <w:ind w:left="1440" w:hanging="360"/>
                  <w:textAlignment w:val="auto"/>
                </w:pPr>
              </w:pPrChange>
            </w:pPr>
            <w:ins w:id="1168" w:author="Author">
              <w:r>
                <w:rPr>
                  <w:lang w:val="en-US"/>
                </w:rPr>
                <w:t>1.</w:t>
              </w:r>
              <w:r>
                <w:rPr>
                  <w:lang w:val="en-US"/>
                </w:rPr>
                <w:tab/>
              </w:r>
            </w:ins>
            <w:r w:rsidR="00AA41D8">
              <w:rPr>
                <w:lang w:val="en-US"/>
              </w:rPr>
              <w:t>Fast uplink streaming of natural environments including protocols and formats to included depth and light conditions.</w:t>
            </w:r>
          </w:p>
          <w:p w14:paraId="5AD04D02" w14:textId="6638404C" w:rsidR="00AA41D8" w:rsidRDefault="003E6EE3" w:rsidP="003E6EE3">
            <w:pPr>
              <w:pStyle w:val="B1"/>
              <w:rPr>
                <w:lang w:val="en-US"/>
              </w:rPr>
              <w:pPrChange w:id="1169" w:author="Author">
                <w:pPr>
                  <w:pStyle w:val="ListParagraph"/>
                  <w:numPr>
                    <w:ilvl w:val="1"/>
                    <w:numId w:val="22"/>
                  </w:numPr>
                  <w:overflowPunct/>
                  <w:autoSpaceDE/>
                  <w:autoSpaceDN/>
                  <w:adjustRightInd/>
                  <w:ind w:left="1440" w:hanging="360"/>
                  <w:textAlignment w:val="auto"/>
                </w:pPr>
              </w:pPrChange>
            </w:pPr>
            <w:ins w:id="1170" w:author="Author">
              <w:r>
                <w:rPr>
                  <w:lang w:val="en-US"/>
                </w:rPr>
                <w:t>2.</w:t>
              </w:r>
              <w:r>
                <w:rPr>
                  <w:lang w:val="en-US"/>
                </w:rPr>
                <w:tab/>
              </w:r>
            </w:ins>
            <w:r w:rsidR="00AA41D8">
              <w:rPr>
                <w:lang w:val="en-US"/>
              </w:rPr>
              <w:t>Discovery and establishment of photo-realistic rendering functionalities that can work with uplink camera information.</w:t>
            </w:r>
          </w:p>
          <w:p w14:paraId="0427263D" w14:textId="3BFA8744" w:rsidR="00AA41D8" w:rsidRDefault="003E6EE3" w:rsidP="003E6EE3">
            <w:pPr>
              <w:pStyle w:val="B1"/>
              <w:rPr>
                <w:lang w:val="en-US"/>
              </w:rPr>
              <w:pPrChange w:id="1171" w:author="Author">
                <w:pPr>
                  <w:pStyle w:val="ListParagraph"/>
                  <w:numPr>
                    <w:ilvl w:val="1"/>
                    <w:numId w:val="22"/>
                  </w:numPr>
                  <w:overflowPunct/>
                  <w:autoSpaceDE/>
                  <w:autoSpaceDN/>
                  <w:adjustRightInd/>
                  <w:spacing w:after="0"/>
                  <w:ind w:left="1440" w:hanging="360"/>
                  <w:textAlignment w:val="auto"/>
                </w:pPr>
              </w:pPrChange>
            </w:pPr>
            <w:ins w:id="1172" w:author="Author">
              <w:r>
                <w:rPr>
                  <w:lang w:val="en-US"/>
                </w:rPr>
                <w:t>3.</w:t>
              </w:r>
              <w:r>
                <w:rPr>
                  <w:lang w:val="en-US"/>
                </w:rPr>
                <w:tab/>
              </w:r>
            </w:ins>
            <w:r w:rsidR="00AA41D8">
              <w:rPr>
                <w:lang w:val="en-US"/>
              </w:rPr>
              <w:t>Fast Downlink streaming to support interaction with objects including new light conditions, etc.</w:t>
            </w:r>
          </w:p>
          <w:p w14:paraId="6CF2A3D6" w14:textId="1F7A2380" w:rsidR="00AA41D8" w:rsidRDefault="003E6EE3" w:rsidP="003E6EE3">
            <w:pPr>
              <w:pStyle w:val="B1"/>
              <w:rPr>
                <w:lang w:val="en-US"/>
              </w:rPr>
              <w:pPrChange w:id="1173" w:author="Author">
                <w:pPr>
                  <w:pStyle w:val="ListParagraph"/>
                  <w:numPr>
                    <w:ilvl w:val="1"/>
                    <w:numId w:val="22"/>
                  </w:numPr>
                  <w:overflowPunct/>
                  <w:autoSpaceDE/>
                  <w:autoSpaceDN/>
                  <w:adjustRightInd/>
                  <w:spacing w:after="0"/>
                  <w:ind w:left="1440" w:hanging="360"/>
                  <w:textAlignment w:val="auto"/>
                </w:pPr>
              </w:pPrChange>
            </w:pPr>
            <w:ins w:id="1174" w:author="Author">
              <w:r>
                <w:rPr>
                  <w:lang w:val="en-US"/>
                </w:rPr>
                <w:lastRenderedPageBreak/>
                <w:t>4.</w:t>
              </w:r>
              <w:r>
                <w:rPr>
                  <w:lang w:val="en-US"/>
                </w:rPr>
                <w:tab/>
              </w:r>
            </w:ins>
            <w:r w:rsidR="00AA41D8">
              <w:rPr>
                <w:lang w:val="en-US"/>
              </w:rPr>
              <w:t>Formats and protocols that allow post-processing to the latest pose</w:t>
            </w:r>
          </w:p>
          <w:p w14:paraId="338432FE" w14:textId="0F70D1A1" w:rsidR="00AA41D8" w:rsidRDefault="00AA41D8" w:rsidP="003E6EE3">
            <w:pPr>
              <w:pPrChange w:id="1175" w:author="Author">
                <w:pPr>
                  <w:pStyle w:val="ListParagraph"/>
                  <w:numPr>
                    <w:numId w:val="22"/>
                  </w:numPr>
                  <w:overflowPunct/>
                  <w:autoSpaceDE/>
                  <w:autoSpaceDN/>
                  <w:adjustRightInd/>
                  <w:ind w:hanging="360"/>
                  <w:textAlignment w:val="auto"/>
                </w:pPr>
              </w:pPrChange>
            </w:pPr>
            <w:r>
              <w:t>Relevant KPIs</w:t>
            </w:r>
            <w:ins w:id="1176" w:author="Author">
              <w:r w:rsidR="003E6EE3">
                <w:t>:</w:t>
              </w:r>
            </w:ins>
          </w:p>
          <w:p w14:paraId="71A503A0" w14:textId="4F10BDE2" w:rsidR="00AA41D8" w:rsidRDefault="003E6EE3" w:rsidP="003E6EE3">
            <w:pPr>
              <w:pStyle w:val="B1"/>
              <w:pPrChange w:id="1177" w:author="Author">
                <w:pPr>
                  <w:pStyle w:val="ListParagraph"/>
                  <w:numPr>
                    <w:ilvl w:val="1"/>
                    <w:numId w:val="22"/>
                  </w:numPr>
                  <w:overflowPunct/>
                  <w:autoSpaceDE/>
                  <w:autoSpaceDN/>
                  <w:adjustRightInd/>
                  <w:ind w:left="1440" w:hanging="360"/>
                  <w:textAlignment w:val="auto"/>
                </w:pPr>
              </w:pPrChange>
            </w:pPr>
            <w:ins w:id="1178" w:author="Author">
              <w:r>
                <w:t>5.</w:t>
              </w:r>
              <w:r>
                <w:tab/>
              </w:r>
            </w:ins>
            <w:r w:rsidR="00AA41D8">
              <w:t>Quality of rendered scene</w:t>
            </w:r>
            <w:ins w:id="1179" w:author="Author">
              <w:r>
                <w:t>.</w:t>
              </w:r>
            </w:ins>
          </w:p>
          <w:p w14:paraId="62890AA8" w14:textId="79D405BF" w:rsidR="00AA41D8" w:rsidRDefault="003E6EE3" w:rsidP="003E6EE3">
            <w:pPr>
              <w:pStyle w:val="B1"/>
              <w:pPrChange w:id="1180" w:author="Author">
                <w:pPr>
                  <w:pStyle w:val="ListParagraph"/>
                  <w:numPr>
                    <w:ilvl w:val="1"/>
                    <w:numId w:val="22"/>
                  </w:numPr>
                  <w:overflowPunct/>
                  <w:autoSpaceDE/>
                  <w:autoSpaceDN/>
                  <w:adjustRightInd/>
                  <w:ind w:left="1440" w:hanging="360"/>
                  <w:textAlignment w:val="auto"/>
                </w:pPr>
              </w:pPrChange>
            </w:pPr>
            <w:ins w:id="1181" w:author="Author">
              <w:r>
                <w:t>6.</w:t>
              </w:r>
              <w:r>
                <w:tab/>
              </w:r>
            </w:ins>
            <w:r w:rsidR="00AA41D8">
              <w:t>Immersiveness and presence of the scene</w:t>
            </w:r>
            <w:ins w:id="1182" w:author="Author">
              <w:r>
                <w:t>.</w:t>
              </w:r>
            </w:ins>
          </w:p>
          <w:p w14:paraId="3E6AC0D9" w14:textId="3D57F3EB" w:rsidR="00AA41D8" w:rsidRDefault="003E6EE3" w:rsidP="003E6EE3">
            <w:pPr>
              <w:pStyle w:val="B1"/>
              <w:pPrChange w:id="1183" w:author="Author">
                <w:pPr>
                  <w:pStyle w:val="ListParagraph"/>
                  <w:numPr>
                    <w:ilvl w:val="1"/>
                    <w:numId w:val="22"/>
                  </w:numPr>
                  <w:overflowPunct/>
                  <w:autoSpaceDE/>
                  <w:autoSpaceDN/>
                  <w:adjustRightInd/>
                  <w:ind w:left="1440" w:hanging="360"/>
                  <w:textAlignment w:val="auto"/>
                </w:pPr>
              </w:pPrChange>
            </w:pPr>
            <w:ins w:id="1184" w:author="Author">
              <w:r>
                <w:t>7.</w:t>
              </w:r>
              <w:r>
                <w:tab/>
              </w:r>
            </w:ins>
            <w:r w:rsidR="00AA41D8">
              <w:t>Latency of each processing step</w:t>
            </w:r>
            <w:ins w:id="1185" w:author="Author">
              <w:r>
                <w:t>.</w:t>
              </w:r>
            </w:ins>
          </w:p>
          <w:p w14:paraId="20751B4D" w14:textId="3C4B23B8" w:rsidR="00AA41D8" w:rsidRDefault="00AA41D8">
            <w:r>
              <w:t>For many details, please refer to TR 26.928</w:t>
            </w:r>
            <w:ins w:id="1186" w:author="Author">
              <w:r w:rsidR="003E6EE3">
                <w:t xml:space="preserve"> [6]</w:t>
              </w:r>
            </w:ins>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lastRenderedPageBreak/>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del w:id="1187" w:author="Author">
              <w:r w:rsidDel="003E6EE3">
                <w:delText>tbd</w:delText>
              </w:r>
            </w:del>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del w:id="1188" w:author="Author">
              <w:r w:rsidDel="003E6EE3">
                <w:delText>tbd</w:delText>
              </w:r>
            </w:del>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ins w:id="1189" w:author="Author">
              <w:r w:rsidR="003E6EE3">
                <w:t>:</w:t>
              </w:r>
            </w:ins>
          </w:p>
          <w:p w14:paraId="337C41E8" w14:textId="77777777" w:rsidR="00AA41D8" w:rsidRPr="00BB05B9" w:rsidRDefault="00AA41D8" w:rsidP="003E6EE3">
            <w:pPr>
              <w:rPr>
                <w:rFonts w:eastAsia="Times New Roman"/>
                <w:highlight w:val="yellow"/>
              </w:rPr>
              <w:pPrChange w:id="1190" w:author="Author">
                <w:pPr>
                  <w:pStyle w:val="ListParagraph"/>
                  <w:numPr>
                    <w:numId w:val="22"/>
                  </w:numPr>
                  <w:overflowPunct/>
                  <w:autoSpaceDE/>
                  <w:autoSpaceDN/>
                  <w:adjustRightInd/>
                  <w:ind w:hanging="360"/>
                  <w:textAlignment w:val="auto"/>
                </w:pPr>
              </w:pPrChange>
            </w:pPr>
            <w:del w:id="1191" w:author="Author">
              <w:r w:rsidRPr="003E6EE3" w:rsidDel="003E6EE3">
                <w:rPr>
                  <w:rFonts w:eastAsia="Times New Roman"/>
                  <w:highlight w:val="yellow"/>
                </w:rPr>
                <w:delText>tbd</w:delText>
              </w:r>
            </w:del>
          </w:p>
          <w:p w14:paraId="40F92F35" w14:textId="4FB5CC6B" w:rsidR="00AA41D8" w:rsidRDefault="00AA41D8">
            <w:r>
              <w:t>Potential Benefits and Impacts when running services on the edge</w:t>
            </w:r>
            <w:ins w:id="1192" w:author="Author">
              <w:r w:rsidR="003E6EE3">
                <w:t>:</w:t>
              </w:r>
            </w:ins>
          </w:p>
          <w:p w14:paraId="3294DA7F" w14:textId="6344D81A" w:rsidR="00AA41D8" w:rsidRPr="00BB05B9" w:rsidRDefault="00AA41D8" w:rsidP="003E6EE3">
            <w:pPr>
              <w:rPr>
                <w:rFonts w:eastAsia="Times New Roman"/>
                <w:highlight w:val="yellow"/>
              </w:rPr>
              <w:pPrChange w:id="1193" w:author="Author">
                <w:pPr>
                  <w:pStyle w:val="ListParagraph"/>
                  <w:numPr>
                    <w:numId w:val="22"/>
                  </w:numPr>
                  <w:overflowPunct/>
                  <w:autoSpaceDE/>
                  <w:autoSpaceDN/>
                  <w:adjustRightInd/>
                  <w:ind w:hanging="360"/>
                  <w:textAlignment w:val="auto"/>
                </w:pPr>
              </w:pPrChange>
            </w:pPr>
            <w:del w:id="1194" w:author="Author">
              <w:r w:rsidRPr="003E6EE3" w:rsidDel="003E6EE3">
                <w:rPr>
                  <w:rFonts w:eastAsia="Times New Roman"/>
                  <w:highlight w:val="yellow"/>
                </w:rPr>
                <w:delText>tbd</w:delText>
              </w:r>
            </w:del>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Del="003E6EE3" w:rsidRDefault="00AA41D8">
            <w:pPr>
              <w:rPr>
                <w:del w:id="1195" w:author="Author"/>
              </w:rPr>
            </w:pPr>
            <w:del w:id="1196" w:author="Author">
              <w:r w:rsidDel="003E6EE3">
                <w:delText>Potential Requirements</w:delText>
              </w:r>
            </w:del>
          </w:p>
          <w:p w14:paraId="7D6AA5B6" w14:textId="77777777" w:rsidR="00AA41D8" w:rsidRPr="00BB05B9" w:rsidRDefault="00AA41D8" w:rsidP="003E6EE3">
            <w:pPr>
              <w:rPr>
                <w:rFonts w:eastAsia="Times New Roman"/>
              </w:rPr>
              <w:pPrChange w:id="1197" w:author="Author">
                <w:pPr>
                  <w:pStyle w:val="ListParagraph"/>
                  <w:numPr>
                    <w:numId w:val="22"/>
                  </w:numPr>
                  <w:overflowPunct/>
                  <w:autoSpaceDE/>
                  <w:autoSpaceDN/>
                  <w:adjustRightInd/>
                  <w:ind w:hanging="360"/>
                  <w:textAlignment w:val="auto"/>
                </w:pPr>
              </w:pPrChange>
            </w:pPr>
            <w:del w:id="1198" w:author="Author">
              <w:r w:rsidRPr="003E6EE3" w:rsidDel="003E6EE3">
                <w:rPr>
                  <w:rFonts w:eastAsia="Times New Roman"/>
                  <w:highlight w:val="yellow"/>
                </w:rPr>
                <w:delText>tbd</w:delText>
              </w:r>
            </w:del>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Pr="00BB05B9" w:rsidRDefault="00AA41D8" w:rsidP="003E6EE3">
            <w:pPr>
              <w:rPr>
                <w:rFonts w:eastAsia="Times New Roman"/>
              </w:rPr>
              <w:pPrChange w:id="1199" w:author="Author">
                <w:pPr>
                  <w:pStyle w:val="ListParagraph"/>
                  <w:numPr>
                    <w:numId w:val="22"/>
                  </w:numPr>
                  <w:overflowPunct/>
                  <w:autoSpaceDE/>
                  <w:autoSpaceDN/>
                  <w:adjustRightInd/>
                  <w:ind w:hanging="360"/>
                  <w:textAlignment w:val="auto"/>
                </w:pPr>
              </w:pPrChange>
            </w:pPr>
            <w:del w:id="1200" w:author="Author">
              <w:r w:rsidRPr="003E6EE3" w:rsidDel="003E6EE3">
                <w:rPr>
                  <w:rFonts w:eastAsia="Times New Roman"/>
                  <w:highlight w:val="yellow"/>
                </w:rPr>
                <w:delText>tbd</w:delText>
              </w:r>
            </w:del>
          </w:p>
        </w:tc>
      </w:tr>
      <w:tr w:rsidR="00AA41D8" w:rsidDel="003E6EE3" w14:paraId="018D7CBD" w14:textId="0848BD58" w:rsidTr="00AA41D8">
        <w:trPr>
          <w:del w:id="1201"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6F220C8F" w:rsidR="00AA41D8" w:rsidDel="003E6EE3" w:rsidRDefault="00AA41D8">
            <w:pPr>
              <w:rPr>
                <w:del w:id="1202" w:author="Author"/>
              </w:rPr>
            </w:pPr>
          </w:p>
        </w:tc>
      </w:tr>
    </w:tbl>
    <w:p w14:paraId="74BF27E4" w14:textId="77777777" w:rsidR="001F4684" w:rsidRDefault="001F4684" w:rsidP="003E6EE3">
      <w:pPr>
        <w:pStyle w:val="TAN"/>
        <w:keepNext w:val="0"/>
        <w:rPr>
          <w:ins w:id="1203" w:author="Author"/>
        </w:rPr>
        <w:pPrChange w:id="1204" w:author="Author">
          <w:pPr>
            <w:pStyle w:val="Heading3"/>
          </w:pPr>
        </w:pPrChange>
      </w:pPr>
      <w:bookmarkStart w:id="1205" w:name="_Toc65745669"/>
    </w:p>
    <w:p w14:paraId="7091FE52" w14:textId="3AAF5E3D" w:rsidR="00AA41D8" w:rsidRPr="00D40ACF" w:rsidRDefault="00AA41D8" w:rsidP="00BB2424">
      <w:pPr>
        <w:pStyle w:val="Heading3"/>
        <w:pPrChange w:id="1206" w:author="Author">
          <w:pPr>
            <w:pStyle w:val="Heading3"/>
            <w:ind w:left="0" w:firstLine="0"/>
          </w:pPr>
        </w:pPrChange>
      </w:pPr>
      <w:r w:rsidRPr="001F4684">
        <w:lastRenderedPageBreak/>
        <w:t>5.2.7</w:t>
      </w:r>
      <w:r w:rsidRPr="001F4684">
        <w:tab/>
        <w:t>Media Services in the Edge</w:t>
      </w:r>
      <w:bookmarkEnd w:id="1205"/>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rsidDel="003E6EE3" w14:paraId="5F06101F" w14:textId="24588DF7" w:rsidTr="00AA41D8">
        <w:trPr>
          <w:trHeight w:val="494"/>
          <w:del w:id="120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4EC7EC" w:rsidR="00AA41D8" w:rsidDel="003E6EE3" w:rsidRDefault="00AA41D8">
            <w:pPr>
              <w:rPr>
                <w:del w:id="1208" w:author="Author"/>
                <w:b/>
                <w:color w:val="FFFFFF"/>
              </w:rPr>
            </w:pPr>
            <w:del w:id="1209" w:author="Author">
              <w:r w:rsidDel="003E6EE3">
                <w:rPr>
                  <w:b/>
                  <w:color w:val="FFFFFF"/>
                </w:rPr>
                <w:delText>Use Case Name</w:delText>
              </w:r>
            </w:del>
          </w:p>
        </w:tc>
      </w:tr>
      <w:tr w:rsidR="00AA41D8" w:rsidDel="003E6EE3" w14:paraId="1375D4F8" w14:textId="18A9A956" w:rsidTr="00AA41D8">
        <w:trPr>
          <w:del w:id="1210"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C38588A" w:rsidR="00AA41D8" w:rsidDel="003E6EE3" w:rsidRDefault="00AA41D8">
            <w:pPr>
              <w:rPr>
                <w:del w:id="1211" w:author="Author"/>
                <w:rFonts w:ascii="Arial" w:hAnsi="Arial"/>
              </w:rPr>
            </w:pPr>
            <w:del w:id="1212" w:author="Author">
              <w:r w:rsidDel="003E6EE3">
                <w:delText xml:space="preserve">Media Services in the Edge </w:delText>
              </w:r>
            </w:del>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3E6EE3">
            <w:pPr>
              <w:keepNext/>
              <w:rPr>
                <w:b/>
                <w:color w:val="FFFFFF"/>
              </w:rPr>
              <w:pPrChange w:id="1213" w:author="Author">
                <w:pPr/>
              </w:pPrChange>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3E6EE3">
            <w:pPr>
              <w:keepNext/>
              <w:rPr>
                <w:sz w:val="22"/>
              </w:rPr>
              <w:pPrChange w:id="1214" w:author="Author">
                <w:pPr/>
              </w:pPrChange>
            </w:pPr>
            <w:r>
              <w:t>In the media production and distribution, the use of cloud services get more and more popular. Examples for standardized approaches are for example documented here:</w:t>
            </w:r>
          </w:p>
          <w:p w14:paraId="0456B2A0" w14:textId="6CDECBDE" w:rsidR="00AA41D8" w:rsidRDefault="003E6EE3" w:rsidP="003E6EE3">
            <w:pPr>
              <w:pStyle w:val="B1"/>
              <w:pPrChange w:id="1215" w:author="Author">
                <w:pPr>
                  <w:pStyle w:val="ListParagraph"/>
                  <w:numPr>
                    <w:numId w:val="22"/>
                  </w:numPr>
                  <w:overflowPunct/>
                  <w:autoSpaceDE/>
                  <w:autoSpaceDN/>
                  <w:adjustRightInd/>
                  <w:ind w:hanging="360"/>
                  <w:textAlignment w:val="auto"/>
                </w:pPr>
              </w:pPrChange>
            </w:pPr>
            <w:ins w:id="1216" w:author="Author">
              <w:r>
                <w:t>-</w:t>
              </w:r>
              <w:r>
                <w:tab/>
              </w:r>
            </w:ins>
            <w:r w:rsidR="00133911">
              <w:fldChar w:fldCharType="begin"/>
            </w:r>
            <w:r w:rsidR="00133911">
              <w:instrText xml:space="preserve"> HYPERLINK "https://www.fims.tv/" </w:instrText>
            </w:r>
            <w:r w:rsidR="00133911">
              <w:fldChar w:fldCharType="separate"/>
            </w:r>
            <w:r w:rsidR="00AA41D8">
              <w:rPr>
                <w:rStyle w:val="Hyperlink"/>
              </w:rPr>
              <w:t>https://www.fims.tv/</w:t>
            </w:r>
            <w:r w:rsidR="00133911">
              <w:rPr>
                <w:rStyle w:val="Hyperlink"/>
              </w:rPr>
              <w:fldChar w:fldCharType="end"/>
            </w:r>
            <w:r w:rsidR="00AA41D8">
              <w:t>,</w:t>
            </w:r>
          </w:p>
          <w:p w14:paraId="0D0F6145" w14:textId="713DD05B" w:rsidR="00AA41D8" w:rsidRDefault="003E6EE3" w:rsidP="003E6EE3">
            <w:pPr>
              <w:pStyle w:val="B1"/>
              <w:pPrChange w:id="1217" w:author="Author">
                <w:pPr>
                  <w:pStyle w:val="ListParagraph"/>
                  <w:numPr>
                    <w:numId w:val="22"/>
                  </w:numPr>
                  <w:overflowPunct/>
                  <w:autoSpaceDE/>
                  <w:autoSpaceDN/>
                  <w:adjustRightInd/>
                  <w:ind w:hanging="360"/>
                  <w:textAlignment w:val="auto"/>
                </w:pPr>
              </w:pPrChange>
            </w:pPr>
            <w:ins w:id="1218" w:author="Author">
              <w:r>
                <w:t>-</w:t>
              </w:r>
              <w:r>
                <w:tab/>
              </w:r>
              <w:r>
                <w:fldChar w:fldCharType="begin"/>
              </w:r>
              <w:r>
                <w:instrText xml:space="preserve"> HYPERLINK "</w:instrText>
              </w:r>
            </w:ins>
            <w:r w:rsidRPr="003E6EE3">
              <w:rPr>
                <w:rPrChange w:id="1219" w:author="Author">
                  <w:rPr>
                    <w:rStyle w:val="Hyperlink"/>
                  </w:rPr>
                </w:rPrChange>
              </w:rPr>
              <w:instrText>https://tech.ebu.ch/groups/mcma</w:instrText>
            </w:r>
            <w:ins w:id="1220" w:author="Author">
              <w:r>
                <w:instrText xml:space="preserve">" </w:instrText>
              </w:r>
              <w:r>
                <w:fldChar w:fldCharType="separate"/>
              </w:r>
            </w:ins>
            <w:r w:rsidRPr="003E6EE3">
              <w:rPr>
                <w:rStyle w:val="Hyperlink"/>
              </w:rPr>
              <w:t>https://tech.ebu.ch/groups/mcma</w:t>
            </w:r>
            <w:ins w:id="1221" w:author="Author">
              <w:r>
                <w:fldChar w:fldCharType="end"/>
              </w:r>
            </w:ins>
          </w:p>
          <w:p w14:paraId="22134FF0" w14:textId="7711F6F8" w:rsidR="00AA41D8" w:rsidRDefault="003E6EE3" w:rsidP="003E6EE3">
            <w:pPr>
              <w:pStyle w:val="B1"/>
              <w:pPrChange w:id="1222" w:author="Author">
                <w:pPr>
                  <w:pStyle w:val="ListParagraph"/>
                  <w:numPr>
                    <w:numId w:val="22"/>
                  </w:numPr>
                  <w:overflowPunct/>
                  <w:autoSpaceDE/>
                  <w:autoSpaceDN/>
                  <w:adjustRightInd/>
                  <w:ind w:hanging="360"/>
                  <w:textAlignment w:val="auto"/>
                </w:pPr>
              </w:pPrChange>
            </w:pPr>
            <w:ins w:id="1223" w:author="Author">
              <w:r>
                <w:t>-</w:t>
              </w:r>
              <w:r>
                <w:tab/>
              </w:r>
              <w:r>
                <w:fldChar w:fldCharType="begin"/>
              </w:r>
              <w:r>
                <w:instrText xml:space="preserve"> HYPERLINK "</w:instrText>
              </w:r>
            </w:ins>
            <w:r w:rsidRPr="003E6EE3">
              <w:rPr>
                <w:rPrChange w:id="1224" w:author="Author">
                  <w:rPr>
                    <w:rStyle w:val="Hyperlink"/>
                  </w:rPr>
                </w:rPrChange>
              </w:rPr>
              <w:instrText>https://www.smpte.org/microservices-media-and-entertainment-key-benefits-and-challenges</w:instrText>
            </w:r>
            <w:ins w:id="1225" w:author="Author">
              <w:r>
                <w:instrText xml:space="preserve">" </w:instrText>
              </w:r>
              <w:r>
                <w:fldChar w:fldCharType="separate"/>
              </w:r>
            </w:ins>
            <w:r w:rsidRPr="003E6EE3">
              <w:rPr>
                <w:rStyle w:val="Hyperlink"/>
              </w:rPr>
              <w:t>https://ww</w:t>
            </w:r>
            <w:r w:rsidRPr="00BB05B9">
              <w:rPr>
                <w:rStyle w:val="Hyperlink"/>
              </w:rPr>
              <w:t>w.smpte.org/microservices-media-and-entertainment-key-benefits-and-challenges</w:t>
            </w:r>
            <w:ins w:id="1226" w:author="Author">
              <w:r>
                <w:fldChar w:fldCharType="end"/>
              </w:r>
            </w:ins>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BB2424">
            <w:pPr>
              <w:keepNext/>
              <w:rPr>
                <w:b/>
                <w:color w:val="FFFFFF"/>
              </w:rPr>
              <w:pPrChange w:id="1227" w:author="Author">
                <w:pPr/>
              </w:pPrChange>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BB2424">
            <w:pPr>
              <w:keepNext/>
              <w:rPr>
                <w:b/>
              </w:rPr>
              <w:pPrChange w:id="1228" w:author="Author">
                <w:pPr/>
              </w:pPrChange>
            </w:pPr>
            <w:r>
              <w:rPr>
                <w:b/>
              </w:rPr>
              <w:t>Type: 2D</w:t>
            </w:r>
          </w:p>
          <w:p w14:paraId="663B0216" w14:textId="77777777" w:rsidR="00AA41D8" w:rsidRDefault="00AA41D8" w:rsidP="00BB2424">
            <w:pPr>
              <w:keepNext/>
              <w:rPr>
                <w:b/>
                <w:bCs/>
              </w:rPr>
              <w:pPrChange w:id="1229" w:author="Author">
                <w:pPr/>
              </w:pPrChange>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rsidP="003E6EE3">
            <w:pPr>
              <w:pPrChange w:id="1230" w:author="Author">
                <w:pPr>
                  <w:pStyle w:val="ListParagraph"/>
                  <w:numPr>
                    <w:numId w:val="22"/>
                  </w:numPr>
                  <w:overflowPunct/>
                  <w:autoSpaceDE/>
                  <w:autoSpaceDN/>
                  <w:adjustRightInd/>
                  <w:ind w:hanging="360"/>
                  <w:textAlignment w:val="auto"/>
                </w:pPr>
              </w:pPrChange>
            </w:pPr>
            <w:r>
              <w:t>Potential new required capabilities of 5G Media Streaming System</w:t>
            </w:r>
            <w:ins w:id="1231" w:author="Author">
              <w:r w:rsidR="003E6EE3">
                <w:t>:</w:t>
              </w:r>
            </w:ins>
          </w:p>
          <w:p w14:paraId="323BDBAE" w14:textId="4B55C3AE" w:rsidR="00AA41D8" w:rsidRDefault="003E6EE3" w:rsidP="003E6EE3">
            <w:pPr>
              <w:pStyle w:val="B1"/>
              <w:pPrChange w:id="1232" w:author="Author">
                <w:pPr>
                  <w:pStyle w:val="ListParagraph"/>
                  <w:numPr>
                    <w:ilvl w:val="1"/>
                    <w:numId w:val="22"/>
                  </w:numPr>
                  <w:overflowPunct/>
                  <w:autoSpaceDE/>
                  <w:autoSpaceDN/>
                  <w:adjustRightInd/>
                  <w:ind w:left="1440" w:hanging="360"/>
                  <w:textAlignment w:val="auto"/>
                </w:pPr>
              </w:pPrChange>
            </w:pPr>
            <w:ins w:id="1233" w:author="Author">
              <w:r>
                <w:t>-</w:t>
              </w:r>
              <w:r>
                <w:tab/>
              </w:r>
            </w:ins>
            <w:r w:rsidR="00AA41D8">
              <w:t>Ingest</w:t>
            </w:r>
          </w:p>
          <w:p w14:paraId="3D675FCD" w14:textId="63EEB676" w:rsidR="00AA41D8" w:rsidRDefault="003E6EE3" w:rsidP="003E6EE3">
            <w:pPr>
              <w:pStyle w:val="B1"/>
              <w:pPrChange w:id="1234" w:author="Author">
                <w:pPr>
                  <w:pStyle w:val="ListParagraph"/>
                  <w:numPr>
                    <w:ilvl w:val="1"/>
                    <w:numId w:val="22"/>
                  </w:numPr>
                  <w:overflowPunct/>
                  <w:autoSpaceDE/>
                  <w:autoSpaceDN/>
                  <w:adjustRightInd/>
                  <w:ind w:left="1440" w:hanging="360"/>
                  <w:textAlignment w:val="auto"/>
                </w:pPr>
              </w:pPrChange>
            </w:pPr>
            <w:ins w:id="1235" w:author="Author">
              <w:r>
                <w:t>-</w:t>
              </w:r>
              <w:r>
                <w:tab/>
              </w:r>
            </w:ins>
            <w:r w:rsidR="00AA41D8">
              <w:t>Distribution</w:t>
            </w:r>
          </w:p>
          <w:p w14:paraId="41D32127" w14:textId="731E66F3" w:rsidR="00AA41D8" w:rsidRDefault="00AA41D8" w:rsidP="003E6EE3">
            <w:pPr>
              <w:pPrChange w:id="1236" w:author="Author">
                <w:pPr>
                  <w:pStyle w:val="ListParagraph"/>
                  <w:numPr>
                    <w:numId w:val="22"/>
                  </w:numPr>
                  <w:overflowPunct/>
                  <w:autoSpaceDE/>
                  <w:autoSpaceDN/>
                  <w:adjustRightInd/>
                  <w:ind w:hanging="360"/>
                  <w:textAlignment w:val="auto"/>
                </w:pPr>
              </w:pPrChange>
            </w:pPr>
            <w:r>
              <w:t>Relevant KPIs</w:t>
            </w:r>
            <w:ins w:id="1237" w:author="Author">
              <w:r w:rsidR="003E6EE3">
                <w:t>:</w:t>
              </w:r>
            </w:ins>
          </w:p>
          <w:p w14:paraId="5BAB9B4D" w14:textId="77777777" w:rsidR="00AA41D8" w:rsidRPr="003E6EE3" w:rsidRDefault="00AA41D8" w:rsidP="003E6EE3">
            <w:pPr>
              <w:rPr>
                <w:rFonts w:eastAsia="Times New Roman"/>
              </w:rPr>
              <w:pPrChange w:id="1238" w:author="Author">
                <w:pPr>
                  <w:pStyle w:val="ListParagraph"/>
                  <w:numPr>
                    <w:ilvl w:val="1"/>
                    <w:numId w:val="22"/>
                  </w:numPr>
                  <w:overflowPunct/>
                  <w:autoSpaceDE/>
                  <w:autoSpaceDN/>
                  <w:adjustRightInd/>
                  <w:ind w:left="1440" w:hanging="360"/>
                  <w:textAlignment w:val="auto"/>
                </w:pPr>
              </w:pPrChange>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rsidP="003E6EE3">
            <w:pPr>
              <w:pPrChange w:id="1239" w:author="Author">
                <w:pPr>
                  <w:pStyle w:val="ListParagraph"/>
                  <w:numPr>
                    <w:numId w:val="22"/>
                  </w:numPr>
                  <w:overflowPunct/>
                  <w:autoSpaceDE/>
                  <w:autoSpaceDN/>
                  <w:adjustRightInd/>
                  <w:ind w:hanging="360"/>
                  <w:textAlignment w:val="auto"/>
                </w:pPr>
              </w:pPrChange>
            </w:pPr>
            <w:r>
              <w:t>Potential new required capabilities of 5G Media Streaming System</w:t>
            </w:r>
            <w:ins w:id="1240" w:author="Author">
              <w:r w:rsidR="003E6EE3">
                <w:t>:</w:t>
              </w:r>
            </w:ins>
          </w:p>
          <w:p w14:paraId="641FB576" w14:textId="77777777" w:rsidR="00AA41D8" w:rsidRPr="00BB05B9" w:rsidRDefault="00AA41D8" w:rsidP="003E6EE3">
            <w:pPr>
              <w:rPr>
                <w:rFonts w:eastAsia="Times New Roman"/>
              </w:rPr>
              <w:pPrChange w:id="1241" w:author="Author">
                <w:pPr>
                  <w:pStyle w:val="ListParagraph"/>
                  <w:numPr>
                    <w:ilvl w:val="1"/>
                    <w:numId w:val="22"/>
                  </w:numPr>
                  <w:overflowPunct/>
                  <w:autoSpaceDE/>
                  <w:autoSpaceDN/>
                  <w:adjustRightInd/>
                  <w:ind w:left="1440" w:hanging="360"/>
                  <w:textAlignment w:val="auto"/>
                </w:pPr>
              </w:pPrChange>
            </w:pPr>
            <w:del w:id="1242" w:author="Author">
              <w:r w:rsidRPr="003E6EE3" w:rsidDel="003E6EE3">
                <w:rPr>
                  <w:rFonts w:eastAsia="Times New Roman"/>
                </w:rPr>
                <w:delText>tbd</w:delText>
              </w:r>
            </w:del>
          </w:p>
          <w:p w14:paraId="2F8156D2" w14:textId="7505511B" w:rsidR="00AA41D8" w:rsidRDefault="00AA41D8" w:rsidP="003E6EE3">
            <w:pPr>
              <w:pPrChange w:id="1243" w:author="Author">
                <w:pPr>
                  <w:pStyle w:val="ListParagraph"/>
                  <w:numPr>
                    <w:numId w:val="22"/>
                  </w:numPr>
                  <w:overflowPunct/>
                  <w:autoSpaceDE/>
                  <w:autoSpaceDN/>
                  <w:adjustRightInd/>
                  <w:ind w:hanging="360"/>
                  <w:textAlignment w:val="auto"/>
                </w:pPr>
              </w:pPrChange>
            </w:pPr>
            <w:r>
              <w:t>Relevant KPIs</w:t>
            </w:r>
            <w:ins w:id="1244" w:author="Author">
              <w:r w:rsidR="003E6EE3">
                <w:t>:</w:t>
              </w:r>
            </w:ins>
          </w:p>
          <w:p w14:paraId="0FEC7FCC" w14:textId="77777777" w:rsidR="00AA41D8" w:rsidRPr="00BB05B9" w:rsidRDefault="00AA41D8" w:rsidP="003E6EE3">
            <w:pPr>
              <w:rPr>
                <w:rFonts w:eastAsia="Times New Roman"/>
              </w:rPr>
              <w:pPrChange w:id="1245" w:author="Author">
                <w:pPr>
                  <w:pStyle w:val="ListParagraph"/>
                  <w:numPr>
                    <w:ilvl w:val="1"/>
                    <w:numId w:val="22"/>
                  </w:numPr>
                  <w:overflowPunct/>
                  <w:autoSpaceDE/>
                  <w:autoSpaceDN/>
                  <w:adjustRightInd/>
                  <w:ind w:left="1440" w:hanging="360"/>
                  <w:textAlignment w:val="auto"/>
                </w:pPr>
              </w:pPrChange>
            </w:pPr>
            <w:del w:id="1246" w:author="Author">
              <w:r w:rsidRPr="003E6EE3" w:rsidDel="003E6EE3">
                <w:rPr>
                  <w:rFonts w:eastAsia="Times New Roman"/>
                </w:rPr>
                <w:delText>tbd</w:delText>
              </w:r>
            </w:del>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3E6EE3">
            <w:pPr>
              <w:keepNext/>
              <w:rPr>
                <w:b/>
                <w:color w:val="FFFFFF"/>
              </w:rPr>
              <w:pPrChange w:id="1247" w:author="Author">
                <w:pPr/>
              </w:pPrChange>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3E6EE3">
            <w:pPr>
              <w:keepNext/>
              <w:rPr>
                <w:b/>
                <w:bCs/>
                <w:color w:val="FFFFFF"/>
              </w:rPr>
              <w:pPrChange w:id="1248" w:author="Author">
                <w:pPr/>
              </w:pPrChange>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del w:id="1249" w:author="Author">
              <w:r w:rsidDel="003E6EE3">
                <w:delText>tbd</w:delText>
              </w:r>
            </w:del>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3E6EE3">
            <w:pPr>
              <w:keepNext/>
              <w:pPrChange w:id="1250" w:author="Author">
                <w:pPr/>
              </w:pPrChange>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ins w:id="1251" w:author="Author">
              <w:r w:rsidR="003E6EE3">
                <w:t>:</w:t>
              </w:r>
            </w:ins>
          </w:p>
          <w:p w14:paraId="252C8D4B" w14:textId="77777777" w:rsidR="00AA41D8" w:rsidRPr="003E6EE3" w:rsidRDefault="00AA41D8" w:rsidP="003E6EE3">
            <w:pPr>
              <w:rPr>
                <w:rFonts w:eastAsia="Times New Roman"/>
                <w:highlight w:val="yellow"/>
              </w:rPr>
              <w:pPrChange w:id="1252" w:author="Author">
                <w:pPr>
                  <w:pStyle w:val="ListParagraph"/>
                  <w:numPr>
                    <w:numId w:val="22"/>
                  </w:numPr>
                  <w:overflowPunct/>
                  <w:autoSpaceDE/>
                  <w:autoSpaceDN/>
                  <w:adjustRightInd/>
                  <w:ind w:hanging="360"/>
                  <w:textAlignment w:val="auto"/>
                </w:pPr>
              </w:pPrChange>
            </w:pPr>
            <w:del w:id="1253" w:author="Author">
              <w:r w:rsidRPr="003E6EE3" w:rsidDel="003E6EE3">
                <w:rPr>
                  <w:rFonts w:eastAsia="Times New Roman"/>
                  <w:highlight w:val="yellow"/>
                </w:rPr>
                <w:delText>tbd</w:delText>
              </w:r>
            </w:del>
          </w:p>
          <w:p w14:paraId="3935466C" w14:textId="40ABB5FB" w:rsidR="00AA41D8" w:rsidRDefault="00AA41D8">
            <w:r>
              <w:t>Potential Benefits and Impacts when running services on the edge</w:t>
            </w:r>
            <w:ins w:id="1254" w:author="Author">
              <w:r w:rsidR="003E6EE3">
                <w:t>:</w:t>
              </w:r>
            </w:ins>
          </w:p>
          <w:p w14:paraId="4BDB5E59" w14:textId="77777777" w:rsidR="00AA41D8" w:rsidRPr="003E6EE3" w:rsidRDefault="00AA41D8" w:rsidP="003E6EE3">
            <w:pPr>
              <w:rPr>
                <w:rFonts w:eastAsia="Times New Roman"/>
                <w:highlight w:val="yellow"/>
              </w:rPr>
              <w:pPrChange w:id="1255" w:author="Author">
                <w:pPr>
                  <w:pStyle w:val="ListParagraph"/>
                  <w:numPr>
                    <w:numId w:val="22"/>
                  </w:numPr>
                  <w:overflowPunct/>
                  <w:autoSpaceDE/>
                  <w:autoSpaceDN/>
                  <w:adjustRightInd/>
                  <w:ind w:hanging="360"/>
                  <w:textAlignment w:val="auto"/>
                </w:pPr>
              </w:pPrChange>
            </w:pPr>
            <w:del w:id="1256" w:author="Author">
              <w:r w:rsidRPr="003E6EE3" w:rsidDel="003E6EE3">
                <w:rPr>
                  <w:rFonts w:eastAsia="Times New Roman"/>
                  <w:highlight w:val="yellow"/>
                </w:rPr>
                <w:delText>tbd</w:delText>
              </w:r>
            </w:del>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3E6EE3">
            <w:pPr>
              <w:keepNext/>
              <w:pPrChange w:id="1257" w:author="Author">
                <w:pPr/>
              </w:pPrChange>
            </w:pPr>
            <w:r>
              <w:rPr>
                <w:b/>
                <w:color w:val="FFFFFF"/>
              </w:rPr>
              <w:lastRenderedPageBreak/>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Del="003E6EE3" w:rsidRDefault="00AA41D8">
            <w:pPr>
              <w:rPr>
                <w:del w:id="1258" w:author="Author"/>
              </w:rPr>
            </w:pPr>
            <w:del w:id="1259" w:author="Author">
              <w:r w:rsidDel="003E6EE3">
                <w:delText>Potential Requirements</w:delText>
              </w:r>
            </w:del>
          </w:p>
          <w:p w14:paraId="3118A636" w14:textId="77777777" w:rsidR="00AA41D8" w:rsidRPr="003E6EE3" w:rsidRDefault="00AA41D8" w:rsidP="003E6EE3">
            <w:pPr>
              <w:rPr>
                <w:rFonts w:eastAsia="Times New Roman"/>
              </w:rPr>
              <w:pPrChange w:id="1260" w:author="Author">
                <w:pPr>
                  <w:pStyle w:val="ListParagraph"/>
                  <w:numPr>
                    <w:numId w:val="22"/>
                  </w:numPr>
                  <w:overflowPunct/>
                  <w:autoSpaceDE/>
                  <w:autoSpaceDN/>
                  <w:adjustRightInd/>
                  <w:ind w:hanging="360"/>
                  <w:textAlignment w:val="auto"/>
                </w:pPr>
              </w:pPrChange>
            </w:pPr>
            <w:del w:id="1261" w:author="Author">
              <w:r w:rsidRPr="003E6EE3" w:rsidDel="003E6EE3">
                <w:rPr>
                  <w:rFonts w:eastAsia="Times New Roman"/>
                  <w:highlight w:val="yellow"/>
                </w:rPr>
                <w:delText>tbd</w:delText>
              </w:r>
            </w:del>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3E6EE3">
            <w:pPr>
              <w:keepNext/>
              <w:rPr>
                <w:b/>
                <w:color w:val="FFFFFF"/>
              </w:rPr>
              <w:pPrChange w:id="1262" w:author="Author">
                <w:pPr/>
              </w:pPrChange>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Pr="003E6EE3" w:rsidRDefault="00AA41D8" w:rsidP="003E6EE3">
            <w:pPr>
              <w:rPr>
                <w:rFonts w:eastAsia="Times New Roman"/>
              </w:rPr>
              <w:pPrChange w:id="1263" w:author="Author">
                <w:pPr>
                  <w:pStyle w:val="ListParagraph"/>
                  <w:numPr>
                    <w:numId w:val="22"/>
                  </w:numPr>
                  <w:overflowPunct/>
                  <w:autoSpaceDE/>
                  <w:autoSpaceDN/>
                  <w:adjustRightInd/>
                  <w:ind w:hanging="360"/>
                  <w:textAlignment w:val="auto"/>
                </w:pPr>
              </w:pPrChange>
            </w:pPr>
            <w:del w:id="1264" w:author="Author">
              <w:r w:rsidRPr="003E6EE3" w:rsidDel="003E6EE3">
                <w:rPr>
                  <w:rFonts w:eastAsia="Times New Roman"/>
                  <w:highlight w:val="yellow"/>
                </w:rPr>
                <w:delText>tbd</w:delText>
              </w:r>
            </w:del>
          </w:p>
        </w:tc>
      </w:tr>
    </w:tbl>
    <w:p w14:paraId="4650493F" w14:textId="77777777" w:rsidR="00AA41D8" w:rsidRDefault="00AA41D8" w:rsidP="00BB2424">
      <w:pPr>
        <w:pStyle w:val="TAN"/>
        <w:rPr>
          <w:lang w:val="en-US"/>
        </w:rPr>
        <w:pPrChange w:id="1265" w:author="Author">
          <w:pPr/>
        </w:pPrChange>
      </w:pPr>
    </w:p>
    <w:p w14:paraId="31DB437F" w14:textId="7EC1E84E" w:rsidR="00AA41D8" w:rsidRPr="00AD6A45" w:rsidRDefault="00AA41D8" w:rsidP="006A40DD">
      <w:pPr>
        <w:pStyle w:val="Heading3"/>
      </w:pPr>
      <w:bookmarkStart w:id="1266" w:name="_Toc65745670"/>
      <w:commentRangeStart w:id="1267"/>
      <w:r w:rsidRPr="00C805E2">
        <w:t>5.2.8</w:t>
      </w:r>
      <w:r w:rsidRPr="00C805E2">
        <w:tab/>
        <w:t>Partial delivery of 3D content (point cloud, mesh) for AR/MR</w:t>
      </w:r>
      <w:r w:rsidRPr="00AD6A45">
        <w:t xml:space="preserve"> device</w:t>
      </w:r>
      <w:bookmarkEnd w:id="1266"/>
      <w:commentRangeEnd w:id="1267"/>
      <w:r w:rsidR="00310D7C">
        <w:rPr>
          <w:rStyle w:val="CommentReference"/>
        </w:rPr>
        <w:commentReference w:id="1267"/>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1268" w:author="Author">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1269">
          <w:tblGrid>
            <w:gridCol w:w="9494"/>
          </w:tblGrid>
        </w:tblGridChange>
      </w:tblGrid>
      <w:tr w:rsidR="00AA41D8" w14:paraId="5A5C099D"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70"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71"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72"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73"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28CBE049" w14:textId="77777777" w:rsidR="003E5675" w:rsidRDefault="00AA41D8">
            <w:pPr>
              <w:rPr>
                <w:ins w:id="1274" w:author="Autho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ins w:id="1275" w:author="Author">
              <w:r w:rsidR="003E5675">
                <w:rPr>
                  <w:rFonts w:eastAsia="Malgun Gothic"/>
                  <w:szCs w:val="24"/>
                  <w:lang w:val="en-US" w:eastAsia="zh-CN"/>
                </w:rPr>
                <w:t xml:space="preserve">is it </w:t>
              </w:r>
            </w:ins>
            <w:r>
              <w:rPr>
                <w:rFonts w:eastAsia="Malgun Gothic"/>
                <w:szCs w:val="24"/>
                <w:lang w:val="en-US" w:eastAsia="zh-CN"/>
              </w:rPr>
              <w:t>possible. In this case, a partial delivery of 3D content serves user’s demand.</w:t>
            </w:r>
            <w:del w:id="1276" w:author="Author">
              <w:r w:rsidDel="003E5675">
                <w:rPr>
                  <w:rFonts w:eastAsia="Malgun Gothic"/>
                  <w:szCs w:val="24"/>
                  <w:lang w:val="en-US" w:eastAsia="zh-CN"/>
                </w:rPr>
                <w:delText xml:space="preserve"> </w:delText>
              </w:r>
            </w:del>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ins w:id="1277" w:author="Author">
              <w:r w:rsidR="003E5675">
                <w:rPr>
                  <w:rFonts w:eastAsia="Malgun Gothic"/>
                  <w:szCs w:val="24"/>
                  <w:lang w:val="en-US" w:eastAsia="zh-CN"/>
                </w:rPr>
                <w:t xml:space="preserve">the </w:t>
              </w:r>
            </w:ins>
            <w:r>
              <w:rPr>
                <w:rFonts w:eastAsia="Malgun Gothic"/>
                <w:szCs w:val="24"/>
                <w:lang w:val="en-US" w:eastAsia="zh-CN"/>
              </w:rPr>
              <w:t>user wants to travel oversea</w:t>
            </w:r>
            <w:ins w:id="1278" w:author="Author">
              <w:r w:rsidR="003E5675">
                <w:rPr>
                  <w:rFonts w:eastAsia="Malgun Gothic"/>
                  <w:szCs w:val="24"/>
                  <w:lang w:val="en-US" w:eastAsia="zh-CN"/>
                </w:rPr>
                <w:t>s</w:t>
              </w:r>
            </w:ins>
            <w:r>
              <w:rPr>
                <w:rFonts w:eastAsia="Malgun Gothic"/>
                <w:szCs w:val="24"/>
                <w:lang w:val="en-US" w:eastAsia="zh-CN"/>
              </w:rPr>
              <w:t xml:space="preserve">. The user can select places to stay and place to visit, then </w:t>
            </w:r>
            <w:ins w:id="1279" w:author="Author">
              <w:r w:rsidR="003E5675">
                <w:rPr>
                  <w:rFonts w:eastAsia="Malgun Gothic"/>
                  <w:szCs w:val="24"/>
                  <w:lang w:val="en-US" w:eastAsia="zh-CN"/>
                </w:rPr>
                <w:t xml:space="preserve">a </w:t>
              </w:r>
            </w:ins>
            <w:r>
              <w:rPr>
                <w:rFonts w:eastAsia="Malgun Gothic"/>
                <w:szCs w:val="24"/>
                <w:lang w:val="en-US" w:eastAsia="zh-CN"/>
              </w:rPr>
              <w:t xml:space="preserve">digital twin of </w:t>
            </w:r>
            <w:ins w:id="1280" w:author="Author">
              <w:r w:rsidR="003E5675">
                <w:rPr>
                  <w:rFonts w:eastAsia="Malgun Gothic"/>
                  <w:szCs w:val="24"/>
                  <w:lang w:val="en-US" w:eastAsia="zh-CN"/>
                </w:rPr>
                <w:t xml:space="preserve">the </w:t>
              </w:r>
            </w:ins>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0A8C05FD" w:rsidR="00AA41D8" w:rsidRDefault="00AA41D8">
            <w:pPr>
              <w:rPr>
                <w:rFonts w:eastAsia="Batang" w:cs="Arial"/>
                <w:lang w:val="en-US" w:eastAsia="zh-CN"/>
              </w:rPr>
            </w:pPr>
            <w:r>
              <w:rPr>
                <w:rFonts w:eastAsia="Malgun Gothic"/>
                <w:szCs w:val="24"/>
                <w:lang w:val="en-US" w:eastAsia="zh-CN"/>
              </w:rPr>
              <w:t xml:space="preserve">Another example is as follows. Certain 3D content has hundreds of millions of </w:t>
            </w:r>
            <w:del w:id="1281" w:author="Author">
              <w:r w:rsidDel="003E5675">
                <w:rPr>
                  <w:rFonts w:eastAsia="Malgun Gothic"/>
                  <w:szCs w:val="24"/>
                  <w:lang w:val="en-US" w:eastAsia="zh-CN"/>
                </w:rPr>
                <w:delText xml:space="preserve">vertexes </w:delText>
              </w:r>
            </w:del>
            <w:ins w:id="1282" w:author="Author">
              <w:r w:rsidR="003E5675">
                <w:rPr>
                  <w:rFonts w:eastAsia="Malgun Gothic"/>
                  <w:szCs w:val="24"/>
                  <w:lang w:val="en-US" w:eastAsia="zh-CN"/>
                </w:rPr>
                <w:t>vert</w:t>
              </w:r>
              <w:r w:rsidR="003E5675">
                <w:rPr>
                  <w:rFonts w:eastAsia="Malgun Gothic"/>
                  <w:szCs w:val="24"/>
                  <w:lang w:val="en-US" w:eastAsia="zh-CN"/>
                </w:rPr>
                <w:t>ic</w:t>
              </w:r>
              <w:r w:rsidR="003E5675">
                <w:rPr>
                  <w:rFonts w:eastAsia="Malgun Gothic"/>
                  <w:szCs w:val="24"/>
                  <w:lang w:val="en-US" w:eastAsia="zh-CN"/>
                </w:rPr>
                <w:t xml:space="preserve">es </w:t>
              </w:r>
            </w:ins>
            <w:r>
              <w:rPr>
                <w:rFonts w:eastAsia="Malgun Gothic"/>
                <w:szCs w:val="24"/>
                <w:lang w:val="en-US" w:eastAsia="zh-CN"/>
              </w:rPr>
              <w:t xml:space="preserve">and faces to provide the finest detail </w:t>
            </w:r>
            <w:del w:id="1283" w:author="Author">
              <w:r w:rsidDel="003E5675">
                <w:rPr>
                  <w:rFonts w:eastAsia="Malgun Gothic"/>
                  <w:szCs w:val="24"/>
                  <w:lang w:val="en-US" w:eastAsia="zh-CN"/>
                </w:rPr>
                <w:delText xml:space="preserve">as much as </w:delText>
              </w:r>
            </w:del>
            <w:r>
              <w:rPr>
                <w:rFonts w:eastAsia="Malgun Gothic"/>
                <w:szCs w:val="24"/>
                <w:lang w:val="en-US" w:eastAsia="zh-CN"/>
              </w:rPr>
              <w:t>possible. For online catalog</w:t>
            </w:r>
            <w:ins w:id="1284" w:author="Author">
              <w:r w:rsidR="003E5675">
                <w:rPr>
                  <w:rFonts w:eastAsia="Malgun Gothic"/>
                  <w:szCs w:val="24"/>
                  <w:lang w:val="en-US" w:eastAsia="zh-CN"/>
                </w:rPr>
                <w:t>ue</w:t>
              </w:r>
            </w:ins>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85"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86"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87"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88"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89"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90"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3B8F349E" w14:textId="6EDE680C" w:rsidR="00AA41D8" w:rsidDel="001F4684" w:rsidRDefault="00AA41D8">
            <w:pPr>
              <w:rPr>
                <w:del w:id="1291" w:author="Author"/>
                <w:rFonts w:eastAsia="Batang" w:cs="Arial"/>
                <w:lang w:val="en-US"/>
              </w:rPr>
            </w:pPr>
            <w:del w:id="1292" w:author="Author">
              <w:r w:rsidDel="001F4684">
                <w:rPr>
                  <w:rFonts w:cs="Arial"/>
                  <w:lang w:val="en-US"/>
                </w:rPr>
                <w:delText>&lt;provides a summary on potential requirements as well as considerations on KPIs/QoE as well as QoS requirements&gt;</w:delText>
              </w:r>
            </w:del>
          </w:p>
          <w:p w14:paraId="7FE25CC6" w14:textId="2717B0DB" w:rsidR="00AA41D8" w:rsidRDefault="00AA41D8">
            <w:pPr>
              <w:rPr>
                <w:rFonts w:cs="Arial"/>
                <w:lang w:val="en-US"/>
              </w:rPr>
            </w:pPr>
            <w:r>
              <w:rPr>
                <w:rFonts w:cs="Arial"/>
                <w:lang w:val="en-US"/>
              </w:rPr>
              <w:t>Potential requirements</w:t>
            </w:r>
            <w:ins w:id="1293" w:author="Author">
              <w:r w:rsidR="003E6EE3">
                <w:rPr>
                  <w:rFonts w:cs="Arial"/>
                  <w:lang w:val="en-US"/>
                </w:rPr>
                <w:t>:</w:t>
              </w:r>
            </w:ins>
          </w:p>
          <w:p w14:paraId="2A0E0DCB" w14:textId="4A71F43C" w:rsidR="00AA41D8" w:rsidRDefault="003E6EE3" w:rsidP="003E6EE3">
            <w:pPr>
              <w:pStyle w:val="B1"/>
              <w:keepNext/>
              <w:rPr>
                <w:lang w:val="en-US"/>
              </w:rPr>
              <w:pPrChange w:id="1294" w:author="Author">
                <w:pPr>
                  <w:widowControl w:val="0"/>
                  <w:numPr>
                    <w:numId w:val="26"/>
                  </w:numPr>
                  <w:spacing w:after="120" w:line="240" w:lineRule="atLeast"/>
                  <w:ind w:left="800" w:hanging="400"/>
                </w:pPr>
              </w:pPrChange>
            </w:pPr>
            <w:ins w:id="1295" w:author="Author">
              <w:r>
                <w:rPr>
                  <w:lang w:val="en-US"/>
                </w:rPr>
                <w:t>1.</w:t>
              </w:r>
              <w:r>
                <w:rPr>
                  <w:lang w:val="en-US"/>
                </w:rPr>
                <w:tab/>
              </w:r>
            </w:ins>
            <w:r w:rsidR="00AA41D8">
              <w:rPr>
                <w:lang w:val="en-US"/>
              </w:rPr>
              <w:t>Real-time partial extraction and control level of details of 3D content</w:t>
            </w:r>
          </w:p>
          <w:p w14:paraId="7833F3F1" w14:textId="40AB45CC" w:rsidR="00AA41D8" w:rsidRDefault="003E6EE3" w:rsidP="003E6EE3">
            <w:pPr>
              <w:pStyle w:val="B1"/>
              <w:keepNext/>
              <w:rPr>
                <w:lang w:val="en-US"/>
              </w:rPr>
              <w:pPrChange w:id="1296" w:author="Author">
                <w:pPr>
                  <w:widowControl w:val="0"/>
                  <w:numPr>
                    <w:numId w:val="26"/>
                  </w:numPr>
                  <w:spacing w:after="120" w:line="240" w:lineRule="atLeast"/>
                  <w:ind w:left="800" w:hanging="400"/>
                </w:pPr>
              </w:pPrChange>
            </w:pPr>
            <w:ins w:id="1297" w:author="Author">
              <w:r>
                <w:rPr>
                  <w:lang w:val="en-US"/>
                </w:rPr>
                <w:t>2.</w:t>
              </w:r>
              <w:r>
                <w:rPr>
                  <w:lang w:val="en-US"/>
                </w:rPr>
                <w:tab/>
              </w:r>
            </w:ins>
            <w:r w:rsidR="00AA41D8">
              <w:rPr>
                <w:lang w:val="en-US"/>
              </w:rPr>
              <w:t>Point cloud and mesh encoding/decoding</w:t>
            </w:r>
          </w:p>
          <w:p w14:paraId="7C226486" w14:textId="1F14E895" w:rsidR="00AA41D8" w:rsidRDefault="003E6EE3" w:rsidP="003E6EE3">
            <w:pPr>
              <w:pStyle w:val="B1"/>
              <w:rPr>
                <w:lang w:val="en-US"/>
              </w:rPr>
              <w:pPrChange w:id="1298" w:author="Author">
                <w:pPr>
                  <w:widowControl w:val="0"/>
                  <w:numPr>
                    <w:numId w:val="26"/>
                  </w:numPr>
                  <w:spacing w:after="120" w:line="240" w:lineRule="atLeast"/>
                  <w:ind w:left="800" w:hanging="400"/>
                </w:pPr>
              </w:pPrChange>
            </w:pPr>
            <w:ins w:id="1299" w:author="Author">
              <w:r>
                <w:rPr>
                  <w:lang w:val="en-US"/>
                </w:rPr>
                <w:t>3.</w:t>
              </w:r>
              <w:r>
                <w:rPr>
                  <w:lang w:val="en-US"/>
                </w:rPr>
                <w:tab/>
              </w:r>
            </w:ins>
            <w:r w:rsidR="00AA41D8">
              <w:rPr>
                <w:lang w:val="en-US"/>
              </w:rPr>
              <w:t>UE viewport information report</w:t>
            </w:r>
          </w:p>
          <w:p w14:paraId="4E77722C" w14:textId="2808DA4B" w:rsidR="00AA41D8" w:rsidRDefault="003E6EE3" w:rsidP="003E6EE3">
            <w:pPr>
              <w:keepNext/>
              <w:rPr>
                <w:rFonts w:cs="Arial"/>
                <w:lang w:val="en-US"/>
              </w:rPr>
              <w:pPrChange w:id="1300" w:author="Author">
                <w:pPr/>
              </w:pPrChange>
            </w:pPr>
            <w:ins w:id="1301" w:author="Author">
              <w:r>
                <w:rPr>
                  <w:rFonts w:cs="Arial"/>
                  <w:lang w:val="en-US"/>
                </w:rPr>
                <w:t xml:space="preserve">Relevant </w:t>
              </w:r>
            </w:ins>
            <w:r w:rsidR="00AA41D8">
              <w:rPr>
                <w:rFonts w:cs="Arial"/>
                <w:lang w:val="en-US"/>
              </w:rPr>
              <w:t>KPI</w:t>
            </w:r>
            <w:ins w:id="1302" w:author="Author">
              <w:r>
                <w:rPr>
                  <w:rFonts w:cs="Arial"/>
                  <w:lang w:val="en-US"/>
                </w:rPr>
                <w:t>s:</w:t>
              </w:r>
            </w:ins>
          </w:p>
          <w:p w14:paraId="5763E7D0" w14:textId="4C23B513" w:rsidR="00AA41D8" w:rsidRDefault="003E6EE3" w:rsidP="003E6EE3">
            <w:pPr>
              <w:pStyle w:val="B1"/>
              <w:keepNext/>
              <w:rPr>
                <w:lang w:val="en-US"/>
              </w:rPr>
              <w:pPrChange w:id="1303" w:author="Author">
                <w:pPr>
                  <w:widowControl w:val="0"/>
                  <w:numPr>
                    <w:numId w:val="26"/>
                  </w:numPr>
                  <w:spacing w:after="120" w:line="240" w:lineRule="atLeast"/>
                  <w:ind w:left="800" w:hanging="400"/>
                </w:pPr>
              </w:pPrChange>
            </w:pPr>
            <w:ins w:id="1304" w:author="Author">
              <w:r>
                <w:rPr>
                  <w:lang w:val="en-US"/>
                </w:rPr>
                <w:t>4.</w:t>
              </w:r>
              <w:r>
                <w:rPr>
                  <w:lang w:val="en-US"/>
                </w:rPr>
                <w:tab/>
              </w:r>
            </w:ins>
            <w:r w:rsidR="00AA41D8">
              <w:rPr>
                <w:lang w:val="en-US"/>
              </w:rPr>
              <w:t>The number of voxels and faces per second for partial extraction</w:t>
            </w:r>
          </w:p>
          <w:p w14:paraId="2EC0EAA2" w14:textId="6FBCA955" w:rsidR="00AA41D8" w:rsidRDefault="003E6EE3" w:rsidP="003E6EE3">
            <w:pPr>
              <w:pStyle w:val="B1"/>
              <w:rPr>
                <w:lang w:val="en-US"/>
              </w:rPr>
              <w:pPrChange w:id="1305" w:author="Author">
                <w:pPr>
                  <w:pStyle w:val="ListParagraph"/>
                  <w:numPr>
                    <w:numId w:val="26"/>
                  </w:numPr>
                  <w:ind w:left="800" w:hanging="400"/>
                  <w:textAlignment w:val="auto"/>
                </w:pPr>
              </w:pPrChange>
            </w:pPr>
            <w:ins w:id="1306" w:author="Author">
              <w:r>
                <w:rPr>
                  <w:rFonts w:eastAsia="Batang"/>
                  <w:lang w:val="en-US"/>
                </w:rPr>
                <w:t>5.</w:t>
              </w:r>
              <w:r>
                <w:rPr>
                  <w:rFonts w:eastAsia="Batang"/>
                  <w:lang w:val="en-US"/>
                </w:rPr>
                <w:tab/>
              </w:r>
            </w:ins>
            <w:r w:rsidR="00AA41D8">
              <w:rPr>
                <w:rFonts w:eastAsia="Batang"/>
                <w:lang w:val="en-US"/>
              </w:rPr>
              <w:t>The number of voxels and faces per second for encoding</w:t>
            </w:r>
          </w:p>
        </w:tc>
      </w:tr>
      <w:tr w:rsidR="00AA41D8" w14:paraId="76B345FF"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307"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31787F2A" w14:textId="77777777" w:rsidR="00AA41D8" w:rsidRDefault="00AA41D8">
            <w:pPr>
              <w:rPr>
                <w:rFonts w:cs="Arial"/>
                <w:b/>
                <w:color w:val="FFFFFF"/>
              </w:rPr>
            </w:pPr>
            <w:r>
              <w:rPr>
                <w:rFonts w:cs="Arial"/>
                <w:b/>
                <w:color w:val="FFFFFF"/>
              </w:rPr>
              <w:lastRenderedPageBreak/>
              <w:t>Feasibility and Industry Practices</w:t>
            </w:r>
          </w:p>
        </w:tc>
      </w:tr>
      <w:tr w:rsidR="00AA41D8" w14:paraId="732EFE2F" w14:textId="77777777" w:rsidTr="003E6EE3">
        <w:tc>
          <w:tcPr>
            <w:tcW w:w="5000" w:type="pct"/>
            <w:tcBorders>
              <w:top w:val="single" w:sz="4" w:space="0" w:color="000000"/>
              <w:left w:val="single" w:sz="4" w:space="0" w:color="000000"/>
              <w:bottom w:val="single" w:sz="4" w:space="0" w:color="000000"/>
              <w:right w:val="single" w:sz="4" w:space="0" w:color="000000"/>
            </w:tcBorders>
            <w:tcPrChange w:id="1308" w:author="Author">
              <w:tcPr>
                <w:tcW w:w="9544" w:type="dxa"/>
                <w:tcBorders>
                  <w:top w:val="single" w:sz="4" w:space="0" w:color="000000"/>
                  <w:left w:val="single" w:sz="4" w:space="0" w:color="000000"/>
                  <w:bottom w:val="single" w:sz="4" w:space="0" w:color="000000"/>
                  <w:right w:val="single" w:sz="4" w:space="0" w:color="000000"/>
                </w:tcBorders>
              </w:tcPr>
            </w:tcPrChange>
          </w:tcPr>
          <w:p w14:paraId="56913C60" w14:textId="0D055CBC" w:rsidR="00AA41D8" w:rsidDel="001F4684" w:rsidRDefault="00AA41D8">
            <w:pPr>
              <w:rPr>
                <w:del w:id="1309" w:author="Author"/>
              </w:rPr>
            </w:pPr>
            <w:del w:id="1310" w:author="Author">
              <w:r w:rsidDel="001F4684">
                <w:delText>&lt;How could the use case be implemented based on technologies available today or expected to be available in a foreseeable timeline, at most within 3 years?</w:delText>
              </w:r>
            </w:del>
          </w:p>
          <w:p w14:paraId="1CC608B7" w14:textId="5F0D5C45" w:rsidR="00AA41D8" w:rsidDel="001F4684" w:rsidRDefault="00AA41D8">
            <w:pPr>
              <w:ind w:left="568" w:hanging="284"/>
              <w:rPr>
                <w:del w:id="1311" w:author="Author"/>
              </w:rPr>
            </w:pPr>
            <w:del w:id="1312" w:author="Author">
              <w:r w:rsidDel="001F4684">
                <w:delText>-</w:delText>
              </w:r>
              <w:r w:rsidDel="001F4684">
                <w:tab/>
                <w:delText>What are the technology challenges to make this use case happen?</w:delText>
              </w:r>
            </w:del>
          </w:p>
          <w:p w14:paraId="74492626" w14:textId="29142799" w:rsidR="00AA41D8" w:rsidDel="001F4684" w:rsidRDefault="00AA41D8">
            <w:pPr>
              <w:ind w:left="568" w:hanging="284"/>
              <w:rPr>
                <w:del w:id="1313" w:author="Author"/>
              </w:rPr>
            </w:pPr>
            <w:del w:id="1314" w:author="Author">
              <w:r w:rsidDel="001F4684">
                <w:delText>-</w:delText>
              </w:r>
              <w:r w:rsidDel="001F4684">
                <w:tab/>
                <w:delText>Do you have any implementation information?</w:delText>
              </w:r>
            </w:del>
          </w:p>
          <w:p w14:paraId="35497F8F" w14:textId="7D97F531" w:rsidR="00AA41D8" w:rsidDel="001F4684" w:rsidRDefault="00AA41D8">
            <w:pPr>
              <w:ind w:left="851" w:hanging="284"/>
              <w:rPr>
                <w:del w:id="1315" w:author="Author"/>
              </w:rPr>
            </w:pPr>
            <w:del w:id="1316" w:author="Author">
              <w:r w:rsidDel="001F4684">
                <w:delText>-</w:delText>
              </w:r>
              <w:r w:rsidDel="001F4684">
                <w:tab/>
                <w:delText>Demos</w:delText>
              </w:r>
            </w:del>
          </w:p>
          <w:p w14:paraId="5FAF5F3F" w14:textId="0E5AE58F" w:rsidR="00AA41D8" w:rsidDel="001F4684" w:rsidRDefault="00AA41D8">
            <w:pPr>
              <w:ind w:left="851" w:hanging="284"/>
              <w:rPr>
                <w:del w:id="1317" w:author="Author"/>
              </w:rPr>
            </w:pPr>
            <w:del w:id="1318" w:author="Author">
              <w:r w:rsidDel="001F4684">
                <w:delText>-</w:delText>
              </w:r>
              <w:r w:rsidDel="001F4684">
                <w:tab/>
                <w:delText>Proof of concept</w:delText>
              </w:r>
            </w:del>
          </w:p>
          <w:p w14:paraId="65E5ECF8" w14:textId="753CA2B0" w:rsidR="00AA41D8" w:rsidDel="001F4684" w:rsidRDefault="00AA41D8">
            <w:pPr>
              <w:ind w:left="851" w:hanging="284"/>
              <w:rPr>
                <w:del w:id="1319" w:author="Author"/>
              </w:rPr>
            </w:pPr>
            <w:del w:id="1320" w:author="Author">
              <w:r w:rsidDel="001F4684">
                <w:delText>-</w:delText>
              </w:r>
              <w:r w:rsidDel="001F4684">
                <w:tab/>
                <w:delText>Existing services</w:delText>
              </w:r>
            </w:del>
          </w:p>
          <w:p w14:paraId="40C0D450" w14:textId="4CE95003" w:rsidR="00AA41D8" w:rsidDel="001F4684" w:rsidRDefault="00AA41D8">
            <w:pPr>
              <w:ind w:left="851" w:hanging="284"/>
              <w:rPr>
                <w:del w:id="1321" w:author="Author"/>
              </w:rPr>
            </w:pPr>
            <w:del w:id="1322" w:author="Author">
              <w:r w:rsidDel="001F4684">
                <w:sym w:font="Wingdings" w:char="F0E0"/>
              </w:r>
              <w:r w:rsidDel="001F4684">
                <w:delText xml:space="preserve"> VR and OMAF have similar cases on sending the only part that user is viewing. For AR and 3D content, there is no such service announced so far. However, we believe it is a matter of maturity of AR ecosystem.</w:delText>
              </w:r>
            </w:del>
          </w:p>
          <w:p w14:paraId="409DE252" w14:textId="3BAC86B6" w:rsidR="00AA41D8" w:rsidDel="001F4684" w:rsidRDefault="00AA41D8">
            <w:pPr>
              <w:ind w:left="851" w:hanging="284"/>
              <w:rPr>
                <w:del w:id="1323" w:author="Author"/>
              </w:rPr>
            </w:pPr>
            <w:del w:id="1324" w:author="Author">
              <w:r w:rsidDel="001F4684">
                <w:delText>-</w:delText>
              </w:r>
              <w:r w:rsidDel="001F4684">
                <w:tab/>
                <w:delText>References</w:delText>
              </w:r>
            </w:del>
          </w:p>
          <w:p w14:paraId="040034CA" w14:textId="288C3010" w:rsidR="00AA41D8" w:rsidDel="001F4684" w:rsidRDefault="00AA41D8">
            <w:pPr>
              <w:ind w:left="568" w:hanging="284"/>
              <w:rPr>
                <w:del w:id="1325" w:author="Author"/>
              </w:rPr>
            </w:pPr>
            <w:del w:id="1326" w:author="Author">
              <w:r w:rsidDel="001F4684">
                <w:delText>Could a reduced experience of the use case be implemented in an earlier timeframe or is it even available today?</w:delText>
              </w:r>
            </w:del>
          </w:p>
          <w:p w14:paraId="16F5EA6C" w14:textId="251CA550" w:rsidR="00AA41D8" w:rsidRDefault="00AA41D8">
            <w:pPr>
              <w:rPr>
                <w:rFonts w:cs="Arial"/>
              </w:rPr>
            </w:pPr>
            <w:del w:id="1327" w:author="Author">
              <w:r w:rsidDel="001F4684">
                <w:delText>&gt;</w:delText>
              </w:r>
            </w:del>
          </w:p>
        </w:tc>
      </w:tr>
      <w:tr w:rsidR="00AA41D8" w14:paraId="0BCF20C0"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328"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329"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242827EA" w14:textId="01B3284E" w:rsidR="00AA41D8" w:rsidDel="001F4684" w:rsidRDefault="00AA41D8" w:rsidP="00D40ACF">
            <w:pPr>
              <w:rPr>
                <w:del w:id="1330" w:author="Author"/>
                <w:szCs w:val="24"/>
              </w:rPr>
            </w:pPr>
            <w:del w:id="1331" w:author="Author">
              <w:r w:rsidDel="001F4684">
                <w:rPr>
                  <w:szCs w:val="24"/>
                </w:rPr>
                <w:delText>&lt; How does the use case scale with an increasing number of users? &gt;</w:delText>
              </w:r>
            </w:del>
          </w:p>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332"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333"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16B9215D" w14:textId="52F0B0FE" w:rsidR="00AA41D8" w:rsidDel="001F4684" w:rsidRDefault="00AA41D8" w:rsidP="00BB05B9">
            <w:pPr>
              <w:rPr>
                <w:del w:id="1334" w:author="Author"/>
              </w:rPr>
            </w:pPr>
            <w:del w:id="1335" w:author="Author">
              <w:r w:rsidDel="001F4684">
                <w:delText>&lt;identifies potential standardization needs&gt;</w:delText>
              </w:r>
            </w:del>
          </w:p>
          <w:p w14:paraId="5741BD2F" w14:textId="4E3BA47F" w:rsidR="00AA41D8" w:rsidRPr="00BB05B9" w:rsidRDefault="00BB05B9" w:rsidP="003E6EE3">
            <w:pPr>
              <w:pStyle w:val="B1"/>
              <w:pPrChange w:id="1336" w:author="Author">
                <w:pPr/>
              </w:pPrChange>
            </w:pPr>
            <w:ins w:id="1337" w:author="Author">
              <w:r>
                <w:t>1.</w:t>
              </w:r>
              <w:r>
                <w:tab/>
              </w:r>
            </w:ins>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3E6EE3">
            <w:pPr>
              <w:pStyle w:val="B1"/>
              <w:rPr>
                <w:rPrChange w:id="1338" w:author="Author">
                  <w:rPr/>
                </w:rPrChange>
              </w:rPr>
              <w:pPrChange w:id="1339" w:author="Author">
                <w:pPr/>
              </w:pPrChange>
            </w:pPr>
            <w:ins w:id="1340" w:author="Author">
              <w:r w:rsidRPr="00BB05B9">
                <w:t>2.</w:t>
              </w:r>
              <w:r w:rsidRPr="003E6EE3">
                <w:rPr>
                  <w:rPrChange w:id="1341" w:author="Author">
                    <w:rPr/>
                  </w:rPrChange>
                </w:rPr>
                <w:tab/>
              </w:r>
            </w:ins>
            <w:r w:rsidR="00AA41D8" w:rsidRPr="003E6EE3">
              <w:rPr>
                <w:rPrChange w:id="1342" w:author="Author">
                  <w:rPr/>
                </w:rPrChange>
              </w:rPr>
              <w:t>How to define and signal delivered part out of the total 3D content space.</w:t>
            </w:r>
          </w:p>
          <w:p w14:paraId="72D58246" w14:textId="10AE587E" w:rsidR="00AA41D8" w:rsidRDefault="003E6EE3" w:rsidP="003E6EE3">
            <w:pPr>
              <w:pStyle w:val="B1"/>
              <w:pPrChange w:id="1343" w:author="Author">
                <w:pPr/>
              </w:pPrChange>
            </w:pPr>
            <w:ins w:id="1344" w:author="Author">
              <w:r w:rsidRPr="003E6EE3">
                <w:rPr>
                  <w:rPrChange w:id="1345" w:author="Author">
                    <w:rPr/>
                  </w:rPrChange>
                </w:rPr>
                <w:t>3.</w:t>
              </w:r>
              <w:r w:rsidRPr="003E6EE3">
                <w:rPr>
                  <w:rPrChange w:id="1346" w:author="Author">
                    <w:rPr/>
                  </w:rPrChange>
                </w:rPr>
                <w:tab/>
              </w:r>
            </w:ins>
            <w:r w:rsidR="00AA41D8" w:rsidRPr="003E6EE3">
              <w:rPr>
                <w:rPrChange w:id="1347" w:author="Author">
                  <w:rPr/>
                </w:rPrChange>
              </w:rPr>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BB2424">
      <w:pPr>
        <w:pStyle w:val="Heading2"/>
        <w:rPr>
          <w:rPrChange w:id="1348" w:author="Author">
            <w:rPr/>
          </w:rPrChange>
        </w:rPr>
        <w:pPrChange w:id="1349" w:author="Author">
          <w:pPr>
            <w:pStyle w:val="Heading2"/>
            <w:ind w:left="0" w:firstLine="0"/>
          </w:pPr>
        </w:pPrChange>
      </w:pPr>
      <w:bookmarkStart w:id="1350" w:name="_Toc65745671"/>
      <w:r w:rsidRPr="00D40ACF">
        <w:t>5.3</w:t>
      </w:r>
      <w:r w:rsidR="00792E45" w:rsidRPr="00BB2424">
        <w:rPr>
          <w:rPrChange w:id="1351" w:author="Author">
            <w:rPr/>
          </w:rPrChange>
        </w:rPr>
        <w:tab/>
      </w:r>
      <w:r w:rsidRPr="00BB2424">
        <w:rPr>
          <w:rPrChange w:id="1352" w:author="Author">
            <w:rPr/>
          </w:rPrChange>
        </w:rPr>
        <w:t>Uplink Streaming Use Cases</w:t>
      </w:r>
      <w:bookmarkEnd w:id="1350"/>
    </w:p>
    <w:p w14:paraId="04AC03E3" w14:textId="7CBB72C6" w:rsidR="007B102E" w:rsidRPr="00C805E2" w:rsidRDefault="007B102E" w:rsidP="006A40DD">
      <w:pPr>
        <w:pStyle w:val="Heading3"/>
      </w:pPr>
      <w:bookmarkStart w:id="1353" w:name="_Toc65745672"/>
      <w:r w:rsidRPr="00C805E2">
        <w:t>5.</w:t>
      </w:r>
      <w:r w:rsidR="00D46776" w:rsidRPr="00C805E2">
        <w:t>3</w:t>
      </w:r>
      <w:r w:rsidRPr="00C805E2">
        <w:t>.</w:t>
      </w:r>
      <w:r w:rsidR="00D46776" w:rsidRPr="00C805E2">
        <w:t>1</w:t>
      </w:r>
      <w:r w:rsidRPr="00C805E2">
        <w:tab/>
        <w:t>Multi-Camera Uplink Stream Processing</w:t>
      </w:r>
      <w:bookmarkEnd w:id="13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rsidDel="001F4684" w14:paraId="5F1CB0CA" w14:textId="11E023DE" w:rsidTr="00E80FD0">
        <w:trPr>
          <w:del w:id="1354" w:author="Author"/>
        </w:trPr>
        <w:tc>
          <w:tcPr>
            <w:tcW w:w="9631" w:type="dxa"/>
            <w:shd w:val="clear" w:color="auto" w:fill="A6A6A6"/>
          </w:tcPr>
          <w:p w14:paraId="59FD2260" w14:textId="1EF0AB16" w:rsidR="00BC65EA" w:rsidDel="001F4684" w:rsidRDefault="00BC65EA" w:rsidP="00F43A4B">
            <w:pPr>
              <w:rPr>
                <w:del w:id="1355" w:author="Author"/>
                <w:b/>
                <w:color w:val="FFFFFF"/>
              </w:rPr>
            </w:pPr>
            <w:del w:id="1356" w:author="Author">
              <w:r w:rsidDel="001F4684">
                <w:rPr>
                  <w:b/>
                  <w:color w:val="FFFFFF"/>
                </w:rPr>
                <w:delText>Use Case Name</w:delText>
              </w:r>
            </w:del>
          </w:p>
        </w:tc>
      </w:tr>
      <w:tr w:rsidR="00BC65EA" w:rsidDel="001F4684" w14:paraId="0BCCEF83" w14:textId="0A8B1B71" w:rsidTr="00E80FD0">
        <w:trPr>
          <w:del w:id="1357" w:author="Author"/>
        </w:trPr>
        <w:tc>
          <w:tcPr>
            <w:tcW w:w="9631" w:type="dxa"/>
          </w:tcPr>
          <w:p w14:paraId="6AB70F25" w14:textId="0CCC093D" w:rsidR="00BC65EA" w:rsidDel="001F4684" w:rsidRDefault="00BC65EA" w:rsidP="00F43A4B">
            <w:pPr>
              <w:rPr>
                <w:del w:id="1358" w:author="Author"/>
                <w:lang w:val="en-US"/>
              </w:rPr>
            </w:pPr>
            <w:del w:id="1359" w:author="Author">
              <w:r w:rsidDel="001F4684">
                <w:rPr>
                  <w:lang w:val="en-US"/>
                </w:rPr>
                <w:delText>Multi-camera uplink stream processi</w:delText>
              </w:r>
              <w:r w:rsidDel="001F4684">
                <w:rPr>
                  <w:rFonts w:hint="eastAsia"/>
                  <w:lang w:val="en-US" w:eastAsia="zh-CN"/>
                </w:rPr>
                <w:delText>n</w:delText>
              </w:r>
              <w:r w:rsidDel="001F4684">
                <w:rPr>
                  <w:lang w:val="en-US"/>
                </w:rPr>
                <w:delText>g</w:delText>
              </w:r>
            </w:del>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59C92A17" w:rsidR="00BC65EA" w:rsidRDefault="00BC65EA" w:rsidP="00F43A4B">
            <w:pPr>
              <w:rPr>
                <w:lang w:val="en-US"/>
              </w:rPr>
            </w:pPr>
            <w:r>
              <w:rPr>
                <w:lang w:val="en-US"/>
              </w:rPr>
              <w:t>For example</w:t>
            </w:r>
            <w:r w:rsidRPr="00247313">
              <w:rPr>
                <w:rPrChange w:id="1360" w:author="Author">
                  <w:rPr>
                    <w:lang w:val="en-US"/>
                  </w:rPr>
                </w:rPrChange>
              </w:rPr>
              <w:t>, two fisheye lenses or multiple wide-angle lenses used in VR 360 video streaming service can derive 360</w:t>
            </w:r>
            <w:del w:id="1361" w:author="Author">
              <w:r w:rsidRPr="00247313" w:rsidDel="00247313">
                <w:rPr>
                  <w:rPrChange w:id="1362" w:author="Author">
                    <w:rPr>
                      <w:lang w:val="en-US"/>
                    </w:rPr>
                  </w:rPrChange>
                </w:rPr>
                <w:delText xml:space="preserve"> </w:delText>
              </w:r>
            </w:del>
            <w:r w:rsidRPr="00247313">
              <w:rPr>
                <w:rPrChange w:id="1363" w:author="Author">
                  <w:rPr>
                    <w:lang w:val="en-US"/>
                  </w:rPr>
                </w:rPrChange>
              </w:rPr>
              <w:t>° uplink video stream by using stitching</w:t>
            </w:r>
            <w:r w:rsidRPr="00247313">
              <w:rPr>
                <w:rFonts w:hint="eastAsia"/>
                <w:rPrChange w:id="1364" w:author="Author">
                  <w:rPr>
                    <w:rFonts w:hint="eastAsia"/>
                    <w:lang w:val="en-US" w:eastAsia="zh-CN"/>
                  </w:rPr>
                </w:rPrChange>
              </w:rPr>
              <w:t xml:space="preserve"> </w:t>
            </w:r>
            <w:r w:rsidRPr="00247313">
              <w:rPr>
                <w:rPrChange w:id="1365" w:author="Author">
                  <w:rPr>
                    <w:lang w:val="en-US"/>
                  </w:rPr>
                </w:rPrChange>
              </w:rPr>
              <w:t>algorithms implemented in the camera or servers located near the camera. As an extension, the edge node can o</w:t>
            </w:r>
            <w:r w:rsidRPr="00247313">
              <w:rPr>
                <w:rPrChange w:id="1366" w:author="Author">
                  <w:rPr>
                    <w:sz w:val="24"/>
                    <w:lang w:val="en-US"/>
                  </w:rPr>
                </w:rPrChange>
              </w:rPr>
              <w:t>ptimize</w:t>
            </w:r>
            <w:r w:rsidRPr="00247313">
              <w:rPr>
                <w:rPrChange w:id="1367" w:author="Author">
                  <w:rPr>
                    <w:lang w:val="en-US"/>
                  </w:rPr>
                </w:rPrChange>
              </w:rPr>
              <w:t xml:space="preserve"> the</w:t>
            </w:r>
            <w:r w:rsidRPr="00247313">
              <w:rPr>
                <w:rPrChange w:id="1368" w:author="Author">
                  <w:rPr>
                    <w:sz w:val="24"/>
                    <w:lang w:val="en-US"/>
                  </w:rPr>
                </w:rPrChange>
              </w:rPr>
              <w:t xml:space="preserve"> </w:t>
            </w:r>
            <w:r w:rsidRPr="00247313">
              <w:rPr>
                <w:rPrChange w:id="1369" w:author="Author">
                  <w:rPr>
                    <w:lang w:val="en-US"/>
                  </w:rPr>
                </w:rPrChange>
              </w:rPr>
              <w:t>multi</w:t>
            </w:r>
            <w:r w:rsidRPr="00247313">
              <w:rPr>
                <w:rFonts w:hint="eastAsia"/>
                <w:rPrChange w:id="1370" w:author="Author">
                  <w:rPr>
                    <w:rFonts w:hint="eastAsia"/>
                    <w:lang w:val="en-US" w:eastAsia="zh-CN"/>
                  </w:rPr>
                </w:rPrChange>
              </w:rPr>
              <w:t>-</w:t>
            </w:r>
            <w:r w:rsidRPr="00247313">
              <w:rPr>
                <w:rPrChange w:id="1371" w:author="Author">
                  <w:rPr>
                    <w:lang w:val="en-US"/>
                  </w:rPr>
                </w:rPrChange>
              </w:rPr>
              <w:t>camera u</w:t>
            </w:r>
            <w:r w:rsidRPr="00247313">
              <w:rPr>
                <w:rPrChange w:id="1372" w:author="Author">
                  <w:rPr>
                    <w:sz w:val="24"/>
                    <w:lang w:val="en-US"/>
                  </w:rPr>
                </w:rPrChange>
              </w:rPr>
              <w:t xml:space="preserve">plink </w:t>
            </w:r>
            <w:r w:rsidRPr="00247313">
              <w:rPr>
                <w:rPrChange w:id="1373" w:author="Author">
                  <w:rPr>
                    <w:lang w:val="en-US"/>
                  </w:rPr>
                </w:rPrChange>
              </w:rPr>
              <w:t>s</w:t>
            </w:r>
            <w:r w:rsidRPr="00247313">
              <w:rPr>
                <w:rPrChange w:id="1374" w:author="Author">
                  <w:rPr>
                    <w:sz w:val="24"/>
                    <w:lang w:val="en-US"/>
                  </w:rPr>
                </w:rPrChange>
              </w:rPr>
              <w:t>treaming</w:t>
            </w:r>
            <w:r w:rsidRPr="00247313">
              <w:rPr>
                <w:rPrChange w:id="1375" w:author="Author">
                  <w:rPr>
                    <w:lang w:val="en-US"/>
                  </w:rPr>
                </w:rPrChange>
              </w:rPr>
              <w:t xml:space="preserve"> </w:t>
            </w:r>
            <w:r w:rsidRPr="00247313">
              <w:rPr>
                <w:rPrChange w:id="1376" w:author="Author">
                  <w:rPr>
                    <w:sz w:val="24"/>
                    <w:lang w:val="en-US"/>
                  </w:rPr>
                </w:rPrChange>
              </w:rPr>
              <w:t xml:space="preserve">depending on </w:t>
            </w:r>
            <w:r w:rsidRPr="00247313">
              <w:rPr>
                <w:rPrChange w:id="1377" w:author="Author">
                  <w:rPr>
                    <w:rFonts w:ascii="Calibri" w:hAnsi="Calibri" w:cs="Calibri"/>
                    <w:color w:val="000000"/>
                    <w:sz w:val="23"/>
                    <w:szCs w:val="23"/>
                  </w:rPr>
                </w:rPrChange>
              </w:rPr>
              <w:t>th</w:t>
            </w:r>
            <w:r w:rsidRPr="00247313">
              <w:rPr>
                <w:rPrChange w:id="1378" w:author="Author">
                  <w:rPr>
                    <w:sz w:val="24"/>
                    <w:lang w:val="en-US"/>
                  </w:rPr>
                </w:rPrChange>
              </w:rPr>
              <w:t>e viewport of the predominant users</w:t>
            </w:r>
            <w:r w:rsidRPr="00247313">
              <w:rPr>
                <w:rPrChange w:id="1379" w:author="Author">
                  <w:rPr>
                    <w:lang w:val="en-US"/>
                  </w:rPr>
                </w:rPrChange>
              </w:rPr>
              <w:t xml:space="preserve"> or </w:t>
            </w:r>
            <w:r w:rsidRPr="00247313">
              <w:rPr>
                <w:rPrChange w:id="1380" w:author="Author">
                  <w:rPr>
                    <w:sz w:val="24"/>
                    <w:lang w:val="en-US"/>
                  </w:rPr>
                </w:rPrChange>
              </w:rPr>
              <w:t>the device capabilities that are consuming the content or the number of users.</w:t>
            </w:r>
            <w:r w:rsidRPr="00247313">
              <w:rPr>
                <w:rPrChange w:id="1381" w:author="Author">
                  <w:rPr>
                    <w:lang w:val="en-US"/>
                  </w:rPr>
                </w:rPrChange>
              </w:rPr>
              <w:t xml:space="preserve"> </w:t>
            </w:r>
            <w:del w:id="1382" w:author="Author">
              <w:r w:rsidRPr="00247313" w:rsidDel="00247313">
                <w:rPr>
                  <w:rPrChange w:id="1383" w:author="Author">
                    <w:rPr>
                      <w:sz w:val="24"/>
                      <w:lang w:val="en-US"/>
                    </w:rPr>
                  </w:rPrChange>
                </w:rPr>
                <w:delText xml:space="preserve"> </w:delText>
              </w:r>
            </w:del>
            <w:r w:rsidRPr="00247313">
              <w:rPr>
                <w:rPrChange w:id="1384" w:author="Author">
                  <w:rPr>
                    <w:sz w:val="24"/>
                    <w:lang w:val="en-US"/>
                  </w:rPr>
                </w:rPrChange>
              </w:rPr>
              <w:t>For</w:t>
            </w:r>
            <w:ins w:id="1385" w:author="Author">
              <w:r w:rsidR="00247313">
                <w:t xml:space="preserve"> </w:t>
              </w:r>
            </w:ins>
            <w:del w:id="1386" w:author="Author">
              <w:r w:rsidRPr="00247313" w:rsidDel="00247313">
                <w:rPr>
                  <w:rPrChange w:id="1387" w:author="Author">
                    <w:rPr>
                      <w:sz w:val="24"/>
                      <w:lang w:val="en-US"/>
                    </w:rPr>
                  </w:rPrChange>
                </w:rPr>
                <w:delText> </w:delText>
              </w:r>
            </w:del>
            <w:r w:rsidRPr="00247313">
              <w:rPr>
                <w:rPrChange w:id="1388" w:author="Author">
                  <w:rPr>
                    <w:sz w:val="24"/>
                    <w:lang w:val="en-US"/>
                  </w:rPr>
                </w:rPrChange>
              </w:rPr>
              <w:t>instance</w:t>
            </w:r>
            <w:r w:rsidRPr="00247313">
              <w:rPr>
                <w:rFonts w:hint="eastAsia"/>
                <w:rPrChange w:id="1389" w:author="Author">
                  <w:rPr>
                    <w:rFonts w:hint="eastAsia"/>
                    <w:lang w:val="en-US" w:eastAsia="zh-CN"/>
                  </w:rPr>
                </w:rPrChange>
              </w:rPr>
              <w:t>,</w:t>
            </w:r>
            <w:r w:rsidRPr="00247313">
              <w:rPr>
                <w:rPrChange w:id="1390" w:author="Author">
                  <w:rPr>
                    <w:lang w:val="en-US" w:eastAsia="zh-CN"/>
                  </w:rPr>
                </w:rPrChange>
              </w:rPr>
              <w:t xml:space="preserve"> it</w:t>
            </w:r>
            <w:r w:rsidRPr="00247313">
              <w:rPr>
                <w:rPrChange w:id="1391" w:author="Author">
                  <w:rPr>
                    <w:lang w:val="en-US"/>
                  </w:rPr>
                </w:rPrChange>
              </w:rPr>
              <w:t xml:space="preserve"> can save </w:t>
            </w:r>
            <w:r w:rsidRPr="00247313">
              <w:rPr>
                <w:rPrChange w:id="1392" w:author="Author">
                  <w:rPr>
                    <w:lang w:val="en-US" w:eastAsia="zh-CN"/>
                  </w:rPr>
                </w:rPrChange>
              </w:rPr>
              <w:t>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rsidP="008D4C5D">
            <w:pPr>
              <w:pStyle w:val="B1"/>
              <w:rPr>
                <w:lang w:val="en-US" w:eastAsia="zh-CN"/>
              </w:rPr>
              <w:pPrChange w:id="1393" w:author="Author">
                <w:pPr>
                  <w:numPr>
                    <w:numId w:val="27"/>
                  </w:numPr>
                  <w:overflowPunct w:val="0"/>
                  <w:autoSpaceDE w:val="0"/>
                  <w:autoSpaceDN w:val="0"/>
                  <w:adjustRightInd w:val="0"/>
                  <w:ind w:left="704" w:hanging="420"/>
                  <w:textAlignment w:val="baseline"/>
                </w:pPr>
              </w:pPrChange>
            </w:pPr>
            <w:ins w:id="1394" w:author="Author">
              <w:r>
                <w:rPr>
                  <w:rFonts w:eastAsia="DengXian"/>
                  <w:lang w:val="en-US" w:eastAsia="zh-CN"/>
                </w:rPr>
                <w:t>1.</w:t>
              </w:r>
              <w:r>
                <w:rPr>
                  <w:rFonts w:eastAsia="DengXian"/>
                  <w:lang w:val="en-US" w:eastAsia="zh-CN"/>
                </w:rPr>
                <w:tab/>
              </w:r>
            </w:ins>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8D4C5D">
            <w:pPr>
              <w:pStyle w:val="B1"/>
              <w:rPr>
                <w:lang w:val="en-US" w:eastAsia="zh-CN"/>
              </w:rPr>
              <w:pPrChange w:id="1395" w:author="Author">
                <w:pPr>
                  <w:numPr>
                    <w:numId w:val="27"/>
                  </w:numPr>
                  <w:overflowPunct w:val="0"/>
                  <w:autoSpaceDE w:val="0"/>
                  <w:autoSpaceDN w:val="0"/>
                  <w:adjustRightInd w:val="0"/>
                  <w:ind w:left="704" w:hanging="420"/>
                  <w:textAlignment w:val="baseline"/>
                </w:pPr>
              </w:pPrChange>
            </w:pPr>
            <w:ins w:id="1396" w:author="Author">
              <w:r>
                <w:rPr>
                  <w:rFonts w:eastAsia="DengXian"/>
                  <w:lang w:val="en-US" w:eastAsia="zh-CN"/>
                </w:rPr>
                <w:t>2.</w:t>
              </w:r>
              <w:r>
                <w:rPr>
                  <w:rFonts w:eastAsia="DengXian"/>
                  <w:lang w:val="en-US" w:eastAsia="zh-CN"/>
                </w:rPr>
                <w:tab/>
              </w:r>
            </w:ins>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63844F9D"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ins w:id="1397" w:author="Author">
              <w:r w:rsidR="00247313">
                <w:rPr>
                  <w:lang w:val="en-US"/>
                </w:rPr>
                <w:t>:</w:t>
              </w:r>
            </w:ins>
            <w:del w:id="1398" w:author="Author">
              <w:r w:rsidDel="00247313">
                <w:rPr>
                  <w:lang w:val="en-US"/>
                </w:rPr>
                <w:delText>.</w:delText>
              </w:r>
            </w:del>
          </w:p>
          <w:p w14:paraId="20FCE61D" w14:textId="5712F612" w:rsidR="00BC65EA" w:rsidRDefault="00247313" w:rsidP="00247313">
            <w:pPr>
              <w:pStyle w:val="B1"/>
              <w:rPr>
                <w:lang w:val="en-US"/>
              </w:rPr>
              <w:pPrChange w:id="1399" w:author="Author">
                <w:pPr/>
              </w:pPrChange>
            </w:pPr>
            <w:ins w:id="1400" w:author="Author">
              <w:r>
                <w:rPr>
                  <w:lang w:val="en-US"/>
                </w:rPr>
                <w:t>1.</w:t>
              </w:r>
              <w:r>
                <w:rPr>
                  <w:lang w:val="en-US"/>
                </w:rPr>
                <w:tab/>
              </w:r>
            </w:ins>
            <w:del w:id="1401" w:author="Author">
              <w:r w:rsidR="00BC65EA" w:rsidDel="00247313">
                <w:rPr>
                  <w:lang w:val="en-US"/>
                </w:rPr>
                <w:delText xml:space="preserve">Firstly, </w:delText>
              </w:r>
            </w:del>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62664169" w:rsidR="00BC65EA" w:rsidRPr="009E4198" w:rsidRDefault="00247313" w:rsidP="00247313">
            <w:pPr>
              <w:pStyle w:val="B1"/>
              <w:rPr>
                <w:lang w:val="en-US"/>
              </w:rPr>
              <w:pPrChange w:id="1402" w:author="Author">
                <w:pPr/>
              </w:pPrChange>
            </w:pPr>
            <w:ins w:id="1403" w:author="Author">
              <w:r>
                <w:rPr>
                  <w:lang w:val="en-US"/>
                </w:rPr>
                <w:t>2.</w:t>
              </w:r>
              <w:r>
                <w:rPr>
                  <w:lang w:val="en-US"/>
                </w:rPr>
                <w:tab/>
              </w:r>
            </w:ins>
            <w:del w:id="1404" w:author="Author">
              <w:r w:rsidR="00BC65EA" w:rsidDel="00247313">
                <w:rPr>
                  <w:lang w:val="en-US"/>
                </w:rPr>
                <w:delText>Secondly, m</w:delText>
              </w:r>
            </w:del>
            <w:ins w:id="1405" w:author="Author">
              <w:r>
                <w:rPr>
                  <w:lang w:val="en-US"/>
                </w:rPr>
                <w:t>M</w:t>
              </w:r>
            </w:ins>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ins w:id="1406" w:author="Author">
              <w:r w:rsidR="00507E6A">
                <w:rPr>
                  <w:lang w:val="en-US"/>
                </w:rPr>
                <w:t xml:space="preserve">6 × </w:t>
              </w:r>
            </w:ins>
            <w:r w:rsidR="00BC65EA">
              <w:rPr>
                <w:lang w:val="en-US"/>
              </w:rPr>
              <w:t>25Mbps</w:t>
            </w:r>
            <w:del w:id="1407" w:author="Author">
              <w:r w:rsidR="00BC65EA" w:rsidDel="00507E6A">
                <w:rPr>
                  <w:lang w:val="en-US"/>
                </w:rPr>
                <w:delText xml:space="preserve"> * 6</w:delText>
              </w:r>
            </w:del>
            <w:r w:rsidR="00BC65EA">
              <w:rPr>
                <w:lang w:val="en-US"/>
              </w:rPr>
              <w:t xml:space="preserve"> bandwidth is the minimum requirement</w:t>
            </w:r>
            <w:del w:id="1408" w:author="Author">
              <w:r w:rsidR="00BC65EA" w:rsidDel="00507E6A">
                <w:rPr>
                  <w:lang w:val="en-US"/>
                </w:rPr>
                <w:delText>s</w:delText>
              </w:r>
            </w:del>
            <w:r w:rsidR="00BC65EA">
              <w:rPr>
                <w:lang w:val="en-US"/>
              </w:rPr>
              <w:t>. Cloud</w:t>
            </w:r>
            <w:del w:id="1409" w:author="Author">
              <w:r w:rsidR="00BC65EA" w:rsidDel="00507E6A">
                <w:rPr>
                  <w:lang w:val="en-US"/>
                </w:rPr>
                <w:delText xml:space="preserve"> </w:delText>
              </w:r>
            </w:del>
            <w:ins w:id="1410" w:author="Author">
              <w:r w:rsidR="00507E6A">
                <w:rPr>
                  <w:lang w:val="en-US"/>
                </w:rPr>
                <w:t>-</w:t>
              </w:r>
            </w:ins>
            <w:r w:rsidR="00BC65EA">
              <w:rPr>
                <w:lang w:val="en-US"/>
              </w:rPr>
              <w:t xml:space="preserve">based architecture feels difficult to provide stable connection to </w:t>
            </w:r>
            <w:ins w:id="1411" w:author="Author">
              <w:r w:rsidR="00507E6A">
                <w:rPr>
                  <w:lang w:val="en-US"/>
                </w:rPr>
                <w:t xml:space="preserve">support </w:t>
              </w:r>
            </w:ins>
            <w:r w:rsidR="00BC65EA">
              <w:rPr>
                <w:lang w:val="en-US"/>
              </w:rPr>
              <w:t xml:space="preserve">this requirement compared to </w:t>
            </w:r>
            <w:ins w:id="1412" w:author="Author">
              <w:r w:rsidR="00507E6A">
                <w:rPr>
                  <w:lang w:val="en-US"/>
                </w:rPr>
                <w:t xml:space="preserve">an </w:t>
              </w:r>
            </w:ins>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BB2424">
            <w:pPr>
              <w:keepNext/>
              <w:rPr>
                <w:b/>
                <w:color w:val="FFFFFF"/>
              </w:rPr>
              <w:pPrChange w:id="1413" w:author="Author">
                <w:pPr/>
              </w:pPrChange>
            </w:pPr>
            <w:r>
              <w:rPr>
                <w:b/>
                <w:color w:val="FFFFFF"/>
              </w:rPr>
              <w:t>Requirements in terms of Capabilities and QoS/QoE Considerations</w:t>
            </w:r>
          </w:p>
        </w:tc>
      </w:tr>
      <w:tr w:rsidR="00BC65EA" w14:paraId="3AC6C007" w14:textId="77777777" w:rsidTr="00E80FD0">
        <w:tc>
          <w:tcPr>
            <w:tcW w:w="9631" w:type="dxa"/>
          </w:tcPr>
          <w:p w14:paraId="3DDD5F89" w14:textId="4A03633F" w:rsidR="00BC65EA" w:rsidDel="001F4684" w:rsidRDefault="00BC65EA" w:rsidP="008D4C5D">
            <w:pPr>
              <w:rPr>
                <w:del w:id="1414" w:author="Author"/>
              </w:rPr>
            </w:pPr>
            <w:del w:id="1415" w:author="Author">
              <w:r w:rsidDel="001F4684">
                <w:delText>&lt;provides a summary on potential requirements as well as considerations on KPIs/QoE as well as QoS requirements&gt;</w:delText>
              </w:r>
            </w:del>
          </w:p>
          <w:p w14:paraId="70A6D34C" w14:textId="0C3ACCD4" w:rsidR="00BC65EA" w:rsidRDefault="00BC65EA" w:rsidP="008D4C5D">
            <w:pPr>
              <w:rPr>
                <w:lang w:val="en-US"/>
              </w:rPr>
              <w:pPrChange w:id="1416" w:author="Author">
                <w:pPr>
                  <w:pStyle w:val="ListParagraph"/>
                  <w:numPr>
                    <w:numId w:val="22"/>
                  </w:numPr>
                  <w:overflowPunct/>
                  <w:autoSpaceDE/>
                  <w:autoSpaceDN/>
                  <w:adjustRightInd/>
                  <w:ind w:hanging="360"/>
                  <w:textAlignment w:val="auto"/>
                </w:pPr>
              </w:pPrChange>
            </w:pPr>
            <w:r>
              <w:rPr>
                <w:lang w:val="en-US"/>
              </w:rPr>
              <w:t>Requirements</w:t>
            </w:r>
            <w:ins w:id="1417" w:author="Author">
              <w:r w:rsidR="00BC0851">
                <w:rPr>
                  <w:rFonts w:eastAsia="MS Mincho"/>
                  <w:lang w:val="en-US"/>
                </w:rPr>
                <w:t>:</w:t>
              </w:r>
            </w:ins>
          </w:p>
          <w:p w14:paraId="4B050438" w14:textId="3126D771" w:rsidR="00BC65EA" w:rsidRDefault="00BC0851" w:rsidP="008D4C5D">
            <w:pPr>
              <w:pStyle w:val="B1"/>
              <w:rPr>
                <w:rFonts w:eastAsia="MS Mincho"/>
                <w:lang w:val="en-US"/>
              </w:rPr>
              <w:pPrChange w:id="1418" w:author="Author">
                <w:pPr>
                  <w:pStyle w:val="ListParagraph"/>
                  <w:numPr>
                    <w:ilvl w:val="1"/>
                    <w:numId w:val="22"/>
                  </w:numPr>
                  <w:overflowPunct/>
                  <w:autoSpaceDE/>
                  <w:autoSpaceDN/>
                  <w:adjustRightInd/>
                  <w:ind w:left="1440" w:hanging="360"/>
                  <w:textAlignment w:val="auto"/>
                </w:pPr>
              </w:pPrChange>
            </w:pPr>
            <w:ins w:id="1419" w:author="Author">
              <w:r>
                <w:rPr>
                  <w:lang w:val="en-US" w:eastAsia="zh-CN"/>
                </w:rPr>
                <w:t>1.</w:t>
              </w:r>
              <w:r>
                <w:rPr>
                  <w:lang w:val="en-US" w:eastAsia="zh-CN"/>
                </w:rPr>
                <w:tab/>
              </w:r>
            </w:ins>
            <w:r w:rsidR="00BC65EA">
              <w:rPr>
                <w:rFonts w:hint="eastAsia"/>
                <w:lang w:val="en-US" w:eastAsia="zh-CN"/>
              </w:rPr>
              <w:t>5G connection ability on each camera</w:t>
            </w:r>
            <w:ins w:id="1420" w:author="Author">
              <w:r w:rsidR="008D4C5D">
                <w:rPr>
                  <w:lang w:val="en-US" w:eastAsia="zh-CN"/>
                </w:rPr>
                <w:t>.</w:t>
              </w:r>
            </w:ins>
          </w:p>
          <w:p w14:paraId="1A7FAAB1" w14:textId="249C7000" w:rsidR="00BC65EA" w:rsidRDefault="00BC0851" w:rsidP="008D4C5D">
            <w:pPr>
              <w:pStyle w:val="B1"/>
              <w:rPr>
                <w:rFonts w:eastAsia="MS Mincho"/>
                <w:lang w:val="en-US"/>
              </w:rPr>
              <w:pPrChange w:id="1421" w:author="Author">
                <w:pPr>
                  <w:pStyle w:val="ListParagraph"/>
                  <w:numPr>
                    <w:ilvl w:val="1"/>
                    <w:numId w:val="22"/>
                  </w:numPr>
                  <w:overflowPunct/>
                  <w:autoSpaceDE/>
                  <w:autoSpaceDN/>
                  <w:adjustRightInd/>
                  <w:ind w:left="1440" w:hanging="360"/>
                  <w:textAlignment w:val="auto"/>
                </w:pPr>
              </w:pPrChange>
            </w:pPr>
            <w:ins w:id="1422" w:author="Author">
              <w:r>
                <w:rPr>
                  <w:rFonts w:eastAsia="MS Mincho"/>
                  <w:lang w:val="en-US"/>
                </w:rPr>
                <w:t>2.</w:t>
              </w:r>
              <w:r>
                <w:rPr>
                  <w:rFonts w:eastAsia="MS Mincho"/>
                  <w:lang w:val="en-US"/>
                </w:rPr>
                <w:tab/>
              </w:r>
            </w:ins>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ins w:id="1423" w:author="Author">
              <w:r w:rsidR="008D4C5D">
                <w:rPr>
                  <w:rFonts w:eastAsia="MS Mincho"/>
                  <w:lang w:val="en-US"/>
                </w:rPr>
                <w:t>.</w:t>
              </w:r>
            </w:ins>
            <w:del w:id="1424" w:author="Author">
              <w:r w:rsidR="00BC65EA" w:rsidDel="008D4C5D">
                <w:rPr>
                  <w:rFonts w:eastAsia="MS Mincho"/>
                  <w:lang w:val="en-US"/>
                </w:rPr>
                <w:delText xml:space="preserve"> </w:delText>
              </w:r>
            </w:del>
          </w:p>
          <w:p w14:paraId="2EC413AE" w14:textId="5609835C" w:rsidR="00BC65EA" w:rsidRPr="003071D9" w:rsidRDefault="00BC0851" w:rsidP="008D4C5D">
            <w:pPr>
              <w:pStyle w:val="B1"/>
              <w:rPr>
                <w:rFonts w:eastAsia="MS Mincho"/>
                <w:lang w:val="en-US"/>
              </w:rPr>
              <w:pPrChange w:id="1425" w:author="Author">
                <w:pPr>
                  <w:pStyle w:val="ListParagraph"/>
                  <w:numPr>
                    <w:ilvl w:val="1"/>
                    <w:numId w:val="22"/>
                  </w:numPr>
                  <w:overflowPunct/>
                  <w:autoSpaceDE/>
                  <w:autoSpaceDN/>
                  <w:adjustRightInd/>
                  <w:ind w:left="1440" w:hanging="360"/>
                  <w:textAlignment w:val="auto"/>
                </w:pPr>
              </w:pPrChange>
            </w:pPr>
            <w:ins w:id="1426" w:author="Author">
              <w:r>
                <w:rPr>
                  <w:lang w:val="en-US" w:eastAsia="zh-CN"/>
                </w:rPr>
                <w:t>3.</w:t>
              </w:r>
              <w:r>
                <w:rPr>
                  <w:lang w:val="en-US" w:eastAsia="zh-CN"/>
                </w:rPr>
                <w:tab/>
              </w:r>
            </w:ins>
            <w:r w:rsidR="00BC65EA">
              <w:rPr>
                <w:rFonts w:hint="eastAsia"/>
                <w:lang w:val="en-US" w:eastAsia="zh-CN"/>
              </w:rPr>
              <w:t>High CPU/GPU computing ability need on edge server to process multiple streams</w:t>
            </w:r>
            <w:ins w:id="1427" w:author="Author">
              <w:r w:rsidR="008D4C5D">
                <w:rPr>
                  <w:lang w:val="en-US" w:eastAsia="zh-CN"/>
                </w:rPr>
                <w:t>.</w:t>
              </w:r>
            </w:ins>
          </w:p>
          <w:p w14:paraId="3333C9B6" w14:textId="42407923" w:rsidR="00BC65EA" w:rsidRPr="00DB1EFE" w:rsidRDefault="00BC0851" w:rsidP="008D4C5D">
            <w:pPr>
              <w:pStyle w:val="B1"/>
              <w:rPr>
                <w:rFonts w:eastAsia="MS Mincho"/>
                <w:lang w:val="en-US"/>
              </w:rPr>
              <w:pPrChange w:id="1428" w:author="Author">
                <w:pPr>
                  <w:pStyle w:val="ListParagraph"/>
                  <w:numPr>
                    <w:ilvl w:val="1"/>
                    <w:numId w:val="22"/>
                  </w:numPr>
                  <w:overflowPunct/>
                  <w:autoSpaceDE/>
                  <w:autoSpaceDN/>
                  <w:adjustRightInd/>
                  <w:ind w:left="1440" w:hanging="360"/>
                  <w:textAlignment w:val="auto"/>
                </w:pPr>
              </w:pPrChange>
            </w:pPr>
            <w:ins w:id="1429" w:author="Author">
              <w:r>
                <w:rPr>
                  <w:lang w:val="en-US" w:eastAsia="zh-CN"/>
                </w:rPr>
                <w:t>4.</w:t>
              </w:r>
              <w:r>
                <w:rPr>
                  <w:lang w:val="en-US" w:eastAsia="zh-CN"/>
                </w:rPr>
                <w:tab/>
              </w:r>
            </w:ins>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ins w:id="1430" w:author="Author">
              <w:r w:rsidR="008D4C5D">
                <w:rPr>
                  <w:lang w:val="en-US" w:eastAsia="zh-CN"/>
                </w:rPr>
                <w:t>.</w:t>
              </w:r>
            </w:ins>
          </w:p>
          <w:p w14:paraId="64CE1A3D" w14:textId="50B5C6AA" w:rsidR="00BC65EA" w:rsidRDefault="00BC0851" w:rsidP="008D4C5D">
            <w:pPr>
              <w:rPr>
                <w:lang w:val="en-US"/>
              </w:rPr>
              <w:pPrChange w:id="1431" w:author="Author">
                <w:pPr>
                  <w:pStyle w:val="ListParagraph"/>
                  <w:numPr>
                    <w:numId w:val="22"/>
                  </w:numPr>
                  <w:overflowPunct/>
                  <w:autoSpaceDE/>
                  <w:autoSpaceDN/>
                  <w:adjustRightInd/>
                  <w:ind w:hanging="360"/>
                  <w:textAlignment w:val="auto"/>
                </w:pPr>
              </w:pPrChange>
            </w:pPr>
            <w:ins w:id="1432" w:author="Author">
              <w:r>
                <w:rPr>
                  <w:rFonts w:eastAsia="MS Mincho"/>
                  <w:lang w:val="en-US"/>
                </w:rPr>
                <w:t xml:space="preserve">Relevant </w:t>
              </w:r>
            </w:ins>
            <w:r w:rsidR="00BC65EA">
              <w:rPr>
                <w:lang w:val="en-US"/>
              </w:rPr>
              <w:t>KPI</w:t>
            </w:r>
            <w:ins w:id="1433" w:author="Author">
              <w:r>
                <w:rPr>
                  <w:rFonts w:eastAsia="MS Mincho"/>
                  <w:lang w:val="en-US"/>
                </w:rPr>
                <w:t>s:</w:t>
              </w:r>
            </w:ins>
          </w:p>
          <w:p w14:paraId="51D18F2B" w14:textId="7DAFC8D0" w:rsidR="00BC65EA" w:rsidRDefault="00BC0851" w:rsidP="008D4C5D">
            <w:pPr>
              <w:pStyle w:val="B1"/>
              <w:rPr>
                <w:rFonts w:eastAsia="MS Mincho"/>
                <w:lang w:val="en-US"/>
              </w:rPr>
              <w:pPrChange w:id="1434" w:author="Author">
                <w:pPr>
                  <w:pStyle w:val="ListParagraph"/>
                  <w:numPr>
                    <w:ilvl w:val="4"/>
                    <w:numId w:val="23"/>
                  </w:numPr>
                  <w:overflowPunct/>
                  <w:autoSpaceDE/>
                  <w:autoSpaceDN/>
                  <w:adjustRightInd/>
                  <w:ind w:left="1554" w:hanging="420"/>
                  <w:textAlignment w:val="auto"/>
                </w:pPr>
              </w:pPrChange>
            </w:pPr>
            <w:ins w:id="1435" w:author="Author">
              <w:r>
                <w:rPr>
                  <w:lang w:val="en-US" w:eastAsia="zh-CN"/>
                </w:rPr>
                <w:t>5.</w:t>
              </w:r>
              <w:r>
                <w:rPr>
                  <w:lang w:val="en-US" w:eastAsia="zh-CN"/>
                </w:rPr>
                <w:tab/>
              </w:r>
            </w:ins>
            <w:r w:rsidR="00BC65EA">
              <w:rPr>
                <w:rFonts w:hint="eastAsia"/>
                <w:lang w:val="en-US" w:eastAsia="zh-CN"/>
              </w:rPr>
              <w:t xml:space="preserve">Steady uplink bandwidth more than </w:t>
            </w:r>
            <w:r w:rsidR="00BC65EA" w:rsidRPr="008D4C5D">
              <w:rPr>
                <w:rFonts w:hint="eastAsia"/>
                <w:i/>
                <w:iCs/>
                <w:lang w:val="en-US" w:eastAsia="zh-CN"/>
                <w:rPrChange w:id="1436" w:author="Author">
                  <w:rPr>
                    <w:rFonts w:hint="eastAsia"/>
                    <w:lang w:val="en-US" w:eastAsia="zh-CN"/>
                  </w:rPr>
                </w:rPrChange>
              </w:rPr>
              <w:t>N</w:t>
            </w:r>
            <w:ins w:id="1437" w:author="Author">
              <w:r w:rsidR="008D4C5D">
                <w:rPr>
                  <w:lang w:val="en-US" w:eastAsia="zh-CN"/>
                </w:rPr>
                <w:t xml:space="preserve"> </w:t>
              </w:r>
            </w:ins>
            <w:del w:id="1438" w:author="Author">
              <w:r w:rsidR="00BC65EA" w:rsidRPr="008D4C5D" w:rsidDel="008D4C5D">
                <w:rPr>
                  <w:rFonts w:hint="eastAsia"/>
                  <w:rPrChange w:id="1439" w:author="Author">
                    <w:rPr>
                      <w:rFonts w:hint="eastAsia"/>
                      <w:lang w:val="en-US" w:eastAsia="zh-CN"/>
                    </w:rPr>
                  </w:rPrChange>
                </w:rPr>
                <w:delText>*</w:delText>
              </w:r>
            </w:del>
            <w:ins w:id="1440" w:author="Author">
              <w:r w:rsidR="008D4C5D" w:rsidRPr="008D4C5D">
                <w:rPr>
                  <w:rFonts w:hint="eastAsia"/>
                  <w:rPrChange w:id="1441" w:author="Author">
                    <w:rPr>
                      <w:rFonts w:eastAsia="DengXian" w:hint="eastAsia"/>
                      <w:lang w:val="en-US" w:eastAsia="zh-CN"/>
                    </w:rPr>
                  </w:rPrChange>
                </w:rPr>
                <w:t>×</w:t>
              </w:r>
              <w:r w:rsidR="008D4C5D">
                <w:rPr>
                  <w:rFonts w:eastAsia="DengXian" w:hint="eastAsia"/>
                  <w:lang w:val="en-US" w:eastAsia="zh-CN"/>
                </w:rPr>
                <w:t xml:space="preserve"> </w:t>
              </w:r>
            </w:ins>
            <w:r w:rsidR="00BC65EA" w:rsidRPr="008D4C5D">
              <w:rPr>
                <w:rFonts w:hint="eastAsia"/>
                <w:i/>
                <w:iCs/>
                <w:lang w:val="en-US" w:eastAsia="zh-CN"/>
                <w:rPrChange w:id="1442" w:author="Author">
                  <w:rPr>
                    <w:rFonts w:hint="eastAsia"/>
                    <w:lang w:val="en-US" w:eastAsia="zh-CN"/>
                  </w:rPr>
                </w:rPrChange>
              </w:rPr>
              <w:t>k</w:t>
            </w:r>
            <w:ins w:id="1443" w:author="Author">
              <w:r w:rsidR="008D4C5D">
                <w:rPr>
                  <w:lang w:val="en-US" w:eastAsia="zh-CN"/>
                </w:rPr>
                <w:t xml:space="preserve"> </w:t>
              </w:r>
            </w:ins>
            <w:del w:id="1444" w:author="Author">
              <w:r w:rsidR="00BC65EA" w:rsidRPr="008D4C5D" w:rsidDel="008D4C5D">
                <w:rPr>
                  <w:rFonts w:hint="eastAsia"/>
                  <w:rPrChange w:id="1445" w:author="Author">
                    <w:rPr>
                      <w:rFonts w:hint="eastAsia"/>
                      <w:lang w:val="en-US" w:eastAsia="zh-CN"/>
                    </w:rPr>
                  </w:rPrChange>
                </w:rPr>
                <w:delText>*</w:delText>
              </w:r>
            </w:del>
            <w:ins w:id="1446" w:author="Author">
              <w:r w:rsidR="008D4C5D" w:rsidRPr="008D4C5D">
                <w:rPr>
                  <w:rFonts w:hint="eastAsia"/>
                  <w:rPrChange w:id="1447" w:author="Author">
                    <w:rPr>
                      <w:rFonts w:hint="eastAsia"/>
                      <w:lang w:val="en-US" w:eastAsia="zh-CN"/>
                    </w:rPr>
                  </w:rPrChange>
                </w:rPr>
                <w:t>×</w:t>
              </w:r>
            </w:ins>
            <w:r w:rsidR="00BC65EA">
              <w:rPr>
                <w:rFonts w:hint="eastAsia"/>
                <w:lang w:val="en-US" w:eastAsia="zh-CN"/>
              </w:rPr>
              <w:t>(</w:t>
            </w:r>
            <w:del w:id="1448" w:author="Author">
              <w:r w:rsidR="00BC65EA" w:rsidDel="008D4C5D">
                <w:rPr>
                  <w:rFonts w:hint="eastAsia"/>
                  <w:lang w:val="en-US" w:eastAsia="zh-CN"/>
                </w:rPr>
                <w:delText>S</w:delText>
              </w:r>
            </w:del>
            <w:ins w:id="1449" w:author="Author">
              <w:r w:rsidR="008D4C5D">
                <w:rPr>
                  <w:lang w:val="en-US" w:eastAsia="zh-CN"/>
                </w:rPr>
                <w:t>s</w:t>
              </w:r>
            </w:ins>
            <w:r w:rsidR="00BC65EA">
              <w:rPr>
                <w:rFonts w:hint="eastAsia"/>
                <w:lang w:val="en-US" w:eastAsia="zh-CN"/>
              </w:rPr>
              <w:t>ingle</w:t>
            </w:r>
            <w:ins w:id="1450" w:author="Author">
              <w:r w:rsidR="008D4C5D">
                <w:rPr>
                  <w:lang w:val="en-US" w:eastAsia="zh-CN"/>
                </w:rPr>
                <w:t xml:space="preserve"> </w:t>
              </w:r>
            </w:ins>
            <w:del w:id="1451" w:author="Author">
              <w:r w:rsidR="00BC65EA" w:rsidDel="008D4C5D">
                <w:rPr>
                  <w:rFonts w:hint="eastAsia"/>
                  <w:lang w:val="en-US" w:eastAsia="zh-CN"/>
                </w:rPr>
                <w:delText>-S</w:delText>
              </w:r>
            </w:del>
            <w:ins w:id="1452" w:author="Author">
              <w:r w:rsidR="008D4C5D">
                <w:rPr>
                  <w:lang w:val="en-US" w:eastAsia="zh-CN"/>
                </w:rPr>
                <w:t>s</w:t>
              </w:r>
            </w:ins>
            <w:r w:rsidR="00BC65EA">
              <w:rPr>
                <w:rFonts w:hint="eastAsia"/>
                <w:lang w:val="en-US" w:eastAsia="zh-CN"/>
              </w:rPr>
              <w:t>tream</w:t>
            </w:r>
            <w:del w:id="1453" w:author="Author">
              <w:r w:rsidR="00BC65EA" w:rsidDel="008D4C5D">
                <w:rPr>
                  <w:rFonts w:hint="eastAsia"/>
                  <w:lang w:val="en-US" w:eastAsia="zh-CN"/>
                </w:rPr>
                <w:delText>-</w:delText>
              </w:r>
            </w:del>
            <w:ins w:id="1454" w:author="Author">
              <w:r w:rsidR="008D4C5D">
                <w:rPr>
                  <w:lang w:val="en-US" w:eastAsia="zh-CN"/>
                </w:rPr>
                <w:t xml:space="preserve"> </w:t>
              </w:r>
            </w:ins>
            <w:del w:id="1455" w:author="Author">
              <w:r w:rsidR="00BC65EA" w:rsidDel="008D4C5D">
                <w:rPr>
                  <w:rFonts w:hint="eastAsia"/>
                  <w:lang w:val="en-US" w:eastAsia="zh-CN"/>
                </w:rPr>
                <w:delText>B</w:delText>
              </w:r>
            </w:del>
            <w:ins w:id="1456" w:author="Author">
              <w:r w:rsidR="008D4C5D">
                <w:rPr>
                  <w:lang w:val="en-US" w:eastAsia="zh-CN"/>
                </w:rPr>
                <w:t>b</w:t>
              </w:r>
            </w:ins>
            <w:r w:rsidR="00BC65EA">
              <w:rPr>
                <w:rFonts w:hint="eastAsia"/>
                <w:lang w:val="en-US" w:eastAsia="zh-CN"/>
              </w:rPr>
              <w:t>it</w:t>
            </w:r>
            <w:ins w:id="1457" w:author="Author">
              <w:r w:rsidR="008D4C5D">
                <w:rPr>
                  <w:lang w:val="en-US" w:eastAsia="zh-CN"/>
                </w:rPr>
                <w:t xml:space="preserve"> </w:t>
              </w:r>
            </w:ins>
            <w:r w:rsidR="00BC65EA">
              <w:rPr>
                <w:rFonts w:hint="eastAsia"/>
                <w:lang w:val="en-US" w:eastAsia="zh-CN"/>
              </w:rPr>
              <w:t>rate)</w:t>
            </w:r>
            <w:ins w:id="1458" w:author="Author">
              <w:r w:rsidR="008D4C5D">
                <w:rPr>
                  <w:lang w:val="en-US" w:eastAsia="zh-CN"/>
                </w:rPr>
                <w:t>.</w:t>
              </w:r>
            </w:ins>
          </w:p>
          <w:p w14:paraId="6F6E4BDF" w14:textId="1D465054" w:rsidR="00BC65EA" w:rsidRDefault="00BC65EA" w:rsidP="008D4C5D">
            <w:pPr>
              <w:pStyle w:val="NO"/>
              <w:rPr>
                <w:lang w:val="en-US" w:eastAsia="zh-CN"/>
              </w:rPr>
              <w:pPrChange w:id="1459" w:author="Author">
                <w:pPr>
                  <w:pStyle w:val="ListParagraph"/>
                  <w:overflowPunct/>
                  <w:autoSpaceDE/>
                  <w:autoSpaceDN/>
                  <w:adjustRightInd/>
                  <w:ind w:left="1134"/>
                  <w:textAlignment w:val="auto"/>
                </w:pPr>
              </w:pPrChange>
            </w:pPr>
            <w:r>
              <w:rPr>
                <w:rFonts w:hint="eastAsia"/>
                <w:lang w:val="en-US" w:eastAsia="zh-CN"/>
              </w:rPr>
              <w:t>NOTE:</w:t>
            </w:r>
            <w:ins w:id="1460" w:author="Author">
              <w:r w:rsidR="008D4C5D">
                <w:rPr>
                  <w:lang w:val="en-US" w:eastAsia="zh-CN"/>
                </w:rPr>
                <w:tab/>
              </w:r>
            </w:ins>
            <w:del w:id="1461" w:author="Author">
              <w:r w:rsidDel="008D4C5D">
                <w:rPr>
                  <w:rFonts w:hint="eastAsia"/>
                  <w:lang w:val="en-US" w:eastAsia="zh-CN"/>
                </w:rPr>
                <w:delText xml:space="preserve"> </w:delText>
              </w:r>
            </w:del>
            <w:r>
              <w:rPr>
                <w:rFonts w:hint="eastAsia"/>
                <w:lang w:val="en-US" w:eastAsia="zh-CN"/>
              </w:rPr>
              <w:t>N is the number of streams, and k is the parameter of bitrate to network bandwidth, usually can be set to 1.5 or 2</w:t>
            </w:r>
            <w:ins w:id="1462" w:author="Author">
              <w:r w:rsidR="008D4C5D">
                <w:rPr>
                  <w:lang w:val="en-US" w:eastAsia="zh-CN"/>
                </w:rPr>
                <w:t>.</w:t>
              </w:r>
            </w:ins>
          </w:p>
          <w:p w14:paraId="75618F63" w14:textId="54E44540" w:rsidR="00BC65EA" w:rsidRDefault="00BC0851" w:rsidP="008D4C5D">
            <w:pPr>
              <w:pStyle w:val="B1"/>
              <w:pPrChange w:id="1463" w:author="Author">
                <w:pPr>
                  <w:pStyle w:val="ListParagraph"/>
                  <w:numPr>
                    <w:ilvl w:val="4"/>
                    <w:numId w:val="23"/>
                  </w:numPr>
                  <w:overflowPunct/>
                  <w:autoSpaceDE/>
                  <w:autoSpaceDN/>
                  <w:adjustRightInd/>
                  <w:ind w:left="1554" w:hanging="420"/>
                  <w:textAlignment w:val="auto"/>
                </w:pPr>
              </w:pPrChange>
            </w:pPr>
            <w:ins w:id="1464" w:author="Author">
              <w:r>
                <w:rPr>
                  <w:lang w:val="en-US" w:eastAsia="zh-CN"/>
                </w:rPr>
                <w:t>6.</w:t>
              </w:r>
              <w:r>
                <w:rPr>
                  <w:lang w:val="en-US" w:eastAsia="zh-CN"/>
                </w:rPr>
                <w:tab/>
              </w:r>
            </w:ins>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ins w:id="1465" w:author="Author">
              <w:r w:rsidR="008D4C5D">
                <w:rPr>
                  <w:lang w:val="en-US" w:eastAsia="zh-CN"/>
                </w:rPr>
                <w:t>.</w:t>
              </w:r>
            </w:ins>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1446BED9" w:rsidR="00BC65EA" w:rsidDel="001F4684" w:rsidRDefault="00BC65EA" w:rsidP="00F43A4B">
            <w:pPr>
              <w:rPr>
                <w:del w:id="1466" w:author="Author"/>
              </w:rPr>
            </w:pPr>
            <w:del w:id="1467" w:author="Author">
              <w:r w:rsidDel="001F4684">
                <w:delText>&lt;How could the use case be implemented based on technologies available today or expected to be available in a foreseeable timeline, at most within 3 years?</w:delText>
              </w:r>
            </w:del>
          </w:p>
          <w:p w14:paraId="351484FD" w14:textId="4EF16D00" w:rsidR="00BC65EA" w:rsidDel="001F4684" w:rsidRDefault="00BC65EA" w:rsidP="00F43A4B">
            <w:pPr>
              <w:ind w:left="568" w:hanging="284"/>
              <w:rPr>
                <w:del w:id="1468" w:author="Author"/>
              </w:rPr>
            </w:pPr>
            <w:del w:id="1469" w:author="Author">
              <w:r w:rsidDel="001F4684">
                <w:delText>-</w:delText>
              </w:r>
              <w:r w:rsidDel="001F4684">
                <w:tab/>
                <w:delText>What are the technology challenges to make this use case happen?</w:delText>
              </w:r>
            </w:del>
          </w:p>
          <w:p w14:paraId="6F3EBABE" w14:textId="6188C59F" w:rsidR="00BC65EA" w:rsidDel="001F4684" w:rsidRDefault="00BC65EA" w:rsidP="00F43A4B">
            <w:pPr>
              <w:ind w:left="568" w:hanging="284"/>
              <w:rPr>
                <w:del w:id="1470" w:author="Author"/>
              </w:rPr>
            </w:pPr>
            <w:del w:id="1471" w:author="Author">
              <w:r w:rsidDel="001F4684">
                <w:delText>-</w:delText>
              </w:r>
              <w:r w:rsidDel="001F4684">
                <w:tab/>
                <w:delText>Do you have any implementation information?</w:delText>
              </w:r>
            </w:del>
          </w:p>
          <w:p w14:paraId="548F0D3F" w14:textId="76A435D1" w:rsidR="00BC65EA" w:rsidDel="001F4684" w:rsidRDefault="00BC65EA" w:rsidP="00F43A4B">
            <w:pPr>
              <w:ind w:left="851" w:hanging="284"/>
              <w:rPr>
                <w:del w:id="1472" w:author="Author"/>
              </w:rPr>
            </w:pPr>
            <w:del w:id="1473" w:author="Author">
              <w:r w:rsidDel="001F4684">
                <w:delText>-</w:delText>
              </w:r>
              <w:r w:rsidDel="001F4684">
                <w:tab/>
                <w:delText>Demos</w:delText>
              </w:r>
            </w:del>
          </w:p>
          <w:p w14:paraId="0EFC1E67" w14:textId="77611908" w:rsidR="00BC65EA" w:rsidDel="001F4684" w:rsidRDefault="00BC65EA" w:rsidP="00F43A4B">
            <w:pPr>
              <w:ind w:left="851" w:hanging="284"/>
              <w:rPr>
                <w:del w:id="1474" w:author="Author"/>
              </w:rPr>
            </w:pPr>
            <w:del w:id="1475" w:author="Author">
              <w:r w:rsidDel="001F4684">
                <w:delText>-</w:delText>
              </w:r>
              <w:r w:rsidDel="001F4684">
                <w:tab/>
                <w:delText>Proof of concept</w:delText>
              </w:r>
            </w:del>
          </w:p>
          <w:p w14:paraId="79271A33" w14:textId="1A58248C" w:rsidR="00BC65EA" w:rsidDel="001F4684" w:rsidRDefault="00BC65EA" w:rsidP="00F43A4B">
            <w:pPr>
              <w:ind w:left="851" w:hanging="284"/>
              <w:rPr>
                <w:del w:id="1476" w:author="Author"/>
              </w:rPr>
            </w:pPr>
            <w:del w:id="1477" w:author="Author">
              <w:r w:rsidDel="001F4684">
                <w:delText>-</w:delText>
              </w:r>
              <w:r w:rsidDel="001F4684">
                <w:tab/>
                <w:delText>Existing services</w:delText>
              </w:r>
            </w:del>
          </w:p>
          <w:p w14:paraId="6C250CFD" w14:textId="16DAAD6C" w:rsidR="00BC65EA" w:rsidDel="001F4684" w:rsidRDefault="00BC65EA" w:rsidP="00F43A4B">
            <w:pPr>
              <w:ind w:left="851" w:hanging="284"/>
              <w:rPr>
                <w:del w:id="1478" w:author="Author"/>
              </w:rPr>
            </w:pPr>
            <w:del w:id="1479" w:author="Author">
              <w:r w:rsidDel="001F4684">
                <w:delText>-</w:delText>
              </w:r>
              <w:r w:rsidDel="001F4684">
                <w:tab/>
                <w:delText>References</w:delText>
              </w:r>
            </w:del>
          </w:p>
          <w:p w14:paraId="6470267E" w14:textId="247B757B" w:rsidR="00BC65EA" w:rsidDel="001F4684" w:rsidRDefault="00BC65EA" w:rsidP="00F43A4B">
            <w:pPr>
              <w:ind w:left="568" w:hanging="284"/>
              <w:rPr>
                <w:del w:id="1480" w:author="Author"/>
              </w:rPr>
            </w:pPr>
            <w:del w:id="1481" w:author="Author">
              <w:r w:rsidDel="001F4684">
                <w:delText>-</w:delText>
              </w:r>
              <w:r w:rsidDel="001F4684">
                <w:tab/>
                <w:delText>Could a reduced experience of the use case be implemented in an earlier timeframe or is it even available today?</w:delText>
              </w:r>
            </w:del>
          </w:p>
          <w:p w14:paraId="3D818EDC" w14:textId="2CC64AA6" w:rsidR="00BC65EA" w:rsidDel="001F4684" w:rsidRDefault="00BC65EA" w:rsidP="00F43A4B">
            <w:pPr>
              <w:rPr>
                <w:del w:id="1482" w:author="Author"/>
              </w:rPr>
            </w:pPr>
            <w:del w:id="1483" w:author="Author">
              <w:r w:rsidDel="001F4684">
                <w:delText>&gt;</w:delText>
              </w:r>
            </w:del>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8" w:history="1">
              <w:r>
                <w:rPr>
                  <w:rStyle w:val="Hyperlink"/>
                  <w:rFonts w:hint="eastAsia"/>
                  <w:szCs w:val="24"/>
                  <w:lang w:val="en-US" w:eastAsia="zh-CN"/>
                </w:rPr>
                <w:t>https://www.streamboxvr.com/cloud_stitching/</w:t>
              </w:r>
            </w:hyperlink>
          </w:p>
          <w:p w14:paraId="6C7C81DC" w14:textId="77777777" w:rsidR="00BC65EA" w:rsidDel="001F4684" w:rsidRDefault="00BC65EA" w:rsidP="00F43A4B">
            <w:pPr>
              <w:rPr>
                <w:del w:id="1484" w:author="Author"/>
                <w:szCs w:val="24"/>
                <w:lang w:val="en-US" w:eastAsia="zh-CN"/>
              </w:rPr>
            </w:pPr>
            <w:r>
              <w:rPr>
                <w:rFonts w:hint="eastAsia"/>
                <w:szCs w:val="24"/>
                <w:lang w:val="en-US" w:eastAsia="zh-CN"/>
              </w:rPr>
              <w:t xml:space="preserve">Using a Ricoh Theta S 360 camera, together with Avenir Micro or Drone, pre-stitched streams can be sent to </w:t>
            </w:r>
            <w:hyperlink r:id="rId29"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0" w:history="1">
              <w:r>
                <w:rPr>
                  <w:rStyle w:val="Hyperlink"/>
                  <w:rFonts w:hint="eastAsia"/>
                  <w:szCs w:val="24"/>
                </w:rPr>
                <w:t>https://www.iqiyi.com/v_19rtgqhknc.html</w:t>
              </w:r>
            </w:hyperlink>
          </w:p>
          <w:p w14:paraId="471A7CAA" w14:textId="77777777" w:rsidR="00BC65EA" w:rsidRDefault="00BC65EA" w:rsidP="00BB2424">
            <w:pPr>
              <w:keepNext/>
              <w:rPr>
                <w:szCs w:val="24"/>
                <w:lang w:val="en-US" w:eastAsia="zh-CN"/>
              </w:rPr>
              <w:pPrChange w:id="1485" w:author="Author">
                <w:pPr/>
              </w:pPrChange>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lastRenderedPageBreak/>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6FDB8995" w:rsidR="00BC65EA" w:rsidDel="001F4684" w:rsidRDefault="00BC65EA" w:rsidP="00F43A4B">
            <w:pPr>
              <w:rPr>
                <w:del w:id="1486" w:author="Author"/>
              </w:rPr>
            </w:pP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133911" w:rsidP="00F43A4B">
            <w:pPr>
              <w:rPr>
                <w:szCs w:val="24"/>
              </w:rPr>
            </w:pPr>
            <w:hyperlink r:id="rId34"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5D73AFAB" w:rsidR="00BC65EA" w:rsidRPr="00DB1EFE" w:rsidRDefault="00BC65EA" w:rsidP="00F43A4B">
            <w:r w:rsidRPr="00DB1EFE">
              <w:t>For stitching streams reflecting highlight regions as follow</w:t>
            </w:r>
            <w:ins w:id="1487" w:author="Author">
              <w:r w:rsidR="008D4C5D">
                <w:t>s</w:t>
              </w:r>
            </w:ins>
            <w:del w:id="1488" w:author="Author">
              <w:r w:rsidRPr="00DB1EFE" w:rsidDel="008D4C5D">
                <w:delText>ed</w:delText>
              </w:r>
            </w:del>
            <w:r w:rsidRPr="00DB1EFE">
              <w:t>:</w:t>
            </w:r>
          </w:p>
          <w:p w14:paraId="302437DE" w14:textId="1CCE47D6" w:rsidR="00BC65EA" w:rsidDel="001F4684" w:rsidRDefault="00BC65EA" w:rsidP="00F43A4B">
            <w:pPr>
              <w:rPr>
                <w:del w:id="1489" w:author="Author"/>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del w:id="1490" w:author="Author">
              <w:r w:rsidDel="001F4684">
                <w:delText xml:space="preserve">   </w:delText>
              </w:r>
            </w:del>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06C62823" w:rsidR="00BC65EA" w:rsidDel="001F4684" w:rsidRDefault="00BC65EA" w:rsidP="00F43A4B">
            <w:pPr>
              <w:rPr>
                <w:del w:id="1491" w:author="Author"/>
              </w:rPr>
            </w:pPr>
            <w:del w:id="1492" w:author="Author">
              <w:r w:rsidDel="001F4684">
                <w:delText>&lt; How does the use case scale with an increasing number of users? &gt;</w:delText>
              </w:r>
            </w:del>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30A367E0" w:rsidR="00BC65EA" w:rsidDel="001F4684" w:rsidRDefault="008D4C5D" w:rsidP="008D4C5D">
            <w:pPr>
              <w:rPr>
                <w:del w:id="1493" w:author="Author"/>
              </w:rPr>
            </w:pPr>
            <w:ins w:id="1494" w:author="Author">
              <w:r>
                <w:t>1.</w:t>
              </w:r>
              <w:r>
                <w:tab/>
              </w:r>
            </w:ins>
            <w:del w:id="1495" w:author="Author">
              <w:r w:rsidR="00BC65EA" w:rsidDel="001F4684">
                <w:delText>&lt;identifies potential standardization needs&gt;</w:delText>
              </w:r>
            </w:del>
          </w:p>
          <w:p w14:paraId="039CB54D" w14:textId="4E19F77D" w:rsidR="00844CE9" w:rsidRPr="00F43A4B" w:rsidRDefault="00844CE9" w:rsidP="008D4C5D">
            <w:pPr>
              <w:pStyle w:val="B1"/>
              <w:rPr>
                <w:rFonts w:eastAsia="Times New Roman"/>
              </w:rPr>
              <w:pPrChange w:id="1496" w:author="Author">
                <w:pPr>
                  <w:pStyle w:val="ListParagraph"/>
                  <w:numPr>
                    <w:numId w:val="29"/>
                  </w:numPr>
                  <w:ind w:hanging="360"/>
                </w:pPr>
              </w:pPrChange>
            </w:pPr>
            <w:r>
              <w:t>Functionality on the edge node</w:t>
            </w:r>
            <w:ins w:id="1497" w:author="Author">
              <w:r w:rsidR="008D4C5D">
                <w:t>.</w:t>
              </w:r>
            </w:ins>
          </w:p>
          <w:p w14:paraId="329ACB7F" w14:textId="139E4ECD" w:rsidR="00844CE9" w:rsidRPr="00F43A4B" w:rsidRDefault="008D4C5D" w:rsidP="008D4C5D">
            <w:pPr>
              <w:pStyle w:val="B1"/>
              <w:rPr>
                <w:rFonts w:eastAsia="Times New Roman"/>
              </w:rPr>
              <w:pPrChange w:id="1498" w:author="Author">
                <w:pPr>
                  <w:pStyle w:val="ListParagraph"/>
                  <w:numPr>
                    <w:numId w:val="29"/>
                  </w:numPr>
                  <w:ind w:hanging="360"/>
                </w:pPr>
              </w:pPrChange>
            </w:pPr>
            <w:ins w:id="1499" w:author="Author">
              <w:r>
                <w:t>2.</w:t>
              </w:r>
              <w:r>
                <w:tab/>
              </w:r>
            </w:ins>
            <w:del w:id="1500" w:author="Author">
              <w:r w:rsidR="00844CE9" w:rsidDel="008D4C5D">
                <w:delText>d</w:delText>
              </w:r>
            </w:del>
            <w:ins w:id="1501" w:author="Author">
              <w:r>
                <w:t>D</w:t>
              </w:r>
            </w:ins>
            <w:r w:rsidR="00844CE9">
              <w:t>ata transfer between UE and edge node</w:t>
            </w:r>
            <w:ins w:id="1502" w:author="Author">
              <w:r>
                <w:t>.</w:t>
              </w:r>
            </w:ins>
          </w:p>
          <w:p w14:paraId="55EB1864" w14:textId="7C869194" w:rsidR="00844CE9" w:rsidRPr="00844CE9" w:rsidRDefault="003A13CE" w:rsidP="008D4C5D">
            <w:pPr>
              <w:pStyle w:val="NO"/>
              <w:pPrChange w:id="1503" w:author="Author">
                <w:pPr/>
              </w:pPrChange>
            </w:pPr>
            <w:del w:id="1504" w:author="Author">
              <w:r w:rsidDel="008D4C5D">
                <w:delText xml:space="preserve">Note: </w:delText>
              </w:r>
            </w:del>
            <w:ins w:id="1505" w:author="Author">
              <w:r w:rsidR="008D4C5D">
                <w:t>NOTE:</w:t>
              </w:r>
              <w:r w:rsidR="008D4C5D">
                <w:tab/>
              </w:r>
            </w:ins>
            <w:del w:id="1506" w:author="Author">
              <w:r w:rsidDel="008D4C5D">
                <w:delText>o</w:delText>
              </w:r>
            </w:del>
            <w:ins w:id="1507" w:author="Author">
              <w:r w:rsidR="008D4C5D">
                <w:t>O</w:t>
              </w:r>
            </w:ins>
            <w:r>
              <w:t>ther processing may be added.</w:t>
            </w:r>
          </w:p>
        </w:tc>
      </w:tr>
    </w:tbl>
    <w:p w14:paraId="0F269E11" w14:textId="77777777" w:rsidR="001F4684" w:rsidRDefault="001F4684" w:rsidP="008D4C5D">
      <w:pPr>
        <w:pStyle w:val="TAN"/>
        <w:keepNext w:val="0"/>
        <w:rPr>
          <w:ins w:id="1508" w:author="Author"/>
        </w:rPr>
        <w:pPrChange w:id="1509" w:author="Author">
          <w:pPr>
            <w:pStyle w:val="Heading3"/>
          </w:pPr>
        </w:pPrChange>
      </w:pPr>
      <w:bookmarkStart w:id="1510" w:name="_Toc65745673"/>
    </w:p>
    <w:p w14:paraId="0447B691" w14:textId="40F1967A" w:rsidR="00E80FD0" w:rsidRPr="00C805E2" w:rsidRDefault="00E80FD0" w:rsidP="006A40DD">
      <w:pPr>
        <w:pStyle w:val="Heading3"/>
      </w:pPr>
      <w:commentRangeStart w:id="1511"/>
      <w:r w:rsidRPr="00C805E2">
        <w:lastRenderedPageBreak/>
        <w:t>5.</w:t>
      </w:r>
      <w:r w:rsidR="00D46776" w:rsidRPr="00C805E2">
        <w:t>3</w:t>
      </w:r>
      <w:r w:rsidRPr="00C805E2">
        <w:t>.</w:t>
      </w:r>
      <w:r w:rsidR="00D46776" w:rsidRPr="00C805E2">
        <w:t>2</w:t>
      </w:r>
      <w:r w:rsidRPr="00C805E2">
        <w:tab/>
        <w:t>Cloud/Split Rendering of Immersive Live Events</w:t>
      </w:r>
      <w:bookmarkEnd w:id="1510"/>
      <w:commentRangeEnd w:id="1511"/>
      <w:r w:rsidR="008C4E18">
        <w:rPr>
          <w:rStyle w:val="CommentReference"/>
        </w:rPr>
        <w:commentReference w:id="1511"/>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1512"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1513">
          <w:tblGrid>
            <w:gridCol w:w="9631"/>
          </w:tblGrid>
        </w:tblGridChange>
      </w:tblGrid>
      <w:tr w:rsidR="00E80FD0" w:rsidRPr="0045640D" w:rsidDel="008D4C5D" w14:paraId="2D4386EF" w14:textId="42018F95" w:rsidTr="008D4C5D">
        <w:trPr>
          <w:del w:id="1514" w:author="Author"/>
        </w:trPr>
        <w:tc>
          <w:tcPr>
            <w:tcW w:w="9631" w:type="dxa"/>
            <w:shd w:val="clear" w:color="auto" w:fill="A6A6A6"/>
            <w:tcPrChange w:id="1515" w:author="Author">
              <w:tcPr>
                <w:tcW w:w="9831" w:type="dxa"/>
                <w:shd w:val="clear" w:color="auto" w:fill="A6A6A6"/>
              </w:tcPr>
            </w:tcPrChange>
          </w:tcPr>
          <w:p w14:paraId="4E339E0F" w14:textId="743C226C" w:rsidR="00E80FD0" w:rsidRPr="0045640D" w:rsidDel="008D4C5D" w:rsidRDefault="00E80FD0" w:rsidP="00F43A4B">
            <w:pPr>
              <w:rPr>
                <w:del w:id="1516" w:author="Author"/>
                <w:b/>
                <w:color w:val="FFFFFF"/>
              </w:rPr>
            </w:pPr>
            <w:del w:id="1517" w:author="Author">
              <w:r w:rsidRPr="0045640D" w:rsidDel="008D4C5D">
                <w:rPr>
                  <w:b/>
                  <w:color w:val="FFFFFF"/>
                </w:rPr>
                <w:delText>Use Case Name</w:delText>
              </w:r>
            </w:del>
          </w:p>
        </w:tc>
      </w:tr>
      <w:tr w:rsidR="00E80FD0" w:rsidRPr="0045640D" w:rsidDel="008D4C5D" w14:paraId="0F1150D4" w14:textId="2AB2DF99" w:rsidTr="008D4C5D">
        <w:trPr>
          <w:del w:id="1518" w:author="Author"/>
        </w:trPr>
        <w:tc>
          <w:tcPr>
            <w:tcW w:w="9631" w:type="dxa"/>
            <w:tcPrChange w:id="1519" w:author="Author">
              <w:tcPr>
                <w:tcW w:w="9831" w:type="dxa"/>
              </w:tcPr>
            </w:tcPrChange>
          </w:tcPr>
          <w:p w14:paraId="129C3E5E" w14:textId="579C854E" w:rsidR="00E80FD0" w:rsidRPr="0069355A" w:rsidDel="008D4C5D" w:rsidRDefault="00E80FD0" w:rsidP="00F43A4B">
            <w:pPr>
              <w:rPr>
                <w:del w:id="1520" w:author="Author"/>
                <w:lang w:eastAsia="zh-CN"/>
              </w:rPr>
            </w:pPr>
            <w:del w:id="1521" w:author="Author">
              <w:r w:rsidDel="008D4C5D">
                <w:rPr>
                  <w:lang w:eastAsia="zh-CN"/>
                </w:rPr>
                <w:delText>Cloud/Split Rendering of Immersive Live Events</w:delText>
              </w:r>
            </w:del>
          </w:p>
        </w:tc>
      </w:tr>
      <w:tr w:rsidR="00E80FD0" w:rsidRPr="0045640D" w14:paraId="5EFBCFBF" w14:textId="77777777" w:rsidTr="008D4C5D">
        <w:tc>
          <w:tcPr>
            <w:tcW w:w="9631" w:type="dxa"/>
            <w:shd w:val="clear" w:color="auto" w:fill="A6A6A6"/>
            <w:tcPrChange w:id="1522" w:author="Author">
              <w:tcPr>
                <w:tcW w:w="9831" w:type="dxa"/>
                <w:shd w:val="clear" w:color="auto" w:fill="A6A6A6"/>
              </w:tcPr>
            </w:tcPrChange>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8D4C5D">
        <w:tc>
          <w:tcPr>
            <w:tcW w:w="9631" w:type="dxa"/>
            <w:tcPrChange w:id="1523" w:author="Author">
              <w:tcPr>
                <w:tcW w:w="9831" w:type="dxa"/>
              </w:tcPr>
            </w:tcPrChange>
          </w:tcPr>
          <w:p w14:paraId="7D5DCCF7" w14:textId="5DC6290B" w:rsidR="00E80FD0" w:rsidRDefault="00E80FD0" w:rsidP="00F43A4B">
            <w:pPr>
              <w:rPr>
                <w:lang w:val="en-US" w:eastAsia="zh-CN"/>
              </w:rPr>
            </w:pPr>
            <w:r>
              <w:rPr>
                <w:lang w:val="en-US" w:eastAsia="zh-CN"/>
              </w:rPr>
              <w:t xml:space="preserve">In </w:t>
            </w:r>
            <w:del w:id="1524" w:author="Author">
              <w:r w:rsidDel="00C74819">
                <w:rPr>
                  <w:lang w:val="en-US" w:eastAsia="zh-CN"/>
                </w:rPr>
                <w:delText>u</w:delText>
              </w:r>
            </w:del>
            <w:ins w:id="1525" w:author="Author">
              <w:r w:rsidR="00C74819">
                <w:rPr>
                  <w:lang w:val="en-US" w:eastAsia="zh-CN"/>
                </w:rPr>
                <w:t>U</w:t>
              </w:r>
            </w:ins>
            <w:r>
              <w:rPr>
                <w:lang w:val="en-US" w:eastAsia="zh-CN"/>
              </w:rPr>
              <w:t xml:space="preserve">se </w:t>
            </w:r>
            <w:del w:id="1526" w:author="Author">
              <w:r w:rsidDel="00C74819">
                <w:rPr>
                  <w:lang w:val="en-US" w:eastAsia="zh-CN"/>
                </w:rPr>
                <w:delText>c</w:delText>
              </w:r>
            </w:del>
            <w:ins w:id="1527" w:author="Author">
              <w:r w:rsidR="00C74819">
                <w:rPr>
                  <w:lang w:val="en-US" w:eastAsia="zh-CN"/>
                </w:rPr>
                <w:t>C</w:t>
              </w:r>
            </w:ins>
            <w:r>
              <w:rPr>
                <w:lang w:val="en-US" w:eastAsia="zh-CN"/>
              </w:rPr>
              <w:t>ase 3 in TR</w:t>
            </w:r>
            <w:ins w:id="1528" w:author="Author">
              <w:r w:rsidR="00C74819">
                <w:rPr>
                  <w:lang w:val="en-US" w:eastAsia="zh-CN"/>
                </w:rPr>
                <w:t> </w:t>
              </w:r>
            </w:ins>
            <w:r>
              <w:rPr>
                <w:lang w:val="en-US" w:eastAsia="zh-CN"/>
              </w:rPr>
              <w:t>26.928</w:t>
            </w:r>
            <w:ins w:id="1529" w:author="Author">
              <w:r w:rsidR="00C74819">
                <w:rPr>
                  <w:lang w:val="en-US" w:eastAsia="zh-CN"/>
                </w:rPr>
                <w:t xml:space="preserve"> [6]</w:t>
              </w:r>
            </w:ins>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ins w:id="1530" w:author="Author">
              <w:r w:rsidR="00C74819">
                <w:rPr>
                  <w:lang w:val="en-US" w:eastAsia="zh-CN"/>
                </w:rPr>
                <w:t xml:space="preserve">aforementioned </w:t>
              </w:r>
            </w:ins>
            <w:r>
              <w:rPr>
                <w:lang w:val="en-US" w:eastAsia="zh-CN"/>
              </w:rPr>
              <w:t xml:space="preserve">scenario </w:t>
            </w:r>
            <w:del w:id="1531" w:author="Author">
              <w:r w:rsidDel="00C74819">
                <w:rPr>
                  <w:lang w:val="en-US" w:eastAsia="zh-CN"/>
                </w:rPr>
                <w:delText xml:space="preserve">from TR26.928 </w:delText>
              </w:r>
            </w:del>
            <w:r>
              <w:rPr>
                <w:lang w:val="en-US" w:eastAsia="zh-CN"/>
              </w:rPr>
              <w:t>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13E4C65E" w:rsidR="00E80FD0" w:rsidRPr="00284397" w:rsidRDefault="008D4C5D" w:rsidP="008D4C5D">
            <w:pPr>
              <w:pStyle w:val="B1"/>
              <w:rPr>
                <w:lang w:eastAsia="zh-CN"/>
              </w:rPr>
              <w:pPrChange w:id="1532" w:author="Author">
                <w:pPr>
                  <w:numPr>
                    <w:numId w:val="30"/>
                  </w:numPr>
                  <w:overflowPunct w:val="0"/>
                  <w:autoSpaceDE w:val="0"/>
                  <w:autoSpaceDN w:val="0"/>
                  <w:adjustRightInd w:val="0"/>
                  <w:ind w:left="420" w:hanging="420"/>
                  <w:textAlignment w:val="baseline"/>
                </w:pPr>
              </w:pPrChange>
            </w:pPr>
            <w:ins w:id="1533" w:author="Author">
              <w:r>
                <w:rPr>
                  <w:lang w:eastAsia="zh-CN"/>
                </w:rPr>
                <w:t>1.</w:t>
              </w:r>
              <w:r>
                <w:rPr>
                  <w:lang w:eastAsia="zh-CN"/>
                </w:rPr>
                <w:tab/>
              </w:r>
            </w:ins>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del w:id="1534" w:author="Author">
              <w:r w:rsidR="00E80FD0" w:rsidDel="00310D7C">
                <w:rPr>
                  <w:rFonts w:cs="Arial"/>
                  <w:lang w:eastAsia="zh-CN"/>
                </w:rPr>
                <w:delText xml:space="preserve"> </w:delText>
              </w:r>
            </w:del>
          </w:p>
          <w:p w14:paraId="7D2F4E30" w14:textId="2A82257A" w:rsidR="00E80FD0" w:rsidRPr="00284397" w:rsidRDefault="008D4C5D" w:rsidP="008D4C5D">
            <w:pPr>
              <w:pStyle w:val="B1"/>
              <w:rPr>
                <w:lang w:eastAsia="zh-CN"/>
              </w:rPr>
              <w:pPrChange w:id="1535" w:author="Author">
                <w:pPr>
                  <w:numPr>
                    <w:numId w:val="30"/>
                  </w:numPr>
                  <w:overflowPunct w:val="0"/>
                  <w:autoSpaceDE w:val="0"/>
                  <w:autoSpaceDN w:val="0"/>
                  <w:adjustRightInd w:val="0"/>
                  <w:ind w:left="420" w:hanging="420"/>
                  <w:textAlignment w:val="baseline"/>
                </w:pPr>
              </w:pPrChange>
            </w:pPr>
            <w:ins w:id="1536" w:author="Author">
              <w:r>
                <w:rPr>
                  <w:lang w:eastAsia="zh-CN"/>
                </w:rPr>
                <w:t>2.</w:t>
              </w:r>
              <w:r>
                <w:rPr>
                  <w:lang w:eastAsia="zh-CN"/>
                </w:rPr>
                <w:tab/>
              </w:r>
            </w:ins>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2678230B" w:rsidR="00E80FD0" w:rsidRDefault="008D4C5D" w:rsidP="008D4C5D">
            <w:pPr>
              <w:pStyle w:val="B1"/>
              <w:rPr>
                <w:lang w:eastAsia="zh-CN"/>
              </w:rPr>
              <w:pPrChange w:id="1537" w:author="Author">
                <w:pPr>
                  <w:numPr>
                    <w:numId w:val="30"/>
                  </w:numPr>
                  <w:overflowPunct w:val="0"/>
                  <w:autoSpaceDE w:val="0"/>
                  <w:autoSpaceDN w:val="0"/>
                  <w:adjustRightInd w:val="0"/>
                  <w:ind w:left="420" w:hanging="420"/>
                  <w:textAlignment w:val="baseline"/>
                </w:pPr>
              </w:pPrChange>
            </w:pPr>
            <w:ins w:id="1538" w:author="Author">
              <w:r>
                <w:rPr>
                  <w:rFonts w:cs="Arial"/>
                  <w:lang w:eastAsia="zh-CN"/>
                </w:rPr>
                <w:t>3.</w:t>
              </w:r>
              <w:r>
                <w:rPr>
                  <w:rFonts w:cs="Arial"/>
                  <w:lang w:eastAsia="zh-CN"/>
                </w:rPr>
                <w:tab/>
              </w:r>
            </w:ins>
            <w:r w:rsidR="00E80FD0">
              <w:rPr>
                <w:rFonts w:cs="Arial"/>
                <w:lang w:eastAsia="zh-CN"/>
              </w:rPr>
              <w:t xml:space="preserve">The edge nodes process the latest 6DoF pose, and generate a pre-rendered version of the live scene for the user’s predicted pose. This pre-rendered viewport is encoded, sent and decoded at the remote device. </w:t>
            </w:r>
            <w:del w:id="1539" w:author="Author">
              <w:r w:rsidR="00E80FD0" w:rsidDel="008C4E18">
                <w:rPr>
                  <w:rFonts w:cs="Arial"/>
                  <w:lang w:eastAsia="zh-CN"/>
                </w:rPr>
                <w:delText xml:space="preserve"> </w:delText>
              </w:r>
            </w:del>
            <w:r w:rsidR="00E80FD0">
              <w:rPr>
                <w:rFonts w:cs="Arial"/>
                <w:lang w:eastAsia="zh-CN"/>
              </w:rPr>
              <w:t>The XR display can finally render the scene that he is currently watching based on the received viewport, possibly taking into account local pose corrections to achieve a full immersive experience.</w:t>
            </w:r>
            <w:del w:id="1540" w:author="Author">
              <w:r w:rsidR="00E80FD0" w:rsidDel="00310D7C">
                <w:rPr>
                  <w:rFonts w:cs="Arial"/>
                  <w:lang w:eastAsia="zh-CN"/>
                </w:rPr>
                <w:delText xml:space="preserve"> </w:delText>
              </w:r>
              <w:r w:rsidR="00E80FD0" w:rsidDel="00310D7C">
                <w:rPr>
                  <w:lang w:eastAsia="zh-CN"/>
                </w:rPr>
                <w:delText>.</w:delText>
              </w:r>
            </w:del>
          </w:p>
          <w:p w14:paraId="5916D4C6" w14:textId="79BA91D3" w:rsidR="00E80FD0" w:rsidDel="001F4684" w:rsidRDefault="008D4C5D" w:rsidP="008D4C5D">
            <w:pPr>
              <w:pStyle w:val="B1"/>
              <w:rPr>
                <w:del w:id="1541" w:author="Author"/>
                <w:lang w:eastAsia="zh-CN"/>
              </w:rPr>
              <w:pPrChange w:id="1542" w:author="Author">
                <w:pPr>
                  <w:numPr>
                    <w:numId w:val="30"/>
                  </w:numPr>
                  <w:overflowPunct w:val="0"/>
                  <w:autoSpaceDE w:val="0"/>
                  <w:autoSpaceDN w:val="0"/>
                  <w:adjustRightInd w:val="0"/>
                  <w:ind w:left="420" w:hanging="420"/>
                  <w:textAlignment w:val="baseline"/>
                </w:pPr>
              </w:pPrChange>
            </w:pPr>
            <w:ins w:id="1543" w:author="Author">
              <w:r>
                <w:rPr>
                  <w:lang w:eastAsia="zh-CN"/>
                </w:rPr>
                <w:t>4.</w:t>
              </w:r>
              <w:r>
                <w:rPr>
                  <w:lang w:eastAsia="zh-CN"/>
                </w:rPr>
                <w:tab/>
              </w:r>
            </w:ins>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del w:id="1544" w:author="Author">
              <w:r w:rsidR="00E80FD0" w:rsidDel="00310D7C">
                <w:rPr>
                  <w:lang w:eastAsia="zh-CN"/>
                </w:rPr>
                <w:delText xml:space="preserve"> </w:delText>
              </w:r>
            </w:del>
          </w:p>
          <w:p w14:paraId="5BEDA677" w14:textId="77777777" w:rsidR="00E80FD0" w:rsidRPr="002D372E" w:rsidRDefault="00E80FD0" w:rsidP="008D4C5D">
            <w:pPr>
              <w:pStyle w:val="B1"/>
              <w:pPrChange w:id="1545" w:author="Author">
                <w:pPr/>
              </w:pPrChange>
            </w:pPr>
          </w:p>
        </w:tc>
      </w:tr>
      <w:tr w:rsidR="00E80FD0" w:rsidRPr="0045640D" w14:paraId="6DFDD21B" w14:textId="77777777" w:rsidTr="008D4C5D">
        <w:tc>
          <w:tcPr>
            <w:tcW w:w="9631" w:type="dxa"/>
            <w:shd w:val="clear" w:color="auto" w:fill="A6A6A6"/>
            <w:tcPrChange w:id="1546" w:author="Author">
              <w:tcPr>
                <w:tcW w:w="9831" w:type="dxa"/>
                <w:shd w:val="clear" w:color="auto" w:fill="A6A6A6"/>
              </w:tcPr>
            </w:tcPrChange>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8D4C5D">
        <w:tc>
          <w:tcPr>
            <w:tcW w:w="9631" w:type="dxa"/>
            <w:tcPrChange w:id="1547" w:author="Author">
              <w:tcPr>
                <w:tcW w:w="9831" w:type="dxa"/>
              </w:tcPr>
            </w:tcPrChange>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8D4C5D">
        <w:tc>
          <w:tcPr>
            <w:tcW w:w="9631" w:type="dxa"/>
            <w:shd w:val="clear" w:color="auto" w:fill="A6A6A6"/>
            <w:tcPrChange w:id="1548" w:author="Author">
              <w:tcPr>
                <w:tcW w:w="9831" w:type="dxa"/>
                <w:shd w:val="clear" w:color="auto" w:fill="A6A6A6"/>
              </w:tcPr>
            </w:tcPrChange>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8D4C5D">
        <w:tc>
          <w:tcPr>
            <w:tcW w:w="9631" w:type="dxa"/>
            <w:tcPrChange w:id="1549" w:author="Author">
              <w:tcPr>
                <w:tcW w:w="9831" w:type="dxa"/>
              </w:tcPr>
            </w:tcPrChange>
          </w:tcPr>
          <w:p w14:paraId="1D532307" w14:textId="52E944FC" w:rsidR="00E80FD0" w:rsidRDefault="00E80FD0" w:rsidP="00F43A4B">
            <w:r>
              <w:t>On the device</w:t>
            </w:r>
            <w:ins w:id="1550" w:author="Author">
              <w:r w:rsidR="00310D7C">
                <w:t>:</w:t>
              </w:r>
            </w:ins>
          </w:p>
          <w:p w14:paraId="197391FF" w14:textId="75170E53" w:rsidR="00E80FD0" w:rsidRPr="00DB3790" w:rsidRDefault="00E80FD0" w:rsidP="00F43A4B">
            <w:pPr>
              <w:pStyle w:val="B1"/>
            </w:pPr>
            <w:r>
              <w:t>-</w:t>
            </w:r>
            <w:r>
              <w:tab/>
            </w:r>
            <w:r w:rsidRPr="00DB3790">
              <w:t>Application is installed that permits to consume the scene</w:t>
            </w:r>
            <w:ins w:id="1551" w:author="Author">
              <w:r w:rsidR="008D4C5D">
                <w:t>.</w:t>
              </w:r>
            </w:ins>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201C61E0" w:rsidR="00E80FD0" w:rsidRDefault="00E80FD0" w:rsidP="00F43A4B">
            <w:r>
              <w:t>On the network</w:t>
            </w:r>
            <w:ins w:id="1552" w:author="Author">
              <w:r w:rsidR="00310D7C">
                <w:t>:</w:t>
              </w:r>
            </w:ins>
            <w:del w:id="1553" w:author="Author">
              <w:r w:rsidDel="00310D7C">
                <w:delText xml:space="preserve">, </w:delText>
              </w:r>
            </w:del>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8D4C5D">
        <w:tc>
          <w:tcPr>
            <w:tcW w:w="9631" w:type="dxa"/>
            <w:shd w:val="clear" w:color="auto" w:fill="A6A6A6"/>
            <w:tcPrChange w:id="1554" w:author="Author">
              <w:tcPr>
                <w:tcW w:w="9831" w:type="dxa"/>
                <w:shd w:val="clear" w:color="auto" w:fill="A6A6A6"/>
              </w:tcPr>
            </w:tcPrChange>
          </w:tcPr>
          <w:p w14:paraId="103D3588" w14:textId="77777777" w:rsidR="00E80FD0" w:rsidRPr="0045640D" w:rsidRDefault="00E80FD0" w:rsidP="00310D7C">
            <w:pPr>
              <w:keepNext/>
              <w:rPr>
                <w:b/>
                <w:color w:val="FFFFFF"/>
              </w:rPr>
              <w:pPrChange w:id="1555" w:author="Author">
                <w:pPr/>
              </w:pPrChange>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8D4C5D">
        <w:tc>
          <w:tcPr>
            <w:tcW w:w="9631" w:type="dxa"/>
            <w:tcPrChange w:id="1556" w:author="Author">
              <w:tcPr>
                <w:tcW w:w="9831" w:type="dxa"/>
              </w:tcPr>
            </w:tcPrChange>
          </w:tcPr>
          <w:p w14:paraId="5D2C1050" w14:textId="4B64134A" w:rsidR="00E80FD0" w:rsidRPr="00FF5AC8" w:rsidRDefault="00E80FD0" w:rsidP="00310D7C">
            <w:pPr>
              <w:keepNext/>
              <w:pPrChange w:id="1557" w:author="Author">
                <w:pPr>
                  <w:pStyle w:val="ListParagraph"/>
                  <w:numPr>
                    <w:numId w:val="22"/>
                  </w:numPr>
                  <w:overflowPunct/>
                  <w:autoSpaceDE/>
                  <w:autoSpaceDN/>
                  <w:adjustRightInd/>
                  <w:ind w:hanging="360"/>
                  <w:textAlignment w:val="auto"/>
                </w:pPr>
              </w:pPrChange>
            </w:pPr>
            <w:r>
              <w:t>Q</w:t>
            </w:r>
            <w:r w:rsidRPr="00FF5AC8">
              <w:rPr>
                <w:rFonts w:hint="eastAsia"/>
              </w:rPr>
              <w:t>o</w:t>
            </w:r>
            <w:r w:rsidRPr="00FF5AC8">
              <w:t>S</w:t>
            </w:r>
            <w:ins w:id="1558" w:author="Author">
              <w:r w:rsidR="008D4C5D">
                <w:t xml:space="preserve"> requirements:</w:t>
              </w:r>
            </w:ins>
          </w:p>
          <w:p w14:paraId="7E7AA7DF" w14:textId="224C6940" w:rsidR="00E80FD0" w:rsidRDefault="008D4C5D" w:rsidP="00310D7C">
            <w:pPr>
              <w:pStyle w:val="B1"/>
              <w:keepNext/>
              <w:rPr>
                <w:lang w:eastAsia="zh-CN"/>
              </w:rPr>
              <w:pPrChange w:id="1559" w:author="Author">
                <w:pPr>
                  <w:pStyle w:val="ListParagraph"/>
                  <w:numPr>
                    <w:ilvl w:val="1"/>
                    <w:numId w:val="22"/>
                  </w:numPr>
                  <w:overflowPunct/>
                  <w:autoSpaceDE/>
                  <w:autoSpaceDN/>
                  <w:adjustRightInd/>
                  <w:ind w:left="1440" w:hanging="360"/>
                  <w:textAlignment w:val="auto"/>
                </w:pPr>
              </w:pPrChange>
            </w:pPr>
            <w:ins w:id="1560" w:author="Author">
              <w:r>
                <w:rPr>
                  <w:lang w:eastAsia="zh-CN"/>
                </w:rPr>
                <w:t>1.</w:t>
              </w:r>
              <w:r>
                <w:rPr>
                  <w:lang w:eastAsia="zh-CN"/>
                </w:rPr>
                <w:tab/>
              </w:r>
            </w:ins>
            <w:r w:rsidR="00E80FD0">
              <w:rPr>
                <w:lang w:eastAsia="zh-CN"/>
              </w:rPr>
              <w:t>Bit</w:t>
            </w:r>
            <w:ins w:id="1561" w:author="Author">
              <w:r>
                <w:rPr>
                  <w:lang w:eastAsia="zh-CN"/>
                </w:rPr>
                <w:t xml:space="preserve"> </w:t>
              </w:r>
            </w:ins>
            <w:r w:rsidR="00E80FD0">
              <w:rPr>
                <w:lang w:eastAsia="zh-CN"/>
              </w:rPr>
              <w:t>rates and latencies in the uplink are sufficient to provide an up-to-date pose to the cloud computation.</w:t>
            </w:r>
          </w:p>
          <w:p w14:paraId="42871BE9" w14:textId="10801F11" w:rsidR="00E80FD0" w:rsidRPr="00CF63B2" w:rsidRDefault="008D4C5D" w:rsidP="008D4C5D">
            <w:pPr>
              <w:pStyle w:val="B1"/>
              <w:rPr>
                <w:lang w:eastAsia="zh-CN"/>
              </w:rPr>
              <w:pPrChange w:id="1562" w:author="Author">
                <w:pPr>
                  <w:pStyle w:val="ListParagraph"/>
                  <w:numPr>
                    <w:ilvl w:val="1"/>
                    <w:numId w:val="22"/>
                  </w:numPr>
                  <w:overflowPunct/>
                  <w:autoSpaceDE/>
                  <w:autoSpaceDN/>
                  <w:adjustRightInd/>
                  <w:ind w:left="1440" w:hanging="360"/>
                  <w:textAlignment w:val="auto"/>
                </w:pPr>
              </w:pPrChange>
            </w:pPr>
            <w:ins w:id="1563" w:author="Author">
              <w:r>
                <w:rPr>
                  <w:lang w:eastAsia="zh-CN"/>
                </w:rPr>
                <w:t>2.</w:t>
              </w:r>
              <w:r>
                <w:rPr>
                  <w:lang w:eastAsia="zh-CN"/>
                </w:rPr>
                <w:tab/>
              </w:r>
            </w:ins>
            <w:r w:rsidR="00E80FD0" w:rsidRPr="004130F9">
              <w:rPr>
                <w:lang w:eastAsia="zh-CN"/>
              </w:rPr>
              <w:t>Bit</w:t>
            </w:r>
            <w:ins w:id="1564" w:author="Author">
              <w:r>
                <w:rPr>
                  <w:lang w:eastAsia="zh-CN"/>
                </w:rPr>
                <w:t xml:space="preserve"> </w:t>
              </w:r>
            </w:ins>
            <w:r w:rsidR="00E80FD0" w:rsidRPr="004130F9">
              <w:rPr>
                <w:lang w:eastAsia="zh-CN"/>
              </w:rPr>
              <w:t>rates and Latencies that are sufficient to render the viewport within the immersive limits</w:t>
            </w:r>
            <w:ins w:id="1565" w:author="Author">
              <w:r>
                <w:rPr>
                  <w:lang w:eastAsia="zh-CN"/>
                </w:rPr>
                <w:t>.</w:t>
              </w:r>
            </w:ins>
            <w:del w:id="1566" w:author="Author">
              <w:r w:rsidR="00E80FD0" w:rsidRPr="004130F9" w:rsidDel="008D4C5D">
                <w:rPr>
                  <w:lang w:eastAsia="zh-CN"/>
                </w:rPr>
                <w:delText xml:space="preserve"> </w:delText>
              </w:r>
            </w:del>
          </w:p>
          <w:p w14:paraId="544683E6" w14:textId="18F62897" w:rsidR="00E80FD0" w:rsidRPr="00FF5AC8" w:rsidRDefault="008D4C5D" w:rsidP="008D4C5D">
            <w:pPr>
              <w:pStyle w:val="B1"/>
              <w:rPr>
                <w:lang w:eastAsia="zh-CN"/>
              </w:rPr>
              <w:pPrChange w:id="1567" w:author="Author">
                <w:pPr>
                  <w:pStyle w:val="ListParagraph"/>
                  <w:numPr>
                    <w:ilvl w:val="1"/>
                    <w:numId w:val="22"/>
                  </w:numPr>
                  <w:overflowPunct/>
                  <w:autoSpaceDE/>
                  <w:autoSpaceDN/>
                  <w:adjustRightInd/>
                  <w:ind w:left="1440" w:hanging="360"/>
                  <w:textAlignment w:val="auto"/>
                </w:pPr>
              </w:pPrChange>
            </w:pPr>
            <w:ins w:id="1568" w:author="Author">
              <w:r>
                <w:rPr>
                  <w:lang w:eastAsia="zh-CN"/>
                </w:rPr>
                <w:t>3.</w:t>
              </w:r>
              <w:r>
                <w:rPr>
                  <w:lang w:eastAsia="zh-CN"/>
                </w:rPr>
                <w:tab/>
              </w:r>
            </w:ins>
            <w:r w:rsidR="00E80FD0">
              <w:rPr>
                <w:lang w:eastAsia="zh-CN"/>
              </w:rPr>
              <w:t>S</w:t>
            </w:r>
            <w:r w:rsidR="00E80FD0" w:rsidRPr="00FF5AC8">
              <w:rPr>
                <w:lang w:eastAsia="zh-CN"/>
              </w:rPr>
              <w:t>ufficient bandwidth to deliver</w:t>
            </w:r>
            <w:r w:rsidR="00E80FD0">
              <w:rPr>
                <w:lang w:eastAsia="zh-CN"/>
              </w:rPr>
              <w:t xml:space="preserve"> multiple media streams</w:t>
            </w:r>
            <w:ins w:id="1569" w:author="Author">
              <w:r>
                <w:rPr>
                  <w:lang w:eastAsia="zh-CN"/>
                </w:rPr>
                <w:t>,</w:t>
              </w:r>
            </w:ins>
            <w:del w:id="1570" w:author="Author">
              <w:r w:rsidR="00E80FD0" w:rsidRPr="00B965DC" w:rsidDel="008D4C5D">
                <w:rPr>
                  <w:lang w:eastAsia="zh-CN"/>
                </w:rPr>
                <w:delText xml:space="preserve"> </w:delText>
              </w:r>
            </w:del>
          </w:p>
          <w:p w14:paraId="303EE89F" w14:textId="7681A3B7" w:rsidR="00E80FD0" w:rsidRPr="00FF5AC8" w:rsidRDefault="00E80FD0" w:rsidP="008D4C5D">
            <w:pPr>
              <w:pPrChange w:id="1571" w:author="Author">
                <w:pPr>
                  <w:pStyle w:val="ListParagraph"/>
                  <w:numPr>
                    <w:numId w:val="22"/>
                  </w:numPr>
                  <w:overflowPunct/>
                  <w:autoSpaceDE/>
                  <w:autoSpaceDN/>
                  <w:adjustRightInd/>
                  <w:ind w:hanging="360"/>
                  <w:textAlignment w:val="auto"/>
                </w:pPr>
              </w:pPrChange>
            </w:pPr>
            <w:r w:rsidRPr="00FB5CA5">
              <w:t>QoE</w:t>
            </w:r>
            <w:ins w:id="1572" w:author="Author">
              <w:r w:rsidR="008D4C5D">
                <w:t xml:space="preserve"> requirements:</w:t>
              </w:r>
            </w:ins>
          </w:p>
          <w:p w14:paraId="786EDBF9" w14:textId="0283B4DB" w:rsidR="00E80FD0" w:rsidRDefault="008D4C5D" w:rsidP="008D4C5D">
            <w:pPr>
              <w:pStyle w:val="B1"/>
              <w:pPrChange w:id="1573" w:author="Author">
                <w:pPr>
                  <w:widowControl w:val="0"/>
                  <w:numPr>
                    <w:ilvl w:val="1"/>
                    <w:numId w:val="22"/>
                  </w:numPr>
                  <w:spacing w:after="120" w:line="240" w:lineRule="atLeast"/>
                  <w:ind w:left="1440" w:hanging="360"/>
                  <w:contextualSpacing/>
                </w:pPr>
              </w:pPrChange>
            </w:pPr>
            <w:ins w:id="1574" w:author="Author">
              <w:r>
                <w:t>1.</w:t>
              </w:r>
              <w:r>
                <w:tab/>
              </w:r>
            </w:ins>
            <w:del w:id="1575" w:author="Author">
              <w:r w:rsidR="00E80FD0" w:rsidRPr="00DB3790" w:rsidDel="008D4C5D">
                <w:delText>f</w:delText>
              </w:r>
            </w:del>
            <w:ins w:id="1576" w:author="Author">
              <w:r>
                <w:t>F</w:t>
              </w:r>
            </w:ins>
            <w:r w:rsidR="00E80FD0" w:rsidRPr="00DB3790">
              <w:t>ast reaction to manual controller information</w:t>
            </w:r>
            <w:ins w:id="1577" w:author="Author">
              <w:r>
                <w:t>.</w:t>
              </w:r>
            </w:ins>
            <w:del w:id="1578" w:author="Author">
              <w:r w:rsidR="00E80FD0" w:rsidRPr="00DB3790" w:rsidDel="008D4C5D">
                <w:delText xml:space="preserve">, </w:delText>
              </w:r>
            </w:del>
          </w:p>
          <w:p w14:paraId="4FF9D2D9" w14:textId="62EDC1ED" w:rsidR="00E80FD0" w:rsidRDefault="008D4C5D" w:rsidP="008D4C5D">
            <w:pPr>
              <w:pStyle w:val="B1"/>
              <w:pPrChange w:id="1579" w:author="Author">
                <w:pPr>
                  <w:widowControl w:val="0"/>
                  <w:numPr>
                    <w:ilvl w:val="1"/>
                    <w:numId w:val="22"/>
                  </w:numPr>
                  <w:spacing w:after="120" w:line="240" w:lineRule="atLeast"/>
                  <w:ind w:left="1440" w:hanging="360"/>
                  <w:contextualSpacing/>
                </w:pPr>
              </w:pPrChange>
            </w:pPr>
            <w:ins w:id="1580" w:author="Author">
              <w:r>
                <w:t>2.</w:t>
              </w:r>
              <w:r>
                <w:tab/>
              </w:r>
            </w:ins>
            <w:del w:id="1581" w:author="Author">
              <w:r w:rsidR="00E80FD0" w:rsidRPr="00DB3790" w:rsidDel="008D4C5D">
                <w:delText>r</w:delText>
              </w:r>
            </w:del>
            <w:ins w:id="1582" w:author="Author">
              <w:r>
                <w:t>R</w:t>
              </w:r>
            </w:ins>
            <w:r w:rsidR="00E80FD0" w:rsidRPr="00DB3790">
              <w:t>eaction to head and limited body movement within immersive limits</w:t>
            </w:r>
            <w:ins w:id="1583" w:author="Author">
              <w:r>
                <w:t>.</w:t>
              </w:r>
            </w:ins>
            <w:del w:id="1584" w:author="Author">
              <w:r w:rsidR="00E80FD0" w:rsidRPr="00DB3790" w:rsidDel="008D4C5D">
                <w:delText xml:space="preserve">, </w:delText>
              </w:r>
            </w:del>
          </w:p>
          <w:p w14:paraId="3E1A9E2E" w14:textId="3C993593" w:rsidR="00E80FD0" w:rsidRDefault="008D4C5D" w:rsidP="008D4C5D">
            <w:pPr>
              <w:pStyle w:val="B1"/>
              <w:pPrChange w:id="1585" w:author="Author">
                <w:pPr>
                  <w:widowControl w:val="0"/>
                  <w:numPr>
                    <w:ilvl w:val="1"/>
                    <w:numId w:val="22"/>
                  </w:numPr>
                  <w:spacing w:after="120" w:line="240" w:lineRule="atLeast"/>
                  <w:ind w:left="1440" w:hanging="360"/>
                  <w:contextualSpacing/>
                </w:pPr>
              </w:pPrChange>
            </w:pPr>
            <w:ins w:id="1586" w:author="Author">
              <w:r>
                <w:t>3.</w:t>
              </w:r>
              <w:r>
                <w:tab/>
              </w:r>
            </w:ins>
            <w:del w:id="1587" w:author="Author">
              <w:r w:rsidR="00E80FD0" w:rsidRPr="00DB3790" w:rsidDel="008D4C5D">
                <w:delText>s</w:delText>
              </w:r>
            </w:del>
            <w:ins w:id="1588" w:author="Author">
              <w:r>
                <w:t>S</w:t>
              </w:r>
            </w:ins>
            <w:r w:rsidR="00E80FD0" w:rsidRPr="00DB3790">
              <w:t>eamless experiences when moving across positions</w:t>
            </w:r>
            <w:ins w:id="1589" w:author="Author">
              <w:r>
                <w:t>.</w:t>
              </w:r>
            </w:ins>
          </w:p>
          <w:p w14:paraId="1E333244" w14:textId="463118F3" w:rsidR="00E80FD0" w:rsidRPr="00DB3790" w:rsidDel="001F4684" w:rsidRDefault="008D4C5D" w:rsidP="008D4C5D">
            <w:pPr>
              <w:pStyle w:val="B1"/>
              <w:rPr>
                <w:del w:id="1590" w:author="Author"/>
              </w:rPr>
              <w:pPrChange w:id="1591" w:author="Author">
                <w:pPr>
                  <w:widowControl w:val="0"/>
                  <w:numPr>
                    <w:ilvl w:val="1"/>
                    <w:numId w:val="22"/>
                  </w:numPr>
                  <w:spacing w:after="120" w:line="240" w:lineRule="atLeast"/>
                  <w:ind w:left="1440" w:hanging="360"/>
                  <w:contextualSpacing/>
                </w:pPr>
              </w:pPrChange>
            </w:pPr>
            <w:ins w:id="1592" w:author="Author">
              <w:r>
                <w:t>4.</w:t>
              </w:r>
              <w:r>
                <w:tab/>
              </w:r>
            </w:ins>
            <w:del w:id="1593" w:author="Author">
              <w:r w:rsidR="00E80FD0" w:rsidRPr="00DB3790" w:rsidDel="008D4C5D">
                <w:delText>p</w:delText>
              </w:r>
            </w:del>
            <w:ins w:id="1594" w:author="Author">
              <w:r>
                <w:t>P</w:t>
              </w:r>
            </w:ins>
            <w:r w:rsidR="00E80FD0" w:rsidRPr="00DB3790">
              <w:t xml:space="preserve">roviding sufficient AV experience to enable </w:t>
            </w:r>
            <w:r w:rsidR="00E80FD0" w:rsidRPr="00284397">
              <w:rPr>
                <w:i/>
              </w:rPr>
              <w:t>presence</w:t>
            </w:r>
            <w:r w:rsidR="00E80FD0" w:rsidRPr="00DB3790">
              <w:t xml:space="preserve">. </w:t>
            </w:r>
            <w:r w:rsidR="00133911">
              <w:fldChar w:fldCharType="begin"/>
            </w:r>
            <w:r w:rsidR="00133911">
              <w:instrText xml:space="preserve"> HYPERLINK "https://xinreality.com/wiki/Presence" </w:instrText>
            </w:r>
            <w:r w:rsidR="00133911">
              <w:fldChar w:fldCharType="separate"/>
            </w:r>
            <w:r w:rsidR="00E80FD0" w:rsidRPr="00DB3790">
              <w:rPr>
                <w:rStyle w:val="Hyperlink"/>
              </w:rPr>
              <w:t>https://xinreality.com/wiki/Presence</w:t>
            </w:r>
            <w:r w:rsidR="00133911">
              <w:rPr>
                <w:rStyle w:val="Hyperlink"/>
              </w:rPr>
              <w:fldChar w:fldCharType="end"/>
            </w:r>
          </w:p>
          <w:p w14:paraId="2D1C0F3B" w14:textId="77777777" w:rsidR="00E80FD0" w:rsidRPr="0045640D" w:rsidRDefault="00E80FD0" w:rsidP="008D4C5D">
            <w:pPr>
              <w:pStyle w:val="B1"/>
              <w:pPrChange w:id="1595" w:author="Author">
                <w:pPr>
                  <w:pStyle w:val="ListParagraph"/>
                  <w:ind w:left="0"/>
                </w:pPr>
              </w:pPrChange>
            </w:pPr>
          </w:p>
        </w:tc>
      </w:tr>
      <w:tr w:rsidR="00E80FD0" w:rsidRPr="0045640D" w14:paraId="28E3D557" w14:textId="77777777" w:rsidTr="008D4C5D">
        <w:tc>
          <w:tcPr>
            <w:tcW w:w="9631" w:type="dxa"/>
            <w:shd w:val="clear" w:color="auto" w:fill="A6A6A6"/>
            <w:tcPrChange w:id="1596" w:author="Author">
              <w:tcPr>
                <w:tcW w:w="9831" w:type="dxa"/>
                <w:shd w:val="clear" w:color="auto" w:fill="A6A6A6"/>
              </w:tcPr>
            </w:tcPrChange>
          </w:tcPr>
          <w:p w14:paraId="797F6F75" w14:textId="77777777" w:rsidR="00E80FD0" w:rsidRPr="0045640D" w:rsidRDefault="00E80FD0" w:rsidP="00BB2424">
            <w:pPr>
              <w:keepNext/>
              <w:rPr>
                <w:b/>
                <w:color w:val="FFFFFF"/>
              </w:rPr>
              <w:pPrChange w:id="1597" w:author="Author">
                <w:pPr/>
              </w:pPrChange>
            </w:pPr>
            <w:r w:rsidRPr="0045640D">
              <w:rPr>
                <w:b/>
                <w:color w:val="FFFFFF"/>
              </w:rPr>
              <w:t>Feasibility</w:t>
            </w:r>
            <w:r>
              <w:rPr>
                <w:b/>
                <w:color w:val="FFFFFF"/>
              </w:rPr>
              <w:t xml:space="preserve"> and Industry Practices</w:t>
            </w:r>
          </w:p>
        </w:tc>
      </w:tr>
      <w:tr w:rsidR="00E80FD0" w:rsidRPr="0045640D" w14:paraId="134C8219" w14:textId="77777777" w:rsidTr="008D4C5D">
        <w:tc>
          <w:tcPr>
            <w:tcW w:w="9631" w:type="dxa"/>
            <w:tcPrChange w:id="1598" w:author="Author">
              <w:tcPr>
                <w:tcW w:w="9831" w:type="dxa"/>
              </w:tcPr>
            </w:tcPrChange>
          </w:tcPr>
          <w:p w14:paraId="477C2B91" w14:textId="49C36652" w:rsidR="00E80FD0" w:rsidRPr="0045640D" w:rsidDel="001F4684" w:rsidRDefault="00E80FD0" w:rsidP="00F43A4B">
            <w:pPr>
              <w:rPr>
                <w:del w:id="1599" w:author="Author"/>
              </w:rPr>
            </w:pPr>
            <w:del w:id="1600" w:author="Author">
              <w:r w:rsidRPr="0045640D" w:rsidDel="001F4684">
                <w:delText>&lt;How could the use case be implemented based on technologies available today or expected to be available in a foreseeable timeline, at most within 3 years?</w:delText>
              </w:r>
            </w:del>
          </w:p>
          <w:p w14:paraId="01A04607" w14:textId="766B1110" w:rsidR="00E80FD0" w:rsidRPr="0045640D" w:rsidDel="001F4684" w:rsidRDefault="00E80FD0" w:rsidP="00F43A4B">
            <w:pPr>
              <w:ind w:left="568" w:hanging="284"/>
              <w:rPr>
                <w:del w:id="1601" w:author="Author"/>
              </w:rPr>
            </w:pPr>
            <w:del w:id="1602" w:author="Author">
              <w:r w:rsidRPr="0045640D" w:rsidDel="001F4684">
                <w:delText>-</w:delText>
              </w:r>
              <w:r w:rsidRPr="0045640D" w:rsidDel="001F4684">
                <w:tab/>
                <w:delText>What are the technology challenges to make this use case happen?</w:delText>
              </w:r>
            </w:del>
          </w:p>
          <w:p w14:paraId="7CAB20AE" w14:textId="291F0D1A" w:rsidR="00E80FD0" w:rsidRPr="0045640D" w:rsidDel="001F4684" w:rsidRDefault="00E80FD0" w:rsidP="00F43A4B">
            <w:pPr>
              <w:ind w:left="568" w:hanging="284"/>
              <w:rPr>
                <w:del w:id="1603" w:author="Author"/>
              </w:rPr>
            </w:pPr>
            <w:del w:id="1604" w:author="Author">
              <w:r w:rsidRPr="0045640D" w:rsidDel="001F4684">
                <w:delText>-</w:delText>
              </w:r>
              <w:r w:rsidRPr="0045640D" w:rsidDel="001F4684">
                <w:tab/>
                <w:delText>Do you have any implementation information?</w:delText>
              </w:r>
            </w:del>
          </w:p>
          <w:p w14:paraId="4C119E82" w14:textId="54CF2235" w:rsidR="00E80FD0" w:rsidRPr="0045640D" w:rsidDel="001F4684" w:rsidRDefault="00E80FD0" w:rsidP="00F43A4B">
            <w:pPr>
              <w:ind w:left="851" w:hanging="284"/>
              <w:rPr>
                <w:del w:id="1605" w:author="Author"/>
              </w:rPr>
            </w:pPr>
            <w:del w:id="1606" w:author="Author">
              <w:r w:rsidRPr="0045640D" w:rsidDel="001F4684">
                <w:delText>-</w:delText>
              </w:r>
              <w:r w:rsidRPr="0045640D" w:rsidDel="001F4684">
                <w:tab/>
                <w:delText>Demos</w:delText>
              </w:r>
            </w:del>
          </w:p>
          <w:p w14:paraId="5AFACACD" w14:textId="6C363074" w:rsidR="00E80FD0" w:rsidRPr="0045640D" w:rsidDel="001F4684" w:rsidRDefault="00E80FD0" w:rsidP="00F43A4B">
            <w:pPr>
              <w:ind w:left="851" w:hanging="284"/>
              <w:rPr>
                <w:del w:id="1607" w:author="Author"/>
              </w:rPr>
            </w:pPr>
            <w:del w:id="1608" w:author="Author">
              <w:r w:rsidRPr="0045640D" w:rsidDel="001F4684">
                <w:delText>-</w:delText>
              </w:r>
              <w:r w:rsidRPr="0045640D" w:rsidDel="001F4684">
                <w:tab/>
                <w:delText>Proof of concept</w:delText>
              </w:r>
            </w:del>
          </w:p>
          <w:p w14:paraId="6242F1B0" w14:textId="3BC8B876" w:rsidR="00E80FD0" w:rsidRPr="0045640D" w:rsidDel="001F4684" w:rsidRDefault="00E80FD0" w:rsidP="00F43A4B">
            <w:pPr>
              <w:ind w:left="851" w:hanging="284"/>
              <w:rPr>
                <w:del w:id="1609" w:author="Author"/>
              </w:rPr>
            </w:pPr>
            <w:del w:id="1610" w:author="Author">
              <w:r w:rsidRPr="0045640D" w:rsidDel="001F4684">
                <w:delText>-</w:delText>
              </w:r>
              <w:r w:rsidRPr="0045640D" w:rsidDel="001F4684">
                <w:tab/>
                <w:delText>Existing services</w:delText>
              </w:r>
            </w:del>
          </w:p>
          <w:p w14:paraId="3D3ED743" w14:textId="67D3FAEC" w:rsidR="00E80FD0" w:rsidRPr="0045640D" w:rsidDel="001F4684" w:rsidRDefault="00E80FD0" w:rsidP="00F43A4B">
            <w:pPr>
              <w:ind w:left="851" w:hanging="284"/>
              <w:rPr>
                <w:del w:id="1611" w:author="Author"/>
              </w:rPr>
            </w:pPr>
            <w:del w:id="1612" w:author="Author">
              <w:r w:rsidRPr="0045640D" w:rsidDel="001F4684">
                <w:delText>-</w:delText>
              </w:r>
              <w:r w:rsidRPr="0045640D" w:rsidDel="001F4684">
                <w:tab/>
                <w:delText>References</w:delText>
              </w:r>
            </w:del>
          </w:p>
          <w:p w14:paraId="2ED4F584" w14:textId="47A777AC" w:rsidR="00E80FD0" w:rsidRPr="0045640D" w:rsidDel="001F4684" w:rsidRDefault="00E80FD0" w:rsidP="00F43A4B">
            <w:pPr>
              <w:ind w:left="568" w:hanging="284"/>
              <w:rPr>
                <w:del w:id="1613" w:author="Author"/>
              </w:rPr>
            </w:pPr>
            <w:del w:id="1614" w:author="Author">
              <w:r w:rsidRPr="0045640D" w:rsidDel="001F4684">
                <w:delText>-</w:delText>
              </w:r>
              <w:r w:rsidRPr="0045640D" w:rsidDel="001F4684">
                <w:tab/>
                <w:delText>Could a reduced experience of the use case be implemented in an earlier timeframe or is it even available today?</w:delText>
              </w:r>
            </w:del>
          </w:p>
          <w:p w14:paraId="3ADB8A11" w14:textId="7EA6E24A" w:rsidR="00E80FD0" w:rsidRPr="0045640D" w:rsidRDefault="00E80FD0" w:rsidP="00F43A4B">
            <w:del w:id="1615" w:author="Author">
              <w:r w:rsidRPr="0045640D" w:rsidDel="001F4684">
                <w:delText>&gt;</w:delText>
              </w:r>
            </w:del>
          </w:p>
        </w:tc>
      </w:tr>
      <w:tr w:rsidR="00E80FD0" w:rsidRPr="0045640D" w14:paraId="04979EA8" w14:textId="77777777" w:rsidTr="008D4C5D">
        <w:tc>
          <w:tcPr>
            <w:tcW w:w="9631" w:type="dxa"/>
            <w:shd w:val="clear" w:color="auto" w:fill="A6A6A6"/>
            <w:tcPrChange w:id="1616" w:author="Author">
              <w:tcPr>
                <w:tcW w:w="9831" w:type="dxa"/>
                <w:shd w:val="clear" w:color="auto" w:fill="A6A6A6"/>
              </w:tcPr>
            </w:tcPrChange>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8D4C5D">
        <w:tc>
          <w:tcPr>
            <w:tcW w:w="9631" w:type="dxa"/>
            <w:tcPrChange w:id="1617" w:author="Author">
              <w:tcPr>
                <w:tcW w:w="9831" w:type="dxa"/>
              </w:tcPr>
            </w:tcPrChange>
          </w:tcPr>
          <w:p w14:paraId="47AE43CF" w14:textId="41D2C415" w:rsidR="00E80FD0" w:rsidRPr="0045640D" w:rsidRDefault="00E80FD0" w:rsidP="00F43A4B">
            <w:del w:id="1618" w:author="Author">
              <w:r w:rsidDel="001F4684">
                <w:delText>&lt; How does the use case scale with an increasing number of users? &gt;</w:delText>
              </w:r>
            </w:del>
          </w:p>
        </w:tc>
      </w:tr>
      <w:tr w:rsidR="00E80FD0" w:rsidRPr="0045640D" w14:paraId="2214E4D7" w14:textId="77777777" w:rsidTr="008D4C5D">
        <w:tc>
          <w:tcPr>
            <w:tcW w:w="9631" w:type="dxa"/>
            <w:shd w:val="clear" w:color="auto" w:fill="A6A6A6"/>
            <w:tcPrChange w:id="1619" w:author="Author">
              <w:tcPr>
                <w:tcW w:w="9831" w:type="dxa"/>
                <w:shd w:val="clear" w:color="auto" w:fill="A6A6A6"/>
              </w:tcPr>
            </w:tcPrChange>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8D4C5D">
        <w:tc>
          <w:tcPr>
            <w:tcW w:w="9631" w:type="dxa"/>
            <w:tcPrChange w:id="1620" w:author="Author">
              <w:tcPr>
                <w:tcW w:w="9831" w:type="dxa"/>
              </w:tcPr>
            </w:tcPrChange>
          </w:tcPr>
          <w:p w14:paraId="169BE38D" w14:textId="008B9754" w:rsidR="00E80FD0" w:rsidRPr="0045640D" w:rsidRDefault="00E80FD0" w:rsidP="00F43A4B">
            <w:del w:id="1621" w:author="Author">
              <w:r w:rsidRPr="0045640D" w:rsidDel="001F4684">
                <w:delText>&lt;identifies potential standardization needs&gt;</w:delText>
              </w:r>
            </w:del>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1622" w:name="_Toc65745674"/>
      <w:commentRangeStart w:id="1623"/>
      <w:r w:rsidRPr="00C805E2">
        <w:t>5.</w:t>
      </w:r>
      <w:r w:rsidR="00D46776" w:rsidRPr="00C805E2">
        <w:t>3</w:t>
      </w:r>
      <w:r w:rsidRPr="00C805E2">
        <w:t>.</w:t>
      </w:r>
      <w:r w:rsidR="00D46776" w:rsidRPr="00C805E2">
        <w:t>3</w:t>
      </w:r>
      <w:r w:rsidRPr="00C805E2">
        <w:tab/>
        <w:t>Pandemic Stadium</w:t>
      </w:r>
      <w:bookmarkEnd w:id="1622"/>
      <w:commentRangeEnd w:id="1623"/>
      <w:r w:rsidR="001852EC">
        <w:rPr>
          <w:rStyle w:val="CommentReference"/>
        </w:rPr>
        <w:commentReference w:id="1623"/>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1624"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1625">
          <w:tblGrid>
            <w:gridCol w:w="9631"/>
          </w:tblGrid>
        </w:tblGridChange>
      </w:tblGrid>
      <w:tr w:rsidR="00E80FD0" w:rsidRPr="0045640D" w:rsidDel="008D4C5D" w14:paraId="66879AED" w14:textId="35DD2284" w:rsidTr="008D4C5D">
        <w:trPr>
          <w:del w:id="1626" w:author="Author"/>
        </w:trPr>
        <w:tc>
          <w:tcPr>
            <w:tcW w:w="9631" w:type="dxa"/>
            <w:shd w:val="clear" w:color="auto" w:fill="A6A6A6"/>
            <w:tcPrChange w:id="1627" w:author="Author">
              <w:tcPr>
                <w:tcW w:w="9831" w:type="dxa"/>
                <w:shd w:val="clear" w:color="auto" w:fill="A6A6A6"/>
              </w:tcPr>
            </w:tcPrChange>
          </w:tcPr>
          <w:p w14:paraId="62475B54" w14:textId="019114F1" w:rsidR="00E80FD0" w:rsidRPr="0045640D" w:rsidDel="008D4C5D" w:rsidRDefault="00E80FD0" w:rsidP="00F43A4B">
            <w:pPr>
              <w:rPr>
                <w:del w:id="1628" w:author="Author"/>
                <w:b/>
                <w:color w:val="FFFFFF"/>
              </w:rPr>
            </w:pPr>
            <w:del w:id="1629" w:author="Author">
              <w:r w:rsidRPr="0045640D" w:rsidDel="008D4C5D">
                <w:rPr>
                  <w:b/>
                  <w:color w:val="FFFFFF"/>
                </w:rPr>
                <w:delText>Use Case Name</w:delText>
              </w:r>
            </w:del>
          </w:p>
        </w:tc>
      </w:tr>
      <w:tr w:rsidR="00E80FD0" w:rsidRPr="0045640D" w:rsidDel="008D4C5D" w14:paraId="305AF217" w14:textId="124F84D1" w:rsidTr="008D4C5D">
        <w:trPr>
          <w:del w:id="1630" w:author="Author"/>
        </w:trPr>
        <w:tc>
          <w:tcPr>
            <w:tcW w:w="9631" w:type="dxa"/>
            <w:tcPrChange w:id="1631" w:author="Author">
              <w:tcPr>
                <w:tcW w:w="9831" w:type="dxa"/>
              </w:tcPr>
            </w:tcPrChange>
          </w:tcPr>
          <w:p w14:paraId="7B4F6823" w14:textId="4C2DC0F0" w:rsidR="00E80FD0" w:rsidRPr="001B0C41" w:rsidDel="008D4C5D" w:rsidRDefault="00E80FD0" w:rsidP="00F43A4B">
            <w:pPr>
              <w:rPr>
                <w:del w:id="1632" w:author="Author"/>
                <w:lang w:eastAsia="zh-CN"/>
              </w:rPr>
            </w:pPr>
            <w:del w:id="1633" w:author="Author">
              <w:r w:rsidDel="008D4C5D">
                <w:rPr>
                  <w:lang w:eastAsia="zh-CN"/>
                </w:rPr>
                <w:delText>Pandemic Stadium</w:delText>
              </w:r>
            </w:del>
          </w:p>
        </w:tc>
      </w:tr>
      <w:tr w:rsidR="00E80FD0" w:rsidRPr="0045640D" w14:paraId="01495CA8" w14:textId="77777777" w:rsidTr="008D4C5D">
        <w:tc>
          <w:tcPr>
            <w:tcW w:w="9631" w:type="dxa"/>
            <w:shd w:val="clear" w:color="auto" w:fill="A6A6A6"/>
            <w:tcPrChange w:id="1634" w:author="Author">
              <w:tcPr>
                <w:tcW w:w="9831" w:type="dxa"/>
                <w:shd w:val="clear" w:color="auto" w:fill="A6A6A6"/>
              </w:tcPr>
            </w:tcPrChange>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8D4C5D">
        <w:tc>
          <w:tcPr>
            <w:tcW w:w="9631" w:type="dxa"/>
            <w:tcPrChange w:id="1635" w:author="Author">
              <w:tcPr>
                <w:tcW w:w="9831" w:type="dxa"/>
              </w:tcPr>
            </w:tcPrChange>
          </w:tcPr>
          <w:p w14:paraId="767447B5" w14:textId="02126108" w:rsidR="00E80FD0" w:rsidRDefault="00E80FD0" w:rsidP="00F43A4B">
            <w:pPr>
              <w:rPr>
                <w:lang w:eastAsia="zh-CN"/>
              </w:rPr>
            </w:pPr>
            <w:r>
              <w:rPr>
                <w:lang w:eastAsia="zh-CN"/>
              </w:rPr>
              <w:t>In an extension to the</w:t>
            </w:r>
            <w:ins w:id="1636" w:author="Author">
              <w:r w:rsidR="00D00D91">
                <w:rPr>
                  <w:lang w:eastAsia="zh-CN"/>
                </w:rPr>
                <w:t xml:space="preserve"> preceding </w:t>
              </w:r>
            </w:ins>
            <w:del w:id="1637" w:author="Author">
              <w:r w:rsidDel="00D00D91">
                <w:rPr>
                  <w:lang w:eastAsia="zh-CN"/>
                </w:rPr>
                <w:delText xml:space="preserve"> u</w:delText>
              </w:r>
            </w:del>
            <w:ins w:id="1638" w:author="Author">
              <w:r w:rsidR="00D00D91">
                <w:rPr>
                  <w:lang w:eastAsia="zh-CN"/>
                </w:rPr>
                <w:t>U</w:t>
              </w:r>
            </w:ins>
            <w:r>
              <w:rPr>
                <w:lang w:eastAsia="zh-CN"/>
              </w:rPr>
              <w:t xml:space="preserve">se </w:t>
            </w:r>
            <w:del w:id="1639" w:author="Author">
              <w:r w:rsidDel="00D00D91">
                <w:rPr>
                  <w:lang w:eastAsia="zh-CN"/>
                </w:rPr>
                <w:delText>c</w:delText>
              </w:r>
            </w:del>
            <w:ins w:id="1640" w:author="Author">
              <w:r w:rsidR="00D00D91">
                <w:rPr>
                  <w:lang w:eastAsia="zh-CN"/>
                </w:rPr>
                <w:t>C</w:t>
              </w:r>
            </w:ins>
            <w:r>
              <w:rPr>
                <w:lang w:eastAsia="zh-CN"/>
              </w:rPr>
              <w:t xml:space="preserve">ase </w:t>
            </w:r>
            <w:ins w:id="1641" w:author="Author">
              <w:r w:rsidR="00D00D91">
                <w:rPr>
                  <w:lang w:eastAsia="zh-CN"/>
                </w:rPr>
                <w:t>“</w:t>
              </w:r>
              <w:r w:rsidR="00D00D91" w:rsidRPr="00C805E2">
                <w:t>Cloud/Split Rendering of Immersive Live Events</w:t>
              </w:r>
              <w:r w:rsidR="00D00D91">
                <w:t>”</w:t>
              </w:r>
            </w:ins>
            <w:del w:id="1642" w:author="Author">
              <w:r w:rsidDel="00D00D91">
                <w:rPr>
                  <w:lang w:eastAsia="zh-CN"/>
                </w:rPr>
                <w:delText>2.2</w:delText>
              </w:r>
            </w:del>
            <w:r>
              <w:rPr>
                <w:lang w:eastAsia="zh-CN"/>
              </w:rPr>
              <w:t>, the stadium is empty because of a pandemic, but the remote users want to interact with the live event, and even more, the teams and competitors in the stadium get aggregated feedback based on the reactions from the remote users in real</w:t>
            </w:r>
            <w:ins w:id="1643" w:author="Author">
              <w:r w:rsidR="00D00D91">
                <w:rPr>
                  <w:lang w:eastAsia="zh-CN"/>
                </w:rPr>
                <w:t xml:space="preserve"> </w:t>
              </w:r>
            </w:ins>
            <w:del w:id="1644" w:author="Author">
              <w:r w:rsidDel="00D00D91">
                <w:rPr>
                  <w:lang w:eastAsia="zh-CN"/>
                </w:rPr>
                <w:delText>-</w:delText>
              </w:r>
            </w:del>
            <w:r>
              <w:rPr>
                <w:lang w:eastAsia="zh-CN"/>
              </w:rPr>
              <w:t>time.</w:t>
            </w:r>
          </w:p>
          <w:p w14:paraId="65EFF12D" w14:textId="77777777" w:rsidR="00E80FD0" w:rsidRDefault="00E80FD0" w:rsidP="008D4C5D">
            <w:pPr>
              <w:keepNext/>
              <w:rPr>
                <w:lang w:eastAsia="zh-CN"/>
              </w:rPr>
              <w:pPrChange w:id="1645" w:author="Author">
                <w:pPr/>
              </w:pPrChange>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8D4C5D">
            <w:pPr>
              <w:pStyle w:val="B1"/>
              <w:rPr>
                <w:lang w:eastAsia="zh-CN"/>
              </w:rPr>
              <w:pPrChange w:id="1646" w:author="Author">
                <w:pPr>
                  <w:numPr>
                    <w:numId w:val="31"/>
                  </w:numPr>
                  <w:overflowPunct w:val="0"/>
                  <w:autoSpaceDE w:val="0"/>
                  <w:autoSpaceDN w:val="0"/>
                  <w:adjustRightInd w:val="0"/>
                  <w:ind w:left="420" w:hanging="420"/>
                  <w:textAlignment w:val="baseline"/>
                </w:pPr>
              </w:pPrChange>
            </w:pPr>
            <w:ins w:id="1647" w:author="Author">
              <w:r>
                <w:rPr>
                  <w:lang w:eastAsia="zh-CN"/>
                </w:rPr>
                <w:t>1.</w:t>
              </w:r>
              <w:r>
                <w:rPr>
                  <w:lang w:eastAsia="zh-CN"/>
                </w:rPr>
                <w:tab/>
              </w:r>
            </w:ins>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39E19384" w:rsidR="00E80FD0" w:rsidRDefault="008D4C5D" w:rsidP="008D4C5D">
            <w:pPr>
              <w:pStyle w:val="B1"/>
              <w:rPr>
                <w:lang w:eastAsia="zh-CN"/>
              </w:rPr>
              <w:pPrChange w:id="1648" w:author="Author">
                <w:pPr>
                  <w:numPr>
                    <w:numId w:val="31"/>
                  </w:numPr>
                  <w:overflowPunct w:val="0"/>
                  <w:autoSpaceDE w:val="0"/>
                  <w:autoSpaceDN w:val="0"/>
                  <w:adjustRightInd w:val="0"/>
                  <w:ind w:left="420" w:hanging="420"/>
                  <w:textAlignment w:val="baseline"/>
                </w:pPr>
              </w:pPrChange>
            </w:pPr>
            <w:ins w:id="1649" w:author="Author">
              <w:r>
                <w:rPr>
                  <w:lang w:eastAsia="zh-CN"/>
                </w:rPr>
                <w:t>2.</w:t>
              </w:r>
              <w:r>
                <w:rPr>
                  <w:lang w:eastAsia="zh-CN"/>
                </w:rPr>
                <w:tab/>
              </w:r>
            </w:ins>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w:t>
            </w:r>
            <w:del w:id="1650" w:author="Author">
              <w:r w:rsidR="00E80FD0" w:rsidDel="008D4C5D">
                <w:rPr>
                  <w:lang w:eastAsia="zh-CN"/>
                </w:rPr>
                <w:delText xml:space="preserve"> </w:delText>
              </w:r>
            </w:del>
          </w:p>
          <w:p w14:paraId="4F74EE60" w14:textId="3FA3C972" w:rsidR="00E80FD0" w:rsidRPr="00284397" w:rsidRDefault="008D4C5D" w:rsidP="008D4C5D">
            <w:pPr>
              <w:pStyle w:val="B1"/>
              <w:rPr>
                <w:lang w:eastAsia="zh-CN"/>
              </w:rPr>
              <w:pPrChange w:id="1651" w:author="Author">
                <w:pPr>
                  <w:numPr>
                    <w:numId w:val="31"/>
                  </w:numPr>
                  <w:overflowPunct w:val="0"/>
                  <w:autoSpaceDE w:val="0"/>
                  <w:autoSpaceDN w:val="0"/>
                  <w:adjustRightInd w:val="0"/>
                  <w:ind w:left="420" w:hanging="420"/>
                  <w:textAlignment w:val="baseline"/>
                </w:pPr>
              </w:pPrChange>
            </w:pPr>
            <w:ins w:id="1652" w:author="Author">
              <w:r>
                <w:rPr>
                  <w:lang w:eastAsia="zh-CN"/>
                </w:rPr>
                <w:t>3.</w:t>
              </w:r>
              <w:r>
                <w:rPr>
                  <w:lang w:eastAsia="zh-CN"/>
                </w:rPr>
                <w:tab/>
              </w:r>
            </w:ins>
            <w:r w:rsidR="00E80FD0">
              <w:rPr>
                <w:lang w:eastAsia="zh-CN"/>
              </w:rPr>
              <w:t>In the cases documented above, latencies are critical in order to provide a “presence” feeling for both the audience and the actors/players</w:t>
            </w:r>
            <w:ins w:id="1653" w:author="Author">
              <w:r>
                <w:rPr>
                  <w:lang w:eastAsia="zh-CN"/>
                </w:rPr>
                <w:t>.</w:t>
              </w:r>
            </w:ins>
          </w:p>
          <w:p w14:paraId="53E9C692" w14:textId="13ACF05E" w:rsidR="00E80FD0" w:rsidRPr="003522A9" w:rsidRDefault="00E80FD0" w:rsidP="00F43A4B">
            <w:pPr>
              <w:rPr>
                <w:lang w:eastAsia="zh-CN"/>
              </w:rPr>
            </w:pPr>
            <w:commentRangeStart w:id="1654"/>
            <w:r>
              <w:rPr>
                <w:rFonts w:hint="eastAsia"/>
                <w:lang w:eastAsia="zh-CN"/>
              </w:rPr>
              <w:t>T</w:t>
            </w:r>
            <w:r>
              <w:rPr>
                <w:lang w:eastAsia="zh-CN"/>
              </w:rPr>
              <w:t>he use cases are the extensions to those discussed in clause 2.1, the media rendering procedures are similar to these ones descri</w:t>
            </w:r>
            <w:del w:id="1655" w:author="Author">
              <w:r w:rsidDel="00D00D91">
                <w:rPr>
                  <w:lang w:eastAsia="zh-CN"/>
                </w:rPr>
                <w:delText>pt</w:delText>
              </w:r>
            </w:del>
            <w:ins w:id="1656" w:author="Author">
              <w:r w:rsidR="00D00D91">
                <w:rPr>
                  <w:lang w:eastAsia="zh-CN"/>
                </w:rPr>
                <w:t>b</w:t>
              </w:r>
            </w:ins>
            <w:r>
              <w:rPr>
                <w:lang w:eastAsia="zh-CN"/>
              </w:rPr>
              <w:t>ed in clause 2.1.</w:t>
            </w:r>
            <w:commentRangeEnd w:id="1654"/>
            <w:r w:rsidR="00D00D91">
              <w:rPr>
                <w:rStyle w:val="CommentReference"/>
                <w:rFonts w:ascii="Arial" w:hAnsi="Arial"/>
              </w:rPr>
              <w:commentReference w:id="1654"/>
            </w:r>
            <w:del w:id="1657" w:author="Author">
              <w:r w:rsidDel="00D00D91">
                <w:rPr>
                  <w:lang w:eastAsia="zh-CN"/>
                </w:rPr>
                <w:delText xml:space="preserve"> </w:delText>
              </w:r>
            </w:del>
          </w:p>
        </w:tc>
      </w:tr>
      <w:tr w:rsidR="00E80FD0" w:rsidRPr="0045640D" w14:paraId="5830B6E8" w14:textId="77777777" w:rsidTr="008D4C5D">
        <w:tc>
          <w:tcPr>
            <w:tcW w:w="9631" w:type="dxa"/>
            <w:shd w:val="clear" w:color="auto" w:fill="A6A6A6"/>
            <w:tcPrChange w:id="1658" w:author="Author">
              <w:tcPr>
                <w:tcW w:w="9831" w:type="dxa"/>
                <w:shd w:val="clear" w:color="auto" w:fill="A6A6A6"/>
              </w:tcPr>
            </w:tcPrChange>
          </w:tcPr>
          <w:p w14:paraId="51AF9695" w14:textId="77777777" w:rsidR="00E80FD0" w:rsidRPr="0045640D" w:rsidRDefault="00E80FD0" w:rsidP="008D4C5D">
            <w:pPr>
              <w:keepNext/>
              <w:rPr>
                <w:b/>
                <w:color w:val="FFFFFF"/>
              </w:rPr>
              <w:pPrChange w:id="1659" w:author="Author">
                <w:pPr/>
              </w:pPrChange>
            </w:pPr>
            <w:r w:rsidRPr="0045640D">
              <w:rPr>
                <w:b/>
                <w:color w:val="FFFFFF"/>
              </w:rPr>
              <w:lastRenderedPageBreak/>
              <w:t>Categorization</w:t>
            </w:r>
          </w:p>
        </w:tc>
      </w:tr>
      <w:tr w:rsidR="00E80FD0" w:rsidRPr="0045640D" w14:paraId="37FC500A" w14:textId="77777777" w:rsidTr="008D4C5D">
        <w:tc>
          <w:tcPr>
            <w:tcW w:w="9631" w:type="dxa"/>
            <w:tcPrChange w:id="1660" w:author="Author">
              <w:tcPr>
                <w:tcW w:w="9831" w:type="dxa"/>
              </w:tcPr>
            </w:tcPrChange>
          </w:tcPr>
          <w:p w14:paraId="5FE5C7E2" w14:textId="77777777" w:rsidR="00E80FD0" w:rsidRPr="0045640D" w:rsidRDefault="00E80FD0" w:rsidP="008D4C5D">
            <w:pPr>
              <w:keepNext/>
              <w:rPr>
                <w:b/>
              </w:rPr>
              <w:pPrChange w:id="1661" w:author="Author">
                <w:pPr/>
              </w:pPrChange>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8D4C5D">
            <w:pPr>
              <w:keepNext/>
              <w:rPr>
                <w:b/>
              </w:rPr>
              <w:pPrChange w:id="1662" w:author="Author">
                <w:pPr/>
              </w:pPrChange>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8D4C5D">
        <w:tc>
          <w:tcPr>
            <w:tcW w:w="9631" w:type="dxa"/>
            <w:shd w:val="clear" w:color="auto" w:fill="A6A6A6"/>
            <w:tcPrChange w:id="1663" w:author="Author">
              <w:tcPr>
                <w:tcW w:w="9831" w:type="dxa"/>
                <w:shd w:val="clear" w:color="auto" w:fill="A6A6A6"/>
              </w:tcPr>
            </w:tcPrChange>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8D4C5D">
        <w:tc>
          <w:tcPr>
            <w:tcW w:w="9631" w:type="dxa"/>
            <w:tcPrChange w:id="1664" w:author="Author">
              <w:tcPr>
                <w:tcW w:w="9831" w:type="dxa"/>
              </w:tcPr>
            </w:tcPrChange>
          </w:tcPr>
          <w:p w14:paraId="1DF06F86" w14:textId="540595F1" w:rsidR="00E80FD0" w:rsidRDefault="00E80FD0" w:rsidP="00F43A4B">
            <w:r>
              <w:t>On the device</w:t>
            </w:r>
            <w:ins w:id="1665" w:author="Author">
              <w:r w:rsidR="008D4C5D">
                <w:t>:</w:t>
              </w:r>
            </w:ins>
          </w:p>
          <w:p w14:paraId="2BF33A07" w14:textId="70219EE8" w:rsidR="00E80FD0" w:rsidRPr="00DB3790" w:rsidRDefault="00E80FD0" w:rsidP="00F43A4B">
            <w:pPr>
              <w:pStyle w:val="B1"/>
            </w:pPr>
            <w:del w:id="1666" w:author="Author">
              <w:r w:rsidDel="008D4C5D">
                <w:delText>-</w:delText>
              </w:r>
            </w:del>
            <w:ins w:id="1667" w:author="Author">
              <w:r w:rsidR="008D4C5D">
                <w:t>1.</w:t>
              </w:r>
            </w:ins>
            <w:r>
              <w:tab/>
            </w:r>
            <w:r w:rsidRPr="00DB3790">
              <w:t xml:space="preserve">Application is installed that permits to consume the </w:t>
            </w:r>
            <w:r>
              <w:t>event and participate in the event</w:t>
            </w:r>
            <w:ins w:id="1668" w:author="Author">
              <w:r w:rsidR="00D00D91">
                <w:t>.</w:t>
              </w:r>
            </w:ins>
          </w:p>
          <w:p w14:paraId="2D05E9EC" w14:textId="66FE58AD" w:rsidR="00E80FD0" w:rsidRDefault="00E80FD0" w:rsidP="00F43A4B">
            <w:pPr>
              <w:pStyle w:val="B1"/>
            </w:pPr>
            <w:del w:id="1669" w:author="Author">
              <w:r w:rsidDel="008D4C5D">
                <w:delText>-</w:delText>
              </w:r>
            </w:del>
            <w:ins w:id="1670" w:author="Author">
              <w:r w:rsidR="008D4C5D">
                <w:t>2.</w:t>
              </w:r>
            </w:ins>
            <w:r>
              <w:tab/>
            </w:r>
            <w:r w:rsidRPr="00DB3790">
              <w:t xml:space="preserve">The application uses existing </w:t>
            </w:r>
            <w:del w:id="1671" w:author="Author">
              <w:r w:rsidRPr="00DB3790" w:rsidDel="00D00D91">
                <w:delText>HW</w:delText>
              </w:r>
            </w:del>
            <w:ins w:id="1672" w:author="Author">
              <w:r w:rsidR="00D00D91">
                <w:t>hardware</w:t>
              </w:r>
            </w:ins>
            <w:r w:rsidRPr="00DB3790">
              <w:t xml:space="preserve"> capabilities on the device, including A/V </w:t>
            </w:r>
            <w:r>
              <w:t xml:space="preserve">encoders and </w:t>
            </w:r>
            <w:r w:rsidRPr="00DB3790">
              <w:t>decoders, rendering functionalities as well as sensors</w:t>
            </w:r>
            <w:ins w:id="1673" w:author="Author">
              <w:r w:rsidR="00D00D91">
                <w:t>.</w:t>
              </w:r>
            </w:ins>
          </w:p>
          <w:p w14:paraId="56EBD23B" w14:textId="07E6BF32" w:rsidR="00E80FD0" w:rsidRDefault="00E80FD0" w:rsidP="00F43A4B">
            <w:r>
              <w:t>On the network</w:t>
            </w:r>
            <w:ins w:id="1674" w:author="Author">
              <w:r w:rsidR="008D4C5D">
                <w:t>:</w:t>
              </w:r>
            </w:ins>
            <w:del w:id="1675" w:author="Author">
              <w:r w:rsidDel="008D4C5D">
                <w:delText xml:space="preserve">, </w:delText>
              </w:r>
            </w:del>
          </w:p>
          <w:p w14:paraId="2FED16EC" w14:textId="1A60CCFE" w:rsidR="00E80FD0" w:rsidRDefault="00E80FD0" w:rsidP="00E80FD0">
            <w:pPr>
              <w:pStyle w:val="B1"/>
            </w:pPr>
            <w:del w:id="1676" w:author="Author">
              <w:r w:rsidDel="008D4C5D">
                <w:delText>-</w:delText>
              </w:r>
            </w:del>
            <w:ins w:id="1677" w:author="Author">
              <w:r w:rsidR="008D4C5D">
                <w:t>3.</w:t>
              </w:r>
            </w:ins>
            <w:r>
              <w:tab/>
              <w:t>Cloud computation capabilities are available to aggregate the user input</w:t>
            </w:r>
            <w:ins w:id="1678" w:author="Author">
              <w:r w:rsidR="00D00D91">
                <w:t>.</w:t>
              </w:r>
            </w:ins>
          </w:p>
          <w:p w14:paraId="35952E62" w14:textId="43F25A4D" w:rsidR="00E80FD0" w:rsidRDefault="00E80FD0" w:rsidP="00E80FD0">
            <w:pPr>
              <w:pStyle w:val="B1"/>
            </w:pPr>
            <w:del w:id="1679" w:author="Author">
              <w:r w:rsidDel="008D4C5D">
                <w:delText>-</w:delText>
              </w:r>
            </w:del>
            <w:ins w:id="1680" w:author="Author">
              <w:r w:rsidR="008D4C5D">
                <w:t>4.</w:t>
              </w:r>
            </w:ins>
            <w:r>
              <w:tab/>
              <w:t>Cloud/edge computation capabilities are available to render</w:t>
            </w:r>
            <w:ins w:id="1681" w:author="Author">
              <w:r w:rsidR="00D00D91">
                <w:t>.</w:t>
              </w:r>
            </w:ins>
          </w:p>
          <w:p w14:paraId="3721267E" w14:textId="11AFC078" w:rsidR="00E80FD0" w:rsidDel="008D4C5D" w:rsidRDefault="00E80FD0" w:rsidP="008D4C5D">
            <w:pPr>
              <w:pStyle w:val="B1"/>
              <w:ind w:left="0" w:firstLine="0"/>
              <w:rPr>
                <w:del w:id="1682" w:author="Author"/>
              </w:rPr>
              <w:pPrChange w:id="1683" w:author="Richard Bradbury (revisions)" w:date="2021-04-14T15:17:00Z">
                <w:pPr>
                  <w:pStyle w:val="B1"/>
                </w:pPr>
              </w:pPrChange>
            </w:pPr>
          </w:p>
          <w:p w14:paraId="0DCE6ECB" w14:textId="4D5180FC" w:rsidR="00E80FD0" w:rsidRDefault="00E80FD0" w:rsidP="00E80FD0">
            <w:pPr>
              <w:pStyle w:val="B1"/>
              <w:ind w:left="0" w:firstLine="0"/>
            </w:pPr>
            <w:r>
              <w:t>At the live event</w:t>
            </w:r>
            <w:ins w:id="1684" w:author="Author">
              <w:r w:rsidR="00D00D91">
                <w:t>:</w:t>
              </w:r>
            </w:ins>
          </w:p>
          <w:p w14:paraId="437D0C01" w14:textId="0BCF7E54" w:rsidR="00E80FD0" w:rsidRPr="0045640D" w:rsidRDefault="008D4C5D" w:rsidP="008D4C5D">
            <w:pPr>
              <w:pStyle w:val="B1"/>
              <w:pPrChange w:id="1685" w:author="Author">
                <w:pPr>
                  <w:pStyle w:val="B1"/>
                  <w:numPr>
                    <w:numId w:val="32"/>
                  </w:numPr>
                  <w:overflowPunct w:val="0"/>
                  <w:autoSpaceDE w:val="0"/>
                  <w:autoSpaceDN w:val="0"/>
                  <w:adjustRightInd w:val="0"/>
                  <w:ind w:left="1140" w:hanging="420"/>
                  <w:textAlignment w:val="baseline"/>
                </w:pPr>
              </w:pPrChange>
            </w:pPr>
            <w:ins w:id="1686" w:author="Author">
              <w:r>
                <w:t>5.</w:t>
              </w:r>
              <w:r>
                <w:tab/>
              </w:r>
            </w:ins>
            <w:r w:rsidR="00E80FD0">
              <w:t>Recording and playout functionalities to sense the remote audience</w:t>
            </w:r>
            <w:ins w:id="1687" w:author="Author">
              <w:r w:rsidR="00D00D91">
                <w:t>.</w:t>
              </w:r>
            </w:ins>
          </w:p>
        </w:tc>
      </w:tr>
      <w:tr w:rsidR="00E80FD0" w:rsidRPr="0045640D" w14:paraId="7483A4C5" w14:textId="77777777" w:rsidTr="008D4C5D">
        <w:tc>
          <w:tcPr>
            <w:tcW w:w="9631" w:type="dxa"/>
            <w:shd w:val="clear" w:color="auto" w:fill="A6A6A6"/>
            <w:tcPrChange w:id="1688" w:author="Author">
              <w:tcPr>
                <w:tcW w:w="9831" w:type="dxa"/>
                <w:shd w:val="clear" w:color="auto" w:fill="A6A6A6"/>
              </w:tcPr>
            </w:tcPrChange>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8D4C5D">
        <w:tc>
          <w:tcPr>
            <w:tcW w:w="9631" w:type="dxa"/>
            <w:tcPrChange w:id="1689" w:author="Author">
              <w:tcPr>
                <w:tcW w:w="9831" w:type="dxa"/>
              </w:tcPr>
            </w:tcPrChange>
          </w:tcPr>
          <w:p w14:paraId="795516D8" w14:textId="7C312463" w:rsidR="00E80FD0" w:rsidRPr="00FF5AC8" w:rsidRDefault="00E80FD0" w:rsidP="008D4C5D">
            <w:pPr>
              <w:pPrChange w:id="1690" w:author="Author">
                <w:pPr>
                  <w:pStyle w:val="ListParagraph"/>
                  <w:numPr>
                    <w:numId w:val="22"/>
                  </w:numPr>
                  <w:overflowPunct/>
                  <w:autoSpaceDE/>
                  <w:autoSpaceDN/>
                  <w:adjustRightInd/>
                  <w:ind w:hanging="360"/>
                  <w:textAlignment w:val="auto"/>
                </w:pPr>
              </w:pPrChange>
            </w:pPr>
            <w:r>
              <w:t>Q</w:t>
            </w:r>
            <w:r w:rsidRPr="00FF5AC8">
              <w:rPr>
                <w:rFonts w:hint="eastAsia"/>
              </w:rPr>
              <w:t>o</w:t>
            </w:r>
            <w:r w:rsidRPr="00FF5AC8">
              <w:t>S</w:t>
            </w:r>
            <w:ins w:id="1691" w:author="Author">
              <w:r w:rsidR="00D00D91">
                <w:t>:</w:t>
              </w:r>
            </w:ins>
          </w:p>
          <w:p w14:paraId="505A5148" w14:textId="5D1A00BD" w:rsidR="00E80FD0" w:rsidRDefault="008D4C5D" w:rsidP="008D4C5D">
            <w:pPr>
              <w:pStyle w:val="B1"/>
              <w:rPr>
                <w:lang w:eastAsia="zh-CN"/>
              </w:rPr>
              <w:pPrChange w:id="1692" w:author="Author">
                <w:pPr>
                  <w:pStyle w:val="ListParagraph"/>
                  <w:numPr>
                    <w:ilvl w:val="1"/>
                    <w:numId w:val="22"/>
                  </w:numPr>
                  <w:overflowPunct/>
                  <w:autoSpaceDE/>
                  <w:autoSpaceDN/>
                  <w:adjustRightInd/>
                  <w:ind w:left="1440" w:hanging="360"/>
                  <w:textAlignment w:val="auto"/>
                </w:pPr>
              </w:pPrChange>
            </w:pPr>
            <w:ins w:id="1693" w:author="Author">
              <w:r>
                <w:rPr>
                  <w:lang w:eastAsia="zh-CN"/>
                </w:rPr>
                <w:t>1.</w:t>
              </w:r>
              <w:r>
                <w:rPr>
                  <w:lang w:eastAsia="zh-CN"/>
                </w:rPr>
                <w:tab/>
              </w:r>
            </w:ins>
            <w:r w:rsidR="00E80FD0">
              <w:rPr>
                <w:lang w:eastAsia="zh-CN"/>
              </w:rPr>
              <w:t>Bit</w:t>
            </w:r>
            <w:ins w:id="1694" w:author="Author">
              <w:r w:rsidR="00D00D91">
                <w:rPr>
                  <w:lang w:eastAsia="zh-CN"/>
                </w:rPr>
                <w:t xml:space="preserve"> </w:t>
              </w:r>
            </w:ins>
            <w:r w:rsidR="00E80FD0">
              <w:rPr>
                <w:lang w:eastAsia="zh-CN"/>
              </w:rPr>
              <w:t>rates and latencies in the uplink are sufficient to provide user interaction to the cloud computation.</w:t>
            </w:r>
          </w:p>
          <w:p w14:paraId="33ED17E4" w14:textId="226E66B3" w:rsidR="00E80FD0" w:rsidRPr="00CF63B2" w:rsidRDefault="008D4C5D" w:rsidP="008D4C5D">
            <w:pPr>
              <w:pStyle w:val="B1"/>
              <w:rPr>
                <w:lang w:eastAsia="zh-CN"/>
              </w:rPr>
              <w:pPrChange w:id="1695" w:author="Author">
                <w:pPr>
                  <w:pStyle w:val="ListParagraph"/>
                  <w:numPr>
                    <w:ilvl w:val="1"/>
                    <w:numId w:val="22"/>
                  </w:numPr>
                  <w:overflowPunct/>
                  <w:autoSpaceDE/>
                  <w:autoSpaceDN/>
                  <w:adjustRightInd/>
                  <w:ind w:left="1440" w:hanging="360"/>
                  <w:textAlignment w:val="auto"/>
                </w:pPr>
              </w:pPrChange>
            </w:pPr>
            <w:ins w:id="1696" w:author="Author">
              <w:r>
                <w:rPr>
                  <w:lang w:eastAsia="zh-CN"/>
                </w:rPr>
                <w:t>2.</w:t>
              </w:r>
              <w:r>
                <w:rPr>
                  <w:lang w:eastAsia="zh-CN"/>
                </w:rPr>
                <w:tab/>
              </w:r>
            </w:ins>
            <w:r w:rsidR="00E80FD0" w:rsidRPr="004130F9">
              <w:rPr>
                <w:lang w:eastAsia="zh-CN"/>
              </w:rPr>
              <w:t>Bit</w:t>
            </w:r>
            <w:ins w:id="1697" w:author="Author">
              <w:r w:rsidR="00D00D91">
                <w:rPr>
                  <w:lang w:eastAsia="zh-CN"/>
                </w:rPr>
                <w:t xml:space="preserve"> </w:t>
              </w:r>
            </w:ins>
            <w:r w:rsidR="00E80FD0" w:rsidRPr="004130F9">
              <w:rPr>
                <w:lang w:eastAsia="zh-CN"/>
              </w:rPr>
              <w:t xml:space="preserve">rates and </w:t>
            </w:r>
            <w:del w:id="1698" w:author="Author">
              <w:r w:rsidR="00E80FD0" w:rsidRPr="004130F9" w:rsidDel="00D00D91">
                <w:rPr>
                  <w:lang w:eastAsia="zh-CN"/>
                </w:rPr>
                <w:delText>L</w:delText>
              </w:r>
            </w:del>
            <w:ins w:id="1699" w:author="Author">
              <w:r w:rsidR="00D00D91">
                <w:rPr>
                  <w:lang w:eastAsia="zh-CN"/>
                </w:rPr>
                <w:t>l</w:t>
              </w:r>
            </w:ins>
            <w:r w:rsidR="00E80FD0" w:rsidRPr="004130F9">
              <w:rPr>
                <w:lang w:eastAsia="zh-CN"/>
              </w:rPr>
              <w:t>atencies that are sufficient to render the viewport within the immersive limits</w:t>
            </w:r>
            <w:ins w:id="1700" w:author="Author">
              <w:r w:rsidR="00D00D91">
                <w:rPr>
                  <w:lang w:eastAsia="zh-CN"/>
                </w:rPr>
                <w:t>.</w:t>
              </w:r>
            </w:ins>
            <w:del w:id="1701" w:author="Author">
              <w:r w:rsidR="00E80FD0" w:rsidRPr="004130F9" w:rsidDel="00D00D91">
                <w:rPr>
                  <w:lang w:eastAsia="zh-CN"/>
                </w:rPr>
                <w:delText xml:space="preserve"> </w:delText>
              </w:r>
            </w:del>
          </w:p>
          <w:p w14:paraId="29BA4C6A" w14:textId="28FB9986" w:rsidR="00E80FD0" w:rsidRDefault="008D4C5D" w:rsidP="008D4C5D">
            <w:pPr>
              <w:pStyle w:val="B1"/>
              <w:rPr>
                <w:lang w:eastAsia="zh-CN"/>
              </w:rPr>
              <w:pPrChange w:id="1702" w:author="Author">
                <w:pPr>
                  <w:pStyle w:val="ListParagraph"/>
                  <w:numPr>
                    <w:ilvl w:val="1"/>
                    <w:numId w:val="22"/>
                  </w:numPr>
                  <w:overflowPunct/>
                  <w:autoSpaceDE/>
                  <w:autoSpaceDN/>
                  <w:adjustRightInd/>
                  <w:ind w:left="1440" w:hanging="360"/>
                  <w:textAlignment w:val="auto"/>
                </w:pPr>
              </w:pPrChange>
            </w:pPr>
            <w:ins w:id="1703" w:author="Author">
              <w:r>
                <w:rPr>
                  <w:lang w:eastAsia="zh-CN"/>
                </w:rPr>
                <w:t>3.</w:t>
              </w:r>
              <w:r>
                <w:rPr>
                  <w:lang w:eastAsia="zh-CN"/>
                </w:rPr>
                <w:tab/>
              </w:r>
            </w:ins>
            <w:r w:rsidR="00E80FD0">
              <w:rPr>
                <w:lang w:eastAsia="zh-CN"/>
              </w:rPr>
              <w:t>S</w:t>
            </w:r>
            <w:r w:rsidR="00E80FD0" w:rsidRPr="00FF5AC8">
              <w:rPr>
                <w:lang w:eastAsia="zh-CN"/>
              </w:rPr>
              <w:t>ufficient bandwidth to deliver</w:t>
            </w:r>
            <w:r w:rsidR="00E80FD0">
              <w:rPr>
                <w:lang w:eastAsia="zh-CN"/>
              </w:rPr>
              <w:t xml:space="preserve"> multiple media streams</w:t>
            </w:r>
            <w:ins w:id="1704" w:author="Author">
              <w:r>
                <w:rPr>
                  <w:lang w:eastAsia="zh-CN"/>
                </w:rPr>
                <w:t>.</w:t>
              </w:r>
            </w:ins>
            <w:del w:id="1705" w:author="Author">
              <w:r w:rsidR="00E80FD0" w:rsidRPr="00B965DC" w:rsidDel="008D4C5D">
                <w:rPr>
                  <w:lang w:eastAsia="zh-CN"/>
                </w:rPr>
                <w:delText xml:space="preserve"> </w:delText>
              </w:r>
            </w:del>
          </w:p>
          <w:p w14:paraId="6B123607" w14:textId="0F434EB7" w:rsidR="00E80FD0" w:rsidRPr="00FF5AC8" w:rsidRDefault="008D4C5D" w:rsidP="008D4C5D">
            <w:pPr>
              <w:pStyle w:val="B1"/>
              <w:rPr>
                <w:lang w:eastAsia="zh-CN"/>
              </w:rPr>
              <w:pPrChange w:id="1706" w:author="Author">
                <w:pPr>
                  <w:pStyle w:val="ListParagraph"/>
                  <w:numPr>
                    <w:ilvl w:val="1"/>
                    <w:numId w:val="22"/>
                  </w:numPr>
                  <w:overflowPunct/>
                  <w:autoSpaceDE/>
                  <w:autoSpaceDN/>
                  <w:adjustRightInd/>
                  <w:ind w:left="1440" w:hanging="360"/>
                  <w:textAlignment w:val="auto"/>
                </w:pPr>
              </w:pPrChange>
            </w:pPr>
            <w:ins w:id="1707" w:author="Author">
              <w:r>
                <w:rPr>
                  <w:lang w:eastAsia="zh-CN"/>
                </w:rPr>
                <w:t>4.</w:t>
              </w:r>
              <w:r>
                <w:rPr>
                  <w:lang w:eastAsia="zh-CN"/>
                </w:rPr>
                <w:tab/>
              </w:r>
            </w:ins>
            <w:r w:rsidR="00E80FD0">
              <w:rPr>
                <w:lang w:eastAsia="zh-CN"/>
              </w:rPr>
              <w:t xml:space="preserve">Sufficiently low latencies end-to-end to provide a </w:t>
            </w:r>
            <w:ins w:id="1708" w:author="Author">
              <w:r w:rsidR="00D00D91">
                <w:rPr>
                  <w:lang w:eastAsia="zh-CN"/>
                </w:rPr>
                <w:t xml:space="preserve">sense of </w:t>
              </w:r>
            </w:ins>
            <w:r w:rsidR="00E80FD0">
              <w:rPr>
                <w:lang w:eastAsia="zh-CN"/>
              </w:rPr>
              <w:t>presence</w:t>
            </w:r>
            <w:del w:id="1709" w:author="Author">
              <w:r w:rsidR="00E80FD0" w:rsidDel="00D00D91">
                <w:rPr>
                  <w:lang w:eastAsia="zh-CN"/>
                </w:rPr>
                <w:delText xml:space="preserve"> sen</w:delText>
              </w:r>
              <w:r w:rsidR="00CB774C" w:rsidDel="00D00D91">
                <w:rPr>
                  <w:lang w:eastAsia="zh-CN"/>
                </w:rPr>
                <w:delText>s</w:delText>
              </w:r>
              <w:r w:rsidR="00E80FD0" w:rsidDel="00D00D91">
                <w:rPr>
                  <w:lang w:eastAsia="zh-CN"/>
                </w:rPr>
                <w:delText>e</w:delText>
              </w:r>
            </w:del>
            <w:ins w:id="1710" w:author="Author">
              <w:r>
                <w:rPr>
                  <w:lang w:eastAsia="zh-CN"/>
                </w:rPr>
                <w:t>.</w:t>
              </w:r>
            </w:ins>
          </w:p>
          <w:p w14:paraId="34AF9B3C" w14:textId="05E6E482" w:rsidR="00E80FD0" w:rsidRDefault="00E80FD0" w:rsidP="008D4C5D">
            <w:pPr>
              <w:pPrChange w:id="1711" w:author="Author">
                <w:pPr>
                  <w:pStyle w:val="ListParagraph"/>
                  <w:numPr>
                    <w:numId w:val="22"/>
                  </w:numPr>
                  <w:overflowPunct/>
                  <w:autoSpaceDE/>
                  <w:autoSpaceDN/>
                  <w:adjustRightInd/>
                  <w:ind w:hanging="360"/>
                  <w:textAlignment w:val="auto"/>
                </w:pPr>
              </w:pPrChange>
            </w:pPr>
            <w:r>
              <w:t>QoE</w:t>
            </w:r>
            <w:ins w:id="1712" w:author="Author">
              <w:r w:rsidR="00D00D91">
                <w:t>:</w:t>
              </w:r>
            </w:ins>
          </w:p>
          <w:p w14:paraId="4FE32DD4" w14:textId="4F4E79EF" w:rsidR="00E80FD0" w:rsidRPr="00DB3790" w:rsidRDefault="008D4C5D" w:rsidP="008D4C5D">
            <w:pPr>
              <w:pStyle w:val="B1"/>
              <w:pPrChange w:id="1713" w:author="Author">
                <w:pPr>
                  <w:widowControl w:val="0"/>
                  <w:numPr>
                    <w:ilvl w:val="1"/>
                    <w:numId w:val="22"/>
                  </w:numPr>
                  <w:spacing w:after="120" w:line="240" w:lineRule="atLeast"/>
                  <w:ind w:left="1440" w:hanging="360"/>
                  <w:contextualSpacing/>
                </w:pPr>
              </w:pPrChange>
            </w:pPr>
            <w:ins w:id="1714" w:author="Author">
              <w:r>
                <w:t>5.</w:t>
              </w:r>
              <w:r>
                <w:tab/>
              </w:r>
            </w:ins>
            <w:del w:id="1715" w:author="Author">
              <w:r w:rsidR="00E80FD0" w:rsidRPr="00DB3790" w:rsidDel="008D4C5D">
                <w:delText>p</w:delText>
              </w:r>
            </w:del>
            <w:ins w:id="1716" w:author="Author">
              <w:r>
                <w:t>P</w:t>
              </w:r>
            </w:ins>
            <w:r w:rsidR="00E80FD0" w:rsidRPr="00DB3790">
              <w:t xml:space="preserve">roviding sufficient AV experience to enable </w:t>
            </w:r>
            <w:r w:rsidR="00E80FD0" w:rsidRPr="00D40743">
              <w:rPr>
                <w:i/>
              </w:rPr>
              <w:t>presence</w:t>
            </w:r>
            <w:r w:rsidR="00E80FD0" w:rsidRPr="00DB3790">
              <w:t xml:space="preserve">. </w:t>
            </w:r>
            <w:r w:rsidR="00133911">
              <w:fldChar w:fldCharType="begin"/>
            </w:r>
            <w:r w:rsidR="00133911">
              <w:instrText xml:space="preserve"> HYPERLINK "https://xinreality.com/wiki/Presence" </w:instrText>
            </w:r>
            <w:r w:rsidR="00133911">
              <w:fldChar w:fldCharType="separate"/>
            </w:r>
            <w:r w:rsidR="00E80FD0" w:rsidRPr="00DB3790">
              <w:rPr>
                <w:rStyle w:val="Hyperlink"/>
              </w:rPr>
              <w:t>https://xinreality.com/wiki/Presence</w:t>
            </w:r>
            <w:r w:rsidR="00133911">
              <w:rPr>
                <w:rStyle w:val="Hyperlink"/>
              </w:rPr>
              <w:fldChar w:fldCharType="end"/>
            </w:r>
          </w:p>
          <w:p w14:paraId="59620078" w14:textId="3C823796" w:rsidR="00E80FD0" w:rsidRDefault="008D4C5D" w:rsidP="008D4C5D">
            <w:pPr>
              <w:pStyle w:val="B1"/>
              <w:rPr>
                <w:rFonts w:eastAsia="Times New Roman"/>
              </w:rPr>
              <w:pPrChange w:id="1717" w:author="Author">
                <w:pPr>
                  <w:pStyle w:val="ListParagraph"/>
                  <w:numPr>
                    <w:ilvl w:val="1"/>
                    <w:numId w:val="22"/>
                  </w:numPr>
                  <w:overflowPunct/>
                  <w:autoSpaceDE/>
                  <w:autoSpaceDN/>
                  <w:adjustRightInd/>
                  <w:ind w:left="1440" w:hanging="360"/>
                  <w:textAlignment w:val="auto"/>
                </w:pPr>
              </w:pPrChange>
            </w:pPr>
            <w:ins w:id="1718" w:author="Author">
              <w:r>
                <w:rPr>
                  <w:rFonts w:eastAsia="Times New Roman"/>
                </w:rPr>
                <w:t>6.</w:t>
              </w:r>
              <w:r>
                <w:rPr>
                  <w:rFonts w:eastAsia="Times New Roman"/>
                </w:rPr>
                <w:tab/>
              </w:r>
            </w:ins>
            <w:del w:id="1719" w:author="Author">
              <w:r w:rsidR="00E80FD0" w:rsidDel="008D4C5D">
                <w:rPr>
                  <w:rFonts w:eastAsia="Times New Roman"/>
                </w:rPr>
                <w:delText>l</w:delText>
              </w:r>
            </w:del>
            <w:ins w:id="1720" w:author="Author">
              <w:r>
                <w:rPr>
                  <w:rFonts w:eastAsia="Times New Roman"/>
                </w:rPr>
                <w:t>L</w:t>
              </w:r>
            </w:ins>
            <w:r w:rsidR="00E80FD0">
              <w:rPr>
                <w:rFonts w:eastAsia="Times New Roman"/>
              </w:rPr>
              <w:t>atencies low enough to provide a sense of crowd-reaction remote</w:t>
            </w:r>
            <w:ins w:id="1721" w:author="Author">
              <w:r>
                <w:rPr>
                  <w:rFonts w:eastAsia="Times New Roman"/>
                </w:rPr>
                <w:t>.</w:t>
              </w:r>
            </w:ins>
          </w:p>
          <w:p w14:paraId="1FB8EF5C" w14:textId="5564D84C" w:rsidR="00E80FD0" w:rsidRPr="00C377C4" w:rsidRDefault="008D4C5D" w:rsidP="008D4C5D">
            <w:pPr>
              <w:pStyle w:val="B1"/>
              <w:pPrChange w:id="1722" w:author="Author">
                <w:pPr>
                  <w:widowControl w:val="0"/>
                  <w:numPr>
                    <w:ilvl w:val="1"/>
                    <w:numId w:val="22"/>
                  </w:numPr>
                  <w:spacing w:after="120" w:line="240" w:lineRule="atLeast"/>
                  <w:ind w:left="1440" w:hanging="360"/>
                  <w:contextualSpacing/>
                </w:pPr>
              </w:pPrChange>
            </w:pPr>
            <w:ins w:id="1723" w:author="Author">
              <w:r>
                <w:t>7.</w:t>
              </w:r>
              <w:r>
                <w:tab/>
              </w:r>
            </w:ins>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ins w:id="1724" w:author="Author">
              <w:r>
                <w:t>.</w:t>
              </w:r>
            </w:ins>
          </w:p>
          <w:p w14:paraId="14C36841" w14:textId="0A85717B" w:rsidR="00E80FD0" w:rsidRPr="003522A9" w:rsidRDefault="00E80FD0" w:rsidP="008D4C5D">
            <w:pPr>
              <w:rPr>
                <w:highlight w:val="yellow"/>
              </w:rPr>
              <w:pPrChange w:id="1725" w:author="Author">
                <w:pPr>
                  <w:pStyle w:val="ListParagraph"/>
                  <w:numPr>
                    <w:ilvl w:val="1"/>
                    <w:numId w:val="22"/>
                  </w:numPr>
                  <w:overflowPunct/>
                  <w:autoSpaceDE/>
                  <w:autoSpaceDN/>
                  <w:adjustRightInd/>
                  <w:ind w:left="1440" w:hanging="360"/>
                  <w:textAlignment w:val="auto"/>
                </w:pPr>
              </w:pPrChange>
            </w:pPr>
            <w:del w:id="1726" w:author="Author">
              <w:r w:rsidRPr="003522A9" w:rsidDel="008D4C5D">
                <w:rPr>
                  <w:highlight w:val="yellow"/>
                  <w:lang w:eastAsia="zh-CN"/>
                </w:rPr>
                <w:delText>m</w:delText>
              </w:r>
            </w:del>
            <w:ins w:id="1727" w:author="Author">
              <w:r w:rsidR="008D4C5D">
                <w:rPr>
                  <w:highlight w:val="yellow"/>
                  <w:lang w:eastAsia="zh-CN"/>
                </w:rPr>
                <w:t>M</w:t>
              </w:r>
            </w:ins>
            <w:r w:rsidRPr="003522A9">
              <w:rPr>
                <w:highlight w:val="yellow"/>
                <w:lang w:eastAsia="zh-CN"/>
              </w:rPr>
              <w:t>ore details are necessary.</w:t>
            </w:r>
          </w:p>
        </w:tc>
      </w:tr>
      <w:tr w:rsidR="00E80FD0" w:rsidRPr="0045640D" w14:paraId="26DD4CFE" w14:textId="77777777" w:rsidTr="008D4C5D">
        <w:tc>
          <w:tcPr>
            <w:tcW w:w="9631" w:type="dxa"/>
            <w:shd w:val="clear" w:color="auto" w:fill="A6A6A6"/>
            <w:tcPrChange w:id="1728" w:author="Author">
              <w:tcPr>
                <w:tcW w:w="9831" w:type="dxa"/>
                <w:shd w:val="clear" w:color="auto" w:fill="A6A6A6"/>
              </w:tcPr>
            </w:tcPrChange>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8D4C5D">
        <w:tc>
          <w:tcPr>
            <w:tcW w:w="9631" w:type="dxa"/>
            <w:tcPrChange w:id="1729" w:author="Author">
              <w:tcPr>
                <w:tcW w:w="9831" w:type="dxa"/>
              </w:tcPr>
            </w:tcPrChange>
          </w:tcPr>
          <w:p w14:paraId="12DF7E79" w14:textId="5DCB8FFD" w:rsidR="00E80FD0" w:rsidRPr="0045640D" w:rsidDel="001F4684" w:rsidRDefault="00E80FD0" w:rsidP="00F43A4B">
            <w:pPr>
              <w:rPr>
                <w:del w:id="1730" w:author="Author"/>
              </w:rPr>
            </w:pPr>
            <w:del w:id="1731" w:author="Author">
              <w:r w:rsidRPr="0045640D" w:rsidDel="001F4684">
                <w:delText>&lt;How could the use case be implemented based on technologies available today or expected to be available in a foreseeable timeline, at most within 3 years?</w:delText>
              </w:r>
            </w:del>
          </w:p>
          <w:p w14:paraId="2303A566" w14:textId="18FDD8AF" w:rsidR="00E80FD0" w:rsidRPr="0045640D" w:rsidDel="001F4684" w:rsidRDefault="00E80FD0" w:rsidP="00F43A4B">
            <w:pPr>
              <w:ind w:left="568" w:hanging="284"/>
              <w:rPr>
                <w:del w:id="1732" w:author="Author"/>
              </w:rPr>
            </w:pPr>
            <w:del w:id="1733" w:author="Author">
              <w:r w:rsidRPr="0045640D" w:rsidDel="001F4684">
                <w:delText>-</w:delText>
              </w:r>
              <w:r w:rsidRPr="0045640D" w:rsidDel="001F4684">
                <w:tab/>
                <w:delText>What are the technology challenges to make this use case happen?</w:delText>
              </w:r>
            </w:del>
          </w:p>
          <w:p w14:paraId="5DED11CB" w14:textId="71CDD6DF" w:rsidR="00E80FD0" w:rsidRPr="0045640D" w:rsidDel="001F4684" w:rsidRDefault="00E80FD0" w:rsidP="00F43A4B">
            <w:pPr>
              <w:ind w:left="568" w:hanging="284"/>
              <w:rPr>
                <w:del w:id="1734" w:author="Author"/>
              </w:rPr>
            </w:pPr>
            <w:del w:id="1735" w:author="Author">
              <w:r w:rsidRPr="0045640D" w:rsidDel="001F4684">
                <w:delText>-</w:delText>
              </w:r>
              <w:r w:rsidRPr="0045640D" w:rsidDel="001F4684">
                <w:tab/>
                <w:delText>Do you have any implementation information?</w:delText>
              </w:r>
            </w:del>
          </w:p>
          <w:p w14:paraId="6AD08D7B" w14:textId="58584CC8" w:rsidR="00E80FD0" w:rsidRPr="0045640D" w:rsidDel="001F4684" w:rsidRDefault="00E80FD0" w:rsidP="00F43A4B">
            <w:pPr>
              <w:ind w:left="851" w:hanging="284"/>
              <w:rPr>
                <w:del w:id="1736" w:author="Author"/>
              </w:rPr>
            </w:pPr>
            <w:del w:id="1737" w:author="Author">
              <w:r w:rsidRPr="0045640D" w:rsidDel="001F4684">
                <w:delText>-</w:delText>
              </w:r>
              <w:r w:rsidRPr="0045640D" w:rsidDel="001F4684">
                <w:tab/>
                <w:delText>Demos</w:delText>
              </w:r>
            </w:del>
          </w:p>
          <w:p w14:paraId="5DD0A7BC" w14:textId="17273151" w:rsidR="00E80FD0" w:rsidRPr="0045640D" w:rsidDel="001F4684" w:rsidRDefault="00E80FD0" w:rsidP="00F43A4B">
            <w:pPr>
              <w:ind w:left="851" w:hanging="284"/>
              <w:rPr>
                <w:del w:id="1738" w:author="Author"/>
              </w:rPr>
            </w:pPr>
            <w:del w:id="1739" w:author="Author">
              <w:r w:rsidRPr="0045640D" w:rsidDel="001F4684">
                <w:delText>-</w:delText>
              </w:r>
              <w:r w:rsidRPr="0045640D" w:rsidDel="001F4684">
                <w:tab/>
                <w:delText>Proof of concept</w:delText>
              </w:r>
            </w:del>
          </w:p>
          <w:p w14:paraId="28BFC179" w14:textId="51D704F7" w:rsidR="00E80FD0" w:rsidRPr="0045640D" w:rsidDel="001F4684" w:rsidRDefault="00E80FD0" w:rsidP="00F43A4B">
            <w:pPr>
              <w:ind w:left="851" w:hanging="284"/>
              <w:rPr>
                <w:del w:id="1740" w:author="Author"/>
              </w:rPr>
            </w:pPr>
            <w:del w:id="1741" w:author="Author">
              <w:r w:rsidRPr="0045640D" w:rsidDel="001F4684">
                <w:delText>-</w:delText>
              </w:r>
              <w:r w:rsidRPr="0045640D" w:rsidDel="001F4684">
                <w:tab/>
                <w:delText>Existing services</w:delText>
              </w:r>
            </w:del>
          </w:p>
          <w:p w14:paraId="5F6E0131" w14:textId="5F2A5BD4" w:rsidR="00E80FD0" w:rsidRPr="0045640D" w:rsidDel="001F4684" w:rsidRDefault="00E80FD0" w:rsidP="00F43A4B">
            <w:pPr>
              <w:ind w:left="851" w:hanging="284"/>
              <w:rPr>
                <w:del w:id="1742" w:author="Author"/>
              </w:rPr>
            </w:pPr>
            <w:del w:id="1743" w:author="Author">
              <w:r w:rsidRPr="0045640D" w:rsidDel="001F4684">
                <w:delText>-</w:delText>
              </w:r>
              <w:r w:rsidRPr="0045640D" w:rsidDel="001F4684">
                <w:tab/>
                <w:delText>References</w:delText>
              </w:r>
            </w:del>
          </w:p>
          <w:p w14:paraId="1A30A486" w14:textId="3947E21D" w:rsidR="00E80FD0" w:rsidRPr="0045640D" w:rsidDel="001F4684" w:rsidRDefault="00E80FD0" w:rsidP="00F43A4B">
            <w:pPr>
              <w:ind w:left="568" w:hanging="284"/>
              <w:rPr>
                <w:del w:id="1744" w:author="Author"/>
              </w:rPr>
            </w:pPr>
            <w:del w:id="1745" w:author="Author">
              <w:r w:rsidRPr="0045640D" w:rsidDel="001F4684">
                <w:delText>-</w:delText>
              </w:r>
              <w:r w:rsidRPr="0045640D" w:rsidDel="001F4684">
                <w:tab/>
                <w:delText>Could a reduced experience of the use case be implemented in an earlier timeframe or is it even available today?</w:delText>
              </w:r>
            </w:del>
          </w:p>
          <w:p w14:paraId="5724557C" w14:textId="15BA481B" w:rsidR="00E80FD0" w:rsidRPr="0045640D" w:rsidRDefault="00E80FD0" w:rsidP="00F43A4B">
            <w:del w:id="1746" w:author="Author">
              <w:r w:rsidRPr="0045640D" w:rsidDel="001F4684">
                <w:delText>&gt;</w:delText>
              </w:r>
            </w:del>
          </w:p>
        </w:tc>
      </w:tr>
      <w:tr w:rsidR="00E80FD0" w:rsidRPr="0045640D" w14:paraId="21526656" w14:textId="77777777" w:rsidTr="008D4C5D">
        <w:tc>
          <w:tcPr>
            <w:tcW w:w="9631" w:type="dxa"/>
            <w:shd w:val="clear" w:color="auto" w:fill="A6A6A6"/>
            <w:tcPrChange w:id="1747" w:author="Author">
              <w:tcPr>
                <w:tcW w:w="9831" w:type="dxa"/>
                <w:shd w:val="clear" w:color="auto" w:fill="A6A6A6"/>
              </w:tcPr>
            </w:tcPrChange>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8D4C5D">
        <w:tc>
          <w:tcPr>
            <w:tcW w:w="9631" w:type="dxa"/>
            <w:tcPrChange w:id="1748" w:author="Author">
              <w:tcPr>
                <w:tcW w:w="9831" w:type="dxa"/>
              </w:tcPr>
            </w:tcPrChange>
          </w:tcPr>
          <w:p w14:paraId="712CC383" w14:textId="0E937D70" w:rsidR="00E80FD0" w:rsidRPr="0045640D" w:rsidRDefault="00E80FD0" w:rsidP="00F43A4B">
            <w:del w:id="1749" w:author="Author">
              <w:r w:rsidDel="001F4684">
                <w:delText>&lt; How does the use case scale with an increasing number of users? &gt;</w:delText>
              </w:r>
            </w:del>
          </w:p>
        </w:tc>
      </w:tr>
      <w:tr w:rsidR="00E80FD0" w:rsidRPr="0045640D" w14:paraId="1BEBD667" w14:textId="77777777" w:rsidTr="008D4C5D">
        <w:tc>
          <w:tcPr>
            <w:tcW w:w="9631" w:type="dxa"/>
            <w:shd w:val="clear" w:color="auto" w:fill="A6A6A6"/>
            <w:tcPrChange w:id="1750" w:author="Author">
              <w:tcPr>
                <w:tcW w:w="9831" w:type="dxa"/>
                <w:shd w:val="clear" w:color="auto" w:fill="A6A6A6"/>
              </w:tcPr>
            </w:tcPrChange>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8D4C5D">
        <w:tc>
          <w:tcPr>
            <w:tcW w:w="9631" w:type="dxa"/>
            <w:tcPrChange w:id="1751" w:author="Author">
              <w:tcPr>
                <w:tcW w:w="9831" w:type="dxa"/>
              </w:tcPr>
            </w:tcPrChange>
          </w:tcPr>
          <w:p w14:paraId="418CFF77" w14:textId="64D31029" w:rsidR="00E80FD0" w:rsidRPr="0045640D" w:rsidRDefault="00E80FD0" w:rsidP="00F43A4B">
            <w:del w:id="1752" w:author="Author">
              <w:r w:rsidRPr="0045640D" w:rsidDel="001F4684">
                <w:delText>&lt;identifies potential standardization needs&gt;</w:delText>
              </w:r>
            </w:del>
          </w:p>
        </w:tc>
      </w:tr>
    </w:tbl>
    <w:p w14:paraId="3D7CD810" w14:textId="1116BF3F" w:rsidR="00F26F18" w:rsidRPr="00AD6A45" w:rsidRDefault="00F26F18" w:rsidP="00BB2424">
      <w:pPr>
        <w:pStyle w:val="TAL"/>
        <w:keepNext w:val="0"/>
        <w:rPr>
          <w:lang w:val="en-US"/>
        </w:rPr>
        <w:pPrChange w:id="1753" w:author="Author">
          <w:pPr>
            <w:pStyle w:val="TAL"/>
          </w:pPr>
        </w:pPrChange>
      </w:pPr>
    </w:p>
    <w:p w14:paraId="0406C679" w14:textId="77777777" w:rsidR="003107E0" w:rsidRPr="003107E0" w:rsidRDefault="003107E0" w:rsidP="003107E0">
      <w:pPr>
        <w:pStyle w:val="Heading1"/>
      </w:pPr>
      <w:bookmarkStart w:id="1754" w:name="_Toc65745675"/>
      <w:r>
        <w:lastRenderedPageBreak/>
        <w:t>6</w:t>
      </w:r>
      <w:r>
        <w:tab/>
        <w:t>Potential 5GMS Architecture Extensions</w:t>
      </w:r>
      <w:bookmarkEnd w:id="1754"/>
    </w:p>
    <w:p w14:paraId="12F8C0E3" w14:textId="7578B70E" w:rsidR="00080512" w:rsidRDefault="003107E0" w:rsidP="003107E0">
      <w:pPr>
        <w:pStyle w:val="Heading2"/>
      </w:pPr>
      <w:bookmarkStart w:id="1755" w:name="_Toc65745676"/>
      <w:r>
        <w:t>6.1</w:t>
      </w:r>
      <w:r>
        <w:tab/>
        <w:t>General</w:t>
      </w:r>
      <w:bookmarkEnd w:id="1755"/>
    </w:p>
    <w:p w14:paraId="33137E43" w14:textId="280D4102" w:rsidR="00D41D96" w:rsidRDefault="00D41D96" w:rsidP="00BB2424">
      <w:pPr>
        <w:pStyle w:val="EditorsNote"/>
        <w:keepNext/>
        <w:pPrChange w:id="1756" w:author="Author">
          <w:pPr/>
        </w:pPrChange>
      </w:pPr>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BB2424">
      <w:pPr>
        <w:pStyle w:val="EditorsNote"/>
        <w:keepNext/>
        <w:pPrChange w:id="1757" w:author="Author">
          <w:pPr/>
        </w:pPrChange>
      </w:pPr>
      <w:r>
        <w:t>Editor’s Note: The potential extensions are mainly based on the identified relevant use cases in section 5.</w:t>
      </w:r>
      <w:del w:id="1758" w:author="Author">
        <w:r w:rsidDel="001F4684">
          <w:delText xml:space="preserve"> </w:delText>
        </w:r>
      </w:del>
    </w:p>
    <w:p w14:paraId="6C0C8F64" w14:textId="2F9F899E" w:rsidR="003107E0" w:rsidRDefault="003107E0" w:rsidP="003107E0">
      <w:pPr>
        <w:pStyle w:val="Heading2"/>
      </w:pPr>
      <w:bookmarkStart w:id="1759" w:name="_Toc65745677"/>
      <w:r>
        <w:t>6.2</w:t>
      </w:r>
      <w:r>
        <w:tab/>
      </w:r>
      <w:r w:rsidR="00293EEF">
        <w:t>EMSA Architecture</w:t>
      </w:r>
      <w:bookmarkEnd w:id="1759"/>
    </w:p>
    <w:p w14:paraId="0925641F" w14:textId="77777777" w:rsidR="00293EEF" w:rsidRDefault="00293EEF" w:rsidP="00BB2424">
      <w:pPr>
        <w:keepNext/>
        <w:pPrChange w:id="1760" w:author="Author">
          <w:pPr/>
        </w:pPrChange>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4CF1ECA6" w:rsidR="00293EEF" w:rsidRPr="005F2941" w:rsidRDefault="00293EEF" w:rsidP="00293EEF">
      <w:pPr>
        <w:pStyle w:val="TF"/>
      </w:pPr>
      <w:r w:rsidRPr="00D30276">
        <w:t>Figure</w:t>
      </w:r>
      <w:ins w:id="1761" w:author="Author">
        <w:r w:rsidR="008D4C5D">
          <w:t> 6.2</w:t>
        </w:r>
        <w:r w:rsidR="008D4C5D">
          <w:noBreakHyphen/>
          <w:t>1</w:t>
        </w:r>
      </w:ins>
      <w:del w:id="1762" w:author="Author">
        <w:r w:rsidRPr="00D30276" w:rsidDel="008D4C5D">
          <w:delText xml:space="preserve"> </w:delText>
        </w:r>
        <w:r w:rsidR="003B59C6" w:rsidDel="008D4C5D">
          <w:delText>8</w:delText>
        </w:r>
      </w:del>
      <w:r w:rsidRPr="00D30276">
        <w:t xml:space="preserve">: </w:t>
      </w:r>
      <w:del w:id="1763" w:author="Author">
        <w:r w:rsidRPr="00D30276" w:rsidDel="001F4684">
          <w:delText>The r</w:delText>
        </w:r>
      </w:del>
      <w:ins w:id="1764" w:author="Author">
        <w:r w:rsidR="001F4684">
          <w:t>R</w:t>
        </w:r>
      </w:ins>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ins w:id="1765" w:author="Author">
        <w:r w:rsidR="001F4684">
          <w:t xml:space="preserve">TS 23.558 </w:t>
        </w:r>
      </w:ins>
      <w:r>
        <w:t>[</w:t>
      </w:r>
      <w:r w:rsidR="002273DE">
        <w:t>3</w:t>
      </w:r>
      <w:r>
        <w:t>]. In this illustration, the EEC, EES, and EAS are shown as parts of the MSH, 5GMS AF, and 5GMS AS, respectively.</w:t>
      </w:r>
    </w:p>
    <w:p w14:paraId="7BAD7B11" w14:textId="77777777" w:rsidR="00293EEF" w:rsidRDefault="00293EEF" w:rsidP="00BB2424">
      <w:pPr>
        <w:keepNext/>
        <w:pPrChange w:id="1766" w:author="Author">
          <w:pPr/>
        </w:pPrChange>
      </w:pPr>
      <w:r>
        <w:lastRenderedPageBreak/>
        <w:t>This architecture implies the following:</w:t>
      </w:r>
    </w:p>
    <w:p w14:paraId="49574591" w14:textId="58D62C73" w:rsidR="00293EEF" w:rsidRPr="005132D2" w:rsidRDefault="001F4684" w:rsidP="00BB2424">
      <w:pPr>
        <w:pStyle w:val="B1"/>
        <w:keepNext/>
        <w:pPrChange w:id="1767" w:author="Author">
          <w:pPr>
            <w:pStyle w:val="ListParagraph"/>
            <w:widowControl/>
            <w:numPr>
              <w:numId w:val="38"/>
            </w:numPr>
            <w:overflowPunct/>
            <w:autoSpaceDE/>
            <w:autoSpaceDN/>
            <w:adjustRightInd/>
            <w:spacing w:after="160" w:line="259" w:lineRule="auto"/>
            <w:ind w:hanging="360"/>
            <w:textAlignment w:val="auto"/>
          </w:pPr>
        </w:pPrChange>
      </w:pPr>
      <w:ins w:id="1768" w:author="Author">
        <w:r>
          <w:t>1.</w:t>
        </w:r>
        <w:r>
          <w:tab/>
        </w:r>
      </w:ins>
      <w:r w:rsidR="00293EEF" w:rsidRPr="005132D2">
        <w:t>A Media Session Handler (MSH) that is edge-enabled is required to implement the EDGE-5 API.</w:t>
      </w:r>
    </w:p>
    <w:p w14:paraId="3414B866" w14:textId="6160822B" w:rsidR="00293EEF" w:rsidRPr="005132D2" w:rsidRDefault="001F4684" w:rsidP="00BB2424">
      <w:pPr>
        <w:pStyle w:val="B1"/>
        <w:keepNext/>
        <w:pPrChange w:id="1769" w:author="Author">
          <w:pPr>
            <w:pStyle w:val="ListParagraph"/>
            <w:widowControl/>
            <w:numPr>
              <w:numId w:val="38"/>
            </w:numPr>
            <w:overflowPunct/>
            <w:autoSpaceDE/>
            <w:autoSpaceDN/>
            <w:adjustRightInd/>
            <w:spacing w:after="160" w:line="259" w:lineRule="auto"/>
            <w:ind w:hanging="360"/>
            <w:textAlignment w:val="auto"/>
          </w:pPr>
        </w:pPrChange>
      </w:pPr>
      <w:ins w:id="1770" w:author="Author">
        <w:r>
          <w:t>2.</w:t>
        </w:r>
        <w:r>
          <w:tab/>
        </w:r>
      </w:ins>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rsidP="00BB2424">
      <w:pPr>
        <w:pStyle w:val="B2"/>
        <w:keepNext/>
        <w:pPrChange w:id="1771" w:author="Author">
          <w:pPr>
            <w:pStyle w:val="ListParagraph"/>
            <w:widowControl/>
            <w:numPr>
              <w:ilvl w:val="1"/>
              <w:numId w:val="38"/>
            </w:numPr>
            <w:overflowPunct/>
            <w:autoSpaceDE/>
            <w:autoSpaceDN/>
            <w:adjustRightInd/>
            <w:spacing w:after="160" w:line="259" w:lineRule="auto"/>
            <w:ind w:left="1440" w:hanging="360"/>
            <w:textAlignment w:val="auto"/>
          </w:pPr>
        </w:pPrChange>
      </w:pPr>
      <w:ins w:id="1772" w:author="Author">
        <w:r>
          <w:t>-</w:t>
        </w:r>
        <w:r>
          <w:tab/>
        </w:r>
      </w:ins>
      <w:r w:rsidR="00293EEF" w:rsidRPr="005132D2">
        <w:t>EDGE-3 API towards the EAS function of 5GMS AS instances.</w:t>
      </w:r>
    </w:p>
    <w:p w14:paraId="170931F7" w14:textId="6C757288" w:rsidR="00293EEF" w:rsidRPr="005132D2" w:rsidRDefault="001F4684" w:rsidP="00BB2424">
      <w:pPr>
        <w:pStyle w:val="B2"/>
        <w:keepNext/>
        <w:pPrChange w:id="1773" w:author="Author">
          <w:pPr>
            <w:pStyle w:val="ListParagraph"/>
            <w:widowControl/>
            <w:numPr>
              <w:ilvl w:val="1"/>
              <w:numId w:val="38"/>
            </w:numPr>
            <w:overflowPunct/>
            <w:autoSpaceDE/>
            <w:autoSpaceDN/>
            <w:adjustRightInd/>
            <w:spacing w:after="160" w:line="259" w:lineRule="auto"/>
            <w:ind w:left="1440" w:hanging="360"/>
            <w:textAlignment w:val="auto"/>
          </w:pPr>
        </w:pPrChange>
      </w:pPr>
      <w:ins w:id="1774" w:author="Author">
        <w:r>
          <w:t>-</w:t>
        </w:r>
        <w:r>
          <w:tab/>
        </w:r>
      </w:ins>
      <w:r w:rsidR="00293EEF" w:rsidRPr="005132D2">
        <w:t>EDGE-6 API for registering with an ECS function.</w:t>
      </w:r>
    </w:p>
    <w:p w14:paraId="56CE8A46" w14:textId="755A164E" w:rsidR="00293EEF" w:rsidRPr="005132D2" w:rsidRDefault="001F4684" w:rsidP="00BB2424">
      <w:pPr>
        <w:pStyle w:val="B2"/>
        <w:keepNext/>
        <w:pPrChange w:id="1775" w:author="Author">
          <w:pPr>
            <w:pStyle w:val="ListParagraph"/>
            <w:widowControl/>
            <w:numPr>
              <w:ilvl w:val="1"/>
              <w:numId w:val="38"/>
            </w:numPr>
            <w:overflowPunct/>
            <w:autoSpaceDE/>
            <w:autoSpaceDN/>
            <w:adjustRightInd/>
            <w:spacing w:after="160" w:line="259" w:lineRule="auto"/>
            <w:ind w:left="1440" w:hanging="360"/>
            <w:textAlignment w:val="auto"/>
          </w:pPr>
        </w:pPrChange>
      </w:pPr>
      <w:ins w:id="1776" w:author="Author">
        <w:r>
          <w:t>-</w:t>
        </w:r>
        <w:r>
          <w:tab/>
        </w:r>
      </w:ins>
      <w:r w:rsidR="00293EEF" w:rsidRPr="005132D2">
        <w:t>EDGE-9 API for media session relocation.</w:t>
      </w:r>
    </w:p>
    <w:p w14:paraId="4C9B8C73" w14:textId="6629E5CE" w:rsidR="00293EEF" w:rsidRPr="005132D2" w:rsidRDefault="001F4684" w:rsidP="00BB2424">
      <w:pPr>
        <w:pStyle w:val="B2"/>
        <w:pPrChange w:id="1777" w:author="Author">
          <w:pPr>
            <w:pStyle w:val="ListParagraph"/>
            <w:widowControl/>
            <w:numPr>
              <w:ilvl w:val="1"/>
              <w:numId w:val="38"/>
            </w:numPr>
            <w:overflowPunct/>
            <w:autoSpaceDE/>
            <w:autoSpaceDN/>
            <w:adjustRightInd/>
            <w:spacing w:after="160" w:line="259" w:lineRule="auto"/>
            <w:ind w:left="1440" w:hanging="360"/>
            <w:textAlignment w:val="auto"/>
          </w:pPr>
        </w:pPrChange>
      </w:pPr>
      <w:ins w:id="1778" w:author="Author">
        <w:r>
          <w:t>-</w:t>
        </w:r>
        <w:r>
          <w:tab/>
        </w:r>
      </w:ins>
      <w:r w:rsidR="00293EEF" w:rsidRPr="005132D2">
        <w:t>EDGE-1 API for supporting registration and provisioning of EEC functions, and discovery by them of EAS instances.</w:t>
      </w:r>
    </w:p>
    <w:p w14:paraId="0667FCA2" w14:textId="0D4D1085" w:rsidR="00293EEF" w:rsidRPr="005132D2" w:rsidRDefault="001F4684" w:rsidP="00BB2424">
      <w:pPr>
        <w:pStyle w:val="B1"/>
        <w:keepNext/>
        <w:pPrChange w:id="1779" w:author="Author">
          <w:pPr>
            <w:pStyle w:val="ListParagraph"/>
            <w:widowControl/>
            <w:numPr>
              <w:numId w:val="38"/>
            </w:numPr>
            <w:overflowPunct/>
            <w:autoSpaceDE/>
            <w:autoSpaceDN/>
            <w:adjustRightInd/>
            <w:spacing w:after="160" w:line="259" w:lineRule="auto"/>
            <w:ind w:hanging="360"/>
            <w:textAlignment w:val="auto"/>
          </w:pPr>
        </w:pPrChange>
      </w:pPr>
      <w:ins w:id="1780" w:author="Author">
        <w:r>
          <w:t>3.</w:t>
        </w:r>
        <w:r>
          <w:tab/>
        </w:r>
      </w:ins>
      <w:r w:rsidR="00293EEF" w:rsidRPr="005132D2">
        <w:t>A 5GMS AF that is edge-enabled may perform compute resource allocation using the MnS-C interface.</w:t>
      </w:r>
    </w:p>
    <w:p w14:paraId="5E53990F" w14:textId="1CDA1944" w:rsidR="00293EEF" w:rsidRPr="005132D2" w:rsidRDefault="001F4684" w:rsidP="00BB2424">
      <w:pPr>
        <w:pStyle w:val="B1"/>
        <w:pPrChange w:id="1781" w:author="Author">
          <w:pPr>
            <w:pStyle w:val="ListParagraph"/>
            <w:widowControl/>
            <w:numPr>
              <w:numId w:val="38"/>
            </w:numPr>
            <w:overflowPunct/>
            <w:autoSpaceDE/>
            <w:autoSpaceDN/>
            <w:adjustRightInd/>
            <w:spacing w:after="160" w:line="259" w:lineRule="auto"/>
            <w:ind w:hanging="360"/>
            <w:textAlignment w:val="auto"/>
          </w:pPr>
        </w:pPrChange>
      </w:pPr>
      <w:ins w:id="1782" w:author="Author">
        <w:r>
          <w:t>4.</w:t>
        </w:r>
        <w:r>
          <w:tab/>
        </w:r>
      </w:ins>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BB2424">
      <w:pPr>
        <w:pStyle w:val="EditorsNote"/>
        <w:pPrChange w:id="1783" w:author="Author">
          <w:pPr/>
        </w:pPrChange>
      </w:pPr>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rsidP="00BB2424">
      <w:pPr>
        <w:pStyle w:val="Heading2"/>
        <w:pPrChange w:id="1784" w:author="Author">
          <w:pPr>
            <w:pStyle w:val="Heading2"/>
            <w:ind w:left="0" w:firstLine="0"/>
          </w:pPr>
        </w:pPrChange>
      </w:pPr>
      <w:bookmarkStart w:id="1785" w:name="_Toc65745678"/>
      <w:r w:rsidRPr="00D40ACF">
        <w:t>6.3</w:t>
      </w:r>
      <w:r w:rsidRPr="00D40ACF">
        <w:tab/>
        <w:t>Generic Call Flow</w:t>
      </w:r>
      <w:ins w:id="1786" w:author="Author">
        <w:r w:rsidR="001F4684">
          <w:t>s</w:t>
        </w:r>
      </w:ins>
      <w:r w:rsidRPr="001F4684">
        <w:t xml:space="preserve"> for </w:t>
      </w:r>
      <w:ins w:id="1787" w:author="Author">
        <w:r w:rsidR="001F4684">
          <w:t xml:space="preserve">Media </w:t>
        </w:r>
      </w:ins>
      <w:r w:rsidRPr="001F4684">
        <w:t>Session Establishment</w:t>
      </w:r>
      <w:bookmarkEnd w:id="1785"/>
    </w:p>
    <w:p w14:paraId="4B1533E4" w14:textId="26664057" w:rsidR="00293EEF" w:rsidRPr="00D40ACF" w:rsidRDefault="00293EEF" w:rsidP="00BB2424">
      <w:pPr>
        <w:pStyle w:val="Heading3"/>
        <w:pPrChange w:id="1788" w:author="Author">
          <w:pPr>
            <w:pStyle w:val="Heading3"/>
            <w:ind w:left="0" w:firstLine="0"/>
          </w:pPr>
        </w:pPrChange>
      </w:pPr>
      <w:bookmarkStart w:id="1789" w:name="_Toc65745679"/>
      <w:r w:rsidRPr="00D40ACF">
        <w:t>6.3.1</w:t>
      </w:r>
      <w:r w:rsidRPr="00D40ACF">
        <w:tab/>
        <w:t>General</w:t>
      </w:r>
      <w:bookmarkEnd w:id="1789"/>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BB2424">
      <w:pPr>
        <w:pStyle w:val="Heading3"/>
        <w:pPrChange w:id="1790" w:author="Author">
          <w:pPr>
            <w:pStyle w:val="Heading3"/>
            <w:ind w:left="0" w:firstLine="0"/>
          </w:pPr>
        </w:pPrChange>
      </w:pPr>
      <w:bookmarkStart w:id="1791" w:name="_Toc65745680"/>
      <w:r w:rsidRPr="00D40ACF">
        <w:lastRenderedPageBreak/>
        <w:t>6.3.2</w:t>
      </w:r>
      <w:r w:rsidRPr="00D40ACF">
        <w:tab/>
        <w:t>Client-driven edge discovery</w:t>
      </w:r>
      <w:bookmarkEnd w:id="1791"/>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64734399" w:rsidR="00293EEF" w:rsidRDefault="008636E7" w:rsidP="00293EEF">
      <w:pPr>
        <w:jc w:val="center"/>
      </w:pPr>
      <w:r>
        <w:rPr>
          <w:noProof/>
        </w:rPr>
        <w:object w:dxaOrig="4320" w:dyaOrig="1699" w14:anchorId="52677B3D">
          <v:shape id="_x0000_i1029" type="#_x0000_t75" alt="" style="width:523.6pt;height:641.95pt" o:ole="">
            <v:imagedata r:id="rId38" o:title=""/>
          </v:shape>
          <o:OLEObject Type="Embed" ProgID="Mscgen.Chart" ShapeID="_x0000_i1029" DrawAspect="Content" ObjectID="_1680084981" r:id="rId39"/>
        </w:object>
      </w:r>
    </w:p>
    <w:p w14:paraId="2AE822CF" w14:textId="43E96F6A" w:rsidR="00293EEF" w:rsidRPr="00751425" w:rsidRDefault="00293EEF" w:rsidP="00293EEF">
      <w:pPr>
        <w:pStyle w:val="TF"/>
      </w:pPr>
      <w:r w:rsidRPr="00751425">
        <w:t>Figure</w:t>
      </w:r>
      <w:ins w:id="1792" w:author="Author">
        <w:r w:rsidR="008D4C5D">
          <w:t> 6.3.2</w:t>
        </w:r>
        <w:r w:rsidR="008D4C5D">
          <w:noBreakHyphen/>
          <w:t>1</w:t>
        </w:r>
      </w:ins>
      <w:del w:id="1793" w:author="Author">
        <w:r w:rsidRPr="00751425" w:rsidDel="008D4C5D">
          <w:delText xml:space="preserve"> </w:delText>
        </w:r>
        <w:r w:rsidR="003B59C6" w:rsidDel="008D4C5D">
          <w:delText>9</w:delText>
        </w:r>
      </w:del>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4657040A"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w:t>
      </w:r>
      <w:del w:id="1794" w:author="Author">
        <w:r w:rsidR="006D13D9" w:rsidDel="001F4684">
          <w:delText>.</w:delText>
        </w:r>
      </w:del>
      <w:r w:rsidR="006D13D9">
        <w:t>-2 in TS 23.558 [3]) provided by the Application Client, e.g. “5GMS AS” for EAS type, appropriate values for service feature(s), and other EAS characteristics</w:t>
      </w:r>
      <w:r>
        <w:t>.</w:t>
      </w:r>
    </w:p>
    <w:p w14:paraId="2C903839" w14:textId="0D565240" w:rsidR="00176B3E" w:rsidRDefault="00176B3E" w:rsidP="00176B3E">
      <w:r>
        <w:t>The optional subflow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lastRenderedPageBreak/>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BB2424">
      <w:pPr>
        <w:pStyle w:val="B1"/>
        <w:pPrChange w:id="1795" w:author="Author">
          <w:pPr>
            <w:pStyle w:val="B1"/>
            <w:ind w:left="0" w:firstLine="284"/>
          </w:pPr>
        </w:pPrChange>
      </w:pPr>
      <w:r>
        <w:t>2</w:t>
      </w:r>
      <w:r w:rsidR="0000724E">
        <w:t>7</w:t>
      </w:r>
      <w:r>
        <w:t>.</w:t>
      </w:r>
      <w:r>
        <w:tab/>
      </w:r>
      <w:r w:rsidRPr="00BB2424">
        <w:rPr>
          <w:b/>
          <w:bCs/>
          <w:rPrChange w:id="1796" w:author="Author">
            <w:rPr/>
          </w:rPrChange>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rsidP="00BB2424">
      <w:pPr>
        <w:pStyle w:val="Heading3"/>
        <w:pPrChange w:id="1797" w:author="Author">
          <w:pPr>
            <w:pStyle w:val="Heading3"/>
            <w:ind w:left="0" w:firstLine="0"/>
          </w:pPr>
        </w:pPrChange>
      </w:pPr>
      <w:bookmarkStart w:id="1798" w:name="_Toc65745681"/>
      <w:r w:rsidRPr="002A16CB">
        <w:lastRenderedPageBreak/>
        <w:t>6.3.3</w:t>
      </w:r>
      <w:r w:rsidRPr="002A16CB">
        <w:tab/>
      </w:r>
      <w:r w:rsidRPr="00D40ACF">
        <w:t>AP-driven management of 5GMS edge processing</w:t>
      </w:r>
      <w:bookmarkEnd w:id="1798"/>
    </w:p>
    <w:p w14:paraId="5663D250" w14:textId="73C362F1"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9E0F79" w:rsidP="00293EEF">
      <w:pPr>
        <w:keepNext/>
        <w:jc w:val="center"/>
      </w:pPr>
      <w:r>
        <w:rPr>
          <w:noProof/>
        </w:rPr>
        <w:object w:dxaOrig="4320" w:dyaOrig="3321" w14:anchorId="6EE4D5D3">
          <v:shape id="_x0000_i1030" type="#_x0000_t75" alt="" style="width:479.3pt;height:479.2pt;mso-width-percent:0;mso-height-percent:0;mso-width-percent:0;mso-height-percent:0" o:ole="">
            <v:imagedata r:id="rId40" o:title=""/>
            <o:lock v:ext="edit" aspectratio="f"/>
          </v:shape>
          <o:OLEObject Type="Embed" ProgID="Mscgen.Chart" ShapeID="_x0000_i1030" DrawAspect="Content" ObjectID="_1680084982" r:id="rId41"/>
        </w:object>
      </w:r>
    </w:p>
    <w:p w14:paraId="58E15E63" w14:textId="6A35ED7A" w:rsidR="00293EEF" w:rsidRPr="00751425" w:rsidRDefault="00293EEF" w:rsidP="008D4C5D">
      <w:pPr>
        <w:pStyle w:val="TF"/>
        <w:pPrChange w:id="1799" w:author="Author">
          <w:pPr>
            <w:jc w:val="center"/>
          </w:pPr>
        </w:pPrChange>
      </w:pPr>
      <w:r w:rsidRPr="00751425">
        <w:t>Figure</w:t>
      </w:r>
      <w:ins w:id="1800" w:author="Author">
        <w:r w:rsidR="008D4C5D">
          <w:t> 6.3.3</w:t>
        </w:r>
        <w:r w:rsidR="008D4C5D">
          <w:noBreakHyphen/>
          <w:t>1</w:t>
        </w:r>
      </w:ins>
      <w:del w:id="1801" w:author="Author">
        <w:r w:rsidRPr="00751425" w:rsidDel="008D4C5D">
          <w:delText xml:space="preserve"> </w:delText>
        </w:r>
        <w:r w:rsidR="003B59C6" w:rsidDel="008D4C5D">
          <w:delText>10</w:delText>
        </w:r>
      </w:del>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p>
    <w:p w14:paraId="3ACDE7BE" w14:textId="56F649FC" w:rsidR="00293EEF" w:rsidRPr="005132D2" w:rsidRDefault="00DF0B96" w:rsidP="00BB2424">
      <w:pPr>
        <w:pStyle w:val="NO"/>
        <w:pPrChange w:id="1802" w:author="Author">
          <w:pPr>
            <w:spacing w:after="160" w:line="259" w:lineRule="auto"/>
            <w:ind w:left="1080"/>
          </w:pPr>
        </w:pPrChange>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414F6550" w14:textId="77777777" w:rsidR="001B1040" w:rsidRPr="00D40ACF" w:rsidRDefault="001B1040" w:rsidP="00BB2424">
      <w:pPr>
        <w:pStyle w:val="Heading2"/>
        <w:pPrChange w:id="1803" w:author="Author">
          <w:pPr>
            <w:pStyle w:val="Heading2"/>
            <w:ind w:left="0" w:firstLine="0"/>
          </w:pPr>
        </w:pPrChange>
      </w:pPr>
      <w:bookmarkStart w:id="1804" w:name="_Toc65745682"/>
      <w:r w:rsidRPr="002A16CB">
        <w:t>6.4</w:t>
      </w:r>
      <w:r w:rsidRPr="002A16CB">
        <w:tab/>
        <w:t>Identified Gaps in Architecture and Procedures</w:t>
      </w:r>
      <w:bookmarkEnd w:id="1804"/>
    </w:p>
    <w:p w14:paraId="79DB792D" w14:textId="2D3B7137" w:rsidR="00E53A34" w:rsidRDefault="00E53A34" w:rsidP="00E53A34">
      <w:pPr>
        <w:pStyle w:val="Heading3"/>
      </w:pPr>
      <w:r>
        <w:t>6.4.1</w:t>
      </w:r>
      <w:r>
        <w:tab/>
        <w:t>General</w:t>
      </w:r>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rsidP="00BB2424">
      <w:pPr>
        <w:pStyle w:val="B1gaps"/>
        <w:pPrChange w:id="1805" w:author="Author">
          <w:pPr>
            <w:pStyle w:val="B1"/>
            <w:numPr>
              <w:numId w:val="46"/>
            </w:numPr>
            <w:ind w:left="644" w:hanging="360"/>
          </w:pPr>
        </w:pPrChange>
      </w:pPr>
      <w:ins w:id="1806" w:author="Author">
        <w:r w:rsidRPr="00BB2424">
          <w:rPr>
            <w:b/>
            <w:bCs/>
            <w:rPrChange w:id="1807" w:author="Author">
              <w:rPr/>
            </w:rPrChange>
          </w:rPr>
          <w:t>Gap 1</w:t>
        </w:r>
        <w:r>
          <w:tab/>
        </w:r>
      </w:ins>
      <w:r w:rsidR="00E53A34" w:rsidRPr="00D40ACF">
        <w:t>The procedures and services offered by the 5GMS AF and the 5GMS Client need to be defined.</w:t>
      </w:r>
    </w:p>
    <w:p w14:paraId="64C2987E" w14:textId="7254851C" w:rsidR="00E53A34" w:rsidRPr="00D40ACF" w:rsidRDefault="00D40ACF" w:rsidP="00BB2424">
      <w:pPr>
        <w:pStyle w:val="B1gaps"/>
        <w:pPrChange w:id="1808" w:author="Author">
          <w:pPr>
            <w:pStyle w:val="B1"/>
            <w:numPr>
              <w:numId w:val="46"/>
            </w:numPr>
            <w:ind w:left="644" w:hanging="360"/>
          </w:pPr>
        </w:pPrChange>
      </w:pPr>
      <w:ins w:id="1809" w:author="Author">
        <w:r w:rsidRPr="00BB2424">
          <w:rPr>
            <w:b/>
            <w:bCs/>
            <w:rPrChange w:id="1810" w:author="Author">
              <w:rPr/>
            </w:rPrChange>
          </w:rPr>
          <w:t>Gap 2</w:t>
        </w:r>
        <w:r>
          <w:tab/>
        </w:r>
      </w:ins>
      <w:r w:rsidR="00E53A34" w:rsidRPr="00D40ACF">
        <w:t>Extensions to the M1 and M5 interfaces are required to provide additional procedures for provisioning and edge processing request.</w:t>
      </w:r>
    </w:p>
    <w:p w14:paraId="186107EC" w14:textId="50EEB238" w:rsidR="00E53A34" w:rsidRPr="00D40ACF" w:rsidRDefault="00D40ACF" w:rsidP="00BB2424">
      <w:pPr>
        <w:pStyle w:val="B1gaps"/>
        <w:pPrChange w:id="1811" w:author="Author">
          <w:pPr>
            <w:pStyle w:val="B1"/>
            <w:numPr>
              <w:numId w:val="46"/>
            </w:numPr>
            <w:ind w:left="644" w:hanging="360"/>
          </w:pPr>
        </w:pPrChange>
      </w:pPr>
      <w:ins w:id="1812" w:author="Author">
        <w:r w:rsidRPr="00BB2424">
          <w:rPr>
            <w:b/>
            <w:bCs/>
            <w:rPrChange w:id="1813" w:author="Author">
              <w:rPr/>
            </w:rPrChange>
          </w:rPr>
          <w:t>Gap 3</w:t>
        </w:r>
        <w:r>
          <w:tab/>
        </w:r>
      </w:ins>
      <w:r w:rsidR="00E53A34" w:rsidRPr="00D40ACF">
        <w:t>Definition of the M3 interface between the 5GMS AF and 5GMS AS to manage edge processing.</w:t>
      </w:r>
    </w:p>
    <w:p w14:paraId="5D799CA9" w14:textId="5A20BA22" w:rsidR="00E53A34" w:rsidRPr="00D40ACF" w:rsidRDefault="00D40ACF" w:rsidP="00BB2424">
      <w:pPr>
        <w:pStyle w:val="B1gaps"/>
        <w:pPrChange w:id="1814" w:author="Author">
          <w:pPr>
            <w:pStyle w:val="B1"/>
            <w:numPr>
              <w:numId w:val="46"/>
            </w:numPr>
            <w:ind w:left="644" w:hanging="360"/>
          </w:pPr>
        </w:pPrChange>
      </w:pPr>
      <w:ins w:id="1815" w:author="Author">
        <w:r w:rsidRPr="00BB2424">
          <w:rPr>
            <w:b/>
            <w:bCs/>
            <w:rPrChange w:id="1816" w:author="Author">
              <w:rPr/>
            </w:rPrChange>
          </w:rPr>
          <w:t>Gap 4</w:t>
        </w:r>
        <w:r>
          <w:tab/>
        </w:r>
      </w:ins>
      <w:r w:rsidR="00E53A34" w:rsidRPr="00D40ACF">
        <w:t>Procedures to support session mobility and context transfer, triggered by the UE or by the 5GMS AF. In particular, the application and media-specific aspects of the Application Context Relocation would need to be specified.</w:t>
      </w:r>
    </w:p>
    <w:p w14:paraId="1D7BD484" w14:textId="06155D4A" w:rsidR="00E53A34" w:rsidRDefault="00D40ACF" w:rsidP="00BB2424">
      <w:pPr>
        <w:pStyle w:val="B1gaps"/>
        <w:pPrChange w:id="1817" w:author="Author">
          <w:pPr>
            <w:pStyle w:val="B1"/>
            <w:numPr>
              <w:numId w:val="46"/>
            </w:numPr>
            <w:ind w:left="644" w:hanging="360"/>
          </w:pPr>
        </w:pPrChange>
      </w:pPr>
      <w:ins w:id="1818" w:author="Author">
        <w:r w:rsidRPr="00BB2424">
          <w:rPr>
            <w:b/>
            <w:bCs/>
            <w:rPrChange w:id="1819" w:author="Author">
              <w:rPr/>
            </w:rPrChange>
          </w:rPr>
          <w:t>Gap 5</w:t>
        </w:r>
        <w:r>
          <w:tab/>
        </w:r>
      </w:ins>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32948C9E" w14:textId="77777777" w:rsidR="00E53A34" w:rsidRDefault="00E53A34" w:rsidP="00E53A34">
      <w:pPr>
        <w:pStyle w:val="Heading3"/>
      </w:pPr>
      <w:r>
        <w:t>6.4.2</w:t>
      </w:r>
      <w:r>
        <w:tab/>
        <w:t>Justification of Identified Gaps</w:t>
      </w:r>
    </w:p>
    <w:p w14:paraId="07E359E0" w14:textId="77777777" w:rsidR="00E53A34" w:rsidRDefault="00E53A34" w:rsidP="00E53A34">
      <w:pPr>
        <w:pStyle w:val="Heading4"/>
      </w:pPr>
      <w:r>
        <w:t>6.4.2.1</w:t>
      </w:r>
      <w:r>
        <w:tab/>
        <w:t>Gaps in client-driven edge discovery</w:t>
      </w:r>
    </w:p>
    <w:p w14:paraId="37FB9D00" w14:textId="34A1510E" w:rsidR="00E53A34" w:rsidRPr="00B422BB" w:rsidRDefault="00E53A34" w:rsidP="00BB2424">
      <w:pPr>
        <w:keepNext/>
        <w:pPrChange w:id="1820" w:author="Author">
          <w:pPr/>
        </w:pPrChange>
      </w:pPr>
      <w:r>
        <w:t>The following provides a reference to the gaps and the corresponding procedure step in the call flow</w:t>
      </w:r>
      <w:ins w:id="1821" w:author="Author">
        <w:r w:rsidR="00D40ACF">
          <w:t xml:space="preserve"> at clause 6.3.2</w:t>
        </w:r>
      </w:ins>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ins w:id="1822" w:author="Author">
        <w:r w:rsidR="00D40ACF">
          <w:t>.</w:t>
        </w:r>
      </w:ins>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77777777" w:rsidR="00E53A34" w:rsidRDefault="00E53A34" w:rsidP="00E53A34">
      <w:pPr>
        <w:pStyle w:val="B1"/>
      </w:pPr>
      <w:r>
        <w:t>2.</w:t>
      </w:r>
      <w:r>
        <w:tab/>
        <w:t>Gap 5: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r>
        <w:lastRenderedPageBreak/>
        <w:t>6.4.2.2</w:t>
      </w:r>
      <w:r>
        <w:tab/>
        <w:t>Gaps in AP-driven management of 5GMS edge processing</w:t>
      </w:r>
    </w:p>
    <w:p w14:paraId="4FA4D569" w14:textId="4373D00D" w:rsidR="00D40ACF" w:rsidRPr="00B422BB" w:rsidRDefault="00D40ACF" w:rsidP="00D40ACF">
      <w:pPr>
        <w:keepNext/>
        <w:rPr>
          <w:ins w:id="1823" w:author="Author"/>
        </w:rPr>
      </w:pPr>
      <w:ins w:id="1824" w:author="Author">
        <w:r>
          <w:t>The following provides a reference to the gaps and the corresponding procedure step in the call flow at clause 6.3.3:</w:t>
        </w:r>
      </w:ins>
    </w:p>
    <w:p w14:paraId="6B78BC39" w14:textId="5C731AED" w:rsidR="00E53A34" w:rsidRPr="00ED1B58" w:rsidRDefault="00E53A34" w:rsidP="00BB2424">
      <w:pPr>
        <w:pStyle w:val="B1"/>
        <w:keepLines/>
        <w:pPrChange w:id="1825" w:author="Author">
          <w:pPr/>
        </w:pPrChange>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BB2424">
        <w:rPr>
          <w:rPrChange w:id="1826" w:author="Author">
            <w:rPr>
              <w:highlight w:val="yellow"/>
            </w:rPr>
          </w:rPrChange>
        </w:rPr>
        <w:t>7</w:t>
      </w:r>
      <w:r>
        <w:t>]</w:t>
      </w:r>
      <w:r w:rsidRPr="009859F3">
        <w:t>.</w:t>
      </w:r>
    </w:p>
    <w:p w14:paraId="29859965" w14:textId="77B9AE75" w:rsidR="00CC5E54" w:rsidRDefault="00CC5E54" w:rsidP="00CC5E54">
      <w:pPr>
        <w:pStyle w:val="Heading1"/>
      </w:pPr>
      <w:r>
        <w:t>7</w:t>
      </w:r>
      <w:r>
        <w:tab/>
        <w:t>Conclusions and Recommendations</w:t>
      </w:r>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rsidP="00BB2424">
      <w:pPr>
        <w:pStyle w:val="B1"/>
        <w:pPrChange w:id="1827" w:author="Author">
          <w:pPr>
            <w:pStyle w:val="ListParagraph"/>
            <w:widowControl/>
            <w:numPr>
              <w:numId w:val="47"/>
            </w:numPr>
            <w:overflowPunct/>
            <w:autoSpaceDE/>
            <w:autoSpaceDN/>
            <w:adjustRightInd/>
            <w:spacing w:after="180" w:line="240" w:lineRule="auto"/>
            <w:ind w:hanging="360"/>
            <w:textAlignment w:val="auto"/>
          </w:pPr>
        </w:pPrChange>
      </w:pPr>
      <w:ins w:id="1828" w:author="Author">
        <w:r>
          <w:t>1.</w:t>
        </w:r>
        <w:r>
          <w:tab/>
        </w:r>
      </w:ins>
      <w:r w:rsidR="0098321F">
        <w:t>Extend the 5GMS Architecture to support edge media processing according to the recommended architecture in clause 6.2.</w:t>
      </w:r>
    </w:p>
    <w:p w14:paraId="0C51306B" w14:textId="06FB86CA" w:rsidR="0098321F" w:rsidRDefault="00D40ACF" w:rsidP="00BB2424">
      <w:pPr>
        <w:pStyle w:val="B1"/>
        <w:pPrChange w:id="1829" w:author="Author">
          <w:pPr>
            <w:pStyle w:val="B1"/>
            <w:numPr>
              <w:numId w:val="47"/>
            </w:numPr>
            <w:ind w:left="720" w:hanging="360"/>
          </w:pPr>
        </w:pPrChange>
      </w:pPr>
      <w:ins w:id="1830" w:author="Author">
        <w:r>
          <w:t>2.</w:t>
        </w:r>
        <w:r>
          <w:tab/>
        </w:r>
      </w:ins>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rsidP="00BB2424">
      <w:pPr>
        <w:pStyle w:val="B1"/>
        <w:pPrChange w:id="1831" w:author="Author">
          <w:pPr>
            <w:pStyle w:val="B1"/>
            <w:numPr>
              <w:numId w:val="47"/>
            </w:numPr>
            <w:ind w:left="720" w:hanging="360"/>
          </w:pPr>
        </w:pPrChange>
      </w:pPr>
      <w:ins w:id="1832" w:author="Author">
        <w:r>
          <w:t>3.</w:t>
        </w:r>
        <w:r>
          <w:tab/>
        </w:r>
      </w:ins>
      <w:r w:rsidR="0098321F">
        <w:t>Extend the M1 interface to support the provisioning of edge media processing.</w:t>
      </w:r>
    </w:p>
    <w:p w14:paraId="231A3598" w14:textId="174704F4" w:rsidR="0098321F" w:rsidRDefault="00D40ACF" w:rsidP="00BB2424">
      <w:pPr>
        <w:pStyle w:val="B1"/>
        <w:pPrChange w:id="1833" w:author="Author">
          <w:pPr>
            <w:pStyle w:val="B1"/>
            <w:numPr>
              <w:numId w:val="47"/>
            </w:numPr>
            <w:ind w:left="720" w:hanging="360"/>
          </w:pPr>
        </w:pPrChange>
      </w:pPr>
      <w:ins w:id="1834" w:author="Author">
        <w:r>
          <w:t>4.</w:t>
        </w:r>
        <w:r>
          <w:tab/>
        </w:r>
      </w:ins>
      <w:r w:rsidR="0098321F">
        <w:t>Extend the M5 interface to support discovery and request of edge media processing resources.</w:t>
      </w:r>
    </w:p>
    <w:p w14:paraId="21090963" w14:textId="2B950404" w:rsidR="0098321F" w:rsidRDefault="00D40ACF" w:rsidP="00BB2424">
      <w:pPr>
        <w:pStyle w:val="B1"/>
        <w:pPrChange w:id="1835" w:author="Author">
          <w:pPr>
            <w:pStyle w:val="B1"/>
            <w:numPr>
              <w:numId w:val="47"/>
            </w:numPr>
            <w:ind w:left="720" w:hanging="360"/>
          </w:pPr>
        </w:pPrChange>
      </w:pPr>
      <w:ins w:id="1836" w:author="Author">
        <w:r>
          <w:t>5.</w:t>
        </w:r>
        <w:r>
          <w:tab/>
        </w:r>
      </w:ins>
      <w:r w:rsidR="0098321F">
        <w:t>Define the M3 interface between the 5GMS AF and 5GMS AS to manage edge processing resources and sessions.</w:t>
      </w:r>
    </w:p>
    <w:p w14:paraId="2966BF28" w14:textId="4642FCD9" w:rsidR="0098321F" w:rsidRPr="0098321F" w:rsidRDefault="00D40ACF" w:rsidP="00BB2424">
      <w:pPr>
        <w:pStyle w:val="B1"/>
        <w:pPrChange w:id="1837" w:author="Author">
          <w:pPr>
            <w:pStyle w:val="B1"/>
            <w:numPr>
              <w:numId w:val="47"/>
            </w:numPr>
            <w:ind w:left="720" w:hanging="360"/>
          </w:pPr>
        </w:pPrChange>
      </w:pPr>
      <w:ins w:id="1838" w:author="Author">
        <w:r>
          <w:t>6.</w:t>
        </w:r>
        <w:r>
          <w:tab/>
        </w:r>
      </w:ins>
      <w:r w:rsidR="0098321F">
        <w:t>Specify media and application context relocation information based on the Application Context Relocation procedures for session continuity in edge media processing.</w:t>
      </w:r>
    </w:p>
    <w:p w14:paraId="6013CAA4" w14:textId="24CAE631" w:rsidR="00080512" w:rsidRDefault="00D9134D">
      <w:pPr>
        <w:pStyle w:val="Heading8"/>
      </w:pPr>
      <w:bookmarkStart w:id="1839" w:name="startOfAnnexes"/>
      <w:bookmarkEnd w:id="1839"/>
      <w:r>
        <w:br w:type="page"/>
      </w:r>
      <w:bookmarkStart w:id="1840" w:name="_Toc65745683"/>
      <w:r w:rsidR="00080512" w:rsidRPr="004D3578">
        <w:lastRenderedPageBreak/>
        <w:t>Annex A:</w:t>
      </w:r>
      <w:r w:rsidR="00080512" w:rsidRPr="004D3578">
        <w:br/>
      </w:r>
      <w:r w:rsidR="00DB0AAC">
        <w:t>Deployment Scenarios</w:t>
      </w:r>
      <w:bookmarkEnd w:id="1840"/>
    </w:p>
    <w:p w14:paraId="740B1953" w14:textId="4E7DFEDF" w:rsidR="003F68EC" w:rsidRPr="00C97F68" w:rsidRDefault="004256C3" w:rsidP="00DF55C1">
      <w:pPr>
        <w:pStyle w:val="Heading1"/>
        <w:rPr>
          <w:lang w:eastAsia="zh-CN"/>
        </w:rPr>
        <w:pPrChange w:id="1841" w:author="Author">
          <w:pPr>
            <w:pStyle w:val="Heading2"/>
          </w:pPr>
        </w:pPrChange>
      </w:pPr>
      <w:r>
        <w:rPr>
          <w:lang w:eastAsia="zh-CN"/>
        </w:rPr>
        <w:t>A.1</w:t>
      </w:r>
      <w:r>
        <w:rPr>
          <w:lang w:eastAsia="zh-CN"/>
        </w:rPr>
        <w:tab/>
      </w:r>
      <w:r w:rsidR="003F68EC" w:rsidRPr="00C97F68">
        <w:rPr>
          <w:lang w:eastAsia="zh-CN"/>
        </w:rPr>
        <w:t>Deployment Scenario Option A</w:t>
      </w:r>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rsidP="00BB2424">
      <w:pPr>
        <w:jc w:val="center"/>
        <w:pPrChange w:id="1842" w:author="Author">
          <w:pPr>
            <w:pStyle w:val="B1"/>
            <w:keepNext/>
          </w:pPr>
        </w:pPrChange>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4AA3DB5F" w:rsidR="003F68EC" w:rsidRPr="00AE4B87" w:rsidRDefault="003F68EC" w:rsidP="00BB2424">
      <w:pPr>
        <w:pStyle w:val="TF"/>
        <w:pPrChange w:id="1843" w:author="Author">
          <w:pPr>
            <w:pStyle w:val="Caption"/>
            <w:jc w:val="center"/>
          </w:pPr>
        </w:pPrChange>
      </w:pPr>
      <w:r w:rsidRPr="00AE4B87">
        <w:t xml:space="preserve">Figure </w:t>
      </w:r>
      <w:fldSimple w:instr=" SEQ Figure \* ARABIC ">
        <w:r w:rsidR="00E91C71">
          <w:rPr>
            <w:noProof/>
          </w:rPr>
          <w:t>1</w:t>
        </w:r>
      </w:fldSimple>
      <w:r w:rsidR="003B59C6">
        <w:t>1</w:t>
      </w:r>
      <w:ins w:id="1844" w:author="Author">
        <w:r w:rsidR="00D40ACF">
          <w:t>:</w:t>
        </w:r>
      </w:ins>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845"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845"/>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DF55C1">
      <w:pPr>
        <w:pStyle w:val="Heading1"/>
        <w:rPr>
          <w:lang w:eastAsia="zh-CN"/>
        </w:rPr>
        <w:pPrChange w:id="1846" w:author="Author">
          <w:pPr>
            <w:pStyle w:val="Heading2"/>
          </w:pPr>
        </w:pPrChange>
      </w:pPr>
      <w:r>
        <w:rPr>
          <w:lang w:eastAsia="zh-CN"/>
        </w:rPr>
        <w:lastRenderedPageBreak/>
        <w:t>A.2</w:t>
      </w:r>
      <w:r>
        <w:rPr>
          <w:lang w:eastAsia="zh-CN"/>
        </w:rPr>
        <w:tab/>
      </w:r>
      <w:r w:rsidR="003F68EC" w:rsidRPr="00C97F68">
        <w:rPr>
          <w:lang w:eastAsia="zh-CN"/>
        </w:rPr>
        <w:t xml:space="preserve">Deployment Scenario Option </w:t>
      </w:r>
      <w:r w:rsidR="003F68EC">
        <w:rPr>
          <w:lang w:eastAsia="zh-CN"/>
        </w:rPr>
        <w:t>B</w:t>
      </w:r>
    </w:p>
    <w:p w14:paraId="08254174" w14:textId="1C4E4922" w:rsidR="003F68EC" w:rsidRPr="00AE4B87" w:rsidRDefault="003F68EC" w:rsidP="00BB2424">
      <w:pPr>
        <w:keepNext/>
        <w:jc w:val="center"/>
        <w:pPrChange w:id="1847" w:author="Author">
          <w:pPr>
            <w:keepNext/>
          </w:pPr>
        </w:pPrChange>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27677B13" w:rsidR="003F68EC" w:rsidRPr="00AE4B87" w:rsidRDefault="003F68EC" w:rsidP="00BB2424">
      <w:pPr>
        <w:pStyle w:val="TF"/>
        <w:pPrChange w:id="1848" w:author="Author">
          <w:pPr>
            <w:pStyle w:val="Caption"/>
            <w:jc w:val="center"/>
          </w:pPr>
        </w:pPrChange>
      </w:pPr>
      <w:r w:rsidRPr="00AE4B87">
        <w:t xml:space="preserve">Figure </w:t>
      </w:r>
      <w:r w:rsidR="003B59C6">
        <w:t>12</w:t>
      </w:r>
      <w:ins w:id="1849" w:author="Author">
        <w:r w:rsidR="00D40ACF">
          <w:t>:</w:t>
        </w:r>
      </w:ins>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rsidP="00BB2424">
      <w:pPr>
        <w:pPrChange w:id="1850" w:author="Author">
          <w:pPr>
            <w:spacing w:after="0"/>
          </w:pPr>
        </w:pPrChange>
      </w:pPr>
      <w:r>
        <w:br w:type="page"/>
      </w:r>
    </w:p>
    <w:p w14:paraId="3F5F1B43" w14:textId="057BDCEB" w:rsidR="00E91C71" w:rsidRDefault="00E91C71" w:rsidP="00E91C71">
      <w:pPr>
        <w:pStyle w:val="Heading8"/>
      </w:pPr>
      <w:r w:rsidRPr="004D3578">
        <w:lastRenderedPageBreak/>
        <w:t xml:space="preserve">Annex </w:t>
      </w:r>
      <w:r>
        <w:t>B</w:t>
      </w:r>
      <w:r w:rsidRPr="004D3578">
        <w:t>:</w:t>
      </w:r>
      <w:r w:rsidRPr="004D3578">
        <w:br/>
      </w:r>
      <w:r>
        <w:t>Selected Use Case Mapping</w:t>
      </w:r>
    </w:p>
    <w:p w14:paraId="3EA5B0C8" w14:textId="61CE8BB3" w:rsidR="00E91C71" w:rsidRDefault="00E91C71" w:rsidP="00DF55C1">
      <w:pPr>
        <w:pStyle w:val="Heading1"/>
      </w:pPr>
      <w:r>
        <w:t>B.1</w:t>
      </w:r>
      <w:r>
        <w:tab/>
        <w:t>Split Rendering</w:t>
      </w:r>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ins w:id="1851" w:author="Author">
        <w:r w:rsidR="00D40ACF">
          <w:t>s</w:t>
        </w:r>
      </w:ins>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D40ACF" w:rsidP="00E91C71">
      <w:pPr>
        <w:jc w:val="center"/>
        <w:rPr>
          <w:noProof/>
        </w:rPr>
      </w:pPr>
      <w:r>
        <w:rPr>
          <w:noProof/>
        </w:rPr>
        <w:object w:dxaOrig="8812" w:dyaOrig="8452" w14:anchorId="514F0880">
          <v:shape id="_x0000_i1031" type="#_x0000_t75" alt="" style="width:309.3pt;height:295.4pt;mso-width-percent:0;mso-height-percent:0;mso-width-percent:0;mso-height-percent:0" o:ole="">
            <v:imagedata r:id="rId44" o:title=""/>
          </v:shape>
          <o:OLEObject Type="Embed" ProgID="Mscgen.Chart" ShapeID="_x0000_i1031" DrawAspect="Content" ObjectID="_1680084983" r:id="rId45"/>
        </w:object>
      </w:r>
    </w:p>
    <w:p w14:paraId="287CAC02" w14:textId="539F2252" w:rsidR="00E91C71" w:rsidRDefault="00E91C71" w:rsidP="00BB2424">
      <w:pPr>
        <w:pStyle w:val="TF"/>
        <w:pPrChange w:id="1852" w:author="Author">
          <w:pPr>
            <w:pStyle w:val="Caption"/>
            <w:jc w:val="center"/>
          </w:pPr>
        </w:pPrChange>
      </w:pPr>
      <w:r>
        <w:t>Figure 13</w:t>
      </w:r>
      <w:ins w:id="1853" w:author="Author">
        <w:r w:rsidR="00D40ACF">
          <w:t>:</w:t>
        </w:r>
      </w:ins>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2F3350A7" w14:textId="2853354B" w:rsidR="00E91C71" w:rsidDel="00D40ACF" w:rsidRDefault="00E91C71" w:rsidP="00BB2424">
      <w:pPr>
        <w:pStyle w:val="NO"/>
        <w:rPr>
          <w:del w:id="1854" w:author="Author"/>
        </w:rPr>
      </w:pPr>
      <w:r>
        <w:t>NOTE:</w:t>
      </w:r>
      <w:r>
        <w:tab/>
        <w:t>The Media Session Handler may throughout the lifetime of the session update the processing and network QoS requirements based on the application’s request and changing needs.</w:t>
      </w:r>
    </w:p>
    <w:p w14:paraId="7C07ADF6" w14:textId="66665FFF" w:rsidR="00E91C71" w:rsidRPr="002332AF" w:rsidDel="00D40ACF" w:rsidRDefault="00E91C71" w:rsidP="00BB2424">
      <w:pPr>
        <w:pStyle w:val="NO"/>
        <w:rPr>
          <w:del w:id="1855" w:author="Author"/>
          <w:rFonts w:eastAsia="Batang"/>
          <w:lang w:eastAsia="zh-CN"/>
        </w:rPr>
        <w:pPrChange w:id="1856" w:author="Author">
          <w:pPr/>
        </w:pPrChange>
      </w:pPr>
    </w:p>
    <w:p w14:paraId="775F1607" w14:textId="53047AE3" w:rsidR="003F68EC" w:rsidRPr="005D3DCC" w:rsidDel="00D40ACF" w:rsidRDefault="003F68EC" w:rsidP="00BB2424">
      <w:pPr>
        <w:pStyle w:val="NO"/>
        <w:rPr>
          <w:del w:id="1857" w:author="Author"/>
          <w:lang w:val="en-US"/>
        </w:rPr>
        <w:pPrChange w:id="1858" w:author="Author">
          <w:pPr/>
        </w:pPrChange>
      </w:pPr>
    </w:p>
    <w:p w14:paraId="300A1304" w14:textId="6DC66C0C" w:rsidR="006B30D0" w:rsidRPr="007429F6" w:rsidDel="00D40ACF" w:rsidRDefault="006B30D0" w:rsidP="00BB2424">
      <w:pPr>
        <w:pStyle w:val="NO"/>
        <w:rPr>
          <w:del w:id="1859" w:author="Author"/>
        </w:rPr>
        <w:pPrChange w:id="1860" w:author="Author">
          <w:pPr/>
        </w:pPrChange>
      </w:pPr>
    </w:p>
    <w:p w14:paraId="0D8841DE" w14:textId="42AD48DC" w:rsidR="0013332D" w:rsidRPr="004D3578" w:rsidRDefault="007429F6" w:rsidP="00BB2424">
      <w:pPr>
        <w:pStyle w:val="NO"/>
        <w:pPrChange w:id="1861" w:author="Author">
          <w:pPr>
            <w:pStyle w:val="Heading8"/>
          </w:pPr>
        </w:pPrChange>
      </w:pPr>
      <w:r>
        <w:br w:type="page"/>
      </w:r>
      <w:del w:id="1862" w:author="Author">
        <w:r w:rsidR="0013332D" w:rsidRPr="004D3578" w:rsidDel="00D40ACF">
          <w:delText xml:space="preserve"> </w:delText>
        </w:r>
      </w:del>
    </w:p>
    <w:p w14:paraId="3F53AB14" w14:textId="77777777" w:rsidR="00080512" w:rsidRPr="004D3578" w:rsidRDefault="00080512">
      <w:pPr>
        <w:pStyle w:val="Heading8"/>
      </w:pPr>
      <w:bookmarkStart w:id="1863" w:name="_Toc65745684"/>
      <w:r w:rsidRPr="004D3578">
        <w:lastRenderedPageBreak/>
        <w:t>Annex &lt;X&gt; (informative):</w:t>
      </w:r>
      <w:r w:rsidRPr="004D3578">
        <w:br/>
        <w:t>Change history</w:t>
      </w:r>
      <w:bookmarkEnd w:id="1863"/>
    </w:p>
    <w:p w14:paraId="5D0474F6" w14:textId="447E4EE0" w:rsidR="00054A22" w:rsidRPr="00235394" w:rsidDel="00D40ACF" w:rsidRDefault="00054A22" w:rsidP="00054A22">
      <w:pPr>
        <w:pStyle w:val="TH"/>
        <w:rPr>
          <w:del w:id="1864" w:author="Author"/>
        </w:rPr>
      </w:pPr>
      <w:bookmarkStart w:id="1865" w:name="historyclause"/>
      <w:bookmarkEnd w:id="18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77777777" w:rsidR="000B29B0" w:rsidRDefault="000B29B0" w:rsidP="00C72833">
            <w:pPr>
              <w:pStyle w:val="TAC"/>
              <w:rPr>
                <w:sz w:val="16"/>
                <w:szCs w:val="16"/>
              </w:rPr>
            </w:pPr>
          </w:p>
        </w:tc>
        <w:tc>
          <w:tcPr>
            <w:tcW w:w="800" w:type="dxa"/>
            <w:shd w:val="solid" w:color="FFFFFF" w:fill="auto"/>
          </w:tcPr>
          <w:p w14:paraId="70B66C31" w14:textId="77777777" w:rsidR="000B29B0" w:rsidRDefault="000B29B0" w:rsidP="00C72833">
            <w:pPr>
              <w:pStyle w:val="TAC"/>
              <w:rPr>
                <w:sz w:val="16"/>
                <w:szCs w:val="16"/>
              </w:rPr>
            </w:pPr>
          </w:p>
        </w:tc>
        <w:tc>
          <w:tcPr>
            <w:tcW w:w="1094" w:type="dxa"/>
            <w:shd w:val="solid" w:color="FFFFFF" w:fill="auto"/>
          </w:tcPr>
          <w:p w14:paraId="2161986D" w14:textId="77777777" w:rsidR="000B29B0" w:rsidRDefault="000B29B0" w:rsidP="00C72833">
            <w:pPr>
              <w:pStyle w:val="TAC"/>
              <w:rPr>
                <w:sz w:val="16"/>
                <w:szCs w:val="16"/>
              </w:rPr>
            </w:pP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7777777" w:rsidR="000B29B0" w:rsidRDefault="000B29B0" w:rsidP="00C72833">
            <w:pPr>
              <w:pStyle w:val="TAL"/>
              <w:rPr>
                <w:sz w:val="16"/>
                <w:szCs w:val="16"/>
              </w:rPr>
            </w:pPr>
          </w:p>
        </w:tc>
        <w:tc>
          <w:tcPr>
            <w:tcW w:w="708" w:type="dxa"/>
            <w:shd w:val="solid" w:color="FFFFFF" w:fill="auto"/>
          </w:tcPr>
          <w:p w14:paraId="03E6B006" w14:textId="77777777" w:rsidR="000B29B0" w:rsidRDefault="000B29B0" w:rsidP="00C72833">
            <w:pPr>
              <w:pStyle w:val="TAC"/>
              <w:rPr>
                <w:sz w:val="16"/>
                <w:szCs w:val="16"/>
              </w:rPr>
            </w:pPr>
          </w:p>
        </w:tc>
      </w:tr>
    </w:tbl>
    <w:p w14:paraId="3F6F975C" w14:textId="5B3B988D" w:rsidR="003C3971" w:rsidRPr="00235394" w:rsidDel="00D40ACF" w:rsidRDefault="003C3971" w:rsidP="00BB2424">
      <w:pPr>
        <w:pStyle w:val="TAN"/>
        <w:rPr>
          <w:del w:id="1866" w:author="Author"/>
        </w:rPr>
        <w:pPrChange w:id="1867" w:author="Author">
          <w:pPr/>
        </w:pPrChange>
      </w:pPr>
    </w:p>
    <w:p w14:paraId="370E6D67" w14:textId="009CB75F" w:rsidR="003C3971" w:rsidRPr="00235394" w:rsidDel="00D40ACF" w:rsidRDefault="0013332D" w:rsidP="00BB2424">
      <w:pPr>
        <w:pStyle w:val="TAN"/>
        <w:rPr>
          <w:del w:id="1868" w:author="Author"/>
        </w:rPr>
        <w:pPrChange w:id="1869" w:author="Author">
          <w:pPr>
            <w:pStyle w:val="Guidance"/>
          </w:pPr>
        </w:pPrChange>
      </w:pPr>
      <w:del w:id="1870" w:author="Author">
        <w:r w:rsidRPr="00235394" w:rsidDel="00D40ACF">
          <w:delText xml:space="preserve"> </w:delText>
        </w:r>
      </w:del>
    </w:p>
    <w:p w14:paraId="3F87DF1C" w14:textId="77777777" w:rsidR="00080512" w:rsidRDefault="00080512" w:rsidP="00BB2424">
      <w:pPr>
        <w:pStyle w:val="TAN"/>
        <w:pPrChange w:id="1871" w:author="Author">
          <w:pPr/>
        </w:pPrChange>
      </w:pPr>
    </w:p>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267" w:author="Author" w:initials="A">
    <w:p w14:paraId="13AA4C4F" w14:textId="6FAB37E0" w:rsidR="00310D7C" w:rsidRDefault="00310D7C">
      <w:pPr>
        <w:pStyle w:val="CommentText"/>
      </w:pPr>
      <w:r>
        <w:rPr>
          <w:rStyle w:val="CommentReference"/>
        </w:rPr>
        <w:annotationRef/>
      </w:r>
      <w:r>
        <w:t>This Use Case fails to describe the uplink streaming aspects essential for AR/MR.</w:t>
      </w:r>
    </w:p>
  </w:comment>
  <w:comment w:id="1511" w:author="Author" w:initials="A">
    <w:p w14:paraId="787A02B2" w14:textId="0B1303FD" w:rsidR="008C4E18" w:rsidRDefault="008C4E18">
      <w:pPr>
        <w:pStyle w:val="CommentText"/>
      </w:pPr>
      <w:r>
        <w:rPr>
          <w:rStyle w:val="CommentReference"/>
        </w:rPr>
        <w:annotationRef/>
      </w:r>
      <w:r>
        <w:t>This appears to be misclassified as an uplink Use Case despite only mentioning downlink.</w:t>
      </w:r>
    </w:p>
  </w:comment>
  <w:comment w:id="1623" w:author="Author" w:initials="A">
    <w:p w14:paraId="077835BE" w14:textId="1F58386C" w:rsidR="001852EC" w:rsidRDefault="001852EC">
      <w:pPr>
        <w:pStyle w:val="CommentText"/>
      </w:pPr>
      <w:r>
        <w:rPr>
          <w:rStyle w:val="CommentReference"/>
        </w:rPr>
        <w:annotationRef/>
      </w:r>
      <w:r>
        <w:t>This Use Case appears to have been misclassified. It mentions only downlink media streaming.</w:t>
      </w:r>
    </w:p>
  </w:comment>
  <w:comment w:id="1654" w:author="Author" w:initials="A">
    <w:p w14:paraId="538C1C81" w14:textId="0A5981AF" w:rsidR="00D00D91" w:rsidRDefault="00D00D91">
      <w:pPr>
        <w:pStyle w:val="CommentText"/>
      </w:pPr>
      <w:r>
        <w:rPr>
          <w:rStyle w:val="CommentReference"/>
        </w:rPr>
        <w:annotationRef/>
      </w:r>
      <w:r>
        <w:t>Bad references.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3AA4C4F" w15:done="0"/>
  <w15:commentEx w15:paraId="787A02B2" w15:done="0"/>
  <w15:commentEx w15:paraId="077835BE" w15:done="0"/>
  <w15:commentEx w15:paraId="538C1C8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3AA4C4F" w16cid:durableId="242401E5"/>
  <w16cid:commentId w16cid:paraId="787A02B2" w16cid:durableId="24240195"/>
  <w16cid:commentId w16cid:paraId="077835BE" w16cid:durableId="24240598"/>
  <w16cid:commentId w16cid:paraId="538C1C81" w16cid:durableId="242404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BFF598" w14:textId="77777777" w:rsidR="002F35C4" w:rsidRDefault="002F35C4">
      <w:r>
        <w:separator/>
      </w:r>
    </w:p>
  </w:endnote>
  <w:endnote w:type="continuationSeparator" w:id="0">
    <w:p w14:paraId="413A9C44" w14:textId="77777777" w:rsidR="002F35C4" w:rsidRDefault="002F3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CC593C" w:rsidRDefault="00CC59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35A368" w14:textId="77777777" w:rsidR="002F35C4" w:rsidRDefault="002F35C4">
      <w:r>
        <w:separator/>
      </w:r>
    </w:p>
  </w:footnote>
  <w:footnote w:type="continuationSeparator" w:id="0">
    <w:p w14:paraId="03FECA0E" w14:textId="77777777" w:rsidR="002F35C4" w:rsidRDefault="002F35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57B5C38B" w:rsidR="00CC593C" w:rsidRDefault="00CC5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0537">
      <w:rPr>
        <w:rFonts w:ascii="Arial" w:hAnsi="Arial" w:cs="Arial"/>
        <w:b/>
        <w:noProof/>
        <w:sz w:val="18"/>
        <w:szCs w:val="18"/>
      </w:rPr>
      <w:t>3GPP TR 26.803 V1.2.0 (2021-04)</w:t>
    </w:r>
    <w:r>
      <w:rPr>
        <w:rFonts w:ascii="Arial" w:hAnsi="Arial" w:cs="Arial"/>
        <w:b/>
        <w:sz w:val="18"/>
        <w:szCs w:val="18"/>
      </w:rPr>
      <w:fldChar w:fldCharType="end"/>
    </w:r>
  </w:p>
  <w:p w14:paraId="06142805" w14:textId="77777777" w:rsidR="00CC593C" w:rsidRDefault="00CC5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039771BE" w:rsidR="00CC593C" w:rsidRDefault="00CC5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0537">
      <w:rPr>
        <w:rFonts w:ascii="Arial" w:hAnsi="Arial" w:cs="Arial"/>
        <w:b/>
        <w:noProof/>
        <w:sz w:val="18"/>
        <w:szCs w:val="18"/>
      </w:rPr>
      <w:t>Release 17</w:t>
    </w:r>
    <w:r>
      <w:rPr>
        <w:rFonts w:ascii="Arial" w:hAnsi="Arial" w:cs="Arial"/>
        <w:b/>
        <w:sz w:val="18"/>
        <w:szCs w:val="18"/>
      </w:rPr>
      <w:fldChar w:fldCharType="end"/>
    </w:r>
  </w:p>
  <w:p w14:paraId="6F5F4749" w14:textId="77777777" w:rsidR="00CC593C" w:rsidRDefault="00CC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6"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7"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0"/>
  </w:num>
  <w:num w:numId="5">
    <w:abstractNumId w:val="21"/>
  </w:num>
  <w:num w:numId="6">
    <w:abstractNumId w:val="38"/>
  </w:num>
  <w:num w:numId="7">
    <w:abstractNumId w:val="19"/>
  </w:num>
  <w:num w:numId="8">
    <w:abstractNumId w:val="20"/>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2"/>
  </w:num>
  <w:num w:numId="13">
    <w:abstractNumId w:val="16"/>
  </w:num>
  <w:num w:numId="14">
    <w:abstractNumId w:val="18"/>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1"/>
  </w:num>
  <w:num w:numId="24">
    <w:abstractNumId w:val="23"/>
  </w:num>
  <w:num w:numId="25">
    <w:abstractNumId w:val="36"/>
  </w:num>
  <w:num w:numId="26">
    <w:abstractNumId w:val="22"/>
  </w:num>
  <w:num w:numId="27">
    <w:abstractNumId w:val="30"/>
  </w:num>
  <w:num w:numId="28">
    <w:abstractNumId w:val="1"/>
  </w:num>
  <w:num w:numId="29">
    <w:abstractNumId w:val="44"/>
  </w:num>
  <w:num w:numId="30">
    <w:abstractNumId w:val="11"/>
  </w:num>
  <w:num w:numId="31">
    <w:abstractNumId w:val="33"/>
  </w:num>
  <w:num w:numId="32">
    <w:abstractNumId w:val="29"/>
  </w:num>
  <w:num w:numId="33">
    <w:abstractNumId w:val="8"/>
  </w:num>
  <w:num w:numId="34">
    <w:abstractNumId w:val="42"/>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num>
  <w:num w:numId="37">
    <w:abstractNumId w:val="35"/>
  </w:num>
  <w:num w:numId="38">
    <w:abstractNumId w:val="39"/>
  </w:num>
  <w:num w:numId="39">
    <w:abstractNumId w:val="37"/>
  </w:num>
  <w:num w:numId="40">
    <w:abstractNumId w:val="5"/>
  </w:num>
  <w:num w:numId="41">
    <w:abstractNumId w:val="6"/>
  </w:num>
  <w:num w:numId="42">
    <w:abstractNumId w:val="26"/>
  </w:num>
  <w:num w:numId="43">
    <w:abstractNumId w:val="34"/>
  </w:num>
  <w:num w:numId="44">
    <w:abstractNumId w:val="10"/>
  </w:num>
  <w:num w:numId="45">
    <w:abstractNumId w:val="15"/>
  </w:num>
  <w:num w:numId="46">
    <w:abstractNumId w:val="28"/>
  </w:num>
  <w:num w:numId="4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ichard Bradbury (revisions)">
    <w15:presenceInfo w15:providerId="None" w15:userId="Richard Bradbury (revisio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43B1"/>
    <w:rsid w:val="00047702"/>
    <w:rsid w:val="00051834"/>
    <w:rsid w:val="00053F50"/>
    <w:rsid w:val="00054A22"/>
    <w:rsid w:val="00060B71"/>
    <w:rsid w:val="00062023"/>
    <w:rsid w:val="00063272"/>
    <w:rsid w:val="000655A6"/>
    <w:rsid w:val="00080512"/>
    <w:rsid w:val="000A130A"/>
    <w:rsid w:val="000B29B0"/>
    <w:rsid w:val="000C47C3"/>
    <w:rsid w:val="000D58AB"/>
    <w:rsid w:val="000F102A"/>
    <w:rsid w:val="000F122A"/>
    <w:rsid w:val="000F23C9"/>
    <w:rsid w:val="0013332D"/>
    <w:rsid w:val="00133525"/>
    <w:rsid w:val="00133911"/>
    <w:rsid w:val="00143516"/>
    <w:rsid w:val="00172EFB"/>
    <w:rsid w:val="001730CB"/>
    <w:rsid w:val="00176B3E"/>
    <w:rsid w:val="001852EC"/>
    <w:rsid w:val="001A4C42"/>
    <w:rsid w:val="001A7420"/>
    <w:rsid w:val="001A7583"/>
    <w:rsid w:val="001B1040"/>
    <w:rsid w:val="001B603A"/>
    <w:rsid w:val="001B6637"/>
    <w:rsid w:val="001C21C3"/>
    <w:rsid w:val="001D02C2"/>
    <w:rsid w:val="001D51C1"/>
    <w:rsid w:val="001D55BC"/>
    <w:rsid w:val="001E28DD"/>
    <w:rsid w:val="001E47D7"/>
    <w:rsid w:val="001F0C1D"/>
    <w:rsid w:val="001F1132"/>
    <w:rsid w:val="001F168B"/>
    <w:rsid w:val="001F4684"/>
    <w:rsid w:val="002004A3"/>
    <w:rsid w:val="002273DE"/>
    <w:rsid w:val="002332AF"/>
    <w:rsid w:val="002347A2"/>
    <w:rsid w:val="0023676F"/>
    <w:rsid w:val="00247313"/>
    <w:rsid w:val="002548C3"/>
    <w:rsid w:val="002675F0"/>
    <w:rsid w:val="00274686"/>
    <w:rsid w:val="00293EEF"/>
    <w:rsid w:val="002964D1"/>
    <w:rsid w:val="002A16CB"/>
    <w:rsid w:val="002B6339"/>
    <w:rsid w:val="002D7856"/>
    <w:rsid w:val="002E00EE"/>
    <w:rsid w:val="002F35C4"/>
    <w:rsid w:val="002F5CF8"/>
    <w:rsid w:val="003107E0"/>
    <w:rsid w:val="00310D7C"/>
    <w:rsid w:val="003172DC"/>
    <w:rsid w:val="00320435"/>
    <w:rsid w:val="00334228"/>
    <w:rsid w:val="00345FA8"/>
    <w:rsid w:val="00351198"/>
    <w:rsid w:val="0035462D"/>
    <w:rsid w:val="00355C4F"/>
    <w:rsid w:val="00362FF5"/>
    <w:rsid w:val="003765B8"/>
    <w:rsid w:val="003802F7"/>
    <w:rsid w:val="003837AC"/>
    <w:rsid w:val="003A13CE"/>
    <w:rsid w:val="003B59C6"/>
    <w:rsid w:val="003C3971"/>
    <w:rsid w:val="003C6F93"/>
    <w:rsid w:val="003E5675"/>
    <w:rsid w:val="003E6EE3"/>
    <w:rsid w:val="003F19D5"/>
    <w:rsid w:val="003F68EC"/>
    <w:rsid w:val="0040769F"/>
    <w:rsid w:val="004121EC"/>
    <w:rsid w:val="00423334"/>
    <w:rsid w:val="004256C3"/>
    <w:rsid w:val="004345EC"/>
    <w:rsid w:val="00451D88"/>
    <w:rsid w:val="00465515"/>
    <w:rsid w:val="004C0CBA"/>
    <w:rsid w:val="004C7DAB"/>
    <w:rsid w:val="004D3578"/>
    <w:rsid w:val="004E213A"/>
    <w:rsid w:val="004F0988"/>
    <w:rsid w:val="004F3340"/>
    <w:rsid w:val="004F45FE"/>
    <w:rsid w:val="00507E6A"/>
    <w:rsid w:val="005132D2"/>
    <w:rsid w:val="0051782E"/>
    <w:rsid w:val="00531016"/>
    <w:rsid w:val="0053388B"/>
    <w:rsid w:val="00535773"/>
    <w:rsid w:val="00543E6C"/>
    <w:rsid w:val="00565087"/>
    <w:rsid w:val="00597B11"/>
    <w:rsid w:val="005D2E01"/>
    <w:rsid w:val="005D3DCC"/>
    <w:rsid w:val="005D7526"/>
    <w:rsid w:val="005E0554"/>
    <w:rsid w:val="005E4BB2"/>
    <w:rsid w:val="00602AEA"/>
    <w:rsid w:val="00614FDF"/>
    <w:rsid w:val="0063543D"/>
    <w:rsid w:val="006424AE"/>
    <w:rsid w:val="00647114"/>
    <w:rsid w:val="00662A0A"/>
    <w:rsid w:val="00666533"/>
    <w:rsid w:val="0068068F"/>
    <w:rsid w:val="006925DC"/>
    <w:rsid w:val="006A323F"/>
    <w:rsid w:val="006A40DD"/>
    <w:rsid w:val="006B30D0"/>
    <w:rsid w:val="006C3480"/>
    <w:rsid w:val="006C3D95"/>
    <w:rsid w:val="006C4273"/>
    <w:rsid w:val="006D13D9"/>
    <w:rsid w:val="006D20C1"/>
    <w:rsid w:val="006E2FC6"/>
    <w:rsid w:val="006E5C86"/>
    <w:rsid w:val="006E6003"/>
    <w:rsid w:val="00701116"/>
    <w:rsid w:val="00713C44"/>
    <w:rsid w:val="0072114D"/>
    <w:rsid w:val="00727B9A"/>
    <w:rsid w:val="00734A5B"/>
    <w:rsid w:val="007371AB"/>
    <w:rsid w:val="0074026F"/>
    <w:rsid w:val="007429F6"/>
    <w:rsid w:val="00744E76"/>
    <w:rsid w:val="00756A8B"/>
    <w:rsid w:val="007621AD"/>
    <w:rsid w:val="00772E2A"/>
    <w:rsid w:val="00774DA4"/>
    <w:rsid w:val="00781F0F"/>
    <w:rsid w:val="00792E45"/>
    <w:rsid w:val="007A045A"/>
    <w:rsid w:val="007A36A1"/>
    <w:rsid w:val="007A3E9B"/>
    <w:rsid w:val="007B0749"/>
    <w:rsid w:val="007B102E"/>
    <w:rsid w:val="007B35FA"/>
    <w:rsid w:val="007B600E"/>
    <w:rsid w:val="007E58BB"/>
    <w:rsid w:val="007F0F4A"/>
    <w:rsid w:val="008028A4"/>
    <w:rsid w:val="008279E9"/>
    <w:rsid w:val="00830747"/>
    <w:rsid w:val="00844CE9"/>
    <w:rsid w:val="00845D69"/>
    <w:rsid w:val="008636E7"/>
    <w:rsid w:val="008659C8"/>
    <w:rsid w:val="00873F58"/>
    <w:rsid w:val="00874F1C"/>
    <w:rsid w:val="008768CA"/>
    <w:rsid w:val="008821DC"/>
    <w:rsid w:val="00891CE4"/>
    <w:rsid w:val="0089462E"/>
    <w:rsid w:val="008A74E0"/>
    <w:rsid w:val="008C384C"/>
    <w:rsid w:val="008C4E18"/>
    <w:rsid w:val="008D4C5D"/>
    <w:rsid w:val="0090271F"/>
    <w:rsid w:val="00902E23"/>
    <w:rsid w:val="009114D7"/>
    <w:rsid w:val="0091348E"/>
    <w:rsid w:val="00917CCB"/>
    <w:rsid w:val="00925A2C"/>
    <w:rsid w:val="00927D18"/>
    <w:rsid w:val="00937897"/>
    <w:rsid w:val="00942EC2"/>
    <w:rsid w:val="00966CDF"/>
    <w:rsid w:val="00966DC6"/>
    <w:rsid w:val="0098321F"/>
    <w:rsid w:val="009B0687"/>
    <w:rsid w:val="009C36E9"/>
    <w:rsid w:val="009D6F7C"/>
    <w:rsid w:val="009D74E5"/>
    <w:rsid w:val="009E0F79"/>
    <w:rsid w:val="009E4666"/>
    <w:rsid w:val="009F37B7"/>
    <w:rsid w:val="00A01382"/>
    <w:rsid w:val="00A04478"/>
    <w:rsid w:val="00A10F02"/>
    <w:rsid w:val="00A164B4"/>
    <w:rsid w:val="00A23E42"/>
    <w:rsid w:val="00A26956"/>
    <w:rsid w:val="00A27486"/>
    <w:rsid w:val="00A35B8A"/>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27B0"/>
    <w:rsid w:val="00AE65E2"/>
    <w:rsid w:val="00B0223A"/>
    <w:rsid w:val="00B128C7"/>
    <w:rsid w:val="00B15449"/>
    <w:rsid w:val="00B15EAC"/>
    <w:rsid w:val="00B54063"/>
    <w:rsid w:val="00B6738B"/>
    <w:rsid w:val="00B93086"/>
    <w:rsid w:val="00BA19ED"/>
    <w:rsid w:val="00BA4B8D"/>
    <w:rsid w:val="00BA4E6F"/>
    <w:rsid w:val="00BB05B9"/>
    <w:rsid w:val="00BB2424"/>
    <w:rsid w:val="00BC0537"/>
    <w:rsid w:val="00BC0851"/>
    <w:rsid w:val="00BC0F7D"/>
    <w:rsid w:val="00BC65EA"/>
    <w:rsid w:val="00BD4966"/>
    <w:rsid w:val="00BD7D31"/>
    <w:rsid w:val="00BE21E7"/>
    <w:rsid w:val="00BE3255"/>
    <w:rsid w:val="00BE78D5"/>
    <w:rsid w:val="00BF128E"/>
    <w:rsid w:val="00C00298"/>
    <w:rsid w:val="00C01CBC"/>
    <w:rsid w:val="00C074DD"/>
    <w:rsid w:val="00C07C6A"/>
    <w:rsid w:val="00C124C0"/>
    <w:rsid w:val="00C1496A"/>
    <w:rsid w:val="00C31245"/>
    <w:rsid w:val="00C32448"/>
    <w:rsid w:val="00C33079"/>
    <w:rsid w:val="00C45231"/>
    <w:rsid w:val="00C5290F"/>
    <w:rsid w:val="00C5554E"/>
    <w:rsid w:val="00C64272"/>
    <w:rsid w:val="00C643C4"/>
    <w:rsid w:val="00C72833"/>
    <w:rsid w:val="00C74819"/>
    <w:rsid w:val="00C805E2"/>
    <w:rsid w:val="00C80F1D"/>
    <w:rsid w:val="00C91847"/>
    <w:rsid w:val="00C93F40"/>
    <w:rsid w:val="00C970CC"/>
    <w:rsid w:val="00CA3D0C"/>
    <w:rsid w:val="00CB774C"/>
    <w:rsid w:val="00CC593C"/>
    <w:rsid w:val="00CC5E54"/>
    <w:rsid w:val="00CD0C33"/>
    <w:rsid w:val="00D00D91"/>
    <w:rsid w:val="00D02792"/>
    <w:rsid w:val="00D21270"/>
    <w:rsid w:val="00D31471"/>
    <w:rsid w:val="00D31AB2"/>
    <w:rsid w:val="00D33E2E"/>
    <w:rsid w:val="00D36677"/>
    <w:rsid w:val="00D40ACF"/>
    <w:rsid w:val="00D41D96"/>
    <w:rsid w:val="00D43722"/>
    <w:rsid w:val="00D46776"/>
    <w:rsid w:val="00D52BD7"/>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E6C43"/>
    <w:rsid w:val="00DF0B96"/>
    <w:rsid w:val="00DF2B1F"/>
    <w:rsid w:val="00DF55C1"/>
    <w:rsid w:val="00DF62CD"/>
    <w:rsid w:val="00E016D9"/>
    <w:rsid w:val="00E048D7"/>
    <w:rsid w:val="00E16509"/>
    <w:rsid w:val="00E21E0B"/>
    <w:rsid w:val="00E26AF4"/>
    <w:rsid w:val="00E44582"/>
    <w:rsid w:val="00E46C7C"/>
    <w:rsid w:val="00E53A34"/>
    <w:rsid w:val="00E60FB4"/>
    <w:rsid w:val="00E77645"/>
    <w:rsid w:val="00E80FD0"/>
    <w:rsid w:val="00E91C71"/>
    <w:rsid w:val="00EA15B0"/>
    <w:rsid w:val="00EA5EA7"/>
    <w:rsid w:val="00EC4A25"/>
    <w:rsid w:val="00EC4ACD"/>
    <w:rsid w:val="00EC709B"/>
    <w:rsid w:val="00EF372E"/>
    <w:rsid w:val="00F025A2"/>
    <w:rsid w:val="00F04712"/>
    <w:rsid w:val="00F13360"/>
    <w:rsid w:val="00F22EC7"/>
    <w:rsid w:val="00F26F18"/>
    <w:rsid w:val="00F325C8"/>
    <w:rsid w:val="00F43A4B"/>
    <w:rsid w:val="00F45BF3"/>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microsoft.com/office/2011/relationships/commentsExtended" Target="commentsExtended.xml"/><Relationship Id="rId39"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image" Target="media/image9.jpeg"/><Relationship Id="rId34" Type="http://schemas.openxmlformats.org/officeDocument/2006/relationships/hyperlink" Target="https://m.youtube.com/watch?v=4oJJN2eH6U0" TargetMode="External"/><Relationship Id="rId42" Type="http://schemas.openxmlformats.org/officeDocument/2006/relationships/image" Target="media/image20.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comments" Target="comments.xml"/><Relationship Id="rId33" Type="http://schemas.openxmlformats.org/officeDocument/2006/relationships/image" Target="media/image14.png"/><Relationship Id="rId38" Type="http://schemas.openxmlformats.org/officeDocument/2006/relationships/image" Target="media/image18.w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hyperlink" Target="http://www.streambox.com/streambox-cloud/" TargetMode="External"/><Relationship Id="rId41"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s://docs.microsoft.com/en-us/azure/remote-rendering/overview/features/pbr-materials" TargetMode="External"/><Relationship Id="rId32" Type="http://schemas.openxmlformats.org/officeDocument/2006/relationships/image" Target="media/image13.png"/><Relationship Id="rId37" Type="http://schemas.openxmlformats.org/officeDocument/2006/relationships/image" Target="media/image17.emf"/><Relationship Id="rId40" Type="http://schemas.openxmlformats.org/officeDocument/2006/relationships/image" Target="media/image19.wmf"/><Relationship Id="rId45"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1.png"/><Relationship Id="rId28" Type="http://schemas.openxmlformats.org/officeDocument/2006/relationships/hyperlink" Target="https://www.streamboxvr.com/cloud_stitching/" TargetMode="External"/><Relationship Id="rId36" Type="http://schemas.openxmlformats.org/officeDocument/2006/relationships/image" Target="media/image16.jpe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image" Target="media/image12.png"/><Relationship Id="rId44" Type="http://schemas.openxmlformats.org/officeDocument/2006/relationships/image" Target="media/image22.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10.jpeg"/><Relationship Id="rId27" Type="http://schemas.microsoft.com/office/2016/09/relationships/commentsIds" Target="commentsIds.xml"/><Relationship Id="rId30" Type="http://schemas.openxmlformats.org/officeDocument/2006/relationships/hyperlink" Target="https://www.iqiyi.com/v_19rtgqhknc.html" TargetMode="External"/><Relationship Id="rId35" Type="http://schemas.openxmlformats.org/officeDocument/2006/relationships/image" Target="media/image15.jpeg"/><Relationship Id="rId43" Type="http://schemas.openxmlformats.org/officeDocument/2006/relationships/image" Target="media/image21.pn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16181</Words>
  <Characters>92232</Characters>
  <Application>Microsoft Office Word</Application>
  <DocSecurity>0</DocSecurity>
  <Lines>768</Lines>
  <Paragraphs>216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2021-04-14T13:00:00Z</dcterms:created>
  <dcterms:modified xsi:type="dcterms:W3CDTF">2021-04-16T12:26:00Z</dcterms:modified>
</cp:coreProperties>
</file>