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E13F3D" w:rsidRPr="00E13F3D">
          <w:rPr>
            <w:b/>
            <w:i/>
            <w:noProof/>
            <w:sz w:val="28"/>
          </w:rPr>
          <w:t>&lt;TDoc#&gt;</w:t>
        </w:r>
      </w:fldSimple>
    </w:p>
    <w:p w14:paraId="7CB45193" w14:textId="77777777" w:rsidR="001E41F3" w:rsidRDefault="00FC6997"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6997"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699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699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6997">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17C71" w:rsidR="001E41F3" w:rsidRDefault="003D5148">
            <w:pPr>
              <w:pStyle w:val="CRCoverPage"/>
              <w:spacing w:after="0"/>
              <w:ind w:left="100"/>
              <w:rPr>
                <w:noProof/>
              </w:rPr>
            </w:pPr>
            <w:r>
              <w:t>Dynamic Policy parameter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6997">
            <w:pPr>
              <w:pStyle w:val="CRCoverPage"/>
              <w:spacing w:after="0"/>
              <w:ind w:left="100"/>
              <w:rPr>
                <w:noProof/>
              </w:rPr>
            </w:pPr>
            <w:fldSimple w:instr=" DOCPROPERTY  SourceIfWg  \* MERGEFORMAT ">
              <w:r w:rsidR="00E13F3D">
                <w:rPr>
                  <w:noProof/>
                </w:rPr>
                <w:t>&lt;Source_if_WG&gt;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C6997" w:rsidP="00547111">
            <w:pPr>
              <w:pStyle w:val="CRCoverPage"/>
              <w:spacing w:after="0"/>
              <w:ind w:left="100"/>
              <w:rPr>
                <w:noProof/>
              </w:rPr>
            </w:pPr>
            <w:fldSimple w:instr=" DOCPROPERTY  SourceIfTsg  \* MERGEFORMAT ">
              <w:r w:rsidR="00E13F3D">
                <w:rPr>
                  <w:noProof/>
                </w:rPr>
                <w:t>&lt;Source_if_TSG&gt;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6997">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6997">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6997"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6997">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82272F" w:rsidR="001E41F3" w:rsidRDefault="00AF297B">
      <w:pPr>
        <w:rPr>
          <w:noProof/>
        </w:rPr>
      </w:pPr>
      <w:r>
        <w:rPr>
          <w:noProof/>
        </w:rPr>
        <w:lastRenderedPageBreak/>
        <w:t>**** First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1"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proofErr w:type="gramStart"/>
      <w:r w:rsidRPr="00586B6B">
        <w:rPr>
          <w:lang w:eastAsia="zh-CN"/>
        </w:rPr>
        <w:t>In order to</w:t>
      </w:r>
      <w:proofErr w:type="gramEnd"/>
      <w:r w:rsidRPr="00586B6B">
        <w:rPr>
          <w:lang w:eastAsia="zh-CN"/>
        </w:rPr>
        <w:t xml:space="preserve">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84BEDCE" w14:textId="61099BF6" w:rsidR="003D5148" w:rsidRDefault="003D5148" w:rsidP="003D5148">
      <w:pPr>
        <w:rPr>
          <w:ins w:id="2" w:author="TL" w:date="2021-03-23T20:13:00Z"/>
        </w:rPr>
      </w:pPr>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w:t>
      </w:r>
      <w:ins w:id="3" w:author="TL" w:date="2021-03-23T20:16:00Z">
        <w:r>
          <w:rPr>
            <w:lang w:eastAsia="zh-CN"/>
          </w:rPr>
          <w:t>service data flow description</w:t>
        </w:r>
      </w:ins>
      <w:del w:id="4" w:author="TL" w:date="2021-03-23T20:16:00Z">
        <w:r w:rsidRPr="00586B6B" w:rsidDel="003D5148">
          <w:rPr>
            <w:lang w:eastAsia="zh-CN"/>
          </w:rPr>
          <w:delText>traffic descriptor</w:delText>
        </w:r>
      </w:del>
      <w:r w:rsidRPr="00586B6B">
        <w:rPr>
          <w:lang w:eastAsia="zh-CN"/>
        </w:rPr>
        <w:t xml:space="preserve">. The </w:t>
      </w:r>
      <w:ins w:id="5" w:author="TL" w:date="2021-03-23T20:16:00Z">
        <w:r>
          <w:rPr>
            <w:lang w:eastAsia="zh-CN"/>
          </w:rPr>
          <w:t xml:space="preserve">service data flow </w:t>
        </w:r>
        <w:proofErr w:type="spellStart"/>
        <w:r>
          <w:rPr>
            <w:lang w:eastAsia="zh-CN"/>
          </w:rPr>
          <w:t>description</w:t>
        </w:r>
      </w:ins>
      <w:del w:id="6" w:author="TL" w:date="2021-03-23T20:16:00Z">
        <w:r w:rsidRPr="00586B6B" w:rsidDel="003D5148">
          <w:rPr>
            <w:lang w:eastAsia="zh-CN"/>
          </w:rPr>
          <w:delText xml:space="preserve">traffic descriptor </w:delText>
        </w:r>
      </w:del>
      <w:r w:rsidRPr="00586B6B">
        <w:rPr>
          <w:lang w:eastAsia="zh-CN"/>
        </w:rPr>
        <w:t>identifies</w:t>
      </w:r>
      <w:proofErr w:type="spellEnd"/>
      <w:r w:rsidRPr="00586B6B">
        <w:rPr>
          <w:lang w:eastAsia="zh-CN"/>
        </w:rPr>
        <w:t xml:space="preserve"> the actual application flow(s) to be policed according to the Policy Template. If the operation is successful, the 5GMS</w:t>
      </w:r>
      <w:del w:id="7"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8"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758E85D3" w:rsidR="003D5148" w:rsidRDefault="003D5148" w:rsidP="00E37180">
      <w:pPr>
        <w:rPr>
          <w:ins w:id="9" w:author="TL" w:date="2021-03-23T20:18:00Z"/>
        </w:rPr>
      </w:pPr>
      <w:ins w:id="10" w:author="TL" w:date="2021-03-23T20:17:00Z">
        <w:r>
          <w:t xml:space="preserve">When the Dynamic Policy Instance is successfully instantiated, the 5GMS AF </w:t>
        </w:r>
        <w:proofErr w:type="spellStart"/>
        <w:r>
          <w:t>triggeres</w:t>
        </w:r>
        <w:proofErr w:type="spellEnd"/>
        <w:r>
          <w:t xml:space="preserve"> the creation of an according </w:t>
        </w:r>
      </w:ins>
      <w:ins w:id="11" w:author="TL" w:date="2021-03-23T20:18:00Z">
        <w:r>
          <w:t>policy in the 5G System</w:t>
        </w:r>
      </w:ins>
      <w:ins w:id="12" w:author="TL" w:date="2021-03-23T20:22:00Z">
        <w:r>
          <w:t xml:space="preserve">. Depending on the </w:t>
        </w:r>
      </w:ins>
      <w:ins w:id="13" w:author="TL" w:date="2021-03-23T20:23:00Z">
        <w:r w:rsidR="00E37180">
          <w:t xml:space="preserve">selected </w:t>
        </w:r>
        <w:proofErr w:type="spellStart"/>
        <w:r w:rsidR="00E37180" w:rsidRPr="00E37180">
          <w:rPr>
            <w:rStyle w:val="Code"/>
            <w:rPrChange w:id="14" w:author="TL" w:date="2021-03-23T20:28:00Z">
              <w:rPr/>
            </w:rPrChange>
          </w:rPr>
          <w:t>sdfMethod</w:t>
        </w:r>
        <w:proofErr w:type="spellEnd"/>
        <w:r w:rsidR="00E37180">
          <w:t xml:space="preserve">, the 5GMS AF either </w:t>
        </w:r>
      </w:ins>
      <w:ins w:id="15" w:author="TL" w:date="2021-03-23T20:24:00Z">
        <w:r w:rsidR="00E37180">
          <w:t xml:space="preserve">fill a </w:t>
        </w:r>
        <w:proofErr w:type="spellStart"/>
        <w:r w:rsidR="00E37180" w:rsidRPr="00E37180">
          <w:rPr>
            <w:rStyle w:val="Code"/>
            <w:rPrChange w:id="16" w:author="TL" w:date="2021-03-23T20:26:00Z">
              <w:rPr/>
            </w:rPrChange>
          </w:rPr>
          <w:t>flow</w:t>
        </w:r>
      </w:ins>
      <w:ins w:id="17" w:author="TL" w:date="2021-03-23T20:26:00Z">
        <w:r w:rsidR="00E37180" w:rsidRPr="00E37180">
          <w:rPr>
            <w:rStyle w:val="Code"/>
            <w:rPrChange w:id="18" w:author="TL" w:date="2021-03-23T20:26:00Z">
              <w:rPr/>
            </w:rPrChange>
          </w:rPr>
          <w:t>D</w:t>
        </w:r>
      </w:ins>
      <w:ins w:id="19" w:author="TL" w:date="2021-03-23T20:24:00Z">
        <w:r w:rsidR="00E37180" w:rsidRPr="00E37180">
          <w:rPr>
            <w:rStyle w:val="Code"/>
            <w:rPrChange w:id="20" w:author="TL" w:date="2021-03-23T20:26:00Z">
              <w:rPr/>
            </w:rPrChange>
          </w:rPr>
          <w:t>escription</w:t>
        </w:r>
        <w:proofErr w:type="spellEnd"/>
        <w:r w:rsidR="00E37180">
          <w:t xml:space="preserve"> </w:t>
        </w:r>
      </w:ins>
      <w:ins w:id="21" w:author="TL" w:date="2021-03-23T20:26:00Z">
        <w:r w:rsidR="00E37180">
          <w:t xml:space="preserve">object </w:t>
        </w:r>
      </w:ins>
      <w:ins w:id="22" w:author="TL" w:date="2021-03-23T20:24:00Z">
        <w:r w:rsidR="00E37180">
          <w:t>or provides an application identif</w:t>
        </w:r>
      </w:ins>
      <w:ins w:id="23" w:author="TL" w:date="2021-03-23T20:27:00Z">
        <w:r w:rsidR="00E37180">
          <w:t>ier</w:t>
        </w:r>
      </w:ins>
      <w:ins w:id="24" w:author="TL" w:date="2021-03-23T20:24:00Z">
        <w:r w:rsidR="00E37180">
          <w:t xml:space="preserve"> </w:t>
        </w:r>
      </w:ins>
      <w:ins w:id="25" w:author="TL" w:date="2021-03-23T20:25:00Z">
        <w:r w:rsidR="00E37180">
          <w:t xml:space="preserve">referring to </w:t>
        </w:r>
      </w:ins>
      <w:ins w:id="26" w:author="TL" w:date="2021-03-23T20:27:00Z">
        <w:r w:rsidR="00E37180">
          <w:t xml:space="preserve">a </w:t>
        </w:r>
        <w:proofErr w:type="spellStart"/>
        <w:r w:rsidR="00E37180">
          <w:t>Pfd</w:t>
        </w:r>
        <w:proofErr w:type="spellEnd"/>
        <w:r w:rsidR="00E37180">
          <w:t xml:space="preserve"> containing </w:t>
        </w:r>
      </w:ins>
      <w:ins w:id="27" w:author="TL" w:date="2021-03-23T20:25:00Z">
        <w:r w:rsidR="00E37180">
          <w:t>the domain name.</w:t>
        </w:r>
      </w:ins>
    </w:p>
    <w:p w14:paraId="2E967C6D" w14:textId="1E9AB141" w:rsidR="00E37180" w:rsidRDefault="00E37180" w:rsidP="00E37180">
      <w:pPr>
        <w:pStyle w:val="NO"/>
        <w:rPr>
          <w:ins w:id="28" w:author="TL" w:date="2021-03-23T20:25:00Z"/>
        </w:rPr>
        <w:pPrChange w:id="29" w:author="TL" w:date="2021-03-23T20:25:00Z">
          <w:pPr>
            <w:pStyle w:val="B1"/>
          </w:pPr>
        </w:pPrChange>
      </w:pPr>
      <w:ins w:id="30" w:author="TL" w:date="2021-03-23T20:25:00Z">
        <w:r>
          <w:t xml:space="preserve">NOTE, </w:t>
        </w:r>
      </w:ins>
      <w:ins w:id="31" w:author="TL" w:date="2021-03-23T20:28:00Z">
        <w:r>
          <w:t>in the present specifications, it is not defined how an 5GMS AF in an external Data Network</w:t>
        </w:r>
      </w:ins>
      <w:ins w:id="32" w:author="TL" w:date="2021-03-23T20:29:00Z">
        <w:r>
          <w:t xml:space="preserve"> provides an application identifier.</w:t>
        </w:r>
      </w:ins>
      <w:ins w:id="33" w:author="TL" w:date="2021-03-23T20:28:00Z">
        <w:r>
          <w:t xml:space="preserve"> </w:t>
        </w:r>
      </w:ins>
    </w:p>
    <w:p w14:paraId="287B65EC" w14:textId="117CE329" w:rsidR="003D5148" w:rsidRPr="00586B6B" w:rsidDel="00E37180" w:rsidRDefault="003D5148" w:rsidP="003D5148">
      <w:pPr>
        <w:rPr>
          <w:del w:id="34" w:author="TL" w:date="2021-03-23T20:29:00Z"/>
        </w:rPr>
      </w:pPr>
    </w:p>
    <w:p w14:paraId="33EEC0D1" w14:textId="6CE2FB09" w:rsidR="003D5148" w:rsidRPr="00586B6B" w:rsidRDefault="003D5148" w:rsidP="003D5148">
      <w:pPr>
        <w:pStyle w:val="EditorsNote"/>
        <w:rPr>
          <w:lang w:eastAsia="zh-CN"/>
        </w:rPr>
      </w:pPr>
      <w:del w:id="35"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225F6A9" w14:textId="59272F84" w:rsidR="00AF297B" w:rsidRDefault="00AF297B">
      <w:pPr>
        <w:rPr>
          <w:noProof/>
        </w:rPr>
      </w:pPr>
    </w:p>
    <w:p w14:paraId="7D2D85B0" w14:textId="5D2AF047" w:rsidR="00AF297B" w:rsidRPr="00586B6B" w:rsidRDefault="00AF297B" w:rsidP="00AF297B">
      <w:pPr>
        <w:pStyle w:val="EditorsNote"/>
      </w:pPr>
    </w:p>
    <w:p w14:paraId="53C9C202" w14:textId="08ACBA2D" w:rsidR="00FD4404" w:rsidRDefault="00FD4404">
      <w:pPr>
        <w:rPr>
          <w:noProof/>
        </w:rPr>
      </w:pPr>
      <w:r>
        <w:rPr>
          <w:noProof/>
        </w:rPr>
        <w:t>**** Next Change ****</w:t>
      </w:r>
    </w:p>
    <w:p w14:paraId="5CE33B59" w14:textId="656F0FF6" w:rsidR="00FD4404" w:rsidRDefault="00FD4404">
      <w:pPr>
        <w:rPr>
          <w:noProof/>
        </w:rPr>
      </w:pPr>
    </w:p>
    <w:p w14:paraId="4A4B9827" w14:textId="77777777" w:rsidR="00FD4404" w:rsidRPr="00586B6B" w:rsidRDefault="00FD4404" w:rsidP="00FD4404">
      <w:pPr>
        <w:pStyle w:val="Heading3"/>
      </w:pPr>
      <w:bookmarkStart w:id="36" w:name="_Toc50642296"/>
      <w:r w:rsidRPr="00586B6B">
        <w:lastRenderedPageBreak/>
        <w:t>7.9.1</w:t>
      </w:r>
      <w:r w:rsidRPr="00586B6B">
        <w:tab/>
        <w:t>Overview</w:t>
      </w:r>
      <w:bookmarkEnd w:id="36"/>
    </w:p>
    <w:p w14:paraId="5118DC25" w14:textId="4BD49F14" w:rsidR="00FD4404" w:rsidRPr="00586B6B" w:rsidRDefault="00FD4404" w:rsidP="00FD4404">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FD4404">
      <w:pPr>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5B865AED" w14:textId="6F4DFE9D" w:rsidR="00FD4404" w:rsidRDefault="00FD4404" w:rsidP="00FD4404">
      <w:pPr>
        <w:pStyle w:val="B1"/>
        <w:rPr>
          <w:ins w:id="37" w:author="TL" w:date="2021-03-23T20:30:00Z"/>
        </w:rPr>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1E2DCBE4" w14:textId="52923E5C" w:rsidR="00E37180" w:rsidRPr="00586B6B" w:rsidRDefault="00E37180" w:rsidP="00FD4404">
      <w:pPr>
        <w:pStyle w:val="B1"/>
      </w:pPr>
      <w:ins w:id="38" w:author="TL" w:date="2021-03-23T20:31:00Z">
        <w:r>
          <w:t>-</w:t>
        </w:r>
        <w:r>
          <w:tab/>
        </w:r>
      </w:ins>
      <w:ins w:id="39" w:author="TL" w:date="2021-03-23T20:32:00Z">
        <w:r>
          <w:t>T</w:t>
        </w:r>
      </w:ins>
      <w:ins w:id="40" w:author="TL" w:date="2021-03-23T20:31:00Z">
        <w:r>
          <w:t xml:space="preserve">he </w:t>
        </w:r>
        <w:proofErr w:type="spellStart"/>
        <w:r w:rsidRPr="00E37180">
          <w:rPr>
            <w:rStyle w:val="Code"/>
            <w:rPrChange w:id="41" w:author="TL" w:date="2021-03-23T20:31:00Z">
              <w:rPr/>
            </w:rPrChange>
          </w:rPr>
          <w:t>afAppId</w:t>
        </w:r>
        <w:proofErr w:type="spellEnd"/>
        <w:r>
          <w:t xml:space="preserve"> property </w:t>
        </w:r>
      </w:ins>
      <w:ins w:id="42" w:author="TL" w:date="2021-03-23T20:32:00Z">
        <w:r>
          <w:t>contains (when present) an application identifier, referencing one or more Packet Flow Descriptions (</w:t>
        </w:r>
        <w:proofErr w:type="spellStart"/>
        <w:r>
          <w:t>Pfd</w:t>
        </w:r>
        <w:proofErr w:type="spellEnd"/>
        <w:r>
          <w:t xml:space="preserve">). </w:t>
        </w:r>
      </w:ins>
      <w:ins w:id="43" w:author="TL" w:date="2021-03-23T20:33:00Z">
        <w:r w:rsidR="0018021F">
          <w:t xml:space="preserve">The value of the </w:t>
        </w:r>
        <w:proofErr w:type="spellStart"/>
        <w:r w:rsidR="0018021F" w:rsidRPr="0018021F">
          <w:rPr>
            <w:rStyle w:val="Code"/>
            <w:rPrChange w:id="44" w:author="TL" w:date="2021-03-23T20:33:00Z">
              <w:rPr/>
            </w:rPrChang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ins w:id="45" w:author="TL" w:date="2021-03-23T20:31:00Z">
        <w:r>
          <w:t xml:space="preserve"> </w:t>
        </w:r>
      </w:ins>
    </w:p>
    <w:p w14:paraId="70C4325F" w14:textId="77777777" w:rsidR="00FD4404" w:rsidRDefault="00FD4404">
      <w:pPr>
        <w:rPr>
          <w:noProof/>
        </w:rPr>
      </w:pPr>
    </w:p>
    <w:p w14:paraId="4F56BFBB" w14:textId="69DCB99E" w:rsidR="00AF297B" w:rsidRDefault="00AF297B">
      <w:pPr>
        <w:rPr>
          <w:noProof/>
        </w:rPr>
      </w:pPr>
      <w:r>
        <w:rPr>
          <w:noProof/>
        </w:rPr>
        <w:t>**** Next Change ****</w:t>
      </w:r>
    </w:p>
    <w:p w14:paraId="2678EFC6" w14:textId="77777777" w:rsidR="00AF297B" w:rsidRPr="00586B6B" w:rsidRDefault="00AF297B" w:rsidP="00AF297B">
      <w:pPr>
        <w:pStyle w:val="Heading4"/>
      </w:pPr>
      <w:bookmarkStart w:id="46" w:name="_Toc50642299"/>
      <w:r w:rsidRPr="00586B6B">
        <w:lastRenderedPageBreak/>
        <w:t>7.9.3.1</w:t>
      </w:r>
      <w:r w:rsidRPr="00586B6B">
        <w:tab/>
      </w:r>
      <w:proofErr w:type="spellStart"/>
      <w:r w:rsidRPr="00586B6B">
        <w:t>PolicyTemplate</w:t>
      </w:r>
      <w:proofErr w:type="spellEnd"/>
      <w:r w:rsidRPr="00586B6B">
        <w:t xml:space="preserve"> resource</w:t>
      </w:r>
      <w:bookmarkEnd w:id="46"/>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47" w:name="_Hlk55827470"/>
      <w:r w:rsidRPr="00586B6B">
        <w:t>Table 7.9.3-1</w:t>
      </w:r>
      <w:bookmarkEnd w:id="47"/>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77777777"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39EF436" w14:textId="77777777" w:rsidR="00AF297B" w:rsidRPr="00586B6B" w:rsidRDefault="00AF297B" w:rsidP="007F3E37">
            <w:pPr>
              <w:pStyle w:val="TAC"/>
            </w:pPr>
          </w:p>
        </w:tc>
        <w:tc>
          <w:tcPr>
            <w:tcW w:w="515" w:type="pct"/>
            <w:shd w:val="clear" w:color="auto" w:fill="auto"/>
          </w:tcPr>
          <w:p w14:paraId="340BA198" w14:textId="4AB02BE0" w:rsidR="00AF297B" w:rsidRPr="00586B6B" w:rsidRDefault="00AF297B" w:rsidP="007F3E37">
            <w:pPr>
              <w:pStyle w:val="TAL"/>
            </w:pPr>
            <w:del w:id="48"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37B48C9A" w14:textId="77777777" w:rsidR="00AF297B" w:rsidRPr="00586B6B" w:rsidRDefault="00AF297B" w:rsidP="007F3E37">
            <w:pPr>
              <w:pStyle w:val="TAC"/>
            </w:pPr>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37DE9A8" w14:textId="77777777" w:rsidR="00AF297B" w:rsidRPr="00586B6B" w:rsidRDefault="00AF297B" w:rsidP="007F3E37">
            <w:pPr>
              <w:pStyle w:val="TAC"/>
            </w:pPr>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77777777" w:rsidR="00AF297B" w:rsidRPr="00586B6B" w:rsidRDefault="00AF297B" w:rsidP="007F3E37">
            <w:pPr>
              <w:pStyle w:val="TAL"/>
              <w:keepNext w:val="0"/>
              <w:jc w:val="center"/>
            </w:pPr>
            <w:r w:rsidRPr="00586B6B">
              <w:t>0..1</w:t>
            </w:r>
          </w:p>
        </w:tc>
        <w:tc>
          <w:tcPr>
            <w:tcW w:w="442" w:type="pct"/>
          </w:tcPr>
          <w:p w14:paraId="55FE7D45" w14:textId="77777777" w:rsidR="00AF297B" w:rsidRPr="00586B6B" w:rsidRDefault="00AF297B" w:rsidP="007F3E37">
            <w:pPr>
              <w:pStyle w:val="TAC"/>
            </w:pPr>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5CD3817B" w14:textId="77777777" w:rsidR="00AF297B" w:rsidRPr="00586B6B" w:rsidRDefault="00AF297B" w:rsidP="007F3E37">
            <w:pPr>
              <w:pStyle w:val="TAC"/>
            </w:pPr>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pPr>
        <w:rPr>
          <w:noProof/>
        </w:rPr>
      </w:pPr>
      <w:r>
        <w:rPr>
          <w:noProof/>
        </w:rPr>
        <w:t>**** Next Change ****</w:t>
      </w:r>
    </w:p>
    <w:p w14:paraId="31E94386" w14:textId="77777777" w:rsidR="00FD4404" w:rsidRPr="00586B6B" w:rsidRDefault="00FD4404" w:rsidP="00FD4404">
      <w:pPr>
        <w:pStyle w:val="Heading3"/>
      </w:pPr>
      <w:bookmarkStart w:id="49" w:name="_Toc50642327"/>
      <w:r w:rsidRPr="00586B6B">
        <w:t>11.5.1</w:t>
      </w:r>
      <w:r w:rsidRPr="00586B6B">
        <w:tab/>
        <w:t>Overview</w:t>
      </w:r>
      <w:bookmarkEnd w:id="49"/>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 xml:space="preserve">The API defines a set of data models, resources and the related procedures for the creation and management of the dynamic policy request. </w:t>
      </w:r>
    </w:p>
    <w:p w14:paraId="35A26429" w14:textId="6545D4EC" w:rsidR="00FD4404" w:rsidRDefault="00FD4404">
      <w:pPr>
        <w:rPr>
          <w:noProof/>
        </w:rPr>
      </w:pPr>
      <w:r w:rsidRPr="0018021F">
        <w:rPr>
          <w:noProof/>
          <w:highlight w:val="yellow"/>
          <w:rPrChange w:id="50" w:author="TL" w:date="2021-03-23T20:34:00Z">
            <w:rPr>
              <w:noProof/>
            </w:rPr>
          </w:rPrChange>
        </w:rPr>
        <w:t>&lt;add some text, around dynamic PFD creation&gt;</w:t>
      </w:r>
    </w:p>
    <w:p w14:paraId="15061A05" w14:textId="77777777" w:rsidR="0018021F" w:rsidRDefault="0018021F">
      <w:pPr>
        <w:rPr>
          <w:noProof/>
        </w:rPr>
      </w:pPr>
    </w:p>
    <w:p w14:paraId="1218E755" w14:textId="2863BAE8" w:rsidR="00FD4404" w:rsidRDefault="00FD4404">
      <w:pPr>
        <w:rPr>
          <w:noProof/>
        </w:rPr>
      </w:pPr>
      <w:r>
        <w:rPr>
          <w:noProof/>
        </w:rPr>
        <w:t>**** Next Change, editorial ****</w:t>
      </w:r>
    </w:p>
    <w:p w14:paraId="05CE3939" w14:textId="77777777" w:rsidR="00FD4404" w:rsidRPr="00586B6B" w:rsidRDefault="00FD4404" w:rsidP="00FD4404">
      <w:pPr>
        <w:pStyle w:val="Heading4"/>
      </w:pPr>
      <w:bookmarkStart w:id="51" w:name="_Toc50642246"/>
      <w:r w:rsidRPr="00586B6B">
        <w:lastRenderedPageBreak/>
        <w:t>6.4.3.3</w:t>
      </w:r>
      <w:r w:rsidRPr="00586B6B">
        <w:tab/>
        <w:t>M5QoSSpecification type</w:t>
      </w:r>
      <w:bookmarkEnd w:id="51"/>
    </w:p>
    <w:p w14:paraId="5375FBCC" w14:textId="1C1BD030" w:rsidR="00FD4404" w:rsidRPr="00586B6B" w:rsidRDefault="00FD4404" w:rsidP="00FD4404">
      <w:pPr>
        <w:pStyle w:val="TH"/>
      </w:pPr>
      <w:r w:rsidRPr="00586B6B">
        <w:t xml:space="preserve">Table 6.4.3.2-1: Definition of type </w:t>
      </w:r>
      <w:del w:id="52" w:author="TL" w:date="2021-03-23T13:35:00Z">
        <w:r w:rsidRPr="0018021F" w:rsidDel="00A71345">
          <w:rPr>
            <w:rPrChange w:id="53" w:author="TL" w:date="2021-03-23T20:34:00Z">
              <w:rPr>
                <w:highlight w:val="yellow"/>
              </w:rPr>
            </w:rPrChange>
          </w:rPr>
          <w:delText>ServiceDataFlowDescription</w:delText>
        </w:r>
      </w:del>
      <w:ins w:id="54"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F3E37">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F3E37">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9"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F3E37">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9"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F3E37">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9"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F3E37">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9"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F3E37">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9"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F3E37">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9"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F3E37">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9"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F3E37">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9"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55" w:author="TL" w:date="2021-03-23T13:35:00Z">
        <w:r w:rsidRPr="0018021F" w:rsidDel="00A71345">
          <w:rPr>
            <w:rPrChange w:id="56" w:author="TL" w:date="2021-03-23T20:34:00Z">
              <w:rPr>
                <w:highlight w:val="yellow"/>
              </w:rPr>
            </w:rPrChange>
          </w:rPr>
          <w:delText>ServiceDataFlowDescription</w:delText>
        </w:r>
      </w:del>
      <w:ins w:id="57"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pPr>
        <w:rPr>
          <w:noProof/>
        </w:rPr>
      </w:pPr>
    </w:p>
    <w:p w14:paraId="2C5DF4BB" w14:textId="77777777" w:rsidR="00FD4404" w:rsidRDefault="00FD4404">
      <w:pPr>
        <w:rPr>
          <w:noProof/>
        </w:rPr>
      </w:pPr>
    </w:p>
    <w:p w14:paraId="365B6873" w14:textId="15FE559D" w:rsidR="00AF297B" w:rsidRDefault="00AF297B">
      <w:pPr>
        <w:rPr>
          <w:noProof/>
        </w:rPr>
      </w:pPr>
      <w:r>
        <w:rPr>
          <w:noProof/>
        </w:rPr>
        <w:t>**** Last Change ****</w:t>
      </w:r>
    </w:p>
    <w:sectPr w:rsidR="00AF29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BB03C" w14:textId="77777777" w:rsidR="00A81FB8" w:rsidRDefault="00A81FB8">
      <w:r>
        <w:separator/>
      </w:r>
    </w:p>
  </w:endnote>
  <w:endnote w:type="continuationSeparator" w:id="0">
    <w:p w14:paraId="0F129DA9" w14:textId="77777777" w:rsidR="00A81FB8" w:rsidRDefault="00A8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B6CA3" w14:textId="77777777" w:rsidR="00A81FB8" w:rsidRDefault="00A81FB8">
      <w:r>
        <w:separator/>
      </w:r>
    </w:p>
  </w:footnote>
  <w:footnote w:type="continuationSeparator" w:id="0">
    <w:p w14:paraId="5C029B91" w14:textId="77777777" w:rsidR="00A81FB8" w:rsidRDefault="00A8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8D8"/>
    <w:rsid w:val="000C6598"/>
    <w:rsid w:val="000D44B3"/>
    <w:rsid w:val="00145D43"/>
    <w:rsid w:val="0018021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E23"/>
    <w:rsid w:val="003609EF"/>
    <w:rsid w:val="0036231A"/>
    <w:rsid w:val="00374DD4"/>
    <w:rsid w:val="003D5148"/>
    <w:rsid w:val="003E1A36"/>
    <w:rsid w:val="00410371"/>
    <w:rsid w:val="004242F1"/>
    <w:rsid w:val="004B75B7"/>
    <w:rsid w:val="0051580D"/>
    <w:rsid w:val="00547111"/>
    <w:rsid w:val="00592D74"/>
    <w:rsid w:val="005E2C44"/>
    <w:rsid w:val="00621188"/>
    <w:rsid w:val="006257ED"/>
    <w:rsid w:val="00665C47"/>
    <w:rsid w:val="0069231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45"/>
    <w:rsid w:val="00A7671C"/>
    <w:rsid w:val="00A81FB8"/>
    <w:rsid w:val="00AA2CBC"/>
    <w:rsid w:val="00AC5820"/>
    <w:rsid w:val="00AD1CD8"/>
    <w:rsid w:val="00AF297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180"/>
    <w:rsid w:val="00EB09B7"/>
    <w:rsid w:val="00EE7D7C"/>
    <w:rsid w:val="00F25D98"/>
    <w:rsid w:val="00F300FB"/>
    <w:rsid w:val="00FB6386"/>
    <w:rsid w:val="00FC6997"/>
    <w:rsid w:val="00FD44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5</Pages>
  <Words>1842</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5</cp:revision>
  <cp:lastPrinted>1899-12-31T23:00:00Z</cp:lastPrinted>
  <dcterms:created xsi:type="dcterms:W3CDTF">2021-03-23T08:21:00Z</dcterms:created>
  <dcterms:modified xsi:type="dcterms:W3CDTF">2021-03-23T19:34:00Z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