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1667816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334A2" w:rsidRPr="004334A2">
        <w:rPr>
          <w:b/>
          <w:noProof/>
          <w:sz w:val="24"/>
        </w:rPr>
        <w:t>SA4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334A2" w:rsidRPr="004334A2">
        <w:rPr>
          <w:b/>
          <w:noProof/>
          <w:sz w:val="24"/>
        </w:rPr>
        <w:t>112-e</w:t>
      </w:r>
      <w:r>
        <w:rPr>
          <w:b/>
          <w:i/>
          <w:noProof/>
          <w:sz w:val="28"/>
        </w:rPr>
        <w:tab/>
      </w:r>
      <w:r w:rsidR="00732838">
        <w:rPr>
          <w:b/>
          <w:i/>
          <w:noProof/>
          <w:sz w:val="28"/>
        </w:rPr>
        <w:t>S4aI201103</w:t>
      </w:r>
    </w:p>
    <w:p w14:paraId="7CB45193" w14:textId="72A15587" w:rsidR="001E41F3" w:rsidRDefault="008F378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334A2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4334A2" w:rsidRPr="004334A2">
        <w:rPr>
          <w:b/>
          <w:noProof/>
          <w:sz w:val="24"/>
        </w:rPr>
        <w:t>1st</w:t>
      </w:r>
      <w:r w:rsidR="00547111">
        <w:rPr>
          <w:b/>
          <w:noProof/>
          <w:sz w:val="24"/>
        </w:rPr>
        <w:t xml:space="preserve"> </w:t>
      </w:r>
      <w:r w:rsidR="004334A2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4334A2" w:rsidRPr="004334A2">
        <w:rPr>
          <w:b/>
          <w:noProof/>
          <w:sz w:val="24"/>
        </w:rPr>
        <w:t>10th Februay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0E99C6F" w:rsidR="001E41F3" w:rsidRDefault="0073283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DRAFT</w:t>
            </w:r>
            <w:r w:rsidR="004334A2"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C968DD" w:rsidR="001E41F3" w:rsidRPr="00410371" w:rsidRDefault="008F378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334A2">
                <w:rPr>
                  <w:b/>
                  <w:noProof/>
                  <w:sz w:val="28"/>
                </w:rPr>
                <w:t>26.512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F378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238269" w:rsidR="001E41F3" w:rsidRPr="00410371" w:rsidRDefault="008F378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/>
            <w:r w:rsidR="004334A2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3B5C52" w:rsidR="001E41F3" w:rsidRPr="00410371" w:rsidRDefault="004334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16.00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3BC4459" w:rsidR="00F25D98" w:rsidRDefault="004334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51587B" w:rsidR="00F25D98" w:rsidRDefault="004334A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B379CA" w:rsidR="001E41F3" w:rsidRDefault="004334A2" w:rsidP="004334A2">
            <w:pPr>
              <w:pStyle w:val="CRCoverPage"/>
              <w:spacing w:after="0"/>
              <w:rPr>
                <w:noProof/>
              </w:rPr>
            </w:pPr>
            <w:r>
              <w:t xml:space="preserve">CR to document M1 </w:t>
            </w:r>
            <w:proofErr w:type="spellStart"/>
            <w:r>
              <w:t>OpenAPI</w:t>
            </w:r>
            <w:proofErr w:type="spellEnd"/>
            <w:r>
              <w:t xml:space="preserve"> implementation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CA4012" w:rsidR="001E41F3" w:rsidRDefault="004334A2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6CF4CB" w:rsidR="001E41F3" w:rsidRDefault="008F378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334A2">
                <w:rPr>
                  <w:noProof/>
                </w:rPr>
                <w:t>SA4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F83063" w:rsidR="001E41F3" w:rsidRDefault="008F37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334A2">
                <w:rPr>
                  <w:noProof/>
                </w:rPr>
                <w:t>5GMS3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BB6FED" w:rsidR="001E41F3" w:rsidRDefault="004334A2">
            <w:pPr>
              <w:pStyle w:val="CRCoverPage"/>
              <w:spacing w:after="0"/>
              <w:ind w:left="100"/>
              <w:rPr>
                <w:noProof/>
              </w:rPr>
            </w:pPr>
            <w:r>
              <w:t>8</w:t>
            </w:r>
            <w:r w:rsidRPr="004334A2">
              <w:rPr>
                <w:vertAlign w:val="superscript"/>
              </w:rPr>
              <w:t>th</w:t>
            </w:r>
            <w:r>
              <w:t xml:space="preserve"> December 2020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E3AF1D" w:rsidR="001E41F3" w:rsidRDefault="004334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473E5C" w:rsidR="001E41F3" w:rsidRDefault="004334A2">
            <w:pPr>
              <w:pStyle w:val="CRCoverPage"/>
              <w:spacing w:after="0"/>
              <w:ind w:left="100"/>
              <w:rPr>
                <w:noProof/>
              </w:rPr>
            </w:pPr>
            <w:r>
              <w:t>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113C6A" w:rsidR="001E41F3" w:rsidRDefault="004334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with the accordance with the new 3GPP procedures for documenting OpenAPI interfaces on 3GPP Forge. It contains the implementation of the m1 interface in the branch m1-dev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D4D4C0" w:rsidR="001E41F3" w:rsidRDefault="004334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documents the implementation of the m1 interface by providing the corresponding YAML files.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8842FD" w:rsidR="001E41F3" w:rsidRDefault="004334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implementation will be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0EB320" w:rsidR="001E41F3" w:rsidRDefault="007328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8F8C49" w:rsidR="001E41F3" w:rsidRDefault="007328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5058AF0" w:rsidR="001E41F3" w:rsidRDefault="007328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FD86D" w:rsidR="001E41F3" w:rsidRDefault="007328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334A2" w14:paraId="6D8D6C12" w14:textId="77777777" w:rsidTr="004334A2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EA8D202" w14:textId="2A8F71AD" w:rsidR="004334A2" w:rsidRDefault="004334A2" w:rsidP="004334A2">
            <w:pPr>
              <w:jc w:val="center"/>
              <w:rPr>
                <w:noProof/>
              </w:rPr>
            </w:pPr>
            <w:r>
              <w:rPr>
                <w:noProof/>
              </w:rPr>
              <w:lastRenderedPageBreak/>
              <w:t>First Change</w:t>
            </w:r>
          </w:p>
        </w:tc>
      </w:tr>
    </w:tbl>
    <w:p w14:paraId="68C9CD36" w14:textId="5C08CA3F" w:rsidR="001E41F3" w:rsidRDefault="001E41F3">
      <w:pPr>
        <w:rPr>
          <w:noProof/>
        </w:rPr>
      </w:pPr>
    </w:p>
    <w:p w14:paraId="5843A8E7" w14:textId="19200B69" w:rsidR="004334A2" w:rsidRDefault="004334A2" w:rsidP="004334A2">
      <w:pPr>
        <w:pStyle w:val="Heading8"/>
        <w:overflowPunct w:val="0"/>
        <w:autoSpaceDE w:val="0"/>
        <w:autoSpaceDN w:val="0"/>
        <w:adjustRightInd w:val="0"/>
        <w:textAlignment w:val="baseline"/>
        <w:rPr>
          <w:ins w:id="1" w:author="Imed Bouazizi" w:date="2020-12-08T16:22:00Z"/>
        </w:rPr>
      </w:pPr>
      <w:bookmarkStart w:id="2" w:name="_Toc50642403"/>
      <w:ins w:id="3" w:author="Imed Bouazizi" w:date="2020-12-08T16:22:00Z">
        <w:r w:rsidRPr="00586B6B">
          <w:t xml:space="preserve">Annex </w:t>
        </w:r>
        <w:r>
          <w:t>C</w:t>
        </w:r>
        <w:r w:rsidRPr="00586B6B">
          <w:t>:</w:t>
        </w:r>
        <w:r w:rsidRPr="00586B6B">
          <w:br/>
        </w:r>
        <w:bookmarkEnd w:id="2"/>
        <w:proofErr w:type="spellStart"/>
        <w:r>
          <w:t>OpenAPI</w:t>
        </w:r>
        <w:proofErr w:type="spellEnd"/>
        <w:r>
          <w:t xml:space="preserve"> Implementation</w:t>
        </w:r>
      </w:ins>
    </w:p>
    <w:p w14:paraId="7D626FE4" w14:textId="0AC2D612" w:rsidR="004334A2" w:rsidRDefault="004334A2" w:rsidP="004334A2">
      <w:pPr>
        <w:pStyle w:val="Heading1"/>
        <w:overflowPunct w:val="0"/>
        <w:autoSpaceDE w:val="0"/>
        <w:autoSpaceDN w:val="0"/>
        <w:adjustRightInd w:val="0"/>
        <w:textAlignment w:val="baseline"/>
        <w:rPr>
          <w:ins w:id="4" w:author="Imed Bouazizi" w:date="2020-12-08T16:23:00Z"/>
        </w:rPr>
      </w:pPr>
      <w:ins w:id="5" w:author="Imed Bouazizi" w:date="2020-12-08T16:23:00Z">
        <w:r>
          <w:t>C.1</w:t>
        </w:r>
        <w:r>
          <w:tab/>
        </w:r>
      </w:ins>
      <w:ins w:id="6" w:author="Imed Bouazizi" w:date="2020-12-08T16:22:00Z">
        <w:r>
          <w:t>Implementation of the M</w:t>
        </w:r>
      </w:ins>
      <w:ins w:id="7" w:author="Imed Bouazizi" w:date="2020-12-08T16:23:00Z">
        <w:r>
          <w:t>1 Interface</w:t>
        </w:r>
      </w:ins>
    </w:p>
    <w:p w14:paraId="737A1D87" w14:textId="072BAC5D" w:rsidR="004334A2" w:rsidRPr="004334A2" w:rsidRDefault="0051311F" w:rsidP="004334A2">
      <w:ins w:id="8" w:author="Imed Bouazizi" w:date="2020-12-08T16:23:00Z">
        <w:r>
          <w:t>The YAML imp</w:t>
        </w:r>
      </w:ins>
      <w:ins w:id="9" w:author="Imed Bouazizi" w:date="2020-12-08T16:24:00Z">
        <w:r>
          <w:t xml:space="preserve">lementation of the M1 interface according to the Open API recommendations are provided in the attached </w:t>
        </w:r>
        <w:proofErr w:type="spellStart"/>
        <w:r>
          <w:t>yaml</w:t>
        </w:r>
        <w:proofErr w:type="spellEnd"/>
        <w:r>
          <w:t xml:space="preserve"> files.</w:t>
        </w:r>
      </w:ins>
    </w:p>
    <w:sectPr w:rsidR="004334A2" w:rsidRPr="004334A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72FAF7" w14:textId="77777777" w:rsidR="00622881" w:rsidRDefault="00622881">
      <w:r>
        <w:separator/>
      </w:r>
    </w:p>
  </w:endnote>
  <w:endnote w:type="continuationSeparator" w:id="0">
    <w:p w14:paraId="5731595E" w14:textId="77777777" w:rsidR="00622881" w:rsidRDefault="006228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BD33C0" w14:textId="77777777" w:rsidR="00622881" w:rsidRDefault="00622881">
      <w:r>
        <w:separator/>
      </w:r>
    </w:p>
  </w:footnote>
  <w:footnote w:type="continuationSeparator" w:id="0">
    <w:p w14:paraId="4DDFE541" w14:textId="77777777" w:rsidR="00622881" w:rsidRDefault="006228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334A2"/>
    <w:rsid w:val="004B75B7"/>
    <w:rsid w:val="0051311F"/>
    <w:rsid w:val="0051580D"/>
    <w:rsid w:val="00547111"/>
    <w:rsid w:val="00592D74"/>
    <w:rsid w:val="005E2C44"/>
    <w:rsid w:val="00621188"/>
    <w:rsid w:val="00622881"/>
    <w:rsid w:val="006257ED"/>
    <w:rsid w:val="00665C47"/>
    <w:rsid w:val="00695808"/>
    <w:rsid w:val="006B46FB"/>
    <w:rsid w:val="006E21FB"/>
    <w:rsid w:val="0073283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4334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8Char">
    <w:name w:val="Heading 8 Char"/>
    <w:link w:val="Heading8"/>
    <w:rsid w:val="004334A2"/>
    <w:rPr>
      <w:rFonts w:ascii="Arial" w:hAnsi="Arial"/>
      <w:sz w:val="36"/>
      <w:lang w:val="en-GB" w:eastAsia="en-US"/>
    </w:rPr>
  </w:style>
  <w:style w:type="character" w:customStyle="1" w:styleId="Heading1Char">
    <w:name w:val="Heading 1 Char"/>
    <w:link w:val="Heading1"/>
    <w:rsid w:val="004334A2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38</TotalTime>
  <Pages>2</Pages>
  <Words>350</Words>
  <Characters>1997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Imed Bouazizi</cp:lastModifiedBy>
  <cp:revision>6</cp:revision>
  <cp:lastPrinted>1900-01-01T06:00:00Z</cp:lastPrinted>
  <dcterms:created xsi:type="dcterms:W3CDTF">2020-02-03T08:32:00Z</dcterms:created>
  <dcterms:modified xsi:type="dcterms:W3CDTF">2020-12-08T22:27:00Z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