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9D347" w14:textId="5DA7E1B6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3F7715">
        <w:rPr>
          <w:rFonts w:ascii="Arial" w:hAnsi="Arial" w:cs="Arial"/>
          <w:b/>
          <w:noProof/>
          <w:sz w:val="24"/>
          <w:szCs w:val="24"/>
        </w:rPr>
        <w:tab/>
        <w:t>S2-</w:t>
      </w:r>
      <w:r w:rsidR="008135DA">
        <w:rPr>
          <w:rFonts w:ascii="Arial" w:hAnsi="Arial" w:cs="Arial"/>
          <w:b/>
          <w:noProof/>
          <w:sz w:val="24"/>
          <w:szCs w:val="24"/>
        </w:rPr>
        <w:t>2008084</w:t>
      </w:r>
    </w:p>
    <w:p w14:paraId="52EB2AED" w14:textId="3EC54F0C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135DA">
        <w:rPr>
          <w:rFonts w:ascii="Arial" w:hAnsi="Arial" w:cs="Arial"/>
          <w:b/>
          <w:noProof/>
          <w:color w:val="0000FF"/>
        </w:rPr>
        <w:t xml:space="preserve"> S2-2007512r09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22DAA1BD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87B88C2" w14:textId="74BC8F5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  <w:r w:rsidR="007323FF">
        <w:rPr>
          <w:rFonts w:ascii="Arial" w:hAnsi="Arial" w:cs="Arial"/>
          <w:b/>
        </w:rPr>
        <w:t>, Ericsson, Huawei, CATT</w:t>
      </w:r>
      <w:bookmarkStart w:id="0" w:name="_GoBack"/>
      <w:bookmarkEnd w:id="0"/>
    </w:p>
    <w:p w14:paraId="763A3DAF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B0C">
        <w:rPr>
          <w:rFonts w:ascii="Arial" w:hAnsi="Arial" w:cs="Arial"/>
          <w:b/>
        </w:rPr>
        <w:t xml:space="preserve">Architecture#: </w:t>
      </w:r>
      <w:r w:rsidR="007A35E8" w:rsidRPr="007A35E8">
        <w:rPr>
          <w:rFonts w:ascii="Arial" w:hAnsi="Arial" w:cs="Arial"/>
          <w:b/>
        </w:rPr>
        <w:t>Discussion and proposal on the convergence of arch</w:t>
      </w:r>
      <w:r w:rsidR="007A35E8">
        <w:rPr>
          <w:rFonts w:ascii="Arial" w:hAnsi="Arial" w:cs="Arial"/>
          <w:b/>
        </w:rPr>
        <w:t>i</w:t>
      </w:r>
      <w:r w:rsidR="007A35E8" w:rsidRPr="007A35E8">
        <w:rPr>
          <w:rFonts w:ascii="Arial" w:hAnsi="Arial" w:cs="Arial"/>
          <w:b/>
        </w:rPr>
        <w:t>tecture</w:t>
      </w:r>
    </w:p>
    <w:p w14:paraId="335D6028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203EA27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1DEC8BF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6C1AA65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7A35E8">
        <w:rPr>
          <w:rFonts w:ascii="Arial" w:hAnsi="Arial" w:cs="Arial"/>
          <w:i/>
        </w:rPr>
        <w:t xml:space="preserve"> </w:t>
      </w:r>
      <w:r w:rsidR="007A35E8" w:rsidRPr="00944518">
        <w:rPr>
          <w:rFonts w:ascii="Arial" w:eastAsia="Malgun Gothic" w:hAnsi="Arial" w:cs="Arial"/>
          <w:i/>
        </w:rPr>
        <w:t xml:space="preserve">This contribution </w:t>
      </w:r>
      <w:r w:rsidR="007A35E8">
        <w:rPr>
          <w:rFonts w:ascii="Arial" w:eastAsia="Malgun Gothic" w:hAnsi="Arial" w:cs="Arial"/>
          <w:i/>
        </w:rPr>
        <w:t>proposes a converged architecture for 5G MBS.</w:t>
      </w:r>
    </w:p>
    <w:p w14:paraId="1EB29240" w14:textId="77777777"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14:paraId="43A16583" w14:textId="77777777" w:rsidR="00324520" w:rsidRDefault="00CA61A7" w:rsidP="00324520">
      <w:pPr>
        <w:pStyle w:val="1"/>
        <w:rPr>
          <w:lang w:eastAsia="zh-CN"/>
        </w:rPr>
      </w:pPr>
      <w:r>
        <w:rPr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21C01846" w14:textId="77777777" w:rsidR="00324520" w:rsidRPr="00CA61A7" w:rsidRDefault="00CA61A7" w:rsidP="00324520">
      <w:pPr>
        <w:rPr>
          <w:rFonts w:eastAsia="MS Mincho"/>
        </w:rPr>
      </w:pPr>
      <w:r w:rsidRPr="00CA61A7">
        <w:rPr>
          <w:rFonts w:eastAsia="MS Mincho"/>
        </w:rPr>
        <w:t xml:space="preserve">This </w:t>
      </w:r>
      <w:r>
        <w:rPr>
          <w:rFonts w:eastAsia="MS Mincho"/>
        </w:rPr>
        <w:t>paper depends on the r16 of S2-2005409 and make further modification with revision mark.</w:t>
      </w:r>
    </w:p>
    <w:p w14:paraId="61700C6B" w14:textId="77777777" w:rsidR="00324520" w:rsidRDefault="00324520" w:rsidP="00420457">
      <w:pPr>
        <w:rPr>
          <w:rFonts w:eastAsia="MS Mincho"/>
        </w:rPr>
      </w:pPr>
    </w:p>
    <w:p w14:paraId="229960A8" w14:textId="77777777" w:rsidR="002418D7" w:rsidRDefault="002418D7" w:rsidP="002418D7">
      <w:pPr>
        <w:rPr>
          <w:rFonts w:eastAsia="MS Mincho"/>
        </w:rPr>
      </w:pPr>
    </w:p>
    <w:p w14:paraId="74A2E774" w14:textId="77777777" w:rsidR="00CA61A7" w:rsidRDefault="00CA61A7" w:rsidP="002418D7">
      <w:pPr>
        <w:rPr>
          <w:rFonts w:ascii="Arial" w:eastAsia="DengXian" w:hAnsi="Arial"/>
          <w:sz w:val="32"/>
          <w:lang w:eastAsia="zh-CN"/>
        </w:rPr>
      </w:pPr>
    </w:p>
    <w:p w14:paraId="28964122" w14:textId="77777777" w:rsidR="00CC3473" w:rsidRDefault="00CC3473" w:rsidP="00CC3473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74D6FB9" w14:textId="77777777" w:rsidR="00CC3473" w:rsidRPr="00CC3473" w:rsidRDefault="00CC3473" w:rsidP="002418D7">
      <w:pPr>
        <w:rPr>
          <w:rFonts w:ascii="Arial" w:eastAsia="DengXian" w:hAnsi="Arial"/>
          <w:sz w:val="32"/>
          <w:lang w:eastAsia="zh-CN"/>
        </w:rPr>
      </w:pPr>
    </w:p>
    <w:p w14:paraId="60C3D2CA" w14:textId="65F7C5A5" w:rsidR="00C820D5" w:rsidRPr="00D34B5B" w:rsidRDefault="00C820D5" w:rsidP="00C820D5">
      <w:pPr>
        <w:pStyle w:val="3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lang w:eastAsia="ko-KR"/>
        </w:rPr>
        <w:t>3</w:t>
      </w:r>
      <w:r w:rsidRPr="00D34B5B">
        <w:rPr>
          <w:lang w:eastAsia="ko-KR"/>
        </w:rPr>
        <w:tab/>
        <w:t>Functional entities</w:t>
      </w:r>
    </w:p>
    <w:p w14:paraId="713169A7" w14:textId="699C56D4" w:rsidR="00A41437" w:rsidRPr="00D34B5B" w:rsidRDefault="00A41437" w:rsidP="00A41437">
      <w:pPr>
        <w:pStyle w:val="EditorsNote"/>
        <w:rPr>
          <w:lang w:eastAsia="zh-CN"/>
        </w:rPr>
      </w:pPr>
      <w:r w:rsidRPr="00D34B5B">
        <w:rPr>
          <w:lang w:eastAsia="zh-CN"/>
        </w:rPr>
        <w:t>Editor’s note: Functionality common to broadcast and any new functionality for broadcast is FFS.</w:t>
      </w:r>
    </w:p>
    <w:p w14:paraId="58207B92" w14:textId="77777777" w:rsidR="00A41437" w:rsidRPr="00D34B5B" w:rsidRDefault="00A41437" w:rsidP="00C820D5">
      <w:pPr>
        <w:pStyle w:val="NO"/>
        <w:rPr>
          <w:lang w:val="en-US" w:eastAsia="zh-CN"/>
        </w:rPr>
      </w:pPr>
    </w:p>
    <w:p w14:paraId="537A6D44" w14:textId="0717ACF2" w:rsidR="00C820D5" w:rsidRPr="00D34B5B" w:rsidRDefault="00C820D5" w:rsidP="00C820D5">
      <w:pPr>
        <w:pStyle w:val="NO"/>
        <w:rPr>
          <w:lang w:eastAsia="ko-KR"/>
        </w:rPr>
      </w:pPr>
      <w:r w:rsidRPr="00D34B5B">
        <w:rPr>
          <w:lang w:eastAsia="ko-KR"/>
        </w:rPr>
        <w:t>NOTE:</w:t>
      </w:r>
      <w:r w:rsidRPr="00D34B5B">
        <w:rPr>
          <w:lang w:eastAsia="ko-KR"/>
        </w:rPr>
        <w:tab/>
        <w:t xml:space="preserve">The enhancements of network functions covers commonalities of </w:t>
      </w:r>
      <w:r w:rsidR="00EE0E82" w:rsidRPr="00D34B5B">
        <w:rPr>
          <w:lang w:eastAsia="ko-KR"/>
        </w:rPr>
        <w:t xml:space="preserve">this converged </w:t>
      </w:r>
      <w:r w:rsidRPr="00D34B5B">
        <w:rPr>
          <w:lang w:eastAsia="ko-KR"/>
        </w:rPr>
        <w:t>architecture, and can be refined based on the selected solution.</w:t>
      </w:r>
      <w:r w:rsidRPr="00D34B5B">
        <w:fldChar w:fldCharType="begin"/>
      </w:r>
      <w:r w:rsidRPr="00D34B5B">
        <w:fldChar w:fldCharType="end"/>
      </w:r>
      <w:r w:rsidRPr="00D34B5B">
        <w:fldChar w:fldCharType="begin"/>
      </w:r>
      <w:r w:rsidRPr="00D34B5B">
        <w:fldChar w:fldCharType="end"/>
      </w:r>
    </w:p>
    <w:p w14:paraId="1ABEBA66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.1</w:t>
      </w:r>
      <w:r w:rsidRPr="00D34B5B">
        <w:rPr>
          <w:lang w:eastAsia="ko-KR"/>
        </w:rPr>
        <w:tab/>
        <w:t>PCF</w:t>
      </w:r>
    </w:p>
    <w:p w14:paraId="220195BA" w14:textId="53F9FA94" w:rsidR="00C820D5" w:rsidRPr="00D34B5B" w:rsidRDefault="00C820D5" w:rsidP="00C820D5">
      <w:pPr>
        <w:pStyle w:val="B1"/>
        <w:ind w:left="0" w:firstLine="0"/>
        <w:rPr>
          <w:lang w:eastAsia="ko-KR"/>
        </w:rPr>
      </w:pPr>
      <w:r w:rsidRPr="00D34B5B">
        <w:rPr>
          <w:rFonts w:hint="eastAsia"/>
          <w:lang w:eastAsia="zh-CN"/>
        </w:rPr>
        <w:t xml:space="preserve">The </w:t>
      </w:r>
      <w:r w:rsidRPr="00D34B5B">
        <w:rPr>
          <w:lang w:eastAsia="zh-CN"/>
        </w:rPr>
        <w:t xml:space="preserve">PCF is used to </w:t>
      </w:r>
      <w:r w:rsidRPr="00D34B5B">
        <w:rPr>
          <w:rFonts w:hint="eastAsia"/>
          <w:lang w:eastAsia="zh-CN"/>
        </w:rPr>
        <w:t>provide</w:t>
      </w:r>
      <w:r w:rsidRPr="00D34B5B">
        <w:rPr>
          <w:lang w:eastAsia="ko-KR"/>
        </w:rPr>
        <w:t xml:space="preserve"> polic</w:t>
      </w:r>
      <w:r w:rsidRPr="00D34B5B">
        <w:rPr>
          <w:rFonts w:hint="eastAsia"/>
          <w:lang w:eastAsia="zh-CN"/>
        </w:rPr>
        <w:t>y rules</w:t>
      </w:r>
      <w:r w:rsidRPr="00D34B5B">
        <w:rPr>
          <w:lang w:eastAsia="ko-KR"/>
        </w:rPr>
        <w:t xml:space="preserve"> for M</w:t>
      </w:r>
      <w:r w:rsidRPr="00D34B5B">
        <w:rPr>
          <w:rFonts w:hint="eastAsia"/>
          <w:lang w:eastAsia="zh-CN"/>
        </w:rPr>
        <w:t>B</w:t>
      </w:r>
      <w:del w:id="2" w:author="Huawei Rev r08" w:date="2020-10-20T19:03:00Z">
        <w:r w:rsidRPr="00D34B5B" w:rsidDel="00932B31">
          <w:rPr>
            <w:rFonts w:hint="eastAsia"/>
            <w:highlight w:val="green"/>
            <w:lang w:eastAsia="zh-CN"/>
          </w:rPr>
          <w:delText>S</w:delText>
        </w:r>
      </w:del>
      <w:r w:rsidRPr="00D34B5B">
        <w:rPr>
          <w:lang w:eastAsia="ko-KR"/>
        </w:rPr>
        <w:t xml:space="preserve"> services, and receive MB</w:t>
      </w:r>
      <w:del w:id="3" w:author="Huawei Rev r08" w:date="2020-10-20T19:03:00Z">
        <w:r w:rsidRPr="00D34B5B" w:rsidDel="00932B31">
          <w:rPr>
            <w:highlight w:val="green"/>
            <w:lang w:eastAsia="ko-KR"/>
          </w:rPr>
          <w:delText>S</w:delText>
        </w:r>
      </w:del>
      <w:r w:rsidRPr="00D34B5B">
        <w:rPr>
          <w:lang w:eastAsia="ko-KR"/>
        </w:rPr>
        <w:t xml:space="preserve"> service information from AF, directly or indirectly. The PCF performs the following functions to support MBS:</w:t>
      </w:r>
    </w:p>
    <w:p w14:paraId="31D9BCAA" w14:textId="77777777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Support QoS handling for MBS Session, including QoS parameters like 5QI, MBR, GBR</w:t>
      </w:r>
    </w:p>
    <w:p w14:paraId="0927932A" w14:textId="1E4A2A36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 xml:space="preserve">Provide policy information regarding the MBS session to </w:t>
      </w:r>
      <w:r w:rsidR="00270E32" w:rsidRPr="00D34B5B">
        <w:rPr>
          <w:lang w:eastAsia="zh-CN"/>
        </w:rPr>
        <w:t>MB-SMF</w:t>
      </w:r>
      <w:r w:rsidRPr="00D34B5B">
        <w:rPr>
          <w:lang w:eastAsia="zh-CN"/>
        </w:rPr>
        <w:t xml:space="preserve"> for authorizing the related QoS profiles.</w:t>
      </w:r>
    </w:p>
    <w:p w14:paraId="4E4557B9" w14:textId="506666F6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Receive MB</w:t>
      </w:r>
      <w:del w:id="4" w:author="Huawei Rev r08" w:date="2020-10-20T19:04:00Z">
        <w:r w:rsidRPr="00D34B5B" w:rsidDel="00932B31">
          <w:rPr>
            <w:lang w:eastAsia="zh-CN"/>
          </w:rPr>
          <w:delText>S</w:delText>
        </w:r>
      </w:del>
      <w:r w:rsidRPr="00D34B5B">
        <w:rPr>
          <w:lang w:eastAsia="zh-CN"/>
        </w:rPr>
        <w:t xml:space="preserve"> service information</w:t>
      </w:r>
      <w:r w:rsidR="00270E32" w:rsidRPr="00D34B5B">
        <w:rPr>
          <w:lang w:eastAsia="zh-CN"/>
        </w:rPr>
        <w:t>/QoS requirement</w:t>
      </w:r>
      <w:r w:rsidRPr="00D34B5B">
        <w:rPr>
          <w:lang w:eastAsia="zh-CN"/>
        </w:rPr>
        <w:t>.</w:t>
      </w:r>
    </w:p>
    <w:p w14:paraId="4A6B1FED" w14:textId="2F5BC6F0" w:rsidR="00D419A2" w:rsidRPr="00D34B5B" w:rsidRDefault="00D419A2" w:rsidP="00D419A2">
      <w:pPr>
        <w:pStyle w:val="EditorsNote"/>
        <w:rPr>
          <w:lang w:eastAsia="zh-CN"/>
        </w:rPr>
      </w:pPr>
      <w:r w:rsidRPr="00D34B5B">
        <w:rPr>
          <w:lang w:eastAsia="zh-CN"/>
        </w:rPr>
        <w:t xml:space="preserve">Editor’s note: </w:t>
      </w:r>
      <w:r w:rsidR="001C5020" w:rsidRPr="00D34B5B">
        <w:rPr>
          <w:lang w:eastAsia="zh-CN"/>
        </w:rPr>
        <w:t xml:space="preserve">How the </w:t>
      </w:r>
      <w:r w:rsidRPr="00D34B5B">
        <w:rPr>
          <w:lang w:eastAsia="zh-CN"/>
        </w:rPr>
        <w:t>PCF provides policy for MB</w:t>
      </w:r>
      <w:del w:id="5" w:author="Huawei Rev r08" w:date="2020-10-20T19:04:00Z">
        <w:r w:rsidRPr="00D34B5B" w:rsidDel="00932B31">
          <w:rPr>
            <w:lang w:eastAsia="zh-CN"/>
          </w:rPr>
          <w:delText>S</w:delText>
        </w:r>
      </w:del>
      <w:r w:rsidRPr="00D34B5B">
        <w:rPr>
          <w:lang w:eastAsia="zh-CN"/>
        </w:rPr>
        <w:t xml:space="preserve"> services to SMF depends o</w:t>
      </w:r>
      <w:r w:rsidR="00360202" w:rsidRPr="00D34B5B">
        <w:rPr>
          <w:lang w:eastAsia="zh-CN"/>
        </w:rPr>
        <w:t xml:space="preserve">n </w:t>
      </w:r>
      <w:r w:rsidRPr="00D34B5B">
        <w:rPr>
          <w:lang w:eastAsia="zh-CN"/>
        </w:rPr>
        <w:t>solution</w:t>
      </w:r>
      <w:r w:rsidR="00360202" w:rsidRPr="00D34B5B">
        <w:rPr>
          <w:lang w:eastAsia="zh-CN"/>
        </w:rPr>
        <w:t xml:space="preserve"> </w:t>
      </w:r>
      <w:r w:rsidR="00A41437" w:rsidRPr="00D34B5B">
        <w:rPr>
          <w:lang w:eastAsia="zh-CN"/>
        </w:rPr>
        <w:t>evaluation</w:t>
      </w:r>
      <w:r w:rsidRPr="00D34B5B">
        <w:rPr>
          <w:lang w:eastAsia="zh-CN"/>
        </w:rPr>
        <w:t>.</w:t>
      </w:r>
    </w:p>
    <w:p w14:paraId="45CF03F9" w14:textId="0E5B9D11" w:rsidR="00913F0A" w:rsidRPr="00D34B5B" w:rsidRDefault="00913F0A" w:rsidP="00913F0A">
      <w:pPr>
        <w:pStyle w:val="B1"/>
        <w:rPr>
          <w:lang w:eastAsia="zh-CN"/>
        </w:rPr>
      </w:pPr>
    </w:p>
    <w:p w14:paraId="0C41DFEF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.2</w:t>
      </w:r>
      <w:r w:rsidRPr="00D34B5B">
        <w:rPr>
          <w:lang w:eastAsia="ko-KR"/>
        </w:rPr>
        <w:tab/>
        <w:t xml:space="preserve">MB-SMF </w:t>
      </w:r>
    </w:p>
    <w:p w14:paraId="5638825B" w14:textId="43855F57" w:rsidR="00270E32" w:rsidRPr="00D34B5B" w:rsidRDefault="00CA61A7" w:rsidP="00CA61A7">
      <w:pPr>
        <w:pStyle w:val="B1"/>
        <w:ind w:left="0" w:firstLine="0"/>
      </w:pPr>
      <w:r w:rsidRPr="00D34B5B">
        <w:rPr>
          <w:rFonts w:hint="eastAsia"/>
          <w:lang w:eastAsia="zh-CN"/>
        </w:rPr>
        <w:t xml:space="preserve">The </w:t>
      </w:r>
      <w:r w:rsidRPr="00D34B5B">
        <w:rPr>
          <w:lang w:eastAsia="zh-CN"/>
        </w:rPr>
        <w:t xml:space="preserve">MB-SMF is used </w:t>
      </w:r>
      <w:r w:rsidRPr="00D34B5B">
        <w:rPr>
          <w:rFonts w:hint="eastAsia"/>
          <w:lang w:eastAsia="zh-CN"/>
        </w:rPr>
        <w:t>for MBS session management</w:t>
      </w:r>
      <w:r w:rsidRPr="00D34B5B">
        <w:rPr>
          <w:lang w:eastAsia="zh-CN"/>
        </w:rPr>
        <w:t xml:space="preserve"> (including QoS control), </w:t>
      </w:r>
      <w:r w:rsidRPr="00D34B5B">
        <w:rPr>
          <w:rFonts w:hint="eastAsia"/>
          <w:lang w:eastAsia="zh-CN"/>
        </w:rPr>
        <w:t xml:space="preserve">and </w:t>
      </w:r>
      <w:r w:rsidRPr="00D34B5B">
        <w:rPr>
          <w:lang w:eastAsia="zh-CN"/>
        </w:rPr>
        <w:t xml:space="preserve">control of MBS transport, </w:t>
      </w:r>
      <w:r w:rsidRPr="00D34B5B">
        <w:rPr>
          <w:rFonts w:hint="eastAsia"/>
          <w:lang w:eastAsia="zh-CN"/>
        </w:rPr>
        <w:t xml:space="preserve">including </w:t>
      </w:r>
      <w:r w:rsidRPr="00D34B5B">
        <w:rPr>
          <w:lang w:eastAsia="zh-CN"/>
        </w:rPr>
        <w:t>configur</w:t>
      </w:r>
      <w:r w:rsidRPr="00D34B5B">
        <w:rPr>
          <w:rFonts w:hint="eastAsia"/>
          <w:lang w:eastAsia="zh-CN"/>
        </w:rPr>
        <w:t>ing</w:t>
      </w:r>
      <w:r w:rsidRPr="00D34B5B">
        <w:rPr>
          <w:lang w:eastAsia="zh-CN"/>
        </w:rPr>
        <w:t xml:space="preserve"> the MB-UPF</w:t>
      </w:r>
      <w:r w:rsidRPr="00D34B5B">
        <w:rPr>
          <w:rFonts w:hint="eastAsia"/>
          <w:lang w:eastAsia="zh-CN"/>
        </w:rPr>
        <w:t xml:space="preserve"> and RAN</w:t>
      </w:r>
      <w:r w:rsidRPr="00D34B5B">
        <w:rPr>
          <w:lang w:eastAsia="zh-CN"/>
        </w:rPr>
        <w:t xml:space="preserve"> (via AMF) </w:t>
      </w:r>
      <w:r w:rsidRPr="00D34B5B">
        <w:rPr>
          <w:rFonts w:hint="eastAsia"/>
          <w:lang w:eastAsia="zh-CN"/>
        </w:rPr>
        <w:t xml:space="preserve">for </w:t>
      </w:r>
      <w:r w:rsidRPr="00D34B5B">
        <w:rPr>
          <w:lang w:eastAsia="zh-CN"/>
        </w:rPr>
        <w:t>MBS flows</w:t>
      </w:r>
      <w:r w:rsidRPr="00D34B5B">
        <w:rPr>
          <w:rFonts w:hint="eastAsia"/>
          <w:lang w:eastAsia="zh-CN"/>
        </w:rPr>
        <w:t xml:space="preserve"> transport</w:t>
      </w:r>
      <w:r w:rsidRPr="00D34B5B">
        <w:rPr>
          <w:lang w:eastAsia="zh-CN"/>
        </w:rPr>
        <w:t xml:space="preserve"> based on </w:t>
      </w:r>
      <w:r w:rsidRPr="00D34B5B">
        <w:rPr>
          <w:rFonts w:hint="eastAsia"/>
          <w:lang w:eastAsia="zh-CN"/>
        </w:rPr>
        <w:t>the</w:t>
      </w:r>
      <w:r w:rsidRPr="00D34B5B">
        <w:rPr>
          <w:lang w:eastAsia="zh-CN"/>
        </w:rPr>
        <w:t xml:space="preserve"> polic</w:t>
      </w:r>
      <w:r w:rsidRPr="00D34B5B">
        <w:rPr>
          <w:rFonts w:hint="eastAsia"/>
          <w:lang w:eastAsia="zh-CN"/>
        </w:rPr>
        <w:t>y rules</w:t>
      </w:r>
      <w:r w:rsidRPr="00D34B5B">
        <w:rPr>
          <w:lang w:eastAsia="zh-CN"/>
        </w:rPr>
        <w:t xml:space="preserve"> for M</w:t>
      </w:r>
      <w:r w:rsidRPr="00D34B5B">
        <w:rPr>
          <w:rFonts w:hint="eastAsia"/>
          <w:lang w:eastAsia="zh-CN"/>
        </w:rPr>
        <w:t>BS</w:t>
      </w:r>
      <w:r w:rsidRPr="00D34B5B">
        <w:rPr>
          <w:lang w:eastAsia="zh-CN"/>
        </w:rPr>
        <w:t xml:space="preserve"> services from PCF</w:t>
      </w:r>
      <w:r w:rsidRPr="00D34B5B">
        <w:rPr>
          <w:rFonts w:hint="eastAsia"/>
          <w:lang w:eastAsia="zh-CN"/>
        </w:rPr>
        <w:t xml:space="preserve"> or local policy</w:t>
      </w:r>
      <w:r w:rsidRPr="00D34B5B">
        <w:rPr>
          <w:lang w:eastAsia="zh-CN"/>
        </w:rPr>
        <w:t xml:space="preserve">. </w:t>
      </w:r>
    </w:p>
    <w:p w14:paraId="50EDAF2E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lastRenderedPageBreak/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.3</w:t>
      </w:r>
      <w:r w:rsidRPr="00D34B5B">
        <w:rPr>
          <w:lang w:eastAsia="ko-KR"/>
        </w:rPr>
        <w:tab/>
        <w:t>MB-UPF</w:t>
      </w:r>
    </w:p>
    <w:p w14:paraId="4966548C" w14:textId="3657ECFB" w:rsidR="00C820D5" w:rsidRPr="00D34B5B" w:rsidRDefault="00C820D5" w:rsidP="00C820D5">
      <w:pPr>
        <w:pStyle w:val="B1"/>
        <w:ind w:left="0" w:firstLine="0"/>
        <w:rPr>
          <w:lang w:val="x-none"/>
        </w:rPr>
      </w:pPr>
      <w:r w:rsidRPr="00D34B5B">
        <w:rPr>
          <w:lang w:val="en-US"/>
        </w:rPr>
        <w:t>The MB-</w:t>
      </w:r>
      <w:r w:rsidRPr="00D34B5B">
        <w:rPr>
          <w:lang w:eastAsia="ko-KR"/>
        </w:rPr>
        <w:t xml:space="preserve">UPF </w:t>
      </w:r>
      <w:r w:rsidRPr="00D34B5B">
        <w:rPr>
          <w:lang w:val="x-none"/>
        </w:rPr>
        <w:t xml:space="preserve">is used </w:t>
      </w:r>
      <w:r w:rsidRPr="00D34B5B">
        <w:rPr>
          <w:rFonts w:hint="eastAsia"/>
          <w:lang w:val="x-none" w:eastAsia="zh-CN"/>
        </w:rPr>
        <w:t>for</w:t>
      </w:r>
      <w:r w:rsidRPr="00D34B5B">
        <w:rPr>
          <w:lang w:val="x-none"/>
        </w:rPr>
        <w:t xml:space="preserve"> deliver</w:t>
      </w:r>
      <w:r w:rsidRPr="00D34B5B">
        <w:rPr>
          <w:rFonts w:hint="eastAsia"/>
          <w:lang w:val="x-none" w:eastAsia="zh-CN"/>
        </w:rPr>
        <w:t>y of</w:t>
      </w:r>
      <w:r w:rsidRPr="00D34B5B">
        <w:rPr>
          <w:lang w:val="x-none"/>
        </w:rPr>
        <w:t xml:space="preserve"> MBS flows to RAN </w:t>
      </w:r>
      <w:r w:rsidRPr="00D34B5B">
        <w:t>(or UPF</w:t>
      </w:r>
      <w:r w:rsidR="00CB1393" w:rsidRPr="00D34B5B">
        <w:t xml:space="preserve"> for individual delivery</w:t>
      </w:r>
      <w:r w:rsidRPr="00D34B5B">
        <w:t xml:space="preserve">) </w:t>
      </w:r>
      <w:r w:rsidRPr="00D34B5B">
        <w:rPr>
          <w:lang w:val="x-none"/>
        </w:rPr>
        <w:t xml:space="preserve">and </w:t>
      </w:r>
      <w:r w:rsidRPr="00D34B5B">
        <w:rPr>
          <w:lang w:val="en-US"/>
        </w:rPr>
        <w:t xml:space="preserve">QoS </w:t>
      </w:r>
      <w:r w:rsidRPr="00D34B5B">
        <w:rPr>
          <w:lang w:val="x-none"/>
        </w:rPr>
        <w:t>enforce</w:t>
      </w:r>
      <w:r w:rsidRPr="00D34B5B">
        <w:rPr>
          <w:lang w:val="en-US"/>
        </w:rPr>
        <w:t>ment</w:t>
      </w:r>
      <w:r w:rsidRPr="00D34B5B">
        <w:rPr>
          <w:lang w:val="x-none"/>
        </w:rPr>
        <w:t xml:space="preserve"> for MBS services.</w:t>
      </w:r>
      <w:r w:rsidRPr="00D34B5B">
        <w:rPr>
          <w:lang w:eastAsia="ko-KR"/>
        </w:rPr>
        <w:t xml:space="preserve"> The </w:t>
      </w:r>
      <w:r w:rsidR="001C5020" w:rsidRPr="00D34B5B">
        <w:rPr>
          <w:lang w:eastAsia="ko-KR"/>
        </w:rPr>
        <w:t>MB-</w:t>
      </w:r>
      <w:r w:rsidRPr="00D34B5B">
        <w:rPr>
          <w:lang w:eastAsia="ko-KR"/>
        </w:rPr>
        <w:t>UPF performs the following functions to support MBS:</w:t>
      </w:r>
    </w:p>
    <w:p w14:paraId="75C65AB8" w14:textId="6D49B5E4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Packet filtering </w:t>
      </w:r>
      <w:r w:rsidR="001C5020" w:rsidRPr="00D34B5B">
        <w:t xml:space="preserve">of incoming </w:t>
      </w:r>
      <w:r w:rsidR="006E293A" w:rsidRPr="00D34B5B">
        <w:rPr>
          <w:lang w:val="en-US"/>
        </w:rPr>
        <w:t xml:space="preserve">downlink </w:t>
      </w:r>
      <w:r w:rsidR="001C5020" w:rsidRPr="00D34B5B">
        <w:t xml:space="preserve">packets </w:t>
      </w:r>
      <w:r w:rsidRPr="00D34B5B">
        <w:t>for MBS flows.</w:t>
      </w:r>
    </w:p>
    <w:p w14:paraId="55933935" w14:textId="153A2EBA" w:rsidR="00C820D5" w:rsidRPr="00D34B5B" w:rsidRDefault="00C820D5" w:rsidP="00C820D5">
      <w:pPr>
        <w:pStyle w:val="B1"/>
      </w:pPr>
      <w:r w:rsidRPr="00D34B5B">
        <w:t>-</w:t>
      </w:r>
      <w:r w:rsidRPr="00D34B5B">
        <w:tab/>
        <w:t>Distribution of MBS data packets to RAN nodes (or UPF nodes).</w:t>
      </w:r>
    </w:p>
    <w:p w14:paraId="70F12470" w14:textId="29C3D60D" w:rsidR="00C820D5" w:rsidRPr="00D34B5B" w:rsidRDefault="00C820D5" w:rsidP="00C820D5">
      <w:pPr>
        <w:pStyle w:val="B1"/>
      </w:pPr>
      <w:r w:rsidRPr="00D34B5B">
        <w:t>-</w:t>
      </w:r>
      <w:r w:rsidRPr="00D34B5B">
        <w:tab/>
        <w:t>QoS enforcement (MFBR) and counting/reporting based on existing means.</w:t>
      </w:r>
    </w:p>
    <w:p w14:paraId="6E0FDEB0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.4</w:t>
      </w:r>
      <w:r w:rsidRPr="00D34B5B">
        <w:rPr>
          <w:lang w:eastAsia="ko-KR"/>
        </w:rPr>
        <w:tab/>
        <w:t>AMF</w:t>
      </w:r>
      <w:r w:rsidRPr="00D34B5B">
        <w:rPr>
          <w:rFonts w:hint="eastAsia"/>
          <w:lang w:eastAsia="ko-KR"/>
        </w:rPr>
        <w:t xml:space="preserve"> </w:t>
      </w:r>
    </w:p>
    <w:p w14:paraId="71DEE578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AMF</w:t>
      </w:r>
      <w:r w:rsidRPr="00D34B5B">
        <w:rPr>
          <w:rFonts w:hint="eastAsia"/>
          <w:lang w:eastAsia="ko-KR"/>
        </w:rPr>
        <w:t xml:space="preserve"> </w:t>
      </w:r>
      <w:r w:rsidRPr="00D34B5B">
        <w:rPr>
          <w:lang w:eastAsia="ko-KR"/>
        </w:rPr>
        <w:t>performs the following functions to support MBS:</w:t>
      </w:r>
    </w:p>
    <w:p w14:paraId="0F161D37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Selection of MB-SMFs that have MBS capabilities.</w:t>
      </w:r>
    </w:p>
    <w:p w14:paraId="5E6B7AC1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Signalling with NG-RAN and MB-SMF for MBS Session management.</w:t>
      </w:r>
    </w:p>
    <w:p w14:paraId="5C512BA8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.5</w:t>
      </w:r>
      <w:r w:rsidRPr="00D34B5B">
        <w:rPr>
          <w:lang w:eastAsia="ko-KR"/>
        </w:rPr>
        <w:tab/>
        <w:t>NG-RAN</w:t>
      </w:r>
    </w:p>
    <w:p w14:paraId="3104BB4D" w14:textId="77777777" w:rsidR="00C820D5" w:rsidRPr="00D34B5B" w:rsidRDefault="00C820D5" w:rsidP="00C820D5">
      <w:pPr>
        <w:pStyle w:val="B1"/>
        <w:ind w:left="0" w:firstLine="0"/>
        <w:rPr>
          <w:lang w:val="x-none"/>
        </w:rPr>
      </w:pPr>
      <w:r w:rsidRPr="00D34B5B">
        <w:rPr>
          <w:rFonts w:hint="eastAsia"/>
          <w:lang w:eastAsia="ko-KR"/>
        </w:rPr>
        <w:t xml:space="preserve">The NG-RAN is used to </w:t>
      </w:r>
      <w:r w:rsidRPr="00D34B5B">
        <w:rPr>
          <w:lang w:eastAsia="ko-KR"/>
        </w:rPr>
        <w:t xml:space="preserve">receive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 xml:space="preserve">via shared N3 tunnel and deliver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>to the UEs using PTP or PTM delivery method. The NG-RAN performs the following functions:</w:t>
      </w:r>
    </w:p>
    <w:p w14:paraId="1D9248B3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Management of MBS QoS flows via N2</w:t>
      </w:r>
    </w:p>
    <w:p w14:paraId="0FFBB8B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Reception of MBS data via shared N3 tunnel.</w:t>
      </w:r>
    </w:p>
    <w:p w14:paraId="46E94AF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Configuration of UE for MBS QoS flow reception at AS layer.</w:t>
      </w:r>
    </w:p>
    <w:p w14:paraId="7EED0E49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Delivery of MBS data using PTM or PTP.</w:t>
      </w:r>
    </w:p>
    <w:p w14:paraId="674A07B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Control switching between PTM and PTP delivery per UE.</w:t>
      </w:r>
    </w:p>
    <w:p w14:paraId="1E161733" w14:textId="58F76C4A" w:rsidR="00CB1393" w:rsidRPr="00D34B5B" w:rsidRDefault="00CB1393" w:rsidP="00C820D5">
      <w:pPr>
        <w:pStyle w:val="B1"/>
      </w:pPr>
      <w:r w:rsidRPr="00D34B5B">
        <w:t>-</w:t>
      </w:r>
      <w:r w:rsidRPr="00D34B5B">
        <w:tab/>
        <w:t xml:space="preserve">Support for </w:t>
      </w:r>
      <w:r w:rsidR="00C0619A" w:rsidRPr="00D34B5B">
        <w:t>multicast s</w:t>
      </w:r>
      <w:r w:rsidRPr="00D34B5B">
        <w:t>essions during Xn Handover and N2 Handovers.</w:t>
      </w:r>
    </w:p>
    <w:p w14:paraId="5084C9B5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.6</w:t>
      </w:r>
      <w:r w:rsidRPr="00D34B5B">
        <w:rPr>
          <w:lang w:eastAsia="ko-KR"/>
        </w:rPr>
        <w:tab/>
        <w:t xml:space="preserve">UE </w:t>
      </w:r>
    </w:p>
    <w:p w14:paraId="113AF7DA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UE needs to support the MBS operations and receive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>from NG-RAN. The UE performs the following functions:</w:t>
      </w:r>
    </w:p>
    <w:p w14:paraId="1E432A88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Reception of multicast data using PTM /PTP.</w:t>
      </w:r>
    </w:p>
    <w:p w14:paraId="11C37010" w14:textId="77777777" w:rsidR="00CB1393" w:rsidRPr="00D34B5B" w:rsidRDefault="00CB1393" w:rsidP="00C820D5">
      <w:pPr>
        <w:pStyle w:val="B1"/>
      </w:pPr>
      <w:r w:rsidRPr="00D34B5B">
        <w:t>-</w:t>
      </w:r>
      <w:r w:rsidRPr="00D34B5B">
        <w:tab/>
        <w:t>Reception of broadcast data.</w:t>
      </w:r>
    </w:p>
    <w:p w14:paraId="11AEC253" w14:textId="1BCD8C1C" w:rsidR="00C820D5" w:rsidRPr="00D34B5B" w:rsidRDefault="00C820D5" w:rsidP="00C820D5">
      <w:pPr>
        <w:pStyle w:val="B1"/>
      </w:pPr>
      <w:r w:rsidRPr="00D34B5B">
        <w:t>-</w:t>
      </w:r>
      <w:r w:rsidRPr="00D34B5B">
        <w:tab/>
      </w:r>
      <w:r w:rsidR="001C5020" w:rsidRPr="00D34B5B">
        <w:t xml:space="preserve">Handling </w:t>
      </w:r>
      <w:r w:rsidRPr="00D34B5B">
        <w:t xml:space="preserve">of </w:t>
      </w:r>
      <w:r w:rsidR="001C5020" w:rsidRPr="00D34B5B">
        <w:t xml:space="preserve">incoming </w:t>
      </w:r>
      <w:r w:rsidRPr="00D34B5B">
        <w:t>MBS QoS flows.</w:t>
      </w:r>
    </w:p>
    <w:p w14:paraId="5268E440" w14:textId="637D5FBE" w:rsidR="00E62924" w:rsidRPr="00D34B5B" w:rsidRDefault="00E62924" w:rsidP="00932B31">
      <w:pPr>
        <w:pStyle w:val="EditorsNote"/>
        <w:rPr>
          <w:sz w:val="48"/>
          <w:szCs w:val="48"/>
        </w:rPr>
      </w:pPr>
      <w:r w:rsidRPr="00D34B5B">
        <w:rPr>
          <w:lang w:eastAsia="zh-CN"/>
        </w:rPr>
        <w:t>Editor's note: Management of MBS QoS Flows depends on solution</w:t>
      </w:r>
      <w:r w:rsidR="00360202" w:rsidRPr="00D34B5B">
        <w:rPr>
          <w:lang w:eastAsia="zh-CN"/>
        </w:rPr>
        <w:t xml:space="preserve"> </w:t>
      </w:r>
      <w:r w:rsidR="00061C12" w:rsidRPr="00D34B5B">
        <w:rPr>
          <w:lang w:eastAsia="zh-CN"/>
        </w:rPr>
        <w:t>evaluation</w:t>
      </w:r>
      <w:r w:rsidRPr="00D34B5B">
        <w:rPr>
          <w:lang w:eastAsia="zh-CN"/>
        </w:rPr>
        <w:t>.</w:t>
      </w:r>
    </w:p>
    <w:p w14:paraId="78619994" w14:textId="3784DE7F" w:rsidR="00C820D5" w:rsidRPr="00D34B5B" w:rsidRDefault="00C820D5" w:rsidP="00C820D5">
      <w:pPr>
        <w:pStyle w:val="B1"/>
      </w:pPr>
      <w:r w:rsidRPr="00D34B5B">
        <w:t>-</w:t>
      </w:r>
      <w:r w:rsidRPr="00D34B5B">
        <w:tab/>
        <w:t>Signalling for joining</w:t>
      </w:r>
      <w:r w:rsidR="00CB1393" w:rsidRPr="00D34B5B">
        <w:t xml:space="preserve"> and leaving</w:t>
      </w:r>
      <w:r w:rsidRPr="00D34B5B">
        <w:t xml:space="preserve"> </w:t>
      </w:r>
      <w:r w:rsidR="00244013" w:rsidRPr="00D34B5B">
        <w:t>multicast</w:t>
      </w:r>
      <w:r w:rsidRPr="00D34B5B">
        <w:t xml:space="preserve"> session.</w:t>
      </w:r>
    </w:p>
    <w:p w14:paraId="534DC225" w14:textId="77777777" w:rsidR="00270E32" w:rsidRPr="00D34B5B" w:rsidRDefault="00270E32" w:rsidP="00270E32">
      <w:pPr>
        <w:pStyle w:val="EditorsNote"/>
      </w:pPr>
      <w:r w:rsidRPr="00D34B5B">
        <w:rPr>
          <w:lang w:eastAsia="zh-CN"/>
        </w:rPr>
        <w:t>Editor's note: Whether UP-based joining and leaving is supported is FFS.</w:t>
      </w:r>
    </w:p>
    <w:p w14:paraId="691DD730" w14:textId="7301EAA2" w:rsidR="00C820D5" w:rsidRPr="00D34B5B" w:rsidRDefault="00C820D5" w:rsidP="00C820D5">
      <w:pPr>
        <w:pStyle w:val="B1"/>
      </w:pPr>
      <w:r w:rsidRPr="00D34B5B">
        <w:t>-</w:t>
      </w:r>
      <w:r w:rsidRPr="00D34B5B">
        <w:tab/>
        <w:t>MBS support at AS layer.</w:t>
      </w:r>
    </w:p>
    <w:p w14:paraId="38D52CCC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.7</w:t>
      </w:r>
      <w:r w:rsidRPr="00D34B5B">
        <w:rPr>
          <w:lang w:eastAsia="ko-KR"/>
        </w:rPr>
        <w:tab/>
        <w:t>AF</w:t>
      </w:r>
      <w:r w:rsidRPr="00D34B5B">
        <w:rPr>
          <w:rFonts w:hint="eastAsia"/>
          <w:lang w:eastAsia="ko-KR"/>
        </w:rPr>
        <w:t xml:space="preserve"> </w:t>
      </w:r>
    </w:p>
    <w:p w14:paraId="65245836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</w:t>
      </w:r>
      <w:r w:rsidRPr="00D34B5B">
        <w:rPr>
          <w:rFonts w:hint="eastAsia"/>
          <w:lang w:eastAsia="ko-KR"/>
        </w:rPr>
        <w:t xml:space="preserve">AF </w:t>
      </w:r>
      <w:r w:rsidRPr="00D34B5B">
        <w:rPr>
          <w:lang w:eastAsia="ko-KR"/>
        </w:rPr>
        <w:t>requests MBS service from the 5GC. The AF does so by</w:t>
      </w:r>
    </w:p>
    <w:p w14:paraId="3E59021C" w14:textId="77777777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providing MBS service information.</w:t>
      </w:r>
    </w:p>
    <w:p w14:paraId="77B2B4A0" w14:textId="77777777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 xml:space="preserve">negotiating with NEF for MBS related service exposure. </w:t>
      </w:r>
    </w:p>
    <w:p w14:paraId="1DC850C5" w14:textId="55ABC885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instructing MBS session operation towards 5GC if needed.</w:t>
      </w:r>
    </w:p>
    <w:p w14:paraId="3A386C7C" w14:textId="7F587D2F" w:rsidR="00697C5D" w:rsidRPr="00D34B5B" w:rsidRDefault="00697C5D" w:rsidP="00932B31">
      <w:pPr>
        <w:pStyle w:val="EditorsNote"/>
        <w:rPr>
          <w:lang w:eastAsia="ko-KR"/>
        </w:rPr>
      </w:pPr>
      <w:r w:rsidRPr="00D34B5B">
        <w:rPr>
          <w:lang w:eastAsia="zh-CN"/>
        </w:rPr>
        <w:t xml:space="preserve">Editor's note: </w:t>
      </w:r>
      <w:r w:rsidR="004027F5" w:rsidRPr="00D34B5B">
        <w:rPr>
          <w:lang w:eastAsia="ko-KR"/>
        </w:rPr>
        <w:t>Instructing MBS session operation</w:t>
      </w:r>
      <w:r w:rsidRPr="00D34B5B">
        <w:rPr>
          <w:lang w:eastAsia="ko-KR"/>
        </w:rPr>
        <w:t xml:space="preserve"> depends on solution evaluation</w:t>
      </w:r>
      <w:r w:rsidRPr="00D34B5B">
        <w:rPr>
          <w:lang w:eastAsia="zh-CN"/>
        </w:rPr>
        <w:t>.</w:t>
      </w:r>
    </w:p>
    <w:p w14:paraId="282BA305" w14:textId="7CA5520E" w:rsidR="00E83B63" w:rsidRPr="00D34B5B" w:rsidRDefault="00E83B63" w:rsidP="00C820D5">
      <w:pPr>
        <w:pStyle w:val="B1"/>
        <w:rPr>
          <w:lang w:eastAsia="ko-KR"/>
        </w:rPr>
      </w:pPr>
    </w:p>
    <w:p w14:paraId="28CF45BF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lastRenderedPageBreak/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.8</w:t>
      </w:r>
      <w:r w:rsidRPr="00D34B5B">
        <w:rPr>
          <w:lang w:eastAsia="ko-KR"/>
        </w:rPr>
        <w:tab/>
        <w:t>NEF</w:t>
      </w:r>
      <w:r w:rsidRPr="00D34B5B">
        <w:rPr>
          <w:rFonts w:hint="eastAsia"/>
          <w:lang w:eastAsia="ko-KR"/>
        </w:rPr>
        <w:t xml:space="preserve"> </w:t>
      </w:r>
    </w:p>
    <w:p w14:paraId="2E32A090" w14:textId="0C8F7DA3" w:rsidR="009E3BBB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</w:t>
      </w:r>
      <w:r w:rsidRPr="00D34B5B">
        <w:rPr>
          <w:rFonts w:hint="eastAsia"/>
          <w:lang w:eastAsia="ko-KR"/>
        </w:rPr>
        <w:t xml:space="preserve">NEF supports </w:t>
      </w:r>
      <w:r w:rsidRPr="00D34B5B">
        <w:rPr>
          <w:lang w:eastAsia="ko-KR"/>
        </w:rPr>
        <w:t>5MBS service exposure</w:t>
      </w:r>
      <w:r w:rsidR="009E3BBB" w:rsidRPr="00D34B5B">
        <w:rPr>
          <w:lang w:eastAsia="ko-KR"/>
        </w:rPr>
        <w:t>. The NEF does so by:</w:t>
      </w:r>
    </w:p>
    <w:p w14:paraId="6075FB7C" w14:textId="6D49D606" w:rsidR="009E3BBB" w:rsidRPr="00D34B5B" w:rsidRDefault="009E3BBB" w:rsidP="009E3BBB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</w:r>
      <w:r w:rsidR="00C820D5" w:rsidRPr="00D34B5B">
        <w:rPr>
          <w:lang w:eastAsia="ko-KR"/>
        </w:rPr>
        <w:t>providing an interface to AFs for 5MBS procedures including service provisioning and MBS session and QoS management.</w:t>
      </w:r>
    </w:p>
    <w:p w14:paraId="53DDAF4F" w14:textId="2D8A3C5A" w:rsidR="00D52905" w:rsidRPr="00D34B5B" w:rsidRDefault="00D52905" w:rsidP="00932B31">
      <w:pPr>
        <w:pStyle w:val="B1"/>
        <w:rPr>
          <w:lang w:eastAsia="zh-CN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i</w:t>
      </w:r>
      <w:r w:rsidRPr="00D34B5B">
        <w:t xml:space="preserve">nteracting with AF and MB-SMF </w:t>
      </w:r>
      <w:r w:rsidRPr="00D34B5B">
        <w:rPr>
          <w:lang w:eastAsia="ko-KR"/>
        </w:rPr>
        <w:t>for MBS session operation</w:t>
      </w:r>
      <w:r w:rsidR="00626083" w:rsidRPr="00D34B5B">
        <w:rPr>
          <w:lang w:eastAsia="ko-KR"/>
        </w:rPr>
        <w:t>s and transport</w:t>
      </w:r>
    </w:p>
    <w:p w14:paraId="2B9CD253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.9</w:t>
      </w:r>
      <w:r w:rsidRPr="00D34B5B">
        <w:rPr>
          <w:lang w:eastAsia="ko-KR"/>
        </w:rPr>
        <w:tab/>
        <w:t>MBSF</w:t>
      </w:r>
    </w:p>
    <w:p w14:paraId="3A3D77E5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MBSF performs the following functions:</w:t>
      </w:r>
    </w:p>
    <w:p w14:paraId="1C736059" w14:textId="3B586997" w:rsidR="00D52905" w:rsidRPr="00D34B5B" w:rsidRDefault="00D52905" w:rsidP="00C820D5">
      <w:pPr>
        <w:pStyle w:val="B1"/>
      </w:pPr>
      <w:r w:rsidRPr="00D34B5B">
        <w:t>-</w:t>
      </w:r>
      <w:r w:rsidRPr="00D34B5B">
        <w:tab/>
        <w:t>Service l</w:t>
      </w:r>
      <w:r w:rsidR="00626083" w:rsidRPr="00D34B5B">
        <w:t>e</w:t>
      </w:r>
      <w:r w:rsidRPr="00D34B5B">
        <w:t xml:space="preserve">vel functionality to support MBS, </w:t>
      </w:r>
      <w:r w:rsidR="00626083" w:rsidRPr="00D34B5B">
        <w:t>and</w:t>
      </w:r>
      <w:r w:rsidRPr="00D34B5B">
        <w:t xml:space="preserve"> interworking with LTE MBMS</w:t>
      </w:r>
    </w:p>
    <w:p w14:paraId="632D5971" w14:textId="0EC99B31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Interacting with AF and MB-SMF </w:t>
      </w:r>
      <w:r w:rsidRPr="00D34B5B">
        <w:rPr>
          <w:lang w:eastAsia="ko-KR"/>
        </w:rPr>
        <w:t>for MBS session operations</w:t>
      </w:r>
      <w:r w:rsidR="003647C7" w:rsidRPr="00D34B5B">
        <w:rPr>
          <w:lang w:eastAsia="ko-KR"/>
        </w:rPr>
        <w:t xml:space="preserve">, </w:t>
      </w:r>
      <w:r w:rsidRPr="00D34B5B">
        <w:rPr>
          <w:lang w:eastAsia="ko-KR"/>
        </w:rPr>
        <w:t>and transport</w:t>
      </w:r>
      <w:r w:rsidRPr="00D34B5B">
        <w:t>.</w:t>
      </w:r>
    </w:p>
    <w:p w14:paraId="5DCD284E" w14:textId="77777777" w:rsidR="00CB1393" w:rsidRPr="00D34B5B" w:rsidRDefault="00CB1393" w:rsidP="00CB1393">
      <w:pPr>
        <w:pStyle w:val="B1"/>
      </w:pPr>
      <w:r w:rsidRPr="00D34B5B">
        <w:t>-</w:t>
      </w:r>
      <w:r w:rsidRPr="00D34B5B">
        <w:tab/>
        <w:t>Selection of MB-SMF for MBS Session</w:t>
      </w:r>
    </w:p>
    <w:p w14:paraId="22901387" w14:textId="77777777" w:rsidR="00C820D5" w:rsidRPr="00D34B5B" w:rsidRDefault="00C820D5" w:rsidP="00C820D5">
      <w:pPr>
        <w:pStyle w:val="B1"/>
        <w:rPr>
          <w:rFonts w:eastAsia="MS Mincho"/>
        </w:rPr>
      </w:pPr>
      <w:r w:rsidRPr="00D34B5B">
        <w:t>-</w:t>
      </w:r>
      <w:r w:rsidRPr="00D34B5B">
        <w:tab/>
        <w:t>Controlling MBSU if the MBSU is used.</w:t>
      </w:r>
    </w:p>
    <w:p w14:paraId="0C49D7B2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.10</w:t>
      </w:r>
      <w:r w:rsidRPr="00D34B5B">
        <w:rPr>
          <w:lang w:eastAsia="ko-KR"/>
        </w:rPr>
        <w:tab/>
        <w:t>MBSU</w:t>
      </w:r>
    </w:p>
    <w:p w14:paraId="07E47D3E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MBSU performs the following functions:</w:t>
      </w:r>
    </w:p>
    <w:p w14:paraId="63A56221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Modification of encoding of MBS data.</w:t>
      </w:r>
    </w:p>
    <w:p w14:paraId="5AB26514" w14:textId="77777777" w:rsidR="00C820D5" w:rsidRPr="00D34B5B" w:rsidRDefault="00C820D5" w:rsidP="00C820D5">
      <w:pPr>
        <w:pStyle w:val="B1"/>
      </w:pPr>
      <w:r w:rsidRPr="00D34B5B">
        <w:t xml:space="preserve">-  Media anchor </w:t>
      </w:r>
      <w:r w:rsidRPr="00D34B5B">
        <w:rPr>
          <w:lang w:eastAsia="ko-KR"/>
        </w:rPr>
        <w:t>for MBS data traffic if needed</w:t>
      </w:r>
      <w:r w:rsidRPr="00D34B5B">
        <w:t>.</w:t>
      </w:r>
    </w:p>
    <w:p w14:paraId="08DC88FC" w14:textId="77777777" w:rsidR="007A35E8" w:rsidRPr="00D34B5B" w:rsidRDefault="00C820D5" w:rsidP="00CA61A7">
      <w:pPr>
        <w:pStyle w:val="NO"/>
        <w:rPr>
          <w:rFonts w:eastAsia="MS Mincho"/>
        </w:rPr>
      </w:pPr>
      <w:r w:rsidRPr="00D34B5B">
        <w:rPr>
          <w:rFonts w:eastAsia="MS Mincho"/>
        </w:rPr>
        <w:t>NOTE: The MBSF and the MBSU may be collocated or deployed separately.</w:t>
      </w:r>
    </w:p>
    <w:p w14:paraId="39CB0C88" w14:textId="7DF73158" w:rsidR="003647C7" w:rsidRPr="00D34B5B" w:rsidRDefault="003647C7" w:rsidP="003647C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3.11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UDR/NRF</w:t>
      </w:r>
    </w:p>
    <w:p w14:paraId="4C335C5A" w14:textId="596224DD" w:rsidR="00D445BF" w:rsidRPr="00D34B5B" w:rsidRDefault="00D445BF" w:rsidP="00D445BF">
      <w:pPr>
        <w:pStyle w:val="EditorsNote"/>
        <w:rPr>
          <w:rFonts w:eastAsia="Malgun Gothic"/>
          <w:lang w:eastAsia="ko-KR"/>
        </w:rPr>
      </w:pPr>
      <w:r w:rsidRPr="00D34B5B">
        <w:rPr>
          <w:lang w:eastAsia="zh-CN"/>
        </w:rPr>
        <w:t xml:space="preserve">Editor's note: Whether/how UDR/NRF is involved in </w:t>
      </w:r>
      <w:del w:id="6" w:author="Huawei Rev r08" w:date="2020-10-20T19:10:00Z">
        <w:r w:rsidRPr="00D34B5B" w:rsidDel="00D34B5B">
          <w:rPr>
            <w:lang w:eastAsia="zh-CN"/>
          </w:rPr>
          <w:delText>5</w:delText>
        </w:r>
      </w:del>
      <w:r w:rsidRPr="00D34B5B">
        <w:rPr>
          <w:lang w:eastAsia="zh-CN"/>
        </w:rPr>
        <w:t>MBS function depends on solution.</w:t>
      </w:r>
    </w:p>
    <w:p w14:paraId="3DAC8364" w14:textId="5CFC805B" w:rsidR="003647C7" w:rsidRPr="00D34B5B" w:rsidRDefault="003647C7" w:rsidP="003647C7">
      <w:pPr>
        <w:rPr>
          <w:rFonts w:eastAsia="Malgun Gothic"/>
          <w:lang w:eastAsia="ko-KR"/>
        </w:rPr>
      </w:pPr>
      <w:r w:rsidRPr="00D34B5B">
        <w:rPr>
          <w:rFonts w:eastAsia="Malgun Gothic"/>
          <w:lang w:eastAsia="ko-KR"/>
        </w:rPr>
        <w:t xml:space="preserve">The UDR or </w:t>
      </w:r>
      <w:r w:rsidRPr="00D34B5B">
        <w:rPr>
          <w:rFonts w:eastAsia="微软雅黑"/>
          <w:lang w:eastAsia="ko-KR"/>
        </w:rPr>
        <w:t>NRF</w:t>
      </w:r>
      <w:r w:rsidRPr="00D34B5B">
        <w:rPr>
          <w:rFonts w:eastAsia="Malgun Gothic"/>
          <w:lang w:eastAsia="ko-KR"/>
        </w:rPr>
        <w:t xml:space="preserve"> performs the following</w:t>
      </w:r>
      <w:r w:rsidR="00626083" w:rsidRPr="00D34B5B">
        <w:rPr>
          <w:rFonts w:eastAsia="Malgun Gothic"/>
          <w:lang w:eastAsia="ko-KR"/>
        </w:rPr>
        <w:t xml:space="preserve"> MBS related </w:t>
      </w:r>
      <w:r w:rsidRPr="00D34B5B">
        <w:rPr>
          <w:rFonts w:eastAsia="Malgun Gothic"/>
          <w:lang w:eastAsia="ko-KR"/>
        </w:rPr>
        <w:t>functions:</w:t>
      </w:r>
    </w:p>
    <w:p w14:paraId="6C6C9B19" w14:textId="5E1C8988" w:rsidR="00913F0A" w:rsidRPr="00D34B5B" w:rsidRDefault="00913F0A" w:rsidP="003647C7">
      <w:pPr>
        <w:ind w:left="568" w:hanging="284"/>
        <w:rPr>
          <w:lang w:eastAsia="zh-CN"/>
        </w:rPr>
      </w:pPr>
      <w:r w:rsidRPr="00D34B5B">
        <w:rPr>
          <w:lang w:eastAsia="zh-CN"/>
        </w:rPr>
        <w:t xml:space="preserve">- </w:t>
      </w:r>
      <w:r w:rsidRPr="00D34B5B">
        <w:rPr>
          <w:lang w:eastAsia="zh-CN"/>
        </w:rPr>
        <w:tab/>
        <w:t>Select MB-SMF</w:t>
      </w:r>
      <w:r w:rsidR="001C5020" w:rsidRPr="00D34B5B">
        <w:rPr>
          <w:lang w:eastAsia="zh-CN"/>
        </w:rPr>
        <w:t xml:space="preserve"> for MBS session and store identity of selected MB-SMF</w:t>
      </w:r>
    </w:p>
    <w:p w14:paraId="0F385AD5" w14:textId="43C014BA" w:rsidR="00C51DD1" w:rsidRPr="00D34B5B" w:rsidRDefault="00C51DD1" w:rsidP="00C51DD1">
      <w:pPr>
        <w:pStyle w:val="EditorsNote"/>
      </w:pPr>
      <w:r w:rsidRPr="00D34B5B">
        <w:rPr>
          <w:lang w:eastAsia="zh-CN"/>
        </w:rPr>
        <w:t>Editor's note: Whether th</w:t>
      </w:r>
      <w:r w:rsidR="00D445BF" w:rsidRPr="00D34B5B">
        <w:rPr>
          <w:lang w:eastAsia="zh-CN"/>
        </w:rPr>
        <w:t xml:space="preserve">e MB-SMF selection </w:t>
      </w:r>
      <w:del w:id="7" w:author="Huawei Rev r08" w:date="2020-10-20T19:05:00Z">
        <w:r w:rsidRPr="00D34B5B" w:rsidDel="00D34B5B">
          <w:rPr>
            <w:lang w:eastAsia="zh-CN"/>
          </w:rPr>
          <w:delText xml:space="preserve"> </w:delText>
        </w:r>
      </w:del>
      <w:r w:rsidRPr="00D34B5B">
        <w:rPr>
          <w:lang w:eastAsia="zh-CN"/>
        </w:rPr>
        <w:t>functionality is in UDR or NRF</w:t>
      </w:r>
      <w:r w:rsidR="002B7EB6" w:rsidRPr="00D34B5B">
        <w:rPr>
          <w:lang w:eastAsia="zh-CN"/>
        </w:rPr>
        <w:t xml:space="preserve"> or both</w:t>
      </w:r>
      <w:r w:rsidRPr="00D34B5B">
        <w:rPr>
          <w:lang w:eastAsia="zh-CN"/>
        </w:rPr>
        <w:t xml:space="preserve"> is FFS.</w:t>
      </w:r>
    </w:p>
    <w:p w14:paraId="5D53F11D" w14:textId="36E84F5A" w:rsidR="00626083" w:rsidRPr="00D34B5B" w:rsidRDefault="00626083" w:rsidP="006260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3.12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SMF</w:t>
      </w:r>
    </w:p>
    <w:p w14:paraId="0227A385" w14:textId="5DD50883" w:rsidR="00626083" w:rsidRPr="00D34B5B" w:rsidRDefault="00626083" w:rsidP="00626083">
      <w:pPr>
        <w:rPr>
          <w:lang w:eastAsia="ko-KR"/>
        </w:rPr>
      </w:pPr>
      <w:r w:rsidRPr="00D34B5B">
        <w:rPr>
          <w:lang w:eastAsia="ko-KR"/>
        </w:rPr>
        <w:t>The SMF performs the following MBS related functions:</w:t>
      </w:r>
    </w:p>
    <w:p w14:paraId="58EF2DD8" w14:textId="305B95CE" w:rsidR="00626083" w:rsidRPr="00D34B5B" w:rsidRDefault="00626083" w:rsidP="00626083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</w:r>
      <w:r w:rsidR="00C0619A" w:rsidRPr="00D34B5B">
        <w:rPr>
          <w:lang w:eastAsia="zh-CN"/>
        </w:rPr>
        <w:t>Selects MB-SMF for multicast session</w:t>
      </w:r>
    </w:p>
    <w:p w14:paraId="09B45ACC" w14:textId="713C175C" w:rsidR="00626083" w:rsidRPr="00D34B5B" w:rsidRDefault="00626083" w:rsidP="00932B31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Interacts with MB-SMF to obtain multicast data for individual delivery</w:t>
      </w:r>
    </w:p>
    <w:p w14:paraId="30F4CD5C" w14:textId="77777777" w:rsidR="00733284" w:rsidRPr="00D34B5B" w:rsidRDefault="00733284" w:rsidP="00733284">
      <w:pPr>
        <w:pStyle w:val="EditorsNote"/>
      </w:pPr>
      <w:r w:rsidRPr="00D34B5B">
        <w:rPr>
          <w:lang w:eastAsia="zh-CN"/>
        </w:rPr>
        <w:t>Editor's note: Whether SMF is involved in MB-SMF selection and how SMF interacts with MB-SMF depends on solution.</w:t>
      </w:r>
    </w:p>
    <w:p w14:paraId="4F203698" w14:textId="02763F8D" w:rsidR="00626083" w:rsidRPr="00D34B5B" w:rsidRDefault="00626083" w:rsidP="00626083">
      <w:pPr>
        <w:pStyle w:val="EditorsNote"/>
      </w:pPr>
      <w:r w:rsidRPr="00D34B5B">
        <w:rPr>
          <w:lang w:eastAsia="zh-CN"/>
        </w:rPr>
        <w:t>Editor's note: Additional functionality may be added depending on selected solution.</w:t>
      </w:r>
    </w:p>
    <w:p w14:paraId="12993453" w14:textId="4F799A74" w:rsidR="00626083" w:rsidRPr="00D34B5B" w:rsidRDefault="00626083" w:rsidP="006260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3.13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UPF</w:t>
      </w:r>
    </w:p>
    <w:p w14:paraId="1A790289" w14:textId="50B4612E" w:rsidR="00626083" w:rsidRPr="00D34B5B" w:rsidRDefault="00626083" w:rsidP="00626083">
      <w:pPr>
        <w:rPr>
          <w:lang w:eastAsia="ko-KR"/>
        </w:rPr>
      </w:pPr>
      <w:r w:rsidRPr="00D34B5B">
        <w:rPr>
          <w:lang w:eastAsia="ko-KR"/>
        </w:rPr>
        <w:t>The UPF performs the following MBS related functions:</w:t>
      </w:r>
    </w:p>
    <w:p w14:paraId="4F213425" w14:textId="349B320B" w:rsidR="00370B3C" w:rsidRPr="00D34B5B" w:rsidRDefault="00370B3C" w:rsidP="00370B3C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</w:r>
      <w:r w:rsidR="00C0619A" w:rsidRPr="00D34B5B">
        <w:rPr>
          <w:lang w:eastAsia="zh-CN"/>
        </w:rPr>
        <w:t>Interacts with SMF for r</w:t>
      </w:r>
      <w:r w:rsidRPr="00D34B5B">
        <w:rPr>
          <w:lang w:eastAsia="zh-CN"/>
        </w:rPr>
        <w:t>eceiv</w:t>
      </w:r>
      <w:r w:rsidR="00C0619A" w:rsidRPr="00D34B5B">
        <w:rPr>
          <w:lang w:eastAsia="zh-CN"/>
        </w:rPr>
        <w:t>ing</w:t>
      </w:r>
      <w:r w:rsidRPr="00D34B5B">
        <w:rPr>
          <w:lang w:eastAsia="zh-CN"/>
        </w:rPr>
        <w:t xml:space="preserve"> multicast data from MB-UPF for individual delivery.</w:t>
      </w:r>
    </w:p>
    <w:p w14:paraId="2F6305F5" w14:textId="74DDEDB5" w:rsidR="00626083" w:rsidRDefault="00626083" w:rsidP="00626083">
      <w:pPr>
        <w:ind w:left="568" w:hanging="284"/>
        <w:rPr>
          <w:ins w:id="8" w:author="Samsung_r02" w:date="2020-10-20T17:52:00Z"/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</w:r>
      <w:r w:rsidR="00370B3C" w:rsidRPr="00D34B5B">
        <w:rPr>
          <w:lang w:eastAsia="zh-CN"/>
        </w:rPr>
        <w:t>Send multicast data to NG-RAN</w:t>
      </w:r>
      <w:r w:rsidRPr="00D34B5B">
        <w:rPr>
          <w:lang w:eastAsia="zh-CN"/>
        </w:rPr>
        <w:t xml:space="preserve"> for Individual delivery</w:t>
      </w:r>
    </w:p>
    <w:p w14:paraId="1F7A68A9" w14:textId="6655B3E8" w:rsidR="006072FD" w:rsidRPr="0003669C" w:rsidRDefault="006072FD" w:rsidP="0003669C">
      <w:pPr>
        <w:pStyle w:val="NO"/>
        <w:rPr>
          <w:rFonts w:eastAsia="MS Mincho"/>
        </w:rPr>
      </w:pPr>
      <w:ins w:id="9" w:author="Samsung_r02" w:date="2020-10-20T17:52:00Z">
        <w:r w:rsidRPr="00D34B5B">
          <w:rPr>
            <w:rFonts w:eastAsia="MS Mincho"/>
          </w:rPr>
          <w:t xml:space="preserve">NOTE: </w:t>
        </w:r>
        <w:r>
          <w:rPr>
            <w:rFonts w:eastAsia="MS Mincho"/>
          </w:rPr>
          <w:t>UPF and MB-UPF may be co-located</w:t>
        </w:r>
      </w:ins>
      <w:ins w:id="10" w:author="Samsung_r02" w:date="2020-10-20T17:53:00Z">
        <w:r>
          <w:rPr>
            <w:rFonts w:eastAsia="MS Mincho"/>
          </w:rPr>
          <w:t xml:space="preserve"> or deployed separately</w:t>
        </w:r>
      </w:ins>
      <w:ins w:id="11" w:author="Samsung_r02" w:date="2020-10-20T17:52:00Z">
        <w:r w:rsidRPr="00D34B5B">
          <w:rPr>
            <w:rFonts w:eastAsia="MS Mincho"/>
          </w:rPr>
          <w:t>.</w:t>
        </w:r>
      </w:ins>
    </w:p>
    <w:p w14:paraId="091C1B0D" w14:textId="192A66A8" w:rsidR="00626083" w:rsidRPr="00D34B5B" w:rsidRDefault="00626083" w:rsidP="00626083">
      <w:pPr>
        <w:pStyle w:val="EditorsNote"/>
        <w:rPr>
          <w:ins w:id="12" w:author="Nokia rev4" w:date="2020-10-20T01:50:00Z"/>
        </w:rPr>
      </w:pPr>
      <w:r w:rsidRPr="00D34B5B">
        <w:rPr>
          <w:lang w:eastAsia="zh-CN"/>
        </w:rPr>
        <w:t>Editor's note: Additional functionality may be added depending on selected solution</w:t>
      </w:r>
      <w:r w:rsidR="0006657A" w:rsidRPr="00D34B5B">
        <w:rPr>
          <w:lang w:eastAsia="zh-CN"/>
        </w:rPr>
        <w:t xml:space="preserve"> and whether UP-based joining and leaving is supported</w:t>
      </w:r>
      <w:r w:rsidRPr="00D34B5B">
        <w:rPr>
          <w:lang w:eastAsia="zh-CN"/>
        </w:rPr>
        <w:t>.</w:t>
      </w:r>
    </w:p>
    <w:p w14:paraId="0F7FE16C" w14:textId="77777777" w:rsidR="007A35E8" w:rsidRPr="00D34B5B" w:rsidRDefault="007A35E8" w:rsidP="002418D7">
      <w:pPr>
        <w:rPr>
          <w:rFonts w:ascii="Arial" w:eastAsia="DengXian" w:hAnsi="Arial"/>
          <w:sz w:val="32"/>
          <w:lang w:eastAsia="zh-CN"/>
        </w:rPr>
      </w:pPr>
    </w:p>
    <w:p w14:paraId="37F7B6B7" w14:textId="77777777" w:rsidR="00C820D5" w:rsidRPr="00D34B5B" w:rsidRDefault="00C820D5" w:rsidP="00C820D5">
      <w:pPr>
        <w:pStyle w:val="2"/>
        <w:rPr>
          <w:rFonts w:cs="Arial"/>
          <w:b/>
          <w:bCs/>
          <w:color w:val="FF0000"/>
          <w:sz w:val="22"/>
          <w:szCs w:val="22"/>
        </w:rPr>
      </w:pPr>
      <w:r w:rsidRPr="00D34B5B">
        <w:rPr>
          <w:rFonts w:cs="Arial"/>
          <w:b/>
          <w:bCs/>
          <w:color w:val="FF0000"/>
          <w:sz w:val="22"/>
          <w:szCs w:val="22"/>
        </w:rPr>
        <w:lastRenderedPageBreak/>
        <w:t>********************************************Next CHANGE **********************************************</w:t>
      </w:r>
    </w:p>
    <w:p w14:paraId="35295316" w14:textId="77777777" w:rsidR="007A35E8" w:rsidRPr="00D34B5B" w:rsidRDefault="007A35E8" w:rsidP="002418D7">
      <w:pPr>
        <w:rPr>
          <w:rFonts w:eastAsia="MS Mincho"/>
        </w:rPr>
      </w:pPr>
    </w:p>
    <w:p w14:paraId="0D654D36" w14:textId="77777777" w:rsidR="009B0286" w:rsidRPr="00D34B5B" w:rsidRDefault="009B0286" w:rsidP="009B0286">
      <w:pPr>
        <w:pStyle w:val="1"/>
        <w:rPr>
          <w:lang w:eastAsia="en-US"/>
        </w:rPr>
      </w:pPr>
      <w:bookmarkStart w:id="13" w:name="_Toc43733552"/>
      <w:bookmarkStart w:id="14" w:name="_Toc43733312"/>
      <w:bookmarkStart w:id="15" w:name="_Toc43297615"/>
      <w:bookmarkStart w:id="16" w:name="_Toc31011457"/>
      <w:bookmarkStart w:id="17" w:name="_Toc25918805"/>
      <w:bookmarkStart w:id="18" w:name="_Toc25353559"/>
      <w:bookmarkStart w:id="19" w:name="_Toc23256832"/>
      <w:bookmarkStart w:id="20" w:name="_Toc22987246"/>
      <w:bookmarkStart w:id="21" w:name="_Toc22930376"/>
      <w:bookmarkStart w:id="22" w:name="_Toc22552203"/>
      <w:r w:rsidRPr="00D34B5B">
        <w:t>8</w:t>
      </w:r>
      <w:r w:rsidRPr="00D34B5B">
        <w:tab/>
        <w:t>Conclusions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24FB869" w14:textId="77777777" w:rsidR="009B0286" w:rsidRPr="00D34B5B" w:rsidRDefault="009B0286" w:rsidP="009B0286">
      <w:pPr>
        <w:pStyle w:val="2"/>
        <w:rPr>
          <w:ins w:id="23" w:author="zte-v2" w:date="2020-10-01T09:55:00Z"/>
        </w:rPr>
      </w:pPr>
      <w:bookmarkStart w:id="24" w:name="_Toc50193150"/>
      <w:bookmarkStart w:id="25" w:name="_Toc50467295"/>
      <w:bookmarkStart w:id="26" w:name="_Toc50711124"/>
      <w:ins w:id="27" w:author="zte-v2" w:date="2020-10-01T09:55:00Z">
        <w:r w:rsidRPr="00D34B5B">
          <w:t>8.Y</w:t>
        </w:r>
        <w:r w:rsidRPr="00D34B5B">
          <w:tab/>
          <w:t xml:space="preserve">Conclusions for </w:t>
        </w:r>
        <w:bookmarkEnd w:id="24"/>
        <w:bookmarkEnd w:id="25"/>
        <w:bookmarkEnd w:id="26"/>
        <w:r w:rsidRPr="00D34B5B">
          <w:t>architecture</w:t>
        </w:r>
      </w:ins>
    </w:p>
    <w:p w14:paraId="47623291" w14:textId="33010883" w:rsidR="009B0286" w:rsidRPr="009B0286" w:rsidRDefault="009B0286" w:rsidP="002418D7">
      <w:pPr>
        <w:rPr>
          <w:noProof/>
          <w:lang w:eastAsia="ko-KR"/>
        </w:rPr>
      </w:pPr>
      <w:ins w:id="28" w:author="zte-v2" w:date="2020-10-01T09:56:00Z">
        <w:r w:rsidRPr="00D34B5B">
          <w:rPr>
            <w:noProof/>
            <w:lang w:eastAsia="ko-KR"/>
          </w:rPr>
          <w:t xml:space="preserve">Interim conclusion for </w:t>
        </w:r>
      </w:ins>
      <w:ins w:id="29" w:author="Huawei Rev" w:date="2020-10-20T08:43:00Z">
        <w:r w:rsidR="006E293A" w:rsidRPr="00D34B5B">
          <w:rPr>
            <w:noProof/>
            <w:highlight w:val="green"/>
            <w:lang w:eastAsia="ko-KR"/>
          </w:rPr>
          <w:t>Architecture</w:t>
        </w:r>
      </w:ins>
      <w:ins w:id="30" w:author="zte-v2" w:date="2020-10-01T09:57:00Z">
        <w:r w:rsidRPr="00D34B5B">
          <w:rPr>
            <w:noProof/>
            <w:lang w:eastAsia="ko-KR"/>
          </w:rPr>
          <w:t>:</w:t>
        </w:r>
      </w:ins>
      <w:ins w:id="31" w:author="zte-v2" w:date="2020-10-01T09:55:00Z">
        <w:r w:rsidRPr="003B1500">
          <w:rPr>
            <w:noProof/>
            <w:lang w:eastAsia="ko-KR"/>
          </w:rPr>
          <w:t xml:space="preserve"> </w:t>
        </w:r>
      </w:ins>
      <w:ins w:id="32" w:author="zte-v2" w:date="2020-10-01T09:57:00Z">
        <w:r>
          <w:rPr>
            <w:noProof/>
            <w:lang w:eastAsia="ko-KR"/>
          </w:rPr>
          <w:t xml:space="preserve">architecture </w:t>
        </w:r>
      </w:ins>
      <w:ins w:id="33" w:author="zte-v2" w:date="2020-10-01T09:55:00Z">
        <w:r w:rsidRPr="003B1500">
          <w:rPr>
            <w:noProof/>
            <w:lang w:eastAsia="ko-KR"/>
          </w:rPr>
          <w:t xml:space="preserve">option </w:t>
        </w:r>
      </w:ins>
      <w:ins w:id="34" w:author="zte-v2" w:date="2020-10-01T09:57:00Z">
        <w:r>
          <w:rPr>
            <w:noProof/>
            <w:lang w:eastAsia="ko-KR"/>
          </w:rPr>
          <w:t>in Annex A.</w:t>
        </w:r>
      </w:ins>
      <w:ins w:id="35" w:author="zte-v2" w:date="2020-10-01T09:55:00Z">
        <w:r w:rsidRPr="003B1500">
          <w:rPr>
            <w:noProof/>
            <w:lang w:eastAsia="ko-KR"/>
          </w:rPr>
          <w:t>X "</w:t>
        </w:r>
      </w:ins>
      <w:ins w:id="36" w:author="zte-v2" w:date="2020-10-01T09:57:00Z">
        <w:r w:rsidRPr="009B0286">
          <w:rPr>
            <w:noProof/>
            <w:lang w:eastAsia="ko-KR"/>
          </w:rPr>
          <w:t>5G MBS converged system architecture</w:t>
        </w:r>
      </w:ins>
      <w:ins w:id="37" w:author="zte-v2" w:date="2020-10-01T09:55:00Z">
        <w:r>
          <w:rPr>
            <w:noProof/>
            <w:lang w:eastAsia="ko-KR"/>
          </w:rPr>
          <w:t>"</w:t>
        </w:r>
        <w:r w:rsidRPr="009B0286">
          <w:rPr>
            <w:rFonts w:hint="eastAsia"/>
            <w:noProof/>
            <w:lang w:eastAsia="ko-KR"/>
          </w:rPr>
          <w:t xml:space="preserve"> </w:t>
        </w:r>
        <w:r w:rsidRPr="003B1500">
          <w:rPr>
            <w:noProof/>
            <w:lang w:eastAsia="ko-KR"/>
          </w:rPr>
          <w:t>is</w:t>
        </w:r>
        <w:r w:rsidRPr="009B0286">
          <w:rPr>
            <w:rFonts w:hint="eastAsia"/>
            <w:noProof/>
            <w:lang w:eastAsia="ko-KR"/>
          </w:rPr>
          <w:t xml:space="preserve"> chosen as</w:t>
        </w:r>
        <w:r w:rsidRPr="003B1500">
          <w:rPr>
            <w:noProof/>
            <w:lang w:eastAsia="ko-KR"/>
          </w:rPr>
          <w:t xml:space="preserve"> </w:t>
        </w:r>
        <w:r w:rsidRPr="009B0286">
          <w:rPr>
            <w:rFonts w:hint="eastAsia"/>
            <w:noProof/>
            <w:lang w:eastAsia="ko-KR"/>
          </w:rPr>
          <w:t>the</w:t>
        </w:r>
        <w:r w:rsidRPr="003B1500">
          <w:rPr>
            <w:noProof/>
            <w:lang w:eastAsia="ko-KR"/>
          </w:rPr>
          <w:t xml:space="preserve"> baseline architecture for </w:t>
        </w:r>
        <w:r w:rsidRPr="009B0286">
          <w:rPr>
            <w:rFonts w:hint="eastAsia"/>
            <w:noProof/>
            <w:lang w:eastAsia="ko-KR"/>
          </w:rPr>
          <w:t>5G MBS</w:t>
        </w:r>
        <w:r w:rsidRPr="003B1500">
          <w:rPr>
            <w:noProof/>
            <w:lang w:eastAsia="ko-KR"/>
          </w:rPr>
          <w:t>.</w:t>
        </w:r>
      </w:ins>
    </w:p>
    <w:p w14:paraId="1D3AB4C7" w14:textId="77777777" w:rsidR="002418D7" w:rsidRDefault="002418D7" w:rsidP="002418D7">
      <w:pPr>
        <w:rPr>
          <w:rFonts w:eastAsia="MS Mincho"/>
        </w:rPr>
      </w:pPr>
    </w:p>
    <w:p w14:paraId="70360770" w14:textId="77777777"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63C84906" w14:textId="77777777" w:rsidR="002418D7" w:rsidRPr="00CD0CAD" w:rsidRDefault="002418D7" w:rsidP="002418D7">
      <w:pPr>
        <w:rPr>
          <w:rFonts w:eastAsia="MS Mincho"/>
        </w:rPr>
      </w:pPr>
    </w:p>
    <w:p w14:paraId="15A65668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08882B" w16cid:durableId="233846D7"/>
  <w16cid:commentId w16cid:paraId="6154C097" w16cid:durableId="2338A40F"/>
  <w16cid:commentId w16cid:paraId="2C5CB3FC" w16cid:durableId="233846D8"/>
  <w16cid:commentId w16cid:paraId="521277C2" w16cid:durableId="233846D9"/>
  <w16cid:commentId w16cid:paraId="29891E53" w16cid:durableId="233846DA"/>
  <w16cid:commentId w16cid:paraId="10D31C0E" w16cid:durableId="233846DB"/>
  <w16cid:commentId w16cid:paraId="7C36DC3F" w16cid:durableId="2338BDC4"/>
  <w16cid:commentId w16cid:paraId="0DC762C1" w16cid:durableId="2338BE1F"/>
  <w16cid:commentId w16cid:paraId="4BA733AE" w16cid:durableId="233846DC"/>
  <w16cid:commentId w16cid:paraId="2CA938BA" w16cid:durableId="233846DD"/>
  <w16cid:commentId w16cid:paraId="43B18686" w16cid:durableId="2338A6D4"/>
  <w16cid:commentId w16cid:paraId="1B2444E1" w16cid:durableId="23394745"/>
  <w16cid:commentId w16cid:paraId="2C33170C" w16cid:durableId="23394746"/>
  <w16cid:commentId w16cid:paraId="0AB0F601" w16cid:durableId="2339474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B0130" w14:textId="77777777" w:rsidR="006407C3" w:rsidRDefault="006407C3">
      <w:r>
        <w:separator/>
      </w:r>
    </w:p>
    <w:p w14:paraId="68A97649" w14:textId="77777777" w:rsidR="006407C3" w:rsidRDefault="006407C3"/>
  </w:endnote>
  <w:endnote w:type="continuationSeparator" w:id="0">
    <w:p w14:paraId="5241F0EA" w14:textId="77777777" w:rsidR="006407C3" w:rsidRDefault="006407C3">
      <w:r>
        <w:continuationSeparator/>
      </w:r>
    </w:p>
    <w:p w14:paraId="46C426AF" w14:textId="77777777" w:rsidR="006407C3" w:rsidRDefault="00640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8C3D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7EB6B3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3BA7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C735B" w14:textId="77777777" w:rsidR="006407C3" w:rsidRDefault="006407C3">
      <w:r>
        <w:separator/>
      </w:r>
    </w:p>
    <w:p w14:paraId="395256B5" w14:textId="77777777" w:rsidR="006407C3" w:rsidRDefault="006407C3"/>
  </w:footnote>
  <w:footnote w:type="continuationSeparator" w:id="0">
    <w:p w14:paraId="59363CC2" w14:textId="77777777" w:rsidR="006407C3" w:rsidRDefault="006407C3">
      <w:r>
        <w:continuationSeparator/>
      </w:r>
    </w:p>
    <w:p w14:paraId="10C5B5C5" w14:textId="77777777" w:rsidR="006407C3" w:rsidRDefault="006407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BEC09" w14:textId="77777777" w:rsidR="00554E12" w:rsidRDefault="00554E12"/>
  <w:p w14:paraId="4B9AE07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34D2F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F4AF9C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23F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01BB9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E1427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9E69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C71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39E25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0421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126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42A04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6B8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E08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645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 r08">
    <w15:presenceInfo w15:providerId="None" w15:userId="Huawei Rev r08"/>
  </w15:person>
  <w15:person w15:author="Samsung_r02">
    <w15:presenceInfo w15:providerId="None" w15:userId="Samsung_r02"/>
  </w15:person>
  <w15:person w15:author="Nokia rev4">
    <w15:presenceInfo w15:providerId="None" w15:userId="Nokia rev4"/>
  </w15:person>
  <w15:person w15:author="zte-v2">
    <w15:presenceInfo w15:providerId="None" w15:userId="zte-v2"/>
  </w15:person>
  <w15:person w15:author="Huawei Rev">
    <w15:presenceInfo w15:providerId="None" w15:userId="Huawei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227"/>
    <w:rsid w:val="0003241B"/>
    <w:rsid w:val="00032A41"/>
    <w:rsid w:val="000342F0"/>
    <w:rsid w:val="0003473E"/>
    <w:rsid w:val="00035DA3"/>
    <w:rsid w:val="000363ED"/>
    <w:rsid w:val="0003669C"/>
    <w:rsid w:val="00036AF5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1C12"/>
    <w:rsid w:val="00064FF5"/>
    <w:rsid w:val="00065724"/>
    <w:rsid w:val="0006657A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3352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02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013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0E32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EB6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0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590A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202"/>
    <w:rsid w:val="00360EE3"/>
    <w:rsid w:val="003615EC"/>
    <w:rsid w:val="0036284E"/>
    <w:rsid w:val="00362AFD"/>
    <w:rsid w:val="00362B97"/>
    <w:rsid w:val="003647C7"/>
    <w:rsid w:val="003664A7"/>
    <w:rsid w:val="00366BBD"/>
    <w:rsid w:val="00370B3C"/>
    <w:rsid w:val="00372737"/>
    <w:rsid w:val="00374356"/>
    <w:rsid w:val="00375202"/>
    <w:rsid w:val="003761C5"/>
    <w:rsid w:val="003769D6"/>
    <w:rsid w:val="003776A9"/>
    <w:rsid w:val="003812F0"/>
    <w:rsid w:val="003830C6"/>
    <w:rsid w:val="003841FD"/>
    <w:rsid w:val="00384AB9"/>
    <w:rsid w:val="003859AA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2E55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9D5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3F7715"/>
    <w:rsid w:val="00401F16"/>
    <w:rsid w:val="00402628"/>
    <w:rsid w:val="004027F5"/>
    <w:rsid w:val="004030AF"/>
    <w:rsid w:val="004030F1"/>
    <w:rsid w:val="0040425C"/>
    <w:rsid w:val="00404B16"/>
    <w:rsid w:val="0041169A"/>
    <w:rsid w:val="00412392"/>
    <w:rsid w:val="00413367"/>
    <w:rsid w:val="00413FB5"/>
    <w:rsid w:val="004148F3"/>
    <w:rsid w:val="00415A82"/>
    <w:rsid w:val="00416D6F"/>
    <w:rsid w:val="00417072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9EE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34A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92C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B0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FD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083"/>
    <w:rsid w:val="00626B20"/>
    <w:rsid w:val="00626FA4"/>
    <w:rsid w:val="006306D7"/>
    <w:rsid w:val="00630C4C"/>
    <w:rsid w:val="00632557"/>
    <w:rsid w:val="00635769"/>
    <w:rsid w:val="006407C3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7E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C5D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93A"/>
    <w:rsid w:val="006E2B01"/>
    <w:rsid w:val="006E2F57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3FF"/>
    <w:rsid w:val="0073298E"/>
    <w:rsid w:val="00733284"/>
    <w:rsid w:val="00733F69"/>
    <w:rsid w:val="007348DE"/>
    <w:rsid w:val="00734DC1"/>
    <w:rsid w:val="00735EE8"/>
    <w:rsid w:val="007378BA"/>
    <w:rsid w:val="00740132"/>
    <w:rsid w:val="00741636"/>
    <w:rsid w:val="00743C42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6EB3"/>
    <w:rsid w:val="007A35E8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3CB0"/>
    <w:rsid w:val="007F6238"/>
    <w:rsid w:val="007F695B"/>
    <w:rsid w:val="00801958"/>
    <w:rsid w:val="008027F5"/>
    <w:rsid w:val="00802CB7"/>
    <w:rsid w:val="00804621"/>
    <w:rsid w:val="00805E8A"/>
    <w:rsid w:val="0081231A"/>
    <w:rsid w:val="008135DA"/>
    <w:rsid w:val="00814721"/>
    <w:rsid w:val="00817AA6"/>
    <w:rsid w:val="008206FE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9D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62D4"/>
    <w:rsid w:val="00907169"/>
    <w:rsid w:val="0091066B"/>
    <w:rsid w:val="00910678"/>
    <w:rsid w:val="00912914"/>
    <w:rsid w:val="00913F0A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2B31"/>
    <w:rsid w:val="00935E4C"/>
    <w:rsid w:val="0093663A"/>
    <w:rsid w:val="009366EF"/>
    <w:rsid w:val="00937878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286"/>
    <w:rsid w:val="009B4F83"/>
    <w:rsid w:val="009B5374"/>
    <w:rsid w:val="009B58AB"/>
    <w:rsid w:val="009B5D0D"/>
    <w:rsid w:val="009B6494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BBB"/>
    <w:rsid w:val="009E3D43"/>
    <w:rsid w:val="009E49AA"/>
    <w:rsid w:val="009E4AEC"/>
    <w:rsid w:val="009E5EF3"/>
    <w:rsid w:val="009E6C7D"/>
    <w:rsid w:val="009F02E4"/>
    <w:rsid w:val="009F0482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4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19A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1DD1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0D5"/>
    <w:rsid w:val="00C83737"/>
    <w:rsid w:val="00C84437"/>
    <w:rsid w:val="00C85044"/>
    <w:rsid w:val="00C86F3D"/>
    <w:rsid w:val="00C876C3"/>
    <w:rsid w:val="00C95277"/>
    <w:rsid w:val="00C96C41"/>
    <w:rsid w:val="00C976C4"/>
    <w:rsid w:val="00C97809"/>
    <w:rsid w:val="00C978DA"/>
    <w:rsid w:val="00CA13B4"/>
    <w:rsid w:val="00CA1E81"/>
    <w:rsid w:val="00CA2A6D"/>
    <w:rsid w:val="00CA3E5E"/>
    <w:rsid w:val="00CA5989"/>
    <w:rsid w:val="00CA5D6C"/>
    <w:rsid w:val="00CA61A7"/>
    <w:rsid w:val="00CB00BE"/>
    <w:rsid w:val="00CB0BAA"/>
    <w:rsid w:val="00CB13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473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B5B"/>
    <w:rsid w:val="00D34C0E"/>
    <w:rsid w:val="00D36E2D"/>
    <w:rsid w:val="00D370D4"/>
    <w:rsid w:val="00D419A2"/>
    <w:rsid w:val="00D41E16"/>
    <w:rsid w:val="00D420CE"/>
    <w:rsid w:val="00D4275E"/>
    <w:rsid w:val="00D43689"/>
    <w:rsid w:val="00D43E27"/>
    <w:rsid w:val="00D445BF"/>
    <w:rsid w:val="00D455B9"/>
    <w:rsid w:val="00D457BC"/>
    <w:rsid w:val="00D46861"/>
    <w:rsid w:val="00D46E8B"/>
    <w:rsid w:val="00D52360"/>
    <w:rsid w:val="00D5281A"/>
    <w:rsid w:val="00D52905"/>
    <w:rsid w:val="00D53E4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0A6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5EF5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158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E67"/>
    <w:rsid w:val="00E54A1C"/>
    <w:rsid w:val="00E54DBE"/>
    <w:rsid w:val="00E54DED"/>
    <w:rsid w:val="00E558DA"/>
    <w:rsid w:val="00E603F0"/>
    <w:rsid w:val="00E617DB"/>
    <w:rsid w:val="00E624DF"/>
    <w:rsid w:val="00E627B7"/>
    <w:rsid w:val="00E62924"/>
    <w:rsid w:val="00E645F5"/>
    <w:rsid w:val="00E658B3"/>
    <w:rsid w:val="00E7179C"/>
    <w:rsid w:val="00E72B04"/>
    <w:rsid w:val="00E733DE"/>
    <w:rsid w:val="00E73813"/>
    <w:rsid w:val="00E7500F"/>
    <w:rsid w:val="00E76568"/>
    <w:rsid w:val="00E76673"/>
    <w:rsid w:val="00E76C8C"/>
    <w:rsid w:val="00E7767A"/>
    <w:rsid w:val="00E8060E"/>
    <w:rsid w:val="00E81553"/>
    <w:rsid w:val="00E81D40"/>
    <w:rsid w:val="00E82599"/>
    <w:rsid w:val="00E834B6"/>
    <w:rsid w:val="00E83B63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0DEC"/>
    <w:rsid w:val="00ED18E0"/>
    <w:rsid w:val="00ED239F"/>
    <w:rsid w:val="00ED2B29"/>
    <w:rsid w:val="00EE0056"/>
    <w:rsid w:val="00EE0E82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54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5E5D"/>
    <w:rsid w:val="00F96421"/>
    <w:rsid w:val="00F96913"/>
    <w:rsid w:val="00F96C1D"/>
    <w:rsid w:val="00F97564"/>
    <w:rsid w:val="00FA0557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7A6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DBFD8C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C820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ditorsNoteCharChar">
    <w:name w:val="Editor's Note Char Char"/>
    <w:rsid w:val="00C820D5"/>
    <w:rPr>
      <w:color w:val="FF0000"/>
      <w:lang w:val="en-GB" w:eastAsia="ja-JP"/>
    </w:rPr>
  </w:style>
  <w:style w:type="character" w:customStyle="1" w:styleId="NOZchn">
    <w:name w:val="NO Zchn"/>
    <w:rsid w:val="00C820D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C525B-6A57-4C60-AA31-E2A0A3C332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D44F19-B8D3-4AA6-98F0-879BCC227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81871-53AD-4543-AEDE-C37E7AF19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4D294A9-A3D2-470E-8676-B75C23C3BB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86A146-2788-41FB-A4B6-5AC05217D22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7E0270-3D47-43A1-8562-2621B353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5</cp:revision>
  <cp:lastPrinted>2014-09-10T03:04:00Z</cp:lastPrinted>
  <dcterms:created xsi:type="dcterms:W3CDTF">2020-10-25T14:28:00Z</dcterms:created>
  <dcterms:modified xsi:type="dcterms:W3CDTF">2020-10-25T14:30:00Z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  <property fmtid="{D5CDD505-2E9C-101B-9397-08002B2CF9AE}" pid="3" name="NSCPROP_SA">
    <vt:lpwstr>C:\Users\d.estevez\AppData\Local\Temp\Temp1_S2-2007512r08.zip\S2-2007512r08.docx</vt:lpwstr>
  </property>
</Properties>
</file>