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1"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2" w:name="copyrightaddon"/>
            <w:bookmarkEnd w:id="2"/>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1"/>
    </w:tbl>
    <w:p w14:paraId="345D41F8" w14:textId="77777777" w:rsidR="00080512" w:rsidRPr="00586B6B" w:rsidRDefault="00080512">
      <w:pPr>
        <w:pStyle w:val="TT"/>
      </w:pPr>
      <w:r w:rsidRPr="00586B6B">
        <w:br w:type="page"/>
      </w:r>
      <w:r w:rsidRPr="00586B6B">
        <w:lastRenderedPageBreak/>
        <w:t>Contents</w:t>
      </w:r>
    </w:p>
    <w:p w14:paraId="4E6A8A9E" w14:textId="695F47B8"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89616F">
      <w:r w:rsidRPr="00586B6B">
        <w:br w:type="page"/>
      </w:r>
    </w:p>
    <w:p w14:paraId="27F007E9" w14:textId="77777777" w:rsidR="00080512" w:rsidRPr="00586B6B" w:rsidRDefault="00080512">
      <w:pPr>
        <w:pStyle w:val="Heading1"/>
      </w:pPr>
      <w:bookmarkStart w:id="3" w:name="_Toc50642140"/>
      <w:r w:rsidRPr="00586B6B">
        <w:lastRenderedPageBreak/>
        <w:t>Foreword</w:t>
      </w:r>
      <w:bookmarkEnd w:id="3"/>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30DC1E46" w14:textId="4ADF6B4C" w:rsidR="00080512" w:rsidRPr="00586B6B" w:rsidRDefault="00EF7B52" w:rsidP="00A02444">
      <w:r>
        <w:t>The constructions "is" and "is not" do not indicate requirements.</w:t>
      </w:r>
      <w:bookmarkStart w:id="4" w:name="introduction"/>
      <w:bookmarkEnd w:id="4"/>
      <w:r w:rsidR="00080512" w:rsidRPr="00586B6B">
        <w:br w:type="page"/>
      </w:r>
      <w:bookmarkStart w:id="5" w:name="_Toc50642141"/>
      <w:r w:rsidR="00080512" w:rsidRPr="00586B6B">
        <w:lastRenderedPageBreak/>
        <w:t>1</w:t>
      </w:r>
      <w:r w:rsidR="00080512" w:rsidRPr="00586B6B">
        <w:tab/>
        <w:t>Scope</w:t>
      </w:r>
      <w:bookmarkEnd w:id="5"/>
    </w:p>
    <w:p w14:paraId="07823D33" w14:textId="5C56FB8D"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586B6B" w:rsidRDefault="00080512">
      <w:pPr>
        <w:pStyle w:val="Heading1"/>
      </w:pPr>
      <w:bookmarkStart w:id="6" w:name="_Toc50642142"/>
      <w:r w:rsidRPr="00586B6B">
        <w:t>2</w:t>
      </w:r>
      <w:r w:rsidRPr="00586B6B">
        <w:tab/>
        <w:t>References</w:t>
      </w:r>
      <w:bookmarkEnd w:id="6"/>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18"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r w:rsidR="004F6C0A" w:rsidRPr="004F6C0A">
        <w:t xml:space="preserve"> 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19"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0"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14C53181" w:rsidR="005A4001" w:rsidRDefault="005A4001" w:rsidP="005524ED">
      <w:pPr>
        <w:pStyle w:val="EX"/>
      </w:pPr>
      <w:r>
        <w:t>[36]</w:t>
      </w:r>
      <w:r>
        <w:tab/>
      </w:r>
      <w:r w:rsidRPr="00586B6B">
        <w:t>3GPP TS 26.</w:t>
      </w:r>
      <w:r>
        <w:t>247</w:t>
      </w:r>
      <w:r w:rsidRPr="00586B6B">
        <w:t>:</w:t>
      </w:r>
      <w:r>
        <w:t>"</w:t>
      </w:r>
      <w:r w:rsidRPr="00C878C6">
        <w:t>Transparent end-to-end Packet-switched Streaming Service (PSS); Progressive Download and Dynamic Adaptive Streaming over HTTP (3GP-DASH)"</w:t>
      </w:r>
    </w:p>
    <w:p w14:paraId="73507139" w14:textId="493AF41F"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p>
    <w:p w14:paraId="75B42412" w14:textId="17C830EC" w:rsidR="00C878C6" w:rsidRPr="00586B6B" w:rsidRDefault="00C878C6" w:rsidP="005524ED">
      <w:pPr>
        <w:pStyle w:val="EX"/>
      </w:pPr>
      <w:r w:rsidRPr="00C878C6">
        <w:t>[38]</w:t>
      </w:r>
      <w:r w:rsidRPr="00C878C6">
        <w:tab/>
      </w:r>
      <w:r w:rsidRPr="00586B6B">
        <w:t>3GPP TS 26.</w:t>
      </w:r>
      <w:r>
        <w:t>501</w:t>
      </w:r>
      <w:r w:rsidRPr="00586B6B">
        <w:t>:</w:t>
      </w:r>
      <w:r>
        <w:t xml:space="preserve"> "</w:t>
      </w:r>
      <w:r w:rsidRPr="00C878C6">
        <w:t>5G Media Streaming (5GMS); General description and architecture</w:t>
      </w:r>
      <w:r>
        <w:t>"</w:t>
      </w:r>
    </w:p>
    <w:p w14:paraId="52335EE9" w14:textId="77777777" w:rsidR="00080512" w:rsidRPr="00586B6B" w:rsidRDefault="00080512">
      <w:pPr>
        <w:pStyle w:val="Heading1"/>
      </w:pPr>
      <w:bookmarkStart w:id="7" w:name="_Toc50642143"/>
      <w:r w:rsidRPr="00586B6B">
        <w:t>3</w:t>
      </w:r>
      <w:r w:rsidRPr="00586B6B">
        <w:tab/>
        <w:t>Definitions</w:t>
      </w:r>
      <w:r w:rsidR="00602AEA" w:rsidRPr="00586B6B">
        <w:t xml:space="preserve"> of terms, symbols and abbreviations</w:t>
      </w:r>
      <w:bookmarkEnd w:id="7"/>
    </w:p>
    <w:p w14:paraId="17CCE4A4" w14:textId="77777777" w:rsidR="00080512" w:rsidRPr="00586B6B" w:rsidRDefault="00080512">
      <w:pPr>
        <w:pStyle w:val="Heading2"/>
      </w:pPr>
      <w:bookmarkStart w:id="8" w:name="_Toc50642144"/>
      <w:r w:rsidRPr="00586B6B">
        <w:t>3.1</w:t>
      </w:r>
      <w:r w:rsidRPr="00586B6B">
        <w:tab/>
      </w:r>
      <w:r w:rsidR="002B6339" w:rsidRPr="00586B6B">
        <w:t>Terms</w:t>
      </w:r>
      <w:bookmarkEnd w:id="8"/>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77777777" w:rsidR="00080512" w:rsidRPr="00586B6B" w:rsidRDefault="00080512">
      <w:pPr>
        <w:pStyle w:val="Heading2"/>
      </w:pPr>
      <w:bookmarkStart w:id="9" w:name="_Toc50642145"/>
      <w:r w:rsidRPr="00586B6B">
        <w:t>3.2</w:t>
      </w:r>
      <w:r w:rsidRPr="00586B6B">
        <w:tab/>
        <w:t>Symbols</w:t>
      </w:r>
      <w:bookmarkEnd w:id="9"/>
    </w:p>
    <w:p w14:paraId="77524034" w14:textId="77777777" w:rsidR="0062374A" w:rsidRPr="00586B6B" w:rsidRDefault="0062374A">
      <w:pPr>
        <w:keepNext/>
      </w:pPr>
      <w:r w:rsidRPr="00586B6B">
        <w:t>Void.</w:t>
      </w:r>
    </w:p>
    <w:p w14:paraId="29760327" w14:textId="77777777" w:rsidR="00080512" w:rsidRPr="00586B6B" w:rsidRDefault="00080512">
      <w:pPr>
        <w:pStyle w:val="Heading2"/>
      </w:pPr>
      <w:bookmarkStart w:id="10" w:name="_Toc50642146"/>
      <w:r w:rsidRPr="00586B6B">
        <w:t>3.3</w:t>
      </w:r>
      <w:r w:rsidRPr="00586B6B">
        <w:tab/>
        <w:t>Abbreviations</w:t>
      </w:r>
      <w:bookmarkEnd w:id="10"/>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rsidP="0062374A">
      <w:pPr>
        <w:pStyle w:val="EW"/>
      </w:pPr>
      <w:r w:rsidRPr="00586B6B">
        <w:t>5GMS</w:t>
      </w:r>
      <w:r w:rsidRPr="00586B6B">
        <w:tab/>
        <w:t>5G Media Streaming</w:t>
      </w:r>
    </w:p>
    <w:p w14:paraId="339B6778" w14:textId="77777777" w:rsidR="0098720C" w:rsidRPr="00586B6B" w:rsidRDefault="0098720C" w:rsidP="0098720C">
      <w:pPr>
        <w:pStyle w:val="EW"/>
      </w:pPr>
      <w:r w:rsidRPr="00586B6B">
        <w:lastRenderedPageBreak/>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77777777" w:rsidR="0062374A" w:rsidRPr="00586B6B" w:rsidRDefault="0062374A" w:rsidP="0062374A">
      <w:pPr>
        <w:pStyle w:val="EW"/>
      </w:pPr>
      <w:r w:rsidRPr="00586B6B">
        <w:t>QoS</w:t>
      </w:r>
      <w:r w:rsidRPr="00586B6B">
        <w:tab/>
        <w:t>Quality of Service</w:t>
      </w:r>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77777777" w:rsidR="00080512" w:rsidRPr="00586B6B" w:rsidRDefault="00A41C87">
      <w:pPr>
        <w:pStyle w:val="Heading1"/>
      </w:pPr>
      <w:bookmarkStart w:id="11" w:name="_Toc50642147"/>
      <w:r w:rsidRPr="00586B6B">
        <w:lastRenderedPageBreak/>
        <w:t>4</w:t>
      </w:r>
      <w:r w:rsidRPr="00586B6B">
        <w:tab/>
      </w:r>
      <w:r w:rsidR="009B6154" w:rsidRPr="00586B6B">
        <w:t>Procedures for Downlink Streaming</w:t>
      </w:r>
      <w:bookmarkEnd w:id="11"/>
    </w:p>
    <w:p w14:paraId="7C5A9E01" w14:textId="77777777" w:rsidR="000217C0" w:rsidRPr="00586B6B" w:rsidRDefault="000217C0" w:rsidP="00E8591E">
      <w:pPr>
        <w:pStyle w:val="Heading2"/>
        <w:rPr>
          <w:rFonts w:cs="Arial"/>
          <w:color w:val="000000"/>
          <w:szCs w:val="32"/>
        </w:rPr>
      </w:pPr>
      <w:bookmarkStart w:id="12"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12"/>
    </w:p>
    <w:p w14:paraId="3B6C7D6E" w14:textId="0FC32AD2" w:rsidR="000217C0" w:rsidRPr="00586B6B" w:rsidRDefault="000217C0" w:rsidP="002B3153">
      <w:pPr>
        <w:keepNext/>
      </w:pPr>
      <w:del w:id="13" w:author="TL" w:date="2020-10-19T10:36:00Z">
        <w:r w:rsidRPr="00586B6B" w:rsidDel="002B3153">
          <w:delText>Editor</w:delText>
        </w:r>
        <w:r w:rsidR="003F5C11" w:rsidRPr="00586B6B" w:rsidDel="002B3153">
          <w:delText>'</w:delText>
        </w:r>
        <w:r w:rsidRPr="00586B6B" w:rsidDel="002B3153">
          <w:delText xml:space="preserve">s Note: </w:delText>
        </w:r>
      </w:del>
      <w:r w:rsidR="006D4F05" w:rsidRPr="00586B6B">
        <w:t xml:space="preserve">This clause </w:t>
      </w:r>
      <w:ins w:id="14" w:author="TL" w:date="2020-10-19T10:36:00Z">
        <w:r w:rsidR="002B3153">
          <w:t xml:space="preserve">defines all procedures for Downlink Streaming using the different </w:t>
        </w:r>
      </w:ins>
      <w:del w:id="15" w:author="TL" w:date="2020-10-19T10:36:00Z">
        <w:r w:rsidR="006D4F05" w:rsidRPr="00586B6B" w:rsidDel="002B3153">
          <w:delText xml:space="preserve">gives a general introduction to the </w:delText>
        </w:r>
      </w:del>
      <w:r w:rsidR="006D4F05" w:rsidRPr="00586B6B">
        <w:t>5G Media Streaming Reference Points</w:t>
      </w:r>
      <w:r w:rsidRPr="00586B6B">
        <w:t>.</w:t>
      </w:r>
    </w:p>
    <w:p w14:paraId="68FE361C" w14:textId="77777777" w:rsidR="009B6154" w:rsidRPr="00586B6B" w:rsidRDefault="009B6154" w:rsidP="009B6154">
      <w:pPr>
        <w:pStyle w:val="Heading2"/>
      </w:pPr>
      <w:bookmarkStart w:id="16" w:name="_Toc50642149"/>
      <w:r w:rsidRPr="00586B6B">
        <w:t>4.2</w:t>
      </w:r>
      <w:r w:rsidRPr="00586B6B">
        <w:tab/>
        <w:t>APIs relevant to Downlink Streaming</w:t>
      </w:r>
      <w:bookmarkEnd w:id="16"/>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334CB7CF" w:rsidR="006E250E" w:rsidRPr="00586B6B" w:rsidRDefault="006E250E" w:rsidP="00733D83">
            <w:pPr>
              <w:pStyle w:val="TAL"/>
            </w:pPr>
            <w:r w:rsidRPr="00586B6B">
              <w:t xml:space="preserve">DASH </w:t>
            </w:r>
            <w:r w:rsidR="005A4001">
              <w:t>[36]</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3F5C11">
      <w:bookmarkStart w:id="17" w:name="_Toc50642150"/>
    </w:p>
    <w:p w14:paraId="238FA640" w14:textId="66F96E08"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17"/>
    </w:p>
    <w:p w14:paraId="58E9B20D" w14:textId="77777777" w:rsidR="000217C0" w:rsidRPr="00586B6B" w:rsidRDefault="000217C0" w:rsidP="000217C0">
      <w:pPr>
        <w:pStyle w:val="Heading3"/>
      </w:pPr>
      <w:bookmarkStart w:id="18" w:name="_Toc50642151"/>
      <w:r w:rsidRPr="00586B6B">
        <w:t>4.</w:t>
      </w:r>
      <w:r w:rsidR="009B6154" w:rsidRPr="00586B6B">
        <w:t>3</w:t>
      </w:r>
      <w:r w:rsidRPr="00586B6B">
        <w:t>.1</w:t>
      </w:r>
      <w:r w:rsidR="00C059CA" w:rsidRPr="00586B6B">
        <w:tab/>
      </w:r>
      <w:r w:rsidRPr="00586B6B">
        <w:t>General</w:t>
      </w:r>
      <w:bookmarkEnd w:id="18"/>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rsidP="0099563B">
      <w:r w:rsidRPr="00586B6B">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lastRenderedPageBreak/>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082BCEB5" w:rsidR="00534686" w:rsidRPr="00586B6B" w:rsidRDefault="00733D83" w:rsidP="00C059CA">
      <w:pPr>
        <w:pStyle w:val="Heading3"/>
      </w:pPr>
      <w:bookmarkStart w:id="19"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19"/>
    </w:p>
    <w:p w14:paraId="3B222911" w14:textId="77777777" w:rsidR="00A002D2" w:rsidRPr="00586B6B" w:rsidRDefault="00733D83" w:rsidP="00C059CA">
      <w:pPr>
        <w:pStyle w:val="Heading4"/>
      </w:pPr>
      <w:bookmarkStart w:id="20" w:name="_Toc50642153"/>
      <w:r w:rsidRPr="00586B6B">
        <w:t>4.3</w:t>
      </w:r>
      <w:r w:rsidR="00A002D2" w:rsidRPr="00586B6B">
        <w:t>.2.1</w:t>
      </w:r>
      <w:r w:rsidR="00580322" w:rsidRPr="00586B6B">
        <w:tab/>
      </w:r>
      <w:r w:rsidR="00A002D2" w:rsidRPr="00586B6B">
        <w:t>General</w:t>
      </w:r>
      <w:bookmarkEnd w:id="20"/>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77777777" w:rsidR="00534686" w:rsidRPr="00586B6B" w:rsidRDefault="00733D83" w:rsidP="00C059CA">
      <w:pPr>
        <w:pStyle w:val="Heading4"/>
      </w:pPr>
      <w:bookmarkStart w:id="21"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21"/>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7777777" w:rsidR="00534686" w:rsidRPr="00586B6B" w:rsidRDefault="00733D83" w:rsidP="00C059CA">
      <w:pPr>
        <w:pStyle w:val="Heading4"/>
      </w:pPr>
      <w:bookmarkStart w:id="22"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22"/>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77777777" w:rsidR="00534686" w:rsidRPr="00586B6B" w:rsidRDefault="00733D83" w:rsidP="00C059CA">
      <w:pPr>
        <w:pStyle w:val="Heading4"/>
      </w:pPr>
      <w:bookmarkStart w:id="23"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23"/>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77777777" w:rsidR="00580322" w:rsidRPr="00586B6B" w:rsidRDefault="00733D83" w:rsidP="00580322">
      <w:pPr>
        <w:pStyle w:val="Heading4"/>
      </w:pPr>
      <w:bookmarkStart w:id="24"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24"/>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77777777" w:rsidR="000217C0" w:rsidRPr="00586B6B" w:rsidRDefault="00733D83" w:rsidP="00C059CA">
      <w:pPr>
        <w:pStyle w:val="Heading3"/>
      </w:pPr>
      <w:bookmarkStart w:id="25"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r w:rsidR="0062374A" w:rsidRPr="00586B6B">
        <w:t xml:space="preserve"> </w:t>
      </w:r>
      <w:bookmarkEnd w:id="25"/>
    </w:p>
    <w:p w14:paraId="77CC4F20" w14:textId="77777777" w:rsidR="00A002D2" w:rsidRPr="00586B6B" w:rsidRDefault="00733D83" w:rsidP="00C059CA">
      <w:pPr>
        <w:pStyle w:val="Heading4"/>
      </w:pPr>
      <w:bookmarkStart w:id="26" w:name="_Toc50642159"/>
      <w:r w:rsidRPr="00586B6B">
        <w:t>4.3</w:t>
      </w:r>
      <w:r w:rsidR="00A002D2" w:rsidRPr="00586B6B">
        <w:t>.3.1</w:t>
      </w:r>
      <w:r w:rsidR="00A002D2" w:rsidRPr="00586B6B">
        <w:tab/>
        <w:t>General</w:t>
      </w:r>
      <w:bookmarkEnd w:id="26"/>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77777777" w:rsidR="00534686" w:rsidRPr="00586B6B" w:rsidRDefault="00733D83" w:rsidP="00C059CA">
      <w:pPr>
        <w:pStyle w:val="Heading4"/>
      </w:pPr>
      <w:bookmarkStart w:id="27"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27"/>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lastRenderedPageBreak/>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77777777" w:rsidR="00534686" w:rsidRPr="00586B6B" w:rsidRDefault="00733D83" w:rsidP="00C059CA">
      <w:pPr>
        <w:pStyle w:val="Heading4"/>
      </w:pPr>
      <w:bookmarkStart w:id="28"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28"/>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77777777" w:rsidR="00534686" w:rsidRPr="00586B6B" w:rsidRDefault="00733D83" w:rsidP="00C059CA">
      <w:pPr>
        <w:pStyle w:val="Heading4"/>
      </w:pPr>
      <w:bookmarkStart w:id="29"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29"/>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77777777" w:rsidR="00534686" w:rsidRPr="00586B6B" w:rsidRDefault="00733D83" w:rsidP="00C059CA">
      <w:pPr>
        <w:pStyle w:val="Heading4"/>
      </w:pPr>
      <w:bookmarkStart w:id="30"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30"/>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3DA1C92C" w:rsidR="003B5E45" w:rsidRPr="00586B6B" w:rsidRDefault="00733D83" w:rsidP="003B5E45">
      <w:pPr>
        <w:pStyle w:val="Heading3"/>
      </w:pPr>
      <w:bookmarkStart w:id="31"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31"/>
    </w:p>
    <w:p w14:paraId="46592B6E" w14:textId="77777777" w:rsidR="003B5E45" w:rsidRPr="00586B6B" w:rsidRDefault="00733D83" w:rsidP="003B5E45">
      <w:pPr>
        <w:pStyle w:val="Heading4"/>
      </w:pPr>
      <w:bookmarkStart w:id="32" w:name="_Toc50642165"/>
      <w:r w:rsidRPr="00586B6B">
        <w:t>4.3</w:t>
      </w:r>
      <w:r w:rsidR="003B5E45" w:rsidRPr="00586B6B">
        <w:t>.4.1</w:t>
      </w:r>
      <w:r w:rsidR="003B5E45" w:rsidRPr="00586B6B">
        <w:tab/>
        <w:t>General</w:t>
      </w:r>
      <w:bookmarkEnd w:id="32"/>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4E13A3AF" w:rsidR="003B5E45" w:rsidRPr="00586B6B" w:rsidRDefault="00733D83" w:rsidP="003B5E45">
      <w:pPr>
        <w:pStyle w:val="Heading4"/>
      </w:pPr>
      <w:bookmarkStart w:id="33"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33"/>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5C52912E" w:rsidR="003B5E45" w:rsidRPr="00586B6B" w:rsidRDefault="22EB2C6A" w:rsidP="003B5E45">
      <w:pPr>
        <w:pStyle w:val="Heading4"/>
      </w:pPr>
      <w:bookmarkStart w:id="34"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34"/>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lastRenderedPageBreak/>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77777777" w:rsidR="003B5E45" w:rsidRPr="00586B6B" w:rsidRDefault="00733D83" w:rsidP="003B5E45">
      <w:pPr>
        <w:pStyle w:val="Heading4"/>
      </w:pPr>
      <w:bookmarkStart w:id="35" w:name="_Toc50642168"/>
      <w:r w:rsidRPr="00586B6B">
        <w:t>4.3</w:t>
      </w:r>
      <w:r w:rsidR="003B5E45" w:rsidRPr="00586B6B">
        <w:t>.4.4</w:t>
      </w:r>
      <w:r w:rsidR="003B5E45" w:rsidRPr="00586B6B">
        <w:tab/>
        <w:t>Update Ingest Protocols</w:t>
      </w:r>
      <w:bookmarkEnd w:id="35"/>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77777777" w:rsidR="003B5E45" w:rsidRPr="00586B6B" w:rsidRDefault="00733D83" w:rsidP="003B5E45">
      <w:pPr>
        <w:pStyle w:val="Heading4"/>
      </w:pPr>
      <w:bookmarkStart w:id="36" w:name="_Toc50642169"/>
      <w:r w:rsidRPr="00586B6B">
        <w:t>4.3</w:t>
      </w:r>
      <w:r w:rsidR="003B5E45" w:rsidRPr="00586B6B">
        <w:t>.4.5</w:t>
      </w:r>
      <w:r w:rsidR="003B5E45" w:rsidRPr="00586B6B">
        <w:tab/>
        <w:t>Delete Ingest Protocols</w:t>
      </w:r>
      <w:bookmarkEnd w:id="36"/>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77777777" w:rsidR="003B5E45" w:rsidRPr="00586B6B" w:rsidRDefault="00733D83" w:rsidP="003B5E45">
      <w:pPr>
        <w:pStyle w:val="Heading3"/>
      </w:pPr>
      <w:bookmarkStart w:id="37" w:name="_Toc50642170"/>
      <w:r w:rsidRPr="00586B6B">
        <w:t>4.3</w:t>
      </w:r>
      <w:r w:rsidR="003B5E45" w:rsidRPr="00586B6B">
        <w:t>.5</w:t>
      </w:r>
      <w:r w:rsidR="003B5E45" w:rsidRPr="00586B6B">
        <w:tab/>
        <w:t>Content Preparation Template procedures</w:t>
      </w:r>
      <w:bookmarkEnd w:id="37"/>
    </w:p>
    <w:p w14:paraId="66956850" w14:textId="77777777" w:rsidR="003B5E45" w:rsidRPr="00586B6B" w:rsidRDefault="00733D83" w:rsidP="003B5E45">
      <w:pPr>
        <w:pStyle w:val="Heading4"/>
      </w:pPr>
      <w:bookmarkStart w:id="38" w:name="_Toc50642171"/>
      <w:r w:rsidRPr="00586B6B">
        <w:t>4.3</w:t>
      </w:r>
      <w:r w:rsidR="003B5E45" w:rsidRPr="00586B6B">
        <w:t>.5.1</w:t>
      </w:r>
      <w:r w:rsidR="003B5E45" w:rsidRPr="00586B6B">
        <w:tab/>
        <w:t>General</w:t>
      </w:r>
      <w:bookmarkEnd w:id="38"/>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77777777" w:rsidR="003B5E45" w:rsidRPr="00586B6B" w:rsidRDefault="00733D83" w:rsidP="003B5E45">
      <w:pPr>
        <w:pStyle w:val="Heading4"/>
      </w:pPr>
      <w:bookmarkStart w:id="39" w:name="_Toc50642172"/>
      <w:r w:rsidRPr="00586B6B">
        <w:t>4.3</w:t>
      </w:r>
      <w:r w:rsidR="003B5E45" w:rsidRPr="00586B6B">
        <w:t>.5.2</w:t>
      </w:r>
      <w:r w:rsidR="003B5E45" w:rsidRPr="00586B6B">
        <w:tab/>
        <w:t>Create Content Preparation Template</w:t>
      </w:r>
      <w:bookmarkEnd w:id="39"/>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77777777" w:rsidR="003B5E45" w:rsidRPr="00586B6B" w:rsidRDefault="00733D83" w:rsidP="003B5E45">
      <w:pPr>
        <w:pStyle w:val="Heading4"/>
      </w:pPr>
      <w:bookmarkStart w:id="40" w:name="_Toc50642173"/>
      <w:r w:rsidRPr="00586B6B">
        <w:t>4.3</w:t>
      </w:r>
      <w:r w:rsidR="003B5E45" w:rsidRPr="00586B6B">
        <w:t>.5.3</w:t>
      </w:r>
      <w:r w:rsidR="003B5E45" w:rsidRPr="00586B6B">
        <w:tab/>
        <w:t>Read Content Preparation Template</w:t>
      </w:r>
      <w:bookmarkEnd w:id="40"/>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77777777" w:rsidR="003B5E45" w:rsidRPr="00586B6B" w:rsidRDefault="00733D83" w:rsidP="003B5E45">
      <w:pPr>
        <w:pStyle w:val="Heading4"/>
      </w:pPr>
      <w:bookmarkStart w:id="41" w:name="_Toc50642174"/>
      <w:r w:rsidRPr="00586B6B">
        <w:t>4.3</w:t>
      </w:r>
      <w:r w:rsidR="003B5E45" w:rsidRPr="00586B6B">
        <w:t>.5.4</w:t>
      </w:r>
      <w:r w:rsidR="003B5E45" w:rsidRPr="00586B6B">
        <w:tab/>
        <w:t>Update Content Preparation Template</w:t>
      </w:r>
      <w:bookmarkEnd w:id="41"/>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77777777" w:rsidR="003B5E45" w:rsidRPr="00586B6B" w:rsidRDefault="00733D83" w:rsidP="003B5E45">
      <w:pPr>
        <w:pStyle w:val="Heading4"/>
      </w:pPr>
      <w:bookmarkStart w:id="42" w:name="_Toc50642175"/>
      <w:r w:rsidRPr="00586B6B">
        <w:lastRenderedPageBreak/>
        <w:t>4.3</w:t>
      </w:r>
      <w:r w:rsidR="003B5E45" w:rsidRPr="00586B6B">
        <w:t>.5.5</w:t>
      </w:r>
      <w:r w:rsidR="003B5E45" w:rsidRPr="00586B6B">
        <w:tab/>
        <w:t>Delete Content Preparation Template</w:t>
      </w:r>
      <w:bookmarkEnd w:id="42"/>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77777777" w:rsidR="003B5E45" w:rsidRPr="00586B6B" w:rsidRDefault="00733D83" w:rsidP="003B5E45">
      <w:pPr>
        <w:pStyle w:val="Heading3"/>
      </w:pPr>
      <w:bookmarkStart w:id="43" w:name="_Toc50642176"/>
      <w:r w:rsidRPr="00586B6B">
        <w:t>4.3</w:t>
      </w:r>
      <w:r w:rsidR="003B5E45" w:rsidRPr="00586B6B">
        <w:t>.6</w:t>
      </w:r>
      <w:r w:rsidR="003B5E45" w:rsidRPr="00586B6B">
        <w:tab/>
        <w:t>Server Certificate procedures</w:t>
      </w:r>
      <w:bookmarkEnd w:id="43"/>
    </w:p>
    <w:p w14:paraId="76DB5A91" w14:textId="77777777" w:rsidR="003B5E45" w:rsidRPr="00586B6B" w:rsidRDefault="00733D83" w:rsidP="003B5E45">
      <w:pPr>
        <w:pStyle w:val="Heading4"/>
      </w:pPr>
      <w:bookmarkStart w:id="44" w:name="_Toc50642177"/>
      <w:r w:rsidRPr="00586B6B">
        <w:t>4.3</w:t>
      </w:r>
      <w:r w:rsidR="003B5E45" w:rsidRPr="00586B6B">
        <w:t>.6.1</w:t>
      </w:r>
      <w:r w:rsidR="003B5E45" w:rsidRPr="00586B6B">
        <w:tab/>
        <w:t>General</w:t>
      </w:r>
      <w:bookmarkEnd w:id="44"/>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Pr="00586B6B" w:rsidRDefault="00733D83" w:rsidP="003B5E45">
      <w:pPr>
        <w:pStyle w:val="Heading4"/>
      </w:pPr>
      <w:bookmarkStart w:id="45" w:name="_Toc50642178"/>
      <w:r w:rsidRPr="00586B6B">
        <w:t>4.3</w:t>
      </w:r>
      <w:r w:rsidR="003B5E45" w:rsidRPr="00586B6B">
        <w:t>.6.2</w:t>
      </w:r>
      <w:r w:rsidR="003B5E45" w:rsidRPr="00586B6B">
        <w:tab/>
        <w:t>Create Server Certificate</w:t>
      </w:r>
      <w:bookmarkEnd w:id="45"/>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77777777" w:rsidR="00DD14C8" w:rsidRPr="00586B6B" w:rsidRDefault="00DD14C8" w:rsidP="00DD14C8">
      <w:pPr>
        <w:pStyle w:val="Heading4"/>
      </w:pPr>
      <w:bookmarkStart w:id="46" w:name="_Toc50642179"/>
      <w:r w:rsidRPr="00586B6B">
        <w:t>4.3.6.3</w:t>
      </w:r>
      <w:r w:rsidRPr="00586B6B">
        <w:tab/>
        <w:t>Reserve Server Certificate</w:t>
      </w:r>
      <w:bookmarkEnd w:id="46"/>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77777777" w:rsidR="003B5E45" w:rsidRPr="00586B6B" w:rsidRDefault="00733D83" w:rsidP="003B5E45">
      <w:pPr>
        <w:pStyle w:val="Heading4"/>
      </w:pPr>
      <w:bookmarkStart w:id="47"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47"/>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w:t>
      </w:r>
      <w:r w:rsidRPr="00586B6B">
        <w:lastRenderedPageBreak/>
        <w:t xml:space="preserve">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77777777" w:rsidR="00DD14C8" w:rsidRPr="00586B6B" w:rsidRDefault="00DD14C8" w:rsidP="00DD14C8">
      <w:pPr>
        <w:pStyle w:val="Heading4"/>
      </w:pPr>
      <w:bookmarkStart w:id="48" w:name="_Toc50642181"/>
      <w:r w:rsidRPr="00586B6B">
        <w:t>4.3.6.5</w:t>
      </w:r>
      <w:r w:rsidRPr="00586B6B">
        <w:tab/>
        <w:t>Upload Server Certificate</w:t>
      </w:r>
      <w:bookmarkEnd w:id="48"/>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77777777" w:rsidR="003B5E45" w:rsidRPr="00586B6B" w:rsidRDefault="00733D83" w:rsidP="003B5E45">
      <w:pPr>
        <w:pStyle w:val="Heading4"/>
      </w:pPr>
      <w:bookmarkStart w:id="49" w:name="_Toc50642182"/>
      <w:r w:rsidRPr="00586B6B">
        <w:t>4.3</w:t>
      </w:r>
      <w:r w:rsidR="003B5E45" w:rsidRPr="00586B6B">
        <w:t>.6.</w:t>
      </w:r>
      <w:r w:rsidR="00DD14C8" w:rsidRPr="00586B6B">
        <w:t>6</w:t>
      </w:r>
      <w:r w:rsidR="003B5E45" w:rsidRPr="00586B6B">
        <w:tab/>
        <w:t>Update Server Certificate</w:t>
      </w:r>
      <w:bookmarkEnd w:id="49"/>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492B69F2" w:rsidR="003B5E45" w:rsidRPr="00586B6B" w:rsidRDefault="00733D83" w:rsidP="003B5E45">
      <w:pPr>
        <w:pStyle w:val="Heading4"/>
      </w:pPr>
      <w:bookmarkStart w:id="50"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50"/>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77777777" w:rsidR="000217C0" w:rsidRPr="00586B6B" w:rsidRDefault="00733D83" w:rsidP="00C059CA">
      <w:pPr>
        <w:pStyle w:val="Heading3"/>
      </w:pPr>
      <w:bookmarkStart w:id="51"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51"/>
    </w:p>
    <w:p w14:paraId="652AB90A" w14:textId="77777777" w:rsidR="00D82315" w:rsidRPr="00586B6B" w:rsidRDefault="00D82315" w:rsidP="00C978C9">
      <w:pPr>
        <w:pStyle w:val="Heading4"/>
      </w:pPr>
      <w:bookmarkStart w:id="52" w:name="_Toc50642185"/>
      <w:r w:rsidRPr="00586B6B">
        <w:t>4.3.7.1</w:t>
      </w:r>
      <w:r w:rsidRPr="00586B6B">
        <w:tab/>
        <w:t>General</w:t>
      </w:r>
      <w:bookmarkEnd w:id="52"/>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230.35pt" o:ole="">
            <v:imagedata r:id="rId21" o:title=""/>
          </v:shape>
          <o:OLEObject Type="Embed" ProgID="Visio.Drawing.15" ShapeID="_x0000_i1025" DrawAspect="Content" ObjectID="_1664648320" r:id="rId22"/>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77777777" w:rsidR="00D82315" w:rsidRPr="00586B6B" w:rsidRDefault="00D82315" w:rsidP="00C978C9">
      <w:pPr>
        <w:pStyle w:val="Heading4"/>
      </w:pPr>
      <w:bookmarkStart w:id="53" w:name="_Toc50642186"/>
      <w:r w:rsidRPr="00586B6B">
        <w:t>4.3.7.2</w:t>
      </w:r>
      <w:r w:rsidRPr="00586B6B">
        <w:tab/>
        <w:t>Create Policy Template</w:t>
      </w:r>
      <w:bookmarkEnd w:id="53"/>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77777777" w:rsidR="00D82315" w:rsidRPr="00586B6B" w:rsidRDefault="00D82315" w:rsidP="00C978C9">
      <w:pPr>
        <w:pStyle w:val="Heading4"/>
      </w:pPr>
      <w:bookmarkStart w:id="54" w:name="_Toc50642187"/>
      <w:r w:rsidRPr="00586B6B">
        <w:lastRenderedPageBreak/>
        <w:t>4.3.7.3</w:t>
      </w:r>
      <w:r w:rsidRPr="00586B6B">
        <w:tab/>
        <w:t>Read Policy Template</w:t>
      </w:r>
      <w:bookmarkEnd w:id="54"/>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77777777" w:rsidR="00D82315" w:rsidRPr="00586B6B" w:rsidRDefault="00D82315" w:rsidP="00C978C9">
      <w:pPr>
        <w:pStyle w:val="Heading4"/>
      </w:pPr>
      <w:bookmarkStart w:id="55" w:name="_Toc50642188"/>
      <w:r w:rsidRPr="00586B6B">
        <w:t>4.3.7.4</w:t>
      </w:r>
      <w:r w:rsidRPr="00586B6B">
        <w:tab/>
        <w:t>Update Policy Template</w:t>
      </w:r>
      <w:bookmarkEnd w:id="55"/>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77777777" w:rsidR="00D82315" w:rsidRPr="00586B6B" w:rsidRDefault="00D82315" w:rsidP="00C978C9">
      <w:pPr>
        <w:pStyle w:val="Heading4"/>
      </w:pPr>
      <w:bookmarkStart w:id="56" w:name="_Toc50642189"/>
      <w:r w:rsidRPr="00586B6B">
        <w:t>4.3.7.5</w:t>
      </w:r>
      <w:r w:rsidRPr="00586B6B">
        <w:tab/>
        <w:t>Delete Policy Template</w:t>
      </w:r>
      <w:bookmarkEnd w:id="56"/>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7777777" w:rsidR="000217C0" w:rsidRPr="00586B6B" w:rsidRDefault="00733D83" w:rsidP="00C059CA">
      <w:pPr>
        <w:pStyle w:val="Heading3"/>
      </w:pPr>
      <w:bookmarkStart w:id="57"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57"/>
    </w:p>
    <w:p w14:paraId="00E3DAD2" w14:textId="77777777" w:rsidR="00F9235E" w:rsidRPr="00586B6B" w:rsidRDefault="00733D83" w:rsidP="00F9235E">
      <w:pPr>
        <w:pStyle w:val="Heading4"/>
      </w:pPr>
      <w:bookmarkStart w:id="58" w:name="_Toc50642191"/>
      <w:r w:rsidRPr="00586B6B">
        <w:t>4.3</w:t>
      </w:r>
      <w:r w:rsidR="00F9235E" w:rsidRPr="00586B6B">
        <w:t>.</w:t>
      </w:r>
      <w:r w:rsidR="00E6513C" w:rsidRPr="00586B6B">
        <w:t>8</w:t>
      </w:r>
      <w:r w:rsidR="00F9235E" w:rsidRPr="00586B6B">
        <w:t>.1</w:t>
      </w:r>
      <w:r w:rsidR="00F9235E" w:rsidRPr="00586B6B">
        <w:tab/>
        <w:t>General</w:t>
      </w:r>
      <w:bookmarkEnd w:id="58"/>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77777777" w:rsidR="00F9235E" w:rsidRPr="00586B6B" w:rsidRDefault="00733D83" w:rsidP="00F9235E">
      <w:pPr>
        <w:pStyle w:val="Heading4"/>
      </w:pPr>
      <w:bookmarkStart w:id="59"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59"/>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77777777" w:rsidR="00F9235E" w:rsidRPr="00586B6B" w:rsidRDefault="00733D83" w:rsidP="00F9235E">
      <w:pPr>
        <w:pStyle w:val="Heading4"/>
      </w:pPr>
      <w:bookmarkStart w:id="60"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60"/>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77777777" w:rsidR="00F9235E" w:rsidRPr="00586B6B" w:rsidRDefault="00733D83" w:rsidP="00F9235E">
      <w:pPr>
        <w:pStyle w:val="Heading4"/>
      </w:pPr>
      <w:bookmarkStart w:id="61"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61"/>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7777777" w:rsidR="00F9235E" w:rsidRPr="00586B6B" w:rsidRDefault="00733D83" w:rsidP="00F9235E">
      <w:pPr>
        <w:pStyle w:val="Heading4"/>
      </w:pPr>
      <w:bookmarkStart w:id="62" w:name="_Toc50642195"/>
      <w:r w:rsidRPr="00586B6B">
        <w:t>4.3</w:t>
      </w:r>
      <w:r w:rsidR="00F9235E" w:rsidRPr="00586B6B">
        <w:t>.</w:t>
      </w:r>
      <w:r w:rsidR="00E6513C" w:rsidRPr="00586B6B">
        <w:t>8</w:t>
      </w:r>
      <w:r w:rsidR="00F9235E" w:rsidRPr="00586B6B">
        <w:t>.5</w:t>
      </w:r>
      <w:r w:rsidR="00F9235E" w:rsidRPr="00586B6B">
        <w:tab/>
        <w:t>Delete Provisioning Session</w:t>
      </w:r>
      <w:bookmarkEnd w:id="62"/>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7F3C2C8F" w:rsidR="00F9235E" w:rsidRPr="00586B6B" w:rsidRDefault="00F9235E" w:rsidP="000217C0">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1BC12932" w14:textId="77777777" w:rsidR="00E8591E" w:rsidRPr="00586B6B" w:rsidRDefault="00E8591E" w:rsidP="00E8591E">
      <w:pPr>
        <w:pStyle w:val="Heading2"/>
        <w:rPr>
          <w:lang w:eastAsia="fr-FR"/>
        </w:rPr>
      </w:pPr>
      <w:bookmarkStart w:id="63"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63"/>
    </w:p>
    <w:p w14:paraId="5C56118B" w14:textId="3517646A" w:rsidR="006B30D0" w:rsidRPr="00732C99" w:rsidRDefault="00E8591E" w:rsidP="000203C4">
      <w:pPr>
        <w:pStyle w:val="EditorsNote"/>
      </w:pPr>
      <w:commentRangeStart w:id="64"/>
      <w:r w:rsidRPr="00732C99">
        <w:t>Editor</w:t>
      </w:r>
      <w:r w:rsidR="003F5C11" w:rsidRPr="00732C99">
        <w:t>'</w:t>
      </w:r>
      <w:r w:rsidRPr="00732C99">
        <w:t>s Note</w:t>
      </w:r>
      <w:commentRangeEnd w:id="64"/>
      <w:r w:rsidR="002B3153">
        <w:rPr>
          <w:rStyle w:val="CommentReference"/>
          <w:color w:val="auto"/>
        </w:rPr>
        <w:commentReference w:id="64"/>
      </w:r>
      <w:r w:rsidRPr="00732C99">
        <w:t xml:space="preserv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77777777" w:rsidR="002711AB" w:rsidRPr="00586B6B" w:rsidRDefault="002711AB" w:rsidP="002711AB">
      <w:pPr>
        <w:pStyle w:val="Heading2"/>
        <w:rPr>
          <w:lang w:eastAsia="fr-FR"/>
        </w:rPr>
      </w:pPr>
      <w:bookmarkStart w:id="65"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65"/>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77777777" w:rsidR="00E8591E" w:rsidRPr="00586B6B" w:rsidRDefault="00E8591E" w:rsidP="00E8591E">
      <w:pPr>
        <w:pStyle w:val="Heading2"/>
        <w:rPr>
          <w:lang w:eastAsia="fr-FR"/>
        </w:rPr>
      </w:pPr>
      <w:bookmarkStart w:id="66"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66"/>
    </w:p>
    <w:p w14:paraId="2ACCE741" w14:textId="06474A30" w:rsidR="00483AA6" w:rsidRPr="00586B6B" w:rsidRDefault="00483AA6" w:rsidP="00483AA6">
      <w:pPr>
        <w:pStyle w:val="Heading3"/>
      </w:pPr>
      <w:bookmarkStart w:id="67" w:name="_Toc50642199"/>
      <w:r w:rsidRPr="00586B6B">
        <w:t>4.6.1</w:t>
      </w:r>
      <w:r w:rsidR="00713B67" w:rsidRPr="00586B6B">
        <w:tab/>
      </w:r>
      <w:r w:rsidRPr="00586B6B">
        <w:t>Procedures for DASH Session</w:t>
      </w:r>
      <w:bookmarkEnd w:id="67"/>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200 (OK)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1605C71F" w:rsidR="002D3F42" w:rsidRPr="00586B6B" w:rsidRDefault="002D3F42" w:rsidP="00483AA6">
      <w:r w:rsidRPr="00586B6B">
        <w:t xml:space="preserve">The detailed handling of service description information is documented in </w:t>
      </w:r>
      <w:r w:rsidR="0087731D">
        <w:t xml:space="preserve">clause </w:t>
      </w:r>
      <w:r w:rsidRPr="00586B6B">
        <w:t>13.2.</w:t>
      </w:r>
    </w:p>
    <w:p w14:paraId="48626A36" w14:textId="79F0587D" w:rsidR="00483AA6" w:rsidRPr="00586B6B" w:rsidRDefault="00483AA6" w:rsidP="00483AA6">
      <w:pPr>
        <w:pStyle w:val="Heading3"/>
      </w:pPr>
      <w:bookmarkStart w:id="68" w:name="_Toc50642200"/>
      <w:r w:rsidRPr="00586B6B">
        <w:t>4.6.2</w:t>
      </w:r>
      <w:r w:rsidR="00713B67" w:rsidRPr="00586B6B">
        <w:tab/>
      </w:r>
      <w:r w:rsidRPr="00586B6B">
        <w:t>Procedures for Progressive Download Session</w:t>
      </w:r>
      <w:bookmarkEnd w:id="68"/>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lastRenderedPageBreak/>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586B6B">
        <w:rPr>
          <w:rStyle w:val="CodeMethod"/>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77777777" w:rsidR="00E8591E" w:rsidRPr="00586B6B" w:rsidRDefault="00E8591E" w:rsidP="00E8591E">
      <w:pPr>
        <w:pStyle w:val="Heading2"/>
        <w:rPr>
          <w:lang w:eastAsia="fr-FR"/>
        </w:rPr>
      </w:pPr>
      <w:bookmarkStart w:id="69" w:name="_Toc50642201"/>
      <w:r w:rsidRPr="00586B6B">
        <w:rPr>
          <w:rFonts w:cs="Arial"/>
          <w:color w:val="000000"/>
          <w:szCs w:val="32"/>
        </w:rPr>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69"/>
    </w:p>
    <w:p w14:paraId="679DC3F5" w14:textId="77777777" w:rsidR="000C5552" w:rsidRPr="00586B6B" w:rsidRDefault="00F341DB" w:rsidP="0068732E">
      <w:pPr>
        <w:pStyle w:val="Heading3"/>
      </w:pPr>
      <w:bookmarkStart w:id="70" w:name="_Toc50642202"/>
      <w:r w:rsidRPr="00586B6B">
        <w:t>4.7</w:t>
      </w:r>
      <w:r w:rsidR="000C5552" w:rsidRPr="00586B6B">
        <w:t>.</w:t>
      </w:r>
      <w:r w:rsidR="00A002D2" w:rsidRPr="00586B6B">
        <w:t>1</w:t>
      </w:r>
      <w:r w:rsidR="00A002D2" w:rsidRPr="00586B6B">
        <w:tab/>
      </w:r>
      <w:r w:rsidR="000C5552" w:rsidRPr="00586B6B">
        <w:t>Introduction</w:t>
      </w:r>
      <w:bookmarkEnd w:id="70"/>
    </w:p>
    <w:p w14:paraId="6A5E2E50" w14:textId="01CF4DC6" w:rsidR="002B3153" w:rsidRDefault="000C5552" w:rsidP="002B3153">
      <w:pPr>
        <w:rPr>
          <w:ins w:id="71" w:author="TL" w:date="2020-10-19T10:37:00Z"/>
        </w:rPr>
      </w:pPr>
      <w:del w:id="72" w:author="TL" w:date="2020-10-19T10:37:00Z">
        <w:r w:rsidRPr="00586B6B" w:rsidDel="002B3153">
          <w:delText>Editor</w:delText>
        </w:r>
        <w:r w:rsidR="003F5C11" w:rsidRPr="00586B6B" w:rsidDel="002B3153">
          <w:delText>'</w:delText>
        </w:r>
        <w:r w:rsidRPr="00586B6B" w:rsidDel="002B3153">
          <w:delText>s Note: This clause should contain the API related procedures for the Media Session Handling API. The Media Session Handling API is used for consumption</w:delText>
        </w:r>
        <w:r w:rsidR="00121B59" w:rsidRPr="00586B6B" w:rsidDel="002B3153">
          <w:delText xml:space="preserve"> reporting</w:delText>
        </w:r>
        <w:r w:rsidRPr="00586B6B" w:rsidDel="002B3153">
          <w:delText xml:space="preserve">, </w:delText>
        </w:r>
        <w:r w:rsidR="00121B59" w:rsidRPr="00586B6B" w:rsidDel="002B3153">
          <w:delText xml:space="preserve">for </w:delText>
        </w:r>
        <w:r w:rsidRPr="00586B6B" w:rsidDel="002B3153">
          <w:delText xml:space="preserve">QoE reporting, </w:delText>
        </w:r>
        <w:r w:rsidR="00121B59" w:rsidRPr="00586B6B" w:rsidDel="002B3153">
          <w:delText xml:space="preserve">for </w:delText>
        </w:r>
        <w:r w:rsidRPr="00586B6B" w:rsidDel="002B3153">
          <w:delText xml:space="preserve">requesting different policy and charging treatments or </w:delText>
        </w:r>
        <w:r w:rsidR="00121B59" w:rsidRPr="00586B6B" w:rsidDel="002B3153">
          <w:delText xml:space="preserve">for </w:delText>
        </w:r>
        <w:r w:rsidRPr="00586B6B" w:rsidDel="002B3153">
          <w:delText>other network assistance services.</w:delText>
        </w:r>
      </w:del>
      <w:ins w:id="73" w:author="TL" w:date="2020-10-19T10:37:00Z">
        <w:r w:rsidR="002B3153">
          <w:t xml:space="preserve">The M5d APIs are used </w:t>
        </w:r>
        <w:r w:rsidR="002B3153" w:rsidRPr="00BD46FD">
          <w:rPr>
            <w:rFonts w:hint="eastAsia"/>
            <w:lang w:eastAsia="zh-CN"/>
          </w:rPr>
          <w:t>by a</w:t>
        </w:r>
        <w:r w:rsidR="002B3153">
          <w:rPr>
            <w:lang w:eastAsia="zh-CN"/>
          </w:rPr>
          <w:t xml:space="preserve"> Media Session Handler within a 5GMSd Client to invoke services at the 5GMSd AF.</w:t>
        </w:r>
      </w:ins>
    </w:p>
    <w:p w14:paraId="5C9FAE24" w14:textId="77777777" w:rsidR="002B3153" w:rsidRPr="00586B6B" w:rsidRDefault="002B3153" w:rsidP="000203C4">
      <w:pPr>
        <w:pStyle w:val="EditorsNote"/>
      </w:pPr>
    </w:p>
    <w:p w14:paraId="2E069A38" w14:textId="77777777" w:rsidR="000A09F9" w:rsidRPr="00586B6B" w:rsidRDefault="000A09F9" w:rsidP="0068732E">
      <w:pPr>
        <w:pStyle w:val="Heading3"/>
      </w:pPr>
      <w:bookmarkStart w:id="74" w:name="_Toc50642203"/>
      <w:r w:rsidRPr="00586B6B">
        <w:t>4.7.2</w:t>
      </w:r>
      <w:r w:rsidRPr="00586B6B">
        <w:tab/>
        <w:t>Procedures for Service Access Information</w:t>
      </w:r>
      <w:bookmarkEnd w:id="74"/>
    </w:p>
    <w:p w14:paraId="4E573294" w14:textId="77777777" w:rsidR="000A09F9" w:rsidRPr="00586B6B" w:rsidRDefault="000A09F9" w:rsidP="000A09F9">
      <w:pPr>
        <w:pStyle w:val="Heading4"/>
      </w:pPr>
      <w:bookmarkStart w:id="75" w:name="_Toc50642204"/>
      <w:r w:rsidRPr="00586B6B">
        <w:t>4.7.2.1</w:t>
      </w:r>
      <w:r w:rsidRPr="00586B6B">
        <w:tab/>
        <w:t>General</w:t>
      </w:r>
      <w:bookmarkEnd w:id="75"/>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77777777" w:rsidR="000A09F9" w:rsidRPr="00586B6B" w:rsidRDefault="000A09F9" w:rsidP="000A09F9">
      <w:pPr>
        <w:pStyle w:val="Heading4"/>
      </w:pPr>
      <w:bookmarkStart w:id="76" w:name="_Toc50642205"/>
      <w:r w:rsidRPr="00586B6B">
        <w:t>4.7.2.2</w:t>
      </w:r>
      <w:r w:rsidRPr="00586B6B">
        <w:tab/>
        <w:t>Create Service Access Information</w:t>
      </w:r>
      <w:bookmarkEnd w:id="76"/>
    </w:p>
    <w:p w14:paraId="036090E2" w14:textId="77777777" w:rsidR="000A09F9" w:rsidRPr="00586B6B" w:rsidRDefault="000A09F9" w:rsidP="000A09F9">
      <w:r w:rsidRPr="00586B6B">
        <w:t>The Create operation is not allowed on Service Access Information.</w:t>
      </w:r>
    </w:p>
    <w:p w14:paraId="2AA2E9D2" w14:textId="77777777" w:rsidR="000A09F9" w:rsidRPr="00586B6B" w:rsidRDefault="000A09F9" w:rsidP="000A09F9">
      <w:pPr>
        <w:pStyle w:val="Heading4"/>
      </w:pPr>
      <w:bookmarkStart w:id="77" w:name="_Toc50642206"/>
      <w:r w:rsidRPr="00586B6B">
        <w:t>4.7.2.3</w:t>
      </w:r>
      <w:r w:rsidRPr="00586B6B">
        <w:tab/>
        <w:t>Read Service Access Information properties</w:t>
      </w:r>
      <w:bookmarkEnd w:id="77"/>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7777777" w:rsidR="00E1132C" w:rsidRPr="00586B6B" w:rsidRDefault="000A09F9" w:rsidP="00E1132C">
      <w:pPr>
        <w:pStyle w:val="Heading4"/>
      </w:pPr>
      <w:bookmarkStart w:id="78" w:name="_Toc50642207"/>
      <w:r w:rsidRPr="00586B6B">
        <w:t>4.7.2.4</w:t>
      </w:r>
      <w:r w:rsidRPr="00586B6B">
        <w:tab/>
        <w:t xml:space="preserve">Update Service Access Information properties. </w:t>
      </w:r>
      <w:bookmarkEnd w:id="78"/>
    </w:p>
    <w:p w14:paraId="2DAD8F1E" w14:textId="77777777" w:rsidR="000A09F9" w:rsidRPr="00586B6B" w:rsidRDefault="000A09F9" w:rsidP="00E1132C">
      <w:r w:rsidRPr="00586B6B">
        <w:t>The Update operation is not allowed on Service Access Information.</w:t>
      </w:r>
    </w:p>
    <w:p w14:paraId="76583ABA" w14:textId="77777777" w:rsidR="000A09F9" w:rsidRPr="00586B6B" w:rsidRDefault="000A09F9" w:rsidP="000A09F9">
      <w:pPr>
        <w:pStyle w:val="Heading4"/>
      </w:pPr>
      <w:bookmarkStart w:id="79" w:name="_Toc50642208"/>
      <w:r w:rsidRPr="00586B6B">
        <w:lastRenderedPageBreak/>
        <w:t>4.7.2.5</w:t>
      </w:r>
      <w:r w:rsidRPr="00586B6B">
        <w:tab/>
        <w:t>Delete Service Access Information properties</w:t>
      </w:r>
      <w:bookmarkEnd w:id="79"/>
    </w:p>
    <w:p w14:paraId="31D1E0B1" w14:textId="77777777" w:rsidR="000A09F9" w:rsidRPr="00586B6B" w:rsidRDefault="000A09F9" w:rsidP="000A09F9">
      <w:r w:rsidRPr="00586B6B">
        <w:t>The Delete operation is not allowed on Service Access Information.</w:t>
      </w:r>
    </w:p>
    <w:p w14:paraId="5BA5A829" w14:textId="77777777" w:rsidR="000C5552" w:rsidRPr="00586B6B" w:rsidRDefault="00F341DB" w:rsidP="00E8591E">
      <w:pPr>
        <w:pStyle w:val="Heading3"/>
      </w:pPr>
      <w:bookmarkStart w:id="80" w:name="_Toc50642209"/>
      <w:r w:rsidRPr="00586B6B">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80"/>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60E048A6"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[38]</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77777777"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sidR="00E764C9" w:rsidRPr="00586B6B">
        <w:rPr>
          <w:lang w:eastAsia="zh-CN"/>
        </w:rPr>
        <w:t xml:space="preserve">5GMSd Application Service Configuration Id,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201 </w:t>
      </w:r>
      <w:r w:rsidRPr="00586B6B">
        <w:rPr>
          <w:rFonts w:hint="eastAsia"/>
          <w:lang w:eastAsia="zh-CN"/>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5E9F223C" w:rsidR="001C6EA3" w:rsidRPr="00586B6B" w:rsidRDefault="001C6EA3" w:rsidP="000203C4">
      <w:pPr>
        <w:pStyle w:val="EditorsNote"/>
      </w:pPr>
      <w:r w:rsidRPr="00586B6B">
        <w:t>Editor</w:t>
      </w:r>
      <w:r w:rsidR="003F5C11" w:rsidRPr="00586B6B">
        <w:t>'</w:t>
      </w:r>
      <w:r w:rsidRPr="00586B6B">
        <w:t>s Note: It is not clear, what triggers the 5GMSd AF to start the PCF / 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65B18592" w:rsidR="00E85147" w:rsidRPr="00586B6B" w:rsidRDefault="00F341DB" w:rsidP="00E70BC1">
      <w:pPr>
        <w:pStyle w:val="Heading3"/>
      </w:pPr>
      <w:bookmarkStart w:id="81"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81"/>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lastRenderedPageBreak/>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5F49E90" w:rsidR="002E4CC7" w:rsidRPr="00586B6B" w:rsidRDefault="00F341DB" w:rsidP="0068732E">
      <w:pPr>
        <w:pStyle w:val="Heading3"/>
      </w:pPr>
      <w:bookmarkStart w:id="82"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82"/>
    </w:p>
    <w:p w14:paraId="43FB0C9A" w14:textId="77777777" w:rsidR="002E4CC7" w:rsidRPr="00586B6B" w:rsidRDefault="002E4CC7" w:rsidP="00E70BC1">
      <w:r w:rsidRPr="00586B6B">
        <w:t>These procedures shall be used by the Media Session Handler to control metrics reporting when such reporting is configured by the OAM via the 5G control channel.</w:t>
      </w:r>
    </w:p>
    <w:p w14:paraId="111F55ED" w14:textId="77777777" w:rsidR="002E4CC7" w:rsidRPr="00586B6B" w:rsidRDefault="002E4CC7" w:rsidP="00E70BC1">
      <w:r w:rsidRPr="00586B6B">
        <w:t>The Media Session Handler shall subscribe to metrics configurations from the OAM according to TS</w:t>
      </w:r>
      <w:r w:rsidR="007A09C7" w:rsidRPr="00586B6B">
        <w:t> </w:t>
      </w:r>
      <w:r w:rsidRPr="00586B6B">
        <w:t>26.247 Annex</w:t>
      </w:r>
      <w:r w:rsidR="007A09C7" w:rsidRPr="00586B6B">
        <w:t> </w:t>
      </w:r>
      <w:r w:rsidRPr="00586B6B">
        <w:t>L.1. When a metrics configuration is received, the Media Session Handler shall store this configuration and use it for all subsequent streaming sessions.</w:t>
      </w:r>
    </w:p>
    <w:p w14:paraId="7A3020BD" w14:textId="77777777" w:rsidR="002E4CC7" w:rsidRPr="00586B6B" w:rsidRDefault="002E4CC7" w:rsidP="00E70BC1">
      <w:r w:rsidRPr="00586B6B">
        <w:t xml:space="preserve">When a streaming session is started the Media Session Handler shall </w:t>
      </w:r>
      <w:r w:rsidR="00F5699C" w:rsidRPr="00586B6B">
        <w:t>determine whether</w:t>
      </w:r>
      <w:r w:rsidRPr="00586B6B">
        <w:t xml:space="preserve"> metrics from this session shall be reported. The </w:t>
      </w:r>
      <w:r w:rsidR="0023211D" w:rsidRPr="00586B6B">
        <w:t>determin</w:t>
      </w:r>
      <w:r w:rsidRPr="00586B6B">
        <w:t xml:space="preserve">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w:t>
      </w:r>
      <w:r w:rsidR="007A09C7" w:rsidRPr="00586B6B">
        <w:t> </w:t>
      </w:r>
      <w:r w:rsidRPr="00586B6B">
        <w:t>26.247 Annex</w:t>
      </w:r>
      <w:r w:rsidR="007A09C7" w:rsidRPr="00586B6B">
        <w:t> </w:t>
      </w:r>
      <w:r w:rsidRPr="00586B6B">
        <w:t>F.</w:t>
      </w:r>
    </w:p>
    <w:p w14:paraId="2364E2FB" w14:textId="77777777" w:rsidR="002E4CC7" w:rsidRPr="00586B6B" w:rsidRDefault="002E4CC7"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Pr="00586B6B" w:rsidRDefault="002E4CC7" w:rsidP="00E70BC1">
      <w:r w:rsidRPr="00586B6B">
        <w:t xml:space="preserve">The Media Session Handler shall configure the metrics collection job with the </w:t>
      </w:r>
      <w:r w:rsidR="009C4F59" w:rsidRPr="00586B6B">
        <w:t xml:space="preserve">set of </w:t>
      </w:r>
      <w:r w:rsidRPr="00586B6B">
        <w:t xml:space="preserve">metrics </w:t>
      </w:r>
      <w:r w:rsidR="0023211D" w:rsidRPr="00586B6B">
        <w:t>that</w:t>
      </w:r>
      <w:r w:rsidRPr="00586B6B">
        <w:t xml:space="preserve">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23211D" w:rsidRPr="00586B6B">
        <w:t xml:space="preserve"> for this purpose</w:t>
      </w:r>
      <w:r w:rsidRPr="00586B6B">
        <w:t>.</w:t>
      </w:r>
    </w:p>
    <w:p w14:paraId="58FA9471" w14:textId="77777777" w:rsidR="002E4CC7" w:rsidRPr="00586B6B" w:rsidRDefault="002E4CC7"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10.6, and the Media Session Handler shall forward these to the OAM according to TS</w:t>
      </w:r>
      <w:r w:rsidR="007A09C7" w:rsidRPr="00586B6B">
        <w:t> </w:t>
      </w:r>
      <w:r w:rsidRPr="00586B6B">
        <w:t>26.247 Annex</w:t>
      </w:r>
      <w:r w:rsidR="007A09C7" w:rsidRPr="00586B6B">
        <w:t> </w:t>
      </w:r>
      <w:r w:rsidRPr="00586B6B">
        <w:t>L.1.</w:t>
      </w:r>
    </w:p>
    <w:p w14:paraId="201DA0F9" w14:textId="15D463BA" w:rsidR="002E4CC7" w:rsidRPr="00586B6B" w:rsidRDefault="002E4CC7" w:rsidP="00E70BC1">
      <w:r w:rsidRPr="00586B6B">
        <w:t>When the session is finished the Media Session Handler shall delete the metrics collection job.</w:t>
      </w:r>
    </w:p>
    <w:p w14:paraId="7682D0D2" w14:textId="0A8DBB2B" w:rsidR="00050A39" w:rsidRPr="00586B6B" w:rsidRDefault="00050A39" w:rsidP="00050A39">
      <w:pPr>
        <w:pStyle w:val="Heading3"/>
        <w:rPr>
          <w:rFonts w:cs="Arial"/>
          <w:color w:val="000000"/>
          <w:szCs w:val="28"/>
        </w:rPr>
      </w:pPr>
      <w:bookmarkStart w:id="83" w:name="_Toc50642212"/>
      <w:r w:rsidRPr="00586B6B">
        <w:rPr>
          <w:rFonts w:cs="Arial"/>
          <w:color w:val="000000"/>
          <w:szCs w:val="28"/>
        </w:rPr>
        <w:t>4.7.6</w:t>
      </w:r>
      <w:r w:rsidRPr="00586B6B">
        <w:rPr>
          <w:rFonts w:cs="Arial"/>
          <w:color w:val="000000"/>
          <w:szCs w:val="28"/>
        </w:rPr>
        <w:tab/>
        <w:t>Procedures for network assistance</w:t>
      </w:r>
      <w:bookmarkEnd w:id="83"/>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t xml:space="preserve">The 5GMSd Client first creates a Network Assistance Session. It provides information that will be used by the Network Assistance function to request QoS from the PCF and to recommend a bit rate to the 5GMSd Client. </w:t>
      </w:r>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lastRenderedPageBreak/>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77777777" w:rsidR="00F23D6E" w:rsidRPr="00586B6B" w:rsidRDefault="00F23D6E" w:rsidP="00F10B8F">
      <w:pPr>
        <w:pStyle w:val="Heading2"/>
      </w:pPr>
      <w:bookmarkStart w:id="84" w:name="_Toc50642213"/>
      <w:r w:rsidRPr="00586B6B">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84"/>
    </w:p>
    <w:p w14:paraId="61DF5A96" w14:textId="77777777" w:rsidR="006F05F5" w:rsidRPr="00586B6B" w:rsidRDefault="006F05F5" w:rsidP="0068732E">
      <w:pPr>
        <w:pStyle w:val="Heading3"/>
      </w:pPr>
      <w:bookmarkStart w:id="85" w:name="_Toc50642214"/>
      <w:r w:rsidRPr="00586B6B">
        <w:t>4.8.1</w:t>
      </w:r>
      <w:r w:rsidRPr="00586B6B">
        <w:tab/>
        <w:t>General</w:t>
      </w:r>
      <w:bookmarkEnd w:id="85"/>
    </w:p>
    <w:p w14:paraId="3E34DF02" w14:textId="5AFC7980" w:rsidR="00F23D6E" w:rsidRPr="00586B6B" w:rsidRDefault="00DA79AE" w:rsidP="002B3153">
      <w:del w:id="86" w:author="TL" w:date="2020-10-19T10:38:00Z">
        <w:r w:rsidRPr="00586B6B" w:rsidDel="002B3153">
          <w:delText>Editor</w:delText>
        </w:r>
        <w:r w:rsidR="003F5C11" w:rsidRPr="00586B6B" w:rsidDel="002B3153">
          <w:delText>'</w:delText>
        </w:r>
        <w:r w:rsidRPr="00586B6B" w:rsidDel="002B3153">
          <w:delText xml:space="preserve">s Note: </w:delText>
        </w:r>
      </w:del>
      <w:r w:rsidR="006F05F5" w:rsidRPr="00586B6B">
        <w:t xml:space="preserve">This clause contains </w:t>
      </w:r>
      <w:del w:id="87" w:author="TL" w:date="2020-10-19T10:38:00Z">
        <w:r w:rsidR="006F05F5" w:rsidRPr="00586B6B" w:rsidDel="002B3153">
          <w:delText xml:space="preserve">basic </w:delText>
        </w:r>
      </w:del>
      <w:ins w:id="88" w:author="TL" w:date="2020-10-19T10:38:00Z">
        <w:r w:rsidR="002B3153">
          <w:t>the</w:t>
        </w:r>
        <w:r w:rsidR="002B3153" w:rsidRPr="00586B6B">
          <w:t xml:space="preserve"> </w:t>
        </w:r>
      </w:ins>
      <w:r w:rsidR="006F05F5" w:rsidRPr="00586B6B">
        <w:t xml:space="preserve">procedures for the interaction </w:t>
      </w:r>
      <w:del w:id="89" w:author="TL" w:date="2020-10-19T10:38:00Z">
        <w:r w:rsidR="006F05F5" w:rsidRPr="00586B6B" w:rsidDel="002B3153">
          <w:delText xml:space="preserve">of </w:delText>
        </w:r>
      </w:del>
      <w:ins w:id="90" w:author="TL" w:date="2020-10-19T10:38:00Z">
        <w:r w:rsidR="002B3153">
          <w:t xml:space="preserve">between the </w:t>
        </w:r>
      </w:ins>
      <w:r w:rsidR="006F05F5" w:rsidRPr="00586B6B">
        <w:t xml:space="preserve">5GMSd Aware application </w:t>
      </w:r>
      <w:del w:id="91" w:author="TL" w:date="2020-10-19T10:38:00Z">
        <w:r w:rsidR="006F05F5" w:rsidRPr="00586B6B" w:rsidDel="002B3153">
          <w:delText xml:space="preserve">and </w:delText>
        </w:r>
      </w:del>
      <w:ins w:id="92" w:author="TL" w:date="2020-10-19T10:38:00Z">
        <w:r w:rsidR="002B3153">
          <w:t xml:space="preserve">or </w:t>
        </w:r>
      </w:ins>
      <w:r w:rsidR="006F05F5" w:rsidRPr="00586B6B">
        <w:t xml:space="preserve">the Media Player </w:t>
      </w:r>
      <w:ins w:id="93" w:author="TL" w:date="2020-10-19T10:38:00Z">
        <w:r w:rsidR="002B3153">
          <w:t xml:space="preserve">with the Media Session Handler </w:t>
        </w:r>
      </w:ins>
      <w:r w:rsidR="006F05F5" w:rsidRPr="00586B6B">
        <w:t xml:space="preserve">through </w:t>
      </w:r>
      <w:ins w:id="94" w:author="TL" w:date="2020-10-19T10:38:00Z">
        <w:r w:rsidR="002B3153">
          <w:t xml:space="preserve">the </w:t>
        </w:r>
      </w:ins>
      <w:del w:id="95" w:author="TL" w:date="2020-10-19T10:38:00Z">
        <w:r w:rsidR="006F05F5" w:rsidRPr="00586B6B" w:rsidDel="002B3153">
          <w:delText xml:space="preserve">M7d </w:delText>
        </w:r>
      </w:del>
      <w:ins w:id="96" w:author="TL" w:date="2020-10-19T10:38:00Z">
        <w:r w:rsidR="002B3153" w:rsidRPr="00586B6B">
          <w:t>M</w:t>
        </w:r>
        <w:r w:rsidR="002B3153">
          <w:t>6</w:t>
        </w:r>
        <w:r w:rsidR="002B3153" w:rsidRPr="00586B6B">
          <w:t xml:space="preserve">d </w:t>
        </w:r>
      </w:ins>
      <w:del w:id="97" w:author="TL" w:date="2020-10-19T10:39:00Z">
        <w:r w:rsidR="006F05F5" w:rsidRPr="00586B6B" w:rsidDel="002B3153">
          <w:delText>(UE Media Player) interface</w:delText>
        </w:r>
      </w:del>
      <w:ins w:id="98" w:author="TL" w:date="2020-10-19T10:39:00Z">
        <w:r w:rsidR="002B3153">
          <w:t>API</w:t>
        </w:r>
      </w:ins>
      <w:r w:rsidR="006F05F5" w:rsidRPr="00586B6B">
        <w:t>. Details are provided in clause 12.</w:t>
      </w:r>
    </w:p>
    <w:p w14:paraId="0D5C33E9" w14:textId="77777777" w:rsidR="006F05F5" w:rsidRPr="00586B6B" w:rsidRDefault="006F05F5" w:rsidP="0068732E">
      <w:pPr>
        <w:pStyle w:val="Heading3"/>
      </w:pPr>
      <w:bookmarkStart w:id="99" w:name="_Toc50642215"/>
      <w:r w:rsidRPr="00586B6B">
        <w:t>4.8.2</w:t>
      </w:r>
      <w:r w:rsidRPr="00586B6B">
        <w:tab/>
        <w:t>Consumption reporting procedures</w:t>
      </w:r>
      <w:bookmarkEnd w:id="99"/>
    </w:p>
    <w:p w14:paraId="25401F81" w14:textId="77777777" w:rsidR="006F05F5" w:rsidRPr="00586B6B" w:rsidRDefault="006F05F5" w:rsidP="006F05F5">
      <w:r w:rsidRPr="00586B6B">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77777777" w:rsidR="00F23D6E" w:rsidRPr="00586B6B" w:rsidRDefault="00F23D6E" w:rsidP="00F10B8F">
      <w:pPr>
        <w:pStyle w:val="Heading2"/>
      </w:pPr>
      <w:bookmarkStart w:id="100"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100"/>
    </w:p>
    <w:p w14:paraId="59205C97" w14:textId="77777777" w:rsidR="00DC0F04" w:rsidRPr="00586B6B" w:rsidRDefault="00DC0F04" w:rsidP="0068732E">
      <w:pPr>
        <w:pStyle w:val="Heading3"/>
      </w:pPr>
      <w:bookmarkStart w:id="101" w:name="_Toc50642217"/>
      <w:r w:rsidRPr="00586B6B">
        <w:t>4.</w:t>
      </w:r>
      <w:r w:rsidR="00F341DB" w:rsidRPr="00586B6B">
        <w:t>9</w:t>
      </w:r>
      <w:r w:rsidRPr="00586B6B">
        <w:t>.1</w:t>
      </w:r>
      <w:r w:rsidRPr="00586B6B">
        <w:tab/>
        <w:t>General</w:t>
      </w:r>
      <w:bookmarkEnd w:id="101"/>
    </w:p>
    <w:p w14:paraId="498CF695" w14:textId="4A940448" w:rsidR="006F05F5" w:rsidRPr="00586B6B" w:rsidRDefault="006F05F5" w:rsidP="006F05F5">
      <w:r w:rsidRPr="00586B6B">
        <w:t xml:space="preserve">This clause contains </w:t>
      </w:r>
      <w:del w:id="102" w:author="TL" w:date="2020-10-19T10:39:00Z">
        <w:r w:rsidRPr="00586B6B" w:rsidDel="002B3153">
          <w:delText xml:space="preserve">basic </w:delText>
        </w:r>
      </w:del>
      <w:ins w:id="103" w:author="TL" w:date="2020-10-19T10:39:00Z">
        <w:r w:rsidR="002B3153">
          <w:t>the</w:t>
        </w:r>
        <w:r w:rsidR="002B3153" w:rsidRPr="00586B6B">
          <w:t xml:space="preserve"> </w:t>
        </w:r>
      </w:ins>
      <w:r w:rsidRPr="00586B6B">
        <w:t xml:space="preserve">procedures for the interaction </w:t>
      </w:r>
      <w:ins w:id="104" w:author="TL" w:date="2020-10-19T10:39:00Z">
        <w:r w:rsidR="002B3153">
          <w:t xml:space="preserve">between the </w:t>
        </w:r>
      </w:ins>
      <w:del w:id="105" w:author="TL" w:date="2020-10-19T10:39:00Z">
        <w:r w:rsidRPr="00586B6B" w:rsidDel="002B3153">
          <w:delText xml:space="preserve">of </w:delText>
        </w:r>
      </w:del>
      <w:r w:rsidRPr="00586B6B">
        <w:t>5GMSd</w:t>
      </w:r>
      <w:r w:rsidR="002B2041" w:rsidRPr="00586B6B">
        <w:t>-</w:t>
      </w:r>
      <w:r w:rsidRPr="00586B6B">
        <w:t xml:space="preserve">Aware </w:t>
      </w:r>
      <w:r w:rsidR="002B2041" w:rsidRPr="00586B6B">
        <w:t>A</w:t>
      </w:r>
      <w:r w:rsidRPr="00586B6B">
        <w:t xml:space="preserve">pplication </w:t>
      </w:r>
      <w:ins w:id="106" w:author="TL" w:date="2020-10-19T10:39:00Z">
        <w:r w:rsidR="002B3153">
          <w:t xml:space="preserve">or the Media Session Handler </w:t>
        </w:r>
      </w:ins>
      <w:del w:id="107" w:author="TL" w:date="2020-10-19T10:39:00Z">
        <w:r w:rsidRPr="00586B6B" w:rsidDel="002B3153">
          <w:delText xml:space="preserve">and </w:delText>
        </w:r>
      </w:del>
      <w:ins w:id="108" w:author="TL" w:date="2020-10-19T10:39:00Z">
        <w:r w:rsidR="002B3153">
          <w:t xml:space="preserve">with </w:t>
        </w:r>
      </w:ins>
      <w:r w:rsidRPr="00586B6B">
        <w:t xml:space="preserve">the Media Player through </w:t>
      </w:r>
      <w:ins w:id="109" w:author="TL" w:date="2020-10-19T10:39:00Z">
        <w:r w:rsidR="002B3153">
          <w:t xml:space="preserve">the </w:t>
        </w:r>
      </w:ins>
      <w:r w:rsidRPr="00586B6B">
        <w:t xml:space="preserve">M7d (UE Media Player) </w:t>
      </w:r>
      <w:del w:id="110" w:author="TL" w:date="2020-10-19T10:40:00Z">
        <w:r w:rsidRPr="00586B6B" w:rsidDel="002B3153">
          <w:delText>interface</w:delText>
        </w:r>
      </w:del>
      <w:ins w:id="111" w:author="TL" w:date="2020-10-19T10:40:00Z">
        <w:r w:rsidR="002B3153">
          <w:t>API</w:t>
        </w:r>
      </w:ins>
      <w:r w:rsidRPr="00586B6B">
        <w:t>. Details are provided in clause 13.</w:t>
      </w:r>
    </w:p>
    <w:p w14:paraId="0A5741C1" w14:textId="77777777" w:rsidR="00DC0F04" w:rsidRPr="00586B6B" w:rsidRDefault="00DC0F04" w:rsidP="0068732E">
      <w:pPr>
        <w:pStyle w:val="Heading3"/>
      </w:pPr>
      <w:bookmarkStart w:id="112"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112"/>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lastRenderedPageBreak/>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474DB67D" w:rsidR="00F23D6E" w:rsidRPr="00586B6B" w:rsidRDefault="00F23D6E" w:rsidP="009914F0">
      <w:pPr>
        <w:pStyle w:val="Heading2"/>
      </w:pPr>
      <w:bookmarkStart w:id="113" w:name="_Toc50642219"/>
      <w:r w:rsidRPr="00586B6B">
        <w:t>4.</w:t>
      </w:r>
      <w:r w:rsidR="00F341DB" w:rsidRPr="00586B6B">
        <w:t>10</w:t>
      </w:r>
      <w:r w:rsidR="00E1132C" w:rsidRPr="00586B6B">
        <w:tab/>
      </w:r>
      <w:r w:rsidRPr="00586B6B">
        <w:rPr>
          <w:szCs w:val="32"/>
        </w:rPr>
        <w:t>Procedures</w:t>
      </w:r>
      <w:r w:rsidRPr="00586B6B">
        <w:t xml:space="preserve"> of the M8d interface</w:t>
      </w:r>
      <w:bookmarkEnd w:id="113"/>
    </w:p>
    <w:p w14:paraId="65B391AC" w14:textId="77777777" w:rsidR="006F05F5" w:rsidRPr="00586B6B" w:rsidRDefault="006F05F5" w:rsidP="006F05F5">
      <w:r w:rsidRPr="00586B6B">
        <w:t>This clause defines basic procedures for M8d.</w:t>
      </w:r>
    </w:p>
    <w:p w14:paraId="34E852F2" w14:textId="69755F0E"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Service Provider can provide media session entry points to a </w:t>
      </w:r>
      <w:r w:rsidR="00B15A22" w:rsidRPr="00586B6B">
        <w:t xml:space="preserve">5GMSd aware application </w:t>
      </w:r>
      <w:r w:rsidRPr="00586B6B">
        <w:t xml:space="preserve">through M8d. </w:t>
      </w:r>
      <w:r w:rsidR="00B15A22" w:rsidRPr="00586B6B">
        <w:t>The 5GMSd-aware application would then initiate the media session by providing such an entry point to the 5GMSd client through M7d.</w:t>
      </w:r>
    </w:p>
    <w:p w14:paraId="7FDD8FD7" w14:textId="77777777" w:rsidR="009B6154" w:rsidRPr="00586B6B" w:rsidRDefault="009B6154" w:rsidP="009B6154">
      <w:pPr>
        <w:pStyle w:val="Heading1"/>
      </w:pPr>
      <w:bookmarkStart w:id="114" w:name="_Toc50642220"/>
      <w:r w:rsidRPr="00586B6B">
        <w:t>5</w:t>
      </w:r>
      <w:r w:rsidRPr="00586B6B">
        <w:tab/>
        <w:t>Procedures for Uplink Streaming</w:t>
      </w:r>
      <w:bookmarkEnd w:id="114"/>
    </w:p>
    <w:p w14:paraId="71E4156D" w14:textId="77777777" w:rsidR="009B6154" w:rsidRPr="00586B6B" w:rsidRDefault="009B6154" w:rsidP="009B6154">
      <w:pPr>
        <w:pStyle w:val="Heading2"/>
      </w:pPr>
      <w:bookmarkStart w:id="115" w:name="_Toc50642221"/>
      <w:r w:rsidRPr="00586B6B">
        <w:t>5.1</w:t>
      </w:r>
      <w:r w:rsidRPr="00586B6B">
        <w:tab/>
        <w:t>General</w:t>
      </w:r>
      <w:bookmarkEnd w:id="115"/>
    </w:p>
    <w:p w14:paraId="5616ED35" w14:textId="77777777" w:rsidR="00B15A22" w:rsidRPr="00586B6B" w:rsidRDefault="00B15A22" w:rsidP="00B15A22">
      <w:r w:rsidRPr="00586B6B">
        <w:t>Procedures for uplink streaming are for further study.</w:t>
      </w:r>
    </w:p>
    <w:p w14:paraId="4896F8C6" w14:textId="77777777" w:rsidR="009B6154" w:rsidRPr="00586B6B" w:rsidRDefault="009B6154" w:rsidP="009B6154">
      <w:pPr>
        <w:pStyle w:val="Heading2"/>
      </w:pPr>
      <w:bookmarkStart w:id="116" w:name="_Toc50642222"/>
      <w:r w:rsidRPr="00586B6B">
        <w:t>5.2</w:t>
      </w:r>
      <w:r w:rsidRPr="00586B6B">
        <w:tab/>
      </w:r>
      <w:r w:rsidR="006A2A50" w:rsidRPr="00586B6B">
        <w:t>APIs relevant to Uplink Streaming</w:t>
      </w:r>
      <w:bookmarkEnd w:id="116"/>
    </w:p>
    <w:p w14:paraId="47AA964A" w14:textId="77777777" w:rsidR="002B3153" w:rsidRPr="002B3153" w:rsidRDefault="002B3153" w:rsidP="002B3153">
      <w:pPr>
        <w:keepNext/>
        <w:rPr>
          <w:ins w:id="117" w:author="TL" w:date="2020-10-19T10:40:00Z"/>
        </w:rPr>
      </w:pPr>
      <w:ins w:id="118" w:author="TL" w:date="2020-10-19T10:40:00Z">
        <w:r w:rsidRPr="002B3153">
          <w:t>Table 5.2</w:t>
        </w:r>
        <w:r w:rsidRPr="002B3153">
          <w:noBreakHyphen/>
          <w:t>1 summarises the APIs used to provision and use the various uplink streaming features specified in TS 26.501 [2].</w:t>
        </w:r>
      </w:ins>
    </w:p>
    <w:p w14:paraId="7654619B" w14:textId="77777777" w:rsidR="002B3153" w:rsidRPr="002B3153" w:rsidRDefault="002B3153" w:rsidP="002B3153">
      <w:pPr>
        <w:pStyle w:val="TH"/>
        <w:rPr>
          <w:ins w:id="119" w:author="TL" w:date="2020-10-19T10:40:00Z"/>
        </w:rPr>
      </w:pPr>
      <w:ins w:id="120" w:author="TL" w:date="2020-10-19T10:40: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2B3153" w:rsidRPr="002B3153" w14:paraId="25C2530D" w14:textId="77777777" w:rsidTr="002B3153">
        <w:trPr>
          <w:ins w:id="121" w:author="TL" w:date="2020-10-19T10:40:00Z"/>
        </w:trPr>
        <w:tc>
          <w:tcPr>
            <w:tcW w:w="1277" w:type="dxa"/>
            <w:vMerge w:val="restart"/>
            <w:shd w:val="clear" w:color="auto" w:fill="D9D9D9"/>
          </w:tcPr>
          <w:p w14:paraId="1E317783" w14:textId="77777777" w:rsidR="002B3153" w:rsidRPr="002B3153" w:rsidRDefault="002B3153" w:rsidP="002B3153">
            <w:pPr>
              <w:pStyle w:val="TAH"/>
              <w:rPr>
                <w:ins w:id="122" w:author="TL" w:date="2020-10-19T10:40:00Z"/>
              </w:rPr>
            </w:pPr>
            <w:ins w:id="123" w:author="TL" w:date="2020-10-19T10:40:00Z">
              <w:r w:rsidRPr="002B3153">
                <w:t>5GMSu feature</w:t>
              </w:r>
            </w:ins>
          </w:p>
        </w:tc>
        <w:tc>
          <w:tcPr>
            <w:tcW w:w="3138" w:type="dxa"/>
            <w:vMerge w:val="restart"/>
            <w:shd w:val="clear" w:color="auto" w:fill="D9D9D9"/>
          </w:tcPr>
          <w:p w14:paraId="6AC2AE56" w14:textId="77777777" w:rsidR="002B3153" w:rsidRPr="002B3153" w:rsidRDefault="002B3153" w:rsidP="002B3153">
            <w:pPr>
              <w:pStyle w:val="TAH"/>
              <w:rPr>
                <w:ins w:id="124" w:author="TL" w:date="2020-10-19T10:40:00Z"/>
              </w:rPr>
            </w:pPr>
            <w:ins w:id="125" w:author="TL" w:date="2020-10-19T10:40:00Z">
              <w:r w:rsidRPr="002B3153">
                <w:t>Abstract</w:t>
              </w:r>
            </w:ins>
          </w:p>
        </w:tc>
        <w:tc>
          <w:tcPr>
            <w:tcW w:w="5216" w:type="dxa"/>
            <w:gridSpan w:val="3"/>
            <w:shd w:val="clear" w:color="auto" w:fill="D9D9D9"/>
          </w:tcPr>
          <w:p w14:paraId="49A6F99A" w14:textId="77777777" w:rsidR="002B3153" w:rsidRPr="002B3153" w:rsidRDefault="002B3153" w:rsidP="002B3153">
            <w:pPr>
              <w:pStyle w:val="TAH"/>
              <w:rPr>
                <w:ins w:id="126" w:author="TL" w:date="2020-10-19T10:40:00Z"/>
              </w:rPr>
            </w:pPr>
            <w:ins w:id="127" w:author="TL" w:date="2020-10-19T10:40:00Z">
              <w:r w:rsidRPr="002B3153">
                <w:t>Relevant APIs</w:t>
              </w:r>
            </w:ins>
          </w:p>
        </w:tc>
      </w:tr>
      <w:tr w:rsidR="002B3153" w:rsidRPr="002B3153" w14:paraId="53795D70" w14:textId="77777777" w:rsidTr="002B3153">
        <w:trPr>
          <w:ins w:id="128" w:author="TL" w:date="2020-10-19T10:40:00Z"/>
        </w:trPr>
        <w:tc>
          <w:tcPr>
            <w:tcW w:w="1277" w:type="dxa"/>
            <w:vMerge/>
            <w:shd w:val="clear" w:color="auto" w:fill="D9D9D9"/>
          </w:tcPr>
          <w:p w14:paraId="2AF8E5DA" w14:textId="77777777" w:rsidR="002B3153" w:rsidRPr="002B3153" w:rsidRDefault="002B3153" w:rsidP="002B3153">
            <w:pPr>
              <w:pStyle w:val="TAH"/>
              <w:rPr>
                <w:ins w:id="129" w:author="TL" w:date="2020-10-19T10:40:00Z"/>
              </w:rPr>
            </w:pPr>
          </w:p>
        </w:tc>
        <w:tc>
          <w:tcPr>
            <w:tcW w:w="3138" w:type="dxa"/>
            <w:vMerge/>
            <w:shd w:val="clear" w:color="auto" w:fill="D9D9D9"/>
          </w:tcPr>
          <w:p w14:paraId="2996A4A7" w14:textId="77777777" w:rsidR="002B3153" w:rsidRPr="002B3153" w:rsidRDefault="002B3153" w:rsidP="002B3153">
            <w:pPr>
              <w:pStyle w:val="TAH"/>
              <w:rPr>
                <w:ins w:id="130" w:author="TL" w:date="2020-10-19T10:40:00Z"/>
              </w:rPr>
            </w:pPr>
          </w:p>
        </w:tc>
        <w:tc>
          <w:tcPr>
            <w:tcW w:w="967" w:type="dxa"/>
            <w:shd w:val="clear" w:color="auto" w:fill="D9D9D9"/>
          </w:tcPr>
          <w:p w14:paraId="133766F3" w14:textId="77777777" w:rsidR="002B3153" w:rsidRPr="002B3153" w:rsidRDefault="002B3153" w:rsidP="002B3153">
            <w:pPr>
              <w:pStyle w:val="TAH"/>
              <w:rPr>
                <w:ins w:id="131" w:author="TL" w:date="2020-10-19T10:40:00Z"/>
              </w:rPr>
            </w:pPr>
            <w:ins w:id="132" w:author="TL" w:date="2020-10-19T10:40:00Z">
              <w:r w:rsidRPr="002B3153">
                <w:t>Interface</w:t>
              </w:r>
            </w:ins>
          </w:p>
        </w:tc>
        <w:tc>
          <w:tcPr>
            <w:tcW w:w="3442" w:type="dxa"/>
            <w:shd w:val="clear" w:color="auto" w:fill="D9D9D9"/>
          </w:tcPr>
          <w:p w14:paraId="4F75284E" w14:textId="77777777" w:rsidR="002B3153" w:rsidRPr="002B3153" w:rsidRDefault="002B3153" w:rsidP="002B3153">
            <w:pPr>
              <w:pStyle w:val="TAH"/>
              <w:rPr>
                <w:ins w:id="133" w:author="TL" w:date="2020-10-19T10:40:00Z"/>
              </w:rPr>
            </w:pPr>
            <w:ins w:id="134" w:author="TL" w:date="2020-10-19T10:40:00Z">
              <w:r w:rsidRPr="002B3153">
                <w:t>API name</w:t>
              </w:r>
            </w:ins>
          </w:p>
        </w:tc>
        <w:tc>
          <w:tcPr>
            <w:tcW w:w="807" w:type="dxa"/>
            <w:shd w:val="clear" w:color="auto" w:fill="D9D9D9"/>
          </w:tcPr>
          <w:p w14:paraId="5C9822BC" w14:textId="77777777" w:rsidR="002B3153" w:rsidRPr="002B3153" w:rsidRDefault="002B3153" w:rsidP="002B3153">
            <w:pPr>
              <w:pStyle w:val="TAH"/>
              <w:rPr>
                <w:ins w:id="135" w:author="TL" w:date="2020-10-19T10:40:00Z"/>
              </w:rPr>
            </w:pPr>
            <w:ins w:id="136" w:author="TL" w:date="2020-10-19T10:40:00Z">
              <w:r w:rsidRPr="002B3153">
                <w:t>Clause</w:t>
              </w:r>
            </w:ins>
          </w:p>
        </w:tc>
      </w:tr>
      <w:tr w:rsidR="002B3153" w:rsidRPr="002B3153" w14:paraId="7B5A264D" w14:textId="77777777" w:rsidTr="002B3153">
        <w:trPr>
          <w:ins w:id="137" w:author="TL" w:date="2020-10-19T10:40:00Z"/>
        </w:trPr>
        <w:tc>
          <w:tcPr>
            <w:tcW w:w="1277" w:type="dxa"/>
            <w:vMerge w:val="restart"/>
            <w:shd w:val="clear" w:color="auto" w:fill="auto"/>
          </w:tcPr>
          <w:p w14:paraId="7202750A" w14:textId="77777777" w:rsidR="002B3153" w:rsidRPr="002B3153" w:rsidRDefault="002B3153" w:rsidP="002B3153">
            <w:pPr>
              <w:pStyle w:val="TAL"/>
              <w:rPr>
                <w:ins w:id="138" w:author="TL" w:date="2020-10-19T10:40:00Z"/>
              </w:rPr>
            </w:pPr>
            <w:ins w:id="139" w:author="TL" w:date="2020-10-19T10:40:00Z">
              <w:r w:rsidRPr="002B3153">
                <w:t>Dynamic Policy invocation</w:t>
              </w:r>
            </w:ins>
          </w:p>
        </w:tc>
        <w:tc>
          <w:tcPr>
            <w:tcW w:w="3138" w:type="dxa"/>
            <w:vMerge w:val="restart"/>
            <w:shd w:val="clear" w:color="auto" w:fill="auto"/>
          </w:tcPr>
          <w:p w14:paraId="6350FB4A" w14:textId="77777777" w:rsidR="002B3153" w:rsidRPr="002B3153" w:rsidRDefault="002B3153" w:rsidP="002B3153">
            <w:pPr>
              <w:pStyle w:val="TAL"/>
              <w:rPr>
                <w:ins w:id="140" w:author="TL" w:date="2020-10-19T10:40:00Z"/>
              </w:rPr>
            </w:pPr>
            <w:ins w:id="141" w:author="TL" w:date="2020-10-19T10:40:00Z">
              <w:r w:rsidRPr="002B3153">
                <w:t>The 5GMSd Client activates different traffic treatment policies selected from a set of Policy Templates configured in its Provisioning Session.</w:t>
              </w:r>
            </w:ins>
          </w:p>
        </w:tc>
        <w:tc>
          <w:tcPr>
            <w:tcW w:w="967" w:type="dxa"/>
            <w:vMerge w:val="restart"/>
            <w:vAlign w:val="center"/>
          </w:tcPr>
          <w:p w14:paraId="34C52D0F" w14:textId="77777777" w:rsidR="002B3153" w:rsidRPr="002B3153" w:rsidRDefault="002B3153" w:rsidP="002B3153">
            <w:pPr>
              <w:pStyle w:val="TAL"/>
              <w:jc w:val="center"/>
              <w:rPr>
                <w:ins w:id="142" w:author="TL" w:date="2020-10-19T10:40:00Z"/>
              </w:rPr>
            </w:pPr>
            <w:ins w:id="143" w:author="TL" w:date="2020-10-19T10:40:00Z">
              <w:r w:rsidRPr="002B3153">
                <w:t>M1u</w:t>
              </w:r>
            </w:ins>
          </w:p>
        </w:tc>
        <w:tc>
          <w:tcPr>
            <w:tcW w:w="3442" w:type="dxa"/>
            <w:shd w:val="clear" w:color="auto" w:fill="auto"/>
          </w:tcPr>
          <w:p w14:paraId="0B5E76DD" w14:textId="77777777" w:rsidR="002B3153" w:rsidRPr="002B3153" w:rsidRDefault="002B3153" w:rsidP="002B3153">
            <w:pPr>
              <w:pStyle w:val="TAL"/>
              <w:rPr>
                <w:ins w:id="144" w:author="TL" w:date="2020-10-19T10:40:00Z"/>
              </w:rPr>
            </w:pPr>
            <w:ins w:id="145" w:author="TL" w:date="2020-10-19T10:40:00Z">
              <w:r w:rsidRPr="002B3153">
                <w:t>Provisioning Sessions API</w:t>
              </w:r>
            </w:ins>
          </w:p>
        </w:tc>
        <w:tc>
          <w:tcPr>
            <w:tcW w:w="807" w:type="dxa"/>
          </w:tcPr>
          <w:p w14:paraId="4202AAAA" w14:textId="77777777" w:rsidR="002B3153" w:rsidRPr="002B3153" w:rsidRDefault="002B3153" w:rsidP="002B3153">
            <w:pPr>
              <w:pStyle w:val="TAL"/>
              <w:jc w:val="center"/>
              <w:rPr>
                <w:ins w:id="146" w:author="TL" w:date="2020-10-19T10:40:00Z"/>
              </w:rPr>
            </w:pPr>
            <w:ins w:id="147" w:author="TL" w:date="2020-10-19T10:40:00Z">
              <w:r w:rsidRPr="002B3153">
                <w:t>7.2</w:t>
              </w:r>
            </w:ins>
          </w:p>
        </w:tc>
      </w:tr>
      <w:tr w:rsidR="002B3153" w:rsidRPr="002B3153" w14:paraId="4B5F8DDF" w14:textId="77777777" w:rsidTr="002B3153">
        <w:trPr>
          <w:ins w:id="148" w:author="TL" w:date="2020-10-19T10:40:00Z"/>
        </w:trPr>
        <w:tc>
          <w:tcPr>
            <w:tcW w:w="1277" w:type="dxa"/>
            <w:vMerge/>
            <w:shd w:val="clear" w:color="auto" w:fill="auto"/>
          </w:tcPr>
          <w:p w14:paraId="4C7C636A" w14:textId="77777777" w:rsidR="002B3153" w:rsidRPr="002B3153" w:rsidRDefault="002B3153" w:rsidP="002B3153">
            <w:pPr>
              <w:pStyle w:val="TAL"/>
              <w:rPr>
                <w:ins w:id="149" w:author="TL" w:date="2020-10-19T10:40:00Z"/>
              </w:rPr>
            </w:pPr>
          </w:p>
        </w:tc>
        <w:tc>
          <w:tcPr>
            <w:tcW w:w="3138" w:type="dxa"/>
            <w:vMerge/>
            <w:shd w:val="clear" w:color="auto" w:fill="auto"/>
          </w:tcPr>
          <w:p w14:paraId="5AFEB4B2" w14:textId="77777777" w:rsidR="002B3153" w:rsidRPr="002B3153" w:rsidRDefault="002B3153" w:rsidP="002B3153">
            <w:pPr>
              <w:pStyle w:val="TAL"/>
              <w:rPr>
                <w:ins w:id="150" w:author="TL" w:date="2020-10-19T10:40:00Z"/>
              </w:rPr>
            </w:pPr>
          </w:p>
        </w:tc>
        <w:tc>
          <w:tcPr>
            <w:tcW w:w="967" w:type="dxa"/>
            <w:vMerge/>
            <w:vAlign w:val="center"/>
          </w:tcPr>
          <w:p w14:paraId="7866ECAC" w14:textId="77777777" w:rsidR="002B3153" w:rsidRPr="002B3153" w:rsidRDefault="002B3153" w:rsidP="002B3153">
            <w:pPr>
              <w:pStyle w:val="TAL"/>
              <w:jc w:val="center"/>
              <w:rPr>
                <w:ins w:id="151" w:author="TL" w:date="2020-10-19T10:40:00Z"/>
              </w:rPr>
            </w:pPr>
          </w:p>
        </w:tc>
        <w:tc>
          <w:tcPr>
            <w:tcW w:w="3442" w:type="dxa"/>
            <w:shd w:val="clear" w:color="auto" w:fill="auto"/>
          </w:tcPr>
          <w:p w14:paraId="1F9284C9" w14:textId="77777777" w:rsidR="002B3153" w:rsidRPr="002B3153" w:rsidRDefault="002B3153" w:rsidP="002B3153">
            <w:pPr>
              <w:pStyle w:val="TAL"/>
              <w:rPr>
                <w:ins w:id="152" w:author="TL" w:date="2020-10-19T10:40:00Z"/>
              </w:rPr>
            </w:pPr>
            <w:ins w:id="153" w:author="TL" w:date="2020-10-19T10:40:00Z">
              <w:r w:rsidRPr="002B3153">
                <w:t>Policy Templates Provisioning API</w:t>
              </w:r>
            </w:ins>
          </w:p>
        </w:tc>
        <w:tc>
          <w:tcPr>
            <w:tcW w:w="807" w:type="dxa"/>
          </w:tcPr>
          <w:p w14:paraId="52FCE810" w14:textId="77777777" w:rsidR="002B3153" w:rsidRPr="002B3153" w:rsidRDefault="002B3153" w:rsidP="002B3153">
            <w:pPr>
              <w:pStyle w:val="TAL"/>
              <w:jc w:val="center"/>
              <w:rPr>
                <w:ins w:id="154" w:author="TL" w:date="2020-10-19T10:40:00Z"/>
              </w:rPr>
            </w:pPr>
            <w:ins w:id="155" w:author="TL" w:date="2020-10-19T10:40:00Z">
              <w:r w:rsidRPr="002B3153">
                <w:t>7.9</w:t>
              </w:r>
            </w:ins>
          </w:p>
        </w:tc>
      </w:tr>
      <w:tr w:rsidR="002B3153" w:rsidRPr="002B3153" w14:paraId="1BDC4460" w14:textId="77777777" w:rsidTr="002B3153">
        <w:trPr>
          <w:ins w:id="156" w:author="TL" w:date="2020-10-19T10:40:00Z"/>
        </w:trPr>
        <w:tc>
          <w:tcPr>
            <w:tcW w:w="1277" w:type="dxa"/>
            <w:vMerge/>
            <w:shd w:val="clear" w:color="auto" w:fill="auto"/>
          </w:tcPr>
          <w:p w14:paraId="2BD2789B" w14:textId="77777777" w:rsidR="002B3153" w:rsidRPr="002B3153" w:rsidRDefault="002B3153" w:rsidP="002B3153">
            <w:pPr>
              <w:pStyle w:val="TAL"/>
              <w:rPr>
                <w:ins w:id="157" w:author="TL" w:date="2020-10-19T10:40:00Z"/>
              </w:rPr>
            </w:pPr>
          </w:p>
        </w:tc>
        <w:tc>
          <w:tcPr>
            <w:tcW w:w="3138" w:type="dxa"/>
            <w:vMerge/>
            <w:shd w:val="clear" w:color="auto" w:fill="auto"/>
          </w:tcPr>
          <w:p w14:paraId="4469AEEC" w14:textId="77777777" w:rsidR="002B3153" w:rsidRPr="002B3153" w:rsidRDefault="002B3153" w:rsidP="002B3153">
            <w:pPr>
              <w:pStyle w:val="TAL"/>
              <w:rPr>
                <w:ins w:id="158" w:author="TL" w:date="2020-10-19T10:40:00Z"/>
              </w:rPr>
            </w:pPr>
          </w:p>
        </w:tc>
        <w:tc>
          <w:tcPr>
            <w:tcW w:w="967" w:type="dxa"/>
            <w:vMerge w:val="restart"/>
            <w:vAlign w:val="center"/>
          </w:tcPr>
          <w:p w14:paraId="25685AB2" w14:textId="77777777" w:rsidR="002B3153" w:rsidRPr="002B3153" w:rsidRDefault="002B3153" w:rsidP="002B3153">
            <w:pPr>
              <w:pStyle w:val="TAL"/>
              <w:jc w:val="center"/>
              <w:rPr>
                <w:ins w:id="159" w:author="TL" w:date="2020-10-19T10:40:00Z"/>
              </w:rPr>
            </w:pPr>
            <w:ins w:id="160" w:author="TL" w:date="2020-10-19T10:40:00Z">
              <w:r w:rsidRPr="002B3153">
                <w:t>M5u</w:t>
              </w:r>
            </w:ins>
          </w:p>
        </w:tc>
        <w:tc>
          <w:tcPr>
            <w:tcW w:w="3442" w:type="dxa"/>
            <w:shd w:val="clear" w:color="auto" w:fill="auto"/>
          </w:tcPr>
          <w:p w14:paraId="2F6C12AA" w14:textId="77777777" w:rsidR="002B3153" w:rsidRPr="002B3153" w:rsidRDefault="002B3153" w:rsidP="002B3153">
            <w:pPr>
              <w:pStyle w:val="TAL"/>
              <w:rPr>
                <w:ins w:id="161" w:author="TL" w:date="2020-10-19T10:40:00Z"/>
              </w:rPr>
            </w:pPr>
            <w:ins w:id="162" w:author="TL" w:date="2020-10-19T10:40:00Z">
              <w:r w:rsidRPr="002B3153">
                <w:t>Service Access Information API</w:t>
              </w:r>
            </w:ins>
          </w:p>
        </w:tc>
        <w:tc>
          <w:tcPr>
            <w:tcW w:w="807" w:type="dxa"/>
          </w:tcPr>
          <w:p w14:paraId="6014DFD8" w14:textId="77777777" w:rsidR="002B3153" w:rsidRPr="002B3153" w:rsidRDefault="002B3153" w:rsidP="002B3153">
            <w:pPr>
              <w:pStyle w:val="TAL"/>
              <w:jc w:val="center"/>
              <w:rPr>
                <w:ins w:id="163" w:author="TL" w:date="2020-10-19T10:40:00Z"/>
              </w:rPr>
            </w:pPr>
            <w:ins w:id="164" w:author="TL" w:date="2020-10-19T10:40:00Z">
              <w:r w:rsidRPr="002B3153">
                <w:t>11.2</w:t>
              </w:r>
            </w:ins>
          </w:p>
        </w:tc>
      </w:tr>
      <w:tr w:rsidR="002B3153" w:rsidRPr="002B3153" w14:paraId="4BF7760E" w14:textId="77777777" w:rsidTr="002B3153">
        <w:trPr>
          <w:ins w:id="165" w:author="TL" w:date="2020-10-19T10:40:00Z"/>
        </w:trPr>
        <w:tc>
          <w:tcPr>
            <w:tcW w:w="1277" w:type="dxa"/>
            <w:vMerge/>
            <w:shd w:val="clear" w:color="auto" w:fill="auto"/>
          </w:tcPr>
          <w:p w14:paraId="6C37E7B8" w14:textId="77777777" w:rsidR="002B3153" w:rsidRPr="002B3153" w:rsidRDefault="002B3153" w:rsidP="002B3153">
            <w:pPr>
              <w:pStyle w:val="TAL"/>
              <w:rPr>
                <w:ins w:id="166" w:author="TL" w:date="2020-10-19T10:40:00Z"/>
              </w:rPr>
            </w:pPr>
          </w:p>
        </w:tc>
        <w:tc>
          <w:tcPr>
            <w:tcW w:w="3138" w:type="dxa"/>
            <w:vMerge/>
            <w:shd w:val="clear" w:color="auto" w:fill="auto"/>
          </w:tcPr>
          <w:p w14:paraId="37C17DAC" w14:textId="77777777" w:rsidR="002B3153" w:rsidRPr="002B3153" w:rsidRDefault="002B3153" w:rsidP="002B3153">
            <w:pPr>
              <w:pStyle w:val="TAL"/>
              <w:rPr>
                <w:ins w:id="167" w:author="TL" w:date="2020-10-19T10:40:00Z"/>
              </w:rPr>
            </w:pPr>
          </w:p>
        </w:tc>
        <w:tc>
          <w:tcPr>
            <w:tcW w:w="967" w:type="dxa"/>
            <w:vMerge/>
            <w:vAlign w:val="center"/>
          </w:tcPr>
          <w:p w14:paraId="14FF04D5" w14:textId="77777777" w:rsidR="002B3153" w:rsidRPr="002B3153" w:rsidRDefault="002B3153" w:rsidP="002B3153">
            <w:pPr>
              <w:pStyle w:val="TAL"/>
              <w:jc w:val="center"/>
              <w:rPr>
                <w:ins w:id="168" w:author="TL" w:date="2020-10-19T10:40:00Z"/>
              </w:rPr>
            </w:pPr>
          </w:p>
        </w:tc>
        <w:tc>
          <w:tcPr>
            <w:tcW w:w="3442" w:type="dxa"/>
            <w:shd w:val="clear" w:color="auto" w:fill="auto"/>
          </w:tcPr>
          <w:p w14:paraId="16690E96" w14:textId="77777777" w:rsidR="002B3153" w:rsidRPr="002B3153" w:rsidRDefault="002B3153" w:rsidP="002B3153">
            <w:pPr>
              <w:pStyle w:val="TAL"/>
              <w:rPr>
                <w:ins w:id="169" w:author="TL" w:date="2020-10-19T10:40:00Z"/>
              </w:rPr>
            </w:pPr>
            <w:ins w:id="170" w:author="TL" w:date="2020-10-19T10:40:00Z">
              <w:r w:rsidRPr="002B3153">
                <w:t>Dynamic Policies API</w:t>
              </w:r>
            </w:ins>
          </w:p>
        </w:tc>
        <w:tc>
          <w:tcPr>
            <w:tcW w:w="807" w:type="dxa"/>
          </w:tcPr>
          <w:p w14:paraId="5761549A" w14:textId="77777777" w:rsidR="002B3153" w:rsidRPr="002B3153" w:rsidRDefault="002B3153" w:rsidP="002B3153">
            <w:pPr>
              <w:pStyle w:val="TAL"/>
              <w:jc w:val="center"/>
              <w:rPr>
                <w:ins w:id="171" w:author="TL" w:date="2020-10-19T10:40:00Z"/>
              </w:rPr>
            </w:pPr>
            <w:ins w:id="172" w:author="TL" w:date="2020-10-19T10:40:00Z">
              <w:r w:rsidRPr="002B3153">
                <w:t>11.5</w:t>
              </w:r>
            </w:ins>
          </w:p>
        </w:tc>
      </w:tr>
    </w:tbl>
    <w:p w14:paraId="62D29AB2" w14:textId="37E78373" w:rsidR="009B6154" w:rsidRPr="00586B6B" w:rsidRDefault="009B6154" w:rsidP="000203C4">
      <w:pPr>
        <w:pStyle w:val="EditorsNote"/>
      </w:pPr>
      <w:del w:id="173" w:author="TL" w:date="2020-10-19T10:40:00Z">
        <w:r w:rsidRPr="00586B6B" w:rsidDel="002B3153">
          <w:delText>Editor</w:delText>
        </w:r>
        <w:r w:rsidR="003F5C11" w:rsidRPr="00586B6B" w:rsidDel="002B3153">
          <w:delText>'</w:delText>
        </w:r>
        <w:r w:rsidRPr="00586B6B" w:rsidDel="002B3153">
          <w:delText>s Note: Table, listing the relevant APIs for Uplink Streaming (Clause and apiName)</w:delText>
        </w:r>
      </w:del>
    </w:p>
    <w:p w14:paraId="4485858A" w14:textId="77777777" w:rsidR="007D59CE" w:rsidRPr="00586B6B" w:rsidRDefault="007D59CE" w:rsidP="007D59CE">
      <w:pPr>
        <w:pStyle w:val="Heading1"/>
      </w:pPr>
      <w:bookmarkStart w:id="174" w:name="_Toc50642223"/>
      <w:r w:rsidRPr="00586B6B">
        <w:t>6</w:t>
      </w:r>
      <w:r w:rsidRPr="00586B6B">
        <w:tab/>
        <w:t>General aspects of APIs for 5G Media Streaming</w:t>
      </w:r>
      <w:bookmarkEnd w:id="174"/>
    </w:p>
    <w:p w14:paraId="0DB26023" w14:textId="77777777" w:rsidR="007D59CE" w:rsidRPr="00586B6B" w:rsidRDefault="007D59CE" w:rsidP="007D59CE">
      <w:pPr>
        <w:pStyle w:val="Heading2"/>
        <w:rPr>
          <w:rFonts w:eastAsia="Calibri"/>
        </w:rPr>
      </w:pPr>
      <w:bookmarkStart w:id="175" w:name="_Toc50642224"/>
      <w:r w:rsidRPr="00586B6B">
        <w:rPr>
          <w:rFonts w:eastAsia="Calibri"/>
        </w:rPr>
        <w:t>6.1</w:t>
      </w:r>
      <w:r w:rsidRPr="00586B6B">
        <w:rPr>
          <w:rFonts w:eastAsia="Calibri"/>
        </w:rPr>
        <w:tab/>
        <w:t>HTTP resource URIs and paths</w:t>
      </w:r>
      <w:bookmarkEnd w:id="175"/>
    </w:p>
    <w:p w14:paraId="0F1EE168" w14:textId="77777777" w:rsidR="007F6525" w:rsidRPr="00586B6B" w:rsidRDefault="007F6525" w:rsidP="007F6525">
      <w:pPr>
        <w:rPr>
          <w:lang w:eastAsia="zh-CN"/>
        </w:rPr>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77777777" w:rsidR="007F6525" w:rsidRPr="00586B6B" w:rsidRDefault="007F6525" w:rsidP="007F6525">
      <w:pPr>
        <w:pStyle w:val="B10"/>
        <w:rPr>
          <w:lang w:eastAsia="zh-CN"/>
        </w:rPr>
      </w:pPr>
      <w:r w:rsidRPr="00586B6B">
        <w:rPr>
          <w:lang w:eastAsia="zh-CN"/>
        </w:rPr>
        <w:t>-</w:t>
      </w:r>
      <w:r w:rsidRPr="00586B6B">
        <w:rPr>
          <w:rStyle w:val="Code"/>
        </w:rPr>
        <w:t>{apiRoot}</w:t>
      </w:r>
      <w:r w:rsidRPr="00586B6B">
        <w:t xml:space="preserve"> shall be set as described in </w:t>
      </w:r>
      <w:r w:rsidRPr="00586B6B">
        <w:rPr>
          <w:lang w:eastAsia="zh-CN"/>
        </w:rPr>
        <w:t>TS 29.501 [22].</w:t>
      </w:r>
    </w:p>
    <w:p w14:paraId="173A679C" w14:textId="77777777" w:rsidR="007F6525" w:rsidRPr="00586B6B" w:rsidRDefault="007F6525" w:rsidP="007F6525">
      <w:pPr>
        <w:pStyle w:val="B10"/>
      </w:pPr>
      <w:r w:rsidRPr="00586B6B">
        <w:rPr>
          <w:lang w:eastAsia="zh-CN"/>
        </w:rPr>
        <w:t>-</w:t>
      </w:r>
      <w:r w:rsidRPr="00586B6B">
        <w:rPr>
          <w:rStyle w:val="Code"/>
        </w:rPr>
        <w:t>{apiName}</w:t>
      </w:r>
      <w:r w:rsidRPr="00586B6B">
        <w:rPr>
          <w:b/>
          <w:bCs/>
        </w:rPr>
        <w:t xml:space="preserve"> </w:t>
      </w:r>
      <w:r w:rsidRPr="00586B6B">
        <w:t>shall be set as defined by the following clauses.</w:t>
      </w:r>
    </w:p>
    <w:p w14:paraId="36A59660" w14:textId="77777777" w:rsidR="007F6525" w:rsidRPr="00586B6B" w:rsidRDefault="007F6525" w:rsidP="007F6525">
      <w:pPr>
        <w:pStyle w:val="B10"/>
      </w:pPr>
      <w:r w:rsidRPr="00586B6B">
        <w:lastRenderedPageBreak/>
        <w:t>-</w:t>
      </w:r>
      <w:r w:rsidRPr="00586B6B">
        <w:rPr>
          <w:rStyle w:val="Code"/>
        </w:rPr>
        <w:t>{apiVersion}</w:t>
      </w:r>
      <w:r w:rsidRPr="00586B6B">
        <w:t xml:space="preserve"> shall be set to "v1".</w:t>
      </w:r>
    </w:p>
    <w:p w14:paraId="0986BE64" w14:textId="77777777" w:rsidR="007F6525" w:rsidRPr="00586B6B" w:rsidRDefault="007F6525" w:rsidP="007F6525">
      <w:pPr>
        <w:pStyle w:val="B10"/>
        <w:rPr>
          <w:rFonts w:eastAsia="Calibri"/>
        </w:rPr>
      </w:pPr>
      <w:r w:rsidRPr="00586B6B">
        <w:t>-</w:t>
      </w:r>
      <w:r w:rsidRPr="00586B6B">
        <w:rPr>
          <w:rStyle w:val="Code"/>
        </w:rPr>
        <w:t>{apiSpecificResourceUriPart}</w:t>
      </w:r>
      <w:r w:rsidRPr="00586B6B">
        <w:t xml:space="preserve"> shall be set as described in the following clauses.</w:t>
      </w:r>
    </w:p>
    <w:p w14:paraId="1142A9D2" w14:textId="77777777" w:rsidR="007D59CE" w:rsidRPr="00586B6B" w:rsidRDefault="007D59CE" w:rsidP="007D59CE">
      <w:pPr>
        <w:pStyle w:val="Heading2"/>
        <w:rPr>
          <w:rFonts w:eastAsia="Calibri"/>
        </w:rPr>
      </w:pPr>
      <w:bookmarkStart w:id="176" w:name="_Toc50642225"/>
      <w:r w:rsidRPr="00586B6B">
        <w:rPr>
          <w:rFonts w:eastAsia="Calibri"/>
        </w:rPr>
        <w:t>6.2</w:t>
      </w:r>
      <w:r w:rsidRPr="00586B6B">
        <w:rPr>
          <w:rFonts w:eastAsia="Calibri"/>
        </w:rPr>
        <w:tab/>
        <w:t>Usage of HTTP</w:t>
      </w:r>
      <w:bookmarkEnd w:id="176"/>
    </w:p>
    <w:p w14:paraId="45798633" w14:textId="77777777" w:rsidR="007F6525" w:rsidRPr="00586B6B" w:rsidRDefault="007F6525" w:rsidP="007F6525">
      <w:pPr>
        <w:pStyle w:val="Heading3"/>
      </w:pPr>
      <w:bookmarkStart w:id="177" w:name="_Toc50642226"/>
      <w:r w:rsidRPr="00586B6B">
        <w:t>6.2.1</w:t>
      </w:r>
      <w:r w:rsidRPr="00586B6B">
        <w:tab/>
        <w:t>HTTP protocol version</w:t>
      </w:r>
      <w:bookmarkEnd w:id="177"/>
    </w:p>
    <w:p w14:paraId="621E331C" w14:textId="77777777" w:rsidR="007F6525" w:rsidRPr="00586B6B" w:rsidRDefault="007F6525" w:rsidP="007F6525">
      <w:pPr>
        <w:pStyle w:val="Heading4"/>
      </w:pPr>
      <w:bookmarkStart w:id="178" w:name="_Toc50642227"/>
      <w:r w:rsidRPr="00586B6B">
        <w:t>6.2.1.1</w:t>
      </w:r>
      <w:r w:rsidRPr="00586B6B">
        <w:tab/>
        <w:t>5GMS AF</w:t>
      </w:r>
      <w:bookmarkEnd w:id="178"/>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Last-Modified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77777777" w:rsidR="007F6525" w:rsidRPr="00586B6B" w:rsidRDefault="007F6525" w:rsidP="007F6525">
      <w:pPr>
        <w:pStyle w:val="Heading4"/>
      </w:pPr>
      <w:bookmarkStart w:id="179" w:name="_Toc50642228"/>
      <w:r w:rsidRPr="00586B6B">
        <w:t>6.2.1.2</w:t>
      </w:r>
      <w:r w:rsidRPr="00586B6B">
        <w:tab/>
        <w:t>5GMS AS</w:t>
      </w:r>
      <w:bookmarkEnd w:id="179"/>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77777777" w:rsidR="007F6525" w:rsidRPr="00586B6B" w:rsidRDefault="007F6525" w:rsidP="007F6525">
      <w:pPr>
        <w:pStyle w:val="Heading3"/>
      </w:pPr>
      <w:bookmarkStart w:id="180" w:name="_Toc50642229"/>
      <w:r w:rsidRPr="00586B6B">
        <w:t>6.2.2</w:t>
      </w:r>
      <w:r w:rsidRPr="00586B6B">
        <w:tab/>
        <w:t>HTTP message bodies for API resources</w:t>
      </w:r>
      <w:bookmarkEnd w:id="180"/>
    </w:p>
    <w:p w14:paraId="7A043D96" w14:textId="4D31E3BD" w:rsidR="007F6525" w:rsidRPr="00586B6B" w:rsidRDefault="007F6525" w:rsidP="007F6525">
      <w:r w:rsidRPr="00586B6B">
        <w:t xml:space="preserve">The OpenAPI [23] specification of HTTP messages and their content bodies </w:t>
      </w:r>
      <w:r w:rsidR="00C878C6">
        <w:t>will be updated appropiately in the Annex</w:t>
      </w:r>
    </w:p>
    <w:p w14:paraId="0FBB9EC1" w14:textId="77777777" w:rsidR="007F6525" w:rsidRPr="00586B6B" w:rsidRDefault="007F6525" w:rsidP="007F6525">
      <w:pPr>
        <w:pStyle w:val="Heading3"/>
        <w:rPr>
          <w:rFonts w:eastAsia="Calibri"/>
          <w:b/>
          <w:bCs/>
        </w:rPr>
      </w:pPr>
      <w:bookmarkStart w:id="181" w:name="_Toc50642230"/>
      <w:r w:rsidRPr="00586B6B">
        <w:t>6.2.3</w:t>
      </w:r>
      <w:r w:rsidRPr="00586B6B">
        <w:tab/>
        <w:t>Usage of HTTP headers</w:t>
      </w:r>
      <w:bookmarkEnd w:id="181"/>
    </w:p>
    <w:p w14:paraId="2BC5FDF3" w14:textId="77777777" w:rsidR="007F6525" w:rsidRPr="00586B6B" w:rsidRDefault="007F6525" w:rsidP="007F6525">
      <w:pPr>
        <w:pStyle w:val="Heading4"/>
        <w:rPr>
          <w:lang w:eastAsia="zh-CN"/>
        </w:rPr>
      </w:pPr>
      <w:bookmarkStart w:id="182" w:name="_Toc50642231"/>
      <w:r w:rsidRPr="00586B6B">
        <w:t>6.2.3.1</w:t>
      </w:r>
      <w:r w:rsidRPr="00586B6B">
        <w:tab/>
        <w:t>General</w:t>
      </w:r>
      <w:bookmarkEnd w:id="182"/>
    </w:p>
    <w:p w14:paraId="65AC10B7" w14:textId="77777777" w:rsidR="007F6525" w:rsidRPr="00586B6B" w:rsidRDefault="007F6525" w:rsidP="007F6525">
      <w:pPr>
        <w:rPr>
          <w:lang w:eastAsia="zh-CN"/>
        </w:rPr>
      </w:pPr>
      <w:r w:rsidRPr="00586B6B">
        <w:rPr>
          <w:lang w:eastAsia="zh-CN"/>
        </w:rPr>
        <w:t>Standard HTTP headers shall be used in accordance with subclause 5.2.2 of TS 29.500 [21] for both HTTP/1.1 and HTTP/2 messages.</w:t>
      </w:r>
    </w:p>
    <w:p w14:paraId="44765ADE" w14:textId="77777777" w:rsidR="007F6525" w:rsidRPr="00586B6B" w:rsidRDefault="007F6525" w:rsidP="007F6525">
      <w:pPr>
        <w:pStyle w:val="Heading4"/>
      </w:pPr>
      <w:bookmarkStart w:id="183" w:name="_Toc50642232"/>
      <w:r w:rsidRPr="00586B6B">
        <w:t>6.2.3.2</w:t>
      </w:r>
      <w:r w:rsidRPr="00586B6B">
        <w:tab/>
        <w:t>User Agent identification</w:t>
      </w:r>
      <w:bookmarkEnd w:id="183"/>
    </w:p>
    <w:p w14:paraId="0B88D057" w14:textId="77777777" w:rsidR="007F6525" w:rsidRPr="00586B6B" w:rsidRDefault="007F6525" w:rsidP="007F6525">
      <w:pPr>
        <w:pStyle w:val="Heading5"/>
      </w:pPr>
      <w:bookmarkStart w:id="184" w:name="_Toc50642233"/>
      <w:r w:rsidRPr="00586B6B">
        <w:t>6.2.3.2.1</w:t>
      </w:r>
      <w:r w:rsidRPr="00586B6B">
        <w:tab/>
        <w:t>Media Stream Handler identification</w:t>
      </w:r>
      <w:bookmarkEnd w:id="184"/>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77777777" w:rsidR="007F6525" w:rsidRPr="00586B6B" w:rsidRDefault="007F6525" w:rsidP="007F6525">
      <w:pPr>
        <w:pStyle w:val="Heading5"/>
      </w:pPr>
      <w:bookmarkStart w:id="185" w:name="_Toc50642234"/>
      <w:r w:rsidRPr="00586B6B">
        <w:lastRenderedPageBreak/>
        <w:t>6.2.3.2.2</w:t>
      </w:r>
      <w:r w:rsidRPr="00586B6B">
        <w:tab/>
        <w:t>Media Session Handler identification</w:t>
      </w:r>
      <w:bookmarkEnd w:id="185"/>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77777777" w:rsidR="007F6525" w:rsidRPr="00586B6B" w:rsidRDefault="007F6525" w:rsidP="007F6525">
      <w:pPr>
        <w:pStyle w:val="Heading4"/>
      </w:pPr>
      <w:bookmarkStart w:id="186" w:name="_Toc50642235"/>
      <w:r w:rsidRPr="00586B6B">
        <w:t>6.2.3.3</w:t>
      </w:r>
      <w:r w:rsidRPr="00586B6B">
        <w:tab/>
        <w:t>Server identification</w:t>
      </w:r>
      <w:bookmarkEnd w:id="186"/>
    </w:p>
    <w:p w14:paraId="31E080D1" w14:textId="77777777" w:rsidR="007F6525" w:rsidRPr="00586B6B" w:rsidRDefault="007F6525" w:rsidP="007F6525">
      <w:pPr>
        <w:pStyle w:val="Heading5"/>
      </w:pPr>
      <w:bookmarkStart w:id="187" w:name="_Toc50642236"/>
      <w:r w:rsidRPr="00586B6B">
        <w:t>6.2.3.3.1</w:t>
      </w:r>
      <w:r w:rsidRPr="00586B6B">
        <w:tab/>
        <w:t>5GMSd AF identification</w:t>
      </w:r>
      <w:bookmarkEnd w:id="187"/>
    </w:p>
    <w:p w14:paraId="0CBA8F98" w14:textId="77777777" w:rsidR="007F6525" w:rsidRPr="00586B6B" w:rsidRDefault="007F6525" w:rsidP="007F6525">
      <w:r w:rsidRPr="00586B6B">
        <w:t>The 5GMSd AF shall identify itself using a Server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77777777" w:rsidR="007F6525" w:rsidRPr="00586B6B" w:rsidRDefault="007F6525" w:rsidP="007F6525">
      <w:pPr>
        <w:pStyle w:val="Heading4"/>
      </w:pPr>
      <w:bookmarkStart w:id="188" w:name="_Toc50642237"/>
      <w:r w:rsidRPr="00586B6B">
        <w:t>6.2.3.4</w:t>
      </w:r>
      <w:r w:rsidRPr="00586B6B">
        <w:tab/>
        <w:t>Support for conditional HTTP GET requests</w:t>
      </w:r>
      <w:bookmarkEnd w:id="188"/>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77777777" w:rsidR="007F6525" w:rsidRPr="00586B6B" w:rsidRDefault="007F6525" w:rsidP="007F6525">
      <w:pPr>
        <w:pStyle w:val="Heading4"/>
      </w:pPr>
      <w:bookmarkStart w:id="189" w:name="_Toc50642238"/>
      <w:r w:rsidRPr="00586B6B">
        <w:t>6.2.3.5</w:t>
      </w:r>
      <w:r w:rsidRPr="00586B6B">
        <w:tab/>
        <w:t>Support for conditional HTTP POST, PUT, PATCH and DELETE requests</w:t>
      </w:r>
      <w:bookmarkEnd w:id="189"/>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7777777" w:rsidR="007D59CE" w:rsidRPr="00586B6B" w:rsidRDefault="007D59CE" w:rsidP="007D59CE">
      <w:pPr>
        <w:pStyle w:val="Heading2"/>
        <w:rPr>
          <w:rFonts w:eastAsia="Calibri"/>
        </w:rPr>
      </w:pPr>
      <w:bookmarkStart w:id="190" w:name="_Toc50642239"/>
      <w:r w:rsidRPr="00586B6B">
        <w:rPr>
          <w:rFonts w:eastAsia="Calibri"/>
        </w:rPr>
        <w:t>6.3</w:t>
      </w:r>
      <w:r w:rsidRPr="00586B6B">
        <w:rPr>
          <w:rFonts w:eastAsia="Calibri"/>
        </w:rPr>
        <w:tab/>
        <w:t>HTTP response codes</w:t>
      </w:r>
      <w:bookmarkEnd w:id="190"/>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2880E449" w:rsidR="007D59CE" w:rsidRPr="00586B6B" w:rsidRDefault="007D59CE" w:rsidP="007D59CE">
      <w:pPr>
        <w:pStyle w:val="Heading2"/>
      </w:pPr>
      <w:bookmarkStart w:id="191"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191"/>
    </w:p>
    <w:p w14:paraId="13311FD2" w14:textId="7EB13820" w:rsidR="000A09F9" w:rsidRDefault="000A09F9" w:rsidP="000A09F9">
      <w:pPr>
        <w:pStyle w:val="Heading3"/>
        <w:rPr>
          <w:ins w:id="192" w:author="TL" w:date="2020-10-19T10:41:00Z"/>
        </w:rPr>
      </w:pPr>
      <w:bookmarkStart w:id="193" w:name="_Toc50642241"/>
      <w:r w:rsidRPr="00586B6B">
        <w:t>6.4.1</w:t>
      </w:r>
      <w:r w:rsidRPr="00586B6B">
        <w:tab/>
        <w:t>General</w:t>
      </w:r>
      <w:bookmarkEnd w:id="193"/>
    </w:p>
    <w:p w14:paraId="4356BC0E" w14:textId="77777777" w:rsidR="002B3153" w:rsidRDefault="002B3153" w:rsidP="002B3153">
      <w:pPr>
        <w:rPr>
          <w:ins w:id="194" w:author="TL" w:date="2020-10-19T10:41:00Z"/>
        </w:rPr>
      </w:pPr>
      <w:ins w:id="195" w:author="TL" w:date="2020-10-19T10:41:00Z">
        <w:r>
          <w:t xml:space="preserve">This section contains common data types and common data type aspects. The data types defined in this clause are applicable to several APIs. </w:t>
        </w:r>
      </w:ins>
    </w:p>
    <w:p w14:paraId="71792BAA" w14:textId="77777777" w:rsidR="002B3153" w:rsidRDefault="002B3153" w:rsidP="002B3153">
      <w:pPr>
        <w:rPr>
          <w:ins w:id="196" w:author="TL" w:date="2020-10-19T10:41:00Z"/>
        </w:rPr>
      </w:pPr>
      <w:ins w:id="197" w:author="TL" w:date="2020-10-19T10:41:00Z">
        <w:r>
          <w:t>The usage colomn in each data model table define the property behaviour for each CRUD Operation</w:t>
        </w:r>
      </w:ins>
    </w:p>
    <w:p w14:paraId="508D1D01" w14:textId="77777777" w:rsidR="002B3153" w:rsidRDefault="002B3153" w:rsidP="002B3153">
      <w:pPr>
        <w:pStyle w:val="B10"/>
        <w:rPr>
          <w:ins w:id="198" w:author="TL" w:date="2020-10-19T10:41:00Z"/>
          <w:lang w:val="en-US"/>
        </w:rPr>
      </w:pPr>
      <w:ins w:id="199" w:author="TL" w:date="2020-10-19T10:41:00Z">
        <w:r w:rsidRPr="002E4F0D">
          <w:rPr>
            <w:lang w:val="en-US"/>
          </w:rPr>
          <w:t>-</w:t>
        </w:r>
        <w:r w:rsidRPr="002E4F0D">
          <w:rPr>
            <w:lang w:val="en-US"/>
          </w:rPr>
          <w:tab/>
          <w:t>“C”</w:t>
        </w:r>
        <w:r>
          <w:rPr>
            <w:lang w:val="en-US"/>
          </w:rPr>
          <w:t xml:space="preserve"> (Create)</w:t>
        </w:r>
        <w:r w:rsidRPr="002E4F0D">
          <w:rPr>
            <w:lang w:val="en-US"/>
          </w:rPr>
          <w:t>, “R”</w:t>
        </w:r>
        <w:r>
          <w:rPr>
            <w:lang w:val="en-US"/>
          </w:rPr>
          <w:t xml:space="preserve"> (Read) and </w:t>
        </w:r>
        <w:r w:rsidRPr="002E4F0D">
          <w:rPr>
            <w:lang w:val="en-US"/>
          </w:rPr>
          <w:t xml:space="preserve">“U” </w:t>
        </w:r>
        <w:r>
          <w:rPr>
            <w:lang w:val="en-US"/>
          </w:rPr>
          <w:t xml:space="preserve">(Update) </w:t>
        </w:r>
        <w:r w:rsidRPr="002E4F0D">
          <w:rPr>
            <w:lang w:val="en-US"/>
          </w:rPr>
          <w:t>refers to t</w:t>
        </w:r>
        <w:r>
          <w:rPr>
            <w:lang w:val="en-US"/>
          </w:rPr>
          <w:t>he CRUD procedure during which the property is present in the resource type.</w:t>
        </w:r>
      </w:ins>
    </w:p>
    <w:p w14:paraId="509EA021" w14:textId="77777777" w:rsidR="002B3153" w:rsidRDefault="002B3153" w:rsidP="002B3153">
      <w:pPr>
        <w:pStyle w:val="B10"/>
        <w:rPr>
          <w:ins w:id="200" w:author="TL" w:date="2020-10-19T10:41:00Z"/>
          <w:lang w:val="en-US"/>
        </w:rPr>
      </w:pPr>
      <w:ins w:id="201" w:author="TL" w:date="2020-10-19T10:41:00Z">
        <w:r>
          <w:rPr>
            <w:lang w:val="en-US"/>
          </w:rPr>
          <w:t>-</w:t>
        </w:r>
        <w:r>
          <w:rPr>
            <w:lang w:val="en-US"/>
          </w:rPr>
          <w:tab/>
          <w:t>“RO” refers to a Read-Only property. Only the API provider function can modify the property value. The API invoker can only read the value.</w:t>
        </w:r>
      </w:ins>
    </w:p>
    <w:p w14:paraId="7071F9FC" w14:textId="77777777" w:rsidR="002B3153" w:rsidRDefault="002B3153" w:rsidP="002B3153">
      <w:pPr>
        <w:pStyle w:val="B10"/>
        <w:rPr>
          <w:ins w:id="202" w:author="TL" w:date="2020-10-19T10:41:00Z"/>
          <w:lang w:val="en-US"/>
        </w:rPr>
      </w:pPr>
      <w:ins w:id="203" w:author="TL" w:date="2020-10-19T10:41:00Z">
        <w:r>
          <w:rPr>
            <w:lang w:val="en-US"/>
          </w:rPr>
          <w:lastRenderedPageBreak/>
          <w:t>-</w:t>
        </w:r>
        <w:r>
          <w:rPr>
            <w:lang w:val="en-US"/>
          </w:rPr>
          <w:tab/>
          <w:t>“RW” refers to a Read-Write property. The API provider and API invoker can modify the property value.</w:t>
        </w:r>
      </w:ins>
    </w:p>
    <w:p w14:paraId="6FC31464" w14:textId="77777777" w:rsidR="002B3153" w:rsidRPr="002B3153" w:rsidRDefault="002B3153" w:rsidP="002B3153">
      <w:pPr>
        <w:rPr>
          <w:lang w:val="en-US"/>
        </w:rPr>
      </w:pPr>
    </w:p>
    <w:p w14:paraId="5E9E7090" w14:textId="77777777" w:rsidR="000A09F9" w:rsidRPr="00586B6B" w:rsidRDefault="000A09F9" w:rsidP="000A09F9">
      <w:pPr>
        <w:pStyle w:val="Heading3"/>
      </w:pPr>
      <w:bookmarkStart w:id="204" w:name="_Toc50642242"/>
      <w:r w:rsidRPr="00586B6B">
        <w:t>6.4.2</w:t>
      </w:r>
      <w:r w:rsidRPr="00586B6B">
        <w:tab/>
        <w:t>Simple data types</w:t>
      </w:r>
      <w:bookmarkEnd w:id="204"/>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586B6B">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586B6B">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586B6B">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586B6B" w:rsidRDefault="00D2753D" w:rsidP="00A8250C">
            <w:pPr>
              <w:pStyle w:val="TAL"/>
              <w:keepNext w:val="0"/>
              <w:rPr>
                <w:rStyle w:val="Code"/>
              </w:rPr>
            </w:pPr>
            <w:r w:rsidRPr="00586B6B">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Pr="00586B6B" w:rsidRDefault="00D2753D" w:rsidP="00A8250C">
            <w:pPr>
              <w:pStyle w:val="TAL"/>
              <w:keepNext w:val="0"/>
            </w:pPr>
            <w:r w:rsidRPr="00586B6B">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00586B6B" w:rsidRDefault="00D2753D" w:rsidP="00EC1A71">
            <w:pPr>
              <w:pStyle w:val="TAL"/>
              <w:rPr>
                <w:lang w:eastAsia="zh-CN"/>
              </w:rPr>
            </w:pPr>
            <w:r w:rsidRPr="00586B6B">
              <w:rPr>
                <w:lang w:eastAsia="zh-CN"/>
              </w:rPr>
              <w:t>Identify the type of location used.</w:t>
            </w:r>
            <w:r w:rsidRPr="00586B6B">
              <w:t xml:space="preserve"> </w:t>
            </w:r>
            <w:r w:rsidRPr="00586B6B">
              <w:rPr>
                <w:lang w:eastAsia="zh-CN"/>
              </w:rPr>
              <w:t>CGI, ECGI and NCGI shall be represented by the values 0, 1 and 2, respectively.</w:t>
            </w:r>
          </w:p>
        </w:tc>
        <w:tc>
          <w:tcPr>
            <w:tcW w:w="1527" w:type="dxa"/>
            <w:tcBorders>
              <w:top w:val="single" w:sz="4" w:space="0" w:color="auto"/>
              <w:left w:val="nil"/>
              <w:bottom w:val="single" w:sz="4" w:space="0" w:color="auto"/>
              <w:right w:val="single" w:sz="8" w:space="0" w:color="auto"/>
            </w:tcBorders>
          </w:tcPr>
          <w:p w14:paraId="19BDA1DC" w14:textId="289B1D55" w:rsidR="00D2753D" w:rsidRPr="00586B6B" w:rsidRDefault="00D2753D" w:rsidP="00EC1A71">
            <w:pPr>
              <w:pStyle w:val="TAL"/>
              <w:rPr>
                <w:lang w:eastAsia="zh-CN"/>
              </w:rPr>
            </w:pPr>
            <w:r w:rsidRPr="00586B6B">
              <w:rPr>
                <w:lang w:eastAsia="zh-CN"/>
              </w:rPr>
              <w:t>TS 23.003 [7]</w:t>
            </w:r>
          </w:p>
        </w:tc>
      </w:tr>
    </w:tbl>
    <w:p w14:paraId="7EB0DE29" w14:textId="77777777" w:rsidR="003F5C11" w:rsidRPr="00586B6B" w:rsidRDefault="003F5C11" w:rsidP="003F5C11">
      <w:bookmarkStart w:id="205" w:name="_Toc50642243"/>
    </w:p>
    <w:p w14:paraId="3AE3E8FC" w14:textId="77777777" w:rsidR="009F73BF" w:rsidRPr="00586B6B" w:rsidRDefault="009F73BF" w:rsidP="009F73BF">
      <w:pPr>
        <w:pStyle w:val="Heading3"/>
      </w:pPr>
      <w:r w:rsidRPr="00586B6B">
        <w:t>6.4.3</w:t>
      </w:r>
      <w:r w:rsidRPr="00586B6B">
        <w:tab/>
        <w:t>Structured data types</w:t>
      </w:r>
      <w:bookmarkEnd w:id="205"/>
    </w:p>
    <w:p w14:paraId="546DE8FC" w14:textId="52E9B600" w:rsidR="009F73BF" w:rsidRPr="00586B6B" w:rsidRDefault="009F73BF" w:rsidP="009F73BF">
      <w:pPr>
        <w:pStyle w:val="Heading4"/>
      </w:pPr>
      <w:bookmarkStart w:id="206" w:name="_Toc50642244"/>
      <w:r w:rsidRPr="00586B6B">
        <w:t>6.4.3.1</w:t>
      </w:r>
      <w:r w:rsidRPr="00586B6B">
        <w:tab/>
        <w:t>IpPacketFilterSet</w:t>
      </w:r>
      <w:r w:rsidR="003F3196" w:rsidRPr="00586B6B">
        <w:t xml:space="preserve"> type</w:t>
      </w:r>
      <w:bookmarkEnd w:id="206"/>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77777777" w:rsidR="009F73BF" w:rsidRPr="00586B6B" w:rsidRDefault="009F73BF" w:rsidP="003F3196">
            <w:pPr>
              <w:pStyle w:val="TAL"/>
              <w:keepNext w:val="0"/>
              <w:rPr>
                <w:rStyle w:val="Code"/>
              </w:rPr>
            </w:pPr>
            <w:r w:rsidRPr="00586B6B">
              <w:rPr>
                <w:rStyle w:val="Code"/>
              </w:rPr>
              <w:t>Direction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3F5C11">
      <w:bookmarkStart w:id="207" w:name="_Toc50642245"/>
    </w:p>
    <w:p w14:paraId="08CD431A" w14:textId="123280AE"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207"/>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3F5C11"/>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6FFD32FC" w:rsidR="009F73BF" w:rsidRPr="00586B6B" w:rsidRDefault="009F73BF" w:rsidP="009F73BF">
      <w:pPr>
        <w:pStyle w:val="Heading4"/>
      </w:pPr>
      <w:bookmarkStart w:id="208" w:name="_Toc50642246"/>
      <w:r w:rsidRPr="00586B6B">
        <w:lastRenderedPageBreak/>
        <w:t>6.4.3.3</w:t>
      </w:r>
      <w:r w:rsidRPr="00586B6B">
        <w:tab/>
        <w:t>M5QoSSpecification</w:t>
      </w:r>
      <w:r w:rsidR="00A95734" w:rsidRPr="00586B6B">
        <w:t xml:space="preserve"> type</w:t>
      </w:r>
      <w:bookmarkEnd w:id="208"/>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3F3196">
        <w:trPr>
          <w:jc w:val="center"/>
        </w:trPr>
        <w:tc>
          <w:tcPr>
            <w:tcW w:w="1926" w:type="dxa"/>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1897" w:type="dxa"/>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1095E6EC" w14:textId="77777777" w:rsidR="009F73BF" w:rsidRPr="00586B6B" w:rsidRDefault="009F73BF" w:rsidP="00E90469">
            <w:pPr>
              <w:pStyle w:val="TAC"/>
              <w:rPr>
                <w:rStyle w:val="inner-object"/>
              </w:rPr>
            </w:pPr>
          </w:p>
        </w:tc>
        <w:tc>
          <w:tcPr>
            <w:tcW w:w="3966" w:type="dxa"/>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3F3196">
        <w:trPr>
          <w:jc w:val="center"/>
        </w:trPr>
        <w:tc>
          <w:tcPr>
            <w:tcW w:w="1926" w:type="dxa"/>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1897" w:type="dxa"/>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3FD270E2" w14:textId="77777777" w:rsidR="009F73BF" w:rsidRPr="00586B6B" w:rsidRDefault="009F73BF" w:rsidP="00E90469">
            <w:pPr>
              <w:pStyle w:val="TAC"/>
              <w:rPr>
                <w:rStyle w:val="inner-object"/>
              </w:rPr>
            </w:pPr>
          </w:p>
        </w:tc>
        <w:tc>
          <w:tcPr>
            <w:tcW w:w="3966" w:type="dxa"/>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3F3196">
        <w:trPr>
          <w:jc w:val="center"/>
        </w:trPr>
        <w:tc>
          <w:tcPr>
            <w:tcW w:w="1926" w:type="dxa"/>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1897" w:type="dxa"/>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C1B2A17" w14:textId="77777777" w:rsidR="009F73BF" w:rsidRPr="00586B6B" w:rsidRDefault="009F73BF" w:rsidP="00E90469">
            <w:pPr>
              <w:pStyle w:val="TAC"/>
              <w:rPr>
                <w:rStyle w:val="inner-object"/>
              </w:rPr>
            </w:pPr>
          </w:p>
        </w:tc>
        <w:tc>
          <w:tcPr>
            <w:tcW w:w="3966" w:type="dxa"/>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3F3196">
        <w:trPr>
          <w:jc w:val="center"/>
        </w:trPr>
        <w:tc>
          <w:tcPr>
            <w:tcW w:w="1926" w:type="dxa"/>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1897" w:type="dxa"/>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1AB76666" w14:textId="77777777" w:rsidR="009F73BF" w:rsidRPr="00586B6B" w:rsidRDefault="009F73BF" w:rsidP="00E90469">
            <w:pPr>
              <w:pStyle w:val="TAC"/>
              <w:rPr>
                <w:rStyle w:val="inner-object"/>
              </w:rPr>
            </w:pPr>
          </w:p>
        </w:tc>
        <w:tc>
          <w:tcPr>
            <w:tcW w:w="3966" w:type="dxa"/>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3F3196">
        <w:trPr>
          <w:jc w:val="center"/>
        </w:trPr>
        <w:tc>
          <w:tcPr>
            <w:tcW w:w="1926" w:type="dxa"/>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1897" w:type="dxa"/>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7796970E" w14:textId="77777777" w:rsidR="009F73BF" w:rsidRPr="00586B6B" w:rsidRDefault="009F73BF" w:rsidP="00E90469">
            <w:pPr>
              <w:pStyle w:val="TAC"/>
              <w:rPr>
                <w:rStyle w:val="inner-object"/>
              </w:rPr>
            </w:pPr>
          </w:p>
        </w:tc>
        <w:tc>
          <w:tcPr>
            <w:tcW w:w="3966" w:type="dxa"/>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3F3196">
        <w:trPr>
          <w:jc w:val="center"/>
        </w:trPr>
        <w:tc>
          <w:tcPr>
            <w:tcW w:w="1926" w:type="dxa"/>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1897" w:type="dxa"/>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708" w:type="dxa"/>
            <w:shd w:val="clear" w:color="auto" w:fill="auto"/>
          </w:tcPr>
          <w:p w14:paraId="06F4BAF0" w14:textId="77777777" w:rsidR="009F73BF" w:rsidRPr="00586B6B" w:rsidRDefault="009F73BF" w:rsidP="00E90469">
            <w:pPr>
              <w:pStyle w:val="TAC"/>
              <w:rPr>
                <w:rStyle w:val="inner-object"/>
              </w:rPr>
            </w:pPr>
          </w:p>
        </w:tc>
        <w:tc>
          <w:tcPr>
            <w:tcW w:w="3966" w:type="dxa"/>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3F3196">
        <w:trPr>
          <w:jc w:val="center"/>
        </w:trPr>
        <w:tc>
          <w:tcPr>
            <w:tcW w:w="1926" w:type="dxa"/>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1897" w:type="dxa"/>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708" w:type="dxa"/>
            <w:shd w:val="clear" w:color="auto" w:fill="auto"/>
          </w:tcPr>
          <w:p w14:paraId="3F82A27E" w14:textId="77777777" w:rsidR="009F73BF" w:rsidRPr="00586B6B" w:rsidRDefault="009F73BF" w:rsidP="00E90469">
            <w:pPr>
              <w:pStyle w:val="TAC"/>
              <w:rPr>
                <w:rStyle w:val="inner-object"/>
              </w:rPr>
            </w:pPr>
          </w:p>
        </w:tc>
        <w:tc>
          <w:tcPr>
            <w:tcW w:w="3966" w:type="dxa"/>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3F3196">
        <w:trPr>
          <w:jc w:val="center"/>
        </w:trPr>
        <w:tc>
          <w:tcPr>
            <w:tcW w:w="1926" w:type="dxa"/>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1897" w:type="dxa"/>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708" w:type="dxa"/>
            <w:shd w:val="clear" w:color="auto" w:fill="auto"/>
          </w:tcPr>
          <w:p w14:paraId="3FB4344C" w14:textId="77777777" w:rsidR="009F73BF" w:rsidRPr="00586B6B" w:rsidRDefault="009F73BF" w:rsidP="003F3196">
            <w:pPr>
              <w:pStyle w:val="TAC"/>
              <w:keepNext w:val="0"/>
              <w:rPr>
                <w:rStyle w:val="inner-object"/>
              </w:rPr>
            </w:pPr>
          </w:p>
        </w:tc>
        <w:tc>
          <w:tcPr>
            <w:tcW w:w="3966" w:type="dxa"/>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3F5C11">
      <w:bookmarkStart w:id="209" w:name="_Toc50642247"/>
    </w:p>
    <w:p w14:paraId="4393A1F6" w14:textId="6DF8AACF"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209"/>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1BFD5ED" w:rsidR="009F73BF" w:rsidRPr="00586B6B" w:rsidRDefault="009F73BF" w:rsidP="009F73BF">
      <w:pPr>
        <w:pStyle w:val="Heading4"/>
      </w:pPr>
      <w:bookmarkStart w:id="210" w:name="_Toc50642248"/>
      <w:r w:rsidRPr="00586B6B">
        <w:t>6.4.3.5</w:t>
      </w:r>
      <w:r w:rsidRPr="00586B6B">
        <w:tab/>
      </w:r>
      <w:r w:rsidRPr="00586B6B">
        <w:tab/>
        <w:t>ChargingSpecification</w:t>
      </w:r>
      <w:r w:rsidR="00A95734" w:rsidRPr="00586B6B">
        <w:t xml:space="preserve"> type</w:t>
      </w:r>
      <w:bookmarkEnd w:id="210"/>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77777777" w:rsidR="003F5C11" w:rsidRPr="00586B6B" w:rsidRDefault="003F5C11" w:rsidP="003F5C11">
      <w:bookmarkStart w:id="211" w:name="_Toc50642249"/>
    </w:p>
    <w:p w14:paraId="0EE4DCFA" w14:textId="77777777" w:rsidR="00F63B94" w:rsidRPr="00586B6B" w:rsidRDefault="007D59CE" w:rsidP="009B6154">
      <w:pPr>
        <w:pStyle w:val="Heading1"/>
      </w:pPr>
      <w:r w:rsidRPr="00586B6B">
        <w:t>7</w:t>
      </w:r>
      <w:r w:rsidR="00A41C87" w:rsidRPr="00586B6B">
        <w:tab/>
      </w:r>
      <w:r w:rsidRPr="00586B6B">
        <w:t>Provisioning (M1) APIs</w:t>
      </w:r>
      <w:bookmarkEnd w:id="211"/>
    </w:p>
    <w:p w14:paraId="7CFE1FCF" w14:textId="29883A79" w:rsidR="00462E8A" w:rsidRDefault="007D59CE" w:rsidP="00462E8A">
      <w:pPr>
        <w:pStyle w:val="Heading2"/>
        <w:rPr>
          <w:ins w:id="212" w:author="TL" w:date="2020-10-19T10:41:00Z"/>
        </w:rPr>
      </w:pPr>
      <w:bookmarkStart w:id="213" w:name="_Toc50642250"/>
      <w:r w:rsidRPr="00586B6B">
        <w:t>7</w:t>
      </w:r>
      <w:r w:rsidR="00462E8A" w:rsidRPr="00586B6B">
        <w:t>.1</w:t>
      </w:r>
      <w:r w:rsidR="00462E8A" w:rsidRPr="00586B6B">
        <w:tab/>
        <w:t>General</w:t>
      </w:r>
      <w:bookmarkEnd w:id="213"/>
    </w:p>
    <w:p w14:paraId="6A3801A8" w14:textId="2A521283" w:rsidR="002B3153" w:rsidRPr="002B3153" w:rsidRDefault="002B3153" w:rsidP="002B3153">
      <w:ins w:id="214" w:author="TL" w:date="2020-10-19T10:41:00Z">
        <w:r>
          <w:t>This clause defines the provisioning API, which are used by an 5GMA Application Provider to configure 5GMS Media Streaming Services.</w:t>
        </w:r>
      </w:ins>
    </w:p>
    <w:p w14:paraId="3C1742DB" w14:textId="77777777" w:rsidR="007D59CE" w:rsidRPr="00586B6B" w:rsidRDefault="007D59CE" w:rsidP="007D59CE">
      <w:pPr>
        <w:pStyle w:val="Heading2"/>
      </w:pPr>
      <w:bookmarkStart w:id="215" w:name="_Toc50642251"/>
      <w:r w:rsidRPr="00586B6B">
        <w:t>7.2</w:t>
      </w:r>
      <w:r w:rsidRPr="00586B6B">
        <w:tab/>
        <w:t>Provisioning Sessions API</w:t>
      </w:r>
      <w:bookmarkEnd w:id="215"/>
    </w:p>
    <w:p w14:paraId="636CB2BC" w14:textId="77777777" w:rsidR="007D59CE" w:rsidRPr="00586B6B" w:rsidRDefault="007D59CE" w:rsidP="007D59CE">
      <w:pPr>
        <w:pStyle w:val="Heading3"/>
      </w:pPr>
      <w:bookmarkStart w:id="216" w:name="_Toc50642252"/>
      <w:r w:rsidRPr="00586B6B">
        <w:t>7.2.1</w:t>
      </w:r>
      <w:r w:rsidRPr="00586B6B">
        <w:tab/>
        <w:t>Overview</w:t>
      </w:r>
      <w:bookmarkEnd w:id="216"/>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3582E392" w:rsidR="007D59CE" w:rsidRPr="00586B6B" w:rsidRDefault="007D59CE" w:rsidP="007D59CE">
      <w:pPr>
        <w:pStyle w:val="Heading3"/>
      </w:pPr>
      <w:bookmarkStart w:id="217" w:name="_Toc50642253"/>
      <w:r w:rsidRPr="00586B6B">
        <w:lastRenderedPageBreak/>
        <w:t>7.2.2</w:t>
      </w:r>
      <w:r w:rsidRPr="00586B6B">
        <w:tab/>
        <w:t>Resource structure</w:t>
      </w:r>
      <w:bookmarkEnd w:id="217"/>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6D0842">
      <w:pPr>
        <w:pStyle w:val="URLdisplay"/>
        <w:keepNext/>
        <w:spacing w:before="240"/>
      </w:pPr>
      <w:r w:rsidRPr="00586B6B">
        <w:rPr>
          <w:rStyle w:val="Code"/>
        </w:rPr>
        <w:t>{apiRoot}</w:t>
      </w:r>
      <w:r w:rsidRPr="00586B6B">
        <w:t>/3gpp-m1d/v1/provisioning-sessions/</w:t>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79E1369E" w14:textId="77777777" w:rsidR="002B3153" w:rsidRDefault="002B3153" w:rsidP="002B3153">
            <w:pPr>
              <w:pStyle w:val="TAL"/>
              <w:rPr>
                <w:ins w:id="218" w:author="TL" w:date="2020-10-19T10:42:00Z"/>
              </w:rPr>
            </w:pPr>
            <w:ins w:id="219" w:author="TL" w:date="2020-10-19T10:42:00Z">
              <w:r>
                <w:t xml:space="preserve">If the operation succeeds, the URL of the created Provisioning Session resource shall be returned in the </w:t>
              </w:r>
              <w:r w:rsidRPr="00121454">
                <w:rPr>
                  <w:rStyle w:val="HTTPHeader"/>
                </w:rPr>
                <w:t>Location</w:t>
              </w:r>
              <w:r>
                <w:t xml:space="preserve"> header of the response.</w:t>
              </w:r>
            </w:ins>
          </w:p>
          <w:p w14:paraId="0B0E7EDC" w14:textId="4FF9454E" w:rsidR="006D0842" w:rsidRPr="00586B6B" w:rsidRDefault="002B3153" w:rsidP="002B3153">
            <w:pPr>
              <w:pStyle w:val="TALcontinuation"/>
              <w:spacing w:before="60"/>
              <w:rPr>
                <w:lang w:val="en-GB"/>
              </w:rPr>
            </w:pPr>
            <w:ins w:id="220" w:author="TL" w:date="2020-10-19T10:42:00Z">
              <w:r>
                <w:t>.</w:t>
              </w:r>
            </w:ins>
            <w:del w:id="221" w:author="TL" w:date="2020-10-19T10:42:00Z">
              <w:r w:rsidR="006D0842" w:rsidRPr="00586B6B" w:rsidDel="002B3153">
                <w:rPr>
                  <w:lang w:val="en-GB"/>
                </w:rPr>
                <w:delText xml:space="preserve">Returns a </w:delText>
              </w:r>
              <w:r w:rsidR="006D0842" w:rsidRPr="00586B6B" w:rsidDel="002B3153">
                <w:rPr>
                  <w:rStyle w:val="Code"/>
                  <w:lang w:val="en-GB"/>
                </w:rPr>
                <w:delText>{provisioningSessionId}</w:delText>
              </w:r>
              <w:r w:rsidR="006D0842" w:rsidRPr="00586B6B" w:rsidDel="002B3153">
                <w:rPr>
                  <w:lang w:val="en-GB"/>
                </w:rPr>
                <w:delText>.</w:delText>
              </w:r>
            </w:del>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3F5C11">
      <w:bookmarkStart w:id="222" w:name="_Toc50642254"/>
    </w:p>
    <w:p w14:paraId="2E4E5880" w14:textId="62D20B79" w:rsidR="007D59CE" w:rsidRPr="00586B6B" w:rsidRDefault="007D59CE" w:rsidP="007D59CE">
      <w:pPr>
        <w:pStyle w:val="Heading3"/>
      </w:pPr>
      <w:r w:rsidRPr="00586B6B">
        <w:t>7.2.3</w:t>
      </w:r>
      <w:r w:rsidRPr="00586B6B">
        <w:tab/>
        <w:t>Data model</w:t>
      </w:r>
      <w:bookmarkEnd w:id="222"/>
    </w:p>
    <w:p w14:paraId="444FFAE8" w14:textId="77777777" w:rsidR="006D0842" w:rsidRPr="00586B6B" w:rsidRDefault="006D0842" w:rsidP="006D0842">
      <w:pPr>
        <w:pStyle w:val="Heading4"/>
      </w:pPr>
      <w:bookmarkStart w:id="223" w:name="_Toc50642255"/>
      <w:r w:rsidRPr="00586B6B">
        <w:t>7.2.3.1</w:t>
      </w:r>
      <w:r w:rsidRPr="00586B6B">
        <w:tab/>
        <w:t>ProvisioningSession resource</w:t>
      </w:r>
      <w:bookmarkEnd w:id="223"/>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1EA75C1" w:rsidR="006D0842" w:rsidRPr="00586B6B" w:rsidRDefault="006D0842" w:rsidP="00A02444">
            <w:pPr>
              <w:pStyle w:val="TAC"/>
            </w:pPr>
            <w:r w:rsidRPr="00586B6B">
              <w:t>0..</w:t>
            </w:r>
            <w:del w:id="224" w:author="TL" w:date="2020-10-19T21:23:00Z">
              <w:r w:rsidRPr="00586B6B" w:rsidDel="00817F17">
                <w:delText>N</w:delText>
              </w:r>
            </w:del>
            <w:ins w:id="225"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15200C5B" w:rsidR="006D0842" w:rsidRPr="00586B6B" w:rsidRDefault="006D0842" w:rsidP="00A02444">
            <w:pPr>
              <w:pStyle w:val="TAC"/>
            </w:pPr>
            <w:r w:rsidRPr="00586B6B">
              <w:t>0..</w:t>
            </w:r>
            <w:ins w:id="226" w:author="TL" w:date="2020-10-19T21:23:00Z">
              <w:r w:rsidR="00817F17">
                <w:t>1</w:t>
              </w:r>
            </w:ins>
            <w:del w:id="227"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483C8ADD" w:rsidR="006D0842" w:rsidRPr="00586B6B" w:rsidRDefault="006D0842" w:rsidP="00A02444">
            <w:pPr>
              <w:pStyle w:val="TAC"/>
            </w:pPr>
            <w:r w:rsidRPr="00586B6B">
              <w:t>0..</w:t>
            </w:r>
            <w:ins w:id="228" w:author="TL" w:date="2020-10-19T21:23:00Z">
              <w:r w:rsidR="00817F17">
                <w:t>1</w:t>
              </w:r>
            </w:ins>
            <w:del w:id="229"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bookmarkStart w:id="230" w:name="_GoBack"/>
            <w:r w:rsidRPr="00586B6B">
              <w:t>Array</w:t>
            </w:r>
            <w:bookmarkEnd w:id="230"/>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10596503" w:rsidR="006D0842" w:rsidRPr="00586B6B" w:rsidRDefault="006D0842" w:rsidP="00A02444">
            <w:pPr>
              <w:pStyle w:val="TAC"/>
            </w:pPr>
            <w:r w:rsidRPr="00586B6B">
              <w:t>0..</w:t>
            </w:r>
            <w:del w:id="231" w:author="TL" w:date="2020-10-19T21:23:00Z">
              <w:r w:rsidRPr="00586B6B" w:rsidDel="00817F17">
                <w:delText>N</w:delText>
              </w:r>
            </w:del>
            <w:ins w:id="232"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3F5C11">
      <w:bookmarkStart w:id="233" w:name="_Toc50642256"/>
    </w:p>
    <w:p w14:paraId="0EA5EAB0" w14:textId="1B8C4CA4" w:rsidR="007D59CE" w:rsidRPr="00586B6B" w:rsidRDefault="007D59CE" w:rsidP="007D59CE">
      <w:pPr>
        <w:pStyle w:val="Heading2"/>
      </w:pPr>
      <w:r w:rsidRPr="00586B6B">
        <w:lastRenderedPageBreak/>
        <w:t>7.3</w:t>
      </w:r>
      <w:r w:rsidRPr="00586B6B">
        <w:tab/>
        <w:t>Server Certificates Provisioning API</w:t>
      </w:r>
      <w:bookmarkEnd w:id="233"/>
    </w:p>
    <w:p w14:paraId="0E2920A8" w14:textId="77777777" w:rsidR="00F0770E" w:rsidRPr="00586B6B" w:rsidRDefault="00F0770E" w:rsidP="00F0770E">
      <w:pPr>
        <w:pStyle w:val="Heading3"/>
      </w:pPr>
      <w:bookmarkStart w:id="234" w:name="_Toc50642257"/>
      <w:r w:rsidRPr="00586B6B">
        <w:t>7.3.1</w:t>
      </w:r>
      <w:r w:rsidRPr="00586B6B">
        <w:tab/>
        <w:t>Overview</w:t>
      </w:r>
      <w:bookmarkEnd w:id="234"/>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77777777" w:rsidR="00F0770E" w:rsidRPr="00586B6B" w:rsidRDefault="00F0770E" w:rsidP="00F0770E">
      <w:pPr>
        <w:pStyle w:val="Heading3"/>
      </w:pPr>
      <w:bookmarkStart w:id="235" w:name="_Toc50642258"/>
      <w:r w:rsidRPr="00586B6B">
        <w:lastRenderedPageBreak/>
        <w:t>7.3.2</w:t>
      </w:r>
      <w:r w:rsidRPr="00586B6B">
        <w:tab/>
        <w:t>Resource structure</w:t>
      </w:r>
      <w:bookmarkEnd w:id="235"/>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rsidP="00DD14C8">
            <w:pPr>
              <w:pStyle w:val="TAL"/>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586B6B">
              <w:rPr>
                <w:rFonts w:ascii="Courier New" w:hAnsi="Courier New" w:cs="Courier New"/>
                <w:lang w:val="en-GB"/>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30C48BAD" w14:textId="77777777" w:rsidR="003F5C11" w:rsidRPr="00586B6B" w:rsidRDefault="003F5C11" w:rsidP="003F5C11">
      <w:bookmarkStart w:id="236" w:name="_Toc50642259"/>
    </w:p>
    <w:p w14:paraId="5FFB3FE7" w14:textId="77777777" w:rsidR="00F0770E" w:rsidRPr="00586B6B" w:rsidRDefault="00F0770E" w:rsidP="00F0770E">
      <w:pPr>
        <w:pStyle w:val="Heading3"/>
      </w:pPr>
      <w:r w:rsidRPr="00586B6B">
        <w:t>7.3.3</w:t>
      </w:r>
      <w:r w:rsidRPr="00586B6B">
        <w:tab/>
        <w:t>Data model</w:t>
      </w:r>
      <w:bookmarkEnd w:id="236"/>
    </w:p>
    <w:p w14:paraId="44CF768E" w14:textId="02CA45AD" w:rsidR="00DD14C8" w:rsidRPr="00586B6B" w:rsidRDefault="00DD14C8" w:rsidP="00DD14C8">
      <w:pPr>
        <w:pStyle w:val="Heading4"/>
      </w:pPr>
      <w:bookmarkStart w:id="237" w:name="_Toc50642260"/>
      <w:r w:rsidRPr="00586B6B">
        <w:t>7.3.3.1</w:t>
      </w:r>
      <w:r w:rsidRPr="00586B6B">
        <w:tab/>
        <w:t>Certificate Signing Request</w:t>
      </w:r>
      <w:bookmarkEnd w:id="237"/>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77777777" w:rsidR="00A417C8" w:rsidRPr="00586B6B" w:rsidRDefault="00A417C8" w:rsidP="00A417C8">
      <w:pPr>
        <w:pStyle w:val="Heading4"/>
      </w:pPr>
      <w:bookmarkStart w:id="238" w:name="_Toc50642261"/>
      <w:r w:rsidRPr="00586B6B">
        <w:t>7.3.3.2</w:t>
      </w:r>
      <w:r w:rsidRPr="00586B6B">
        <w:tab/>
        <w:t>Server Certificate resource</w:t>
      </w:r>
      <w:bookmarkEnd w:id="238"/>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7777777" w:rsidR="00B13C1C" w:rsidRPr="00586B6B" w:rsidRDefault="00B13C1C" w:rsidP="00B13C1C">
      <w:pPr>
        <w:pStyle w:val="Heading3"/>
      </w:pPr>
      <w:bookmarkStart w:id="239" w:name="_Toc50642262"/>
      <w:r w:rsidRPr="00586B6B">
        <w:t>7.3.4</w:t>
      </w:r>
      <w:r w:rsidRPr="00586B6B">
        <w:tab/>
        <w:t>Operations</w:t>
      </w:r>
      <w:bookmarkEnd w:id="239"/>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77777777" w:rsidR="007D59CE" w:rsidRPr="00586B6B" w:rsidRDefault="007D59CE" w:rsidP="007D59CE">
      <w:pPr>
        <w:pStyle w:val="Heading2"/>
      </w:pPr>
      <w:bookmarkStart w:id="240" w:name="_Toc50642263"/>
      <w:r w:rsidRPr="00586B6B">
        <w:t>7.4</w:t>
      </w:r>
      <w:r w:rsidRPr="00586B6B">
        <w:tab/>
        <w:t>Content Pr</w:t>
      </w:r>
      <w:r w:rsidR="00B13C1C" w:rsidRPr="00586B6B">
        <w:t>eparation</w:t>
      </w:r>
      <w:r w:rsidRPr="00586B6B">
        <w:t xml:space="preserve"> Templates Provisioning API</w:t>
      </w:r>
      <w:bookmarkEnd w:id="240"/>
    </w:p>
    <w:p w14:paraId="37B61194" w14:textId="77777777" w:rsidR="00F0770E" w:rsidRPr="00586B6B" w:rsidRDefault="00F0770E" w:rsidP="00F0770E">
      <w:pPr>
        <w:pStyle w:val="Heading3"/>
      </w:pPr>
      <w:bookmarkStart w:id="241" w:name="_Toc50642264"/>
      <w:r w:rsidRPr="00586B6B">
        <w:t>7.4.1</w:t>
      </w:r>
      <w:r w:rsidRPr="00586B6B">
        <w:tab/>
        <w:t>Overview</w:t>
      </w:r>
      <w:bookmarkEnd w:id="241"/>
    </w:p>
    <w:p w14:paraId="5ECD374B" w14:textId="77777777" w:rsidR="00B13C1C" w:rsidRPr="00586B6B" w:rsidRDefault="00B13C1C" w:rsidP="00B13C1C">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Pr="00586B6B" w:rsidRDefault="00F0770E" w:rsidP="00F0770E">
      <w:pPr>
        <w:pStyle w:val="Heading3"/>
      </w:pPr>
      <w:bookmarkStart w:id="242" w:name="_Toc50642265"/>
      <w:r w:rsidRPr="00586B6B">
        <w:lastRenderedPageBreak/>
        <w:t>7.4.2</w:t>
      </w:r>
      <w:r w:rsidRPr="00586B6B">
        <w:tab/>
        <w:t>Resource structure</w:t>
      </w:r>
      <w:bookmarkEnd w:id="242"/>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3F5C11">
      <w:bookmarkStart w:id="243" w:name="_Toc50642266"/>
    </w:p>
    <w:p w14:paraId="4251B4A4" w14:textId="77777777" w:rsidR="00F0770E" w:rsidRPr="00586B6B" w:rsidRDefault="00F0770E" w:rsidP="00F0770E">
      <w:pPr>
        <w:pStyle w:val="Heading3"/>
      </w:pPr>
      <w:r w:rsidRPr="00586B6B">
        <w:t>7.4.3</w:t>
      </w:r>
      <w:r w:rsidRPr="00586B6B">
        <w:tab/>
        <w:t>Data model</w:t>
      </w:r>
      <w:bookmarkEnd w:id="243"/>
    </w:p>
    <w:p w14:paraId="538BDF81" w14:textId="77777777" w:rsidR="00B13C1C" w:rsidRPr="00586B6B" w:rsidRDefault="00B13C1C" w:rsidP="00B13C1C">
      <w:r w:rsidRPr="00586B6B">
        <w:t>The data model of the Content Preparation Template resource shall be determined by its MIME content type.</w:t>
      </w:r>
    </w:p>
    <w:p w14:paraId="380A2F3B" w14:textId="4CB734B2" w:rsidR="00B13C1C" w:rsidRPr="00586B6B" w:rsidRDefault="00B13C1C" w:rsidP="00B13C1C">
      <w:pPr>
        <w:pStyle w:val="Heading3"/>
      </w:pPr>
      <w:bookmarkStart w:id="244" w:name="_Toc50642267"/>
      <w:r w:rsidRPr="00586B6B">
        <w:t>7.4.4</w:t>
      </w:r>
      <w:r w:rsidRPr="00586B6B">
        <w:tab/>
        <w:t>Operations</w:t>
      </w:r>
      <w:bookmarkEnd w:id="244"/>
    </w:p>
    <w:p w14:paraId="2B6D81BC" w14:textId="1D0B0F3B" w:rsidR="00A95734" w:rsidRPr="00586B6B" w:rsidRDefault="00A95734" w:rsidP="00A95734">
      <w:r w:rsidRPr="00586B6B">
        <w:t>The operations shall be determined by the MIME content type of the Content Preparation Template resource.</w:t>
      </w:r>
    </w:p>
    <w:p w14:paraId="3EBFD0CF" w14:textId="6286E47C" w:rsidR="007D59CE" w:rsidRPr="00586B6B" w:rsidRDefault="007D59CE" w:rsidP="007D59CE">
      <w:pPr>
        <w:pStyle w:val="Heading2"/>
      </w:pPr>
      <w:bookmarkStart w:id="245"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245"/>
    </w:p>
    <w:p w14:paraId="5FBA7D6C" w14:textId="77777777" w:rsidR="00F0770E" w:rsidRPr="00586B6B" w:rsidRDefault="00F0770E" w:rsidP="00F0770E">
      <w:pPr>
        <w:pStyle w:val="Heading3"/>
      </w:pPr>
      <w:bookmarkStart w:id="246" w:name="_Toc50642269"/>
      <w:r w:rsidRPr="00586B6B">
        <w:t>7.5.1</w:t>
      </w:r>
      <w:r w:rsidRPr="00586B6B">
        <w:tab/>
        <w:t>Overview</w:t>
      </w:r>
      <w:bookmarkEnd w:id="246"/>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Pr="00586B6B" w:rsidRDefault="00F0770E" w:rsidP="00F0770E">
      <w:pPr>
        <w:pStyle w:val="Heading3"/>
      </w:pPr>
      <w:bookmarkStart w:id="247" w:name="_Toc50642270"/>
      <w:r w:rsidRPr="00586B6B">
        <w:t>7.5.2</w:t>
      </w:r>
      <w:r w:rsidRPr="00586B6B">
        <w:tab/>
        <w:t>Resource structur</w:t>
      </w:r>
      <w:r w:rsidR="009273E9" w:rsidRPr="00586B6B">
        <w:t>e</w:t>
      </w:r>
      <w:bookmarkEnd w:id="247"/>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3F5C11">
      <w:bookmarkStart w:id="248" w:name="_Toc50642271"/>
    </w:p>
    <w:p w14:paraId="30F65E1E" w14:textId="77777777" w:rsidR="009273E9" w:rsidRPr="00586B6B" w:rsidRDefault="009273E9" w:rsidP="009273E9">
      <w:pPr>
        <w:pStyle w:val="Heading3"/>
      </w:pPr>
      <w:r w:rsidRPr="00586B6B">
        <w:t>7.5.3</w:t>
      </w:r>
      <w:r w:rsidRPr="00586B6B">
        <w:tab/>
        <w:t>Data model</w:t>
      </w:r>
      <w:bookmarkEnd w:id="248"/>
    </w:p>
    <w:p w14:paraId="768573A5" w14:textId="03FF0D99" w:rsidR="00B13C1C" w:rsidRPr="00586B6B" w:rsidRDefault="00B13C1C" w:rsidP="00B13C1C">
      <w:pPr>
        <w:pStyle w:val="Heading4"/>
      </w:pPr>
      <w:bookmarkStart w:id="249" w:name="_Toc50642272"/>
      <w:r w:rsidRPr="00586B6B">
        <w:t>7.5.3.1</w:t>
      </w:r>
      <w:r w:rsidRPr="00586B6B">
        <w:tab/>
      </w:r>
      <w:r w:rsidR="00004208" w:rsidRPr="00586B6B">
        <w:t xml:space="preserve">ContentProtocols </w:t>
      </w:r>
      <w:r w:rsidRPr="00586B6B">
        <w:t>resource</w:t>
      </w:r>
      <w:bookmarkEnd w:id="249"/>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3F5C11">
      <w:bookmarkStart w:id="250" w:name="_Toc50642273"/>
    </w:p>
    <w:p w14:paraId="19F98A27" w14:textId="20BD1DAA"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250"/>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3F5C11">
      <w:bookmarkStart w:id="251" w:name="_Toc50642274"/>
    </w:p>
    <w:p w14:paraId="1695440E" w14:textId="77777777" w:rsidR="00E1132C" w:rsidRPr="00586B6B" w:rsidRDefault="00E1132C" w:rsidP="00E1132C">
      <w:pPr>
        <w:pStyle w:val="Heading2"/>
      </w:pPr>
      <w:r w:rsidRPr="00586B6B">
        <w:lastRenderedPageBreak/>
        <w:t>7.6</w:t>
      </w:r>
      <w:r w:rsidRPr="00586B6B">
        <w:tab/>
        <w:t>Content Hosting Configuration API</w:t>
      </w:r>
      <w:bookmarkEnd w:id="251"/>
    </w:p>
    <w:p w14:paraId="776092B1" w14:textId="77777777" w:rsidR="00462E8A" w:rsidRPr="00586B6B" w:rsidRDefault="00733D83" w:rsidP="00462E8A">
      <w:pPr>
        <w:pStyle w:val="Heading3"/>
      </w:pPr>
      <w:bookmarkStart w:id="252" w:name="_Toc50642275"/>
      <w:r w:rsidRPr="00586B6B">
        <w:t>7.6</w:t>
      </w:r>
      <w:r w:rsidR="00462E8A" w:rsidRPr="00586B6B">
        <w:t>.1</w:t>
      </w:r>
      <w:r w:rsidR="00462E8A" w:rsidRPr="00586B6B">
        <w:tab/>
        <w:t>Overview</w:t>
      </w:r>
      <w:bookmarkEnd w:id="252"/>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77777777" w:rsidR="00F0770E" w:rsidRPr="00586B6B" w:rsidRDefault="00F0770E" w:rsidP="00F0770E">
      <w:pPr>
        <w:pStyle w:val="Heading3"/>
      </w:pPr>
      <w:bookmarkStart w:id="253" w:name="_Toc50642276"/>
      <w:r w:rsidRPr="00586B6B">
        <w:t>7.6.2</w:t>
      </w:r>
      <w:r w:rsidRPr="00586B6B">
        <w:tab/>
        <w:t>Resource structure</w:t>
      </w:r>
      <w:bookmarkEnd w:id="253"/>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3F5C11">
      <w:bookmarkStart w:id="254" w:name="_Toc50642277"/>
    </w:p>
    <w:p w14:paraId="1EE0AD43" w14:textId="7777777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254"/>
    </w:p>
    <w:p w14:paraId="2C63A906" w14:textId="1990712A" w:rsidR="004A63E4" w:rsidRPr="00586B6B" w:rsidRDefault="00733D83" w:rsidP="004A63E4">
      <w:pPr>
        <w:pStyle w:val="Heading4"/>
      </w:pPr>
      <w:bookmarkStart w:id="255"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255"/>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77777777" w:rsidR="005377C1" w:rsidRPr="00586B6B" w:rsidRDefault="005377C1" w:rsidP="005377C1">
            <w:pPr>
              <w:pStyle w:val="TAL"/>
              <w:rPr>
                <w:rStyle w:val="Datatypechar"/>
              </w:rPr>
            </w:pPr>
            <w:r w:rsidRPr="00586B6B">
              <w:rPr>
                <w:rStyle w:val="Datatypechar"/>
              </w:rPr>
              <w:t>array(Object)</w:t>
            </w:r>
          </w:p>
        </w:tc>
        <w:tc>
          <w:tcPr>
            <w:tcW w:w="719" w:type="pct"/>
          </w:tcPr>
          <w:p w14:paraId="70CF5675" w14:textId="311E25C2" w:rsidR="005377C1" w:rsidRPr="00586B6B" w:rsidRDefault="005377C1" w:rsidP="005377C1">
            <w:pPr>
              <w:pStyle w:val="TAC"/>
            </w:pPr>
            <w:r w:rsidRPr="00586B6B">
              <w:t>1..</w:t>
            </w:r>
            <w:del w:id="256" w:author="TL" w:date="2020-10-19T21:23:00Z">
              <w:r w:rsidRPr="00586B6B" w:rsidDel="00817F17">
                <w:delText>N</w:delText>
              </w:r>
            </w:del>
            <w:ins w:id="257" w:author="TL" w:date="2020-10-19T21:23:00Z">
              <w:r w:rsidR="00817F17">
                <w:t>1</w:t>
              </w:r>
            </w:ins>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77777777" w:rsidR="005377C1" w:rsidRPr="00586B6B" w:rsidRDefault="005377C1" w:rsidP="005377C1">
            <w:pPr>
              <w:pStyle w:val="TAL"/>
              <w:rPr>
                <w:rStyle w:val="Datatypechar"/>
              </w:rPr>
            </w:pPr>
            <w:r w:rsidRPr="00586B6B">
              <w:rPr>
                <w:rStyle w:val="Datatypechar"/>
              </w:rPr>
              <w:t>array(Object)</w:t>
            </w:r>
          </w:p>
        </w:tc>
        <w:tc>
          <w:tcPr>
            <w:tcW w:w="719" w:type="pct"/>
          </w:tcPr>
          <w:p w14:paraId="0CE950A2" w14:textId="4BCD03D4" w:rsidR="005377C1" w:rsidRPr="00586B6B" w:rsidRDefault="005377C1" w:rsidP="005377C1">
            <w:pPr>
              <w:pStyle w:val="TAC"/>
            </w:pPr>
            <w:r w:rsidRPr="00586B6B">
              <w:t>0..</w:t>
            </w:r>
            <w:del w:id="258" w:author="TL" w:date="2020-10-19T21:24:00Z">
              <w:r w:rsidRPr="00586B6B" w:rsidDel="00817F17">
                <w:delText>N</w:delText>
              </w:r>
            </w:del>
            <w:ins w:id="259" w:author="TL" w:date="2020-10-19T21:24:00Z">
              <w:r w:rsidR="00817F17">
                <w:t>1</w:t>
              </w:r>
            </w:ins>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239B26C2" w:rsidR="005377C1" w:rsidRPr="00586B6B" w:rsidRDefault="005377C1" w:rsidP="005377C1">
            <w:pPr>
              <w:pStyle w:val="TAC"/>
            </w:pPr>
            <w:r w:rsidRPr="00586B6B">
              <w:t>0..</w:t>
            </w:r>
            <w:del w:id="260" w:author="TL" w:date="2020-10-19T21:24:00Z">
              <w:r w:rsidRPr="00586B6B" w:rsidDel="00817F17">
                <w:delText>N</w:delText>
              </w:r>
            </w:del>
            <w:ins w:id="261" w:author="TL" w:date="2020-10-19T21:24:00Z">
              <w:r w:rsidR="00817F17">
                <w:t>1</w:t>
              </w:r>
            </w:ins>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31160279" w:rsidR="005377C1" w:rsidRPr="00586B6B" w:rsidRDefault="005377C1" w:rsidP="005377C1">
            <w:pPr>
              <w:pStyle w:val="TAC"/>
            </w:pPr>
            <w:r w:rsidRPr="00586B6B">
              <w:t>0..</w:t>
            </w:r>
            <w:del w:id="262" w:author="TL" w:date="2020-10-19T21:24:00Z">
              <w:r w:rsidRPr="00586B6B" w:rsidDel="00817F17">
                <w:delText>N</w:delText>
              </w:r>
            </w:del>
            <w:ins w:id="263" w:author="TL" w:date="2020-10-19T21:24:00Z">
              <w:r w:rsidR="00817F17">
                <w:t>1</w:t>
              </w:r>
            </w:ins>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77777777" w:rsidR="005377C1" w:rsidRPr="00586B6B" w:rsidRDefault="005377C1" w:rsidP="005377C1">
            <w:pPr>
              <w:pStyle w:val="TAL"/>
              <w:ind w:left="284"/>
              <w:rPr>
                <w:rStyle w:val="Code"/>
                <w:i w:val="0"/>
                <w:iCs/>
              </w:rPr>
            </w:pPr>
            <w:r w:rsidRPr="00586B6B">
              <w:tab/>
            </w:r>
            <w:r w:rsidRPr="00586B6B">
              <w:rPr>
                <w:i/>
                <w:iCs/>
              </w:rPr>
              <w:t>locationType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77777777" w:rsidR="005377C1" w:rsidRPr="00586B6B" w:rsidRDefault="005377C1" w:rsidP="005377C1">
            <w:pPr>
              <w:pStyle w:val="TAL"/>
            </w:pPr>
            <w:r w:rsidRPr="00586B6B">
              <w:t xml:space="preserve">The type of the location information shall be indicated using a fully-qualified term identifier URI from the controlled vocabulary </w:t>
            </w:r>
            <w:r w:rsidRPr="00586B6B">
              <w:rPr>
                <w:rStyle w:val="Code"/>
              </w:rPr>
              <w:t>urn:3gpp:5gms:locator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7777777" w:rsidR="005377C1" w:rsidRPr="00586B6B" w:rsidRDefault="005377C1" w:rsidP="005377C1">
            <w:pPr>
              <w:pStyle w:val="TAL"/>
              <w:ind w:left="284"/>
              <w:rPr>
                <w:rStyle w:val="Code"/>
                <w:i w:val="0"/>
                <w:iCs/>
              </w:rPr>
            </w:pPr>
            <w:r w:rsidRPr="00586B6B">
              <w:tab/>
            </w:r>
            <w:r w:rsidRPr="00586B6B">
              <w:rPr>
                <w:i/>
                <w:iCs/>
              </w:rPr>
              <w:t>locations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008E46D7" w:rsidR="005377C1" w:rsidRPr="00586B6B" w:rsidRDefault="005377C1" w:rsidP="005377C1">
            <w:pPr>
              <w:pStyle w:val="TAC"/>
            </w:pPr>
            <w:r w:rsidRPr="00586B6B">
              <w:t>1..</w:t>
            </w:r>
            <w:del w:id="264" w:author="TL" w:date="2020-10-19T21:24:00Z">
              <w:r w:rsidRPr="00586B6B" w:rsidDel="00817F17">
                <w:delText>N</w:delText>
              </w:r>
            </w:del>
            <w:ins w:id="265" w:author="TL" w:date="2020-10-19T21:24:00Z">
              <w:r w:rsidR="00817F17">
                <w:t>1</w:t>
              </w:r>
            </w:ins>
          </w:p>
        </w:tc>
        <w:tc>
          <w:tcPr>
            <w:tcW w:w="2069" w:type="pct"/>
            <w:shd w:val="clear" w:color="auto" w:fill="auto"/>
          </w:tcPr>
          <w:p w14:paraId="409D9FA0" w14:textId="77777777" w:rsidR="005377C1" w:rsidRPr="00586B6B" w:rsidRDefault="005377C1" w:rsidP="005377C1">
            <w:pPr>
              <w:pStyle w:val="TAL"/>
            </w:pPr>
            <w:r w:rsidRPr="00586B6B">
              <w:t xml:space="preserve">Array of locations from which access to the resources is to be allowed. The format of the location strings shall be determined by the value of </w:t>
            </w:r>
            <w:r w:rsidRPr="00586B6B">
              <w:rPr>
                <w:rStyle w:val="Code"/>
              </w:rPr>
              <w:t>locationType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3F5C11">
      <w:bookmarkStart w:id="266" w:name="_Toc50642279"/>
    </w:p>
    <w:p w14:paraId="67656F0D" w14:textId="77777777" w:rsidR="00A93F4C" w:rsidRPr="00586B6B" w:rsidRDefault="00733D83" w:rsidP="00615896">
      <w:pPr>
        <w:pStyle w:val="Heading3"/>
      </w:pPr>
      <w:r w:rsidRPr="00586B6B">
        <w:t>7.6</w:t>
      </w:r>
      <w:r w:rsidR="00A93F4C" w:rsidRPr="00586B6B">
        <w:t>.4</w:t>
      </w:r>
      <w:r w:rsidR="00A93F4C" w:rsidRPr="00586B6B">
        <w:tab/>
        <w:t>Operations</w:t>
      </w:r>
      <w:bookmarkEnd w:id="266"/>
    </w:p>
    <w:p w14:paraId="3962228F" w14:textId="77777777" w:rsidR="00A93F4C" w:rsidRPr="00586B6B" w:rsidRDefault="00733D83" w:rsidP="00615896">
      <w:pPr>
        <w:pStyle w:val="Heading4"/>
      </w:pPr>
      <w:bookmarkStart w:id="267" w:name="_Toc50642280"/>
      <w:r w:rsidRPr="00586B6B">
        <w:t>7.6</w:t>
      </w:r>
      <w:r w:rsidR="00A93F4C" w:rsidRPr="00586B6B">
        <w:t>.4.1</w:t>
      </w:r>
      <w:r w:rsidR="00A93F4C" w:rsidRPr="00586B6B">
        <w:tab/>
        <w:t>Overview</w:t>
      </w:r>
      <w:bookmarkEnd w:id="267"/>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77777777" w:rsidR="00A93F4C" w:rsidRPr="00586B6B" w:rsidRDefault="00733D83" w:rsidP="00615896">
      <w:pPr>
        <w:pStyle w:val="Heading4"/>
      </w:pPr>
      <w:bookmarkStart w:id="268" w:name="_Toc50642281"/>
      <w:r w:rsidRPr="00586B6B">
        <w:t>7.6</w:t>
      </w:r>
      <w:r w:rsidR="00A93F4C" w:rsidRPr="00586B6B">
        <w:t>.4.2</w:t>
      </w:r>
      <w:r w:rsidR="00A93F4C" w:rsidRPr="00586B6B">
        <w:tab/>
        <w:t>C</w:t>
      </w:r>
      <w:r w:rsidR="00EF1CD1" w:rsidRPr="00586B6B">
        <w:t>ontent c</w:t>
      </w:r>
      <w:r w:rsidR="00A93F4C" w:rsidRPr="00586B6B">
        <w:t>aching</w:t>
      </w:r>
      <w:bookmarkEnd w:id="268"/>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7777777" w:rsidR="00A93F4C" w:rsidRPr="00586B6B" w:rsidRDefault="00733D83" w:rsidP="00615896">
      <w:pPr>
        <w:pStyle w:val="Heading4"/>
      </w:pPr>
      <w:bookmarkStart w:id="269" w:name="_Toc50642282"/>
      <w:r w:rsidRPr="00586B6B">
        <w:t>7.6</w:t>
      </w:r>
      <w:r w:rsidR="00A93F4C" w:rsidRPr="00586B6B">
        <w:t>.4.3</w:t>
      </w:r>
      <w:r w:rsidR="00A93F4C" w:rsidRPr="00586B6B">
        <w:tab/>
      </w:r>
      <w:r w:rsidR="00EF1CD1" w:rsidRPr="00586B6B">
        <w:t>Cache p</w:t>
      </w:r>
      <w:r w:rsidR="00A93F4C" w:rsidRPr="00586B6B">
        <w:t>urging</w:t>
      </w:r>
      <w:bookmarkEnd w:id="269"/>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77777777" w:rsidR="00A93F4C" w:rsidRPr="00586B6B" w:rsidRDefault="00733D83" w:rsidP="00615896">
      <w:pPr>
        <w:pStyle w:val="Heading4"/>
      </w:pPr>
      <w:bookmarkStart w:id="270" w:name="_Toc50642283"/>
      <w:r w:rsidRPr="00586B6B">
        <w:t>7.6</w:t>
      </w:r>
      <w:r w:rsidR="00A93F4C" w:rsidRPr="00586B6B">
        <w:t>.4.4</w:t>
      </w:r>
      <w:r w:rsidR="00A93F4C" w:rsidRPr="00586B6B">
        <w:tab/>
      </w:r>
      <w:r w:rsidR="006C1D21" w:rsidRPr="00586B6B">
        <w:t>Content p</w:t>
      </w:r>
      <w:r w:rsidR="00A93F4C" w:rsidRPr="00586B6B">
        <w:t>rocessing</w:t>
      </w:r>
      <w:bookmarkEnd w:id="270"/>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77777777" w:rsidR="00A93F4C" w:rsidRPr="00586B6B" w:rsidRDefault="00733D83" w:rsidP="00615896">
      <w:pPr>
        <w:pStyle w:val="Heading4"/>
      </w:pPr>
      <w:bookmarkStart w:id="271" w:name="_Toc50642284"/>
      <w:r w:rsidRPr="00586B6B">
        <w:t>7.6</w:t>
      </w:r>
      <w:r w:rsidR="00A93F4C" w:rsidRPr="00586B6B">
        <w:t>.4.5</w:t>
      </w:r>
      <w:r w:rsidR="00A93F4C" w:rsidRPr="00586B6B">
        <w:tab/>
        <w:t xml:space="preserve">URL </w:t>
      </w:r>
      <w:r w:rsidR="004F6A95" w:rsidRPr="00586B6B">
        <w:t>s</w:t>
      </w:r>
      <w:r w:rsidR="00A93F4C" w:rsidRPr="00586B6B">
        <w:t>igning</w:t>
      </w:r>
      <w:bookmarkEnd w:id="271"/>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1E574B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AS shall respond with a 403 (Forbidden)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a 403</w:t>
      </w:r>
      <w:r w:rsidR="00EA7410" w:rsidRPr="00586B6B">
        <w:t> </w:t>
      </w:r>
      <w:r w:rsidR="002B2A3D" w:rsidRPr="00586B6B">
        <w:t>(Forbidden)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AS shall respond with a 403 (Forbidden)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200 (OK) response message (if it is able to serve that media resource), or else return an appropriate error response, such as 404 (Not </w:t>
      </w:r>
      <w:r w:rsidR="00C64CF9" w:rsidRPr="00586B6B">
        <w:t>F</w:t>
      </w:r>
      <w:r w:rsidR="00EA7410" w:rsidRPr="00586B6B">
        <w:t xml:space="preserve">ound) or 503 (Service </w:t>
      </w:r>
      <w:r w:rsidR="00C64CF9" w:rsidRPr="00586B6B">
        <w:t>U</w:t>
      </w:r>
      <w:r w:rsidR="00EA7410" w:rsidRPr="00586B6B">
        <w:t>navailable).</w:t>
      </w:r>
    </w:p>
    <w:p w14:paraId="044FE921" w14:textId="77777777" w:rsidR="00A93F4C" w:rsidRPr="00586B6B" w:rsidRDefault="00733D83" w:rsidP="00615896">
      <w:pPr>
        <w:pStyle w:val="Heading4"/>
      </w:pPr>
      <w:bookmarkStart w:id="272" w:name="_Toc50642285"/>
      <w:r w:rsidRPr="00586B6B">
        <w:t>7.6</w:t>
      </w:r>
      <w:r w:rsidR="00A93F4C" w:rsidRPr="00586B6B">
        <w:t>.4.6</w:t>
      </w:r>
      <w:r w:rsidR="00A93F4C" w:rsidRPr="00586B6B">
        <w:tab/>
        <w:t>Geofencing</w:t>
      </w:r>
      <w:bookmarkEnd w:id="272"/>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5138029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r w:rsidRPr="00586B6B">
        <w:rPr>
          <w:rStyle w:val="Code"/>
        </w:rPr>
        <w:t>locationType</w:t>
      </w:r>
      <w:r w:rsidRPr="00586B6B">
        <w:t xml:space="preserve"> 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locations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1A06F929"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r w:rsidRPr="00586B6B">
        <w:rPr>
          <w:rStyle w:val="Code"/>
        </w:rPr>
        <w:t>locationType</w:t>
      </w:r>
      <w:r w:rsidRPr="00586B6B">
        <w:t xml:space="preserve"> 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locations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77777777" w:rsidR="00E6513C" w:rsidRPr="00586B6B" w:rsidRDefault="007D59CE" w:rsidP="00E6513C">
      <w:pPr>
        <w:pStyle w:val="Heading2"/>
      </w:pPr>
      <w:bookmarkStart w:id="273"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273"/>
    </w:p>
    <w:p w14:paraId="5D886AB9" w14:textId="77777777" w:rsidR="00E6513C" w:rsidRPr="00586B6B" w:rsidRDefault="003A2401" w:rsidP="00E6513C">
      <w:pPr>
        <w:pStyle w:val="Heading3"/>
      </w:pPr>
      <w:bookmarkStart w:id="274" w:name="_Toc50642287"/>
      <w:r w:rsidRPr="00586B6B">
        <w:t>7.</w:t>
      </w:r>
      <w:r w:rsidR="00AB1764" w:rsidRPr="00586B6B">
        <w:t>7</w:t>
      </w:r>
      <w:r w:rsidR="00E6513C" w:rsidRPr="00586B6B">
        <w:t>.1</w:t>
      </w:r>
      <w:r w:rsidR="00E6513C" w:rsidRPr="00586B6B">
        <w:tab/>
        <w:t>Overview</w:t>
      </w:r>
      <w:bookmarkEnd w:id="274"/>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77777777" w:rsidR="00AB1764" w:rsidRPr="00586B6B" w:rsidRDefault="00AB1764" w:rsidP="00AB1764">
      <w:pPr>
        <w:pStyle w:val="Heading3"/>
      </w:pPr>
      <w:bookmarkStart w:id="275" w:name="_Toc50642288"/>
      <w:r w:rsidRPr="00586B6B">
        <w:t>7.7.2</w:t>
      </w:r>
      <w:r w:rsidRPr="00586B6B">
        <w:tab/>
        <w:t>Resource structure</w:t>
      </w:r>
      <w:bookmarkEnd w:id="275"/>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AB26F5C" w:rsidR="00AB1764" w:rsidRPr="00586B6B" w:rsidRDefault="00AB1764" w:rsidP="00BC68B5">
      <w:pPr>
        <w:pStyle w:val="EditorsNote"/>
        <w:keepNext/>
      </w:pPr>
      <w:r w:rsidRPr="00586B6B">
        <w:t>Editor</w:t>
      </w:r>
      <w:r w:rsidR="003F5C11" w:rsidRPr="00586B6B">
        <w:t>'</w:t>
      </w:r>
      <w:r w:rsidR="00287B65" w:rsidRPr="00586B6B">
        <w:t>s</w:t>
      </w:r>
      <w:r w:rsidRPr="00586B6B">
        <w:t xml:space="preserve"> Note: to be updated according to the last version of the Spec</w:t>
      </w:r>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41C4DE44" w14:textId="77777777" w:rsidR="00AB1764" w:rsidRDefault="00AB1764" w:rsidP="00B24CF8">
            <w:pPr>
              <w:pStyle w:val="TAL"/>
              <w:rPr>
                <w:ins w:id="276" w:author="TL" w:date="2020-10-19T10:42:00Z"/>
              </w:rPr>
            </w:pPr>
            <w:r w:rsidRPr="00586B6B">
              <w:t>This is used to activate the consumption reporting procedure and to set the Consumption Reporting Configuration.</w:t>
            </w:r>
          </w:p>
          <w:p w14:paraId="22459789" w14:textId="354EB9BA" w:rsidR="002B3153" w:rsidRPr="00586B6B" w:rsidRDefault="002B3153" w:rsidP="00B24CF8">
            <w:pPr>
              <w:pStyle w:val="TAL"/>
            </w:pPr>
            <w:ins w:id="277" w:author="TL" w:date="2020-10-19T10:42:00Z">
              <w:r>
                <w:t xml:space="preserve">If the operation succeeds, the URL of the created Consumption Reporting Configuration resource shall be returned in the </w:t>
              </w:r>
              <w:r w:rsidRPr="00121454">
                <w:rPr>
                  <w:rStyle w:val="HTTPHeader"/>
                </w:rPr>
                <w:t>Location</w:t>
              </w:r>
              <w:r>
                <w:t xml:space="preserve"> header of the response</w:t>
              </w:r>
              <w:commentRangeStart w:id="278"/>
              <w:r>
                <w:t>.</w:t>
              </w:r>
            </w:ins>
            <w:commentRangeEnd w:id="278"/>
            <w:ins w:id="279" w:author="TL" w:date="2020-10-19T10:46:00Z">
              <w:r w:rsidR="007229E4">
                <w:rPr>
                  <w:rStyle w:val="CommentReference"/>
                  <w:rFonts w:ascii="Times New Roman" w:hAnsi="Times New Roman"/>
                </w:rPr>
                <w:commentReference w:id="278"/>
              </w:r>
            </w:ins>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77777777" w:rsidR="00AB1764" w:rsidRPr="00586B6B" w:rsidRDefault="00AB1764" w:rsidP="00B24CF8">
            <w:pPr>
              <w:pStyle w:val="TAL"/>
            </w:pPr>
            <w:r w:rsidRPr="00586B6B">
              <w:t>This operation is used to retrieve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77777777" w:rsidR="00AB1764" w:rsidRPr="00586B6B" w:rsidRDefault="00AB1764" w:rsidP="00B24CF8">
            <w:pPr>
              <w:pStyle w:val="TAL"/>
            </w:pPr>
            <w:r w:rsidRPr="00586B6B">
              <w:t>This operation is used to modify the configuration of an existing Ingest 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77777777" w:rsidR="00AB1764" w:rsidRPr="00586B6B" w:rsidRDefault="00AB1764" w:rsidP="00287B65">
            <w:pPr>
              <w:pStyle w:val="TAL"/>
              <w:keepNext w:val="0"/>
            </w:pPr>
            <w:r w:rsidRPr="00586B6B">
              <w:t>This operation is used to deactivate the consumption reporting procedure for that particular session.</w:t>
            </w:r>
          </w:p>
        </w:tc>
      </w:tr>
    </w:tbl>
    <w:p w14:paraId="2FCA30CA" w14:textId="77777777" w:rsidR="003F5C11" w:rsidRPr="00586B6B" w:rsidRDefault="003F5C11" w:rsidP="003F5C11">
      <w:bookmarkStart w:id="280" w:name="_Toc50642289"/>
    </w:p>
    <w:p w14:paraId="1B7D3E84" w14:textId="77777777"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280"/>
    </w:p>
    <w:p w14:paraId="2ED4203A" w14:textId="77777777" w:rsidR="00E6513C" w:rsidRPr="00586B6B" w:rsidRDefault="003A2401" w:rsidP="00E6513C">
      <w:pPr>
        <w:pStyle w:val="Heading4"/>
      </w:pPr>
      <w:bookmarkStart w:id="281"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281"/>
    </w:p>
    <w:p w14:paraId="1AE5157C" w14:textId="402CF422"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r w:rsidR="007F271B" w:rsidRPr="00586B6B">
        <w:t>T</w:t>
      </w:r>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Pr="00BB4D9F" w:rsidRDefault="00E6513C" w:rsidP="00194D1D">
            <w:pPr>
              <w:pStyle w:val="TAL"/>
              <w:rPr>
                <w:rFonts w:cs="Arial"/>
                <w:szCs w:val="18"/>
              </w:rPr>
            </w:pPr>
            <w:r w:rsidRPr="00BB4D9F">
              <w:rPr>
                <w:rFonts w:cs="Arial"/>
                <w:szCs w:val="18"/>
              </w:rPr>
              <w:t>Identifies 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rsidP="0005429A">
            <w:r w:rsidRPr="00BB4D9F">
              <w:rPr>
                <w:rFonts w:ascii="Arial" w:hAnsi="Arial" w:cs="Arial"/>
                <w:sz w:val="18"/>
                <w:szCs w:val="18"/>
              </w:rPr>
              <w:t xml:space="preserve">If absent, </w:t>
            </w:r>
            <w:r w:rsidR="000A09F9" w:rsidRPr="00BB4D9F">
              <w:rPr>
                <w:rFonts w:ascii="Arial" w:hAnsi="Arial" w:cs="Arial"/>
                <w:sz w:val="18"/>
                <w:szCs w:val="18"/>
              </w:rPr>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586B6B" w:rsidRDefault="00E6513C" w:rsidP="00194D1D">
            <w:pPr>
              <w:pStyle w:val="TAL"/>
              <w:keepNext w:val="0"/>
              <w:rPr>
                <w:rStyle w:val="Code"/>
              </w:rPr>
            </w:pPr>
            <w:r w:rsidRPr="00586B6B">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586B6B" w:rsidRDefault="000A09F9" w:rsidP="002B2041">
            <w:pPr>
              <w:pStyle w:val="TAL"/>
              <w:rPr>
                <w:rStyle w:val="Datatypechar"/>
              </w:rPr>
            </w:pPr>
            <w:r w:rsidRPr="00586B6B">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Pr="00586B6B" w:rsidRDefault="00E6513C" w:rsidP="00194D1D">
            <w:pPr>
              <w:pStyle w:val="TAL"/>
              <w:keepNext w:val="0"/>
            </w:pPr>
            <w:r w:rsidRPr="00586B6B">
              <w:t>Identifies the UE location type if location reporting is enabled (only for trusted AF). CGI, ECGI and NCGI shall be represented by the values 0, 1 and 2, respectively (See [7]).</w:t>
            </w:r>
          </w:p>
          <w:p w14:paraId="27C4DC71" w14:textId="77777777" w:rsidR="00E6513C" w:rsidRPr="00586B6B" w:rsidRDefault="00E6513C" w:rsidP="00194D1D">
            <w:pPr>
              <w:pStyle w:val="TALcontinuation"/>
              <w:spacing w:before="60"/>
              <w:rPr>
                <w:lang w:val="en-GB"/>
              </w:rPr>
            </w:pPr>
            <w:r w:rsidRPr="00586B6B">
              <w:rPr>
                <w:lang w:val="en-GB"/>
              </w:rPr>
              <w:t>If not present, location reporting is disabled.</w:t>
            </w:r>
          </w:p>
        </w:tc>
      </w:tr>
    </w:tbl>
    <w:p w14:paraId="160EA034" w14:textId="77777777" w:rsidR="003F5C11" w:rsidRPr="00586B6B" w:rsidRDefault="003F5C11" w:rsidP="003F5C11">
      <w:bookmarkStart w:id="282" w:name="_Toc50642291"/>
    </w:p>
    <w:p w14:paraId="0FB119ED" w14:textId="77777777" w:rsidR="00AB1764" w:rsidRPr="00586B6B" w:rsidRDefault="00AB1764" w:rsidP="00AB1764">
      <w:pPr>
        <w:pStyle w:val="Heading2"/>
      </w:pPr>
      <w:r w:rsidRPr="00586B6B">
        <w:t>7.8</w:t>
      </w:r>
      <w:r w:rsidRPr="00586B6B">
        <w:tab/>
        <w:t>Metrics Reporting Provisioning API</w:t>
      </w:r>
      <w:bookmarkEnd w:id="282"/>
    </w:p>
    <w:p w14:paraId="183C4070" w14:textId="77777777" w:rsidR="00AB1764" w:rsidRPr="00586B6B" w:rsidRDefault="00AB1764" w:rsidP="00AB1764">
      <w:pPr>
        <w:pStyle w:val="Heading3"/>
      </w:pPr>
      <w:bookmarkStart w:id="283" w:name="_Toc50642292"/>
      <w:r w:rsidRPr="00586B6B">
        <w:t>7.8.1</w:t>
      </w:r>
      <w:r w:rsidRPr="00586B6B">
        <w:tab/>
        <w:t>Overview</w:t>
      </w:r>
      <w:bookmarkEnd w:id="283"/>
    </w:p>
    <w:p w14:paraId="0B0B6C62" w14:textId="74EC4163" w:rsidR="000B0B9E" w:rsidRPr="00586B6B" w:rsidRDefault="000B0B9E" w:rsidP="005D6669">
      <w:pPr>
        <w:keepNext/>
        <w:keepLines/>
      </w:pPr>
      <w:r w:rsidRPr="00586B6B">
        <w:rPr>
          <w:color w:val="000000"/>
        </w:rPr>
        <w:t xml:space="preserve">The </w:t>
      </w:r>
      <w:r w:rsidRPr="00586B6B">
        <w:t xml:space="preserve">Metrics Reporting Provisioning </w:t>
      </w:r>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53915F8C" w:rsidR="00AB1764" w:rsidRPr="00586B6B" w:rsidRDefault="00AB1764" w:rsidP="00AB1764">
      <w:pPr>
        <w:pStyle w:val="Heading3"/>
      </w:pPr>
      <w:bookmarkStart w:id="284" w:name="_Toc50642293"/>
      <w:r w:rsidRPr="00586B6B">
        <w:t>7.8.2</w:t>
      </w:r>
      <w:r w:rsidRPr="00586B6B">
        <w:tab/>
        <w:t>Resource structure</w:t>
      </w:r>
      <w:bookmarkEnd w:id="284"/>
    </w:p>
    <w:p w14:paraId="166F11CE" w14:textId="77777777" w:rsidR="002828C5" w:rsidRPr="00586B6B" w:rsidRDefault="002828C5" w:rsidP="002828C5">
      <w:pPr>
        <w:keepNext/>
      </w:pPr>
      <w:r w:rsidRPr="00586B6B">
        <w:t>The Metrics Reporting Provisioning 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3"/>
        <w:gridCol w:w="3327"/>
        <w:gridCol w:w="1311"/>
        <w:gridCol w:w="3350"/>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77777777" w:rsidR="002828C5" w:rsidRPr="00586B6B" w:rsidRDefault="002828C5" w:rsidP="003B212C">
            <w:pPr>
              <w:pStyle w:val="TAL"/>
            </w:pPr>
            <w:r w:rsidRPr="00586B6B">
              <w:t>Create a metrics reporting configuration</w:t>
            </w:r>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77777777" w:rsidR="007229E4" w:rsidRDefault="002828C5" w:rsidP="003B212C">
            <w:pPr>
              <w:pStyle w:val="TAL"/>
              <w:rPr>
                <w:ins w:id="285" w:author="TL" w:date="2020-10-19T10:48:00Z"/>
              </w:rPr>
            </w:pPr>
            <w:r w:rsidRPr="00586B6B">
              <w:t>Create and optionally provide a configuration;</w:t>
            </w:r>
          </w:p>
          <w:p w14:paraId="73AF23C6" w14:textId="15F3013C" w:rsidR="002828C5" w:rsidRPr="00586B6B" w:rsidRDefault="007229E4" w:rsidP="003B212C">
            <w:pPr>
              <w:pStyle w:val="TAL"/>
            </w:pPr>
            <w:ins w:id="286" w:author="TL" w:date="2020-10-19T10:48: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287" w:author="TL" w:date="2020-10-19T10:48:00Z">
              <w:r w:rsidR="002828C5" w:rsidRPr="00586B6B" w:rsidDel="007229E4">
                <w:delText xml:space="preserve"> returns the </w:delText>
              </w:r>
              <w:r w:rsidR="002828C5" w:rsidRPr="00586B6B" w:rsidDel="007229E4">
                <w:rPr>
                  <w:i/>
                  <w:iCs/>
                </w:rPr>
                <w:delText>{metricsReportingConfigurationId}</w:delText>
              </w:r>
            </w:del>
            <w:commentRangeStart w:id="288"/>
            <w:r w:rsidR="002828C5" w:rsidRPr="00586B6B">
              <w:t>.</w:t>
            </w:r>
            <w:commentRangeEnd w:id="288"/>
            <w:r>
              <w:rPr>
                <w:rStyle w:val="CommentReference"/>
                <w:rFonts w:ascii="Times New Roman" w:hAnsi="Times New Roman"/>
              </w:rPr>
              <w:commentReference w:id="288"/>
            </w:r>
          </w:p>
        </w:tc>
      </w:tr>
      <w:tr w:rsidR="002828C5" w:rsidRPr="00586B6B" w14:paraId="71AC09B0" w14:textId="77777777" w:rsidTr="003F5C11">
        <w:tc>
          <w:tcPr>
            <w:tcW w:w="1821" w:type="dxa"/>
            <w:shd w:val="clear" w:color="auto" w:fill="auto"/>
          </w:tcPr>
          <w:p w14:paraId="0C1810D3" w14:textId="77777777" w:rsidR="002828C5" w:rsidRPr="00586B6B" w:rsidRDefault="002828C5" w:rsidP="003B212C">
            <w:pPr>
              <w:pStyle w:val="TAL"/>
            </w:pPr>
            <w:r w:rsidRPr="00586B6B">
              <w:t>Read metrics reporting configuration</w:t>
            </w:r>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77777777" w:rsidR="002828C5" w:rsidRPr="00586B6B" w:rsidRDefault="002828C5" w:rsidP="003B212C">
            <w:pPr>
              <w:pStyle w:val="TAL"/>
            </w:pPr>
            <w:r w:rsidRPr="00586B6B">
              <w:t>Read the values of an existing configuration.</w:t>
            </w:r>
          </w:p>
        </w:tc>
      </w:tr>
      <w:tr w:rsidR="002828C5" w:rsidRPr="00586B6B" w14:paraId="0E0249FC" w14:textId="77777777" w:rsidTr="003F5C11">
        <w:tc>
          <w:tcPr>
            <w:tcW w:w="1821" w:type="dxa"/>
            <w:shd w:val="clear" w:color="auto" w:fill="auto"/>
          </w:tcPr>
          <w:p w14:paraId="6FFC91CE" w14:textId="77777777" w:rsidR="002828C5" w:rsidRPr="00586B6B" w:rsidRDefault="002828C5" w:rsidP="003B212C">
            <w:pPr>
              <w:pStyle w:val="TAL"/>
            </w:pPr>
            <w:r w:rsidRPr="00586B6B">
              <w:t>Update metrics reporting configuration</w:t>
            </w:r>
          </w:p>
        </w:tc>
        <w:tc>
          <w:tcPr>
            <w:tcW w:w="3327" w:type="dxa"/>
            <w:vMerge/>
          </w:tcPr>
          <w:p w14:paraId="47728931" w14:textId="77777777" w:rsidR="002828C5" w:rsidRPr="00586B6B" w:rsidRDefault="002828C5" w:rsidP="003B212C">
            <w:pPr>
              <w:pStyle w:val="TAL"/>
            </w:pPr>
          </w:p>
        </w:tc>
        <w:tc>
          <w:tcPr>
            <w:tcW w:w="1412" w:type="dxa"/>
            <w:shd w:val="clear" w:color="auto" w:fill="auto"/>
          </w:tcPr>
          <w:p w14:paraId="1005F24C" w14:textId="77777777" w:rsidR="002828C5" w:rsidRPr="00586B6B" w:rsidRDefault="002828C5" w:rsidP="003B212C">
            <w:pPr>
              <w:pStyle w:val="TAL"/>
              <w:rPr>
                <w:rStyle w:val="HTTPMethod"/>
              </w:rPr>
            </w:pPr>
            <w:r w:rsidRPr="00586B6B">
              <w:rPr>
                <w:rStyle w:val="HTTPMethod"/>
              </w:rPr>
              <w:t>PUT</w:t>
            </w:r>
          </w:p>
        </w:tc>
        <w:tc>
          <w:tcPr>
            <w:tcW w:w="3071" w:type="dxa"/>
            <w:shd w:val="clear" w:color="auto" w:fill="auto"/>
          </w:tcPr>
          <w:p w14:paraId="4F2D0AC0" w14:textId="77777777" w:rsidR="002828C5" w:rsidRPr="00586B6B" w:rsidRDefault="002828C5" w:rsidP="003B212C">
            <w:pPr>
              <w:pStyle w:val="TAL"/>
            </w:pPr>
            <w:r w:rsidRPr="00586B6B">
              <w:t>Provide a replacement configuration.</w:t>
            </w:r>
          </w:p>
        </w:tc>
      </w:tr>
      <w:tr w:rsidR="002828C5" w:rsidRPr="00586B6B" w14:paraId="15FCD766" w14:textId="77777777" w:rsidTr="003F5C11">
        <w:tc>
          <w:tcPr>
            <w:tcW w:w="1821" w:type="dxa"/>
            <w:shd w:val="clear" w:color="auto" w:fill="auto"/>
          </w:tcPr>
          <w:p w14:paraId="08DD010C" w14:textId="77777777" w:rsidR="002828C5" w:rsidRPr="00586B6B" w:rsidRDefault="002828C5" w:rsidP="003B212C">
            <w:pPr>
              <w:pStyle w:val="TAL"/>
              <w:keepNext w:val="0"/>
            </w:pPr>
            <w:r w:rsidRPr="00586B6B">
              <w:t>Delete metrics configuration</w:t>
            </w:r>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3F5C11">
      <w:bookmarkStart w:id="289" w:name="_Toc50642294"/>
    </w:p>
    <w:p w14:paraId="19D33102" w14:textId="6FF9DADB" w:rsidR="00AB1764" w:rsidRPr="00586B6B" w:rsidRDefault="00AB1764" w:rsidP="00AB1764">
      <w:pPr>
        <w:pStyle w:val="Heading3"/>
      </w:pPr>
      <w:r w:rsidRPr="00586B6B">
        <w:lastRenderedPageBreak/>
        <w:t>7.8.3</w:t>
      </w:r>
      <w:r w:rsidRPr="00586B6B">
        <w:tab/>
        <w:t>Data model</w:t>
      </w:r>
      <w:bookmarkEnd w:id="289"/>
    </w:p>
    <w:p w14:paraId="6B91D459" w14:textId="77777777"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586B6B">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Pr="00586B6B" w:rsidRDefault="00AD67C6" w:rsidP="0005429A">
            <w:pPr>
              <w:pStyle w:val="TAL"/>
            </w:pPr>
            <w:r w:rsidRPr="00586B6B">
              <w:t>The scheme associated with this metrics configuration.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586B6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Pr="00586B6B" w:rsidRDefault="00AD67C6" w:rsidP="0005429A">
            <w:pPr>
              <w:pStyle w:val="TAL"/>
            </w:pPr>
            <w:r w:rsidRPr="00586B6B">
              <w:t>The Data Network Name (DNN) which shall be used when sending metrics report for this metric configuration.</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05429A">
            <w:pPr>
              <w:pStyle w:val="TALcontinuation"/>
              <w:keepNext/>
              <w:spacing w:before="60"/>
              <w:rPr>
                <w:lang w:val="en-GB"/>
              </w:rPr>
            </w:pPr>
            <w:r w:rsidRPr="00586B6B">
              <w:rPr>
                <w:lang w:val="en-GB"/>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Pr="00586B6B" w:rsidRDefault="00AD67C6" w:rsidP="0005429A">
            <w:pPr>
              <w:pStyle w:val="TAL"/>
            </w:pPr>
            <w:r w:rsidRPr="00586B6B">
              <w:t>The sending interval between metrics reports for this metric configuration.</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586B6B">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Pr="00586B6B" w:rsidRDefault="00AD67C6" w:rsidP="0005429A">
            <w:pPr>
              <w:pStyle w:val="TAL"/>
            </w:pPr>
            <w:r w:rsidRPr="00586B6B">
              <w:t>The proportion of streaming sessions that shall report metrics for this metric configuration.</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30E14A78" w:rsidR="00AD67C6" w:rsidRPr="00586B6B" w:rsidRDefault="00AD67C6" w:rsidP="0005429A">
            <w:pPr>
              <w:pStyle w:val="TAC"/>
            </w:pPr>
            <w:r w:rsidRPr="00586B6B">
              <w:t>1..</w:t>
            </w:r>
            <w:del w:id="290" w:author="TL" w:date="2020-10-19T21:24:00Z">
              <w:r w:rsidRPr="00586B6B" w:rsidDel="00817F17">
                <w:delText>N</w:delText>
              </w:r>
            </w:del>
            <w:ins w:id="291"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Pr="00586B6B" w:rsidRDefault="00AD67C6" w:rsidP="0005429A">
            <w:pPr>
              <w:pStyle w:val="TAL"/>
            </w:pPr>
            <w:r w:rsidRPr="00586B6B">
              <w:t>A list of content URL patterns for which metrics reporting shall be done for this metric configuration.</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3B212C">
            <w:pPr>
              <w:pStyle w:val="TAL"/>
              <w:keepNext w:val="0"/>
            </w:pPr>
            <w:r w:rsidRPr="00586B6B">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15CF7D03" w:rsidR="00AD67C6" w:rsidRPr="00586B6B" w:rsidRDefault="00AD67C6" w:rsidP="003B212C">
            <w:pPr>
              <w:pStyle w:val="TAC"/>
              <w:keepNext w:val="0"/>
            </w:pPr>
            <w:r w:rsidRPr="00586B6B">
              <w:t>1..</w:t>
            </w:r>
            <w:del w:id="292" w:author="TL" w:date="2020-10-19T21:24:00Z">
              <w:r w:rsidRPr="00586B6B" w:rsidDel="00817F17">
                <w:delText>N</w:delText>
              </w:r>
            </w:del>
            <w:ins w:id="293"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Pr="00586B6B" w:rsidRDefault="00AD67C6" w:rsidP="003B212C">
            <w:pPr>
              <w:pStyle w:val="TAL"/>
              <w:keepNext w:val="0"/>
            </w:pPr>
            <w:r w:rsidRPr="00586B6B">
              <w:t>A list of metrics which shall be collected and reported for this metric configuration.</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3F5C11">
      <w:bookmarkStart w:id="294" w:name="_Toc50642295"/>
    </w:p>
    <w:p w14:paraId="560BD19F" w14:textId="6A8F5BA7" w:rsidR="007D59CE" w:rsidRPr="00586B6B" w:rsidRDefault="007D59CE" w:rsidP="007D59CE">
      <w:pPr>
        <w:pStyle w:val="Heading2"/>
      </w:pPr>
      <w:r w:rsidRPr="00586B6B">
        <w:t>7.9</w:t>
      </w:r>
      <w:r w:rsidRPr="00586B6B">
        <w:tab/>
        <w:t>Policy Templates Provisioning API</w:t>
      </w:r>
      <w:bookmarkEnd w:id="294"/>
    </w:p>
    <w:p w14:paraId="1E75ADEF" w14:textId="77777777" w:rsidR="00D82315" w:rsidRPr="00586B6B" w:rsidRDefault="00D82315" w:rsidP="00D82315">
      <w:pPr>
        <w:pStyle w:val="Heading3"/>
      </w:pPr>
      <w:bookmarkStart w:id="295" w:name="_Toc50642296"/>
      <w:r w:rsidRPr="00586B6B">
        <w:t>7.9.1</w:t>
      </w:r>
      <w:r w:rsidRPr="00586B6B">
        <w:tab/>
        <w:t>Overview</w:t>
      </w:r>
      <w:bookmarkEnd w:id="295"/>
    </w:p>
    <w:p w14:paraId="239E7641" w14:textId="77777777" w:rsidR="00D82315" w:rsidRPr="00586B6B" w:rsidRDefault="00D82315" w:rsidP="00D82315">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rsidP="00D82315">
      <w:r w:rsidRPr="00586B6B">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lastRenderedPageBreak/>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77777777"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(type M1QoSSpecification)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34D14C85" w:rsidR="0017090F" w:rsidRPr="00586B6B" w:rsidRDefault="0017090F" w:rsidP="003F5C11">
      <w:r w:rsidRPr="00586B6B">
        <w:t xml:space="preserve">When the Policy Template is used for differential changing the </w:t>
      </w:r>
      <w:r w:rsidRPr="00586B6B">
        <w:rPr>
          <w:rStyle w:val="Code"/>
        </w:rPr>
        <w:t>ChargingSpecification</w:t>
      </w:r>
      <w:r w:rsidRPr="00586B6B">
        <w:t xml:space="preserve"> object shall be present.</w:t>
      </w:r>
    </w:p>
    <w:p w14:paraId="05AB4D73" w14:textId="77777777"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 </w:t>
      </w:r>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77777777" w:rsidR="00D82315" w:rsidRPr="00586B6B" w:rsidRDefault="00D82315" w:rsidP="00D82315">
      <w:pPr>
        <w:pStyle w:val="Heading3"/>
      </w:pPr>
      <w:bookmarkStart w:id="296" w:name="_Toc50642297"/>
      <w:r w:rsidRPr="00586B6B">
        <w:t>7.9.2</w:t>
      </w:r>
      <w:r w:rsidRPr="00586B6B">
        <w:tab/>
        <w:t>Resource structure</w:t>
      </w:r>
      <w:bookmarkEnd w:id="296"/>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rPr>
                <w:ins w:id="297" w:author="TL" w:date="2020-10-19T10:49:00Z"/>
              </w:rPr>
            </w:pPr>
            <w:r w:rsidRPr="00586B6B">
              <w:t>Used to create a new Policy Template</w:t>
            </w:r>
            <w:r w:rsidR="009F0F95">
              <w:t xml:space="preserve"> </w:t>
            </w:r>
            <w:r w:rsidRPr="00586B6B">
              <w:t>resource.</w:t>
            </w:r>
          </w:p>
          <w:p w14:paraId="112C6F78" w14:textId="19AC34BF" w:rsidR="007229E4" w:rsidRPr="00586B6B" w:rsidRDefault="007229E4" w:rsidP="007C5FA6">
            <w:pPr>
              <w:pStyle w:val="TAL"/>
            </w:pPr>
            <w:ins w:id="298" w:author="TL" w:date="2020-10-19T10:49:00Z">
              <w:r>
                <w:t xml:space="preserve">If the operation succeeds, the URL of the created Policy Template resource shall be returned in the </w:t>
              </w:r>
              <w:r w:rsidRPr="00121454">
                <w:rPr>
                  <w:rStyle w:val="HTTPHeader"/>
                </w:rPr>
                <w:t>Location</w:t>
              </w:r>
              <w:r>
                <w:t xml:space="preserve"> header of the response.</w:t>
              </w:r>
            </w:ins>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3F5C11">
      <w:bookmarkStart w:id="299" w:name="_Toc50642298"/>
    </w:p>
    <w:p w14:paraId="6D7F0753" w14:textId="77777777" w:rsidR="000F6D38" w:rsidRPr="00586B6B" w:rsidRDefault="000F6D38" w:rsidP="000F6D38">
      <w:pPr>
        <w:pStyle w:val="Heading3"/>
      </w:pPr>
      <w:r w:rsidRPr="00586B6B">
        <w:lastRenderedPageBreak/>
        <w:t>7.9.3</w:t>
      </w:r>
      <w:r w:rsidRPr="00586B6B">
        <w:tab/>
        <w:t>Data model</w:t>
      </w:r>
      <w:bookmarkEnd w:id="299"/>
    </w:p>
    <w:p w14:paraId="3D48E613" w14:textId="77777777" w:rsidR="000F6D38" w:rsidRPr="00586B6B" w:rsidRDefault="000F6D38" w:rsidP="000F6D38">
      <w:pPr>
        <w:pStyle w:val="Heading4"/>
      </w:pPr>
      <w:bookmarkStart w:id="300" w:name="_Toc50642299"/>
      <w:r w:rsidRPr="00586B6B">
        <w:t>7.9.3.1</w:t>
      </w:r>
      <w:r w:rsidRPr="00586B6B">
        <w:tab/>
        <w:t>PolicyTemplate resource</w:t>
      </w:r>
      <w:bookmarkEnd w:id="300"/>
    </w:p>
    <w:p w14:paraId="30AF4889" w14:textId="77777777"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Table 7.9.3</w:t>
      </w:r>
      <w:r w:rsidRPr="00586B6B">
        <w:noBreakHyphen/>
        <w:t>1 below:</w:t>
      </w:r>
    </w:p>
    <w:p w14:paraId="4F7E7D3F" w14:textId="77777777" w:rsidR="000F6D38" w:rsidRPr="00586B6B" w:rsidRDefault="000F6D38" w:rsidP="000F6D38">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586B6B" w14:paraId="38A95EFF" w14:textId="77777777" w:rsidTr="006466C3">
        <w:tc>
          <w:tcPr>
            <w:tcW w:w="954" w:type="pct"/>
            <w:shd w:val="clear" w:color="auto" w:fill="BFBFBF" w:themeFill="background1" w:themeFillShade="BF"/>
          </w:tcPr>
          <w:p w14:paraId="4297ACAF" w14:textId="77777777" w:rsidR="0099367E" w:rsidRPr="00586B6B" w:rsidRDefault="0099367E" w:rsidP="003433EA">
            <w:pPr>
              <w:pStyle w:val="TAH"/>
            </w:pPr>
            <w:r w:rsidRPr="00586B6B">
              <w:t>Property</w:t>
            </w:r>
          </w:p>
        </w:tc>
        <w:tc>
          <w:tcPr>
            <w:tcW w:w="736" w:type="pct"/>
            <w:shd w:val="clear" w:color="auto" w:fill="BFBFBF" w:themeFill="background1" w:themeFillShade="BF"/>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
          <w:p w14:paraId="5CAECADD" w14:textId="77777777" w:rsidR="0099367E" w:rsidRPr="00586B6B" w:rsidRDefault="0099367E" w:rsidP="003433EA">
            <w:pPr>
              <w:pStyle w:val="TAH"/>
            </w:pPr>
            <w:r w:rsidRPr="00586B6B">
              <w:t>Description</w:t>
            </w:r>
          </w:p>
        </w:tc>
      </w:tr>
      <w:tr w:rsidR="004D1788" w:rsidRPr="00586B6B" w14:paraId="607B9F69" w14:textId="77777777" w:rsidTr="006466C3">
        <w:tc>
          <w:tcPr>
            <w:tcW w:w="954" w:type="pct"/>
            <w:shd w:val="clear" w:color="auto" w:fill="auto"/>
          </w:tcPr>
          <w:p w14:paraId="54AE26E4" w14:textId="77777777" w:rsidR="00525F7B" w:rsidRPr="00586B6B" w:rsidRDefault="00525F7B" w:rsidP="00525F7B">
            <w:pPr>
              <w:pStyle w:val="TAL"/>
              <w:rPr>
                <w:rStyle w:val="Code"/>
              </w:rPr>
            </w:pPr>
            <w:r w:rsidRPr="00586B6B">
              <w:rPr>
                <w:rStyle w:val="Code"/>
              </w:rPr>
              <w:t>policyTemplateId</w:t>
            </w:r>
          </w:p>
        </w:tc>
        <w:tc>
          <w:tcPr>
            <w:tcW w:w="736" w:type="pct"/>
            <w:shd w:val="clear" w:color="auto" w:fill="auto"/>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
          <w:p w14:paraId="5EA55B67" w14:textId="77777777" w:rsidR="00525F7B" w:rsidRPr="00586B6B" w:rsidRDefault="00525F7B" w:rsidP="00525F7B">
            <w:pPr>
              <w:pStyle w:val="TAL"/>
              <w:jc w:val="center"/>
            </w:pPr>
            <w:r w:rsidRPr="00586B6B">
              <w:t>1..1</w:t>
            </w:r>
          </w:p>
        </w:tc>
        <w:tc>
          <w:tcPr>
            <w:tcW w:w="442" w:type="pct"/>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
          <w:p w14:paraId="08B071D0" w14:textId="09BCA08E" w:rsidR="00525F7B" w:rsidRPr="00586B6B" w:rsidRDefault="00525F7B" w:rsidP="00525F7B">
            <w:pPr>
              <w:pStyle w:val="TAL"/>
            </w:pPr>
          </w:p>
        </w:tc>
        <w:tc>
          <w:tcPr>
            <w:tcW w:w="1691" w:type="pct"/>
            <w:shd w:val="clear" w:color="auto" w:fill="auto"/>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6466C3">
        <w:tc>
          <w:tcPr>
            <w:tcW w:w="954" w:type="pct"/>
            <w:shd w:val="clear" w:color="auto" w:fill="auto"/>
          </w:tcPr>
          <w:p w14:paraId="019F5A30" w14:textId="77777777" w:rsidR="00525F7B" w:rsidRPr="00586B6B" w:rsidRDefault="00525F7B" w:rsidP="00525F7B">
            <w:pPr>
              <w:pStyle w:val="TAL"/>
              <w:rPr>
                <w:rStyle w:val="Code"/>
              </w:rPr>
            </w:pPr>
            <w:r w:rsidRPr="00586B6B">
              <w:rPr>
                <w:rStyle w:val="Code"/>
              </w:rPr>
              <w:t>state</w:t>
            </w:r>
          </w:p>
        </w:tc>
        <w:tc>
          <w:tcPr>
            <w:tcW w:w="736" w:type="pct"/>
            <w:shd w:val="clear" w:color="auto" w:fill="auto"/>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50E14FB" w14:textId="77777777" w:rsidR="00525F7B" w:rsidRPr="00586B6B" w:rsidRDefault="00525F7B" w:rsidP="00525F7B">
            <w:pPr>
              <w:pStyle w:val="TAL"/>
              <w:jc w:val="center"/>
            </w:pPr>
            <w:r w:rsidRPr="00586B6B">
              <w:t>1..1</w:t>
            </w:r>
          </w:p>
        </w:tc>
        <w:tc>
          <w:tcPr>
            <w:tcW w:w="442" w:type="pct"/>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
          <w:p w14:paraId="3847E73B" w14:textId="3B3A3EEA" w:rsidR="00525F7B" w:rsidRPr="00586B6B" w:rsidRDefault="00525F7B" w:rsidP="00525F7B">
            <w:pPr>
              <w:pStyle w:val="TAL"/>
            </w:pPr>
          </w:p>
        </w:tc>
        <w:tc>
          <w:tcPr>
            <w:tcW w:w="1691" w:type="pct"/>
            <w:shd w:val="clear" w:color="auto" w:fill="auto"/>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6466C3">
        <w:tc>
          <w:tcPr>
            <w:tcW w:w="954" w:type="pct"/>
            <w:shd w:val="clear" w:color="auto" w:fill="auto"/>
          </w:tcPr>
          <w:p w14:paraId="2CE01482" w14:textId="77777777" w:rsidR="00525F7B" w:rsidRPr="00586B6B" w:rsidRDefault="00525F7B" w:rsidP="00525F7B">
            <w:pPr>
              <w:pStyle w:val="TAL"/>
              <w:rPr>
                <w:rStyle w:val="Code"/>
              </w:rPr>
            </w:pPr>
            <w:r w:rsidRPr="00586B6B">
              <w:rPr>
                <w:rStyle w:val="Code"/>
              </w:rPr>
              <w:t>apiEndPoint</w:t>
            </w:r>
          </w:p>
        </w:tc>
        <w:tc>
          <w:tcPr>
            <w:tcW w:w="736" w:type="pct"/>
            <w:shd w:val="clear" w:color="auto" w:fill="auto"/>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
          <w:p w14:paraId="5726099C" w14:textId="77777777" w:rsidR="00525F7B" w:rsidRPr="00586B6B" w:rsidRDefault="00525F7B" w:rsidP="00525F7B">
            <w:pPr>
              <w:pStyle w:val="TAL"/>
              <w:jc w:val="center"/>
            </w:pPr>
            <w:r w:rsidRPr="00586B6B">
              <w:t>1..1</w:t>
            </w:r>
          </w:p>
        </w:tc>
        <w:tc>
          <w:tcPr>
            <w:tcW w:w="442" w:type="pct"/>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
          <w:p w14:paraId="694B7B76" w14:textId="2F1DEA08" w:rsidR="00525F7B" w:rsidRPr="00586B6B" w:rsidRDefault="00525F7B" w:rsidP="00525F7B">
            <w:pPr>
              <w:pStyle w:val="TAL"/>
            </w:pPr>
            <w:r w:rsidRPr="00586B6B">
              <w:t>MNO Admin</w:t>
            </w:r>
          </w:p>
        </w:tc>
        <w:tc>
          <w:tcPr>
            <w:tcW w:w="1691" w:type="pct"/>
            <w:shd w:val="clear" w:color="auto" w:fill="auto"/>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6466C3">
        <w:tc>
          <w:tcPr>
            <w:tcW w:w="954" w:type="pct"/>
            <w:shd w:val="clear" w:color="auto" w:fill="auto"/>
          </w:tcPr>
          <w:p w14:paraId="6B252635" w14:textId="77777777" w:rsidR="00525F7B" w:rsidRPr="00586B6B" w:rsidRDefault="00525F7B" w:rsidP="00525F7B">
            <w:pPr>
              <w:pStyle w:val="TAL"/>
              <w:rPr>
                <w:rStyle w:val="Code"/>
              </w:rPr>
            </w:pPr>
            <w:r w:rsidRPr="00586B6B">
              <w:rPr>
                <w:rStyle w:val="Code"/>
              </w:rPr>
              <w:t>apiType</w:t>
            </w:r>
          </w:p>
        </w:tc>
        <w:tc>
          <w:tcPr>
            <w:tcW w:w="736" w:type="pct"/>
            <w:shd w:val="clear" w:color="auto" w:fill="auto"/>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25D1868" w14:textId="77777777" w:rsidR="00525F7B" w:rsidRPr="00586B6B" w:rsidRDefault="00525F7B" w:rsidP="00525F7B">
            <w:pPr>
              <w:pStyle w:val="TAL"/>
              <w:jc w:val="center"/>
            </w:pPr>
            <w:r w:rsidRPr="00586B6B">
              <w:t>1..1</w:t>
            </w:r>
          </w:p>
        </w:tc>
        <w:tc>
          <w:tcPr>
            <w:tcW w:w="442" w:type="pct"/>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
          <w:p w14:paraId="787E4391" w14:textId="67146AB6" w:rsidR="00525F7B" w:rsidRPr="00586B6B" w:rsidRDefault="00525F7B" w:rsidP="00525F7B">
            <w:pPr>
              <w:pStyle w:val="TAL"/>
            </w:pPr>
            <w:r w:rsidRPr="00586B6B">
              <w:t>MNO Admin</w:t>
            </w:r>
          </w:p>
        </w:tc>
        <w:tc>
          <w:tcPr>
            <w:tcW w:w="1691" w:type="pct"/>
            <w:shd w:val="clear" w:color="auto" w:fill="auto"/>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6466C3">
        <w:tc>
          <w:tcPr>
            <w:tcW w:w="954" w:type="pct"/>
            <w:shd w:val="clear" w:color="auto" w:fill="auto"/>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736" w:type="pct"/>
            <w:shd w:val="clear" w:color="auto" w:fill="auto"/>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
          <w:p w14:paraId="725ABB89" w14:textId="77777777" w:rsidR="00525F7B" w:rsidRPr="00586B6B" w:rsidRDefault="00525F7B" w:rsidP="00525F7B">
            <w:pPr>
              <w:pStyle w:val="TAL"/>
              <w:keepNext w:val="0"/>
              <w:jc w:val="center"/>
            </w:pPr>
            <w:r w:rsidRPr="00586B6B">
              <w:t>1..1</w:t>
            </w:r>
          </w:p>
        </w:tc>
        <w:tc>
          <w:tcPr>
            <w:tcW w:w="442" w:type="pct"/>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
          <w:p w14:paraId="1DD96D15" w14:textId="71D0E8FF" w:rsidR="00525F7B" w:rsidRPr="00586B6B" w:rsidRDefault="00525F7B" w:rsidP="00525F7B">
            <w:pPr>
              <w:pStyle w:val="TAL"/>
              <w:keepNext w:val="0"/>
            </w:pPr>
          </w:p>
        </w:tc>
        <w:tc>
          <w:tcPr>
            <w:tcW w:w="1691" w:type="pct"/>
            <w:shd w:val="clear" w:color="auto" w:fill="auto"/>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6466C3">
        <w:tc>
          <w:tcPr>
            <w:tcW w:w="954" w:type="pct"/>
            <w:shd w:val="clear" w:color="auto" w:fill="auto"/>
          </w:tcPr>
          <w:p w14:paraId="46872597" w14:textId="48B2DAD4" w:rsidR="00525F7B" w:rsidRPr="00586B6B" w:rsidRDefault="00525F7B" w:rsidP="00525F7B">
            <w:pPr>
              <w:pStyle w:val="TAL"/>
              <w:rPr>
                <w:rStyle w:val="Code"/>
              </w:rPr>
            </w:pPr>
            <w:r w:rsidRPr="00586B6B">
              <w:rPr>
                <w:rStyle w:val="Code"/>
              </w:rPr>
              <w:t>qoSSpecification</w:t>
            </w:r>
          </w:p>
        </w:tc>
        <w:tc>
          <w:tcPr>
            <w:tcW w:w="736" w:type="pct"/>
            <w:shd w:val="clear" w:color="auto" w:fill="auto"/>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
          <w:p w14:paraId="7B324D3D" w14:textId="77777777" w:rsidR="00525F7B" w:rsidRPr="00586B6B" w:rsidRDefault="00525F7B" w:rsidP="00525F7B">
            <w:pPr>
              <w:pStyle w:val="TAL"/>
              <w:jc w:val="center"/>
            </w:pPr>
            <w:r w:rsidRPr="00586B6B">
              <w:t>0..1</w:t>
            </w:r>
          </w:p>
        </w:tc>
        <w:tc>
          <w:tcPr>
            <w:tcW w:w="442" w:type="pct"/>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
          <w:p w14:paraId="53CA2514" w14:textId="3727F2A8" w:rsidR="00525F7B" w:rsidRPr="00586B6B" w:rsidRDefault="00525F7B" w:rsidP="00525F7B">
            <w:pPr>
              <w:pStyle w:val="TAL"/>
            </w:pPr>
          </w:p>
        </w:tc>
        <w:tc>
          <w:tcPr>
            <w:tcW w:w="1691" w:type="pct"/>
            <w:shd w:val="clear" w:color="auto" w:fill="auto"/>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14:paraId="0B635A75" w14:textId="77777777" w:rsidTr="006466C3">
        <w:tc>
          <w:tcPr>
            <w:tcW w:w="954" w:type="pct"/>
            <w:shd w:val="clear" w:color="auto" w:fill="auto"/>
          </w:tcPr>
          <w:p w14:paraId="1FF88F16" w14:textId="5E251F84" w:rsidR="00525F7B" w:rsidRPr="00586B6B" w:rsidRDefault="00525F7B" w:rsidP="00525F7B">
            <w:pPr>
              <w:pStyle w:val="TAL"/>
              <w:rPr>
                <w:rStyle w:val="Code"/>
              </w:rPr>
            </w:pPr>
            <w:commentRangeStart w:id="301"/>
          </w:p>
        </w:tc>
        <w:tc>
          <w:tcPr>
            <w:tcW w:w="736" w:type="pct"/>
            <w:shd w:val="clear" w:color="auto" w:fill="auto"/>
          </w:tcPr>
          <w:p w14:paraId="1D95FA1D" w14:textId="5136EC36" w:rsidR="00525F7B" w:rsidRPr="00586B6B" w:rsidRDefault="00525F7B" w:rsidP="00525F7B">
            <w:pPr>
              <w:pStyle w:val="TAL"/>
              <w:rPr>
                <w:rStyle w:val="Datatypechar"/>
              </w:rPr>
            </w:pPr>
          </w:p>
        </w:tc>
        <w:tc>
          <w:tcPr>
            <w:tcW w:w="662" w:type="pct"/>
            <w:shd w:val="clear" w:color="auto" w:fill="auto"/>
          </w:tcPr>
          <w:p w14:paraId="1DA8EA14" w14:textId="4310A49D" w:rsidR="00525F7B" w:rsidRPr="00586B6B" w:rsidRDefault="00525F7B" w:rsidP="00525F7B">
            <w:pPr>
              <w:pStyle w:val="TAL"/>
              <w:jc w:val="center"/>
            </w:pPr>
          </w:p>
        </w:tc>
        <w:tc>
          <w:tcPr>
            <w:tcW w:w="442" w:type="pct"/>
          </w:tcPr>
          <w:p w14:paraId="04B5528F" w14:textId="051A28C4" w:rsidR="00525F7B" w:rsidRPr="00586B6B" w:rsidDel="007229E4" w:rsidRDefault="00525F7B" w:rsidP="004D1788">
            <w:pPr>
              <w:pStyle w:val="TAC"/>
              <w:rPr>
                <w:del w:id="302" w:author="TL" w:date="2020-10-19T10:50:00Z"/>
              </w:rPr>
            </w:pPr>
            <w:del w:id="303" w:author="TL" w:date="2020-10-19T10:50:00Z">
              <w:r w:rsidRPr="00586B6B" w:rsidDel="007229E4">
                <w:delText>C: RW</w:delText>
              </w:r>
              <w:r w:rsidRPr="00586B6B" w:rsidDel="007229E4">
                <w:br/>
                <w:delText>R: RO</w:delText>
              </w:r>
            </w:del>
          </w:p>
          <w:p w14:paraId="6221DF61" w14:textId="579A9A87" w:rsidR="00525F7B" w:rsidRPr="00586B6B" w:rsidRDefault="00525F7B" w:rsidP="004D1788">
            <w:pPr>
              <w:pStyle w:val="TAC"/>
            </w:pPr>
            <w:del w:id="304" w:author="TL" w:date="2020-10-19T10:50:00Z">
              <w:r w:rsidRPr="00586B6B" w:rsidDel="007229E4">
                <w:delText>U: RW</w:delText>
              </w:r>
            </w:del>
          </w:p>
        </w:tc>
        <w:commentRangeEnd w:id="301"/>
        <w:tc>
          <w:tcPr>
            <w:tcW w:w="515" w:type="pct"/>
            <w:shd w:val="clear" w:color="auto" w:fill="auto"/>
          </w:tcPr>
          <w:p w14:paraId="7428B5F0" w14:textId="2408012D" w:rsidR="00525F7B" w:rsidRPr="00586B6B" w:rsidRDefault="007229E4" w:rsidP="00525F7B">
            <w:pPr>
              <w:pStyle w:val="TAL"/>
            </w:pPr>
            <w:r>
              <w:rPr>
                <w:rStyle w:val="CommentReference"/>
                <w:rFonts w:ascii="Times New Roman" w:hAnsi="Times New Roman"/>
              </w:rPr>
              <w:commentReference w:id="301"/>
            </w:r>
          </w:p>
        </w:tc>
        <w:tc>
          <w:tcPr>
            <w:tcW w:w="1691" w:type="pct"/>
            <w:vMerge w:val="restart"/>
            <w:shd w:val="clear" w:color="auto" w:fill="auto"/>
          </w:tcPr>
          <w:p w14:paraId="58D8ACA0" w14:textId="7088026F" w:rsidR="00525F7B" w:rsidRPr="00586B6B" w:rsidRDefault="00525F7B" w:rsidP="00525F7B">
            <w:pPr>
              <w:pStyle w:val="TAL"/>
            </w:pPr>
          </w:p>
        </w:tc>
      </w:tr>
      <w:tr w:rsidR="004D1788" w:rsidRPr="00586B6B" w14:paraId="2B76ED32" w14:textId="77777777" w:rsidTr="006466C3">
        <w:tc>
          <w:tcPr>
            <w:tcW w:w="954" w:type="pct"/>
            <w:shd w:val="clear" w:color="auto" w:fill="auto"/>
          </w:tcPr>
          <w:p w14:paraId="7D91F64B" w14:textId="2CD24FA4" w:rsidR="00525F7B" w:rsidRPr="00586B6B" w:rsidRDefault="00525F7B" w:rsidP="00525F7B">
            <w:pPr>
              <w:pStyle w:val="TAL"/>
              <w:rPr>
                <w:rStyle w:val="Code"/>
              </w:rPr>
            </w:pPr>
          </w:p>
        </w:tc>
        <w:tc>
          <w:tcPr>
            <w:tcW w:w="736" w:type="pct"/>
            <w:shd w:val="clear" w:color="auto" w:fill="auto"/>
          </w:tcPr>
          <w:p w14:paraId="63A29980" w14:textId="1B460F09" w:rsidR="00525F7B" w:rsidRPr="00586B6B" w:rsidRDefault="00525F7B" w:rsidP="00525F7B">
            <w:pPr>
              <w:pStyle w:val="TAL"/>
              <w:rPr>
                <w:rStyle w:val="Datatypechar"/>
              </w:rPr>
            </w:pPr>
          </w:p>
        </w:tc>
        <w:tc>
          <w:tcPr>
            <w:tcW w:w="662" w:type="pct"/>
            <w:shd w:val="clear" w:color="auto" w:fill="auto"/>
          </w:tcPr>
          <w:p w14:paraId="6FE79FE2" w14:textId="69BB988B" w:rsidR="00525F7B" w:rsidRPr="00586B6B" w:rsidRDefault="00525F7B" w:rsidP="00525F7B">
            <w:pPr>
              <w:pStyle w:val="TAL"/>
              <w:jc w:val="center"/>
            </w:pPr>
          </w:p>
        </w:tc>
        <w:tc>
          <w:tcPr>
            <w:tcW w:w="442" w:type="pct"/>
          </w:tcPr>
          <w:p w14:paraId="4433F313" w14:textId="33AFA1B6" w:rsidR="00525F7B" w:rsidRPr="00586B6B" w:rsidDel="007229E4" w:rsidRDefault="00525F7B" w:rsidP="004D1788">
            <w:pPr>
              <w:pStyle w:val="TAC"/>
              <w:rPr>
                <w:del w:id="305" w:author="TL" w:date="2020-10-19T10:50:00Z"/>
              </w:rPr>
            </w:pPr>
            <w:del w:id="306" w:author="TL" w:date="2020-10-19T10:50:00Z">
              <w:r w:rsidRPr="00586B6B" w:rsidDel="007229E4">
                <w:delText>C: RO</w:delText>
              </w:r>
              <w:r w:rsidRPr="00586B6B" w:rsidDel="007229E4">
                <w:br/>
                <w:delText>R: RO</w:delText>
              </w:r>
            </w:del>
          </w:p>
          <w:p w14:paraId="1CDEFA96" w14:textId="73DB9097" w:rsidR="00525F7B" w:rsidRPr="00586B6B" w:rsidRDefault="00525F7B" w:rsidP="004D1788">
            <w:pPr>
              <w:pStyle w:val="TAC"/>
            </w:pPr>
            <w:del w:id="307" w:author="TL" w:date="2020-10-19T10:50:00Z">
              <w:r w:rsidRPr="00586B6B" w:rsidDel="007229E4">
                <w:delText>U: RO</w:delText>
              </w:r>
            </w:del>
          </w:p>
        </w:tc>
        <w:tc>
          <w:tcPr>
            <w:tcW w:w="515" w:type="pct"/>
            <w:shd w:val="clear" w:color="auto" w:fill="auto"/>
          </w:tcPr>
          <w:p w14:paraId="23ED9FE2" w14:textId="5F355A88" w:rsidR="00525F7B" w:rsidRPr="00586B6B" w:rsidRDefault="00525F7B" w:rsidP="00525F7B">
            <w:pPr>
              <w:pStyle w:val="TAL"/>
            </w:pPr>
          </w:p>
        </w:tc>
        <w:tc>
          <w:tcPr>
            <w:tcW w:w="1691" w:type="pct"/>
            <w:vMerge/>
            <w:shd w:val="clear" w:color="auto" w:fill="auto"/>
          </w:tcPr>
          <w:p w14:paraId="6E1B6176" w14:textId="77777777" w:rsidR="00525F7B" w:rsidRPr="00586B6B" w:rsidRDefault="00525F7B" w:rsidP="00525F7B">
            <w:pPr>
              <w:pStyle w:val="TAL"/>
            </w:pPr>
          </w:p>
        </w:tc>
      </w:tr>
      <w:tr w:rsidR="004D1788" w:rsidRPr="00586B6B" w14:paraId="4E9C7E22" w14:textId="77777777" w:rsidTr="006466C3">
        <w:tc>
          <w:tcPr>
            <w:tcW w:w="954" w:type="pct"/>
            <w:shd w:val="clear" w:color="auto" w:fill="auto"/>
          </w:tcPr>
          <w:p w14:paraId="0C765E6D" w14:textId="5CD80940" w:rsidR="00525F7B" w:rsidRPr="00586B6B" w:rsidRDefault="00525F7B" w:rsidP="00525F7B">
            <w:pPr>
              <w:pStyle w:val="TAL"/>
              <w:rPr>
                <w:rStyle w:val="Code"/>
              </w:rPr>
            </w:pPr>
          </w:p>
        </w:tc>
        <w:tc>
          <w:tcPr>
            <w:tcW w:w="736" w:type="pct"/>
            <w:shd w:val="clear" w:color="auto" w:fill="auto"/>
          </w:tcPr>
          <w:p w14:paraId="3411251C" w14:textId="66E7C6A5" w:rsidR="00525F7B" w:rsidRPr="00586B6B" w:rsidRDefault="00525F7B" w:rsidP="00525F7B">
            <w:pPr>
              <w:pStyle w:val="TAL"/>
              <w:rPr>
                <w:rStyle w:val="Datatypechar"/>
              </w:rPr>
            </w:pPr>
          </w:p>
        </w:tc>
        <w:tc>
          <w:tcPr>
            <w:tcW w:w="662" w:type="pct"/>
            <w:shd w:val="clear" w:color="auto" w:fill="auto"/>
          </w:tcPr>
          <w:p w14:paraId="10C96EC7" w14:textId="64BCA572" w:rsidR="00525F7B" w:rsidRPr="00586B6B" w:rsidRDefault="00525F7B" w:rsidP="00525F7B">
            <w:pPr>
              <w:pStyle w:val="TAL"/>
              <w:jc w:val="center"/>
            </w:pPr>
          </w:p>
        </w:tc>
        <w:tc>
          <w:tcPr>
            <w:tcW w:w="442" w:type="pct"/>
          </w:tcPr>
          <w:p w14:paraId="764EF8A7" w14:textId="408C6A5A" w:rsidR="00525F7B" w:rsidRPr="00586B6B" w:rsidDel="007229E4" w:rsidRDefault="00525F7B" w:rsidP="004D1788">
            <w:pPr>
              <w:pStyle w:val="TAC"/>
              <w:rPr>
                <w:del w:id="308" w:author="TL" w:date="2020-10-19T10:50:00Z"/>
              </w:rPr>
            </w:pPr>
            <w:del w:id="309" w:author="TL" w:date="2020-10-19T10:50:00Z">
              <w:r w:rsidRPr="00586B6B" w:rsidDel="007229E4">
                <w:delText>C: RW</w:delText>
              </w:r>
              <w:r w:rsidRPr="00586B6B" w:rsidDel="007229E4">
                <w:br/>
                <w:delText>R: RO</w:delText>
              </w:r>
            </w:del>
          </w:p>
          <w:p w14:paraId="2EFE17F7" w14:textId="65D8E2CC" w:rsidR="00525F7B" w:rsidRPr="00586B6B" w:rsidRDefault="00525F7B" w:rsidP="004D1788">
            <w:pPr>
              <w:pStyle w:val="TAC"/>
            </w:pPr>
            <w:del w:id="310" w:author="TL" w:date="2020-10-19T10:50:00Z">
              <w:r w:rsidRPr="00586B6B" w:rsidDel="007229E4">
                <w:delText>U: RWI</w:delText>
              </w:r>
            </w:del>
          </w:p>
        </w:tc>
        <w:tc>
          <w:tcPr>
            <w:tcW w:w="515" w:type="pct"/>
            <w:shd w:val="clear" w:color="auto" w:fill="auto"/>
          </w:tcPr>
          <w:p w14:paraId="1AAB8656" w14:textId="59DDD9EC" w:rsidR="00525F7B" w:rsidRPr="00586B6B" w:rsidRDefault="00525F7B" w:rsidP="00525F7B">
            <w:pPr>
              <w:pStyle w:val="TAL"/>
            </w:pPr>
          </w:p>
        </w:tc>
        <w:tc>
          <w:tcPr>
            <w:tcW w:w="1691" w:type="pct"/>
            <w:vMerge/>
            <w:shd w:val="clear" w:color="auto" w:fill="auto"/>
          </w:tcPr>
          <w:p w14:paraId="414D5401" w14:textId="77777777" w:rsidR="00525F7B" w:rsidRPr="00586B6B" w:rsidRDefault="00525F7B" w:rsidP="00525F7B">
            <w:pPr>
              <w:pStyle w:val="TAL"/>
            </w:pPr>
          </w:p>
        </w:tc>
      </w:tr>
      <w:tr w:rsidR="004D1788" w:rsidRPr="00586B6B" w14:paraId="31F97BD1" w14:textId="77777777" w:rsidTr="006466C3">
        <w:tc>
          <w:tcPr>
            <w:tcW w:w="954" w:type="pct"/>
            <w:shd w:val="clear" w:color="auto" w:fill="auto"/>
          </w:tcPr>
          <w:p w14:paraId="649FBB09" w14:textId="3423E9C5" w:rsidR="00525F7B" w:rsidRPr="00586B6B" w:rsidRDefault="00525F7B" w:rsidP="00525F7B">
            <w:pPr>
              <w:pStyle w:val="TAL"/>
              <w:rPr>
                <w:rStyle w:val="Code"/>
              </w:rPr>
            </w:pPr>
          </w:p>
        </w:tc>
        <w:tc>
          <w:tcPr>
            <w:tcW w:w="736" w:type="pct"/>
            <w:shd w:val="clear" w:color="auto" w:fill="auto"/>
          </w:tcPr>
          <w:p w14:paraId="5ED73C8F" w14:textId="60CBFEDC" w:rsidR="00525F7B" w:rsidRPr="00586B6B" w:rsidRDefault="00525F7B" w:rsidP="00525F7B">
            <w:pPr>
              <w:pStyle w:val="TAL"/>
              <w:rPr>
                <w:rStyle w:val="Datatypechar"/>
              </w:rPr>
            </w:pPr>
          </w:p>
        </w:tc>
        <w:tc>
          <w:tcPr>
            <w:tcW w:w="662" w:type="pct"/>
            <w:shd w:val="clear" w:color="auto" w:fill="auto"/>
          </w:tcPr>
          <w:p w14:paraId="023B1032" w14:textId="0CFD2507" w:rsidR="00525F7B" w:rsidRPr="00586B6B" w:rsidRDefault="00525F7B" w:rsidP="00525F7B">
            <w:pPr>
              <w:pStyle w:val="TAL"/>
              <w:jc w:val="center"/>
            </w:pPr>
          </w:p>
        </w:tc>
        <w:tc>
          <w:tcPr>
            <w:tcW w:w="442" w:type="pct"/>
          </w:tcPr>
          <w:p w14:paraId="5460152D" w14:textId="23D96077" w:rsidR="00525F7B" w:rsidRPr="00586B6B" w:rsidDel="007229E4" w:rsidRDefault="00525F7B" w:rsidP="004D1788">
            <w:pPr>
              <w:pStyle w:val="TAC"/>
              <w:rPr>
                <w:del w:id="311" w:author="TL" w:date="2020-10-19T10:50:00Z"/>
              </w:rPr>
            </w:pPr>
            <w:del w:id="312" w:author="TL" w:date="2020-10-19T10:50:00Z">
              <w:r w:rsidRPr="00586B6B" w:rsidDel="007229E4">
                <w:delText>C: RW</w:delText>
              </w:r>
              <w:r w:rsidRPr="00586B6B" w:rsidDel="007229E4">
                <w:br/>
                <w:delText>R: RO</w:delText>
              </w:r>
            </w:del>
          </w:p>
          <w:p w14:paraId="482B97CC" w14:textId="65566A0E" w:rsidR="00525F7B" w:rsidRPr="00586B6B" w:rsidRDefault="00525F7B" w:rsidP="004D1788">
            <w:pPr>
              <w:pStyle w:val="TAC"/>
            </w:pPr>
            <w:del w:id="313" w:author="TL" w:date="2020-10-19T10:50:00Z">
              <w:r w:rsidRPr="00586B6B" w:rsidDel="007229E4">
                <w:delText>U: RWI</w:delText>
              </w:r>
            </w:del>
          </w:p>
        </w:tc>
        <w:tc>
          <w:tcPr>
            <w:tcW w:w="515" w:type="pct"/>
            <w:shd w:val="clear" w:color="auto" w:fill="auto"/>
          </w:tcPr>
          <w:p w14:paraId="2EE90443" w14:textId="716EF14A" w:rsidR="00525F7B" w:rsidRPr="00586B6B" w:rsidRDefault="00525F7B" w:rsidP="00525F7B">
            <w:pPr>
              <w:pStyle w:val="TAL"/>
            </w:pPr>
          </w:p>
        </w:tc>
        <w:tc>
          <w:tcPr>
            <w:tcW w:w="1691" w:type="pct"/>
            <w:vMerge/>
            <w:shd w:val="clear" w:color="auto" w:fill="auto"/>
          </w:tcPr>
          <w:p w14:paraId="3C555DBA" w14:textId="77777777" w:rsidR="00525F7B" w:rsidRPr="00586B6B" w:rsidRDefault="00525F7B" w:rsidP="00525F7B">
            <w:pPr>
              <w:pStyle w:val="TAL"/>
            </w:pPr>
          </w:p>
        </w:tc>
      </w:tr>
      <w:tr w:rsidR="004D1788" w:rsidRPr="00586B6B" w14:paraId="649106E8" w14:textId="77777777" w:rsidTr="006466C3">
        <w:tc>
          <w:tcPr>
            <w:tcW w:w="954" w:type="pct"/>
            <w:shd w:val="clear" w:color="auto" w:fill="auto"/>
          </w:tcPr>
          <w:p w14:paraId="4B0FD332" w14:textId="66822E9E" w:rsidR="00525F7B" w:rsidRPr="00586B6B" w:rsidRDefault="00525F7B" w:rsidP="00525F7B">
            <w:pPr>
              <w:pStyle w:val="TAL"/>
              <w:rPr>
                <w:rStyle w:val="Code"/>
              </w:rPr>
            </w:pPr>
          </w:p>
        </w:tc>
        <w:tc>
          <w:tcPr>
            <w:tcW w:w="736" w:type="pct"/>
            <w:shd w:val="clear" w:color="auto" w:fill="auto"/>
          </w:tcPr>
          <w:p w14:paraId="39260FF0" w14:textId="2B4362A1" w:rsidR="00525F7B" w:rsidRPr="00586B6B" w:rsidRDefault="00525F7B" w:rsidP="00525F7B">
            <w:pPr>
              <w:pStyle w:val="TAL"/>
              <w:rPr>
                <w:rStyle w:val="Datatypechar"/>
              </w:rPr>
            </w:pPr>
          </w:p>
        </w:tc>
        <w:tc>
          <w:tcPr>
            <w:tcW w:w="662" w:type="pct"/>
            <w:shd w:val="clear" w:color="auto" w:fill="auto"/>
          </w:tcPr>
          <w:p w14:paraId="043E3DD0" w14:textId="532B7E4C" w:rsidR="00525F7B" w:rsidRPr="00586B6B" w:rsidRDefault="00525F7B" w:rsidP="00525F7B">
            <w:pPr>
              <w:pStyle w:val="TAL"/>
              <w:jc w:val="center"/>
            </w:pPr>
          </w:p>
        </w:tc>
        <w:tc>
          <w:tcPr>
            <w:tcW w:w="442" w:type="pct"/>
          </w:tcPr>
          <w:p w14:paraId="35B640F6" w14:textId="573752C9" w:rsidR="00525F7B" w:rsidRPr="00586B6B" w:rsidDel="007229E4" w:rsidRDefault="00525F7B" w:rsidP="004D1788">
            <w:pPr>
              <w:pStyle w:val="TAC"/>
              <w:rPr>
                <w:del w:id="314" w:author="TL" w:date="2020-10-19T10:50:00Z"/>
              </w:rPr>
            </w:pPr>
            <w:del w:id="315" w:author="TL" w:date="2020-10-19T10:50:00Z">
              <w:r w:rsidRPr="00586B6B" w:rsidDel="007229E4">
                <w:delText>C: RW</w:delText>
              </w:r>
              <w:r w:rsidRPr="00586B6B" w:rsidDel="007229E4">
                <w:br/>
                <w:delText>R: RO</w:delText>
              </w:r>
            </w:del>
          </w:p>
          <w:p w14:paraId="7CFC766B" w14:textId="006FC21D" w:rsidR="00525F7B" w:rsidRPr="00586B6B" w:rsidRDefault="00525F7B" w:rsidP="004D1788">
            <w:pPr>
              <w:pStyle w:val="TAC"/>
            </w:pPr>
            <w:del w:id="316" w:author="TL" w:date="2020-10-19T10:50:00Z">
              <w:r w:rsidRPr="00586B6B" w:rsidDel="007229E4">
                <w:delText>U: RWI</w:delText>
              </w:r>
            </w:del>
          </w:p>
        </w:tc>
        <w:tc>
          <w:tcPr>
            <w:tcW w:w="515" w:type="pct"/>
            <w:shd w:val="clear" w:color="auto" w:fill="auto"/>
          </w:tcPr>
          <w:p w14:paraId="62D5FCF2" w14:textId="6EBDA8AA" w:rsidR="00525F7B" w:rsidRPr="00586B6B" w:rsidRDefault="00525F7B" w:rsidP="00525F7B">
            <w:pPr>
              <w:pStyle w:val="TAL"/>
            </w:pPr>
          </w:p>
        </w:tc>
        <w:tc>
          <w:tcPr>
            <w:tcW w:w="1691" w:type="pct"/>
            <w:vMerge/>
            <w:shd w:val="clear" w:color="auto" w:fill="auto"/>
          </w:tcPr>
          <w:p w14:paraId="4655CC72" w14:textId="77777777" w:rsidR="00525F7B" w:rsidRPr="00586B6B" w:rsidRDefault="00525F7B" w:rsidP="00525F7B">
            <w:pPr>
              <w:pStyle w:val="TAL"/>
            </w:pPr>
          </w:p>
        </w:tc>
      </w:tr>
      <w:tr w:rsidR="004D1788" w:rsidRPr="00586B6B" w14:paraId="193368A3" w14:textId="77777777" w:rsidTr="006466C3">
        <w:tc>
          <w:tcPr>
            <w:tcW w:w="954" w:type="pct"/>
            <w:shd w:val="clear" w:color="auto" w:fill="auto"/>
          </w:tcPr>
          <w:p w14:paraId="2AC2D5CA" w14:textId="46991236" w:rsidR="00525F7B" w:rsidRPr="00586B6B" w:rsidRDefault="00525F7B" w:rsidP="00525F7B">
            <w:pPr>
              <w:pStyle w:val="TAL"/>
              <w:rPr>
                <w:rStyle w:val="Code"/>
              </w:rPr>
            </w:pPr>
          </w:p>
        </w:tc>
        <w:tc>
          <w:tcPr>
            <w:tcW w:w="736" w:type="pct"/>
            <w:shd w:val="clear" w:color="auto" w:fill="auto"/>
          </w:tcPr>
          <w:p w14:paraId="0F906241" w14:textId="795C6AF8" w:rsidR="00525F7B" w:rsidRPr="00586B6B" w:rsidRDefault="00525F7B" w:rsidP="00525F7B">
            <w:pPr>
              <w:pStyle w:val="TAL"/>
              <w:rPr>
                <w:rStyle w:val="Datatypechar"/>
              </w:rPr>
            </w:pPr>
          </w:p>
        </w:tc>
        <w:tc>
          <w:tcPr>
            <w:tcW w:w="662" w:type="pct"/>
            <w:shd w:val="clear" w:color="auto" w:fill="auto"/>
          </w:tcPr>
          <w:p w14:paraId="3116101C" w14:textId="6980A5A0" w:rsidR="00525F7B" w:rsidRPr="00586B6B" w:rsidRDefault="00525F7B" w:rsidP="00525F7B">
            <w:pPr>
              <w:pStyle w:val="TAL"/>
              <w:jc w:val="center"/>
            </w:pPr>
          </w:p>
        </w:tc>
        <w:tc>
          <w:tcPr>
            <w:tcW w:w="442" w:type="pct"/>
          </w:tcPr>
          <w:p w14:paraId="5544EDD5" w14:textId="0FD4D4B5" w:rsidR="00525F7B" w:rsidRPr="00586B6B" w:rsidDel="007229E4" w:rsidRDefault="00525F7B" w:rsidP="004D1788">
            <w:pPr>
              <w:pStyle w:val="TAC"/>
              <w:rPr>
                <w:del w:id="317" w:author="TL" w:date="2020-10-19T10:50:00Z"/>
              </w:rPr>
            </w:pPr>
            <w:del w:id="318" w:author="TL" w:date="2020-10-19T10:50:00Z">
              <w:r w:rsidRPr="00586B6B" w:rsidDel="007229E4">
                <w:delText>C: RW</w:delText>
              </w:r>
              <w:r w:rsidRPr="00586B6B" w:rsidDel="007229E4">
                <w:br/>
                <w:delText>R: RO</w:delText>
              </w:r>
            </w:del>
          </w:p>
          <w:p w14:paraId="01586DAD" w14:textId="72F0D355" w:rsidR="00525F7B" w:rsidRPr="00586B6B" w:rsidRDefault="00525F7B" w:rsidP="004D1788">
            <w:pPr>
              <w:pStyle w:val="TAC"/>
            </w:pPr>
            <w:del w:id="319" w:author="TL" w:date="2020-10-19T10:50:00Z">
              <w:r w:rsidRPr="00586B6B" w:rsidDel="007229E4">
                <w:delText>U: RW</w:delText>
              </w:r>
            </w:del>
          </w:p>
        </w:tc>
        <w:tc>
          <w:tcPr>
            <w:tcW w:w="515" w:type="pct"/>
            <w:shd w:val="clear" w:color="auto" w:fill="auto"/>
          </w:tcPr>
          <w:p w14:paraId="3674DA5D" w14:textId="24C70004" w:rsidR="00525F7B" w:rsidRPr="00586B6B" w:rsidRDefault="00525F7B" w:rsidP="00525F7B">
            <w:pPr>
              <w:pStyle w:val="TAL"/>
            </w:pPr>
          </w:p>
        </w:tc>
        <w:tc>
          <w:tcPr>
            <w:tcW w:w="1691" w:type="pct"/>
            <w:vMerge/>
            <w:shd w:val="clear" w:color="auto" w:fill="auto"/>
          </w:tcPr>
          <w:p w14:paraId="3BE9F39C" w14:textId="77777777" w:rsidR="00525F7B" w:rsidRPr="00586B6B" w:rsidRDefault="00525F7B" w:rsidP="00525F7B">
            <w:pPr>
              <w:pStyle w:val="TAL"/>
            </w:pPr>
          </w:p>
        </w:tc>
      </w:tr>
      <w:tr w:rsidR="004D1788" w:rsidRPr="00586B6B" w14:paraId="093AEAC3" w14:textId="77777777" w:rsidTr="006466C3">
        <w:tc>
          <w:tcPr>
            <w:tcW w:w="954" w:type="pct"/>
            <w:shd w:val="clear" w:color="auto" w:fill="auto"/>
          </w:tcPr>
          <w:p w14:paraId="6441FB32" w14:textId="075EDCF2" w:rsidR="00525F7B" w:rsidRPr="00586B6B" w:rsidRDefault="00525F7B" w:rsidP="00525F7B">
            <w:pPr>
              <w:pStyle w:val="TAL"/>
              <w:rPr>
                <w:rStyle w:val="Code"/>
              </w:rPr>
            </w:pPr>
          </w:p>
        </w:tc>
        <w:tc>
          <w:tcPr>
            <w:tcW w:w="736" w:type="pct"/>
            <w:shd w:val="clear" w:color="auto" w:fill="auto"/>
          </w:tcPr>
          <w:p w14:paraId="524EA007" w14:textId="5D4EE004" w:rsidR="00525F7B" w:rsidRPr="00586B6B" w:rsidRDefault="00525F7B" w:rsidP="00525F7B">
            <w:pPr>
              <w:pStyle w:val="TAL"/>
              <w:rPr>
                <w:rStyle w:val="Datatypechar"/>
              </w:rPr>
            </w:pPr>
          </w:p>
        </w:tc>
        <w:tc>
          <w:tcPr>
            <w:tcW w:w="662" w:type="pct"/>
            <w:shd w:val="clear" w:color="auto" w:fill="auto"/>
          </w:tcPr>
          <w:p w14:paraId="2D5E17D7" w14:textId="35F4EAD2" w:rsidR="00525F7B" w:rsidRPr="00586B6B" w:rsidRDefault="00525F7B" w:rsidP="00525F7B">
            <w:pPr>
              <w:pStyle w:val="TAL"/>
              <w:jc w:val="center"/>
            </w:pPr>
          </w:p>
        </w:tc>
        <w:tc>
          <w:tcPr>
            <w:tcW w:w="442" w:type="pct"/>
          </w:tcPr>
          <w:p w14:paraId="77664F77" w14:textId="77777777" w:rsidR="00525F7B" w:rsidRPr="00586B6B" w:rsidRDefault="00525F7B" w:rsidP="004D1788">
            <w:pPr>
              <w:pStyle w:val="TAC"/>
            </w:pPr>
          </w:p>
        </w:tc>
        <w:tc>
          <w:tcPr>
            <w:tcW w:w="515" w:type="pct"/>
            <w:shd w:val="clear" w:color="auto" w:fill="auto"/>
          </w:tcPr>
          <w:p w14:paraId="0DC57125" w14:textId="0A6FA053" w:rsidR="00525F7B" w:rsidRPr="00586B6B" w:rsidRDefault="00525F7B" w:rsidP="00525F7B">
            <w:pPr>
              <w:pStyle w:val="TAL"/>
            </w:pPr>
          </w:p>
        </w:tc>
        <w:tc>
          <w:tcPr>
            <w:tcW w:w="1691" w:type="pct"/>
            <w:vMerge/>
            <w:shd w:val="clear" w:color="auto" w:fill="auto"/>
          </w:tcPr>
          <w:p w14:paraId="6A924A57" w14:textId="77777777" w:rsidR="00525F7B" w:rsidRPr="00586B6B" w:rsidRDefault="00525F7B" w:rsidP="00525F7B">
            <w:pPr>
              <w:pStyle w:val="TAL"/>
            </w:pPr>
          </w:p>
        </w:tc>
      </w:tr>
      <w:tr w:rsidR="004D1788" w:rsidRPr="00586B6B" w14:paraId="2D979D2C" w14:textId="77777777" w:rsidTr="006466C3">
        <w:tc>
          <w:tcPr>
            <w:tcW w:w="954" w:type="pct"/>
            <w:shd w:val="clear" w:color="auto" w:fill="auto"/>
          </w:tcPr>
          <w:p w14:paraId="344CF7AF" w14:textId="0FE14D50" w:rsidR="00525F7B" w:rsidRPr="00586B6B" w:rsidRDefault="00525F7B" w:rsidP="00525F7B">
            <w:pPr>
              <w:pStyle w:val="TAL"/>
              <w:rPr>
                <w:rStyle w:val="Code"/>
              </w:rPr>
            </w:pPr>
          </w:p>
        </w:tc>
        <w:tc>
          <w:tcPr>
            <w:tcW w:w="736" w:type="pct"/>
            <w:shd w:val="clear" w:color="auto" w:fill="auto"/>
          </w:tcPr>
          <w:p w14:paraId="07C6BAF0" w14:textId="515FB36E" w:rsidR="00525F7B" w:rsidRPr="00586B6B" w:rsidRDefault="00525F7B" w:rsidP="00525F7B">
            <w:pPr>
              <w:pStyle w:val="TAL"/>
              <w:rPr>
                <w:rStyle w:val="Datatypechar"/>
              </w:rPr>
            </w:pPr>
          </w:p>
        </w:tc>
        <w:tc>
          <w:tcPr>
            <w:tcW w:w="662" w:type="pct"/>
            <w:shd w:val="clear" w:color="auto" w:fill="auto"/>
          </w:tcPr>
          <w:p w14:paraId="6DFE2BCD" w14:textId="5F7353BB" w:rsidR="00525F7B" w:rsidRPr="00586B6B" w:rsidRDefault="00525F7B" w:rsidP="00525F7B">
            <w:pPr>
              <w:pStyle w:val="TAL"/>
              <w:jc w:val="center"/>
            </w:pPr>
          </w:p>
        </w:tc>
        <w:tc>
          <w:tcPr>
            <w:tcW w:w="442" w:type="pct"/>
          </w:tcPr>
          <w:p w14:paraId="33EC3871" w14:textId="77777777" w:rsidR="00525F7B" w:rsidRPr="00586B6B" w:rsidRDefault="00525F7B" w:rsidP="004D1788">
            <w:pPr>
              <w:pStyle w:val="TAC"/>
            </w:pPr>
          </w:p>
        </w:tc>
        <w:tc>
          <w:tcPr>
            <w:tcW w:w="515" w:type="pct"/>
            <w:shd w:val="clear" w:color="auto" w:fill="auto"/>
          </w:tcPr>
          <w:p w14:paraId="4AE35487" w14:textId="62CED5C8" w:rsidR="00525F7B" w:rsidRPr="00586B6B" w:rsidRDefault="00525F7B" w:rsidP="00525F7B">
            <w:pPr>
              <w:pStyle w:val="TAL"/>
            </w:pPr>
          </w:p>
        </w:tc>
        <w:tc>
          <w:tcPr>
            <w:tcW w:w="1691" w:type="pct"/>
            <w:vMerge/>
            <w:shd w:val="clear" w:color="auto" w:fill="auto"/>
          </w:tcPr>
          <w:p w14:paraId="0E2E9F08" w14:textId="77777777" w:rsidR="00525F7B" w:rsidRPr="00586B6B" w:rsidRDefault="00525F7B" w:rsidP="00525F7B">
            <w:pPr>
              <w:pStyle w:val="TAL"/>
            </w:pPr>
          </w:p>
        </w:tc>
      </w:tr>
      <w:tr w:rsidR="004D1788" w:rsidRPr="00586B6B" w14:paraId="12F5D9A4" w14:textId="77777777" w:rsidTr="006466C3">
        <w:tc>
          <w:tcPr>
            <w:tcW w:w="954" w:type="pct"/>
            <w:shd w:val="clear" w:color="auto" w:fill="auto"/>
          </w:tcPr>
          <w:p w14:paraId="2C755B5B" w14:textId="666025CA" w:rsidR="00525F7B" w:rsidRPr="00586B6B" w:rsidRDefault="00525F7B" w:rsidP="00525F7B">
            <w:pPr>
              <w:pStyle w:val="TAL"/>
              <w:rPr>
                <w:rStyle w:val="Code"/>
              </w:rPr>
            </w:pPr>
          </w:p>
        </w:tc>
        <w:tc>
          <w:tcPr>
            <w:tcW w:w="736" w:type="pct"/>
            <w:shd w:val="clear" w:color="auto" w:fill="auto"/>
          </w:tcPr>
          <w:p w14:paraId="2D3E78A4" w14:textId="1196B610" w:rsidR="00525F7B" w:rsidRPr="00586B6B" w:rsidRDefault="00525F7B" w:rsidP="00525F7B">
            <w:pPr>
              <w:pStyle w:val="TAL"/>
              <w:rPr>
                <w:rStyle w:val="Datatypechar"/>
              </w:rPr>
            </w:pPr>
          </w:p>
        </w:tc>
        <w:tc>
          <w:tcPr>
            <w:tcW w:w="662" w:type="pct"/>
            <w:shd w:val="clear" w:color="auto" w:fill="auto"/>
          </w:tcPr>
          <w:p w14:paraId="50A70976" w14:textId="5DD34B11" w:rsidR="00525F7B" w:rsidRPr="00586B6B" w:rsidRDefault="00525F7B" w:rsidP="00525F7B">
            <w:pPr>
              <w:pStyle w:val="TAL"/>
              <w:jc w:val="center"/>
            </w:pPr>
          </w:p>
        </w:tc>
        <w:tc>
          <w:tcPr>
            <w:tcW w:w="442" w:type="pct"/>
          </w:tcPr>
          <w:p w14:paraId="59B9F8BC" w14:textId="77777777" w:rsidR="00525F7B" w:rsidRPr="00586B6B" w:rsidRDefault="00525F7B" w:rsidP="004D1788">
            <w:pPr>
              <w:pStyle w:val="TAC"/>
            </w:pPr>
          </w:p>
        </w:tc>
        <w:tc>
          <w:tcPr>
            <w:tcW w:w="515" w:type="pct"/>
            <w:shd w:val="clear" w:color="auto" w:fill="auto"/>
          </w:tcPr>
          <w:p w14:paraId="3322E48F" w14:textId="215F2277" w:rsidR="00525F7B" w:rsidRPr="00586B6B" w:rsidRDefault="00525F7B" w:rsidP="00525F7B">
            <w:pPr>
              <w:pStyle w:val="TAL"/>
            </w:pPr>
          </w:p>
        </w:tc>
        <w:tc>
          <w:tcPr>
            <w:tcW w:w="1691" w:type="pct"/>
            <w:vMerge/>
            <w:shd w:val="clear" w:color="auto" w:fill="auto"/>
          </w:tcPr>
          <w:p w14:paraId="5CA722FB" w14:textId="77777777" w:rsidR="00525F7B" w:rsidRPr="00586B6B" w:rsidRDefault="00525F7B" w:rsidP="00525F7B">
            <w:pPr>
              <w:pStyle w:val="TAL"/>
            </w:pPr>
          </w:p>
        </w:tc>
      </w:tr>
      <w:tr w:rsidR="004D1788" w:rsidRPr="00586B6B" w14:paraId="6A19A398" w14:textId="77777777" w:rsidTr="006466C3">
        <w:tc>
          <w:tcPr>
            <w:tcW w:w="954" w:type="pct"/>
            <w:shd w:val="clear" w:color="auto" w:fill="auto"/>
          </w:tcPr>
          <w:p w14:paraId="7CAB35FA" w14:textId="5B4FCB1C" w:rsidR="00525F7B" w:rsidRPr="00586B6B" w:rsidRDefault="00525F7B" w:rsidP="00525F7B">
            <w:pPr>
              <w:pStyle w:val="TAL"/>
              <w:keepNext w:val="0"/>
              <w:rPr>
                <w:rStyle w:val="Code"/>
              </w:rPr>
            </w:pPr>
          </w:p>
        </w:tc>
        <w:tc>
          <w:tcPr>
            <w:tcW w:w="736" w:type="pct"/>
            <w:shd w:val="clear" w:color="auto" w:fill="auto"/>
          </w:tcPr>
          <w:p w14:paraId="4F42AA03" w14:textId="1F2FD594" w:rsidR="00525F7B" w:rsidRPr="00586B6B" w:rsidRDefault="00525F7B" w:rsidP="00525F7B">
            <w:pPr>
              <w:pStyle w:val="TAL"/>
              <w:rPr>
                <w:rStyle w:val="Datatypechar"/>
              </w:rPr>
            </w:pPr>
          </w:p>
        </w:tc>
        <w:tc>
          <w:tcPr>
            <w:tcW w:w="662" w:type="pct"/>
            <w:shd w:val="clear" w:color="auto" w:fill="auto"/>
          </w:tcPr>
          <w:p w14:paraId="4B810809" w14:textId="09215188" w:rsidR="00525F7B" w:rsidRPr="00586B6B" w:rsidRDefault="00525F7B" w:rsidP="00525F7B">
            <w:pPr>
              <w:pStyle w:val="TAL"/>
              <w:keepNext w:val="0"/>
              <w:jc w:val="center"/>
            </w:pPr>
          </w:p>
        </w:tc>
        <w:tc>
          <w:tcPr>
            <w:tcW w:w="442" w:type="pct"/>
          </w:tcPr>
          <w:p w14:paraId="71248DF3" w14:textId="77777777" w:rsidR="00525F7B" w:rsidRPr="00586B6B" w:rsidRDefault="00525F7B" w:rsidP="004D1788">
            <w:pPr>
              <w:pStyle w:val="TAC"/>
            </w:pPr>
          </w:p>
        </w:tc>
        <w:tc>
          <w:tcPr>
            <w:tcW w:w="515" w:type="pct"/>
            <w:shd w:val="clear" w:color="auto" w:fill="auto"/>
          </w:tcPr>
          <w:p w14:paraId="301E1E08" w14:textId="70BF2CBF" w:rsidR="00525F7B" w:rsidRPr="00586B6B" w:rsidRDefault="00525F7B" w:rsidP="00525F7B">
            <w:pPr>
              <w:pStyle w:val="TAL"/>
              <w:keepNext w:val="0"/>
            </w:pPr>
          </w:p>
        </w:tc>
        <w:tc>
          <w:tcPr>
            <w:tcW w:w="1691" w:type="pct"/>
            <w:vMerge/>
            <w:shd w:val="clear" w:color="auto" w:fill="auto"/>
          </w:tcPr>
          <w:p w14:paraId="0E72EDCE" w14:textId="77777777" w:rsidR="00525F7B" w:rsidRPr="00586B6B" w:rsidRDefault="00525F7B" w:rsidP="00525F7B">
            <w:pPr>
              <w:pStyle w:val="TAL"/>
              <w:keepNext w:val="0"/>
            </w:pPr>
          </w:p>
        </w:tc>
      </w:tr>
      <w:tr w:rsidR="004D1788" w:rsidRPr="00586B6B" w14:paraId="255513A2" w14:textId="77777777" w:rsidTr="006466C3">
        <w:tc>
          <w:tcPr>
            <w:tcW w:w="954" w:type="pct"/>
            <w:shd w:val="clear" w:color="auto" w:fill="auto"/>
          </w:tcPr>
          <w:p w14:paraId="74A5DB0D" w14:textId="5E417BD0" w:rsidR="00525F7B" w:rsidRPr="00586B6B" w:rsidRDefault="00525F7B" w:rsidP="00525F7B">
            <w:pPr>
              <w:pStyle w:val="TAL"/>
              <w:rPr>
                <w:rStyle w:val="Code"/>
              </w:rPr>
            </w:pPr>
            <w:r w:rsidRPr="00586B6B">
              <w:rPr>
                <w:rStyle w:val="Code"/>
              </w:rPr>
              <w:t>applicationSessionContext</w:t>
            </w:r>
          </w:p>
        </w:tc>
        <w:tc>
          <w:tcPr>
            <w:tcW w:w="736" w:type="pct"/>
            <w:shd w:val="clear" w:color="auto" w:fill="auto"/>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
          <w:p w14:paraId="15BFCF6E" w14:textId="77777777" w:rsidR="00525F7B" w:rsidRPr="00586B6B" w:rsidRDefault="00525F7B" w:rsidP="00525F7B">
            <w:pPr>
              <w:pStyle w:val="TAL"/>
              <w:jc w:val="center"/>
            </w:pPr>
            <w:r w:rsidRPr="00586B6B">
              <w:t>1..1</w:t>
            </w:r>
          </w:p>
        </w:tc>
        <w:tc>
          <w:tcPr>
            <w:tcW w:w="442" w:type="pct"/>
          </w:tcPr>
          <w:p w14:paraId="5B6AB2E9" w14:textId="77777777" w:rsidR="00525F7B" w:rsidRPr="00586B6B" w:rsidRDefault="00525F7B" w:rsidP="004D1788">
            <w:pPr>
              <w:pStyle w:val="TAC"/>
            </w:pPr>
          </w:p>
        </w:tc>
        <w:tc>
          <w:tcPr>
            <w:tcW w:w="515" w:type="pct"/>
            <w:shd w:val="clear" w:color="auto" w:fill="auto"/>
          </w:tcPr>
          <w:p w14:paraId="7A8573BE" w14:textId="0CEF8269" w:rsidR="00525F7B" w:rsidRPr="00586B6B" w:rsidRDefault="00525F7B" w:rsidP="00525F7B">
            <w:pPr>
              <w:pStyle w:val="TAL"/>
            </w:pPr>
          </w:p>
        </w:tc>
        <w:tc>
          <w:tcPr>
            <w:tcW w:w="1691" w:type="pct"/>
            <w:shd w:val="clear" w:color="auto" w:fill="auto"/>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6466C3">
        <w:tc>
          <w:tcPr>
            <w:tcW w:w="954" w:type="pct"/>
            <w:shd w:val="clear" w:color="auto" w:fill="auto"/>
          </w:tcPr>
          <w:p w14:paraId="4BDEE692" w14:textId="77777777" w:rsidR="00525F7B" w:rsidRPr="00586B6B" w:rsidRDefault="00525F7B" w:rsidP="00525F7B">
            <w:pPr>
              <w:pStyle w:val="TAL"/>
              <w:rPr>
                <w:rStyle w:val="Code"/>
              </w:rPr>
            </w:pPr>
            <w:r w:rsidRPr="00586B6B">
              <w:rPr>
                <w:rStyle w:val="Code"/>
              </w:rPr>
              <w:tab/>
              <w:t>afAppId</w:t>
            </w:r>
          </w:p>
        </w:tc>
        <w:tc>
          <w:tcPr>
            <w:tcW w:w="736" w:type="pct"/>
            <w:shd w:val="clear" w:color="auto" w:fill="auto"/>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
          <w:p w14:paraId="5D1B702C" w14:textId="77777777" w:rsidR="00525F7B" w:rsidRPr="00586B6B" w:rsidRDefault="00525F7B" w:rsidP="00525F7B">
            <w:pPr>
              <w:pStyle w:val="TAL"/>
              <w:jc w:val="center"/>
            </w:pPr>
            <w:r w:rsidRPr="00586B6B">
              <w:t>0..1</w:t>
            </w:r>
          </w:p>
        </w:tc>
        <w:tc>
          <w:tcPr>
            <w:tcW w:w="442" w:type="pct"/>
          </w:tcPr>
          <w:p w14:paraId="4DF01443" w14:textId="77777777" w:rsidR="00525F7B" w:rsidRPr="00586B6B" w:rsidRDefault="00525F7B" w:rsidP="004D1788">
            <w:pPr>
              <w:pStyle w:val="TAC"/>
            </w:pPr>
          </w:p>
        </w:tc>
        <w:tc>
          <w:tcPr>
            <w:tcW w:w="515" w:type="pct"/>
            <w:shd w:val="clear" w:color="auto" w:fill="auto"/>
          </w:tcPr>
          <w:p w14:paraId="00AB3070" w14:textId="4ECA9CD9" w:rsidR="00525F7B" w:rsidRPr="00586B6B" w:rsidRDefault="00525F7B" w:rsidP="00525F7B">
            <w:pPr>
              <w:pStyle w:val="TAL"/>
            </w:pPr>
            <w:r w:rsidRPr="00586B6B">
              <w:t>Read-Only</w:t>
            </w:r>
          </w:p>
        </w:tc>
        <w:tc>
          <w:tcPr>
            <w:tcW w:w="1691" w:type="pct"/>
            <w:vMerge w:val="restart"/>
            <w:shd w:val="clear" w:color="auto" w:fill="auto"/>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6466C3">
        <w:tc>
          <w:tcPr>
            <w:tcW w:w="954" w:type="pct"/>
            <w:shd w:val="clear" w:color="auto" w:fill="auto"/>
          </w:tcPr>
          <w:p w14:paraId="53FBDFB9" w14:textId="77777777" w:rsidR="00525F7B" w:rsidRPr="00586B6B" w:rsidRDefault="00525F7B" w:rsidP="00525F7B">
            <w:pPr>
              <w:pStyle w:val="TAL"/>
              <w:rPr>
                <w:rStyle w:val="Code"/>
              </w:rPr>
            </w:pPr>
            <w:r w:rsidRPr="00586B6B">
              <w:rPr>
                <w:rStyle w:val="Code"/>
              </w:rPr>
              <w:tab/>
              <w:t>sliceInfo</w:t>
            </w:r>
          </w:p>
        </w:tc>
        <w:tc>
          <w:tcPr>
            <w:tcW w:w="736" w:type="pct"/>
            <w:shd w:val="clear" w:color="auto" w:fill="auto"/>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
          <w:p w14:paraId="4705795F" w14:textId="77777777" w:rsidR="00525F7B" w:rsidRPr="00586B6B" w:rsidRDefault="00525F7B" w:rsidP="00525F7B">
            <w:pPr>
              <w:pStyle w:val="TAL"/>
              <w:jc w:val="center"/>
            </w:pPr>
            <w:r w:rsidRPr="00586B6B">
              <w:t>0..1</w:t>
            </w:r>
          </w:p>
        </w:tc>
        <w:tc>
          <w:tcPr>
            <w:tcW w:w="442" w:type="pct"/>
          </w:tcPr>
          <w:p w14:paraId="7183E859" w14:textId="77777777" w:rsidR="00525F7B" w:rsidRPr="00586B6B" w:rsidRDefault="00525F7B" w:rsidP="004D1788">
            <w:pPr>
              <w:pStyle w:val="TAC"/>
            </w:pPr>
          </w:p>
        </w:tc>
        <w:tc>
          <w:tcPr>
            <w:tcW w:w="515" w:type="pct"/>
            <w:shd w:val="clear" w:color="auto" w:fill="auto"/>
          </w:tcPr>
          <w:p w14:paraId="380E12FF" w14:textId="661FEAE9" w:rsidR="00525F7B" w:rsidRPr="00586B6B" w:rsidRDefault="00525F7B" w:rsidP="00525F7B">
            <w:pPr>
              <w:pStyle w:val="TAL"/>
            </w:pPr>
          </w:p>
        </w:tc>
        <w:tc>
          <w:tcPr>
            <w:tcW w:w="1691" w:type="pct"/>
            <w:vMerge/>
            <w:shd w:val="clear" w:color="auto" w:fill="auto"/>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6466C3">
        <w:tc>
          <w:tcPr>
            <w:tcW w:w="954" w:type="pct"/>
            <w:shd w:val="clear" w:color="auto" w:fill="auto"/>
          </w:tcPr>
          <w:p w14:paraId="32FD0250" w14:textId="77777777" w:rsidR="00525F7B" w:rsidRPr="00586B6B" w:rsidRDefault="00525F7B" w:rsidP="00525F7B">
            <w:pPr>
              <w:pStyle w:val="TAL"/>
              <w:rPr>
                <w:rStyle w:val="Code"/>
              </w:rPr>
            </w:pPr>
            <w:r w:rsidRPr="00586B6B">
              <w:rPr>
                <w:rStyle w:val="Code"/>
              </w:rPr>
              <w:tab/>
              <w:t>dnn</w:t>
            </w:r>
          </w:p>
        </w:tc>
        <w:tc>
          <w:tcPr>
            <w:tcW w:w="736" w:type="pct"/>
            <w:shd w:val="clear" w:color="auto" w:fill="auto"/>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
          <w:p w14:paraId="72BDEF3C" w14:textId="77777777" w:rsidR="00525F7B" w:rsidRPr="00586B6B" w:rsidRDefault="00525F7B" w:rsidP="00525F7B">
            <w:pPr>
              <w:pStyle w:val="TAL"/>
              <w:jc w:val="center"/>
            </w:pPr>
            <w:r w:rsidRPr="00586B6B">
              <w:t>0..1</w:t>
            </w:r>
          </w:p>
        </w:tc>
        <w:tc>
          <w:tcPr>
            <w:tcW w:w="442" w:type="pct"/>
          </w:tcPr>
          <w:p w14:paraId="0FD13473" w14:textId="77777777" w:rsidR="00525F7B" w:rsidRPr="00586B6B" w:rsidRDefault="00525F7B" w:rsidP="004D1788">
            <w:pPr>
              <w:pStyle w:val="TAC"/>
            </w:pPr>
          </w:p>
        </w:tc>
        <w:tc>
          <w:tcPr>
            <w:tcW w:w="515" w:type="pct"/>
            <w:shd w:val="clear" w:color="auto" w:fill="auto"/>
          </w:tcPr>
          <w:p w14:paraId="7B8FD079" w14:textId="3BC8577D" w:rsidR="00525F7B" w:rsidRPr="00586B6B" w:rsidRDefault="00525F7B" w:rsidP="00525F7B">
            <w:pPr>
              <w:pStyle w:val="TAL"/>
            </w:pPr>
          </w:p>
        </w:tc>
        <w:tc>
          <w:tcPr>
            <w:tcW w:w="1691" w:type="pct"/>
            <w:vMerge/>
            <w:shd w:val="clear" w:color="auto" w:fill="auto"/>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6466C3">
        <w:tc>
          <w:tcPr>
            <w:tcW w:w="954" w:type="pct"/>
            <w:shd w:val="clear" w:color="auto" w:fill="auto"/>
          </w:tcPr>
          <w:p w14:paraId="4730FF0D" w14:textId="77777777" w:rsidR="00525F7B" w:rsidRPr="00586B6B" w:rsidRDefault="00525F7B" w:rsidP="00525F7B">
            <w:pPr>
              <w:pStyle w:val="TAL"/>
              <w:keepNext w:val="0"/>
              <w:rPr>
                <w:rStyle w:val="Code"/>
              </w:rPr>
            </w:pPr>
            <w:r w:rsidRPr="00586B6B">
              <w:rPr>
                <w:rStyle w:val="Code"/>
              </w:rPr>
              <w:tab/>
              <w:t>aspId</w:t>
            </w:r>
          </w:p>
        </w:tc>
        <w:tc>
          <w:tcPr>
            <w:tcW w:w="736" w:type="pct"/>
            <w:shd w:val="clear" w:color="auto" w:fill="auto"/>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
          <w:p w14:paraId="7582AD9A" w14:textId="77777777" w:rsidR="00525F7B" w:rsidRPr="00586B6B" w:rsidRDefault="00525F7B" w:rsidP="00525F7B">
            <w:pPr>
              <w:pStyle w:val="TAL"/>
              <w:keepNext w:val="0"/>
              <w:jc w:val="center"/>
            </w:pPr>
            <w:r w:rsidRPr="00586B6B">
              <w:t>0..1</w:t>
            </w:r>
          </w:p>
        </w:tc>
        <w:tc>
          <w:tcPr>
            <w:tcW w:w="442" w:type="pct"/>
          </w:tcPr>
          <w:p w14:paraId="4FB58F9C" w14:textId="77777777" w:rsidR="00525F7B" w:rsidRPr="00586B6B" w:rsidRDefault="00525F7B" w:rsidP="004D1788">
            <w:pPr>
              <w:pStyle w:val="TAC"/>
            </w:pPr>
          </w:p>
        </w:tc>
        <w:tc>
          <w:tcPr>
            <w:tcW w:w="515" w:type="pct"/>
            <w:shd w:val="clear" w:color="auto" w:fill="auto"/>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6466C3">
        <w:tc>
          <w:tcPr>
            <w:tcW w:w="954" w:type="pct"/>
            <w:shd w:val="clear" w:color="auto" w:fill="auto"/>
          </w:tcPr>
          <w:p w14:paraId="718F66F9" w14:textId="1137B741" w:rsidR="00525F7B" w:rsidRPr="00586B6B" w:rsidRDefault="00525F7B" w:rsidP="00525F7B">
            <w:pPr>
              <w:pStyle w:val="TAL"/>
              <w:rPr>
                <w:rStyle w:val="Code"/>
              </w:rPr>
            </w:pPr>
            <w:r w:rsidRPr="00586B6B">
              <w:rPr>
                <w:rStyle w:val="Code"/>
              </w:rPr>
              <w:lastRenderedPageBreak/>
              <w:t>chargingSpecification</w:t>
            </w:r>
          </w:p>
        </w:tc>
        <w:tc>
          <w:tcPr>
            <w:tcW w:w="736" w:type="pct"/>
            <w:shd w:val="clear" w:color="auto" w:fill="auto"/>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
          <w:p w14:paraId="134423E7" w14:textId="77777777" w:rsidR="00525F7B" w:rsidRPr="00586B6B" w:rsidRDefault="00525F7B" w:rsidP="00525F7B">
            <w:pPr>
              <w:pStyle w:val="TAL"/>
              <w:jc w:val="center"/>
            </w:pPr>
            <w:r w:rsidRPr="00586B6B">
              <w:t>0..1</w:t>
            </w:r>
          </w:p>
        </w:tc>
        <w:tc>
          <w:tcPr>
            <w:tcW w:w="442" w:type="pct"/>
          </w:tcPr>
          <w:p w14:paraId="3BE2785B" w14:textId="77777777" w:rsidR="00525F7B" w:rsidRPr="00586B6B" w:rsidRDefault="00525F7B" w:rsidP="004D1788">
            <w:pPr>
              <w:pStyle w:val="TAC"/>
            </w:pPr>
          </w:p>
        </w:tc>
        <w:tc>
          <w:tcPr>
            <w:tcW w:w="515" w:type="pct"/>
            <w:shd w:val="clear" w:color="auto" w:fill="auto"/>
          </w:tcPr>
          <w:p w14:paraId="38220745" w14:textId="7F6AB659" w:rsidR="00525F7B" w:rsidRPr="00586B6B" w:rsidRDefault="00525F7B" w:rsidP="00525F7B">
            <w:pPr>
              <w:pStyle w:val="TAL"/>
            </w:pPr>
          </w:p>
        </w:tc>
        <w:tc>
          <w:tcPr>
            <w:tcW w:w="1691" w:type="pct"/>
            <w:shd w:val="clear" w:color="auto" w:fill="auto"/>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14:paraId="197C16D1" w14:textId="77777777" w:rsidTr="006466C3">
        <w:tc>
          <w:tcPr>
            <w:tcW w:w="954" w:type="pct"/>
            <w:shd w:val="clear" w:color="auto" w:fill="auto"/>
          </w:tcPr>
          <w:p w14:paraId="7B2C9A87" w14:textId="336D2151" w:rsidR="00525F7B" w:rsidRPr="00586B6B" w:rsidRDefault="00525F7B" w:rsidP="00525F7B">
            <w:pPr>
              <w:pStyle w:val="TAL"/>
              <w:keepNext w:val="0"/>
              <w:rPr>
                <w:rStyle w:val="Code"/>
              </w:rPr>
            </w:pPr>
          </w:p>
        </w:tc>
        <w:tc>
          <w:tcPr>
            <w:tcW w:w="736" w:type="pct"/>
            <w:shd w:val="clear" w:color="auto" w:fill="auto"/>
          </w:tcPr>
          <w:p w14:paraId="79312D9E" w14:textId="7CA3FFF5" w:rsidR="00525F7B" w:rsidRPr="00586B6B" w:rsidRDefault="00525F7B" w:rsidP="00525F7B">
            <w:pPr>
              <w:pStyle w:val="TAL"/>
              <w:rPr>
                <w:rStyle w:val="Datatypechar"/>
              </w:rPr>
            </w:pPr>
          </w:p>
        </w:tc>
        <w:tc>
          <w:tcPr>
            <w:tcW w:w="662" w:type="pct"/>
            <w:shd w:val="clear" w:color="auto" w:fill="auto"/>
          </w:tcPr>
          <w:p w14:paraId="6EAFFAE9" w14:textId="3A9F4A8C" w:rsidR="00525F7B" w:rsidRPr="00586B6B" w:rsidRDefault="00525F7B" w:rsidP="00525F7B">
            <w:pPr>
              <w:pStyle w:val="TAL"/>
              <w:keepNext w:val="0"/>
              <w:jc w:val="center"/>
            </w:pPr>
          </w:p>
        </w:tc>
        <w:tc>
          <w:tcPr>
            <w:tcW w:w="442" w:type="pct"/>
          </w:tcPr>
          <w:p w14:paraId="2761D983" w14:textId="77777777" w:rsidR="00525F7B" w:rsidRPr="00586B6B" w:rsidRDefault="00525F7B" w:rsidP="004D1788">
            <w:pPr>
              <w:pStyle w:val="TAC"/>
            </w:pPr>
          </w:p>
        </w:tc>
        <w:tc>
          <w:tcPr>
            <w:tcW w:w="515" w:type="pct"/>
            <w:shd w:val="clear" w:color="auto" w:fill="auto"/>
          </w:tcPr>
          <w:p w14:paraId="7039A7DD" w14:textId="6A50588C" w:rsidR="00525F7B" w:rsidRPr="00586B6B" w:rsidRDefault="00525F7B" w:rsidP="00525F7B">
            <w:pPr>
              <w:pStyle w:val="TAL"/>
              <w:keepNext w:val="0"/>
            </w:pPr>
          </w:p>
        </w:tc>
        <w:tc>
          <w:tcPr>
            <w:tcW w:w="1691" w:type="pct"/>
            <w:vMerge w:val="restart"/>
            <w:shd w:val="clear" w:color="auto" w:fill="auto"/>
          </w:tcPr>
          <w:p w14:paraId="6EE9C6CA" w14:textId="519FCE14" w:rsidR="00525F7B" w:rsidRPr="00586B6B" w:rsidRDefault="00525F7B" w:rsidP="00525F7B">
            <w:pPr>
              <w:pStyle w:val="TAL"/>
              <w:keepNext w:val="0"/>
            </w:pPr>
          </w:p>
        </w:tc>
      </w:tr>
      <w:tr w:rsidR="004D1788" w:rsidRPr="00586B6B" w14:paraId="1111F97E" w14:textId="77777777" w:rsidTr="006466C3">
        <w:tc>
          <w:tcPr>
            <w:tcW w:w="954" w:type="pct"/>
            <w:shd w:val="clear" w:color="auto" w:fill="auto"/>
          </w:tcPr>
          <w:p w14:paraId="488404E6" w14:textId="7AB1C009" w:rsidR="00525F7B" w:rsidRPr="00586B6B" w:rsidRDefault="00525F7B" w:rsidP="00525F7B">
            <w:pPr>
              <w:pStyle w:val="TAL"/>
              <w:keepNext w:val="0"/>
              <w:rPr>
                <w:rStyle w:val="Code"/>
              </w:rPr>
            </w:pPr>
          </w:p>
        </w:tc>
        <w:tc>
          <w:tcPr>
            <w:tcW w:w="736" w:type="pct"/>
            <w:shd w:val="clear" w:color="auto" w:fill="auto"/>
          </w:tcPr>
          <w:p w14:paraId="0BBCD582" w14:textId="10211342" w:rsidR="00525F7B" w:rsidRPr="00586B6B" w:rsidRDefault="00525F7B" w:rsidP="00525F7B">
            <w:pPr>
              <w:pStyle w:val="TAL"/>
              <w:rPr>
                <w:rStyle w:val="Datatypechar"/>
              </w:rPr>
            </w:pPr>
          </w:p>
        </w:tc>
        <w:tc>
          <w:tcPr>
            <w:tcW w:w="662" w:type="pct"/>
            <w:shd w:val="clear" w:color="auto" w:fill="auto"/>
          </w:tcPr>
          <w:p w14:paraId="6657898E" w14:textId="5FEC735C" w:rsidR="00525F7B" w:rsidRPr="00586B6B" w:rsidRDefault="00525F7B" w:rsidP="00525F7B">
            <w:pPr>
              <w:pStyle w:val="TAL"/>
              <w:keepNext w:val="0"/>
              <w:jc w:val="center"/>
            </w:pPr>
          </w:p>
        </w:tc>
        <w:tc>
          <w:tcPr>
            <w:tcW w:w="442" w:type="pct"/>
          </w:tcPr>
          <w:p w14:paraId="45D84DEF" w14:textId="77777777" w:rsidR="00525F7B" w:rsidRPr="00586B6B" w:rsidRDefault="00525F7B" w:rsidP="004D1788">
            <w:pPr>
              <w:pStyle w:val="TAC"/>
            </w:pPr>
          </w:p>
        </w:tc>
        <w:tc>
          <w:tcPr>
            <w:tcW w:w="515" w:type="pct"/>
            <w:shd w:val="clear" w:color="auto" w:fill="auto"/>
          </w:tcPr>
          <w:p w14:paraId="474508AB" w14:textId="5284A5C5" w:rsidR="00525F7B" w:rsidRPr="00586B6B" w:rsidRDefault="00525F7B" w:rsidP="00525F7B">
            <w:pPr>
              <w:pStyle w:val="TAL"/>
              <w:keepNext w:val="0"/>
            </w:pPr>
          </w:p>
        </w:tc>
        <w:tc>
          <w:tcPr>
            <w:tcW w:w="1691" w:type="pct"/>
            <w:vMerge/>
            <w:shd w:val="clear" w:color="auto" w:fill="auto"/>
          </w:tcPr>
          <w:p w14:paraId="3E6A5A2B" w14:textId="77777777" w:rsidR="00525F7B" w:rsidRPr="00586B6B" w:rsidRDefault="00525F7B" w:rsidP="00525F7B">
            <w:pPr>
              <w:pStyle w:val="TAL"/>
              <w:keepNext w:val="0"/>
            </w:pPr>
          </w:p>
        </w:tc>
      </w:tr>
      <w:tr w:rsidR="004D1788" w:rsidRPr="00586B6B" w14:paraId="2F8CA053" w14:textId="77777777" w:rsidTr="006466C3">
        <w:tc>
          <w:tcPr>
            <w:tcW w:w="954" w:type="pct"/>
            <w:shd w:val="clear" w:color="auto" w:fill="auto"/>
          </w:tcPr>
          <w:p w14:paraId="799D1064" w14:textId="0D128CF5" w:rsidR="00525F7B" w:rsidRPr="00586B6B" w:rsidRDefault="00525F7B" w:rsidP="00525F7B">
            <w:pPr>
              <w:pStyle w:val="TAL"/>
              <w:keepNext w:val="0"/>
              <w:rPr>
                <w:rStyle w:val="Code"/>
              </w:rPr>
            </w:pPr>
          </w:p>
        </w:tc>
        <w:tc>
          <w:tcPr>
            <w:tcW w:w="736" w:type="pct"/>
            <w:shd w:val="clear" w:color="auto" w:fill="auto"/>
          </w:tcPr>
          <w:p w14:paraId="198AC052" w14:textId="1BB64223" w:rsidR="00525F7B" w:rsidRPr="00586B6B" w:rsidRDefault="00525F7B" w:rsidP="00525F7B">
            <w:pPr>
              <w:pStyle w:val="TAL"/>
              <w:rPr>
                <w:rStyle w:val="Datatypechar"/>
              </w:rPr>
            </w:pPr>
          </w:p>
        </w:tc>
        <w:tc>
          <w:tcPr>
            <w:tcW w:w="662" w:type="pct"/>
            <w:shd w:val="clear" w:color="auto" w:fill="auto"/>
          </w:tcPr>
          <w:p w14:paraId="7B00C428" w14:textId="3A13F5DB" w:rsidR="00525F7B" w:rsidRPr="00586B6B" w:rsidRDefault="00525F7B" w:rsidP="00525F7B">
            <w:pPr>
              <w:pStyle w:val="TAL"/>
              <w:keepNext w:val="0"/>
              <w:jc w:val="center"/>
            </w:pPr>
          </w:p>
        </w:tc>
        <w:tc>
          <w:tcPr>
            <w:tcW w:w="442" w:type="pct"/>
          </w:tcPr>
          <w:p w14:paraId="548C086D" w14:textId="77777777" w:rsidR="00525F7B" w:rsidRPr="00586B6B" w:rsidRDefault="00525F7B" w:rsidP="004D1788">
            <w:pPr>
              <w:pStyle w:val="TAC"/>
            </w:pPr>
          </w:p>
        </w:tc>
        <w:tc>
          <w:tcPr>
            <w:tcW w:w="515" w:type="pct"/>
            <w:shd w:val="clear" w:color="auto" w:fill="auto"/>
          </w:tcPr>
          <w:p w14:paraId="67721F7A" w14:textId="6B19B6F0" w:rsidR="00525F7B" w:rsidRPr="00586B6B" w:rsidRDefault="00525F7B" w:rsidP="00525F7B">
            <w:pPr>
              <w:pStyle w:val="TAL"/>
              <w:keepNext w:val="0"/>
            </w:pPr>
          </w:p>
        </w:tc>
        <w:tc>
          <w:tcPr>
            <w:tcW w:w="1691" w:type="pct"/>
            <w:shd w:val="clear" w:color="auto" w:fill="auto"/>
          </w:tcPr>
          <w:p w14:paraId="202E695C" w14:textId="2ACBB4CB" w:rsidR="00525F7B" w:rsidRPr="00586B6B" w:rsidRDefault="00525F7B" w:rsidP="00525F7B">
            <w:pPr>
              <w:pStyle w:val="TAL"/>
              <w:keepNext w:val="0"/>
            </w:pPr>
          </w:p>
        </w:tc>
      </w:tr>
    </w:tbl>
    <w:p w14:paraId="508ADE72" w14:textId="77777777" w:rsidR="003F5C11" w:rsidRPr="00586B6B" w:rsidRDefault="003F5C11" w:rsidP="003F5C11"/>
    <w:p w14:paraId="40EF68F1" w14:textId="3DCA4433"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 / 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63E3883D" w:rsidR="007D59CE" w:rsidRPr="00586B6B" w:rsidRDefault="01632CED" w:rsidP="007D59CE">
      <w:pPr>
        <w:pStyle w:val="Heading1"/>
      </w:pPr>
      <w:bookmarkStart w:id="320"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320"/>
    </w:p>
    <w:p w14:paraId="3BD65AB9" w14:textId="77777777" w:rsidR="005377C1" w:rsidRPr="00586B6B" w:rsidRDefault="005377C1" w:rsidP="005377C1">
      <w:pPr>
        <w:pStyle w:val="Heading2"/>
      </w:pPr>
      <w:bookmarkStart w:id="321" w:name="_Toc50642301"/>
      <w:r w:rsidRPr="00586B6B">
        <w:t>8.1</w:t>
      </w:r>
      <w:r w:rsidRPr="00586B6B">
        <w:tab/>
        <w:t>General</w:t>
      </w:r>
      <w:bookmarkEnd w:id="321"/>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3F5C11">
      <w:bookmarkStart w:id="322" w:name="_Toc50642302"/>
    </w:p>
    <w:p w14:paraId="4095AAB2" w14:textId="77777777" w:rsidR="005377C1" w:rsidRPr="00586B6B" w:rsidRDefault="005377C1" w:rsidP="005377C1">
      <w:pPr>
        <w:pStyle w:val="Heading2"/>
      </w:pPr>
      <w:r w:rsidRPr="00586B6B">
        <w:t>8.2</w:t>
      </w:r>
      <w:r w:rsidRPr="00586B6B">
        <w:tab/>
        <w:t>HTTP pull-based content ingest protocol</w:t>
      </w:r>
      <w:bookmarkEnd w:id="322"/>
    </w:p>
    <w:p w14:paraId="48C24BF3" w14:textId="40988F24" w:rsidR="005377C1" w:rsidRPr="00586B6B" w:rsidRDefault="005377C1" w:rsidP="005377C1">
      <w:pPr>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77777777" w:rsidR="005377C1" w:rsidRPr="00586B6B" w:rsidRDefault="005377C1" w:rsidP="005377C1">
      <w:pPr>
        <w:pStyle w:val="Heading2"/>
      </w:pPr>
      <w:bookmarkStart w:id="323" w:name="_Toc50642303"/>
      <w:r w:rsidRPr="00586B6B">
        <w:t>8.3</w:t>
      </w:r>
      <w:r w:rsidRPr="00586B6B">
        <w:tab/>
        <w:t>DASH-IF push-based content ingest protocol</w:t>
      </w:r>
      <w:bookmarkEnd w:id="323"/>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7777777" w:rsidR="007D59CE" w:rsidRPr="00586B6B" w:rsidRDefault="007D59CE" w:rsidP="007D59CE">
      <w:pPr>
        <w:pStyle w:val="Heading1"/>
      </w:pPr>
      <w:bookmarkStart w:id="324" w:name="_Toc50642304"/>
      <w:r w:rsidRPr="00586B6B">
        <w:t>9</w:t>
      </w:r>
      <w:r w:rsidRPr="00586B6B">
        <w:tab/>
        <w:t>Internal (M3) APIs</w:t>
      </w:r>
      <w:bookmarkEnd w:id="324"/>
    </w:p>
    <w:p w14:paraId="367753D2" w14:textId="77777777" w:rsidR="007D59CE" w:rsidRPr="00586B6B" w:rsidRDefault="007D59CE" w:rsidP="007D59CE">
      <w:r w:rsidRPr="00586B6B">
        <w:t>APIs of this reference point are not specified within this release.</w:t>
      </w:r>
    </w:p>
    <w:p w14:paraId="1AD76B58" w14:textId="77777777" w:rsidR="007D59CE" w:rsidRPr="00586B6B" w:rsidRDefault="007D59CE" w:rsidP="007D59CE">
      <w:pPr>
        <w:pStyle w:val="Heading1"/>
      </w:pPr>
      <w:bookmarkStart w:id="325" w:name="_Toc50642305"/>
      <w:r w:rsidRPr="00586B6B">
        <w:lastRenderedPageBreak/>
        <w:t>10</w:t>
      </w:r>
      <w:r w:rsidRPr="00586B6B">
        <w:tab/>
        <w:t>Media Streaming (M4) APIs</w:t>
      </w:r>
      <w:bookmarkEnd w:id="325"/>
    </w:p>
    <w:p w14:paraId="3AEF9FDC" w14:textId="77777777" w:rsidR="00F41894" w:rsidRPr="00586B6B" w:rsidRDefault="00F41894" w:rsidP="00F41894">
      <w:pPr>
        <w:pStyle w:val="Heading2"/>
        <w:rPr>
          <w:rFonts w:cs="Arial"/>
          <w:color w:val="000000"/>
          <w:szCs w:val="32"/>
        </w:rPr>
      </w:pPr>
      <w:bookmarkStart w:id="326" w:name="_Toc50642306"/>
      <w:r w:rsidRPr="00586B6B">
        <w:rPr>
          <w:rFonts w:cs="Arial"/>
          <w:color w:val="000000"/>
          <w:szCs w:val="32"/>
        </w:rPr>
        <w:t>10.1</w:t>
      </w:r>
      <w:r w:rsidRPr="00586B6B">
        <w:rPr>
          <w:rFonts w:cs="Arial"/>
          <w:color w:val="000000"/>
          <w:szCs w:val="32"/>
        </w:rPr>
        <w:tab/>
        <w:t>General</w:t>
      </w:r>
      <w:bookmarkEnd w:id="326"/>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77777777" w:rsidR="00F41894" w:rsidRPr="00586B6B" w:rsidRDefault="00F41894" w:rsidP="00F41894">
      <w:pPr>
        <w:pStyle w:val="Heading2"/>
        <w:rPr>
          <w:rFonts w:cs="Arial"/>
          <w:color w:val="000000"/>
          <w:szCs w:val="32"/>
        </w:rPr>
      </w:pPr>
      <w:bookmarkStart w:id="327" w:name="_Toc50642307"/>
      <w:r w:rsidRPr="00586B6B">
        <w:rPr>
          <w:rFonts w:cs="Arial"/>
          <w:color w:val="000000"/>
          <w:szCs w:val="32"/>
        </w:rPr>
        <w:t>10.2</w:t>
      </w:r>
      <w:r w:rsidRPr="00586B6B">
        <w:rPr>
          <w:rFonts w:cs="Arial"/>
          <w:color w:val="000000"/>
          <w:szCs w:val="32"/>
        </w:rPr>
        <w:tab/>
        <w:t>DASH Distribution</w:t>
      </w:r>
      <w:bookmarkEnd w:id="327"/>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1.8pt;height:205.4pt" o:ole="">
            <v:imagedata r:id="rId26" o:title=""/>
          </v:shape>
          <o:OLEObject Type="Embed" ProgID="Visio.Drawing.15" ShapeID="_x0000_i1026" DrawAspect="Content" ObjectID="_1664648321" r:id="rId27"/>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lastRenderedPageBreak/>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586B6B" w:rsidRDefault="007D59CE" w:rsidP="007D59CE">
      <w:pPr>
        <w:pStyle w:val="Heading1"/>
      </w:pPr>
      <w:bookmarkStart w:id="328" w:name="_Toc50642308"/>
      <w:r w:rsidRPr="00586B6B">
        <w:t>11</w:t>
      </w:r>
      <w:r w:rsidRPr="00586B6B">
        <w:tab/>
        <w:t>Media Session Handling (M5) APIs</w:t>
      </w:r>
      <w:bookmarkEnd w:id="328"/>
    </w:p>
    <w:p w14:paraId="365DBBF0" w14:textId="2AECDB5F" w:rsidR="007D59CE" w:rsidRPr="00586B6B" w:rsidRDefault="007D59CE" w:rsidP="007D59CE">
      <w:pPr>
        <w:pStyle w:val="Heading2"/>
      </w:pPr>
      <w:bookmarkStart w:id="329" w:name="_Toc50642309"/>
      <w:r w:rsidRPr="00586B6B">
        <w:t>11.1</w:t>
      </w:r>
      <w:r w:rsidRPr="00586B6B">
        <w:tab/>
        <w:t>General</w:t>
      </w:r>
      <w:bookmarkEnd w:id="329"/>
    </w:p>
    <w:p w14:paraId="5BA89158" w14:textId="44901DAE"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 which </w:t>
      </w:r>
      <w:r w:rsidR="001479E9" w:rsidRPr="00586B6B">
        <w:t xml:space="preserve">are used by the </w:t>
      </w:r>
      <w:r w:rsidR="004A1889" w:rsidRPr="00586B6B">
        <w:t>Media Session Handler</w:t>
      </w:r>
      <w:r w:rsidR="001479E9" w:rsidRPr="00586B6B">
        <w:t xml:space="preserve"> to access resources, exposed by the 5GMS AF</w:t>
      </w:r>
      <w:r w:rsidR="004A1889" w:rsidRPr="00586B6B">
        <w:t>.</w:t>
      </w:r>
    </w:p>
    <w:p w14:paraId="44FFADBE" w14:textId="77777777" w:rsidR="00F46F1B" w:rsidRPr="00586B6B" w:rsidRDefault="007D59CE" w:rsidP="00F46F1B">
      <w:pPr>
        <w:pStyle w:val="Heading2"/>
      </w:pPr>
      <w:bookmarkStart w:id="330" w:name="_Toc50642310"/>
      <w:r w:rsidRPr="00586B6B">
        <w:t>11.2</w:t>
      </w:r>
      <w:r w:rsidRPr="00586B6B">
        <w:tab/>
        <w:t>Service Access Information API</w:t>
      </w:r>
      <w:bookmarkEnd w:id="330"/>
    </w:p>
    <w:p w14:paraId="1FB93DC6" w14:textId="199FFD7D" w:rsidR="000A09F9" w:rsidRPr="00586B6B" w:rsidRDefault="000A09F9" w:rsidP="000A09F9">
      <w:pPr>
        <w:pStyle w:val="Heading3"/>
      </w:pPr>
      <w:bookmarkStart w:id="331" w:name="_Toc50642311"/>
      <w:r w:rsidRPr="00586B6B">
        <w:t>11.2.1</w:t>
      </w:r>
      <w:r w:rsidRPr="00586B6B">
        <w:tab/>
        <w:t>General</w:t>
      </w:r>
      <w:bookmarkEnd w:id="331"/>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332" w:name="_Toc50642312"/>
      <w:r w:rsidRPr="00586B6B">
        <w:t>11.2.</w:t>
      </w:r>
      <w:r w:rsidR="00E1132C" w:rsidRPr="00586B6B">
        <w:t>2</w:t>
      </w:r>
      <w:r w:rsidRPr="00586B6B">
        <w:tab/>
        <w:t>Resource</w:t>
      </w:r>
      <w:r w:rsidR="00157B68" w:rsidRPr="00586B6B">
        <w:t xml:space="preserve"> </w:t>
      </w:r>
      <w:r w:rsidRPr="00586B6B">
        <w:t>s</w:t>
      </w:r>
      <w:r w:rsidR="00157B68" w:rsidRPr="00586B6B">
        <w:t>tructure</w:t>
      </w:r>
      <w:bookmarkEnd w:id="332"/>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75D26549" w:rsidR="007F271B" w:rsidRPr="00586B6B" w:rsidRDefault="000A09F9" w:rsidP="000A09F9">
      <w:pPr>
        <w:keepNext/>
      </w:pPr>
      <w:r w:rsidRPr="00586B6B">
        <w:t>The operations and the corresponding HTTP methods</w:t>
      </w:r>
      <w:r w:rsidR="007F271B" w:rsidRPr="00586B6B">
        <w:t xml:space="preserve"> in 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33007F29" w:rsidR="000A09F9" w:rsidRPr="00586B6B" w:rsidRDefault="000A09F9" w:rsidP="007C5FA6">
            <w:pPr>
              <w:pStyle w:val="TALcontinuation"/>
              <w:spacing w:before="60"/>
              <w:rPr>
                <w:rStyle w:val="Code"/>
                <w:lang w:val="en-GB"/>
              </w:rPr>
            </w:pPr>
            <w:r w:rsidRPr="00586B6B">
              <w:rPr>
                <w:rStyle w:val="Code"/>
                <w:lang w:val="en-GB"/>
              </w:rPr>
              <w:t>{saiSubresource}</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60955FA1" w14:textId="77777777" w:rsidR="000A09F9" w:rsidRDefault="000A09F9" w:rsidP="007C5FA6">
            <w:pPr>
              <w:pStyle w:val="TAL"/>
              <w:rPr>
                <w:ins w:id="333" w:author="TL" w:date="2020-10-19T14:23:00Z"/>
              </w:rPr>
            </w:pPr>
            <w:r w:rsidRPr="00586B6B">
              <w:t>Used to acquire the Service Access Information resource for the specified Provisioning Session.</w:t>
            </w:r>
          </w:p>
          <w:p w14:paraId="773FEE5C" w14:textId="5D9A55F3" w:rsidR="005530E9" w:rsidRPr="00586B6B" w:rsidRDefault="005530E9" w:rsidP="005530E9">
            <w:pPr>
              <w:pStyle w:val="TALcontinuation"/>
              <w:spacing w:before="60"/>
            </w:pPr>
            <w:ins w:id="334" w:author="TL" w:date="2020-10-19T14:23:00Z">
              <w:r>
                <w:t xml:space="preserve">The </w:t>
              </w:r>
            </w:ins>
            <w:ins w:id="335" w:author="TL" w:date="2020-10-19T14:24:00Z">
              <w:r>
                <w:rPr>
                  <w:rStyle w:val="Code"/>
                  <w:lang w:val="en-GB"/>
                </w:rPr>
                <w:t>{s</w:t>
              </w:r>
            </w:ins>
            <w:ins w:id="336" w:author="TL" w:date="2020-10-19T14:23:00Z">
              <w:r w:rsidRPr="005530E9">
                <w:rPr>
                  <w:rStyle w:val="Code"/>
                  <w:lang w:val="en-GB"/>
                </w:rPr>
                <w:t>aiSubresource</w:t>
              </w:r>
            </w:ins>
            <w:ins w:id="337" w:author="TL" w:date="2020-10-19T14:24:00Z">
              <w:r>
                <w:rPr>
                  <w:rStyle w:val="Code"/>
                  <w:lang w:val="en-GB"/>
                </w:rPr>
                <w:t>}</w:t>
              </w:r>
            </w:ins>
            <w:ins w:id="338" w:author="TL" w:date="2020-10-19T14:23:00Z">
              <w:r>
                <w:t xml:space="preserve"> </w:t>
              </w:r>
            </w:ins>
            <w:ins w:id="339" w:author="TL" w:date="2020-10-19T14:24:00Z">
              <w:r>
                <w:t xml:space="preserve">uniquely identifies </w:t>
              </w:r>
            </w:ins>
            <w:ins w:id="340" w:author="TL" w:date="2020-10-19T14:23:00Z">
              <w:r>
                <w:t xml:space="preserve">the Service Access Information Resource and </w:t>
              </w:r>
            </w:ins>
            <w:ins w:id="341" w:author="TL" w:date="2020-10-19T14:24:00Z">
              <w:r>
                <w:t xml:space="preserve">is allocated </w:t>
              </w:r>
            </w:ins>
            <w:ins w:id="342" w:author="TL" w:date="2020-10-19T14:23:00Z">
              <w:r>
                <w:t>by the 5GMS</w:t>
              </w:r>
            </w:ins>
            <w:ins w:id="343" w:author="TL" w:date="2020-10-19T14:24:00Z">
              <w:r>
                <w:t>d</w:t>
              </w:r>
            </w:ins>
            <w:ins w:id="344" w:author="TL" w:date="2020-10-19T14:23:00Z">
              <w:r>
                <w:t xml:space="preserve"> A</w:t>
              </w:r>
            </w:ins>
            <w:ins w:id="345" w:author="TL" w:date="2020-10-19T14:24:00Z">
              <w:r>
                <w:t>F</w:t>
              </w:r>
            </w:ins>
            <w:ins w:id="346" w:author="TL" w:date="2020-10-19T14:23:00Z">
              <w:r>
                <w:t>.</w:t>
              </w:r>
            </w:ins>
            <w:ins w:id="347" w:author="TL" w:date="2020-10-19T14:25:00Z">
              <w:r w:rsidR="00732C08">
                <w:t xml:space="preserve"> The </w:t>
              </w:r>
            </w:ins>
            <w:ins w:id="348" w:author="TL" w:date="2020-10-19T14:26:00Z">
              <w:r w:rsidR="00732C08">
                <w:rPr>
                  <w:rStyle w:val="Code"/>
                  <w:lang w:val="en-GB"/>
                </w:rPr>
                <w:t>{s</w:t>
              </w:r>
              <w:r w:rsidR="00732C08" w:rsidRPr="005530E9">
                <w:rPr>
                  <w:rStyle w:val="Code"/>
                  <w:lang w:val="en-GB"/>
                </w:rPr>
                <w:t>aiSubresource</w:t>
              </w:r>
              <w:r w:rsidR="00732C08">
                <w:rPr>
                  <w:rStyle w:val="Code"/>
                  <w:lang w:val="en-GB"/>
                </w:rPr>
                <w:t>}</w:t>
              </w:r>
              <w:r w:rsidR="00732C08">
                <w:rPr>
                  <w:rStyle w:val="Code"/>
                  <w:lang w:val="en-GB"/>
                </w:rPr>
                <w:t xml:space="preserve"> </w:t>
              </w:r>
              <w:r w:rsidR="00732C08">
                <w:t>identifier m</w:t>
              </w:r>
            </w:ins>
            <w:ins w:id="349" w:author="TL" w:date="2020-10-19T14:25:00Z">
              <w:r w:rsidR="00732C08">
                <w:t xml:space="preserve">ay contain </w:t>
              </w:r>
            </w:ins>
            <w:ins w:id="350" w:author="TL" w:date="2020-10-19T14:26:00Z">
              <w:r w:rsidR="00732C08">
                <w:t>an identifier of the 5GMSd Application Provider.</w:t>
              </w:r>
            </w:ins>
          </w:p>
        </w:tc>
      </w:tr>
    </w:tbl>
    <w:p w14:paraId="1BD1450A" w14:textId="77777777" w:rsidR="003F5C11" w:rsidRPr="00586B6B" w:rsidRDefault="003F5C11" w:rsidP="003F5C11">
      <w:bookmarkStart w:id="351" w:name="_Toc50642313"/>
    </w:p>
    <w:p w14:paraId="5386AFE8" w14:textId="77777777" w:rsidR="000A09F9" w:rsidRPr="00586B6B" w:rsidRDefault="000A09F9" w:rsidP="000A09F9">
      <w:pPr>
        <w:pStyle w:val="Heading3"/>
      </w:pPr>
      <w:r w:rsidRPr="00586B6B">
        <w:lastRenderedPageBreak/>
        <w:t>11.2.</w:t>
      </w:r>
      <w:r w:rsidR="00E1132C" w:rsidRPr="00586B6B">
        <w:t>3</w:t>
      </w:r>
      <w:r w:rsidRPr="00586B6B">
        <w:tab/>
        <w:t>Data model</w:t>
      </w:r>
      <w:bookmarkEnd w:id="351"/>
    </w:p>
    <w:p w14:paraId="7117323E" w14:textId="77777777" w:rsidR="000A09F9" w:rsidRPr="00586B6B" w:rsidRDefault="000A09F9" w:rsidP="000A09F9">
      <w:pPr>
        <w:pStyle w:val="Heading4"/>
      </w:pPr>
      <w:bookmarkStart w:id="352" w:name="_Toc50642314"/>
      <w:r w:rsidRPr="00586B6B">
        <w:t>11.2.</w:t>
      </w:r>
      <w:r w:rsidR="00E1132C" w:rsidRPr="00586B6B">
        <w:t>3</w:t>
      </w:r>
      <w:r w:rsidRPr="00586B6B">
        <w:t>.1</w:t>
      </w:r>
      <w:r w:rsidRPr="00586B6B">
        <w:tab/>
        <w:t>ServiceAccessInformation resource type</w:t>
      </w:r>
      <w:bookmarkEnd w:id="352"/>
    </w:p>
    <w:p w14:paraId="21EF61FF" w14:textId="77777777"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45C24857" w:rsidR="005852BA" w:rsidRPr="00586B6B" w:rsidRDefault="005852BA" w:rsidP="00897985">
            <w:pPr>
              <w:pStyle w:val="TAC"/>
              <w:keepNext w:val="0"/>
            </w:pPr>
            <w:del w:id="353" w:author="TL" w:date="2020-10-19T10:51:00Z">
              <w:r w:rsidRPr="00586B6B" w:rsidDel="00B02A58">
                <w:delText>1</w:delText>
              </w:r>
            </w:del>
            <w:commentRangeStart w:id="354"/>
            <w:ins w:id="355" w:author="TL" w:date="2020-10-19T10:51:00Z">
              <w:r w:rsidR="00B02A58">
                <w:t>0</w:t>
              </w:r>
              <w:commentRangeEnd w:id="354"/>
              <w:r w:rsidR="00B02A58">
                <w:rPr>
                  <w:rStyle w:val="CommentReference"/>
                  <w:rFonts w:ascii="Times New Roman" w:hAnsi="Times New Roman"/>
                </w:rPr>
                <w:commentReference w:id="354"/>
              </w:r>
            </w:ins>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5D0D285C" w:rsidR="005852BA" w:rsidRPr="00586B6B" w:rsidRDefault="005852BA" w:rsidP="007C5FA6">
            <w:pPr>
              <w:pStyle w:val="TAC"/>
            </w:pPr>
            <w:r w:rsidRPr="00586B6B">
              <w:t>1..</w:t>
            </w:r>
            <w:del w:id="356" w:author="TL" w:date="2020-10-19T21:25:00Z">
              <w:r w:rsidRPr="00586B6B" w:rsidDel="00817F17">
                <w:delText>N</w:delText>
              </w:r>
            </w:del>
            <w:ins w:id="35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47DAD16A" w:rsidR="005852BA" w:rsidRPr="00586B6B" w:rsidRDefault="005852BA" w:rsidP="007C5FA6">
            <w:pPr>
              <w:pStyle w:val="TAC"/>
              <w:keepNext w:val="0"/>
            </w:pPr>
            <w:r w:rsidRPr="00586B6B">
              <w:t>1..</w:t>
            </w:r>
            <w:del w:id="358" w:author="TL" w:date="2020-10-19T21:25:00Z">
              <w:r w:rsidRPr="00586B6B" w:rsidDel="00817F17">
                <w:delText>N</w:delText>
              </w:r>
            </w:del>
            <w:ins w:id="359"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586B6B" w:rsidRDefault="00A43868" w:rsidP="00A43868">
            <w:pPr>
              <w:pStyle w:val="TAL"/>
              <w:rPr>
                <w:rStyle w:val="Datatypechar"/>
              </w:rPr>
            </w:pPr>
            <w:r w:rsidRPr="00586B6B">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3D60686" w:rsidR="00A43868" w:rsidRPr="00586B6B" w:rsidRDefault="00A43868" w:rsidP="00A43868">
            <w:pPr>
              <w:pStyle w:val="TAC"/>
              <w:keepNext w:val="0"/>
            </w:pPr>
            <w:r w:rsidRPr="00586B6B">
              <w:t>1..</w:t>
            </w:r>
            <w:del w:id="360" w:author="TL" w:date="2020-10-19T21:25:00Z">
              <w:r w:rsidRPr="00586B6B" w:rsidDel="00817F17">
                <w:delText>N</w:delText>
              </w:r>
            </w:del>
            <w:ins w:id="361"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00586B6B" w:rsidRDefault="00A43868" w:rsidP="00A43868">
            <w:pPr>
              <w:pStyle w:val="TAL"/>
              <w:keepNext w:val="0"/>
              <w:rPr>
                <w:rFonts w:cs="Arial"/>
              </w:rPr>
            </w:pPr>
            <w:r w:rsidRPr="00586B6B">
              <w:rPr>
                <w:rFonts w:cs="Arial"/>
              </w:rPr>
              <w:t>A list of recommended service data flow description methods (descriptors). E.g. 5-Tuple, ToS, 2-Tuple, etc, which should be used by the Media Session Handler to describe the service data flows for the to be policed traffic.</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lastRenderedPageBreak/>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21D20B89"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586B6B" w:rsidRDefault="00A43868" w:rsidP="00A43868">
            <w:pPr>
              <w:pStyle w:val="TAL"/>
              <w:rPr>
                <w:rStyle w:val="Code"/>
              </w:rPr>
            </w:pPr>
            <w:r w:rsidRPr="00586B6B">
              <w:rPr>
                <w:rStyle w:val="Code"/>
              </w:rPr>
              <w:t>ClientMetricsReportingConfiguration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586B6B" w:rsidRDefault="00A43868" w:rsidP="00A4386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595605E9" w:rsidR="00A43868" w:rsidRPr="00586B6B" w:rsidRDefault="00A43868" w:rsidP="00A43868">
            <w:pPr>
              <w:pStyle w:val="TAC"/>
            </w:pPr>
            <w:r w:rsidRPr="00586B6B">
              <w:t>1..</w:t>
            </w:r>
            <w:del w:id="362" w:author="TL" w:date="2020-10-19T21:25:00Z">
              <w:r w:rsidRPr="00586B6B" w:rsidDel="00817F17">
                <w:delText>N</w:delText>
              </w:r>
            </w:del>
            <w:ins w:id="363"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738C524F" w:rsidR="00A43868" w:rsidRPr="00586B6B" w:rsidRDefault="00A43868" w:rsidP="00A43868">
            <w:pPr>
              <w:pStyle w:val="TALcontinuation"/>
              <w:spacing w:before="60"/>
              <w:rPr>
                <w:lang w:val="en-GB"/>
              </w:rPr>
            </w:pPr>
            <w:r w:rsidRPr="00586B6B">
              <w:rPr>
                <w:rFonts w:cs="Arial"/>
                <w:lang w:val="en-GB"/>
              </w:rPr>
              <w:t>The time interval, expressed in seconds, between metrics reports being sent by the Media Session Handler. The value shall be greater than zero.</w:t>
            </w:r>
            <w:r w:rsidR="00732C99">
              <w:rPr>
                <w:rFonts w:cs="Arial"/>
                <w:lang w:val="en-GB"/>
              </w:rPr>
              <w:t xml:space="preserve"> </w:t>
            </w:r>
            <w:r w:rsidRPr="00586B6B">
              <w:rPr>
                <w:lang w:val="en-GB"/>
              </w:rPr>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33A2CB6C" w:rsidR="00A43868" w:rsidRPr="00586B6B" w:rsidRDefault="00A43868" w:rsidP="00A43868">
            <w:pPr>
              <w:pStyle w:val="TAC"/>
            </w:pPr>
            <w:r w:rsidRPr="00586B6B">
              <w:t>1..</w:t>
            </w:r>
            <w:del w:id="364" w:author="TL" w:date="2020-10-19T21:25:00Z">
              <w:r w:rsidRPr="00586B6B" w:rsidDel="00817F17">
                <w:delText>N</w:delText>
              </w:r>
            </w:del>
            <w:ins w:id="365"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F65C58F" w:rsidR="00A43868" w:rsidRPr="00586B6B" w:rsidRDefault="00A43868" w:rsidP="00A43868">
            <w:pPr>
              <w:pStyle w:val="TAC"/>
            </w:pPr>
            <w:r w:rsidRPr="00586B6B">
              <w:t>1..</w:t>
            </w:r>
            <w:del w:id="366" w:author="TL" w:date="2020-10-19T21:25:00Z">
              <w:r w:rsidRPr="00586B6B" w:rsidDel="00817F17">
                <w:delText>N</w:delText>
              </w:r>
            </w:del>
            <w:ins w:id="36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rsidP="004B7241">
            <w:pPr>
              <w:pStyle w:val="TAL"/>
              <w:ind w:left="284"/>
              <w:rPr>
                <w:rStyle w:val="Code"/>
              </w:rPr>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2748773E" w14:textId="77777777" w:rsidR="00BA5CB8" w:rsidRDefault="00BA5CB8" w:rsidP="00BA5CB8">
      <w:pPr>
        <w:rPr>
          <w:ins w:id="368" w:author="TL" w:date="2020-10-19T10:54:00Z"/>
        </w:rPr>
      </w:pPr>
      <w:bookmarkStart w:id="369" w:name="_Toc50642315"/>
    </w:p>
    <w:p w14:paraId="22134849" w14:textId="77777777" w:rsidR="00BA5CB8" w:rsidRDefault="00BA5CB8" w:rsidP="00BA5CB8">
      <w:pPr>
        <w:pStyle w:val="Heading4"/>
        <w:rPr>
          <w:ins w:id="370" w:author="TL" w:date="2020-10-19T10:54:00Z"/>
        </w:rPr>
      </w:pPr>
      <w:ins w:id="371" w:author="TL" w:date="2020-10-19T10:54:00Z">
        <w:r>
          <w:t>11.2.3</w:t>
        </w:r>
        <w:r w:rsidRPr="00BD46FD">
          <w:t>.</w:t>
        </w:r>
        <w:r>
          <w:t>2</w:t>
        </w:r>
        <w:r w:rsidRPr="00BD46FD">
          <w:tab/>
        </w:r>
        <w:commentRangeStart w:id="372"/>
        <w:r w:rsidRPr="00A7723C">
          <w:t>SdfMethods</w:t>
        </w:r>
        <w:r>
          <w:t xml:space="preserve"> enum</w:t>
        </w:r>
        <w:commentRangeEnd w:id="372"/>
        <w:r>
          <w:rPr>
            <w:rStyle w:val="CommentReference"/>
            <w:rFonts w:ascii="Times New Roman" w:hAnsi="Times New Roman"/>
          </w:rPr>
          <w:commentReference w:id="372"/>
        </w:r>
      </w:ins>
    </w:p>
    <w:p w14:paraId="58C8EC4A" w14:textId="77777777" w:rsidR="00BA5CB8" w:rsidRPr="00013AC9" w:rsidRDefault="00BA5CB8" w:rsidP="00BA5CB8">
      <w:pPr>
        <w:keepNext/>
        <w:rPr>
          <w:ins w:id="373" w:author="TL" w:date="2020-10-19T10:54:00Z"/>
        </w:rPr>
      </w:pPr>
      <w:ins w:id="374" w:author="TL" w:date="2020-10-19T10:54:00Z">
        <w:r>
          <w:t xml:space="preserve">The data model for the </w:t>
        </w:r>
        <w:r>
          <w:rPr>
            <w:rStyle w:val="Code"/>
          </w:rPr>
          <w:t xml:space="preserve">SdfMethod </w:t>
        </w:r>
        <w:r>
          <w:t>enumeration is specified in Table 11.2.3.1-1 below:</w:t>
        </w:r>
      </w:ins>
    </w:p>
    <w:p w14:paraId="2F1DAF92" w14:textId="77777777" w:rsidR="00BA5CB8" w:rsidRPr="001B292C" w:rsidRDefault="00BA5CB8" w:rsidP="00BA5CB8">
      <w:pPr>
        <w:pStyle w:val="TH"/>
        <w:rPr>
          <w:ins w:id="375" w:author="TL" w:date="2020-10-19T10:54:00Z"/>
          <w:lang w:val="en-US"/>
        </w:rPr>
      </w:pPr>
      <w:ins w:id="376" w:author="TL" w:date="2020-10-19T10:54:00Z">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Pr>
            <w:lang w:val="en-US"/>
          </w:rPr>
          <w:noBreakHyphen/>
        </w:r>
        <w:r w:rsidRPr="001B292C">
          <w:rPr>
            <w:lang w:val="en-US"/>
          </w:rPr>
          <w:t>1: Definition of</w:t>
        </w:r>
        <w:r>
          <w:rPr>
            <w:lang w:val="en-US"/>
          </w:rPr>
          <w:t xml:space="preserve"> SdfMethod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26"/>
        <w:gridCol w:w="8005"/>
      </w:tblGrid>
      <w:tr w:rsidR="00BA5CB8" w14:paraId="76810AEA" w14:textId="77777777" w:rsidTr="00AE1195">
        <w:trPr>
          <w:jc w:val="center"/>
          <w:ins w:id="377" w:author="TL" w:date="2020-10-19T10: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0E541F7" w14:textId="77777777" w:rsidR="00BA5CB8" w:rsidRDefault="00BA5CB8" w:rsidP="00AE1195">
            <w:pPr>
              <w:pStyle w:val="TAH"/>
              <w:rPr>
                <w:ins w:id="378" w:author="TL" w:date="2020-10-19T10:54:00Z"/>
              </w:rPr>
            </w:pPr>
            <w:ins w:id="379" w:author="TL" w:date="2020-10-19T10:54: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62076FA" w14:textId="77777777" w:rsidR="00BA5CB8" w:rsidRDefault="00BA5CB8" w:rsidP="00AE1195">
            <w:pPr>
              <w:pStyle w:val="TAH"/>
              <w:rPr>
                <w:ins w:id="380" w:author="TL" w:date="2020-10-19T10:54:00Z"/>
              </w:rPr>
            </w:pPr>
            <w:ins w:id="381" w:author="TL" w:date="2020-10-19T10:54:00Z">
              <w:r>
                <w:t>Description</w:t>
              </w:r>
            </w:ins>
          </w:p>
        </w:tc>
      </w:tr>
      <w:tr w:rsidR="00BA5CB8" w:rsidRPr="001B292C" w14:paraId="4F439C0D" w14:textId="77777777" w:rsidTr="00AE1195">
        <w:trPr>
          <w:jc w:val="center"/>
          <w:ins w:id="382" w:author="TL" w:date="2020-10-19T10: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8CB8C1" w14:textId="77777777" w:rsidR="00BA5CB8" w:rsidRPr="00A91EC3" w:rsidRDefault="00BA5CB8" w:rsidP="00AE1195">
            <w:pPr>
              <w:pStyle w:val="TAL"/>
              <w:rPr>
                <w:ins w:id="383" w:author="TL" w:date="2020-10-19T10:54:00Z"/>
                <w:rStyle w:val="Code"/>
              </w:rPr>
            </w:pPr>
            <w:ins w:id="384" w:author="TL" w:date="2020-10-19T10:54:00Z">
              <w:r>
                <w:rPr>
                  <w:rStyle w:val="Code"/>
                </w:rPr>
                <w:t>5Tuple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98A6CB" w14:textId="77777777" w:rsidR="00BA5CB8" w:rsidRPr="001B292C" w:rsidRDefault="00BA5CB8" w:rsidP="00AE1195">
            <w:pPr>
              <w:pStyle w:val="TALcontinuation"/>
              <w:spacing w:before="60"/>
              <w:rPr>
                <w:ins w:id="385" w:author="TL" w:date="2020-10-19T10:54:00Z"/>
              </w:rPr>
            </w:pPr>
            <w:ins w:id="386" w:author="TL" w:date="2020-10-19T10:54:00Z">
              <w:r>
                <w:t>The Media Session Handler should use 5-Tuples for Service Data Flow descriptions. The 5 Tuple should not contain a wildcard.</w:t>
              </w:r>
            </w:ins>
          </w:p>
        </w:tc>
      </w:tr>
      <w:tr w:rsidR="00BA5CB8" w:rsidRPr="001B292C" w14:paraId="4F1DB497" w14:textId="77777777" w:rsidTr="00AE1195">
        <w:trPr>
          <w:jc w:val="center"/>
          <w:ins w:id="387" w:author="TL" w:date="2020-10-19T10: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C6848C" w14:textId="77777777" w:rsidR="00BA5CB8" w:rsidRDefault="00BA5CB8" w:rsidP="00AE1195">
            <w:pPr>
              <w:pStyle w:val="TAL"/>
              <w:rPr>
                <w:ins w:id="388" w:author="TL" w:date="2020-10-19T10:54:00Z"/>
                <w:rStyle w:val="Code"/>
              </w:rPr>
            </w:pPr>
            <w:ins w:id="389" w:author="TL" w:date="2020-10-19T10:54:00Z">
              <w:r>
                <w:rPr>
                  <w:rStyle w:val="Code"/>
                </w:rPr>
                <w:t>2Tuple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D7E94B" w14:textId="77777777" w:rsidR="00BA5CB8" w:rsidRDefault="00BA5CB8" w:rsidP="00AE1195">
            <w:pPr>
              <w:pStyle w:val="TALcontinuation"/>
              <w:spacing w:before="60"/>
              <w:rPr>
                <w:ins w:id="390" w:author="TL" w:date="2020-10-19T10:54:00Z"/>
              </w:rPr>
            </w:pPr>
            <w:ins w:id="391" w:author="TL" w:date="2020-10-19T10:54:00Z">
              <w:r>
                <w:t>The Media Session Handler should use a 2-Tuple of UE IP and Server IP as Service Data Flow Description.</w:t>
              </w:r>
            </w:ins>
          </w:p>
        </w:tc>
      </w:tr>
      <w:tr w:rsidR="00BA5CB8" w:rsidRPr="001B292C" w14:paraId="6105C3C0" w14:textId="77777777" w:rsidTr="00AE1195">
        <w:trPr>
          <w:jc w:val="center"/>
          <w:ins w:id="392" w:author="TL" w:date="2020-10-19T10: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A5F699" w14:textId="77777777" w:rsidR="00BA5CB8" w:rsidRDefault="00BA5CB8" w:rsidP="00AE1195">
            <w:pPr>
              <w:pStyle w:val="TAL"/>
              <w:rPr>
                <w:ins w:id="393" w:author="TL" w:date="2020-10-19T10:54:00Z"/>
                <w:rStyle w:val="Code"/>
              </w:rPr>
            </w:pPr>
            <w:ins w:id="394" w:author="TL" w:date="2020-10-19T10:54:00Z">
              <w:r>
                <w:rPr>
                  <w:rStyle w:val="Code"/>
                </w:rPr>
                <w:t>ToS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F21B15" w14:textId="77777777" w:rsidR="00BA5CB8" w:rsidRDefault="00BA5CB8" w:rsidP="00AE1195">
            <w:pPr>
              <w:pStyle w:val="TALcontinuation"/>
              <w:spacing w:before="60"/>
              <w:rPr>
                <w:ins w:id="395" w:author="TL" w:date="2020-10-19T10:54:00Z"/>
              </w:rPr>
            </w:pPr>
            <w:ins w:id="396" w:author="TL" w:date="2020-10-19T10:54:00Z">
              <w:r>
                <w:t xml:space="preserve">The Media Session Handler should apply ToS marking to the Service Data Flow. </w:t>
              </w:r>
            </w:ins>
          </w:p>
        </w:tc>
      </w:tr>
    </w:tbl>
    <w:p w14:paraId="4928F623" w14:textId="77777777" w:rsidR="003F5C11" w:rsidRPr="00586B6B" w:rsidRDefault="003F5C11" w:rsidP="003F5C11"/>
    <w:p w14:paraId="24AE1D93" w14:textId="77777777" w:rsidR="000A09F9" w:rsidRPr="00586B6B" w:rsidRDefault="000A09F9" w:rsidP="000A09F9">
      <w:pPr>
        <w:pStyle w:val="Heading3"/>
      </w:pPr>
      <w:r w:rsidRPr="00586B6B">
        <w:lastRenderedPageBreak/>
        <w:t>11.2.4</w:t>
      </w:r>
      <w:r w:rsidRPr="00586B6B">
        <w:tab/>
        <w:t>Operations</w:t>
      </w:r>
      <w:bookmarkEnd w:id="369"/>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77777777" w:rsidR="00F46F1B" w:rsidRPr="00586B6B" w:rsidRDefault="00F46F1B" w:rsidP="00F46F1B">
      <w:pPr>
        <w:pStyle w:val="Heading2"/>
      </w:pPr>
      <w:bookmarkStart w:id="397" w:name="_Toc50642316"/>
      <w:r w:rsidRPr="00586B6B">
        <w:t>11.3</w:t>
      </w:r>
      <w:r w:rsidRPr="00586B6B">
        <w:tab/>
        <w:t>Consumption Reporting API</w:t>
      </w:r>
      <w:bookmarkEnd w:id="397"/>
    </w:p>
    <w:p w14:paraId="5361357E" w14:textId="77777777" w:rsidR="007D59CE" w:rsidRPr="00586B6B" w:rsidRDefault="002454DF" w:rsidP="007D59CE">
      <w:pPr>
        <w:pStyle w:val="Heading3"/>
      </w:pPr>
      <w:bookmarkStart w:id="398" w:name="_Toc50642317"/>
      <w:r w:rsidRPr="00586B6B">
        <w:t>11.</w:t>
      </w:r>
      <w:r w:rsidR="00F46F1B" w:rsidRPr="00586B6B">
        <w:t>3</w:t>
      </w:r>
      <w:r w:rsidR="007D59CE" w:rsidRPr="00586B6B">
        <w:t>.1</w:t>
      </w:r>
      <w:r w:rsidR="007D59CE" w:rsidRPr="00586B6B">
        <w:tab/>
        <w:t>General</w:t>
      </w:r>
      <w:bookmarkEnd w:id="398"/>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5A948359" w:rsidR="00ED594F" w:rsidRPr="00586B6B" w:rsidRDefault="00ED594F" w:rsidP="00ED594F">
      <w:pPr>
        <w:pStyle w:val="Heading3"/>
      </w:pPr>
      <w:bookmarkStart w:id="399" w:name="_Toc50642318"/>
      <w:r w:rsidRPr="00586B6B">
        <w:t>11.3.</w:t>
      </w:r>
      <w:r w:rsidR="007D59CE" w:rsidRPr="00586B6B">
        <w:t>2</w:t>
      </w:r>
      <w:r w:rsidR="00897985" w:rsidRPr="00586B6B">
        <w:tab/>
      </w:r>
      <w:r w:rsidRPr="00586B6B">
        <w:t>Reporting procedure</w:t>
      </w:r>
      <w:bookmarkEnd w:id="399"/>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1A783782" w:rsidR="007D59CE" w:rsidRPr="00586B6B" w:rsidRDefault="002454DF" w:rsidP="007D59CE">
      <w:pPr>
        <w:pStyle w:val="Heading3"/>
        <w:rPr>
          <w:lang w:eastAsia="fr-FR"/>
        </w:rPr>
      </w:pPr>
      <w:bookmarkStart w:id="400"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400"/>
    </w:p>
    <w:p w14:paraId="3C3158F5" w14:textId="10951089" w:rsidR="007D59CE" w:rsidRPr="00586B6B" w:rsidRDefault="003A2401" w:rsidP="007D59CE">
      <w:pPr>
        <w:pStyle w:val="Heading4"/>
      </w:pPr>
      <w:bookmarkStart w:id="401"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401"/>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04"/>
        <w:gridCol w:w="1074"/>
        <w:gridCol w:w="571"/>
        <w:gridCol w:w="3427"/>
      </w:tblGrid>
      <w:tr w:rsidR="00BA5CB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BA5CB8" w:rsidRPr="00586B6B" w:rsidRDefault="00BA5CB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BA5CB8" w:rsidRPr="00586B6B" w:rsidRDefault="00BA5CB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BA5CB8" w:rsidRPr="00586B6B" w:rsidRDefault="00BA5CB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46EDAA9A" w14:textId="659A66B1" w:rsidR="00BA5CB8" w:rsidRPr="00586B6B" w:rsidRDefault="00BA5CB8" w:rsidP="00733D83">
            <w:pPr>
              <w:pStyle w:val="TAH"/>
              <w:rPr>
                <w:ins w:id="402" w:author="TL" w:date="2020-10-19T10:54:00Z"/>
              </w:rPr>
            </w:pPr>
            <w:ins w:id="403" w:author="TL" w:date="2020-10-19T10:54: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BA5CB8" w:rsidRPr="00586B6B" w:rsidRDefault="00BA5CB8" w:rsidP="00733D83">
            <w:pPr>
              <w:pStyle w:val="TAH"/>
            </w:pPr>
            <w:r w:rsidRPr="00586B6B">
              <w:t>Description</w:t>
            </w:r>
          </w:p>
        </w:tc>
      </w:tr>
      <w:tr w:rsidR="00BA5CB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BA5CB8" w:rsidRPr="00586B6B" w:rsidRDefault="00BA5CB8" w:rsidP="00733D83">
            <w:pPr>
              <w:pStyle w:val="TAL"/>
              <w:rPr>
                <w:rStyle w:val="Code"/>
              </w:rPr>
            </w:pPr>
            <w:r w:rsidRPr="00586B6B">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8944D" w14:textId="77777777" w:rsidR="00BA5CB8" w:rsidRPr="00586B6B" w:rsidRDefault="00BA5CB8" w:rsidP="00733D83">
            <w:pPr>
              <w:pStyle w:val="TAL"/>
              <w:rPr>
                <w:ins w:id="404"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BA5CB8" w:rsidRPr="00586B6B" w:rsidRDefault="00BA5CB8" w:rsidP="00733D83">
            <w:pPr>
              <w:pStyle w:val="TAL"/>
            </w:pPr>
            <w:r w:rsidRPr="00586B6B">
              <w:t>Identifies the Media player entry.</w:t>
            </w:r>
          </w:p>
          <w:p w14:paraId="340C8E11" w14:textId="0ED918D3" w:rsidR="00BA5CB8" w:rsidRPr="00586B6B" w:rsidRDefault="00BA5CB8" w:rsidP="00897985">
            <w:pPr>
              <w:pStyle w:val="TALcontinuation"/>
              <w:spacing w:before="60"/>
              <w:rPr>
                <w:lang w:val="en-GB"/>
              </w:rPr>
            </w:pPr>
            <w:r w:rsidRPr="00586B6B">
              <w:rPr>
                <w:lang w:val="en-GB"/>
              </w:rPr>
              <w:t>In the case of DASH, the media player entry pointer shall be the URL of the MPD.</w:t>
            </w:r>
          </w:p>
        </w:tc>
      </w:tr>
      <w:tr w:rsidR="00BA5CB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BA5CB8" w:rsidRPr="00586B6B" w:rsidRDefault="00BA5CB8" w:rsidP="00733D83">
            <w:pPr>
              <w:pStyle w:val="TAL"/>
              <w:rPr>
                <w:rStyle w:val="Code"/>
              </w:rPr>
            </w:pPr>
            <w:r w:rsidRPr="00586B6B">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FAA8" w14:textId="77777777" w:rsidR="00BA5CB8" w:rsidRPr="00586B6B" w:rsidRDefault="00BA5CB8" w:rsidP="00733D83">
            <w:pPr>
              <w:pStyle w:val="TAL"/>
              <w:rPr>
                <w:ins w:id="405"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BA5CB8" w:rsidRPr="00586B6B" w:rsidRDefault="00BA5CB8" w:rsidP="00733D83">
            <w:pPr>
              <w:pStyle w:val="TAL"/>
            </w:pPr>
            <w:r w:rsidRPr="00586B6B">
              <w:t>Identifies the identifier of the UE that consumes data. The client ID can be an MSISDN.</w:t>
            </w:r>
          </w:p>
        </w:tc>
      </w:tr>
      <w:tr w:rsidR="00BA5CB8" w:rsidRPr="00586B6B" w14:paraId="39A7D1C6"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BA5CB8" w:rsidRPr="00586B6B" w:rsidRDefault="00BA5CB8" w:rsidP="00733D83">
            <w:pPr>
              <w:pStyle w:val="TAL"/>
              <w:rPr>
                <w:rStyle w:val="Code"/>
              </w:rPr>
            </w:pPr>
            <w:r w:rsidRPr="00586B6B">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BA5CB8" w:rsidRPr="00586B6B" w:rsidRDefault="00BA5CB8" w:rsidP="17C5E5DE">
            <w:pPr>
              <w:pStyle w:val="TAL"/>
              <w:rPr>
                <w:rStyle w:val="Datatypechar"/>
              </w:rPr>
            </w:pPr>
            <w:r w:rsidRPr="00586B6B">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BA5CB8" w:rsidRPr="00586B6B" w:rsidRDefault="00BA5CB8" w:rsidP="00733D83">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E47D4" w14:textId="77777777" w:rsidR="00BA5CB8" w:rsidRPr="00586B6B" w:rsidRDefault="00BA5CB8" w:rsidP="00733D83">
            <w:pPr>
              <w:pStyle w:val="TAL"/>
              <w:rPr>
                <w:ins w:id="406"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0697CDC9" w:rsidR="00BA5CB8" w:rsidRPr="00586B6B" w:rsidRDefault="00BA5CB8" w:rsidP="00733D83">
            <w:pPr>
              <w:pStyle w:val="TAL"/>
            </w:pPr>
            <w:r w:rsidRPr="00586B6B">
              <w:t>Identifies the UE location type if location reporting is enabled (only for trusted AF).</w:t>
            </w:r>
          </w:p>
        </w:tc>
      </w:tr>
      <w:tr w:rsidR="00BA5CB8" w:rsidRPr="00586B6B" w14:paraId="2F33BB9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BA5CB8" w:rsidRPr="00586B6B" w:rsidRDefault="00BA5CB8" w:rsidP="00733D83">
            <w:pPr>
              <w:pStyle w:val="TAL"/>
              <w:rPr>
                <w:rStyle w:val="Code"/>
              </w:rPr>
            </w:pPr>
            <w:r w:rsidRPr="00586B6B">
              <w:rPr>
                <w:rStyle w:val="Code"/>
              </w:rPr>
              <w:t>location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BA5CB8" w:rsidRPr="00586B6B" w:rsidRDefault="00BA5CB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BA5CB8" w:rsidRPr="00586B6B" w:rsidRDefault="00BA5CB8" w:rsidP="00733D83">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51F2" w14:textId="77777777" w:rsidR="00BA5CB8" w:rsidRPr="00586B6B" w:rsidRDefault="00BA5CB8" w:rsidP="00733D83">
            <w:pPr>
              <w:pStyle w:val="TAL"/>
              <w:rPr>
                <w:ins w:id="407"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06D63F26" w:rsidR="00BA5CB8" w:rsidRPr="00586B6B" w:rsidRDefault="00BA5CB8" w:rsidP="00733D83">
            <w:pPr>
              <w:pStyle w:val="TAL"/>
            </w:pPr>
            <w:r w:rsidRPr="00586B6B">
              <w:t>Identifies the UE location where the consumption media if location reporting is enabled (only for trusted AF).</w:t>
            </w:r>
          </w:p>
        </w:tc>
      </w:tr>
      <w:tr w:rsidR="00BA5CB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BA5CB8" w:rsidRPr="00586B6B" w:rsidRDefault="00BA5CB8" w:rsidP="00733D83">
            <w:pPr>
              <w:pStyle w:val="TAL"/>
              <w:rPr>
                <w:rStyle w:val="Code"/>
              </w:rPr>
            </w:pPr>
            <w:r w:rsidRPr="00586B6B">
              <w:rPr>
                <w:rStyle w:val="Code"/>
              </w:rPr>
              <w:t>consumptionReportingUnits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BA5CB8" w:rsidRPr="00586B6B" w:rsidRDefault="00BA5CB8" w:rsidP="00441FC9">
            <w:pPr>
              <w:pStyle w:val="TAL"/>
              <w:rPr>
                <w:rStyle w:val="Datatypechar"/>
              </w:rPr>
            </w:pPr>
            <w:r w:rsidRPr="00586B6B">
              <w:rPr>
                <w:rStyle w:val="Datatypechar"/>
              </w:rPr>
              <w:t>Array(Consumption‌Reporting‌Unit)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757C743" w:rsidR="00BA5CB8" w:rsidRPr="00586B6B" w:rsidRDefault="00BA5CB8" w:rsidP="00733D83">
            <w:pPr>
              <w:pStyle w:val="TAC"/>
            </w:pPr>
            <w:r w:rsidRPr="00586B6B">
              <w:t>1..</w:t>
            </w:r>
            <w:del w:id="408" w:author="TL" w:date="2020-10-19T21:27:00Z">
              <w:r w:rsidRPr="00586B6B" w:rsidDel="00817F17">
                <w:delText>N</w:delText>
              </w:r>
            </w:del>
            <w:ins w:id="409" w:author="TL" w:date="2020-10-19T21:27:00Z">
              <w:r w:rsidR="00817F17">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6D14D" w14:textId="77777777" w:rsidR="00BA5CB8" w:rsidRPr="00586B6B" w:rsidRDefault="00BA5CB8" w:rsidP="00733D83">
            <w:pPr>
              <w:pStyle w:val="TAL"/>
              <w:rPr>
                <w:ins w:id="410"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BA5CB8" w:rsidRPr="00586B6B" w:rsidRDefault="00BA5CB8" w:rsidP="00733D83">
            <w:pPr>
              <w:pStyle w:val="TAL"/>
            </w:pPr>
            <w:r w:rsidRPr="00586B6B">
              <w:t>An array of consumption reporting units.</w:t>
            </w:r>
          </w:p>
        </w:tc>
      </w:tr>
    </w:tbl>
    <w:p w14:paraId="470D10E5" w14:textId="77777777" w:rsidR="00BA5CB8" w:rsidRPr="00586B6B" w:rsidRDefault="00BA5CB8" w:rsidP="003F5C11">
      <w:bookmarkStart w:id="411" w:name="_Toc50642321"/>
    </w:p>
    <w:p w14:paraId="4912BDA3" w14:textId="139EA4DC" w:rsidR="007D59CE" w:rsidRPr="00586B6B" w:rsidRDefault="003A2401" w:rsidP="00F46F1B">
      <w:pPr>
        <w:pStyle w:val="Heading4"/>
      </w:pPr>
      <w:r w:rsidRPr="00586B6B">
        <w:lastRenderedPageBreak/>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411"/>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71"/>
        <w:gridCol w:w="5269"/>
      </w:tblGrid>
      <w:tr w:rsidR="00BA5CB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BA5CB8" w:rsidRPr="00586B6B" w:rsidRDefault="00BA5CB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BA5CB8" w:rsidRPr="00586B6B" w:rsidRDefault="00BA5CB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BA5CB8" w:rsidRPr="00586B6B" w:rsidRDefault="00BA5CB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3F6AB63C" w14:textId="04137137" w:rsidR="00BA5CB8" w:rsidRPr="00586B6B" w:rsidRDefault="00BA5CB8" w:rsidP="00733D83">
            <w:pPr>
              <w:pStyle w:val="TAH"/>
              <w:rPr>
                <w:ins w:id="412" w:author="TL" w:date="2020-10-19T10:54:00Z"/>
              </w:rPr>
            </w:pPr>
            <w:ins w:id="413" w:author="TL" w:date="2020-10-19T10:55: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BA5CB8" w:rsidRPr="00586B6B" w:rsidRDefault="00BA5CB8" w:rsidP="00733D83">
            <w:pPr>
              <w:pStyle w:val="TAH"/>
            </w:pPr>
            <w:r w:rsidRPr="00586B6B">
              <w:t>Description</w:t>
            </w:r>
          </w:p>
        </w:tc>
      </w:tr>
      <w:tr w:rsidR="00BA5CB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BA5CB8" w:rsidRPr="00586B6B" w:rsidRDefault="00BA5CB8" w:rsidP="00733D83">
            <w:pPr>
              <w:pStyle w:val="TAL"/>
              <w:rPr>
                <w:i/>
                <w:iCs/>
                <w:highlight w:val="yellow"/>
              </w:rPr>
            </w:pPr>
            <w:r w:rsidRPr="00586B6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BA5CB8" w:rsidRPr="00586B6B" w:rsidRDefault="00BA5CB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B5080" w14:textId="77777777" w:rsidR="00BA5CB8" w:rsidRPr="00586B6B" w:rsidRDefault="00BA5CB8" w:rsidP="002B2041">
            <w:pPr>
              <w:pStyle w:val="TAL"/>
              <w:rPr>
                <w:ins w:id="414"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BA5CB8" w:rsidRPr="00586B6B" w:rsidRDefault="00BA5CB8" w:rsidP="002B2041">
            <w:pPr>
              <w:pStyle w:val="TAL"/>
            </w:pPr>
            <w:r w:rsidRPr="00586B6B">
              <w:t>Identifies the media consumed.</w:t>
            </w:r>
          </w:p>
          <w:p w14:paraId="3FFFF74C" w14:textId="7BDD029B" w:rsidR="00BA5CB8" w:rsidRPr="00586B6B" w:rsidRDefault="00BA5CB8" w:rsidP="00B92256">
            <w:pPr>
              <w:pStyle w:val="TALcontinuation"/>
              <w:spacing w:before="60"/>
              <w:rPr>
                <w:lang w:val="en-GB"/>
              </w:rPr>
            </w:pPr>
            <w:r w:rsidRPr="00586B6B">
              <w:rPr>
                <w:lang w:val="en-GB"/>
              </w:rPr>
              <w:t xml:space="preserve">In the case of DASH, the value of the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attribute shall be quoted.</w:t>
            </w:r>
          </w:p>
        </w:tc>
      </w:tr>
      <w:tr w:rsidR="00BA5CB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BA5CB8" w:rsidRPr="00586B6B" w:rsidRDefault="00BA5CB8" w:rsidP="00733D83">
            <w:pPr>
              <w:pStyle w:val="TAL"/>
              <w:rPr>
                <w:i/>
                <w:iCs/>
              </w:rPr>
            </w:pPr>
            <w:r w:rsidRPr="00586B6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BA5CB8" w:rsidRPr="00586B6B" w:rsidRDefault="00BA5CB8" w:rsidP="002B2041">
            <w:pPr>
              <w:pStyle w:val="TAL"/>
              <w:rPr>
                <w:rStyle w:val="Datatypechar"/>
              </w:rPr>
            </w:pPr>
            <w:r w:rsidRPr="00586B6B">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F87C9" w14:textId="77777777" w:rsidR="00BA5CB8" w:rsidRPr="00586B6B" w:rsidRDefault="00BA5CB8" w:rsidP="00733D83">
            <w:pPr>
              <w:pStyle w:val="TAL"/>
              <w:rPr>
                <w:ins w:id="415"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BA5CB8" w:rsidRPr="00586B6B" w:rsidRDefault="00BA5CB8" w:rsidP="00733D83">
            <w:pPr>
              <w:pStyle w:val="TAL"/>
            </w:pPr>
            <w:r w:rsidRPr="00586B6B">
              <w:t>The time when this consumption reporting unit started.</w:t>
            </w:r>
          </w:p>
        </w:tc>
      </w:tr>
      <w:tr w:rsidR="00BA5CB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BA5CB8" w:rsidRPr="00586B6B" w:rsidRDefault="00BA5CB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BA5CB8" w:rsidRPr="00586B6B" w:rsidRDefault="00BA5CB8"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BA5CB8" w:rsidRPr="00586B6B" w:rsidRDefault="00BA5CB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B7AFB" w14:textId="77777777" w:rsidR="00BA5CB8" w:rsidRPr="00586B6B" w:rsidRDefault="00BA5CB8" w:rsidP="00733D83">
            <w:pPr>
              <w:pStyle w:val="TAL"/>
              <w:rPr>
                <w:ins w:id="416" w:author="TL" w:date="2020-10-19T10:54: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BA5CB8" w:rsidRPr="00586B6B" w:rsidRDefault="00BA5CB8" w:rsidP="00733D83">
            <w:pPr>
              <w:pStyle w:val="TAL"/>
            </w:pPr>
            <w:r w:rsidRPr="00586B6B">
              <w:t>The duration of this consumption reporting unit.</w:t>
            </w:r>
          </w:p>
        </w:tc>
      </w:tr>
    </w:tbl>
    <w:p w14:paraId="208FF468" w14:textId="510BBF55" w:rsidR="007D59CE" w:rsidRPr="00586B6B" w:rsidRDefault="007D59CE" w:rsidP="007D59CE">
      <w:pPr>
        <w:rPr>
          <w:lang w:eastAsia="zh-CN"/>
        </w:rPr>
      </w:pPr>
    </w:p>
    <w:p w14:paraId="4D9FF3C6" w14:textId="77777777" w:rsidR="00F46F1B" w:rsidRPr="00586B6B" w:rsidRDefault="00F46F1B" w:rsidP="00F46F1B">
      <w:pPr>
        <w:pStyle w:val="Heading2"/>
      </w:pPr>
      <w:bookmarkStart w:id="417" w:name="_Toc50642322"/>
      <w:r w:rsidRPr="00586B6B">
        <w:t>11.4</w:t>
      </w:r>
      <w:r w:rsidRPr="00586B6B">
        <w:tab/>
      </w:r>
      <w:r w:rsidRPr="00586B6B">
        <w:tab/>
        <w:t>Metrics Reporting API</w:t>
      </w:r>
      <w:bookmarkEnd w:id="417"/>
    </w:p>
    <w:p w14:paraId="1B6EA2C2" w14:textId="77777777" w:rsidR="00567069" w:rsidRPr="00586B6B" w:rsidRDefault="00567069" w:rsidP="00567069">
      <w:pPr>
        <w:pStyle w:val="Heading3"/>
      </w:pPr>
      <w:bookmarkStart w:id="418" w:name="_Toc50642323"/>
      <w:r w:rsidRPr="00586B6B">
        <w:t>11.4.1</w:t>
      </w:r>
      <w:r w:rsidRPr="00586B6B">
        <w:tab/>
        <w:t>General</w:t>
      </w:r>
      <w:bookmarkEnd w:id="418"/>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77777777" w:rsidR="00567069" w:rsidRPr="00586B6B" w:rsidRDefault="00567069" w:rsidP="00567069">
      <w:pPr>
        <w:pStyle w:val="Heading3"/>
      </w:pPr>
      <w:bookmarkStart w:id="419" w:name="_Toc50642324"/>
      <w:r w:rsidRPr="00586B6B">
        <w:t>11.4.2</w:t>
      </w:r>
      <w:r w:rsidRPr="00586B6B">
        <w:tab/>
        <w:t>Reporting procedure</w:t>
      </w:r>
      <w:bookmarkEnd w:id="419"/>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77777777" w:rsidR="00567069" w:rsidRPr="00586B6B" w:rsidRDefault="00567069" w:rsidP="00567069">
      <w:pPr>
        <w:pStyle w:val="Heading3"/>
      </w:pPr>
      <w:bookmarkStart w:id="420" w:name="_Toc50642325"/>
      <w:r w:rsidRPr="00586B6B">
        <w:t>11.4.3</w:t>
      </w:r>
      <w:r w:rsidRPr="00586B6B">
        <w:tab/>
        <w:t>Report format</w:t>
      </w:r>
      <w:bookmarkEnd w:id="420"/>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77777777" w:rsidR="00340A78" w:rsidRPr="00586B6B" w:rsidRDefault="007D59CE" w:rsidP="00340A78">
      <w:pPr>
        <w:pStyle w:val="Heading2"/>
        <w:rPr>
          <w:lang w:eastAsia="zh-CN"/>
        </w:rPr>
      </w:pPr>
      <w:bookmarkStart w:id="421"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421"/>
    </w:p>
    <w:p w14:paraId="0FFDAF88" w14:textId="77777777" w:rsidR="00340A78" w:rsidRPr="00586B6B" w:rsidRDefault="00F33FAA" w:rsidP="00340A78">
      <w:pPr>
        <w:pStyle w:val="Heading3"/>
      </w:pPr>
      <w:bookmarkStart w:id="422" w:name="_Toc50642327"/>
      <w:r w:rsidRPr="00586B6B">
        <w:t>11.5</w:t>
      </w:r>
      <w:r w:rsidR="00340A78" w:rsidRPr="00586B6B">
        <w:t>.1</w:t>
      </w:r>
      <w:r w:rsidR="00340A78" w:rsidRPr="00586B6B">
        <w:tab/>
        <w:t>Overview</w:t>
      </w:r>
      <w:bookmarkEnd w:id="422"/>
    </w:p>
    <w:p w14:paraId="1243C0B0" w14:textId="51D730D2"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The API defines a set of data models, resources and the related procedures for the creation and management of the dynamic policy request. The corresponding JSON schema for the representation of the resources and operations defined by the API</w:t>
      </w:r>
      <w:r w:rsidR="00C878C6">
        <w:t>, which</w:t>
      </w:r>
      <w:r w:rsidRPr="00586B6B">
        <w:t xml:space="preserve"> is</w:t>
      </w:r>
      <w:r w:rsidR="00C878C6">
        <w:t xml:space="preserve"> to be</w:t>
      </w:r>
      <w:r w:rsidRPr="00586B6B">
        <w:t xml:space="preserve"> provided </w:t>
      </w:r>
      <w:r w:rsidR="00C878C6">
        <w:t>appropiately in the Annex</w:t>
      </w:r>
      <w:r w:rsidRPr="00586B6B">
        <w:t>.</w:t>
      </w:r>
    </w:p>
    <w:p w14:paraId="6FDE5E97" w14:textId="77777777" w:rsidR="003D3A57" w:rsidRPr="00586B6B" w:rsidRDefault="003D3A57" w:rsidP="003D3A57">
      <w:pPr>
        <w:pStyle w:val="Heading3"/>
      </w:pPr>
      <w:bookmarkStart w:id="423" w:name="_Toc50642328"/>
      <w:r w:rsidRPr="00586B6B">
        <w:t>11.5.2</w:t>
      </w:r>
      <w:r w:rsidRPr="00586B6B">
        <w:tab/>
        <w:t>Resource structure</w:t>
      </w:r>
      <w:bookmarkEnd w:id="423"/>
    </w:p>
    <w:p w14:paraId="40DFBFDD" w14:textId="77777777" w:rsidR="003D3A57" w:rsidRPr="00586B6B" w:rsidRDefault="003D3A57" w:rsidP="003D3A57">
      <w:pPr>
        <w:pStyle w:val="Heading4"/>
      </w:pPr>
      <w:bookmarkStart w:id="424" w:name="_Toc50642329"/>
      <w:r w:rsidRPr="00586B6B">
        <w:t>11.5.2.1</w:t>
      </w:r>
      <w:r w:rsidRPr="00586B6B">
        <w:tab/>
        <w:t>General</w:t>
      </w:r>
      <w:bookmarkEnd w:id="424"/>
    </w:p>
    <w:p w14:paraId="704A1504" w14:textId="6772FBD3" w:rsidR="003D3A57" w:rsidRPr="00586B6B" w:rsidRDefault="003D3A57" w:rsidP="003D3A57">
      <w:pPr>
        <w:keepNext/>
      </w:pPr>
      <w:r w:rsidRPr="00586B6B">
        <w:t>The Dynamic Policies API is accessible through the following URL base path:</w:t>
      </w:r>
    </w:p>
    <w:p w14:paraId="65152D51" w14:textId="2A69C83F" w:rsidR="003D3A57" w:rsidRPr="00586B6B" w:rsidRDefault="003D3A57" w:rsidP="003D3A57">
      <w:pPr>
        <w:pStyle w:val="URLdisplay"/>
        <w:keepNext/>
      </w:pPr>
      <w:r w:rsidRPr="00586B6B">
        <w:rPr>
          <w:rStyle w:val="Code"/>
        </w:rPr>
        <w:t>{apiRoot}</w:t>
      </w:r>
      <w:r w:rsidRPr="00586B6B">
        <w:t>/3gpp</w:t>
      </w:r>
      <w:commentRangeStart w:id="425"/>
      <w:ins w:id="426" w:author="TL" w:date="2020-10-19T10:55:00Z">
        <w:r w:rsidR="00BA5CB8">
          <w:t>-m5/v1/</w:t>
        </w:r>
      </w:ins>
      <w:del w:id="427" w:author="TL" w:date="2020-10-19T10:55:00Z">
        <w:r w:rsidRPr="00586B6B" w:rsidDel="00BA5CB8">
          <w:delText>-</w:delText>
        </w:r>
      </w:del>
      <w:commentRangeEnd w:id="425"/>
      <w:r w:rsidR="00BA5CB8">
        <w:rPr>
          <w:rStyle w:val="CommentReference"/>
          <w:rFonts w:ascii="Times New Roman" w:hAnsi="Times New Roman"/>
          <w:iCs w:val="0"/>
          <w:color w:val="auto"/>
          <w:shd w:val="clear" w:color="auto" w:fill="auto"/>
        </w:rPr>
        <w:commentReference w:id="425"/>
      </w:r>
      <w:r w:rsidRPr="00586B6B">
        <w:t>dynamicpolicies/</w:t>
      </w:r>
      <w:del w:id="428" w:author="TL" w:date="2020-10-19T10:56:00Z">
        <w:r w:rsidRPr="00586B6B" w:rsidDel="00BA5CB8">
          <w:delText>v1/</w:delText>
        </w:r>
      </w:del>
    </w:p>
    <w:p w14:paraId="787867CB" w14:textId="5729240C" w:rsidR="003D3A57" w:rsidRPr="00586B6B" w:rsidRDefault="003D3A57" w:rsidP="003D3A57">
      <w:pPr>
        <w:keepNext/>
      </w:pPr>
      <w:r w:rsidRPr="00586B6B">
        <w:t>Table 11.5.</w:t>
      </w:r>
      <w:r w:rsidR="00E57C4B">
        <w:t>2</w:t>
      </w:r>
      <w:r w:rsidRPr="00586B6B">
        <w:t>.1</w:t>
      </w:r>
      <w:r w:rsidRPr="00586B6B">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586B6B" w:rsidRDefault="003D3A57" w:rsidP="003D3A57">
      <w:pPr>
        <w:pStyle w:val="TH"/>
      </w:pPr>
      <w:r w:rsidRPr="00586B6B">
        <w:t>Table 11.5.</w:t>
      </w:r>
      <w:r w:rsidR="00446E4D" w:rsidRPr="00586B6B">
        <w:t>2</w:t>
      </w:r>
      <w:r w:rsidRPr="00586B6B">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rPr>
                <w:ins w:id="429" w:author="TL" w:date="2020-10-19T10:57:00Z"/>
              </w:rPr>
            </w:pPr>
            <w:r w:rsidRPr="00586B6B">
              <w:t>Create a new Dynamic Policy resource.</w:t>
            </w:r>
          </w:p>
          <w:p w14:paraId="7FC351DF" w14:textId="2F37A90E" w:rsidR="00196C75" w:rsidRPr="00586B6B" w:rsidRDefault="00196C75" w:rsidP="00685ED9">
            <w:pPr>
              <w:pStyle w:val="TAL"/>
            </w:pPr>
            <w:ins w:id="430" w:author="TL" w:date="2020-10-19T10:57: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9E27AB"/>
    <w:p w14:paraId="4C43CFF7" w14:textId="4133A9E4" w:rsidR="00340A78" w:rsidRPr="00586B6B" w:rsidRDefault="00F33FAA" w:rsidP="00340A78">
      <w:pPr>
        <w:pStyle w:val="Heading3"/>
      </w:pPr>
      <w:bookmarkStart w:id="431" w:name="_Toc50642330"/>
      <w:r w:rsidRPr="00586B6B">
        <w:t>11.5</w:t>
      </w:r>
      <w:r w:rsidR="00340A78" w:rsidRPr="00586B6B">
        <w:t>.</w:t>
      </w:r>
      <w:r w:rsidR="005731FD" w:rsidRPr="00586B6B">
        <w:t>3</w:t>
      </w:r>
      <w:r w:rsidR="00340A78" w:rsidRPr="00586B6B">
        <w:tab/>
        <w:t>Data model</w:t>
      </w:r>
      <w:bookmarkEnd w:id="431"/>
    </w:p>
    <w:p w14:paraId="608E2121" w14:textId="79762198" w:rsidR="00340A78" w:rsidRPr="00586B6B" w:rsidRDefault="00F33FAA" w:rsidP="00BA5D65">
      <w:pPr>
        <w:pStyle w:val="Heading4"/>
      </w:pPr>
      <w:bookmarkStart w:id="432"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r w:rsidR="004706F6" w:rsidRPr="00586B6B">
        <w:t xml:space="preserve"> type</w:t>
      </w:r>
      <w:bookmarkEnd w:id="432"/>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8848D5" w:rsidRPr="00586B6B" w14:paraId="7F47EA76" w14:textId="77777777" w:rsidTr="00A92DFD">
        <w:trPr>
          <w:jc w:val="center"/>
        </w:trPr>
        <w:tc>
          <w:tcPr>
            <w:tcW w:w="1321" w:type="pct"/>
            <w:shd w:val="clear" w:color="auto" w:fill="auto"/>
          </w:tcPr>
          <w:p w14:paraId="7C3FA755" w14:textId="53A653FA" w:rsidR="008848D5" w:rsidRPr="00586B6B" w:rsidRDefault="008848D5" w:rsidP="00353236">
            <w:pPr>
              <w:pStyle w:val="TAL"/>
              <w:rPr>
                <w:rStyle w:val="Code"/>
              </w:rPr>
            </w:pPr>
          </w:p>
        </w:tc>
        <w:tc>
          <w:tcPr>
            <w:tcW w:w="1030" w:type="pct"/>
            <w:shd w:val="clear" w:color="auto" w:fill="auto"/>
          </w:tcPr>
          <w:p w14:paraId="31035247" w14:textId="2C8B40E3" w:rsidR="008848D5" w:rsidRPr="00586B6B" w:rsidRDefault="008848D5" w:rsidP="00353236">
            <w:pPr>
              <w:pStyle w:val="TAL"/>
              <w:rPr>
                <w:rStyle w:val="Datatypechar"/>
              </w:rPr>
            </w:pPr>
          </w:p>
        </w:tc>
        <w:tc>
          <w:tcPr>
            <w:tcW w:w="589" w:type="pct"/>
          </w:tcPr>
          <w:p w14:paraId="677844EF" w14:textId="1B529485" w:rsidR="008848D5" w:rsidRPr="00586B6B" w:rsidRDefault="008848D5" w:rsidP="00A92DFD">
            <w:pPr>
              <w:pStyle w:val="TAC"/>
            </w:pPr>
          </w:p>
        </w:tc>
        <w:tc>
          <w:tcPr>
            <w:tcW w:w="369" w:type="pct"/>
          </w:tcPr>
          <w:p w14:paraId="0BF9682F" w14:textId="26724B45" w:rsidR="008848D5" w:rsidRPr="00586B6B" w:rsidRDefault="008848D5" w:rsidP="00A92DFD">
            <w:pPr>
              <w:pStyle w:val="TAC"/>
            </w:pPr>
          </w:p>
        </w:tc>
        <w:tc>
          <w:tcPr>
            <w:tcW w:w="1691" w:type="pct"/>
          </w:tcPr>
          <w:p w14:paraId="7A1E8101" w14:textId="0E1067FA" w:rsidR="008848D5" w:rsidRPr="00586B6B" w:rsidRDefault="008848D5" w:rsidP="00353236">
            <w:pPr>
              <w:pStyle w:val="TAL"/>
            </w:pPr>
          </w:p>
        </w:tc>
      </w:tr>
      <w:tr w:rsidR="001D6488" w:rsidRPr="00586B6B" w14:paraId="460F0E7E" w14:textId="77777777" w:rsidTr="00A92DFD">
        <w:trPr>
          <w:jc w:val="center"/>
        </w:trPr>
        <w:tc>
          <w:tcPr>
            <w:tcW w:w="1321" w:type="pct"/>
            <w:shd w:val="clear" w:color="auto" w:fill="auto"/>
          </w:tcPr>
          <w:p w14:paraId="17892F98" w14:textId="77777777" w:rsidR="001A27E2" w:rsidRPr="00586B6B" w:rsidRDefault="001A27E2" w:rsidP="00353236">
            <w:pPr>
              <w:pStyle w:val="TAL"/>
              <w:rPr>
                <w:rStyle w:val="Code"/>
              </w:rPr>
            </w:pPr>
            <w:r w:rsidRPr="00586B6B">
              <w:rPr>
                <w:rStyle w:val="Code"/>
              </w:rPr>
              <w:t>policyTemplateId</w:t>
            </w:r>
          </w:p>
        </w:tc>
        <w:tc>
          <w:tcPr>
            <w:tcW w:w="1030" w:type="pct"/>
            <w:shd w:val="clear" w:color="auto" w:fill="auto"/>
          </w:tcPr>
          <w:p w14:paraId="04F398F0" w14:textId="77777777" w:rsidR="001A27E2" w:rsidRPr="00586B6B" w:rsidRDefault="001A27E2" w:rsidP="00353236">
            <w:pPr>
              <w:pStyle w:val="TAL"/>
              <w:rPr>
                <w:rStyle w:val="Datatypechar"/>
              </w:rPr>
            </w:pPr>
            <w:r w:rsidRPr="00586B6B">
              <w:rPr>
                <w:rStyle w:val="Datatypechar"/>
              </w:rPr>
              <w:t>String</w:t>
            </w:r>
          </w:p>
        </w:tc>
        <w:tc>
          <w:tcPr>
            <w:tcW w:w="589" w:type="pct"/>
          </w:tcPr>
          <w:p w14:paraId="103EE3F1" w14:textId="5DF63D53" w:rsidR="001A27E2" w:rsidRPr="00586B6B" w:rsidRDefault="001A27E2" w:rsidP="00A92DFD">
            <w:pPr>
              <w:pStyle w:val="TAC"/>
            </w:pPr>
            <w:r w:rsidRPr="00586B6B">
              <w:t>1</w:t>
            </w:r>
            <w:ins w:id="433" w:author="TL" w:date="2020-10-19T21:27:00Z">
              <w:r w:rsidR="00817F17">
                <w:t>..1</w:t>
              </w:r>
            </w:ins>
          </w:p>
        </w:tc>
        <w:tc>
          <w:tcPr>
            <w:tcW w:w="369" w:type="pct"/>
          </w:tcPr>
          <w:p w14:paraId="514C798F" w14:textId="0D9E11D5" w:rsidR="001A27E2" w:rsidRPr="00586B6B" w:rsidRDefault="0014106D" w:rsidP="00A92DFD">
            <w:pPr>
              <w:pStyle w:val="TAC"/>
            </w:pPr>
            <w:r w:rsidRPr="00586B6B">
              <w:t>C: RW</w:t>
            </w:r>
            <w:ins w:id="434" w:author="TL" w:date="2020-10-19T10:57:00Z">
              <w:r w:rsidR="00196C75">
                <w:br/>
                <w:t>R: RO</w:t>
              </w:r>
              <w:r w:rsidR="00196C75">
                <w:br/>
                <w:t>U: RW</w:t>
              </w:r>
            </w:ins>
          </w:p>
        </w:tc>
        <w:tc>
          <w:tcPr>
            <w:tcW w:w="1691" w:type="pct"/>
          </w:tcPr>
          <w:p w14:paraId="57BB433B" w14:textId="6333B24F" w:rsidR="001A27E2" w:rsidRPr="00586B6B" w:rsidRDefault="001A27E2" w:rsidP="00353236">
            <w:pPr>
              <w:pStyle w:val="TAL"/>
            </w:pPr>
            <w:r w:rsidRPr="00586B6B">
              <w:t>Identifies the Policy Template which should be applied to the application flow(s).</w:t>
            </w:r>
          </w:p>
        </w:tc>
      </w:tr>
      <w:tr w:rsidR="001D6488" w:rsidRPr="00586B6B" w14:paraId="2215B70C" w14:textId="77777777" w:rsidTr="00A92DFD">
        <w:trPr>
          <w:jc w:val="center"/>
        </w:trPr>
        <w:tc>
          <w:tcPr>
            <w:tcW w:w="1321" w:type="pct"/>
            <w:shd w:val="clear" w:color="auto" w:fill="auto"/>
          </w:tcPr>
          <w:p w14:paraId="4AABCC5E" w14:textId="3555164D" w:rsidR="001A27E2" w:rsidRPr="00586B6B" w:rsidRDefault="000C0C19" w:rsidP="00353236">
            <w:pPr>
              <w:pStyle w:val="TAL"/>
              <w:rPr>
                <w:rStyle w:val="Code"/>
              </w:rPr>
            </w:pPr>
            <w:r w:rsidRPr="00586B6B">
              <w:rPr>
                <w:rStyle w:val="Code"/>
              </w:rPr>
              <w:t>serviceDataFlowDescription</w:t>
            </w:r>
            <w:ins w:id="435" w:author="TL" w:date="2020-10-19T14:17:00Z">
              <w:r w:rsidR="005530E9">
                <w:rPr>
                  <w:rStyle w:val="Code"/>
                </w:rPr>
                <w:t>s</w:t>
              </w:r>
            </w:ins>
          </w:p>
        </w:tc>
        <w:tc>
          <w:tcPr>
            <w:tcW w:w="1030" w:type="pct"/>
            <w:shd w:val="clear" w:color="auto" w:fill="auto"/>
          </w:tcPr>
          <w:p w14:paraId="3BCC0EC3" w14:textId="1F04DE94" w:rsidR="001A27E2" w:rsidRPr="00586B6B" w:rsidRDefault="005530E9" w:rsidP="00353236">
            <w:pPr>
              <w:pStyle w:val="TAL"/>
              <w:rPr>
                <w:rStyle w:val="Datatypechar"/>
              </w:rPr>
            </w:pPr>
            <w:commentRangeStart w:id="436"/>
            <w:ins w:id="437" w:author="TL" w:date="2020-10-19T14:14:00Z">
              <w:r>
                <w:rPr>
                  <w:rStyle w:val="Datatypechar"/>
                </w:rPr>
                <w:t>Array(</w:t>
              </w:r>
              <w:commentRangeEnd w:id="436"/>
              <w:r>
                <w:rPr>
                  <w:rStyle w:val="CommentReference"/>
                  <w:rFonts w:ascii="Times New Roman" w:hAnsi="Times New Roman"/>
                </w:rPr>
                <w:commentReference w:id="436"/>
              </w:r>
            </w:ins>
            <w:r w:rsidR="00A92DFD" w:rsidRPr="00586B6B">
              <w:rPr>
                <w:rStyle w:val="Datatypechar"/>
              </w:rPr>
              <w:t>ServiceDataFlowDescription</w:t>
            </w:r>
            <w:ins w:id="438" w:author="TL" w:date="2020-10-19T14:14:00Z">
              <w:r>
                <w:rPr>
                  <w:rStyle w:val="Datatypechar"/>
                </w:rPr>
                <w:t>)</w:t>
              </w:r>
            </w:ins>
          </w:p>
        </w:tc>
        <w:tc>
          <w:tcPr>
            <w:tcW w:w="589" w:type="pct"/>
          </w:tcPr>
          <w:p w14:paraId="1E5F15CD" w14:textId="7C93D5D3" w:rsidR="001A27E2" w:rsidRPr="00586B6B" w:rsidRDefault="001A27E2" w:rsidP="00A92DFD">
            <w:pPr>
              <w:pStyle w:val="TAC"/>
            </w:pPr>
            <w:r w:rsidRPr="00586B6B">
              <w:t>1</w:t>
            </w:r>
            <w:ins w:id="439" w:author="TL" w:date="2020-10-19T21:27:00Z">
              <w:r w:rsidR="00817F17">
                <w:t>..1</w:t>
              </w:r>
            </w:ins>
          </w:p>
        </w:tc>
        <w:tc>
          <w:tcPr>
            <w:tcW w:w="369" w:type="pct"/>
          </w:tcPr>
          <w:p w14:paraId="7676E9FE" w14:textId="105AB790" w:rsidR="001A27E2" w:rsidRPr="00586B6B" w:rsidRDefault="005D41CE" w:rsidP="00A92DFD">
            <w:pPr>
              <w:pStyle w:val="TAC"/>
            </w:pPr>
            <w:r w:rsidRPr="00586B6B">
              <w:t>C: RW</w:t>
            </w:r>
            <w:ins w:id="440" w:author="TL" w:date="2020-10-19T10:58:00Z">
              <w:r w:rsidR="00196C75">
                <w:br/>
                <w:t>R: RO</w:t>
              </w:r>
              <w:r w:rsidR="00196C75">
                <w:br/>
                <w:t>U: RW</w:t>
              </w:r>
            </w:ins>
          </w:p>
        </w:tc>
        <w:tc>
          <w:tcPr>
            <w:tcW w:w="1691" w:type="pct"/>
          </w:tcPr>
          <w:p w14:paraId="40D40D79" w14:textId="63B26BF1" w:rsidR="001A27E2" w:rsidRPr="00586B6B" w:rsidRDefault="00A92DFD" w:rsidP="00353236">
            <w:pPr>
              <w:pStyle w:val="TAL"/>
            </w:pPr>
            <w:r w:rsidRPr="00586B6B">
              <w:t>Describes the service data flows managed by this Dynamic Policy</w:t>
            </w:r>
            <w:r w:rsidR="001A27E2" w:rsidRPr="00586B6B">
              <w:t>.</w:t>
            </w:r>
          </w:p>
        </w:tc>
      </w:tr>
      <w:tr w:rsidR="001D6488" w:rsidRPr="00586B6B" w14:paraId="06E3BCE1" w14:textId="77777777" w:rsidTr="00A92DFD">
        <w:trPr>
          <w:jc w:val="center"/>
        </w:trPr>
        <w:tc>
          <w:tcPr>
            <w:tcW w:w="1321" w:type="pct"/>
            <w:shd w:val="clear" w:color="auto" w:fill="auto"/>
          </w:tcPr>
          <w:p w14:paraId="361C03E7" w14:textId="4EE3F689" w:rsidR="001A27E2" w:rsidRPr="00586B6B" w:rsidRDefault="00A104CF" w:rsidP="00353236">
            <w:pPr>
              <w:pStyle w:val="TAL"/>
              <w:rPr>
                <w:rStyle w:val="Code"/>
              </w:rPr>
            </w:pPr>
            <w:r w:rsidRPr="00586B6B">
              <w:rPr>
                <w:rStyle w:val="Code"/>
              </w:rPr>
              <w:t>provisioningSessionId</w:t>
            </w:r>
          </w:p>
        </w:tc>
        <w:tc>
          <w:tcPr>
            <w:tcW w:w="1030" w:type="pct"/>
            <w:shd w:val="clear" w:color="auto" w:fill="auto"/>
          </w:tcPr>
          <w:p w14:paraId="6BCE85C3" w14:textId="77777777" w:rsidR="001A27E2" w:rsidRPr="00586B6B" w:rsidRDefault="001A27E2" w:rsidP="00353236">
            <w:pPr>
              <w:pStyle w:val="TAL"/>
              <w:rPr>
                <w:rStyle w:val="Datatypechar"/>
              </w:rPr>
            </w:pPr>
            <w:r w:rsidRPr="00586B6B">
              <w:rPr>
                <w:rStyle w:val="Datatypechar"/>
              </w:rPr>
              <w:t>String</w:t>
            </w:r>
          </w:p>
        </w:tc>
        <w:tc>
          <w:tcPr>
            <w:tcW w:w="589" w:type="pct"/>
          </w:tcPr>
          <w:p w14:paraId="6CEE89AA" w14:textId="2376BC4B" w:rsidR="001A27E2" w:rsidRPr="00586B6B" w:rsidRDefault="001A27E2" w:rsidP="00A92DFD">
            <w:pPr>
              <w:pStyle w:val="TAC"/>
            </w:pPr>
            <w:r w:rsidRPr="00586B6B">
              <w:t>1</w:t>
            </w:r>
            <w:ins w:id="441" w:author="TL" w:date="2020-10-19T21:27:00Z">
              <w:r w:rsidR="00817F17">
                <w:t>..1</w:t>
              </w:r>
            </w:ins>
          </w:p>
        </w:tc>
        <w:tc>
          <w:tcPr>
            <w:tcW w:w="369" w:type="pct"/>
          </w:tcPr>
          <w:p w14:paraId="1EB2257A" w14:textId="523DC897" w:rsidR="001A27E2" w:rsidRPr="00586B6B" w:rsidRDefault="00277760" w:rsidP="00A92DFD">
            <w:pPr>
              <w:pStyle w:val="TAC"/>
            </w:pPr>
            <w:r w:rsidRPr="00586B6B">
              <w:t>C: RW</w:t>
            </w:r>
            <w:ins w:id="442" w:author="TL" w:date="2020-10-19T10:58:00Z">
              <w:r w:rsidR="00196C75">
                <w:br/>
                <w:t>R: RO</w:t>
              </w:r>
              <w:r w:rsidR="00196C75">
                <w:br/>
                <w:t>U: RW</w:t>
              </w:r>
            </w:ins>
          </w:p>
        </w:tc>
        <w:tc>
          <w:tcPr>
            <w:tcW w:w="1691" w:type="pct"/>
          </w:tcPr>
          <w:p w14:paraId="16243A78" w14:textId="40AA1095" w:rsidR="001A27E2" w:rsidRPr="00586B6B" w:rsidRDefault="001A27E2" w:rsidP="00353236">
            <w:pPr>
              <w:pStyle w:val="TAL"/>
            </w:pPr>
            <w:r w:rsidRPr="00586B6B">
              <w:t xml:space="preserve">Uniquely </w:t>
            </w:r>
            <w:r w:rsidR="006466C3" w:rsidRPr="00586B6B">
              <w:t>i</w:t>
            </w:r>
            <w:r w:rsidRPr="00586B6B">
              <w:t xml:space="preserve">dentifies </w:t>
            </w:r>
            <w:r w:rsidR="006466C3" w:rsidRPr="00586B6B">
              <w:t>Provisioning Session</w:t>
            </w:r>
            <w:r w:rsidRPr="00586B6B">
              <w:t>, which is linked to the Application Service Provider.</w:t>
            </w:r>
          </w:p>
        </w:tc>
      </w:tr>
      <w:tr w:rsidR="004B19B5" w:rsidRPr="00586B6B" w14:paraId="7612C854" w14:textId="77777777" w:rsidTr="00A92DFD">
        <w:trPr>
          <w:jc w:val="center"/>
        </w:trPr>
        <w:tc>
          <w:tcPr>
            <w:tcW w:w="1321" w:type="pct"/>
            <w:shd w:val="clear" w:color="auto" w:fill="auto"/>
          </w:tcPr>
          <w:p w14:paraId="014B7BA7" w14:textId="07F8141A" w:rsidR="004B19B5" w:rsidRPr="00586B6B" w:rsidRDefault="004B19B5" w:rsidP="00353236">
            <w:pPr>
              <w:pStyle w:val="TAL"/>
              <w:rPr>
                <w:rStyle w:val="Code"/>
              </w:rPr>
            </w:pPr>
            <w:r w:rsidRPr="00586B6B">
              <w:rPr>
                <w:rStyle w:val="Code"/>
              </w:rPr>
              <w:t>qosSpecification</w:t>
            </w:r>
          </w:p>
        </w:tc>
        <w:tc>
          <w:tcPr>
            <w:tcW w:w="1030" w:type="pct"/>
            <w:shd w:val="clear" w:color="auto" w:fill="auto"/>
          </w:tcPr>
          <w:p w14:paraId="47D36F10" w14:textId="761DB4B2" w:rsidR="004B19B5" w:rsidRPr="00586B6B" w:rsidRDefault="000F3F98" w:rsidP="00353236">
            <w:pPr>
              <w:pStyle w:val="TAL"/>
              <w:rPr>
                <w:rStyle w:val="Datatypechar"/>
              </w:rPr>
            </w:pPr>
            <w:r w:rsidRPr="00586B6B">
              <w:rPr>
                <w:rStyle w:val="Datatypechar"/>
              </w:rPr>
              <w:t>M5QoSSpecification</w:t>
            </w:r>
          </w:p>
        </w:tc>
        <w:tc>
          <w:tcPr>
            <w:tcW w:w="589" w:type="pct"/>
          </w:tcPr>
          <w:p w14:paraId="155897E7" w14:textId="1B233F59" w:rsidR="004B19B5" w:rsidRPr="00586B6B" w:rsidRDefault="00414D56" w:rsidP="00A92DFD">
            <w:pPr>
              <w:pStyle w:val="TAC"/>
            </w:pPr>
            <w:r w:rsidRPr="00586B6B">
              <w:t>0..1</w:t>
            </w:r>
          </w:p>
        </w:tc>
        <w:tc>
          <w:tcPr>
            <w:tcW w:w="369" w:type="pct"/>
          </w:tcPr>
          <w:p w14:paraId="02C824C1" w14:textId="3BF5208C" w:rsidR="004B19B5" w:rsidRPr="00586B6B" w:rsidRDefault="00196C75" w:rsidP="00A92DFD">
            <w:pPr>
              <w:pStyle w:val="TAC"/>
            </w:pPr>
            <w:ins w:id="443" w:author="TL" w:date="2020-10-19T10:58:00Z">
              <w:r>
                <w:t xml:space="preserve">C: </w:t>
              </w:r>
            </w:ins>
            <w:r w:rsidR="000E1887" w:rsidRPr="00586B6B">
              <w:t>RW</w:t>
            </w:r>
            <w:ins w:id="444" w:author="TL" w:date="2020-10-19T10:58:00Z">
              <w:r>
                <w:br/>
                <w:t>R: RO</w:t>
              </w:r>
              <w:r>
                <w:br/>
                <w:t>U: RW</w:t>
              </w:r>
            </w:ins>
          </w:p>
        </w:tc>
        <w:tc>
          <w:tcPr>
            <w:tcW w:w="1691" w:type="pct"/>
          </w:tcPr>
          <w:p w14:paraId="5336BD8E" w14:textId="0776B626" w:rsidR="004B19B5" w:rsidRPr="00586B6B" w:rsidRDefault="00A92DFD" w:rsidP="00353236">
            <w:pPr>
              <w:pStyle w:val="TAL"/>
            </w:pPr>
            <w:r w:rsidRPr="00586B6B">
              <w:t>Describes the network Quality of Service properties of this Dynamic Policy.</w:t>
            </w:r>
          </w:p>
        </w:tc>
      </w:tr>
      <w:tr w:rsidR="001D6488" w:rsidRPr="00586B6B" w14:paraId="75DC47E8" w14:textId="77777777" w:rsidTr="00A92DFD">
        <w:trPr>
          <w:jc w:val="center"/>
        </w:trPr>
        <w:tc>
          <w:tcPr>
            <w:tcW w:w="1321" w:type="pct"/>
            <w:shd w:val="clear" w:color="auto" w:fill="auto"/>
          </w:tcPr>
          <w:p w14:paraId="69D1A873" w14:textId="77777777" w:rsidR="001A27E2" w:rsidRPr="00586B6B" w:rsidRDefault="001A27E2" w:rsidP="00353236">
            <w:pPr>
              <w:pStyle w:val="TAL"/>
              <w:rPr>
                <w:rStyle w:val="Code"/>
              </w:rPr>
            </w:pPr>
            <w:r w:rsidRPr="00586B6B">
              <w:rPr>
                <w:rStyle w:val="Code"/>
              </w:rPr>
              <w:t>enforcementMethod</w:t>
            </w:r>
          </w:p>
        </w:tc>
        <w:tc>
          <w:tcPr>
            <w:tcW w:w="1030" w:type="pct"/>
            <w:shd w:val="clear" w:color="auto" w:fill="auto"/>
          </w:tcPr>
          <w:p w14:paraId="2B384422" w14:textId="77777777" w:rsidR="001A27E2" w:rsidRPr="00586B6B" w:rsidRDefault="001A27E2" w:rsidP="00353236">
            <w:pPr>
              <w:pStyle w:val="TAL"/>
              <w:rPr>
                <w:rStyle w:val="Datatypechar"/>
              </w:rPr>
            </w:pPr>
            <w:r w:rsidRPr="00586B6B">
              <w:rPr>
                <w:rStyle w:val="Datatypechar"/>
              </w:rPr>
              <w:t>String</w:t>
            </w:r>
          </w:p>
        </w:tc>
        <w:tc>
          <w:tcPr>
            <w:tcW w:w="589" w:type="pct"/>
          </w:tcPr>
          <w:p w14:paraId="289A8599" w14:textId="7E6ADFE6" w:rsidR="001A27E2" w:rsidRPr="00586B6B" w:rsidRDefault="00817F17" w:rsidP="00A92DFD">
            <w:pPr>
              <w:pStyle w:val="TAC"/>
            </w:pPr>
            <w:ins w:id="445" w:author="TL" w:date="2020-10-19T21:27:00Z">
              <w:r>
                <w:t>0..</w:t>
              </w:r>
            </w:ins>
            <w:r w:rsidR="001A27E2" w:rsidRPr="00586B6B">
              <w:t>1</w:t>
            </w:r>
          </w:p>
        </w:tc>
        <w:tc>
          <w:tcPr>
            <w:tcW w:w="369" w:type="pct"/>
          </w:tcPr>
          <w:p w14:paraId="316B25BE" w14:textId="47D434C8" w:rsidR="001A27E2" w:rsidRPr="00586B6B" w:rsidRDefault="001D6488" w:rsidP="00A92DFD">
            <w:pPr>
              <w:pStyle w:val="TAC"/>
            </w:pPr>
            <w:r w:rsidRPr="00586B6B">
              <w:t>C: RO</w:t>
            </w:r>
            <w:ins w:id="446" w:author="TL" w:date="2020-10-19T10:58:00Z">
              <w:r w:rsidR="00196C75">
                <w:br/>
                <w:t>R: RO</w:t>
              </w:r>
              <w:r w:rsidR="00196C75">
                <w:br/>
                <w:t>U: R</w:t>
              </w:r>
              <w:r w:rsidR="00196C75">
                <w:t>O</w:t>
              </w:r>
            </w:ins>
          </w:p>
        </w:tc>
        <w:tc>
          <w:tcPr>
            <w:tcW w:w="1691" w:type="pct"/>
          </w:tcPr>
          <w:p w14:paraId="4B040FBB" w14:textId="311FF0F1" w:rsidR="001A27E2" w:rsidRPr="00586B6B" w:rsidRDefault="001A27E2" w:rsidP="00353236">
            <w:pPr>
              <w:pStyle w:val="TAL"/>
            </w:pPr>
            <w:r w:rsidRPr="00586B6B">
              <w:t>Description of the Policy Enforcement Method. The parameter is set by the 5GMSd AF.</w:t>
            </w:r>
          </w:p>
        </w:tc>
      </w:tr>
      <w:tr w:rsidR="00672162" w:rsidRPr="00586B6B" w14:paraId="72C7B94D" w14:textId="77777777" w:rsidTr="00A92DFD">
        <w:trPr>
          <w:jc w:val="center"/>
        </w:trPr>
        <w:tc>
          <w:tcPr>
            <w:tcW w:w="1321" w:type="pct"/>
            <w:shd w:val="clear" w:color="auto" w:fill="auto"/>
          </w:tcPr>
          <w:p w14:paraId="021C2269" w14:textId="4769945E" w:rsidR="00672162" w:rsidRPr="00586B6B" w:rsidRDefault="00672162" w:rsidP="009E27AB">
            <w:pPr>
              <w:pStyle w:val="TAL"/>
              <w:keepNext w:val="0"/>
              <w:rPr>
                <w:rStyle w:val="Code"/>
              </w:rPr>
            </w:pPr>
            <w:r w:rsidRPr="00586B6B">
              <w:rPr>
                <w:rStyle w:val="Code"/>
              </w:rPr>
              <w:t>enforcementBit</w:t>
            </w:r>
            <w:r w:rsidR="006466C3" w:rsidRPr="00586B6B">
              <w:rPr>
                <w:rStyle w:val="Code"/>
              </w:rPr>
              <w:t>R</w:t>
            </w:r>
            <w:r w:rsidRPr="00586B6B">
              <w:rPr>
                <w:rStyle w:val="Code"/>
              </w:rPr>
              <w:t>ate</w:t>
            </w:r>
          </w:p>
        </w:tc>
        <w:tc>
          <w:tcPr>
            <w:tcW w:w="1030" w:type="pct"/>
            <w:shd w:val="clear" w:color="auto" w:fill="auto"/>
          </w:tcPr>
          <w:p w14:paraId="0C60CCFF" w14:textId="0FAEF2E8" w:rsidR="00672162" w:rsidRPr="00586B6B" w:rsidRDefault="00672162" w:rsidP="009E27AB">
            <w:pPr>
              <w:pStyle w:val="TAL"/>
              <w:keepNext w:val="0"/>
              <w:rPr>
                <w:rStyle w:val="Datatypechar"/>
              </w:rPr>
            </w:pPr>
            <w:r w:rsidRPr="00586B6B">
              <w:rPr>
                <w:rStyle w:val="Datatypechar"/>
              </w:rPr>
              <w:t>Integer</w:t>
            </w:r>
          </w:p>
        </w:tc>
        <w:tc>
          <w:tcPr>
            <w:tcW w:w="589" w:type="pct"/>
          </w:tcPr>
          <w:p w14:paraId="78A5049D" w14:textId="45A97430" w:rsidR="00672162" w:rsidRPr="00586B6B" w:rsidRDefault="00672162" w:rsidP="00A92DFD">
            <w:pPr>
              <w:pStyle w:val="TAC"/>
            </w:pPr>
            <w:r w:rsidRPr="00586B6B">
              <w:t>0..1</w:t>
            </w:r>
          </w:p>
        </w:tc>
        <w:tc>
          <w:tcPr>
            <w:tcW w:w="369" w:type="pct"/>
          </w:tcPr>
          <w:p w14:paraId="6DAEF1C9" w14:textId="5A8EFFB7" w:rsidR="00672162" w:rsidRPr="00586B6B" w:rsidRDefault="00672162" w:rsidP="00A92DFD">
            <w:pPr>
              <w:pStyle w:val="TAC"/>
            </w:pPr>
            <w:r w:rsidRPr="00586B6B">
              <w:t>C: RO</w:t>
            </w:r>
            <w:ins w:id="447" w:author="TL" w:date="2020-10-19T10:58:00Z">
              <w:r w:rsidR="00196C75">
                <w:br/>
                <w:t>R: RO</w:t>
              </w:r>
              <w:r w:rsidR="00196C75">
                <w:br/>
                <w:t>U: R</w:t>
              </w:r>
              <w:r w:rsidR="00196C75">
                <w:t>O</w:t>
              </w:r>
            </w:ins>
          </w:p>
        </w:tc>
        <w:tc>
          <w:tcPr>
            <w:tcW w:w="1691" w:type="pct"/>
          </w:tcPr>
          <w:p w14:paraId="6B7E9930" w14:textId="24316123" w:rsidR="00672162" w:rsidRPr="00586B6B" w:rsidRDefault="00672162" w:rsidP="009E27AB">
            <w:pPr>
              <w:pStyle w:val="TAL"/>
              <w:keepNext w:val="0"/>
            </w:pPr>
            <w:r w:rsidRPr="00586B6B">
              <w:t>Description of the enforcement bit</w:t>
            </w:r>
            <w:r w:rsidR="009E27AB" w:rsidRPr="00586B6B">
              <w:t xml:space="preserve"> </w:t>
            </w:r>
            <w:r w:rsidRPr="00586B6B">
              <w:t>rate.</w:t>
            </w:r>
          </w:p>
        </w:tc>
      </w:tr>
    </w:tbl>
    <w:p w14:paraId="0304F7A4" w14:textId="77777777" w:rsidR="003F5C11" w:rsidRPr="00586B6B" w:rsidRDefault="003F5C11" w:rsidP="003F5C11">
      <w:bookmarkStart w:id="448" w:name="_Toc50642332"/>
    </w:p>
    <w:p w14:paraId="30203AC4" w14:textId="77777777" w:rsidR="00AC3619" w:rsidRPr="00586B6B" w:rsidRDefault="00AC3619" w:rsidP="00AC3619">
      <w:pPr>
        <w:pStyle w:val="Heading3"/>
      </w:pPr>
      <w:r w:rsidRPr="00586B6B">
        <w:lastRenderedPageBreak/>
        <w:t>11.5.4</w:t>
      </w:r>
      <w:r w:rsidRPr="00586B6B">
        <w:tab/>
        <w:t>Operations</w:t>
      </w:r>
      <w:bookmarkEnd w:id="448"/>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538D619D" w:rsidR="007D59CE" w:rsidRPr="00586B6B" w:rsidRDefault="007D59CE" w:rsidP="00044007">
      <w:pPr>
        <w:pStyle w:val="Heading2"/>
      </w:pPr>
      <w:bookmarkStart w:id="449" w:name="_Toc50642333"/>
      <w:r w:rsidRPr="00586B6B">
        <w:lastRenderedPageBreak/>
        <w:t>11.6</w:t>
      </w:r>
      <w:r w:rsidRPr="00586B6B">
        <w:tab/>
      </w:r>
      <w:r w:rsidR="00692638" w:rsidRPr="00586B6B">
        <w:t xml:space="preserve">Network Assistance </w:t>
      </w:r>
      <w:r w:rsidRPr="00586B6B">
        <w:t>API</w:t>
      </w:r>
      <w:bookmarkEnd w:id="449"/>
    </w:p>
    <w:p w14:paraId="567E4342" w14:textId="77777777" w:rsidR="007E2B3D" w:rsidRPr="00586B6B" w:rsidRDefault="007E2B3D" w:rsidP="007E2B3D">
      <w:pPr>
        <w:pStyle w:val="Heading3"/>
      </w:pPr>
      <w:bookmarkStart w:id="450" w:name="_Toc50642334"/>
      <w:r w:rsidRPr="00586B6B">
        <w:t>11.6.1</w:t>
      </w:r>
      <w:r w:rsidRPr="00586B6B">
        <w:tab/>
        <w:t>Overview</w:t>
      </w:r>
      <w:bookmarkEnd w:id="450"/>
    </w:p>
    <w:p w14:paraId="44E70BD3" w14:textId="77777777" w:rsidR="007E2B3D" w:rsidRPr="00586B6B" w:rsidRDefault="007E2B3D" w:rsidP="007E2B3D">
      <w:pPr>
        <w:keepNext/>
      </w:pPr>
      <w:r w:rsidRPr="00586B6B">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586B6B" w:rsidRDefault="007E2B3D" w:rsidP="007E2B3D">
      <w:pPr>
        <w:pStyle w:val="Heading3"/>
      </w:pPr>
      <w:bookmarkStart w:id="451" w:name="_Toc50642335"/>
      <w:r w:rsidRPr="00586B6B">
        <w:t>11.6.2</w:t>
      </w:r>
      <w:r w:rsidRPr="00586B6B">
        <w:tab/>
        <w:t>Resource structure</w:t>
      </w:r>
      <w:bookmarkEnd w:id="451"/>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18BB3D32" w:rsidR="007E2B3D" w:rsidRPr="00586B6B" w:rsidRDefault="007E2B3D" w:rsidP="007E2B3D">
      <w:pPr>
        <w:pStyle w:val="URLdisplay"/>
        <w:keepNext/>
      </w:pPr>
      <w:r w:rsidRPr="00586B6B">
        <w:rPr>
          <w:i/>
          <w:iCs w:val="0"/>
        </w:rPr>
        <w:t>{apiRoot}</w:t>
      </w:r>
      <w:r w:rsidRPr="00586B6B">
        <w:t>/3gpp</w:t>
      </w:r>
      <w:r w:rsidRPr="00586B6B">
        <w:noBreakHyphen/>
        <w:t>m5d</w:t>
      </w:r>
      <w:ins w:id="452" w:author="TL" w:date="2020-10-19T10:59:00Z">
        <w:r w:rsidR="00196C75">
          <w:t>/v1/</w:t>
        </w:r>
      </w:ins>
      <w:del w:id="453" w:author="TL" w:date="2020-10-19T10:59:00Z">
        <w:r w:rsidRPr="00586B6B" w:rsidDel="00196C75">
          <w:delText>-</w:delText>
        </w:r>
      </w:del>
      <w:r w:rsidRPr="00586B6B">
        <w:t>network-assistance/</w:t>
      </w:r>
      <w:del w:id="454" w:author="TL" w:date="2020-10-19T10:59:00Z">
        <w:r w:rsidRPr="00586B6B" w:rsidDel="00196C75">
          <w:delText>v1/</w:delText>
        </w:r>
      </w:del>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586B6B" w:rsidRDefault="007E2B3D" w:rsidP="008848D5">
      <w:pPr>
        <w:pStyle w:val="TH"/>
      </w:pPr>
      <w:r w:rsidRPr="00586B6B">
        <w:t>Table 11.6.2-1: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rPr>
                <w:ins w:id="455" w:author="TL" w:date="2020-10-19T10:59:00Z"/>
              </w:rPr>
            </w:pPr>
            <w:r w:rsidRPr="00586B6B">
              <w:t>Provision a new Network Assistance Session.</w:t>
            </w:r>
          </w:p>
          <w:p w14:paraId="493DD041" w14:textId="45AC2D76" w:rsidR="00196C75" w:rsidRPr="00586B6B" w:rsidRDefault="00196C75" w:rsidP="00E90469">
            <w:pPr>
              <w:pStyle w:val="TAL"/>
            </w:pPr>
            <w:ins w:id="456" w:author="TL" w:date="2020-10-19T10:59: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commentRangeStart w:id="457"/>
            <w:r w:rsidRPr="00586B6B">
              <w:t>.</w:t>
            </w:r>
            <w:commentRangeEnd w:id="457"/>
            <w:r w:rsidR="00196C75">
              <w:rPr>
                <w:rStyle w:val="CommentReference"/>
                <w:rFonts w:ascii="Times New Roman" w:hAnsi="Times New Roman"/>
              </w:rPr>
              <w:commentReference w:id="457"/>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586B6B" w:rsidRDefault="007E2B3D" w:rsidP="00E90469">
            <w:pPr>
              <w:pStyle w:val="TAL"/>
              <w:rPr>
                <w:rStyle w:val="HTTPMethod"/>
              </w:rPr>
            </w:pPr>
            <w:r w:rsidRPr="00586B6B">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commentRangeStart w:id="458"/>
            <w:r w:rsidRPr="00586B6B">
              <w:t>.</w:t>
            </w:r>
            <w:commentRangeEnd w:id="458"/>
            <w:r w:rsidR="00196C75">
              <w:rPr>
                <w:rStyle w:val="CommentReference"/>
                <w:rFonts w:ascii="Times New Roman" w:hAnsi="Times New Roman"/>
              </w:rPr>
              <w:commentReference w:id="458"/>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7E2B3D">
      <w:pPr>
        <w:rPr>
          <w:color w:val="000000"/>
        </w:rPr>
      </w:pPr>
    </w:p>
    <w:p w14:paraId="27028121" w14:textId="77777777" w:rsidR="007E2B3D" w:rsidRPr="00586B6B" w:rsidRDefault="007E2B3D" w:rsidP="007E2B3D">
      <w:pPr>
        <w:pStyle w:val="Heading3"/>
      </w:pPr>
      <w:bookmarkStart w:id="459" w:name="_Toc50642336"/>
      <w:r w:rsidRPr="00586B6B">
        <w:lastRenderedPageBreak/>
        <w:t>11.6.3</w:t>
      </w:r>
      <w:r w:rsidRPr="00586B6B">
        <w:tab/>
        <w:t>Data model</w:t>
      </w:r>
      <w:bookmarkEnd w:id="459"/>
    </w:p>
    <w:p w14:paraId="26208949" w14:textId="3559437C" w:rsidR="007E2B3D" w:rsidRPr="00586B6B" w:rsidRDefault="007E2B3D" w:rsidP="007E2B3D">
      <w:pPr>
        <w:pStyle w:val="Heading4"/>
      </w:pPr>
      <w:bookmarkStart w:id="460" w:name="_Toc50642337"/>
      <w:r w:rsidRPr="00586B6B">
        <w:t>11.6.3.1</w:t>
      </w:r>
      <w:r w:rsidRPr="00586B6B">
        <w:tab/>
        <w:t>Network Assistance Session resource</w:t>
      </w:r>
      <w:bookmarkEnd w:id="460"/>
    </w:p>
    <w:p w14:paraId="493F7522" w14:textId="78C9F68F"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7E2B3D" w:rsidRPr="00586B6B" w14:paraId="115DAE97" w14:textId="77777777" w:rsidTr="0023629D">
        <w:tc>
          <w:tcPr>
            <w:tcW w:w="1322" w:type="pct"/>
            <w:shd w:val="clear" w:color="auto" w:fill="auto"/>
          </w:tcPr>
          <w:p w14:paraId="4BF36031" w14:textId="77777777" w:rsidR="007E2B3D" w:rsidRPr="00586B6B" w:rsidRDefault="007E2B3D" w:rsidP="00E90469">
            <w:pPr>
              <w:pStyle w:val="TAL"/>
              <w:rPr>
                <w:rStyle w:val="Code"/>
              </w:rPr>
            </w:pPr>
            <w:r w:rsidRPr="00586B6B">
              <w:rPr>
                <w:rStyle w:val="Code"/>
              </w:rPr>
              <w:t>serviceDataFlowInformation</w:t>
            </w:r>
          </w:p>
        </w:tc>
        <w:tc>
          <w:tcPr>
            <w:tcW w:w="1030" w:type="pct"/>
            <w:shd w:val="clear" w:color="auto" w:fill="auto"/>
          </w:tcPr>
          <w:p w14:paraId="52BE25F2" w14:textId="79877F41" w:rsidR="007E2B3D" w:rsidRPr="00586B6B" w:rsidRDefault="0023629D" w:rsidP="00E90469">
            <w:pPr>
              <w:pStyle w:val="TAL"/>
              <w:rPr>
                <w:rStyle w:val="Datatypechar"/>
              </w:rPr>
            </w:pPr>
            <w:r w:rsidRPr="00586B6B">
              <w:rPr>
                <w:rStyle w:val="Datatypechar"/>
              </w:rPr>
              <w:t>Array(S</w:t>
            </w:r>
            <w:r w:rsidR="007E2B3D" w:rsidRPr="00586B6B">
              <w:rPr>
                <w:rStyle w:val="Datatypechar"/>
              </w:rPr>
              <w:t>erviceDataFlowDescription</w:t>
            </w:r>
            <w:r w:rsidRPr="00586B6B">
              <w:rPr>
                <w:rStyle w:val="Datatypechar"/>
              </w:rPr>
              <w:t>)</w:t>
            </w:r>
          </w:p>
        </w:tc>
        <w:tc>
          <w:tcPr>
            <w:tcW w:w="589" w:type="pct"/>
          </w:tcPr>
          <w:p w14:paraId="63C28F33" w14:textId="345FB892" w:rsidR="007E2B3D" w:rsidRPr="00586B6B" w:rsidRDefault="007E2B3D" w:rsidP="0023629D">
            <w:pPr>
              <w:pStyle w:val="TAC"/>
            </w:pPr>
            <w:r w:rsidRPr="00586B6B">
              <w:t>0..</w:t>
            </w:r>
            <w:del w:id="461" w:author="TL" w:date="2020-10-19T21:28:00Z">
              <w:r w:rsidRPr="00586B6B" w:rsidDel="00817F17">
                <w:delText>N</w:delText>
              </w:r>
            </w:del>
            <w:ins w:id="462" w:author="TL" w:date="2020-10-19T21:28:00Z">
              <w:r w:rsidR="00817F17">
                <w:t>1</w:t>
              </w:r>
            </w:ins>
          </w:p>
        </w:tc>
        <w:tc>
          <w:tcPr>
            <w:tcW w:w="442" w:type="pct"/>
          </w:tcPr>
          <w:p w14:paraId="6DD360FB" w14:textId="5E29CCE2" w:rsidR="007E2B3D" w:rsidRPr="00586B6B" w:rsidRDefault="007E2B3D" w:rsidP="0023629D">
            <w:pPr>
              <w:pStyle w:val="TAC"/>
            </w:pPr>
            <w:r w:rsidRPr="00586B6B">
              <w:t>C</w:t>
            </w:r>
            <w:r w:rsidR="006466C3" w:rsidRPr="00586B6B">
              <w:t xml:space="preserve">: </w:t>
            </w:r>
            <w:r w:rsidRPr="00586B6B">
              <w:t>RW</w:t>
            </w:r>
          </w:p>
          <w:p w14:paraId="5F6648C5" w14:textId="04A5E614" w:rsidR="002F79C6" w:rsidRPr="00586B6B" w:rsidRDefault="002F79C6" w:rsidP="0023629D">
            <w:pPr>
              <w:pStyle w:val="TAC"/>
            </w:pPr>
            <w:r w:rsidRPr="00586B6B">
              <w:t>R</w:t>
            </w:r>
            <w:r w:rsidR="006466C3" w:rsidRPr="00586B6B">
              <w:t xml:space="preserve">: </w:t>
            </w:r>
            <w:r w:rsidRPr="00586B6B">
              <w:t>RO</w:t>
            </w:r>
          </w:p>
          <w:p w14:paraId="39FC9303" w14:textId="6B7836EC"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29A09AC1" w14:textId="77777777" w:rsidR="007E2B3D" w:rsidRPr="00586B6B" w:rsidRDefault="007E2B3D" w:rsidP="00E90469">
            <w:pPr>
              <w:pStyle w:val="TAL"/>
            </w:pPr>
            <w:r w:rsidRPr="00586B6B">
              <w:t>Identification of the application flows for the streaming session for which Network Assistance is to be used, e.g. 2-tuple (IP addresses) or 5-tuple (IP Addresses, protocol and ports).</w:t>
            </w:r>
          </w:p>
        </w:tc>
      </w:tr>
      <w:tr w:rsidR="007E2B3D" w:rsidRPr="00586B6B" w14:paraId="6C126BC4" w14:textId="77777777" w:rsidTr="0023629D">
        <w:tc>
          <w:tcPr>
            <w:tcW w:w="1322" w:type="pct"/>
            <w:shd w:val="clear" w:color="auto" w:fill="auto"/>
          </w:tcPr>
          <w:p w14:paraId="51FF8D7A" w14:textId="77777777" w:rsidR="007E2B3D" w:rsidRPr="00586B6B" w:rsidRDefault="007E2B3D" w:rsidP="00E90469">
            <w:pPr>
              <w:pStyle w:val="TAL"/>
              <w:rPr>
                <w:rStyle w:val="Code"/>
              </w:rPr>
            </w:pPr>
            <w:r w:rsidRPr="00586B6B">
              <w:rPr>
                <w:rStyle w:val="Code"/>
              </w:rPr>
              <w:t>policyTemplateId</w:t>
            </w:r>
          </w:p>
        </w:tc>
        <w:tc>
          <w:tcPr>
            <w:tcW w:w="1030" w:type="pct"/>
            <w:shd w:val="clear" w:color="auto" w:fill="auto"/>
          </w:tcPr>
          <w:p w14:paraId="53E36B1E" w14:textId="7DDFFBA2" w:rsidR="007E2B3D" w:rsidRPr="00586B6B" w:rsidRDefault="0023629D" w:rsidP="00E90469">
            <w:pPr>
              <w:pStyle w:val="TAL"/>
              <w:rPr>
                <w:rStyle w:val="Datatypechar"/>
              </w:rPr>
            </w:pPr>
            <w:r w:rsidRPr="00586B6B">
              <w:rPr>
                <w:rStyle w:val="Datatypechar"/>
              </w:rPr>
              <w:t>String</w:t>
            </w:r>
          </w:p>
        </w:tc>
        <w:tc>
          <w:tcPr>
            <w:tcW w:w="589" w:type="pct"/>
          </w:tcPr>
          <w:p w14:paraId="56914A05" w14:textId="77777777" w:rsidR="007E2B3D" w:rsidRPr="00586B6B" w:rsidRDefault="007E2B3D" w:rsidP="0023629D">
            <w:pPr>
              <w:pStyle w:val="TAC"/>
            </w:pPr>
            <w:r w:rsidRPr="00586B6B">
              <w:t>0..1</w:t>
            </w:r>
          </w:p>
        </w:tc>
        <w:tc>
          <w:tcPr>
            <w:tcW w:w="442" w:type="pct"/>
          </w:tcPr>
          <w:p w14:paraId="0D309C85" w14:textId="14C57874" w:rsidR="007E2B3D" w:rsidRPr="00586B6B" w:rsidRDefault="002F79C6" w:rsidP="0023629D">
            <w:pPr>
              <w:pStyle w:val="TAC"/>
            </w:pPr>
            <w:r w:rsidRPr="00586B6B">
              <w:t>C</w:t>
            </w:r>
            <w:r w:rsidR="006466C3" w:rsidRPr="00586B6B">
              <w:t xml:space="preserve">: </w:t>
            </w:r>
            <w:r w:rsidRPr="00586B6B">
              <w:t>RW</w:t>
            </w:r>
          </w:p>
          <w:p w14:paraId="0964EB97" w14:textId="76AAC4B1" w:rsidR="002F79C6" w:rsidRPr="00586B6B" w:rsidRDefault="002F79C6" w:rsidP="0023629D">
            <w:pPr>
              <w:pStyle w:val="TAC"/>
            </w:pPr>
            <w:r w:rsidRPr="00586B6B">
              <w:t>R</w:t>
            </w:r>
            <w:r w:rsidR="006466C3" w:rsidRPr="00586B6B">
              <w:t xml:space="preserve">: </w:t>
            </w:r>
            <w:r w:rsidRPr="00586B6B">
              <w:t>RO</w:t>
            </w:r>
          </w:p>
          <w:p w14:paraId="1ED17FC7" w14:textId="1048B03E" w:rsidR="002F79C6" w:rsidRPr="00586B6B" w:rsidRDefault="002F79C6" w:rsidP="0023629D">
            <w:pPr>
              <w:pStyle w:val="TAC"/>
            </w:pPr>
            <w:r w:rsidRPr="00586B6B">
              <w:t>U</w:t>
            </w:r>
            <w:r w:rsidR="006466C3" w:rsidRPr="00586B6B">
              <w:t xml:space="preserve">: </w:t>
            </w:r>
            <w:r w:rsidRPr="00586B6B">
              <w:t>RW</w:t>
            </w:r>
          </w:p>
        </w:tc>
        <w:tc>
          <w:tcPr>
            <w:tcW w:w="1617" w:type="pct"/>
            <w:shd w:val="clear" w:color="auto" w:fill="auto"/>
          </w:tcPr>
          <w:p w14:paraId="661FC697" w14:textId="7414145B" w:rsidR="007E2B3D" w:rsidRPr="00586B6B" w:rsidRDefault="007E2B3D" w:rsidP="00E90469">
            <w:pPr>
              <w:pStyle w:val="TAL"/>
            </w:pPr>
            <w:r w:rsidRPr="00586B6B">
              <w:t>Identification of the policy that is in force for the streaming session</w:t>
            </w:r>
            <w:r w:rsidR="00106A97" w:rsidRPr="00586B6B">
              <w:t>.</w:t>
            </w:r>
          </w:p>
        </w:tc>
      </w:tr>
      <w:tr w:rsidR="007E2B3D" w:rsidRPr="00586B6B" w14:paraId="4718AA70" w14:textId="77777777" w:rsidTr="0023629D">
        <w:tc>
          <w:tcPr>
            <w:tcW w:w="1322" w:type="pct"/>
            <w:shd w:val="clear" w:color="auto" w:fill="auto"/>
          </w:tcPr>
          <w:p w14:paraId="19BD2109" w14:textId="77777777" w:rsidR="007E2B3D" w:rsidRPr="00586B6B" w:rsidRDefault="007E2B3D" w:rsidP="00E90469">
            <w:pPr>
              <w:pStyle w:val="TAL"/>
              <w:rPr>
                <w:rStyle w:val="Code"/>
              </w:rPr>
            </w:pPr>
            <w:r w:rsidRPr="00586B6B">
              <w:rPr>
                <w:rStyle w:val="Code"/>
              </w:rPr>
              <w:t>requestedQoS</w:t>
            </w:r>
          </w:p>
        </w:tc>
        <w:tc>
          <w:tcPr>
            <w:tcW w:w="1030" w:type="pct"/>
            <w:shd w:val="clear" w:color="auto" w:fill="auto"/>
          </w:tcPr>
          <w:p w14:paraId="07A9203A"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7E460F42" w14:textId="77777777" w:rsidR="007E2B3D" w:rsidRPr="00586B6B" w:rsidRDefault="007E2B3D" w:rsidP="0023629D">
            <w:pPr>
              <w:pStyle w:val="TAC"/>
            </w:pPr>
            <w:r w:rsidRPr="00586B6B">
              <w:t>0..1</w:t>
            </w:r>
          </w:p>
        </w:tc>
        <w:tc>
          <w:tcPr>
            <w:tcW w:w="442" w:type="pct"/>
          </w:tcPr>
          <w:p w14:paraId="60C44E09" w14:textId="4F9DEA67" w:rsidR="007E2B3D" w:rsidRPr="00586B6B" w:rsidRDefault="007E2B3D" w:rsidP="0023629D">
            <w:pPr>
              <w:pStyle w:val="TAC"/>
            </w:pPr>
            <w:r w:rsidRPr="00586B6B">
              <w:t>C</w:t>
            </w:r>
            <w:r w:rsidR="006466C3" w:rsidRPr="00586B6B">
              <w:t xml:space="preserve">: </w:t>
            </w:r>
            <w:r w:rsidRPr="00586B6B">
              <w:t>RW</w:t>
            </w:r>
          </w:p>
          <w:p w14:paraId="65F2A13C" w14:textId="78364DE0" w:rsidR="007E2B3D" w:rsidRPr="00586B6B" w:rsidRDefault="007E2B3D" w:rsidP="0023629D">
            <w:pPr>
              <w:pStyle w:val="TAC"/>
            </w:pPr>
            <w:r w:rsidRPr="00586B6B">
              <w:t>R</w:t>
            </w:r>
            <w:r w:rsidR="006466C3" w:rsidRPr="00586B6B">
              <w:t xml:space="preserve">: </w:t>
            </w:r>
            <w:r w:rsidRPr="00586B6B">
              <w:t>RO</w:t>
            </w:r>
          </w:p>
          <w:p w14:paraId="28205F34" w14:textId="5656901F" w:rsidR="007E2B3D" w:rsidRPr="00586B6B" w:rsidRDefault="007E2B3D" w:rsidP="0023629D">
            <w:pPr>
              <w:pStyle w:val="TAC"/>
            </w:pPr>
            <w:r w:rsidRPr="00586B6B">
              <w:t>U</w:t>
            </w:r>
            <w:r w:rsidR="006466C3" w:rsidRPr="00586B6B">
              <w:t xml:space="preserve">: </w:t>
            </w:r>
            <w:r w:rsidRPr="00586B6B">
              <w:t>RW</w:t>
            </w:r>
          </w:p>
        </w:tc>
        <w:tc>
          <w:tcPr>
            <w:tcW w:w="1617" w:type="pct"/>
            <w:shd w:val="clear" w:color="auto" w:fill="auto"/>
          </w:tcPr>
          <w:p w14:paraId="7CF110A6" w14:textId="77777777" w:rsidR="007E2B3D" w:rsidRPr="00586B6B" w:rsidRDefault="007E2B3D" w:rsidP="00E90469">
            <w:pPr>
              <w:pStyle w:val="TAL"/>
            </w:pPr>
            <w:r w:rsidRPr="00586B6B">
              <w:t>The requested QoS parameters.</w:t>
            </w:r>
          </w:p>
        </w:tc>
      </w:tr>
      <w:tr w:rsidR="007E2B3D" w:rsidRPr="00586B6B" w14:paraId="7571DA25" w14:textId="77777777" w:rsidTr="0023629D">
        <w:tc>
          <w:tcPr>
            <w:tcW w:w="1322" w:type="pct"/>
            <w:shd w:val="clear" w:color="auto" w:fill="auto"/>
          </w:tcPr>
          <w:p w14:paraId="184F6787" w14:textId="77777777" w:rsidR="007E2B3D" w:rsidRPr="00586B6B" w:rsidRDefault="007E2B3D" w:rsidP="00E90469">
            <w:pPr>
              <w:pStyle w:val="TAL"/>
              <w:rPr>
                <w:rStyle w:val="Code"/>
              </w:rPr>
            </w:pPr>
            <w:r w:rsidRPr="00586B6B">
              <w:rPr>
                <w:rStyle w:val="Code"/>
              </w:rPr>
              <w:t>recommendedQoS</w:t>
            </w:r>
          </w:p>
        </w:tc>
        <w:tc>
          <w:tcPr>
            <w:tcW w:w="1030" w:type="pct"/>
            <w:shd w:val="clear" w:color="auto" w:fill="auto"/>
          </w:tcPr>
          <w:p w14:paraId="39435B8B" w14:textId="77777777" w:rsidR="007E2B3D" w:rsidRPr="00586B6B" w:rsidRDefault="007E2B3D" w:rsidP="00E90469">
            <w:pPr>
              <w:pStyle w:val="TAL"/>
              <w:rPr>
                <w:rStyle w:val="Datatypechar"/>
              </w:rPr>
            </w:pPr>
            <w:r w:rsidRPr="00586B6B">
              <w:rPr>
                <w:rStyle w:val="Datatypechar"/>
              </w:rPr>
              <w:t>M5QoSSpecification</w:t>
            </w:r>
          </w:p>
        </w:tc>
        <w:tc>
          <w:tcPr>
            <w:tcW w:w="589" w:type="pct"/>
          </w:tcPr>
          <w:p w14:paraId="681BB17F" w14:textId="77777777" w:rsidR="007E2B3D" w:rsidRPr="00586B6B" w:rsidRDefault="007E2B3D" w:rsidP="0023629D">
            <w:pPr>
              <w:pStyle w:val="TAC"/>
            </w:pPr>
            <w:r w:rsidRPr="00586B6B">
              <w:t>0..1</w:t>
            </w:r>
          </w:p>
        </w:tc>
        <w:tc>
          <w:tcPr>
            <w:tcW w:w="442" w:type="pct"/>
          </w:tcPr>
          <w:p w14:paraId="0975325A" w14:textId="51E3D7F1" w:rsidR="007E2B3D" w:rsidRPr="00586B6B" w:rsidRDefault="007E2B3D" w:rsidP="0023629D">
            <w:pPr>
              <w:pStyle w:val="TAC"/>
            </w:pPr>
            <w:r w:rsidRPr="00586B6B">
              <w:t>C</w:t>
            </w:r>
            <w:r w:rsidR="006466C3" w:rsidRPr="00586B6B">
              <w:t xml:space="preserve">: </w:t>
            </w:r>
            <w:r w:rsidRPr="00586B6B">
              <w:t>RO</w:t>
            </w:r>
          </w:p>
          <w:p w14:paraId="701958AB" w14:textId="2CE01ADC" w:rsidR="007E2B3D" w:rsidRPr="00586B6B" w:rsidRDefault="007E2B3D" w:rsidP="0023629D">
            <w:pPr>
              <w:pStyle w:val="TAC"/>
            </w:pPr>
            <w:r w:rsidRPr="00586B6B">
              <w:t>R</w:t>
            </w:r>
            <w:r w:rsidR="006466C3" w:rsidRPr="00586B6B">
              <w:t xml:space="preserve">: </w:t>
            </w:r>
            <w:r w:rsidRPr="00586B6B">
              <w:t>RO</w:t>
            </w:r>
          </w:p>
          <w:p w14:paraId="176B9E3F" w14:textId="2C732963" w:rsidR="007E2B3D" w:rsidRPr="00586B6B" w:rsidRDefault="007E2B3D" w:rsidP="0023629D">
            <w:pPr>
              <w:pStyle w:val="TAC"/>
            </w:pPr>
            <w:r w:rsidRPr="00586B6B">
              <w:t>U</w:t>
            </w:r>
            <w:r w:rsidR="006466C3" w:rsidRPr="00586B6B">
              <w:t xml:space="preserve">: </w:t>
            </w:r>
            <w:r w:rsidRPr="00586B6B">
              <w:t>RO</w:t>
            </w:r>
          </w:p>
        </w:tc>
        <w:tc>
          <w:tcPr>
            <w:tcW w:w="1617" w:type="pct"/>
            <w:shd w:val="clear" w:color="auto" w:fill="auto"/>
          </w:tcPr>
          <w:p w14:paraId="16A28FC3" w14:textId="106431C8" w:rsidR="007E2B3D" w:rsidRPr="00586B6B" w:rsidRDefault="007E2B3D" w:rsidP="00E90469">
            <w:pPr>
              <w:pStyle w:val="TAL"/>
            </w:pPr>
            <w:r w:rsidRPr="00586B6B">
              <w:t xml:space="preserve">The QoS </w:t>
            </w:r>
            <w:r w:rsidR="00732C99" w:rsidRPr="00586B6B">
              <w:t>parameters</w:t>
            </w:r>
            <w:r w:rsidRPr="00586B6B">
              <w:t xml:space="preserve"> recommended by the </w:t>
            </w:r>
            <w:r w:rsidR="0023629D" w:rsidRPr="00586B6B">
              <w:t xml:space="preserve">5GMS </w:t>
            </w:r>
            <w:r w:rsidRPr="00586B6B">
              <w:t>AF.</w:t>
            </w:r>
          </w:p>
        </w:tc>
      </w:tr>
      <w:tr w:rsidR="007E2B3D" w:rsidRPr="00586B6B" w14:paraId="3B485E78" w14:textId="77777777" w:rsidTr="0023629D">
        <w:tc>
          <w:tcPr>
            <w:tcW w:w="1322" w:type="pct"/>
            <w:shd w:val="clear" w:color="auto" w:fill="auto"/>
          </w:tcPr>
          <w:p w14:paraId="2BCAA106" w14:textId="77777777" w:rsidR="007E2B3D" w:rsidRPr="00586B6B" w:rsidRDefault="007E2B3D" w:rsidP="00106A97">
            <w:pPr>
              <w:pStyle w:val="TAL"/>
              <w:keepNext w:val="0"/>
              <w:rPr>
                <w:rStyle w:val="Code"/>
              </w:rPr>
            </w:pPr>
            <w:r w:rsidRPr="00586B6B">
              <w:rPr>
                <w:rStyle w:val="Code"/>
              </w:rPr>
              <w:t>notficationURL</w:t>
            </w:r>
          </w:p>
        </w:tc>
        <w:tc>
          <w:tcPr>
            <w:tcW w:w="1030" w:type="pct"/>
            <w:shd w:val="clear" w:color="auto" w:fill="auto"/>
          </w:tcPr>
          <w:p w14:paraId="17902618" w14:textId="59078F08" w:rsidR="007E2B3D" w:rsidRPr="00586B6B" w:rsidRDefault="00106A97" w:rsidP="00106A97">
            <w:pPr>
              <w:pStyle w:val="TAL"/>
              <w:keepNext w:val="0"/>
              <w:rPr>
                <w:rStyle w:val="Datatypechar"/>
              </w:rPr>
            </w:pPr>
            <w:r w:rsidRPr="00586B6B">
              <w:rPr>
                <w:rStyle w:val="Datatypechar"/>
              </w:rPr>
              <w:t>S</w:t>
            </w:r>
            <w:r w:rsidR="007E2B3D" w:rsidRPr="00586B6B">
              <w:rPr>
                <w:rStyle w:val="Datatypechar"/>
              </w:rPr>
              <w:t>tring</w:t>
            </w:r>
          </w:p>
        </w:tc>
        <w:tc>
          <w:tcPr>
            <w:tcW w:w="589" w:type="pct"/>
          </w:tcPr>
          <w:p w14:paraId="10122211" w14:textId="77777777" w:rsidR="007E2B3D" w:rsidRPr="00586B6B" w:rsidRDefault="007E2B3D" w:rsidP="00106A97">
            <w:pPr>
              <w:pStyle w:val="TAC"/>
              <w:keepNext w:val="0"/>
            </w:pPr>
            <w:r w:rsidRPr="00586B6B">
              <w:t>0..1</w:t>
            </w:r>
          </w:p>
        </w:tc>
        <w:tc>
          <w:tcPr>
            <w:tcW w:w="442" w:type="pct"/>
          </w:tcPr>
          <w:p w14:paraId="22B19442" w14:textId="12071E78" w:rsidR="007E2B3D" w:rsidRPr="00586B6B" w:rsidRDefault="007E2B3D" w:rsidP="00106A97">
            <w:pPr>
              <w:pStyle w:val="TAC"/>
              <w:keepNext w:val="0"/>
            </w:pPr>
            <w:r w:rsidRPr="00586B6B">
              <w:t>C</w:t>
            </w:r>
            <w:r w:rsidR="006466C3" w:rsidRPr="00586B6B">
              <w:t xml:space="preserve">: </w:t>
            </w:r>
            <w:r w:rsidRPr="00586B6B">
              <w:t>RO</w:t>
            </w:r>
          </w:p>
          <w:p w14:paraId="119176A8" w14:textId="36289F09" w:rsidR="007E2B3D" w:rsidRPr="00586B6B" w:rsidRDefault="007E2B3D" w:rsidP="00106A97">
            <w:pPr>
              <w:pStyle w:val="TAC"/>
              <w:keepNext w:val="0"/>
            </w:pPr>
            <w:r w:rsidRPr="00586B6B">
              <w:t>R</w:t>
            </w:r>
            <w:r w:rsidR="006466C3" w:rsidRPr="00586B6B">
              <w:t xml:space="preserve">: </w:t>
            </w:r>
            <w:r w:rsidRPr="00586B6B">
              <w:t>RO</w:t>
            </w:r>
          </w:p>
          <w:p w14:paraId="1481B3DF" w14:textId="4F69F403" w:rsidR="007E2B3D" w:rsidRPr="00586B6B" w:rsidRDefault="007E2B3D" w:rsidP="00106A97">
            <w:pPr>
              <w:pStyle w:val="TAC"/>
              <w:keepNext w:val="0"/>
            </w:pPr>
            <w:r w:rsidRPr="00586B6B">
              <w:t>U</w:t>
            </w:r>
            <w:r w:rsidR="006466C3" w:rsidRPr="00586B6B">
              <w:t xml:space="preserve">: </w:t>
            </w:r>
            <w:r w:rsidRPr="00586B6B">
              <w:t>RO</w:t>
            </w:r>
          </w:p>
        </w:tc>
        <w:tc>
          <w:tcPr>
            <w:tcW w:w="1617" w:type="pct"/>
            <w:shd w:val="clear" w:color="auto" w:fill="auto"/>
          </w:tcPr>
          <w:p w14:paraId="4EDE2543" w14:textId="38F2002D" w:rsidR="007E2B3D" w:rsidRPr="00586B6B" w:rsidRDefault="007E2B3D" w:rsidP="00106A97">
            <w:pPr>
              <w:pStyle w:val="TAL"/>
              <w:keepNext w:val="0"/>
            </w:pPr>
            <w:r w:rsidRPr="00586B6B">
              <w:t xml:space="preserve">A URL to the MQTT channel over which notifications are to be sent by the </w:t>
            </w:r>
            <w:r w:rsidR="0023629D" w:rsidRPr="00586B6B">
              <w:t xml:space="preserve">5GMS </w:t>
            </w:r>
            <w:r w:rsidRPr="00586B6B">
              <w:t>AF for this session. When set, the M</w:t>
            </w:r>
            <w:r w:rsidR="0023629D" w:rsidRPr="00586B6B">
              <w:t xml:space="preserve">edia </w:t>
            </w:r>
            <w:r w:rsidRPr="00586B6B">
              <w:t>S</w:t>
            </w:r>
            <w:r w:rsidR="0023629D" w:rsidRPr="00586B6B">
              <w:t xml:space="preserve">ession </w:t>
            </w:r>
            <w:r w:rsidRPr="00586B6B">
              <w:t>H</w:t>
            </w:r>
            <w:r w:rsidR="0023629D" w:rsidRPr="00586B6B">
              <w:t>andler</w:t>
            </w:r>
            <w:r w:rsidRPr="00586B6B">
              <w:t xml:space="preserve"> shall subscribe to this channel. The notification messages shall be the NetworkAssistanceSession data type.</w:t>
            </w:r>
          </w:p>
        </w:tc>
      </w:tr>
    </w:tbl>
    <w:p w14:paraId="57DC6066" w14:textId="77777777" w:rsidR="003F5C11" w:rsidRPr="00586B6B" w:rsidRDefault="003F5C11" w:rsidP="003F5C11">
      <w:bookmarkStart w:id="463" w:name="_Toc50642338"/>
    </w:p>
    <w:p w14:paraId="7703AEA3" w14:textId="77777777" w:rsidR="007E2B3D" w:rsidRPr="00586B6B" w:rsidRDefault="007E2B3D" w:rsidP="007E2B3D">
      <w:pPr>
        <w:pStyle w:val="Heading3"/>
      </w:pPr>
      <w:r w:rsidRPr="00586B6B">
        <w:t>11.6.4</w:t>
      </w:r>
      <w:r w:rsidRPr="00586B6B">
        <w:tab/>
        <w:t>Operations</w:t>
      </w:r>
      <w:bookmarkEnd w:id="463"/>
    </w:p>
    <w:p w14:paraId="634FAD02" w14:textId="0C18D799"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AF. The AF returns the Network Assistance session identifier if session setup was successful, otherwise an error code is returned without a session identifier.</w:t>
      </w:r>
    </w:p>
    <w:p w14:paraId="02AD0111" w14:textId="532381BF" w:rsidR="007E2B3D" w:rsidRPr="00586B6B" w:rsidRDefault="007E2B3D" w:rsidP="007E2B3D">
      <w:r w:rsidRPr="00586B6B">
        <w:t xml:space="preserve">The 5GMSd </w:t>
      </w:r>
      <w:r w:rsidR="00185C8F" w:rsidRPr="00586B6B">
        <w:t>C</w:t>
      </w:r>
      <w:r w:rsidRPr="00586B6B">
        <w:t>lient uses the Network Assistance session resource identifier 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E4EAABC"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AF returns the recommended bit rate if the bit rate recommendation could be carried out, otherwise the granted QoS will be returned in the </w:t>
      </w:r>
      <w:r w:rsidRPr="00586B6B">
        <w:rPr>
          <w:rStyle w:val="Code"/>
        </w:rPr>
        <w:t>recommendedQoS</w:t>
      </w:r>
      <w:r w:rsidRPr="00586B6B">
        <w:t>.</w:t>
      </w:r>
    </w:p>
    <w:p w14:paraId="4F2F40CE" w14:textId="005B6942" w:rsidR="007E2B3D" w:rsidRPr="00586B6B" w:rsidRDefault="007E2B3D" w:rsidP="007E2B3D">
      <w:r w:rsidRPr="00586B6B">
        <w:t xml:space="preserve">The 5GMSd client uses the </w:t>
      </w:r>
      <w:r w:rsidRPr="00586B6B">
        <w:rPr>
          <w:rStyle w:val="HTTPMethod"/>
        </w:rPr>
        <w:t>PUT</w:t>
      </w:r>
      <w:r w:rsidRPr="00586B6B">
        <w:t xml:space="preserve"> method </w:t>
      </w:r>
      <w:r w:rsidR="00044007" w:rsidRPr="00586B6B">
        <w:t>with the sub-resource path specified in table 11.6.2</w:t>
      </w:r>
      <w:r w:rsidR="00044007" w:rsidRPr="00586B6B">
        <w:noBreakHyphen/>
        <w:t xml:space="preserve">1 </w:t>
      </w:r>
      <w:r w:rsidRPr="00586B6B">
        <w:t>to request a delivery boost from the AF.</w:t>
      </w:r>
    </w:p>
    <w:p w14:paraId="469AAC0B" w14:textId="4DE1B269" w:rsidR="007E2B3D" w:rsidRPr="00586B6B" w:rsidRDefault="007E2B3D" w:rsidP="007E2B3D">
      <w:pPr>
        <w:rPr>
          <w:lang w:eastAsia="zh-CN"/>
        </w:rPr>
      </w:pPr>
      <w:r w:rsidRPr="00586B6B">
        <w:t xml:space="preserve">The 5GMSd client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66865124" w:rsidR="007E2B3D" w:rsidRPr="00586B6B" w:rsidRDefault="007E2B3D" w:rsidP="007E2B3D">
      <w:r w:rsidRPr="00586B6B">
        <w:lastRenderedPageBreak/>
        <w:t xml:space="preserve">The 5GMSd client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p>
    <w:p w14:paraId="2121EC45" w14:textId="49E3C8FD" w:rsidR="007E2B3D" w:rsidRPr="00586B6B" w:rsidRDefault="007E2B3D" w:rsidP="007E2B3D">
      <w:r w:rsidRPr="00586B6B">
        <w:t xml:space="preserve">If the call was successful then any subsequent calls referring to the terminated session will result in the error </w:t>
      </w:r>
      <w:r w:rsidR="00106A97" w:rsidRPr="00586B6B">
        <w:rPr>
          <w:rStyle w:val="HTTPResponse"/>
          <w:lang w:val="en-GB"/>
        </w:rPr>
        <w:t>404 (Not Found)</w:t>
      </w:r>
      <w:r w:rsidRPr="00586B6B">
        <w:t>.</w:t>
      </w:r>
    </w:p>
    <w:p w14:paraId="51B383D5" w14:textId="77777777" w:rsidR="007D59CE" w:rsidRPr="00586B6B" w:rsidRDefault="007D59CE" w:rsidP="007D59CE">
      <w:pPr>
        <w:pStyle w:val="Heading1"/>
      </w:pPr>
      <w:bookmarkStart w:id="464" w:name="_Toc50642339"/>
      <w:r w:rsidRPr="00586B6B">
        <w:t>12</w:t>
      </w:r>
      <w:r w:rsidRPr="00586B6B">
        <w:tab/>
        <w:t>UE Media Session Handling (M6) APIs for uplink and downlink</w:t>
      </w:r>
      <w:bookmarkEnd w:id="464"/>
    </w:p>
    <w:p w14:paraId="6F8F90D2" w14:textId="0DA85935" w:rsidR="0073586F" w:rsidRPr="00586B6B" w:rsidRDefault="0073586F" w:rsidP="0073586F">
      <w:pPr>
        <w:pStyle w:val="Heading2"/>
      </w:pPr>
      <w:bookmarkStart w:id="465" w:name="_Toc50642340"/>
      <w:r w:rsidRPr="00586B6B">
        <w:t>12.1</w:t>
      </w:r>
      <w:r w:rsidR="00A26091" w:rsidRPr="00586B6B">
        <w:tab/>
      </w:r>
      <w:r w:rsidRPr="00586B6B">
        <w:t>General</w:t>
      </w:r>
      <w:bookmarkEnd w:id="465"/>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51D3502A" w:rsidR="0073586F" w:rsidRPr="00586B6B" w:rsidRDefault="0073586F" w:rsidP="0073586F">
      <w:pPr>
        <w:pStyle w:val="Heading2"/>
      </w:pPr>
      <w:bookmarkStart w:id="466" w:name="_Toc50642341"/>
      <w:r w:rsidRPr="00586B6B">
        <w:t>12.2</w:t>
      </w:r>
      <w:r w:rsidR="00A26091" w:rsidRPr="00586B6B">
        <w:tab/>
      </w:r>
      <w:r w:rsidRPr="00586B6B">
        <w:t>Media Session Handling for Downlink Streaming – APIs and Functions</w:t>
      </w:r>
      <w:bookmarkEnd w:id="466"/>
    </w:p>
    <w:p w14:paraId="5FB58A0C" w14:textId="56C8B91D" w:rsidR="0073586F" w:rsidRPr="00586B6B" w:rsidRDefault="0073586F" w:rsidP="0073586F">
      <w:pPr>
        <w:pStyle w:val="Heading3"/>
      </w:pPr>
      <w:bookmarkStart w:id="467" w:name="_Toc50642342"/>
      <w:r w:rsidRPr="00586B6B">
        <w:t>12.2.1</w:t>
      </w:r>
      <w:r w:rsidR="00A26091" w:rsidRPr="00586B6B">
        <w:tab/>
      </w:r>
      <w:r w:rsidRPr="00586B6B">
        <w:t>Overview</w:t>
      </w:r>
      <w:bookmarkEnd w:id="467"/>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4.8pt;height:248.1pt" o:ole="">
            <v:imagedata r:id="rId28" o:title="" croptop="1226f" cropbottom="5211f" cropleft="671f" cropright="671f"/>
          </v:shape>
          <o:OLEObject Type="Embed" ProgID="Visio.Drawing.15" ShapeID="_x0000_i1027" DrawAspect="Content" ObjectID="_1664648322" r:id="rId29"/>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lastRenderedPageBreak/>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280B8AE0" w:rsidR="0073586F" w:rsidRPr="00586B6B" w:rsidRDefault="0073586F" w:rsidP="0073586F">
      <w:pPr>
        <w:pStyle w:val="Heading3"/>
      </w:pPr>
      <w:bookmarkStart w:id="468" w:name="_Toc50642343"/>
      <w:r w:rsidRPr="00586B6B">
        <w:t>12.2.2</w:t>
      </w:r>
      <w:r w:rsidR="00B92256" w:rsidRPr="00586B6B">
        <w:tab/>
      </w:r>
      <w:r w:rsidRPr="00586B6B">
        <w:t>Media Session Handler model</w:t>
      </w:r>
      <w:bookmarkEnd w:id="468"/>
    </w:p>
    <w:p w14:paraId="2F24FF2A" w14:textId="34AA9C1B" w:rsidR="0073586F" w:rsidRPr="00586B6B" w:rsidRDefault="0073586F" w:rsidP="0073586F">
      <w:pPr>
        <w:pStyle w:val="Heading4"/>
      </w:pPr>
      <w:bookmarkStart w:id="469" w:name="_Toc50642344"/>
      <w:r w:rsidRPr="00586B6B">
        <w:t>12.2.2.1</w:t>
      </w:r>
      <w:r w:rsidR="00B92256" w:rsidRPr="00586B6B">
        <w:tab/>
      </w:r>
      <w:r w:rsidRPr="00586B6B">
        <w:t xml:space="preserve">State </w:t>
      </w:r>
      <w:r w:rsidR="00B92256" w:rsidRPr="00586B6B">
        <w:t>m</w:t>
      </w:r>
      <w:r w:rsidRPr="00586B6B">
        <w:t>odel</w:t>
      </w:r>
      <w:bookmarkEnd w:id="469"/>
    </w:p>
    <w:p w14:paraId="395DA841" w14:textId="1D93F822" w:rsidR="0073586F" w:rsidRPr="00586B6B" w:rsidRDefault="0073586F" w:rsidP="0073586F">
      <w:r w:rsidRPr="00586B6B">
        <w:t>An informative state model for the Media Session Handler is for further study.</w:t>
      </w:r>
    </w:p>
    <w:p w14:paraId="590C8FB7" w14:textId="061F09FC" w:rsidR="0073586F" w:rsidRPr="00586B6B" w:rsidRDefault="0073586F" w:rsidP="0073586F">
      <w:pPr>
        <w:pStyle w:val="Heading4"/>
      </w:pPr>
      <w:bookmarkStart w:id="470" w:name="_Toc50642345"/>
      <w:r w:rsidRPr="00586B6B">
        <w:t>12.2.2.2</w:t>
      </w:r>
      <w:r w:rsidR="00B92256" w:rsidRPr="00586B6B">
        <w:tab/>
      </w:r>
      <w:r w:rsidRPr="00586B6B">
        <w:t>Media Session Handler internal properties</w:t>
      </w:r>
      <w:bookmarkEnd w:id="470"/>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471" w:name="_Toc50642346"/>
    </w:p>
    <w:p w14:paraId="7D83BB53" w14:textId="138F77F9"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471"/>
    </w:p>
    <w:p w14:paraId="41B64AAD" w14:textId="77777777" w:rsidR="0073586F" w:rsidRPr="00586B6B" w:rsidRDefault="0073586F" w:rsidP="0073586F">
      <w:r w:rsidRPr="00586B6B">
        <w:t>This aspect is for further study.</w:t>
      </w:r>
    </w:p>
    <w:p w14:paraId="095B9B81" w14:textId="77777777" w:rsidR="0073586F" w:rsidRPr="00586B6B" w:rsidRDefault="0073586F" w:rsidP="0073586F">
      <w:pPr>
        <w:pStyle w:val="Heading4"/>
      </w:pPr>
      <w:bookmarkStart w:id="472" w:name="_Toc50642347"/>
      <w:r w:rsidRPr="00586B6B">
        <w:t>12.2.2.4</w:t>
      </w:r>
      <w:r w:rsidRPr="00586B6B">
        <w:tab/>
        <w:t>Starting and Stopping a Media Session Handler</w:t>
      </w:r>
      <w:bookmarkEnd w:id="472"/>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25D3531" w:rsidR="0073586F" w:rsidRPr="00586B6B" w:rsidRDefault="0073586F" w:rsidP="0073586F">
      <w:pPr>
        <w:pStyle w:val="Heading3"/>
      </w:pPr>
      <w:bookmarkStart w:id="473" w:name="_Toc50642348"/>
      <w:r w:rsidRPr="00586B6B">
        <w:t>12.2.3</w:t>
      </w:r>
      <w:r w:rsidRPr="00586B6B">
        <w:tab/>
        <w:t>General</w:t>
      </w:r>
      <w:bookmarkEnd w:id="473"/>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3F5C11"/>
    <w:p w14:paraId="062222D1" w14:textId="77777777" w:rsidR="0073586F" w:rsidRPr="00586B6B" w:rsidRDefault="0073586F" w:rsidP="00531BE3">
      <w:pPr>
        <w:pStyle w:val="Normalaftertable"/>
        <w:keepNext/>
        <w:spacing w:before="240"/>
      </w:pPr>
      <w:r w:rsidRPr="00586B6B">
        <w:lastRenderedPageBreak/>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3F5C11"/>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3F5C11">
      <w:bookmarkStart w:id="474" w:name="_Toc50642349"/>
    </w:p>
    <w:p w14:paraId="6D7235B5" w14:textId="502F02B3" w:rsidR="0073586F" w:rsidRPr="00586B6B" w:rsidRDefault="0073586F" w:rsidP="0073586F">
      <w:pPr>
        <w:pStyle w:val="Heading3"/>
      </w:pPr>
      <w:r w:rsidRPr="00586B6B">
        <w:t>12.2.4</w:t>
      </w:r>
      <w:r w:rsidRPr="00586B6B">
        <w:tab/>
        <w:t>Dynamic Policy Information</w:t>
      </w:r>
      <w:bookmarkEnd w:id="474"/>
    </w:p>
    <w:p w14:paraId="51834E00" w14:textId="2B6B0D91" w:rsidR="0073586F" w:rsidRPr="00586B6B" w:rsidRDefault="0073586F" w:rsidP="0073586F">
      <w:r w:rsidRPr="00586B6B">
        <w:t>Details are for further study.</w:t>
      </w:r>
    </w:p>
    <w:p w14:paraId="3554298C" w14:textId="44F440DA" w:rsidR="0073586F" w:rsidRPr="00586B6B" w:rsidRDefault="0073586F" w:rsidP="0073586F">
      <w:pPr>
        <w:pStyle w:val="Heading3"/>
      </w:pPr>
      <w:bookmarkStart w:id="475" w:name="_Toc50642350"/>
      <w:r w:rsidRPr="00586B6B">
        <w:t>12.2.5</w:t>
      </w:r>
      <w:r w:rsidRPr="00586B6B">
        <w:tab/>
        <w:t>Network Assistance Information</w:t>
      </w:r>
      <w:bookmarkEnd w:id="475"/>
    </w:p>
    <w:p w14:paraId="78CAA7A3" w14:textId="301FD753" w:rsidR="0073586F" w:rsidRPr="00586B6B" w:rsidRDefault="0073586F" w:rsidP="0073586F">
      <w:r w:rsidRPr="00586B6B">
        <w:t>Details are for further study.</w:t>
      </w:r>
    </w:p>
    <w:p w14:paraId="118E18DF" w14:textId="5094582E" w:rsidR="0073586F" w:rsidRPr="00586B6B" w:rsidRDefault="0073586F" w:rsidP="0073586F">
      <w:pPr>
        <w:pStyle w:val="Heading3"/>
      </w:pPr>
      <w:bookmarkStart w:id="476" w:name="_Toc50642351"/>
      <w:r w:rsidRPr="00586B6B">
        <w:t>12.2.6</w:t>
      </w:r>
      <w:r w:rsidRPr="00586B6B">
        <w:tab/>
        <w:t>Consumption Reporting Information</w:t>
      </w:r>
      <w:bookmarkEnd w:id="476"/>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77777777" w:rsidR="0073586F" w:rsidRPr="00586B6B" w:rsidRDefault="0073586F" w:rsidP="00531BE3">
            <w:pPr>
              <w:pStyle w:val="TAL"/>
              <w:keepNext w:val="0"/>
              <w:rPr>
                <w:rFonts w:ascii="Courier New" w:hAnsi="Courier New" w:cs="Courier New"/>
              </w:rPr>
            </w:pPr>
            <w:r w:rsidRPr="00586B6B">
              <w:rPr>
                <w:rStyle w:val="Code"/>
              </w:rPr>
              <w:t>consumptionReport[]</w:t>
            </w:r>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3F5C11"/>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3F5C11"/>
    <w:p w14:paraId="5D25EABE" w14:textId="77777777" w:rsidR="0073586F" w:rsidRPr="00586B6B" w:rsidRDefault="0073586F" w:rsidP="00531BE3">
      <w:pPr>
        <w:pStyle w:val="Normalaftertable"/>
        <w:keepNext/>
        <w:spacing w:before="240"/>
      </w:pPr>
      <w:r w:rsidRPr="00586B6B">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3F5C11">
      <w:bookmarkStart w:id="477" w:name="_Toc50642352"/>
    </w:p>
    <w:p w14:paraId="182D66C6" w14:textId="0DD2724D" w:rsidR="0073586F" w:rsidRPr="00586B6B" w:rsidRDefault="0073586F" w:rsidP="0073586F">
      <w:pPr>
        <w:pStyle w:val="Heading3"/>
      </w:pPr>
      <w:r w:rsidRPr="00586B6B">
        <w:lastRenderedPageBreak/>
        <w:t>12.2.7</w:t>
      </w:r>
      <w:r w:rsidR="006C03FB" w:rsidRPr="00586B6B">
        <w:tab/>
      </w:r>
      <w:r w:rsidRPr="00586B6B">
        <w:t>Metrics Reporting Information</w:t>
      </w:r>
      <w:bookmarkEnd w:id="477"/>
    </w:p>
    <w:p w14:paraId="20CC8589" w14:textId="7E9B6EAB" w:rsidR="0073586F" w:rsidRPr="00586B6B" w:rsidRDefault="0073586F" w:rsidP="0073586F">
      <w:r w:rsidRPr="00586B6B">
        <w:t>Details are for further study.</w:t>
      </w:r>
    </w:p>
    <w:p w14:paraId="612B96CF" w14:textId="2BF196D9" w:rsidR="0073586F" w:rsidRPr="00586B6B" w:rsidRDefault="0073586F" w:rsidP="0073586F">
      <w:pPr>
        <w:pStyle w:val="Heading2"/>
      </w:pPr>
      <w:bookmarkStart w:id="478" w:name="_Toc50642353"/>
      <w:r w:rsidRPr="00586B6B">
        <w:t>12.3</w:t>
      </w:r>
      <w:r w:rsidR="006C03FB" w:rsidRPr="00586B6B">
        <w:tab/>
      </w:r>
      <w:r w:rsidRPr="00586B6B">
        <w:t>Media Session Handling for Uplink Streaming – APIs and Functions</w:t>
      </w:r>
      <w:bookmarkEnd w:id="478"/>
    </w:p>
    <w:p w14:paraId="50CFDE4D" w14:textId="0ACA58EE" w:rsidR="00531BE3" w:rsidRPr="00586B6B" w:rsidRDefault="0073586F" w:rsidP="00531BE3">
      <w:r w:rsidRPr="00586B6B">
        <w:t>Details are for further study.</w:t>
      </w:r>
    </w:p>
    <w:p w14:paraId="0BB83114" w14:textId="1E1715D2" w:rsidR="007D59CE" w:rsidRPr="00586B6B" w:rsidRDefault="007D59CE" w:rsidP="007D59CE">
      <w:pPr>
        <w:pStyle w:val="Heading1"/>
      </w:pPr>
      <w:bookmarkStart w:id="479" w:name="_Toc50642354"/>
      <w:r w:rsidRPr="00586B6B">
        <w:t>13</w:t>
      </w:r>
      <w:r w:rsidRPr="00586B6B">
        <w:tab/>
        <w:t>UE Media Stream Handler (M7) APIs for uplink and downlink</w:t>
      </w:r>
      <w:bookmarkEnd w:id="479"/>
    </w:p>
    <w:p w14:paraId="1DD35D6F" w14:textId="31AABD87" w:rsidR="00D573D2" w:rsidRPr="00586B6B" w:rsidRDefault="00D573D2" w:rsidP="001E0E47">
      <w:pPr>
        <w:pStyle w:val="Heading2"/>
      </w:pPr>
      <w:bookmarkStart w:id="480" w:name="_Toc50642355"/>
      <w:r w:rsidRPr="00586B6B">
        <w:t>13.1</w:t>
      </w:r>
      <w:r w:rsidRPr="00586B6B">
        <w:tab/>
        <w:t>General</w:t>
      </w:r>
      <w:bookmarkEnd w:id="480"/>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15BFED0F" w:rsidR="00D573D2" w:rsidRPr="00586B6B" w:rsidRDefault="00D573D2" w:rsidP="00D573D2">
      <w:pPr>
        <w:pStyle w:val="Heading2"/>
      </w:pPr>
      <w:bookmarkStart w:id="481" w:name="_Toc50642356"/>
      <w:r w:rsidRPr="00586B6B">
        <w:t>13.2</w:t>
      </w:r>
      <w:r w:rsidRPr="00586B6B">
        <w:tab/>
        <w:t>DASH Media Player – APIs and Functions</w:t>
      </w:r>
      <w:bookmarkEnd w:id="481"/>
    </w:p>
    <w:p w14:paraId="055D572C" w14:textId="62A44FAC" w:rsidR="00D573D2" w:rsidRPr="00586B6B" w:rsidRDefault="00D573D2" w:rsidP="00D573D2">
      <w:pPr>
        <w:pStyle w:val="Heading3"/>
      </w:pPr>
      <w:bookmarkStart w:id="482" w:name="_Toc50642357"/>
      <w:r w:rsidRPr="00586B6B">
        <w:t>13.2.1</w:t>
      </w:r>
      <w:r w:rsidRPr="00586B6B">
        <w:tab/>
        <w:t>Overview</w:t>
      </w:r>
      <w:bookmarkEnd w:id="482"/>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77777777" w:rsidR="00D573D2" w:rsidRPr="00586B6B" w:rsidRDefault="00D573D2" w:rsidP="00D573D2">
      <w:pPr>
        <w:numPr>
          <w:ilvl w:val="0"/>
          <w:numId w:val="8"/>
        </w:numPr>
      </w:pPr>
      <w:r w:rsidRPr="00586B6B">
        <w:rPr>
          <w:i/>
          <w:iCs/>
        </w:rPr>
        <w:lastRenderedPageBreak/>
        <w:t xml:space="preserve">Throughput Estimation: </w:t>
      </w:r>
      <w:r w:rsidRPr="00586B6B">
        <w:t>estimates the throughput from the 5GMSd Application Server</w:t>
      </w:r>
    </w:p>
    <w:p w14:paraId="34F06C53" w14:textId="77777777" w:rsidR="00D573D2" w:rsidRPr="00586B6B" w:rsidRDefault="00D573D2" w:rsidP="00D573D2">
      <w:pPr>
        <w:numPr>
          <w:ilvl w:val="0"/>
          <w:numId w:val="8"/>
        </w:numPr>
      </w:pPr>
      <w:r w:rsidRPr="00586B6B">
        <w:rPr>
          <w:i/>
          <w:iCs/>
        </w:rPr>
        <w:t xml:space="preserve">Metrics Logging: </w:t>
      </w:r>
      <w:r w:rsidRPr="00586B6B">
        <w:t xml:space="preserve">logs relevant low-level metrics and provides those to the metrics aggregation and reporting functions in the MSH. </w:t>
      </w:r>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3pt;height:246.05pt" o:ole="">
            <v:imagedata r:id="rId30" o:title="" croptop="802f" cropbottom="802f" cropleft="420f" cropright="420f"/>
          </v:shape>
          <o:OLEObject Type="Embed" ProgID="Visio.Drawing.15" ShapeID="_x0000_i1028" DrawAspect="Content" ObjectID="_1664648323" r:id="rId31"/>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t>NOTE:</w:t>
      </w:r>
      <w:r w:rsidR="00F601ED" w:rsidRPr="00586B6B">
        <w:tab/>
      </w:r>
      <w:r w:rsidRPr="00586B6B">
        <w:t xml:space="preserve">The initial APIs have largely been designed based on the dash.js APIs documented here: </w:t>
      </w:r>
      <w:hyperlink r:id="rId32" w:history="1">
        <w:r w:rsidRPr="00586B6B">
          <w:rPr>
            <w:rStyle w:val="Hyperlink"/>
            <w:color w:val="0000FF"/>
          </w:rPr>
          <w:t>http://cdn.dashjs.org/latest/jsdoc</w:t>
        </w:r>
      </w:hyperlink>
      <w:r w:rsidR="003F5C11" w:rsidRPr="00586B6B">
        <w:rPr>
          <w:rStyle w:val="Hyperlink"/>
          <w:color w:val="0000FF"/>
          <w:u w:val="none"/>
        </w:rPr>
        <w:t>.</w:t>
      </w:r>
    </w:p>
    <w:p w14:paraId="554D1E80" w14:textId="1C1A6B83" w:rsidR="00D573D2" w:rsidRPr="00586B6B" w:rsidRDefault="00D573D2" w:rsidP="00D573D2">
      <w:pPr>
        <w:pStyle w:val="Heading3"/>
      </w:pPr>
      <w:bookmarkStart w:id="483" w:name="_Toc50642358"/>
      <w:r w:rsidRPr="00586B6B">
        <w:t>13.2.2</w:t>
      </w:r>
      <w:r w:rsidR="00F601ED" w:rsidRPr="00586B6B">
        <w:tab/>
      </w:r>
      <w:r w:rsidRPr="00586B6B">
        <w:t>Media Player model</w:t>
      </w:r>
      <w:bookmarkEnd w:id="483"/>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77777777" w:rsidR="00D573D2" w:rsidRPr="00586B6B" w:rsidRDefault="00D573D2" w:rsidP="00D573D2">
      <w:r w:rsidRPr="00586B6B">
        <w:lastRenderedPageBreak/>
        <w:t xml:space="preserve">State changes may happen based on: </w:t>
      </w:r>
    </w:p>
    <w:p w14:paraId="541104F2" w14:textId="77777777" w:rsidR="00D573D2" w:rsidRPr="00586B6B" w:rsidRDefault="00D573D2" w:rsidP="00D573D2">
      <w:pPr>
        <w:pStyle w:val="B10"/>
      </w:pPr>
      <w:r w:rsidRPr="00586B6B">
        <w:t>-</w:t>
      </w:r>
      <w:r w:rsidRPr="00586B6B">
        <w:tab/>
        <w:t>Calls from application</w:t>
      </w:r>
    </w:p>
    <w:p w14:paraId="2BF7A9E2" w14:textId="77777777" w:rsidR="00D573D2" w:rsidRPr="00586B6B" w:rsidRDefault="00D573D2" w:rsidP="00D573D2">
      <w:pPr>
        <w:pStyle w:val="B10"/>
      </w:pPr>
      <w:r w:rsidRPr="00586B6B">
        <w:t>-</w:t>
      </w:r>
      <w:r w:rsidRPr="00586B6B">
        <w:tab/>
        <w:t>Information provided in the Media Presentation Description (MPD)</w:t>
      </w:r>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484" w:name="FIGURE_SD_STATE_DIAGRAM"/>
      <w:r w:rsidRPr="00586B6B">
        <w:t>Figure 13.2.2-1: State Diagram for Media Player</w:t>
      </w:r>
      <w:bookmarkEnd w:id="484"/>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485" w:name="TABLE_SD_STATES"/>
      <w:r w:rsidRPr="00586B6B">
        <w:t xml:space="preserve">Table </w:t>
      </w:r>
      <w:bookmarkEnd w:id="485"/>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3F5C11"/>
    <w:p w14:paraId="6EE6351D" w14:textId="4B705245" w:rsidR="00D573D2" w:rsidRPr="00586B6B" w:rsidRDefault="00D573D2" w:rsidP="00F601ED">
      <w:pPr>
        <w:pStyle w:val="Normalaftertable"/>
        <w:spacing w:before="240"/>
      </w:pPr>
      <w:r w:rsidRPr="00586B6B">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2F110938" w:rsidR="00D573D2" w:rsidRPr="00586B6B" w:rsidRDefault="00D573D2" w:rsidP="00D573D2">
      <w:pPr>
        <w:pStyle w:val="Heading3"/>
      </w:pPr>
      <w:bookmarkStart w:id="486" w:name="_Toc50642359"/>
      <w:r w:rsidRPr="00586B6B">
        <w:lastRenderedPageBreak/>
        <w:t>13.2.3</w:t>
      </w:r>
      <w:r w:rsidR="00F601ED" w:rsidRPr="00586B6B">
        <w:tab/>
      </w:r>
      <w:r w:rsidRPr="00586B6B">
        <w:t>Methods</w:t>
      </w:r>
      <w:bookmarkEnd w:id="486"/>
    </w:p>
    <w:p w14:paraId="1302A077" w14:textId="77777777" w:rsidR="00D573D2" w:rsidRPr="00586B6B" w:rsidRDefault="00D573D2" w:rsidP="00D573D2">
      <w:pPr>
        <w:pStyle w:val="Heading4"/>
      </w:pPr>
      <w:bookmarkStart w:id="487" w:name="_Toc50642360"/>
      <w:r w:rsidRPr="00586B6B">
        <w:t>13.2.3.1</w:t>
      </w:r>
      <w:r w:rsidRPr="00586B6B">
        <w:tab/>
        <w:t>General</w:t>
      </w:r>
      <w:bookmarkEnd w:id="487"/>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488" w:name="TABLE_SD_METHODS"/>
      <w:r w:rsidRPr="00586B6B">
        <w:t>Table 13.2.3.1-1</w:t>
      </w:r>
      <w:bookmarkEnd w:id="488"/>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77777777" w:rsidR="00D573D2" w:rsidRPr="00586B6B" w:rsidRDefault="00D573D2" w:rsidP="00311202">
            <w:pPr>
              <w:pStyle w:val="TAL"/>
            </w:pPr>
            <w:r w:rsidRPr="00586B6B">
              <w:t>sets a source URL to an MPD file or a previously downloaded and parsed MPD</w:t>
            </w:r>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77777777" w:rsidR="00D573D2" w:rsidRPr="00586B6B" w:rsidRDefault="00D573D2" w:rsidP="00311202">
            <w:pPr>
              <w:pStyle w:val="TAL"/>
            </w:pPr>
            <w:r w:rsidRPr="00586B6B">
              <w:t>Streaming the media is initiated</w:t>
            </w:r>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77777777" w:rsidR="00D573D2" w:rsidRPr="00586B6B" w:rsidRDefault="00D573D2" w:rsidP="00311202">
            <w:pPr>
              <w:pStyle w:val="TAL"/>
            </w:pPr>
            <w:r w:rsidRPr="00586B6B">
              <w:t>Playback of the media is initiated</w:t>
            </w:r>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77777777" w:rsidR="00D573D2" w:rsidRPr="00586B6B" w:rsidRDefault="00D573D2" w:rsidP="00311202">
            <w:pPr>
              <w:pStyle w:val="TAL"/>
            </w:pPr>
            <w:r w:rsidRPr="00586B6B">
              <w:t>The playback time of the media is altered</w:t>
            </w:r>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77777777" w:rsidR="00D573D2" w:rsidRPr="00586B6B" w:rsidRDefault="00D573D2" w:rsidP="00311202">
            <w:pPr>
              <w:pStyle w:val="TAL"/>
            </w:pPr>
            <w:r w:rsidRPr="00586B6B">
              <w:t>All media player related information is reset and API communication is stopped</w:t>
            </w:r>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3F5C11">
      <w:bookmarkStart w:id="489" w:name="_Toc50642361"/>
    </w:p>
    <w:p w14:paraId="02CE9392" w14:textId="77777777" w:rsidR="00D573D2" w:rsidRPr="00586B6B" w:rsidRDefault="00D573D2" w:rsidP="00D573D2">
      <w:pPr>
        <w:pStyle w:val="Heading4"/>
      </w:pPr>
      <w:r w:rsidRPr="00586B6B">
        <w:t>13.2.3.2</w:t>
      </w:r>
      <w:r w:rsidRPr="00586B6B">
        <w:tab/>
        <w:t>Initialize</w:t>
      </w:r>
      <w:bookmarkEnd w:id="489"/>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77777777" w:rsidR="00D573D2" w:rsidRPr="00586B6B" w:rsidRDefault="00D573D2" w:rsidP="00D573D2">
      <w:pPr>
        <w:pStyle w:val="Heading4"/>
      </w:pPr>
      <w:bookmarkStart w:id="490" w:name="_Toc50642362"/>
      <w:r w:rsidRPr="00586B6B">
        <w:t>13.2.3.3</w:t>
      </w:r>
      <w:r w:rsidRPr="00586B6B">
        <w:tab/>
        <w:t>Attach</w:t>
      </w:r>
      <w:bookmarkEnd w:id="490"/>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70AE663F"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3F5C11"/>
    <w:p w14:paraId="4473409C" w14:textId="77777777" w:rsidR="00D573D2" w:rsidRPr="00586B6B" w:rsidRDefault="00D573D2" w:rsidP="00BB4D9F">
      <w:pPr>
        <w:pStyle w:val="Normalaftertable"/>
        <w:keepNext/>
        <w:spacing w:before="240"/>
      </w:pPr>
      <w:r w:rsidRPr="00586B6B">
        <w:lastRenderedPageBreak/>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4DBBF308" w:rsidR="00D573D2" w:rsidRPr="00586B6B" w:rsidRDefault="003F5C11" w:rsidP="003F5C11">
      <w:pPr>
        <w:pStyle w:val="B10"/>
      </w:pPr>
      <w:r w:rsidRPr="00586B6B">
        <w:t>-</w:t>
      </w:r>
      <w:r w:rsidRPr="00586B6B">
        <w:tab/>
      </w:r>
      <w:r w:rsidR="00D573D2" w:rsidRPr="00586B6B">
        <w:t xml:space="preserve">The application may select a Service Description instance as well as Adaptation Sets. Additional Service Descriptions parameters may be configured through M7d. </w:t>
      </w:r>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49AF4037"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TS26.511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77777777" w:rsidR="00D573D2" w:rsidRPr="00586B6B" w:rsidRDefault="00D573D2" w:rsidP="00D573D2">
      <w:pPr>
        <w:pStyle w:val="Heading4"/>
      </w:pPr>
      <w:bookmarkStart w:id="491" w:name="_Toc50642363"/>
      <w:r w:rsidRPr="00586B6B">
        <w:t>13.2.3.4</w:t>
      </w:r>
      <w:r w:rsidRPr="00586B6B">
        <w:tab/>
        <w:t>Pre-load</w:t>
      </w:r>
      <w:bookmarkEnd w:id="491"/>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7FFC40FB" w:rsidR="00D573D2" w:rsidRPr="00586B6B" w:rsidRDefault="003F5C11" w:rsidP="003F5C11">
      <w:pPr>
        <w:pStyle w:val="B10"/>
      </w:pPr>
      <w:r w:rsidRPr="00586B6B">
        <w:t>-</w:t>
      </w:r>
      <w:r w:rsidRPr="00586B6B">
        <w:tab/>
      </w:r>
      <w:r w:rsidR="00D573D2" w:rsidRPr="00586B6B">
        <w:t xml:space="preserve">The MediaPlayer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p>
    <w:p w14:paraId="4A4D4BD3" w14:textId="0A20FECD" w:rsidR="00D573D2" w:rsidRPr="00586B6B" w:rsidRDefault="00D573D2" w:rsidP="00D573D2">
      <w:r w:rsidRPr="00586B6B">
        <w:lastRenderedPageBreak/>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3F5C11"/>
    <w:p w14:paraId="3833674D" w14:textId="77777777" w:rsidR="00D573D2" w:rsidRPr="00586B6B" w:rsidRDefault="00D573D2" w:rsidP="00C97258">
      <w:pPr>
        <w:pStyle w:val="Normalaftertable"/>
        <w:keepNext/>
        <w:spacing w:before="240"/>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40FB3EF2"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77777777" w:rsidR="00D573D2" w:rsidRPr="00586B6B" w:rsidRDefault="00D573D2" w:rsidP="00D573D2">
      <w:pPr>
        <w:pStyle w:val="Heading4"/>
      </w:pPr>
      <w:bookmarkStart w:id="492" w:name="_Toc50642364"/>
      <w:r w:rsidRPr="00586B6B">
        <w:t>13.2.3.5</w:t>
      </w:r>
      <w:r w:rsidRPr="00586B6B">
        <w:tab/>
        <w:t>Play</w:t>
      </w:r>
      <w:bookmarkEnd w:id="492"/>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236312EB"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3F5C11"/>
    <w:p w14:paraId="01167F3F" w14:textId="77777777" w:rsidR="00D573D2" w:rsidRPr="00586B6B" w:rsidRDefault="00D573D2" w:rsidP="00F601ED">
      <w:pPr>
        <w:pStyle w:val="Normalaftertable"/>
        <w:keepNext/>
        <w:spacing w:before="240"/>
      </w:pPr>
      <w:r w:rsidRPr="00586B6B">
        <w:lastRenderedPageBreak/>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765E1035"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26.511 for playback requirements.</w:t>
      </w:r>
    </w:p>
    <w:p w14:paraId="04604AB3" w14:textId="70EF28F0" w:rsidR="00D573D2" w:rsidRPr="00586B6B" w:rsidRDefault="001A2D9F" w:rsidP="001A2D9F">
      <w:pPr>
        <w:pStyle w:val="B10"/>
      </w:pPr>
      <w:r w:rsidRPr="00586B6B">
        <w:t>-</w:t>
      </w:r>
      <w:r w:rsidRPr="00586B6B">
        <w:tab/>
      </w:r>
      <w:r w:rsidR="00D573D2" w:rsidRPr="00586B6B">
        <w:t>Once a threshold for sufficient buffering is reached, the Media Playback platform is initiated to be started, i.e. a playback is initiated, following the description in TS26.511 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77777777" w:rsidR="00D573D2" w:rsidRPr="00586B6B" w:rsidRDefault="00D573D2" w:rsidP="00D573D2">
      <w:pPr>
        <w:pStyle w:val="Heading4"/>
      </w:pPr>
      <w:bookmarkStart w:id="493" w:name="_Toc50642365"/>
      <w:r w:rsidRPr="00586B6B">
        <w:t>13.2.3.6</w:t>
      </w:r>
      <w:r w:rsidRPr="00586B6B">
        <w:tab/>
        <w:t>Pause</w:t>
      </w:r>
      <w:bookmarkEnd w:id="493"/>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77777777" w:rsidR="00D573D2" w:rsidRPr="00586B6B" w:rsidRDefault="00D573D2" w:rsidP="00D573D2">
      <w:pPr>
        <w:numPr>
          <w:ilvl w:val="0"/>
          <w:numId w:val="9"/>
        </w:numPr>
      </w:pPr>
      <w:r w:rsidRPr="00586B6B">
        <w:t xml:space="preserve">The Media Player </w:t>
      </w:r>
      <w:r w:rsidRPr="00586B6B">
        <w:rPr>
          <w:highlight w:val="lightGray"/>
        </w:rPr>
        <w:t>must</w:t>
      </w:r>
      <w:r w:rsidRPr="00586B6B">
        <w:t xml:space="preserve"> be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2E93FE57"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26.511 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77777777" w:rsidR="00D573D2" w:rsidRPr="00586B6B" w:rsidRDefault="00D573D2" w:rsidP="00D573D2">
      <w:pPr>
        <w:pStyle w:val="Heading4"/>
      </w:pPr>
      <w:bookmarkStart w:id="494" w:name="_Toc50642366"/>
      <w:r w:rsidRPr="00586B6B">
        <w:lastRenderedPageBreak/>
        <w:t>13.2.3.7</w:t>
      </w:r>
      <w:r w:rsidRPr="00586B6B">
        <w:tab/>
        <w:t>Seek</w:t>
      </w:r>
      <w:bookmarkEnd w:id="494"/>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77777777" w:rsidR="00D573D2" w:rsidRPr="00586B6B" w:rsidRDefault="00D573D2" w:rsidP="00D573D2">
      <w:pPr>
        <w:numPr>
          <w:ilvl w:val="0"/>
          <w:numId w:val="9"/>
        </w:numPr>
      </w:pPr>
      <w:r w:rsidRPr="00586B6B">
        <w:t xml:space="preserve">The MediaPlayer </w:t>
      </w:r>
      <w:r w:rsidRPr="00586B6B">
        <w:rPr>
          <w:highlight w:val="lightGray"/>
        </w:rPr>
        <w:t>must</w:t>
      </w:r>
      <w:r w:rsidRPr="00586B6B">
        <w:t xml:space="preserve"> be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573D2">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1A2D9F"/>
    <w:p w14:paraId="17910E77" w14:textId="77777777" w:rsidR="00D573D2" w:rsidRPr="00586B6B" w:rsidRDefault="00D573D2" w:rsidP="00A411BF">
      <w:pPr>
        <w:pStyle w:val="Normalaftertable"/>
        <w:spacing w:before="240"/>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77777777" w:rsidR="00D573D2" w:rsidRPr="00586B6B" w:rsidRDefault="00D573D2" w:rsidP="00D573D2">
      <w:pPr>
        <w:pStyle w:val="Heading4"/>
      </w:pPr>
      <w:bookmarkStart w:id="495" w:name="_Toc50642367"/>
      <w:r w:rsidRPr="00586B6B">
        <w:t>13.2.3.8</w:t>
      </w:r>
      <w:r w:rsidRPr="00586B6B">
        <w:tab/>
        <w:t>Reset</w:t>
      </w:r>
      <w:bookmarkEnd w:id="495"/>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r w:rsidRPr="00586B6B">
        <w:rPr>
          <w:rStyle w:val="CodeMethod"/>
        </w:rPr>
        <w:t>reset()</w:t>
      </w:r>
      <w:r w:rsidRPr="00586B6B">
        <w:t xml:space="preserve">resets all information related to the media and the Media Presentation described by the MPD is destroyed. </w:t>
      </w:r>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77777777" w:rsidR="00D573D2" w:rsidRPr="00586B6B" w:rsidRDefault="00D573D2" w:rsidP="00D573D2">
      <w:r w:rsidRPr="00586B6B">
        <w:t xml:space="preserve">An application may use this method to terminate the playback of any media. </w:t>
      </w:r>
    </w:p>
    <w:p w14:paraId="4DD7B0FB" w14:textId="77777777" w:rsidR="00D573D2" w:rsidRPr="00586B6B" w:rsidRDefault="00D573D2" w:rsidP="00D573D2">
      <w:pPr>
        <w:pStyle w:val="Heading4"/>
      </w:pPr>
      <w:bookmarkStart w:id="496" w:name="_Toc50642368"/>
      <w:r w:rsidRPr="00586B6B">
        <w:lastRenderedPageBreak/>
        <w:t>13.2.3.9</w:t>
      </w:r>
      <w:r w:rsidRPr="00586B6B">
        <w:tab/>
        <w:t>Destroy</w:t>
      </w:r>
      <w:bookmarkEnd w:id="496"/>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5B4BD405" w:rsidR="00D573D2" w:rsidRPr="00586B6B" w:rsidRDefault="00D573D2" w:rsidP="00D573D2">
      <w:pPr>
        <w:pStyle w:val="Heading3"/>
      </w:pPr>
      <w:bookmarkStart w:id="497" w:name="_Toc50642369"/>
      <w:r w:rsidRPr="00586B6B">
        <w:t>13.2.4</w:t>
      </w:r>
      <w:r w:rsidR="00434389" w:rsidRPr="00586B6B">
        <w:tab/>
      </w:r>
      <w:r w:rsidRPr="00586B6B">
        <w:t>Configurations and settings API</w:t>
      </w:r>
      <w:bookmarkEnd w:id="497"/>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1A2D9F">
      <w:bookmarkStart w:id="498" w:name="_Toc50642370"/>
    </w:p>
    <w:p w14:paraId="14FF5576" w14:textId="1D591494" w:rsidR="00D573D2" w:rsidRPr="00586B6B" w:rsidRDefault="00D573D2" w:rsidP="00D573D2">
      <w:pPr>
        <w:pStyle w:val="Heading3"/>
      </w:pPr>
      <w:r w:rsidRPr="00586B6B">
        <w:lastRenderedPageBreak/>
        <w:t>13.2.5</w:t>
      </w:r>
      <w:r w:rsidR="006B3650" w:rsidRPr="00586B6B">
        <w:tab/>
      </w:r>
      <w:r w:rsidRPr="00586B6B">
        <w:t>Notifications and error events</w:t>
      </w:r>
      <w:bookmarkEnd w:id="498"/>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1A2D9F"/>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1A2D9F">
      <w:bookmarkStart w:id="499" w:name="_Toc50642371"/>
    </w:p>
    <w:p w14:paraId="0B872CDA" w14:textId="2727AD0B"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499"/>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1A2D9F"/>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1A2D9F">
      <w:bookmarkStart w:id="500" w:name="_Toc50642372"/>
    </w:p>
    <w:p w14:paraId="68D2030F" w14:textId="711E0EA0" w:rsidR="00D573D2" w:rsidRPr="00586B6B" w:rsidRDefault="00D573D2" w:rsidP="00D573D2">
      <w:pPr>
        <w:pStyle w:val="Heading3"/>
      </w:pPr>
      <w:r w:rsidRPr="00586B6B">
        <w:t>13.2.7</w:t>
      </w:r>
      <w:r w:rsidR="00434389" w:rsidRPr="00586B6B">
        <w:tab/>
      </w:r>
      <w:r w:rsidRPr="00586B6B">
        <w:t>Usage of M7d Information by Media Session Handler</w:t>
      </w:r>
      <w:bookmarkEnd w:id="500"/>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77777777" w:rsidR="007D59CE" w:rsidRPr="00586B6B" w:rsidRDefault="007D59CE" w:rsidP="007D59CE">
      <w:pPr>
        <w:pStyle w:val="Heading1"/>
      </w:pPr>
      <w:bookmarkStart w:id="501" w:name="_Toc50642373"/>
      <w:r w:rsidRPr="00586B6B">
        <w:t>14</w:t>
      </w:r>
      <w:r w:rsidRPr="00586B6B">
        <w:tab/>
        <w:t>Application (M8) APIs for uplink and downlink</w:t>
      </w:r>
      <w:bookmarkEnd w:id="501"/>
    </w:p>
    <w:p w14:paraId="2A33BFA6" w14:textId="77777777" w:rsidR="00462E8A" w:rsidRPr="00586B6B" w:rsidRDefault="007D59CE">
      <w:r w:rsidRPr="00586B6B">
        <w:t>APIs of this reference point are not specified within this release.</w:t>
      </w:r>
    </w:p>
    <w:p w14:paraId="1E4C01CD" w14:textId="77777777" w:rsidR="00BA0BD3" w:rsidRPr="00586B6B" w:rsidRDefault="00BA0BD3" w:rsidP="00B92256">
      <w:pPr>
        <w:pStyle w:val="Heading1"/>
        <w:rPr>
          <w:rFonts w:eastAsia="Malgun Gothic"/>
          <w:lang w:eastAsia="ko-KR"/>
        </w:rPr>
      </w:pPr>
      <w:bookmarkStart w:id="502" w:name="_Toc50642374"/>
      <w:r w:rsidRPr="00586B6B">
        <w:rPr>
          <w:rFonts w:eastAsia="Malgun Gothic"/>
          <w:lang w:eastAsia="ko-KR"/>
        </w:rPr>
        <w:t>15</w:t>
      </w:r>
      <w:r w:rsidRPr="00586B6B">
        <w:rPr>
          <w:rFonts w:eastAsia="Malgun Gothic"/>
          <w:lang w:eastAsia="ko-KR"/>
        </w:rPr>
        <w:tab/>
        <w:t>Miscellaneous UE-internal APIs</w:t>
      </w:r>
      <w:bookmarkEnd w:id="502"/>
    </w:p>
    <w:p w14:paraId="64EDCC51" w14:textId="77777777" w:rsidR="00BA0BD3" w:rsidRPr="00586B6B" w:rsidRDefault="00BA0BD3" w:rsidP="00BA0BD3">
      <w:pPr>
        <w:pStyle w:val="Heading2"/>
        <w:rPr>
          <w:rFonts w:eastAsia="Malgun Gothic"/>
          <w:lang w:eastAsia="ko-KR"/>
        </w:rPr>
      </w:pPr>
      <w:bookmarkStart w:id="503" w:name="_Toc50642375"/>
      <w:r w:rsidRPr="00586B6B">
        <w:rPr>
          <w:rFonts w:eastAsia="Malgun Gothic"/>
          <w:lang w:eastAsia="ko-KR"/>
        </w:rPr>
        <w:t>15.1</w:t>
      </w:r>
      <w:r w:rsidRPr="00586B6B">
        <w:rPr>
          <w:rFonts w:eastAsia="Malgun Gothic"/>
          <w:lang w:eastAsia="ko-KR"/>
        </w:rPr>
        <w:tab/>
        <w:t>General</w:t>
      </w:r>
      <w:bookmarkEnd w:id="503"/>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lastRenderedPageBreak/>
        <w:t>Each usage of a UE-internal interface is specified in subsequent sub-clauses of the present clause.</w:t>
      </w:r>
    </w:p>
    <w:p w14:paraId="2C831979" w14:textId="77777777" w:rsidR="00BA0BD3" w:rsidRPr="00586B6B" w:rsidRDefault="00BA0BD3" w:rsidP="00BA0BD3">
      <w:pPr>
        <w:pStyle w:val="Heading2"/>
        <w:rPr>
          <w:rFonts w:eastAsia="Malgun Gothic"/>
          <w:lang w:eastAsia="ko-KR"/>
        </w:rPr>
      </w:pPr>
      <w:bookmarkStart w:id="504" w:name="_Toc50642376"/>
      <w:r w:rsidRPr="00586B6B">
        <w:rPr>
          <w:rFonts w:eastAsia="Malgun Gothic"/>
          <w:lang w:eastAsia="ko-KR"/>
        </w:rPr>
        <w:t>15.2</w:t>
      </w:r>
      <w:r w:rsidRPr="00586B6B">
        <w:rPr>
          <w:rFonts w:eastAsia="Malgun Gothic"/>
          <w:lang w:eastAsia="ko-KR"/>
        </w:rPr>
        <w:tab/>
        <w:t>RAN Signaling-based Network Assistance API</w:t>
      </w:r>
      <w:bookmarkEnd w:id="504"/>
    </w:p>
    <w:p w14:paraId="3C74FDB1" w14:textId="77777777" w:rsidR="00BA0BD3" w:rsidRPr="00586B6B" w:rsidRDefault="00BA0BD3" w:rsidP="00BA0BD3">
      <w:r w:rsidRPr="00586B6B">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77777777" w:rsidR="00BA0BD3" w:rsidRPr="00586B6B" w:rsidRDefault="00BA0BD3" w:rsidP="00BA0BD3">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 FFS.</w:t>
      </w:r>
    </w:p>
    <w:p w14:paraId="6735DEED" w14:textId="771E9C99" w:rsidR="00BA0BD3" w:rsidRPr="00586B6B" w:rsidRDefault="00BA0BD3" w:rsidP="00C32F90">
      <w:pPr>
        <w:pStyle w:val="EditorsNote"/>
      </w:pPr>
      <w:r w:rsidRPr="00586B6B">
        <w:t>Editor</w:t>
      </w:r>
      <w:r w:rsidR="003F5C11" w:rsidRPr="00586B6B">
        <w:t>'</w:t>
      </w:r>
      <w:r w:rsidRPr="00586B6B">
        <w:t>s note:</w:t>
      </w:r>
      <w:r w:rsidRPr="00586B6B">
        <w:tab/>
        <w:t xml:space="preserve">The internal interface to the modem may be based on AT commands. The AT command </w:t>
      </w:r>
      <w:r w:rsidRPr="00586B6B">
        <w:rPr>
          <w:rStyle w:val="Code"/>
        </w:rPr>
        <w:t>+CGEQREQ</w:t>
      </w:r>
      <w:r w:rsidRPr="00586B6B">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Pr="00586B6B" w:rsidRDefault="00BA0BD3" w:rsidP="00732C99">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67D0A52F" w14:textId="77777777" w:rsidR="00BA0BD3" w:rsidRPr="00586B6B" w:rsidRDefault="00BA0BD3" w:rsidP="00BA0BD3">
      <w:r w:rsidRPr="00586B6B">
        <w:t>It is left to the implementer of the media player to decide how to best use the bit rate recommendation and the bit rate recommendation query information for the media streaming sessions.</w:t>
      </w:r>
    </w:p>
    <w:p w14:paraId="4A5DF17D" w14:textId="77777777" w:rsidR="00BA0BD3" w:rsidRPr="00586B6B" w:rsidRDefault="00BA0BD3" w:rsidP="00BA0BD3">
      <w:pPr>
        <w:pStyle w:val="Heading1"/>
        <w:rPr>
          <w:rFonts w:eastAsia="Malgun Gothic"/>
          <w:lang w:eastAsia="ko-KR"/>
        </w:rPr>
      </w:pPr>
      <w:bookmarkStart w:id="505" w:name="_Toc50642377"/>
      <w:r w:rsidRPr="00586B6B">
        <w:rPr>
          <w:rFonts w:eastAsia="Malgun Gothic"/>
          <w:lang w:eastAsia="ko-KR"/>
        </w:rPr>
        <w:t>16</w:t>
      </w:r>
      <w:r w:rsidRPr="00586B6B">
        <w:rPr>
          <w:rFonts w:eastAsia="Malgun Gothic"/>
          <w:lang w:eastAsia="ko-KR"/>
        </w:rPr>
        <w:tab/>
        <w:t>Usage of 5GC interfaces and APIs</w:t>
      </w:r>
      <w:bookmarkEnd w:id="505"/>
    </w:p>
    <w:p w14:paraId="11061417" w14:textId="77777777" w:rsidR="00BA0BD3" w:rsidRPr="00586B6B" w:rsidRDefault="00BA0BD3" w:rsidP="00BA0BD3">
      <w:pPr>
        <w:pStyle w:val="Heading2"/>
        <w:rPr>
          <w:rFonts w:eastAsia="Malgun Gothic"/>
          <w:lang w:eastAsia="ko-KR"/>
        </w:rPr>
      </w:pPr>
      <w:bookmarkStart w:id="506" w:name="_Toc50642378"/>
      <w:r w:rsidRPr="00586B6B">
        <w:rPr>
          <w:rFonts w:eastAsia="Malgun Gothic"/>
          <w:lang w:eastAsia="ko-KR"/>
        </w:rPr>
        <w:t>16.1</w:t>
      </w:r>
      <w:r w:rsidRPr="00586B6B">
        <w:rPr>
          <w:rFonts w:eastAsia="Malgun Gothic"/>
          <w:lang w:eastAsia="ko-KR"/>
        </w:rPr>
        <w:tab/>
        <w:t>General</w:t>
      </w:r>
      <w:bookmarkEnd w:id="506"/>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ins w:id="507" w:author="TL" w:date="2020-10-19T11:00:00Z"/>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ins w:id="508" w:author="TL" w:date="2020-10-19T11:00:00Z">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ins>
    </w:p>
    <w:p w14:paraId="4176B087" w14:textId="4882EAD7" w:rsidR="00BA0BD3" w:rsidRPr="00586B6B" w:rsidRDefault="00BA0BD3" w:rsidP="00BA0BD3">
      <w:pPr>
        <w:pStyle w:val="Heading2"/>
        <w:rPr>
          <w:rFonts w:eastAsia="Malgun Gothic"/>
          <w:lang w:eastAsia="ko-KR"/>
        </w:rPr>
      </w:pPr>
      <w:bookmarkStart w:id="509" w:name="_Toc50642379"/>
      <w:r w:rsidRPr="00586B6B">
        <w:rPr>
          <w:rFonts w:eastAsia="Malgun Gothic"/>
          <w:lang w:eastAsia="ko-KR"/>
        </w:rPr>
        <w:lastRenderedPageBreak/>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 </w:t>
      </w:r>
      <w:bookmarkEnd w:id="509"/>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If the Network Assistance feature is supported, then the 5GMS AF shall 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510" w:name="_Toc50642380"/>
      <w:bookmarkStart w:id="511" w:name="historyclause"/>
      <w:r w:rsidRPr="00586B6B">
        <w:rPr>
          <w:rFonts w:eastAsia="MS Mincho"/>
        </w:rPr>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510"/>
    </w:p>
    <w:p w14:paraId="37B2179F" w14:textId="77777777" w:rsidR="00143A85" w:rsidRPr="00586B6B" w:rsidRDefault="00143A85" w:rsidP="002D3606">
      <w:pPr>
        <w:pStyle w:val="Heading1"/>
      </w:pPr>
      <w:bookmarkStart w:id="512" w:name="_Toc50642381"/>
      <w:r w:rsidRPr="00586B6B">
        <w:t>A.1</w:t>
      </w:r>
      <w:r w:rsidRPr="00586B6B">
        <w:tab/>
        <w:t>End-to-end model</w:t>
      </w:r>
      <w:bookmarkEnd w:id="512"/>
    </w:p>
    <w:p w14:paraId="4640F57E" w14:textId="77777777" w:rsidR="00143A85" w:rsidRPr="00586B6B" w:rsidRDefault="00143A85" w:rsidP="00143A85">
      <w:pPr>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lastRenderedPageBreak/>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4">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 xml:space="preserve">NOTE: </w:t>
      </w:r>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lastRenderedPageBreak/>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513" w:name="_Toc50642382"/>
      <w:r w:rsidRPr="00586B6B">
        <w:t>A.2</w:t>
      </w:r>
      <w:r w:rsidRPr="00586B6B">
        <w:tab/>
        <w:t>Premium QoS dynamic policy</w:t>
      </w:r>
      <w:bookmarkEnd w:id="513"/>
    </w:p>
    <w:p w14:paraId="53C0BA74" w14:textId="77777777" w:rsidR="00143A85" w:rsidRPr="00586B6B" w:rsidRDefault="00143A85" w:rsidP="002D3606">
      <w:pPr>
        <w:pStyle w:val="Heading2"/>
      </w:pPr>
      <w:bookmarkStart w:id="514" w:name="_Toc50642383"/>
      <w:r w:rsidRPr="00586B6B">
        <w:t>A.2.1</w:t>
      </w:r>
      <w:r w:rsidRPr="00586B6B">
        <w:tab/>
        <w:t>General</w:t>
      </w:r>
      <w:bookmarkEnd w:id="514"/>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5">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lastRenderedPageBreak/>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515" w:name="_Toc50642384"/>
      <w:r w:rsidRPr="00586B6B">
        <w:t>A.2.2</w:t>
      </w:r>
      <w:r w:rsidRPr="00586B6B">
        <w:tab/>
        <w:t>Procedure</w:t>
      </w:r>
      <w:bookmarkEnd w:id="515"/>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0.8pt;height:349.4pt" o:ole="">
            <v:imagedata r:id="rId36" o:title=""/>
          </v:shape>
          <o:OLEObject Type="Embed" ProgID="Mscgen.Chart" ShapeID="_x0000_i1029" DrawAspect="Content" ObjectID="_1664648324" r:id="rId37"/>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77777777" w:rsidR="00143A85" w:rsidRPr="00586B6B" w:rsidRDefault="00143A85" w:rsidP="00143A85">
      <w:pPr>
        <w:pStyle w:val="B10"/>
      </w:pPr>
      <w:r w:rsidRPr="00586B6B">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lastRenderedPageBreak/>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Pr="00586B6B" w:rsidRDefault="00143A85" w:rsidP="00143A85">
      <w:pPr>
        <w:pStyle w:val="B10"/>
      </w:pPr>
      <w:r w:rsidRPr="00586B6B">
        <w:t>3.The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34924E32" w:rsidR="00143A85" w:rsidRPr="00586B6B" w:rsidRDefault="76FE0D61" w:rsidP="00143A85">
      <w:pPr>
        <w:pStyle w:val="B10"/>
      </w:pPr>
      <w:r w:rsidRPr="00586B6B">
        <w:t>8The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516" w:name="_Toc50642385"/>
      <w:r w:rsidRPr="00586B6B">
        <w:lastRenderedPageBreak/>
        <w:t>A.2.3</w:t>
      </w:r>
      <w:r w:rsidRPr="00586B6B">
        <w:tab/>
        <w:t>Example parameters</w:t>
      </w:r>
      <w:bookmarkEnd w:id="516"/>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1A2D9F"/>
    <w:p w14:paraId="13195745" w14:textId="77777777" w:rsidR="00143A85" w:rsidRPr="00586B6B" w:rsidRDefault="00143A85" w:rsidP="00143A85">
      <w:pPr>
        <w:pStyle w:val="TH"/>
        <w:spacing w:before="360"/>
      </w:pPr>
      <w:r w:rsidRPr="00586B6B">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1A2D9F">
      <w:bookmarkStart w:id="517" w:name="_Toc50642386"/>
    </w:p>
    <w:p w14:paraId="532C5B3B" w14:textId="77777777" w:rsidR="00143A85" w:rsidRPr="00586B6B" w:rsidRDefault="00143A85" w:rsidP="002D3606">
      <w:pPr>
        <w:pStyle w:val="Heading1"/>
      </w:pPr>
      <w:r w:rsidRPr="00586B6B">
        <w:lastRenderedPageBreak/>
        <w:t>A.3</w:t>
      </w:r>
      <w:r w:rsidRPr="00586B6B">
        <w:tab/>
        <w:t>(Conditional) Zero Rating dynamic policy</w:t>
      </w:r>
      <w:bookmarkEnd w:id="517"/>
    </w:p>
    <w:p w14:paraId="67B4B7F4" w14:textId="77777777" w:rsidR="00143A85" w:rsidRPr="00586B6B" w:rsidRDefault="00143A85" w:rsidP="002D3606">
      <w:pPr>
        <w:pStyle w:val="Heading2"/>
      </w:pPr>
      <w:bookmarkStart w:id="518" w:name="_Toc50642387"/>
      <w:r w:rsidRPr="00586B6B">
        <w:t>A.3.1</w:t>
      </w:r>
      <w:r w:rsidRPr="00586B6B">
        <w:tab/>
        <w:t>General</w:t>
      </w:r>
      <w:bookmarkEnd w:id="518"/>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519" w:name="_Toc50642388"/>
      <w:r w:rsidRPr="00586B6B">
        <w:lastRenderedPageBreak/>
        <w:t>A.3.2</w:t>
      </w:r>
      <w:r w:rsidRPr="00586B6B">
        <w:tab/>
        <w:t>Procedure</w:t>
      </w:r>
      <w:bookmarkEnd w:id="519"/>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1A2D9F">
      <w:pPr>
        <w:pStyle w:val="TH"/>
        <w:rPr>
          <w:lang w:eastAsia="x-none"/>
        </w:rPr>
      </w:pPr>
      <w:r w:rsidRPr="00586B6B">
        <w:rPr>
          <w:lang w:eastAsia="x-none"/>
        </w:rPr>
        <w:object w:dxaOrig="12315" w:dyaOrig="8445" w14:anchorId="2A7BC12C">
          <v:shape id="_x0000_i1030" type="#_x0000_t75" style="width:482.85pt;height:330.3pt" o:ole="">
            <v:imagedata r:id="rId39" o:title=""/>
          </v:shape>
          <o:OLEObject Type="Embed" ProgID="Mscgen.Chart" ShapeID="_x0000_i1030" DrawAspect="Content" ObjectID="_1664648325" r:id="rId40"/>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16C530D9" w:rsidR="00143A85" w:rsidRPr="00586B6B" w:rsidRDefault="00143A85" w:rsidP="00143A85">
      <w:pPr>
        <w:pStyle w:val="B10"/>
      </w:pPr>
      <w:r w:rsidRPr="00586B6B">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Pr="00586B6B" w:rsidRDefault="00143A85" w:rsidP="00143A85">
      <w:pPr>
        <w:pStyle w:val="B10"/>
      </w:pPr>
      <w:r w:rsidRPr="00586B6B">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lastRenderedPageBreak/>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520" w:name="_Toc50642389"/>
      <w:r w:rsidRPr="00586B6B">
        <w:t>A.3.3</w:t>
      </w:r>
      <w:r w:rsidRPr="00586B6B">
        <w:tab/>
        <w:t>Example parameters</w:t>
      </w:r>
      <w:bookmarkEnd w:id="520"/>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1A2D9F"/>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1A2D9F">
      <w:bookmarkStart w:id="521"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521"/>
    </w:p>
    <w:p w14:paraId="70397F9E" w14:textId="77777777" w:rsidR="00143A85" w:rsidRPr="00586B6B" w:rsidRDefault="00143A85" w:rsidP="002D3606">
      <w:pPr>
        <w:pStyle w:val="Heading2"/>
      </w:pPr>
      <w:bookmarkStart w:id="522" w:name="_Toc50642391"/>
      <w:r w:rsidRPr="00586B6B">
        <w:t>A.4.1</w:t>
      </w:r>
      <w:r w:rsidRPr="00586B6B">
        <w:tab/>
        <w:t>General</w:t>
      </w:r>
      <w:bookmarkEnd w:id="522"/>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523" w:name="_Toc50642392"/>
      <w:r w:rsidRPr="00586B6B">
        <w:lastRenderedPageBreak/>
        <w:t>A.4.2</w:t>
      </w:r>
      <w:r w:rsidRPr="00586B6B">
        <w:tab/>
        <w:t>Procedure</w:t>
      </w:r>
      <w:bookmarkEnd w:id="523"/>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5pt" o:ole="">
            <v:imagedata r:id="rId42" o:title=""/>
          </v:shape>
          <o:OLEObject Type="Embed" ProgID="Mscgen.Chart" ShapeID="_x0000_i1031" DrawAspect="Content" ObjectID="_1664648326" r:id="rId43"/>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524" w:name="_Toc50642393"/>
      <w:r w:rsidRPr="00586B6B">
        <w:t>A.4.3</w:t>
      </w:r>
      <w:r w:rsidRPr="00586B6B">
        <w:tab/>
        <w:t>Example parameters</w:t>
      </w:r>
      <w:bookmarkEnd w:id="524"/>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1A2D9F"/>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19E03B77" w14:textId="6F1891EB" w:rsidR="00143A85" w:rsidRPr="00586B6B" w:rsidRDefault="00732C99" w:rsidP="00143A85">
            <w:pPr>
              <w:pStyle w:val="TAL"/>
            </w:pPr>
            <w:r>
              <w:t>"</w:t>
            </w:r>
            <w:r w:rsidR="00143A85" w:rsidRPr="00586B6B">
              <w:t>5-Tuple</w:t>
            </w:r>
            <w:r>
              <w:t>"</w:t>
            </w:r>
            <w:r w:rsidR="00143A85" w:rsidRPr="00586B6B">
              <w:t xml:space="preserve">, </w:t>
            </w:r>
            <w:r>
              <w:t>"</w:t>
            </w:r>
            <w:r w:rsidR="00143A85" w:rsidRPr="00586B6B">
              <w:t>domainName</w:t>
            </w:r>
            <w:r>
              <w:t>"</w:t>
            </w:r>
            <w:r w:rsidR="00143A85" w:rsidRPr="00586B6B">
              <w:t xml:space="preserve">, </w:t>
            </w:r>
            <w:r>
              <w:t>"</w:t>
            </w:r>
            <w:r w:rsidR="00143A85" w:rsidRPr="00586B6B">
              <w:t>TOS=xx</w:t>
            </w:r>
            <w:r>
              <w:t>"</w:t>
            </w:r>
            <w:r w:rsidR="00143A85"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1A2D9F">
      <w:bookmarkStart w:id="525"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525"/>
    </w:p>
    <w:p w14:paraId="6C9ECAC0" w14:textId="25F9DAF9" w:rsidR="00D95A7E" w:rsidRPr="00586B6B" w:rsidRDefault="00D95A7E" w:rsidP="002D3606">
      <w:pPr>
        <w:pStyle w:val="Heading1"/>
      </w:pPr>
      <w:bookmarkStart w:id="526" w:name="_Toc50642395"/>
      <w:r w:rsidRPr="00586B6B">
        <w:t>B.1</w:t>
      </w:r>
      <w:r w:rsidRPr="00586B6B">
        <w:tab/>
        <w:t>Pull-based content ingest example</w:t>
      </w:r>
      <w:bookmarkEnd w:id="526"/>
    </w:p>
    <w:p w14:paraId="22D51200" w14:textId="68AA91DF" w:rsidR="00D95A7E" w:rsidRPr="00586B6B" w:rsidRDefault="0087731D" w:rsidP="002D3606">
      <w:pPr>
        <w:pStyle w:val="Heading2"/>
      </w:pPr>
      <w:bookmarkStart w:id="527" w:name="_Toc50642396"/>
      <w:r>
        <w:t>B</w:t>
      </w:r>
      <w:r w:rsidR="00D95A7E" w:rsidRPr="0087731D">
        <w:t>.1</w:t>
      </w:r>
      <w:r w:rsidR="00D95A7E" w:rsidRPr="00586B6B">
        <w:t>.</w:t>
      </w:r>
      <w:r w:rsidR="001951A2" w:rsidRPr="00586B6B">
        <w:t>1</w:t>
      </w:r>
      <w:r w:rsidR="00D95A7E" w:rsidRPr="00586B6B">
        <w:tab/>
        <w:t>Overview</w:t>
      </w:r>
      <w:bookmarkEnd w:id="527"/>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528" w:name="_Toc50642397"/>
      <w:r w:rsidRPr="00586B6B">
        <w:t>B</w:t>
      </w:r>
      <w:r w:rsidR="00D95A7E" w:rsidRPr="00586B6B">
        <w:t>.1.</w:t>
      </w:r>
      <w:r w:rsidR="001951A2" w:rsidRPr="00586B6B">
        <w:t>2</w:t>
      </w:r>
      <w:r w:rsidR="00D95A7E" w:rsidRPr="00586B6B">
        <w:tab/>
        <w:t>Desired URL mapping</w:t>
      </w:r>
      <w:bookmarkEnd w:id="528"/>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1A2D9F">
      <w:bookmarkStart w:id="529" w:name="_Toc50642398"/>
    </w:p>
    <w:p w14:paraId="6C200B74" w14:textId="6E3AA90C" w:rsidR="00D95A7E" w:rsidRPr="00586B6B" w:rsidRDefault="00AA171A" w:rsidP="002D3606">
      <w:pPr>
        <w:pStyle w:val="Heading2"/>
      </w:pPr>
      <w:r w:rsidRPr="00586B6B">
        <w:t>B</w:t>
      </w:r>
      <w:r w:rsidR="00D95A7E" w:rsidRPr="00586B6B">
        <w:t>.1.</w:t>
      </w:r>
      <w:r w:rsidR="001951A2" w:rsidRPr="00586B6B">
        <w:t>3</w:t>
      </w:r>
      <w:r w:rsidR="00D95A7E" w:rsidRPr="00586B6B">
        <w:tab/>
        <w:t>Content Hosting Configuration</w:t>
      </w:r>
      <w:bookmarkEnd w:id="529"/>
    </w:p>
    <w:p w14:paraId="24644F36" w14:textId="26CD1EAD" w:rsidR="00D95A7E" w:rsidRPr="00586B6B" w:rsidRDefault="00D95A7E" w:rsidP="00D95A7E">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lastRenderedPageBreak/>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keepNext w:val="0"/>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1A2D9F">
      <w:bookmarkStart w:id="530"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530"/>
    </w:p>
    <w:p w14:paraId="19D6994F" w14:textId="6064E007" w:rsidR="00D95A7E" w:rsidRPr="00586B6B" w:rsidRDefault="00AA171A" w:rsidP="002D3606">
      <w:pPr>
        <w:pStyle w:val="Heading2"/>
      </w:pPr>
      <w:bookmarkStart w:id="531" w:name="_Toc50642400"/>
      <w:r w:rsidRPr="00586B6B">
        <w:t>B</w:t>
      </w:r>
      <w:r w:rsidR="00D95A7E" w:rsidRPr="00586B6B">
        <w:t>.2.0</w:t>
      </w:r>
      <w:r w:rsidR="00D95A7E" w:rsidRPr="00586B6B">
        <w:tab/>
        <w:t>Overview</w:t>
      </w:r>
      <w:bookmarkEnd w:id="531"/>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532" w:name="_Toc50642401"/>
      <w:r w:rsidRPr="00586B6B">
        <w:t>B</w:t>
      </w:r>
      <w:r w:rsidR="00D95A7E" w:rsidRPr="00586B6B">
        <w:t>.2.1</w:t>
      </w:r>
      <w:r w:rsidR="00D95A7E" w:rsidRPr="00586B6B">
        <w:tab/>
        <w:t>Desired URL mapping</w:t>
      </w:r>
      <w:bookmarkEnd w:id="532"/>
    </w:p>
    <w:p w14:paraId="70400549" w14:textId="261E8A85" w:rsidR="00D95A7E" w:rsidRPr="00586B6B" w:rsidRDefault="00D95A7E" w:rsidP="00D95A7E">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1A2D9F">
      <w:bookmarkStart w:id="533" w:name="_Toc50642402"/>
    </w:p>
    <w:p w14:paraId="276ECBCF" w14:textId="48699874" w:rsidR="00D95A7E" w:rsidRPr="00586B6B" w:rsidRDefault="001951A2" w:rsidP="002D3606">
      <w:pPr>
        <w:pStyle w:val="Heading2"/>
      </w:pPr>
      <w:r w:rsidRPr="00586B6B">
        <w:t>B</w:t>
      </w:r>
      <w:r w:rsidR="00D95A7E" w:rsidRPr="00586B6B">
        <w:t>.2.2</w:t>
      </w:r>
      <w:r w:rsidR="00D95A7E" w:rsidRPr="00586B6B">
        <w:tab/>
        <w:t>Content Hosting Configuration</w:t>
      </w:r>
      <w:bookmarkEnd w:id="533"/>
    </w:p>
    <w:p w14:paraId="608D7FEA" w14:textId="2F402867" w:rsidR="00D95A7E" w:rsidRPr="00586B6B" w:rsidRDefault="00D95A7E" w:rsidP="00D95A7E">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lastRenderedPageBreak/>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keepNext w:val="0"/>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7777777" w:rsidR="001A2D9F" w:rsidRPr="00586B6B" w:rsidRDefault="001A2D9F" w:rsidP="001A2D9F"/>
    <w:p w14:paraId="1485CC99" w14:textId="7CB4E894" w:rsidR="00080512" w:rsidRPr="00586B6B" w:rsidRDefault="00904FCA">
      <w:pPr>
        <w:pStyle w:val="Heading8"/>
      </w:pPr>
      <w:r w:rsidRPr="00586B6B">
        <w:br w:type="page"/>
      </w:r>
      <w:bookmarkStart w:id="534"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534"/>
    </w:p>
    <w:bookmarkEnd w:id="511"/>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fldSimple w:instr="DOCPROPERTY  CrTitle  \* MERGEFORMAT">
              <w:r w:rsidRPr="00586B6B">
                <w:t>Completion of Server Certificates Provisioning API</w:t>
              </w:r>
            </w:fldSimple>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fldSimple w:instr=" DOCPROPERTY  CrTitle  \* MERGEFORMAT ">
              <w:r w:rsidR="0097247A" w:rsidRPr="00586B6B">
                <w:t>Completion of Ingest Protocols API</w:t>
              </w:r>
            </w:fldSimple>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fldSimple w:instr=" DOCPROPERTY  CrTitle  \* MERGEFORMAT ">
              <w:r w:rsidR="0097039C" w:rsidRPr="00586B6B">
                <w:t>Informative annex on Content Hosting Configuration examples</w:t>
              </w:r>
            </w:fldSimple>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TL" w:date="2020-10-19T10:37:00Z" w:initials="TL">
    <w:p w14:paraId="0E22EE84" w14:textId="48C6AFDE" w:rsidR="002B3153" w:rsidRDefault="002B3153">
      <w:pPr>
        <w:pStyle w:val="CommentText"/>
      </w:pPr>
      <w:r>
        <w:rPr>
          <w:rStyle w:val="CommentReference"/>
        </w:rPr>
        <w:annotationRef/>
      </w:r>
      <w:r>
        <w:t>TODO</w:t>
      </w:r>
    </w:p>
  </w:comment>
  <w:comment w:id="278" w:author="TL" w:date="2020-10-19T10:46:00Z" w:initials="TL">
    <w:p w14:paraId="1BFF83A0" w14:textId="1C757E8B" w:rsidR="007229E4" w:rsidRDefault="007229E4">
      <w:pPr>
        <w:pStyle w:val="CommentText"/>
      </w:pPr>
      <w:r>
        <w:rPr>
          <w:rStyle w:val="CommentReference"/>
        </w:rPr>
        <w:annotationRef/>
      </w:r>
      <w:r>
        <w:t>For consistency. Likely not needed, since only one resource.</w:t>
      </w:r>
    </w:p>
  </w:comment>
  <w:comment w:id="288" w:author="TL" w:date="2020-10-19T10:48:00Z" w:initials="TL">
    <w:p w14:paraId="34476170" w14:textId="212F87E0" w:rsidR="007229E4" w:rsidRDefault="007229E4">
      <w:pPr>
        <w:pStyle w:val="CommentText"/>
      </w:pPr>
      <w:r>
        <w:rPr>
          <w:rStyle w:val="CommentReference"/>
        </w:rPr>
        <w:annotationRef/>
      </w:r>
      <w:r>
        <w:t>Is there a need for multiple resources?</w:t>
      </w:r>
    </w:p>
  </w:comment>
  <w:comment w:id="301" w:author="TL" w:date="2020-10-19T10:50:00Z" w:initials="TL">
    <w:p w14:paraId="52B19430" w14:textId="00A620FD" w:rsidR="007229E4" w:rsidRDefault="007229E4">
      <w:pPr>
        <w:pStyle w:val="CommentText"/>
      </w:pPr>
      <w:r>
        <w:rPr>
          <w:rStyle w:val="CommentReference"/>
        </w:rPr>
        <w:annotationRef/>
      </w:r>
      <w:r>
        <w:t>How to delete rows. While keeping track changes.</w:t>
      </w:r>
    </w:p>
  </w:comment>
  <w:comment w:id="354" w:author="TL" w:date="2020-10-19T10:51:00Z" w:initials="TL">
    <w:p w14:paraId="56FF5FE2" w14:textId="379D5FF0" w:rsidR="00B02A58" w:rsidRDefault="00B02A58">
      <w:pPr>
        <w:pStyle w:val="CommentText"/>
      </w:pPr>
      <w:r>
        <w:rPr>
          <w:rStyle w:val="CommentReference"/>
        </w:rPr>
        <w:annotationRef/>
      </w:r>
      <w:r>
        <w:t>We have deployments with content hosting in external domain. Thus, the SAI may only contain 5GS specific configurations.</w:t>
      </w:r>
    </w:p>
  </w:comment>
  <w:comment w:id="372" w:author="TL" w:date="2020-10-19T10:52:00Z" w:initials="TL">
    <w:p w14:paraId="353395C3" w14:textId="77777777" w:rsidR="00BA5CB8" w:rsidRDefault="00BA5CB8" w:rsidP="00BA5CB8">
      <w:pPr>
        <w:pStyle w:val="CommentText"/>
      </w:pPr>
      <w:r>
        <w:rPr>
          <w:rStyle w:val="CommentReference"/>
        </w:rPr>
        <w:annotationRef/>
      </w:r>
      <w:r>
        <w:t>Used in Dynamic Policy Invocation APIs.</w:t>
      </w:r>
    </w:p>
  </w:comment>
  <w:comment w:id="425" w:author="TL" w:date="2020-10-19T10:56:00Z" w:initials="TL">
    <w:p w14:paraId="23A86C85" w14:textId="0353A8E2" w:rsidR="00BA5CB8" w:rsidRDefault="00BA5CB8">
      <w:pPr>
        <w:pStyle w:val="CommentText"/>
      </w:pPr>
      <w:r>
        <w:rPr>
          <w:rStyle w:val="CommentReference"/>
        </w:rPr>
        <w:annotationRef/>
      </w:r>
      <w:r>
        <w:t>Alignment of URL to other APIs</w:t>
      </w:r>
      <w:r w:rsidR="00196C75">
        <w:t>.</w:t>
      </w:r>
      <w:r w:rsidR="00196C75">
        <w:br/>
        <w:t>Note: Not suffixed with “d”</w:t>
      </w:r>
    </w:p>
  </w:comment>
  <w:comment w:id="436" w:author="TL" w:date="2020-10-19T14:14:00Z" w:initials="TL">
    <w:p w14:paraId="36827D64" w14:textId="303EC630" w:rsidR="005530E9" w:rsidRDefault="005530E9">
      <w:pPr>
        <w:pStyle w:val="CommentText"/>
      </w:pPr>
      <w:r>
        <w:rPr>
          <w:rStyle w:val="CommentReference"/>
        </w:rPr>
        <w:annotationRef/>
      </w:r>
      <w:r>
        <w:t>According to TS 26.501, there can be multiple ServiceDataFlow Descriptions. For example, a DASH session uses multiple TCP connections.</w:t>
      </w:r>
    </w:p>
  </w:comment>
  <w:comment w:id="457" w:author="TL" w:date="2020-10-19T10:59:00Z" w:initials="TL">
    <w:p w14:paraId="150C0ECD" w14:textId="0F7537BD" w:rsidR="00196C75" w:rsidRDefault="00196C75">
      <w:pPr>
        <w:pStyle w:val="CommentText"/>
      </w:pPr>
      <w:r>
        <w:rPr>
          <w:rStyle w:val="CommentReference"/>
        </w:rPr>
        <w:annotationRef/>
      </w:r>
      <w:r>
        <w:t>What resource type is provided with the response?</w:t>
      </w:r>
    </w:p>
  </w:comment>
  <w:comment w:id="458" w:author="TL" w:date="2020-10-19T10:59:00Z" w:initials="TL">
    <w:p w14:paraId="5294BF50" w14:textId="6F5B7BF5" w:rsidR="00196C75" w:rsidRDefault="00196C75">
      <w:pPr>
        <w:pStyle w:val="CommentText"/>
      </w:pPr>
      <w:r>
        <w:rPr>
          <w:rStyle w:val="CommentReference"/>
        </w:rPr>
        <w:annotationRef/>
      </w:r>
      <w:r>
        <w:t>What resource type is provided with the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2EE84" w15:done="0"/>
  <w15:commentEx w15:paraId="1BFF83A0" w15:done="0"/>
  <w15:commentEx w15:paraId="34476170" w15:done="0"/>
  <w15:commentEx w15:paraId="52B19430" w15:done="0"/>
  <w15:commentEx w15:paraId="56FF5FE2" w15:done="0"/>
  <w15:commentEx w15:paraId="353395C3" w15:done="0"/>
  <w15:commentEx w15:paraId="23A86C85" w15:done="0"/>
  <w15:commentEx w15:paraId="36827D64" w15:done="0"/>
  <w15:commentEx w15:paraId="150C0ECD" w15:done="0"/>
  <w15:commentEx w15:paraId="5294B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2EE84" w16cid:durableId="2337EADE"/>
  <w16cid:commentId w16cid:paraId="1BFF83A0" w16cid:durableId="2337ED08"/>
  <w16cid:commentId w16cid:paraId="34476170" w16cid:durableId="2337ED92"/>
  <w16cid:commentId w16cid:paraId="52B19430" w16cid:durableId="2337EDF9"/>
  <w16cid:commentId w16cid:paraId="56FF5FE2" w16cid:durableId="2337EE31"/>
  <w16cid:commentId w16cid:paraId="353395C3" w16cid:durableId="2337EE8B"/>
  <w16cid:commentId w16cid:paraId="23A86C85" w16cid:durableId="2337EF58"/>
  <w16cid:commentId w16cid:paraId="36827D64" w16cid:durableId="23381DDF"/>
  <w16cid:commentId w16cid:paraId="150C0ECD" w16cid:durableId="2337F01A"/>
  <w16cid:commentId w16cid:paraId="5294BF50" w16cid:durableId="2337F0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5CA50" w14:textId="77777777" w:rsidR="00EA3C26" w:rsidRDefault="00EA3C26">
      <w:r>
        <w:separator/>
      </w:r>
    </w:p>
  </w:endnote>
  <w:endnote w:type="continuationSeparator" w:id="0">
    <w:p w14:paraId="2A62009C" w14:textId="77777777" w:rsidR="00EA3C26" w:rsidRDefault="00EA3C26">
      <w:r>
        <w:continuationSeparator/>
      </w:r>
    </w:p>
  </w:endnote>
  <w:endnote w:type="continuationNotice" w:id="1">
    <w:p w14:paraId="742BBB0F" w14:textId="77777777" w:rsidR="00EA3C26" w:rsidRDefault="00EA3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2B3153" w:rsidRDefault="002B31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CDF7B" w14:textId="77777777" w:rsidR="00EA3C26" w:rsidRDefault="00EA3C26">
      <w:r>
        <w:separator/>
      </w:r>
    </w:p>
  </w:footnote>
  <w:footnote w:type="continuationSeparator" w:id="0">
    <w:p w14:paraId="50056273" w14:textId="77777777" w:rsidR="00EA3C26" w:rsidRDefault="00EA3C26">
      <w:r>
        <w:continuationSeparator/>
      </w:r>
    </w:p>
  </w:footnote>
  <w:footnote w:type="continuationNotice" w:id="1">
    <w:p w14:paraId="58AFC777" w14:textId="77777777" w:rsidR="00EA3C26" w:rsidRDefault="00EA3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31AA4EA1" w:rsidR="002B3153" w:rsidRDefault="002B31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F17">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2B3153" w:rsidRDefault="002B31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619B108E" w:rsidR="002B3153" w:rsidRDefault="002B31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F17">
      <w:rPr>
        <w:rFonts w:ascii="Arial" w:hAnsi="Arial" w:cs="Arial"/>
        <w:b/>
        <w:noProof/>
        <w:sz w:val="18"/>
        <w:szCs w:val="18"/>
      </w:rPr>
      <w:t>Release 16</w:t>
    </w:r>
    <w:r>
      <w:rPr>
        <w:rFonts w:ascii="Arial" w:hAnsi="Arial" w:cs="Arial"/>
        <w:b/>
        <w:sz w:val="18"/>
        <w:szCs w:val="18"/>
      </w:rPr>
      <w:fldChar w:fldCharType="end"/>
    </w:r>
  </w:p>
  <w:p w14:paraId="168EF8A5" w14:textId="77777777" w:rsidR="002B3153" w:rsidRDefault="002B3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106D"/>
    <w:rsid w:val="00141B97"/>
    <w:rsid w:val="00143A85"/>
    <w:rsid w:val="001479E9"/>
    <w:rsid w:val="00150177"/>
    <w:rsid w:val="0015034E"/>
    <w:rsid w:val="001503E6"/>
    <w:rsid w:val="00151E49"/>
    <w:rsid w:val="00157B68"/>
    <w:rsid w:val="00157EC8"/>
    <w:rsid w:val="00163B34"/>
    <w:rsid w:val="00164065"/>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7198"/>
    <w:rsid w:val="00260511"/>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17F17"/>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7731D"/>
    <w:rsid w:val="0088473F"/>
    <w:rsid w:val="008848D5"/>
    <w:rsid w:val="00885514"/>
    <w:rsid w:val="00892EE9"/>
    <w:rsid w:val="0089491D"/>
    <w:rsid w:val="0089616F"/>
    <w:rsid w:val="00897985"/>
    <w:rsid w:val="008A73FE"/>
    <w:rsid w:val="008A7425"/>
    <w:rsid w:val="008B0E43"/>
    <w:rsid w:val="008B536B"/>
    <w:rsid w:val="008B5F60"/>
    <w:rsid w:val="008B700A"/>
    <w:rsid w:val="008C0495"/>
    <w:rsid w:val="008C1043"/>
    <w:rsid w:val="008C384C"/>
    <w:rsid w:val="008C5C50"/>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549F"/>
    <w:rsid w:val="00A91EC3"/>
    <w:rsid w:val="00A92BA1"/>
    <w:rsid w:val="00A92DFD"/>
    <w:rsid w:val="00A93F4C"/>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02A58"/>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72833"/>
    <w:rsid w:val="00C72AA4"/>
    <w:rsid w:val="00C72BCB"/>
    <w:rsid w:val="00C7434A"/>
    <w:rsid w:val="00C757EF"/>
    <w:rsid w:val="00C75FF7"/>
    <w:rsid w:val="00C76918"/>
    <w:rsid w:val="00C80F1D"/>
    <w:rsid w:val="00C82B7F"/>
    <w:rsid w:val="00C82F2A"/>
    <w:rsid w:val="00C8434C"/>
    <w:rsid w:val="00C8541A"/>
    <w:rsid w:val="00C878C6"/>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6FF1"/>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57C4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2D3606"/>
    <w:pPr>
      <w:ind w:left="851" w:hanging="851"/>
    </w:pPr>
  </w:style>
  <w:style w:type="character" w:customStyle="1" w:styleId="TANChar">
    <w:name w:val="TAN Char"/>
    <w:link w:val="TAN"/>
    <w:rsid w:val="00340A78"/>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image" Target="media/image4.e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image" Target="media/image8.jpg"/><Relationship Id="rId42" Type="http://schemas.openxmlformats.org/officeDocument/2006/relationships/image" Target="media/image14.w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microsoft.com/office/2016/09/relationships/commentsIds" Target="commentsIds.xml"/><Relationship Id="rId33" Type="http://schemas.openxmlformats.org/officeDocument/2006/relationships/image" Target="media/image7.png"/><Relationship Id="rId38" Type="http://schemas.openxmlformats.org/officeDocument/2006/relationships/image" Target="media/image11.jp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github.com/OAI/OpenAPI-Specification/blob/master/versions/3.0.0.md" TargetMode="External"/><Relationship Id="rId29" Type="http://schemas.openxmlformats.org/officeDocument/2006/relationships/package" Target="embeddings/Microsoft_Visio_Drawing2.vsdx"/><Relationship Id="rId41"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commentsExtended" Target="commentsExtended.xml"/><Relationship Id="rId32" Type="http://schemas.openxmlformats.org/officeDocument/2006/relationships/hyperlink" Target="http://cdn.dashjs.org/latest/jsdoc"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comments" Target="comments.xml"/><Relationship Id="rId28" Type="http://schemas.openxmlformats.org/officeDocument/2006/relationships/image" Target="media/image5.emf"/><Relationship Id="rId36" Type="http://schemas.openxmlformats.org/officeDocument/2006/relationships/image" Target="media/image10.wmf"/><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pubs.opengroup.org/onlinepubs/9699919799/" TargetMode="External"/><Relationship Id="rId31" Type="http://schemas.openxmlformats.org/officeDocument/2006/relationships/package" Target="embeddings/Microsoft_Visio_Drawing3.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package" Target="embeddings/Microsoft_Visio_Drawing.vsdx"/><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image" Target="media/image9.jpg"/><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3.xml><?xml version="1.0" encoding="utf-8"?>
<ds:datastoreItem xmlns:ds="http://schemas.openxmlformats.org/officeDocument/2006/customXml" ds:itemID="{D91616BF-C880-452E-B69F-269A21A2FFAB}">
  <ds:schemaRefs>
    <ds:schemaRef ds:uri="http://schemas.openxmlformats.org/officeDocument/2006/bibliography"/>
  </ds:schemaRefs>
</ds:datastoreItem>
</file>

<file path=customXml/itemProps4.xml><?xml version="1.0" encoding="utf-8"?>
<ds:datastoreItem xmlns:ds="http://schemas.openxmlformats.org/officeDocument/2006/customXml" ds:itemID="{DE004D67-0F0A-46E4-8723-3DF280AE9B39}">
  <ds:schemaRefs>
    <ds:schemaRef ds:uri="http://schemas.openxmlformats.org/officeDocument/2006/bibliography"/>
  </ds:schemaRefs>
</ds:datastoreItem>
</file>

<file path=customXml/itemProps5.xml><?xml version="1.0" encoding="utf-8"?>
<ds:datastoreItem xmlns:ds="http://schemas.openxmlformats.org/officeDocument/2006/customXml" ds:itemID="{1912B9AC-EB15-4B9D-BFF7-AADF617B454A}">
  <ds:schemaRefs>
    <ds:schemaRef ds:uri="http://schemas.openxmlformats.org/officeDocument/2006/bibliography"/>
  </ds:schemaRefs>
</ds:datastoreItem>
</file>

<file path=customXml/itemProps6.xml><?xml version="1.0" encoding="utf-8"?>
<ds:datastoreItem xmlns:ds="http://schemas.openxmlformats.org/officeDocument/2006/customXml" ds:itemID="{2E49220E-0A04-44B6-B9D6-05A4C3E5E95E}">
  <ds:schemaRefs>
    <ds:schemaRef ds:uri="http://schemas.openxmlformats.org/officeDocument/2006/bibliography"/>
  </ds:schemaRefs>
</ds:datastoreItem>
</file>

<file path=customXml/itemProps7.xml><?xml version="1.0" encoding="utf-8"?>
<ds:datastoreItem xmlns:ds="http://schemas.openxmlformats.org/officeDocument/2006/customXml" ds:itemID="{2C4A4F25-24BE-4640-B77B-588BECB550EF}">
  <ds:schemaRefs>
    <ds:schemaRef ds:uri="http://schemas.openxmlformats.org/officeDocument/2006/bibliography"/>
  </ds:schemaRefs>
</ds:datastoreItem>
</file>

<file path=customXml/itemProps8.xml><?xml version="1.0" encoding="utf-8"?>
<ds:datastoreItem xmlns:ds="http://schemas.openxmlformats.org/officeDocument/2006/customXml" ds:itemID="{9F3E7463-6A3F-4D33-88CC-E991C0434774}">
  <ds:schemaRefs>
    <ds:schemaRef ds:uri="http://schemas.openxmlformats.org/officeDocument/2006/bibliography"/>
  </ds:schemaRefs>
</ds:datastoreItem>
</file>

<file path=customXml/itemProps9.xml><?xml version="1.0" encoding="utf-8"?>
<ds:datastoreItem xmlns:ds="http://schemas.openxmlformats.org/officeDocument/2006/customXml" ds:itemID="{97416612-CA21-4D16-834F-D4453647A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91</Pages>
  <Words>33428</Words>
  <Characters>190542</Characters>
  <Application>Microsoft Office Word</Application>
  <DocSecurity>0</DocSecurity>
  <Lines>1587</Lines>
  <Paragraphs>447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223523</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TL</cp:lastModifiedBy>
  <cp:revision>6</cp:revision>
  <cp:lastPrinted>2019-02-27T11:05:00Z</cp:lastPrinted>
  <dcterms:created xsi:type="dcterms:W3CDTF">2020-10-19T07:53:00Z</dcterms:created>
  <dcterms:modified xsi:type="dcterms:W3CDTF">2020-10-19T19:28:00Z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