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3AFB0D" w14:textId="1814B323"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2E60FB">
        <w:rPr>
          <w:rFonts w:ascii="Arial" w:hAnsi="Arial" w:cs="Arial"/>
          <w:b/>
          <w:bCs/>
        </w:rPr>
        <w:t>Dolby Sweden AB</w:t>
      </w:r>
    </w:p>
    <w:p w14:paraId="18BE02D5" w14:textId="386BDA36"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t xml:space="preserve">Pseudo-CR on </w:t>
      </w:r>
      <w:r w:rsidR="002E60FB">
        <w:rPr>
          <w:rFonts w:ascii="Arial" w:hAnsi="Arial" w:cs="Arial"/>
          <w:b/>
          <w:bCs/>
        </w:rPr>
        <w:t>Updates of ISAR Requirements</w:t>
      </w:r>
    </w:p>
    <w:p w14:paraId="4C7F6870" w14:textId="439FACA5" w:rsidR="00CD2478" w:rsidRPr="002E60FB" w:rsidRDefault="00CD2478" w:rsidP="00CD2478">
      <w:pPr>
        <w:spacing w:after="120"/>
        <w:ind w:left="1985" w:hanging="1985"/>
        <w:rPr>
          <w:rFonts w:ascii="Arial" w:hAnsi="Arial" w:cs="Arial"/>
          <w:b/>
          <w:bCs/>
          <w:lang w:val="sv-SE"/>
        </w:rPr>
      </w:pPr>
      <w:proofErr w:type="spellStart"/>
      <w:r w:rsidRPr="002E60FB">
        <w:rPr>
          <w:rFonts w:ascii="Arial" w:hAnsi="Arial" w:cs="Arial"/>
          <w:b/>
          <w:bCs/>
          <w:lang w:val="sv-SE"/>
        </w:rPr>
        <w:t>Spec</w:t>
      </w:r>
      <w:proofErr w:type="spellEnd"/>
      <w:r w:rsidRPr="002E60FB">
        <w:rPr>
          <w:rFonts w:ascii="Arial" w:hAnsi="Arial" w:cs="Arial"/>
          <w:b/>
          <w:bCs/>
          <w:lang w:val="sv-SE"/>
        </w:rPr>
        <w:t>:</w:t>
      </w:r>
      <w:r w:rsidRPr="002E60FB">
        <w:rPr>
          <w:rFonts w:ascii="Arial" w:hAnsi="Arial" w:cs="Arial"/>
          <w:b/>
          <w:bCs/>
          <w:lang w:val="sv-SE"/>
        </w:rPr>
        <w:tab/>
        <w:t>3GPP T</w:t>
      </w:r>
      <w:r w:rsidR="002E60FB" w:rsidRPr="002E60FB">
        <w:rPr>
          <w:rFonts w:ascii="Arial" w:hAnsi="Arial" w:cs="Arial"/>
          <w:b/>
          <w:bCs/>
          <w:lang w:val="sv-SE"/>
        </w:rPr>
        <w:t xml:space="preserve">R </w:t>
      </w:r>
      <w:proofErr w:type="gramStart"/>
      <w:r w:rsidR="002E60FB" w:rsidRPr="002E60FB">
        <w:rPr>
          <w:rFonts w:ascii="Arial" w:hAnsi="Arial" w:cs="Arial"/>
          <w:b/>
          <w:bCs/>
          <w:lang w:val="sv-SE"/>
        </w:rPr>
        <w:t>26.865</w:t>
      </w:r>
      <w:proofErr w:type="gramEnd"/>
    </w:p>
    <w:p w14:paraId="4ED68054" w14:textId="66E0D42A" w:rsidR="00CD2478" w:rsidRPr="00072C9A" w:rsidRDefault="00CD2478" w:rsidP="00CD2478">
      <w:pPr>
        <w:spacing w:after="120"/>
        <w:ind w:left="1985" w:hanging="1985"/>
        <w:rPr>
          <w:rFonts w:ascii="Arial" w:hAnsi="Arial" w:cs="Arial"/>
          <w:b/>
          <w:bCs/>
          <w:lang w:val="sv-SE"/>
        </w:rPr>
      </w:pPr>
      <w:r w:rsidRPr="00072C9A">
        <w:rPr>
          <w:rFonts w:ascii="Arial" w:hAnsi="Arial" w:cs="Arial"/>
          <w:b/>
          <w:bCs/>
          <w:lang w:val="sv-SE"/>
        </w:rPr>
        <w:t>Agenda item:</w:t>
      </w:r>
      <w:r w:rsidRPr="00072C9A">
        <w:rPr>
          <w:rFonts w:ascii="Arial" w:hAnsi="Arial" w:cs="Arial"/>
          <w:b/>
          <w:bCs/>
          <w:lang w:val="sv-SE"/>
        </w:rPr>
        <w:tab/>
      </w:r>
      <w:r w:rsidR="002E60FB" w:rsidRPr="00072C9A">
        <w:rPr>
          <w:rFonts w:ascii="Arial" w:hAnsi="Arial" w:cs="Arial"/>
          <w:b/>
          <w:bCs/>
          <w:lang w:val="sv-SE"/>
        </w:rPr>
        <w:t>1</w:t>
      </w:r>
      <w:r w:rsidRPr="00072C9A">
        <w:rPr>
          <w:rFonts w:ascii="Arial" w:hAnsi="Arial" w:cs="Arial"/>
          <w:b/>
          <w:bCs/>
          <w:lang w:val="sv-SE"/>
        </w:rPr>
        <w:t>.</w:t>
      </w:r>
      <w:r w:rsidR="002E60FB" w:rsidRPr="00072C9A">
        <w:rPr>
          <w:rFonts w:ascii="Arial" w:hAnsi="Arial" w:cs="Arial"/>
          <w:b/>
          <w:bCs/>
          <w:lang w:val="sv-SE"/>
        </w:rPr>
        <w:t>8</w:t>
      </w:r>
    </w:p>
    <w:p w14:paraId="16060915" w14:textId="7FBB69C3"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6E28EE">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76ADB612" w:rsidR="00CD2478" w:rsidRPr="007122AC" w:rsidRDefault="007122AC" w:rsidP="00CD2478">
      <w:r>
        <w:t xml:space="preserve">Suggested changes to draft TR 26.865 were presented at post SA4#126 telco on ISAR on Dec 18, 2023 [1]. </w:t>
      </w:r>
      <w:r w:rsidR="00255743">
        <w:t xml:space="preserve">After discussion and certain modifications, the changes appear largely agreeable and are thus now provided as </w:t>
      </w:r>
      <w:proofErr w:type="spellStart"/>
      <w:r w:rsidR="00255743">
        <w:t>pCR</w:t>
      </w:r>
      <w:proofErr w:type="spellEnd"/>
      <w:r>
        <w:t>.</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2BC31948" w:rsidR="00CD2478" w:rsidRPr="006B5418" w:rsidRDefault="00255743" w:rsidP="00CD2478">
      <w:pPr>
        <w:rPr>
          <w:lang w:val="en-US"/>
        </w:rPr>
      </w:pPr>
      <w:r>
        <w:rPr>
          <w:lang w:val="en-US"/>
        </w:rPr>
        <w:t xml:space="preserve">The proposed changes and updates are required to </w:t>
      </w:r>
      <w:r w:rsidR="00F878BA">
        <w:rPr>
          <w:lang w:val="en-US"/>
        </w:rPr>
        <w:t>make</w:t>
      </w:r>
      <w:r>
        <w:rPr>
          <w:lang w:val="en-US"/>
        </w:rPr>
        <w:t xml:space="preserve"> the </w:t>
      </w:r>
      <w:r w:rsidR="00F878BA">
        <w:rPr>
          <w:lang w:val="en-US"/>
        </w:rPr>
        <w:t xml:space="preserve">draft </w:t>
      </w:r>
      <w:r>
        <w:rPr>
          <w:lang w:val="en-US"/>
        </w:rPr>
        <w:t xml:space="preserve">TR </w:t>
      </w:r>
      <w:r w:rsidR="00F878BA">
        <w:rPr>
          <w:lang w:val="en-US"/>
        </w:rPr>
        <w:t>more complete towards the goal to finalize it at meeting SA4#127</w:t>
      </w:r>
      <w:r>
        <w:rPr>
          <w:lang w:val="en-US"/>
        </w:rPr>
        <w:t xml:space="preserve">. </w:t>
      </w:r>
    </w:p>
    <w:p w14:paraId="19CD6D61" w14:textId="77777777" w:rsidR="00CD2478" w:rsidRPr="006B5418" w:rsidRDefault="00CD2478" w:rsidP="00CD2478">
      <w:pPr>
        <w:pStyle w:val="CRCoverPage"/>
        <w:rPr>
          <w:b/>
          <w:lang w:val="en-US"/>
        </w:rPr>
      </w:pPr>
      <w:r w:rsidRPr="006B5418">
        <w:rPr>
          <w:b/>
          <w:lang w:val="en-US"/>
        </w:rPr>
        <w:t>3. Conclusions</w:t>
      </w:r>
    </w:p>
    <w:p w14:paraId="78E9D184" w14:textId="28945983" w:rsidR="00CD2478" w:rsidRPr="006B5418" w:rsidRDefault="00F878BA" w:rsidP="00CD2478">
      <w:pPr>
        <w:rPr>
          <w:lang w:val="en-US"/>
        </w:rPr>
      </w:pPr>
      <w:r>
        <w:rPr>
          <w:lang w:val="en-US"/>
        </w:rPr>
        <w:t>The suggested changes, if agreed, leave only a few text portions in square brackets and some editor’s notes. These should more efficiently be addressed in an online editing session.</w:t>
      </w:r>
    </w:p>
    <w:p w14:paraId="3D17A665" w14:textId="77777777" w:rsidR="00CD2478" w:rsidRPr="006B5418" w:rsidRDefault="00CD2478" w:rsidP="00CD2478">
      <w:pPr>
        <w:pStyle w:val="CRCoverPage"/>
        <w:rPr>
          <w:b/>
          <w:lang w:val="en-US"/>
        </w:rPr>
      </w:pPr>
      <w:r w:rsidRPr="006B5418">
        <w:rPr>
          <w:b/>
          <w:lang w:val="en-US"/>
        </w:rPr>
        <w:t>4. Proposal</w:t>
      </w:r>
    </w:p>
    <w:p w14:paraId="4F574AD4" w14:textId="61498F5C" w:rsidR="00CD2478" w:rsidRPr="006B5418" w:rsidRDefault="008A5E86" w:rsidP="00CD2478">
      <w:pPr>
        <w:rPr>
          <w:lang w:val="en-US"/>
        </w:rPr>
      </w:pPr>
      <w:r w:rsidRPr="006B5418">
        <w:rPr>
          <w:lang w:val="en-US"/>
        </w:rPr>
        <w:t>It is proposed to agree the following changes to 3GPP T</w:t>
      </w:r>
      <w:r w:rsidR="00255743">
        <w:rPr>
          <w:lang w:val="en-US"/>
        </w:rPr>
        <w:t>R 26.865 v1.0.0</w:t>
      </w:r>
      <w:r w:rsidRPr="006B5418">
        <w:rPr>
          <w:lang w:val="en-US"/>
        </w:rPr>
        <w:t>.</w:t>
      </w:r>
    </w:p>
    <w:p w14:paraId="62DE948F" w14:textId="77777777" w:rsidR="00CD2478" w:rsidRPr="006B5418" w:rsidRDefault="00CD2478" w:rsidP="00CD2478">
      <w:pPr>
        <w:pBdr>
          <w:bottom w:val="single" w:sz="12" w:space="1" w:color="auto"/>
        </w:pBdr>
        <w:rPr>
          <w:lang w:val="en-US"/>
        </w:rPr>
      </w:pPr>
    </w:p>
    <w:p w14:paraId="1F28A6B5" w14:textId="51828AC2"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xml:space="preserve">* * * </w:t>
      </w:r>
      <w:r w:rsidR="00A91B71">
        <w:rPr>
          <w:rFonts w:ascii="Arial" w:hAnsi="Arial" w:cs="Arial"/>
          <w:color w:val="0000FF"/>
          <w:sz w:val="28"/>
          <w:szCs w:val="28"/>
          <w:lang w:val="en-US"/>
        </w:rPr>
        <w:t xml:space="preserve">Start of </w:t>
      </w:r>
      <w:r w:rsidRPr="006B5418">
        <w:rPr>
          <w:rFonts w:ascii="Arial" w:hAnsi="Arial" w:cs="Arial"/>
          <w:color w:val="0000FF"/>
          <w:sz w:val="28"/>
          <w:szCs w:val="28"/>
          <w:lang w:val="en-US"/>
        </w:rPr>
        <w:t>Change</w:t>
      </w:r>
      <w:r w:rsidR="00A91B71">
        <w:rPr>
          <w:rFonts w:ascii="Arial" w:hAnsi="Arial" w:cs="Arial"/>
          <w:color w:val="0000FF"/>
          <w:sz w:val="28"/>
          <w:szCs w:val="28"/>
          <w:lang w:val="en-US"/>
        </w:rPr>
        <w:t>s</w:t>
      </w:r>
      <w:r w:rsidRPr="006B5418">
        <w:rPr>
          <w:rFonts w:ascii="Arial" w:hAnsi="Arial" w:cs="Arial"/>
          <w:color w:val="0000FF"/>
          <w:sz w:val="28"/>
          <w:szCs w:val="28"/>
          <w:lang w:val="en-US"/>
        </w:rPr>
        <w:t xml:space="preserve"> * * * *</w:t>
      </w:r>
    </w:p>
    <w:p w14:paraId="4B4242CC" w14:textId="77777777" w:rsidR="00255743" w:rsidRDefault="00255743" w:rsidP="00255743">
      <w:r>
        <w:rPr>
          <w:lang w:val="en-US"/>
        </w:rPr>
        <w:br w:type="page"/>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55743" w:rsidRPr="00AE6164" w14:paraId="298804BF" w14:textId="77777777" w:rsidTr="00FD5BAC">
        <w:trPr>
          <w:cantSplit/>
        </w:trPr>
        <w:tc>
          <w:tcPr>
            <w:tcW w:w="10423" w:type="dxa"/>
            <w:gridSpan w:val="2"/>
            <w:shd w:val="clear" w:color="auto" w:fill="auto"/>
          </w:tcPr>
          <w:p w14:paraId="48095829" w14:textId="2BB560DC" w:rsidR="00255743" w:rsidRPr="00AE6164" w:rsidRDefault="00255743" w:rsidP="00FD5BAC">
            <w:pPr>
              <w:pStyle w:val="ZA"/>
              <w:framePr w:w="0" w:hRule="auto" w:wrap="auto" w:vAnchor="margin" w:hAnchor="text" w:yAlign="inline"/>
            </w:pPr>
            <w:r w:rsidRPr="00AE6164">
              <w:rPr>
                <w:sz w:val="64"/>
              </w:rPr>
              <w:t xml:space="preserve">3GPP </w:t>
            </w:r>
            <w:bookmarkStart w:id="1" w:name="specType1"/>
            <w:r w:rsidRPr="009E3918">
              <w:rPr>
                <w:sz w:val="64"/>
              </w:rPr>
              <w:t>TR</w:t>
            </w:r>
            <w:bookmarkEnd w:id="1"/>
            <w:r w:rsidRPr="00AE6164">
              <w:rPr>
                <w:sz w:val="64"/>
              </w:rPr>
              <w:t xml:space="preserve"> </w:t>
            </w:r>
            <w:bookmarkStart w:id="2" w:name="specNumber"/>
            <w:r w:rsidRPr="00890BE8">
              <w:rPr>
                <w:sz w:val="64"/>
              </w:rPr>
              <w:t>26.</w:t>
            </w:r>
            <w:bookmarkEnd w:id="2"/>
            <w:r>
              <w:rPr>
                <w:sz w:val="64"/>
              </w:rPr>
              <w:t>865</w:t>
            </w:r>
            <w:r w:rsidRPr="00AE6164">
              <w:rPr>
                <w:sz w:val="64"/>
              </w:rPr>
              <w:t xml:space="preserve"> </w:t>
            </w:r>
            <w:del w:id="3" w:author="Stefan Bruhn" w:date="2023-12-28T16:38:00Z">
              <w:r w:rsidRPr="009E3918" w:rsidDel="00A91B71">
                <w:delText>V</w:delText>
              </w:r>
              <w:bookmarkStart w:id="4" w:name="specVersion"/>
              <w:r w:rsidRPr="009E3918" w:rsidDel="00A91B71">
                <w:delText>0</w:delText>
              </w:r>
            </w:del>
            <w:ins w:id="5" w:author="Stefan Bruhn" w:date="2023-12-28T16:38:00Z">
              <w:r w:rsidR="00A91B71" w:rsidRPr="009E3918">
                <w:t>V</w:t>
              </w:r>
              <w:r w:rsidR="00A91B71">
                <w:t>1</w:t>
              </w:r>
            </w:ins>
            <w:r w:rsidRPr="009E3918">
              <w:t>.</w:t>
            </w:r>
            <w:del w:id="6" w:author="Stefan Bruhn" w:date="2023-12-28T16:38:00Z">
              <w:r w:rsidDel="00A91B71">
                <w:delText>3</w:delText>
              </w:r>
            </w:del>
            <w:ins w:id="7" w:author="Stefan Bruhn" w:date="2023-12-28T16:38:00Z">
              <w:r w:rsidR="00A91B71">
                <w:t>0</w:t>
              </w:r>
            </w:ins>
            <w:r w:rsidRPr="009E3918">
              <w:t>.</w:t>
            </w:r>
            <w:bookmarkEnd w:id="4"/>
            <w:del w:id="8" w:author="Stefan Bruhn" w:date="2023-12-15T11:34:00Z">
              <w:r w:rsidDel="00EA2384">
                <w:delText>0</w:delText>
              </w:r>
              <w:r w:rsidRPr="009E3918" w:rsidDel="00EA2384">
                <w:delText xml:space="preserve"> </w:delText>
              </w:r>
            </w:del>
            <w:ins w:id="9" w:author="Stefan Bruhn" w:date="2023-12-15T11:34:00Z">
              <w:r>
                <w:t>1</w:t>
              </w:r>
              <w:r w:rsidRPr="009E3918">
                <w:t xml:space="preserve"> </w:t>
              </w:r>
            </w:ins>
            <w:r w:rsidRPr="009E3918">
              <w:rPr>
                <w:sz w:val="32"/>
              </w:rPr>
              <w:t>(</w:t>
            </w:r>
            <w:bookmarkStart w:id="10" w:name="issueDate"/>
            <w:r w:rsidRPr="009E3918">
              <w:rPr>
                <w:sz w:val="32"/>
              </w:rPr>
              <w:t>2023-</w:t>
            </w:r>
            <w:bookmarkEnd w:id="10"/>
            <w:r w:rsidRPr="009E3918">
              <w:rPr>
                <w:sz w:val="32"/>
              </w:rPr>
              <w:t>0</w:t>
            </w:r>
            <w:r>
              <w:rPr>
                <w:sz w:val="32"/>
              </w:rPr>
              <w:t>5</w:t>
            </w:r>
            <w:r w:rsidRPr="00AE6164">
              <w:rPr>
                <w:sz w:val="32"/>
              </w:rPr>
              <w:t>)</w:t>
            </w:r>
          </w:p>
        </w:tc>
      </w:tr>
      <w:tr w:rsidR="00255743" w14:paraId="744A8330" w14:textId="77777777" w:rsidTr="00FD5BAC">
        <w:trPr>
          <w:cantSplit/>
          <w:trHeight w:hRule="exact" w:val="1134"/>
        </w:trPr>
        <w:tc>
          <w:tcPr>
            <w:tcW w:w="10423" w:type="dxa"/>
            <w:gridSpan w:val="2"/>
            <w:shd w:val="clear" w:color="auto" w:fill="auto"/>
          </w:tcPr>
          <w:p w14:paraId="622AE3C8" w14:textId="77777777" w:rsidR="00255743" w:rsidRPr="009E3918" w:rsidRDefault="00255743" w:rsidP="00FD5BAC">
            <w:pPr>
              <w:pStyle w:val="ZB"/>
              <w:framePr w:w="0" w:hRule="auto" w:wrap="auto" w:vAnchor="margin" w:hAnchor="text" w:yAlign="inline"/>
            </w:pPr>
            <w:r w:rsidRPr="009E3918">
              <w:t xml:space="preserve">Technical </w:t>
            </w:r>
            <w:bookmarkStart w:id="11" w:name="spectype2"/>
            <w:r w:rsidRPr="009E3918">
              <w:t>Report</w:t>
            </w:r>
            <w:bookmarkEnd w:id="11"/>
          </w:p>
          <w:p w14:paraId="22716C0A" w14:textId="77777777" w:rsidR="00255743" w:rsidRPr="009E3918" w:rsidRDefault="00255743" w:rsidP="00FD5BAC">
            <w:pPr>
              <w:pStyle w:val="Guidance"/>
            </w:pPr>
            <w:r w:rsidRPr="009E3918">
              <w:br/>
            </w:r>
            <w:r w:rsidRPr="009E3918">
              <w:br/>
            </w:r>
          </w:p>
        </w:tc>
      </w:tr>
      <w:tr w:rsidR="00255743" w:rsidRPr="00AE6164" w14:paraId="623B9361" w14:textId="77777777" w:rsidTr="00FD5BAC">
        <w:trPr>
          <w:cantSplit/>
          <w:trHeight w:hRule="exact" w:val="3686"/>
        </w:trPr>
        <w:tc>
          <w:tcPr>
            <w:tcW w:w="10423" w:type="dxa"/>
            <w:gridSpan w:val="2"/>
            <w:tcBorders>
              <w:bottom w:val="single" w:sz="12" w:space="0" w:color="auto"/>
            </w:tcBorders>
            <w:shd w:val="clear" w:color="auto" w:fill="auto"/>
          </w:tcPr>
          <w:p w14:paraId="6997B42F" w14:textId="77777777" w:rsidR="00255743" w:rsidRPr="009E3918" w:rsidRDefault="00255743" w:rsidP="00FD5BAC">
            <w:pPr>
              <w:pStyle w:val="ZT"/>
              <w:framePr w:wrap="auto" w:hAnchor="text" w:yAlign="inline"/>
            </w:pPr>
            <w:r w:rsidRPr="009E3918">
              <w:t xml:space="preserve">3rd Generation Partnership </w:t>
            </w:r>
            <w:proofErr w:type="gramStart"/>
            <w:r w:rsidRPr="009E3918">
              <w:t>Project;</w:t>
            </w:r>
            <w:proofErr w:type="gramEnd"/>
          </w:p>
          <w:p w14:paraId="7BE850B4" w14:textId="77777777" w:rsidR="00255743" w:rsidRPr="009E3918" w:rsidRDefault="00255743" w:rsidP="00FD5BAC">
            <w:pPr>
              <w:pStyle w:val="ZT"/>
              <w:framePr w:wrap="auto" w:hAnchor="text" w:yAlign="inline"/>
            </w:pPr>
            <w:r w:rsidRPr="009E3918">
              <w:t xml:space="preserve">Technical Specification Group </w:t>
            </w:r>
            <w:bookmarkStart w:id="12" w:name="specTitle"/>
            <w:proofErr w:type="gramStart"/>
            <w:r w:rsidRPr="009E3918">
              <w:t>SA;</w:t>
            </w:r>
            <w:proofErr w:type="gramEnd"/>
          </w:p>
          <w:bookmarkEnd w:id="12"/>
          <w:p w14:paraId="1A6CFD3B" w14:textId="77777777" w:rsidR="00255743" w:rsidRPr="009E3918" w:rsidRDefault="00255743" w:rsidP="00FD5BAC">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13" w:name="specRelease"/>
            <w:r w:rsidRPr="009E3918">
              <w:rPr>
                <w:rStyle w:val="ZGSM"/>
              </w:rPr>
              <w:t>18</w:t>
            </w:r>
            <w:bookmarkEnd w:id="13"/>
            <w:r w:rsidRPr="009E3918">
              <w:t>)</w:t>
            </w:r>
          </w:p>
        </w:tc>
      </w:tr>
      <w:tr w:rsidR="00255743" w:rsidRPr="00AE6164" w14:paraId="4E724DE5" w14:textId="77777777" w:rsidTr="00FD5BAC">
        <w:trPr>
          <w:cantSplit/>
        </w:trPr>
        <w:tc>
          <w:tcPr>
            <w:tcW w:w="10423" w:type="dxa"/>
            <w:gridSpan w:val="2"/>
            <w:tcBorders>
              <w:top w:val="single" w:sz="12" w:space="0" w:color="auto"/>
              <w:bottom w:val="dashed" w:sz="4" w:space="0" w:color="auto"/>
            </w:tcBorders>
            <w:shd w:val="clear" w:color="auto" w:fill="auto"/>
          </w:tcPr>
          <w:p w14:paraId="2291CD00" w14:textId="77777777" w:rsidR="00255743" w:rsidRPr="00AE6164" w:rsidRDefault="00255743" w:rsidP="00FD5BAC">
            <w:pPr>
              <w:pStyle w:val="TAR"/>
            </w:pPr>
            <w:r>
              <w:tab/>
            </w:r>
          </w:p>
        </w:tc>
      </w:tr>
      <w:bookmarkStart w:id="14" w:name="_MON_1684549432"/>
      <w:bookmarkEnd w:id="14"/>
      <w:tr w:rsidR="00255743" w:rsidRPr="00AE6164" w14:paraId="30A9246B" w14:textId="77777777" w:rsidTr="00FD5BAC">
        <w:trPr>
          <w:cantSplit/>
          <w:trHeight w:hRule="exact" w:val="1531"/>
        </w:trPr>
        <w:tc>
          <w:tcPr>
            <w:tcW w:w="5211" w:type="dxa"/>
            <w:tcBorders>
              <w:top w:val="dashed" w:sz="4" w:space="0" w:color="auto"/>
              <w:bottom w:val="dashed" w:sz="4" w:space="0" w:color="auto"/>
            </w:tcBorders>
            <w:shd w:val="clear" w:color="auto" w:fill="auto"/>
          </w:tcPr>
          <w:p w14:paraId="12231C51" w14:textId="77777777" w:rsidR="00255743" w:rsidRDefault="00255743" w:rsidP="00FD5BAC">
            <w:pPr>
              <w:pStyle w:val="TAL"/>
            </w:pPr>
            <w:r>
              <w:object w:dxaOrig="2026" w:dyaOrig="1251" w14:anchorId="4BE58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8" o:title=""/>
                </v:shape>
                <o:OLEObject Type="Embed" ProgID="Word.Picture.8" ShapeID="_x0000_i1025" DrawAspect="Content" ObjectID="_1765824182" r:id="rId9"/>
              </w:object>
            </w:r>
          </w:p>
        </w:tc>
        <w:bookmarkStart w:id="15" w:name="_MON_1710316168"/>
        <w:bookmarkEnd w:id="15"/>
        <w:tc>
          <w:tcPr>
            <w:tcW w:w="5212" w:type="dxa"/>
            <w:tcBorders>
              <w:top w:val="dashed" w:sz="4" w:space="0" w:color="auto"/>
              <w:bottom w:val="dashed" w:sz="4" w:space="0" w:color="auto"/>
            </w:tcBorders>
            <w:shd w:val="clear" w:color="auto" w:fill="auto"/>
          </w:tcPr>
          <w:p w14:paraId="680205E6" w14:textId="77777777" w:rsidR="00255743" w:rsidRDefault="00255743" w:rsidP="00FD5BAC">
            <w:pPr>
              <w:pStyle w:val="TAR"/>
            </w:pPr>
            <w:r>
              <w:object w:dxaOrig="2126" w:dyaOrig="1243" w14:anchorId="3FEC93DE">
                <v:shape id="_x0000_i1026" type="#_x0000_t75" style="width:129pt;height:75pt" o:ole="">
                  <v:imagedata r:id="rId10" o:title=""/>
                </v:shape>
                <o:OLEObject Type="Embed" ProgID="Word.Picture.8" ShapeID="_x0000_i1026" DrawAspect="Content" ObjectID="_1765824183" r:id="rId11"/>
              </w:object>
            </w:r>
          </w:p>
        </w:tc>
      </w:tr>
      <w:tr w:rsidR="00255743" w:rsidRPr="00AE6164" w14:paraId="2CCD4A39" w14:textId="77777777" w:rsidTr="00FD5BAC">
        <w:trPr>
          <w:cantSplit/>
          <w:trHeight w:hRule="exact" w:val="5783"/>
        </w:trPr>
        <w:tc>
          <w:tcPr>
            <w:tcW w:w="10423" w:type="dxa"/>
            <w:gridSpan w:val="2"/>
            <w:tcBorders>
              <w:top w:val="dashed" w:sz="4" w:space="0" w:color="auto"/>
              <w:bottom w:val="dashed" w:sz="4" w:space="0" w:color="auto"/>
            </w:tcBorders>
            <w:shd w:val="clear" w:color="auto" w:fill="auto"/>
          </w:tcPr>
          <w:p w14:paraId="63E6EADF" w14:textId="77777777" w:rsidR="00255743" w:rsidRPr="000270B9" w:rsidRDefault="00255743" w:rsidP="00FD5BAC">
            <w:pPr>
              <w:pStyle w:val="TAL"/>
            </w:pPr>
          </w:p>
        </w:tc>
      </w:tr>
      <w:tr w:rsidR="00255743" w:rsidRPr="000270B9" w14:paraId="1156BD1F" w14:textId="77777777" w:rsidTr="00FD5BAC">
        <w:trPr>
          <w:cantSplit/>
          <w:trHeight w:hRule="exact" w:val="964"/>
        </w:trPr>
        <w:tc>
          <w:tcPr>
            <w:tcW w:w="10423" w:type="dxa"/>
            <w:gridSpan w:val="2"/>
            <w:tcBorders>
              <w:top w:val="dashed" w:sz="4" w:space="0" w:color="auto"/>
            </w:tcBorders>
            <w:shd w:val="clear" w:color="auto" w:fill="auto"/>
          </w:tcPr>
          <w:p w14:paraId="5AA5450C" w14:textId="77777777" w:rsidR="00255743" w:rsidRPr="000270B9" w:rsidRDefault="00255743" w:rsidP="00FD5BAC">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A206FB" w14:textId="77777777" w:rsidR="00255743" w:rsidRPr="004D3578" w:rsidRDefault="00255743" w:rsidP="00255743">
      <w:pPr>
        <w:sectPr w:rsidR="00255743" w:rsidRPr="004D3578" w:rsidSect="009114D7">
          <w:head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55743" w14:paraId="5394679D" w14:textId="77777777" w:rsidTr="00FD5BAC">
        <w:trPr>
          <w:trHeight w:hRule="exact" w:val="5670"/>
        </w:trPr>
        <w:tc>
          <w:tcPr>
            <w:tcW w:w="10423" w:type="dxa"/>
            <w:shd w:val="clear" w:color="auto" w:fill="auto"/>
          </w:tcPr>
          <w:p w14:paraId="2DF2B848" w14:textId="77777777" w:rsidR="00255743" w:rsidRDefault="00255743" w:rsidP="00FD5BAC">
            <w:pPr>
              <w:pStyle w:val="Guidance"/>
            </w:pPr>
            <w:bookmarkStart w:id="18" w:name="page2"/>
          </w:p>
        </w:tc>
      </w:tr>
      <w:tr w:rsidR="00255743" w14:paraId="580B7E9D" w14:textId="77777777" w:rsidTr="00FD5BAC">
        <w:trPr>
          <w:trHeight w:hRule="exact" w:val="5387"/>
        </w:trPr>
        <w:tc>
          <w:tcPr>
            <w:tcW w:w="10423" w:type="dxa"/>
            <w:shd w:val="clear" w:color="auto" w:fill="auto"/>
          </w:tcPr>
          <w:p w14:paraId="7F57DA7B" w14:textId="77777777" w:rsidR="00255743" w:rsidRPr="00133525" w:rsidRDefault="00255743" w:rsidP="00FD5BAC">
            <w:pPr>
              <w:pStyle w:val="FP"/>
              <w:spacing w:after="240"/>
              <w:ind w:left="2835" w:right="2835"/>
              <w:jc w:val="center"/>
              <w:rPr>
                <w:rFonts w:ascii="Arial" w:hAnsi="Arial"/>
                <w:b/>
                <w:i/>
              </w:rPr>
            </w:pPr>
            <w:bookmarkStart w:id="19" w:name="coords3gpp"/>
            <w:r w:rsidRPr="00133525">
              <w:rPr>
                <w:rFonts w:ascii="Arial" w:hAnsi="Arial"/>
                <w:b/>
                <w:i/>
              </w:rPr>
              <w:t>3GPP</w:t>
            </w:r>
          </w:p>
          <w:p w14:paraId="6865A8D3" w14:textId="77777777" w:rsidR="00255743" w:rsidRPr="004D3578" w:rsidRDefault="00255743" w:rsidP="00FD5BAC">
            <w:pPr>
              <w:pStyle w:val="FP"/>
              <w:pBdr>
                <w:bottom w:val="single" w:sz="6" w:space="1" w:color="auto"/>
              </w:pBdr>
              <w:ind w:left="2835" w:right="2835"/>
              <w:jc w:val="center"/>
            </w:pPr>
            <w:r w:rsidRPr="004D3578">
              <w:t>Postal address</w:t>
            </w:r>
          </w:p>
          <w:p w14:paraId="1F0AA881" w14:textId="77777777" w:rsidR="00255743" w:rsidRPr="00133525" w:rsidRDefault="00255743" w:rsidP="00FD5BAC">
            <w:pPr>
              <w:pStyle w:val="FP"/>
              <w:ind w:left="2835" w:right="2835"/>
              <w:jc w:val="center"/>
              <w:rPr>
                <w:rFonts w:ascii="Arial" w:hAnsi="Arial"/>
                <w:sz w:val="18"/>
              </w:rPr>
            </w:pPr>
          </w:p>
          <w:p w14:paraId="76EF2E62" w14:textId="77777777" w:rsidR="00255743" w:rsidRPr="004D3578" w:rsidRDefault="00255743" w:rsidP="00FD5BAC">
            <w:pPr>
              <w:pStyle w:val="FP"/>
              <w:pBdr>
                <w:bottom w:val="single" w:sz="6" w:space="1" w:color="auto"/>
              </w:pBdr>
              <w:spacing w:before="240"/>
              <w:ind w:left="2835" w:right="2835"/>
              <w:jc w:val="center"/>
            </w:pPr>
            <w:r w:rsidRPr="004D3578">
              <w:t>3GPP support office address</w:t>
            </w:r>
          </w:p>
          <w:p w14:paraId="50D3576B"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6CD7A6A"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Valbonne - FRANCE</w:t>
            </w:r>
          </w:p>
          <w:p w14:paraId="23DE067B" w14:textId="77777777" w:rsidR="00255743" w:rsidRPr="00133525" w:rsidRDefault="00255743" w:rsidP="00FD5BAC">
            <w:pPr>
              <w:pStyle w:val="FP"/>
              <w:spacing w:after="20"/>
              <w:ind w:left="2835" w:right="2835"/>
              <w:jc w:val="center"/>
              <w:rPr>
                <w:rFonts w:ascii="Arial" w:hAnsi="Arial"/>
                <w:sz w:val="18"/>
              </w:rPr>
            </w:pPr>
            <w:r w:rsidRPr="00133525">
              <w:rPr>
                <w:rFonts w:ascii="Arial" w:hAnsi="Arial"/>
                <w:sz w:val="18"/>
              </w:rPr>
              <w:t>Tel.: +33 4 92 94 42 00 Fax: +33 4 93 65 47 16</w:t>
            </w:r>
          </w:p>
          <w:p w14:paraId="17AB6B96" w14:textId="77777777" w:rsidR="00255743" w:rsidRPr="004D3578" w:rsidRDefault="00255743" w:rsidP="00FD5BAC">
            <w:pPr>
              <w:pStyle w:val="FP"/>
              <w:pBdr>
                <w:bottom w:val="single" w:sz="6" w:space="1" w:color="auto"/>
              </w:pBdr>
              <w:spacing w:before="240"/>
              <w:ind w:left="2835" w:right="2835"/>
              <w:jc w:val="center"/>
            </w:pPr>
            <w:r w:rsidRPr="004D3578">
              <w:t>Internet</w:t>
            </w:r>
          </w:p>
          <w:p w14:paraId="264B173C" w14:textId="77777777" w:rsidR="00255743" w:rsidRPr="00133525" w:rsidRDefault="00255743" w:rsidP="00FD5BAC">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9"/>
          </w:p>
          <w:p w14:paraId="29C7260D" w14:textId="77777777" w:rsidR="00255743" w:rsidRDefault="00255743" w:rsidP="00FD5BAC"/>
        </w:tc>
      </w:tr>
      <w:tr w:rsidR="00255743" w14:paraId="2B678BE7" w14:textId="77777777" w:rsidTr="00FD5BAC">
        <w:tc>
          <w:tcPr>
            <w:tcW w:w="10423" w:type="dxa"/>
            <w:shd w:val="clear" w:color="auto" w:fill="auto"/>
            <w:vAlign w:val="bottom"/>
          </w:tcPr>
          <w:p w14:paraId="4C052839" w14:textId="77777777" w:rsidR="00255743" w:rsidRPr="00133525" w:rsidRDefault="00255743" w:rsidP="00FD5BAC">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7CE4EEB7" w14:textId="77777777" w:rsidR="00255743" w:rsidRPr="004D3578" w:rsidRDefault="00255743" w:rsidP="00FD5BA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A6E4C7" w14:textId="77777777" w:rsidR="00255743" w:rsidRPr="004D3578" w:rsidRDefault="00255743" w:rsidP="00FD5BAC">
            <w:pPr>
              <w:pStyle w:val="FP"/>
              <w:jc w:val="center"/>
              <w:rPr>
                <w:noProof/>
              </w:rPr>
            </w:pPr>
          </w:p>
          <w:p w14:paraId="1EA3A1B4" w14:textId="77777777" w:rsidR="00255743" w:rsidRPr="00133525" w:rsidRDefault="00255743" w:rsidP="00FD5BAC">
            <w:pPr>
              <w:pStyle w:val="FP"/>
              <w:jc w:val="center"/>
              <w:rPr>
                <w:noProof/>
                <w:sz w:val="18"/>
              </w:rPr>
            </w:pPr>
            <w:r w:rsidRPr="009E3918">
              <w:rPr>
                <w:noProof/>
                <w:sz w:val="18"/>
              </w:rPr>
              <w:t xml:space="preserve">© </w:t>
            </w:r>
            <w:bookmarkStart w:id="21" w:name="copyrightDate"/>
            <w:r w:rsidRPr="009E3918">
              <w:rPr>
                <w:noProof/>
                <w:sz w:val="18"/>
              </w:rPr>
              <w:t>2023</w:t>
            </w:r>
            <w:bookmarkEnd w:id="21"/>
            <w:r w:rsidRPr="009E3918">
              <w:rPr>
                <w:noProof/>
                <w:sz w:val="18"/>
              </w:rPr>
              <w:t>, 3GPP</w:t>
            </w:r>
            <w:r w:rsidRPr="00133525">
              <w:rPr>
                <w:noProof/>
                <w:sz w:val="18"/>
              </w:rPr>
              <w:t xml:space="preserve"> Organizational Partners (ARIB, ATIS, CCSA, ETSI, TSDSI, TTA, TTC).</w:t>
            </w:r>
            <w:bookmarkStart w:id="22" w:name="copyrightaddon"/>
            <w:bookmarkEnd w:id="22"/>
          </w:p>
          <w:p w14:paraId="067F302A" w14:textId="77777777" w:rsidR="00255743" w:rsidRPr="00133525" w:rsidRDefault="00255743" w:rsidP="00FD5BAC">
            <w:pPr>
              <w:pStyle w:val="FP"/>
              <w:jc w:val="center"/>
              <w:rPr>
                <w:noProof/>
                <w:sz w:val="18"/>
              </w:rPr>
            </w:pPr>
            <w:r w:rsidRPr="00133525">
              <w:rPr>
                <w:noProof/>
                <w:sz w:val="18"/>
              </w:rPr>
              <w:t>All rights reserved.</w:t>
            </w:r>
          </w:p>
          <w:p w14:paraId="58677075" w14:textId="77777777" w:rsidR="00255743" w:rsidRPr="00133525" w:rsidRDefault="00255743" w:rsidP="00FD5BAC">
            <w:pPr>
              <w:pStyle w:val="FP"/>
              <w:rPr>
                <w:noProof/>
                <w:sz w:val="18"/>
              </w:rPr>
            </w:pPr>
          </w:p>
          <w:p w14:paraId="135210FF" w14:textId="77777777" w:rsidR="00255743" w:rsidRPr="00133525" w:rsidRDefault="00255743" w:rsidP="00FD5BAC">
            <w:pPr>
              <w:pStyle w:val="FP"/>
              <w:rPr>
                <w:noProof/>
                <w:sz w:val="18"/>
              </w:rPr>
            </w:pPr>
            <w:r w:rsidRPr="00133525">
              <w:rPr>
                <w:noProof/>
                <w:sz w:val="18"/>
              </w:rPr>
              <w:t>UMTS™ is a Trade Mark of ETSI registered for the benefit of its members</w:t>
            </w:r>
          </w:p>
          <w:p w14:paraId="4E62CDF8" w14:textId="77777777" w:rsidR="00255743" w:rsidRPr="00133525" w:rsidRDefault="00255743" w:rsidP="00FD5BA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F8479F0" w14:textId="77777777" w:rsidR="00255743" w:rsidRPr="00133525" w:rsidRDefault="00255743" w:rsidP="00FD5BAC">
            <w:pPr>
              <w:pStyle w:val="FP"/>
              <w:rPr>
                <w:noProof/>
                <w:sz w:val="18"/>
              </w:rPr>
            </w:pPr>
            <w:r w:rsidRPr="00133525">
              <w:rPr>
                <w:noProof/>
                <w:sz w:val="18"/>
              </w:rPr>
              <w:t>GSM® and the GSM logo are registered and owned by the GSM Association</w:t>
            </w:r>
            <w:bookmarkEnd w:id="20"/>
          </w:p>
          <w:p w14:paraId="5846B3AB" w14:textId="77777777" w:rsidR="00255743" w:rsidRDefault="00255743" w:rsidP="00FD5BAC"/>
        </w:tc>
      </w:tr>
      <w:bookmarkEnd w:id="18"/>
    </w:tbl>
    <w:p w14:paraId="3E6EDC28" w14:textId="77777777" w:rsidR="00255743" w:rsidRDefault="00255743" w:rsidP="00255743">
      <w:pPr>
        <w:pStyle w:val="TT"/>
      </w:pPr>
      <w:r w:rsidRPr="004D3578">
        <w:br w:type="page"/>
      </w:r>
      <w:bookmarkStart w:id="23" w:name="tableOfContents"/>
      <w:bookmarkEnd w:id="23"/>
      <w:r w:rsidRPr="004D3578">
        <w:lastRenderedPageBreak/>
        <w:t>Contents</w:t>
      </w:r>
    </w:p>
    <w:p w14:paraId="3E00D00F" w14:textId="6D748311" w:rsidR="00255743" w:rsidRDefault="00255743" w:rsidP="00255743">
      <w:pPr>
        <w:pStyle w:val="TOCHeading"/>
      </w:pPr>
    </w:p>
    <w:p w14:paraId="403AAE02" w14:textId="77777777" w:rsidR="00255743" w:rsidRPr="00255743" w:rsidRDefault="00255743" w:rsidP="00255743">
      <w:pPr>
        <w:pStyle w:val="TOC1"/>
        <w:rPr>
          <w:rFonts w:ascii="Calibri" w:hAnsi="Calibri"/>
          <w:szCs w:val="22"/>
          <w:lang w:val="en-US"/>
        </w:rPr>
      </w:pPr>
      <w:r>
        <w:rPr>
          <w:noProof w:val="0"/>
        </w:rPr>
        <w:fldChar w:fldCharType="begin"/>
      </w:r>
      <w:r>
        <w:instrText xml:space="preserve"> TOC \o "1-3" \h \z \u </w:instrText>
      </w:r>
      <w:r>
        <w:rPr>
          <w:noProof w:val="0"/>
        </w:rPr>
        <w:fldChar w:fldCharType="separate"/>
      </w:r>
      <w:hyperlink w:anchor="_Toc151055323" w:history="1">
        <w:r w:rsidRPr="00291772">
          <w:rPr>
            <w:rStyle w:val="Hyperlink"/>
          </w:rPr>
          <w:t>Foreword</w:t>
        </w:r>
        <w:r>
          <w:rPr>
            <w:webHidden/>
          </w:rPr>
          <w:tab/>
        </w:r>
        <w:r>
          <w:rPr>
            <w:webHidden/>
          </w:rPr>
          <w:fldChar w:fldCharType="begin"/>
        </w:r>
        <w:r>
          <w:rPr>
            <w:webHidden/>
          </w:rPr>
          <w:instrText xml:space="preserve"> PAGEREF _Toc151055323 \h </w:instrText>
        </w:r>
        <w:r>
          <w:rPr>
            <w:webHidden/>
          </w:rPr>
        </w:r>
        <w:r>
          <w:rPr>
            <w:webHidden/>
          </w:rPr>
          <w:fldChar w:fldCharType="separate"/>
        </w:r>
        <w:r>
          <w:rPr>
            <w:webHidden/>
          </w:rPr>
          <w:t>4</w:t>
        </w:r>
        <w:r>
          <w:rPr>
            <w:webHidden/>
          </w:rPr>
          <w:fldChar w:fldCharType="end"/>
        </w:r>
      </w:hyperlink>
    </w:p>
    <w:p w14:paraId="26326569" w14:textId="77777777" w:rsidR="00255743" w:rsidRPr="00255743" w:rsidRDefault="00000000" w:rsidP="00255743">
      <w:pPr>
        <w:pStyle w:val="TOC1"/>
        <w:rPr>
          <w:rFonts w:ascii="Calibri" w:hAnsi="Calibri"/>
          <w:szCs w:val="22"/>
          <w:lang w:val="en-US"/>
        </w:rPr>
      </w:pPr>
      <w:hyperlink w:anchor="_Toc151055324" w:history="1">
        <w:r w:rsidR="00255743" w:rsidRPr="00291772">
          <w:rPr>
            <w:rStyle w:val="Hyperlink"/>
          </w:rPr>
          <w:t>Introduction</w:t>
        </w:r>
        <w:r w:rsidR="00255743">
          <w:rPr>
            <w:webHidden/>
          </w:rPr>
          <w:tab/>
        </w:r>
        <w:r w:rsidR="00255743">
          <w:rPr>
            <w:webHidden/>
          </w:rPr>
          <w:fldChar w:fldCharType="begin"/>
        </w:r>
        <w:r w:rsidR="00255743">
          <w:rPr>
            <w:webHidden/>
          </w:rPr>
          <w:instrText xml:space="preserve"> PAGEREF _Toc151055324 \h </w:instrText>
        </w:r>
        <w:r w:rsidR="00255743">
          <w:rPr>
            <w:webHidden/>
          </w:rPr>
        </w:r>
        <w:r w:rsidR="00255743">
          <w:rPr>
            <w:webHidden/>
          </w:rPr>
          <w:fldChar w:fldCharType="separate"/>
        </w:r>
        <w:r w:rsidR="00255743">
          <w:rPr>
            <w:webHidden/>
          </w:rPr>
          <w:t>5</w:t>
        </w:r>
        <w:r w:rsidR="00255743">
          <w:rPr>
            <w:webHidden/>
          </w:rPr>
          <w:fldChar w:fldCharType="end"/>
        </w:r>
      </w:hyperlink>
    </w:p>
    <w:p w14:paraId="76692916" w14:textId="77777777" w:rsidR="00255743" w:rsidRPr="00255743" w:rsidRDefault="00000000" w:rsidP="00255743">
      <w:pPr>
        <w:pStyle w:val="TOC1"/>
        <w:rPr>
          <w:rFonts w:ascii="Calibri" w:hAnsi="Calibri"/>
          <w:szCs w:val="22"/>
          <w:lang w:val="en-US"/>
        </w:rPr>
      </w:pPr>
      <w:hyperlink w:anchor="_Toc151055325" w:history="1">
        <w:r w:rsidR="00255743" w:rsidRPr="00291772">
          <w:rPr>
            <w:rStyle w:val="Hyperlink"/>
          </w:rPr>
          <w:t>1</w:t>
        </w:r>
        <w:r w:rsidR="00255743" w:rsidRPr="00255743">
          <w:rPr>
            <w:rFonts w:ascii="Calibri" w:hAnsi="Calibri"/>
            <w:szCs w:val="22"/>
            <w:lang w:val="en-US"/>
          </w:rPr>
          <w:tab/>
        </w:r>
        <w:r w:rsidR="00255743" w:rsidRPr="00291772">
          <w:rPr>
            <w:rStyle w:val="Hyperlink"/>
          </w:rPr>
          <w:t>Scope</w:t>
        </w:r>
        <w:r w:rsidR="00255743">
          <w:rPr>
            <w:webHidden/>
          </w:rPr>
          <w:tab/>
        </w:r>
        <w:r w:rsidR="00255743">
          <w:rPr>
            <w:webHidden/>
          </w:rPr>
          <w:fldChar w:fldCharType="begin"/>
        </w:r>
        <w:r w:rsidR="00255743">
          <w:rPr>
            <w:webHidden/>
          </w:rPr>
          <w:instrText xml:space="preserve"> PAGEREF _Toc151055325 \h </w:instrText>
        </w:r>
        <w:r w:rsidR="00255743">
          <w:rPr>
            <w:webHidden/>
          </w:rPr>
        </w:r>
        <w:r w:rsidR="00255743">
          <w:rPr>
            <w:webHidden/>
          </w:rPr>
          <w:fldChar w:fldCharType="separate"/>
        </w:r>
        <w:r w:rsidR="00255743">
          <w:rPr>
            <w:webHidden/>
          </w:rPr>
          <w:t>6</w:t>
        </w:r>
        <w:r w:rsidR="00255743">
          <w:rPr>
            <w:webHidden/>
          </w:rPr>
          <w:fldChar w:fldCharType="end"/>
        </w:r>
      </w:hyperlink>
    </w:p>
    <w:p w14:paraId="3B5A16D2" w14:textId="77777777" w:rsidR="00255743" w:rsidRPr="00255743" w:rsidRDefault="00000000" w:rsidP="00255743">
      <w:pPr>
        <w:pStyle w:val="TOC1"/>
        <w:rPr>
          <w:rFonts w:ascii="Calibri" w:hAnsi="Calibri"/>
          <w:szCs w:val="22"/>
          <w:lang w:val="en-US"/>
        </w:rPr>
      </w:pPr>
      <w:hyperlink w:anchor="_Toc151055326" w:history="1">
        <w:r w:rsidR="00255743" w:rsidRPr="00291772">
          <w:rPr>
            <w:rStyle w:val="Hyperlink"/>
          </w:rPr>
          <w:t>2</w:t>
        </w:r>
        <w:r w:rsidR="00255743" w:rsidRPr="00255743">
          <w:rPr>
            <w:rFonts w:ascii="Calibri" w:hAnsi="Calibri"/>
            <w:szCs w:val="22"/>
            <w:lang w:val="en-US"/>
          </w:rPr>
          <w:tab/>
        </w:r>
        <w:r w:rsidR="00255743" w:rsidRPr="00291772">
          <w:rPr>
            <w:rStyle w:val="Hyperlink"/>
          </w:rPr>
          <w:t>References</w:t>
        </w:r>
        <w:r w:rsidR="00255743">
          <w:rPr>
            <w:webHidden/>
          </w:rPr>
          <w:tab/>
        </w:r>
        <w:r w:rsidR="00255743">
          <w:rPr>
            <w:webHidden/>
          </w:rPr>
          <w:fldChar w:fldCharType="begin"/>
        </w:r>
        <w:r w:rsidR="00255743">
          <w:rPr>
            <w:webHidden/>
          </w:rPr>
          <w:instrText xml:space="preserve"> PAGEREF _Toc151055326 \h </w:instrText>
        </w:r>
        <w:r w:rsidR="00255743">
          <w:rPr>
            <w:webHidden/>
          </w:rPr>
        </w:r>
        <w:r w:rsidR="00255743">
          <w:rPr>
            <w:webHidden/>
          </w:rPr>
          <w:fldChar w:fldCharType="separate"/>
        </w:r>
        <w:r w:rsidR="00255743">
          <w:rPr>
            <w:webHidden/>
          </w:rPr>
          <w:t>6</w:t>
        </w:r>
        <w:r w:rsidR="00255743">
          <w:rPr>
            <w:webHidden/>
          </w:rPr>
          <w:fldChar w:fldCharType="end"/>
        </w:r>
      </w:hyperlink>
    </w:p>
    <w:p w14:paraId="0A2A4A70" w14:textId="77777777" w:rsidR="00255743" w:rsidRPr="00255743" w:rsidRDefault="00000000" w:rsidP="00255743">
      <w:pPr>
        <w:pStyle w:val="TOC1"/>
        <w:rPr>
          <w:rFonts w:ascii="Calibri" w:hAnsi="Calibri"/>
          <w:szCs w:val="22"/>
          <w:lang w:val="en-US"/>
        </w:rPr>
      </w:pPr>
      <w:hyperlink w:anchor="_Toc151055327" w:history="1">
        <w:r w:rsidR="00255743" w:rsidRPr="00291772">
          <w:rPr>
            <w:rStyle w:val="Hyperlink"/>
          </w:rPr>
          <w:t>3</w:t>
        </w:r>
        <w:r w:rsidR="00255743" w:rsidRPr="00255743">
          <w:rPr>
            <w:rFonts w:ascii="Calibri" w:hAnsi="Calibri"/>
            <w:szCs w:val="22"/>
            <w:lang w:val="en-US"/>
          </w:rPr>
          <w:tab/>
        </w:r>
        <w:r w:rsidR="00255743" w:rsidRPr="00291772">
          <w:rPr>
            <w:rStyle w:val="Hyperlink"/>
          </w:rPr>
          <w:t>Definitions of terms, symbols and abbreviations</w:t>
        </w:r>
        <w:r w:rsidR="00255743">
          <w:rPr>
            <w:webHidden/>
          </w:rPr>
          <w:tab/>
        </w:r>
        <w:r w:rsidR="00255743">
          <w:rPr>
            <w:webHidden/>
          </w:rPr>
          <w:fldChar w:fldCharType="begin"/>
        </w:r>
        <w:r w:rsidR="00255743">
          <w:rPr>
            <w:webHidden/>
          </w:rPr>
          <w:instrText xml:space="preserve"> PAGEREF _Toc151055327 \h </w:instrText>
        </w:r>
        <w:r w:rsidR="00255743">
          <w:rPr>
            <w:webHidden/>
          </w:rPr>
        </w:r>
        <w:r w:rsidR="00255743">
          <w:rPr>
            <w:webHidden/>
          </w:rPr>
          <w:fldChar w:fldCharType="separate"/>
        </w:r>
        <w:r w:rsidR="00255743">
          <w:rPr>
            <w:webHidden/>
          </w:rPr>
          <w:t>6</w:t>
        </w:r>
        <w:r w:rsidR="00255743">
          <w:rPr>
            <w:webHidden/>
          </w:rPr>
          <w:fldChar w:fldCharType="end"/>
        </w:r>
      </w:hyperlink>
    </w:p>
    <w:p w14:paraId="13765D7E" w14:textId="77777777" w:rsidR="00255743" w:rsidRPr="00255743" w:rsidRDefault="00000000" w:rsidP="00255743">
      <w:pPr>
        <w:pStyle w:val="TOC2"/>
        <w:rPr>
          <w:rFonts w:ascii="Calibri" w:hAnsi="Calibri"/>
          <w:sz w:val="22"/>
          <w:szCs w:val="22"/>
          <w:lang w:val="en-US"/>
        </w:rPr>
      </w:pPr>
      <w:hyperlink w:anchor="_Toc151055328" w:history="1">
        <w:r w:rsidR="00255743" w:rsidRPr="00291772">
          <w:rPr>
            <w:rStyle w:val="Hyperlink"/>
          </w:rPr>
          <w:t>3.1</w:t>
        </w:r>
        <w:r w:rsidR="00255743" w:rsidRPr="00255743">
          <w:rPr>
            <w:rFonts w:ascii="Calibri" w:hAnsi="Calibri"/>
            <w:sz w:val="22"/>
            <w:szCs w:val="22"/>
            <w:lang w:val="en-US"/>
          </w:rPr>
          <w:tab/>
        </w:r>
        <w:r w:rsidR="00255743" w:rsidRPr="00291772">
          <w:rPr>
            <w:rStyle w:val="Hyperlink"/>
          </w:rPr>
          <w:t>Terms</w:t>
        </w:r>
        <w:r w:rsidR="00255743">
          <w:rPr>
            <w:webHidden/>
          </w:rPr>
          <w:tab/>
        </w:r>
        <w:r w:rsidR="00255743">
          <w:rPr>
            <w:webHidden/>
          </w:rPr>
          <w:fldChar w:fldCharType="begin"/>
        </w:r>
        <w:r w:rsidR="00255743">
          <w:rPr>
            <w:webHidden/>
          </w:rPr>
          <w:instrText xml:space="preserve"> PAGEREF _Toc151055328 \h </w:instrText>
        </w:r>
        <w:r w:rsidR="00255743">
          <w:rPr>
            <w:webHidden/>
          </w:rPr>
        </w:r>
        <w:r w:rsidR="00255743">
          <w:rPr>
            <w:webHidden/>
          </w:rPr>
          <w:fldChar w:fldCharType="separate"/>
        </w:r>
        <w:r w:rsidR="00255743">
          <w:rPr>
            <w:webHidden/>
          </w:rPr>
          <w:t>6</w:t>
        </w:r>
        <w:r w:rsidR="00255743">
          <w:rPr>
            <w:webHidden/>
          </w:rPr>
          <w:fldChar w:fldCharType="end"/>
        </w:r>
      </w:hyperlink>
    </w:p>
    <w:p w14:paraId="3EED6418" w14:textId="77777777" w:rsidR="00255743" w:rsidRPr="00255743" w:rsidRDefault="00000000" w:rsidP="00255743">
      <w:pPr>
        <w:pStyle w:val="TOC2"/>
        <w:rPr>
          <w:rFonts w:ascii="Calibri" w:hAnsi="Calibri"/>
          <w:sz w:val="22"/>
          <w:szCs w:val="22"/>
          <w:lang w:val="en-US"/>
        </w:rPr>
      </w:pPr>
      <w:hyperlink w:anchor="_Toc151055329" w:history="1">
        <w:r w:rsidR="00255743" w:rsidRPr="00291772">
          <w:rPr>
            <w:rStyle w:val="Hyperlink"/>
          </w:rPr>
          <w:t>3.2</w:t>
        </w:r>
        <w:r w:rsidR="00255743" w:rsidRPr="00255743">
          <w:rPr>
            <w:rFonts w:ascii="Calibri" w:hAnsi="Calibri"/>
            <w:sz w:val="22"/>
            <w:szCs w:val="22"/>
            <w:lang w:val="en-US"/>
          </w:rPr>
          <w:tab/>
        </w:r>
        <w:r w:rsidR="00255743" w:rsidRPr="00291772">
          <w:rPr>
            <w:rStyle w:val="Hyperlink"/>
          </w:rPr>
          <w:t>Symbols</w:t>
        </w:r>
        <w:r w:rsidR="00255743">
          <w:rPr>
            <w:webHidden/>
          </w:rPr>
          <w:tab/>
        </w:r>
        <w:r w:rsidR="00255743">
          <w:rPr>
            <w:webHidden/>
          </w:rPr>
          <w:fldChar w:fldCharType="begin"/>
        </w:r>
        <w:r w:rsidR="00255743">
          <w:rPr>
            <w:webHidden/>
          </w:rPr>
          <w:instrText xml:space="preserve"> PAGEREF _Toc151055329 \h </w:instrText>
        </w:r>
        <w:r w:rsidR="00255743">
          <w:rPr>
            <w:webHidden/>
          </w:rPr>
        </w:r>
        <w:r w:rsidR="00255743">
          <w:rPr>
            <w:webHidden/>
          </w:rPr>
          <w:fldChar w:fldCharType="separate"/>
        </w:r>
        <w:r w:rsidR="00255743">
          <w:rPr>
            <w:webHidden/>
          </w:rPr>
          <w:t>7</w:t>
        </w:r>
        <w:r w:rsidR="00255743">
          <w:rPr>
            <w:webHidden/>
          </w:rPr>
          <w:fldChar w:fldCharType="end"/>
        </w:r>
      </w:hyperlink>
    </w:p>
    <w:p w14:paraId="3425C4D6" w14:textId="77777777" w:rsidR="00255743" w:rsidRPr="00255743" w:rsidRDefault="00000000" w:rsidP="00255743">
      <w:pPr>
        <w:pStyle w:val="TOC2"/>
        <w:rPr>
          <w:rFonts w:ascii="Calibri" w:hAnsi="Calibri"/>
          <w:sz w:val="22"/>
          <w:szCs w:val="22"/>
          <w:lang w:val="en-US"/>
        </w:rPr>
      </w:pPr>
      <w:hyperlink w:anchor="_Toc151055330" w:history="1">
        <w:r w:rsidR="00255743" w:rsidRPr="00291772">
          <w:rPr>
            <w:rStyle w:val="Hyperlink"/>
          </w:rPr>
          <w:t>3.3</w:t>
        </w:r>
        <w:r w:rsidR="00255743" w:rsidRPr="00255743">
          <w:rPr>
            <w:rFonts w:ascii="Calibri" w:hAnsi="Calibri"/>
            <w:sz w:val="22"/>
            <w:szCs w:val="22"/>
            <w:lang w:val="en-US"/>
          </w:rPr>
          <w:tab/>
        </w:r>
        <w:r w:rsidR="00255743" w:rsidRPr="00291772">
          <w:rPr>
            <w:rStyle w:val="Hyperlink"/>
          </w:rPr>
          <w:t>Abbreviations</w:t>
        </w:r>
        <w:r w:rsidR="00255743">
          <w:rPr>
            <w:webHidden/>
          </w:rPr>
          <w:tab/>
        </w:r>
        <w:r w:rsidR="00255743">
          <w:rPr>
            <w:webHidden/>
          </w:rPr>
          <w:fldChar w:fldCharType="begin"/>
        </w:r>
        <w:r w:rsidR="00255743">
          <w:rPr>
            <w:webHidden/>
          </w:rPr>
          <w:instrText xml:space="preserve"> PAGEREF _Toc151055330 \h </w:instrText>
        </w:r>
        <w:r w:rsidR="00255743">
          <w:rPr>
            <w:webHidden/>
          </w:rPr>
        </w:r>
        <w:r w:rsidR="00255743">
          <w:rPr>
            <w:webHidden/>
          </w:rPr>
          <w:fldChar w:fldCharType="separate"/>
        </w:r>
        <w:r w:rsidR="00255743">
          <w:rPr>
            <w:webHidden/>
          </w:rPr>
          <w:t>7</w:t>
        </w:r>
        <w:r w:rsidR="00255743">
          <w:rPr>
            <w:webHidden/>
          </w:rPr>
          <w:fldChar w:fldCharType="end"/>
        </w:r>
      </w:hyperlink>
    </w:p>
    <w:p w14:paraId="27FD1099" w14:textId="77777777" w:rsidR="00255743" w:rsidRPr="00255743" w:rsidRDefault="00000000" w:rsidP="00255743">
      <w:pPr>
        <w:pStyle w:val="TOC1"/>
        <w:rPr>
          <w:rFonts w:ascii="Calibri" w:hAnsi="Calibri"/>
          <w:szCs w:val="22"/>
          <w:lang w:val="en-US"/>
        </w:rPr>
      </w:pPr>
      <w:hyperlink w:anchor="_Toc151055331" w:history="1">
        <w:r w:rsidR="00255743" w:rsidRPr="00291772">
          <w:rPr>
            <w:rStyle w:val="Hyperlink"/>
          </w:rPr>
          <w:t>4</w:t>
        </w:r>
        <w:r w:rsidR="00255743" w:rsidRPr="00255743">
          <w:rPr>
            <w:rFonts w:ascii="Calibri" w:hAnsi="Calibri"/>
            <w:szCs w:val="22"/>
            <w:lang w:val="en-US"/>
          </w:rPr>
          <w:tab/>
        </w:r>
        <w:r w:rsidR="00255743" w:rsidRPr="00291772">
          <w:rPr>
            <w:rStyle w:val="Hyperlink"/>
          </w:rPr>
          <w:t>Interfaces</w:t>
        </w:r>
        <w:r w:rsidR="00255743">
          <w:rPr>
            <w:webHidden/>
          </w:rPr>
          <w:tab/>
        </w:r>
        <w:r w:rsidR="00255743">
          <w:rPr>
            <w:webHidden/>
          </w:rPr>
          <w:fldChar w:fldCharType="begin"/>
        </w:r>
        <w:r w:rsidR="00255743">
          <w:rPr>
            <w:webHidden/>
          </w:rPr>
          <w:instrText xml:space="preserve"> PAGEREF _Toc151055331 \h </w:instrText>
        </w:r>
        <w:r w:rsidR="00255743">
          <w:rPr>
            <w:webHidden/>
          </w:rPr>
        </w:r>
        <w:r w:rsidR="00255743">
          <w:rPr>
            <w:webHidden/>
          </w:rPr>
          <w:fldChar w:fldCharType="separate"/>
        </w:r>
        <w:r w:rsidR="00255743">
          <w:rPr>
            <w:webHidden/>
          </w:rPr>
          <w:t>7</w:t>
        </w:r>
        <w:r w:rsidR="00255743">
          <w:rPr>
            <w:webHidden/>
          </w:rPr>
          <w:fldChar w:fldCharType="end"/>
        </w:r>
      </w:hyperlink>
    </w:p>
    <w:p w14:paraId="327282AB" w14:textId="77777777" w:rsidR="00255743" w:rsidRPr="00255743" w:rsidRDefault="00000000" w:rsidP="00255743">
      <w:pPr>
        <w:pStyle w:val="TOC2"/>
        <w:rPr>
          <w:rFonts w:ascii="Calibri" w:hAnsi="Calibri"/>
          <w:sz w:val="22"/>
          <w:szCs w:val="22"/>
          <w:lang w:val="en-US"/>
        </w:rPr>
      </w:pPr>
      <w:hyperlink w:anchor="_Toc151055332" w:history="1">
        <w:r w:rsidR="00255743" w:rsidRPr="00291772">
          <w:rPr>
            <w:rStyle w:val="Hyperlink"/>
          </w:rPr>
          <w:t>4.1</w:t>
        </w:r>
        <w:r w:rsidR="00255743" w:rsidRPr="00255743">
          <w:rPr>
            <w:rFonts w:ascii="Calibri" w:hAnsi="Calibri"/>
            <w:sz w:val="22"/>
            <w:szCs w:val="22"/>
            <w:lang w:val="en-US"/>
          </w:rPr>
          <w:tab/>
        </w:r>
        <w:r w:rsidR="00255743" w:rsidRPr="00291772">
          <w:rPr>
            <w:rStyle w:val="Hyperlink"/>
          </w:rPr>
          <w:t>Connectivity scenarios</w:t>
        </w:r>
        <w:r w:rsidR="00255743">
          <w:rPr>
            <w:webHidden/>
          </w:rPr>
          <w:tab/>
        </w:r>
        <w:r w:rsidR="00255743">
          <w:rPr>
            <w:webHidden/>
          </w:rPr>
          <w:fldChar w:fldCharType="begin"/>
        </w:r>
        <w:r w:rsidR="00255743">
          <w:rPr>
            <w:webHidden/>
          </w:rPr>
          <w:instrText xml:space="preserve"> PAGEREF _Toc151055332 \h </w:instrText>
        </w:r>
        <w:r w:rsidR="00255743">
          <w:rPr>
            <w:webHidden/>
          </w:rPr>
        </w:r>
        <w:r w:rsidR="00255743">
          <w:rPr>
            <w:webHidden/>
          </w:rPr>
          <w:fldChar w:fldCharType="separate"/>
        </w:r>
        <w:r w:rsidR="00255743">
          <w:rPr>
            <w:webHidden/>
          </w:rPr>
          <w:t>7</w:t>
        </w:r>
        <w:r w:rsidR="00255743">
          <w:rPr>
            <w:webHidden/>
          </w:rPr>
          <w:fldChar w:fldCharType="end"/>
        </w:r>
      </w:hyperlink>
    </w:p>
    <w:p w14:paraId="6E0B9FBA" w14:textId="77777777" w:rsidR="00255743" w:rsidRPr="00255743" w:rsidRDefault="00000000" w:rsidP="00255743">
      <w:pPr>
        <w:pStyle w:val="TOC3"/>
        <w:rPr>
          <w:rFonts w:ascii="Calibri" w:hAnsi="Calibri"/>
          <w:sz w:val="22"/>
          <w:szCs w:val="22"/>
          <w:lang w:val="en-US"/>
        </w:rPr>
      </w:pPr>
      <w:hyperlink w:anchor="_Toc151055333" w:history="1">
        <w:r w:rsidR="00255743" w:rsidRPr="00291772">
          <w:rPr>
            <w:rStyle w:val="Hyperlink"/>
          </w:rPr>
          <w:t>4.1.1</w:t>
        </w:r>
        <w:r w:rsidR="00255743" w:rsidRPr="00255743">
          <w:rPr>
            <w:rFonts w:ascii="Calibri" w:hAnsi="Calibri"/>
            <w:sz w:val="22"/>
            <w:szCs w:val="22"/>
            <w:lang w:val="en-US"/>
          </w:rPr>
          <w:tab/>
        </w:r>
        <w:r w:rsidR="00255743" w:rsidRPr="00291772">
          <w:rPr>
            <w:rStyle w:val="Hyperlink"/>
          </w:rPr>
          <w:t>Introduction</w:t>
        </w:r>
        <w:r w:rsidR="00255743">
          <w:rPr>
            <w:webHidden/>
          </w:rPr>
          <w:tab/>
        </w:r>
        <w:r w:rsidR="00255743">
          <w:rPr>
            <w:webHidden/>
          </w:rPr>
          <w:fldChar w:fldCharType="begin"/>
        </w:r>
        <w:r w:rsidR="00255743">
          <w:rPr>
            <w:webHidden/>
          </w:rPr>
          <w:instrText xml:space="preserve"> PAGEREF _Toc151055333 \h </w:instrText>
        </w:r>
        <w:r w:rsidR="00255743">
          <w:rPr>
            <w:webHidden/>
          </w:rPr>
        </w:r>
        <w:r w:rsidR="00255743">
          <w:rPr>
            <w:webHidden/>
          </w:rPr>
          <w:fldChar w:fldCharType="separate"/>
        </w:r>
        <w:r w:rsidR="00255743">
          <w:rPr>
            <w:webHidden/>
          </w:rPr>
          <w:t>7</w:t>
        </w:r>
        <w:r w:rsidR="00255743">
          <w:rPr>
            <w:webHidden/>
          </w:rPr>
          <w:fldChar w:fldCharType="end"/>
        </w:r>
      </w:hyperlink>
    </w:p>
    <w:p w14:paraId="4EFB98F5" w14:textId="77777777" w:rsidR="00255743" w:rsidRPr="00255743" w:rsidRDefault="00000000" w:rsidP="00255743">
      <w:pPr>
        <w:pStyle w:val="TOC3"/>
        <w:rPr>
          <w:rFonts w:ascii="Calibri" w:hAnsi="Calibri"/>
          <w:sz w:val="22"/>
          <w:szCs w:val="22"/>
          <w:lang w:val="en-US"/>
        </w:rPr>
      </w:pPr>
      <w:hyperlink w:anchor="_Toc151055334" w:history="1">
        <w:r w:rsidR="00255743" w:rsidRPr="00291772">
          <w:rPr>
            <w:rStyle w:val="Hyperlink"/>
          </w:rPr>
          <w:t>4.1.2</w:t>
        </w:r>
        <w:r w:rsidR="00255743" w:rsidRPr="00255743">
          <w:rPr>
            <w:rFonts w:ascii="Calibri" w:hAnsi="Calibri"/>
            <w:sz w:val="22"/>
            <w:szCs w:val="22"/>
            <w:lang w:val="en-US"/>
          </w:rPr>
          <w:tab/>
        </w:r>
        <w:r w:rsidR="00255743" w:rsidRPr="00291772">
          <w:rPr>
            <w:rStyle w:val="Hyperlink"/>
          </w:rPr>
          <w:t>Device Type 1 – Standalone physically-constrained AR glasses</w:t>
        </w:r>
        <w:r w:rsidR="00255743">
          <w:rPr>
            <w:webHidden/>
          </w:rPr>
          <w:tab/>
        </w:r>
        <w:r w:rsidR="00255743">
          <w:rPr>
            <w:webHidden/>
          </w:rPr>
          <w:fldChar w:fldCharType="begin"/>
        </w:r>
        <w:r w:rsidR="00255743">
          <w:rPr>
            <w:webHidden/>
          </w:rPr>
          <w:instrText xml:space="preserve"> PAGEREF _Toc151055334 \h </w:instrText>
        </w:r>
        <w:r w:rsidR="00255743">
          <w:rPr>
            <w:webHidden/>
          </w:rPr>
        </w:r>
        <w:r w:rsidR="00255743">
          <w:rPr>
            <w:webHidden/>
          </w:rPr>
          <w:fldChar w:fldCharType="separate"/>
        </w:r>
        <w:r w:rsidR="00255743">
          <w:rPr>
            <w:webHidden/>
          </w:rPr>
          <w:t>8</w:t>
        </w:r>
        <w:r w:rsidR="00255743">
          <w:rPr>
            <w:webHidden/>
          </w:rPr>
          <w:fldChar w:fldCharType="end"/>
        </w:r>
      </w:hyperlink>
    </w:p>
    <w:p w14:paraId="2527C88C" w14:textId="77777777" w:rsidR="00255743" w:rsidRPr="00255743" w:rsidRDefault="00000000" w:rsidP="00255743">
      <w:pPr>
        <w:pStyle w:val="TOC3"/>
        <w:rPr>
          <w:rFonts w:ascii="Calibri" w:hAnsi="Calibri"/>
          <w:sz w:val="22"/>
          <w:szCs w:val="22"/>
          <w:lang w:val="en-US"/>
        </w:rPr>
      </w:pPr>
      <w:hyperlink w:anchor="_Toc151055336" w:history="1">
        <w:r w:rsidR="00255743" w:rsidRPr="00291772">
          <w:rPr>
            <w:rStyle w:val="Hyperlink"/>
          </w:rPr>
          <w:t>4.1.3</w:t>
        </w:r>
        <w:r w:rsidR="00255743" w:rsidRPr="00255743">
          <w:rPr>
            <w:rFonts w:ascii="Calibri" w:hAnsi="Calibri"/>
            <w:sz w:val="22"/>
            <w:szCs w:val="22"/>
            <w:lang w:val="en-US"/>
          </w:rPr>
          <w:tab/>
        </w:r>
        <w:r w:rsidR="00255743" w:rsidRPr="00291772">
          <w:rPr>
            <w:rStyle w:val="Hyperlink"/>
          </w:rPr>
          <w:t>Device Type 2 – 5G UE-tethered physically-constrained AR glasses with AR/MR application on AR Glasses</w:t>
        </w:r>
        <w:r w:rsidR="00255743">
          <w:rPr>
            <w:webHidden/>
          </w:rPr>
          <w:tab/>
        </w:r>
        <w:r w:rsidR="00255743">
          <w:rPr>
            <w:webHidden/>
          </w:rPr>
          <w:fldChar w:fldCharType="begin"/>
        </w:r>
        <w:r w:rsidR="00255743">
          <w:rPr>
            <w:webHidden/>
          </w:rPr>
          <w:instrText xml:space="preserve"> PAGEREF _Toc151055336 \h </w:instrText>
        </w:r>
        <w:r w:rsidR="00255743">
          <w:rPr>
            <w:webHidden/>
          </w:rPr>
        </w:r>
        <w:r w:rsidR="00255743">
          <w:rPr>
            <w:webHidden/>
          </w:rPr>
          <w:fldChar w:fldCharType="separate"/>
        </w:r>
        <w:r w:rsidR="00255743">
          <w:rPr>
            <w:webHidden/>
          </w:rPr>
          <w:t>8</w:t>
        </w:r>
        <w:r w:rsidR="00255743">
          <w:rPr>
            <w:webHidden/>
          </w:rPr>
          <w:fldChar w:fldCharType="end"/>
        </w:r>
      </w:hyperlink>
    </w:p>
    <w:p w14:paraId="024558A9" w14:textId="77777777" w:rsidR="00255743" w:rsidRPr="00255743" w:rsidRDefault="00000000" w:rsidP="00255743">
      <w:pPr>
        <w:pStyle w:val="TOC3"/>
        <w:rPr>
          <w:rFonts w:ascii="Calibri" w:hAnsi="Calibri"/>
          <w:sz w:val="22"/>
          <w:szCs w:val="22"/>
          <w:lang w:val="en-US"/>
        </w:rPr>
      </w:pPr>
      <w:hyperlink w:anchor="_Toc151055443" w:history="1">
        <w:r w:rsidR="00255743" w:rsidRPr="00291772">
          <w:rPr>
            <w:rStyle w:val="Hyperlink"/>
          </w:rPr>
          <w:t>4.1.4</w:t>
        </w:r>
        <w:r w:rsidR="00255743" w:rsidRPr="00255743">
          <w:rPr>
            <w:rFonts w:ascii="Calibri" w:hAnsi="Calibri"/>
            <w:sz w:val="22"/>
            <w:szCs w:val="22"/>
            <w:lang w:val="en-US"/>
          </w:rPr>
          <w:tab/>
        </w:r>
        <w:r w:rsidR="00255743" w:rsidRPr="00291772">
          <w:rPr>
            <w:rStyle w:val="Hyperlink"/>
          </w:rPr>
          <w:t>Device Type 3 - 5G UE-powered Lightweight device/AR Glasses with AR/MR application on 5G UE</w:t>
        </w:r>
        <w:r w:rsidR="00255743">
          <w:rPr>
            <w:webHidden/>
          </w:rPr>
          <w:tab/>
        </w:r>
        <w:r w:rsidR="00255743">
          <w:rPr>
            <w:webHidden/>
          </w:rPr>
          <w:fldChar w:fldCharType="begin"/>
        </w:r>
        <w:r w:rsidR="00255743">
          <w:rPr>
            <w:webHidden/>
          </w:rPr>
          <w:instrText xml:space="preserve"> PAGEREF _Toc151055443 \h </w:instrText>
        </w:r>
        <w:r w:rsidR="00255743">
          <w:rPr>
            <w:webHidden/>
          </w:rPr>
        </w:r>
        <w:r w:rsidR="00255743">
          <w:rPr>
            <w:webHidden/>
          </w:rPr>
          <w:fldChar w:fldCharType="separate"/>
        </w:r>
        <w:r w:rsidR="00255743">
          <w:rPr>
            <w:webHidden/>
          </w:rPr>
          <w:t>9</w:t>
        </w:r>
        <w:r w:rsidR="00255743">
          <w:rPr>
            <w:webHidden/>
          </w:rPr>
          <w:fldChar w:fldCharType="end"/>
        </w:r>
      </w:hyperlink>
    </w:p>
    <w:p w14:paraId="39670EE8" w14:textId="77777777" w:rsidR="00255743" w:rsidRPr="00255743" w:rsidRDefault="00000000" w:rsidP="00255743">
      <w:pPr>
        <w:pStyle w:val="TOC3"/>
        <w:rPr>
          <w:rFonts w:ascii="Calibri" w:hAnsi="Calibri"/>
          <w:sz w:val="22"/>
          <w:szCs w:val="22"/>
          <w:lang w:val="en-US"/>
        </w:rPr>
      </w:pPr>
      <w:hyperlink w:anchor="_Toc151055445" w:history="1">
        <w:r w:rsidR="00255743" w:rsidRPr="00291772">
          <w:rPr>
            <w:rStyle w:val="Hyperlink"/>
          </w:rPr>
          <w:t>4.1.5</w:t>
        </w:r>
        <w:r w:rsidR="00255743" w:rsidRPr="00255743">
          <w:rPr>
            <w:rFonts w:ascii="Calibri" w:hAnsi="Calibri"/>
            <w:sz w:val="22"/>
            <w:szCs w:val="22"/>
            <w:lang w:val="en-US"/>
          </w:rPr>
          <w:tab/>
        </w:r>
        <w:r w:rsidR="00255743" w:rsidRPr="00291772">
          <w:rPr>
            <w:rStyle w:val="Hyperlink"/>
          </w:rPr>
          <w:t>Device Type 4 – 5G XR HMD UE (Standalone)</w:t>
        </w:r>
        <w:r w:rsidR="00255743">
          <w:rPr>
            <w:webHidden/>
          </w:rPr>
          <w:tab/>
        </w:r>
        <w:r w:rsidR="00255743">
          <w:rPr>
            <w:webHidden/>
          </w:rPr>
          <w:fldChar w:fldCharType="begin"/>
        </w:r>
        <w:r w:rsidR="00255743">
          <w:rPr>
            <w:webHidden/>
          </w:rPr>
          <w:instrText xml:space="preserve"> PAGEREF _Toc151055445 \h </w:instrText>
        </w:r>
        <w:r w:rsidR="00255743">
          <w:rPr>
            <w:webHidden/>
          </w:rPr>
        </w:r>
        <w:r w:rsidR="00255743">
          <w:rPr>
            <w:webHidden/>
          </w:rPr>
          <w:fldChar w:fldCharType="separate"/>
        </w:r>
        <w:r w:rsidR="00255743">
          <w:rPr>
            <w:webHidden/>
          </w:rPr>
          <w:t>9</w:t>
        </w:r>
        <w:r w:rsidR="00255743">
          <w:rPr>
            <w:webHidden/>
          </w:rPr>
          <w:fldChar w:fldCharType="end"/>
        </w:r>
      </w:hyperlink>
    </w:p>
    <w:p w14:paraId="41B3A703" w14:textId="77777777" w:rsidR="00255743" w:rsidRPr="00255743" w:rsidRDefault="00000000" w:rsidP="00255743">
      <w:pPr>
        <w:pStyle w:val="TOC3"/>
        <w:rPr>
          <w:rFonts w:ascii="Calibri" w:hAnsi="Calibri"/>
          <w:sz w:val="22"/>
          <w:szCs w:val="22"/>
          <w:lang w:val="en-US"/>
        </w:rPr>
      </w:pPr>
      <w:hyperlink w:anchor="_Toc151055447" w:history="1">
        <w:r w:rsidR="00255743" w:rsidRPr="00291772">
          <w:rPr>
            <w:rStyle w:val="Hyperlink"/>
          </w:rPr>
          <w:t>4.1.6</w:t>
        </w:r>
        <w:r w:rsidR="00255743" w:rsidRPr="00255743">
          <w:rPr>
            <w:rFonts w:ascii="Calibri" w:hAnsi="Calibri"/>
            <w:sz w:val="22"/>
            <w:szCs w:val="22"/>
            <w:lang w:val="en-US"/>
          </w:rPr>
          <w:tab/>
        </w:r>
        <w:r w:rsidR="00255743" w:rsidRPr="00291772">
          <w:rPr>
            <w:rStyle w:val="Hyperlink"/>
          </w:rPr>
          <w:t>Standalone audio connectivity scenarios</w:t>
        </w:r>
        <w:r w:rsidR="00255743">
          <w:rPr>
            <w:webHidden/>
          </w:rPr>
          <w:tab/>
        </w:r>
        <w:r w:rsidR="00255743">
          <w:rPr>
            <w:webHidden/>
          </w:rPr>
          <w:fldChar w:fldCharType="begin"/>
        </w:r>
        <w:r w:rsidR="00255743">
          <w:rPr>
            <w:webHidden/>
          </w:rPr>
          <w:instrText xml:space="preserve"> PAGEREF _Toc151055447 \h </w:instrText>
        </w:r>
        <w:r w:rsidR="00255743">
          <w:rPr>
            <w:webHidden/>
          </w:rPr>
        </w:r>
        <w:r w:rsidR="00255743">
          <w:rPr>
            <w:webHidden/>
          </w:rPr>
          <w:fldChar w:fldCharType="separate"/>
        </w:r>
        <w:r w:rsidR="00255743">
          <w:rPr>
            <w:webHidden/>
          </w:rPr>
          <w:t>10</w:t>
        </w:r>
        <w:r w:rsidR="00255743">
          <w:rPr>
            <w:webHidden/>
          </w:rPr>
          <w:fldChar w:fldCharType="end"/>
        </w:r>
      </w:hyperlink>
    </w:p>
    <w:p w14:paraId="241AE892" w14:textId="77777777" w:rsidR="00255743" w:rsidRPr="00255743" w:rsidRDefault="00000000" w:rsidP="00255743">
      <w:pPr>
        <w:pStyle w:val="TOC3"/>
        <w:rPr>
          <w:rFonts w:ascii="Calibri" w:hAnsi="Calibri"/>
          <w:sz w:val="22"/>
          <w:szCs w:val="22"/>
          <w:lang w:val="en-US"/>
        </w:rPr>
      </w:pPr>
      <w:hyperlink w:anchor="_Toc151055448" w:history="1">
        <w:r w:rsidR="00255743" w:rsidRPr="00291772">
          <w:rPr>
            <w:rStyle w:val="Hyperlink"/>
          </w:rPr>
          <w:t>4.1.7</w:t>
        </w:r>
        <w:r w:rsidR="00255743" w:rsidRPr="00255743">
          <w:rPr>
            <w:rFonts w:ascii="Calibri" w:hAnsi="Calibri"/>
            <w:sz w:val="22"/>
            <w:szCs w:val="22"/>
            <w:lang w:val="en-US"/>
          </w:rPr>
          <w:tab/>
        </w:r>
        <w:r w:rsidR="00255743" w:rsidRPr="00291772">
          <w:rPr>
            <w:rStyle w:val="Hyperlink"/>
          </w:rPr>
          <w:t>Non-standalone audio connectivity scenarios</w:t>
        </w:r>
        <w:r w:rsidR="00255743">
          <w:rPr>
            <w:webHidden/>
          </w:rPr>
          <w:tab/>
        </w:r>
        <w:r w:rsidR="00255743">
          <w:rPr>
            <w:webHidden/>
          </w:rPr>
          <w:fldChar w:fldCharType="begin"/>
        </w:r>
        <w:r w:rsidR="00255743">
          <w:rPr>
            <w:webHidden/>
          </w:rPr>
          <w:instrText xml:space="preserve"> PAGEREF _Toc151055448 \h </w:instrText>
        </w:r>
        <w:r w:rsidR="00255743">
          <w:rPr>
            <w:webHidden/>
          </w:rPr>
        </w:r>
        <w:r w:rsidR="00255743">
          <w:rPr>
            <w:webHidden/>
          </w:rPr>
          <w:fldChar w:fldCharType="separate"/>
        </w:r>
        <w:r w:rsidR="00255743">
          <w:rPr>
            <w:webHidden/>
          </w:rPr>
          <w:t>10</w:t>
        </w:r>
        <w:r w:rsidR="00255743">
          <w:rPr>
            <w:webHidden/>
          </w:rPr>
          <w:fldChar w:fldCharType="end"/>
        </w:r>
      </w:hyperlink>
    </w:p>
    <w:p w14:paraId="3758F1A5" w14:textId="77777777" w:rsidR="00255743" w:rsidRPr="00255743" w:rsidRDefault="00000000" w:rsidP="00255743">
      <w:pPr>
        <w:pStyle w:val="TOC2"/>
        <w:rPr>
          <w:rFonts w:ascii="Calibri" w:hAnsi="Calibri"/>
          <w:sz w:val="22"/>
          <w:szCs w:val="22"/>
          <w:lang w:val="en-US"/>
        </w:rPr>
      </w:pPr>
      <w:hyperlink w:anchor="_Toc151055449" w:history="1">
        <w:r w:rsidR="00255743" w:rsidRPr="00291772">
          <w:rPr>
            <w:rStyle w:val="Hyperlink"/>
          </w:rPr>
          <w:t>4.2</w:t>
        </w:r>
        <w:r w:rsidR="00255743" w:rsidRPr="00255743">
          <w:rPr>
            <w:rFonts w:ascii="Calibri" w:hAnsi="Calibri"/>
            <w:sz w:val="22"/>
            <w:szCs w:val="22"/>
            <w:lang w:val="en-US"/>
          </w:rPr>
          <w:tab/>
        </w:r>
        <w:r w:rsidR="00255743" w:rsidRPr="00291772">
          <w:rPr>
            <w:rStyle w:val="Hyperlink"/>
          </w:rPr>
          <w:t>Audio Architectures for Split Rendering Scenarios</w:t>
        </w:r>
        <w:r w:rsidR="00255743">
          <w:rPr>
            <w:webHidden/>
          </w:rPr>
          <w:tab/>
        </w:r>
        <w:r w:rsidR="00255743">
          <w:rPr>
            <w:webHidden/>
          </w:rPr>
          <w:fldChar w:fldCharType="begin"/>
        </w:r>
        <w:r w:rsidR="00255743">
          <w:rPr>
            <w:webHidden/>
          </w:rPr>
          <w:instrText xml:space="preserve"> PAGEREF _Toc151055449 \h </w:instrText>
        </w:r>
        <w:r w:rsidR="00255743">
          <w:rPr>
            <w:webHidden/>
          </w:rPr>
        </w:r>
        <w:r w:rsidR="00255743">
          <w:rPr>
            <w:webHidden/>
          </w:rPr>
          <w:fldChar w:fldCharType="separate"/>
        </w:r>
        <w:r w:rsidR="00255743">
          <w:rPr>
            <w:webHidden/>
          </w:rPr>
          <w:t>19</w:t>
        </w:r>
        <w:r w:rsidR="00255743">
          <w:rPr>
            <w:webHidden/>
          </w:rPr>
          <w:fldChar w:fldCharType="end"/>
        </w:r>
      </w:hyperlink>
    </w:p>
    <w:p w14:paraId="6A3B2127" w14:textId="77777777" w:rsidR="00255743" w:rsidRPr="00255743" w:rsidRDefault="00000000" w:rsidP="00255743">
      <w:pPr>
        <w:pStyle w:val="TOC3"/>
        <w:rPr>
          <w:rFonts w:ascii="Calibri" w:hAnsi="Calibri"/>
          <w:sz w:val="22"/>
          <w:szCs w:val="22"/>
          <w:lang w:val="en-US"/>
        </w:rPr>
      </w:pPr>
      <w:hyperlink w:anchor="_Toc151055450" w:history="1">
        <w:r w:rsidR="00255743" w:rsidRPr="00291772">
          <w:rPr>
            <w:rStyle w:val="Hyperlink"/>
          </w:rPr>
          <w:t>4.2.1</w:t>
        </w:r>
        <w:r w:rsidR="00255743" w:rsidRPr="00255743">
          <w:rPr>
            <w:rFonts w:ascii="Calibri" w:hAnsi="Calibri"/>
            <w:sz w:val="22"/>
            <w:szCs w:val="22"/>
            <w:lang w:val="en-US"/>
          </w:rPr>
          <w:tab/>
        </w:r>
        <w:r w:rsidR="00255743" w:rsidRPr="00291772">
          <w:rPr>
            <w:rStyle w:val="Hyperlink"/>
          </w:rPr>
          <w:t>Introduction</w:t>
        </w:r>
        <w:r w:rsidR="00255743">
          <w:rPr>
            <w:webHidden/>
          </w:rPr>
          <w:tab/>
        </w:r>
        <w:r w:rsidR="00255743">
          <w:rPr>
            <w:webHidden/>
          </w:rPr>
          <w:fldChar w:fldCharType="begin"/>
        </w:r>
        <w:r w:rsidR="00255743">
          <w:rPr>
            <w:webHidden/>
          </w:rPr>
          <w:instrText xml:space="preserve"> PAGEREF _Toc151055450 \h </w:instrText>
        </w:r>
        <w:r w:rsidR="00255743">
          <w:rPr>
            <w:webHidden/>
          </w:rPr>
        </w:r>
        <w:r w:rsidR="00255743">
          <w:rPr>
            <w:webHidden/>
          </w:rPr>
          <w:fldChar w:fldCharType="separate"/>
        </w:r>
        <w:r w:rsidR="00255743">
          <w:rPr>
            <w:webHidden/>
          </w:rPr>
          <w:t>19</w:t>
        </w:r>
        <w:r w:rsidR="00255743">
          <w:rPr>
            <w:webHidden/>
          </w:rPr>
          <w:fldChar w:fldCharType="end"/>
        </w:r>
      </w:hyperlink>
    </w:p>
    <w:p w14:paraId="7973C9AE" w14:textId="77777777" w:rsidR="00255743" w:rsidRPr="00255743" w:rsidRDefault="00000000" w:rsidP="00255743">
      <w:pPr>
        <w:pStyle w:val="TOC3"/>
        <w:rPr>
          <w:rFonts w:ascii="Calibri" w:hAnsi="Calibri"/>
          <w:sz w:val="22"/>
          <w:szCs w:val="22"/>
          <w:lang w:val="en-US"/>
        </w:rPr>
      </w:pPr>
      <w:hyperlink w:anchor="_Toc151055451" w:history="1">
        <w:r w:rsidR="00255743" w:rsidRPr="00291772">
          <w:rPr>
            <w:rStyle w:val="Hyperlink"/>
          </w:rPr>
          <w:t>4.2.2</w:t>
        </w:r>
        <w:r w:rsidR="00255743" w:rsidRPr="00255743">
          <w:rPr>
            <w:rFonts w:ascii="Calibri" w:hAnsi="Calibri"/>
            <w:sz w:val="22"/>
            <w:szCs w:val="22"/>
            <w:lang w:val="en-US"/>
          </w:rPr>
          <w:tab/>
        </w:r>
        <w:r w:rsidR="00255743" w:rsidRPr="00291772">
          <w:rPr>
            <w:rStyle w:val="Hyperlink"/>
          </w:rPr>
          <w:t>Local Audio Rendering</w:t>
        </w:r>
        <w:r w:rsidR="00255743">
          <w:rPr>
            <w:webHidden/>
          </w:rPr>
          <w:tab/>
        </w:r>
        <w:r w:rsidR="00255743">
          <w:rPr>
            <w:webHidden/>
          </w:rPr>
          <w:fldChar w:fldCharType="begin"/>
        </w:r>
        <w:r w:rsidR="00255743">
          <w:rPr>
            <w:webHidden/>
          </w:rPr>
          <w:instrText xml:space="preserve"> PAGEREF _Toc151055451 \h </w:instrText>
        </w:r>
        <w:r w:rsidR="00255743">
          <w:rPr>
            <w:webHidden/>
          </w:rPr>
        </w:r>
        <w:r w:rsidR="00255743">
          <w:rPr>
            <w:webHidden/>
          </w:rPr>
          <w:fldChar w:fldCharType="separate"/>
        </w:r>
        <w:r w:rsidR="00255743">
          <w:rPr>
            <w:webHidden/>
          </w:rPr>
          <w:t>19</w:t>
        </w:r>
        <w:r w:rsidR="00255743">
          <w:rPr>
            <w:webHidden/>
          </w:rPr>
          <w:fldChar w:fldCharType="end"/>
        </w:r>
      </w:hyperlink>
    </w:p>
    <w:p w14:paraId="6A0D035B" w14:textId="77777777" w:rsidR="00255743" w:rsidRPr="00255743" w:rsidRDefault="00000000" w:rsidP="00255743">
      <w:pPr>
        <w:pStyle w:val="TOC3"/>
        <w:rPr>
          <w:rFonts w:ascii="Calibri" w:hAnsi="Calibri"/>
          <w:sz w:val="22"/>
          <w:szCs w:val="22"/>
          <w:lang w:val="en-US"/>
        </w:rPr>
      </w:pPr>
      <w:hyperlink w:anchor="_Toc151055452" w:history="1">
        <w:r w:rsidR="00255743" w:rsidRPr="00291772">
          <w:rPr>
            <w:rStyle w:val="Hyperlink"/>
          </w:rPr>
          <w:t>4.2.3</w:t>
        </w:r>
        <w:r w:rsidR="00255743" w:rsidRPr="00255743">
          <w:rPr>
            <w:rFonts w:ascii="Calibri" w:hAnsi="Calibri"/>
            <w:sz w:val="22"/>
            <w:szCs w:val="22"/>
            <w:lang w:val="en-US"/>
          </w:rPr>
          <w:tab/>
        </w:r>
        <w:r w:rsidR="00255743" w:rsidRPr="00291772">
          <w:rPr>
            <w:rStyle w:val="Hyperlink"/>
          </w:rPr>
          <w:t>Distributed Audio Rendering</w:t>
        </w:r>
        <w:r w:rsidR="00255743">
          <w:rPr>
            <w:webHidden/>
          </w:rPr>
          <w:tab/>
        </w:r>
        <w:r w:rsidR="00255743">
          <w:rPr>
            <w:webHidden/>
          </w:rPr>
          <w:fldChar w:fldCharType="begin"/>
        </w:r>
        <w:r w:rsidR="00255743">
          <w:rPr>
            <w:webHidden/>
          </w:rPr>
          <w:instrText xml:space="preserve"> PAGEREF _Toc151055452 \h </w:instrText>
        </w:r>
        <w:r w:rsidR="00255743">
          <w:rPr>
            <w:webHidden/>
          </w:rPr>
        </w:r>
        <w:r w:rsidR="00255743">
          <w:rPr>
            <w:webHidden/>
          </w:rPr>
          <w:fldChar w:fldCharType="separate"/>
        </w:r>
        <w:r w:rsidR="00255743">
          <w:rPr>
            <w:webHidden/>
          </w:rPr>
          <w:t>20</w:t>
        </w:r>
        <w:r w:rsidR="00255743">
          <w:rPr>
            <w:webHidden/>
          </w:rPr>
          <w:fldChar w:fldCharType="end"/>
        </w:r>
      </w:hyperlink>
    </w:p>
    <w:p w14:paraId="1046B0AC" w14:textId="77777777" w:rsidR="00255743" w:rsidRPr="00255743" w:rsidRDefault="00000000" w:rsidP="00255743">
      <w:pPr>
        <w:pStyle w:val="TOC3"/>
        <w:rPr>
          <w:rFonts w:ascii="Calibri" w:hAnsi="Calibri"/>
          <w:sz w:val="22"/>
          <w:szCs w:val="22"/>
          <w:lang w:val="en-US"/>
        </w:rPr>
      </w:pPr>
      <w:hyperlink w:anchor="_Toc151055453" w:history="1">
        <w:r w:rsidR="00255743" w:rsidRPr="00291772">
          <w:rPr>
            <w:rStyle w:val="Hyperlink"/>
          </w:rPr>
          <w:t>4.2.4</w:t>
        </w:r>
        <w:r w:rsidR="00255743" w:rsidRPr="00255743">
          <w:rPr>
            <w:rFonts w:ascii="Calibri" w:hAnsi="Calibri"/>
            <w:sz w:val="22"/>
            <w:szCs w:val="22"/>
            <w:lang w:val="en-US"/>
          </w:rPr>
          <w:tab/>
        </w:r>
        <w:r w:rsidR="00255743" w:rsidRPr="00291772">
          <w:rPr>
            <w:rStyle w:val="Hyperlink"/>
          </w:rPr>
          <w:t>Remote Audio Rendering</w:t>
        </w:r>
        <w:r w:rsidR="00255743">
          <w:rPr>
            <w:webHidden/>
          </w:rPr>
          <w:tab/>
        </w:r>
        <w:r w:rsidR="00255743">
          <w:rPr>
            <w:webHidden/>
          </w:rPr>
          <w:fldChar w:fldCharType="begin"/>
        </w:r>
        <w:r w:rsidR="00255743">
          <w:rPr>
            <w:webHidden/>
          </w:rPr>
          <w:instrText xml:space="preserve"> PAGEREF _Toc151055453 \h </w:instrText>
        </w:r>
        <w:r w:rsidR="00255743">
          <w:rPr>
            <w:webHidden/>
          </w:rPr>
        </w:r>
        <w:r w:rsidR="00255743">
          <w:rPr>
            <w:webHidden/>
          </w:rPr>
          <w:fldChar w:fldCharType="separate"/>
        </w:r>
        <w:r w:rsidR="00255743">
          <w:rPr>
            <w:webHidden/>
          </w:rPr>
          <w:t>20</w:t>
        </w:r>
        <w:r w:rsidR="00255743">
          <w:rPr>
            <w:webHidden/>
          </w:rPr>
          <w:fldChar w:fldCharType="end"/>
        </w:r>
      </w:hyperlink>
    </w:p>
    <w:p w14:paraId="02F47E92" w14:textId="77777777" w:rsidR="00255743" w:rsidRPr="00255743" w:rsidRDefault="00000000" w:rsidP="00255743">
      <w:pPr>
        <w:pStyle w:val="TOC1"/>
        <w:rPr>
          <w:rFonts w:ascii="Calibri" w:hAnsi="Calibri"/>
          <w:szCs w:val="22"/>
          <w:lang w:val="en-US"/>
        </w:rPr>
      </w:pPr>
      <w:hyperlink w:anchor="_Toc151055455" w:history="1">
        <w:r w:rsidR="00255743" w:rsidRPr="00291772">
          <w:rPr>
            <w:rStyle w:val="Hyperlink"/>
          </w:rPr>
          <w:t>5</w:t>
        </w:r>
        <w:r w:rsidR="00255743" w:rsidRPr="00255743">
          <w:rPr>
            <w:rFonts w:ascii="Calibri" w:hAnsi="Calibri"/>
            <w:szCs w:val="22"/>
            <w:lang w:val="en-US"/>
          </w:rPr>
          <w:tab/>
        </w:r>
        <w:r w:rsidR="00255743" w:rsidRPr="00291772">
          <w:rPr>
            <w:rStyle w:val="Hyperlink"/>
          </w:rPr>
          <w:t>General Design Guidelines</w:t>
        </w:r>
        <w:r w:rsidR="00255743">
          <w:rPr>
            <w:webHidden/>
          </w:rPr>
          <w:tab/>
        </w:r>
        <w:r w:rsidR="00255743">
          <w:rPr>
            <w:webHidden/>
          </w:rPr>
          <w:fldChar w:fldCharType="begin"/>
        </w:r>
        <w:r w:rsidR="00255743">
          <w:rPr>
            <w:webHidden/>
          </w:rPr>
          <w:instrText xml:space="preserve"> PAGEREF _Toc151055455 \h </w:instrText>
        </w:r>
        <w:r w:rsidR="00255743">
          <w:rPr>
            <w:webHidden/>
          </w:rPr>
        </w:r>
        <w:r w:rsidR="00255743">
          <w:rPr>
            <w:webHidden/>
          </w:rPr>
          <w:fldChar w:fldCharType="separate"/>
        </w:r>
        <w:r w:rsidR="00255743">
          <w:rPr>
            <w:webHidden/>
          </w:rPr>
          <w:t>21</w:t>
        </w:r>
        <w:r w:rsidR="00255743">
          <w:rPr>
            <w:webHidden/>
          </w:rPr>
          <w:fldChar w:fldCharType="end"/>
        </w:r>
      </w:hyperlink>
    </w:p>
    <w:p w14:paraId="78A85079" w14:textId="77777777" w:rsidR="00255743" w:rsidRPr="00255743" w:rsidRDefault="00000000" w:rsidP="00255743">
      <w:pPr>
        <w:pStyle w:val="TOC2"/>
        <w:rPr>
          <w:rFonts w:ascii="Calibri" w:hAnsi="Calibri"/>
          <w:sz w:val="22"/>
          <w:szCs w:val="22"/>
          <w:lang w:val="en-US"/>
        </w:rPr>
      </w:pPr>
      <w:hyperlink w:anchor="_Toc151055456" w:history="1">
        <w:r w:rsidR="00255743" w:rsidRPr="00291772">
          <w:rPr>
            <w:rStyle w:val="Hyperlink"/>
          </w:rPr>
          <w:t>5.1</w:t>
        </w:r>
        <w:r w:rsidR="00255743" w:rsidRPr="00255743">
          <w:rPr>
            <w:rFonts w:ascii="Calibri" w:hAnsi="Calibri"/>
            <w:sz w:val="22"/>
            <w:szCs w:val="22"/>
            <w:lang w:val="en-US"/>
          </w:rPr>
          <w:tab/>
        </w:r>
        <w:r w:rsidR="00255743" w:rsidRPr="00291772">
          <w:rPr>
            <w:rStyle w:val="Hyperlink"/>
          </w:rPr>
          <w:t>Objective of Split Rendering</w:t>
        </w:r>
        <w:r w:rsidR="00255743">
          <w:rPr>
            <w:webHidden/>
          </w:rPr>
          <w:tab/>
        </w:r>
        <w:r w:rsidR="00255743">
          <w:rPr>
            <w:webHidden/>
          </w:rPr>
          <w:fldChar w:fldCharType="begin"/>
        </w:r>
        <w:r w:rsidR="00255743">
          <w:rPr>
            <w:webHidden/>
          </w:rPr>
          <w:instrText xml:space="preserve"> PAGEREF _Toc151055456 \h </w:instrText>
        </w:r>
        <w:r w:rsidR="00255743">
          <w:rPr>
            <w:webHidden/>
          </w:rPr>
        </w:r>
        <w:r w:rsidR="00255743">
          <w:rPr>
            <w:webHidden/>
          </w:rPr>
          <w:fldChar w:fldCharType="separate"/>
        </w:r>
        <w:r w:rsidR="00255743">
          <w:rPr>
            <w:webHidden/>
          </w:rPr>
          <w:t>21</w:t>
        </w:r>
        <w:r w:rsidR="00255743">
          <w:rPr>
            <w:webHidden/>
          </w:rPr>
          <w:fldChar w:fldCharType="end"/>
        </w:r>
      </w:hyperlink>
    </w:p>
    <w:p w14:paraId="6C241CF4" w14:textId="77777777" w:rsidR="00255743" w:rsidRPr="00255743" w:rsidRDefault="00000000" w:rsidP="00255743">
      <w:pPr>
        <w:pStyle w:val="TOC2"/>
        <w:rPr>
          <w:rFonts w:ascii="Calibri" w:hAnsi="Calibri"/>
          <w:sz w:val="22"/>
          <w:szCs w:val="22"/>
          <w:lang w:val="en-US"/>
        </w:rPr>
      </w:pPr>
      <w:hyperlink w:anchor="_Toc151055457" w:history="1">
        <w:r w:rsidR="00255743" w:rsidRPr="00291772">
          <w:rPr>
            <w:rStyle w:val="Hyperlink"/>
          </w:rPr>
          <w:t>5.2</w:t>
        </w:r>
        <w:r w:rsidR="00255743" w:rsidRPr="00255743">
          <w:rPr>
            <w:rFonts w:ascii="Calibri" w:hAnsi="Calibri"/>
            <w:sz w:val="22"/>
            <w:szCs w:val="22"/>
            <w:lang w:val="en-US"/>
          </w:rPr>
          <w:tab/>
        </w:r>
        <w:r w:rsidR="00255743" w:rsidRPr="00291772">
          <w:rPr>
            <w:rStyle w:val="Hyperlink"/>
          </w:rPr>
          <w:t>Reference systems</w:t>
        </w:r>
        <w:r w:rsidR="00255743">
          <w:rPr>
            <w:webHidden/>
          </w:rPr>
          <w:tab/>
        </w:r>
        <w:r w:rsidR="00255743">
          <w:rPr>
            <w:webHidden/>
          </w:rPr>
          <w:fldChar w:fldCharType="begin"/>
        </w:r>
        <w:r w:rsidR="00255743">
          <w:rPr>
            <w:webHidden/>
          </w:rPr>
          <w:instrText xml:space="preserve"> PAGEREF _Toc151055457 \h </w:instrText>
        </w:r>
        <w:r w:rsidR="00255743">
          <w:rPr>
            <w:webHidden/>
          </w:rPr>
        </w:r>
        <w:r w:rsidR="00255743">
          <w:rPr>
            <w:webHidden/>
          </w:rPr>
          <w:fldChar w:fldCharType="separate"/>
        </w:r>
        <w:r w:rsidR="00255743">
          <w:rPr>
            <w:webHidden/>
          </w:rPr>
          <w:t>22</w:t>
        </w:r>
        <w:r w:rsidR="00255743">
          <w:rPr>
            <w:webHidden/>
          </w:rPr>
          <w:fldChar w:fldCharType="end"/>
        </w:r>
      </w:hyperlink>
    </w:p>
    <w:p w14:paraId="4077BC3E" w14:textId="77777777" w:rsidR="00255743" w:rsidRPr="00255743" w:rsidRDefault="00000000" w:rsidP="00255743">
      <w:pPr>
        <w:pStyle w:val="TOC2"/>
        <w:rPr>
          <w:rFonts w:ascii="Calibri" w:hAnsi="Calibri"/>
          <w:sz w:val="22"/>
          <w:szCs w:val="22"/>
          <w:lang w:val="en-US"/>
        </w:rPr>
      </w:pPr>
      <w:hyperlink w:anchor="_Toc151055458" w:history="1">
        <w:r w:rsidR="00255743" w:rsidRPr="00291772">
          <w:rPr>
            <w:rStyle w:val="Hyperlink"/>
          </w:rPr>
          <w:t>5.3</w:t>
        </w:r>
        <w:r w:rsidR="00255743" w:rsidRPr="00255743">
          <w:rPr>
            <w:rFonts w:ascii="Calibri" w:hAnsi="Calibri"/>
            <w:sz w:val="22"/>
            <w:szCs w:val="22"/>
            <w:lang w:val="en-US"/>
          </w:rPr>
          <w:tab/>
        </w:r>
        <w:r w:rsidR="00255743" w:rsidRPr="00291772">
          <w:rPr>
            <w:rStyle w:val="Hyperlink"/>
          </w:rPr>
          <w:t>Link characteristics</w:t>
        </w:r>
        <w:r w:rsidR="00255743">
          <w:rPr>
            <w:webHidden/>
          </w:rPr>
          <w:tab/>
        </w:r>
        <w:r w:rsidR="00255743">
          <w:rPr>
            <w:webHidden/>
          </w:rPr>
          <w:fldChar w:fldCharType="begin"/>
        </w:r>
        <w:r w:rsidR="00255743">
          <w:rPr>
            <w:webHidden/>
          </w:rPr>
          <w:instrText xml:space="preserve"> PAGEREF _Toc151055458 \h </w:instrText>
        </w:r>
        <w:r w:rsidR="00255743">
          <w:rPr>
            <w:webHidden/>
          </w:rPr>
        </w:r>
        <w:r w:rsidR="00255743">
          <w:rPr>
            <w:webHidden/>
          </w:rPr>
          <w:fldChar w:fldCharType="separate"/>
        </w:r>
        <w:r w:rsidR="00255743">
          <w:rPr>
            <w:webHidden/>
          </w:rPr>
          <w:t>22</w:t>
        </w:r>
        <w:r w:rsidR="00255743">
          <w:rPr>
            <w:webHidden/>
          </w:rPr>
          <w:fldChar w:fldCharType="end"/>
        </w:r>
      </w:hyperlink>
    </w:p>
    <w:p w14:paraId="4C7D7D40" w14:textId="77777777" w:rsidR="00255743" w:rsidRPr="00255743" w:rsidRDefault="00000000" w:rsidP="00255743">
      <w:pPr>
        <w:pStyle w:val="TOC3"/>
        <w:rPr>
          <w:rFonts w:ascii="Calibri" w:hAnsi="Calibri"/>
          <w:sz w:val="22"/>
          <w:szCs w:val="22"/>
          <w:lang w:val="en-US"/>
        </w:rPr>
      </w:pPr>
      <w:hyperlink w:anchor="_Toc151055459" w:history="1">
        <w:r w:rsidR="00255743" w:rsidRPr="00291772">
          <w:rPr>
            <w:rStyle w:val="Hyperlink"/>
          </w:rPr>
          <w:t>5.3.1</w:t>
        </w:r>
        <w:r w:rsidR="00255743" w:rsidRPr="00255743">
          <w:rPr>
            <w:rFonts w:ascii="Calibri" w:hAnsi="Calibri"/>
            <w:sz w:val="22"/>
            <w:szCs w:val="22"/>
            <w:lang w:val="en-US"/>
          </w:rPr>
          <w:tab/>
        </w:r>
        <w:r w:rsidR="00255743" w:rsidRPr="00291772">
          <w:rPr>
            <w:rStyle w:val="Hyperlink"/>
          </w:rPr>
          <w:t>Scenario A: Site-local link</w:t>
        </w:r>
        <w:r w:rsidR="00255743">
          <w:rPr>
            <w:webHidden/>
          </w:rPr>
          <w:tab/>
        </w:r>
        <w:r w:rsidR="00255743">
          <w:rPr>
            <w:webHidden/>
          </w:rPr>
          <w:fldChar w:fldCharType="begin"/>
        </w:r>
        <w:r w:rsidR="00255743">
          <w:rPr>
            <w:webHidden/>
          </w:rPr>
          <w:instrText xml:space="preserve"> PAGEREF _Toc151055459 \h </w:instrText>
        </w:r>
        <w:r w:rsidR="00255743">
          <w:rPr>
            <w:webHidden/>
          </w:rPr>
        </w:r>
        <w:r w:rsidR="00255743">
          <w:rPr>
            <w:webHidden/>
          </w:rPr>
          <w:fldChar w:fldCharType="separate"/>
        </w:r>
        <w:r w:rsidR="00255743">
          <w:rPr>
            <w:webHidden/>
          </w:rPr>
          <w:t>22</w:t>
        </w:r>
        <w:r w:rsidR="00255743">
          <w:rPr>
            <w:webHidden/>
          </w:rPr>
          <w:fldChar w:fldCharType="end"/>
        </w:r>
      </w:hyperlink>
    </w:p>
    <w:p w14:paraId="053ADB38" w14:textId="77777777" w:rsidR="00255743" w:rsidRPr="00255743" w:rsidRDefault="00000000" w:rsidP="00255743">
      <w:pPr>
        <w:pStyle w:val="TOC3"/>
        <w:rPr>
          <w:rFonts w:ascii="Calibri" w:hAnsi="Calibri"/>
          <w:sz w:val="22"/>
          <w:szCs w:val="22"/>
          <w:lang w:val="en-US"/>
        </w:rPr>
      </w:pPr>
      <w:hyperlink w:anchor="_Toc151055460" w:history="1">
        <w:r w:rsidR="00255743" w:rsidRPr="00291772">
          <w:rPr>
            <w:rStyle w:val="Hyperlink"/>
            <w:lang w:eastAsia="zh-CN"/>
          </w:rPr>
          <w:t>5.3.2</w:t>
        </w:r>
        <w:r w:rsidR="00255743" w:rsidRPr="00255743">
          <w:rPr>
            <w:rFonts w:ascii="Calibri" w:hAnsi="Calibri"/>
            <w:sz w:val="22"/>
            <w:szCs w:val="22"/>
            <w:lang w:val="en-US"/>
          </w:rPr>
          <w:tab/>
        </w:r>
        <w:r w:rsidR="00255743" w:rsidRPr="00291772">
          <w:rPr>
            <w:rStyle w:val="Hyperlink"/>
            <w:lang w:eastAsia="zh-CN"/>
          </w:rPr>
          <w:t>Scenario B: Edge-connected link</w:t>
        </w:r>
        <w:r w:rsidR="00255743">
          <w:rPr>
            <w:webHidden/>
          </w:rPr>
          <w:tab/>
        </w:r>
        <w:r w:rsidR="00255743">
          <w:rPr>
            <w:webHidden/>
          </w:rPr>
          <w:fldChar w:fldCharType="begin"/>
        </w:r>
        <w:r w:rsidR="00255743">
          <w:rPr>
            <w:webHidden/>
          </w:rPr>
          <w:instrText xml:space="preserve"> PAGEREF _Toc151055460 \h </w:instrText>
        </w:r>
        <w:r w:rsidR="00255743">
          <w:rPr>
            <w:webHidden/>
          </w:rPr>
        </w:r>
        <w:r w:rsidR="00255743">
          <w:rPr>
            <w:webHidden/>
          </w:rPr>
          <w:fldChar w:fldCharType="separate"/>
        </w:r>
        <w:r w:rsidR="00255743">
          <w:rPr>
            <w:webHidden/>
          </w:rPr>
          <w:t>23</w:t>
        </w:r>
        <w:r w:rsidR="00255743">
          <w:rPr>
            <w:webHidden/>
          </w:rPr>
          <w:fldChar w:fldCharType="end"/>
        </w:r>
      </w:hyperlink>
    </w:p>
    <w:p w14:paraId="3DF89416" w14:textId="77777777" w:rsidR="00255743" w:rsidRPr="00255743" w:rsidRDefault="00000000" w:rsidP="00255743">
      <w:pPr>
        <w:pStyle w:val="TOC2"/>
        <w:rPr>
          <w:rFonts w:ascii="Calibri" w:hAnsi="Calibri"/>
          <w:sz w:val="22"/>
          <w:szCs w:val="22"/>
          <w:lang w:val="en-US"/>
        </w:rPr>
      </w:pPr>
      <w:hyperlink w:anchor="_Toc151055461" w:history="1">
        <w:r w:rsidR="00255743" w:rsidRPr="00291772">
          <w:rPr>
            <w:rStyle w:val="Hyperlink"/>
          </w:rPr>
          <w:t>5.4</w:t>
        </w:r>
        <w:r w:rsidR="00255743" w:rsidRPr="00255743">
          <w:rPr>
            <w:rFonts w:ascii="Calibri" w:hAnsi="Calibri"/>
            <w:sz w:val="22"/>
            <w:szCs w:val="22"/>
            <w:lang w:val="en-US"/>
          </w:rPr>
          <w:tab/>
        </w:r>
        <w:r w:rsidR="00255743" w:rsidRPr="00291772">
          <w:rPr>
            <w:rStyle w:val="Hyperlink"/>
          </w:rPr>
          <w:t>Physical design constraints (guidelines)</w:t>
        </w:r>
        <w:r w:rsidR="00255743">
          <w:rPr>
            <w:webHidden/>
          </w:rPr>
          <w:tab/>
        </w:r>
        <w:r w:rsidR="00255743">
          <w:rPr>
            <w:webHidden/>
          </w:rPr>
          <w:fldChar w:fldCharType="begin"/>
        </w:r>
        <w:r w:rsidR="00255743">
          <w:rPr>
            <w:webHidden/>
          </w:rPr>
          <w:instrText xml:space="preserve"> PAGEREF _Toc151055461 \h </w:instrText>
        </w:r>
        <w:r w:rsidR="00255743">
          <w:rPr>
            <w:webHidden/>
          </w:rPr>
        </w:r>
        <w:r w:rsidR="00255743">
          <w:rPr>
            <w:webHidden/>
          </w:rPr>
          <w:fldChar w:fldCharType="separate"/>
        </w:r>
        <w:r w:rsidR="00255743">
          <w:rPr>
            <w:webHidden/>
          </w:rPr>
          <w:t>23</w:t>
        </w:r>
        <w:r w:rsidR="00255743">
          <w:rPr>
            <w:webHidden/>
          </w:rPr>
          <w:fldChar w:fldCharType="end"/>
        </w:r>
      </w:hyperlink>
    </w:p>
    <w:p w14:paraId="0455F84C" w14:textId="77777777" w:rsidR="00255743" w:rsidRPr="00255743" w:rsidRDefault="00000000" w:rsidP="00255743">
      <w:pPr>
        <w:pStyle w:val="TOC2"/>
        <w:rPr>
          <w:rFonts w:ascii="Calibri" w:hAnsi="Calibri"/>
          <w:sz w:val="22"/>
          <w:szCs w:val="22"/>
          <w:lang w:val="en-US"/>
        </w:rPr>
      </w:pPr>
      <w:hyperlink w:anchor="_Toc151055462" w:history="1">
        <w:r w:rsidR="00255743" w:rsidRPr="00291772">
          <w:rPr>
            <w:rStyle w:val="Hyperlink"/>
            <w:lang w:val="en-US"/>
          </w:rPr>
          <w:t>5.5</w:t>
        </w:r>
        <w:r w:rsidR="00255743" w:rsidRPr="00255743">
          <w:rPr>
            <w:rFonts w:ascii="Calibri" w:hAnsi="Calibri"/>
            <w:sz w:val="22"/>
            <w:szCs w:val="22"/>
            <w:lang w:val="en-US"/>
          </w:rPr>
          <w:tab/>
        </w:r>
        <w:r w:rsidR="00255743" w:rsidRPr="00291772">
          <w:rPr>
            <w:rStyle w:val="Hyperlink"/>
            <w:lang w:val="en-US"/>
          </w:rPr>
          <w:t>Functional design constraints</w:t>
        </w:r>
        <w:r w:rsidR="00255743" w:rsidRPr="00291772">
          <w:rPr>
            <w:rStyle w:val="Hyperlink"/>
          </w:rPr>
          <w:t xml:space="preserve"> (guidelines)</w:t>
        </w:r>
        <w:r w:rsidR="00255743">
          <w:rPr>
            <w:webHidden/>
          </w:rPr>
          <w:tab/>
        </w:r>
        <w:r w:rsidR="00255743">
          <w:rPr>
            <w:webHidden/>
          </w:rPr>
          <w:fldChar w:fldCharType="begin"/>
        </w:r>
        <w:r w:rsidR="00255743">
          <w:rPr>
            <w:webHidden/>
          </w:rPr>
          <w:instrText xml:space="preserve"> PAGEREF _Toc151055462 \h </w:instrText>
        </w:r>
        <w:r w:rsidR="00255743">
          <w:rPr>
            <w:webHidden/>
          </w:rPr>
        </w:r>
        <w:r w:rsidR="00255743">
          <w:rPr>
            <w:webHidden/>
          </w:rPr>
          <w:fldChar w:fldCharType="separate"/>
        </w:r>
        <w:r w:rsidR="00255743">
          <w:rPr>
            <w:webHidden/>
          </w:rPr>
          <w:t>25</w:t>
        </w:r>
        <w:r w:rsidR="00255743">
          <w:rPr>
            <w:webHidden/>
          </w:rPr>
          <w:fldChar w:fldCharType="end"/>
        </w:r>
      </w:hyperlink>
    </w:p>
    <w:p w14:paraId="71232917" w14:textId="77777777" w:rsidR="00255743" w:rsidRPr="00255743" w:rsidRDefault="00000000" w:rsidP="00255743">
      <w:pPr>
        <w:pStyle w:val="TOC2"/>
        <w:rPr>
          <w:rFonts w:ascii="Calibri" w:hAnsi="Calibri"/>
          <w:sz w:val="22"/>
          <w:szCs w:val="22"/>
          <w:lang w:val="en-US"/>
        </w:rPr>
      </w:pPr>
      <w:hyperlink w:anchor="_Toc151055463" w:history="1">
        <w:r w:rsidR="00255743" w:rsidRPr="00291772">
          <w:rPr>
            <w:rStyle w:val="Hyperlink"/>
            <w:lang w:val="en-US"/>
          </w:rPr>
          <w:t>5.6</w:t>
        </w:r>
        <w:r w:rsidR="00255743" w:rsidRPr="00255743">
          <w:rPr>
            <w:rFonts w:ascii="Calibri" w:hAnsi="Calibri"/>
            <w:sz w:val="22"/>
            <w:szCs w:val="22"/>
            <w:lang w:val="en-US"/>
          </w:rPr>
          <w:tab/>
        </w:r>
        <w:r w:rsidR="00255743" w:rsidRPr="00291772">
          <w:rPr>
            <w:rStyle w:val="Hyperlink"/>
            <w:lang w:val="en-US"/>
          </w:rPr>
          <w:t>Performance requirements</w:t>
        </w:r>
        <w:r w:rsidR="00255743" w:rsidRPr="00291772">
          <w:rPr>
            <w:rStyle w:val="Hyperlink"/>
          </w:rPr>
          <w:t xml:space="preserve"> (guidelines)</w:t>
        </w:r>
        <w:r w:rsidR="00255743">
          <w:rPr>
            <w:webHidden/>
          </w:rPr>
          <w:tab/>
        </w:r>
        <w:r w:rsidR="00255743">
          <w:rPr>
            <w:webHidden/>
          </w:rPr>
          <w:fldChar w:fldCharType="begin"/>
        </w:r>
        <w:r w:rsidR="00255743">
          <w:rPr>
            <w:webHidden/>
          </w:rPr>
          <w:instrText xml:space="preserve"> PAGEREF _Toc151055463 \h </w:instrText>
        </w:r>
        <w:r w:rsidR="00255743">
          <w:rPr>
            <w:webHidden/>
          </w:rPr>
        </w:r>
        <w:r w:rsidR="00255743">
          <w:rPr>
            <w:webHidden/>
          </w:rPr>
          <w:fldChar w:fldCharType="separate"/>
        </w:r>
        <w:r w:rsidR="00255743">
          <w:rPr>
            <w:webHidden/>
          </w:rPr>
          <w:t>26</w:t>
        </w:r>
        <w:r w:rsidR="00255743">
          <w:rPr>
            <w:webHidden/>
          </w:rPr>
          <w:fldChar w:fldCharType="end"/>
        </w:r>
      </w:hyperlink>
    </w:p>
    <w:p w14:paraId="6CEC3B02" w14:textId="77777777" w:rsidR="00255743" w:rsidRPr="00255743" w:rsidRDefault="00000000" w:rsidP="00255743">
      <w:pPr>
        <w:pStyle w:val="TOC1"/>
        <w:rPr>
          <w:rFonts w:ascii="Calibri" w:hAnsi="Calibri"/>
          <w:szCs w:val="22"/>
          <w:lang w:val="en-US"/>
        </w:rPr>
      </w:pPr>
      <w:hyperlink w:anchor="_Toc151055464" w:history="1">
        <w:r w:rsidR="00255743" w:rsidRPr="00291772">
          <w:rPr>
            <w:rStyle w:val="Hyperlink"/>
          </w:rPr>
          <w:t>6</w:t>
        </w:r>
        <w:r w:rsidR="00255743" w:rsidRPr="00255743">
          <w:rPr>
            <w:rFonts w:ascii="Calibri" w:hAnsi="Calibri"/>
            <w:szCs w:val="22"/>
            <w:lang w:val="en-US"/>
          </w:rPr>
          <w:tab/>
        </w:r>
        <w:r w:rsidR="00255743" w:rsidRPr="00291772">
          <w:rPr>
            <w:rStyle w:val="Hyperlink"/>
          </w:rPr>
          <w:t>Physical Design Constraints</w:t>
        </w:r>
        <w:r w:rsidR="00255743">
          <w:rPr>
            <w:webHidden/>
          </w:rPr>
          <w:tab/>
        </w:r>
        <w:r w:rsidR="00255743">
          <w:rPr>
            <w:webHidden/>
          </w:rPr>
          <w:fldChar w:fldCharType="begin"/>
        </w:r>
        <w:r w:rsidR="00255743">
          <w:rPr>
            <w:webHidden/>
          </w:rPr>
          <w:instrText xml:space="preserve"> PAGEREF _Toc151055464 \h </w:instrText>
        </w:r>
        <w:r w:rsidR="00255743">
          <w:rPr>
            <w:webHidden/>
          </w:rPr>
        </w:r>
        <w:r w:rsidR="00255743">
          <w:rPr>
            <w:webHidden/>
          </w:rPr>
          <w:fldChar w:fldCharType="separate"/>
        </w:r>
        <w:r w:rsidR="00255743">
          <w:rPr>
            <w:webHidden/>
          </w:rPr>
          <w:t>27</w:t>
        </w:r>
        <w:r w:rsidR="00255743">
          <w:rPr>
            <w:webHidden/>
          </w:rPr>
          <w:fldChar w:fldCharType="end"/>
        </w:r>
      </w:hyperlink>
    </w:p>
    <w:p w14:paraId="3DA0AC0B" w14:textId="77777777" w:rsidR="00255743" w:rsidRPr="00255743" w:rsidRDefault="00000000" w:rsidP="00255743">
      <w:pPr>
        <w:pStyle w:val="TOC2"/>
        <w:rPr>
          <w:rFonts w:ascii="Calibri" w:hAnsi="Calibri"/>
          <w:sz w:val="22"/>
          <w:szCs w:val="22"/>
          <w:lang w:val="en-US"/>
        </w:rPr>
      </w:pPr>
      <w:hyperlink w:anchor="_Toc151055465" w:history="1">
        <w:r w:rsidR="00255743" w:rsidRPr="00291772">
          <w:rPr>
            <w:rStyle w:val="Hyperlink"/>
            <w:rFonts w:eastAsia="Arial"/>
          </w:rPr>
          <w:t>6.1</w:t>
        </w:r>
        <w:r w:rsidR="00255743" w:rsidRPr="00255743">
          <w:rPr>
            <w:rFonts w:ascii="Calibri" w:hAnsi="Calibri"/>
            <w:sz w:val="22"/>
            <w:szCs w:val="22"/>
            <w:lang w:val="en-US"/>
          </w:rPr>
          <w:tab/>
        </w:r>
        <w:r w:rsidR="00255743" w:rsidRPr="00291772">
          <w:rPr>
            <w:rStyle w:val="Hyperlink"/>
            <w:rFonts w:eastAsia="Arial"/>
          </w:rPr>
          <w:t>General</w:t>
        </w:r>
        <w:r w:rsidR="00255743">
          <w:rPr>
            <w:webHidden/>
          </w:rPr>
          <w:tab/>
        </w:r>
        <w:r w:rsidR="00255743">
          <w:rPr>
            <w:webHidden/>
          </w:rPr>
          <w:fldChar w:fldCharType="begin"/>
        </w:r>
        <w:r w:rsidR="00255743">
          <w:rPr>
            <w:webHidden/>
          </w:rPr>
          <w:instrText xml:space="preserve"> PAGEREF _Toc151055465 \h </w:instrText>
        </w:r>
        <w:r w:rsidR="00255743">
          <w:rPr>
            <w:webHidden/>
          </w:rPr>
        </w:r>
        <w:r w:rsidR="00255743">
          <w:rPr>
            <w:webHidden/>
          </w:rPr>
          <w:fldChar w:fldCharType="separate"/>
        </w:r>
        <w:r w:rsidR="00255743">
          <w:rPr>
            <w:webHidden/>
          </w:rPr>
          <w:t>27</w:t>
        </w:r>
        <w:r w:rsidR="00255743">
          <w:rPr>
            <w:webHidden/>
          </w:rPr>
          <w:fldChar w:fldCharType="end"/>
        </w:r>
      </w:hyperlink>
    </w:p>
    <w:p w14:paraId="57F506A0" w14:textId="77777777" w:rsidR="00255743" w:rsidRPr="00255743" w:rsidRDefault="00000000" w:rsidP="00255743">
      <w:pPr>
        <w:pStyle w:val="TOC2"/>
        <w:rPr>
          <w:rFonts w:ascii="Calibri" w:hAnsi="Calibri"/>
          <w:sz w:val="22"/>
          <w:szCs w:val="22"/>
          <w:lang w:val="en-US"/>
        </w:rPr>
      </w:pPr>
      <w:hyperlink w:anchor="_Toc151055466" w:history="1">
        <w:r w:rsidR="00255743" w:rsidRPr="00291772">
          <w:rPr>
            <w:rStyle w:val="Hyperlink"/>
          </w:rPr>
          <w:t>6.2</w:t>
        </w:r>
        <w:r w:rsidR="00255743" w:rsidRPr="00255743">
          <w:rPr>
            <w:rFonts w:ascii="Calibri" w:hAnsi="Calibri"/>
            <w:sz w:val="22"/>
            <w:szCs w:val="22"/>
            <w:lang w:val="en-US"/>
          </w:rPr>
          <w:tab/>
        </w:r>
        <w:r w:rsidR="00255743" w:rsidRPr="00291772">
          <w:rPr>
            <w:rStyle w:val="Hyperlink"/>
            <w:rFonts w:eastAsia="Arial"/>
          </w:rPr>
          <w:t xml:space="preserve">Physical design constraints applicable for IVAS </w:t>
        </w:r>
        <w:r w:rsidR="00255743" w:rsidRPr="00291772">
          <w:rPr>
            <w:rStyle w:val="Hyperlink"/>
          </w:rPr>
          <w:t>split rendering scenarios</w:t>
        </w:r>
        <w:r w:rsidR="00255743">
          <w:rPr>
            <w:webHidden/>
          </w:rPr>
          <w:tab/>
        </w:r>
        <w:r w:rsidR="00255743">
          <w:rPr>
            <w:webHidden/>
          </w:rPr>
          <w:fldChar w:fldCharType="begin"/>
        </w:r>
        <w:r w:rsidR="00255743">
          <w:rPr>
            <w:webHidden/>
          </w:rPr>
          <w:instrText xml:space="preserve"> PAGEREF _Toc151055466 \h </w:instrText>
        </w:r>
        <w:r w:rsidR="00255743">
          <w:rPr>
            <w:webHidden/>
          </w:rPr>
        </w:r>
        <w:r w:rsidR="00255743">
          <w:rPr>
            <w:webHidden/>
          </w:rPr>
          <w:fldChar w:fldCharType="separate"/>
        </w:r>
        <w:r w:rsidR="00255743">
          <w:rPr>
            <w:webHidden/>
          </w:rPr>
          <w:t>27</w:t>
        </w:r>
        <w:r w:rsidR="00255743">
          <w:rPr>
            <w:webHidden/>
          </w:rPr>
          <w:fldChar w:fldCharType="end"/>
        </w:r>
      </w:hyperlink>
    </w:p>
    <w:p w14:paraId="6E0BFFCA" w14:textId="77777777" w:rsidR="00255743" w:rsidRPr="00255743" w:rsidRDefault="00000000" w:rsidP="00255743">
      <w:pPr>
        <w:pStyle w:val="TOC1"/>
        <w:rPr>
          <w:rFonts w:ascii="Calibri" w:hAnsi="Calibri"/>
          <w:szCs w:val="22"/>
          <w:lang w:val="en-US"/>
        </w:rPr>
      </w:pPr>
      <w:hyperlink w:anchor="_Toc151055467" w:history="1">
        <w:r w:rsidR="00255743" w:rsidRPr="00291772">
          <w:rPr>
            <w:rStyle w:val="Hyperlink"/>
          </w:rPr>
          <w:t>7</w:t>
        </w:r>
        <w:r w:rsidR="00255743" w:rsidRPr="00255743">
          <w:rPr>
            <w:rFonts w:ascii="Calibri" w:hAnsi="Calibri"/>
            <w:szCs w:val="22"/>
            <w:lang w:val="en-US"/>
          </w:rPr>
          <w:tab/>
        </w:r>
        <w:r w:rsidR="00255743" w:rsidRPr="00291772">
          <w:rPr>
            <w:rStyle w:val="Hyperlink"/>
          </w:rPr>
          <w:t>Functional Design Constraints</w:t>
        </w:r>
        <w:r w:rsidR="00255743">
          <w:rPr>
            <w:webHidden/>
          </w:rPr>
          <w:tab/>
        </w:r>
        <w:r w:rsidR="00255743">
          <w:rPr>
            <w:webHidden/>
          </w:rPr>
          <w:fldChar w:fldCharType="begin"/>
        </w:r>
        <w:r w:rsidR="00255743">
          <w:rPr>
            <w:webHidden/>
          </w:rPr>
          <w:instrText xml:space="preserve"> PAGEREF _Toc151055467 \h </w:instrText>
        </w:r>
        <w:r w:rsidR="00255743">
          <w:rPr>
            <w:webHidden/>
          </w:rPr>
        </w:r>
        <w:r w:rsidR="00255743">
          <w:rPr>
            <w:webHidden/>
          </w:rPr>
          <w:fldChar w:fldCharType="separate"/>
        </w:r>
        <w:r w:rsidR="00255743">
          <w:rPr>
            <w:webHidden/>
          </w:rPr>
          <w:t>30</w:t>
        </w:r>
        <w:r w:rsidR="00255743">
          <w:rPr>
            <w:webHidden/>
          </w:rPr>
          <w:fldChar w:fldCharType="end"/>
        </w:r>
      </w:hyperlink>
    </w:p>
    <w:p w14:paraId="5D60D627" w14:textId="77777777" w:rsidR="00255743" w:rsidRPr="00255743" w:rsidRDefault="00000000" w:rsidP="00255743">
      <w:pPr>
        <w:pStyle w:val="TOC2"/>
        <w:rPr>
          <w:rFonts w:ascii="Calibri" w:hAnsi="Calibri"/>
          <w:sz w:val="22"/>
          <w:szCs w:val="22"/>
          <w:lang w:val="en-US"/>
        </w:rPr>
      </w:pPr>
      <w:hyperlink w:anchor="_Toc151055468" w:history="1">
        <w:r w:rsidR="00255743" w:rsidRPr="00291772">
          <w:rPr>
            <w:rStyle w:val="Hyperlink"/>
            <w:rFonts w:eastAsia="Arial"/>
          </w:rPr>
          <w:t>7.1</w:t>
        </w:r>
        <w:r w:rsidR="00255743" w:rsidRPr="00255743">
          <w:rPr>
            <w:rFonts w:ascii="Calibri" w:hAnsi="Calibri"/>
            <w:sz w:val="22"/>
            <w:szCs w:val="22"/>
            <w:lang w:val="en-US"/>
          </w:rPr>
          <w:tab/>
        </w:r>
        <w:r w:rsidR="00255743" w:rsidRPr="00291772">
          <w:rPr>
            <w:rStyle w:val="Hyperlink"/>
            <w:rFonts w:eastAsia="Arial"/>
          </w:rPr>
          <w:t>General</w:t>
        </w:r>
        <w:r w:rsidR="00255743">
          <w:rPr>
            <w:webHidden/>
          </w:rPr>
          <w:tab/>
        </w:r>
        <w:r w:rsidR="00255743">
          <w:rPr>
            <w:webHidden/>
          </w:rPr>
          <w:fldChar w:fldCharType="begin"/>
        </w:r>
        <w:r w:rsidR="00255743">
          <w:rPr>
            <w:webHidden/>
          </w:rPr>
          <w:instrText xml:space="preserve"> PAGEREF _Toc151055468 \h </w:instrText>
        </w:r>
        <w:r w:rsidR="00255743">
          <w:rPr>
            <w:webHidden/>
          </w:rPr>
        </w:r>
        <w:r w:rsidR="00255743">
          <w:rPr>
            <w:webHidden/>
          </w:rPr>
          <w:fldChar w:fldCharType="separate"/>
        </w:r>
        <w:r w:rsidR="00255743">
          <w:rPr>
            <w:webHidden/>
          </w:rPr>
          <w:t>30</w:t>
        </w:r>
        <w:r w:rsidR="00255743">
          <w:rPr>
            <w:webHidden/>
          </w:rPr>
          <w:fldChar w:fldCharType="end"/>
        </w:r>
      </w:hyperlink>
    </w:p>
    <w:p w14:paraId="6704740D" w14:textId="77777777" w:rsidR="00255743" w:rsidRPr="00255743" w:rsidRDefault="00000000" w:rsidP="00255743">
      <w:pPr>
        <w:pStyle w:val="TOC2"/>
        <w:rPr>
          <w:rFonts w:ascii="Calibri" w:hAnsi="Calibri"/>
          <w:sz w:val="22"/>
          <w:szCs w:val="22"/>
          <w:lang w:val="en-US"/>
        </w:rPr>
      </w:pPr>
      <w:hyperlink w:anchor="_Toc151055469" w:history="1">
        <w:r w:rsidR="00255743" w:rsidRPr="00291772">
          <w:rPr>
            <w:rStyle w:val="Hyperlink"/>
          </w:rPr>
          <w:t>7.2</w:t>
        </w:r>
        <w:r w:rsidR="00255743" w:rsidRPr="00255743">
          <w:rPr>
            <w:rFonts w:ascii="Calibri" w:hAnsi="Calibri"/>
            <w:sz w:val="22"/>
            <w:szCs w:val="22"/>
            <w:lang w:val="en-US"/>
          </w:rPr>
          <w:tab/>
        </w:r>
        <w:r w:rsidR="00255743" w:rsidRPr="00291772">
          <w:rPr>
            <w:rStyle w:val="Hyperlink"/>
            <w:rFonts w:eastAsia="Arial"/>
          </w:rPr>
          <w:t xml:space="preserve">Functional design constraints applicable for IVAS </w:t>
        </w:r>
        <w:r w:rsidR="00255743" w:rsidRPr="00291772">
          <w:rPr>
            <w:rStyle w:val="Hyperlink"/>
          </w:rPr>
          <w:t>split rendering scenarios</w:t>
        </w:r>
        <w:r w:rsidR="00255743">
          <w:rPr>
            <w:webHidden/>
          </w:rPr>
          <w:tab/>
        </w:r>
        <w:r w:rsidR="00255743">
          <w:rPr>
            <w:webHidden/>
          </w:rPr>
          <w:fldChar w:fldCharType="begin"/>
        </w:r>
        <w:r w:rsidR="00255743">
          <w:rPr>
            <w:webHidden/>
          </w:rPr>
          <w:instrText xml:space="preserve"> PAGEREF _Toc151055469 \h </w:instrText>
        </w:r>
        <w:r w:rsidR="00255743">
          <w:rPr>
            <w:webHidden/>
          </w:rPr>
        </w:r>
        <w:r w:rsidR="00255743">
          <w:rPr>
            <w:webHidden/>
          </w:rPr>
          <w:fldChar w:fldCharType="separate"/>
        </w:r>
        <w:r w:rsidR="00255743">
          <w:rPr>
            <w:webHidden/>
          </w:rPr>
          <w:t>30</w:t>
        </w:r>
        <w:r w:rsidR="00255743">
          <w:rPr>
            <w:webHidden/>
          </w:rPr>
          <w:fldChar w:fldCharType="end"/>
        </w:r>
      </w:hyperlink>
    </w:p>
    <w:p w14:paraId="30E5076B" w14:textId="77777777" w:rsidR="00255743" w:rsidRPr="00255743" w:rsidRDefault="00000000" w:rsidP="00255743">
      <w:pPr>
        <w:pStyle w:val="TOC1"/>
        <w:rPr>
          <w:rFonts w:ascii="Calibri" w:hAnsi="Calibri"/>
          <w:szCs w:val="22"/>
          <w:lang w:val="en-US"/>
        </w:rPr>
      </w:pPr>
      <w:hyperlink w:anchor="_Toc151055470" w:history="1">
        <w:r w:rsidR="00255743" w:rsidRPr="00291772">
          <w:rPr>
            <w:rStyle w:val="Hyperlink"/>
          </w:rPr>
          <w:t>8</w:t>
        </w:r>
        <w:r w:rsidR="00255743" w:rsidRPr="00255743">
          <w:rPr>
            <w:rFonts w:ascii="Calibri" w:hAnsi="Calibri"/>
            <w:szCs w:val="22"/>
            <w:lang w:val="en-US"/>
          </w:rPr>
          <w:tab/>
        </w:r>
        <w:r w:rsidR="00255743" w:rsidRPr="00291772">
          <w:rPr>
            <w:rStyle w:val="Hyperlink"/>
          </w:rPr>
          <w:t>Performance Requirements</w:t>
        </w:r>
        <w:r w:rsidR="00255743">
          <w:rPr>
            <w:webHidden/>
          </w:rPr>
          <w:tab/>
        </w:r>
        <w:r w:rsidR="00255743">
          <w:rPr>
            <w:webHidden/>
          </w:rPr>
          <w:fldChar w:fldCharType="begin"/>
        </w:r>
        <w:r w:rsidR="00255743">
          <w:rPr>
            <w:webHidden/>
          </w:rPr>
          <w:instrText xml:space="preserve"> PAGEREF _Toc151055470 \h </w:instrText>
        </w:r>
        <w:r w:rsidR="00255743">
          <w:rPr>
            <w:webHidden/>
          </w:rPr>
        </w:r>
        <w:r w:rsidR="00255743">
          <w:rPr>
            <w:webHidden/>
          </w:rPr>
          <w:fldChar w:fldCharType="separate"/>
        </w:r>
        <w:r w:rsidR="00255743">
          <w:rPr>
            <w:webHidden/>
          </w:rPr>
          <w:t>31</w:t>
        </w:r>
        <w:r w:rsidR="00255743">
          <w:rPr>
            <w:webHidden/>
          </w:rPr>
          <w:fldChar w:fldCharType="end"/>
        </w:r>
      </w:hyperlink>
    </w:p>
    <w:p w14:paraId="5D5A4E8A" w14:textId="77777777" w:rsidR="00255743" w:rsidRPr="00255743" w:rsidRDefault="00000000" w:rsidP="00255743">
      <w:pPr>
        <w:pStyle w:val="TOC2"/>
        <w:rPr>
          <w:rFonts w:ascii="Calibri" w:hAnsi="Calibri"/>
          <w:sz w:val="22"/>
          <w:szCs w:val="22"/>
          <w:lang w:val="en-US"/>
        </w:rPr>
      </w:pPr>
      <w:hyperlink w:anchor="_Toc151055471" w:history="1">
        <w:r w:rsidR="00255743" w:rsidRPr="00291772">
          <w:rPr>
            <w:rStyle w:val="Hyperlink"/>
            <w:rFonts w:eastAsia="Arial"/>
          </w:rPr>
          <w:t>8.1</w:t>
        </w:r>
        <w:r w:rsidR="00255743" w:rsidRPr="00255743">
          <w:rPr>
            <w:rFonts w:ascii="Calibri" w:hAnsi="Calibri"/>
            <w:sz w:val="22"/>
            <w:szCs w:val="22"/>
            <w:lang w:val="en-US"/>
          </w:rPr>
          <w:tab/>
        </w:r>
        <w:r w:rsidR="00255743" w:rsidRPr="00291772">
          <w:rPr>
            <w:rStyle w:val="Hyperlink"/>
            <w:rFonts w:eastAsia="Arial"/>
          </w:rPr>
          <w:t>General</w:t>
        </w:r>
        <w:r w:rsidR="00255743">
          <w:rPr>
            <w:webHidden/>
          </w:rPr>
          <w:tab/>
        </w:r>
        <w:r w:rsidR="00255743">
          <w:rPr>
            <w:webHidden/>
          </w:rPr>
          <w:fldChar w:fldCharType="begin"/>
        </w:r>
        <w:r w:rsidR="00255743">
          <w:rPr>
            <w:webHidden/>
          </w:rPr>
          <w:instrText xml:space="preserve"> PAGEREF _Toc151055471 \h </w:instrText>
        </w:r>
        <w:r w:rsidR="00255743">
          <w:rPr>
            <w:webHidden/>
          </w:rPr>
        </w:r>
        <w:r w:rsidR="00255743">
          <w:rPr>
            <w:webHidden/>
          </w:rPr>
          <w:fldChar w:fldCharType="separate"/>
        </w:r>
        <w:r w:rsidR="00255743">
          <w:rPr>
            <w:webHidden/>
          </w:rPr>
          <w:t>31</w:t>
        </w:r>
        <w:r w:rsidR="00255743">
          <w:rPr>
            <w:webHidden/>
          </w:rPr>
          <w:fldChar w:fldCharType="end"/>
        </w:r>
      </w:hyperlink>
    </w:p>
    <w:p w14:paraId="6C83E696" w14:textId="77777777" w:rsidR="00255743" w:rsidRPr="00255743" w:rsidRDefault="00000000" w:rsidP="00255743">
      <w:pPr>
        <w:pStyle w:val="TOC2"/>
        <w:rPr>
          <w:rFonts w:ascii="Calibri" w:hAnsi="Calibri"/>
          <w:sz w:val="22"/>
          <w:szCs w:val="22"/>
          <w:lang w:val="en-US"/>
        </w:rPr>
      </w:pPr>
      <w:hyperlink w:anchor="_Toc151055472" w:history="1">
        <w:r w:rsidR="00255743" w:rsidRPr="00291772">
          <w:rPr>
            <w:rStyle w:val="Hyperlink"/>
          </w:rPr>
          <w:t>8.2</w:t>
        </w:r>
        <w:r w:rsidR="00255743" w:rsidRPr="00255743">
          <w:rPr>
            <w:rFonts w:ascii="Calibri" w:hAnsi="Calibri"/>
            <w:sz w:val="22"/>
            <w:szCs w:val="22"/>
            <w:lang w:val="en-US"/>
          </w:rPr>
          <w:tab/>
        </w:r>
        <w:r w:rsidR="00255743" w:rsidRPr="00291772">
          <w:rPr>
            <w:rStyle w:val="Hyperlink"/>
            <w:rFonts w:eastAsia="Arial"/>
          </w:rPr>
          <w:t xml:space="preserve">Performance requirements applicable for IVAS </w:t>
        </w:r>
        <w:r w:rsidR="00255743" w:rsidRPr="00291772">
          <w:rPr>
            <w:rStyle w:val="Hyperlink"/>
          </w:rPr>
          <w:t>split rendering scenarios</w:t>
        </w:r>
        <w:r w:rsidR="00255743">
          <w:rPr>
            <w:webHidden/>
          </w:rPr>
          <w:tab/>
        </w:r>
        <w:r w:rsidR="00255743">
          <w:rPr>
            <w:webHidden/>
          </w:rPr>
          <w:fldChar w:fldCharType="begin"/>
        </w:r>
        <w:r w:rsidR="00255743">
          <w:rPr>
            <w:webHidden/>
          </w:rPr>
          <w:instrText xml:space="preserve"> PAGEREF _Toc151055472 \h </w:instrText>
        </w:r>
        <w:r w:rsidR="00255743">
          <w:rPr>
            <w:webHidden/>
          </w:rPr>
        </w:r>
        <w:r w:rsidR="00255743">
          <w:rPr>
            <w:webHidden/>
          </w:rPr>
          <w:fldChar w:fldCharType="separate"/>
        </w:r>
        <w:r w:rsidR="00255743">
          <w:rPr>
            <w:webHidden/>
          </w:rPr>
          <w:t>31</w:t>
        </w:r>
        <w:r w:rsidR="00255743">
          <w:rPr>
            <w:webHidden/>
          </w:rPr>
          <w:fldChar w:fldCharType="end"/>
        </w:r>
      </w:hyperlink>
    </w:p>
    <w:p w14:paraId="1B31FC42" w14:textId="3F1D989D" w:rsidR="00255743" w:rsidRDefault="00255743" w:rsidP="00255743">
      <w:r>
        <w:rPr>
          <w:b/>
          <w:bCs/>
          <w:noProof/>
        </w:rPr>
        <w:fldChar w:fldCharType="end"/>
      </w:r>
    </w:p>
    <w:p w14:paraId="67A73BE0" w14:textId="77777777" w:rsidR="00255743" w:rsidRPr="004D3578" w:rsidRDefault="00255743" w:rsidP="00255743"/>
    <w:p w14:paraId="15B100A8" w14:textId="77777777" w:rsidR="00255743" w:rsidRPr="007B600E" w:rsidRDefault="00255743" w:rsidP="00255743">
      <w:pPr>
        <w:pStyle w:val="Guidance"/>
      </w:pPr>
      <w:r w:rsidRPr="004D3578">
        <w:br w:type="page"/>
      </w:r>
    </w:p>
    <w:p w14:paraId="4272DF4F" w14:textId="77777777" w:rsidR="00255743" w:rsidRDefault="00255743" w:rsidP="00255743">
      <w:pPr>
        <w:pStyle w:val="Heading1"/>
      </w:pPr>
      <w:bookmarkStart w:id="24" w:name="foreword"/>
      <w:bookmarkStart w:id="25" w:name="_Toc129708866"/>
      <w:bookmarkStart w:id="26" w:name="_Toc151055323"/>
      <w:bookmarkEnd w:id="24"/>
      <w:r w:rsidRPr="004D3578">
        <w:t>Foreword</w:t>
      </w:r>
      <w:bookmarkEnd w:id="25"/>
      <w:bookmarkEnd w:id="26"/>
    </w:p>
    <w:p w14:paraId="4BEDAEF8" w14:textId="77777777" w:rsidR="00255743" w:rsidRPr="004D3578" w:rsidRDefault="00255743" w:rsidP="00255743">
      <w:r w:rsidRPr="004D3578">
        <w:t xml:space="preserve">This </w:t>
      </w:r>
      <w:r w:rsidRPr="006E466E">
        <w:t xml:space="preserve">Technical </w:t>
      </w:r>
      <w:bookmarkStart w:id="27" w:name="spectype3"/>
      <w:r w:rsidRPr="006E466E">
        <w:t>Report</w:t>
      </w:r>
      <w:bookmarkEnd w:id="27"/>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 xml:space="preserve">Version </w:t>
      </w:r>
      <w:proofErr w:type="spellStart"/>
      <w:r w:rsidRPr="004D3578">
        <w:t>x.y.z</w:t>
      </w:r>
      <w:proofErr w:type="spellEnd"/>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 xml:space="preserve">presented to TSG for </w:t>
      </w:r>
      <w:proofErr w:type="gramStart"/>
      <w:r w:rsidRPr="004D3578">
        <w:t>information;</w:t>
      </w:r>
      <w:proofErr w:type="gramEnd"/>
    </w:p>
    <w:p w14:paraId="22A9E74D" w14:textId="77777777" w:rsidR="00255743" w:rsidRPr="004D3578" w:rsidRDefault="00255743" w:rsidP="00255743">
      <w:pPr>
        <w:pStyle w:val="B3"/>
      </w:pPr>
      <w:r w:rsidRPr="004D3578">
        <w:t>2</w:t>
      </w:r>
      <w:r w:rsidRPr="004D3578">
        <w:tab/>
        <w:t xml:space="preserve">presented to TSG for </w:t>
      </w:r>
      <w:proofErr w:type="gramStart"/>
      <w:r w:rsidRPr="004D3578">
        <w:t>approval;</w:t>
      </w:r>
      <w:proofErr w:type="gramEnd"/>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 xml:space="preserve">indicates a mandatory requirement to do </w:t>
      </w:r>
      <w:proofErr w:type="gramStart"/>
      <w:r>
        <w:t>something</w:t>
      </w:r>
      <w:proofErr w:type="gramEnd"/>
    </w:p>
    <w:p w14:paraId="1EC03A74" w14:textId="77777777" w:rsidR="00255743" w:rsidRDefault="00255743" w:rsidP="00255743">
      <w:pPr>
        <w:pStyle w:val="EX"/>
      </w:pPr>
      <w:r w:rsidRPr="008C384C">
        <w:rPr>
          <w:b/>
        </w:rPr>
        <w:t>shall not</w:t>
      </w:r>
      <w:r>
        <w:tab/>
        <w:t xml:space="preserve">indicates an interdiction (prohibition) to do </w:t>
      </w:r>
      <w:proofErr w:type="gramStart"/>
      <w:r>
        <w:t>something</w:t>
      </w:r>
      <w:proofErr w:type="gramEnd"/>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 xml:space="preserve">indicates a recommendation to do </w:t>
      </w:r>
      <w:proofErr w:type="gramStart"/>
      <w:r>
        <w:t>something</w:t>
      </w:r>
      <w:proofErr w:type="gramEnd"/>
    </w:p>
    <w:p w14:paraId="1149ADAC" w14:textId="77777777" w:rsidR="00255743" w:rsidRDefault="00255743" w:rsidP="00255743">
      <w:pPr>
        <w:pStyle w:val="EX"/>
      </w:pPr>
      <w:r w:rsidRPr="008C384C">
        <w:rPr>
          <w:b/>
        </w:rPr>
        <w:t>should not</w:t>
      </w:r>
      <w:r>
        <w:tab/>
        <w:t xml:space="preserve">indicates a recommendation not to do </w:t>
      </w:r>
      <w:proofErr w:type="gramStart"/>
      <w:r>
        <w:t>something</w:t>
      </w:r>
      <w:proofErr w:type="gramEnd"/>
    </w:p>
    <w:p w14:paraId="5298519C" w14:textId="77777777" w:rsidR="00255743" w:rsidRDefault="00255743" w:rsidP="00255743">
      <w:pPr>
        <w:pStyle w:val="EX"/>
      </w:pPr>
      <w:r w:rsidRPr="00774DA4">
        <w:rPr>
          <w:b/>
        </w:rPr>
        <w:t>may</w:t>
      </w:r>
      <w:r>
        <w:tab/>
        <w:t xml:space="preserve">indicates permission to do </w:t>
      </w:r>
      <w:proofErr w:type="gramStart"/>
      <w:r>
        <w:t>something</w:t>
      </w:r>
      <w:proofErr w:type="gramEnd"/>
    </w:p>
    <w:p w14:paraId="387FBB5E" w14:textId="77777777" w:rsidR="00255743" w:rsidRDefault="00255743" w:rsidP="00255743">
      <w:pPr>
        <w:pStyle w:val="EX"/>
      </w:pPr>
      <w:r w:rsidRPr="00774DA4">
        <w:rPr>
          <w:b/>
        </w:rPr>
        <w:t>need not</w:t>
      </w:r>
      <w:r>
        <w:tab/>
        <w:t xml:space="preserve">indicates permission not to do </w:t>
      </w:r>
      <w:proofErr w:type="gramStart"/>
      <w:r>
        <w:t>something</w:t>
      </w:r>
      <w:proofErr w:type="gramEnd"/>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 xml:space="preserve">indicates that something is </w:t>
      </w:r>
      <w:proofErr w:type="gramStart"/>
      <w:r>
        <w:t>possible</w:t>
      </w:r>
      <w:proofErr w:type="gramEnd"/>
    </w:p>
    <w:p w14:paraId="4A81DEE4" w14:textId="77777777" w:rsidR="00255743" w:rsidRDefault="00255743" w:rsidP="00255743">
      <w:pPr>
        <w:pStyle w:val="EX"/>
      </w:pPr>
      <w:r w:rsidRPr="00774DA4">
        <w:rPr>
          <w:b/>
        </w:rPr>
        <w:t>cannot</w:t>
      </w:r>
      <w:r>
        <w:tab/>
        <w:t xml:space="preserve">indicates that something is </w:t>
      </w:r>
      <w:proofErr w:type="gramStart"/>
      <w:r>
        <w:t>impossible</w:t>
      </w:r>
      <w:proofErr w:type="gramEnd"/>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 xml:space="preserve">indicates that something is certain or expected to happen as a result of action taken by an agency the behaviour of which is outside the scope of the present </w:t>
      </w:r>
      <w:proofErr w:type="gramStart"/>
      <w:r>
        <w:t>document</w:t>
      </w:r>
      <w:proofErr w:type="gramEnd"/>
    </w:p>
    <w:p w14:paraId="3BEEBD0C" w14:textId="77777777" w:rsidR="00255743" w:rsidRDefault="00255743" w:rsidP="00255743">
      <w:pPr>
        <w:pStyle w:val="EX"/>
      </w:pPr>
      <w:r w:rsidRPr="00774DA4">
        <w:rPr>
          <w:b/>
        </w:rPr>
        <w:t>will</w:t>
      </w:r>
      <w:r>
        <w:rPr>
          <w:b/>
        </w:rPr>
        <w:t xml:space="preserve"> not</w:t>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50D738B8" w14:textId="77777777" w:rsidR="00255743" w:rsidRDefault="00255743" w:rsidP="00255743">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6BA7CFFF" w14:textId="77777777" w:rsidR="00255743" w:rsidRDefault="00255743" w:rsidP="00255743">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 xml:space="preserve">(or any other verb in the indicative mood) indicates a statement of </w:t>
      </w:r>
      <w:proofErr w:type="gramStart"/>
      <w:r>
        <w:t>fact</w:t>
      </w:r>
      <w:proofErr w:type="gramEnd"/>
    </w:p>
    <w:p w14:paraId="445FF982" w14:textId="77777777" w:rsidR="00255743" w:rsidRDefault="00255743" w:rsidP="00255743">
      <w:pPr>
        <w:pStyle w:val="EX"/>
      </w:pPr>
      <w:r w:rsidRPr="00647114">
        <w:rPr>
          <w:b/>
        </w:rPr>
        <w:t>is not</w:t>
      </w:r>
      <w:r>
        <w:tab/>
        <w:t xml:space="preserve">(or any other negative verb in the indicative mood) indicates a statement of </w:t>
      </w:r>
      <w:proofErr w:type="gramStart"/>
      <w:r>
        <w:t>fact</w:t>
      </w:r>
      <w:proofErr w:type="gramEnd"/>
    </w:p>
    <w:p w14:paraId="30F3BD2E" w14:textId="77777777" w:rsidR="00255743" w:rsidRPr="004D3578" w:rsidRDefault="00255743" w:rsidP="00255743">
      <w:r>
        <w:t>The constructions "</w:t>
      </w:r>
      <w:proofErr w:type="gramStart"/>
      <w:r>
        <w:t>is</w:t>
      </w:r>
      <w:proofErr w:type="gramEnd"/>
      <w:r>
        <w:t>" and "is not" do not indicate requirements.</w:t>
      </w:r>
    </w:p>
    <w:p w14:paraId="11AD5618" w14:textId="77777777" w:rsidR="00255743" w:rsidRPr="004D3578" w:rsidRDefault="00255743" w:rsidP="00255743">
      <w:pPr>
        <w:pStyle w:val="Heading1"/>
      </w:pPr>
      <w:bookmarkStart w:id="28" w:name="introduction"/>
      <w:bookmarkStart w:id="29" w:name="_Toc129708867"/>
      <w:bookmarkStart w:id="30" w:name="_Toc151055324"/>
      <w:bookmarkEnd w:id="28"/>
      <w:r w:rsidRPr="004D3578">
        <w:t>Introduction</w:t>
      </w:r>
      <w:bookmarkEnd w:id="29"/>
      <w:bookmarkEnd w:id="30"/>
    </w:p>
    <w:p w14:paraId="41CC9C07" w14:textId="77777777" w:rsidR="00255743" w:rsidRPr="00D902CB" w:rsidRDefault="00255743" w:rsidP="00255743">
      <w:pPr>
        <w:rPr>
          <w:lang w:val="en-US"/>
        </w:rPr>
      </w:pPr>
      <w:r w:rsidRPr="00D902CB">
        <w:rPr>
          <w:lang w:val="en-US"/>
        </w:rPr>
        <w:t>[</w:t>
      </w:r>
    </w:p>
    <w:p w14:paraId="618A930E" w14:textId="77777777" w:rsidR="00255743" w:rsidRDefault="00255743" w:rsidP="0025574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a lightweight end-device (AR glasses) prior to final output</w:t>
      </w:r>
      <w:r w:rsidRPr="00FC4AAD">
        <w:t>.</w:t>
      </w:r>
      <w:r>
        <w:t xml:space="preserve"> </w:t>
      </w:r>
    </w:p>
    <w:p w14:paraId="1C386A1D" w14:textId="77777777"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31"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31"/>
      <w:r>
        <w:t>It is notable that the transmission over the interface may generally be bit rate constrained and dependent on the specific physical interface.</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5CB37956" w14:textId="77777777" w:rsidR="00255743" w:rsidRPr="004D3578" w:rsidRDefault="00255743" w:rsidP="00255743">
      <w:r>
        <w:t>]</w:t>
      </w:r>
    </w:p>
    <w:p w14:paraId="6C42D106" w14:textId="77777777" w:rsidR="00255743" w:rsidRPr="004D3578" w:rsidRDefault="00255743">
      <w:pPr>
        <w:pStyle w:val="Heading1"/>
        <w:numPr>
          <w:ilvl w:val="0"/>
          <w:numId w:val="22"/>
        </w:numPr>
      </w:pPr>
      <w:r w:rsidRPr="004D3578">
        <w:br w:type="page"/>
      </w:r>
      <w:bookmarkStart w:id="32" w:name="scope"/>
      <w:bookmarkStart w:id="33" w:name="_Toc129708868"/>
      <w:bookmarkStart w:id="34" w:name="_Toc151055325"/>
      <w:bookmarkEnd w:id="32"/>
      <w:r w:rsidRPr="004D3578">
        <w:lastRenderedPageBreak/>
        <w:t>Scope</w:t>
      </w:r>
      <w:bookmarkEnd w:id="33"/>
      <w:bookmarkEnd w:id="34"/>
    </w:p>
    <w:p w14:paraId="5A59CBE3" w14:textId="77777777" w:rsidR="00255743" w:rsidRDefault="00255743" w:rsidP="00255743">
      <w:r>
        <w:t>[</w:t>
      </w:r>
    </w:p>
    <w:p w14:paraId="41EFB548" w14:textId="77777777" w:rsidR="00255743" w:rsidRDefault="00255743" w:rsidP="00255743">
      <w:r w:rsidRPr="004D3578">
        <w:t xml:space="preserve">The present document </w:t>
      </w:r>
      <w:r>
        <w:t>identifies relevant requirements associated with s</w:t>
      </w:r>
      <w:r w:rsidRPr="00B245DD">
        <w:t xml:space="preserve">plit </w:t>
      </w:r>
      <w:r>
        <w:t>rendering scenarios for immersive audio. It covers:</w:t>
      </w:r>
    </w:p>
    <w:p w14:paraId="240A61A0" w14:textId="77777777" w:rsidR="00255743" w:rsidRPr="00DF5F32" w:rsidRDefault="00255743">
      <w:pPr>
        <w:pStyle w:val="ListParagraph"/>
        <w:numPr>
          <w:ilvl w:val="0"/>
          <w:numId w:val="4"/>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D500221" w14:textId="77777777" w:rsidR="00255743" w:rsidRDefault="00255743">
      <w:pPr>
        <w:pStyle w:val="ListParagraph"/>
        <w:numPr>
          <w:ilvl w:val="0"/>
          <w:numId w:val="4"/>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416E7F02" w14:textId="77777777" w:rsidR="00255743" w:rsidRDefault="00255743">
      <w:pPr>
        <w:pStyle w:val="ListParagraph"/>
        <w:numPr>
          <w:ilvl w:val="0"/>
          <w:numId w:val="4"/>
        </w:numPr>
        <w:spacing w:after="0"/>
        <w:jc w:val="both"/>
      </w:pPr>
      <w:r>
        <w:t>P</w:t>
      </w:r>
      <w:r w:rsidRPr="00DF5F32">
        <w:t>erformance requirements.</w:t>
      </w:r>
    </w:p>
    <w:p w14:paraId="470B5375" w14:textId="77777777" w:rsidR="00255743" w:rsidRPr="004D3578" w:rsidRDefault="00255743">
      <w:pPr>
        <w:pStyle w:val="ListParagraph"/>
        <w:numPr>
          <w:ilvl w:val="0"/>
          <w:numId w:val="4"/>
        </w:numPr>
        <w:spacing w:after="0"/>
        <w:jc w:val="both"/>
      </w:pPr>
      <w:r>
        <w:t>]</w:t>
      </w:r>
    </w:p>
    <w:p w14:paraId="188D8048" w14:textId="77777777" w:rsidR="00255743" w:rsidRPr="004D3578" w:rsidRDefault="00255743">
      <w:pPr>
        <w:pStyle w:val="Heading1"/>
        <w:numPr>
          <w:ilvl w:val="0"/>
          <w:numId w:val="22"/>
        </w:numPr>
      </w:pPr>
      <w:bookmarkStart w:id="35" w:name="references"/>
      <w:bookmarkStart w:id="36" w:name="_Toc129708869"/>
      <w:bookmarkStart w:id="37" w:name="_Toc151055326"/>
      <w:bookmarkEnd w:id="35"/>
      <w:r w:rsidRPr="004D3578">
        <w:t>References</w:t>
      </w:r>
      <w:bookmarkEnd w:id="36"/>
      <w:bookmarkEnd w:id="37"/>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77777777" w:rsidR="00255743" w:rsidRPr="004D3578" w:rsidRDefault="00255743" w:rsidP="00255743">
      <w:pPr>
        <w:pStyle w:val="EX"/>
      </w:pPr>
      <w:r w:rsidRPr="004D3578">
        <w:t>[1]</w:t>
      </w:r>
      <w:r w:rsidRPr="004D3578">
        <w:tab/>
        <w:t xml:space="preserve">3GPP TR 21.905: </w:t>
      </w:r>
      <w:r>
        <w:t>“</w:t>
      </w:r>
      <w:r w:rsidRPr="004D3578">
        <w:t>Vocabulary for 3GPP Specifications</w:t>
      </w:r>
      <w:r>
        <w:t>”</w:t>
      </w:r>
      <w:r w:rsidRPr="004D3578">
        <w:t>.</w:t>
      </w:r>
    </w:p>
    <w:p w14:paraId="5F261F26" w14:textId="77777777" w:rsidR="00255743" w:rsidRPr="004D3578" w:rsidRDefault="00255743" w:rsidP="00255743">
      <w:pPr>
        <w:pStyle w:val="EX"/>
      </w:pPr>
      <w:r w:rsidRPr="004D3578">
        <w:t>…</w:t>
      </w:r>
    </w:p>
    <w:p w14:paraId="5485DDEE" w14:textId="77777777" w:rsidR="00255743" w:rsidRPr="004D3578" w:rsidRDefault="00255743" w:rsidP="00255743">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t>“</w:t>
      </w:r>
      <w:r w:rsidRPr="004D3578">
        <w:t>&lt;Title&gt;</w:t>
      </w:r>
      <w:r>
        <w:t>”</w:t>
      </w:r>
      <w:r w:rsidRPr="004D3578">
        <w:t>.</w:t>
      </w:r>
    </w:p>
    <w:p w14:paraId="2E9FDE3C" w14:textId="77777777" w:rsidR="00255743" w:rsidRPr="004D3578" w:rsidRDefault="00255743" w:rsidP="00255743">
      <w:pPr>
        <w:pStyle w:val="Guidance"/>
      </w:pPr>
      <w:r w:rsidRPr="004D3578">
        <w:t xml:space="preserve">It is preferred that the reference to </w:t>
      </w:r>
      <w:r>
        <w:t>TR </w:t>
      </w:r>
      <w:r w:rsidRPr="004D3578">
        <w:t>21.905 be the first in the list.</w:t>
      </w:r>
    </w:p>
    <w:p w14:paraId="461D776B" w14:textId="77777777" w:rsidR="00255743" w:rsidRPr="004D3578" w:rsidRDefault="00255743">
      <w:pPr>
        <w:pStyle w:val="Heading1"/>
        <w:numPr>
          <w:ilvl w:val="0"/>
          <w:numId w:val="22"/>
        </w:numPr>
      </w:pPr>
      <w:bookmarkStart w:id="38" w:name="definitions"/>
      <w:bookmarkStart w:id="39" w:name="_Toc129708870"/>
      <w:bookmarkStart w:id="40" w:name="_Toc151055327"/>
      <w:bookmarkEnd w:id="38"/>
      <w:r w:rsidRPr="004D3578">
        <w:t>Definitions</w:t>
      </w:r>
      <w:r>
        <w:t xml:space="preserve"> of terms, </w:t>
      </w:r>
      <w:proofErr w:type="gramStart"/>
      <w:r>
        <w:t>symbols</w:t>
      </w:r>
      <w:proofErr w:type="gramEnd"/>
      <w:r>
        <w:t xml:space="preserve"> and abbreviations</w:t>
      </w:r>
      <w:bookmarkEnd w:id="39"/>
      <w:bookmarkEnd w:id="40"/>
    </w:p>
    <w:p w14:paraId="737B129E" w14:textId="77777777" w:rsidR="00255743" w:rsidRPr="004D3578" w:rsidRDefault="00255743" w:rsidP="00255743">
      <w:pPr>
        <w:pStyle w:val="Guidance"/>
      </w:pPr>
      <w:r>
        <w:t>This clause and its three (sub) clauses are mandatory. The contents shall be shown as “void” if the TS/TR does not define any terms, symbols, or abbreviations.</w:t>
      </w:r>
    </w:p>
    <w:p w14:paraId="538633EE" w14:textId="77777777" w:rsidR="00255743" w:rsidRPr="004D3578" w:rsidRDefault="00255743">
      <w:pPr>
        <w:pStyle w:val="Heading2"/>
        <w:numPr>
          <w:ilvl w:val="1"/>
          <w:numId w:val="22"/>
        </w:numPr>
      </w:pPr>
      <w:bookmarkStart w:id="41" w:name="_Toc129708871"/>
      <w:bookmarkStart w:id="42" w:name="_Toc151055328"/>
      <w:r>
        <w:t>Terms</w:t>
      </w:r>
      <w:bookmarkEnd w:id="41"/>
      <w:bookmarkEnd w:id="42"/>
    </w:p>
    <w:p w14:paraId="5E83071A" w14:textId="77777777" w:rsidR="00255743" w:rsidRPr="004D3578"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63B461E3" w14:textId="77777777" w:rsidR="00255743" w:rsidRPr="004D3578" w:rsidRDefault="00255743" w:rsidP="00255743">
      <w:pPr>
        <w:pStyle w:val="Guidance"/>
      </w:pPr>
      <w:r w:rsidRPr="004D3578">
        <w:t>Definition format (Normal)</w:t>
      </w:r>
    </w:p>
    <w:p w14:paraId="1A1C1B75" w14:textId="77777777" w:rsidR="00255743" w:rsidRPr="004D3578" w:rsidRDefault="00255743" w:rsidP="00255743">
      <w:pPr>
        <w:pStyle w:val="Guidance"/>
      </w:pPr>
      <w:r w:rsidRPr="004D3578">
        <w:rPr>
          <w:b/>
        </w:rPr>
        <w:t>&lt;defined term&gt;:</w:t>
      </w:r>
      <w:r w:rsidRPr="004D3578">
        <w:t xml:space="preserve"> &lt;definition&gt;.</w:t>
      </w:r>
    </w:p>
    <w:p w14:paraId="435610C0" w14:textId="77777777" w:rsidR="00255743" w:rsidRDefault="00255743" w:rsidP="00255743">
      <w:r w:rsidRPr="004D3578">
        <w:rPr>
          <w:b/>
        </w:rPr>
        <w:t>Example:</w:t>
      </w:r>
      <w:r w:rsidRPr="004D3578">
        <w:t xml:space="preserve"> text used to clarify abstract rules by applying them literally.</w:t>
      </w:r>
    </w:p>
    <w:p w14:paraId="57CD66E5" w14:textId="77777777" w:rsidR="00255743" w:rsidRPr="00993008" w:rsidRDefault="00255743" w:rsidP="00255743">
      <w:pPr>
        <w:rPr>
          <w:color w:val="FF0000"/>
        </w:rPr>
      </w:pPr>
      <w:r w:rsidRPr="00993008">
        <w:rPr>
          <w:color w:val="FF0000"/>
        </w:rPr>
        <w:t xml:space="preserve">Editor’s note: Pre-rendering and post-rendering need to be </w:t>
      </w:r>
      <w:proofErr w:type="gramStart"/>
      <w:r w:rsidRPr="00993008">
        <w:rPr>
          <w:color w:val="FF0000"/>
        </w:rPr>
        <w:t>defined</w:t>
      </w:r>
      <w:proofErr w:type="gramEnd"/>
    </w:p>
    <w:p w14:paraId="7DF15487" w14:textId="77777777" w:rsidR="00255743" w:rsidRPr="004D3578" w:rsidRDefault="00255743">
      <w:pPr>
        <w:pStyle w:val="Heading2"/>
        <w:numPr>
          <w:ilvl w:val="1"/>
          <w:numId w:val="22"/>
        </w:numPr>
      </w:pPr>
      <w:bookmarkStart w:id="43" w:name="_Toc129708872"/>
      <w:bookmarkStart w:id="44" w:name="_Toc151055329"/>
      <w:r w:rsidRPr="004D3578">
        <w:lastRenderedPageBreak/>
        <w:t>Symbols</w:t>
      </w:r>
      <w:bookmarkEnd w:id="43"/>
      <w:bookmarkEnd w:id="44"/>
    </w:p>
    <w:p w14:paraId="2E44AA1E" w14:textId="77777777" w:rsidR="00255743" w:rsidRPr="004D3578" w:rsidRDefault="00255743" w:rsidP="00255743">
      <w:pPr>
        <w:keepNext/>
      </w:pPr>
      <w:r w:rsidRPr="004D3578">
        <w:t>For the purposes of the present document, the following symbols apply:</w:t>
      </w:r>
    </w:p>
    <w:p w14:paraId="1B3F0A1B" w14:textId="77777777" w:rsidR="00255743" w:rsidRPr="004D3578" w:rsidRDefault="00255743" w:rsidP="00255743">
      <w:pPr>
        <w:pStyle w:val="Guidance"/>
      </w:pPr>
      <w:r w:rsidRPr="004D3578">
        <w:t>Symbol format (EW)</w:t>
      </w:r>
    </w:p>
    <w:p w14:paraId="5C73730A" w14:textId="77777777" w:rsidR="00255743" w:rsidRPr="004D3578" w:rsidRDefault="00255743" w:rsidP="00255743">
      <w:pPr>
        <w:pStyle w:val="EW"/>
      </w:pPr>
      <w:r w:rsidRPr="004D3578">
        <w:t>&lt;symbol&gt;</w:t>
      </w:r>
      <w:r w:rsidRPr="004D3578">
        <w:tab/>
        <w:t>&lt;Explanation&gt;</w:t>
      </w:r>
    </w:p>
    <w:p w14:paraId="5411408A" w14:textId="77777777" w:rsidR="00255743" w:rsidRPr="004D3578" w:rsidRDefault="00255743" w:rsidP="00255743">
      <w:pPr>
        <w:pStyle w:val="EW"/>
      </w:pPr>
    </w:p>
    <w:p w14:paraId="34E5DC47" w14:textId="77777777" w:rsidR="00255743" w:rsidRPr="004D3578" w:rsidRDefault="00255743">
      <w:pPr>
        <w:pStyle w:val="Heading2"/>
        <w:numPr>
          <w:ilvl w:val="1"/>
          <w:numId w:val="22"/>
        </w:numPr>
      </w:pPr>
      <w:bookmarkStart w:id="45" w:name="_Toc129708873"/>
      <w:bookmarkStart w:id="46" w:name="_Toc151055330"/>
      <w:r w:rsidRPr="004D3578">
        <w:t>Abbreviations</w:t>
      </w:r>
      <w:bookmarkEnd w:id="45"/>
      <w:bookmarkEnd w:id="46"/>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F327CBF" w14:textId="77777777" w:rsidR="00255743" w:rsidRPr="004D3578" w:rsidRDefault="00255743" w:rsidP="00255743">
      <w:pPr>
        <w:pStyle w:val="Guidance"/>
        <w:keepNext/>
      </w:pPr>
      <w:r w:rsidRPr="004D3578">
        <w:t>Abbreviation format (EW)</w:t>
      </w:r>
    </w:p>
    <w:p w14:paraId="5EE89269" w14:textId="77777777" w:rsidR="00255743" w:rsidRPr="004D3578" w:rsidRDefault="00255743" w:rsidP="00255743">
      <w:pPr>
        <w:pStyle w:val="EW"/>
      </w:pPr>
      <w:r w:rsidRPr="004D3578">
        <w:t>&lt;</w:t>
      </w:r>
      <w:r>
        <w:t>ABBREVIATION</w:t>
      </w:r>
      <w:r w:rsidRPr="004D3578">
        <w:t>&gt;</w:t>
      </w:r>
      <w:r w:rsidRPr="004D3578">
        <w:tab/>
        <w:t>&lt;</w:t>
      </w:r>
      <w:r>
        <w:t>Expansion</w:t>
      </w:r>
      <w:r w:rsidRPr="004D3578">
        <w:t>&gt;</w:t>
      </w:r>
    </w:p>
    <w:p w14:paraId="1B45BCFC" w14:textId="77777777" w:rsidR="00255743" w:rsidRPr="004D3578" w:rsidRDefault="00255743" w:rsidP="00255743">
      <w:pPr>
        <w:pStyle w:val="EW"/>
      </w:pPr>
    </w:p>
    <w:p w14:paraId="5D6FC62B" w14:textId="77777777" w:rsidR="00255743" w:rsidRDefault="00255743">
      <w:pPr>
        <w:pStyle w:val="Heading1"/>
        <w:numPr>
          <w:ilvl w:val="0"/>
          <w:numId w:val="22"/>
        </w:numPr>
      </w:pPr>
      <w:bookmarkStart w:id="47" w:name="clause4"/>
      <w:bookmarkStart w:id="48" w:name="_Toc151055331"/>
      <w:bookmarkStart w:id="49" w:name="_Toc129708874"/>
      <w:bookmarkEnd w:id="47"/>
      <w:r>
        <w:t>Interfaces</w:t>
      </w:r>
      <w:bookmarkEnd w:id="48"/>
    </w:p>
    <w:p w14:paraId="2412496C" w14:textId="77777777" w:rsidR="00255743" w:rsidRDefault="00255743">
      <w:pPr>
        <w:pStyle w:val="Heading2"/>
        <w:numPr>
          <w:ilvl w:val="1"/>
          <w:numId w:val="22"/>
        </w:numPr>
      </w:pPr>
      <w:bookmarkStart w:id="50" w:name="_Toc151055332"/>
      <w:r>
        <w:t>Connectivity scenarios</w:t>
      </w:r>
      <w:bookmarkEnd w:id="50"/>
    </w:p>
    <w:p w14:paraId="6C9779FD" w14:textId="77777777" w:rsidR="00255743" w:rsidRPr="00994312" w:rsidRDefault="00255743" w:rsidP="00255743">
      <w:r w:rsidRPr="00993008">
        <w:rPr>
          <w:highlight w:val="yellow"/>
        </w:rPr>
        <w:t xml:space="preserve">Editor’s note: Further edits are expected in this section. Harmonization of terminologies also covering terminologies used in </w:t>
      </w:r>
      <w:proofErr w:type="spellStart"/>
      <w:r w:rsidRPr="00993008">
        <w:rPr>
          <w:highlight w:val="yellow"/>
        </w:rPr>
        <w:t>MeCAR</w:t>
      </w:r>
      <w:proofErr w:type="spellEnd"/>
      <w:r w:rsidRPr="00993008">
        <w:rPr>
          <w:highlight w:val="yellow"/>
        </w:rPr>
        <w:t xml:space="preserve"> work is needed. Figures should also be harmonized. Certain scenario variations still need to be described.</w:t>
      </w:r>
    </w:p>
    <w:p w14:paraId="0A2FE33D" w14:textId="77777777" w:rsidR="00255743" w:rsidRPr="00123008" w:rsidRDefault="00255743">
      <w:pPr>
        <w:pStyle w:val="Heading3"/>
        <w:numPr>
          <w:ilvl w:val="2"/>
          <w:numId w:val="24"/>
        </w:numPr>
      </w:pPr>
      <w:bookmarkStart w:id="51" w:name="_Ref150513545"/>
      <w:bookmarkStart w:id="52" w:name="_Toc151055333"/>
      <w:r>
        <w:t>Introduction</w:t>
      </w:r>
      <w:bookmarkEnd w:id="51"/>
      <w:bookmarkEnd w:id="52"/>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65ECA35F" w14:textId="77777777" w:rsidR="00255743" w:rsidRDefault="00255743" w:rsidP="00255743">
      <w:r>
        <w:t xml:space="preserve">Device design types, ordered by media capability performances, are currently [Ref: </w:t>
      </w:r>
      <w:proofErr w:type="spellStart"/>
      <w:r>
        <w:t>MeCAR</w:t>
      </w:r>
      <w:proofErr w:type="spellEnd"/>
      <w:r>
        <w:t xml:space="preserve"> PD]:</w:t>
      </w:r>
    </w:p>
    <w:p w14:paraId="42444E1A" w14:textId="77777777" w:rsidR="00255743" w:rsidRPr="00887E5C" w:rsidRDefault="00255743">
      <w:pPr>
        <w:pStyle w:val="ListParagraph"/>
        <w:numPr>
          <w:ilvl w:val="0"/>
          <w:numId w:val="6"/>
        </w:numPr>
        <w:contextualSpacing w:val="0"/>
        <w:jc w:val="both"/>
      </w:pPr>
      <w:r w:rsidRPr="00887E5C">
        <w:t xml:space="preserve">Device type 1: Standalone </w:t>
      </w:r>
      <w:proofErr w:type="gramStart"/>
      <w:r w:rsidRPr="00887E5C">
        <w:t>physically-constrained</w:t>
      </w:r>
      <w:proofErr w:type="gramEnd"/>
      <w:r w:rsidRPr="00887E5C">
        <w:t xml:space="preserve"> AR glasses</w:t>
      </w:r>
    </w:p>
    <w:p w14:paraId="51750613" w14:textId="77777777" w:rsidR="00255743" w:rsidRPr="00887E5C" w:rsidRDefault="00255743">
      <w:pPr>
        <w:pStyle w:val="ListParagraph"/>
        <w:numPr>
          <w:ilvl w:val="0"/>
          <w:numId w:val="6"/>
        </w:numPr>
        <w:contextualSpacing w:val="0"/>
        <w:jc w:val="both"/>
      </w:pPr>
      <w:bookmarkStart w:id="53" w:name="_Hlk145661054"/>
      <w:r w:rsidRPr="00887E5C">
        <w:t>Device type 2: 5G</w:t>
      </w:r>
      <w:r>
        <w:t xml:space="preserve"> </w:t>
      </w:r>
      <w:r w:rsidRPr="00887E5C">
        <w:t>UE-te</w:t>
      </w:r>
      <w:r>
        <w:t>th</w:t>
      </w:r>
      <w:r w:rsidRPr="00887E5C">
        <w:t xml:space="preserve">ered </w:t>
      </w:r>
      <w:proofErr w:type="gramStart"/>
      <w:r w:rsidRPr="00887E5C">
        <w:t>physically-constrained</w:t>
      </w:r>
      <w:proofErr w:type="gramEnd"/>
      <w:r w:rsidRPr="00887E5C">
        <w:t xml:space="preserve"> AR glasses</w:t>
      </w:r>
    </w:p>
    <w:p w14:paraId="1176DD73" w14:textId="77777777" w:rsidR="00255743" w:rsidRDefault="00255743">
      <w:pPr>
        <w:pStyle w:val="ListParagraph"/>
        <w:numPr>
          <w:ilvl w:val="0"/>
          <w:numId w:val="6"/>
        </w:numPr>
        <w:contextualSpacing w:val="0"/>
        <w:jc w:val="both"/>
      </w:pPr>
      <w:r w:rsidRPr="00887E5C">
        <w:t>Device type 3: 5G</w:t>
      </w:r>
      <w:r>
        <w:t xml:space="preserve"> </w:t>
      </w:r>
      <w:r w:rsidRPr="00887E5C">
        <w:t>UE-powered lightweight AR glasses</w:t>
      </w:r>
    </w:p>
    <w:bookmarkEnd w:id="53"/>
    <w:p w14:paraId="181A3063" w14:textId="77777777" w:rsidR="00255743" w:rsidRPr="00A34C97" w:rsidRDefault="00255743">
      <w:pPr>
        <w:pStyle w:val="ListParagraph"/>
        <w:numPr>
          <w:ilvl w:val="0"/>
          <w:numId w:val="6"/>
        </w:numPr>
      </w:pPr>
      <w:r w:rsidRPr="00A34C97">
        <w:t>Device type 4: 5G</w:t>
      </w:r>
      <w:r>
        <w:t xml:space="preserve"> </w:t>
      </w:r>
      <w:r w:rsidRPr="00A34C97">
        <w:t>UE XR device</w:t>
      </w:r>
    </w:p>
    <w:p w14:paraId="3FBF14DD" w14:textId="77777777" w:rsidR="00255743" w:rsidRDefault="00255743" w:rsidP="00255743"/>
    <w:p w14:paraId="20904664" w14:textId="77777777" w:rsidR="00255743" w:rsidRPr="007969E9" w:rsidRDefault="00255743" w:rsidP="00255743">
      <w:pPr>
        <w:rPr>
          <w:color w:val="FF0000"/>
        </w:rPr>
      </w:pPr>
      <w:r w:rsidRPr="007969E9">
        <w:rPr>
          <w:color w:val="FF0000"/>
        </w:rPr>
        <w:t>Associate Editor’s note: Those device design types are further described in S4-230738 (</w:t>
      </w:r>
      <w:proofErr w:type="spellStart"/>
      <w:r w:rsidRPr="007969E9">
        <w:rPr>
          <w:color w:val="FF0000"/>
        </w:rPr>
        <w:t>MeCAR</w:t>
      </w:r>
      <w:proofErr w:type="spellEnd"/>
      <w:r w:rsidRPr="007969E9">
        <w:rPr>
          <w:color w:val="FF0000"/>
        </w:rPr>
        <w:t xml:space="preserve">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59E93794" w14:textId="77777777" w:rsidR="00255743" w:rsidRPr="00441207" w:rsidRDefault="00255743" w:rsidP="00255743">
      <w:pPr>
        <w:pStyle w:val="NO"/>
      </w:pPr>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63060D05" w14:textId="77777777" w:rsidR="00255743" w:rsidRDefault="00255743">
      <w:pPr>
        <w:pStyle w:val="Heading3"/>
        <w:numPr>
          <w:ilvl w:val="2"/>
          <w:numId w:val="24"/>
        </w:numPr>
      </w:pPr>
      <w:bookmarkStart w:id="54" w:name="_Toc151055334"/>
      <w:r>
        <w:lastRenderedPageBreak/>
        <w:t xml:space="preserve">Device Type 1 – </w:t>
      </w:r>
      <w:r w:rsidRPr="00887E5C">
        <w:rPr>
          <w:lang w:eastAsia="en-GB"/>
        </w:rPr>
        <w:t>Standalone physically-constrained AR glasses</w:t>
      </w:r>
      <w:bookmarkEnd w:id="54"/>
    </w:p>
    <w:p w14:paraId="7A2E5400" w14:textId="0048D439" w:rsidR="00255743" w:rsidRDefault="00255743" w:rsidP="00255743">
      <w:r>
        <w:t>Device type 1 refers to s</w:t>
      </w:r>
      <w:r w:rsidRPr="00887E5C">
        <w:t xml:space="preserve">tandalone </w:t>
      </w:r>
      <w:proofErr w:type="gramStart"/>
      <w:r w:rsidRPr="00887E5C">
        <w:t>physically-constrained</w:t>
      </w:r>
      <w:proofErr w:type="gramEnd"/>
      <w:r w:rsidRPr="00887E5C">
        <w:t xml:space="preserve">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ins w:id="55" w:author="Stefan Bruhn" w:date="2023-12-28T16:24:00Z">
        <w:r w:rsidR="005060B6">
          <w:t>(</w:t>
        </w:r>
        <w:r w:rsidR="005F0DCD">
          <w:t xml:space="preserve">such as stereo </w:t>
        </w:r>
        <w:proofErr w:type="gramStart"/>
        <w:r w:rsidR="005F0DCD">
          <w:t>decoding</w:t>
        </w:r>
        <w:r w:rsidR="005060B6">
          <w:t>)</w:t>
        </w:r>
      </w:ins>
      <w:commentRangeStart w:id="56"/>
      <w:r w:rsidRPr="007969E9">
        <w:rPr>
          <w:color w:val="FF0000"/>
        </w:rPr>
        <w:t>[</w:t>
      </w:r>
      <w:proofErr w:type="gramEnd"/>
      <w:r w:rsidRPr="007969E9">
        <w:rPr>
          <w:color w:val="FF0000"/>
        </w:rPr>
        <w:t>TBD]</w:t>
      </w:r>
      <w:commentRangeEnd w:id="56"/>
      <w:r w:rsidR="005F0DCD">
        <w:rPr>
          <w:rStyle w:val="CommentReference"/>
        </w:rPr>
        <w:commentReference w:id="56"/>
      </w:r>
      <w:r w:rsidRPr="007969E9">
        <w:rPr>
          <w:color w:val="FF0000"/>
        </w:rPr>
        <w:t xml:space="preserve"> </w:t>
      </w:r>
      <w:r>
        <w:t>and can feature head-tracking but may not be capable of complex video or audio processing.</w:t>
      </w:r>
    </w:p>
    <w:p w14:paraId="5E598660" w14:textId="77777777" w:rsidR="00255743" w:rsidRDefault="00255743" w:rsidP="00255743">
      <w:pPr>
        <w:rPr>
          <w:noProof/>
        </w:rPr>
      </w:pPr>
      <w:r>
        <w:t xml:space="preserve">The main characteristic of the audio connectivity scenarios applicable for this device type is that they are standalone. </w:t>
      </w:r>
      <w:r>
        <w:rPr>
          <w:noProof/>
        </w:rPr>
        <w:t xml:space="preserve">They are described in Clause 4.1.6. The </w:t>
      </w:r>
      <w:r>
        <w:t>applicable audio connectivity scenarios are a subset of those of Device Type 4 (see Clause 4.1.5), where not all of them may be possible to implement due to the physical constraints.</w:t>
      </w:r>
    </w:p>
    <w:p w14:paraId="2B84ECD0" w14:textId="77777777" w:rsidR="00255743" w:rsidRPr="004F519B" w:rsidRDefault="00255743" w:rsidP="00255743">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257DBC88" w14:textId="77777777" w:rsidR="00255743" w:rsidRDefault="00255743" w:rsidP="00255743">
      <w:pPr>
        <w:rPr>
          <w:noProof/>
        </w:rPr>
      </w:pPr>
    </w:p>
    <w:p w14:paraId="63B6867E" w14:textId="39793AA2" w:rsidR="00255743" w:rsidRDefault="00E93A31" w:rsidP="00255743">
      <w:pPr>
        <w:pStyle w:val="TH"/>
      </w:pPr>
      <w:r>
        <w:rPr>
          <w:noProof/>
        </w:rPr>
        <w:pict w14:anchorId="442AD089">
          <v:shape id="Picture 3" o:spid="_x0000_i1027" type="#_x0000_t75" alt="Diagram&#10;&#10;Description automatically generated" style="width:468pt;height:201pt;visibility:visible;mso-wrap-style:square">
            <v:imagedata r:id="rId17" o:title="Diagram&#10;&#10;Description automatically generated"/>
          </v:shape>
        </w:pict>
      </w:r>
    </w:p>
    <w:p w14:paraId="6C528ED9" w14:textId="77777777" w:rsidR="00255743" w:rsidRDefault="00255743" w:rsidP="00255743">
      <w:pPr>
        <w:pStyle w:val="TF"/>
      </w:pPr>
      <w:r w:rsidRPr="00E50734">
        <w:t>Figure</w:t>
      </w:r>
      <w:r>
        <w:t xml:space="preserve"> </w:t>
      </w:r>
      <w:r>
        <w:fldChar w:fldCharType="begin"/>
      </w:r>
      <w:r>
        <w:instrText xml:space="preserve"> </w:instrText>
      </w:r>
    </w:p>
    <w:p w14:paraId="363F1D6F"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p>
    <w:p w14:paraId="2E58F5E1" w14:textId="77777777" w:rsidR="00255743" w:rsidRDefault="00255743" w:rsidP="00255743">
      <w:pPr>
        <w:pStyle w:val="TF"/>
      </w:pPr>
      <w:r>
        <w:instrText xml:space="preserve"> </w:instrText>
      </w:r>
      <w:r>
        <w:fldChar w:fldCharType="end"/>
      </w:r>
      <w:r w:rsidRPr="00E50734">
        <w:t>:</w:t>
      </w:r>
      <w:r>
        <w:t xml:space="preserve"> Device Type 1 – </w:t>
      </w:r>
      <w:r w:rsidRPr="00887E5C">
        <w:t>Standalone physically-constrained AR glasses</w:t>
      </w:r>
    </w:p>
    <w:p w14:paraId="25DD8850" w14:textId="77777777" w:rsidR="00255743" w:rsidRDefault="00255743">
      <w:pPr>
        <w:pStyle w:val="Heading3"/>
        <w:numPr>
          <w:ilvl w:val="2"/>
          <w:numId w:val="24"/>
        </w:numPr>
      </w:pPr>
      <w:bookmarkStart w:id="57" w:name="_Toc150732617"/>
      <w:bookmarkStart w:id="58" w:name="_Toc151054747"/>
      <w:bookmarkStart w:id="59" w:name="_Toc151055335"/>
      <w:bookmarkStart w:id="60" w:name="_Toc151055336"/>
      <w:bookmarkEnd w:id="57"/>
      <w:bookmarkEnd w:id="58"/>
      <w:bookmarkEnd w:id="59"/>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Glasses</w:t>
      </w:r>
      <w:bookmarkEnd w:id="60"/>
    </w:p>
    <w:p w14:paraId="3EC33B28" w14:textId="77777777" w:rsidR="00255743" w:rsidRDefault="00255743" w:rsidP="00255743">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62C13C0E" w14:textId="77777777" w:rsidR="00255743" w:rsidRDefault="00255743" w:rsidP="00255743">
      <w:pPr>
        <w:rPr>
          <w:noProof/>
        </w:rPr>
      </w:pPr>
      <w:r>
        <w:t xml:space="preserve">The main characteristic of the audio connectivity scenarios applicable for this device type is that they are non-stand-alone. </w:t>
      </w:r>
      <w:r>
        <w:rPr>
          <w:noProof/>
        </w:rPr>
        <w:t xml:space="preserve">They are described in Clause 4.1.7. The </w:t>
      </w:r>
      <w:r>
        <w:t xml:space="preserve">applicable audio connectivity scenarios are a subset of those of Device Type 3 (see Clause 4.1.4), where not all of them may be possible to implement due to physical constraints. </w:t>
      </w:r>
    </w:p>
    <w:p w14:paraId="2A29CCB7" w14:textId="77777777" w:rsidR="00255743" w:rsidRDefault="00255743" w:rsidP="00255743">
      <w:pPr>
        <w:pStyle w:val="BodyText"/>
      </w:pPr>
    </w:p>
    <w:p w14:paraId="209F43FA" w14:textId="77777777" w:rsidR="00255743" w:rsidRPr="007969E9" w:rsidRDefault="00255743" w:rsidP="00255743">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18FF89D7" w14:textId="4109F1E3" w:rsidR="00255743" w:rsidRDefault="00E93A31" w:rsidP="00255743">
      <w:pPr>
        <w:pStyle w:val="TH"/>
      </w:pPr>
      <w:r>
        <w:rPr>
          <w:noProof/>
        </w:rPr>
        <w:lastRenderedPageBreak/>
        <w:pict w14:anchorId="3AE1EC51">
          <v:shape id="Picture 2" o:spid="_x0000_i1028" type="#_x0000_t75" alt="Waterfall chart&#10;&#10;Description automatically generated" style="width:468pt;height:150pt;visibility:visible;mso-wrap-style:square">
            <v:imagedata r:id="rId18" o:title="Waterfall chart&#10;&#10;Description automatically generated"/>
          </v:shape>
        </w:pict>
      </w:r>
    </w:p>
    <w:p w14:paraId="1E57C38A" w14:textId="77777777" w:rsidR="00255743" w:rsidRDefault="00255743" w:rsidP="00255743">
      <w:pPr>
        <w:pStyle w:val="TF"/>
      </w:pPr>
      <w:r w:rsidRPr="00E50734">
        <w:t>Figure</w:t>
      </w:r>
      <w:r>
        <w:t xml:space="preserve"> </w:t>
      </w:r>
      <w:r>
        <w:fldChar w:fldCharType="begin"/>
      </w:r>
      <w:r>
        <w:instrText xml:space="preserve"> </w:instrText>
      </w:r>
    </w:p>
    <w:p w14:paraId="27F55515"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p>
    <w:p w14:paraId="09CDD934" w14:textId="77777777" w:rsidR="00255743" w:rsidRDefault="00255743" w:rsidP="00255743">
      <w:pPr>
        <w:pStyle w:val="TF"/>
      </w:pPr>
      <w:r>
        <w:instrText xml:space="preserve"> </w:instrText>
      </w:r>
      <w:r>
        <w:fldChar w:fldCharType="end"/>
      </w:r>
      <w:r w:rsidRPr="00E50734">
        <w:t>:</w:t>
      </w:r>
      <w:r>
        <w:t xml:space="preserve"> Device Type 2 – </w:t>
      </w:r>
      <w:r w:rsidRPr="00887E5C">
        <w:t>5G</w:t>
      </w:r>
      <w:r>
        <w:t xml:space="preserve"> </w:t>
      </w:r>
      <w:r w:rsidRPr="00887E5C">
        <w:t>UE-te</w:t>
      </w:r>
      <w:r>
        <w:t>th</w:t>
      </w:r>
      <w:r w:rsidRPr="00887E5C">
        <w:t xml:space="preserve">ered physically-constrained AR </w:t>
      </w:r>
      <w:r>
        <w:t>G</w:t>
      </w:r>
      <w:r w:rsidRPr="00887E5C">
        <w:t>lasses</w:t>
      </w:r>
      <w:r>
        <w:t xml:space="preserve"> with AR/MR application on AR Glasses</w:t>
      </w:r>
    </w:p>
    <w:p w14:paraId="391259D0" w14:textId="77777777" w:rsidR="00255743" w:rsidRDefault="00255743">
      <w:pPr>
        <w:pStyle w:val="Heading3"/>
        <w:numPr>
          <w:ilvl w:val="2"/>
          <w:numId w:val="24"/>
        </w:numPr>
      </w:pPr>
      <w:bookmarkStart w:id="61" w:name="_Toc150732619"/>
      <w:bookmarkStart w:id="62" w:name="_Toc151054749"/>
      <w:bookmarkStart w:id="63" w:name="_Toc151055337"/>
      <w:bookmarkStart w:id="64" w:name="_Toc150732620"/>
      <w:bookmarkStart w:id="65" w:name="_Toc151054750"/>
      <w:bookmarkStart w:id="66" w:name="_Toc151055338"/>
      <w:bookmarkStart w:id="67" w:name="_Toc150732621"/>
      <w:bookmarkStart w:id="68" w:name="_Toc151054751"/>
      <w:bookmarkStart w:id="69" w:name="_Toc151055339"/>
      <w:bookmarkStart w:id="70" w:name="_Toc150732622"/>
      <w:bookmarkStart w:id="71" w:name="_Toc151054752"/>
      <w:bookmarkStart w:id="72" w:name="_Toc151055340"/>
      <w:bookmarkStart w:id="73" w:name="_Toc150732623"/>
      <w:bookmarkStart w:id="74" w:name="_Toc151054753"/>
      <w:bookmarkStart w:id="75" w:name="_Toc151055341"/>
      <w:bookmarkStart w:id="76" w:name="_Toc150732624"/>
      <w:bookmarkStart w:id="77" w:name="_Toc151054754"/>
      <w:bookmarkStart w:id="78" w:name="_Toc151055342"/>
      <w:bookmarkStart w:id="79" w:name="_Toc150732625"/>
      <w:bookmarkStart w:id="80" w:name="_Toc151054755"/>
      <w:bookmarkStart w:id="81" w:name="_Toc151055343"/>
      <w:bookmarkStart w:id="82" w:name="_Toc150732626"/>
      <w:bookmarkStart w:id="83" w:name="_Toc151054756"/>
      <w:bookmarkStart w:id="84" w:name="_Toc151055344"/>
      <w:bookmarkStart w:id="85" w:name="_Toc150732627"/>
      <w:bookmarkStart w:id="86" w:name="_Toc151054757"/>
      <w:bookmarkStart w:id="87" w:name="_Toc151055345"/>
      <w:bookmarkStart w:id="88" w:name="_Toc150732628"/>
      <w:bookmarkStart w:id="89" w:name="_Toc151054758"/>
      <w:bookmarkStart w:id="90" w:name="_Toc151055346"/>
      <w:bookmarkStart w:id="91" w:name="_Toc150732629"/>
      <w:bookmarkStart w:id="92" w:name="_Toc151054759"/>
      <w:bookmarkStart w:id="93" w:name="_Toc151055347"/>
      <w:bookmarkStart w:id="94" w:name="_Toc150732630"/>
      <w:bookmarkStart w:id="95" w:name="_Toc151054760"/>
      <w:bookmarkStart w:id="96" w:name="_Toc151055348"/>
      <w:bookmarkStart w:id="97" w:name="_Toc150732631"/>
      <w:bookmarkStart w:id="98" w:name="_Toc151054761"/>
      <w:bookmarkStart w:id="99" w:name="_Toc151055349"/>
      <w:bookmarkStart w:id="100" w:name="_Toc150732632"/>
      <w:bookmarkStart w:id="101" w:name="_Toc151054762"/>
      <w:bookmarkStart w:id="102" w:name="_Toc151055350"/>
      <w:bookmarkStart w:id="103" w:name="_Toc150732633"/>
      <w:bookmarkStart w:id="104" w:name="_Toc151054763"/>
      <w:bookmarkStart w:id="105" w:name="_Toc151055351"/>
      <w:bookmarkStart w:id="106" w:name="_Toc150732634"/>
      <w:bookmarkStart w:id="107" w:name="_Toc151054764"/>
      <w:bookmarkStart w:id="108" w:name="_Toc151055352"/>
      <w:bookmarkStart w:id="109" w:name="_Toc150732635"/>
      <w:bookmarkStart w:id="110" w:name="_Toc151054765"/>
      <w:bookmarkStart w:id="111" w:name="_Toc151055353"/>
      <w:bookmarkStart w:id="112" w:name="_Toc150732636"/>
      <w:bookmarkStart w:id="113" w:name="_Toc151054766"/>
      <w:bookmarkStart w:id="114" w:name="_Toc151055354"/>
      <w:bookmarkStart w:id="115" w:name="_Toc150732637"/>
      <w:bookmarkStart w:id="116" w:name="_Toc151054767"/>
      <w:bookmarkStart w:id="117" w:name="_Toc151055355"/>
      <w:bookmarkStart w:id="118" w:name="_Toc150732638"/>
      <w:bookmarkStart w:id="119" w:name="_Toc151054768"/>
      <w:bookmarkStart w:id="120" w:name="_Toc151055356"/>
      <w:bookmarkStart w:id="121" w:name="_Toc150732639"/>
      <w:bookmarkStart w:id="122" w:name="_Toc151054769"/>
      <w:bookmarkStart w:id="123" w:name="_Toc151055357"/>
      <w:bookmarkStart w:id="124" w:name="_Toc150732640"/>
      <w:bookmarkStart w:id="125" w:name="_Toc151054770"/>
      <w:bookmarkStart w:id="126" w:name="_Toc151055358"/>
      <w:bookmarkStart w:id="127" w:name="_Toc150732641"/>
      <w:bookmarkStart w:id="128" w:name="_Toc151054771"/>
      <w:bookmarkStart w:id="129" w:name="_Toc151055359"/>
      <w:bookmarkStart w:id="130" w:name="_Toc150732642"/>
      <w:bookmarkStart w:id="131" w:name="_Toc151054772"/>
      <w:bookmarkStart w:id="132" w:name="_Toc151055360"/>
      <w:bookmarkStart w:id="133" w:name="_Toc150732643"/>
      <w:bookmarkStart w:id="134" w:name="_Toc151054773"/>
      <w:bookmarkStart w:id="135" w:name="_Toc151055361"/>
      <w:bookmarkStart w:id="136" w:name="_Toc150732644"/>
      <w:bookmarkStart w:id="137" w:name="_Toc151054774"/>
      <w:bookmarkStart w:id="138" w:name="_Toc151055362"/>
      <w:bookmarkStart w:id="139" w:name="_Toc150732645"/>
      <w:bookmarkStart w:id="140" w:name="_Toc151054775"/>
      <w:bookmarkStart w:id="141" w:name="_Toc151055363"/>
      <w:bookmarkStart w:id="142" w:name="_Toc150732646"/>
      <w:bookmarkStart w:id="143" w:name="_Toc151054776"/>
      <w:bookmarkStart w:id="144" w:name="_Toc151055364"/>
      <w:bookmarkStart w:id="145" w:name="_Toc150732647"/>
      <w:bookmarkStart w:id="146" w:name="_Toc151054777"/>
      <w:bookmarkStart w:id="147" w:name="_Toc151055365"/>
      <w:bookmarkStart w:id="148" w:name="_Toc150732648"/>
      <w:bookmarkStart w:id="149" w:name="_Toc151054778"/>
      <w:bookmarkStart w:id="150" w:name="_Toc151055366"/>
      <w:bookmarkStart w:id="151" w:name="_Toc150732649"/>
      <w:bookmarkStart w:id="152" w:name="_Toc151054779"/>
      <w:bookmarkStart w:id="153" w:name="_Toc151055367"/>
      <w:bookmarkStart w:id="154" w:name="_Toc150732650"/>
      <w:bookmarkStart w:id="155" w:name="_Toc151054780"/>
      <w:bookmarkStart w:id="156" w:name="_Toc151055368"/>
      <w:bookmarkStart w:id="157" w:name="_Toc150732651"/>
      <w:bookmarkStart w:id="158" w:name="_Toc151054781"/>
      <w:bookmarkStart w:id="159" w:name="_Toc151055369"/>
      <w:bookmarkStart w:id="160" w:name="_Toc150732652"/>
      <w:bookmarkStart w:id="161" w:name="_Toc151054782"/>
      <w:bookmarkStart w:id="162" w:name="_Toc151055370"/>
      <w:bookmarkStart w:id="163" w:name="_Toc150732653"/>
      <w:bookmarkStart w:id="164" w:name="_Toc151054783"/>
      <w:bookmarkStart w:id="165" w:name="_Toc151055371"/>
      <w:bookmarkStart w:id="166" w:name="_Toc150732654"/>
      <w:bookmarkStart w:id="167" w:name="_Toc151054784"/>
      <w:bookmarkStart w:id="168" w:name="_Toc151055372"/>
      <w:bookmarkStart w:id="169" w:name="_Toc150732655"/>
      <w:bookmarkStart w:id="170" w:name="_Toc151054785"/>
      <w:bookmarkStart w:id="171" w:name="_Toc151055373"/>
      <w:bookmarkStart w:id="172" w:name="_Toc150732656"/>
      <w:bookmarkStart w:id="173" w:name="_Toc151054786"/>
      <w:bookmarkStart w:id="174" w:name="_Toc151055374"/>
      <w:bookmarkStart w:id="175" w:name="_Toc150732657"/>
      <w:bookmarkStart w:id="176" w:name="_Toc151054787"/>
      <w:bookmarkStart w:id="177" w:name="_Toc151055375"/>
      <w:bookmarkStart w:id="178" w:name="_Toc150732658"/>
      <w:bookmarkStart w:id="179" w:name="_Toc151054788"/>
      <w:bookmarkStart w:id="180" w:name="_Toc151055376"/>
      <w:bookmarkStart w:id="181" w:name="_Toc150732659"/>
      <w:bookmarkStart w:id="182" w:name="_Toc151054789"/>
      <w:bookmarkStart w:id="183" w:name="_Toc151055377"/>
      <w:bookmarkStart w:id="184" w:name="_Toc150732660"/>
      <w:bookmarkStart w:id="185" w:name="_Toc151054790"/>
      <w:bookmarkStart w:id="186" w:name="_Toc151055378"/>
      <w:bookmarkStart w:id="187" w:name="_Toc150732661"/>
      <w:bookmarkStart w:id="188" w:name="_Toc151054791"/>
      <w:bookmarkStart w:id="189" w:name="_Toc151055379"/>
      <w:bookmarkStart w:id="190" w:name="_Toc150732662"/>
      <w:bookmarkStart w:id="191" w:name="_Toc151054792"/>
      <w:bookmarkStart w:id="192" w:name="_Toc151055380"/>
      <w:bookmarkStart w:id="193" w:name="_Toc150732663"/>
      <w:bookmarkStart w:id="194" w:name="_Toc151054793"/>
      <w:bookmarkStart w:id="195" w:name="_Toc151055381"/>
      <w:bookmarkStart w:id="196" w:name="_Toc150732664"/>
      <w:bookmarkStart w:id="197" w:name="_Toc151054794"/>
      <w:bookmarkStart w:id="198" w:name="_Toc151055382"/>
      <w:bookmarkStart w:id="199" w:name="_Toc150732665"/>
      <w:bookmarkStart w:id="200" w:name="_Toc151054795"/>
      <w:bookmarkStart w:id="201" w:name="_Toc151055383"/>
      <w:bookmarkStart w:id="202" w:name="_Toc150732666"/>
      <w:bookmarkStart w:id="203" w:name="_Toc151054796"/>
      <w:bookmarkStart w:id="204" w:name="_Toc151055384"/>
      <w:bookmarkStart w:id="205" w:name="_Toc150732667"/>
      <w:bookmarkStart w:id="206" w:name="_Toc151054797"/>
      <w:bookmarkStart w:id="207" w:name="_Toc151055385"/>
      <w:bookmarkStart w:id="208" w:name="_Toc150732668"/>
      <w:bookmarkStart w:id="209" w:name="_Toc151054798"/>
      <w:bookmarkStart w:id="210" w:name="_Toc151055386"/>
      <w:bookmarkStart w:id="211" w:name="_Toc150732669"/>
      <w:bookmarkStart w:id="212" w:name="_Toc151054799"/>
      <w:bookmarkStart w:id="213" w:name="_Toc151055387"/>
      <w:bookmarkStart w:id="214" w:name="_Toc150732670"/>
      <w:bookmarkStart w:id="215" w:name="_Toc151054800"/>
      <w:bookmarkStart w:id="216" w:name="_Toc151055388"/>
      <w:bookmarkStart w:id="217" w:name="_Toc150732671"/>
      <w:bookmarkStart w:id="218" w:name="_Toc151054801"/>
      <w:bookmarkStart w:id="219" w:name="_Toc151055389"/>
      <w:bookmarkStart w:id="220" w:name="_Toc150732672"/>
      <w:bookmarkStart w:id="221" w:name="_Toc151054802"/>
      <w:bookmarkStart w:id="222" w:name="_Toc151055390"/>
      <w:bookmarkStart w:id="223" w:name="_Toc150732673"/>
      <w:bookmarkStart w:id="224" w:name="_Toc151054803"/>
      <w:bookmarkStart w:id="225" w:name="_Toc151055391"/>
      <w:bookmarkStart w:id="226" w:name="_Toc150732674"/>
      <w:bookmarkStart w:id="227" w:name="_Toc151054804"/>
      <w:bookmarkStart w:id="228" w:name="_Toc151055392"/>
      <w:bookmarkStart w:id="229" w:name="_Toc150732675"/>
      <w:bookmarkStart w:id="230" w:name="_Toc151054805"/>
      <w:bookmarkStart w:id="231" w:name="_Toc151055393"/>
      <w:bookmarkStart w:id="232" w:name="_Toc150732676"/>
      <w:bookmarkStart w:id="233" w:name="_Toc151054806"/>
      <w:bookmarkStart w:id="234" w:name="_Toc151055394"/>
      <w:bookmarkStart w:id="235" w:name="_Toc150732677"/>
      <w:bookmarkStart w:id="236" w:name="_Toc151054807"/>
      <w:bookmarkStart w:id="237" w:name="_Toc151055395"/>
      <w:bookmarkStart w:id="238" w:name="_Toc150732678"/>
      <w:bookmarkStart w:id="239" w:name="_Toc151054808"/>
      <w:bookmarkStart w:id="240" w:name="_Toc151055396"/>
      <w:bookmarkStart w:id="241" w:name="_Toc150732679"/>
      <w:bookmarkStart w:id="242" w:name="_Toc151054809"/>
      <w:bookmarkStart w:id="243" w:name="_Toc151055397"/>
      <w:bookmarkStart w:id="244" w:name="_Toc150732680"/>
      <w:bookmarkStart w:id="245" w:name="_Toc151054810"/>
      <w:bookmarkStart w:id="246" w:name="_Toc151055398"/>
      <w:bookmarkStart w:id="247" w:name="_Toc150732681"/>
      <w:bookmarkStart w:id="248" w:name="_Toc151054811"/>
      <w:bookmarkStart w:id="249" w:name="_Toc151055399"/>
      <w:bookmarkStart w:id="250" w:name="_Toc150732682"/>
      <w:bookmarkStart w:id="251" w:name="_Toc151054812"/>
      <w:bookmarkStart w:id="252" w:name="_Toc151055400"/>
      <w:bookmarkStart w:id="253" w:name="_Toc150732683"/>
      <w:bookmarkStart w:id="254" w:name="_Toc151054813"/>
      <w:bookmarkStart w:id="255" w:name="_Toc151055401"/>
      <w:bookmarkStart w:id="256" w:name="_Toc150732684"/>
      <w:bookmarkStart w:id="257" w:name="_Toc151054814"/>
      <w:bookmarkStart w:id="258" w:name="_Toc151055402"/>
      <w:bookmarkStart w:id="259" w:name="_Toc150732685"/>
      <w:bookmarkStart w:id="260" w:name="_Toc151054815"/>
      <w:bookmarkStart w:id="261" w:name="_Toc151055403"/>
      <w:bookmarkStart w:id="262" w:name="_Toc150732686"/>
      <w:bookmarkStart w:id="263" w:name="_Toc151054816"/>
      <w:bookmarkStart w:id="264" w:name="_Toc151055404"/>
      <w:bookmarkStart w:id="265" w:name="_Toc150732687"/>
      <w:bookmarkStart w:id="266" w:name="_Toc151054817"/>
      <w:bookmarkStart w:id="267" w:name="_Toc151055405"/>
      <w:bookmarkStart w:id="268" w:name="_Toc150732688"/>
      <w:bookmarkStart w:id="269" w:name="_Toc151054818"/>
      <w:bookmarkStart w:id="270" w:name="_Toc151055406"/>
      <w:bookmarkStart w:id="271" w:name="_Toc150732689"/>
      <w:bookmarkStart w:id="272" w:name="_Toc151054819"/>
      <w:bookmarkStart w:id="273" w:name="_Toc151055407"/>
      <w:bookmarkStart w:id="274" w:name="_Toc150732690"/>
      <w:bookmarkStart w:id="275" w:name="_Toc151054820"/>
      <w:bookmarkStart w:id="276" w:name="_Toc151055408"/>
      <w:bookmarkStart w:id="277" w:name="_Toc150732691"/>
      <w:bookmarkStart w:id="278" w:name="_Toc151054821"/>
      <w:bookmarkStart w:id="279" w:name="_Toc151055409"/>
      <w:bookmarkStart w:id="280" w:name="_Toc150732692"/>
      <w:bookmarkStart w:id="281" w:name="_Toc151054822"/>
      <w:bookmarkStart w:id="282" w:name="_Toc151055410"/>
      <w:bookmarkStart w:id="283" w:name="_Toc150732693"/>
      <w:bookmarkStart w:id="284" w:name="_Toc151054823"/>
      <w:bookmarkStart w:id="285" w:name="_Toc151055411"/>
      <w:bookmarkStart w:id="286" w:name="_Toc150732694"/>
      <w:bookmarkStart w:id="287" w:name="_Toc151054824"/>
      <w:bookmarkStart w:id="288" w:name="_Toc151055412"/>
      <w:bookmarkStart w:id="289" w:name="_Toc150732695"/>
      <w:bookmarkStart w:id="290" w:name="_Toc151054825"/>
      <w:bookmarkStart w:id="291" w:name="_Toc151055413"/>
      <w:bookmarkStart w:id="292" w:name="_Toc150732696"/>
      <w:bookmarkStart w:id="293" w:name="_Toc151054826"/>
      <w:bookmarkStart w:id="294" w:name="_Toc151055414"/>
      <w:bookmarkStart w:id="295" w:name="_Toc150732697"/>
      <w:bookmarkStart w:id="296" w:name="_Toc151054827"/>
      <w:bookmarkStart w:id="297" w:name="_Toc151055415"/>
      <w:bookmarkStart w:id="298" w:name="_Toc150732698"/>
      <w:bookmarkStart w:id="299" w:name="_Toc151054828"/>
      <w:bookmarkStart w:id="300" w:name="_Toc151055416"/>
      <w:bookmarkStart w:id="301" w:name="_Toc150732699"/>
      <w:bookmarkStart w:id="302" w:name="_Toc151054829"/>
      <w:bookmarkStart w:id="303" w:name="_Toc151055417"/>
      <w:bookmarkStart w:id="304" w:name="_Toc150732700"/>
      <w:bookmarkStart w:id="305" w:name="_Toc151054830"/>
      <w:bookmarkStart w:id="306" w:name="_Toc151055418"/>
      <w:bookmarkStart w:id="307" w:name="_Toc150732701"/>
      <w:bookmarkStart w:id="308" w:name="_Toc151054831"/>
      <w:bookmarkStart w:id="309" w:name="_Toc151055419"/>
      <w:bookmarkStart w:id="310" w:name="_Toc150732702"/>
      <w:bookmarkStart w:id="311" w:name="_Toc151054832"/>
      <w:bookmarkStart w:id="312" w:name="_Toc151055420"/>
      <w:bookmarkStart w:id="313" w:name="_Toc150732703"/>
      <w:bookmarkStart w:id="314" w:name="_Toc151054833"/>
      <w:bookmarkStart w:id="315" w:name="_Toc151055421"/>
      <w:bookmarkStart w:id="316" w:name="_Toc150732704"/>
      <w:bookmarkStart w:id="317" w:name="_Toc151054834"/>
      <w:bookmarkStart w:id="318" w:name="_Toc151055422"/>
      <w:bookmarkStart w:id="319" w:name="_Toc150732705"/>
      <w:bookmarkStart w:id="320" w:name="_Toc151054835"/>
      <w:bookmarkStart w:id="321" w:name="_Toc151055423"/>
      <w:bookmarkStart w:id="322" w:name="_Toc150732706"/>
      <w:bookmarkStart w:id="323" w:name="_Toc151054836"/>
      <w:bookmarkStart w:id="324" w:name="_Toc151055424"/>
      <w:bookmarkStart w:id="325" w:name="_Toc150732707"/>
      <w:bookmarkStart w:id="326" w:name="_Toc151054837"/>
      <w:bookmarkStart w:id="327" w:name="_Toc151055425"/>
      <w:bookmarkStart w:id="328" w:name="_Toc150732708"/>
      <w:bookmarkStart w:id="329" w:name="_Toc151054838"/>
      <w:bookmarkStart w:id="330" w:name="_Toc151055426"/>
      <w:bookmarkStart w:id="331" w:name="_Toc150732709"/>
      <w:bookmarkStart w:id="332" w:name="_Toc151054839"/>
      <w:bookmarkStart w:id="333" w:name="_Toc151055427"/>
      <w:bookmarkStart w:id="334" w:name="_Toc150732710"/>
      <w:bookmarkStart w:id="335" w:name="_Toc151054840"/>
      <w:bookmarkStart w:id="336" w:name="_Toc151055428"/>
      <w:bookmarkStart w:id="337" w:name="_Toc150732711"/>
      <w:bookmarkStart w:id="338" w:name="_Toc151054841"/>
      <w:bookmarkStart w:id="339" w:name="_Toc151055429"/>
      <w:bookmarkStart w:id="340" w:name="_Toc150732712"/>
      <w:bookmarkStart w:id="341" w:name="_Toc151054842"/>
      <w:bookmarkStart w:id="342" w:name="_Toc151055430"/>
      <w:bookmarkStart w:id="343" w:name="_Toc150732713"/>
      <w:bookmarkStart w:id="344" w:name="_Toc151054843"/>
      <w:bookmarkStart w:id="345" w:name="_Toc151055431"/>
      <w:bookmarkStart w:id="346" w:name="_Toc150732714"/>
      <w:bookmarkStart w:id="347" w:name="_Toc151054844"/>
      <w:bookmarkStart w:id="348" w:name="_Toc151055432"/>
      <w:bookmarkStart w:id="349" w:name="_Toc150732715"/>
      <w:bookmarkStart w:id="350" w:name="_Toc151054845"/>
      <w:bookmarkStart w:id="351" w:name="_Toc151055433"/>
      <w:bookmarkStart w:id="352" w:name="_Toc150732716"/>
      <w:bookmarkStart w:id="353" w:name="_Toc151054846"/>
      <w:bookmarkStart w:id="354" w:name="_Toc151055434"/>
      <w:bookmarkStart w:id="355" w:name="_Toc150732717"/>
      <w:bookmarkStart w:id="356" w:name="_Toc151054847"/>
      <w:bookmarkStart w:id="357" w:name="_Toc151055435"/>
      <w:bookmarkStart w:id="358" w:name="_Toc150732718"/>
      <w:bookmarkStart w:id="359" w:name="_Toc151054848"/>
      <w:bookmarkStart w:id="360" w:name="_Toc151055436"/>
      <w:bookmarkStart w:id="361" w:name="_Toc150732719"/>
      <w:bookmarkStart w:id="362" w:name="_Toc151054849"/>
      <w:bookmarkStart w:id="363" w:name="_Toc151055437"/>
      <w:bookmarkStart w:id="364" w:name="_Toc150732720"/>
      <w:bookmarkStart w:id="365" w:name="_Toc151054850"/>
      <w:bookmarkStart w:id="366" w:name="_Toc151055438"/>
      <w:bookmarkStart w:id="367" w:name="_Toc150732721"/>
      <w:bookmarkStart w:id="368" w:name="_Toc151054851"/>
      <w:bookmarkStart w:id="369" w:name="_Toc151055439"/>
      <w:bookmarkStart w:id="370" w:name="_Toc150732722"/>
      <w:bookmarkStart w:id="371" w:name="_Toc151054852"/>
      <w:bookmarkStart w:id="372" w:name="_Toc151055440"/>
      <w:bookmarkStart w:id="373" w:name="_Toc150732723"/>
      <w:bookmarkStart w:id="374" w:name="_Toc151054853"/>
      <w:bookmarkStart w:id="375" w:name="_Toc151055441"/>
      <w:bookmarkStart w:id="376" w:name="_Toc150732724"/>
      <w:bookmarkStart w:id="377" w:name="_Toc151054854"/>
      <w:bookmarkStart w:id="378" w:name="_Toc151055442"/>
      <w:bookmarkStart w:id="379" w:name="_Toc151055443"/>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r>
        <w:t xml:space="preserve">Device Type 3 - </w:t>
      </w:r>
      <w:r w:rsidRPr="00887E5C">
        <w:rPr>
          <w:lang w:eastAsia="en-GB"/>
        </w:rPr>
        <w:t>5G</w:t>
      </w:r>
      <w:r>
        <w:rPr>
          <w:lang w:eastAsia="en-GB"/>
        </w:rPr>
        <w:t xml:space="preserve"> </w:t>
      </w:r>
      <w:r w:rsidRPr="00887E5C">
        <w:rPr>
          <w:lang w:eastAsia="en-GB"/>
        </w:rPr>
        <w:t xml:space="preserve">UE-powered </w:t>
      </w:r>
      <w:r>
        <w:rPr>
          <w:lang w:eastAsia="en-GB"/>
        </w:rPr>
        <w:t>L</w:t>
      </w:r>
      <w:r w:rsidRPr="00887E5C">
        <w:rPr>
          <w:lang w:eastAsia="en-GB"/>
        </w:rPr>
        <w:t xml:space="preserve">ightweight </w:t>
      </w:r>
      <w:r>
        <w:rPr>
          <w:lang w:eastAsia="en-GB"/>
        </w:rPr>
        <w:t>device/</w:t>
      </w:r>
      <w:r w:rsidRPr="00887E5C">
        <w:rPr>
          <w:lang w:eastAsia="en-GB"/>
        </w:rPr>
        <w:t xml:space="preserve">AR </w:t>
      </w:r>
      <w:r>
        <w:rPr>
          <w:lang w:eastAsia="en-GB"/>
        </w:rPr>
        <w:t>G</w:t>
      </w:r>
      <w:r w:rsidRPr="00887E5C">
        <w:rPr>
          <w:lang w:eastAsia="en-GB"/>
        </w:rPr>
        <w:t>lasses</w:t>
      </w:r>
      <w:r>
        <w:rPr>
          <w:lang w:eastAsia="en-GB"/>
        </w:rPr>
        <w:t xml:space="preserve"> with AR/MR application on 5G UE</w:t>
      </w:r>
      <w:bookmarkEnd w:id="379"/>
    </w:p>
    <w:p w14:paraId="100C43B4" w14:textId="77777777" w:rsidR="00255743" w:rsidRDefault="00255743" w:rsidP="00255743">
      <w:r>
        <w:t>Device type 3 refers to an</w:t>
      </w:r>
      <w:r w:rsidRPr="00CC2D39">
        <w:t xml:space="preserve"> </w:t>
      </w:r>
      <w:r>
        <w:t xml:space="preserve">XR viewer that </w:t>
      </w:r>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418DFA47" w14:textId="77777777" w:rsidR="00255743" w:rsidRDefault="00255743" w:rsidP="00255743">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7EC73DDF" w14:textId="77777777" w:rsidR="00255743" w:rsidRDefault="00255743" w:rsidP="00255743">
      <w:pPr>
        <w:rPr>
          <w:noProof/>
        </w:rPr>
      </w:pPr>
      <w:r>
        <w:t xml:space="preserve">The main characteristic of the audio connectivity scenarios is that they are non-standalone. </w:t>
      </w:r>
      <w:r>
        <w:rPr>
          <w:noProof/>
        </w:rPr>
        <w:t xml:space="preserve">They are described in Clause 4.1.7. The </w:t>
      </w:r>
      <w:r>
        <w:t>non-standalone audio connectivity scenarios applicable for this Device Type comprise those of Device Type 2 (see Clause 4.1.3) and potentially additional scenarios that may not be possible to implement on Device Type 2 due to physical constraints.</w:t>
      </w:r>
    </w:p>
    <w:p w14:paraId="3C9D8A2D" w14:textId="77777777" w:rsidR="00255743" w:rsidRDefault="00255743" w:rsidP="00255743"/>
    <w:p w14:paraId="02CAA510" w14:textId="2A07ABE9" w:rsidR="00255743" w:rsidRDefault="00E93A31" w:rsidP="00255743">
      <w:pPr>
        <w:pStyle w:val="TH"/>
      </w:pPr>
      <w:r>
        <w:rPr>
          <w:noProof/>
        </w:rPr>
        <w:pict w14:anchorId="5377ED29">
          <v:shape id="Picture 19" o:spid="_x0000_i1029" type="#_x0000_t75" alt="Diagram&#10;&#10;Description automatically generated" style="width:468pt;height:147pt;visibility:visible;mso-wrap-style:square">
            <v:imagedata r:id="rId19" o:title="Diagram&#10;&#10;Description automatically generated"/>
          </v:shape>
        </w:pict>
      </w:r>
    </w:p>
    <w:p w14:paraId="332AF995" w14:textId="77777777" w:rsidR="00255743" w:rsidRDefault="00255743" w:rsidP="00255743">
      <w:pPr>
        <w:pStyle w:val="TF"/>
      </w:pPr>
      <w:r w:rsidRPr="00E50734">
        <w:t>Figure</w:t>
      </w:r>
      <w:r>
        <w:t xml:space="preserve"> </w:t>
      </w:r>
      <w:r>
        <w:fldChar w:fldCharType="begin"/>
      </w:r>
      <w:r>
        <w:instrText xml:space="preserve"> </w:instrText>
      </w:r>
    </w:p>
    <w:p w14:paraId="12B58766"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r>
        <w:fldChar w:fldCharType="begin"/>
      </w:r>
      <w:r>
        <w:instrText xml:space="preserve"> </w:instrText>
      </w:r>
    </w:p>
    <w:p w14:paraId="59181C5C" w14:textId="77777777" w:rsidR="00255743" w:rsidRDefault="00255743" w:rsidP="00255743">
      <w:pPr>
        <w:pStyle w:val="TF"/>
      </w:pPr>
      <w:r>
        <w:instrText xml:space="preserve"> </w:instrText>
      </w:r>
      <w:r>
        <w:fldChar w:fldCharType="end"/>
      </w:r>
      <w:r w:rsidRPr="00E50734">
        <w:t>:</w:t>
      </w:r>
      <w:r>
        <w:t xml:space="preserve"> Device Type 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p>
    <w:p w14:paraId="0D04DA21" w14:textId="77777777" w:rsidR="00255743" w:rsidRDefault="00255743">
      <w:pPr>
        <w:pStyle w:val="Heading3"/>
        <w:numPr>
          <w:ilvl w:val="2"/>
          <w:numId w:val="24"/>
        </w:numPr>
      </w:pPr>
      <w:bookmarkStart w:id="380" w:name="_Toc150732726"/>
      <w:bookmarkStart w:id="381" w:name="_Toc151054856"/>
      <w:bookmarkStart w:id="382" w:name="_Toc151055444"/>
      <w:bookmarkStart w:id="383" w:name="_Toc151055445"/>
      <w:bookmarkEnd w:id="380"/>
      <w:bookmarkEnd w:id="381"/>
      <w:bookmarkEnd w:id="382"/>
      <w:r>
        <w:t>Device Type 4 – 5G XR HMD UE (Standalone)</w:t>
      </w:r>
      <w:bookmarkEnd w:id="383"/>
    </w:p>
    <w:p w14:paraId="0E30DC43" w14:textId="77777777" w:rsidR="00255743" w:rsidRDefault="00255743" w:rsidP="00255743">
      <w:r>
        <w:t xml:space="preserve">Device type 4 refers to a 5G device that </w:t>
      </w:r>
      <w:r w:rsidRPr="27D0993F">
        <w:t xml:space="preserve">runs the </w:t>
      </w:r>
      <w:r>
        <w:t xml:space="preserve">XR </w:t>
      </w:r>
      <w:r w:rsidRPr="27D0993F">
        <w:t>application</w:t>
      </w:r>
      <w:r>
        <w:t xml:space="preserve"> standalone. T</w:t>
      </w:r>
      <w:r w:rsidRPr="27D0993F">
        <w:t xml:space="preserve">he </w:t>
      </w:r>
      <w:r>
        <w:t xml:space="preserve">XR </w:t>
      </w:r>
      <w:r w:rsidRPr="27D0993F">
        <w:t xml:space="preserve">application uses the Media access and rendering capabilities of the 5G device to run an </w:t>
      </w:r>
      <w:r>
        <w:t>XR</w:t>
      </w:r>
      <w:r w:rsidRPr="27D0993F">
        <w:t xml:space="preserve"> experience. </w:t>
      </w:r>
      <w:r>
        <w:t>All XR functionalities are included in a single device.</w:t>
      </w:r>
    </w:p>
    <w:p w14:paraId="037EB9A1" w14:textId="77777777" w:rsidR="00255743" w:rsidRDefault="00255743" w:rsidP="00255743">
      <w:pPr>
        <w:rPr>
          <w:noProof/>
        </w:rPr>
      </w:pPr>
      <w:r>
        <w:t xml:space="preserve">Accordingly, the main characteristic of the audio connectivity scenarios applicable for this device type is that they are standalone. </w:t>
      </w:r>
      <w:r>
        <w:rPr>
          <w:noProof/>
        </w:rPr>
        <w:t xml:space="preserve">They are described in Clause 4.1.6. The </w:t>
      </w:r>
      <w:r>
        <w:t>applicable audio connectivity scenarios comprise those of Device Type 1 (see Clause 4.1.2) and potentially additional scenarios that may not be possible to implement on Device Type 1 due to physical constraints.</w:t>
      </w:r>
    </w:p>
    <w:p w14:paraId="2FA40D50" w14:textId="77777777" w:rsidR="00255743" w:rsidRDefault="00255743" w:rsidP="00255743"/>
    <w:p w14:paraId="439F75E7" w14:textId="77777777" w:rsidR="00255743" w:rsidRPr="00DE3AE9" w:rsidRDefault="00255743" w:rsidP="00255743">
      <w:pPr>
        <w:pStyle w:val="TH"/>
      </w:pPr>
      <w:r w:rsidRPr="00DE3AE9">
        <w:object w:dxaOrig="24271" w:dyaOrig="10531" w14:anchorId="71F1925F">
          <v:shape id="_x0000_i1030" type="#_x0000_t75" style="width:483pt;height:210pt" o:ole="">
            <v:imagedata r:id="rId20" o:title=""/>
          </v:shape>
          <o:OLEObject Type="Embed" ProgID="Visio.Drawing.15" ShapeID="_x0000_i1030" DrawAspect="Content" ObjectID="_1765824184" r:id="rId21"/>
        </w:object>
      </w:r>
    </w:p>
    <w:p w14:paraId="577AEF77" w14:textId="77777777" w:rsidR="00255743" w:rsidRDefault="00255743" w:rsidP="00255743">
      <w:pPr>
        <w:pStyle w:val="TF"/>
      </w:pPr>
      <w:r w:rsidRPr="00E50734">
        <w:t>Figure</w:t>
      </w:r>
      <w:r>
        <w:t xml:space="preserve"> </w:t>
      </w:r>
      <w:r>
        <w:fldChar w:fldCharType="begin"/>
      </w:r>
      <w:r>
        <w:instrText xml:space="preserve"> </w:instrText>
      </w:r>
    </w:p>
    <w:p w14:paraId="22418C3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p>
    <w:p w14:paraId="47ABCCC0" w14:textId="77777777" w:rsidR="00255743" w:rsidRDefault="00255743" w:rsidP="00255743">
      <w:pPr>
        <w:pStyle w:val="TF"/>
      </w:pPr>
      <w:r>
        <w:instrText xml:space="preserve"> </w:instrText>
      </w:r>
      <w:r>
        <w:fldChar w:fldCharType="end"/>
      </w:r>
      <w:r w:rsidRPr="00E50734">
        <w:t>:</w:t>
      </w:r>
      <w:r>
        <w:t xml:space="preserve"> Device Type 4 – 5G XR HMD UE (Standalone)</w:t>
      </w:r>
    </w:p>
    <w:p w14:paraId="24DACE40" w14:textId="77777777" w:rsidR="00255743" w:rsidRDefault="00255743">
      <w:pPr>
        <w:pStyle w:val="Heading3"/>
        <w:numPr>
          <w:ilvl w:val="2"/>
          <w:numId w:val="24"/>
        </w:numPr>
      </w:pPr>
      <w:bookmarkStart w:id="384" w:name="_Toc151054858"/>
      <w:bookmarkStart w:id="385" w:name="_Toc151055446"/>
      <w:bookmarkStart w:id="386" w:name="_Toc151055447"/>
      <w:bookmarkEnd w:id="384"/>
      <w:bookmarkEnd w:id="385"/>
      <w:r>
        <w:t>Standalone audio connectivity scenarios</w:t>
      </w:r>
      <w:bookmarkEnd w:id="386"/>
    </w:p>
    <w:p w14:paraId="79272152" w14:textId="77777777" w:rsidR="00255743" w:rsidRDefault="00255743" w:rsidP="00255743">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r w:rsidRPr="00A15B87">
        <w:rPr>
          <w:lang w:val="en-US"/>
        </w:rPr>
        <w:t>5G Standalone AR UE</w:t>
      </w:r>
      <w:r>
        <w:rPr>
          <w:lang w:val="en-US"/>
        </w:rPr>
        <w:t>” in TR26.998 [2]. The end-device (5G UE AR Glasses/</w:t>
      </w:r>
      <w:r w:rsidRPr="00EB6EAA">
        <w:rPr>
          <w:lang w:val="en-US"/>
        </w:rPr>
        <w:t xml:space="preserve">5G </w:t>
      </w:r>
      <w:r>
        <w:rPr>
          <w:lang w:val="en-US"/>
        </w:rPr>
        <w:t>XR Device) connects to Cloud/</w:t>
      </w:r>
      <w:r>
        <w:rPr>
          <w:lang w:val="en-US" w:eastAsia="zh-CN"/>
        </w:rPr>
        <w:t xml:space="preserve">Edge </w:t>
      </w:r>
      <w:r>
        <w:rPr>
          <w:lang w:val="en-US"/>
        </w:rPr>
        <w:t xml:space="preserve">through an embedded 5G modem. The end-device provides the capabilities of both decoding and (head-tracked) rendering. End-devices of type “5G UE AR Glasses” may be physically constrained in their capabilities, which may imply that certain audio codecs or audio formats or rendering features may not be supported. </w:t>
      </w:r>
    </w:p>
    <w:p w14:paraId="6D365035" w14:textId="77777777" w:rsidR="00255743" w:rsidRDefault="00255743" w:rsidP="00255743">
      <w:pPr>
        <w:pStyle w:val="TH"/>
      </w:pPr>
      <w:r>
        <w:object w:dxaOrig="9469" w:dyaOrig="4183" w14:anchorId="5B8947D6">
          <v:shape id="_x0000_i1031" type="#_x0000_t75" style="width:312pt;height:87pt" o:ole="">
            <v:imagedata r:id="rId22" o:title="" croptop="23643f"/>
          </v:shape>
          <o:OLEObject Type="Embed" ProgID="Visio.Drawing.15" ShapeID="_x0000_i1031" DrawAspect="Content" ObjectID="_1765824185" r:id="rId23"/>
        </w:object>
      </w:r>
    </w:p>
    <w:p w14:paraId="57AFE030" w14:textId="77777777" w:rsidR="00255743" w:rsidRDefault="00255743" w:rsidP="00255743">
      <w:pPr>
        <w:pStyle w:val="TF"/>
      </w:pPr>
      <w:r w:rsidRPr="00E50734">
        <w:t>Figure</w:t>
      </w:r>
      <w:r>
        <w:t xml:space="preserve"> </w:t>
      </w:r>
      <w:bookmarkStart w:id="387" w:name="_Ref148359322"/>
      <w:r>
        <w:fldChar w:fldCharType="begin"/>
      </w:r>
      <w:r>
        <w:instrText xml:space="preserve"> </w:instrText>
      </w:r>
    </w:p>
    <w:p w14:paraId="113870AD" w14:textId="77777777" w:rsidR="00255743" w:rsidRDefault="00255743" w:rsidP="00255743">
      <w:pPr>
        <w:pStyle w:val="TF"/>
      </w:pPr>
      <w:r>
        <w:instrText xml:space="preserve"> </w:instrText>
      </w:r>
      <w:r>
        <w:fldChar w:fldCharType="end"/>
      </w:r>
      <w:bookmarkStart w:id="388"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387"/>
      <w:bookmarkEnd w:id="388"/>
      <w:r>
        <w:fldChar w:fldCharType="begin"/>
      </w:r>
      <w:r>
        <w:instrText xml:space="preserve"> </w:instrText>
      </w:r>
    </w:p>
    <w:p w14:paraId="3D474B27" w14:textId="77777777" w:rsidR="00255743" w:rsidRDefault="00255743" w:rsidP="00255743">
      <w:pPr>
        <w:pStyle w:val="TF"/>
      </w:pPr>
      <w:r>
        <w:instrText xml:space="preserve"> </w:instrText>
      </w:r>
      <w:r>
        <w:fldChar w:fldCharType="end"/>
      </w:r>
      <w:r w:rsidRPr="00E50734">
        <w:t>:</w:t>
      </w:r>
      <w:r>
        <w:t xml:space="preserve"> </w:t>
      </w:r>
      <w:r>
        <w:rPr>
          <w:lang w:val="en-US"/>
        </w:rPr>
        <w:t>5G UE AR Glasses/</w:t>
      </w:r>
      <w:r w:rsidRPr="00EB6EAA">
        <w:rPr>
          <w:lang w:val="en-US"/>
        </w:rPr>
        <w:t xml:space="preserve">5G </w:t>
      </w:r>
      <w:r>
        <w:rPr>
          <w:lang w:val="en-US"/>
        </w:rPr>
        <w:t xml:space="preserve">XR Device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77777777" w:rsidR="00255743" w:rsidRDefault="00255743">
      <w:pPr>
        <w:pStyle w:val="Heading3"/>
        <w:numPr>
          <w:ilvl w:val="2"/>
          <w:numId w:val="24"/>
        </w:numPr>
      </w:pPr>
      <w:bookmarkStart w:id="389" w:name="_Toc151055448"/>
      <w:r>
        <w:t>Non-standalone audio connectivity scenarios</w:t>
      </w:r>
      <w:bookmarkEnd w:id="389"/>
    </w:p>
    <w:p w14:paraId="6D125A95" w14:textId="77777777" w:rsidR="00255743" w:rsidRDefault="00255743">
      <w:pPr>
        <w:pStyle w:val="Heading4"/>
        <w:numPr>
          <w:ilvl w:val="3"/>
          <w:numId w:val="24"/>
        </w:numPr>
        <w:ind w:left="1134" w:hanging="1134"/>
        <w:rPr>
          <w:lang w:val="en-US" w:eastAsia="en-GB"/>
        </w:rPr>
      </w:pPr>
      <w:r w:rsidRPr="00993008">
        <w:t>Scenario</w:t>
      </w:r>
      <w:r>
        <w:rPr>
          <w:lang w:val="en-US" w:eastAsia="en-GB"/>
        </w:rPr>
        <w:t xml:space="preserve"> 1 – Local Decoding and Rendering on 5G </w:t>
      </w:r>
      <w:proofErr w:type="gramStart"/>
      <w:r>
        <w:rPr>
          <w:lang w:val="en-US" w:eastAsia="en-GB"/>
        </w:rPr>
        <w:t>UE</w:t>
      </w:r>
      <w:proofErr w:type="gramEnd"/>
    </w:p>
    <w:p w14:paraId="742A073A" w14:textId="76ECEB2D" w:rsidR="00255743" w:rsidRPr="00993008" w:rsidDel="004429A3" w:rsidRDefault="00255743" w:rsidP="00255743">
      <w:pPr>
        <w:rPr>
          <w:del w:id="390" w:author="Stefan Bruhn" w:date="2023-12-28T14:55:00Z"/>
          <w:color w:val="FF0000"/>
          <w:lang w:val="en-US"/>
        </w:rPr>
      </w:pPr>
      <w:commentRangeStart w:id="391"/>
      <w:commentRangeStart w:id="392"/>
      <w:del w:id="393" w:author="Stefan Bruhn" w:date="2023-12-28T14:55:00Z">
        <w:r w:rsidRPr="00993008" w:rsidDel="004429A3">
          <w:rPr>
            <w:color w:val="FF0000"/>
            <w:lang w:val="en-US"/>
          </w:rPr>
          <w:delText xml:space="preserve">Editor’s note: </w:delText>
        </w:r>
        <w:r w:rsidDel="004429A3">
          <w:rPr>
            <w:color w:val="FF0000"/>
            <w:lang w:val="en-US"/>
          </w:rPr>
          <w:delText>Clarify</w:delText>
        </w:r>
        <w:r w:rsidRPr="00993008" w:rsidDel="004429A3">
          <w:rPr>
            <w:color w:val="FF0000"/>
            <w:lang w:val="en-US"/>
          </w:rPr>
          <w:delText xml:space="preserve"> the link between this scenario and ISAR</w:delText>
        </w:r>
        <w:commentRangeEnd w:id="391"/>
        <w:r w:rsidDel="004429A3">
          <w:rPr>
            <w:rStyle w:val="CommentReference"/>
          </w:rPr>
          <w:commentReference w:id="391"/>
        </w:r>
        <w:commentRangeEnd w:id="392"/>
        <w:r w:rsidDel="004429A3">
          <w:rPr>
            <w:rStyle w:val="CommentReference"/>
          </w:rPr>
          <w:commentReference w:id="392"/>
        </w:r>
      </w:del>
    </w:p>
    <w:p w14:paraId="0B643B14" w14:textId="77777777" w:rsidR="00255743" w:rsidRDefault="00255743">
      <w:pPr>
        <w:pStyle w:val="Heading5"/>
        <w:numPr>
          <w:ilvl w:val="4"/>
          <w:numId w:val="24"/>
        </w:numPr>
        <w:ind w:left="1418" w:hanging="1418"/>
        <w:rPr>
          <w:lang w:val="en-US"/>
        </w:rPr>
      </w:pPr>
      <w:r>
        <w:rPr>
          <w:lang w:val="en-US"/>
        </w:rPr>
        <w:t>General</w:t>
      </w:r>
    </w:p>
    <w:p w14:paraId="1F3B1D3F" w14:textId="77777777" w:rsidR="00255743" w:rsidRDefault="00255743" w:rsidP="00255743">
      <w:pPr>
        <w:rPr>
          <w:ins w:id="394" w:author="Stefan Bruhn" w:date="2023-12-15T11:42:00Z"/>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[2], with main characteristic that the binaural rendering is done on the 5G UE while the Lightweight device/AR glasses have no active role in this process</w:t>
      </w:r>
      <w:ins w:id="395" w:author="Stefan Bruhn" w:date="2023-12-15T11:03:00Z">
        <w:r>
          <w:rPr>
            <w:lang w:val="en-US"/>
          </w:rPr>
          <w:t xml:space="preserve"> other than receiving and decoding </w:t>
        </w:r>
      </w:ins>
      <w:ins w:id="396" w:author="Stefan Bruhn" w:date="2023-12-15T11:04:00Z">
        <w:r>
          <w:rPr>
            <w:lang w:val="en-US"/>
          </w:rPr>
          <w:t>stereo encoded binaural audio</w:t>
        </w:r>
      </w:ins>
      <w:r>
        <w:rPr>
          <w:lang w:val="en-US"/>
        </w:rPr>
        <w:t xml:space="preserve">. </w:t>
      </w:r>
      <w:ins w:id="397" w:author="Stefan Bruhn" w:date="2023-12-15T11:04:00Z">
        <w:r>
          <w:rPr>
            <w:lang w:val="en-US"/>
          </w:rPr>
          <w:t xml:space="preserve">The rendering </w:t>
        </w:r>
      </w:ins>
      <w:ins w:id="398" w:author="Stefan Bruhn" w:date="2023-12-15T11:05:00Z">
        <w:r>
          <w:rPr>
            <w:lang w:val="en-US"/>
          </w:rPr>
          <w:t xml:space="preserve">of immersive audio formats </w:t>
        </w:r>
      </w:ins>
      <w:ins w:id="399" w:author="Stefan Bruhn" w:date="2023-12-15T11:04:00Z">
        <w:r>
          <w:rPr>
            <w:lang w:val="en-US"/>
          </w:rPr>
          <w:t xml:space="preserve">to </w:t>
        </w:r>
      </w:ins>
      <w:ins w:id="400" w:author="Stefan Bruhn" w:date="2023-12-15T11:05:00Z">
        <w:r>
          <w:rPr>
            <w:lang w:val="en-US"/>
          </w:rPr>
          <w:t>binaural audio is done by the 5G UE</w:t>
        </w:r>
      </w:ins>
      <w:ins w:id="401" w:author="Stefan Bruhn" w:date="2023-12-15T11:06:00Z">
        <w:r>
          <w:rPr>
            <w:lang w:val="en-US"/>
          </w:rPr>
          <w:t xml:space="preserve"> based on Pose </w:t>
        </w:r>
      </w:ins>
      <w:ins w:id="402" w:author="Stefan Bruhn" w:date="2023-12-15T11:07:00Z">
        <w:r>
          <w:rPr>
            <w:lang w:val="en-US"/>
          </w:rPr>
          <w:t xml:space="preserve">Information </w:t>
        </w:r>
      </w:ins>
      <w:proofErr w:type="gramStart"/>
      <w:ins w:id="403" w:author="Stefan Bruhn" w:date="2023-12-15T11:09:00Z">
        <w:r>
          <w:rPr>
            <w:lang w:val="en-US"/>
          </w:rPr>
          <w:t>provided that</w:t>
        </w:r>
      </w:ins>
      <w:proofErr w:type="gramEnd"/>
      <w:ins w:id="404" w:author="Stefan Bruhn" w:date="2023-12-15T11:07:00Z">
        <w:r>
          <w:rPr>
            <w:lang w:val="en-US"/>
          </w:rPr>
          <w:t xml:space="preserve"> head-tracking </w:t>
        </w:r>
      </w:ins>
      <w:ins w:id="405" w:author="Stefan Bruhn" w:date="2023-12-15T11:39:00Z">
        <w:r>
          <w:rPr>
            <w:lang w:val="en-US"/>
          </w:rPr>
          <w:t>is</w:t>
        </w:r>
      </w:ins>
      <w:ins w:id="406" w:author="Stefan Bruhn" w:date="2023-12-15T11:07:00Z">
        <w:r>
          <w:rPr>
            <w:lang w:val="en-US"/>
          </w:rPr>
          <w:t xml:space="preserve"> supported</w:t>
        </w:r>
      </w:ins>
      <w:ins w:id="407" w:author="Stefan Bruhn" w:date="2023-12-15T11:05:00Z">
        <w:r>
          <w:rPr>
            <w:lang w:val="en-US"/>
          </w:rPr>
          <w:t xml:space="preserve">. </w:t>
        </w:r>
      </w:ins>
      <w:r>
        <w:rPr>
          <w:lang w:val="en-US"/>
        </w:rPr>
        <w:t>The 5G UE connects to Cloud/</w:t>
      </w:r>
      <w:r>
        <w:rPr>
          <w:lang w:val="en-US" w:eastAsia="zh-CN"/>
        </w:rPr>
        <w:t xml:space="preserve">Edge </w:t>
      </w:r>
      <w:r>
        <w:rPr>
          <w:lang w:val="en-US"/>
        </w:rPr>
        <w:t xml:space="preserve">through an embedded 5G modem, 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 xml:space="preserve">device/AR Glasses sends Pose Information to 5G UE if needed. The 5G UE provides the capabilities of both audio decoding and head-tracked binaural rendering (including pose compensation) and re-encoding the binaural signal. </w:t>
      </w:r>
    </w:p>
    <w:p w14:paraId="39DDCF75" w14:textId="6EFD6093" w:rsidR="00255743" w:rsidRDefault="00255743" w:rsidP="00255743">
      <w:pPr>
        <w:rPr>
          <w:lang w:val="en-US"/>
        </w:rPr>
      </w:pPr>
      <w:ins w:id="408" w:author="Stefan Bruhn" w:date="2023-12-15T11:42:00Z">
        <w:r>
          <w:rPr>
            <w:lang w:val="en-US"/>
          </w:rPr>
          <w:lastRenderedPageBreak/>
          <w:t xml:space="preserve">This basic ISAR solution without pose compensation on the </w:t>
        </w:r>
        <w:r>
          <w:t xml:space="preserve">Lightweight </w:t>
        </w:r>
        <w:r>
          <w:rPr>
            <w:lang w:val="en-US"/>
          </w:rPr>
          <w:t xml:space="preserve">device/AR Glasses </w:t>
        </w:r>
      </w:ins>
      <w:ins w:id="409" w:author="Stefan Bruhn" w:date="2023-12-28T14:55:00Z">
        <w:r w:rsidR="004429A3">
          <w:rPr>
            <w:lang w:val="en-US"/>
          </w:rPr>
          <w:t xml:space="preserve">is </w:t>
        </w:r>
      </w:ins>
      <w:commentRangeStart w:id="410"/>
      <w:commentRangeEnd w:id="410"/>
      <w:del w:id="411" w:author="Stefan Bruhn" w:date="2023-12-28T14:55:00Z">
        <w:r w:rsidDel="004429A3">
          <w:rPr>
            <w:rStyle w:val="CommentReference"/>
          </w:rPr>
          <w:commentReference w:id="410"/>
        </w:r>
      </w:del>
      <w:ins w:id="412" w:author="Stefan Bruhn" w:date="2023-12-15T11:42:00Z">
        <w:r>
          <w:rPr>
            <w:lang w:val="en-US"/>
          </w:rPr>
          <w:t xml:space="preserve">applicable if the latency between 5G UE and </w:t>
        </w:r>
        <w:r>
          <w:t xml:space="preserve">Lightweight </w:t>
        </w:r>
        <w:r>
          <w:rPr>
            <w:lang w:val="en-US"/>
          </w:rPr>
          <w:t xml:space="preserve">device/AR Glasses is </w:t>
        </w:r>
      </w:ins>
      <w:ins w:id="413" w:author="Stefan Bruhn" w:date="2023-12-15T11:43:00Z">
        <w:r>
          <w:rPr>
            <w:lang w:val="en-US"/>
          </w:rPr>
          <w:t xml:space="preserve">sufficiently </w:t>
        </w:r>
      </w:ins>
      <w:ins w:id="414" w:author="Stefan Bruhn" w:date="2023-12-15T11:42:00Z">
        <w:r>
          <w:rPr>
            <w:lang w:val="en-US"/>
          </w:rPr>
          <w:t>low or if no head-tracking is done.</w:t>
        </w:r>
      </w:ins>
    </w:p>
    <w:p w14:paraId="0D6C7F9E" w14:textId="77777777" w:rsidR="00255743" w:rsidRDefault="00255743" w:rsidP="00255743">
      <w:pPr>
        <w:keepNext/>
        <w:jc w:val="center"/>
      </w:pPr>
    </w:p>
    <w:p w14:paraId="16688826" w14:textId="77777777" w:rsidR="00255743" w:rsidRDefault="00255743" w:rsidP="00255743">
      <w:pPr>
        <w:pStyle w:val="TH"/>
      </w:pPr>
      <w:r>
        <w:object w:dxaOrig="13741" w:dyaOrig="4183" w14:anchorId="3C95CA5D">
          <v:shape id="_x0000_i1032" type="#_x0000_t75" style="width:450pt;height:87pt" o:ole="">
            <v:imagedata r:id="rId24" o:title="" croptop="23638f"/>
          </v:shape>
          <o:OLEObject Type="Embed" ProgID="Visio.Drawing.15" ShapeID="_x0000_i1032" DrawAspect="Content" ObjectID="_1765824186" r:id="rId25"/>
        </w:object>
      </w:r>
    </w:p>
    <w:p w14:paraId="433BD2AD" w14:textId="77777777" w:rsidR="00255743" w:rsidRDefault="00255743" w:rsidP="00255743">
      <w:pPr>
        <w:pStyle w:val="TF"/>
      </w:pPr>
      <w:r w:rsidRPr="00E50734">
        <w:t>Figure</w:t>
      </w:r>
      <w:r>
        <w:t xml:space="preserve"> </w:t>
      </w:r>
      <w:r>
        <w:fldChar w:fldCharType="begin"/>
      </w:r>
      <w:r>
        <w:instrText xml:space="preserve"> </w:instrText>
      </w:r>
    </w:p>
    <w:p w14:paraId="690E0B84" w14:textId="77777777" w:rsidR="00255743" w:rsidRDefault="00255743" w:rsidP="00255743">
      <w:pPr>
        <w:pStyle w:val="TF"/>
      </w:pPr>
      <w:r>
        <w:instrText xml:space="preserve"> </w:instrText>
      </w:r>
      <w:r>
        <w:fldChar w:fldCharType="end"/>
      </w:r>
      <w:bookmarkStart w:id="415"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415"/>
      <w:r>
        <w:fldChar w:fldCharType="begin"/>
      </w:r>
      <w:r>
        <w:instrText xml:space="preserve"> </w:instrText>
      </w:r>
    </w:p>
    <w:p w14:paraId="5ADCAA88" w14:textId="77777777" w:rsidR="00255743" w:rsidRDefault="00255743" w:rsidP="00255743">
      <w:pPr>
        <w:pStyle w:val="TF"/>
      </w:pPr>
      <w:r>
        <w:instrText xml:space="preserve"> </w:instrText>
      </w:r>
      <w:r>
        <w:fldChar w:fldCharType="end"/>
      </w:r>
      <w:r w:rsidRPr="00E50734">
        <w:t>:</w:t>
      </w:r>
      <w:r>
        <w:t xml:space="preserve"> 5G UE-dependent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E870C9B" w14:textId="77777777" w:rsidR="00255743" w:rsidRDefault="00255743" w:rsidP="00255743">
      <w:pPr>
        <w:rPr>
          <w:i/>
          <w:iCs/>
          <w:color w:val="FF0000"/>
        </w:rPr>
      </w:pPr>
      <w:r>
        <w:rPr>
          <w:i/>
          <w:iCs/>
          <w:color w:val="FF0000"/>
        </w:rPr>
        <w:t xml:space="preserve">Associate Editor’s note: The figure needs rework to be aligned/mapped with the figures/functions from </w:t>
      </w:r>
      <w:proofErr w:type="spellStart"/>
      <w:r>
        <w:rPr>
          <w:i/>
          <w:iCs/>
          <w:color w:val="FF0000"/>
        </w:rPr>
        <w:t>MeCAR</w:t>
      </w:r>
      <w:proofErr w:type="spellEnd"/>
      <w:r>
        <w:rPr>
          <w:i/>
          <w:iCs/>
          <w:color w:val="FF0000"/>
        </w:rPr>
        <w:t>/26.998 (shown in device types).</w:t>
      </w:r>
    </w:p>
    <w:p w14:paraId="7DFB710B" w14:textId="77777777" w:rsidR="00255743" w:rsidRDefault="00255743">
      <w:pPr>
        <w:pStyle w:val="Heading5"/>
        <w:numPr>
          <w:ilvl w:val="4"/>
          <w:numId w:val="24"/>
        </w:numPr>
        <w:ind w:left="1418" w:hanging="1418"/>
      </w:pPr>
      <w:r>
        <w:t xml:space="preserve">Variation A - Pose Estimation and audio playback on Lightweight device/AR </w:t>
      </w:r>
      <w:proofErr w:type="gramStart"/>
      <w:r>
        <w:t>glasses</w:t>
      </w:r>
      <w:proofErr w:type="gramEnd"/>
    </w:p>
    <w:p w14:paraId="322CB1ED" w14:textId="77777777" w:rsidR="00255743" w:rsidRPr="0051592A" w:rsidRDefault="00255743" w:rsidP="00255743">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Lightweight device/AR glasses and sent to the 5G UE which performs immersive audio decoding and head-tracked binaural rendering, and stereo re-encoding of the binaural audio signal for transmission to the Lightweight device/AR glasses. The re-encoding may be using a format suitable for robust transmission or, alternatively, PCM. The Lightweight device/AR glasses feature built-in loudspeakers for binaural audio playback and a pose estimator. </w:t>
      </w:r>
    </w:p>
    <w:p w14:paraId="77B29F8B" w14:textId="77777777" w:rsidR="00255743" w:rsidRDefault="00255743" w:rsidP="00255743">
      <w:pPr>
        <w:pStyle w:val="TH"/>
      </w:pPr>
      <w:r>
        <w:object w:dxaOrig="13741" w:dyaOrig="4183" w14:anchorId="598121A8">
          <v:shape id="_x0000_i1033" type="#_x0000_t75" style="width:450pt;height:87pt" o:ole="">
            <v:imagedata r:id="rId26" o:title="" croptop="23638f"/>
          </v:shape>
          <o:OLEObject Type="Embed" ProgID="Visio.Drawing.15" ShapeID="_x0000_i1033" DrawAspect="Content" ObjectID="_1765824187" r:id="rId27"/>
        </w:object>
      </w:r>
    </w:p>
    <w:p w14:paraId="1A9F9E85" w14:textId="77777777" w:rsidR="00255743" w:rsidRDefault="00255743" w:rsidP="00255743">
      <w:pPr>
        <w:pStyle w:val="TF"/>
      </w:pPr>
      <w:r w:rsidRPr="00E50734">
        <w:t>Figure</w:t>
      </w:r>
      <w:r>
        <w:t xml:space="preserve"> </w:t>
      </w:r>
      <w:r>
        <w:fldChar w:fldCharType="begin"/>
      </w:r>
      <w:r>
        <w:instrText xml:space="preserve"> </w:instrText>
      </w:r>
    </w:p>
    <w:p w14:paraId="78911414" w14:textId="77777777" w:rsidR="00255743" w:rsidRDefault="00255743" w:rsidP="00255743">
      <w:pPr>
        <w:pStyle w:val="TF"/>
      </w:pPr>
      <w:r>
        <w:instrText xml:space="preserve"> </w:instrText>
      </w:r>
      <w:r>
        <w:fldChar w:fldCharType="end"/>
      </w:r>
      <w:bookmarkStart w:id="416"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416"/>
      <w:r>
        <w:fldChar w:fldCharType="begin"/>
      </w:r>
      <w:r>
        <w:instrText xml:space="preserve"> </w:instrText>
      </w:r>
    </w:p>
    <w:p w14:paraId="70BC3335" w14:textId="77777777" w:rsidR="00255743" w:rsidRDefault="00255743" w:rsidP="00255743">
      <w:pPr>
        <w:pStyle w:val="TF"/>
      </w:pPr>
      <w:r>
        <w:instrText xml:space="preserve"> </w:instrText>
      </w:r>
      <w:r>
        <w:fldChar w:fldCharType="end"/>
      </w:r>
      <w:r w:rsidRPr="00E50734">
        <w:t>:</w:t>
      </w:r>
      <w:r>
        <w:t xml:space="preserve"> 5G UE-dependent Lightweight Device/AR Glasses with built-in loudspeakers</w:t>
      </w:r>
    </w:p>
    <w:p w14:paraId="7F05607A" w14:textId="77777777" w:rsidR="00255743" w:rsidRDefault="00255743">
      <w:pPr>
        <w:pStyle w:val="Heading5"/>
        <w:numPr>
          <w:ilvl w:val="4"/>
          <w:numId w:val="24"/>
        </w:numPr>
        <w:ind w:left="1418" w:hanging="1418"/>
      </w:pPr>
      <w:r>
        <w:t>Variation B - Pose Estimation on Lightweight device/AR glasses, audio playback on TWS earbuds/</w:t>
      </w:r>
      <w:proofErr w:type="gramStart"/>
      <w:r>
        <w:t>Headphones</w:t>
      </w:r>
      <w:proofErr w:type="gramEnd"/>
    </w:p>
    <w:p w14:paraId="0C531BA3" w14:textId="77777777" w:rsidR="00255743" w:rsidRDefault="00255743" w:rsidP="00255743">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a pair of TWS earbuds/headphones is used to playback the binaural audio instead of the built-in speakers used in Variation A. The binaural audio may be passed through the Lightweight device/AR Glasses or may be transmitted in a direct connection between the 5G UE and the TWS earbuds/Headphones. The pose estimation function is still performed by the Lightweight device/AR glasses. Variation B is expected to be more prevalent than Variation C described below due to possibly better pose estimation capability by the Lightweight AR glasses.</w:t>
      </w:r>
    </w:p>
    <w:p w14:paraId="6B5804AB" w14:textId="77777777" w:rsidR="00255743" w:rsidRDefault="00255743" w:rsidP="00255743">
      <w:r>
        <w:object w:dxaOrig="15121" w:dyaOrig="3253" w14:anchorId="49F51BFF">
          <v:shape id="_x0000_i1034" type="#_x0000_t75" style="width:450pt;height:96pt" o:ole="">
            <v:imagedata r:id="rId28" o:title=""/>
          </v:shape>
          <o:OLEObject Type="Embed" ProgID="Visio.Drawing.15" ShapeID="_x0000_i1034" DrawAspect="Content" ObjectID="_1765824188" r:id="rId29"/>
        </w:object>
      </w:r>
    </w:p>
    <w:p w14:paraId="2AB806C3" w14:textId="77777777" w:rsidR="00255743" w:rsidRDefault="00255743" w:rsidP="00255743">
      <w:pPr>
        <w:pStyle w:val="TF"/>
      </w:pPr>
      <w:r w:rsidRPr="00E50734">
        <w:t>Figure</w:t>
      </w:r>
      <w:r>
        <w:t xml:space="preserve"> </w:t>
      </w:r>
      <w:r>
        <w:fldChar w:fldCharType="begin"/>
      </w:r>
      <w:r>
        <w:instrText xml:space="preserve"> </w:instrText>
      </w:r>
    </w:p>
    <w:p w14:paraId="70E83D61" w14:textId="77777777" w:rsidR="00255743" w:rsidRDefault="00255743" w:rsidP="00255743">
      <w:pPr>
        <w:pStyle w:val="TF"/>
      </w:pPr>
      <w:r>
        <w:instrText xml:space="preserve"> </w:instrText>
      </w:r>
      <w:r>
        <w:fldChar w:fldCharType="end"/>
      </w:r>
      <w:bookmarkStart w:id="417"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17"/>
      <w:r>
        <w:fldChar w:fldCharType="begin"/>
      </w:r>
      <w:r>
        <w:instrText xml:space="preserve"> </w:instrText>
      </w:r>
    </w:p>
    <w:p w14:paraId="1887AA93"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TWS Earbuds/Headphones</w:t>
      </w:r>
    </w:p>
    <w:p w14:paraId="27A79874" w14:textId="77777777" w:rsidR="00255743" w:rsidRPr="0051592A" w:rsidRDefault="00255743" w:rsidP="00255743"/>
    <w:p w14:paraId="639065D1" w14:textId="77777777" w:rsidR="00255743" w:rsidRDefault="00255743">
      <w:pPr>
        <w:pStyle w:val="Heading5"/>
        <w:numPr>
          <w:ilvl w:val="4"/>
          <w:numId w:val="24"/>
        </w:numPr>
        <w:ind w:left="1418" w:hanging="1418"/>
      </w:pPr>
      <w:r>
        <w:lastRenderedPageBreak/>
        <w:t>Variation C - Pose Estimation and audio playback on TWS earbuds/</w:t>
      </w:r>
      <w:proofErr w:type="gramStart"/>
      <w:r>
        <w:t>Headphones</w:t>
      </w:r>
      <w:proofErr w:type="gramEnd"/>
    </w:p>
    <w:p w14:paraId="359EEE4D" w14:textId="77777777" w:rsidR="00255743" w:rsidRDefault="00255743" w:rsidP="00255743">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w:t>
      </w:r>
      <w:proofErr w:type="gramStart"/>
      <w:r>
        <w:t>similar to</w:t>
      </w:r>
      <w:proofErr w:type="gramEnd"/>
      <w:r>
        <w:t xml:space="preserve">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Lightweight device/AR glasses, which relays it further to the 5G UE. Alternatively, the pose information is transmitted in a direct link to the 5G UE. </w:t>
      </w:r>
    </w:p>
    <w:p w14:paraId="2D28BE9D" w14:textId="77777777" w:rsidR="00255743" w:rsidRPr="00633EFE" w:rsidRDefault="00255743" w:rsidP="00255743">
      <w:pPr>
        <w:pStyle w:val="TH"/>
      </w:pPr>
      <w:r w:rsidRPr="00633EFE">
        <w:object w:dxaOrig="15121" w:dyaOrig="3283" w14:anchorId="5B3FEA0A">
          <v:shape id="_x0000_i1035" type="#_x0000_t75" style="width:450pt;height:99pt" o:ole="">
            <v:imagedata r:id="rId30" o:title=""/>
          </v:shape>
          <o:OLEObject Type="Embed" ProgID="Visio.Drawing.15" ShapeID="_x0000_i1035" DrawAspect="Content" ObjectID="_1765824189" r:id="rId31"/>
        </w:object>
      </w:r>
    </w:p>
    <w:p w14:paraId="0F25612F" w14:textId="77777777" w:rsidR="00255743" w:rsidRDefault="00255743" w:rsidP="00255743">
      <w:pPr>
        <w:pStyle w:val="TF"/>
      </w:pPr>
      <w:r w:rsidRPr="00E50734">
        <w:t>Figure</w:t>
      </w:r>
      <w:r>
        <w:t xml:space="preserve"> </w:t>
      </w:r>
      <w:r>
        <w:fldChar w:fldCharType="begin"/>
      </w:r>
      <w:r>
        <w:instrText xml:space="preserve"> </w:instrText>
      </w:r>
    </w:p>
    <w:p w14:paraId="280DFAE1"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3B5E430F"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pose estimating TWS Earbuds/Headphones</w:t>
      </w:r>
    </w:p>
    <w:p w14:paraId="2A3F6E91" w14:textId="77777777" w:rsidR="00255743" w:rsidRDefault="00255743" w:rsidP="00255743">
      <w:pPr>
        <w:jc w:val="center"/>
      </w:pPr>
    </w:p>
    <w:p w14:paraId="5E817B87" w14:textId="77777777" w:rsidR="00255743" w:rsidRDefault="00255743">
      <w:pPr>
        <w:pStyle w:val="Heading4"/>
        <w:numPr>
          <w:ilvl w:val="3"/>
          <w:numId w:val="24"/>
        </w:numPr>
        <w:ind w:left="1134" w:hanging="1134"/>
      </w:pPr>
      <w:r>
        <w:t>Scenario 2 – Local Decoding and Pre-Rendering on 5G UE, Post-Rendering on Lightweight Device/AR Glasses (ISAR on 5G UE)</w:t>
      </w:r>
    </w:p>
    <w:p w14:paraId="286CD57E" w14:textId="77777777" w:rsidR="00255743" w:rsidRDefault="00255743">
      <w:pPr>
        <w:pStyle w:val="Heading5"/>
        <w:numPr>
          <w:ilvl w:val="4"/>
          <w:numId w:val="17"/>
        </w:numPr>
        <w:ind w:left="360" w:hanging="360"/>
        <w:rPr>
          <w:lang w:val="en-US"/>
        </w:rPr>
      </w:pPr>
      <w:r>
        <w:rPr>
          <w:lang w:val="en-US"/>
        </w:rPr>
        <w:t>General</w:t>
      </w:r>
    </w:p>
    <w:p w14:paraId="72470861" w14:textId="77777777"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[2], with the</w:t>
      </w:r>
      <w:r>
        <w:rPr>
          <w:lang w:val="en-US"/>
        </w:rPr>
        <w:t xml:space="preserve"> main characteristic that the binaural rendering process is shared between the 5G UE and the Lightweight device/AR glasses. </w:t>
      </w:r>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device/AR Glasses send(s) Pose Information to 5G UE if needed. T</w:t>
      </w:r>
      <w:r>
        <w:rPr>
          <w:lang w:val="en-US" w:eastAsia="zh-CN"/>
        </w:rPr>
        <w:t xml:space="preserve">he 5G UE and the </w:t>
      </w:r>
      <w:r>
        <w:t>Lightweight</w:t>
      </w:r>
      <w:r>
        <w:rPr>
          <w:lang w:val="en-US" w:eastAsia="zh-CN"/>
        </w:rPr>
        <w:t xml:space="preserve"> device/AR glasses provide the capabilities of decoding and head-tracked rendering (including pose compensation) together. More specifically, the </w:t>
      </w:r>
      <w:r>
        <w:t>5G UE performs immersive audio decoding, pre-rendering, and re-encoding for transmission to the Lightweight device/AR glasses. The re-encoding may be using an intermediate ISAR format supporting head-tracked binaural post-rendering. The Lightweight device/AR glasses feature a decoder, post-</w:t>
      </w:r>
      <w:proofErr w:type="gramStart"/>
      <w:r>
        <w:t>renderer</w:t>
      </w:r>
      <w:proofErr w:type="gramEnd"/>
      <w:r>
        <w:t xml:space="preserve"> and a pose estimator.</w:t>
      </w:r>
    </w:p>
    <w:p w14:paraId="2A1967A0" w14:textId="77777777" w:rsidR="00255743" w:rsidRDefault="00255743" w:rsidP="00255743">
      <w:pPr>
        <w:pStyle w:val="TH"/>
      </w:pPr>
      <w:r>
        <w:object w:dxaOrig="13741" w:dyaOrig="4183" w14:anchorId="3E026AC2">
          <v:shape id="_x0000_i1036" type="#_x0000_t75" style="width:450pt;height:87pt" o:ole="">
            <v:imagedata r:id="rId32" o:title="" croptop="23638f"/>
          </v:shape>
          <o:OLEObject Type="Embed" ProgID="Visio.Drawing.15" ShapeID="_x0000_i1036" DrawAspect="Content" ObjectID="_1765824190" r:id="rId33"/>
        </w:object>
      </w:r>
    </w:p>
    <w:p w14:paraId="2BA93EAA" w14:textId="77777777" w:rsidR="00255743" w:rsidRDefault="00255743" w:rsidP="00255743">
      <w:pPr>
        <w:pStyle w:val="TF"/>
      </w:pPr>
      <w:r w:rsidRPr="00E50734">
        <w:t>Figure</w:t>
      </w:r>
      <w:r>
        <w:t xml:space="preserve"> </w:t>
      </w:r>
      <w:r>
        <w:fldChar w:fldCharType="begin"/>
      </w:r>
      <w:r>
        <w:instrText xml:space="preserve"> </w:instrText>
      </w:r>
    </w:p>
    <w:p w14:paraId="16D5DBEC" w14:textId="77777777" w:rsidR="00255743" w:rsidRDefault="00255743" w:rsidP="00255743">
      <w:pPr>
        <w:pStyle w:val="TF"/>
      </w:pPr>
      <w:r>
        <w:instrText xml:space="preserve"> </w:instrText>
      </w:r>
      <w:r>
        <w:fldChar w:fldCharType="end"/>
      </w:r>
      <w:bookmarkStart w:id="418"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418"/>
      <w:r>
        <w:fldChar w:fldCharType="begin"/>
      </w:r>
      <w:r>
        <w:instrText xml:space="preserve"> </w:instrText>
      </w:r>
    </w:p>
    <w:p w14:paraId="2562B03F" w14:textId="77777777" w:rsidR="00255743" w:rsidRDefault="00255743" w:rsidP="00255743">
      <w:pPr>
        <w:pStyle w:val="TF"/>
      </w:pPr>
      <w:r>
        <w:instrText xml:space="preserve"> </w:instrText>
      </w:r>
      <w:r>
        <w:fldChar w:fldCharType="end"/>
      </w:r>
      <w:r w:rsidRPr="00E50734">
        <w:t>:</w:t>
      </w:r>
      <w:r>
        <w:t xml:space="preserve"> 5G UE-dependent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77777777" w:rsidR="00255743" w:rsidRDefault="00255743">
      <w:pPr>
        <w:pStyle w:val="Heading5"/>
        <w:numPr>
          <w:ilvl w:val="4"/>
          <w:numId w:val="24"/>
        </w:numPr>
        <w:ind w:left="1418" w:hanging="1418"/>
      </w:pPr>
      <w:r w:rsidRPr="00993008">
        <w:t>Variation</w:t>
      </w:r>
      <w:r>
        <w:t xml:space="preserve"> A – </w:t>
      </w:r>
      <w:r w:rsidRPr="00993008">
        <w:t>Pose</w:t>
      </w:r>
      <w:r>
        <w:t xml:space="preserve"> Estimation, Post-</w:t>
      </w:r>
      <w:proofErr w:type="gramStart"/>
      <w:r>
        <w:t>Rendering</w:t>
      </w:r>
      <w:proofErr w:type="gramEnd"/>
      <w:r>
        <w:t xml:space="preserve"> and audio playback on Lightweight device/AR Glasses</w:t>
      </w:r>
    </w:p>
    <w:p w14:paraId="45B2B9E0" w14:textId="77777777" w:rsidR="00255743" w:rsidRDefault="00255743" w:rsidP="00255743">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Lightweight device/AR glasses feature an ISAR decoder and post-renderer, built-in loudspeakers for binaural audio playback, and a pose estimator. </w:t>
      </w:r>
    </w:p>
    <w:p w14:paraId="7491980B" w14:textId="77777777" w:rsidR="00255743" w:rsidRDefault="00255743" w:rsidP="00255743">
      <w:pPr>
        <w:pStyle w:val="TH"/>
      </w:pPr>
      <w:r>
        <w:object w:dxaOrig="13741" w:dyaOrig="4183" w14:anchorId="7DC6683E">
          <v:shape id="_x0000_i1037" type="#_x0000_t75" style="width:450pt;height:87pt" o:ole="">
            <v:imagedata r:id="rId34" o:title="" croptop="23638f"/>
          </v:shape>
          <o:OLEObject Type="Embed" ProgID="Visio.Drawing.15" ShapeID="_x0000_i1037" DrawAspect="Content" ObjectID="_1765824191" r:id="rId35"/>
        </w:object>
      </w:r>
    </w:p>
    <w:p w14:paraId="1082DDC1" w14:textId="77777777" w:rsidR="00255743" w:rsidRDefault="00255743" w:rsidP="00255743">
      <w:pPr>
        <w:pStyle w:val="TF"/>
      </w:pPr>
      <w:r w:rsidRPr="00E50734">
        <w:t>Figure</w:t>
      </w:r>
      <w:r>
        <w:t xml:space="preserve"> </w:t>
      </w:r>
      <w:r>
        <w:fldChar w:fldCharType="begin"/>
      </w:r>
      <w:r>
        <w:instrText xml:space="preserve"> </w:instrText>
      </w:r>
    </w:p>
    <w:p w14:paraId="0781DD0E" w14:textId="77777777" w:rsidR="00255743" w:rsidRDefault="00255743" w:rsidP="00255743">
      <w:pPr>
        <w:pStyle w:val="TF"/>
      </w:pPr>
      <w:r>
        <w:instrText xml:space="preserve"> </w:instrText>
      </w:r>
      <w:r>
        <w:fldChar w:fldCharType="end"/>
      </w:r>
      <w:bookmarkStart w:id="419"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419"/>
      <w:r>
        <w:fldChar w:fldCharType="begin"/>
      </w:r>
      <w:r>
        <w:instrText xml:space="preserve"> </w:instrText>
      </w:r>
    </w:p>
    <w:p w14:paraId="1C0A0E72" w14:textId="77777777" w:rsidR="00255743" w:rsidRDefault="00255743" w:rsidP="00255743">
      <w:pPr>
        <w:pStyle w:val="TF"/>
      </w:pPr>
      <w:r>
        <w:instrText xml:space="preserve"> </w:instrText>
      </w:r>
      <w:r>
        <w:fldChar w:fldCharType="end"/>
      </w:r>
      <w:r w:rsidRPr="00E50734">
        <w:t>:</w:t>
      </w:r>
      <w:r>
        <w:t xml:space="preserve"> 5G UE-dependent Lightweight Device/AR Glasses with decoding and post-rendering capabilities and built-in loudspeakers</w:t>
      </w:r>
    </w:p>
    <w:p w14:paraId="48D8F345" w14:textId="77777777" w:rsidR="00255743" w:rsidRDefault="00255743">
      <w:pPr>
        <w:pStyle w:val="Heading5"/>
        <w:numPr>
          <w:ilvl w:val="4"/>
          <w:numId w:val="24"/>
        </w:numPr>
        <w:ind w:left="1418" w:hanging="1418"/>
      </w:pPr>
      <w:r>
        <w:t>Variation B – Pose Estimation and Post-Rendering on Lightweight device/AR Glasses, audio playback on TWS Earbuds/Headphones</w:t>
      </w:r>
      <w:r w:rsidDel="00B42813">
        <w:t xml:space="preserve"> </w:t>
      </w:r>
    </w:p>
    <w:p w14:paraId="45F97F53" w14:textId="77777777" w:rsidR="00255743" w:rsidRDefault="00255743" w:rsidP="00255743">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a pair of TWS Earbuds/Headphones is used to playback the binaural audio instead of the built-in speakers used in Variation A. The Lightweight device/AR Glasses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Lightweight device/AR glasses.</w:t>
      </w:r>
    </w:p>
    <w:p w14:paraId="0F966427" w14:textId="77777777" w:rsidR="00255743" w:rsidRDefault="00255743" w:rsidP="00255743">
      <w:r>
        <w:object w:dxaOrig="15121" w:dyaOrig="3254" w14:anchorId="3F9A1593">
          <v:shape id="_x0000_i1038" type="#_x0000_t75" style="width:450pt;height:96pt" o:ole="">
            <v:imagedata r:id="rId36" o:title=""/>
          </v:shape>
          <o:OLEObject Type="Embed" ProgID="Visio.Drawing.15" ShapeID="_x0000_i1038" DrawAspect="Content" ObjectID="_1765824192" r:id="rId37"/>
        </w:object>
      </w:r>
    </w:p>
    <w:p w14:paraId="178CED35" w14:textId="77777777" w:rsidR="00255743" w:rsidRDefault="00255743" w:rsidP="00255743">
      <w:pPr>
        <w:pStyle w:val="TF"/>
      </w:pPr>
      <w:r w:rsidRPr="00E50734">
        <w:t>Figure</w:t>
      </w:r>
      <w:r>
        <w:t xml:space="preserve"> </w:t>
      </w:r>
      <w:r>
        <w:fldChar w:fldCharType="begin"/>
      </w:r>
      <w:r>
        <w:instrText xml:space="preserve"> </w:instrText>
      </w:r>
    </w:p>
    <w:p w14:paraId="1474D735" w14:textId="77777777" w:rsidR="00255743" w:rsidRDefault="00255743" w:rsidP="00255743">
      <w:pPr>
        <w:pStyle w:val="TF"/>
      </w:pPr>
      <w:r>
        <w:instrText xml:space="preserve"> </w:instrText>
      </w:r>
      <w:r>
        <w:fldChar w:fldCharType="end"/>
      </w:r>
      <w:bookmarkStart w:id="420"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20"/>
      <w:r>
        <w:fldChar w:fldCharType="begin"/>
      </w:r>
      <w:r>
        <w:instrText xml:space="preserve"> </w:instrText>
      </w:r>
    </w:p>
    <w:p w14:paraId="6170D4A2"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and with connected TWS Earbuds/Headphones</w:t>
      </w:r>
    </w:p>
    <w:p w14:paraId="409A3686" w14:textId="77777777" w:rsidR="00255743" w:rsidRPr="00993008" w:rsidRDefault="00255743">
      <w:pPr>
        <w:pStyle w:val="Heading5"/>
        <w:numPr>
          <w:ilvl w:val="4"/>
          <w:numId w:val="24"/>
        </w:numPr>
        <w:ind w:left="1418" w:hanging="1418"/>
      </w:pPr>
      <w:r>
        <w:t xml:space="preserve">Variation C – </w:t>
      </w:r>
      <w:r w:rsidRPr="00387395">
        <w:t>Pose Estimation, Post-</w:t>
      </w:r>
      <w:proofErr w:type="gramStart"/>
      <w:r w:rsidRPr="00387395">
        <w:t>Rendering</w:t>
      </w:r>
      <w:proofErr w:type="gramEnd"/>
      <w:r w:rsidRPr="00387395">
        <w:t xml:space="preserve"> and audio playback on TWS </w:t>
      </w:r>
      <w:r>
        <w:t>E</w:t>
      </w:r>
      <w:r w:rsidRPr="00387395">
        <w:t>arbuds</w:t>
      </w:r>
      <w:r>
        <w:t>/Headphones</w:t>
      </w:r>
    </w:p>
    <w:p w14:paraId="772A8D31" w14:textId="77777777" w:rsidR="00255743" w:rsidRDefault="00255743" w:rsidP="00255743">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both pose information and codec audio between TWS Earbuds/Headphones and the 5G UE.  </w:t>
      </w:r>
    </w:p>
    <w:p w14:paraId="36777AD3" w14:textId="77777777" w:rsidR="00255743" w:rsidRDefault="00255743" w:rsidP="00255743">
      <w:r>
        <w:object w:dxaOrig="15121" w:dyaOrig="3254" w14:anchorId="153A7668">
          <v:shape id="_x0000_i1039" type="#_x0000_t75" style="width:450pt;height:96pt" o:ole="">
            <v:imagedata r:id="rId38" o:title=""/>
          </v:shape>
          <o:OLEObject Type="Embed" ProgID="Visio.Drawing.15" ShapeID="_x0000_i1039" DrawAspect="Content" ObjectID="_1765824193" r:id="rId39"/>
        </w:object>
      </w:r>
    </w:p>
    <w:p w14:paraId="20AFCB65" w14:textId="77777777" w:rsidR="00255743" w:rsidRDefault="00255743" w:rsidP="00255743">
      <w:pPr>
        <w:pStyle w:val="TF"/>
      </w:pPr>
      <w:r w:rsidRPr="00E50734">
        <w:t>Figure</w:t>
      </w:r>
      <w:r>
        <w:t xml:space="preserve"> </w:t>
      </w:r>
      <w:r>
        <w:fldChar w:fldCharType="begin"/>
      </w:r>
      <w:r>
        <w:instrText xml:space="preserve"> </w:instrText>
      </w:r>
    </w:p>
    <w:p w14:paraId="131A93E5" w14:textId="77777777" w:rsidR="00255743" w:rsidRDefault="00255743" w:rsidP="00255743">
      <w:pPr>
        <w:pStyle w:val="TF"/>
      </w:pPr>
      <w:r>
        <w:instrText xml:space="preserve"> </w:instrText>
      </w:r>
      <w:r>
        <w:fldChar w:fldCharType="end"/>
      </w:r>
      <w:bookmarkStart w:id="421"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421"/>
      <w:r>
        <w:fldChar w:fldCharType="begin"/>
      </w:r>
      <w:r>
        <w:instrText xml:space="preserve"> </w:instrText>
      </w:r>
    </w:p>
    <w:p w14:paraId="7DA8867D"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TWS Earbuds/Headphones featuring Pose Estimator</w:t>
      </w:r>
    </w:p>
    <w:p w14:paraId="453C627F" w14:textId="77777777" w:rsidR="00255743" w:rsidRPr="0051592A" w:rsidRDefault="00255743" w:rsidP="00255743">
      <w:r>
        <w:t xml:space="preserve"> </w:t>
      </w:r>
    </w:p>
    <w:p w14:paraId="389B69FE" w14:textId="77777777" w:rsidR="00255743" w:rsidRDefault="00255743">
      <w:pPr>
        <w:pStyle w:val="Heading4"/>
        <w:numPr>
          <w:ilvl w:val="3"/>
          <w:numId w:val="24"/>
        </w:numPr>
        <w:ind w:left="1134" w:hanging="1134"/>
      </w:pPr>
      <w:r>
        <w:lastRenderedPageBreak/>
        <w:t>Scenario 3 – Decoding and Pre-Rendering on Cloud/Edge, 5G UE as a pass-through device (ISAR in Edge/Cloud)</w:t>
      </w:r>
    </w:p>
    <w:p w14:paraId="3D3E1688" w14:textId="77777777" w:rsidR="00255743" w:rsidRDefault="00255743">
      <w:pPr>
        <w:pStyle w:val="Heading5"/>
        <w:numPr>
          <w:ilvl w:val="4"/>
          <w:numId w:val="24"/>
        </w:numPr>
        <w:ind w:left="1418" w:hanging="1418"/>
        <w:rPr>
          <w:lang w:val="en-US"/>
        </w:rPr>
      </w:pPr>
      <w:r>
        <w:rPr>
          <w:lang w:val="en-US"/>
        </w:rPr>
        <w:t>General</w:t>
      </w:r>
    </w:p>
    <w:p w14:paraId="11F33068" w14:textId="77777777"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and </w:t>
      </w:r>
      <w:r>
        <w:t xml:space="preserve">Lightweight device/AR Glasses </w:t>
      </w:r>
      <w:r>
        <w:rPr>
          <w:lang w:val="en-US" w:eastAsia="zh-CN"/>
        </w:rPr>
        <w:t xml:space="preserve">provide the capabilities of decoding and rendering together. The 5G UE just acts as a relay device. More specifically, </w:t>
      </w:r>
      <w:r>
        <w:t>immersive audio decoding, pre-rendering, and re-encoding is performed in Cloud/Edge. The re-encoding may be using an intermediate ISAR format supporting head-tracked binaural post-rendering. The Lightweight device/AR glasses feature a decoder, post-</w:t>
      </w:r>
      <w:proofErr w:type="gramStart"/>
      <w:r>
        <w:t>renderer</w:t>
      </w:r>
      <w:proofErr w:type="gramEnd"/>
      <w:r>
        <w:t xml:space="preserve"> and a pose estimator. Motion to sound latency can at least be partially compensated, since the Lightweight device/AR glasses can provide pose correction and head-tracked binaural rendering (ISAR </w:t>
      </w:r>
      <w:proofErr w:type="spellStart"/>
      <w:r>
        <w:t>Decoder&amp;Post-Renderer</w:t>
      </w:r>
      <w:proofErr w:type="spellEnd"/>
      <w:r>
        <w:t>).</w:t>
      </w:r>
    </w:p>
    <w:p w14:paraId="3994C6D2" w14:textId="77777777" w:rsidR="00255743" w:rsidRDefault="00255743" w:rsidP="00255743">
      <w:pPr>
        <w:pStyle w:val="TH"/>
      </w:pPr>
      <w:r>
        <w:object w:dxaOrig="13741" w:dyaOrig="4183" w14:anchorId="7EDD2AA0">
          <v:shape id="_x0000_i1040" type="#_x0000_t75" style="width:450pt;height:87pt" o:ole="">
            <v:imagedata r:id="rId40" o:title="" croptop="23638f"/>
          </v:shape>
          <o:OLEObject Type="Embed" ProgID="Visio.Drawing.15" ShapeID="_x0000_i1040" DrawAspect="Content" ObjectID="_1765824194" r:id="rId41"/>
        </w:object>
      </w:r>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52B1E97" w14:textId="77777777" w:rsidR="00255743" w:rsidRPr="00993008" w:rsidRDefault="00255743" w:rsidP="00255743">
      <w:pPr>
        <w:pStyle w:val="TF"/>
      </w:pPr>
      <w:r>
        <w:instrText xml:space="preserve"> </w:instrText>
      </w:r>
      <w:r>
        <w:fldChar w:fldCharType="end"/>
      </w:r>
      <w:r w:rsidRPr="00E50734">
        <w:t>:</w:t>
      </w:r>
      <w:r>
        <w:t xml:space="preserve"> 5G Cloud/Edge 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77777777" w:rsidR="00255743" w:rsidRPr="00993008" w:rsidRDefault="00255743">
      <w:pPr>
        <w:pStyle w:val="Heading5"/>
        <w:numPr>
          <w:ilvl w:val="4"/>
          <w:numId w:val="24"/>
        </w:numPr>
        <w:ind w:left="1418" w:hanging="1418"/>
      </w:pPr>
      <w:r w:rsidRPr="00993008">
        <w:t xml:space="preserve">Variation A – Pose Estimation, </w:t>
      </w:r>
      <w:r>
        <w:t>Post-</w:t>
      </w:r>
      <w:proofErr w:type="gramStart"/>
      <w:r>
        <w:t>Rendering</w:t>
      </w:r>
      <w:proofErr w:type="gramEnd"/>
      <w:r w:rsidRPr="00993008">
        <w:t xml:space="preserve"> and audio playback on Lightweight </w:t>
      </w:r>
      <w:r>
        <w:t>device/</w:t>
      </w:r>
      <w:r w:rsidRPr="00993008">
        <w:t xml:space="preserve">AR </w:t>
      </w:r>
      <w:r>
        <w:t>G</w:t>
      </w:r>
      <w:r w:rsidRPr="00993008">
        <w:t>lasses</w:t>
      </w:r>
    </w:p>
    <w:p w14:paraId="41413D2C" w14:textId="77777777" w:rsidR="00255743" w:rsidRDefault="00255743" w:rsidP="00255743">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Lightweight device/AR glasses feature an ISAR decoder and post-renderer, built-in loudspeakers for binaural audio playback, and a pose estimator. </w:t>
      </w:r>
    </w:p>
    <w:p w14:paraId="7ED49BA5" w14:textId="77777777" w:rsidR="00255743" w:rsidRDefault="00255743" w:rsidP="00255743">
      <w:pPr>
        <w:pStyle w:val="TH"/>
      </w:pPr>
      <w:r>
        <w:object w:dxaOrig="13741" w:dyaOrig="4183" w14:anchorId="05B93AD5">
          <v:shape id="_x0000_i1041" type="#_x0000_t75" style="width:450.6pt;height:88.2pt" o:ole="">
            <v:imagedata r:id="rId42" o:title="" croptop="23638f"/>
          </v:shape>
          <o:OLEObject Type="Embed" ProgID="Visio.Drawing.15" ShapeID="_x0000_i1041" DrawAspect="Content" ObjectID="_1765824195" r:id="rId43"/>
        </w:object>
      </w:r>
    </w:p>
    <w:p w14:paraId="3D6400E7" w14:textId="77777777" w:rsidR="00255743" w:rsidRDefault="00255743" w:rsidP="00255743">
      <w:pPr>
        <w:pStyle w:val="TF"/>
      </w:pPr>
      <w:r w:rsidRPr="00E50734">
        <w:t>Figure</w:t>
      </w:r>
      <w:r>
        <w:t xml:space="preserve"> </w:t>
      </w:r>
      <w:r>
        <w:fldChar w:fldCharType="begin"/>
      </w:r>
      <w:r>
        <w:instrText xml:space="preserve"> </w:instrText>
      </w:r>
    </w:p>
    <w:p w14:paraId="4083706A" w14:textId="77777777" w:rsidR="00255743" w:rsidRDefault="00255743" w:rsidP="00255743">
      <w:pPr>
        <w:pStyle w:val="TF"/>
      </w:pPr>
      <w:r>
        <w:instrText xml:space="preserve"> </w:instrText>
      </w:r>
      <w:r>
        <w:fldChar w:fldCharType="end"/>
      </w:r>
      <w:bookmarkStart w:id="422"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422"/>
      <w:r>
        <w:fldChar w:fldCharType="begin"/>
      </w:r>
      <w:r>
        <w:instrText xml:space="preserve"> </w:instrText>
      </w:r>
    </w:p>
    <w:p w14:paraId="0D7C6BD3" w14:textId="77777777" w:rsidR="00255743" w:rsidRDefault="00255743" w:rsidP="00255743">
      <w:pPr>
        <w:pStyle w:val="TF"/>
      </w:pPr>
      <w:r>
        <w:instrText xml:space="preserve"> </w:instrText>
      </w:r>
      <w:r>
        <w:fldChar w:fldCharType="end"/>
      </w:r>
      <w:r w:rsidRPr="00E50734">
        <w:t>:</w:t>
      </w:r>
      <w:r>
        <w:t xml:space="preserve"> 5G Cloud/Edge dependent Lightweight Device/AR Glasses with decoding and post-rendering capabilities and built-in loudspeakers</w:t>
      </w:r>
    </w:p>
    <w:p w14:paraId="794144E8" w14:textId="77777777" w:rsidR="00255743" w:rsidRPr="00993008" w:rsidRDefault="00255743">
      <w:pPr>
        <w:pStyle w:val="Heading5"/>
        <w:numPr>
          <w:ilvl w:val="4"/>
          <w:numId w:val="24"/>
        </w:numPr>
        <w:ind w:left="1418" w:hanging="1418"/>
      </w:pPr>
      <w:r w:rsidRPr="00993008">
        <w:t xml:space="preserve">Variation B – Pose Estimation </w:t>
      </w:r>
      <w:r>
        <w:t>and Post-Rendering on Lightweight device/AR Glasses, audio playback on TWS Earbuds/Headphones</w:t>
      </w:r>
      <w:r w:rsidDel="00B42813">
        <w:t xml:space="preserve"> </w:t>
      </w:r>
      <w:r w:rsidRPr="00B42813" w:rsidDel="00B42813">
        <w:t xml:space="preserve"> </w:t>
      </w:r>
    </w:p>
    <w:p w14:paraId="57FD6E84" w14:textId="77777777" w:rsidR="00255743" w:rsidRDefault="00255743" w:rsidP="00255743">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xml:space="preserve">, a pair of TWS Earbuds/Headphones is used to playback the binaural audio instead of the built-in speakers used in Variation A. The Lightweight device/AR Glasses performs pose estimation, ISAR </w:t>
      </w:r>
      <w:proofErr w:type="gramStart"/>
      <w:r>
        <w:t>decoding</w:t>
      </w:r>
      <w:proofErr w:type="gramEnd"/>
      <w:r>
        <w:t xml:space="preserve">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3085B012" w14:textId="77777777" w:rsidR="00255743" w:rsidRDefault="00255743" w:rsidP="00255743">
      <w:r>
        <w:object w:dxaOrig="15121" w:dyaOrig="3254" w14:anchorId="2E12B6DA">
          <v:shape id="_x0000_i1042" type="#_x0000_t75" style="width:450.6pt;height:97.5pt" o:ole="">
            <v:imagedata r:id="rId44" o:title=""/>
          </v:shape>
          <o:OLEObject Type="Embed" ProgID="Visio.Drawing.15" ShapeID="_x0000_i1042" DrawAspect="Content" ObjectID="_1765824196" r:id="rId45"/>
        </w:object>
      </w:r>
    </w:p>
    <w:p w14:paraId="13C06E85" w14:textId="77777777" w:rsidR="00255743" w:rsidRDefault="00255743" w:rsidP="00255743">
      <w:pPr>
        <w:pStyle w:val="TF"/>
      </w:pPr>
      <w:r w:rsidRPr="00E50734">
        <w:t>Figure</w:t>
      </w:r>
      <w:r>
        <w:t xml:space="preserve"> </w:t>
      </w:r>
      <w:r>
        <w:fldChar w:fldCharType="begin"/>
      </w:r>
      <w:r>
        <w:instrText xml:space="preserve"> </w:instrText>
      </w:r>
    </w:p>
    <w:p w14:paraId="585C9ED6" w14:textId="77777777" w:rsidR="00255743" w:rsidRDefault="00255743" w:rsidP="00255743">
      <w:pPr>
        <w:pStyle w:val="TF"/>
      </w:pPr>
      <w:r>
        <w:instrText xml:space="preserve"> </w:instrText>
      </w:r>
      <w:r>
        <w:fldChar w:fldCharType="end"/>
      </w:r>
      <w:bookmarkStart w:id="423"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423"/>
      <w:r>
        <w:fldChar w:fldCharType="begin"/>
      </w:r>
      <w:r>
        <w:instrText xml:space="preserve"> </w:instrText>
      </w:r>
    </w:p>
    <w:p w14:paraId="74464C42" w14:textId="77777777" w:rsidR="00255743" w:rsidRDefault="00255743" w:rsidP="00255743">
      <w:pPr>
        <w:pStyle w:val="TF"/>
      </w:pPr>
      <w:r>
        <w:instrText xml:space="preserve"> </w:instrText>
      </w:r>
      <w:r>
        <w:rPr>
          <w:b w:val="0"/>
        </w:rPr>
        <w:fldChar w:fldCharType="end"/>
      </w:r>
      <w:r w:rsidRPr="00E50734">
        <w:t>:</w:t>
      </w:r>
      <w:r>
        <w:t xml:space="preserve"> 5G UE-dependent Lightweight Device/AR Glasses with Pose Estimator, ISAR decoder &amp; post-renderer and stereo re-encoder, with connected TWS Earbuds/Headphones</w:t>
      </w:r>
    </w:p>
    <w:p w14:paraId="47E87BFC" w14:textId="77777777" w:rsidR="00255743" w:rsidRDefault="00255743">
      <w:pPr>
        <w:pStyle w:val="Heading5"/>
        <w:numPr>
          <w:ilvl w:val="4"/>
          <w:numId w:val="24"/>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3CE93DB3" w14:textId="77777777" w:rsidR="00255743" w:rsidRDefault="00255743" w:rsidP="00255743">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5AF0DCFC" w14:textId="77777777" w:rsidR="00255743" w:rsidRDefault="00255743" w:rsidP="00255743">
      <w:r>
        <w:object w:dxaOrig="15121" w:dyaOrig="3254" w14:anchorId="1EFD88E3">
          <v:shape id="_x0000_i1043" type="#_x0000_t75" style="width:450.6pt;height:97.5pt" o:ole="">
            <v:imagedata r:id="rId46" o:title=""/>
          </v:shape>
          <o:OLEObject Type="Embed" ProgID="Visio.Drawing.15" ShapeID="_x0000_i1043" DrawAspect="Content" ObjectID="_1765824197" r:id="rId47"/>
        </w:object>
      </w:r>
    </w:p>
    <w:p w14:paraId="655A8B08" w14:textId="77777777" w:rsidR="00255743" w:rsidRDefault="00255743" w:rsidP="00255743">
      <w:pPr>
        <w:pStyle w:val="TF"/>
      </w:pPr>
      <w:r w:rsidRPr="00E50734">
        <w:t>Figure</w:t>
      </w:r>
      <w:r>
        <w:t xml:space="preserve"> </w:t>
      </w:r>
      <w:r>
        <w:fldChar w:fldCharType="begin"/>
      </w:r>
      <w:r>
        <w:instrText xml:space="preserve"> </w:instrText>
      </w:r>
    </w:p>
    <w:p w14:paraId="5D94A9CA" w14:textId="77777777" w:rsidR="00255743" w:rsidRDefault="00255743" w:rsidP="00255743">
      <w:pPr>
        <w:pStyle w:val="TF"/>
      </w:pPr>
      <w:r>
        <w:instrText xml:space="preserve"> </w:instrText>
      </w:r>
      <w:r>
        <w:fldChar w:fldCharType="end"/>
      </w:r>
      <w:bookmarkStart w:id="424"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424"/>
      <w:r>
        <w:fldChar w:fldCharType="begin"/>
      </w:r>
      <w:r>
        <w:instrText xml:space="preserve"> </w:instrText>
      </w:r>
    </w:p>
    <w:p w14:paraId="2B429C33"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p>
    <w:p w14:paraId="356F26FF" w14:textId="77777777" w:rsidR="00255743" w:rsidRPr="00993008" w:rsidRDefault="00255743">
      <w:pPr>
        <w:pStyle w:val="Heading5"/>
        <w:numPr>
          <w:ilvl w:val="4"/>
          <w:numId w:val="24"/>
        </w:numPr>
        <w:ind w:left="1418" w:hanging="1418"/>
      </w:pPr>
      <w:r w:rsidRPr="005C428F">
        <w:t>Variation C – Pose Estimation, Post-</w:t>
      </w:r>
      <w:proofErr w:type="gramStart"/>
      <w:r w:rsidRPr="005C428F">
        <w:t>Rendering</w:t>
      </w:r>
      <w:proofErr w:type="gramEnd"/>
      <w:r w:rsidRPr="005C428F">
        <w:t xml:space="preserve"> and audio playback on TWS Earbuds/Headphones</w:t>
      </w:r>
    </w:p>
    <w:p w14:paraId="0437CFA5" w14:textId="77777777" w:rsidR="00255743" w:rsidRDefault="00255743" w:rsidP="00255743">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and the 5G UE may be used to relay pose information and coded audio between TWS Earbuds/Headphones and the 5G Cloud/Edge.  </w:t>
      </w:r>
    </w:p>
    <w:p w14:paraId="6C259999" w14:textId="77777777" w:rsidR="00255743" w:rsidRDefault="00255743" w:rsidP="00255743">
      <w:r>
        <w:object w:dxaOrig="15121" w:dyaOrig="3254" w14:anchorId="7F792F13">
          <v:shape id="_x0000_i1044" type="#_x0000_t75" style="width:450.6pt;height:97.5pt" o:ole="">
            <v:imagedata r:id="rId48" o:title=""/>
          </v:shape>
          <o:OLEObject Type="Embed" ProgID="Visio.Drawing.15" ShapeID="_x0000_i1044" DrawAspect="Content" ObjectID="_1765824198" r:id="rId49"/>
        </w:object>
      </w:r>
    </w:p>
    <w:p w14:paraId="7982664F" w14:textId="77777777" w:rsidR="00255743" w:rsidRDefault="00255743" w:rsidP="00255743">
      <w:pPr>
        <w:pStyle w:val="TF"/>
      </w:pPr>
      <w:r w:rsidRPr="00E50734">
        <w:t>Figure</w:t>
      </w:r>
      <w:r>
        <w:t xml:space="preserve"> </w:t>
      </w:r>
      <w:r>
        <w:fldChar w:fldCharType="begin"/>
      </w:r>
      <w:r>
        <w:instrText xml:space="preserve"> </w:instrText>
      </w:r>
    </w:p>
    <w:p w14:paraId="1A9BDBEA" w14:textId="77777777" w:rsidR="00255743" w:rsidRDefault="00255743" w:rsidP="00255743">
      <w:pPr>
        <w:pStyle w:val="TF"/>
      </w:pPr>
      <w:r>
        <w:instrText xml:space="preserve"> </w:instrText>
      </w:r>
      <w:r>
        <w:fldChar w:fldCharType="end"/>
      </w:r>
      <w:bookmarkStart w:id="425"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425"/>
      <w:r>
        <w:fldChar w:fldCharType="begin"/>
      </w:r>
      <w:r>
        <w:instrText xml:space="preserve"> </w:instrText>
      </w:r>
    </w:p>
    <w:p w14:paraId="6850532F"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TWS Earbuds/Headphones featuring Pose Estimator</w:t>
      </w:r>
    </w:p>
    <w:p w14:paraId="6C940E3C" w14:textId="77777777" w:rsidR="00255743" w:rsidRPr="00276A72" w:rsidRDefault="00255743">
      <w:pPr>
        <w:pStyle w:val="Heading4"/>
        <w:numPr>
          <w:ilvl w:val="3"/>
          <w:numId w:val="24"/>
        </w:numPr>
        <w:ind w:left="1134" w:hanging="1134"/>
      </w:pPr>
      <w:r w:rsidRPr="00993008">
        <w:t xml:space="preserve">Scenario 4 – Decoding and Pre-Rendering on Cloud/Edge, further decoding, and Pre-Rendering on 5G </w:t>
      </w:r>
      <w:r w:rsidRPr="00276A72">
        <w:t>UE</w:t>
      </w:r>
    </w:p>
    <w:p w14:paraId="06F2FDAD" w14:textId="77777777"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the 5G UE and the Lightweight device/AR Glasses.</w:t>
      </w:r>
      <w:r>
        <w:rPr>
          <w:lang w:val="en-US" w:eastAsia="zh-CN"/>
        </w:rPr>
        <w:t xml:space="preserve"> The 5G UE connects to Cloud/Edge through an embedded 5G modem, </w:t>
      </w:r>
      <w:r>
        <w:rPr>
          <w:lang w:val="en-US"/>
        </w:rPr>
        <w:t xml:space="preserve">the </w:t>
      </w:r>
      <w:r>
        <w:rPr>
          <w:lang w:val="en-US"/>
        </w:rPr>
        <w:lastRenderedPageBreak/>
        <w:t xml:space="preserve">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5G UE and </w:t>
      </w:r>
      <w:r>
        <w:t xml:space="preserve">Lightweight device/AR Glasses </w:t>
      </w:r>
      <w:r>
        <w:rPr>
          <w:lang w:val="en-US" w:eastAsia="zh-CN"/>
        </w:rPr>
        <w:t xml:space="preserve">provide the capabilities of decoding and rendering together. More specifically, </w:t>
      </w:r>
      <w:r>
        <w:t>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Lightweight device/AR glasses feature a decoder, post-</w:t>
      </w:r>
      <w:proofErr w:type="gramStart"/>
      <w:r>
        <w:t>renderer</w:t>
      </w:r>
      <w:proofErr w:type="gramEnd"/>
      <w:r>
        <w:t xml:space="preserve"> and a pose estimator. Motion to sound latency can at least be partially compensated, since the Lightweight device/AR glasses and 5G UE can jointly provide pose correction and head-tracked binaural rendering.</w:t>
      </w:r>
    </w:p>
    <w:p w14:paraId="32FA7C49" w14:textId="77777777" w:rsidR="00255743" w:rsidRDefault="00255743" w:rsidP="00255743">
      <w:pPr>
        <w:pStyle w:val="TH"/>
      </w:pPr>
      <w:r>
        <w:object w:dxaOrig="13741" w:dyaOrig="4183" w14:anchorId="670FD819">
          <v:shape id="_x0000_i1045" type="#_x0000_t75" style="width:450.6pt;height:88.2pt" o:ole="">
            <v:imagedata r:id="rId50" o:title="" croptop="23638f"/>
          </v:shape>
          <o:OLEObject Type="Embed" ProgID="Visio.Drawing.15" ShapeID="_x0000_i1045" DrawAspect="Content" ObjectID="_1765824199" r:id="rId51"/>
        </w:object>
      </w:r>
    </w:p>
    <w:p w14:paraId="4E7EDD54" w14:textId="77777777" w:rsidR="00255743" w:rsidRDefault="00255743" w:rsidP="00255743">
      <w:pPr>
        <w:pStyle w:val="TF"/>
      </w:pPr>
      <w:r w:rsidRPr="00E50734">
        <w:t>Figure</w:t>
      </w:r>
      <w:r>
        <w:t xml:space="preserve"> </w:t>
      </w:r>
      <w:r>
        <w:fldChar w:fldCharType="begin"/>
      </w:r>
      <w:r>
        <w:instrText xml:space="preserve"> </w:instrText>
      </w:r>
    </w:p>
    <w:p w14:paraId="73FDAD1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65E53EF0" w14:textId="77777777" w:rsidR="00255743" w:rsidRDefault="00255743" w:rsidP="00255743">
      <w:pPr>
        <w:pStyle w:val="BodyText"/>
        <w:rPr>
          <w:lang w:val="en-US" w:eastAsia="zh-CN"/>
        </w:rPr>
      </w:pPr>
      <w:r>
        <w:instrText xml:space="preserve"> </w:instrText>
      </w:r>
      <w:r>
        <w:fldChar w:fldCharType="end"/>
      </w:r>
      <w:r w:rsidRPr="00E50734">
        <w:t>:</w:t>
      </w:r>
      <w:r>
        <w:t xml:space="preserve"> 5G Cloud/Edge dependent Lightweight Device/AR Glasses 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77777777" w:rsidR="00255743" w:rsidRPr="00AD4C45" w:rsidRDefault="00255743">
      <w:pPr>
        <w:pStyle w:val="Heading5"/>
        <w:numPr>
          <w:ilvl w:val="4"/>
          <w:numId w:val="24"/>
        </w:numPr>
        <w:ind w:left="1418" w:hanging="1418"/>
      </w:pPr>
      <w:r w:rsidRPr="00AD4C45">
        <w:t>Variation A – Pose Estimation, Post-</w:t>
      </w:r>
      <w:proofErr w:type="gramStart"/>
      <w:r w:rsidRPr="00AD4C45">
        <w:t>Rendering</w:t>
      </w:r>
      <w:proofErr w:type="gramEnd"/>
      <w:r w:rsidRPr="00AD4C45">
        <w:t xml:space="preserve"> and audio playback on Lightweight device/AR Glasses</w:t>
      </w:r>
    </w:p>
    <w:p w14:paraId="401450DE" w14:textId="77777777" w:rsidR="00255743" w:rsidRDefault="00255743" w:rsidP="00255743">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Lightweight device/AR glasses feature an ISAR decoder and post-renderer, built-in loudspeakers for binaural audio playback, and a pose estimator. </w:t>
      </w:r>
    </w:p>
    <w:p w14:paraId="666F1A41" w14:textId="77777777" w:rsidR="00255743" w:rsidRDefault="00255743" w:rsidP="00255743">
      <w:pPr>
        <w:pStyle w:val="TH"/>
      </w:pPr>
      <w:r>
        <w:object w:dxaOrig="13741" w:dyaOrig="4183" w14:anchorId="65E21C02">
          <v:shape id="_x0000_i1046" type="#_x0000_t75" style="width:450.6pt;height:88.2pt" o:ole="">
            <v:imagedata r:id="rId52" o:title="" croptop="23638f"/>
          </v:shape>
          <o:OLEObject Type="Embed" ProgID="Visio.Drawing.15" ShapeID="_x0000_i1046" DrawAspect="Content" ObjectID="_1765824200" r:id="rId53"/>
        </w:object>
      </w:r>
    </w:p>
    <w:p w14:paraId="4F4F2600" w14:textId="77777777" w:rsidR="00255743" w:rsidRDefault="00255743" w:rsidP="00255743">
      <w:pPr>
        <w:pStyle w:val="TF"/>
      </w:pPr>
      <w:r w:rsidRPr="00E50734">
        <w:t>Figure</w:t>
      </w:r>
      <w:r>
        <w:t xml:space="preserve"> </w:t>
      </w:r>
      <w:r>
        <w:fldChar w:fldCharType="begin"/>
      </w:r>
      <w:r>
        <w:instrText xml:space="preserve"> </w:instrText>
      </w:r>
    </w:p>
    <w:p w14:paraId="2A71A78A" w14:textId="77777777" w:rsidR="00255743" w:rsidRDefault="00255743" w:rsidP="00255743">
      <w:pPr>
        <w:pStyle w:val="TF"/>
      </w:pPr>
      <w:r>
        <w:instrText xml:space="preserve"> </w:instrText>
      </w:r>
      <w:r>
        <w:fldChar w:fldCharType="end"/>
      </w:r>
      <w:bookmarkStart w:id="426"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426"/>
      <w:r>
        <w:fldChar w:fldCharType="begin"/>
      </w:r>
      <w:r>
        <w:instrText xml:space="preserve"> </w:instrText>
      </w:r>
    </w:p>
    <w:p w14:paraId="6535354B" w14:textId="77777777" w:rsidR="00255743" w:rsidRDefault="00255743" w:rsidP="00255743">
      <w:pPr>
        <w:pStyle w:val="TF"/>
      </w:pPr>
      <w:r>
        <w:instrText xml:space="preserve"> </w:instrText>
      </w:r>
      <w:r>
        <w:fldChar w:fldCharType="end"/>
      </w:r>
      <w:r w:rsidRPr="00E50734">
        <w:t>:</w:t>
      </w:r>
      <w:r>
        <w:t xml:space="preserve"> 5G Cloud/Edge dependent Lightweight Device/AR Glasses with decoding and post-rendering capabilities and built-in loudspeakers, 5G UE and Cloud/Edge performing ISAR Pre-Rendering </w:t>
      </w:r>
      <w:proofErr w:type="gramStart"/>
      <w:r>
        <w:t>jointly</w:t>
      </w:r>
      <w:proofErr w:type="gramEnd"/>
    </w:p>
    <w:p w14:paraId="454A681F" w14:textId="77777777" w:rsidR="00255743" w:rsidRPr="00276A72" w:rsidRDefault="00255743">
      <w:pPr>
        <w:pStyle w:val="Heading5"/>
        <w:numPr>
          <w:ilvl w:val="4"/>
          <w:numId w:val="24"/>
        </w:numPr>
        <w:ind w:left="1418" w:hanging="1418"/>
      </w:pPr>
      <w:r w:rsidRPr="00276A72">
        <w:t>Variation B – Pose Estimation, Post-</w:t>
      </w:r>
      <w:proofErr w:type="gramStart"/>
      <w:r w:rsidRPr="00276A72">
        <w:t>Rendering</w:t>
      </w:r>
      <w:proofErr w:type="gramEnd"/>
      <w:r w:rsidRPr="00276A72">
        <w:t xml:space="preserve"> and audio playback on Lightweight device/AR Glasses</w:t>
      </w:r>
    </w:p>
    <w:p w14:paraId="528939FD" w14:textId="77777777" w:rsidR="00255743" w:rsidRDefault="00255743" w:rsidP="00255743">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xml:space="preserve">, a pair of TWS Earbuds/Headphones is used to playback the binaural audio instead of the built-in speakers used in Variation A. The Lightweight device/AR Glasses performs pose estimation, ISAR </w:t>
      </w:r>
      <w:proofErr w:type="gramStart"/>
      <w:r>
        <w:t>decoding</w:t>
      </w:r>
      <w:proofErr w:type="gramEnd"/>
      <w:r>
        <w:t xml:space="preserve">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758278BF" w14:textId="77777777" w:rsidR="00255743" w:rsidRDefault="00255743" w:rsidP="00255743">
      <w:r>
        <w:object w:dxaOrig="15121" w:dyaOrig="3254" w14:anchorId="2E596C44">
          <v:shape id="_x0000_i1047" type="#_x0000_t75" style="width:450.6pt;height:97.5pt" o:ole="">
            <v:imagedata r:id="rId54" o:title=""/>
          </v:shape>
          <o:OLEObject Type="Embed" ProgID="Visio.Drawing.15" ShapeID="_x0000_i1047" DrawAspect="Content" ObjectID="_1765824201" r:id="rId55"/>
        </w:object>
      </w:r>
    </w:p>
    <w:p w14:paraId="295F2F6C" w14:textId="77777777" w:rsidR="00255743" w:rsidRDefault="00255743" w:rsidP="00255743">
      <w:pPr>
        <w:pStyle w:val="TF"/>
      </w:pPr>
      <w:r w:rsidRPr="00E50734">
        <w:lastRenderedPageBreak/>
        <w:t>Figure</w:t>
      </w:r>
      <w:r>
        <w:t xml:space="preserve"> </w:t>
      </w:r>
      <w:r>
        <w:fldChar w:fldCharType="begin"/>
      </w:r>
      <w:r>
        <w:instrText xml:space="preserve"> </w:instrText>
      </w:r>
    </w:p>
    <w:p w14:paraId="43AB1BC6" w14:textId="77777777" w:rsidR="00255743" w:rsidRDefault="00255743" w:rsidP="00255743">
      <w:pPr>
        <w:pStyle w:val="TF"/>
      </w:pPr>
      <w:r>
        <w:instrText xml:space="preserve"> </w:instrText>
      </w:r>
      <w:r>
        <w:fldChar w:fldCharType="end"/>
      </w:r>
      <w:bookmarkStart w:id="427"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427"/>
      <w:r>
        <w:fldChar w:fldCharType="begin"/>
      </w:r>
      <w:r>
        <w:instrText xml:space="preserve"> </w:instrText>
      </w:r>
    </w:p>
    <w:p w14:paraId="16555718"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w:t>
      </w:r>
      <w:proofErr w:type="gramStart"/>
      <w:r>
        <w:t>jointly</w:t>
      </w:r>
      <w:proofErr w:type="gramEnd"/>
    </w:p>
    <w:p w14:paraId="62FAF73A" w14:textId="77777777" w:rsidR="00255743" w:rsidRDefault="00255743">
      <w:pPr>
        <w:pStyle w:val="Heading5"/>
        <w:numPr>
          <w:ilvl w:val="4"/>
          <w:numId w:val="24"/>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50EB5F29" w14:textId="77777777" w:rsidR="00255743" w:rsidRDefault="00255743" w:rsidP="00255743">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70AE81BB" w14:textId="77777777" w:rsidR="00255743" w:rsidRDefault="00255743" w:rsidP="00255743">
      <w:r>
        <w:object w:dxaOrig="15121" w:dyaOrig="3254" w14:anchorId="379B49FD">
          <v:shape id="_x0000_i1048" type="#_x0000_t75" style="width:450.6pt;height:97.5pt" o:ole="">
            <v:imagedata r:id="rId56" o:title=""/>
          </v:shape>
          <o:OLEObject Type="Embed" ProgID="Visio.Drawing.15" ShapeID="_x0000_i1048" DrawAspect="Content" ObjectID="_1765824202" r:id="rId57"/>
        </w:object>
      </w:r>
    </w:p>
    <w:p w14:paraId="71B3DAF7" w14:textId="77777777" w:rsidR="00255743" w:rsidRDefault="00255743" w:rsidP="00255743">
      <w:pPr>
        <w:pStyle w:val="TF"/>
      </w:pPr>
      <w:r w:rsidRPr="00E50734">
        <w:t>Figure</w:t>
      </w:r>
      <w:r>
        <w:t xml:space="preserve"> </w:t>
      </w:r>
      <w:r>
        <w:fldChar w:fldCharType="begin"/>
      </w:r>
      <w:r>
        <w:instrText xml:space="preserve"> </w:instrText>
      </w:r>
    </w:p>
    <w:p w14:paraId="1BE435A3" w14:textId="77777777" w:rsidR="00255743" w:rsidRDefault="00255743" w:rsidP="00255743">
      <w:pPr>
        <w:pStyle w:val="TF"/>
      </w:pPr>
      <w:r>
        <w:instrText xml:space="preserve"> </w:instrText>
      </w:r>
      <w:r>
        <w:fldChar w:fldCharType="end"/>
      </w:r>
      <w:bookmarkStart w:id="428"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428"/>
      <w:r>
        <w:fldChar w:fldCharType="begin"/>
      </w:r>
      <w:r>
        <w:instrText xml:space="preserve"> </w:instrText>
      </w:r>
    </w:p>
    <w:p w14:paraId="1CEA6417"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w:t>
      </w:r>
      <w:proofErr w:type="gramStart"/>
      <w:r>
        <w:t>jointly</w:t>
      </w:r>
      <w:proofErr w:type="gramEnd"/>
    </w:p>
    <w:p w14:paraId="670E90D5" w14:textId="77777777" w:rsidR="00255743" w:rsidRPr="00BF5D78" w:rsidRDefault="00255743">
      <w:pPr>
        <w:pStyle w:val="Heading5"/>
        <w:numPr>
          <w:ilvl w:val="4"/>
          <w:numId w:val="25"/>
        </w:numPr>
      </w:pPr>
      <w:r w:rsidRPr="005C428F">
        <w:t>Variation C – Pose Estimation, Post-</w:t>
      </w:r>
      <w:proofErr w:type="gramStart"/>
      <w:r w:rsidRPr="005C428F">
        <w:t>Rendering</w:t>
      </w:r>
      <w:proofErr w:type="gramEnd"/>
      <w:r w:rsidRPr="005C428F">
        <w:t xml:space="preserve"> and audio playback on TWS Earbuds/Headphones</w:t>
      </w:r>
    </w:p>
    <w:p w14:paraId="34D72A59" w14:textId="77777777" w:rsidR="00255743" w:rsidRDefault="00255743" w:rsidP="00255743">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coded audio between TWS Earbuds/Headphones and the 5G UE. The 5G UE uses the pose information in the ISAR decoding and rendering and ISAR re-encoding stage. In addition, it is relayed to the Cloud/Edge.  </w:t>
      </w:r>
    </w:p>
    <w:p w14:paraId="3D80728C" w14:textId="77777777" w:rsidR="00255743" w:rsidRDefault="00255743" w:rsidP="00255743">
      <w:r>
        <w:object w:dxaOrig="15121" w:dyaOrig="3254" w14:anchorId="5B724E38">
          <v:shape id="_x0000_i1049" type="#_x0000_t75" style="width:450.6pt;height:97.5pt" o:ole="">
            <v:imagedata r:id="rId58" o:title=""/>
          </v:shape>
          <o:OLEObject Type="Embed" ProgID="Visio.Drawing.15" ShapeID="_x0000_i1049" DrawAspect="Content" ObjectID="_1765824203" r:id="rId59"/>
        </w:object>
      </w:r>
    </w:p>
    <w:p w14:paraId="03B73303" w14:textId="77777777" w:rsidR="00255743" w:rsidRDefault="00255743" w:rsidP="00255743">
      <w:pPr>
        <w:pStyle w:val="TF"/>
      </w:pPr>
      <w:r w:rsidRPr="00E50734">
        <w:t>Figure</w:t>
      </w:r>
      <w:r>
        <w:t xml:space="preserve"> </w:t>
      </w:r>
      <w:r>
        <w:fldChar w:fldCharType="begin"/>
      </w:r>
      <w:r>
        <w:instrText xml:space="preserve"> </w:instrText>
      </w:r>
    </w:p>
    <w:p w14:paraId="262CBEE0" w14:textId="77777777" w:rsidR="00255743" w:rsidRDefault="00255743" w:rsidP="00255743">
      <w:pPr>
        <w:pStyle w:val="TF"/>
      </w:pPr>
      <w:r>
        <w:instrText xml:space="preserve"> </w:instrText>
      </w:r>
      <w:r>
        <w:fldChar w:fldCharType="end"/>
      </w:r>
      <w:bookmarkStart w:id="429"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429"/>
      <w:r>
        <w:fldChar w:fldCharType="begin"/>
      </w:r>
      <w:r>
        <w:instrText xml:space="preserve"> </w:instrText>
      </w:r>
    </w:p>
    <w:p w14:paraId="1DA3677A" w14:textId="77777777" w:rsidR="00255743" w:rsidRPr="00993008" w:rsidRDefault="00255743" w:rsidP="00255743">
      <w:pPr>
        <w:pStyle w:val="TF"/>
      </w:pPr>
      <w:r>
        <w:instrText xml:space="preserve"> </w:instrText>
      </w:r>
      <w:r>
        <w:fldChar w:fldCharType="end"/>
      </w:r>
      <w:r w:rsidRPr="00E50734">
        <w:t>:</w:t>
      </w:r>
      <w:r>
        <w:t xml:space="preserve"> 5G UE-dependent Lightweight Device/AR Glasses with connected TWS Earbuds/Headphones featuring Pose Estimator, 5G UE and Cloud/Edge performing ISAR Pre-Rendering </w:t>
      </w:r>
      <w:proofErr w:type="gramStart"/>
      <w:r>
        <w:t>jointly</w:t>
      </w:r>
      <w:proofErr w:type="gramEnd"/>
      <w:r w:rsidDel="00920D3B">
        <w:rPr>
          <w:i/>
          <w:iCs/>
          <w:color w:val="FF0000"/>
        </w:rPr>
        <w:t xml:space="preserve"> </w:t>
      </w:r>
    </w:p>
    <w:p w14:paraId="20C56D78" w14:textId="77777777" w:rsidR="00255743" w:rsidRDefault="00255743">
      <w:pPr>
        <w:pStyle w:val="Heading4"/>
        <w:numPr>
          <w:ilvl w:val="3"/>
          <w:numId w:val="24"/>
        </w:numPr>
        <w:ind w:left="1134" w:hanging="1134"/>
      </w:pPr>
      <w:r>
        <w:t>Scenario 5 – Decoding and Pre-Rendering on Cloud/Edge, Post-rendering on 5G UE</w:t>
      </w:r>
    </w:p>
    <w:p w14:paraId="51054645" w14:textId="77777777" w:rsidR="00255743" w:rsidRDefault="00255743">
      <w:pPr>
        <w:pStyle w:val="Heading5"/>
        <w:numPr>
          <w:ilvl w:val="4"/>
          <w:numId w:val="24"/>
        </w:numPr>
        <w:ind w:left="1418" w:hanging="1418"/>
        <w:rPr>
          <w:lang w:val="en-US"/>
        </w:rPr>
      </w:pPr>
      <w:r>
        <w:rPr>
          <w:lang w:val="en-US"/>
        </w:rPr>
        <w:t>General</w:t>
      </w:r>
    </w:p>
    <w:p w14:paraId="5265AF50" w14:textId="77777777"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w:t>
      </w:r>
      <w:r>
        <w:rPr>
          <w:lang w:val="en-US" w:eastAsia="zh-CN"/>
        </w:rPr>
        <w:lastRenderedPageBreak/>
        <w:t xml:space="preserve">audio end re-encodes it with a stereo encoder. The 5G UE also relays pose information to the Cloud/Edge. The Lightweight device </w:t>
      </w:r>
      <w:proofErr w:type="gramStart"/>
      <w:r>
        <w:rPr>
          <w:lang w:val="en-US" w:eastAsia="zh-CN"/>
        </w:rPr>
        <w:t>decodes</w:t>
      </w:r>
      <w:proofErr w:type="gramEnd"/>
      <w:r>
        <w:rPr>
          <w:lang w:val="en-US" w:eastAsia="zh-CN"/>
        </w:rPr>
        <w:t xml:space="preserve"> and outputs binaural audio received from 5G UE in a pass-through manner without post-rendering modifications.</w:t>
      </w:r>
    </w:p>
    <w:p w14:paraId="22037FA2" w14:textId="77777777" w:rsidR="00255743" w:rsidRDefault="00255743" w:rsidP="00255743">
      <w:pPr>
        <w:pStyle w:val="TH"/>
      </w:pPr>
      <w:r>
        <w:object w:dxaOrig="13741" w:dyaOrig="4183" w14:anchorId="4B2F95FB">
          <v:shape id="_x0000_i1050" type="#_x0000_t75" style="width:450.6pt;height:88.2pt" o:ole="">
            <v:imagedata r:id="rId60" o:title="" croptop="23638f"/>
          </v:shape>
          <o:OLEObject Type="Embed" ProgID="Visio.Drawing.15" ShapeID="_x0000_i1050" DrawAspect="Content" ObjectID="_1765824204" r:id="rId61"/>
        </w:object>
      </w:r>
    </w:p>
    <w:p w14:paraId="7B442F15" w14:textId="77777777" w:rsidR="00255743" w:rsidRDefault="00255743" w:rsidP="00255743">
      <w:pPr>
        <w:pStyle w:val="TF"/>
      </w:pPr>
      <w:r w:rsidRPr="00E50734">
        <w:t>Figure</w:t>
      </w:r>
      <w:r>
        <w:t xml:space="preserve"> </w:t>
      </w:r>
      <w:r>
        <w:fldChar w:fldCharType="begin"/>
      </w:r>
      <w:r>
        <w:instrText xml:space="preserve"> </w:instrText>
      </w:r>
    </w:p>
    <w:p w14:paraId="01CF328B" w14:textId="77777777" w:rsidR="00255743" w:rsidRDefault="00255743" w:rsidP="00255743">
      <w:pPr>
        <w:pStyle w:val="TF"/>
      </w:pPr>
      <w:r>
        <w:instrText xml:space="preserve"> </w:instrText>
      </w:r>
      <w:r>
        <w:fldChar w:fldCharType="end"/>
      </w:r>
      <w:bookmarkStart w:id="430"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430"/>
      <w:r>
        <w:fldChar w:fldCharType="begin"/>
      </w:r>
      <w:r>
        <w:instrText xml:space="preserve"> </w:instrText>
      </w:r>
    </w:p>
    <w:p w14:paraId="04D29FFE" w14:textId="77777777" w:rsidR="00255743" w:rsidRPr="00BF5D78" w:rsidRDefault="00255743" w:rsidP="00255743">
      <w:pPr>
        <w:pStyle w:val="TF"/>
      </w:pPr>
      <w:r>
        <w:instrText xml:space="preserve"> </w:instrText>
      </w:r>
      <w:r>
        <w:fldChar w:fldCharType="end"/>
      </w:r>
      <w:r w:rsidRPr="00E50734">
        <w:t>:</w:t>
      </w:r>
      <w:r>
        <w:t xml:space="preserve"> 5G Cloud/Edge and 5G UE 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77777777" w:rsidR="00255743" w:rsidRDefault="00255743">
      <w:pPr>
        <w:pStyle w:val="Heading5"/>
        <w:numPr>
          <w:ilvl w:val="4"/>
          <w:numId w:val="24"/>
        </w:numPr>
        <w:ind w:left="1418" w:hanging="1418"/>
      </w:pPr>
      <w:r>
        <w:t xml:space="preserve">Variation A – </w:t>
      </w:r>
      <w:r w:rsidRPr="00BF5D78">
        <w:t>Pose</w:t>
      </w:r>
      <w:r>
        <w:t xml:space="preserve"> </w:t>
      </w:r>
      <w:r w:rsidRPr="00BF5D78">
        <w:t xml:space="preserve">Estimation and audio playback on Lightweight </w:t>
      </w:r>
      <w:r>
        <w:t>device/</w:t>
      </w:r>
      <w:r w:rsidRPr="00BF5D78">
        <w:t xml:space="preserve">AR </w:t>
      </w:r>
      <w:r>
        <w:t>G</w:t>
      </w:r>
      <w:r w:rsidRPr="00BF5D78">
        <w:t>lasses</w:t>
      </w:r>
      <w:r>
        <w:t xml:space="preserve">, Post-Rendering on 5G </w:t>
      </w:r>
      <w:proofErr w:type="gramStart"/>
      <w:r>
        <w:t>UE</w:t>
      </w:r>
      <w:proofErr w:type="gramEnd"/>
    </w:p>
    <w:p w14:paraId="706AEF9C" w14:textId="77777777" w:rsidR="00255743" w:rsidRDefault="00255743" w:rsidP="00255743">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audio playback is done through built-in loudspeakers of the Lightweight device/AR Glasses.</w:t>
      </w:r>
    </w:p>
    <w:p w14:paraId="5177291F" w14:textId="77777777" w:rsidR="00255743" w:rsidRDefault="00255743" w:rsidP="00255743">
      <w:r>
        <w:object w:dxaOrig="13741" w:dyaOrig="4183" w14:anchorId="7B999DA4">
          <v:shape id="_x0000_i1051" type="#_x0000_t75" style="width:450.6pt;height:88.2pt" o:ole="">
            <v:imagedata r:id="rId62" o:title="" croptop="23638f"/>
          </v:shape>
          <o:OLEObject Type="Embed" ProgID="Visio.Drawing.15" ShapeID="_x0000_i1051" DrawAspect="Content" ObjectID="_1765824205" r:id="rId63"/>
        </w:object>
      </w:r>
    </w:p>
    <w:p w14:paraId="63716CA4" w14:textId="77777777" w:rsidR="00255743" w:rsidRDefault="00255743" w:rsidP="00255743">
      <w:pPr>
        <w:pStyle w:val="TF"/>
      </w:pPr>
      <w:r w:rsidRPr="00E50734">
        <w:t>Figure</w:t>
      </w:r>
      <w:r>
        <w:t xml:space="preserve"> </w:t>
      </w:r>
      <w:r>
        <w:fldChar w:fldCharType="begin"/>
      </w:r>
      <w:r>
        <w:instrText xml:space="preserve"> </w:instrText>
      </w:r>
    </w:p>
    <w:p w14:paraId="1161BC61" w14:textId="77777777" w:rsidR="00255743" w:rsidRDefault="00255743" w:rsidP="00255743">
      <w:pPr>
        <w:pStyle w:val="TF"/>
      </w:pPr>
      <w:r>
        <w:instrText xml:space="preserve"> </w:instrText>
      </w:r>
      <w:r>
        <w:fldChar w:fldCharType="end"/>
      </w:r>
      <w:bookmarkStart w:id="431"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431"/>
      <w:r>
        <w:fldChar w:fldCharType="begin"/>
      </w:r>
      <w:r>
        <w:instrText xml:space="preserve"> </w:instrText>
      </w:r>
    </w:p>
    <w:p w14:paraId="6D847ED2" w14:textId="77777777" w:rsidR="00255743" w:rsidRPr="00BF5D78" w:rsidRDefault="00255743" w:rsidP="00255743">
      <w:pPr>
        <w:pStyle w:val="TF"/>
      </w:pPr>
      <w:r>
        <w:instrText xml:space="preserve"> </w:instrText>
      </w:r>
      <w:r>
        <w:fldChar w:fldCharType="end"/>
      </w:r>
      <w:r w:rsidRPr="00E50734">
        <w:t>:</w:t>
      </w:r>
      <w:r>
        <w:t xml:space="preserve"> 5G Cloud/Edge and 5G UE dependent Lightweight Device/AR Glasses</w:t>
      </w:r>
      <w:r>
        <w:rPr>
          <w:lang w:val="en-US"/>
        </w:rPr>
        <w:t xml:space="preserve"> with built-in loudspeakers</w:t>
      </w:r>
    </w:p>
    <w:p w14:paraId="0F02373A" w14:textId="77777777" w:rsidR="00255743" w:rsidRDefault="00255743">
      <w:pPr>
        <w:pStyle w:val="Heading5"/>
        <w:numPr>
          <w:ilvl w:val="4"/>
          <w:numId w:val="24"/>
        </w:numPr>
        <w:ind w:left="1418" w:hanging="1418"/>
      </w:pPr>
      <w:r>
        <w:t xml:space="preserve">Variation B – </w:t>
      </w:r>
      <w:r w:rsidRPr="00BF5D78">
        <w:t>Pose</w:t>
      </w:r>
      <w:r>
        <w:t xml:space="preserve"> </w:t>
      </w:r>
      <w:r w:rsidRPr="00BF5D78">
        <w:t xml:space="preserve">Estimation on Lightweight </w:t>
      </w:r>
      <w:r>
        <w:t>device/</w:t>
      </w:r>
      <w:r w:rsidRPr="00BF5D78">
        <w:t xml:space="preserve">AR </w:t>
      </w:r>
      <w:r>
        <w:t>G</w:t>
      </w:r>
      <w:r w:rsidRPr="00BF5D78">
        <w:t>lasses</w:t>
      </w:r>
      <w:r>
        <w:t>, Post-Rendering on 5G UE, audio playback on TWS Earbuds/Headphones</w:t>
      </w:r>
    </w:p>
    <w:p w14:paraId="630D6623" w14:textId="77777777" w:rsidR="00255743" w:rsidRDefault="00255743" w:rsidP="00255743">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a pair of earbuds/headphones is used to playback the binaural audio instead of the built-in speakers used in Variation A. The pose estimation function is still performed by the Lightweight device/AR Glasses. Variation B is expected to be more prevalent than Variation C described below due to possibly better pose estimation capability by the Lightweight device/AR Glasses.</w:t>
      </w:r>
    </w:p>
    <w:p w14:paraId="14144427" w14:textId="77777777" w:rsidR="00255743" w:rsidRDefault="00255743" w:rsidP="00255743">
      <w:r>
        <w:object w:dxaOrig="15121" w:dyaOrig="3254" w14:anchorId="4F418627">
          <v:shape id="_x0000_i1052" type="#_x0000_t75" style="width:450.6pt;height:97.5pt" o:ole="">
            <v:imagedata r:id="rId64" o:title=""/>
          </v:shape>
          <o:OLEObject Type="Embed" ProgID="Visio.Drawing.15" ShapeID="_x0000_i1052" DrawAspect="Content" ObjectID="_1765824206" r:id="rId65"/>
        </w:object>
      </w:r>
    </w:p>
    <w:p w14:paraId="6887542C" w14:textId="77777777" w:rsidR="00255743" w:rsidRDefault="00255743" w:rsidP="00255743">
      <w:pPr>
        <w:pStyle w:val="TF"/>
      </w:pPr>
      <w:r w:rsidRPr="00E50734">
        <w:t>Figure</w:t>
      </w:r>
      <w:r>
        <w:t xml:space="preserve"> </w:t>
      </w:r>
      <w:r>
        <w:fldChar w:fldCharType="begin"/>
      </w:r>
      <w:r>
        <w:instrText xml:space="preserve"> </w:instrText>
      </w:r>
    </w:p>
    <w:p w14:paraId="2AB50B2E" w14:textId="77777777" w:rsidR="00255743" w:rsidRDefault="00255743" w:rsidP="00255743">
      <w:pPr>
        <w:pStyle w:val="TF"/>
      </w:pPr>
      <w:r>
        <w:instrText xml:space="preserve"> </w:instrText>
      </w:r>
      <w:r>
        <w:fldChar w:fldCharType="end"/>
      </w:r>
      <w:bookmarkStart w:id="432"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432"/>
      <w:r>
        <w:fldChar w:fldCharType="begin"/>
      </w:r>
      <w:r>
        <w:instrText xml:space="preserve"> </w:instrText>
      </w:r>
    </w:p>
    <w:p w14:paraId="7E7AAC76" w14:textId="77777777" w:rsidR="00255743" w:rsidRDefault="00255743" w:rsidP="00255743">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43373962" w14:textId="77777777" w:rsidR="00255743" w:rsidRPr="00993008" w:rsidRDefault="00255743">
      <w:pPr>
        <w:pStyle w:val="Heading5"/>
        <w:numPr>
          <w:ilvl w:val="4"/>
          <w:numId w:val="24"/>
        </w:numPr>
        <w:ind w:left="1418" w:hanging="1418"/>
      </w:pPr>
      <w:r w:rsidRPr="00993008">
        <w:t xml:space="preserve">Variation C – Pose Estimation and Audio Playback on TWS Earbuds, pose compensation on 5G </w:t>
      </w:r>
      <w:proofErr w:type="gramStart"/>
      <w:r w:rsidRPr="00993008">
        <w:t>UE</w:t>
      </w:r>
      <w:proofErr w:type="gramEnd"/>
    </w:p>
    <w:p w14:paraId="38A12AA9" w14:textId="77777777" w:rsidR="00255743" w:rsidRDefault="00255743" w:rsidP="00255743">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Lightweight device/AR glasses or directly to the 5G UE. The Lightweight device/AR glasses may be used to relay pose information and coded audio between TWS Earbuds/Headphones and the 5G UE. </w:t>
      </w:r>
    </w:p>
    <w:p w14:paraId="19EE68DE" w14:textId="77777777" w:rsidR="00255743" w:rsidRDefault="00255743" w:rsidP="00255743">
      <w:r>
        <w:object w:dxaOrig="15121" w:dyaOrig="3254" w14:anchorId="1FC45D76">
          <v:shape id="_x0000_i1053" type="#_x0000_t75" style="width:450.6pt;height:97.5pt" o:ole="">
            <v:imagedata r:id="rId66" o:title=""/>
          </v:shape>
          <o:OLEObject Type="Embed" ProgID="Visio.Drawing.15" ShapeID="_x0000_i1053" DrawAspect="Content" ObjectID="_1765824207" r:id="rId67"/>
        </w:object>
      </w:r>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7777777" w:rsidR="00255743" w:rsidRDefault="00255743" w:rsidP="00255743">
      <w:pPr>
        <w:pStyle w:val="TF"/>
      </w:pPr>
      <w:r>
        <w:instrText xml:space="preserve"> </w:instrText>
      </w:r>
      <w:r>
        <w:fldChar w:fldCharType="end"/>
      </w:r>
      <w:bookmarkStart w:id="433"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433"/>
      <w:r>
        <w:fldChar w:fldCharType="begin"/>
      </w:r>
      <w:r>
        <w:instrText xml:space="preserve"> </w:instrText>
      </w:r>
    </w:p>
    <w:p w14:paraId="04D9A68A" w14:textId="77777777" w:rsidR="00255743" w:rsidRDefault="00255743" w:rsidP="00255743">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2CD6C052" w14:textId="77777777" w:rsidR="00255743" w:rsidRDefault="00255743" w:rsidP="00255743"/>
    <w:p w14:paraId="459CC881" w14:textId="77777777" w:rsidR="00255743" w:rsidRPr="00D36EB1" w:rsidRDefault="00255743">
      <w:pPr>
        <w:pStyle w:val="Heading2"/>
        <w:numPr>
          <w:ilvl w:val="1"/>
          <w:numId w:val="22"/>
        </w:numPr>
      </w:pPr>
      <w:r>
        <w:tab/>
      </w:r>
      <w:bookmarkStart w:id="434" w:name="_Toc151055449"/>
      <w:r w:rsidRPr="00D36EB1">
        <w:t>Audio Architectures for Split Rendering Scenarios</w:t>
      </w:r>
      <w:bookmarkEnd w:id="434"/>
    </w:p>
    <w:p w14:paraId="2AC4D7FA" w14:textId="77777777" w:rsidR="00255743" w:rsidRDefault="00255743">
      <w:pPr>
        <w:pStyle w:val="Heading3"/>
        <w:numPr>
          <w:ilvl w:val="2"/>
          <w:numId w:val="22"/>
        </w:numPr>
      </w:pPr>
      <w:r>
        <w:tab/>
      </w:r>
      <w:bookmarkStart w:id="435" w:name="_Toc151055450"/>
      <w:r>
        <w:t>Introduction</w:t>
      </w:r>
      <w:bookmarkEnd w:id="435"/>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77777777" w:rsidR="00255743" w:rsidRDefault="00255743" w:rsidP="00255743">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77777777"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77777777" w:rsidR="00255743" w:rsidRPr="00171F48" w:rsidRDefault="00255743">
      <w:pPr>
        <w:pStyle w:val="Heading3"/>
        <w:numPr>
          <w:ilvl w:val="2"/>
          <w:numId w:val="22"/>
        </w:numPr>
      </w:pPr>
      <w:r>
        <w:tab/>
      </w:r>
      <w:bookmarkStart w:id="436" w:name="_Toc151055451"/>
      <w:r w:rsidRPr="00171F48">
        <w:t>Local Audio Rendering</w:t>
      </w:r>
      <w:bookmarkEnd w:id="436"/>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437" w:name="OLE_LINK2"/>
      <w:r w:rsidRPr="00CB1C78">
        <w:t>corresponding</w:t>
      </w:r>
      <w:bookmarkEnd w:id="437"/>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Default="00255743" w:rsidP="00255743">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000000">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fldChar w:fldCharType="end"/>
      </w:r>
      <w:r w:rsidR="00E93A31">
        <w:rPr>
          <w:noProof/>
        </w:rPr>
        <w:pict w14:anchorId="41DABB23">
          <v:shape id="Graphic 4" o:spid="_x0000_i1055" type="#_x0000_t75" style="width:481.8pt;height:185.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68" o:title="" croptop="-2987f" cropbottom="-3355f" cropleft="-3458f" cropright="-3316f"/>
          </v:shape>
        </w:pict>
      </w:r>
    </w:p>
    <w:p w14:paraId="75542A36" w14:textId="77777777" w:rsidR="00255743" w:rsidRPr="00DC3BA6" w:rsidRDefault="00255743" w:rsidP="00255743">
      <w:pPr>
        <w:pStyle w:val="TF"/>
      </w:pPr>
      <w:r>
        <w:t>Figure 3.2-1: Sequence of data flow for Architecture 1, Local Audio Rendering</w:t>
      </w:r>
    </w:p>
    <w:p w14:paraId="38E45C72" w14:textId="77777777" w:rsidR="00255743" w:rsidRPr="00171F48" w:rsidRDefault="00255743">
      <w:pPr>
        <w:pStyle w:val="Heading3"/>
        <w:numPr>
          <w:ilvl w:val="2"/>
          <w:numId w:val="22"/>
        </w:numPr>
      </w:pPr>
      <w:r>
        <w:tab/>
      </w:r>
      <w:bookmarkStart w:id="438" w:name="_Toc151055452"/>
      <w:r w:rsidRPr="00171F48">
        <w:t>Distributed Audio Rendering</w:t>
      </w:r>
      <w:bookmarkEnd w:id="438"/>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E93A31">
        <w:rPr>
          <w:noProof/>
        </w:rPr>
        <w:pict w14:anchorId="38D8D2D9">
          <v:shape id="Graphic 3" o:spid="_x0000_i1056" type="#_x0000_t75" style="width:481.8pt;height:263.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69" o:title="" croptop="-1905f" cropbottom="-2156f" cropleft="-3458f" cropright="-3316f"/>
          </v:shape>
        </w:pict>
      </w:r>
    </w:p>
    <w:p w14:paraId="4C32EF19" w14:textId="77777777" w:rsidR="00255743" w:rsidRDefault="00255743" w:rsidP="00255743">
      <w:pPr>
        <w:jc w:val="center"/>
      </w:pPr>
    </w:p>
    <w:p w14:paraId="590B6A1F" w14:textId="77777777" w:rsidR="00255743" w:rsidRDefault="00255743" w:rsidP="00255743">
      <w:pPr>
        <w:pStyle w:val="TF"/>
      </w:pPr>
      <w:r>
        <w:t>Figure 3.3-1: Sequence of data flow for Architecture 2, Distributed Audio Rendering</w:t>
      </w:r>
    </w:p>
    <w:p w14:paraId="25F31183" w14:textId="77777777" w:rsidR="00255743" w:rsidRPr="00171F48" w:rsidRDefault="00255743">
      <w:pPr>
        <w:pStyle w:val="Heading3"/>
        <w:numPr>
          <w:ilvl w:val="2"/>
          <w:numId w:val="22"/>
        </w:numPr>
      </w:pPr>
      <w:r>
        <w:tab/>
      </w:r>
      <w:bookmarkStart w:id="439" w:name="_Toc151055453"/>
      <w:r w:rsidRPr="00171F48">
        <w:t>Remote Audio Rendering</w:t>
      </w:r>
      <w:bookmarkEnd w:id="439"/>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34133258" w14:textId="0493EABB" w:rsidR="00255743" w:rsidRDefault="00E93A31" w:rsidP="00255743">
      <w:pPr>
        <w:jc w:val="center"/>
      </w:pPr>
      <w:r>
        <w:rPr>
          <w:noProof/>
        </w:rPr>
        <w:pict w14:anchorId="27F0D0AC">
          <v:shape id="Graphic 2" o:spid="_x0000_i1057" type="#_x0000_t75" style="width:481.8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70" o:title="" croptop="-2100f" cropbottom="-2378f" cropleft="-3458f" cropright="-3316f"/>
          </v:shape>
        </w:pict>
      </w:r>
    </w:p>
    <w:p w14:paraId="5F7F2D83" w14:textId="77777777" w:rsidR="00255743" w:rsidRDefault="00255743" w:rsidP="00255743">
      <w:pPr>
        <w:pStyle w:val="TF"/>
      </w:pPr>
      <w:r>
        <w:t>Figure 3.4-1: Sequence of data flow for Architecture 3, Remote Audio Rendering]</w:t>
      </w:r>
    </w:p>
    <w:p w14:paraId="2D01E8BC" w14:textId="77777777" w:rsidR="00255743" w:rsidRDefault="00255743" w:rsidP="00255743">
      <w:pPr>
        <w:pStyle w:val="TF"/>
        <w:jc w:val="left"/>
      </w:pPr>
    </w:p>
    <w:p w14:paraId="3D4A4E96" w14:textId="77777777" w:rsidR="00255743" w:rsidRPr="00387650" w:rsidRDefault="00255743" w:rsidP="00255743">
      <w:pPr>
        <w:rPr>
          <w:color w:val="FF0000"/>
        </w:rPr>
      </w:pPr>
      <w:r w:rsidRPr="0071599E">
        <w:rPr>
          <w:color w:val="FF0000"/>
        </w:rPr>
        <w:t>Associate Editor’s note: This subclause does not yet cover multi-hop scenarios (</w:t>
      </w:r>
      <w:proofErr w:type="gramStart"/>
      <w:r w:rsidRPr="0071599E">
        <w:rPr>
          <w:color w:val="FF0000"/>
        </w:rPr>
        <w:t>e.g.</w:t>
      </w:r>
      <w:proofErr w:type="gramEnd"/>
      <w:r w:rsidRPr="0071599E">
        <w:rPr>
          <w:color w:val="FF0000"/>
        </w:rPr>
        <w:t xml:space="preserve"> from </w:t>
      </w:r>
      <w:r>
        <w:rPr>
          <w:color w:val="FF0000"/>
        </w:rPr>
        <w:t xml:space="preserve">cloud to </w:t>
      </w:r>
      <w:r w:rsidRPr="0071599E">
        <w:rPr>
          <w:color w:val="FF0000"/>
        </w:rPr>
        <w:t>companion phone to glass to earbud</w:t>
      </w:r>
      <w:r>
        <w:rPr>
          <w:color w:val="FF0000"/>
        </w:rPr>
        <w:t>s</w:t>
      </w:r>
      <w:r w:rsidRPr="0071599E">
        <w:rPr>
          <w:color w:val="FF0000"/>
        </w:rPr>
        <w:t>).</w:t>
      </w:r>
    </w:p>
    <w:p w14:paraId="66B5A59C" w14:textId="77777777" w:rsidR="00255743" w:rsidRPr="009377E7" w:rsidRDefault="00255743" w:rsidP="00255743">
      <w:pPr>
        <w:keepLines/>
        <w:ind w:left="1135" w:hanging="851"/>
        <w:rPr>
          <w:rFonts w:eastAsia="DengXian"/>
          <w:color w:val="FF0000"/>
        </w:rPr>
      </w:pPr>
      <w:r w:rsidRPr="009377E7">
        <w:rPr>
          <w:rFonts w:eastAsia="DengXian"/>
          <w:color w:val="FF0000"/>
        </w:rPr>
        <w:t xml:space="preserve">Editor’s Note: </w:t>
      </w:r>
    </w:p>
    <w:p w14:paraId="619F38B2" w14:textId="77777777" w:rsidR="00255743" w:rsidRDefault="00255743">
      <w:pPr>
        <w:keepLines/>
        <w:numPr>
          <w:ilvl w:val="0"/>
          <w:numId w:val="5"/>
        </w:numPr>
        <w:overflowPunct w:val="0"/>
        <w:autoSpaceDE w:val="0"/>
        <w:autoSpaceDN w:val="0"/>
        <w:adjustRightInd w:val="0"/>
        <w:textAlignment w:val="baseline"/>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344EFB80" w14:textId="77777777" w:rsidR="00255743" w:rsidRDefault="00255743">
      <w:pPr>
        <w:pStyle w:val="Heading1"/>
        <w:numPr>
          <w:ilvl w:val="0"/>
          <w:numId w:val="22"/>
        </w:numPr>
      </w:pPr>
      <w:bookmarkStart w:id="440" w:name="_Toc151054866"/>
      <w:bookmarkStart w:id="441" w:name="_Toc151055454"/>
      <w:bookmarkEnd w:id="440"/>
      <w:bookmarkEnd w:id="441"/>
      <w:r>
        <w:tab/>
      </w:r>
      <w:bookmarkStart w:id="442" w:name="_Toc151055455"/>
      <w:r>
        <w:t xml:space="preserve">General </w:t>
      </w:r>
      <w:r w:rsidRPr="00470212">
        <w:t>Design</w:t>
      </w:r>
      <w:r>
        <w:t xml:space="preserve"> Guidelines</w:t>
      </w:r>
      <w:bookmarkEnd w:id="442"/>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77777777" w:rsidR="00255743" w:rsidRDefault="00255743">
      <w:pPr>
        <w:pStyle w:val="Heading2"/>
        <w:numPr>
          <w:ilvl w:val="1"/>
          <w:numId w:val="22"/>
        </w:numPr>
      </w:pPr>
      <w:bookmarkStart w:id="443" w:name="_Hlk143091713"/>
      <w:r>
        <w:tab/>
      </w:r>
      <w:bookmarkStart w:id="444" w:name="_Toc151055456"/>
      <w:r>
        <w:t>Objective of Split Rendering</w:t>
      </w:r>
      <w:bookmarkEnd w:id="443"/>
      <w:bookmarkEnd w:id="444"/>
    </w:p>
    <w:p w14:paraId="663C9A97" w14:textId="77777777" w:rsidR="00255743" w:rsidRDefault="00255743" w:rsidP="00255743">
      <w:pPr>
        <w:rPr>
          <w:rFonts w:eastAsia="Arial"/>
        </w:rPr>
      </w:pPr>
      <w:bookmarkStart w:id="445"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77777777"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7777777" w:rsidR="00255743" w:rsidRPr="00777AEA" w:rsidRDefault="00255743">
      <w:pPr>
        <w:pStyle w:val="ListParagraph"/>
        <w:numPr>
          <w:ilvl w:val="0"/>
          <w:numId w:val="8"/>
        </w:numPr>
        <w:rPr>
          <w:rFonts w:eastAsia="Arial"/>
        </w:rPr>
      </w:pPr>
      <w:bookmarkStart w:id="446"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D44A63A" w14:textId="77777777" w:rsidR="00255743" w:rsidRPr="00777AEA" w:rsidRDefault="00255743">
      <w:pPr>
        <w:pStyle w:val="ListParagraph"/>
        <w:numPr>
          <w:ilvl w:val="0"/>
          <w:numId w:val="8"/>
        </w:numPr>
        <w:rPr>
          <w:rFonts w:eastAsia="Arial"/>
        </w:rPr>
      </w:pPr>
      <w:r w:rsidRPr="00777AEA">
        <w:rPr>
          <w:rFonts w:eastAsia="Arial"/>
        </w:rPr>
        <w:lastRenderedPageBreak/>
        <w:t>Memory consumption in end-rendering lightweight device is reduced compared to the native decoding and head-tracked binaural rendering of the original coded audio format.</w:t>
      </w:r>
    </w:p>
    <w:bookmarkEnd w:id="446"/>
    <w:p w14:paraId="2DA9EF50" w14:textId="77777777" w:rsidR="00255743" w:rsidRPr="00777AEA" w:rsidRDefault="00255743">
      <w:pPr>
        <w:pStyle w:val="ListParagraph"/>
        <w:numPr>
          <w:ilvl w:val="0"/>
          <w:numId w:val="8"/>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6B4EADA5" w14:textId="77777777" w:rsidR="00255743" w:rsidRPr="00777AEA" w:rsidRDefault="00255743">
      <w:pPr>
        <w:pStyle w:val="ListParagraph"/>
        <w:numPr>
          <w:ilvl w:val="2"/>
          <w:numId w:val="8"/>
        </w:numPr>
        <w:rPr>
          <w:rFonts w:eastAsia="Arial"/>
        </w:rPr>
      </w:pPr>
      <w:bookmarkStart w:id="447" w:name="_Hlk142852455"/>
      <w:r w:rsidRPr="00777AEA">
        <w:rPr>
          <w:rFonts w:eastAsia="Arial"/>
        </w:rPr>
        <w:t xml:space="preserve">All required immersive audio formats of the original coding format, coding modes, and operating ranges (bit rates) </w:t>
      </w:r>
      <w:r>
        <w:rPr>
          <w:rFonts w:eastAsia="Arial"/>
        </w:rPr>
        <w:t>ought to</w:t>
      </w:r>
      <w:r w:rsidRPr="00777AEA">
        <w:rPr>
          <w:rFonts w:eastAsia="Arial"/>
        </w:rPr>
        <w:t xml:space="preserve"> be supported.</w:t>
      </w:r>
      <w:bookmarkEnd w:id="447"/>
    </w:p>
    <w:p w14:paraId="44688E20" w14:textId="77777777" w:rsidR="00255743" w:rsidRPr="00777AEA" w:rsidRDefault="00255743">
      <w:pPr>
        <w:pStyle w:val="ListParagraph"/>
        <w:numPr>
          <w:ilvl w:val="2"/>
          <w:numId w:val="8"/>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Pr="00E8180C">
        <w:rPr>
          <w:rFonts w:eastAsia="Arial"/>
        </w:rPr>
        <w:t xml:space="preserve">thus </w:t>
      </w:r>
      <w:r>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A212CC6" w14:textId="77777777" w:rsidR="00255743" w:rsidRPr="00777AEA" w:rsidRDefault="00255743">
      <w:pPr>
        <w:pStyle w:val="ListParagraph"/>
        <w:numPr>
          <w:ilvl w:val="2"/>
          <w:numId w:val="8"/>
        </w:numPr>
        <w:rPr>
          <w:rFonts w:eastAsia="Arial"/>
        </w:rPr>
      </w:pPr>
      <w:r w:rsidRPr="00777AEA">
        <w:rPr>
          <w:rFonts w:eastAsia="Arial"/>
        </w:rPr>
        <w:t xml:space="preserve">Head-tracked immersive audio attributes and especially DOF attributes of the audio formats of the original coding format </w:t>
      </w:r>
      <w:r>
        <w:rPr>
          <w:rFonts w:eastAsia="Arial"/>
        </w:rPr>
        <w:t>ought to</w:t>
      </w:r>
      <w:r w:rsidRPr="00777AEA">
        <w:rPr>
          <w:rFonts w:eastAsia="Arial"/>
        </w:rPr>
        <w:t xml:space="preserve"> be retained. I.e., if the immersive audio of the original coding format is head-trackable in 3-DOF, Split Rendering </w:t>
      </w:r>
      <w:r>
        <w:rPr>
          <w:rFonts w:eastAsia="Arial"/>
        </w:rPr>
        <w:t>ought to</w:t>
      </w:r>
      <w:r w:rsidRPr="00777AEA">
        <w:rPr>
          <w:rFonts w:eastAsia="Arial"/>
        </w:rPr>
        <w:t xml:space="preserve"> retain this property.</w:t>
      </w:r>
    </w:p>
    <w:bookmarkEnd w:id="445"/>
    <w:p w14:paraId="65BFAF40" w14:textId="77777777" w:rsidR="00255743" w:rsidRDefault="00255743">
      <w:pPr>
        <w:pStyle w:val="Heading2"/>
        <w:numPr>
          <w:ilvl w:val="1"/>
          <w:numId w:val="22"/>
        </w:numPr>
      </w:pPr>
      <w:r>
        <w:tab/>
      </w:r>
      <w:bookmarkStart w:id="448" w:name="_Toc151055457"/>
      <w:r>
        <w:t>Reference systems</w:t>
      </w:r>
      <w:bookmarkEnd w:id="448"/>
    </w:p>
    <w:p w14:paraId="05B305E4" w14:textId="77777777"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A76524">
        <w:rPr>
          <w:b/>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77777777"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449" w:name="_Hlk142823571"/>
      <w:r w:rsidRPr="001D5507">
        <w:rPr>
          <w:b/>
          <w:szCs w:val="22"/>
        </w:rPr>
        <w:t>0-DOF native transcoding reference system</w:t>
      </w:r>
      <w:bookmarkEnd w:id="449"/>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77777777" w:rsidR="00255743" w:rsidRPr="001D5507" w:rsidRDefault="00255743">
      <w:pPr>
        <w:pStyle w:val="Heading2"/>
        <w:numPr>
          <w:ilvl w:val="1"/>
          <w:numId w:val="22"/>
        </w:numPr>
      </w:pPr>
      <w:r>
        <w:tab/>
      </w:r>
      <w:bookmarkStart w:id="450" w:name="_Toc151055458"/>
      <w:r>
        <w:t>Link characteristics</w:t>
      </w:r>
      <w:bookmarkEnd w:id="450"/>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w:t>
      </w:r>
      <w:proofErr w:type="gramStart"/>
      <w:r w:rsidRPr="1A7FF0E3">
        <w:rPr>
          <w:lang w:val="en-US" w:eastAsia="zh-CN"/>
        </w:rPr>
        <w:t>i.e.</w:t>
      </w:r>
      <w:proofErr w:type="gramEnd"/>
      <w:r w:rsidRPr="1A7FF0E3">
        <w:rPr>
          <w:lang w:val="en-US" w:eastAsia="zh-CN"/>
        </w:rPr>
        <w:t xml:space="preserv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77777777" w:rsidR="00255743" w:rsidRDefault="00255743">
      <w:pPr>
        <w:pStyle w:val="Heading3"/>
        <w:numPr>
          <w:ilvl w:val="2"/>
          <w:numId w:val="22"/>
        </w:numPr>
      </w:pPr>
      <w:r>
        <w:tab/>
      </w:r>
      <w:bookmarkStart w:id="451" w:name="_Toc151055459"/>
      <w:r>
        <w:t>Scenario A: Site-local link</w:t>
      </w:r>
      <w:bookmarkEnd w:id="451"/>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452" w:name="_Int_UP521B91"/>
      <w:proofErr w:type="spellStart"/>
      <w:r w:rsidRPr="1A7FF0E3">
        <w:rPr>
          <w:lang w:eastAsia="zh-CN"/>
        </w:rPr>
        <w:t>Sidelink</w:t>
      </w:r>
      <w:bookmarkEnd w:id="452"/>
      <w:proofErr w:type="spellEnd"/>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w:t>
      </w:r>
      <w:r w:rsidRPr="1A7FF0E3">
        <w:rPr>
          <w:lang w:val="en-US" w:eastAsia="zh-CN"/>
        </w:rPr>
        <w:lastRenderedPageBreak/>
        <w:t>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777777" w:rsidR="00255743" w:rsidRDefault="00255743">
      <w:pPr>
        <w:pStyle w:val="Heading3"/>
        <w:numPr>
          <w:ilvl w:val="2"/>
          <w:numId w:val="22"/>
        </w:numPr>
        <w:rPr>
          <w:lang w:eastAsia="zh-CN"/>
        </w:rPr>
      </w:pPr>
      <w:r>
        <w:rPr>
          <w:lang w:eastAsia="zh-CN"/>
        </w:rPr>
        <w:tab/>
      </w:r>
      <w:bookmarkStart w:id="453" w:name="_Toc151055460"/>
      <w:r>
        <w:rPr>
          <w:lang w:eastAsia="zh-CN"/>
        </w:rPr>
        <w:t>Scenario B: Edge-connected link</w:t>
      </w:r>
      <w:bookmarkEnd w:id="453"/>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54" w:name="_Int_ubvrxEXl"/>
      <w:proofErr w:type="spellStart"/>
      <w:r w:rsidRPr="1A7FF0E3">
        <w:rPr>
          <w:lang w:val="en-US" w:eastAsia="zh-CN"/>
        </w:rPr>
        <w:t>QoE</w:t>
      </w:r>
      <w:bookmarkEnd w:id="454"/>
      <w:proofErr w:type="spellEnd"/>
      <w:r w:rsidRPr="1A7FF0E3">
        <w:rPr>
          <w:lang w:val="en-US" w:eastAsia="zh-CN"/>
        </w:rPr>
        <w:t xml:space="preserve">. Latency can vary based on 5QI and the resulting scheduling of the </w:t>
      </w:r>
      <w:bookmarkStart w:id="455" w:name="_Int_R5lthrrQ"/>
      <w:proofErr w:type="spellStart"/>
      <w:proofErr w:type="gramStart"/>
      <w:r w:rsidRPr="1A7FF0E3">
        <w:rPr>
          <w:lang w:val="en-US" w:eastAsia="zh-CN"/>
        </w:rPr>
        <w:t>gNodeB</w:t>
      </w:r>
      <w:bookmarkEnd w:id="455"/>
      <w:proofErr w:type="spellEnd"/>
      <w:r w:rsidRPr="1A7FF0E3">
        <w:rPr>
          <w:lang w:val="en-US" w:eastAsia="zh-CN"/>
        </w:rPr>
        <w:t>, but</w:t>
      </w:r>
      <w:proofErr w:type="gramEnd"/>
      <w:r w:rsidRPr="1A7FF0E3">
        <w:rPr>
          <w:lang w:val="en-US" w:eastAsia="zh-CN"/>
        </w:rPr>
        <w:t xml:space="preserve">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77777777" w:rsidR="00255743" w:rsidRDefault="00255743">
      <w:pPr>
        <w:pStyle w:val="Heading2"/>
        <w:numPr>
          <w:ilvl w:val="1"/>
          <w:numId w:val="22"/>
        </w:numPr>
      </w:pPr>
      <w:r>
        <w:tab/>
      </w:r>
      <w:bookmarkStart w:id="456" w:name="_Toc151055461"/>
      <w:r>
        <w:t>Physical design constraints (guidelines)</w:t>
      </w:r>
      <w:bookmarkEnd w:id="456"/>
    </w:p>
    <w:p w14:paraId="69DB21D9" w14:textId="77777777" w:rsidR="00255743" w:rsidRPr="00777AEA" w:rsidRDefault="00255743" w:rsidP="00255743">
      <w:pPr>
        <w:rPr>
          <w:rFonts w:eastAsia="Arial"/>
          <w:b/>
          <w:szCs w:val="22"/>
        </w:rPr>
      </w:pPr>
      <w:bookmarkStart w:id="457"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4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70B5019B" w14:textId="77777777">
        <w:trPr>
          <w:trHeight w:val="300"/>
        </w:trPr>
        <w:tc>
          <w:tcPr>
            <w:tcW w:w="3287" w:type="dxa"/>
            <w:shd w:val="clear" w:color="auto" w:fill="auto"/>
          </w:tcPr>
          <w:p w14:paraId="16AE7D8B" w14:textId="77777777" w:rsidR="00255743" w:rsidRDefault="00255743" w:rsidP="00FD5BAC">
            <w:pPr>
              <w:rPr>
                <w:b/>
                <w:bCs/>
              </w:rPr>
            </w:pPr>
            <w:bookmarkStart w:id="458" w:name="_Hlk147488576"/>
            <w:r>
              <w:rPr>
                <w:b/>
                <w:bCs/>
              </w:rPr>
              <w:t>Physical attribute</w:t>
            </w:r>
          </w:p>
        </w:tc>
        <w:tc>
          <w:tcPr>
            <w:tcW w:w="3543" w:type="dxa"/>
            <w:shd w:val="clear" w:color="auto" w:fill="auto"/>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
        <w:tc>
          <w:tcPr>
            <w:tcW w:w="3287" w:type="dxa"/>
            <w:shd w:val="clear" w:color="auto" w:fill="auto"/>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
        <w:tc>
          <w:tcPr>
            <w:tcW w:w="3287" w:type="dxa"/>
            <w:shd w:val="clear" w:color="auto" w:fill="auto"/>
          </w:tcPr>
          <w:p w14:paraId="7770024E"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1F15661F" w14:textId="155F32C7" w:rsidR="00255743" w:rsidDel="005060B6" w:rsidRDefault="00255743" w:rsidP="00FD5BAC">
            <w:pPr>
              <w:rPr>
                <w:del w:id="459" w:author="Stefan Bruhn" w:date="2023-12-28T16:19:00Z"/>
                <w:rFonts w:eastAsia="Arial"/>
                <w:szCs w:val="22"/>
              </w:rPr>
            </w:pPr>
            <w:del w:id="460" w:author="Stefan Bruhn" w:date="2023-12-28T16:19:00Z">
              <w:r w:rsidDel="005060B6">
                <w:rPr>
                  <w:rFonts w:eastAsia="Arial"/>
                  <w:szCs w:val="22"/>
                  <w:highlight w:val="yellow"/>
                </w:rPr>
                <w:delText>[No constraint.]</w:delText>
              </w:r>
            </w:del>
          </w:p>
          <w:p w14:paraId="12FB6970"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
          <w:p w14:paraId="5208ADAD" w14:textId="77777777" w:rsidR="00255743" w:rsidRDefault="00255743" w:rsidP="00FD5BAC">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31FBA455" w14:textId="77777777" w:rsidR="00255743" w:rsidRDefault="00255743" w:rsidP="00FD5BAC">
            <w:pPr>
              <w:rPr>
                <w:rFonts w:eastAsia="Arial"/>
                <w:szCs w:val="22"/>
              </w:rPr>
            </w:pPr>
            <w:r>
              <w:t>However, it appears difficult to specify a reasonable generic constraint.</w:t>
            </w:r>
          </w:p>
        </w:tc>
      </w:tr>
      <w:tr w:rsidR="00B32559" w14:paraId="2EF83F25" w14:textId="77777777">
        <w:trPr>
          <w:trHeight w:val="4840"/>
        </w:trPr>
        <w:tc>
          <w:tcPr>
            <w:tcW w:w="3287" w:type="dxa"/>
            <w:shd w:val="clear" w:color="auto" w:fill="auto"/>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
        <w:tc>
          <w:tcPr>
            <w:tcW w:w="3287" w:type="dxa"/>
            <w:shd w:val="clear" w:color="auto" w:fill="auto"/>
          </w:tcPr>
          <w:p w14:paraId="049B2A0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4FA77813" w14:textId="312B5F87" w:rsidR="00255743" w:rsidDel="005060B6" w:rsidRDefault="00255743" w:rsidP="00FD5BAC">
            <w:pPr>
              <w:rPr>
                <w:del w:id="461" w:author="Stefan Bruhn" w:date="2023-12-28T16:19:00Z"/>
                <w:rFonts w:eastAsia="Arial"/>
                <w:szCs w:val="22"/>
                <w:highlight w:val="yellow"/>
              </w:rPr>
            </w:pPr>
            <w:del w:id="462" w:author="Stefan Bruhn" w:date="2023-12-28T16:19:00Z">
              <w:r w:rsidDel="005060B6">
                <w:rPr>
                  <w:rFonts w:eastAsia="Arial"/>
                  <w:szCs w:val="22"/>
                  <w:highlight w:val="yellow"/>
                </w:rPr>
                <w:delText>[No constraint.]</w:delText>
              </w:r>
            </w:del>
          </w:p>
          <w:p w14:paraId="66B65993" w14:textId="77777777" w:rsidR="00255743" w:rsidRDefault="00255743" w:rsidP="00FD5BAC">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
          <w:p w14:paraId="7C975316" w14:textId="77777777" w:rsidR="00255743" w:rsidRDefault="00255743" w:rsidP="00FD5BAC">
            <w:r>
              <w:t>Memory</w:t>
            </w:r>
            <w:r w:rsidRPr="00E50297">
              <w:t xml:space="preserve"> </w:t>
            </w:r>
            <w:r>
              <w:t>benefits at the end-device are likely to come at the expense of increased memory consumption at the pre-rendering device/network node. The</w:t>
            </w:r>
            <w:r>
              <w:pgNum/>
            </w:r>
            <w:proofErr w:type="spellStart"/>
            <w:r>
              <w:t>easonn</w:t>
            </w:r>
            <w:proofErr w:type="spellEnd"/>
            <w:r>
              <w:t xml:space="preserve"> is that it requires Decoding/rendering of the native format followed by re-encoding.</w:t>
            </w:r>
          </w:p>
          <w:p w14:paraId="545B6867" w14:textId="77777777" w:rsidR="00255743" w:rsidRDefault="00255743" w:rsidP="00FD5BAC">
            <w:pPr>
              <w:rPr>
                <w:rFonts w:eastAsia="Arial"/>
                <w:szCs w:val="22"/>
              </w:rPr>
            </w:pPr>
            <w:r>
              <w:t xml:space="preserve">However, it appears difficult to specify a reasonable generic constraint. </w:t>
            </w:r>
          </w:p>
        </w:tc>
      </w:tr>
      <w:tr w:rsidR="00B32559" w14:paraId="69B86701" w14:textId="77777777">
        <w:trPr>
          <w:trHeight w:val="1540"/>
        </w:trPr>
        <w:tc>
          <w:tcPr>
            <w:tcW w:w="3287" w:type="dxa"/>
            <w:shd w:val="clear" w:color="auto" w:fill="auto"/>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4B84D845" w14:textId="77777777" w:rsidR="00255743" w:rsidRDefault="00255743" w:rsidP="00FD5BAC">
            <w:pPr>
              <w:rPr>
                <w:lang w:val="en-US"/>
              </w:rPr>
            </w:pPr>
            <w:r>
              <w:rPr>
                <w:lang w:val="en-US"/>
              </w:rPr>
              <w:t xml:space="preserve">For given DOF level, the </w:t>
            </w:r>
            <w:proofErr w:type="gramStart"/>
            <w:r>
              <w:rPr>
                <w:lang w:val="en-US"/>
              </w:rPr>
              <w:t>algorithmic  motion</w:t>
            </w:r>
            <w:proofErr w:type="gramEnd"/>
            <w:r>
              <w:rPr>
                <w:lang w:val="en-US"/>
              </w:rPr>
              <w:t xml:space="preserve">-to-sound latency is expected to be not </w:t>
            </w:r>
            <w:r>
              <w:rPr>
                <w:rFonts w:eastAsia="Arial"/>
              </w:rPr>
              <w:t>w</w:t>
            </w:r>
            <w:proofErr w:type="spellStart"/>
            <w:r>
              <w:rPr>
                <w:lang w:val="en-US"/>
              </w:rPr>
              <w:t>orse</w:t>
            </w:r>
            <w:proofErr w:type="spellEnd"/>
            <w:r>
              <w:rPr>
                <w:lang w:val="en-US"/>
              </w:rPr>
              <w:t xml:space="preserve"> than 0- DOF split rendering systems.</w:t>
            </w:r>
          </w:p>
        </w:tc>
        <w:tc>
          <w:tcPr>
            <w:tcW w:w="2791" w:type="dxa"/>
            <w:shd w:val="clear" w:color="auto" w:fill="auto"/>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
        <w:tc>
          <w:tcPr>
            <w:tcW w:w="3287" w:type="dxa"/>
            <w:vMerge w:val="restart"/>
            <w:shd w:val="clear" w:color="auto" w:fill="auto"/>
          </w:tcPr>
          <w:p w14:paraId="62547EAF" w14:textId="77777777" w:rsidR="00255743" w:rsidRDefault="00255743" w:rsidP="00FD5BAC">
            <w:pPr>
              <w:rPr>
                <w:lang w:val="en-US"/>
              </w:rPr>
            </w:pPr>
            <w:r>
              <w:rPr>
                <w:lang w:val="en-US"/>
              </w:rPr>
              <w:t>Algorithmic audio delay</w:t>
            </w:r>
          </w:p>
        </w:tc>
        <w:tc>
          <w:tcPr>
            <w:tcW w:w="3543" w:type="dxa"/>
            <w:shd w:val="clear" w:color="auto" w:fill="auto"/>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 xml:space="preserve">decoding/rendering </w:t>
            </w:r>
            <w:proofErr w:type="gramStart"/>
            <w:r>
              <w:rPr>
                <w:rFonts w:eastAsia="Arial"/>
                <w:bCs/>
                <w:szCs w:val="22"/>
              </w:rPr>
              <w:t>reference</w:t>
            </w:r>
            <w:proofErr w:type="gramEnd"/>
            <w:r>
              <w:rPr>
                <w:bCs/>
                <w:lang w:val="en-US"/>
              </w:rPr>
              <w:t>.</w:t>
            </w:r>
          </w:p>
          <w:p w14:paraId="7A3C7C16" w14:textId="77777777" w:rsidR="00255743" w:rsidRDefault="00255743" w:rsidP="00FD5BAC">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
        <w:tc>
          <w:tcPr>
            <w:tcW w:w="3287" w:type="dxa"/>
            <w:vMerge/>
            <w:shd w:val="clear" w:color="auto" w:fill="auto"/>
          </w:tcPr>
          <w:p w14:paraId="4754515B" w14:textId="77777777" w:rsidR="00255743" w:rsidRDefault="00255743" w:rsidP="00FD5BAC">
            <w:pPr>
              <w:rPr>
                <w:lang w:val="en-US"/>
              </w:rPr>
            </w:pPr>
          </w:p>
        </w:tc>
        <w:tc>
          <w:tcPr>
            <w:tcW w:w="3543" w:type="dxa"/>
            <w:shd w:val="clear" w:color="auto" w:fill="auto"/>
          </w:tcPr>
          <w:p w14:paraId="08C1EAE0" w14:textId="77777777" w:rsidR="00255743" w:rsidRDefault="00255743" w:rsidP="00FD5BAC">
            <w:pPr>
              <w:rPr>
                <w:bCs/>
                <w:lang w:val="en-US"/>
              </w:rPr>
            </w:pPr>
          </w:p>
        </w:tc>
        <w:tc>
          <w:tcPr>
            <w:tcW w:w="2791" w:type="dxa"/>
            <w:vMerge/>
            <w:shd w:val="clear" w:color="auto" w:fill="auto"/>
          </w:tcPr>
          <w:p w14:paraId="125C4C8C" w14:textId="77777777" w:rsidR="00255743" w:rsidRDefault="00255743" w:rsidP="00FD5BAC">
            <w:pPr>
              <w:rPr>
                <w:bCs/>
                <w:lang w:val="en-US"/>
              </w:rPr>
            </w:pPr>
          </w:p>
        </w:tc>
      </w:tr>
      <w:tr w:rsidR="00B32559" w14:paraId="051E6F8E" w14:textId="77777777">
        <w:trPr>
          <w:trHeight w:val="5650"/>
        </w:trPr>
        <w:tc>
          <w:tcPr>
            <w:tcW w:w="3287" w:type="dxa"/>
            <w:shd w:val="clear" w:color="auto" w:fill="auto"/>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
          <w:p w14:paraId="61AABD57" w14:textId="77777777" w:rsidR="00255743" w:rsidRDefault="00255743" w:rsidP="00FD5BAC">
            <w:pPr>
              <w:rPr>
                <w:bCs/>
                <w:lang w:val="en-US"/>
              </w:rPr>
            </w:pPr>
            <w:r>
              <w:rPr>
                <w:bCs/>
                <w:lang w:val="en-US"/>
              </w:rPr>
              <w:t>Split Rendering operation ought to offer multiple bit rate options enabling different QoS/</w:t>
            </w:r>
            <w:proofErr w:type="spellStart"/>
            <w:r>
              <w:rPr>
                <w:bCs/>
                <w:lang w:val="en-US"/>
              </w:rPr>
              <w:t>QoE</w:t>
            </w:r>
            <w:proofErr w:type="spellEnd"/>
            <w:r>
              <w:rPr>
                <w:bCs/>
                <w:lang w:val="en-US"/>
              </w:rPr>
              <w:t xml:space="preserv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
          <w:p w14:paraId="0F9FEB9C" w14:textId="77777777" w:rsidR="00255743" w:rsidRDefault="00255743" w:rsidP="00FD5BAC">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458"/>
    </w:tbl>
    <w:p w14:paraId="7BAA50AE" w14:textId="77777777" w:rsidR="00255743" w:rsidRDefault="00255743" w:rsidP="00255743">
      <w:pPr>
        <w:keepLines/>
        <w:rPr>
          <w:rFonts w:eastAsia="DengXian"/>
          <w:i/>
          <w:iCs/>
          <w:color w:val="FF0000"/>
        </w:rPr>
      </w:pPr>
    </w:p>
    <w:p w14:paraId="4FE628F5" w14:textId="77777777" w:rsidR="00255743" w:rsidRPr="000A6B75" w:rsidRDefault="00255743">
      <w:pPr>
        <w:pStyle w:val="Heading2"/>
        <w:numPr>
          <w:ilvl w:val="1"/>
          <w:numId w:val="22"/>
        </w:numPr>
        <w:rPr>
          <w:lang w:val="en-US"/>
        </w:rPr>
      </w:pPr>
      <w:r>
        <w:rPr>
          <w:lang w:val="en-US"/>
        </w:rPr>
        <w:tab/>
      </w:r>
      <w:bookmarkStart w:id="463" w:name="_Toc151055462"/>
      <w:r w:rsidRPr="000A6B75">
        <w:rPr>
          <w:lang w:val="en-US"/>
        </w:rPr>
        <w:t>Functional design constraints</w:t>
      </w:r>
      <w:r>
        <w:t xml:space="preserve"> (guidelines)</w:t>
      </w:r>
      <w:bookmarkEnd w:id="463"/>
    </w:p>
    <w:p w14:paraId="4BBE21AF" w14:textId="77777777" w:rsidR="00255743" w:rsidRPr="000A6B75" w:rsidRDefault="00255743" w:rsidP="00255743">
      <w:bookmarkStart w:id="464"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308A6C02" w14:textId="77777777">
        <w:trPr>
          <w:trHeight w:val="300"/>
        </w:trPr>
        <w:tc>
          <w:tcPr>
            <w:tcW w:w="3287" w:type="dxa"/>
            <w:shd w:val="clear" w:color="auto" w:fill="auto"/>
          </w:tcPr>
          <w:p w14:paraId="3C0A5591" w14:textId="77777777" w:rsidR="00255743" w:rsidRDefault="00255743" w:rsidP="00FD5BAC">
            <w:r>
              <w:t>Functional attribute</w:t>
            </w:r>
          </w:p>
        </w:tc>
        <w:tc>
          <w:tcPr>
            <w:tcW w:w="3543" w:type="dxa"/>
            <w:shd w:val="clear" w:color="auto" w:fill="auto"/>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
        <w:tc>
          <w:tcPr>
            <w:tcW w:w="3287" w:type="dxa"/>
            <w:shd w:val="clear" w:color="auto" w:fill="auto"/>
          </w:tcPr>
          <w:p w14:paraId="495E6770" w14:textId="77777777" w:rsidR="00255743" w:rsidRDefault="00255743" w:rsidP="00FD5BAC">
            <w:pPr>
              <w:rPr>
                <w:lang w:val="en-US"/>
              </w:rPr>
            </w:pPr>
            <w:r>
              <w:lastRenderedPageBreak/>
              <w:t xml:space="preserve">Immersive audio formats of native coding format </w:t>
            </w:r>
          </w:p>
        </w:tc>
        <w:tc>
          <w:tcPr>
            <w:tcW w:w="3543" w:type="dxa"/>
            <w:shd w:val="clear" w:color="auto" w:fill="auto"/>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Default="00255743" w:rsidP="00FD5BAC">
            <w:pPr>
              <w:rPr>
                <w:rFonts w:eastAsia="Arial"/>
                <w:szCs w:val="22"/>
              </w:rPr>
            </w:pPr>
          </w:p>
        </w:tc>
      </w:tr>
      <w:tr w:rsidR="00B32559" w:rsidRPr="0052369D" w14:paraId="12E03A82" w14:textId="77777777">
        <w:trPr>
          <w:trHeight w:val="850"/>
        </w:trPr>
        <w:tc>
          <w:tcPr>
            <w:tcW w:w="3287" w:type="dxa"/>
            <w:shd w:val="clear" w:color="auto" w:fill="auto"/>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
          <w:p w14:paraId="7600AC55" w14:textId="77777777" w:rsidR="00255743" w:rsidRDefault="00255743" w:rsidP="00FD5BAC">
            <w:pPr>
              <w:rPr>
                <w:rFonts w:eastAsia="Arial"/>
                <w:szCs w:val="22"/>
              </w:rPr>
            </w:pPr>
          </w:p>
        </w:tc>
      </w:tr>
      <w:tr w:rsidR="00B32559" w:rsidRPr="0052369D" w14:paraId="6A02F842" w14:textId="77777777">
        <w:trPr>
          <w:trHeight w:val="3010"/>
        </w:trPr>
        <w:tc>
          <w:tcPr>
            <w:tcW w:w="3287" w:type="dxa"/>
            <w:shd w:val="clear" w:color="auto" w:fill="auto"/>
          </w:tcPr>
          <w:p w14:paraId="3F3149FE" w14:textId="77777777" w:rsidR="00255743" w:rsidRDefault="00255743" w:rsidP="00FD5BAC">
            <w:r>
              <w:t>Head-trackability of immersive audio formats</w:t>
            </w:r>
          </w:p>
        </w:tc>
        <w:tc>
          <w:tcPr>
            <w:tcW w:w="3543" w:type="dxa"/>
            <w:shd w:val="clear" w:color="auto" w:fill="auto"/>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
        <w:tc>
          <w:tcPr>
            <w:tcW w:w="3287" w:type="dxa"/>
            <w:shd w:val="clear" w:color="auto" w:fill="auto"/>
          </w:tcPr>
          <w:p w14:paraId="0EFADF69" w14:textId="77777777" w:rsidR="00255743" w:rsidRDefault="00255743" w:rsidP="00FD5BAC">
            <w:pPr>
              <w:rPr>
                <w:bCs/>
              </w:rPr>
            </w:pPr>
            <w:r>
              <w:rPr>
                <w:bCs/>
              </w:rPr>
              <w:t>Packet loss concealment (PLC)</w:t>
            </w:r>
          </w:p>
        </w:tc>
        <w:tc>
          <w:tcPr>
            <w:tcW w:w="3543" w:type="dxa"/>
            <w:shd w:val="clear" w:color="auto" w:fill="auto"/>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
          <w:p w14:paraId="07C5ACFB" w14:textId="77777777" w:rsidR="00255743" w:rsidRDefault="00255743" w:rsidP="00FD5BAC">
            <w:pPr>
              <w:rPr>
                <w:rFonts w:eastAsia="Arial"/>
                <w:szCs w:val="22"/>
              </w:rPr>
            </w:pPr>
          </w:p>
        </w:tc>
      </w:tr>
      <w:tr w:rsidR="00B32559" w:rsidRPr="0052369D" w14:paraId="514F7AFD" w14:textId="77777777">
        <w:trPr>
          <w:trHeight w:val="2940"/>
        </w:trPr>
        <w:tc>
          <w:tcPr>
            <w:tcW w:w="3287" w:type="dxa"/>
            <w:shd w:val="clear" w:color="auto" w:fill="auto"/>
          </w:tcPr>
          <w:p w14:paraId="522FA48F" w14:textId="77777777" w:rsidR="00255743" w:rsidRDefault="00255743" w:rsidP="00FD5BAC">
            <w:pPr>
              <w:rPr>
                <w:bCs/>
              </w:rPr>
            </w:pPr>
            <w:r>
              <w:rPr>
                <w:bCs/>
              </w:rPr>
              <w:t>Non-diegetic audio support</w:t>
            </w:r>
          </w:p>
        </w:tc>
        <w:tc>
          <w:tcPr>
            <w:tcW w:w="3543" w:type="dxa"/>
            <w:shd w:val="clear" w:color="auto" w:fill="auto"/>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77777777" w:rsidR="00255743" w:rsidRPr="000A6B75" w:rsidRDefault="00255743">
      <w:pPr>
        <w:pStyle w:val="Heading2"/>
        <w:numPr>
          <w:ilvl w:val="1"/>
          <w:numId w:val="22"/>
        </w:numPr>
        <w:rPr>
          <w:lang w:val="en-US"/>
        </w:rPr>
      </w:pPr>
      <w:r>
        <w:rPr>
          <w:lang w:val="en-US"/>
        </w:rPr>
        <w:tab/>
      </w:r>
      <w:bookmarkStart w:id="465" w:name="_Toc151055463"/>
      <w:r>
        <w:rPr>
          <w:lang w:val="en-US"/>
        </w:rPr>
        <w:t>Performance requirements</w:t>
      </w:r>
      <w:r>
        <w:t xml:space="preserve"> (guidelines)</w:t>
      </w:r>
      <w:bookmarkEnd w:id="465"/>
    </w:p>
    <w:p w14:paraId="7A57D63D" w14:textId="77777777" w:rsidR="00255743" w:rsidRDefault="00255743" w:rsidP="00255743">
      <w:pPr>
        <w:keepLines/>
        <w:ind w:left="1135" w:hanging="851"/>
        <w:rPr>
          <w:rFonts w:eastAsia="DengXian"/>
          <w:color w:val="FF0000"/>
        </w:rPr>
      </w:pPr>
      <w:r w:rsidRPr="00777AEA">
        <w:rPr>
          <w:rFonts w:eastAsia="DengXian"/>
          <w:color w:val="FF0000"/>
        </w:rPr>
        <w:t xml:space="preserve">Editor’s note: Add generic performance guidelines for SR solutions. </w:t>
      </w:r>
    </w:p>
    <w:p w14:paraId="16C2EA3C" w14:textId="77777777" w:rsidR="00255743" w:rsidRDefault="00255743" w:rsidP="00255743">
      <w:r>
        <w:t xml:space="preserve">ISAR supports immersive audio experiences in various use cases. A number of factors can contribute to general </w:t>
      </w:r>
      <w:proofErr w:type="spellStart"/>
      <w:r>
        <w:t>QoE</w:t>
      </w:r>
      <w:proofErr w:type="spellEnd"/>
      <w:r>
        <w:t xml:space="preserve"> of the ISAR solution. These include general audio quality, motion-to-sound latency, end-to-end-latency, spatial image quality, pose accuracy, etc.</w:t>
      </w:r>
    </w:p>
    <w:p w14:paraId="4EA0ADE1" w14:textId="77777777"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w:t>
      </w:r>
      <w:r>
        <w:lastRenderedPageBreak/>
        <w:t>from quality degradations due to transcoding and due to potential differences between the assumed end-device pose during binaural rendering and the actual end-device pose. These deviations may be caused by the transmission round trip delay between the end-device and the capable device/network node performing the head-tracked binaural rendering.</w:t>
      </w:r>
    </w:p>
    <w:p w14:paraId="053B5F6B" w14:textId="77777777" w:rsidR="00255743" w:rsidRDefault="00255743" w:rsidP="00255743">
      <w:r>
        <w:t>It is expected that an ISAR solution employing post-rendering with pose correction provides higher quality of experience (</w:t>
      </w:r>
      <w:proofErr w:type="spellStart"/>
      <w:r>
        <w:t>QoE</w:t>
      </w:r>
      <w:proofErr w:type="spellEnd"/>
      <w:r>
        <w:t xml:space="preserve">) than the </w:t>
      </w:r>
      <w:r w:rsidRPr="0052369D">
        <w:t>0-DOF native transcoding reference system</w:t>
      </w:r>
      <w: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 xml:space="preserve">The ISAR solution ought further to provide </w:t>
      </w:r>
      <w:proofErr w:type="spellStart"/>
      <w:r>
        <w:t>QoE</w:t>
      </w:r>
      <w:proofErr w:type="spellEnd"/>
      <w:r>
        <w:t xml:space="preserve"> that is as close as possible to the </w:t>
      </w:r>
      <w:proofErr w:type="spellStart"/>
      <w:r>
        <w:t>QoE</w:t>
      </w:r>
      <w:proofErr w:type="spellEnd"/>
      <w:r>
        <w:t xml:space="preserv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bookmarkEnd w:id="49"/>
    <w:p w14:paraId="382B4248" w14:textId="77777777" w:rsidR="00255743" w:rsidRDefault="00255743">
      <w:pPr>
        <w:pStyle w:val="Heading1"/>
        <w:numPr>
          <w:ilvl w:val="0"/>
          <w:numId w:val="22"/>
        </w:numPr>
      </w:pPr>
      <w:r>
        <w:tab/>
      </w:r>
      <w:bookmarkStart w:id="466" w:name="_Toc151055464"/>
      <w:r>
        <w:t xml:space="preserve">Physical </w:t>
      </w:r>
      <w:r w:rsidRPr="00470212">
        <w:t>Design</w:t>
      </w:r>
      <w:r>
        <w:t xml:space="preserve"> Constraints</w:t>
      </w:r>
      <w:bookmarkEnd w:id="466"/>
    </w:p>
    <w:p w14:paraId="6E9A838B" w14:textId="77777777" w:rsidR="00255743" w:rsidRPr="009377E7" w:rsidRDefault="00255743" w:rsidP="00255743">
      <w:pPr>
        <w:keepLines/>
        <w:ind w:left="1135" w:hanging="851"/>
        <w:rPr>
          <w:rFonts w:eastAsia="DengXian"/>
          <w:color w:val="FF0000"/>
        </w:rPr>
      </w:pPr>
      <w:r w:rsidRPr="009377E7">
        <w:rPr>
          <w:rFonts w:eastAsia="DengXian"/>
          <w:color w:val="FF0000"/>
        </w:rPr>
        <w:t xml:space="preserve">Editor’s Note: </w:t>
      </w:r>
    </w:p>
    <w:p w14:paraId="38B55EF6" w14:textId="77777777" w:rsidR="00255743" w:rsidRDefault="00255743">
      <w:pPr>
        <w:keepLines/>
        <w:numPr>
          <w:ilvl w:val="0"/>
          <w:numId w:val="5"/>
        </w:numPr>
        <w:overflowPunct w:val="0"/>
        <w:autoSpaceDE w:val="0"/>
        <w:autoSpaceDN w:val="0"/>
        <w:adjustRightInd w:val="0"/>
        <w:textAlignment w:val="baseline"/>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2108D9C3" w14:textId="77777777" w:rsidR="00255743" w:rsidRDefault="00255743">
      <w:pPr>
        <w:keepLines/>
        <w:numPr>
          <w:ilvl w:val="0"/>
          <w:numId w:val="5"/>
        </w:numPr>
        <w:overflowPunct w:val="0"/>
        <w:autoSpaceDE w:val="0"/>
        <w:autoSpaceDN w:val="0"/>
        <w:adjustRightInd w:val="0"/>
        <w:textAlignment w:val="baseline"/>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6B96D1DF" w14:textId="77777777" w:rsidR="00255743" w:rsidRDefault="00255743">
      <w:pPr>
        <w:keepLines/>
        <w:numPr>
          <w:ilvl w:val="0"/>
          <w:numId w:val="5"/>
        </w:numPr>
        <w:overflowPunct w:val="0"/>
        <w:autoSpaceDE w:val="0"/>
        <w:autoSpaceDN w:val="0"/>
        <w:adjustRightInd w:val="0"/>
        <w:textAlignment w:val="baseline"/>
        <w:rPr>
          <w:rFonts w:eastAsia="DengXian"/>
          <w:i/>
          <w:iCs/>
          <w:color w:val="FF0000"/>
        </w:rPr>
      </w:pPr>
      <w:r>
        <w:rPr>
          <w:rFonts w:eastAsia="DengXian"/>
          <w:i/>
          <w:iCs/>
          <w:color w:val="FF0000"/>
        </w:rPr>
        <w:t xml:space="preserve">Identify implementation-specific design preferences </w:t>
      </w:r>
    </w:p>
    <w:p w14:paraId="13FE5585" w14:textId="77777777" w:rsidR="00255743" w:rsidRDefault="00255743">
      <w:pPr>
        <w:pStyle w:val="Heading2"/>
        <w:numPr>
          <w:ilvl w:val="1"/>
          <w:numId w:val="22"/>
        </w:numPr>
        <w:rPr>
          <w:rFonts w:eastAsia="Arial"/>
        </w:rPr>
      </w:pPr>
      <w:bookmarkStart w:id="467" w:name="_Toc151055465"/>
      <w:r>
        <w:rPr>
          <w:rFonts w:eastAsia="Arial"/>
        </w:rPr>
        <w:t>General</w:t>
      </w:r>
      <w:bookmarkEnd w:id="467"/>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77777777" w:rsidR="00255743" w:rsidRDefault="00255743">
      <w:pPr>
        <w:pStyle w:val="Heading2"/>
        <w:numPr>
          <w:ilvl w:val="1"/>
          <w:numId w:val="22"/>
        </w:numPr>
      </w:pPr>
      <w:r>
        <w:rPr>
          <w:rFonts w:eastAsia="Arial"/>
        </w:rPr>
        <w:tab/>
      </w:r>
      <w:bookmarkStart w:id="468" w:name="_Toc151055466"/>
      <w:r>
        <w:rPr>
          <w:rFonts w:eastAsia="Arial"/>
        </w:rPr>
        <w:t xml:space="preserve">Physical design constraints applicable for IVAS </w:t>
      </w:r>
      <w:r>
        <w:t>s</w:t>
      </w:r>
      <w:r w:rsidRPr="00B245DD">
        <w:t xml:space="preserve">plit </w:t>
      </w:r>
      <w:r>
        <w:t>rendering scenarios</w:t>
      </w:r>
      <w:bookmarkEnd w:id="468"/>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696492F6" w14:textId="77777777">
        <w:tc>
          <w:tcPr>
            <w:tcW w:w="3287" w:type="dxa"/>
            <w:shd w:val="clear" w:color="auto" w:fill="auto"/>
          </w:tcPr>
          <w:p w14:paraId="27867B85" w14:textId="77777777" w:rsidR="00255743" w:rsidRDefault="00255743" w:rsidP="00FD5BAC">
            <w:pPr>
              <w:rPr>
                <w:b/>
                <w:bCs/>
              </w:rPr>
            </w:pPr>
            <w:r>
              <w:rPr>
                <w:b/>
                <w:bCs/>
              </w:rPr>
              <w:t>Physical attribute</w:t>
            </w:r>
          </w:p>
        </w:tc>
        <w:tc>
          <w:tcPr>
            <w:tcW w:w="3543" w:type="dxa"/>
            <w:shd w:val="clear" w:color="auto" w:fill="auto"/>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
        <w:tc>
          <w:tcPr>
            <w:tcW w:w="3287" w:type="dxa"/>
            <w:shd w:val="clear" w:color="auto" w:fill="auto"/>
          </w:tcPr>
          <w:p w14:paraId="5266D1FD"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4D92C2F5" w14:textId="09869F78" w:rsidR="00255743" w:rsidRDefault="00255743" w:rsidP="00FD5BAC">
            <w:pPr>
              <w:rPr>
                <w:rFonts w:eastAsia="Arial"/>
                <w:szCs w:val="22"/>
              </w:rPr>
            </w:pPr>
            <w:r>
              <w:rPr>
                <w:rFonts w:eastAsia="Arial"/>
                <w:szCs w:val="22"/>
              </w:rPr>
              <w:t xml:space="preserve">The complexity of operation in end-rendering lightweight device shall not exceed </w:t>
            </w:r>
            <w:del w:id="469" w:author="Stefan Bruhn" w:date="2023-12-28T14:57:00Z">
              <w:r w:rsidDel="004429A3">
                <w:rPr>
                  <w:rFonts w:eastAsia="Arial"/>
                  <w:szCs w:val="22"/>
                  <w:highlight w:val="yellow"/>
                </w:rPr>
                <w:delText>[</w:delText>
              </w:r>
            </w:del>
            <w:del w:id="470" w:author="Stefan Bruhn" w:date="2023-12-14T15:39:00Z">
              <w:r w:rsidDel="00865C65">
                <w:rPr>
                  <w:rFonts w:eastAsia="Arial"/>
                  <w:szCs w:val="22"/>
                  <w:highlight w:val="yellow"/>
                </w:rPr>
                <w:delText>tbd</w:delText>
              </w:r>
            </w:del>
            <w:ins w:id="471" w:author="Stefan Bruhn" w:date="2023-12-15T11:59:00Z">
              <w:r>
                <w:rPr>
                  <w:rFonts w:eastAsia="Arial"/>
                  <w:szCs w:val="22"/>
                </w:rPr>
                <w:t>80+(DOF*20)</w:t>
              </w:r>
            </w:ins>
            <w:del w:id="472" w:author="Stefan Bruhn" w:date="2023-12-28T14:57:00Z">
              <w:r w:rsidDel="004429A3">
                <w:rPr>
                  <w:rFonts w:eastAsia="Arial"/>
                  <w:szCs w:val="22"/>
                  <w:highlight w:val="yellow"/>
                </w:rPr>
                <w:delText>]</w:delText>
              </w:r>
            </w:del>
            <w:r>
              <w:rPr>
                <w:rFonts w:eastAsia="Arial"/>
                <w:szCs w:val="22"/>
              </w:rPr>
              <w:t xml:space="preserve"> </w:t>
            </w:r>
            <w:proofErr w:type="spellStart"/>
            <w:r>
              <w:rPr>
                <w:rFonts w:eastAsia="Arial"/>
                <w:szCs w:val="22"/>
              </w:rPr>
              <w:t>wMOPS</w:t>
            </w:r>
            <w:proofErr w:type="spellEnd"/>
            <w:r>
              <w:rPr>
                <w:rFonts w:eastAsia="Arial"/>
                <w:szCs w:val="22"/>
              </w:rPr>
              <w:t>.</w:t>
            </w:r>
          </w:p>
          <w:p w14:paraId="124E0800" w14:textId="057E5922" w:rsidR="00255743" w:rsidRDefault="00255743" w:rsidP="00FD5BAC">
            <w:pPr>
              <w:rPr>
                <w:lang w:val="en-US"/>
              </w:rPr>
            </w:pPr>
            <w:commentRangeStart w:id="473"/>
            <w:del w:id="474" w:author="Stefan Bruhn" w:date="2023-12-28T14:57:00Z">
              <w:r w:rsidDel="004429A3">
                <w:rPr>
                  <w:rFonts w:eastAsia="Arial"/>
                  <w:szCs w:val="22"/>
                  <w:highlight w:val="yellow"/>
                </w:rPr>
                <w:delText>Editor’s note: Consider different requirements depending on DOF level.</w:delText>
              </w:r>
            </w:del>
            <w:commentRangeEnd w:id="473"/>
            <w:r>
              <w:rPr>
                <w:rStyle w:val="CommentReference"/>
              </w:rPr>
              <w:commentReference w:id="473"/>
            </w:r>
          </w:p>
        </w:tc>
      </w:tr>
      <w:tr w:rsidR="00B32559" w14:paraId="1734B088" w14:textId="77777777">
        <w:tc>
          <w:tcPr>
            <w:tcW w:w="3287" w:type="dxa"/>
            <w:shd w:val="clear" w:color="auto" w:fill="auto"/>
          </w:tcPr>
          <w:p w14:paraId="43D0D09F"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3CE04A1D" w14:textId="77777777" w:rsidR="00255743" w:rsidDel="00865C65" w:rsidRDefault="00255743" w:rsidP="00FD5BAC">
            <w:pPr>
              <w:rPr>
                <w:del w:id="475" w:author="Stefan Bruhn" w:date="2023-12-14T15:41:00Z"/>
                <w:rFonts w:eastAsia="Arial"/>
                <w:szCs w:val="22"/>
              </w:rPr>
            </w:pPr>
            <w:del w:id="476" w:author="Stefan Bruhn" w:date="2023-12-14T15:41:00Z">
              <w:r w:rsidDel="00865C65">
                <w:rPr>
                  <w:rFonts w:eastAsia="Arial"/>
                  <w:szCs w:val="22"/>
                  <w:highlight w:val="yellow"/>
                </w:rPr>
                <w:delText>[No constraint.]</w:delText>
              </w:r>
            </w:del>
          </w:p>
          <w:p w14:paraId="03881906"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
        <w:tc>
          <w:tcPr>
            <w:tcW w:w="3287" w:type="dxa"/>
            <w:shd w:val="clear" w:color="auto" w:fill="auto"/>
          </w:tcPr>
          <w:p w14:paraId="5B651178"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4F5C0E0C" w14:textId="4AEFBF79" w:rsidR="00255743" w:rsidRDefault="00255743" w:rsidP="00FD5BAC">
            <w:pPr>
              <w:rPr>
                <w:rFonts w:eastAsia="Arial"/>
                <w:szCs w:val="22"/>
              </w:rPr>
            </w:pPr>
            <w:r>
              <w:rPr>
                <w:rFonts w:eastAsia="Arial"/>
                <w:szCs w:val="22"/>
              </w:rPr>
              <w:t xml:space="preserve">The RAM consumption shall not exceed </w:t>
            </w:r>
            <w:commentRangeStart w:id="477"/>
            <w:del w:id="478" w:author="Stefan Bruhn" w:date="2023-12-28T14:57:00Z">
              <w:r w:rsidDel="004429A3">
                <w:rPr>
                  <w:rFonts w:eastAsia="Arial"/>
                  <w:szCs w:val="22"/>
                  <w:highlight w:val="yellow"/>
                </w:rPr>
                <w:delText>[</w:delText>
              </w:r>
            </w:del>
            <w:del w:id="479" w:author="Stefan Bruhn" w:date="2023-12-14T15:57:00Z">
              <w:r w:rsidDel="0057591E">
                <w:rPr>
                  <w:rFonts w:eastAsia="Arial"/>
                  <w:szCs w:val="22"/>
                  <w:highlight w:val="yellow"/>
                </w:rPr>
                <w:delText>tbd</w:delText>
              </w:r>
            </w:del>
            <w:ins w:id="480" w:author="Stefan Bruhn" w:date="2023-12-15T12:01:00Z">
              <w:r>
                <w:rPr>
                  <w:rFonts w:eastAsia="Arial"/>
                  <w:szCs w:val="22"/>
                </w:rPr>
                <w:t>80+(DOF*20)</w:t>
              </w:r>
            </w:ins>
            <w:del w:id="481" w:author="Stefan Bruhn" w:date="2023-12-28T14:58:00Z">
              <w:r w:rsidDel="004429A3">
                <w:rPr>
                  <w:rFonts w:eastAsia="Arial"/>
                  <w:szCs w:val="22"/>
                  <w:highlight w:val="yellow"/>
                </w:rPr>
                <w:delText>]</w:delText>
              </w:r>
              <w:commentRangeEnd w:id="477"/>
              <w:r w:rsidDel="004429A3">
                <w:rPr>
                  <w:rStyle w:val="CommentReference"/>
                </w:rPr>
                <w:commentReference w:id="477"/>
              </w:r>
            </w:del>
            <w:r>
              <w:rPr>
                <w:rFonts w:eastAsia="Arial"/>
                <w:szCs w:val="22"/>
              </w:rPr>
              <w:t xml:space="preserve"> </w:t>
            </w:r>
            <w:proofErr w:type="spellStart"/>
            <w:r>
              <w:rPr>
                <w:rFonts w:eastAsia="Arial"/>
                <w:szCs w:val="22"/>
              </w:rPr>
              <w:t>kWords</w:t>
            </w:r>
            <w:proofErr w:type="spellEnd"/>
            <w:r>
              <w:rPr>
                <w:rFonts w:eastAsia="Arial"/>
                <w:szCs w:val="22"/>
              </w:rPr>
              <w:t>.</w:t>
            </w:r>
          </w:p>
          <w:p w14:paraId="1993B9F4" w14:textId="77777777" w:rsidR="00255743" w:rsidRDefault="00255743" w:rsidP="00FD5BAC">
            <w:r>
              <w:t xml:space="preserve">The </w:t>
            </w:r>
            <w:r w:rsidRPr="4B003562">
              <w:t xml:space="preserve">ROM (PROM and table ROM) </w:t>
            </w:r>
            <w:r>
              <w:t xml:space="preserve">shall not </w:t>
            </w:r>
            <w:r w:rsidRPr="00BA057A">
              <w:t xml:space="preserve">exceed </w:t>
            </w:r>
            <w:commentRangeStart w:id="482"/>
            <w:commentRangeStart w:id="483"/>
            <w:r>
              <w:rPr>
                <w:rFonts w:eastAsia="Arial"/>
                <w:szCs w:val="22"/>
                <w:highlight w:val="yellow"/>
              </w:rPr>
              <w:t>[</w:t>
            </w:r>
            <w:del w:id="484" w:author="Stefan Bruhn" w:date="2023-12-14T15:57:00Z">
              <w:r w:rsidDel="0057591E">
                <w:rPr>
                  <w:rFonts w:eastAsia="Arial"/>
                  <w:szCs w:val="22"/>
                  <w:highlight w:val="yellow"/>
                </w:rPr>
                <w:delText>tbd</w:delText>
              </w:r>
            </w:del>
            <w:ins w:id="485" w:author="Stefan Bruhn" w:date="2023-12-15T12:03:00Z">
              <w:r>
                <w:rPr>
                  <w:rFonts w:eastAsia="Arial"/>
                  <w:szCs w:val="22"/>
                  <w:highlight w:val="yellow"/>
                </w:rPr>
                <w:t>12</w:t>
              </w:r>
            </w:ins>
            <w:ins w:id="486" w:author="Stefan Bruhn" w:date="2023-12-14T15:57:00Z">
              <w:r>
                <w:rPr>
                  <w:rFonts w:eastAsia="Arial"/>
                  <w:szCs w:val="22"/>
                  <w:highlight w:val="yellow"/>
                </w:rPr>
                <w:t>0</w:t>
              </w:r>
            </w:ins>
            <w:r>
              <w:rPr>
                <w:rFonts w:eastAsia="Arial"/>
                <w:szCs w:val="22"/>
                <w:highlight w:val="yellow"/>
              </w:rPr>
              <w:t>]</w:t>
            </w:r>
            <w:commentRangeEnd w:id="482"/>
            <w:r>
              <w:rPr>
                <w:rStyle w:val="CommentReference"/>
              </w:rPr>
              <w:commentReference w:id="482"/>
            </w:r>
            <w:commentRangeEnd w:id="483"/>
            <w:r w:rsidR="004429A3">
              <w:rPr>
                <w:rStyle w:val="CommentReference"/>
              </w:rPr>
              <w:commentReference w:id="483"/>
            </w:r>
            <w:r w:rsidRPr="00BA057A">
              <w:t xml:space="preserve"> </w:t>
            </w:r>
            <w:proofErr w:type="spellStart"/>
            <w:r w:rsidRPr="00BA057A">
              <w:t>kWords</w:t>
            </w:r>
            <w:proofErr w:type="spellEnd"/>
            <w:r>
              <w:t>.</w:t>
            </w:r>
          </w:p>
          <w:p w14:paraId="53518614" w14:textId="29D43155" w:rsidR="00255743" w:rsidRDefault="00255743" w:rsidP="00FD5BAC">
            <w:pPr>
              <w:rPr>
                <w:rFonts w:eastAsia="Arial"/>
                <w:bCs/>
                <w:szCs w:val="22"/>
              </w:rPr>
            </w:pPr>
            <w:commentRangeStart w:id="487"/>
            <w:del w:id="488" w:author="Stefan Bruhn" w:date="2023-12-28T14:58:00Z">
              <w:r w:rsidDel="004429A3">
                <w:rPr>
                  <w:rFonts w:eastAsia="Arial"/>
                  <w:szCs w:val="22"/>
                  <w:highlight w:val="yellow"/>
                </w:rPr>
                <w:delText>Editor’s note: Consider different requirements depending on DOF level.</w:delText>
              </w:r>
            </w:del>
            <w:commentRangeEnd w:id="487"/>
            <w:r>
              <w:rPr>
                <w:rStyle w:val="CommentReference"/>
              </w:rPr>
              <w:commentReference w:id="487"/>
            </w:r>
          </w:p>
        </w:tc>
      </w:tr>
      <w:tr w:rsidR="00B32559" w14:paraId="0EC72861" w14:textId="77777777">
        <w:tc>
          <w:tcPr>
            <w:tcW w:w="3287" w:type="dxa"/>
            <w:shd w:val="clear" w:color="auto" w:fill="auto"/>
          </w:tcPr>
          <w:p w14:paraId="602F5A8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13B03C6B" w14:textId="77777777" w:rsidR="00255743" w:rsidDel="004429A3" w:rsidRDefault="00255743" w:rsidP="00FD5BAC">
            <w:pPr>
              <w:rPr>
                <w:del w:id="489" w:author="Stefan Bruhn" w:date="2023-12-28T15:00:00Z"/>
                <w:rFonts w:eastAsia="Arial"/>
                <w:szCs w:val="22"/>
              </w:rPr>
            </w:pPr>
            <w:del w:id="490" w:author="Stefan Bruhn" w:date="2023-12-14T15:57:00Z">
              <w:r w:rsidDel="0057591E">
                <w:rPr>
                  <w:rFonts w:eastAsia="Arial"/>
                  <w:szCs w:val="22"/>
                  <w:highlight w:val="yellow"/>
                </w:rPr>
                <w:delText>[No constraint.]</w:delText>
              </w:r>
            </w:del>
          </w:p>
          <w:p w14:paraId="6B0A8CC4" w14:textId="77777777" w:rsidR="00255743" w:rsidRDefault="00255743" w:rsidP="00FD5BAC">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
        <w:tc>
          <w:tcPr>
            <w:tcW w:w="3287" w:type="dxa"/>
            <w:shd w:val="clear" w:color="auto" w:fill="auto"/>
          </w:tcPr>
          <w:p w14:paraId="0964B761"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77DBC92B" w14:textId="77777777" w:rsidR="00255743" w:rsidRDefault="00255743" w:rsidP="00FD5BAC">
            <w:pPr>
              <w:rPr>
                <w:lang w:val="en-US"/>
              </w:rPr>
            </w:pPr>
            <w:r>
              <w:rPr>
                <w:lang w:val="en-US"/>
              </w:rPr>
              <w:t>0-DOF: no constraint</w:t>
            </w:r>
          </w:p>
          <w:p w14:paraId="45C17B05" w14:textId="77777777" w:rsidR="00255743" w:rsidRDefault="00255743" w:rsidP="00FD5BAC">
            <w:pPr>
              <w:rPr>
                <w:lang w:val="en-US"/>
              </w:rPr>
            </w:pPr>
            <w:r>
              <w:rPr>
                <w:lang w:val="en-US"/>
              </w:rPr>
              <w:t xml:space="preserve">1-DOF: </w:t>
            </w:r>
            <w:del w:id="491" w:author="Stefan Bruhn" w:date="2023-12-28T15:00:00Z">
              <w:r w:rsidDel="004429A3">
                <w:rPr>
                  <w:rFonts w:eastAsia="Arial"/>
                  <w:szCs w:val="22"/>
                </w:rPr>
                <w:delText>[</w:delText>
              </w:r>
            </w:del>
            <w:r>
              <w:rPr>
                <w:rFonts w:eastAsia="Arial"/>
                <w:szCs w:val="22"/>
              </w:rPr>
              <w:t>30</w:t>
            </w:r>
            <w:del w:id="492" w:author="Stefan Bruhn" w:date="2023-12-28T15:00:00Z">
              <w:r w:rsidDel="004429A3">
                <w:rPr>
                  <w:rFonts w:eastAsia="Arial"/>
                  <w:szCs w:val="22"/>
                  <w:highlight w:val="yellow"/>
                </w:rPr>
                <w:delText>]</w:delText>
              </w:r>
            </w:del>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2A994729" w14:textId="69348B0D" w:rsidR="00255743" w:rsidRDefault="00255743" w:rsidP="00FD5BAC">
            <w:pPr>
              <w:rPr>
                <w:lang w:val="en-US"/>
              </w:rPr>
            </w:pPr>
            <w:r>
              <w:rPr>
                <w:lang w:val="en-US"/>
              </w:rPr>
              <w:t xml:space="preserve">2-DOF: </w:t>
            </w:r>
            <w:del w:id="493" w:author="Stefan Bruhn" w:date="2023-12-28T15:00:00Z">
              <w:r w:rsidDel="004429A3">
                <w:rPr>
                  <w:lang w:val="en-US"/>
                </w:rPr>
                <w:delText>[</w:delText>
              </w:r>
            </w:del>
            <w:r>
              <w:rPr>
                <w:lang w:val="en-US"/>
              </w:rPr>
              <w:t>30</w:t>
            </w:r>
            <w:del w:id="494" w:author="Stefan Bruhn" w:date="2023-12-28T15:00:00Z">
              <w:r w:rsidDel="004429A3">
                <w:rPr>
                  <w:highlight w:val="yellow"/>
                  <w:lang w:val="en-US"/>
                </w:rPr>
                <w:delText>]</w:delText>
              </w:r>
            </w:del>
            <w:r>
              <w:rPr>
                <w:lang w:val="en-US"/>
              </w:rPr>
              <w:t xml:space="preserve"> </w:t>
            </w:r>
            <w:proofErr w:type="spellStart"/>
            <w:r>
              <w:rPr>
                <w:lang w:val="en-US"/>
              </w:rPr>
              <w:t>ms</w:t>
            </w:r>
            <w:proofErr w:type="spellEnd"/>
            <w:r>
              <w:rPr>
                <w:lang w:val="en-US"/>
              </w:rPr>
              <w:t xml:space="preserve"> for rotations around corrected axes (in post rendering), for the remaining axis no constraint</w:t>
            </w:r>
          </w:p>
          <w:p w14:paraId="554BA94A" w14:textId="1DA74345" w:rsidR="00255743" w:rsidRDefault="00255743" w:rsidP="00FD5BAC">
            <w:pPr>
              <w:rPr>
                <w:lang w:val="en-US"/>
              </w:rPr>
            </w:pPr>
            <w:r>
              <w:rPr>
                <w:lang w:val="en-US"/>
              </w:rPr>
              <w:t xml:space="preserve">3-DOF: </w:t>
            </w:r>
            <w:del w:id="495" w:author="Stefan Bruhn" w:date="2023-12-28T15:01:00Z">
              <w:r w:rsidDel="004429A3">
                <w:rPr>
                  <w:lang w:val="en-US"/>
                </w:rPr>
                <w:delText>[</w:delText>
              </w:r>
            </w:del>
            <w:r>
              <w:rPr>
                <w:lang w:val="en-US"/>
              </w:rPr>
              <w:t>30</w:t>
            </w:r>
            <w:del w:id="496" w:author="Stefan Bruhn" w:date="2023-12-28T15:01:00Z">
              <w:r w:rsidDel="004429A3">
                <w:rPr>
                  <w:lang w:val="en-US"/>
                </w:rPr>
                <w:delText>]</w:delText>
              </w:r>
            </w:del>
            <w:r>
              <w:rPr>
                <w:lang w:val="en-US"/>
              </w:rPr>
              <w:t xml:space="preserve"> ms for rotations around all axes (in post rendering) </w:t>
            </w:r>
          </w:p>
        </w:tc>
      </w:tr>
      <w:tr w:rsidR="00B32559" w14:paraId="617F7D6E" w14:textId="77777777">
        <w:trPr>
          <w:trHeight w:val="7849"/>
        </w:trPr>
        <w:tc>
          <w:tcPr>
            <w:tcW w:w="3287" w:type="dxa"/>
            <w:shd w:val="clear" w:color="auto" w:fill="auto"/>
          </w:tcPr>
          <w:p w14:paraId="6C70A2D3" w14:textId="77777777" w:rsidR="00255743" w:rsidRDefault="00255743" w:rsidP="00FD5BAC">
            <w:pPr>
              <w:rPr>
                <w:lang w:val="en-US"/>
              </w:rPr>
            </w:pPr>
            <w:r>
              <w:rPr>
                <w:lang w:val="en-US"/>
              </w:rPr>
              <w:lastRenderedPageBreak/>
              <w:t>Algorithmic audio delay</w:t>
            </w:r>
          </w:p>
        </w:tc>
        <w:tc>
          <w:tcPr>
            <w:tcW w:w="3543" w:type="dxa"/>
            <w:shd w:val="clear" w:color="auto" w:fill="auto"/>
          </w:tcPr>
          <w:p w14:paraId="3823647A" w14:textId="66269F0E" w:rsidR="00255743" w:rsidRDefault="00255743" w:rsidP="00FD5BAC">
            <w:pPr>
              <w:rPr>
                <w:lang w:val="en-US"/>
              </w:rPr>
            </w:pPr>
            <w:r>
              <w:rPr>
                <w:lang w:val="en-US"/>
              </w:rPr>
              <w:t xml:space="preserve">The total algorithmic end-to-end audio delay including IVAS algorithmic delay shall not exceed </w:t>
            </w:r>
            <w:del w:id="497" w:author="Stefan Bruhn" w:date="2023-12-28T15:01:00Z">
              <w:r w:rsidDel="004429A3">
                <w:rPr>
                  <w:lang w:val="en-US"/>
                </w:rPr>
                <w:delText>[</w:delText>
              </w:r>
            </w:del>
            <w:r>
              <w:rPr>
                <w:lang w:val="en-US"/>
              </w:rPr>
              <w:t>50</w:t>
            </w:r>
            <w:del w:id="498" w:author="Stefan Bruhn" w:date="2023-12-28T15:01:00Z">
              <w:r w:rsidDel="004429A3">
                <w:rPr>
                  <w:highlight w:val="yellow"/>
                  <w:lang w:val="en-US"/>
                </w:rPr>
                <w:delText>]</w:delText>
              </w:r>
            </w:del>
            <w:r>
              <w:rPr>
                <w:lang w:val="en-US"/>
              </w:rPr>
              <w:t xml:space="preserve"> </w:t>
            </w:r>
            <w:proofErr w:type="spellStart"/>
            <w:r>
              <w:rPr>
                <w:lang w:val="en-US"/>
              </w:rPr>
              <w:t>ms.</w:t>
            </w:r>
            <w:proofErr w:type="spellEnd"/>
          </w:p>
          <w:p w14:paraId="40D25E7B" w14:textId="77777777" w:rsidR="00255743" w:rsidRDefault="00255743" w:rsidP="00FD5BAC">
            <w:pPr>
              <w:rPr>
                <w:lang w:val="en-US"/>
              </w:rPr>
            </w:pPr>
          </w:p>
        </w:tc>
      </w:tr>
      <w:tr w:rsidR="00B32559" w14:paraId="5B3CF877" w14:textId="77777777">
        <w:trPr>
          <w:trHeight w:val="5650"/>
        </w:trPr>
        <w:tc>
          <w:tcPr>
            <w:tcW w:w="3287" w:type="dxa"/>
            <w:shd w:val="clear" w:color="auto" w:fill="auto"/>
          </w:tcPr>
          <w:p w14:paraId="72FBE29D" w14:textId="77777777" w:rsidR="00255743" w:rsidRDefault="00255743" w:rsidP="00FD5BAC">
            <w:pPr>
              <w:rPr>
                <w:lang w:val="en-US"/>
              </w:rPr>
            </w:pPr>
            <w:r>
              <w:rPr>
                <w:lang w:val="en-US"/>
              </w:rPr>
              <w:t>Bit rate of coded intermediate representation</w:t>
            </w:r>
          </w:p>
        </w:tc>
        <w:tc>
          <w:tcPr>
            <w:tcW w:w="3543" w:type="dxa"/>
            <w:shd w:val="clear" w:color="auto" w:fill="auto"/>
          </w:tcPr>
          <w:p w14:paraId="44319254" w14:textId="77777777" w:rsidR="00255743" w:rsidRDefault="00255743" w:rsidP="00FD5BAC">
            <w:pPr>
              <w:rPr>
                <w:ins w:id="499" w:author="Stefan Bruhn" w:date="2023-12-14T16:01:00Z"/>
                <w:bCs/>
                <w:lang w:val="en-US"/>
              </w:rPr>
            </w:pPr>
            <w:r>
              <w:rPr>
                <w:bCs/>
                <w:lang w:val="en-US"/>
              </w:rPr>
              <w:t xml:space="preserve">The Split Rendering solution should offer </w:t>
            </w:r>
            <w:ins w:id="500" w:author="Stefan Bruhn" w:date="2023-12-14T20:36:00Z">
              <w:r>
                <w:rPr>
                  <w:bCs/>
                  <w:lang w:val="en-US"/>
                </w:rPr>
                <w:t>3-DOF</w:t>
              </w:r>
            </w:ins>
            <w:ins w:id="501" w:author="Stefan Bruhn" w:date="2023-12-14T20:37:00Z">
              <w:r>
                <w:rPr>
                  <w:bCs/>
                  <w:lang w:val="en-US"/>
                </w:rPr>
                <w:t xml:space="preserve"> </w:t>
              </w:r>
            </w:ins>
            <w:r>
              <w:rPr>
                <w:bCs/>
                <w:lang w:val="en-US"/>
              </w:rPr>
              <w:t xml:space="preserve">operation at multiple bit rates </w:t>
            </w:r>
            <w:ins w:id="502" w:author="Stefan Bruhn" w:date="2023-12-14T20:38:00Z">
              <w:r>
                <w:rPr>
                  <w:bCs/>
                  <w:lang w:val="en-US"/>
                </w:rPr>
                <w:t xml:space="preserve">with rate switching support </w:t>
              </w:r>
            </w:ins>
            <w:r>
              <w:rPr>
                <w:bCs/>
                <w:lang w:val="en-US"/>
              </w:rPr>
              <w:t xml:space="preserve">and </w:t>
            </w:r>
            <w:ins w:id="503" w:author="Stefan Bruhn" w:date="2023-12-15T10:48:00Z">
              <w:r>
                <w:rPr>
                  <w:bCs/>
                  <w:lang w:val="en-US"/>
                </w:rPr>
                <w:t xml:space="preserve">shall </w:t>
              </w:r>
            </w:ins>
            <w:r>
              <w:rPr>
                <w:bCs/>
                <w:lang w:val="en-US"/>
              </w:rPr>
              <w:t xml:space="preserve">at least </w:t>
            </w:r>
            <w:ins w:id="504" w:author="Stefan Bruhn" w:date="2023-12-15T10:48:00Z">
              <w:r>
                <w:rPr>
                  <w:bCs/>
                  <w:lang w:val="en-US"/>
                </w:rPr>
                <w:t xml:space="preserve">offer </w:t>
              </w:r>
            </w:ins>
            <w:r>
              <w:rPr>
                <w:bCs/>
                <w:lang w:val="en-US"/>
              </w:rPr>
              <w:t xml:space="preserve">operation at </w:t>
            </w:r>
            <w:del w:id="505" w:author="Stefan Bruhn" w:date="2023-12-28T15:01:00Z">
              <w:r w:rsidDel="004429A3">
                <w:rPr>
                  <w:bCs/>
                  <w:lang w:val="en-US"/>
                </w:rPr>
                <w:delText>[</w:delText>
              </w:r>
            </w:del>
            <w:del w:id="506" w:author="Stefan Bruhn" w:date="2023-12-14T15:58:00Z">
              <w:r w:rsidDel="0057591E">
                <w:rPr>
                  <w:bCs/>
                  <w:lang w:val="en-US"/>
                </w:rPr>
                <w:delText>tbd</w:delText>
              </w:r>
            </w:del>
            <w:ins w:id="507" w:author="Stefan Bruhn" w:date="2023-12-14T15:58:00Z">
              <w:r>
                <w:rPr>
                  <w:bCs/>
                  <w:lang w:val="en-US"/>
                </w:rPr>
                <w:t>768</w:t>
              </w:r>
            </w:ins>
            <w:del w:id="508" w:author="Stefan Bruhn" w:date="2023-12-28T15:01:00Z">
              <w:r w:rsidDel="004429A3">
                <w:rPr>
                  <w:bCs/>
                  <w:highlight w:val="yellow"/>
                  <w:lang w:val="en-US"/>
                </w:rPr>
                <w:delText>]</w:delText>
              </w:r>
            </w:del>
            <w:r>
              <w:rPr>
                <w:bCs/>
                <w:lang w:val="en-US"/>
              </w:rPr>
              <w:t xml:space="preserve"> </w:t>
            </w:r>
            <w:ins w:id="509" w:author="Stefan Bruhn" w:date="2023-12-14T16:00:00Z">
              <w:r>
                <w:rPr>
                  <w:bCs/>
                  <w:lang w:val="en-US"/>
                </w:rPr>
                <w:t>kbps</w:t>
              </w:r>
            </w:ins>
            <w:del w:id="510" w:author="Stefan Bruhn" w:date="2023-12-14T20:38:00Z">
              <w:r w:rsidDel="0025198D">
                <w:rPr>
                  <w:bCs/>
                  <w:lang w:val="en-US"/>
                </w:rPr>
                <w:delText>with rate switching support</w:delText>
              </w:r>
            </w:del>
            <w:r>
              <w:rPr>
                <w:bCs/>
                <w:lang w:val="en-US"/>
              </w:rPr>
              <w:t>.</w:t>
            </w:r>
          </w:p>
          <w:p w14:paraId="3CC76C92" w14:textId="4984E8D8" w:rsidR="00255743" w:rsidRDefault="00255743" w:rsidP="00FD5BAC">
            <w:pPr>
              <w:rPr>
                <w:ins w:id="511" w:author="Stefan Bruhn" w:date="2023-12-15T12:12:00Z"/>
                <w:bCs/>
                <w:lang w:val="en-US"/>
              </w:rPr>
            </w:pPr>
            <w:ins w:id="512" w:author="Stefan Bruhn" w:date="2023-12-14T16:07:00Z">
              <w:r>
                <w:rPr>
                  <w:bCs/>
                  <w:lang w:val="en-US"/>
                </w:rPr>
                <w:t xml:space="preserve">For </w:t>
              </w:r>
            </w:ins>
            <w:ins w:id="513" w:author="Stefan Bruhn" w:date="2023-12-14T16:09:00Z">
              <w:r>
                <w:rPr>
                  <w:bCs/>
                  <w:lang w:val="en-US"/>
                </w:rPr>
                <w:t>3</w:t>
              </w:r>
            </w:ins>
            <w:ins w:id="514" w:author="Stefan Bruhn" w:date="2023-12-14T16:07:00Z">
              <w:r>
                <w:rPr>
                  <w:bCs/>
                  <w:lang w:val="en-US"/>
                </w:rPr>
                <w:t>-DOF operation</w:t>
              </w:r>
            </w:ins>
            <w:ins w:id="515" w:author="Stefan Bruhn" w:date="2023-12-14T20:39:00Z">
              <w:r>
                <w:rPr>
                  <w:bCs/>
                  <w:lang w:val="en-US"/>
                </w:rPr>
                <w:t>,</w:t>
              </w:r>
            </w:ins>
            <w:ins w:id="516" w:author="Stefan Bruhn" w:date="2023-12-14T16:07:00Z">
              <w:r>
                <w:rPr>
                  <w:bCs/>
                  <w:lang w:val="en-US"/>
                </w:rPr>
                <w:t xml:space="preserve"> </w:t>
              </w:r>
            </w:ins>
            <w:ins w:id="517" w:author="Stefan Bruhn" w:date="2023-12-14T16:08:00Z">
              <w:r>
                <w:rPr>
                  <w:bCs/>
                  <w:lang w:val="en-US"/>
                </w:rPr>
                <w:t>384</w:t>
              </w:r>
            </w:ins>
            <w:ins w:id="518" w:author="Stefan Bruhn" w:date="2023-12-14T20:39:00Z">
              <w:r>
                <w:rPr>
                  <w:bCs/>
                  <w:lang w:val="en-US"/>
                </w:rPr>
                <w:t xml:space="preserve"> kbps</w:t>
              </w:r>
            </w:ins>
            <w:ins w:id="519" w:author="Stefan Bruhn" w:date="2023-12-14T16:07:00Z">
              <w:r>
                <w:rPr>
                  <w:bCs/>
                  <w:lang w:val="en-US"/>
                </w:rPr>
                <w:t xml:space="preserve"> </w:t>
              </w:r>
            </w:ins>
            <w:ins w:id="520" w:author="Stefan Bruhn" w:date="2023-12-14T16:09:00Z">
              <w:r>
                <w:rPr>
                  <w:bCs/>
                  <w:lang w:val="en-US"/>
                </w:rPr>
                <w:t xml:space="preserve">and 512 </w:t>
              </w:r>
            </w:ins>
            <w:ins w:id="521" w:author="Stefan Bruhn" w:date="2023-12-14T16:07:00Z">
              <w:r>
                <w:rPr>
                  <w:bCs/>
                  <w:lang w:val="en-US"/>
                </w:rPr>
                <w:t>kbps sh</w:t>
              </w:r>
            </w:ins>
            <w:ins w:id="522" w:author="Stefan Bruhn" w:date="2023-12-14T16:10:00Z">
              <w:r>
                <w:rPr>
                  <w:bCs/>
                  <w:lang w:val="en-US"/>
                </w:rPr>
                <w:t>ould</w:t>
              </w:r>
            </w:ins>
            <w:ins w:id="523" w:author="Stefan Bruhn" w:date="2023-12-14T16:07:00Z">
              <w:r>
                <w:rPr>
                  <w:bCs/>
                  <w:lang w:val="en-US"/>
                </w:rPr>
                <w:t xml:space="preserve"> be offered</w:t>
              </w:r>
            </w:ins>
            <w:ins w:id="524" w:author="Stefan Bruhn" w:date="2023-12-14T16:09:00Z">
              <w:r>
                <w:rPr>
                  <w:bCs/>
                  <w:lang w:val="en-US"/>
                </w:rPr>
                <w:t xml:space="preserve"> in addition to </w:t>
              </w:r>
            </w:ins>
            <w:ins w:id="525" w:author="Stefan Bruhn" w:date="2023-12-15T10:51:00Z">
              <w:r>
                <w:rPr>
                  <w:bCs/>
                  <w:lang w:val="en-US"/>
                </w:rPr>
                <w:t xml:space="preserve">the </w:t>
              </w:r>
            </w:ins>
            <w:ins w:id="526" w:author="Stefan Bruhn" w:date="2023-12-14T16:10:00Z">
              <w:r>
                <w:rPr>
                  <w:bCs/>
                  <w:lang w:val="en-US"/>
                </w:rPr>
                <w:t xml:space="preserve">required </w:t>
              </w:r>
            </w:ins>
            <w:ins w:id="527" w:author="Stefan Bruhn" w:date="2023-12-14T16:09:00Z">
              <w:r>
                <w:rPr>
                  <w:bCs/>
                  <w:lang w:val="en-US"/>
                </w:rPr>
                <w:t xml:space="preserve">768 </w:t>
              </w:r>
            </w:ins>
            <w:ins w:id="528" w:author="Stefan Bruhn" w:date="2023-12-14T16:10:00Z">
              <w:r>
                <w:rPr>
                  <w:bCs/>
                  <w:lang w:val="en-US"/>
                </w:rPr>
                <w:t>kbps</w:t>
              </w:r>
            </w:ins>
            <w:ins w:id="529" w:author="Stefan Bruhn" w:date="2023-12-14T16:07:00Z">
              <w:r>
                <w:rPr>
                  <w:bCs/>
                  <w:lang w:val="en-US"/>
                </w:rPr>
                <w:t>.</w:t>
              </w:r>
            </w:ins>
          </w:p>
          <w:p w14:paraId="499CDE87" w14:textId="78732DD0" w:rsidR="00255743" w:rsidRDefault="00255743" w:rsidP="00FD5BAC">
            <w:pPr>
              <w:rPr>
                <w:ins w:id="530" w:author="Stefan Bruhn" w:date="2023-12-14T16:07:00Z"/>
                <w:bCs/>
                <w:lang w:val="en-US"/>
              </w:rPr>
            </w:pPr>
            <w:ins w:id="531" w:author="Stefan Bruhn" w:date="2023-12-15T12:12:00Z">
              <w:r>
                <w:rPr>
                  <w:bCs/>
                  <w:lang w:val="en-US"/>
                </w:rPr>
                <w:t>For 1-DOF operation, 256 kbps should be offered.</w:t>
              </w:r>
            </w:ins>
          </w:p>
          <w:p w14:paraId="2211B171" w14:textId="2C1BB842" w:rsidR="00255743" w:rsidRDefault="00255743" w:rsidP="00FD5BAC">
            <w:pPr>
              <w:rPr>
                <w:ins w:id="532" w:author="Stefan Bruhn" w:date="2023-12-14T20:23:00Z"/>
                <w:bCs/>
                <w:lang w:val="en-US"/>
              </w:rPr>
            </w:pPr>
            <w:ins w:id="533" w:author="Stefan Bruhn" w:date="2023-12-14T20:23:00Z">
              <w:r>
                <w:rPr>
                  <w:bCs/>
                  <w:lang w:val="en-US"/>
                </w:rPr>
                <w:t>For 0-DOF operation</w:t>
              </w:r>
            </w:ins>
            <w:ins w:id="534" w:author="Stefan Bruhn" w:date="2023-12-14T20:40:00Z">
              <w:r>
                <w:rPr>
                  <w:bCs/>
                  <w:lang w:val="en-US"/>
                </w:rPr>
                <w:t>,</w:t>
              </w:r>
            </w:ins>
            <w:ins w:id="535" w:author="Stefan Bruhn" w:date="2023-12-14T20:23:00Z">
              <w:r>
                <w:rPr>
                  <w:bCs/>
                  <w:lang w:val="en-US"/>
                </w:rPr>
                <w:t xml:space="preserve"> 256 kbps </w:t>
              </w:r>
            </w:ins>
            <w:ins w:id="536" w:author="Stefan Bruhn" w:date="2023-12-15T12:13:00Z">
              <w:r>
                <w:rPr>
                  <w:bCs/>
                  <w:lang w:val="en-US"/>
                </w:rPr>
                <w:t>and</w:t>
              </w:r>
            </w:ins>
            <w:ins w:id="537" w:author="Stefan Bruhn" w:date="2023-12-15T12:06:00Z">
              <w:r>
                <w:rPr>
                  <w:bCs/>
                  <w:lang w:val="en-US"/>
                </w:rPr>
                <w:t xml:space="preserve"> even lower </w:t>
              </w:r>
            </w:ins>
            <w:ins w:id="538" w:author="Stefan Bruhn" w:date="2023-12-15T12:07:00Z">
              <w:r>
                <w:rPr>
                  <w:bCs/>
                  <w:lang w:val="en-US"/>
                </w:rPr>
                <w:t xml:space="preserve">bit rates </w:t>
              </w:r>
            </w:ins>
            <w:ins w:id="539" w:author="Stefan Bruhn" w:date="2023-12-14T20:23:00Z">
              <w:r>
                <w:rPr>
                  <w:bCs/>
                  <w:lang w:val="en-US"/>
                </w:rPr>
                <w:t>should be offered.</w:t>
              </w:r>
            </w:ins>
          </w:p>
          <w:p w14:paraId="1BD11212" w14:textId="2A463C26" w:rsidR="00255743" w:rsidDel="004429A3" w:rsidRDefault="00255743" w:rsidP="004429A3">
            <w:pPr>
              <w:rPr>
                <w:del w:id="540" w:author="Stefan Bruhn" w:date="2023-12-28T15:04:00Z"/>
                <w:bCs/>
                <w:lang w:val="en-US"/>
              </w:rPr>
            </w:pPr>
            <w:ins w:id="541" w:author="Stefan Bruhn" w:date="2023-12-15T12:13:00Z">
              <w:r>
                <w:rPr>
                  <w:bCs/>
                  <w:lang w:val="en-US"/>
                </w:rPr>
                <w:t>For ca</w:t>
              </w:r>
            </w:ins>
            <w:ins w:id="542" w:author="Stefan Bruhn" w:date="2023-12-15T12:14:00Z">
              <w:r>
                <w:rPr>
                  <w:bCs/>
                  <w:lang w:val="en-US"/>
                </w:rPr>
                <w:t>ses with high transmission channel capa</w:t>
              </w:r>
            </w:ins>
            <w:ins w:id="543" w:author="Stefan Bruhn" w:date="2023-12-15T12:16:00Z">
              <w:r>
                <w:rPr>
                  <w:bCs/>
                  <w:lang w:val="en-US"/>
                </w:rPr>
                <w:t>ci</w:t>
              </w:r>
            </w:ins>
            <w:ins w:id="544" w:author="Stefan Bruhn" w:date="2023-12-15T12:14:00Z">
              <w:r>
                <w:rPr>
                  <w:bCs/>
                  <w:lang w:val="en-US"/>
                </w:rPr>
                <w:t xml:space="preserve">ties, high bit rate operation modes </w:t>
              </w:r>
            </w:ins>
            <w:ins w:id="545" w:author="Stefan Bruhn" w:date="2023-12-15T12:15:00Z">
              <w:r>
                <w:rPr>
                  <w:bCs/>
                  <w:lang w:val="en-US"/>
                </w:rPr>
                <w:t xml:space="preserve">&gt; 768 kbps </w:t>
              </w:r>
            </w:ins>
            <w:ins w:id="546" w:author="Stefan Bruhn" w:date="2023-12-15T12:14:00Z">
              <w:r>
                <w:rPr>
                  <w:bCs/>
                  <w:lang w:val="en-US"/>
                </w:rPr>
                <w:t>may be offered</w:t>
              </w:r>
            </w:ins>
            <w:ins w:id="547" w:author="Stefan Bruhn" w:date="2023-12-15T12:15:00Z">
              <w:r>
                <w:rPr>
                  <w:bCs/>
                  <w:lang w:val="en-US"/>
                </w:rPr>
                <w:t xml:space="preserve"> if </w:t>
              </w:r>
              <w:proofErr w:type="spellStart"/>
              <w:r>
                <w:rPr>
                  <w:bCs/>
                  <w:lang w:val="en-US"/>
                </w:rPr>
                <w:t>QoE</w:t>
              </w:r>
              <w:proofErr w:type="spellEnd"/>
              <w:r>
                <w:rPr>
                  <w:bCs/>
                  <w:lang w:val="en-US"/>
                </w:rPr>
                <w:t xml:space="preserve"> gains</w:t>
              </w:r>
            </w:ins>
            <w:ins w:id="548" w:author="Stefan Bruhn" w:date="2023-12-15T12:16:00Z">
              <w:r>
                <w:rPr>
                  <w:bCs/>
                  <w:lang w:val="en-US"/>
                </w:rPr>
                <w:t xml:space="preserve"> can be demonstrated.</w:t>
              </w:r>
            </w:ins>
            <w:ins w:id="549" w:author="Stefan Bruhn" w:date="2023-12-15T12:14:00Z">
              <w:r>
                <w:rPr>
                  <w:bCs/>
                  <w:lang w:val="en-US"/>
                </w:rPr>
                <w:t xml:space="preserve"> </w:t>
              </w:r>
            </w:ins>
          </w:p>
          <w:p w14:paraId="3EAF0419" w14:textId="49B4D325" w:rsidR="00255743" w:rsidRDefault="00255743" w:rsidP="004429A3">
            <w:pPr>
              <w:rPr>
                <w:bCs/>
                <w:lang w:val="en-US"/>
              </w:rPr>
            </w:pPr>
            <w:commentRangeStart w:id="550"/>
            <w:del w:id="551" w:author="Stefan Bruhn" w:date="2023-12-28T15:02:00Z">
              <w:r w:rsidDel="004429A3">
                <w:rPr>
                  <w:rFonts w:eastAsia="Arial"/>
                  <w:szCs w:val="22"/>
                  <w:highlight w:val="yellow"/>
                </w:rPr>
                <w:delText>Editor’s note: Consider different requirements depending on DOF level.</w:delText>
              </w:r>
            </w:del>
            <w:commentRangeEnd w:id="550"/>
            <w:r>
              <w:rPr>
                <w:rStyle w:val="CommentReference"/>
              </w:rPr>
              <w:commentReference w:id="550"/>
            </w:r>
          </w:p>
        </w:tc>
      </w:tr>
    </w:tbl>
    <w:p w14:paraId="4D14CEB6" w14:textId="77777777" w:rsidR="00255743" w:rsidRPr="00A55970" w:rsidRDefault="00255743" w:rsidP="00255743">
      <w:pPr>
        <w:rPr>
          <w:rFonts w:eastAsia="DengXian"/>
        </w:rPr>
      </w:pPr>
    </w:p>
    <w:p w14:paraId="324B0205" w14:textId="77777777" w:rsidR="00255743" w:rsidRDefault="00255743">
      <w:pPr>
        <w:pStyle w:val="Heading1"/>
        <w:numPr>
          <w:ilvl w:val="0"/>
          <w:numId w:val="22"/>
        </w:numPr>
      </w:pPr>
      <w:r>
        <w:lastRenderedPageBreak/>
        <w:tab/>
      </w:r>
      <w:bookmarkStart w:id="552" w:name="_Toc151055467"/>
      <w:r>
        <w:t xml:space="preserve">Functional </w:t>
      </w:r>
      <w:r w:rsidRPr="00470212">
        <w:t>Design</w:t>
      </w:r>
      <w:r>
        <w:t xml:space="preserve"> Constraints</w:t>
      </w:r>
      <w:bookmarkEnd w:id="552"/>
    </w:p>
    <w:p w14:paraId="029954DC" w14:textId="77777777" w:rsidR="00255743" w:rsidRPr="009377E7" w:rsidRDefault="00255743" w:rsidP="00255743">
      <w:pPr>
        <w:keepLines/>
        <w:ind w:left="1135" w:hanging="851"/>
        <w:rPr>
          <w:rFonts w:eastAsia="DengXian"/>
          <w:color w:val="FF0000"/>
        </w:rPr>
      </w:pPr>
      <w:r w:rsidRPr="009377E7">
        <w:rPr>
          <w:rFonts w:eastAsia="DengXian"/>
          <w:color w:val="FF0000"/>
        </w:rPr>
        <w:t xml:space="preserve">Editor’s Note: </w:t>
      </w:r>
    </w:p>
    <w:p w14:paraId="4F5923A2" w14:textId="77777777" w:rsidR="00255743" w:rsidRDefault="00255743">
      <w:pPr>
        <w:keepLines/>
        <w:numPr>
          <w:ilvl w:val="0"/>
          <w:numId w:val="5"/>
        </w:numPr>
        <w:overflowPunct w:val="0"/>
        <w:autoSpaceDE w:val="0"/>
        <w:autoSpaceDN w:val="0"/>
        <w:adjustRightInd w:val="0"/>
        <w:textAlignment w:val="baseline"/>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29B8E209" w14:textId="77777777" w:rsidR="00255743" w:rsidRDefault="00255743">
      <w:pPr>
        <w:pStyle w:val="Heading2"/>
        <w:numPr>
          <w:ilvl w:val="1"/>
          <w:numId w:val="22"/>
        </w:numPr>
        <w:rPr>
          <w:rFonts w:eastAsia="Arial"/>
        </w:rPr>
      </w:pPr>
      <w:bookmarkStart w:id="553" w:name="_Toc151055468"/>
      <w:r>
        <w:rPr>
          <w:rFonts w:eastAsia="Arial"/>
        </w:rPr>
        <w:t>General</w:t>
      </w:r>
      <w:bookmarkEnd w:id="553"/>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77777777" w:rsidR="00255743" w:rsidRDefault="00255743">
      <w:pPr>
        <w:pStyle w:val="Heading2"/>
        <w:numPr>
          <w:ilvl w:val="1"/>
          <w:numId w:val="22"/>
        </w:numPr>
      </w:pPr>
      <w:r>
        <w:rPr>
          <w:rFonts w:eastAsia="Arial"/>
        </w:rPr>
        <w:tab/>
      </w:r>
      <w:bookmarkStart w:id="554" w:name="_Toc151055469"/>
      <w:r>
        <w:rPr>
          <w:rFonts w:eastAsia="Arial"/>
        </w:rPr>
        <w:t xml:space="preserve">Functional design constraints </w:t>
      </w:r>
      <w:bookmarkStart w:id="555" w:name="_Hlk150248891"/>
      <w:r>
        <w:rPr>
          <w:rFonts w:eastAsia="Arial"/>
        </w:rPr>
        <w:t xml:space="preserve">applicable for IVAS </w:t>
      </w:r>
      <w:r>
        <w:t>s</w:t>
      </w:r>
      <w:r w:rsidRPr="00B245DD">
        <w:t xml:space="preserve">plit </w:t>
      </w:r>
      <w:r>
        <w:t>rendering scenarios</w:t>
      </w:r>
      <w:bookmarkEnd w:id="554"/>
      <w:bookmarkEnd w:id="555"/>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34E6BA33" w14:textId="77777777">
        <w:tc>
          <w:tcPr>
            <w:tcW w:w="3287" w:type="dxa"/>
            <w:shd w:val="clear" w:color="auto" w:fill="auto"/>
          </w:tcPr>
          <w:p w14:paraId="7CDCE45E" w14:textId="77777777" w:rsidR="00255743" w:rsidRDefault="00255743" w:rsidP="00FD5BAC">
            <w:bookmarkStart w:id="556" w:name="_Hlk147490051"/>
            <w:r>
              <w:t>Functional attribute</w:t>
            </w:r>
          </w:p>
        </w:tc>
        <w:tc>
          <w:tcPr>
            <w:tcW w:w="3543" w:type="dxa"/>
            <w:shd w:val="clear" w:color="auto" w:fill="auto"/>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
        <w:tc>
          <w:tcPr>
            <w:tcW w:w="3287" w:type="dxa"/>
            <w:shd w:val="clear" w:color="auto" w:fill="auto"/>
          </w:tcPr>
          <w:p w14:paraId="1282049B" w14:textId="77777777" w:rsidR="00255743" w:rsidRDefault="00255743" w:rsidP="00FD5BAC">
            <w:pPr>
              <w:rPr>
                <w:lang w:val="en-US"/>
              </w:rPr>
            </w:pPr>
            <w:r>
              <w:t xml:space="preserve">Immersive audio formats of native coding format </w:t>
            </w:r>
          </w:p>
        </w:tc>
        <w:tc>
          <w:tcPr>
            <w:tcW w:w="3543" w:type="dxa"/>
            <w:shd w:val="clear" w:color="auto" w:fill="auto"/>
          </w:tcPr>
          <w:p w14:paraId="20F76C20" w14:textId="77777777" w:rsidR="00255743" w:rsidRDefault="00255743" w:rsidP="00FD5BAC">
            <w:pPr>
              <w:rPr>
                <w:rFonts w:eastAsia="Arial"/>
                <w:szCs w:val="22"/>
              </w:rPr>
            </w:pPr>
            <w:r>
              <w:rPr>
                <w:rFonts w:eastAsia="Arial"/>
                <w:szCs w:val="22"/>
              </w:rPr>
              <w:t>All required</w:t>
            </w:r>
            <w:del w:id="557" w:author="Stefan Bruhn" w:date="2023-12-14T20:29:00Z">
              <w:r w:rsidDel="00300993">
                <w:rPr>
                  <w:rFonts w:eastAsia="Arial"/>
                  <w:szCs w:val="22"/>
                </w:rPr>
                <w:delText xml:space="preserve"> </w:delText>
              </w:r>
              <w:commentRangeStart w:id="558"/>
              <w:r w:rsidDel="00300993">
                <w:rPr>
                  <w:rFonts w:eastAsia="Arial"/>
                  <w:szCs w:val="22"/>
                  <w:highlight w:val="yellow"/>
                </w:rPr>
                <w:delText>[stereo and]</w:delText>
              </w:r>
            </w:del>
            <w:r>
              <w:rPr>
                <w:rFonts w:eastAsia="Arial"/>
                <w:szCs w:val="22"/>
              </w:rPr>
              <w:t xml:space="preserve"> </w:t>
            </w:r>
            <w:commentRangeEnd w:id="558"/>
            <w:r>
              <w:rPr>
                <w:rStyle w:val="CommentReference"/>
              </w:rPr>
              <w:commentReference w:id="558"/>
            </w:r>
            <w:r>
              <w:rPr>
                <w:rFonts w:eastAsia="Arial"/>
                <w:szCs w:val="22"/>
              </w:rPr>
              <w:t xml:space="preserve">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EFBDBD8" w14:textId="77777777" w:rsidR="00255743" w:rsidRDefault="00255743" w:rsidP="00FD5BAC">
            <w:pPr>
              <w:rPr>
                <w:ins w:id="559" w:author="Stefan Bruhn" w:date="2023-12-14T20:30:00Z"/>
                <w:rFonts w:eastAsia="Arial"/>
                <w:szCs w:val="22"/>
              </w:rPr>
            </w:pPr>
            <w:ins w:id="560" w:author="Stefan Bruhn" w:date="2023-12-14T20:30:00Z">
              <w:r>
                <w:rPr>
                  <w:rFonts w:eastAsia="Arial"/>
                  <w:szCs w:val="22"/>
                </w:rPr>
                <w:t>IVAS stereo input format should be supported</w:t>
              </w:r>
            </w:ins>
            <w:ins w:id="561" w:author="Stefan Bruhn" w:date="2023-12-14T20:31:00Z">
              <w:r>
                <w:rPr>
                  <w:rFonts w:eastAsia="Arial"/>
                  <w:szCs w:val="22"/>
                </w:rPr>
                <w:t xml:space="preserve"> for 0-DOF</w:t>
              </w:r>
            </w:ins>
            <w:ins w:id="562" w:author="Stefan Bruhn" w:date="2023-12-15T12:17:00Z">
              <w:r>
                <w:rPr>
                  <w:rFonts w:eastAsia="Arial"/>
                  <w:szCs w:val="22"/>
                </w:rPr>
                <w:t xml:space="preserve"> operation</w:t>
              </w:r>
            </w:ins>
            <w:ins w:id="563" w:author="Stefan Bruhn" w:date="2023-12-14T20:30:00Z">
              <w:r>
                <w:rPr>
                  <w:rFonts w:eastAsia="Arial"/>
                  <w:szCs w:val="22"/>
                </w:rPr>
                <w:t>.</w:t>
              </w:r>
            </w:ins>
          </w:p>
          <w:p w14:paraId="2F2DCD9A" w14:textId="77777777" w:rsidR="00255743" w:rsidRDefault="00255743" w:rsidP="00FD5BAC">
            <w:pPr>
              <w:rPr>
                <w:lang w:val="en-US"/>
              </w:rPr>
            </w:pPr>
            <w:r>
              <w:rPr>
                <w:rFonts w:eastAsia="Arial"/>
                <w:strike/>
                <w:szCs w:val="22"/>
              </w:rPr>
              <w:t xml:space="preserve"> </w:t>
            </w:r>
          </w:p>
        </w:tc>
      </w:tr>
      <w:tr w:rsidR="00B32559" w:rsidRPr="0052369D" w14:paraId="715B7148" w14:textId="77777777">
        <w:trPr>
          <w:trHeight w:val="2350"/>
        </w:trPr>
        <w:tc>
          <w:tcPr>
            <w:tcW w:w="3287" w:type="dxa"/>
            <w:shd w:val="clear" w:color="auto" w:fill="auto"/>
          </w:tcPr>
          <w:p w14:paraId="1AF71BB8" w14:textId="77777777" w:rsidR="00255743" w:rsidRDefault="00255743" w:rsidP="00FD5BAC">
            <w:r>
              <w:t xml:space="preserve">Bit rates of required immersive audio coding modes of native coding format </w:t>
            </w:r>
          </w:p>
        </w:tc>
        <w:tc>
          <w:tcPr>
            <w:tcW w:w="3543" w:type="dxa"/>
            <w:shd w:val="clear" w:color="auto" w:fill="auto"/>
          </w:tcPr>
          <w:p w14:paraId="14EF292E" w14:textId="77777777" w:rsidR="00255743" w:rsidRDefault="00255743" w:rsidP="00FD5BAC">
            <w:pPr>
              <w:rPr>
                <w:rFonts w:eastAsia="Arial"/>
                <w:szCs w:val="22"/>
              </w:rPr>
            </w:pPr>
            <w:r>
              <w:rPr>
                <w:rFonts w:eastAsia="Arial"/>
                <w:szCs w:val="22"/>
              </w:rPr>
              <w:t xml:space="preserve">All required bit rates of </w:t>
            </w:r>
            <w:del w:id="564" w:author="Stefan Bruhn" w:date="2023-12-14T20:32:00Z">
              <w:r w:rsidDel="00300993">
                <w:rPr>
                  <w:rFonts w:eastAsia="Arial"/>
                  <w:szCs w:val="22"/>
                </w:rPr>
                <w:delText xml:space="preserve">IVAS </w:delText>
              </w:r>
              <w:r w:rsidDel="00300993">
                <w:rPr>
                  <w:rFonts w:eastAsia="Arial"/>
                  <w:szCs w:val="22"/>
                  <w:highlight w:val="yellow"/>
                </w:rPr>
                <w:delText>[stereo and]</w:delText>
              </w:r>
              <w:r w:rsidDel="00300993">
                <w:rPr>
                  <w:rFonts w:eastAsia="Arial"/>
                  <w:szCs w:val="22"/>
                </w:rPr>
                <w:delText xml:space="preserve"> </w:delText>
              </w:r>
            </w:del>
            <w:r>
              <w:rPr>
                <w:rFonts w:eastAsia="Arial"/>
                <w:szCs w:val="22"/>
              </w:rPr>
              <w:t xml:space="preserve">IVAS immersive operation modes according to </w:t>
            </w:r>
            <w:proofErr w:type="spellStart"/>
            <w:r>
              <w:rPr>
                <w:rFonts w:eastAsia="Arial"/>
                <w:szCs w:val="22"/>
              </w:rPr>
              <w:t>Pdoc</w:t>
            </w:r>
            <w:proofErr w:type="spellEnd"/>
            <w:r>
              <w:rPr>
                <w:rFonts w:eastAsia="Arial"/>
                <w:szCs w:val="22"/>
              </w:rPr>
              <w:t xml:space="preserve"> IVAS-4 shall be supported. </w:t>
            </w:r>
          </w:p>
          <w:p w14:paraId="360B7A31" w14:textId="77777777" w:rsidR="00255743" w:rsidRDefault="00255743" w:rsidP="00FD5BAC">
            <w:pPr>
              <w:rPr>
                <w:rFonts w:eastAsia="Arial"/>
                <w:szCs w:val="22"/>
              </w:rPr>
            </w:pPr>
            <w:ins w:id="565" w:author="Stefan Bruhn" w:date="2023-12-14T20:32:00Z">
              <w:r>
                <w:rPr>
                  <w:rFonts w:eastAsia="Arial"/>
                  <w:szCs w:val="22"/>
                </w:rPr>
                <w:t xml:space="preserve">All IVAS stereo </w:t>
              </w:r>
            </w:ins>
            <w:ins w:id="566" w:author="Stefan Bruhn" w:date="2023-12-14T20:33:00Z">
              <w:r>
                <w:rPr>
                  <w:rFonts w:eastAsia="Arial"/>
                  <w:szCs w:val="22"/>
                </w:rPr>
                <w:t>bit rates</w:t>
              </w:r>
            </w:ins>
            <w:ins w:id="567" w:author="Stefan Bruhn" w:date="2023-12-14T20:32:00Z">
              <w:r>
                <w:rPr>
                  <w:rFonts w:eastAsia="Arial"/>
                  <w:szCs w:val="22"/>
                </w:rPr>
                <w:t xml:space="preserve"> should be supported for 0-DOF</w:t>
              </w:r>
            </w:ins>
            <w:ins w:id="568" w:author="Stefan Bruhn" w:date="2023-12-15T12:17:00Z">
              <w:r>
                <w:rPr>
                  <w:rFonts w:eastAsia="Arial"/>
                  <w:szCs w:val="22"/>
                </w:rPr>
                <w:t xml:space="preserve"> operation</w:t>
              </w:r>
            </w:ins>
            <w:ins w:id="569" w:author="Stefan Bruhn" w:date="2023-12-14T20:32:00Z">
              <w:r>
                <w:rPr>
                  <w:rFonts w:eastAsia="Arial"/>
                  <w:szCs w:val="22"/>
                </w:rPr>
                <w:t>.</w:t>
              </w:r>
            </w:ins>
          </w:p>
        </w:tc>
      </w:tr>
      <w:tr w:rsidR="00B32559" w:rsidRPr="0052369D" w14:paraId="3ADA1013" w14:textId="77777777">
        <w:trPr>
          <w:trHeight w:val="3010"/>
        </w:trPr>
        <w:tc>
          <w:tcPr>
            <w:tcW w:w="3287" w:type="dxa"/>
            <w:shd w:val="clear" w:color="auto" w:fill="auto"/>
          </w:tcPr>
          <w:p w14:paraId="5C15BBEF" w14:textId="77777777" w:rsidR="00255743" w:rsidRDefault="00255743" w:rsidP="00FD5BAC">
            <w:r>
              <w:t>Head-trackability of immersive audio formats</w:t>
            </w:r>
          </w:p>
        </w:tc>
        <w:tc>
          <w:tcPr>
            <w:tcW w:w="3543" w:type="dxa"/>
            <w:shd w:val="clear" w:color="auto" w:fill="auto"/>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
        <w:tc>
          <w:tcPr>
            <w:tcW w:w="3287" w:type="dxa"/>
            <w:shd w:val="clear" w:color="auto" w:fill="auto"/>
          </w:tcPr>
          <w:p w14:paraId="5AA78BF5" w14:textId="77777777" w:rsidR="00255743" w:rsidRDefault="00255743" w:rsidP="00FD5BAC">
            <w:pPr>
              <w:rPr>
                <w:bCs/>
              </w:rPr>
            </w:pPr>
            <w:bookmarkStart w:id="570" w:name="_Hlk143098170"/>
            <w:r>
              <w:rPr>
                <w:bCs/>
              </w:rPr>
              <w:lastRenderedPageBreak/>
              <w:t>Packet loss concealment (PLC)</w:t>
            </w:r>
          </w:p>
        </w:tc>
        <w:tc>
          <w:tcPr>
            <w:tcW w:w="3543" w:type="dxa"/>
            <w:shd w:val="clear" w:color="auto" w:fill="auto"/>
          </w:tcPr>
          <w:p w14:paraId="68B114C9" w14:textId="77777777" w:rsidR="00255743" w:rsidDel="0025198D" w:rsidRDefault="00255743" w:rsidP="00FD5BAC">
            <w:pPr>
              <w:rPr>
                <w:del w:id="571" w:author="Stefan Bruhn" w:date="2023-12-14T20:34:00Z"/>
              </w:rPr>
            </w:pPr>
          </w:p>
          <w:p w14:paraId="6C775A9A" w14:textId="77777777" w:rsidR="00255743" w:rsidRDefault="00255743" w:rsidP="00FD5BAC">
            <w:r>
              <w:t>A PLC solution shall be provided.</w:t>
            </w:r>
          </w:p>
          <w:p w14:paraId="39DBC241" w14:textId="77777777" w:rsidR="00255743" w:rsidRDefault="00255743" w:rsidP="00FD5BAC">
            <w:pPr>
              <w:rPr>
                <w:rFonts w:eastAsia="Arial"/>
                <w:szCs w:val="22"/>
              </w:rPr>
            </w:pPr>
          </w:p>
        </w:tc>
      </w:tr>
      <w:tr w:rsidR="00B32559" w:rsidRPr="0052369D" w14:paraId="5002C8D3" w14:textId="77777777">
        <w:trPr>
          <w:trHeight w:val="3810"/>
        </w:trPr>
        <w:tc>
          <w:tcPr>
            <w:tcW w:w="3287" w:type="dxa"/>
            <w:shd w:val="clear" w:color="auto" w:fill="auto"/>
          </w:tcPr>
          <w:p w14:paraId="32BC8C44" w14:textId="77777777" w:rsidR="00255743" w:rsidRDefault="00255743" w:rsidP="00FD5BAC">
            <w:pPr>
              <w:rPr>
                <w:bCs/>
              </w:rPr>
            </w:pPr>
            <w:r>
              <w:rPr>
                <w:bCs/>
              </w:rPr>
              <w:t>Non-diegetic audio support</w:t>
            </w:r>
          </w:p>
        </w:tc>
        <w:tc>
          <w:tcPr>
            <w:tcW w:w="3543" w:type="dxa"/>
            <w:shd w:val="clear" w:color="auto" w:fill="auto"/>
          </w:tcPr>
          <w:p w14:paraId="065DE9B1" w14:textId="77777777" w:rsidR="00255743" w:rsidDel="0025198D" w:rsidRDefault="00255743" w:rsidP="00FD5BAC">
            <w:pPr>
              <w:rPr>
                <w:del w:id="572" w:author="Stefan Bruhn" w:date="2023-12-14T20:34:00Z"/>
              </w:rPr>
            </w:pPr>
          </w:p>
          <w:p w14:paraId="5BDAEEBC" w14:textId="77777777" w:rsidR="00255743" w:rsidRDefault="00255743" w:rsidP="00FD5BAC">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79058E6A" w14:textId="77777777" w:rsidR="00255743" w:rsidDel="0025198D" w:rsidRDefault="00255743" w:rsidP="00FD5BAC">
            <w:pPr>
              <w:rPr>
                <w:del w:id="573" w:author="Stefan Bruhn" w:date="2023-12-14T20:34:00Z"/>
              </w:rPr>
            </w:pPr>
            <w:r>
              <w:t>It shall be possible to overlay post rendered audio obtained from instances operated with diegetic and non-diegetic audio.</w:t>
            </w:r>
          </w:p>
          <w:p w14:paraId="65357CD4" w14:textId="77777777" w:rsidR="00255743" w:rsidRDefault="00255743" w:rsidP="00FD5BAC"/>
        </w:tc>
      </w:tr>
      <w:bookmarkEnd w:id="556"/>
      <w:bookmarkEnd w:id="570"/>
    </w:tbl>
    <w:p w14:paraId="15DF3181" w14:textId="77777777" w:rsidR="00255743" w:rsidRPr="00A55970" w:rsidRDefault="00255743" w:rsidP="00255743">
      <w:pPr>
        <w:keepLines/>
        <w:rPr>
          <w:rFonts w:eastAsia="DengXian"/>
          <w:i/>
          <w:iCs/>
          <w:color w:val="FF0000"/>
        </w:rPr>
      </w:pPr>
    </w:p>
    <w:p w14:paraId="2E7AD617" w14:textId="77777777" w:rsidR="00255743" w:rsidRDefault="00255743">
      <w:pPr>
        <w:pStyle w:val="Heading1"/>
        <w:numPr>
          <w:ilvl w:val="0"/>
          <w:numId w:val="22"/>
        </w:numPr>
      </w:pPr>
      <w:bookmarkStart w:id="574" w:name="_Toc151055470"/>
      <w:r>
        <w:t>Performance Requirements</w:t>
      </w:r>
      <w:bookmarkEnd w:id="574"/>
    </w:p>
    <w:p w14:paraId="3973FAFC" w14:textId="77777777" w:rsidR="00255743" w:rsidRPr="009377E7" w:rsidRDefault="00255743" w:rsidP="00255743">
      <w:pPr>
        <w:keepLines/>
        <w:ind w:left="1135" w:hanging="851"/>
        <w:rPr>
          <w:rFonts w:eastAsia="DengXian"/>
          <w:color w:val="FF0000"/>
        </w:rPr>
      </w:pPr>
      <w:r w:rsidRPr="009377E7">
        <w:rPr>
          <w:rFonts w:eastAsia="DengXian"/>
          <w:color w:val="FF0000"/>
        </w:rPr>
        <w:t xml:space="preserve">Editor’s Note: </w:t>
      </w:r>
    </w:p>
    <w:p w14:paraId="31706C17" w14:textId="77777777" w:rsidR="00255743" w:rsidRDefault="00255743">
      <w:pPr>
        <w:keepLines/>
        <w:numPr>
          <w:ilvl w:val="0"/>
          <w:numId w:val="5"/>
        </w:numPr>
        <w:overflowPunct w:val="0"/>
        <w:autoSpaceDE w:val="0"/>
        <w:autoSpaceDN w:val="0"/>
        <w:adjustRightInd w:val="0"/>
        <w:textAlignment w:val="baseline"/>
      </w:pPr>
      <w:r>
        <w:rPr>
          <w:rFonts w:eastAsia="DengXian"/>
          <w:i/>
          <w:iCs/>
          <w:color w:val="FF0000"/>
        </w:rPr>
        <w:t>Identify p</w:t>
      </w:r>
      <w:r w:rsidRPr="00001C31">
        <w:rPr>
          <w:rFonts w:eastAsia="DengXian"/>
          <w:i/>
          <w:iCs/>
          <w:color w:val="FF0000"/>
        </w:rPr>
        <w:t>erformance requirements</w:t>
      </w:r>
      <w:r>
        <w:rPr>
          <w:rFonts w:eastAsia="DengXian"/>
          <w:i/>
          <w:iCs/>
          <w:color w:val="FF0000"/>
        </w:rPr>
        <w:t xml:space="preserve"> such as subjective and objective quality targets</w:t>
      </w:r>
    </w:p>
    <w:p w14:paraId="40EF8054" w14:textId="77777777" w:rsidR="00255743" w:rsidRDefault="00255743">
      <w:pPr>
        <w:pStyle w:val="Heading2"/>
        <w:numPr>
          <w:ilvl w:val="1"/>
          <w:numId w:val="22"/>
        </w:numPr>
        <w:rPr>
          <w:rFonts w:eastAsia="Arial"/>
        </w:rPr>
      </w:pPr>
      <w:bookmarkStart w:id="575" w:name="_Toc151055471"/>
      <w:bookmarkStart w:id="576" w:name="_Toc129708889"/>
      <w:r>
        <w:rPr>
          <w:rFonts w:eastAsia="Arial"/>
        </w:rPr>
        <w:t>General</w:t>
      </w:r>
      <w:bookmarkEnd w:id="575"/>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w:t>
      </w:r>
      <w:proofErr w:type="spellStart"/>
      <w:r w:rsidRPr="00EF0D31">
        <w:t>QoE</w:t>
      </w:r>
      <w:proofErr w:type="spellEnd"/>
      <w:r w:rsidRPr="00EF0D31">
        <w:t xml:space="preserve">. </w:t>
      </w:r>
    </w:p>
    <w:p w14:paraId="05DFF79E" w14:textId="77777777" w:rsidR="00255743" w:rsidRDefault="00255743">
      <w:pPr>
        <w:pStyle w:val="Heading2"/>
        <w:numPr>
          <w:ilvl w:val="1"/>
          <w:numId w:val="26"/>
        </w:numPr>
      </w:pPr>
      <w:r w:rsidRPr="0053747A">
        <w:rPr>
          <w:rFonts w:eastAsia="Arial"/>
        </w:rPr>
        <w:tab/>
      </w:r>
      <w:bookmarkStart w:id="577" w:name="_Hlk151044490"/>
      <w:bookmarkStart w:id="578" w:name="_Toc151055472"/>
      <w:r>
        <w:rPr>
          <w:rFonts w:eastAsia="Arial"/>
        </w:rPr>
        <w:t>Performance requirements</w:t>
      </w:r>
      <w:r w:rsidRPr="0053747A">
        <w:rPr>
          <w:rFonts w:eastAsia="Arial"/>
        </w:rPr>
        <w:t xml:space="preserve"> applicable for IVAS </w:t>
      </w:r>
      <w:r>
        <w:t>s</w:t>
      </w:r>
      <w:r w:rsidRPr="00B245DD">
        <w:t xml:space="preserve">plit </w:t>
      </w:r>
      <w:r>
        <w:t>rendering scenarios</w:t>
      </w:r>
      <w:bookmarkEnd w:id="577"/>
      <w:bookmarkEnd w:id="578"/>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c>
          <w:tcPr>
            <w:tcW w:w="1509" w:type="dxa"/>
            <w:shd w:val="clear" w:color="auto" w:fill="auto"/>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
          <w:p w14:paraId="087C8607" w14:textId="77777777" w:rsidR="00255743" w:rsidRDefault="00255743" w:rsidP="00FD5BAC">
            <w:pPr>
              <w:pStyle w:val="TAC"/>
              <w:rPr>
                <w:bCs/>
              </w:rPr>
            </w:pPr>
            <w:r>
              <w:rPr>
                <w:bCs/>
              </w:rPr>
              <w:t xml:space="preserve">Note: the scenario should give </w:t>
            </w:r>
            <w:r>
              <w:rPr>
                <w:rFonts w:eastAsia="Arial"/>
                <w:bCs/>
              </w:rPr>
              <w:t>rise to differences between assumed and actual end-device poses</w:t>
            </w:r>
          </w:p>
        </w:tc>
        <w:tc>
          <w:tcPr>
            <w:tcW w:w="1537" w:type="dxa"/>
            <w:tcBorders>
              <w:right w:val="single" w:sz="18" w:space="0" w:color="auto"/>
            </w:tcBorders>
            <w:shd w:val="clear" w:color="auto" w:fill="auto"/>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Default="00255743" w:rsidP="00FD5BAC">
            <w:pPr>
              <w:pStyle w:val="TAC"/>
              <w:rPr>
                <w:rFonts w:eastAsia="Arial"/>
                <w:bCs/>
              </w:rPr>
            </w:pPr>
            <w:r>
              <w:rPr>
                <w:rFonts w:eastAsia="Arial"/>
                <w:bCs/>
              </w:rPr>
              <w:t xml:space="preserve">Note: The </w:t>
            </w:r>
            <w:bookmarkStart w:id="579" w:name="_Hlk154671735"/>
            <w:r>
              <w:rPr>
                <w:bCs/>
              </w:rPr>
              <w:t>0-DOF native transcoding reference system</w:t>
            </w:r>
            <w:bookmarkEnd w:id="579"/>
            <w:r>
              <w:rPr>
                <w:bCs/>
              </w:rPr>
              <w:t xml:space="preserve"> is composed of the IVAS codec operated according to column 1</w:t>
            </w:r>
            <w:ins w:id="580" w:author="Stefan Bruhn" w:date="2023-12-28T16:06:00Z">
              <w:r w:rsidR="00301A60">
                <w:rPr>
                  <w:bCs/>
                </w:rPr>
                <w:t xml:space="preserve"> (rendered to assumed pose)</w:t>
              </w:r>
            </w:ins>
            <w:r>
              <w:rPr>
                <w:bCs/>
              </w:rPr>
              <w:t xml:space="preserve"> followed by transcoding with the IVAS stereo coding mode operated according to column 2</w:t>
            </w:r>
            <w:ins w:id="581" w:author="Stefan Bruhn" w:date="2023-12-28T16:05:00Z">
              <w:r w:rsidR="00301A60">
                <w:rPr>
                  <w:bCs/>
                </w:rPr>
                <w:t xml:space="preserve"> </w:t>
              </w:r>
            </w:ins>
          </w:p>
        </w:tc>
        <w:tc>
          <w:tcPr>
            <w:tcW w:w="1547" w:type="dxa"/>
            <w:tcBorders>
              <w:top w:val="single" w:sz="18" w:space="0" w:color="auto"/>
              <w:bottom w:val="single" w:sz="18" w:space="0" w:color="auto"/>
              <w:right w:val="single" w:sz="18" w:space="0" w:color="auto"/>
            </w:tcBorders>
            <w:shd w:val="clear" w:color="auto" w:fill="auto"/>
          </w:tcPr>
          <w:p w14:paraId="19FC1FD4" w14:textId="5EA87C9C" w:rsidR="00255743" w:rsidRDefault="00255743" w:rsidP="00FD5BAC">
            <w:pPr>
              <w:pStyle w:val="TAC"/>
              <w:rPr>
                <w:rFonts w:eastAsia="Arial"/>
                <w:bCs/>
              </w:rPr>
            </w:pPr>
            <w:r>
              <w:rPr>
                <w:rFonts w:eastAsia="Arial"/>
                <w:bCs/>
              </w:rPr>
              <w:t xml:space="preserve">Note: </w:t>
            </w:r>
            <w:bookmarkStart w:id="582" w:name="_Hlk154672211"/>
            <w:r>
              <w:rPr>
                <w:rFonts w:eastAsia="Arial"/>
                <w:bCs/>
              </w:rPr>
              <w:t xml:space="preserve">The </w:t>
            </w:r>
            <w:del w:id="583" w:author="Stefan Bruhn" w:date="2023-12-28T15:42:00Z">
              <w:r w:rsidDel="000B74E9">
                <w:rPr>
                  <w:bCs/>
                </w:rPr>
                <w:delText xml:space="preserve">0-DOF </w:delText>
              </w:r>
            </w:del>
            <w:r>
              <w:rPr>
                <w:bCs/>
              </w:rPr>
              <w:t xml:space="preserve">native </w:t>
            </w:r>
            <w:del w:id="584" w:author="Stefan Bruhn" w:date="2023-12-28T16:03:00Z">
              <w:r w:rsidDel="00301A60">
                <w:rPr>
                  <w:bCs/>
                </w:rPr>
                <w:delText>trans</w:delText>
              </w:r>
            </w:del>
            <w:r>
              <w:rPr>
                <w:bCs/>
              </w:rPr>
              <w:t>coding reference system</w:t>
            </w:r>
            <w:bookmarkEnd w:id="582"/>
            <w:r>
              <w:rPr>
                <w:bCs/>
              </w:rPr>
              <w:t xml:space="preserve"> is the IVAS codec operated according to column 1</w:t>
            </w:r>
          </w:p>
        </w:tc>
      </w:tr>
      <w:tr w:rsidR="00B32559" w14:paraId="02216889" w14:textId="77777777">
        <w:trPr>
          <w:trHeight w:val="2520"/>
        </w:trPr>
        <w:tc>
          <w:tcPr>
            <w:tcW w:w="1509" w:type="dxa"/>
            <w:shd w:val="clear" w:color="auto" w:fill="auto"/>
          </w:tcPr>
          <w:p w14:paraId="42839931" w14:textId="77777777" w:rsidR="00255743" w:rsidRDefault="00255743" w:rsidP="00FD5BAC">
            <w:pPr>
              <w:pStyle w:val="TAC"/>
              <w:rPr>
                <w:rFonts w:eastAsia="Arial"/>
                <w:b/>
              </w:rPr>
            </w:pPr>
            <w:r>
              <w:rPr>
                <w:rFonts w:eastAsia="Arial"/>
              </w:rPr>
              <w:t xml:space="preserve">IVAS codec operated with HOA3 input coded at </w:t>
            </w:r>
            <w:del w:id="585" w:author="Stefan Bruhn" w:date="2023-12-28T15:10:00Z">
              <w:r w:rsidDel="00A46C26">
                <w:rPr>
                  <w:rFonts w:eastAsia="Arial"/>
                </w:rPr>
                <w:delText>[</w:delText>
              </w:r>
            </w:del>
            <w:r>
              <w:rPr>
                <w:rFonts w:eastAsia="Arial"/>
              </w:rPr>
              <w:t>512</w:t>
            </w:r>
            <w:del w:id="586"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4D98BC00" w14:textId="77777777" w:rsidR="00255743" w:rsidRDefault="00255743" w:rsidP="00FD5BAC">
            <w:pPr>
              <w:pStyle w:val="TAC"/>
              <w:rPr>
                <w:rFonts w:eastAsia="Arial"/>
                <w:b/>
              </w:rPr>
            </w:pPr>
            <w:r>
              <w:rPr>
                <w:rFonts w:eastAsia="Arial"/>
              </w:rPr>
              <w:t>IVAS stereo mode operated at 256 kbps</w:t>
            </w:r>
          </w:p>
          <w:p w14:paraId="7771259C" w14:textId="77777777" w:rsidR="00255743" w:rsidRDefault="00255743" w:rsidP="00FD5BAC">
            <w:pPr>
              <w:pStyle w:val="TAC"/>
              <w:rPr>
                <w:rFonts w:eastAsia="Arial"/>
                <w:b/>
              </w:rPr>
            </w:pPr>
          </w:p>
        </w:tc>
        <w:tc>
          <w:tcPr>
            <w:tcW w:w="1597" w:type="dxa"/>
            <w:shd w:val="clear" w:color="auto" w:fill="auto"/>
          </w:tcPr>
          <w:p w14:paraId="4ABCDB2A" w14:textId="4E3A26F7" w:rsidR="00255743" w:rsidRDefault="00255743" w:rsidP="00FD5BAC">
            <w:pPr>
              <w:pStyle w:val="TAC"/>
              <w:rPr>
                <w:rFonts w:eastAsia="Arial"/>
                <w:b/>
              </w:rPr>
            </w:pPr>
            <w:r>
              <w:rPr>
                <w:rFonts w:eastAsia="Arial"/>
              </w:rPr>
              <w:t xml:space="preserve">Split rendering scenario giving rise to differences between assumed and actual end-device poses: </w:t>
            </w:r>
            <w:del w:id="587" w:author="Stefan Bruhn" w:date="2023-12-28T15:12:00Z">
              <w:r w:rsidDel="00A46C26">
                <w:rPr>
                  <w:rFonts w:eastAsia="Arial"/>
                </w:rPr>
                <w:delText>[</w:delText>
              </w:r>
            </w:del>
            <w:r>
              <w:rPr>
                <w:rFonts w:eastAsia="Arial"/>
              </w:rPr>
              <w:t xml:space="preserve">Scenario </w:t>
            </w:r>
            <w:del w:id="588" w:author="Stefan Bruhn" w:date="2023-12-28T15:12:00Z">
              <w:r w:rsidDel="00A46C26">
                <w:rPr>
                  <w:rFonts w:eastAsia="Arial"/>
                </w:rPr>
                <w:delText xml:space="preserve">tbd </w:delText>
              </w:r>
            </w:del>
            <w:ins w:id="589" w:author="Stefan Bruhn" w:date="2023-12-28T15:12:00Z">
              <w:r w:rsidR="00A46C26">
                <w:rPr>
                  <w:rFonts w:eastAsia="Arial"/>
                </w:rPr>
                <w:t xml:space="preserve">to be determined </w:t>
              </w:r>
            </w:ins>
            <w:r>
              <w:rPr>
                <w:rFonts w:eastAsia="Arial"/>
              </w:rPr>
              <w:t>as part of test/processing plan</w:t>
            </w:r>
            <w:del w:id="590" w:author="Stefan Bruhn" w:date="2023-12-28T15:12:00Z">
              <w:r w:rsidDel="00A46C26">
                <w:rPr>
                  <w:rFonts w:eastAsia="Arial"/>
                </w:rPr>
                <w:delText>]</w:delText>
              </w:r>
            </w:del>
          </w:p>
        </w:tc>
        <w:tc>
          <w:tcPr>
            <w:tcW w:w="1537" w:type="dxa"/>
            <w:tcBorders>
              <w:right w:val="single" w:sz="18" w:space="0" w:color="auto"/>
            </w:tcBorders>
            <w:shd w:val="clear" w:color="auto" w:fill="auto"/>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rPr>
          <w:trHeight w:val="2520"/>
        </w:trPr>
        <w:tc>
          <w:tcPr>
            <w:tcW w:w="1509" w:type="dxa"/>
            <w:shd w:val="clear" w:color="auto" w:fill="auto"/>
          </w:tcPr>
          <w:p w14:paraId="56B40125" w14:textId="77777777" w:rsidR="00255743" w:rsidRDefault="00255743" w:rsidP="00FD5BAC">
            <w:pPr>
              <w:pStyle w:val="TAC"/>
              <w:rPr>
                <w:rFonts w:eastAsia="Arial"/>
                <w:b/>
              </w:rPr>
            </w:pPr>
            <w:r>
              <w:rPr>
                <w:rFonts w:eastAsia="Arial"/>
              </w:rPr>
              <w:t xml:space="preserve">IVAS codec operated with MASA input coded at </w:t>
            </w:r>
            <w:del w:id="591" w:author="Stefan Bruhn" w:date="2023-12-28T15:10:00Z">
              <w:r w:rsidDel="00A46C26">
                <w:rPr>
                  <w:rFonts w:eastAsia="Arial"/>
                </w:rPr>
                <w:delText>[</w:delText>
              </w:r>
            </w:del>
            <w:r>
              <w:rPr>
                <w:rFonts w:eastAsia="Arial"/>
              </w:rPr>
              <w:t>512</w:t>
            </w:r>
            <w:del w:id="592"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6DE1E67" w14:textId="640AB4F2" w:rsidR="00255743" w:rsidRDefault="00255743" w:rsidP="00FD5BAC">
            <w:pPr>
              <w:pStyle w:val="TAC"/>
              <w:rPr>
                <w:rFonts w:eastAsia="Arial"/>
                <w:b/>
              </w:rPr>
            </w:pPr>
            <w:r>
              <w:rPr>
                <w:rFonts w:eastAsia="Arial"/>
              </w:rPr>
              <w:t xml:space="preserve">Split rendering scenario giving rise to differences between assumed and actual end-device poses: </w:t>
            </w:r>
            <w:del w:id="593" w:author="Stefan Bruhn" w:date="2023-12-28T15:11:00Z">
              <w:r w:rsidDel="00A46C26">
                <w:rPr>
                  <w:rFonts w:eastAsia="Arial"/>
                </w:rPr>
                <w:delText>[</w:delText>
              </w:r>
            </w:del>
            <w:r>
              <w:rPr>
                <w:rFonts w:eastAsia="Arial"/>
              </w:rPr>
              <w:t xml:space="preserve">Scenario </w:t>
            </w:r>
            <w:del w:id="594" w:author="Stefan Bruhn" w:date="2023-12-28T15:11:00Z">
              <w:r w:rsidDel="00A46C26">
                <w:rPr>
                  <w:rFonts w:eastAsia="Arial"/>
                </w:rPr>
                <w:delText xml:space="preserve">tbd </w:delText>
              </w:r>
            </w:del>
            <w:ins w:id="595" w:author="Stefan Bruhn" w:date="2023-12-28T15:11:00Z">
              <w:r w:rsidR="00A46C26">
                <w:rPr>
                  <w:rFonts w:eastAsia="Arial"/>
                </w:rPr>
                <w:t>t</w:t>
              </w:r>
            </w:ins>
            <w:ins w:id="596" w:author="Stefan Bruhn" w:date="2023-12-28T15:12:00Z">
              <w:r w:rsidR="00A46C26">
                <w:rPr>
                  <w:rFonts w:eastAsia="Arial"/>
                </w:rPr>
                <w:t>o be determined</w:t>
              </w:r>
            </w:ins>
            <w:ins w:id="597" w:author="Stefan Bruhn" w:date="2023-12-28T15:11:00Z">
              <w:r w:rsidR="00A46C26">
                <w:rPr>
                  <w:rFonts w:eastAsia="Arial"/>
                </w:rPr>
                <w:t xml:space="preserve"> </w:t>
              </w:r>
            </w:ins>
            <w:r>
              <w:rPr>
                <w:rFonts w:eastAsia="Arial"/>
              </w:rPr>
              <w:t>as part of test/processing plan</w:t>
            </w:r>
            <w:del w:id="598" w:author="Stefan Bruhn" w:date="2023-12-28T15:11:00Z">
              <w:r w:rsidDel="00A46C26">
                <w:rPr>
                  <w:rFonts w:eastAsia="Arial"/>
                </w:rPr>
                <w:delText>]</w:delText>
              </w:r>
            </w:del>
          </w:p>
        </w:tc>
        <w:tc>
          <w:tcPr>
            <w:tcW w:w="1537" w:type="dxa"/>
            <w:tcBorders>
              <w:right w:val="single" w:sz="18" w:space="0" w:color="auto"/>
            </w:tcBorders>
            <w:shd w:val="clear" w:color="auto" w:fill="auto"/>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AD2BC3C"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rPr>
          <w:trHeight w:val="2520"/>
        </w:trPr>
        <w:tc>
          <w:tcPr>
            <w:tcW w:w="1509" w:type="dxa"/>
            <w:shd w:val="clear" w:color="auto" w:fill="auto"/>
          </w:tcPr>
          <w:p w14:paraId="33AD08C9" w14:textId="77777777" w:rsidR="00255743" w:rsidRDefault="00255743" w:rsidP="00FD5BAC">
            <w:pPr>
              <w:pStyle w:val="TAC"/>
              <w:rPr>
                <w:rFonts w:eastAsia="Arial"/>
                <w:b/>
              </w:rPr>
            </w:pPr>
            <w:r>
              <w:rPr>
                <w:rFonts w:eastAsia="Arial"/>
              </w:rPr>
              <w:t xml:space="preserve">IVAS codec operated with MC 7.1.4 input coded at </w:t>
            </w:r>
            <w:del w:id="599" w:author="Stefan Bruhn" w:date="2023-12-28T15:10:00Z">
              <w:r w:rsidDel="00A46C26">
                <w:rPr>
                  <w:rFonts w:eastAsia="Arial"/>
                </w:rPr>
                <w:delText>[</w:delText>
              </w:r>
            </w:del>
            <w:r>
              <w:rPr>
                <w:rFonts w:eastAsia="Arial"/>
              </w:rPr>
              <w:t>512</w:t>
            </w:r>
            <w:del w:id="600"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24EA0342" w14:textId="599245D2" w:rsidR="00255743" w:rsidRDefault="00255743" w:rsidP="00FD5BAC">
            <w:pPr>
              <w:pStyle w:val="TAC"/>
              <w:rPr>
                <w:rFonts w:eastAsia="Arial"/>
                <w:b/>
              </w:rPr>
            </w:pPr>
            <w:r>
              <w:rPr>
                <w:rFonts w:eastAsia="Arial"/>
              </w:rPr>
              <w:t xml:space="preserve">Split rendering scenario giving rise to differences between assumed and actual end-device poses: </w:t>
            </w:r>
            <w:del w:id="601" w:author="Stefan Bruhn" w:date="2023-12-28T15:11:00Z">
              <w:r w:rsidDel="00A46C26">
                <w:rPr>
                  <w:rFonts w:eastAsia="Arial"/>
                </w:rPr>
                <w:delText>[</w:delText>
              </w:r>
            </w:del>
            <w:r>
              <w:rPr>
                <w:rFonts w:eastAsia="Arial"/>
              </w:rPr>
              <w:t xml:space="preserve">Scenario </w:t>
            </w:r>
            <w:del w:id="602" w:author="Stefan Bruhn" w:date="2023-12-28T15:11:00Z">
              <w:r w:rsidDel="00A46C26">
                <w:rPr>
                  <w:rFonts w:eastAsia="Arial"/>
                </w:rPr>
                <w:delText xml:space="preserve">tbd </w:delText>
              </w:r>
            </w:del>
            <w:ins w:id="603" w:author="Stefan Bruhn" w:date="2023-12-28T15:11:00Z">
              <w:r w:rsidR="00A46C26">
                <w:rPr>
                  <w:rFonts w:eastAsia="Arial"/>
                </w:rPr>
                <w:t xml:space="preserve">to be determined </w:t>
              </w:r>
            </w:ins>
            <w:r>
              <w:rPr>
                <w:rFonts w:eastAsia="Arial"/>
              </w:rPr>
              <w:t>as part of test/processing plan</w:t>
            </w:r>
            <w:del w:id="604" w:author="Stefan Bruhn" w:date="2023-12-28T15:11:00Z">
              <w:r w:rsidDel="00A46C26">
                <w:rPr>
                  <w:rFonts w:eastAsia="Arial"/>
                </w:rPr>
                <w:delText>]</w:delText>
              </w:r>
            </w:del>
          </w:p>
        </w:tc>
        <w:tc>
          <w:tcPr>
            <w:tcW w:w="1537" w:type="dxa"/>
            <w:tcBorders>
              <w:right w:val="single" w:sz="18" w:space="0" w:color="auto"/>
            </w:tcBorders>
            <w:shd w:val="clear" w:color="auto" w:fill="auto"/>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DDAD9D5"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rPr>
          <w:trHeight w:val="2520"/>
        </w:trPr>
        <w:tc>
          <w:tcPr>
            <w:tcW w:w="1509" w:type="dxa"/>
            <w:shd w:val="clear" w:color="auto" w:fill="auto"/>
          </w:tcPr>
          <w:p w14:paraId="0926854D" w14:textId="77777777" w:rsidR="00255743" w:rsidRDefault="00255743" w:rsidP="00FD5BAC">
            <w:pPr>
              <w:pStyle w:val="TAC"/>
              <w:rPr>
                <w:rFonts w:eastAsia="Arial"/>
                <w:b/>
              </w:rPr>
            </w:pPr>
            <w:r>
              <w:rPr>
                <w:rFonts w:eastAsia="Arial"/>
              </w:rPr>
              <w:lastRenderedPageBreak/>
              <w:t xml:space="preserve">IVAS codec operated with ISM-4 input coded at </w:t>
            </w:r>
            <w:del w:id="605" w:author="Stefan Bruhn" w:date="2023-12-28T15:10:00Z">
              <w:r w:rsidDel="00A46C26">
                <w:rPr>
                  <w:rFonts w:eastAsia="Arial"/>
                </w:rPr>
                <w:delText>[</w:delText>
              </w:r>
            </w:del>
            <w:r>
              <w:rPr>
                <w:rFonts w:eastAsia="Arial"/>
              </w:rPr>
              <w:t>512</w:t>
            </w:r>
            <w:del w:id="606"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88BCAE0" w14:textId="0B5472C4" w:rsidR="00255743" w:rsidRDefault="00255743" w:rsidP="00FD5BAC">
            <w:pPr>
              <w:pStyle w:val="TAC"/>
              <w:rPr>
                <w:rFonts w:eastAsia="Arial"/>
                <w:b/>
              </w:rPr>
            </w:pPr>
            <w:r>
              <w:rPr>
                <w:rFonts w:eastAsia="Arial"/>
              </w:rPr>
              <w:t xml:space="preserve">Split rendering scenario giving rise to differences between assumed and actual end-device poses: </w:t>
            </w:r>
            <w:del w:id="607" w:author="Stefan Bruhn" w:date="2023-12-28T15:11:00Z">
              <w:r w:rsidDel="00A46C26">
                <w:rPr>
                  <w:rFonts w:eastAsia="Arial"/>
                </w:rPr>
                <w:delText>[</w:delText>
              </w:r>
            </w:del>
            <w:r>
              <w:rPr>
                <w:rFonts w:eastAsia="Arial"/>
              </w:rPr>
              <w:t xml:space="preserve">Scenario </w:t>
            </w:r>
            <w:del w:id="608" w:author="Stefan Bruhn" w:date="2023-12-28T15:11:00Z">
              <w:r w:rsidDel="00A46C26">
                <w:rPr>
                  <w:rFonts w:eastAsia="Arial"/>
                </w:rPr>
                <w:delText xml:space="preserve">tbd </w:delText>
              </w:r>
            </w:del>
            <w:ins w:id="609" w:author="Stefan Bruhn" w:date="2023-12-28T15:11:00Z">
              <w:r w:rsidR="00A46C26">
                <w:rPr>
                  <w:rFonts w:eastAsia="Arial"/>
                </w:rPr>
                <w:t xml:space="preserve">to be determined </w:t>
              </w:r>
            </w:ins>
            <w:r>
              <w:rPr>
                <w:rFonts w:eastAsia="Arial"/>
              </w:rPr>
              <w:t>as part of test/processing plan</w:t>
            </w:r>
            <w:del w:id="610" w:author="Stefan Bruhn" w:date="2023-12-28T15:11:00Z">
              <w:r w:rsidDel="00A46C26">
                <w:rPr>
                  <w:rFonts w:eastAsia="Arial"/>
                </w:rPr>
                <w:delText>]</w:delText>
              </w:r>
            </w:del>
          </w:p>
        </w:tc>
        <w:tc>
          <w:tcPr>
            <w:tcW w:w="1537" w:type="dxa"/>
            <w:tcBorders>
              <w:right w:val="single" w:sz="18" w:space="0" w:color="auto"/>
            </w:tcBorders>
            <w:shd w:val="clear" w:color="auto" w:fill="auto"/>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bl>
    <w:p w14:paraId="1077FED3" w14:textId="77777777" w:rsidR="00255743" w:rsidRDefault="00255743" w:rsidP="00255743">
      <w:pPr>
        <w:spacing w:after="0"/>
        <w:rPr>
          <w:rFonts w:ascii="Arial" w:hAnsi="Arial"/>
          <w:sz w:val="36"/>
        </w:rPr>
      </w:pPr>
      <w:r>
        <w:br w:type="page"/>
      </w:r>
    </w:p>
    <w:p w14:paraId="6677B13A" w14:textId="77777777" w:rsidR="00255743" w:rsidRPr="004D3578" w:rsidRDefault="00255743">
      <w:pPr>
        <w:pStyle w:val="Heading9"/>
        <w:numPr>
          <w:ilvl w:val="0"/>
          <w:numId w:val="13"/>
        </w:numPr>
      </w:pPr>
      <w:r w:rsidRPr="004D3578">
        <w:t>:</w:t>
      </w:r>
      <w:r>
        <w:t xml:space="preserve"> </w:t>
      </w:r>
      <w:r w:rsidRPr="004D3578">
        <w:t>&lt;Informative annex title</w:t>
      </w:r>
      <w:r>
        <w:t xml:space="preserve"> for a Technical Report</w:t>
      </w:r>
      <w:r w:rsidRPr="004D3578">
        <w:t>&gt;</w:t>
      </w:r>
      <w:bookmarkEnd w:id="576"/>
    </w:p>
    <w:p w14:paraId="18D6F057" w14:textId="77777777" w:rsidR="00255743" w:rsidRDefault="00255743" w:rsidP="00255743">
      <w:pPr>
        <w:pStyle w:val="Guidance"/>
      </w:pPr>
      <w:r>
        <w:t>Informative annexes in Technical Reports do not use "(informative") in the title, since all annexes in TRs are informative. Use style "Heading 9" in TRs.</w:t>
      </w:r>
    </w:p>
    <w:p w14:paraId="08CEED29" w14:textId="77777777" w:rsidR="00255743" w:rsidRPr="004D3578" w:rsidRDefault="00255743">
      <w:pPr>
        <w:pStyle w:val="Heading8"/>
        <w:numPr>
          <w:ilvl w:val="0"/>
          <w:numId w:val="13"/>
        </w:numPr>
      </w:pPr>
      <w:r>
        <w:br w:type="page"/>
      </w:r>
      <w:r w:rsidRPr="004D3578">
        <w:lastRenderedPageBreak/>
        <w:br w:type="page"/>
      </w:r>
      <w:bookmarkStart w:id="611" w:name="_Toc129708892"/>
      <w:r w:rsidRPr="004D3578">
        <w:lastRenderedPageBreak/>
        <w:t>:</w:t>
      </w:r>
      <w:r>
        <w:t xml:space="preserve"> </w:t>
      </w:r>
      <w:r w:rsidRPr="004D3578">
        <w:t>Change history</w:t>
      </w:r>
      <w:bookmarkEnd w:id="611"/>
    </w:p>
    <w:p w14:paraId="056CF02D" w14:textId="77777777" w:rsidR="00255743" w:rsidRDefault="00255743" w:rsidP="00255743">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612" w:name="historyclause"/>
            <w:bookmarkEnd w:id="612"/>
            <w:r w:rsidRPr="00235394">
              <w:t>Change history</w:t>
            </w:r>
          </w:p>
        </w:tc>
      </w:tr>
      <w:tr w:rsidR="0025574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proofErr w:type="spellStart"/>
            <w:r w:rsidRPr="00315B85">
              <w:rPr>
                <w:sz w:val="16"/>
                <w:szCs w:val="16"/>
              </w:rPr>
              <w:t>TDoc</w:t>
            </w:r>
            <w:proofErr w:type="spellEnd"/>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25574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 xml:space="preserve">Initial </w:t>
            </w:r>
            <w:proofErr w:type="spellStart"/>
            <w:r>
              <w:rPr>
                <w:sz w:val="16"/>
                <w:szCs w:val="16"/>
                <w:lang w:val="de-DE"/>
              </w:rPr>
              <w:t>skeleton</w:t>
            </w:r>
            <w:proofErr w:type="spellEnd"/>
            <w:r>
              <w:rPr>
                <w:sz w:val="16"/>
                <w:szCs w:val="16"/>
                <w:lang w:val="de-DE"/>
              </w:rPr>
              <w:t xml:space="preserve"> </w:t>
            </w:r>
            <w:proofErr w:type="spellStart"/>
            <w:r>
              <w:rPr>
                <w:sz w:val="16"/>
                <w:szCs w:val="16"/>
                <w:lang w:val="de-DE"/>
              </w:rPr>
              <w:t>version</w:t>
            </w:r>
            <w:proofErr w:type="spellEnd"/>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25574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25574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proofErr w:type="spellStart"/>
            <w:r>
              <w:rPr>
                <w:sz w:val="16"/>
                <w:szCs w:val="16"/>
                <w:lang w:val="de-DE"/>
              </w:rPr>
              <w:t>various</w:t>
            </w:r>
            <w:proofErr w:type="spellEnd"/>
            <w:r>
              <w:rPr>
                <w:sz w:val="16"/>
                <w:szCs w:val="16"/>
                <w:lang w:val="de-DE"/>
              </w:rPr>
              <w:t xml:space="preserve"> </w:t>
            </w:r>
            <w:proofErr w:type="spellStart"/>
            <w:r>
              <w:rPr>
                <w:sz w:val="16"/>
                <w:szCs w:val="16"/>
                <w:lang w:val="de-DE"/>
              </w:rPr>
              <w:t>inputs</w:t>
            </w:r>
            <w:proofErr w:type="spellEnd"/>
            <w:r>
              <w:rPr>
                <w:sz w:val="16"/>
                <w:szCs w:val="16"/>
                <w:lang w:val="de-DE"/>
              </w:rPr>
              <w:t>,</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25574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proofErr w:type="spellStart"/>
            <w:r>
              <w:rPr>
                <w:sz w:val="16"/>
                <w:szCs w:val="16"/>
                <w:lang w:val="de-DE"/>
              </w:rPr>
              <w:t>Editor’s</w:t>
            </w:r>
            <w:proofErr w:type="spellEnd"/>
            <w:r>
              <w:rPr>
                <w:sz w:val="16"/>
                <w:szCs w:val="16"/>
                <w:lang w:val="de-DE"/>
              </w:rPr>
              <w:t xml:space="preserve"> </w:t>
            </w:r>
            <w:proofErr w:type="spellStart"/>
            <w:r>
              <w:rPr>
                <w:sz w:val="16"/>
                <w:szCs w:val="16"/>
                <w:lang w:val="de-DE"/>
              </w:rPr>
              <w:t>inputs</w:t>
            </w:r>
            <w:proofErr w:type="spellEnd"/>
            <w:r>
              <w:rPr>
                <w:sz w:val="16"/>
                <w:szCs w:val="16"/>
                <w:lang w:val="de-DE"/>
              </w:rPr>
              <w:t xml:space="preserve"> + Dolby </w:t>
            </w:r>
            <w:proofErr w:type="spellStart"/>
            <w:r>
              <w:rPr>
                <w:sz w:val="16"/>
                <w:szCs w:val="16"/>
                <w:lang w:val="de-DE"/>
              </w:rPr>
              <w:t>inputs</w:t>
            </w:r>
            <w:proofErr w:type="spellEnd"/>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25574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25574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25574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rPr>
          <w:ins w:id="613" w:author="Stefan Bruhn" w:date="2023-12-15T11:35:00Z"/>
        </w:trPr>
        <w:tc>
          <w:tcPr>
            <w:tcW w:w="800" w:type="dxa"/>
            <w:shd w:val="solid" w:color="FFFFFF" w:fill="auto"/>
          </w:tcPr>
          <w:p w14:paraId="7590B8DD" w14:textId="77777777" w:rsidR="00255743" w:rsidRDefault="00255743" w:rsidP="00FD5BAC">
            <w:pPr>
              <w:pStyle w:val="TAC"/>
              <w:rPr>
                <w:ins w:id="614" w:author="Stefan Bruhn" w:date="2023-12-15T11:35:00Z"/>
                <w:sz w:val="16"/>
                <w:szCs w:val="16"/>
              </w:rPr>
            </w:pPr>
            <w:ins w:id="615" w:author="Stefan Bruhn" w:date="2023-12-15T11:35:00Z">
              <w:r>
                <w:rPr>
                  <w:sz w:val="16"/>
                  <w:szCs w:val="16"/>
                </w:rPr>
                <w:t>2023-12</w:t>
              </w:r>
            </w:ins>
          </w:p>
        </w:tc>
        <w:tc>
          <w:tcPr>
            <w:tcW w:w="901" w:type="dxa"/>
            <w:shd w:val="solid" w:color="FFFFFF" w:fill="auto"/>
          </w:tcPr>
          <w:p w14:paraId="4C10FAE8" w14:textId="77777777" w:rsidR="00255743" w:rsidRDefault="00255743" w:rsidP="00FD5BAC">
            <w:pPr>
              <w:pStyle w:val="TAC"/>
              <w:rPr>
                <w:ins w:id="616" w:author="Stefan Bruhn" w:date="2023-12-15T11:35:00Z"/>
                <w:sz w:val="16"/>
                <w:szCs w:val="16"/>
                <w:lang w:val="de-DE"/>
              </w:rPr>
            </w:pPr>
            <w:ins w:id="617" w:author="Stefan Bruhn" w:date="2023-12-15T11:35:00Z">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ins>
          </w:p>
        </w:tc>
        <w:tc>
          <w:tcPr>
            <w:tcW w:w="1134" w:type="dxa"/>
            <w:shd w:val="solid" w:color="FFFFFF" w:fill="auto"/>
          </w:tcPr>
          <w:p w14:paraId="4276839A" w14:textId="15C8894B" w:rsidR="00255743" w:rsidRDefault="00255743" w:rsidP="00FD5BAC">
            <w:pPr>
              <w:pStyle w:val="TAC"/>
              <w:rPr>
                <w:ins w:id="618" w:author="Stefan Bruhn" w:date="2023-12-15T11:35:00Z"/>
                <w:sz w:val="16"/>
                <w:szCs w:val="16"/>
                <w:lang w:val="de-DE"/>
              </w:rPr>
            </w:pPr>
            <w:ins w:id="619" w:author="Stefan Bruhn" w:date="2023-12-15T11:35:00Z">
              <w:r>
                <w:rPr>
                  <w:sz w:val="16"/>
                  <w:szCs w:val="16"/>
                  <w:lang w:val="de-DE"/>
                </w:rPr>
                <w:t>S4</w:t>
              </w:r>
            </w:ins>
            <w:ins w:id="620" w:author="Stefan Bruhn" w:date="2023-12-28T16:33:00Z">
              <w:r w:rsidR="005F0DCD">
                <w:rPr>
                  <w:sz w:val="16"/>
                  <w:szCs w:val="16"/>
                  <w:lang w:val="de-DE"/>
                </w:rPr>
                <w:t>aA</w:t>
              </w:r>
            </w:ins>
            <w:ins w:id="621" w:author="Stefan Bruhn" w:date="2023-12-15T11:35:00Z">
              <w:r>
                <w:rPr>
                  <w:sz w:val="16"/>
                  <w:szCs w:val="16"/>
                  <w:lang w:val="de-DE"/>
                </w:rPr>
                <w:t>23</w:t>
              </w:r>
            </w:ins>
            <w:ins w:id="622" w:author="Stefan Bruhn" w:date="2023-12-28T16:34:00Z">
              <w:r w:rsidR="005F0DCD">
                <w:rPr>
                  <w:sz w:val="16"/>
                  <w:szCs w:val="16"/>
                  <w:lang w:val="de-DE"/>
                </w:rPr>
                <w:t>0125</w:t>
              </w:r>
            </w:ins>
          </w:p>
        </w:tc>
        <w:tc>
          <w:tcPr>
            <w:tcW w:w="567" w:type="dxa"/>
            <w:shd w:val="solid" w:color="FFFFFF" w:fill="auto"/>
          </w:tcPr>
          <w:p w14:paraId="57A3854F" w14:textId="77777777" w:rsidR="00255743" w:rsidRPr="009E3918" w:rsidRDefault="00255743" w:rsidP="00FD5BAC">
            <w:pPr>
              <w:pStyle w:val="TAC"/>
              <w:rPr>
                <w:ins w:id="623" w:author="Stefan Bruhn" w:date="2023-12-15T11:35:00Z"/>
                <w:sz w:val="16"/>
                <w:szCs w:val="16"/>
                <w:lang w:val="de-DE"/>
              </w:rPr>
            </w:pPr>
          </w:p>
        </w:tc>
        <w:tc>
          <w:tcPr>
            <w:tcW w:w="426" w:type="dxa"/>
            <w:shd w:val="solid" w:color="FFFFFF" w:fill="auto"/>
          </w:tcPr>
          <w:p w14:paraId="373E03C9" w14:textId="77777777" w:rsidR="00255743" w:rsidRPr="009E3918" w:rsidRDefault="00255743" w:rsidP="00FD5BAC">
            <w:pPr>
              <w:pStyle w:val="TAC"/>
              <w:rPr>
                <w:ins w:id="624" w:author="Stefan Bruhn" w:date="2023-12-15T11:35:00Z"/>
                <w:sz w:val="16"/>
                <w:szCs w:val="16"/>
                <w:lang w:val="de-DE"/>
              </w:rPr>
            </w:pPr>
          </w:p>
        </w:tc>
        <w:tc>
          <w:tcPr>
            <w:tcW w:w="425" w:type="dxa"/>
            <w:shd w:val="solid" w:color="FFFFFF" w:fill="auto"/>
          </w:tcPr>
          <w:p w14:paraId="612418EC" w14:textId="77777777" w:rsidR="00255743" w:rsidRPr="009E3918" w:rsidRDefault="00255743" w:rsidP="00FD5BAC">
            <w:pPr>
              <w:pStyle w:val="TAC"/>
              <w:rPr>
                <w:ins w:id="625" w:author="Stefan Bruhn" w:date="2023-12-15T11:35:00Z"/>
                <w:sz w:val="16"/>
                <w:szCs w:val="16"/>
                <w:lang w:val="de-DE"/>
              </w:rPr>
            </w:pPr>
          </w:p>
        </w:tc>
        <w:tc>
          <w:tcPr>
            <w:tcW w:w="4678" w:type="dxa"/>
            <w:shd w:val="solid" w:color="FFFFFF" w:fill="auto"/>
          </w:tcPr>
          <w:p w14:paraId="40DD0CF2" w14:textId="1810BA61" w:rsidR="00255743" w:rsidRDefault="005F0DCD" w:rsidP="00FD5BAC">
            <w:pPr>
              <w:pStyle w:val="TAL"/>
              <w:rPr>
                <w:ins w:id="626" w:author="Stefan Bruhn" w:date="2023-12-15T11:35:00Z"/>
                <w:sz w:val="16"/>
                <w:szCs w:val="16"/>
                <w:lang w:val="en-US"/>
              </w:rPr>
            </w:pPr>
            <w:ins w:id="627" w:author="Stefan Bruhn" w:date="2023-12-28T16:34:00Z">
              <w:r>
                <w:rPr>
                  <w:sz w:val="16"/>
                  <w:szCs w:val="16"/>
                  <w:lang w:val="en-US"/>
                </w:rPr>
                <w:t>Suggested u</w:t>
              </w:r>
            </w:ins>
            <w:ins w:id="628" w:author="Stefan Bruhn" w:date="2023-12-15T11:36:00Z">
              <w:r w:rsidR="00255743">
                <w:rPr>
                  <w:sz w:val="16"/>
                  <w:szCs w:val="16"/>
                  <w:lang w:val="en-US"/>
                </w:rPr>
                <w:t>pdates of ISAR specific design constrain</w:t>
              </w:r>
            </w:ins>
            <w:ins w:id="629" w:author="Stefan Bruhn" w:date="2023-12-15T11:38:00Z">
              <w:r w:rsidR="00255743">
                <w:rPr>
                  <w:sz w:val="16"/>
                  <w:szCs w:val="16"/>
                  <w:lang w:val="en-US"/>
                </w:rPr>
                <w:t>ts</w:t>
              </w:r>
            </w:ins>
            <w:ins w:id="630" w:author="Stefan Bruhn" w:date="2023-12-15T11:35:00Z">
              <w:r w:rsidR="00255743">
                <w:rPr>
                  <w:sz w:val="16"/>
                  <w:szCs w:val="16"/>
                  <w:lang w:val="en-US"/>
                </w:rPr>
                <w:t xml:space="preserve"> </w:t>
              </w:r>
            </w:ins>
          </w:p>
        </w:tc>
        <w:tc>
          <w:tcPr>
            <w:tcW w:w="708" w:type="dxa"/>
            <w:shd w:val="solid" w:color="FFFFFF" w:fill="auto"/>
          </w:tcPr>
          <w:p w14:paraId="7B467960" w14:textId="77777777" w:rsidR="00255743" w:rsidRDefault="00255743" w:rsidP="00FD5BAC">
            <w:pPr>
              <w:pStyle w:val="TAC"/>
              <w:rPr>
                <w:ins w:id="631" w:author="Stefan Bruhn" w:date="2023-12-15T11:35:00Z"/>
                <w:sz w:val="16"/>
                <w:szCs w:val="16"/>
                <w:lang w:val="en-US"/>
              </w:rPr>
            </w:pPr>
            <w:ins w:id="632" w:author="Stefan Bruhn" w:date="2023-12-15T11:35:00Z">
              <w:r>
                <w:rPr>
                  <w:sz w:val="16"/>
                  <w:szCs w:val="16"/>
                  <w:lang w:val="en-US"/>
                </w:rPr>
                <w:t>0.3.</w:t>
              </w:r>
            </w:ins>
            <w:ins w:id="633" w:author="Stefan Bruhn" w:date="2023-12-15T11:36:00Z">
              <w:r>
                <w:rPr>
                  <w:sz w:val="16"/>
                  <w:szCs w:val="16"/>
                  <w:lang w:val="en-US"/>
                </w:rPr>
                <w:t>1</w:t>
              </w:r>
            </w:ins>
          </w:p>
        </w:tc>
      </w:tr>
      <w:tr w:rsidR="005F0DCD" w:rsidRPr="00A91B71" w14:paraId="161C609C" w14:textId="77777777" w:rsidTr="00FD5BAC">
        <w:trPr>
          <w:ins w:id="634" w:author="Stefan Bruhn" w:date="2023-12-28T16:27:00Z"/>
        </w:trPr>
        <w:tc>
          <w:tcPr>
            <w:tcW w:w="800" w:type="dxa"/>
            <w:shd w:val="solid" w:color="FFFFFF" w:fill="auto"/>
          </w:tcPr>
          <w:p w14:paraId="730552B9" w14:textId="3D4FD431" w:rsidR="005F0DCD" w:rsidRDefault="005F0DCD" w:rsidP="00FD5BAC">
            <w:pPr>
              <w:pStyle w:val="TAC"/>
              <w:rPr>
                <w:ins w:id="635" w:author="Stefan Bruhn" w:date="2023-12-28T16:27:00Z"/>
                <w:sz w:val="16"/>
                <w:szCs w:val="16"/>
              </w:rPr>
            </w:pPr>
            <w:ins w:id="636" w:author="Stefan Bruhn" w:date="2023-12-28T16:27:00Z">
              <w:r>
                <w:rPr>
                  <w:sz w:val="16"/>
                  <w:szCs w:val="16"/>
                </w:rPr>
                <w:t>2024</w:t>
              </w:r>
            </w:ins>
            <w:ins w:id="637" w:author="Stefan Bruhn" w:date="2023-12-28T16:34:00Z">
              <w:r w:rsidR="00A91B71">
                <w:rPr>
                  <w:sz w:val="16"/>
                  <w:szCs w:val="16"/>
                </w:rPr>
                <w:t>-</w:t>
              </w:r>
            </w:ins>
            <w:ins w:id="638" w:author="Stefan Bruhn" w:date="2023-12-28T16:27:00Z">
              <w:r>
                <w:rPr>
                  <w:sz w:val="16"/>
                  <w:szCs w:val="16"/>
                </w:rPr>
                <w:t>01</w:t>
              </w:r>
            </w:ins>
          </w:p>
        </w:tc>
        <w:tc>
          <w:tcPr>
            <w:tcW w:w="901" w:type="dxa"/>
            <w:shd w:val="solid" w:color="FFFFFF" w:fill="auto"/>
          </w:tcPr>
          <w:p w14:paraId="2E4384D6" w14:textId="370D7D13" w:rsidR="005F0DCD" w:rsidRPr="009E3918" w:rsidRDefault="005F0DCD" w:rsidP="00FD5BAC">
            <w:pPr>
              <w:pStyle w:val="TAC"/>
              <w:rPr>
                <w:ins w:id="639" w:author="Stefan Bruhn" w:date="2023-12-28T16:27:00Z"/>
                <w:sz w:val="16"/>
                <w:szCs w:val="16"/>
                <w:lang w:val="de-DE"/>
              </w:rPr>
            </w:pPr>
            <w:ins w:id="640" w:author="Stefan Bruhn" w:date="2023-12-28T16:27:00Z">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ins>
          </w:p>
        </w:tc>
        <w:tc>
          <w:tcPr>
            <w:tcW w:w="1134" w:type="dxa"/>
            <w:shd w:val="solid" w:color="FFFFFF" w:fill="auto"/>
          </w:tcPr>
          <w:p w14:paraId="6F4BC282" w14:textId="675FE900" w:rsidR="005F0DCD" w:rsidRDefault="00A91B71" w:rsidP="00FD5BAC">
            <w:pPr>
              <w:pStyle w:val="TAC"/>
              <w:rPr>
                <w:ins w:id="641" w:author="Stefan Bruhn" w:date="2023-12-28T16:27:00Z"/>
                <w:sz w:val="16"/>
                <w:szCs w:val="16"/>
                <w:lang w:val="de-DE"/>
              </w:rPr>
            </w:pPr>
            <w:ins w:id="642" w:author="Stefan Bruhn" w:date="2023-12-28T16:34:00Z">
              <w:r>
                <w:rPr>
                  <w:sz w:val="16"/>
                  <w:szCs w:val="16"/>
                  <w:lang w:val="de-DE"/>
                </w:rPr>
                <w:t>S4aA230xxx</w:t>
              </w:r>
            </w:ins>
          </w:p>
        </w:tc>
        <w:tc>
          <w:tcPr>
            <w:tcW w:w="567" w:type="dxa"/>
            <w:shd w:val="solid" w:color="FFFFFF" w:fill="auto"/>
          </w:tcPr>
          <w:p w14:paraId="4871DAFB" w14:textId="77777777" w:rsidR="005F0DCD" w:rsidRPr="009E3918" w:rsidRDefault="005F0DCD" w:rsidP="00FD5BAC">
            <w:pPr>
              <w:pStyle w:val="TAC"/>
              <w:rPr>
                <w:ins w:id="643" w:author="Stefan Bruhn" w:date="2023-12-28T16:27:00Z"/>
                <w:sz w:val="16"/>
                <w:szCs w:val="16"/>
                <w:lang w:val="de-DE"/>
              </w:rPr>
            </w:pPr>
          </w:p>
        </w:tc>
        <w:tc>
          <w:tcPr>
            <w:tcW w:w="426" w:type="dxa"/>
            <w:shd w:val="solid" w:color="FFFFFF" w:fill="auto"/>
          </w:tcPr>
          <w:p w14:paraId="52EA9C6F" w14:textId="77777777" w:rsidR="005F0DCD" w:rsidRPr="009E3918" w:rsidRDefault="005F0DCD" w:rsidP="00FD5BAC">
            <w:pPr>
              <w:pStyle w:val="TAC"/>
              <w:rPr>
                <w:ins w:id="644" w:author="Stefan Bruhn" w:date="2023-12-28T16:27:00Z"/>
                <w:sz w:val="16"/>
                <w:szCs w:val="16"/>
                <w:lang w:val="de-DE"/>
              </w:rPr>
            </w:pPr>
          </w:p>
        </w:tc>
        <w:tc>
          <w:tcPr>
            <w:tcW w:w="425" w:type="dxa"/>
            <w:shd w:val="solid" w:color="FFFFFF" w:fill="auto"/>
          </w:tcPr>
          <w:p w14:paraId="0D803295" w14:textId="77777777" w:rsidR="005F0DCD" w:rsidRPr="009E3918" w:rsidRDefault="005F0DCD" w:rsidP="00FD5BAC">
            <w:pPr>
              <w:pStyle w:val="TAC"/>
              <w:rPr>
                <w:ins w:id="645" w:author="Stefan Bruhn" w:date="2023-12-28T16:27:00Z"/>
                <w:sz w:val="16"/>
                <w:szCs w:val="16"/>
                <w:lang w:val="de-DE"/>
              </w:rPr>
            </w:pPr>
          </w:p>
        </w:tc>
        <w:tc>
          <w:tcPr>
            <w:tcW w:w="4678" w:type="dxa"/>
            <w:shd w:val="solid" w:color="FFFFFF" w:fill="auto"/>
          </w:tcPr>
          <w:p w14:paraId="0A2132F5" w14:textId="4EF5FD09" w:rsidR="005F0DCD" w:rsidRPr="00A91B71" w:rsidRDefault="00A91B71" w:rsidP="00FD5BAC">
            <w:pPr>
              <w:pStyle w:val="TAL"/>
              <w:rPr>
                <w:ins w:id="646" w:author="Stefan Bruhn" w:date="2023-12-28T16:27:00Z"/>
                <w:sz w:val="16"/>
                <w:szCs w:val="16"/>
              </w:rPr>
            </w:pPr>
            <w:ins w:id="647" w:author="Stefan Bruhn" w:date="2023-12-28T16:35:00Z">
              <w:r>
                <w:rPr>
                  <w:sz w:val="16"/>
                  <w:szCs w:val="16"/>
                  <w:lang w:val="en-US"/>
                </w:rPr>
                <w:t>Suggested updates of ISAR specific design constraints and further editorial updates</w:t>
              </w:r>
            </w:ins>
          </w:p>
        </w:tc>
        <w:tc>
          <w:tcPr>
            <w:tcW w:w="708" w:type="dxa"/>
            <w:shd w:val="solid" w:color="FFFFFF" w:fill="auto"/>
          </w:tcPr>
          <w:p w14:paraId="36AC96A7" w14:textId="427BA023" w:rsidR="005F0DCD" w:rsidRPr="00A91B71" w:rsidRDefault="00A91B71" w:rsidP="00FD5BAC">
            <w:pPr>
              <w:pStyle w:val="TAC"/>
              <w:rPr>
                <w:ins w:id="648" w:author="Stefan Bruhn" w:date="2023-12-28T16:27:00Z"/>
                <w:sz w:val="16"/>
                <w:szCs w:val="16"/>
              </w:rPr>
            </w:pPr>
            <w:ins w:id="649" w:author="Stefan Bruhn" w:date="2023-12-28T16:35:00Z">
              <w:r>
                <w:rPr>
                  <w:sz w:val="16"/>
                  <w:szCs w:val="16"/>
                </w:rPr>
                <w:t>1.0</w:t>
              </w:r>
            </w:ins>
            <w:ins w:id="650" w:author="Stefan Bruhn" w:date="2023-12-28T16:36:00Z">
              <w:r>
                <w:rPr>
                  <w:sz w:val="16"/>
                  <w:szCs w:val="16"/>
                </w:rPr>
                <w:t>.1</w:t>
              </w:r>
            </w:ins>
          </w:p>
        </w:tc>
      </w:tr>
    </w:tbl>
    <w:p w14:paraId="1CAC9108" w14:textId="77777777" w:rsidR="00255743" w:rsidRPr="00A91B71" w:rsidRDefault="00255743" w:rsidP="00255743"/>
    <w:p w14:paraId="2344B33B" w14:textId="77777777" w:rsidR="00255743" w:rsidRPr="00A91B71" w:rsidRDefault="00255743" w:rsidP="00255743">
      <w:pPr>
        <w:pStyle w:val="Guidance"/>
      </w:pPr>
      <w:r w:rsidRPr="00A91B71">
        <w:t xml:space="preserve"> </w:t>
      </w:r>
    </w:p>
    <w:p w14:paraId="1D9C9150" w14:textId="77777777" w:rsidR="00255743" w:rsidRPr="00A91B71" w:rsidRDefault="00255743" w:rsidP="00255743"/>
    <w:p w14:paraId="7BECAEB0" w14:textId="1A7F6A5B" w:rsidR="00A32441" w:rsidRPr="00A91B71" w:rsidRDefault="00A32441" w:rsidP="00A32441"/>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6" w:author="Stefan Bruhn" w:date="2023-12-28T16:26:00Z" w:initials="SB">
    <w:p w14:paraId="625C55C5" w14:textId="77777777" w:rsidR="005F0DCD" w:rsidRDefault="005F0DCD" w:rsidP="009361D9">
      <w:pPr>
        <w:pStyle w:val="CommentText"/>
      </w:pPr>
      <w:r>
        <w:rPr>
          <w:rStyle w:val="CommentReference"/>
        </w:rPr>
        <w:annotationRef/>
      </w:r>
      <w:r>
        <w:t>With the stereo decoding example, it is proposed to remove the TBD.</w:t>
      </w:r>
    </w:p>
  </w:comment>
  <w:comment w:id="391" w:author="Stefan Bruhn" w:date="2023-12-15T11:17:00Z" w:initials="SB">
    <w:p w14:paraId="2C04A7A1" w14:textId="662E6779" w:rsidR="00255743" w:rsidRDefault="00255743" w:rsidP="00255743">
      <w:pPr>
        <w:pStyle w:val="CommentText"/>
      </w:pPr>
      <w:r>
        <w:rPr>
          <w:rStyle w:val="CommentReference"/>
        </w:rPr>
        <w:annotationRef/>
      </w:r>
      <w:r>
        <w:t>See suggested updated language.</w:t>
      </w:r>
    </w:p>
  </w:comment>
  <w:comment w:id="392" w:author="Stefan Bruhn" w:date="2023-12-18T16:44:00Z" w:initials="SB">
    <w:p w14:paraId="499F8E40" w14:textId="77777777" w:rsidR="00255743" w:rsidRDefault="00255743" w:rsidP="00255743">
      <w:pPr>
        <w:pStyle w:val="CommentText"/>
      </w:pPr>
      <w:r>
        <w:rPr>
          <w:rStyle w:val="CommentReference"/>
        </w:rPr>
        <w:annotationRef/>
      </w:r>
      <w:r>
        <w:t>Can be deleted.</w:t>
      </w:r>
    </w:p>
  </w:comment>
  <w:comment w:id="410" w:author="Stefan Bruhn" w:date="2023-12-18T16:43:00Z" w:initials="SB">
    <w:p w14:paraId="09210106" w14:textId="77777777" w:rsidR="00255743" w:rsidRDefault="00255743" w:rsidP="00255743">
      <w:pPr>
        <w:pStyle w:val="CommentText"/>
      </w:pPr>
      <w:r>
        <w:rPr>
          <w:rStyle w:val="CommentReference"/>
        </w:rPr>
        <w:annotationRef/>
      </w:r>
      <w:r>
        <w:t>Change to 'is'</w:t>
      </w:r>
    </w:p>
  </w:comment>
  <w:comment w:id="473" w:author="Stefan Bruhn" w:date="2023-12-14T15:40:00Z" w:initials="SB">
    <w:p w14:paraId="5BA13496" w14:textId="77777777" w:rsidR="00255743" w:rsidRDefault="00255743" w:rsidP="00255743">
      <w:pPr>
        <w:pStyle w:val="CommentText"/>
      </w:pPr>
      <w:r>
        <w:rPr>
          <w:rStyle w:val="CommentReference"/>
        </w:rPr>
        <w:annotationRef/>
      </w:r>
      <w:r>
        <w:rPr>
          <w:lang w:val="sv-SE"/>
        </w:rPr>
        <w:t>Addressed. -&gt; delete</w:t>
      </w:r>
    </w:p>
  </w:comment>
  <w:comment w:id="477" w:author="Stefan Bruhn" w:date="2023-12-14T15:53:00Z" w:initials="SB">
    <w:p w14:paraId="526B3DE0" w14:textId="77777777" w:rsidR="00255743" w:rsidRDefault="00255743" w:rsidP="00255743">
      <w:pPr>
        <w:pStyle w:val="CommentText"/>
      </w:pPr>
      <w:r>
        <w:rPr>
          <w:rStyle w:val="CommentReference"/>
        </w:rPr>
        <w:annotationRef/>
      </w:r>
      <w:r>
        <w:rPr>
          <w:lang w:val="sv-SE"/>
        </w:rPr>
        <w:t xml:space="preserve">According to the guidelines, </w:t>
      </w:r>
      <w:r>
        <w:t>memory footprint in end-rendering lightweight device is expected to be reduced substantially compared to the native decoding/rendering reference.</w:t>
      </w:r>
    </w:p>
    <w:p w14:paraId="77319CFA" w14:textId="77777777" w:rsidR="00255743" w:rsidRDefault="00255743" w:rsidP="00255743">
      <w:pPr>
        <w:pStyle w:val="CommentText"/>
      </w:pPr>
    </w:p>
    <w:p w14:paraId="45602485" w14:textId="77777777" w:rsidR="00255743" w:rsidRDefault="00255743" w:rsidP="00255743">
      <w:pPr>
        <w:pStyle w:val="CommentText"/>
      </w:pPr>
      <w:r>
        <w:rPr>
          <w:lang w:val="sv-SE"/>
        </w:rPr>
        <w:t xml:space="preserve">The </w:t>
      </w:r>
      <w:r>
        <w:rPr>
          <w:color w:val="000000"/>
        </w:rPr>
        <w:t xml:space="preserve">Native IVAS decoding/rendering (3-DOF) static RAM consumption ranges between 89 and 383 kWords (according to S4-231252). A RAM constraint of </w:t>
      </w:r>
      <w:r>
        <w:t>80+(DOF*20)</w:t>
      </w:r>
      <w:r>
        <w:rPr>
          <w:color w:val="000000"/>
        </w:rPr>
        <w:t xml:space="preserve"> kWords would be a substantial memory footprint reduction.</w:t>
      </w:r>
    </w:p>
  </w:comment>
  <w:comment w:id="482" w:author="Stefan Bruhn" w:date="2023-12-14T15:56:00Z" w:initials="SB">
    <w:p w14:paraId="1465EC58" w14:textId="77777777" w:rsidR="00255743" w:rsidRDefault="00255743" w:rsidP="00255743">
      <w:pPr>
        <w:pStyle w:val="CommentText"/>
      </w:pPr>
      <w:r>
        <w:rPr>
          <w:rStyle w:val="CommentReference"/>
        </w:rPr>
        <w:annotationRef/>
      </w:r>
      <w:r>
        <w:rPr>
          <w:lang w:val="sv-SE"/>
        </w:rPr>
        <w:t xml:space="preserve">The </w:t>
      </w:r>
      <w:r>
        <w:rPr>
          <w:color w:val="000000"/>
        </w:rPr>
        <w:t xml:space="preserve">Native IVAS decoding/rendering (3-DOF) ROM consumption is about 183 kWords (according to </w:t>
      </w:r>
      <w:hyperlink r:id="rId1" w:history="1">
        <w:r w:rsidRPr="006231E2">
          <w:rPr>
            <w:rStyle w:val="Hyperlink"/>
          </w:rPr>
          <w:t>Complexity Evaluation · Wiki · IVAS Codec Public Collaboration / IVAS Codec · GitLab (3gpp.org)</w:t>
        </w:r>
      </w:hyperlink>
      <w:r>
        <w:rPr>
          <w:color w:val="000000"/>
        </w:rPr>
        <w:t xml:space="preserve"> ). A ROM constraint of 120 kWords would be a substantial memory footprint reduction.</w:t>
      </w:r>
    </w:p>
  </w:comment>
  <w:comment w:id="483" w:author="Stefan Bruhn" w:date="2023-12-28T14:59:00Z" w:initials="SB">
    <w:p w14:paraId="1EF57BCB" w14:textId="77777777" w:rsidR="004429A3" w:rsidRDefault="004429A3" w:rsidP="007471C0">
      <w:pPr>
        <w:pStyle w:val="CommentText"/>
      </w:pPr>
      <w:r>
        <w:rPr>
          <w:rStyle w:val="CommentReference"/>
        </w:rPr>
        <w:annotationRef/>
      </w:r>
      <w:r>
        <w:t>In the discussion, it was requested to leave this limit for further consideration.</w:t>
      </w:r>
    </w:p>
  </w:comment>
  <w:comment w:id="487" w:author="Stefan Bruhn" w:date="2023-12-14T16:07:00Z" w:initials="SB">
    <w:p w14:paraId="2528A045" w14:textId="4C6F5919" w:rsidR="00255743" w:rsidRDefault="00255743" w:rsidP="00255743">
      <w:pPr>
        <w:pStyle w:val="CommentText"/>
      </w:pPr>
      <w:r>
        <w:rPr>
          <w:rStyle w:val="CommentReference"/>
        </w:rPr>
        <w:annotationRef/>
      </w:r>
      <w:r>
        <w:rPr>
          <w:lang w:val="sv-SE"/>
        </w:rPr>
        <w:t>Addressed. -&gt; delete</w:t>
      </w:r>
    </w:p>
  </w:comment>
  <w:comment w:id="550" w:author="Stefan Bruhn" w:date="2023-12-14T16:03:00Z" w:initials="SB">
    <w:p w14:paraId="229948AA" w14:textId="77777777" w:rsidR="00255743" w:rsidRDefault="00255743" w:rsidP="00255743">
      <w:pPr>
        <w:pStyle w:val="CommentText"/>
      </w:pPr>
      <w:r>
        <w:rPr>
          <w:rStyle w:val="CommentReference"/>
        </w:rPr>
        <w:annotationRef/>
      </w:r>
      <w:r>
        <w:rPr>
          <w:lang w:val="sv-SE"/>
        </w:rPr>
        <w:t>Addressed. -&gt; delete</w:t>
      </w:r>
    </w:p>
  </w:comment>
  <w:comment w:id="558" w:author="Stefan Bruhn" w:date="2023-12-14T20:29:00Z" w:initials="SB">
    <w:p w14:paraId="6D85742D" w14:textId="77777777" w:rsidR="00255743" w:rsidRDefault="00255743" w:rsidP="00255743">
      <w:pPr>
        <w:pStyle w:val="CommentText"/>
      </w:pPr>
      <w:r>
        <w:rPr>
          <w:rStyle w:val="CommentReference"/>
        </w:rPr>
        <w:annotationRef/>
      </w:r>
      <w:r>
        <w:rPr>
          <w:lang w:val="sv-SE"/>
        </w:rPr>
        <w:t>Stereo is not immersive and not head-trackable. It should therefore merely be a design objective for 0-DOF operation.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25C55C5" w15:done="0"/>
  <w15:commentEx w15:paraId="2C04A7A1" w15:done="0"/>
  <w15:commentEx w15:paraId="499F8E40" w15:paraIdParent="2C04A7A1" w15:done="0"/>
  <w15:commentEx w15:paraId="09210106" w15:done="0"/>
  <w15:commentEx w15:paraId="5BA13496" w15:done="0"/>
  <w15:commentEx w15:paraId="45602485" w15:done="0"/>
  <w15:commentEx w15:paraId="1465EC58" w15:done="0"/>
  <w15:commentEx w15:paraId="1EF57BCB" w15:paraIdParent="1465EC58" w15:done="0"/>
  <w15:commentEx w15:paraId="2528A045" w15:done="0"/>
  <w15:commentEx w15:paraId="229948AA" w15:done="0"/>
  <w15:commentEx w15:paraId="6D8574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382021" w16cex:dateUtc="2023-12-28T15:26:00Z"/>
  <w16cex:commentExtensible w16cex:durableId="2926B453" w16cex:dateUtc="2023-12-15T10:17:00Z"/>
  <w16cex:commentExtensible w16cex:durableId="292AF56A" w16cex:dateUtc="2023-12-18T15:44:00Z"/>
  <w16cex:commentExtensible w16cex:durableId="292AF54A" w16cex:dateUtc="2023-12-18T15:43:00Z"/>
  <w16cex:commentExtensible w16cex:durableId="2925A075" w16cex:dateUtc="2023-12-14T14:40:00Z"/>
  <w16cex:commentExtensible w16cex:durableId="2925A369" w16cex:dateUtc="2023-12-14T14:53:00Z"/>
  <w16cex:commentExtensible w16cex:durableId="2925A41C" w16cex:dateUtc="2023-12-14T14:56:00Z"/>
  <w16cex:commentExtensible w16cex:durableId="29380BDA" w16cex:dateUtc="2023-12-28T13:59:00Z"/>
  <w16cex:commentExtensible w16cex:durableId="2925A6B1" w16cex:dateUtc="2023-12-14T15:07:00Z"/>
  <w16cex:commentExtensible w16cex:durableId="2925A5C1" w16cex:dateUtc="2023-12-14T15:03:00Z"/>
  <w16cex:commentExtensible w16cex:durableId="2925E42D" w16cex:dateUtc="2023-12-14T1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5C55C5" w16cid:durableId="29382021"/>
  <w16cid:commentId w16cid:paraId="2C04A7A1" w16cid:durableId="2926B453"/>
  <w16cid:commentId w16cid:paraId="499F8E40" w16cid:durableId="292AF56A"/>
  <w16cid:commentId w16cid:paraId="09210106" w16cid:durableId="292AF54A"/>
  <w16cid:commentId w16cid:paraId="5BA13496" w16cid:durableId="2925A075"/>
  <w16cid:commentId w16cid:paraId="45602485" w16cid:durableId="2925A369"/>
  <w16cid:commentId w16cid:paraId="1465EC58" w16cid:durableId="2925A41C"/>
  <w16cid:commentId w16cid:paraId="1EF57BCB" w16cid:durableId="29380BDA"/>
  <w16cid:commentId w16cid:paraId="2528A045" w16cid:durableId="2925A6B1"/>
  <w16cid:commentId w16cid:paraId="229948AA" w16cid:durableId="2925A5C1"/>
  <w16cid:commentId w16cid:paraId="6D85742D" w16cid:durableId="2925E42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63366E" w14:textId="77777777" w:rsidR="00F0131A" w:rsidRDefault="00F0131A">
      <w:r>
        <w:separator/>
      </w:r>
    </w:p>
  </w:endnote>
  <w:endnote w:type="continuationSeparator" w:id="0">
    <w:p w14:paraId="2C8B38C7" w14:textId="77777777" w:rsidR="00F0131A" w:rsidRDefault="00F01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D56C7" w14:textId="77777777" w:rsidR="00F0131A" w:rsidRDefault="00F0131A">
      <w:r>
        <w:separator/>
      </w:r>
    </w:p>
  </w:footnote>
  <w:footnote w:type="continuationSeparator" w:id="0">
    <w:p w14:paraId="387E1875" w14:textId="77777777" w:rsidR="00F0131A" w:rsidRDefault="00F013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6DB0F" w14:textId="77777777" w:rsidR="00255743" w:rsidRDefault="00255743" w:rsidP="00930AE0">
    <w:pPr>
      <w:pStyle w:val="CRCoverPage"/>
      <w:tabs>
        <w:tab w:val="right" w:pos="9639"/>
      </w:tabs>
      <w:spacing w:after="0"/>
      <w:rPr>
        <w:b/>
        <w:noProof/>
        <w:sz w:val="24"/>
      </w:rPr>
    </w:pPr>
  </w:p>
  <w:p w14:paraId="6ECE99E6" w14:textId="29CE3220" w:rsidR="00255743" w:rsidRDefault="00255743" w:rsidP="00930AE0">
    <w:pPr>
      <w:pStyle w:val="CRCoverPage"/>
      <w:tabs>
        <w:tab w:val="right" w:pos="9639"/>
      </w:tabs>
      <w:spacing w:after="0"/>
      <w:rPr>
        <w:b/>
        <w:i/>
        <w:noProof/>
        <w:sz w:val="28"/>
      </w:rPr>
    </w:pPr>
    <w:bookmarkStart w:id="16" w:name="_Hlk155208071"/>
    <w:bookmarkStart w:id="17" w:name="_Hlk155208072"/>
    <w:r>
      <w:rPr>
        <w:b/>
        <w:noProof/>
        <w:sz w:val="24"/>
      </w:rPr>
      <w:t xml:space="preserve">3GPP </w:t>
    </w:r>
    <w:r w:rsidRPr="00247F0F">
      <w:rPr>
        <w:b/>
        <w:noProof/>
        <w:sz w:val="24"/>
      </w:rPr>
      <w:t>SA4-e (AH) Audio SWG post 126</w:t>
    </w:r>
    <w:r w:rsidRPr="00247F0F">
      <w:rPr>
        <w:b/>
        <w:i/>
        <w:noProof/>
        <w:sz w:val="28"/>
        <w:lang w:val="en-US"/>
      </w:rPr>
      <w:tab/>
    </w:r>
    <w:r>
      <w:rPr>
        <w:b/>
        <w:noProof/>
        <w:sz w:val="24"/>
      </w:rPr>
      <w:t>S4aA23012</w:t>
    </w:r>
    <w:r w:rsidR="00072C9A">
      <w:rPr>
        <w:b/>
        <w:noProof/>
        <w:sz w:val="24"/>
      </w:rPr>
      <w:t>8</w:t>
    </w:r>
  </w:p>
  <w:p w14:paraId="34BBE61E" w14:textId="540EDC4F" w:rsidR="00255743" w:rsidRPr="00E93A31" w:rsidRDefault="00255743" w:rsidP="00E93A31">
    <w:pPr>
      <w:pStyle w:val="CRCoverPage"/>
      <w:outlineLvl w:val="0"/>
      <w:rPr>
        <w:b/>
        <w:noProof/>
        <w:sz w:val="24"/>
      </w:rPr>
    </w:pPr>
    <w:r>
      <w:rPr>
        <w:b/>
        <w:noProof/>
        <w:sz w:val="24"/>
      </w:rPr>
      <w:t>1</w:t>
    </w:r>
    <w:r w:rsidR="00072C9A">
      <w:rPr>
        <w:b/>
        <w:noProof/>
        <w:sz w:val="24"/>
      </w:rPr>
      <w:t>5</w:t>
    </w:r>
    <w:r>
      <w:rPr>
        <w:b/>
        <w:noProof/>
        <w:sz w:val="24"/>
      </w:rPr>
      <w:t xml:space="preserve"> </w:t>
    </w:r>
    <w:r w:rsidR="00072C9A">
      <w:rPr>
        <w:b/>
        <w:noProof/>
        <w:sz w:val="24"/>
      </w:rPr>
      <w:t>January</w:t>
    </w:r>
    <w:r>
      <w:rPr>
        <w:b/>
        <w:noProof/>
        <w:sz w:val="24"/>
      </w:rPr>
      <w:t xml:space="preserve"> 202</w:t>
    </w:r>
    <w:r w:rsidR="00072C9A">
      <w:rPr>
        <w:b/>
        <w:noProof/>
        <w:sz w:val="24"/>
      </w:rPr>
      <w:t>4</w:t>
    </w:r>
    <w:bookmarkEnd w:id="16"/>
    <w:bookmarkEnd w:id="17"/>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77777777" w:rsidR="00A9104D" w:rsidRDefault="00A9104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22E4A"/>
    <w:rsid w:val="00023463"/>
    <w:rsid w:val="00032D56"/>
    <w:rsid w:val="0003711D"/>
    <w:rsid w:val="00043E25"/>
    <w:rsid w:val="0004575F"/>
    <w:rsid w:val="00047AB3"/>
    <w:rsid w:val="00062124"/>
    <w:rsid w:val="00066856"/>
    <w:rsid w:val="00070F86"/>
    <w:rsid w:val="00072AAF"/>
    <w:rsid w:val="00072C9A"/>
    <w:rsid w:val="00072DD2"/>
    <w:rsid w:val="000B1216"/>
    <w:rsid w:val="000B14A6"/>
    <w:rsid w:val="000B74E9"/>
    <w:rsid w:val="000C6598"/>
    <w:rsid w:val="000D21C2"/>
    <w:rsid w:val="000D759A"/>
    <w:rsid w:val="000F2C43"/>
    <w:rsid w:val="00116BDF"/>
    <w:rsid w:val="00130F69"/>
    <w:rsid w:val="0013241F"/>
    <w:rsid w:val="00142F65"/>
    <w:rsid w:val="00143552"/>
    <w:rsid w:val="00182401"/>
    <w:rsid w:val="00183134"/>
    <w:rsid w:val="00191E6B"/>
    <w:rsid w:val="00197F46"/>
    <w:rsid w:val="001B5C2B"/>
    <w:rsid w:val="001B77E2"/>
    <w:rsid w:val="001D25E6"/>
    <w:rsid w:val="001D4C82"/>
    <w:rsid w:val="001E2EB5"/>
    <w:rsid w:val="001E41F3"/>
    <w:rsid w:val="001F151F"/>
    <w:rsid w:val="001F3B42"/>
    <w:rsid w:val="00212096"/>
    <w:rsid w:val="002153AE"/>
    <w:rsid w:val="00216490"/>
    <w:rsid w:val="00231568"/>
    <w:rsid w:val="00232FD1"/>
    <w:rsid w:val="00241597"/>
    <w:rsid w:val="0024668B"/>
    <w:rsid w:val="00255743"/>
    <w:rsid w:val="00275D12"/>
    <w:rsid w:val="0027780F"/>
    <w:rsid w:val="002A6BBA"/>
    <w:rsid w:val="002B1A87"/>
    <w:rsid w:val="002B3C88"/>
    <w:rsid w:val="002E48BE"/>
    <w:rsid w:val="002E60FB"/>
    <w:rsid w:val="002E6115"/>
    <w:rsid w:val="002F4FF2"/>
    <w:rsid w:val="002F6340"/>
    <w:rsid w:val="00301A60"/>
    <w:rsid w:val="00305C60"/>
    <w:rsid w:val="00315BD4"/>
    <w:rsid w:val="00324E79"/>
    <w:rsid w:val="00330643"/>
    <w:rsid w:val="00350012"/>
    <w:rsid w:val="003509FF"/>
    <w:rsid w:val="003554E8"/>
    <w:rsid w:val="003617F4"/>
    <w:rsid w:val="003658C8"/>
    <w:rsid w:val="00370766"/>
    <w:rsid w:val="00371954"/>
    <w:rsid w:val="00382B4A"/>
    <w:rsid w:val="00383C7B"/>
    <w:rsid w:val="0039050F"/>
    <w:rsid w:val="00394E81"/>
    <w:rsid w:val="003A59CB"/>
    <w:rsid w:val="003B2CE5"/>
    <w:rsid w:val="003B79F5"/>
    <w:rsid w:val="003E29EF"/>
    <w:rsid w:val="00401225"/>
    <w:rsid w:val="00411094"/>
    <w:rsid w:val="00413493"/>
    <w:rsid w:val="00435765"/>
    <w:rsid w:val="00435799"/>
    <w:rsid w:val="00436BAB"/>
    <w:rsid w:val="00440825"/>
    <w:rsid w:val="004429A3"/>
    <w:rsid w:val="00443403"/>
    <w:rsid w:val="00497F14"/>
    <w:rsid w:val="004A4BEC"/>
    <w:rsid w:val="004B45A4"/>
    <w:rsid w:val="004C1E90"/>
    <w:rsid w:val="004D077E"/>
    <w:rsid w:val="005060B6"/>
    <w:rsid w:val="0050780D"/>
    <w:rsid w:val="00511527"/>
    <w:rsid w:val="0051277C"/>
    <w:rsid w:val="005275CB"/>
    <w:rsid w:val="0054453D"/>
    <w:rsid w:val="005651FD"/>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61116"/>
    <w:rsid w:val="00662550"/>
    <w:rsid w:val="006A75C8"/>
    <w:rsid w:val="006B5418"/>
    <w:rsid w:val="006E21FB"/>
    <w:rsid w:val="006E28EE"/>
    <w:rsid w:val="006E292A"/>
    <w:rsid w:val="00710497"/>
    <w:rsid w:val="00710976"/>
    <w:rsid w:val="007122AC"/>
    <w:rsid w:val="00712563"/>
    <w:rsid w:val="00714B2E"/>
    <w:rsid w:val="00727AC1"/>
    <w:rsid w:val="0074184E"/>
    <w:rsid w:val="007439B9"/>
    <w:rsid w:val="007760E6"/>
    <w:rsid w:val="007938F2"/>
    <w:rsid w:val="007B4183"/>
    <w:rsid w:val="007B512A"/>
    <w:rsid w:val="007C2097"/>
    <w:rsid w:val="007C2F14"/>
    <w:rsid w:val="007C7597"/>
    <w:rsid w:val="007E6510"/>
    <w:rsid w:val="007F0625"/>
    <w:rsid w:val="00814EEC"/>
    <w:rsid w:val="008275AA"/>
    <w:rsid w:val="008302F3"/>
    <w:rsid w:val="00852011"/>
    <w:rsid w:val="00856A30"/>
    <w:rsid w:val="008672D3"/>
    <w:rsid w:val="00870EE7"/>
    <w:rsid w:val="00875CCA"/>
    <w:rsid w:val="00883B6F"/>
    <w:rsid w:val="008902BC"/>
    <w:rsid w:val="008A0451"/>
    <w:rsid w:val="008A3B86"/>
    <w:rsid w:val="008A5E86"/>
    <w:rsid w:val="008A5F08"/>
    <w:rsid w:val="008B72B0"/>
    <w:rsid w:val="008D357F"/>
    <w:rsid w:val="008E4502"/>
    <w:rsid w:val="008E4659"/>
    <w:rsid w:val="008E7FB6"/>
    <w:rsid w:val="008F686C"/>
    <w:rsid w:val="00915A10"/>
    <w:rsid w:val="00917C15"/>
    <w:rsid w:val="00920903"/>
    <w:rsid w:val="0093578B"/>
    <w:rsid w:val="00943DC1"/>
    <w:rsid w:val="00945CB4"/>
    <w:rsid w:val="009629FD"/>
    <w:rsid w:val="00962BFE"/>
    <w:rsid w:val="00963D50"/>
    <w:rsid w:val="00973218"/>
    <w:rsid w:val="00986D55"/>
    <w:rsid w:val="009B3291"/>
    <w:rsid w:val="009C61B9"/>
    <w:rsid w:val="009E3297"/>
    <w:rsid w:val="009E617D"/>
    <w:rsid w:val="009F7C5D"/>
    <w:rsid w:val="00A055C2"/>
    <w:rsid w:val="00A07584"/>
    <w:rsid w:val="00A122CA"/>
    <w:rsid w:val="00A140DD"/>
    <w:rsid w:val="00A2600A"/>
    <w:rsid w:val="00A2613B"/>
    <w:rsid w:val="00A32441"/>
    <w:rsid w:val="00A3669C"/>
    <w:rsid w:val="00A44971"/>
    <w:rsid w:val="00A46C26"/>
    <w:rsid w:val="00A46E59"/>
    <w:rsid w:val="00A47E70"/>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91267"/>
    <w:rsid w:val="00B917AC"/>
    <w:rsid w:val="00B9268B"/>
    <w:rsid w:val="00B92835"/>
    <w:rsid w:val="00BA3ACC"/>
    <w:rsid w:val="00BB5DFC"/>
    <w:rsid w:val="00BC0575"/>
    <w:rsid w:val="00BC4BFF"/>
    <w:rsid w:val="00BC7C3B"/>
    <w:rsid w:val="00BD0266"/>
    <w:rsid w:val="00BD279D"/>
    <w:rsid w:val="00BD3B6F"/>
    <w:rsid w:val="00BE4AE1"/>
    <w:rsid w:val="00BE4DF7"/>
    <w:rsid w:val="00BF3228"/>
    <w:rsid w:val="00C0610D"/>
    <w:rsid w:val="00C21836"/>
    <w:rsid w:val="00C31593"/>
    <w:rsid w:val="00C37922"/>
    <w:rsid w:val="00C415C3"/>
    <w:rsid w:val="00C713E0"/>
    <w:rsid w:val="00C83E4E"/>
    <w:rsid w:val="00C84595"/>
    <w:rsid w:val="00C85AD4"/>
    <w:rsid w:val="00C95985"/>
    <w:rsid w:val="00C96EAE"/>
    <w:rsid w:val="00C9780B"/>
    <w:rsid w:val="00CA2EA4"/>
    <w:rsid w:val="00CA7D10"/>
    <w:rsid w:val="00CB1493"/>
    <w:rsid w:val="00CC30BB"/>
    <w:rsid w:val="00CC5026"/>
    <w:rsid w:val="00CD2478"/>
    <w:rsid w:val="00CD541D"/>
    <w:rsid w:val="00CE22D1"/>
    <w:rsid w:val="00CE4346"/>
    <w:rsid w:val="00CF0EE8"/>
    <w:rsid w:val="00CF39F5"/>
    <w:rsid w:val="00D11584"/>
    <w:rsid w:val="00D12FF1"/>
    <w:rsid w:val="00D51C49"/>
    <w:rsid w:val="00D53BE5"/>
    <w:rsid w:val="00D641A9"/>
    <w:rsid w:val="00D908E8"/>
    <w:rsid w:val="00DB72BB"/>
    <w:rsid w:val="00DC2EEA"/>
    <w:rsid w:val="00E015DE"/>
    <w:rsid w:val="00E159F8"/>
    <w:rsid w:val="00E23A56"/>
    <w:rsid w:val="00E24619"/>
    <w:rsid w:val="00E4306D"/>
    <w:rsid w:val="00E65E8A"/>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44FB"/>
    <w:rsid w:val="00EF6497"/>
    <w:rsid w:val="00F0131A"/>
    <w:rsid w:val="00F022B3"/>
    <w:rsid w:val="00F02E5B"/>
    <w:rsid w:val="00F1278B"/>
    <w:rsid w:val="00F21CC1"/>
    <w:rsid w:val="00F25D98"/>
    <w:rsid w:val="00F26950"/>
    <w:rsid w:val="00F300FB"/>
    <w:rsid w:val="00F34816"/>
    <w:rsid w:val="00F432E2"/>
    <w:rsid w:val="00F71A8C"/>
    <w:rsid w:val="00F7680F"/>
    <w:rsid w:val="00F831EE"/>
    <w:rsid w:val="00F86788"/>
    <w:rsid w:val="00F878BA"/>
    <w:rsid w:val="00FB6386"/>
    <w:rsid w:val="00FB641F"/>
    <w:rsid w:val="00FC4B4B"/>
    <w:rsid w:val="00FC6BF7"/>
    <w:rsid w:val="00FD0C4D"/>
    <w:rsid w:val="00FD7944"/>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val="en-GB"/>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uiPriority w:val="9"/>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
    <w:pPr>
      <w:framePr w:wrap="notBeside" w:vAnchor="page" w:hAnchor="margin" w:y="15764"/>
      <w:widowControl w:val="0"/>
    </w:pPr>
    <w:rPr>
      <w:rFonts w:ascii="Arial" w:hAnsi="Arial"/>
      <w:noProof/>
      <w:sz w:val="32"/>
      <w:lang w:val="en-GB"/>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val="en-GB"/>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val="en-GB"/>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forge.3gpp.org/rep/ivas-codec-pc/ivas-codec/-/wikis/Selection-Tests/Complexity-Evaluation"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package" Target="embeddings/Microsoft_Visio_Drawing9.vsdx"/><Relationship Id="rId21" Type="http://schemas.openxmlformats.org/officeDocument/2006/relationships/package" Target="embeddings/Microsoft_Visio_Drawing.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3.vsdx"/><Relationship Id="rId50" Type="http://schemas.openxmlformats.org/officeDocument/2006/relationships/image" Target="media/image21.emf"/><Relationship Id="rId55" Type="http://schemas.openxmlformats.org/officeDocument/2006/relationships/package" Target="embeddings/Microsoft_Visio_Drawing17.vsdx"/><Relationship Id="rId63" Type="http://schemas.openxmlformats.org/officeDocument/2006/relationships/package" Target="embeddings/Microsoft_Visio_Drawing21.vsdx"/><Relationship Id="rId68" Type="http://schemas.openxmlformats.org/officeDocument/2006/relationships/image" Target="media/image30.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package" Target="embeddings/Microsoft_Visio_Drawing4.vsdx"/><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61" Type="http://schemas.openxmlformats.org/officeDocument/2006/relationships/package" Target="embeddings/Microsoft_Visio_Drawing20.vsdx"/><Relationship Id="rId10" Type="http://schemas.openxmlformats.org/officeDocument/2006/relationships/image" Target="media/image2.emf"/><Relationship Id="rId19" Type="http://schemas.openxmlformats.org/officeDocument/2006/relationships/image" Target="media/image5.png"/><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2.vsdx"/><Relationship Id="rId73" Type="http://schemas.openxmlformats.org/officeDocument/2006/relationships/header" Target="header4.xml"/><Relationship Id="rId4" Type="http://schemas.openxmlformats.org/officeDocument/2006/relationships/settings" Target="settings.xml"/><Relationship Id="rId9" Type="http://schemas.openxmlformats.org/officeDocument/2006/relationships/oleObject" Target="embeddings/oleObject1.bin"/><Relationship Id="rId14" Type="http://schemas.microsoft.com/office/2011/relationships/commentsExtended" Target="commentsExtended.xml"/><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image" Target="media/image31.png"/><Relationship Id="rId8" Type="http://schemas.openxmlformats.org/officeDocument/2006/relationships/image" Target="media/image1.emf"/><Relationship Id="rId51" Type="http://schemas.openxmlformats.org/officeDocument/2006/relationships/package" Target="embeddings/Microsoft_Visio_Drawing15.vsdx"/><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6.emf"/><Relationship Id="rId41" Type="http://schemas.openxmlformats.org/officeDocument/2006/relationships/package" Target="embeddings/Microsoft_Visio_Drawing1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2.pn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10</TotalTime>
  <Pages>38</Pages>
  <Words>10825</Words>
  <Characters>61703</Characters>
  <Application>Microsoft Office Word</Application>
  <DocSecurity>0</DocSecurity>
  <Lines>514</Lines>
  <Paragraphs>144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72384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Bruhn</cp:lastModifiedBy>
  <cp:revision>5</cp:revision>
  <cp:lastPrinted>1900-01-01T00:00:00Z</cp:lastPrinted>
  <dcterms:created xsi:type="dcterms:W3CDTF">2023-12-28T15:46:00Z</dcterms:created>
  <dcterms:modified xsi:type="dcterms:W3CDTF">2024-01-03T20:56:00Z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