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5BBB8" w14:textId="61011FC9" w:rsidR="005E5CF5" w:rsidRPr="006A6801" w:rsidRDefault="2406C8E8" w:rsidP="0AAC6646">
      <w:pPr>
        <w:tabs>
          <w:tab w:val="left" w:pos="2127"/>
        </w:tabs>
        <w:spacing w:before="240"/>
        <w:ind w:left="2131" w:hanging="2131"/>
        <w:rPr>
          <w:b/>
          <w:bCs/>
          <w:sz w:val="24"/>
          <w:szCs w:val="24"/>
          <w:lang w:val="en-US"/>
        </w:rPr>
      </w:pPr>
      <w:bookmarkStart w:id="0" w:name="OLE_LINK2"/>
      <w:bookmarkStart w:id="1" w:name="OLE_LINK1"/>
      <w:r w:rsidRPr="006A6801">
        <w:rPr>
          <w:b/>
          <w:bCs/>
          <w:sz w:val="24"/>
          <w:szCs w:val="24"/>
          <w:lang w:val="en-US"/>
        </w:rPr>
        <w:t>Source:</w:t>
      </w:r>
      <w:r w:rsidR="00A72684" w:rsidRPr="006A6801">
        <w:rPr>
          <w:lang w:val="en-US"/>
        </w:rPr>
        <w:tab/>
      </w:r>
      <w:r w:rsidR="001A0868">
        <w:rPr>
          <w:b/>
          <w:bCs/>
          <w:sz w:val="24"/>
          <w:szCs w:val="24"/>
          <w:lang w:val="en-US"/>
        </w:rPr>
        <w:t>Ericsson LM</w:t>
      </w:r>
    </w:p>
    <w:p w14:paraId="391DEB38" w14:textId="13522E25" w:rsidR="005E5CF5" w:rsidRPr="006A6801" w:rsidRDefault="2406C8E8" w:rsidP="2E3043F9">
      <w:pPr>
        <w:tabs>
          <w:tab w:val="left" w:pos="2127"/>
        </w:tabs>
        <w:ind w:left="2131" w:hanging="2131"/>
        <w:rPr>
          <w:b/>
          <w:bCs/>
          <w:sz w:val="24"/>
          <w:szCs w:val="24"/>
          <w:lang w:val="en-US"/>
        </w:rPr>
      </w:pPr>
      <w:r w:rsidRPr="006A6801">
        <w:rPr>
          <w:b/>
          <w:bCs/>
          <w:sz w:val="24"/>
          <w:szCs w:val="24"/>
          <w:lang w:val="en-US"/>
        </w:rPr>
        <w:t>Title:</w:t>
      </w:r>
      <w:r w:rsidR="00A72684" w:rsidRPr="006A6801">
        <w:rPr>
          <w:lang w:val="en-US"/>
        </w:rPr>
        <w:tab/>
      </w:r>
      <w:r w:rsidR="001A0868">
        <w:rPr>
          <w:b/>
          <w:bCs/>
          <w:sz w:val="24"/>
          <w:szCs w:val="24"/>
          <w:lang w:val="en-US"/>
        </w:rPr>
        <w:t>Clarifications on P800-6 and P800-7 experiments</w:t>
      </w:r>
    </w:p>
    <w:p w14:paraId="57F8E139" w14:textId="1028BAD8" w:rsidR="008779B5" w:rsidRPr="006A6801" w:rsidRDefault="3C54C473" w:rsidP="0AAC6646">
      <w:pPr>
        <w:tabs>
          <w:tab w:val="left" w:pos="2127"/>
        </w:tabs>
        <w:ind w:left="2131" w:hanging="2131"/>
        <w:rPr>
          <w:b/>
          <w:bCs/>
          <w:sz w:val="24"/>
          <w:szCs w:val="24"/>
          <w:lang w:val="en-US"/>
        </w:rPr>
      </w:pPr>
      <w:r w:rsidRPr="006A6801">
        <w:rPr>
          <w:b/>
          <w:bCs/>
          <w:sz w:val="24"/>
          <w:szCs w:val="24"/>
          <w:lang w:val="en-US"/>
        </w:rPr>
        <w:t>Document for:</w:t>
      </w:r>
      <w:r w:rsidR="008779B5" w:rsidRPr="006A6801">
        <w:rPr>
          <w:lang w:val="en-US"/>
        </w:rPr>
        <w:tab/>
      </w:r>
      <w:r w:rsidR="00D52E18">
        <w:rPr>
          <w:b/>
          <w:bCs/>
          <w:sz w:val="24"/>
          <w:szCs w:val="24"/>
          <w:lang w:val="en-US"/>
        </w:rPr>
        <w:t>Discussio</w:t>
      </w:r>
      <w:r w:rsidR="00D52E18" w:rsidRPr="001D5660">
        <w:rPr>
          <w:b/>
          <w:bCs/>
          <w:sz w:val="24"/>
          <w:szCs w:val="24"/>
          <w:lang w:val="en-US"/>
        </w:rPr>
        <w:t>n and Agreement</w:t>
      </w:r>
    </w:p>
    <w:p w14:paraId="48CEC80E" w14:textId="3675B77A" w:rsidR="005E5CF5" w:rsidRPr="00E75035" w:rsidRDefault="3C54C473" w:rsidP="00E75035">
      <w:pPr>
        <w:tabs>
          <w:tab w:val="left" w:pos="2127"/>
        </w:tabs>
        <w:ind w:left="2131" w:hanging="2131"/>
        <w:rPr>
          <w:b/>
          <w:bCs/>
          <w:sz w:val="24"/>
          <w:szCs w:val="24"/>
          <w:lang w:val="en-US"/>
        </w:rPr>
      </w:pPr>
      <w:r w:rsidRPr="006A6801">
        <w:rPr>
          <w:b/>
          <w:bCs/>
          <w:sz w:val="24"/>
          <w:szCs w:val="24"/>
          <w:lang w:val="en-US"/>
        </w:rPr>
        <w:t>Agenda Item:</w:t>
      </w:r>
      <w:r w:rsidR="008779B5" w:rsidRPr="006A6801">
        <w:rPr>
          <w:lang w:val="en-US"/>
        </w:rPr>
        <w:tab/>
      </w:r>
      <w:bookmarkEnd w:id="0"/>
      <w:bookmarkEnd w:id="1"/>
      <w:r w:rsidR="007242AD" w:rsidRPr="00BF6B3A">
        <w:rPr>
          <w:b/>
          <w:bCs/>
          <w:sz w:val="24"/>
          <w:szCs w:val="24"/>
          <w:lang w:val="en-US"/>
        </w:rPr>
        <w:t>1.</w:t>
      </w:r>
      <w:r w:rsidR="00E50B01" w:rsidRPr="00BF6B3A">
        <w:rPr>
          <w:b/>
          <w:bCs/>
          <w:sz w:val="24"/>
          <w:szCs w:val="24"/>
          <w:lang w:val="en-US"/>
        </w:rPr>
        <w:t>4</w:t>
      </w:r>
    </w:p>
    <w:p w14:paraId="3FDD9275" w14:textId="77777777" w:rsidR="005E5CF5" w:rsidRPr="006A6801" w:rsidRDefault="005E5CF5">
      <w:pPr>
        <w:pBdr>
          <w:top w:val="single" w:sz="12" w:space="1" w:color="auto"/>
        </w:pBdr>
        <w:spacing w:after="0"/>
        <w:rPr>
          <w:lang w:val="en-US"/>
        </w:rPr>
      </w:pPr>
    </w:p>
    <w:p w14:paraId="087B98FB" w14:textId="439121BB" w:rsidR="00F86863" w:rsidRDefault="000C2211">
      <w:pPr>
        <w:numPr>
          <w:ilvl w:val="0"/>
          <w:numId w:val="2"/>
        </w:numPr>
        <w:rPr>
          <w:b/>
          <w:sz w:val="24"/>
          <w:lang w:val="en-US"/>
        </w:rPr>
      </w:pPr>
      <w:r>
        <w:rPr>
          <w:b/>
          <w:sz w:val="24"/>
          <w:lang w:val="en-US"/>
        </w:rPr>
        <w:t>Introduction</w:t>
      </w:r>
    </w:p>
    <w:p w14:paraId="51960655" w14:textId="0D8654C2" w:rsidR="00861F23" w:rsidRPr="00A80F53" w:rsidRDefault="001A0868" w:rsidP="009619D8">
      <w:pPr>
        <w:widowControl/>
        <w:spacing w:after="0" w:line="240" w:lineRule="auto"/>
        <w:rPr>
          <w:lang w:val="en-US"/>
        </w:rPr>
      </w:pPr>
      <w:r w:rsidRPr="00A80F53">
        <w:rPr>
          <w:lang w:val="en-US"/>
        </w:rPr>
        <w:t xml:space="preserve">Based on a review of the </w:t>
      </w:r>
      <w:r w:rsidR="007338D0" w:rsidRPr="00A80F53">
        <w:rPr>
          <w:lang w:val="en-US"/>
        </w:rPr>
        <w:t>processing</w:t>
      </w:r>
      <w:r w:rsidR="002C12EC" w:rsidRPr="00A80F53">
        <w:rPr>
          <w:lang w:val="en-US"/>
        </w:rPr>
        <w:t xml:space="preserve"> plan (</w:t>
      </w:r>
      <w:r w:rsidRPr="00A80F53">
        <w:rPr>
          <w:lang w:val="en-US"/>
        </w:rPr>
        <w:t>IVAS-7a</w:t>
      </w:r>
      <w:r w:rsidR="00537DFD" w:rsidRPr="00A80F53">
        <w:rPr>
          <w:lang w:val="en-US"/>
        </w:rPr>
        <w:t xml:space="preserve"> [1]</w:t>
      </w:r>
      <w:r w:rsidR="002C12EC" w:rsidRPr="00A80F53">
        <w:rPr>
          <w:lang w:val="en-US"/>
        </w:rPr>
        <w:t>) and test plan (IVAS-8a</w:t>
      </w:r>
      <w:r w:rsidR="00537DFD" w:rsidRPr="00A80F53">
        <w:rPr>
          <w:lang w:val="en-US"/>
        </w:rPr>
        <w:t xml:space="preserve"> [2]</w:t>
      </w:r>
      <w:r w:rsidR="002C12EC" w:rsidRPr="00A80F53">
        <w:rPr>
          <w:lang w:val="en-US"/>
        </w:rPr>
        <w:t xml:space="preserve">) a few unclarities </w:t>
      </w:r>
      <w:r w:rsidR="008A608C" w:rsidRPr="00A80F53">
        <w:rPr>
          <w:lang w:val="en-US"/>
        </w:rPr>
        <w:t xml:space="preserve">for object-based audio P.800 experiments </w:t>
      </w:r>
      <w:r w:rsidR="002A7E0D">
        <w:rPr>
          <w:lang w:val="en-US"/>
        </w:rPr>
        <w:t>have been</w:t>
      </w:r>
      <w:r w:rsidR="008A608C" w:rsidRPr="00A80F53">
        <w:rPr>
          <w:lang w:val="en-US"/>
        </w:rPr>
        <w:t xml:space="preserve"> </w:t>
      </w:r>
      <w:r w:rsidR="002A7E0D">
        <w:rPr>
          <w:lang w:val="en-US"/>
        </w:rPr>
        <w:t>identified</w:t>
      </w:r>
      <w:r w:rsidR="008A608C" w:rsidRPr="00A80F53">
        <w:rPr>
          <w:lang w:val="en-US"/>
        </w:rPr>
        <w:t>. It is</w:t>
      </w:r>
      <w:r w:rsidR="00A55F6D">
        <w:rPr>
          <w:lang w:val="en-US"/>
        </w:rPr>
        <w:t xml:space="preserve"> therefore</w:t>
      </w:r>
      <w:r w:rsidR="00441C8A" w:rsidRPr="00A80F53">
        <w:rPr>
          <w:lang w:val="en-US"/>
        </w:rPr>
        <w:t xml:space="preserve"> proposed to make some clarifications </w:t>
      </w:r>
      <w:r w:rsidR="00861F23" w:rsidRPr="00A80F53">
        <w:rPr>
          <w:lang w:val="en-US"/>
        </w:rPr>
        <w:t>to avoid ambiguities for the IVAS selection tests.</w:t>
      </w:r>
    </w:p>
    <w:p w14:paraId="67B724DD" w14:textId="77777777" w:rsidR="00861F23" w:rsidRPr="00A80F53" w:rsidRDefault="00861F23" w:rsidP="009619D8">
      <w:pPr>
        <w:widowControl/>
        <w:spacing w:after="0" w:line="240" w:lineRule="auto"/>
        <w:rPr>
          <w:lang w:val="en-US"/>
        </w:rPr>
      </w:pPr>
    </w:p>
    <w:p w14:paraId="5326DD6B" w14:textId="65D1580E" w:rsidR="00861F23" w:rsidRPr="00A80F53" w:rsidRDefault="00861F23" w:rsidP="009619D8">
      <w:pPr>
        <w:widowControl/>
        <w:spacing w:after="0" w:line="240" w:lineRule="auto"/>
        <w:rPr>
          <w:lang w:val="en-US"/>
        </w:rPr>
      </w:pPr>
      <w:r w:rsidRPr="00A80F53">
        <w:rPr>
          <w:lang w:val="en-US"/>
        </w:rPr>
        <w:t xml:space="preserve">The </w:t>
      </w:r>
      <w:r w:rsidR="00EC3720" w:rsidRPr="00A80F53">
        <w:rPr>
          <w:lang w:val="en-US"/>
        </w:rPr>
        <w:t>proposal include</w:t>
      </w:r>
      <w:r w:rsidR="00224AB5" w:rsidRPr="00A80F53">
        <w:rPr>
          <w:lang w:val="en-US"/>
        </w:rPr>
        <w:t>s</w:t>
      </w:r>
      <w:r w:rsidRPr="00A80F53">
        <w:rPr>
          <w:lang w:val="en-US"/>
        </w:rPr>
        <w:t>:</w:t>
      </w:r>
    </w:p>
    <w:p w14:paraId="3C798232" w14:textId="1B077EED" w:rsidR="00527467" w:rsidRPr="00A80F53" w:rsidRDefault="00CB7415" w:rsidP="00861F23">
      <w:pPr>
        <w:pStyle w:val="ListParagraph"/>
        <w:widowControl/>
        <w:numPr>
          <w:ilvl w:val="0"/>
          <w:numId w:val="39"/>
        </w:numPr>
        <w:spacing w:after="0" w:line="240" w:lineRule="auto"/>
        <w:rPr>
          <w:rFonts w:eastAsia="Arial"/>
          <w:sz w:val="20"/>
        </w:rPr>
      </w:pPr>
      <w:r w:rsidRPr="00A80F53">
        <w:rPr>
          <w:rFonts w:eastAsia="Arial"/>
          <w:sz w:val="20"/>
        </w:rPr>
        <w:t>Clarification of metadata for preamble</w:t>
      </w:r>
    </w:p>
    <w:p w14:paraId="3CFA5F0A" w14:textId="2A56A1E1" w:rsidR="009619D8" w:rsidRPr="00A80F53" w:rsidRDefault="00CB7415" w:rsidP="00292AC7">
      <w:pPr>
        <w:pStyle w:val="ListParagraph"/>
        <w:widowControl/>
        <w:numPr>
          <w:ilvl w:val="0"/>
          <w:numId w:val="39"/>
        </w:numPr>
        <w:spacing w:after="0" w:line="240" w:lineRule="auto"/>
        <w:rPr>
          <w:rFonts w:eastAsia="Arial"/>
          <w:sz w:val="20"/>
        </w:rPr>
      </w:pPr>
      <w:r w:rsidRPr="00A80F53">
        <w:rPr>
          <w:rFonts w:eastAsia="Arial"/>
          <w:sz w:val="20"/>
        </w:rPr>
        <w:t xml:space="preserve">Description of sample generation for </w:t>
      </w:r>
      <w:r w:rsidR="007B3BBA" w:rsidRPr="00A80F53">
        <w:rPr>
          <w:rFonts w:eastAsia="Arial"/>
          <w:sz w:val="20"/>
        </w:rPr>
        <w:t xml:space="preserve">P800-6 and P800-7. </w:t>
      </w:r>
      <w:r w:rsidR="00292AC7" w:rsidRPr="00A80F53">
        <w:rPr>
          <w:rFonts w:eastAsia="Arial"/>
          <w:sz w:val="20"/>
        </w:rPr>
        <w:t>It is proposed to use t</w:t>
      </w:r>
      <w:r w:rsidR="005D2C37" w:rsidRPr="00A80F53">
        <w:rPr>
          <w:rFonts w:eastAsia="Arial"/>
          <w:sz w:val="20"/>
        </w:rPr>
        <w:t xml:space="preserve">he same length of leading silence period (prior to first sentence) and </w:t>
      </w:r>
      <w:r w:rsidR="002748DB" w:rsidRPr="00A80F53">
        <w:rPr>
          <w:rFonts w:eastAsia="Arial"/>
          <w:sz w:val="20"/>
        </w:rPr>
        <w:t>trailing silence period (after second sentence) as for the other P800 speech samples</w:t>
      </w:r>
      <w:r w:rsidR="00AE6AE9">
        <w:rPr>
          <w:rFonts w:eastAsia="Arial"/>
          <w:sz w:val="20"/>
        </w:rPr>
        <w:t>. For P800-6</w:t>
      </w:r>
      <w:r w:rsidR="003E01B7">
        <w:rPr>
          <w:rFonts w:eastAsia="Arial"/>
          <w:sz w:val="20"/>
        </w:rPr>
        <w:t>,</w:t>
      </w:r>
      <w:r w:rsidR="00AE6AE9">
        <w:rPr>
          <w:rFonts w:eastAsia="Arial"/>
          <w:sz w:val="20"/>
        </w:rPr>
        <w:t xml:space="preserve"> a gap of </w:t>
      </w:r>
      <w:r w:rsidR="003E01B7">
        <w:rPr>
          <w:rFonts w:eastAsia="Arial"/>
          <w:sz w:val="20"/>
        </w:rPr>
        <w:t>0.5 s between the sentences (of the same talker) is proposed.</w:t>
      </w:r>
    </w:p>
    <w:p w14:paraId="4059A4A2" w14:textId="7A08BE44" w:rsidR="00755E03" w:rsidRPr="00755E03" w:rsidRDefault="00755E03" w:rsidP="00755E03">
      <w:pPr>
        <w:pStyle w:val="ListParagraph"/>
        <w:widowControl/>
        <w:numPr>
          <w:ilvl w:val="0"/>
          <w:numId w:val="39"/>
        </w:numPr>
        <w:spacing w:after="0" w:line="240" w:lineRule="auto"/>
        <w:rPr>
          <w:rFonts w:eastAsia="Arial"/>
          <w:sz w:val="20"/>
        </w:rPr>
      </w:pPr>
      <w:r>
        <w:rPr>
          <w:rFonts w:eastAsia="Arial"/>
          <w:sz w:val="20"/>
        </w:rPr>
        <w:t xml:space="preserve">Clarifying </w:t>
      </w:r>
      <w:r>
        <w:rPr>
          <w:rFonts w:eastAsia="Arial"/>
          <w:sz w:val="20"/>
        </w:rPr>
        <w:t xml:space="preserve">that </w:t>
      </w:r>
      <w:r>
        <w:rPr>
          <w:rFonts w:eastAsia="Arial"/>
          <w:sz w:val="20"/>
        </w:rPr>
        <w:t>the length of items (both audio and metadata) will vary based on the length of the sentences</w:t>
      </w:r>
    </w:p>
    <w:p w14:paraId="47EB036B" w14:textId="35029D4F" w:rsidR="00292AC7" w:rsidRPr="00A80F53" w:rsidRDefault="00167F1A" w:rsidP="00292AC7">
      <w:pPr>
        <w:pStyle w:val="ListParagraph"/>
        <w:widowControl/>
        <w:numPr>
          <w:ilvl w:val="0"/>
          <w:numId w:val="39"/>
        </w:numPr>
        <w:spacing w:after="0" w:line="240" w:lineRule="auto"/>
        <w:rPr>
          <w:rFonts w:eastAsia="Arial"/>
          <w:sz w:val="20"/>
        </w:rPr>
      </w:pPr>
      <w:r w:rsidRPr="00A80F53">
        <w:rPr>
          <w:rFonts w:eastAsia="Arial"/>
          <w:sz w:val="20"/>
        </w:rPr>
        <w:t xml:space="preserve">Specifying </w:t>
      </w:r>
      <w:r w:rsidR="002F31C5" w:rsidRPr="00A80F53">
        <w:rPr>
          <w:rFonts w:eastAsia="Arial"/>
          <w:sz w:val="20"/>
        </w:rPr>
        <w:t>listening panel for the scene variations in P800-7</w:t>
      </w:r>
    </w:p>
    <w:p w14:paraId="5448A1A4" w14:textId="6FABECAE" w:rsidR="002F31C5" w:rsidRDefault="002F31C5" w:rsidP="00292AC7">
      <w:pPr>
        <w:pStyle w:val="ListParagraph"/>
        <w:widowControl/>
        <w:numPr>
          <w:ilvl w:val="0"/>
          <w:numId w:val="39"/>
        </w:numPr>
        <w:spacing w:after="0" w:line="240" w:lineRule="auto"/>
        <w:rPr>
          <w:rFonts w:eastAsia="Arial"/>
          <w:sz w:val="20"/>
        </w:rPr>
      </w:pPr>
      <w:r w:rsidRPr="00A80F53">
        <w:rPr>
          <w:rFonts w:eastAsia="Arial"/>
          <w:sz w:val="20"/>
        </w:rPr>
        <w:t>Clarifying allocation of sentences</w:t>
      </w:r>
    </w:p>
    <w:p w14:paraId="35E3CDDC" w14:textId="77777777" w:rsidR="0049247D" w:rsidRPr="00A80F53" w:rsidRDefault="0049247D" w:rsidP="0049247D">
      <w:pPr>
        <w:widowControl/>
        <w:spacing w:after="0" w:line="240" w:lineRule="auto"/>
        <w:rPr>
          <w:rFonts w:eastAsia="Arial"/>
        </w:rPr>
      </w:pPr>
    </w:p>
    <w:p w14:paraId="28F58960" w14:textId="28ABD3A9" w:rsidR="0049247D" w:rsidRPr="00A80F53" w:rsidRDefault="0049247D" w:rsidP="0049247D">
      <w:pPr>
        <w:widowControl/>
        <w:spacing w:after="0" w:line="240" w:lineRule="auto"/>
        <w:rPr>
          <w:rFonts w:eastAsia="Arial"/>
        </w:rPr>
      </w:pPr>
      <w:r w:rsidRPr="00A80F53">
        <w:rPr>
          <w:rFonts w:eastAsia="Arial"/>
        </w:rPr>
        <w:t>The detailed proposal follows in clause 2-3.</w:t>
      </w:r>
      <w:r w:rsidR="00A55F6D">
        <w:rPr>
          <w:rFonts w:eastAsia="Arial"/>
        </w:rPr>
        <w:t xml:space="preserve"> It is proposed to discuss and agree on </w:t>
      </w:r>
      <w:r w:rsidR="00305E25">
        <w:rPr>
          <w:rFonts w:eastAsia="Arial"/>
        </w:rPr>
        <w:t>these clarifications and incorporate them into IVAS-7a and IVAS-8a respectively.</w:t>
      </w:r>
    </w:p>
    <w:p w14:paraId="0F6EAF9B" w14:textId="4252E49D" w:rsidR="00130CE1" w:rsidRDefault="00130CE1" w:rsidP="00292AC7">
      <w:pPr>
        <w:numPr>
          <w:ilvl w:val="0"/>
          <w:numId w:val="2"/>
        </w:numPr>
        <w:spacing w:before="240"/>
        <w:rPr>
          <w:b/>
          <w:sz w:val="24"/>
          <w:lang w:val="en-US"/>
        </w:rPr>
      </w:pPr>
      <w:r>
        <w:rPr>
          <w:b/>
          <w:sz w:val="24"/>
          <w:lang w:val="en-US"/>
        </w:rPr>
        <w:t>Proposed changes IVAS-7a</w:t>
      </w:r>
    </w:p>
    <w:p w14:paraId="473AC068" w14:textId="77777777" w:rsidR="00130CE1" w:rsidRDefault="00130CE1" w:rsidP="00E81AC6">
      <w:pPr>
        <w:pStyle w:val="CRheader"/>
      </w:pPr>
    </w:p>
    <w:p w14:paraId="32E7E0DC" w14:textId="1E3C366B" w:rsidR="00385E60" w:rsidRPr="00385E60" w:rsidRDefault="00385E60" w:rsidP="00385E60">
      <w:pPr>
        <w:keepNext/>
        <w:numPr>
          <w:ilvl w:val="2"/>
          <w:numId w:val="0"/>
        </w:numPr>
        <w:tabs>
          <w:tab w:val="num" w:pos="720"/>
          <w:tab w:val="left" w:pos="851"/>
          <w:tab w:val="left" w:pos="1418"/>
          <w:tab w:val="left" w:pos="2127"/>
          <w:tab w:val="right" w:pos="8820"/>
        </w:tabs>
        <w:spacing w:before="120"/>
        <w:ind w:left="720" w:hanging="720"/>
        <w:jc w:val="left"/>
        <w:outlineLvl w:val="2"/>
        <w:rPr>
          <w:rFonts w:eastAsia="MS Gothic" w:cs="Arial"/>
          <w:b/>
          <w:sz w:val="24"/>
          <w:szCs w:val="24"/>
          <w:lang w:val="en-US"/>
        </w:rPr>
      </w:pPr>
      <w:bookmarkStart w:id="2" w:name="_Toc135087488"/>
      <w:bookmarkStart w:id="3" w:name="_Ref135154397"/>
      <w:bookmarkStart w:id="4" w:name="_Toc134602976"/>
      <w:bookmarkStart w:id="5" w:name="_Ref135872664"/>
      <w:bookmarkStart w:id="6" w:name="_Toc135758800"/>
      <w:bookmarkStart w:id="7" w:name="_Toc135931357"/>
      <w:r>
        <w:rPr>
          <w:rFonts w:eastAsia="MS Gothic" w:cs="Arial"/>
          <w:b/>
          <w:sz w:val="24"/>
          <w:szCs w:val="24"/>
          <w:lang w:val="en-US"/>
        </w:rPr>
        <w:t>4.1.4</w:t>
      </w:r>
      <w:r>
        <w:rPr>
          <w:rFonts w:eastAsia="MS Gothic" w:cs="Arial"/>
          <w:b/>
          <w:sz w:val="24"/>
          <w:szCs w:val="24"/>
          <w:lang w:val="en-US"/>
        </w:rPr>
        <w:tab/>
      </w:r>
      <w:r w:rsidRPr="00385E60">
        <w:rPr>
          <w:rFonts w:eastAsia="MS Gothic" w:cs="Arial"/>
          <w:b/>
          <w:sz w:val="24"/>
          <w:szCs w:val="24"/>
          <w:lang w:val="en-US"/>
        </w:rPr>
        <w:t>Concatenation setup</w:t>
      </w:r>
    </w:p>
    <w:p w14:paraId="04AA288C" w14:textId="3E175EA8" w:rsidR="00385E60" w:rsidRPr="00385E60" w:rsidRDefault="00385E60" w:rsidP="00385E60">
      <w:pPr>
        <w:numPr>
          <w:ilvl w:val="255"/>
          <w:numId w:val="0"/>
        </w:numPr>
        <w:jc w:val="left"/>
        <w:rPr>
          <w:rFonts w:eastAsia="Arial"/>
        </w:rPr>
      </w:pPr>
      <w:r w:rsidRPr="00385E60">
        <w:rPr>
          <w:rFonts w:eastAsia="Arial"/>
        </w:rPr>
        <w:t xml:space="preserve">The </w:t>
      </w:r>
      <w:r w:rsidRPr="00385E60">
        <w:rPr>
          <w:rFonts w:eastAsia="Arial"/>
          <w:i/>
          <w:iCs/>
        </w:rPr>
        <w:t>samples</w:t>
      </w:r>
      <w:r w:rsidRPr="00385E60">
        <w:rPr>
          <w:rFonts w:eastAsia="Arial"/>
        </w:rPr>
        <w:t xml:space="preserve"> are concatenated after level adjustment. If the format includes metadata (object-based audio), the same concatenation is applied to the corresponding metadata-files.</w:t>
      </w:r>
      <w:ins w:id="8" w:author="Tomas Toftgård" w:date="2023-06-09T12:44:00Z">
        <w:r w:rsidR="00C72386">
          <w:rPr>
            <w:rFonts w:eastAsia="Arial"/>
          </w:rPr>
          <w:t xml:space="preserve"> </w:t>
        </w:r>
      </w:ins>
      <w:ins w:id="9" w:author="Tomas Toftgård" w:date="2023-06-09T12:45:00Z">
        <w:r w:rsidR="003211E6">
          <w:rPr>
            <w:rFonts w:eastAsia="Arial"/>
          </w:rPr>
          <w:t>Metadata corresponding to a</w:t>
        </w:r>
      </w:ins>
      <w:ins w:id="10" w:author="Tomas Toftgård" w:date="2023-06-09T12:44:00Z">
        <w:r w:rsidR="00011534">
          <w:rPr>
            <w:rFonts w:eastAsia="Arial"/>
          </w:rPr>
          <w:t xml:space="preserve">zimuth and elevation (0,0) shall be </w:t>
        </w:r>
      </w:ins>
      <w:ins w:id="11" w:author="Tomas Toftgård" w:date="2023-06-09T12:45:00Z">
        <w:r w:rsidR="00011534">
          <w:rPr>
            <w:rFonts w:eastAsia="Arial"/>
          </w:rPr>
          <w:t xml:space="preserve">used for </w:t>
        </w:r>
        <w:r w:rsidR="006C1206">
          <w:rPr>
            <w:rFonts w:eastAsia="Arial"/>
          </w:rPr>
          <w:t>the low-level noise preamble.</w:t>
        </w:r>
      </w:ins>
    </w:p>
    <w:p w14:paraId="044AB2E5" w14:textId="208CDBA4" w:rsidR="00F15EFF" w:rsidRPr="0058749A" w:rsidRDefault="00385E60" w:rsidP="0058749A">
      <w:pPr>
        <w:jc w:val="left"/>
        <w:rPr>
          <w:rFonts w:eastAsia="Arial"/>
        </w:rPr>
      </w:pPr>
      <w:r w:rsidRPr="00385E60">
        <w:rPr>
          <w:rFonts w:eastAsia="Arial"/>
        </w:rPr>
        <w:t xml:space="preserve">The concatenation for P.SUPPL800 involves concatenation of clean speech </w:t>
      </w:r>
      <w:r w:rsidRPr="00385E60">
        <w:rPr>
          <w:rFonts w:eastAsia="Arial"/>
          <w:i/>
          <w:iCs/>
        </w:rPr>
        <w:t>samples</w:t>
      </w:r>
      <w:r w:rsidRPr="00385E60">
        <w:rPr>
          <w:rFonts w:eastAsia="Arial"/>
        </w:rPr>
        <w:t xml:space="preserve"> followed by superposition with noise. For the clean-speech P.SUPPL800 tests, the noise may represent very low-level recording noise. In the P.SUPPL800 tests with background noise, the noise used depends on the audio content category specified in the respective test plan. </w:t>
      </w:r>
    </w:p>
    <w:p w14:paraId="7AE2593E" w14:textId="77777777" w:rsidR="00F15EFF" w:rsidRDefault="00F15EFF" w:rsidP="00385E60">
      <w:pPr>
        <w:pStyle w:val="CRheader"/>
      </w:pPr>
    </w:p>
    <w:p w14:paraId="70ABB71F" w14:textId="768EEA92" w:rsidR="00E81AC6" w:rsidRPr="00E81AC6" w:rsidRDefault="00E81AC6" w:rsidP="00E81AC6">
      <w:pPr>
        <w:keepNext/>
        <w:numPr>
          <w:ilvl w:val="2"/>
          <w:numId w:val="0"/>
        </w:numPr>
        <w:tabs>
          <w:tab w:val="num" w:pos="720"/>
          <w:tab w:val="left" w:pos="851"/>
          <w:tab w:val="left" w:pos="1418"/>
          <w:tab w:val="left" w:pos="2127"/>
          <w:tab w:val="right" w:pos="8820"/>
        </w:tabs>
        <w:spacing w:before="120"/>
        <w:ind w:left="720" w:hanging="720"/>
        <w:jc w:val="left"/>
        <w:outlineLvl w:val="2"/>
        <w:rPr>
          <w:rFonts w:eastAsia="MS Gothic" w:cs="Arial"/>
          <w:b/>
          <w:sz w:val="24"/>
          <w:szCs w:val="24"/>
          <w:lang w:val="en-US"/>
        </w:rPr>
      </w:pPr>
      <w:r>
        <w:rPr>
          <w:rFonts w:eastAsia="MS Gothic" w:cs="Arial"/>
          <w:b/>
          <w:sz w:val="24"/>
          <w:szCs w:val="24"/>
          <w:lang w:val="en-US"/>
        </w:rPr>
        <w:t>4.2.1</w:t>
      </w:r>
      <w:r>
        <w:rPr>
          <w:rFonts w:eastAsia="MS Gothic" w:cs="Arial"/>
          <w:b/>
          <w:sz w:val="24"/>
          <w:szCs w:val="24"/>
          <w:lang w:val="en-US"/>
        </w:rPr>
        <w:tab/>
      </w:r>
      <w:r w:rsidRPr="00E81AC6">
        <w:rPr>
          <w:rFonts w:eastAsia="MS Gothic" w:cs="Arial"/>
          <w:b/>
          <w:sz w:val="24"/>
          <w:szCs w:val="24"/>
          <w:lang w:val="en-US"/>
        </w:rPr>
        <w:t>P.SUPPL800 speech samples</w:t>
      </w:r>
      <w:bookmarkEnd w:id="2"/>
      <w:bookmarkEnd w:id="3"/>
      <w:bookmarkEnd w:id="4"/>
      <w:bookmarkEnd w:id="5"/>
      <w:bookmarkEnd w:id="6"/>
      <w:bookmarkEnd w:id="7"/>
    </w:p>
    <w:p w14:paraId="069D2530" w14:textId="19812DF3" w:rsidR="00E81AC6" w:rsidRPr="00E81AC6" w:rsidRDefault="00E81AC6" w:rsidP="00E81AC6">
      <w:pPr>
        <w:jc w:val="left"/>
        <w:rPr>
          <w:rFonts w:eastAsia="Arial"/>
          <w:lang w:val="en-US"/>
        </w:rPr>
      </w:pPr>
      <w:bookmarkStart w:id="12" w:name="_Hlk134034592"/>
      <w:r w:rsidRPr="00E81AC6">
        <w:rPr>
          <w:rFonts w:eastAsia="Arial"/>
          <w:lang w:val="en-US"/>
        </w:rPr>
        <w:t xml:space="preserve">Except for the experiment p03, </w:t>
      </w:r>
      <w:del w:id="13" w:author="Tomas Toftgård" w:date="2023-06-09T12:03:00Z">
        <w:r w:rsidRPr="00E81AC6">
          <w:rPr>
            <w:rFonts w:eastAsia="Arial"/>
            <w:lang w:val="en-US"/>
          </w:rPr>
          <w:delText xml:space="preserve">p06 and p07, </w:delText>
        </w:r>
      </w:del>
      <w:r w:rsidRPr="00E81AC6">
        <w:rPr>
          <w:rFonts w:eastAsia="Arial"/>
          <w:lang w:val="en-US"/>
        </w:rPr>
        <w:t xml:space="preserve">clean speech </w:t>
      </w:r>
      <w:r w:rsidRPr="00E81AC6">
        <w:rPr>
          <w:i/>
          <w:lang w:val="en-US"/>
        </w:rPr>
        <w:t>samples</w:t>
      </w:r>
      <w:r w:rsidRPr="00E81AC6">
        <w:rPr>
          <w:rFonts w:eastAsia="Arial"/>
          <w:lang w:val="en-US"/>
        </w:rPr>
        <w:t xml:space="preserve"> </w:t>
      </w:r>
      <w:del w:id="14" w:author="Tomas Toftgård" w:date="2023-06-09T12:03:00Z">
        <w:r w:rsidRPr="00E81AC6">
          <w:rPr>
            <w:rFonts w:eastAsia="Arial"/>
            <w:lang w:val="en-US"/>
          </w:rPr>
          <w:delText xml:space="preserve">for the P.SUPPL800 tests </w:delText>
        </w:r>
      </w:del>
      <w:r w:rsidRPr="00E81AC6">
        <w:rPr>
          <w:rFonts w:eastAsia="Arial"/>
          <w:lang w:val="en-US"/>
        </w:rPr>
        <w:t xml:space="preserve">are created </w:t>
      </w:r>
      <w:del w:id="15" w:author="Tomas Toftgård" w:date="2023-06-09T12:03:00Z">
        <w:r w:rsidRPr="00E81AC6">
          <w:rPr>
            <w:rFonts w:eastAsia="Arial"/>
            <w:lang w:val="en-US"/>
          </w:rPr>
          <w:delText>by filtering clean mono</w:delText>
        </w:r>
      </w:del>
      <w:r w:rsidR="00EE726D">
        <w:rPr>
          <w:rFonts w:eastAsia="Arial"/>
          <w:lang w:val="en-US"/>
        </w:rPr>
        <w:t>from</w:t>
      </w:r>
      <w:ins w:id="16" w:author="Tomas Toftgård" w:date="2023-06-09T12:03:00Z">
        <w:r w:rsidRPr="00E81AC6">
          <w:rPr>
            <w:rFonts w:eastAsia="Arial"/>
            <w:lang w:val="en-US"/>
          </w:rPr>
          <w:t xml:space="preserve"> a pair of</w:t>
        </w:r>
      </w:ins>
      <w:r w:rsidRPr="00E81AC6">
        <w:rPr>
          <w:rFonts w:eastAsia="Arial"/>
          <w:lang w:val="en-US"/>
        </w:rPr>
        <w:t xml:space="preserve"> sentences </w:t>
      </w:r>
      <w:r w:rsidR="001A49E3">
        <w:rPr>
          <w:rFonts w:eastAsia="Arial"/>
          <w:lang w:val="en-US"/>
        </w:rPr>
        <w:t>of</w:t>
      </w:r>
      <w:ins w:id="17" w:author="Tomas Toftgård" w:date="2023-06-09T12:03:00Z">
        <w:r w:rsidRPr="00E81AC6">
          <w:rPr>
            <w:rFonts w:eastAsia="Arial"/>
            <w:lang w:val="en-US"/>
          </w:rPr>
          <w:t xml:space="preserve"> the same talker (p06) or two different talkers</w:t>
        </w:r>
      </w:ins>
      <w:r w:rsidR="001A49E3">
        <w:rPr>
          <w:rFonts w:eastAsia="Arial"/>
          <w:lang w:val="en-US"/>
        </w:rPr>
        <w:t xml:space="preserve"> (</w:t>
      </w:r>
      <w:r w:rsidR="001624D2">
        <w:rPr>
          <w:rFonts w:eastAsia="Arial"/>
          <w:lang w:val="en-US"/>
        </w:rPr>
        <w:t>p01-p02, p04-p05, p07-p09)</w:t>
      </w:r>
      <w:ins w:id="18" w:author="Tomas Toftgård" w:date="2023-06-09T12:03:00Z">
        <w:r w:rsidRPr="00E81AC6">
          <w:rPr>
            <w:rFonts w:eastAsia="Arial"/>
            <w:lang w:val="en-US"/>
          </w:rPr>
          <w:t xml:space="preserve">, in accordance with the test plan (IVAS-8a). Except for p06 and p07, these clean speech samples are spatialized by filtering </w:t>
        </w:r>
      </w:ins>
      <w:r w:rsidRPr="00E81AC6">
        <w:rPr>
          <w:rFonts w:eastAsia="Arial"/>
          <w:lang w:val="en-US"/>
        </w:rPr>
        <w:t>with room impulse responses</w:t>
      </w:r>
      <w:del w:id="19" w:author="Tomas Toftgård" w:date="2023-06-09T12:03:00Z">
        <w:r w:rsidRPr="00E81AC6">
          <w:rPr>
            <w:rFonts w:eastAsia="Arial"/>
            <w:lang w:val="en-US"/>
          </w:rPr>
          <w:delText xml:space="preserve"> generating the clean stereo/spatial speech samples.</w:delText>
        </w:r>
      </w:del>
      <w:ins w:id="20" w:author="Tomas Toftgård" w:date="2023-06-09T12:03:00Z">
        <w:r w:rsidRPr="00E81AC6">
          <w:rPr>
            <w:rFonts w:eastAsia="Arial"/>
            <w:lang w:val="en-US"/>
          </w:rPr>
          <w:t>.</w:t>
        </w:r>
      </w:ins>
      <w:bookmarkEnd w:id="12"/>
      <w:r w:rsidRPr="00E81AC6">
        <w:rPr>
          <w:rFonts w:eastAsia="Arial"/>
          <w:lang w:val="en-US"/>
        </w:rPr>
        <w:t xml:space="preserve"> Note that this clean stereo/spatial speech </w:t>
      </w:r>
      <w:r w:rsidRPr="00E81AC6">
        <w:rPr>
          <w:rFonts w:eastAsia="Arial"/>
          <w:i/>
          <w:iCs/>
          <w:lang w:val="en-US"/>
        </w:rPr>
        <w:t>sample</w:t>
      </w:r>
      <w:ins w:id="21" w:author="Tomas Toftgård" w:date="2023-06-09T12:03:00Z">
        <w:r w:rsidRPr="00E81AC6">
          <w:rPr>
            <w:rFonts w:eastAsia="Arial"/>
            <w:lang w:val="en-US"/>
          </w:rPr>
          <w:t xml:space="preserve"> generation</w:t>
        </w:r>
      </w:ins>
      <w:r w:rsidRPr="00E81AC6">
        <w:rPr>
          <w:rFonts w:eastAsia="Arial"/>
          <w:lang w:val="en-US"/>
        </w:rPr>
        <w:t xml:space="preserve"> procedure applied regardless of whether the experiment is a clean speech or a speech with background experiment.</w:t>
      </w:r>
    </w:p>
    <w:p w14:paraId="55A85EE7" w14:textId="77777777" w:rsidR="00E81AC6" w:rsidRPr="00E81AC6" w:rsidRDefault="00E81AC6" w:rsidP="00E81AC6">
      <w:pPr>
        <w:jc w:val="left"/>
        <w:rPr>
          <w:rFonts w:eastAsia="Arial"/>
          <w:lang w:val="en-US"/>
        </w:rPr>
      </w:pPr>
      <w:r w:rsidRPr="00E81AC6">
        <w:rPr>
          <w:rFonts w:eastAsia="Arial"/>
          <w:lang w:val="en-US"/>
        </w:rPr>
        <w:t xml:space="preserve">The main steps for clean speech </w:t>
      </w:r>
      <w:r w:rsidRPr="00E81AC6">
        <w:rPr>
          <w:rFonts w:eastAsia="Arial"/>
          <w:i/>
          <w:lang w:val="en-US"/>
        </w:rPr>
        <w:t>sample</w:t>
      </w:r>
      <w:r w:rsidRPr="00E81AC6">
        <w:rPr>
          <w:rFonts w:eastAsia="Arial"/>
          <w:lang w:val="en-US"/>
        </w:rPr>
        <w:t xml:space="preserve"> creation prior to mixing with background sounds are:</w:t>
      </w:r>
    </w:p>
    <w:p w14:paraId="374DB429" w14:textId="77777777" w:rsidR="00E81AC6" w:rsidRPr="00E81AC6" w:rsidRDefault="00E81AC6" w:rsidP="00E81AC6">
      <w:pPr>
        <w:widowControl/>
        <w:numPr>
          <w:ilvl w:val="0"/>
          <w:numId w:val="44"/>
        </w:numPr>
        <w:spacing w:after="160" w:line="259" w:lineRule="auto"/>
        <w:contextualSpacing/>
        <w:jc w:val="left"/>
        <w:rPr>
          <w:rFonts w:eastAsia="Arial"/>
          <w:lang w:val="en-US"/>
        </w:rPr>
      </w:pPr>
      <w:r w:rsidRPr="00E81AC6">
        <w:rPr>
          <w:rFonts w:eastAsia="Arial"/>
          <w:lang w:val="en-US"/>
        </w:rPr>
        <w:t>Convolve a raw mono clean speech sentence of a first talker with a set of room impulse responses respective the position of that talker relative to a capture point to get a stereo or spatial representation of that sentence.</w:t>
      </w:r>
    </w:p>
    <w:p w14:paraId="3B05667B" w14:textId="77777777" w:rsidR="00E81AC6" w:rsidRPr="00E81AC6" w:rsidRDefault="00E81AC6" w:rsidP="00E81AC6">
      <w:pPr>
        <w:widowControl/>
        <w:numPr>
          <w:ilvl w:val="0"/>
          <w:numId w:val="44"/>
        </w:numPr>
        <w:spacing w:after="160" w:line="259" w:lineRule="auto"/>
        <w:contextualSpacing/>
        <w:jc w:val="left"/>
        <w:rPr>
          <w:rFonts w:eastAsia="Arial"/>
          <w:lang w:val="en-US"/>
        </w:rPr>
      </w:pPr>
      <w:r w:rsidRPr="00E81AC6">
        <w:rPr>
          <w:rFonts w:eastAsia="Arial"/>
          <w:lang w:val="en-US"/>
        </w:rPr>
        <w:t>Level normalize first convolved sentence according to test plan requirements using the BS.1770 tool.</w:t>
      </w:r>
    </w:p>
    <w:p w14:paraId="59395180" w14:textId="77777777" w:rsidR="00E81AC6" w:rsidRPr="00E81AC6" w:rsidRDefault="00E81AC6" w:rsidP="00E81AC6">
      <w:pPr>
        <w:widowControl/>
        <w:numPr>
          <w:ilvl w:val="0"/>
          <w:numId w:val="44"/>
        </w:numPr>
        <w:spacing w:after="160" w:line="259" w:lineRule="auto"/>
        <w:contextualSpacing/>
        <w:jc w:val="left"/>
        <w:rPr>
          <w:rFonts w:eastAsia="Arial"/>
          <w:lang w:val="en-US"/>
        </w:rPr>
      </w:pPr>
      <w:r w:rsidRPr="00E81AC6">
        <w:rPr>
          <w:rFonts w:eastAsia="Arial"/>
          <w:lang w:val="en-US"/>
        </w:rPr>
        <w:t>Convolve a raw mono clean speech sentence of a second talker with a set of room impulse responses respective the position of that talker relative to a capture point to get a stereo or spatial representation of that sentence.</w:t>
      </w:r>
    </w:p>
    <w:p w14:paraId="06F88D05" w14:textId="77777777" w:rsidR="00E81AC6" w:rsidRPr="00E81AC6" w:rsidRDefault="00E81AC6" w:rsidP="00E81AC6">
      <w:pPr>
        <w:widowControl/>
        <w:numPr>
          <w:ilvl w:val="0"/>
          <w:numId w:val="44"/>
        </w:numPr>
        <w:spacing w:after="160" w:line="259" w:lineRule="auto"/>
        <w:contextualSpacing/>
        <w:jc w:val="left"/>
        <w:rPr>
          <w:rFonts w:eastAsia="Arial"/>
          <w:lang w:val="en-US"/>
        </w:rPr>
      </w:pPr>
      <w:r w:rsidRPr="00E81AC6">
        <w:rPr>
          <w:rFonts w:eastAsia="Arial"/>
          <w:lang w:val="en-US"/>
        </w:rPr>
        <w:t>Level normalize second convolved sentence according to test plan requirements using the BS.1770 tool.</w:t>
      </w:r>
    </w:p>
    <w:p w14:paraId="0846B36A" w14:textId="77777777" w:rsidR="00E81AC6" w:rsidRPr="00E81AC6" w:rsidRDefault="00E81AC6" w:rsidP="00E81AC6">
      <w:pPr>
        <w:widowControl/>
        <w:numPr>
          <w:ilvl w:val="0"/>
          <w:numId w:val="44"/>
        </w:numPr>
        <w:spacing w:after="160" w:line="259" w:lineRule="auto"/>
        <w:contextualSpacing/>
        <w:jc w:val="left"/>
        <w:rPr>
          <w:rFonts w:eastAsia="Arial"/>
          <w:lang w:val="en-US"/>
        </w:rPr>
      </w:pPr>
      <w:r w:rsidRPr="00E81AC6">
        <w:rPr>
          <w:rFonts w:eastAsia="Arial"/>
          <w:lang w:val="en-US"/>
        </w:rPr>
        <w:lastRenderedPageBreak/>
        <w:t xml:space="preserve">Superpose both level normalized sentences with defined time offset. The superposition of the level normalized sentences with defined time offset is done as follows: </w:t>
      </w:r>
    </w:p>
    <w:p w14:paraId="1B5D9EA2" w14:textId="77777777" w:rsidR="00E81AC6" w:rsidRPr="00E81AC6" w:rsidRDefault="00E81AC6" w:rsidP="00E81AC6">
      <w:pPr>
        <w:widowControl/>
        <w:numPr>
          <w:ilvl w:val="1"/>
          <w:numId w:val="44"/>
        </w:numPr>
        <w:spacing w:after="160" w:line="259" w:lineRule="auto"/>
        <w:contextualSpacing/>
        <w:jc w:val="left"/>
        <w:rPr>
          <w:rFonts w:eastAsia="Arial"/>
          <w:lang w:val="en-US"/>
        </w:rPr>
      </w:pPr>
      <w:r w:rsidRPr="00E81AC6">
        <w:rPr>
          <w:rFonts w:eastAsia="Arial"/>
          <w:lang w:val="en-US"/>
        </w:rPr>
        <w:t xml:space="preserve">The first sentence is inserted in an empty buffer after a leading silence period (zeros) of X ms. </w:t>
      </w:r>
    </w:p>
    <w:p w14:paraId="719B7E5F" w14:textId="77777777" w:rsidR="00E81AC6" w:rsidRPr="00E81AC6" w:rsidRDefault="00E81AC6" w:rsidP="00E81AC6">
      <w:pPr>
        <w:widowControl/>
        <w:numPr>
          <w:ilvl w:val="1"/>
          <w:numId w:val="44"/>
        </w:numPr>
        <w:spacing w:after="160" w:line="259" w:lineRule="auto"/>
        <w:contextualSpacing/>
        <w:jc w:val="left"/>
        <w:rPr>
          <w:rFonts w:eastAsia="Arial"/>
          <w:lang w:val="en-US"/>
        </w:rPr>
      </w:pPr>
      <w:r w:rsidRPr="00E81AC6">
        <w:rPr>
          <w:rFonts w:eastAsia="Arial"/>
          <w:lang w:val="en-US"/>
        </w:rPr>
        <w:t xml:space="preserve">The second sentence is added to that buffer with a time offset of Y ms. </w:t>
      </w:r>
    </w:p>
    <w:p w14:paraId="754BF453" w14:textId="77777777" w:rsidR="00E81AC6" w:rsidRPr="00E81AC6" w:rsidRDefault="00E81AC6" w:rsidP="00E81AC6">
      <w:pPr>
        <w:widowControl/>
        <w:numPr>
          <w:ilvl w:val="2"/>
          <w:numId w:val="44"/>
        </w:numPr>
        <w:spacing w:after="160" w:line="259" w:lineRule="auto"/>
        <w:contextualSpacing/>
        <w:jc w:val="left"/>
        <w:rPr>
          <w:rFonts w:eastAsia="Arial"/>
          <w:lang w:val="en-US"/>
        </w:rPr>
      </w:pPr>
      <w:r w:rsidRPr="00E81AC6">
        <w:rPr>
          <w:rFonts w:eastAsia="Arial"/>
          <w:lang w:val="en-US"/>
        </w:rPr>
        <w:t xml:space="preserve">Y is calculated as: Y = X + length(raw mono sentence 1) + GAP, wherein ‘GAP’ is the duration of the silence period between the two sentences as specified in the test plan. In case of overtalk, this parameter may be negative. </w:t>
      </w:r>
      <w:del w:id="22" w:author="Tomas Toftgård" w:date="2023-06-09T12:03:00Z">
        <w:r w:rsidRPr="00E81AC6">
          <w:rPr>
            <w:rFonts w:eastAsia="Arial"/>
            <w:lang w:val="en-US"/>
          </w:rPr>
          <w:delText xml:space="preserve"> </w:delText>
        </w:r>
      </w:del>
      <w:ins w:id="23" w:author="Tomas Toftgård" w:date="2023-06-09T12:03:00Z">
        <w:r w:rsidRPr="00E81AC6">
          <w:rPr>
            <w:rFonts w:eastAsia="Arial"/>
            <w:lang w:val="en-US"/>
          </w:rPr>
          <w:br/>
          <w:t>Note: in the test plan, the amount of overtalk is specified instead of the GAP.</w:t>
        </w:r>
      </w:ins>
    </w:p>
    <w:p w14:paraId="7DE9110E" w14:textId="77777777" w:rsidR="00E81AC6" w:rsidRPr="00E81AC6" w:rsidRDefault="00E81AC6" w:rsidP="00E81AC6">
      <w:pPr>
        <w:widowControl/>
        <w:numPr>
          <w:ilvl w:val="1"/>
          <w:numId w:val="44"/>
        </w:numPr>
        <w:spacing w:after="160" w:line="259" w:lineRule="auto"/>
        <w:contextualSpacing/>
        <w:jc w:val="left"/>
        <w:rPr>
          <w:rFonts w:eastAsia="Arial"/>
          <w:lang w:val="en-US"/>
        </w:rPr>
      </w:pPr>
      <w:r w:rsidRPr="00E81AC6">
        <w:rPr>
          <w:rFonts w:eastAsia="Arial"/>
          <w:lang w:val="en-US"/>
        </w:rPr>
        <w:t>Finally, a trailing silence period of Z ms (zeros) is appended.</w:t>
      </w:r>
    </w:p>
    <w:p w14:paraId="71403E7E" w14:textId="77777777" w:rsidR="00E81AC6" w:rsidRPr="00E81AC6" w:rsidRDefault="00E81AC6" w:rsidP="00E81AC6">
      <w:pPr>
        <w:ind w:left="720"/>
        <w:contextualSpacing/>
        <w:jc w:val="left"/>
        <w:rPr>
          <w:rFonts w:eastAsia="Arial"/>
          <w:lang w:val="en-US"/>
        </w:rPr>
      </w:pPr>
      <w:r w:rsidRPr="00E81AC6">
        <w:rPr>
          <w:rFonts w:eastAsia="Arial"/>
          <w:lang w:val="en-US"/>
        </w:rPr>
        <w:t xml:space="preserve">Note: This procedure creates a two-sentence stereo or spatialized test item of length </w:t>
      </w:r>
      <w:r w:rsidRPr="00E81AC6">
        <w:rPr>
          <w:rFonts w:eastAsia="Arial"/>
          <w:lang w:val="en-US"/>
        </w:rPr>
        <w:br/>
        <w:t>X + length(raw mono sentence 1) + GAP + length(filtered sentence 2) + Z.</w:t>
      </w:r>
    </w:p>
    <w:p w14:paraId="48AA6414" w14:textId="77777777" w:rsidR="00E81AC6" w:rsidRPr="00E81AC6" w:rsidRDefault="00E81AC6" w:rsidP="00E81AC6">
      <w:pPr>
        <w:jc w:val="left"/>
        <w:rPr>
          <w:rFonts w:eastAsia="Arial"/>
          <w:lang w:val="en-US"/>
        </w:rPr>
      </w:pPr>
      <w:r w:rsidRPr="00E81AC6">
        <w:rPr>
          <w:rFonts w:eastAsia="Arial"/>
          <w:lang w:val="en-US"/>
        </w:rPr>
        <w:t>The total length of the generated samples shall not exceed 10s. The leading silence shall be X=500 ms, and the trailing silence shall be Z=1000 ms. The GAP is specified in IVAS-8a for each experiment separately.</w:t>
      </w:r>
    </w:p>
    <w:p w14:paraId="4BCE3A4B" w14:textId="77777777" w:rsidR="00E81AC6" w:rsidRPr="00E81AC6" w:rsidRDefault="00E81AC6" w:rsidP="00E81AC6">
      <w:pPr>
        <w:jc w:val="left"/>
        <w:rPr>
          <w:rFonts w:eastAsia="Arial"/>
          <w:lang w:val="en-US"/>
        </w:rPr>
      </w:pPr>
      <w:r w:rsidRPr="00E81AC6">
        <w:rPr>
          <w:rFonts w:eastAsia="Arial"/>
          <w:lang w:val="en-US"/>
        </w:rPr>
        <w:t>This procedure is visualized in the following figure:</w:t>
      </w:r>
    </w:p>
    <w:p w14:paraId="419F1FB8" w14:textId="77777777" w:rsidR="00E81AC6" w:rsidRPr="00E81AC6" w:rsidRDefault="00E81AC6" w:rsidP="00E81AC6">
      <w:pPr>
        <w:keepNext/>
        <w:jc w:val="center"/>
        <w:rPr>
          <w:rFonts w:eastAsia="Arial"/>
        </w:rPr>
      </w:pPr>
      <w:r w:rsidRPr="00E81AC6">
        <w:rPr>
          <w:rFonts w:eastAsia="Arial"/>
        </w:rPr>
        <w:object w:dxaOrig="9827" w:dyaOrig="6451" w14:anchorId="5E68AC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5" type="#_x0000_t75" style="width:489.95pt;height:322.25pt" o:ole="">
            <v:imagedata r:id="rId12" o:title=""/>
          </v:shape>
          <o:OLEObject Type="Embed" ProgID="Visio.Drawing.15" ShapeID="_x0000_i1115" DrawAspect="Content" ObjectID="_1747824095" r:id="rId13"/>
        </w:object>
      </w:r>
      <w:r w:rsidRPr="00E81AC6">
        <w:rPr>
          <w:rFonts w:eastAsia="Arial"/>
        </w:rPr>
        <w:t xml:space="preserve"> </w:t>
      </w:r>
    </w:p>
    <w:p w14:paraId="1090B2D5" w14:textId="77777777" w:rsidR="00E81AC6" w:rsidRPr="00E81AC6" w:rsidRDefault="00E81AC6" w:rsidP="00E81AC6">
      <w:pPr>
        <w:keepNext/>
        <w:keepLines/>
        <w:widowControl/>
        <w:spacing w:before="120" w:after="60" w:line="240" w:lineRule="auto"/>
        <w:jc w:val="center"/>
        <w:rPr>
          <w:rFonts w:cs="Arial"/>
          <w:b/>
          <w:szCs w:val="16"/>
          <w:lang w:val="en-US"/>
        </w:rPr>
      </w:pPr>
      <w:r w:rsidRPr="00E81AC6">
        <w:rPr>
          <w:rFonts w:cs="Arial"/>
          <w:b/>
          <w:szCs w:val="16"/>
          <w:lang w:val="en-US"/>
        </w:rPr>
        <w:t xml:space="preserve">Figure </w:t>
      </w:r>
      <w:r w:rsidRPr="00E81AC6">
        <w:rPr>
          <w:rFonts w:cs="Arial"/>
          <w:b/>
          <w:szCs w:val="16"/>
          <w:lang w:val="en-US"/>
        </w:rPr>
        <w:fldChar w:fldCharType="begin"/>
      </w:r>
      <w:r w:rsidRPr="00E81AC6">
        <w:rPr>
          <w:rFonts w:cs="Arial"/>
          <w:b/>
          <w:szCs w:val="16"/>
          <w:lang w:val="en-US"/>
        </w:rPr>
        <w:instrText xml:space="preserve"> SEQ Figure \* ARABIC </w:instrText>
      </w:r>
      <w:r w:rsidRPr="00E81AC6">
        <w:rPr>
          <w:rFonts w:cs="Arial"/>
          <w:b/>
          <w:szCs w:val="16"/>
          <w:lang w:val="en-US"/>
        </w:rPr>
        <w:fldChar w:fldCharType="separate"/>
      </w:r>
      <w:r w:rsidRPr="00E81AC6">
        <w:rPr>
          <w:rFonts w:cs="Arial"/>
          <w:b/>
          <w:noProof/>
          <w:szCs w:val="16"/>
          <w:lang w:val="en-US"/>
        </w:rPr>
        <w:t>1</w:t>
      </w:r>
      <w:r w:rsidRPr="00E81AC6">
        <w:rPr>
          <w:rFonts w:cs="Arial"/>
          <w:b/>
          <w:noProof/>
          <w:szCs w:val="16"/>
          <w:lang w:val="en-US"/>
        </w:rPr>
        <w:fldChar w:fldCharType="end"/>
      </w:r>
      <w:r w:rsidRPr="00E81AC6">
        <w:rPr>
          <w:rFonts w:cs="Arial"/>
          <w:b/>
          <w:szCs w:val="16"/>
          <w:lang w:val="en-US"/>
        </w:rPr>
        <w:t xml:space="preserve">: P.SUPPL800 clean speech </w:t>
      </w:r>
      <w:r w:rsidRPr="00E81AC6">
        <w:rPr>
          <w:rFonts w:cs="Arial"/>
          <w:b/>
          <w:i/>
          <w:iCs/>
          <w:szCs w:val="16"/>
          <w:lang w:val="en-US"/>
        </w:rPr>
        <w:t>sample</w:t>
      </w:r>
      <w:r w:rsidRPr="00E81AC6">
        <w:rPr>
          <w:rFonts w:cs="Arial"/>
          <w:b/>
          <w:szCs w:val="16"/>
          <w:lang w:val="en-US"/>
        </w:rPr>
        <w:t xml:space="preserve"> creation</w:t>
      </w:r>
    </w:p>
    <w:p w14:paraId="1A2958D1" w14:textId="77777777" w:rsidR="00E81AC6" w:rsidRPr="00E81AC6" w:rsidRDefault="00E81AC6" w:rsidP="00E81AC6">
      <w:pPr>
        <w:widowControl/>
        <w:spacing w:after="0" w:line="240" w:lineRule="auto"/>
        <w:jc w:val="left"/>
        <w:rPr>
          <w:rFonts w:eastAsia="Arial"/>
          <w:lang w:val="en-US"/>
        </w:rPr>
      </w:pPr>
      <w:r w:rsidRPr="00E81AC6">
        <w:rPr>
          <w:rFonts w:eastAsia="Arial"/>
          <w:lang w:val="en-US"/>
        </w:rPr>
        <w:br/>
        <w:t xml:space="preserve">“Level adjustment” is done using BS.1770 and scaling using Python. Time shift and appending trailing silence is also performed using Python. The optional resampling is done in accordance with clause </w:t>
      </w:r>
      <w:r w:rsidRPr="00E81AC6">
        <w:rPr>
          <w:rFonts w:eastAsia="Arial"/>
          <w:lang w:val="en-US"/>
        </w:rPr>
        <w:fldChar w:fldCharType="begin"/>
      </w:r>
      <w:r w:rsidRPr="00E81AC6">
        <w:rPr>
          <w:rFonts w:eastAsia="Arial"/>
          <w:lang w:val="en-US"/>
        </w:rPr>
        <w:instrText xml:space="preserve"> REF _Ref135158659 \r \h </w:instrText>
      </w:r>
      <w:r w:rsidRPr="00E81AC6">
        <w:rPr>
          <w:rFonts w:eastAsia="Arial"/>
          <w:lang w:val="en-US"/>
        </w:rPr>
      </w:r>
      <w:r w:rsidRPr="00E81AC6">
        <w:rPr>
          <w:rFonts w:eastAsia="Arial"/>
          <w:lang w:val="en-US"/>
        </w:rPr>
        <w:fldChar w:fldCharType="separate"/>
      </w:r>
      <w:r w:rsidRPr="00E81AC6">
        <w:rPr>
          <w:rFonts w:eastAsia="Arial"/>
          <w:lang w:val="en-US"/>
        </w:rPr>
        <w:t>5.1.6</w:t>
      </w:r>
      <w:r w:rsidRPr="00E81AC6">
        <w:rPr>
          <w:rFonts w:eastAsia="Arial"/>
          <w:lang w:val="en-US"/>
        </w:rPr>
        <w:fldChar w:fldCharType="end"/>
      </w:r>
      <w:r w:rsidRPr="00E81AC6">
        <w:rPr>
          <w:rFonts w:eastAsia="Arial"/>
          <w:lang w:val="en-US"/>
        </w:rPr>
        <w:t xml:space="preserve"> whenever needed for the convolution and the subsequently resampled back to 48 kHz prior to level adjustment. </w:t>
      </w:r>
    </w:p>
    <w:p w14:paraId="3F410FAF" w14:textId="77777777" w:rsidR="00E81AC6" w:rsidRPr="00E81AC6" w:rsidRDefault="00E81AC6" w:rsidP="00E81AC6">
      <w:pPr>
        <w:widowControl/>
        <w:spacing w:after="0" w:line="240" w:lineRule="auto"/>
        <w:jc w:val="left"/>
        <w:rPr>
          <w:rFonts w:eastAsia="Arial"/>
          <w:lang w:val="en-US"/>
        </w:rPr>
      </w:pPr>
    </w:p>
    <w:p w14:paraId="3E038A89" w14:textId="77777777" w:rsidR="00E81AC6" w:rsidRPr="00E81AC6" w:rsidRDefault="00E81AC6" w:rsidP="00E81AC6">
      <w:pPr>
        <w:widowControl/>
        <w:spacing w:after="0" w:line="240" w:lineRule="auto"/>
        <w:jc w:val="left"/>
        <w:rPr>
          <w:rFonts w:eastAsia="Arial"/>
          <w:lang w:val="en-US"/>
        </w:rPr>
      </w:pPr>
    </w:p>
    <w:p w14:paraId="28E67B12" w14:textId="77777777" w:rsidR="00E81AC6" w:rsidRPr="00E81AC6" w:rsidRDefault="00E81AC6" w:rsidP="00E81AC6">
      <w:pPr>
        <w:jc w:val="left"/>
        <w:rPr>
          <w:rFonts w:eastAsia="Arial"/>
          <w:lang w:val="en-US"/>
        </w:rPr>
      </w:pPr>
      <w:r w:rsidRPr="00E81AC6">
        <w:rPr>
          <w:rFonts w:eastAsia="Arial"/>
          <w:lang w:val="en-US"/>
        </w:rPr>
        <w:t xml:space="preserve">The convolution with room impulse responses, is done for each track </w:t>
      </w:r>
      <w:r w:rsidRPr="00E81AC6">
        <w:rPr>
          <w:rFonts w:eastAsia="Arial"/>
          <w:i/>
          <w:lang w:val="en-US"/>
        </w:rPr>
        <w:t>input</w:t>
      </w:r>
      <m:oMath>
        <m:d>
          <m:dPr>
            <m:begChr m:val="〈"/>
            <m:endChr m:val="〉"/>
            <m:ctrlPr>
              <w:rPr>
                <w:rFonts w:ascii="Cambria Math" w:eastAsia="Arial" w:hAnsi="Cambria Math"/>
                <w:i/>
                <w:lang w:val="en-US"/>
              </w:rPr>
            </m:ctrlPr>
          </m:dPr>
          <m:e>
            <m:r>
              <w:rPr>
                <w:rFonts w:ascii="Cambria Math" w:eastAsia="Arial" w:hAnsi="Cambria Math"/>
                <w:lang w:val="en-US"/>
              </w:rPr>
              <m:t>tr</m:t>
            </m:r>
          </m:e>
        </m:d>
        <m:d>
          <m:dPr>
            <m:begChr m:val="〈"/>
            <m:endChr m:val="〉"/>
            <m:ctrlPr>
              <w:rPr>
                <w:rFonts w:ascii="Cambria Math" w:eastAsia="Arial" w:hAnsi="Cambria Math"/>
                <w:i/>
                <w:lang w:val="en-US"/>
              </w:rPr>
            </m:ctrlPr>
          </m:dPr>
          <m:e>
            <m:r>
              <w:rPr>
                <w:rFonts w:ascii="Cambria Math" w:eastAsia="Arial" w:hAnsi="Cambria Math"/>
                <w:lang w:val="en-US"/>
              </w:rPr>
              <m:t>fs</m:t>
            </m:r>
          </m:e>
        </m:d>
      </m:oMath>
      <w:r w:rsidRPr="00E81AC6">
        <w:rPr>
          <w:rFonts w:eastAsia="MS Mincho"/>
          <w:iCs/>
          <w:lang w:val="en-US" w:eastAsia="ja-JP"/>
        </w:rPr>
        <w:t xml:space="preserve"> separately using</w:t>
      </w:r>
      <w:r w:rsidRPr="00E81AC6">
        <w:rPr>
          <w:rFonts w:eastAsia="Arial"/>
          <w:lang w:val="en-US"/>
        </w:rPr>
        <w:t>:</w:t>
      </w:r>
    </w:p>
    <w:p w14:paraId="2D0C1817" w14:textId="77777777" w:rsidR="00E81AC6" w:rsidRPr="00E81AC6" w:rsidRDefault="00E81AC6" w:rsidP="00E81AC6">
      <w:pPr>
        <w:ind w:firstLine="720"/>
        <w:jc w:val="left"/>
        <w:rPr>
          <w:rFonts w:ascii="Courier New" w:eastAsia="Arial" w:hAnsi="Courier New" w:cs="Courier New"/>
          <w:highlight w:val="yellow"/>
          <w:lang w:val="en-US"/>
        </w:rPr>
      </w:pPr>
      <w:r w:rsidRPr="00E81AC6">
        <w:rPr>
          <w:rFonts w:ascii="Courier New" w:eastAsia="MS Mincho" w:hAnsi="Courier New" w:cs="Courier New"/>
          <w:lang w:val="en-US"/>
        </w:rPr>
        <w:t>reverb.exe</w:t>
      </w:r>
      <w:r w:rsidRPr="00E81AC6">
        <w:rPr>
          <w:rFonts w:ascii="Courier New" w:eastAsia="Arial" w:hAnsi="Courier New" w:cs="Courier New"/>
          <w:lang w:val="en-US"/>
        </w:rPr>
        <w:t xml:space="preserve"> </w:t>
      </w:r>
      <w:r w:rsidRPr="00E81AC6">
        <w:rPr>
          <w:rFonts w:ascii="Courier New" w:eastAsia="MS Mincho" w:hAnsi="Courier New" w:cs="Courier New"/>
          <w:lang w:val="en-US"/>
        </w:rPr>
        <w:t>input</w:t>
      </w:r>
      <m:oMath>
        <m:d>
          <m:dPr>
            <m:begChr m:val="〈"/>
            <m:endChr m:val="〉"/>
            <m:ctrlPr>
              <w:rPr>
                <w:rFonts w:ascii="Cambria Math" w:eastAsia="MS Mincho" w:hAnsi="Cambria Math" w:cs="Courier New"/>
                <w:lang w:val="en-US"/>
              </w:rPr>
            </m:ctrlPr>
          </m:dPr>
          <m:e>
            <m:r>
              <w:rPr>
                <w:rFonts w:ascii="Cambria Math" w:eastAsia="MS Mincho" w:hAnsi="Cambria Math" w:cs="Courier New"/>
                <w:lang w:val="en-US"/>
              </w:rPr>
              <m:t>tr</m:t>
            </m:r>
          </m:e>
        </m:d>
        <m:d>
          <m:dPr>
            <m:begChr m:val="〈"/>
            <m:endChr m:val="〉"/>
            <m:ctrlPr>
              <w:rPr>
                <w:rFonts w:ascii="Cambria Math" w:eastAsia="MS Mincho" w:hAnsi="Cambria Math" w:cs="Courier New"/>
                <w:lang w:val="en-US"/>
              </w:rPr>
            </m:ctrlPr>
          </m:dPr>
          <m:e>
            <m:r>
              <w:rPr>
                <w:rFonts w:ascii="Cambria Math" w:eastAsia="MS Mincho" w:hAnsi="Cambria Math" w:cs="Courier New"/>
                <w:lang w:val="en-US"/>
              </w:rPr>
              <m:t>fs</m:t>
            </m:r>
          </m:e>
        </m:d>
      </m:oMath>
      <w:r w:rsidRPr="00E81AC6">
        <w:rPr>
          <w:rFonts w:ascii="Courier New" w:eastAsia="MS Mincho" w:hAnsi="Courier New" w:cs="Courier New"/>
          <w:lang w:val="en-US"/>
        </w:rPr>
        <w:t xml:space="preserve"> IR</w:t>
      </w:r>
      <m:oMath>
        <m:d>
          <m:dPr>
            <m:begChr m:val="〈"/>
            <m:endChr m:val="〉"/>
            <m:ctrlPr>
              <w:rPr>
                <w:rFonts w:ascii="Cambria Math" w:eastAsia="MS Mincho" w:hAnsi="Cambria Math" w:cs="Courier New"/>
                <w:lang w:val="en-US"/>
              </w:rPr>
            </m:ctrlPr>
          </m:dPr>
          <m:e>
            <m:r>
              <w:rPr>
                <w:rFonts w:ascii="Cambria Math" w:eastAsia="MS Mincho" w:hAnsi="Cambria Math" w:cs="Courier New"/>
                <w:lang w:val="en-US"/>
              </w:rPr>
              <m:t>fs</m:t>
            </m:r>
          </m:e>
        </m:d>
      </m:oMath>
      <w:r w:rsidRPr="00E81AC6">
        <w:rPr>
          <w:rFonts w:ascii="Courier New" w:eastAsia="MS Mincho" w:hAnsi="Courier New" w:cs="Courier New"/>
          <w:lang w:val="en-US"/>
        </w:rPr>
        <w:t xml:space="preserve"> output</w:t>
      </w:r>
      <m:oMath>
        <m:d>
          <m:dPr>
            <m:begChr m:val="〈"/>
            <m:endChr m:val="〉"/>
            <m:ctrlPr>
              <w:rPr>
                <w:rFonts w:ascii="Cambria Math" w:eastAsia="MS Mincho" w:hAnsi="Cambria Math" w:cs="Courier New"/>
                <w:lang w:val="en-US"/>
              </w:rPr>
            </m:ctrlPr>
          </m:dPr>
          <m:e>
            <m:r>
              <w:rPr>
                <w:rFonts w:ascii="Cambria Math" w:eastAsia="MS Mincho" w:hAnsi="Cambria Math" w:cs="Courier New"/>
                <w:lang w:val="en-US"/>
              </w:rPr>
              <m:t>tr</m:t>
            </m:r>
          </m:e>
        </m:d>
        <m:d>
          <m:dPr>
            <m:begChr m:val="〈"/>
            <m:endChr m:val="〉"/>
            <m:ctrlPr>
              <w:rPr>
                <w:rFonts w:ascii="Cambria Math" w:eastAsia="MS Mincho" w:hAnsi="Cambria Math" w:cs="Courier New"/>
                <w:lang w:val="en-US"/>
              </w:rPr>
            </m:ctrlPr>
          </m:dPr>
          <m:e>
            <m:r>
              <w:rPr>
                <w:rFonts w:ascii="Cambria Math" w:eastAsia="MS Mincho" w:hAnsi="Cambria Math" w:cs="Courier New"/>
                <w:lang w:val="en-US"/>
              </w:rPr>
              <m:t>fs</m:t>
            </m:r>
          </m:e>
        </m:d>
      </m:oMath>
    </w:p>
    <w:p w14:paraId="4404E6D3" w14:textId="77777777" w:rsidR="00E81AC6" w:rsidRPr="00E81AC6" w:rsidRDefault="00E81AC6" w:rsidP="00E81AC6">
      <w:pPr>
        <w:widowControl/>
        <w:spacing w:after="0" w:line="240" w:lineRule="auto"/>
        <w:jc w:val="left"/>
        <w:rPr>
          <w:rFonts w:eastAsia="Arial"/>
          <w:lang w:val="en-US"/>
        </w:rPr>
      </w:pPr>
      <w:r w:rsidRPr="00E81AC6">
        <w:rPr>
          <w:rFonts w:eastAsia="Arial"/>
          <w:lang w:val="en-US"/>
        </w:rPr>
        <w:t>where IR</w:t>
      </w:r>
      <m:oMath>
        <m:d>
          <m:dPr>
            <m:begChr m:val="〈"/>
            <m:endChr m:val="〉"/>
            <m:ctrlPr>
              <w:rPr>
                <w:rFonts w:ascii="Cambria Math" w:eastAsia="MS Mincho" w:hAnsi="Cambria Math" w:cs="Courier New"/>
                <w:lang w:val="en-US"/>
              </w:rPr>
            </m:ctrlPr>
          </m:dPr>
          <m:e>
            <m:r>
              <w:rPr>
                <w:rFonts w:ascii="Cambria Math" w:eastAsia="MS Mincho" w:hAnsi="Cambria Math" w:cs="Courier New"/>
                <w:lang w:val="en-US"/>
              </w:rPr>
              <m:t>fs</m:t>
            </m:r>
          </m:e>
        </m:d>
      </m:oMath>
      <w:r w:rsidRPr="00E81AC6">
        <w:rPr>
          <w:rFonts w:eastAsia="Arial"/>
          <w:lang w:val="en-US"/>
        </w:rPr>
        <w:t xml:space="preserve"> corresponds to the applicable spatial room impulse response in accordance with IVAS-8a </w:t>
      </w:r>
      <w:r w:rsidRPr="00E81AC6">
        <w:rPr>
          <w:rFonts w:eastAsia="Arial"/>
          <w:lang w:val="en-US"/>
        </w:rPr>
        <w:fldChar w:fldCharType="begin"/>
      </w:r>
      <w:r w:rsidRPr="00E81AC6">
        <w:rPr>
          <w:rFonts w:eastAsia="Arial"/>
          <w:lang w:val="en-US"/>
        </w:rPr>
        <w:instrText xml:space="preserve"> REF _Ref95132683 \r \h </w:instrText>
      </w:r>
      <w:r w:rsidRPr="00E81AC6">
        <w:rPr>
          <w:rFonts w:eastAsia="Arial"/>
          <w:lang w:val="en-US"/>
        </w:rPr>
      </w:r>
      <w:r w:rsidRPr="00E81AC6">
        <w:rPr>
          <w:rFonts w:eastAsia="Arial"/>
          <w:lang w:val="en-US"/>
        </w:rPr>
        <w:fldChar w:fldCharType="separate"/>
      </w:r>
      <w:r w:rsidRPr="00E81AC6">
        <w:rPr>
          <w:rFonts w:eastAsia="Arial"/>
          <w:lang w:val="en-US"/>
        </w:rPr>
        <w:t>[1]</w:t>
      </w:r>
      <w:r w:rsidRPr="00E81AC6">
        <w:rPr>
          <w:rFonts w:eastAsia="Arial"/>
          <w:lang w:val="en-US"/>
        </w:rPr>
        <w:fldChar w:fldCharType="end"/>
      </w:r>
      <w:r w:rsidRPr="00E81AC6">
        <w:rPr>
          <w:rFonts w:eastAsia="Arial"/>
          <w:lang w:val="en-US"/>
        </w:rPr>
        <w:t xml:space="preserve">. The sampling rate for the audio tracks and the impulse responses need to match. Splitting/joining of the audio tracks is performed using Python. </w:t>
      </w:r>
    </w:p>
    <w:p w14:paraId="0B17F689" w14:textId="5D84FDDD" w:rsidR="00E81AC6" w:rsidRPr="00E81AC6" w:rsidRDefault="00E81AC6" w:rsidP="004778A2">
      <w:pPr>
        <w:spacing w:before="240"/>
        <w:jc w:val="left"/>
        <w:rPr>
          <w:ins w:id="24" w:author="Tomas Toftgård" w:date="2023-06-09T12:03:00Z"/>
          <w:rFonts w:eastAsia="Arial"/>
          <w:lang w:val="en-US"/>
        </w:rPr>
      </w:pPr>
      <w:del w:id="25" w:author="Tomas Toftgård" w:date="2023-06-09T12:03:00Z">
        <w:r w:rsidRPr="00E81AC6">
          <w:rPr>
            <w:rFonts w:eastAsia="Arial"/>
            <w:lang w:val="en-US"/>
          </w:rPr>
          <w:delText>Except for the experiment</w:delText>
        </w:r>
      </w:del>
      <w:ins w:id="26" w:author="Tomas Toftgård" w:date="2023-06-09T12:03:00Z">
        <w:r w:rsidRPr="00E81AC6">
          <w:rPr>
            <w:rFonts w:eastAsia="Arial"/>
            <w:lang w:val="en-US"/>
          </w:rPr>
          <w:t>For p06, clean speech samples are obtained as sentence pairs from the same talker</w:t>
        </w:r>
      </w:ins>
      <w:ins w:id="27" w:author="Tomas Toftgård" w:date="2023-06-09T13:12:00Z">
        <w:r w:rsidR="00193484">
          <w:rPr>
            <w:rFonts w:eastAsia="Arial"/>
            <w:lang w:val="en-US"/>
          </w:rPr>
          <w:t xml:space="preserve">. </w:t>
        </w:r>
        <w:r w:rsidR="00193484">
          <w:t xml:space="preserve">The gap between the utterances should be </w:t>
        </w:r>
        <w:r w:rsidR="00193484">
          <w:t>0.5</w:t>
        </w:r>
        <w:r w:rsidR="00193484">
          <w:t xml:space="preserve"> s. </w:t>
        </w:r>
      </w:ins>
      <w:ins w:id="28" w:author="Tomas Toftgård" w:date="2023-06-09T12:03:00Z">
        <w:r w:rsidRPr="00E81AC6">
          <w:rPr>
            <w:rFonts w:eastAsia="Arial"/>
            <w:lang w:val="en-US"/>
          </w:rPr>
          <w:t xml:space="preserve">A leading silence period of X=500 ms and a trailing silence period of Z=1000 ms </w:t>
        </w:r>
        <w:r w:rsidRPr="00E81AC6">
          <w:rPr>
            <w:rFonts w:eastAsia="Arial"/>
            <w:lang w:val="en-US"/>
          </w:rPr>
          <w:lastRenderedPageBreak/>
          <w:t>shall be used.</w:t>
        </w:r>
      </w:ins>
      <w:ins w:id="29" w:author="Tomas Toftgård" w:date="2023-06-09T12:19:00Z">
        <w:r w:rsidR="00430528">
          <w:rPr>
            <w:rFonts w:eastAsia="Arial"/>
            <w:lang w:val="en-US"/>
          </w:rPr>
          <w:t xml:space="preserve"> </w:t>
        </w:r>
        <w:r w:rsidR="00430528">
          <w:t>The</w:t>
        </w:r>
      </w:ins>
      <w:ins w:id="30" w:author="Tomas Toftgård" w:date="2023-06-09T12:20:00Z">
        <w:r w:rsidR="00C86432">
          <w:t xml:space="preserve"> object</w:t>
        </w:r>
      </w:ins>
      <w:ins w:id="31" w:author="Tomas Toftgård" w:date="2023-06-09T12:19:00Z">
        <w:r w:rsidR="00430528">
          <w:t xml:space="preserve"> metadata corresponds to the whole duration of the sample</w:t>
        </w:r>
      </w:ins>
      <w:ins w:id="32" w:author="Tomas Toftgård" w:date="2023-06-09T12:21:00Z">
        <w:r w:rsidR="00BF1DC5">
          <w:t xml:space="preserve">. </w:t>
        </w:r>
        <w:r w:rsidR="00BF1DC5">
          <w:t>This means that for moving objects, only a part of the trajectory corresponds to active speech.</w:t>
        </w:r>
        <w:r w:rsidR="00167B6A">
          <w:t xml:space="preserve"> </w:t>
        </w:r>
      </w:ins>
    </w:p>
    <w:p w14:paraId="31599CFE" w14:textId="10028C7F" w:rsidR="00E81AC6" w:rsidRPr="00E81AC6" w:rsidRDefault="00E81AC6" w:rsidP="004778A2">
      <w:pPr>
        <w:spacing w:before="240"/>
        <w:jc w:val="left"/>
        <w:rPr>
          <w:ins w:id="33" w:author="Tomas Toftgård" w:date="2023-06-09T12:03:00Z"/>
          <w:rFonts w:eastAsia="Arial"/>
          <w:lang w:val="en-US"/>
        </w:rPr>
      </w:pPr>
      <w:ins w:id="34" w:author="Tomas Toftgård" w:date="2023-06-09T12:03:00Z">
        <w:r w:rsidRPr="00E81AC6">
          <w:rPr>
            <w:rFonts w:eastAsia="Arial"/>
            <w:lang w:val="en-US"/>
          </w:rPr>
          <w:t>For p07, clean speech samples are obtained as sentence pairs from two different talkers overlapping</w:t>
        </w:r>
      </w:ins>
      <w:ins w:id="35" w:author="Tomas Toftgård" w:date="2023-06-09T13:12:00Z">
        <w:r w:rsidR="00565B45">
          <w:rPr>
            <w:rFonts w:eastAsia="Arial"/>
            <w:lang w:val="en-US"/>
          </w:rPr>
          <w:t>/separated</w:t>
        </w:r>
      </w:ins>
      <w:ins w:id="36" w:author="Tomas Toftgård" w:date="2023-06-09T12:03:00Z">
        <w:r w:rsidRPr="00E81AC6">
          <w:rPr>
            <w:rFonts w:eastAsia="Arial"/>
            <w:lang w:val="en-US"/>
          </w:rPr>
          <w:t xml:space="preserve"> in accordance with the amount of overtalk specified in the test plan. A leading silence period of X=500 ms prior to the start of the first </w:t>
        </w:r>
      </w:ins>
      <w:ins w:id="37" w:author="Tomas Toftgård" w:date="2023-06-09T13:34:00Z">
        <w:r w:rsidR="00995557">
          <w:rPr>
            <w:rFonts w:eastAsia="Arial"/>
            <w:lang w:val="en-US"/>
          </w:rPr>
          <w:t>sentence</w:t>
        </w:r>
      </w:ins>
      <w:ins w:id="38" w:author="Tomas Toftgård" w:date="2023-06-09T12:03:00Z">
        <w:r w:rsidRPr="00E81AC6">
          <w:rPr>
            <w:rFonts w:eastAsia="Arial"/>
            <w:lang w:val="en-US"/>
          </w:rPr>
          <w:t xml:space="preserve"> (</w:t>
        </w:r>
      </w:ins>
      <w:ins w:id="39" w:author="Tomas Toftgård" w:date="2023-06-09T13:34:00Z">
        <w:r w:rsidR="00995557">
          <w:rPr>
            <w:rFonts w:eastAsia="Arial"/>
            <w:lang w:val="en-US"/>
          </w:rPr>
          <w:t>object</w:t>
        </w:r>
      </w:ins>
      <w:ins w:id="40" w:author="Tomas Toftgård" w:date="2023-06-09T12:03:00Z">
        <w:r w:rsidRPr="00E81AC6">
          <w:rPr>
            <w:rFonts w:eastAsia="Arial"/>
            <w:lang w:val="en-US"/>
          </w:rPr>
          <w:t xml:space="preserve">) and a trailing silence period of Z=1000 ms after the second </w:t>
        </w:r>
      </w:ins>
      <w:ins w:id="41" w:author="Tomas Toftgård" w:date="2023-06-09T13:34:00Z">
        <w:r w:rsidR="00590959">
          <w:rPr>
            <w:rFonts w:eastAsia="Arial"/>
            <w:lang w:val="en-US"/>
          </w:rPr>
          <w:t>sentence</w:t>
        </w:r>
      </w:ins>
      <w:ins w:id="42" w:author="Tomas Toftgård" w:date="2023-06-09T12:03:00Z">
        <w:r w:rsidRPr="00E81AC6">
          <w:rPr>
            <w:rFonts w:eastAsia="Arial"/>
            <w:lang w:val="en-US"/>
          </w:rPr>
          <w:t xml:space="preserve"> (</w:t>
        </w:r>
      </w:ins>
      <w:ins w:id="43" w:author="Tomas Toftgård" w:date="2023-06-09T13:34:00Z">
        <w:r w:rsidR="00590959">
          <w:rPr>
            <w:rFonts w:eastAsia="Arial"/>
            <w:lang w:val="en-US"/>
          </w:rPr>
          <w:t>object</w:t>
        </w:r>
      </w:ins>
      <w:ins w:id="44" w:author="Tomas Toftgård" w:date="2023-06-09T12:03:00Z">
        <w:r w:rsidRPr="00E81AC6">
          <w:rPr>
            <w:rFonts w:eastAsia="Arial"/>
            <w:lang w:val="en-US"/>
          </w:rPr>
          <w:t>) ends, shall be used. Instead of spatializing and superposing the sentences, each object is stored in separate tracks with separate metadata files.</w:t>
        </w:r>
      </w:ins>
      <w:ins w:id="45" w:author="Tomas Toftgård" w:date="2023-06-09T12:21:00Z">
        <w:r w:rsidR="00167B6A">
          <w:rPr>
            <w:rFonts w:eastAsia="Arial"/>
            <w:lang w:val="en-US"/>
          </w:rPr>
          <w:t xml:space="preserve"> </w:t>
        </w:r>
        <w:r w:rsidR="00167B6A">
          <w:t>The object metadata corresponds to the whole duration of the sample. This means that for moving objects, only a part of the trajectory corresponds to active speech.</w:t>
        </w:r>
      </w:ins>
    </w:p>
    <w:p w14:paraId="55E89117" w14:textId="77777777" w:rsidR="00E81AC6" w:rsidRPr="00E81AC6" w:rsidRDefault="00E81AC6" w:rsidP="00E81AC6">
      <w:pPr>
        <w:widowControl/>
        <w:spacing w:before="240" w:after="0" w:line="240" w:lineRule="auto"/>
        <w:jc w:val="left"/>
        <w:rPr>
          <w:rFonts w:eastAsia="Arial"/>
          <w:lang w:val="en-US"/>
        </w:rPr>
      </w:pPr>
      <w:ins w:id="46" w:author="Tomas Toftgård" w:date="2023-06-09T12:03:00Z">
        <w:r w:rsidRPr="00E81AC6">
          <w:rPr>
            <w:rFonts w:eastAsia="Arial"/>
            <w:lang w:val="en-US"/>
          </w:rPr>
          <w:t>For all P.SUPPL800 experiments except</w:t>
        </w:r>
      </w:ins>
      <w:r w:rsidRPr="00E81AC6">
        <w:rPr>
          <w:rFonts w:eastAsia="Arial"/>
          <w:lang w:val="en-US"/>
        </w:rPr>
        <w:t xml:space="preserve"> p03, low-level noise comprising artificial random sequence with amplitude [-4, +4], uncorrelated between the audio tracks, is added to the samples. The purpose is to avoid unrealistic digital silence and to simulate a very low-level recording noise, which can be expected in real recordings.</w:t>
      </w:r>
    </w:p>
    <w:p w14:paraId="686D0073" w14:textId="77777777" w:rsidR="00A06181" w:rsidRDefault="00A06181" w:rsidP="00130CE1">
      <w:pPr>
        <w:rPr>
          <w:b/>
          <w:sz w:val="24"/>
          <w:lang w:val="en-US"/>
        </w:rPr>
      </w:pPr>
    </w:p>
    <w:p w14:paraId="00664664" w14:textId="0E2B72E5" w:rsidR="00130CE1" w:rsidRPr="009B251B" w:rsidRDefault="00E81AC6" w:rsidP="009B251B">
      <w:pPr>
        <w:pStyle w:val="CRheader"/>
        <w:numPr>
          <w:ilvl w:val="0"/>
          <w:numId w:val="0"/>
        </w:numPr>
        <w:rPr>
          <w:lang w:val="en-US"/>
        </w:rPr>
      </w:pPr>
      <w:r>
        <w:rPr>
          <w:lang w:val="en-US"/>
        </w:rPr>
        <w:t>*** End of changes ***</w:t>
      </w:r>
    </w:p>
    <w:p w14:paraId="45DF7E34" w14:textId="1C37456A" w:rsidR="009634C6" w:rsidRDefault="00343CB0" w:rsidP="009634C6">
      <w:pPr>
        <w:numPr>
          <w:ilvl w:val="0"/>
          <w:numId w:val="2"/>
        </w:numPr>
        <w:rPr>
          <w:b/>
          <w:sz w:val="24"/>
          <w:lang w:val="en-US"/>
        </w:rPr>
      </w:pPr>
      <w:r>
        <w:rPr>
          <w:b/>
          <w:sz w:val="24"/>
          <w:lang w:val="en-US"/>
        </w:rPr>
        <w:t xml:space="preserve">Proposed </w:t>
      </w:r>
      <w:r w:rsidR="00EC3720">
        <w:rPr>
          <w:b/>
          <w:sz w:val="24"/>
          <w:lang w:val="en-US"/>
        </w:rPr>
        <w:t>c</w:t>
      </w:r>
      <w:r>
        <w:rPr>
          <w:b/>
          <w:sz w:val="24"/>
          <w:lang w:val="en-US"/>
        </w:rPr>
        <w:t>hanges</w:t>
      </w:r>
      <w:r w:rsidR="00EC3720">
        <w:rPr>
          <w:b/>
          <w:sz w:val="24"/>
          <w:lang w:val="en-US"/>
        </w:rPr>
        <w:t xml:space="preserve"> IVAS-</w:t>
      </w:r>
      <w:r w:rsidR="00130CE1">
        <w:rPr>
          <w:b/>
          <w:sz w:val="24"/>
          <w:lang w:val="en-US"/>
        </w:rPr>
        <w:t>8</w:t>
      </w:r>
      <w:r w:rsidR="00EC3720">
        <w:rPr>
          <w:b/>
          <w:sz w:val="24"/>
          <w:lang w:val="en-US"/>
        </w:rPr>
        <w:t>a</w:t>
      </w:r>
    </w:p>
    <w:p w14:paraId="416682FD" w14:textId="77777777" w:rsidR="006E4979" w:rsidRDefault="006E4979" w:rsidP="009B251B">
      <w:pPr>
        <w:pStyle w:val="CRheader"/>
        <w:numPr>
          <w:ilvl w:val="0"/>
          <w:numId w:val="45"/>
        </w:numPr>
      </w:pPr>
    </w:p>
    <w:p w14:paraId="4DCD7AED" w14:textId="381D3AF0" w:rsidR="00CA3285" w:rsidRDefault="00CA3285" w:rsidP="00CA3285">
      <w:pPr>
        <w:pStyle w:val="h3Annex"/>
        <w:numPr>
          <w:ilvl w:val="0"/>
          <w:numId w:val="0"/>
        </w:numPr>
      </w:pPr>
      <w:r>
        <w:t>E.6.2</w:t>
      </w:r>
      <w:r>
        <w:tab/>
      </w:r>
      <w:r>
        <w:t>Content type categories and scene definitions</w:t>
      </w:r>
    </w:p>
    <w:p w14:paraId="5EF1ADC3" w14:textId="5B5C1E71" w:rsidR="00CA3285" w:rsidRPr="00F9710D" w:rsidRDefault="00CA3285" w:rsidP="00CA3285">
      <w:del w:id="47" w:author="Tomas Toftgård" w:date="2023-06-09T12:04:00Z">
        <w:r>
          <w:delText>It is assumed that sentence pairs include</w:delText>
        </w:r>
      </w:del>
      <w:ins w:id="48" w:author="Tomas Toftgård" w:date="2023-06-09T12:04:00Z">
        <w:r>
          <w:t>A</w:t>
        </w:r>
      </w:ins>
      <w:r>
        <w:t xml:space="preserve"> leading and trailing silence </w:t>
      </w:r>
      <w:del w:id="49" w:author="Tomas Toftgård" w:date="2023-06-09T12:04:00Z">
        <w:r>
          <w:delText>of minimum of 0.5 s</w:delText>
        </w:r>
      </w:del>
      <w:ins w:id="50" w:author="Tomas Toftgård" w:date="2023-06-09T12:04:00Z">
        <w:r>
          <w:t xml:space="preserve">is present for each </w:t>
        </w:r>
        <w:r w:rsidRPr="00184C30">
          <w:t>sample</w:t>
        </w:r>
        <w:r>
          <w:t>, in accordance with IVAS-7a</w:t>
        </w:r>
      </w:ins>
      <w:r>
        <w:t>. The metadata corresponds to the whole duration of the samples. This means that for moving objects, only a part of the trajectory corresponds to active speech.</w:t>
      </w:r>
    </w:p>
    <w:p w14:paraId="0D7215D3" w14:textId="77777777" w:rsidR="00F9086D" w:rsidRPr="00CA3285" w:rsidRDefault="00F9086D" w:rsidP="006E4979">
      <w:pPr>
        <w:ind w:left="360"/>
        <w:rPr>
          <w:b/>
          <w:sz w:val="24"/>
        </w:rPr>
      </w:pPr>
    </w:p>
    <w:p w14:paraId="7FA4DF17" w14:textId="309FAF45" w:rsidR="00F9086D" w:rsidRDefault="00F21505" w:rsidP="00F21505">
      <w:pPr>
        <w:rPr>
          <w:b/>
          <w:sz w:val="24"/>
          <w:lang w:val="en-US"/>
        </w:rPr>
      </w:pPr>
      <w:r>
        <w:rPr>
          <w:b/>
          <w:sz w:val="24"/>
          <w:lang w:val="en-US"/>
        </w:rPr>
        <w:t>(…)</w:t>
      </w:r>
    </w:p>
    <w:p w14:paraId="03FC67BA" w14:textId="77777777" w:rsidR="00F21505" w:rsidRDefault="00F21505" w:rsidP="00F21505">
      <w:pPr>
        <w:rPr>
          <w:b/>
          <w:sz w:val="24"/>
          <w:lang w:val="en-US"/>
        </w:rPr>
      </w:pPr>
    </w:p>
    <w:p w14:paraId="3081DB9D" w14:textId="77777777" w:rsidR="00F21505" w:rsidRPr="00EA25DF" w:rsidRDefault="00F21505" w:rsidP="00F21505">
      <w:pPr>
        <w:pStyle w:val="SimpleNumberedList"/>
      </w:pPr>
      <w:r w:rsidRPr="003D66D0">
        <w:t>Azimuth and elevation displacement.</w:t>
      </w:r>
      <w:r>
        <w:t xml:space="preserve"> Azimuth and elevation vary continuously. Azimuth varies in positive sense (counter clockwise) to cover the range of 180°, with different starting azimuth for each sentence pair. Elevation varies in negative sense, from 35° to -35°:</w:t>
      </w:r>
    </w:p>
    <w:tbl>
      <w:tblPr>
        <w:tblW w:w="0" w:type="auto"/>
        <w:tblInd w:w="13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191"/>
        <w:gridCol w:w="1191"/>
        <w:gridCol w:w="1191"/>
      </w:tblGrid>
      <w:tr w:rsidR="00F21505" w:rsidRPr="00EA25DF" w14:paraId="3C63B4CD" w14:textId="77777777" w:rsidTr="00F65D26">
        <w:tc>
          <w:tcPr>
            <w:tcW w:w="1191" w:type="dxa"/>
            <w:tcBorders>
              <w:top w:val="single" w:sz="8" w:space="0" w:color="A3A3A3"/>
              <w:left w:val="single" w:sz="8" w:space="0" w:color="A3A3A3"/>
              <w:bottom w:val="single" w:sz="8" w:space="0" w:color="A3A3A3"/>
              <w:right w:val="single" w:sz="8" w:space="0" w:color="A3A3A3"/>
            </w:tcBorders>
          </w:tcPr>
          <w:p w14:paraId="00D2E95C" w14:textId="77777777" w:rsidR="00F21505" w:rsidRPr="001D6FD4" w:rsidRDefault="00F21505" w:rsidP="00F65D26">
            <w:pPr>
              <w:spacing w:after="0" w:line="240" w:lineRule="auto"/>
              <w:rPr>
                <w:rFonts w:eastAsia="Times New Roman" w:cs="Arial"/>
                <w:lang w:eastAsia="en-CA"/>
              </w:rPr>
            </w:pPr>
            <w:r w:rsidRPr="001D6FD4">
              <w:rPr>
                <w:rFonts w:eastAsia="Times New Roman" w:cs="Arial"/>
                <w:lang w:eastAsia="en-CA"/>
              </w:rPr>
              <w:t>Panel</w:t>
            </w:r>
          </w:p>
        </w:tc>
        <w:tc>
          <w:tcPr>
            <w:tcW w:w="1191" w:type="dxa"/>
            <w:tcBorders>
              <w:top w:val="single" w:sz="8" w:space="0" w:color="A3A3A3"/>
              <w:left w:val="single" w:sz="8" w:space="0" w:color="A3A3A3"/>
              <w:bottom w:val="single" w:sz="8" w:space="0" w:color="A3A3A3"/>
              <w:right w:val="single" w:sz="8" w:space="0" w:color="A3A3A3"/>
            </w:tcBorders>
          </w:tcPr>
          <w:p w14:paraId="364F214D" w14:textId="77777777" w:rsidR="00F21505" w:rsidRPr="00C5345C" w:rsidRDefault="00F21505" w:rsidP="00F65D26">
            <w:pPr>
              <w:spacing w:after="0" w:line="240" w:lineRule="auto"/>
              <w:rPr>
                <w:rFonts w:eastAsia="Times New Roman" w:cs="Arial"/>
                <w:lang w:eastAsia="en-CA"/>
              </w:rPr>
            </w:pPr>
            <w:r w:rsidRPr="00C5345C">
              <w:rPr>
                <w:rFonts w:eastAsia="Times New Roman" w:cs="Arial"/>
                <w:lang w:eastAsia="en-CA"/>
              </w:rPr>
              <w:t>Talker</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BD4744" w14:textId="77777777" w:rsidR="00F21505" w:rsidRPr="00EA25DF" w:rsidRDefault="00F21505" w:rsidP="00F65D26">
            <w:pPr>
              <w:spacing w:after="0" w:line="240" w:lineRule="auto"/>
              <w:rPr>
                <w:rFonts w:eastAsia="Times New Roman" w:cs="Arial"/>
                <w:lang w:eastAsia="en-CA"/>
              </w:rPr>
            </w:pPr>
            <w:r>
              <w:rPr>
                <w:rFonts w:eastAsia="Times New Roman" w:cs="Arial"/>
                <w:lang w:eastAsia="en-CA"/>
              </w:rPr>
              <w:t>Starting Azimuth</w:t>
            </w:r>
            <w:r w:rsidRPr="00EA25DF">
              <w:rPr>
                <w:rFonts w:eastAsia="Times New Roman" w:cs="Arial"/>
                <w:lang w:eastAsia="en-CA"/>
              </w:rPr>
              <w:t xml:space="preserve"> </w:t>
            </w:r>
          </w:p>
        </w:tc>
      </w:tr>
      <w:tr w:rsidR="00F21505" w:rsidRPr="00EA25DF" w14:paraId="4710EDED" w14:textId="77777777" w:rsidTr="00F65D26">
        <w:tc>
          <w:tcPr>
            <w:tcW w:w="1191" w:type="dxa"/>
            <w:tcBorders>
              <w:top w:val="single" w:sz="8" w:space="0" w:color="A3A3A3"/>
              <w:left w:val="single" w:sz="8" w:space="0" w:color="A3A3A3"/>
              <w:bottom w:val="single" w:sz="8" w:space="0" w:color="A3A3A3"/>
              <w:right w:val="single" w:sz="8" w:space="0" w:color="A3A3A3"/>
            </w:tcBorders>
          </w:tcPr>
          <w:p w14:paraId="581BDFAF" w14:textId="77777777" w:rsidR="00F21505" w:rsidRDefault="00F21505" w:rsidP="00F65D26">
            <w:pPr>
              <w:spacing w:after="0" w:line="240" w:lineRule="auto"/>
              <w:rPr>
                <w:rFonts w:eastAsia="Times New Roman" w:cs="Arial"/>
                <w:lang w:eastAsia="en-CA"/>
              </w:rPr>
            </w:pPr>
            <w:r>
              <w:rPr>
                <w:rFonts w:eastAsia="Times New Roman" w:cs="Arial"/>
                <w:lang w:eastAsia="en-CA"/>
              </w:rPr>
              <w:t>1</w:t>
            </w:r>
          </w:p>
        </w:tc>
        <w:tc>
          <w:tcPr>
            <w:tcW w:w="1191" w:type="dxa"/>
            <w:tcBorders>
              <w:top w:val="single" w:sz="8" w:space="0" w:color="A3A3A3"/>
              <w:left w:val="single" w:sz="8" w:space="0" w:color="A3A3A3"/>
              <w:bottom w:val="single" w:sz="8" w:space="0" w:color="A3A3A3"/>
              <w:right w:val="single" w:sz="8" w:space="0" w:color="A3A3A3"/>
            </w:tcBorders>
          </w:tcPr>
          <w:p w14:paraId="406113CB" w14:textId="77777777" w:rsidR="00F21505" w:rsidRPr="00EA25DF" w:rsidRDefault="00F21505" w:rsidP="00F65D26">
            <w:pPr>
              <w:spacing w:after="0" w:line="240" w:lineRule="auto"/>
              <w:rPr>
                <w:rFonts w:eastAsia="Times New Roman" w:cs="Arial"/>
                <w:lang w:eastAsia="en-CA"/>
              </w:rPr>
            </w:pPr>
            <w:r>
              <w:rPr>
                <w:rFonts w:eastAsia="Times New Roman" w:cs="Arial"/>
                <w:lang w:eastAsia="en-CA"/>
              </w:rPr>
              <w:t>G6</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4116B4" w14:textId="77777777" w:rsidR="00F21505" w:rsidRPr="00EA25DF" w:rsidRDefault="00F21505" w:rsidP="00F65D26">
            <w:pPr>
              <w:spacing w:after="0" w:line="240" w:lineRule="auto"/>
              <w:rPr>
                <w:rFonts w:eastAsia="Times New Roman" w:cs="Arial"/>
                <w:lang w:eastAsia="en-CA"/>
              </w:rPr>
            </w:pPr>
            <w:r>
              <w:rPr>
                <w:rFonts w:eastAsia="Times New Roman" w:cs="Arial"/>
                <w:lang w:eastAsia="en-CA"/>
              </w:rPr>
              <w:t>6</w:t>
            </w:r>
            <w:r w:rsidRPr="00EA25DF">
              <w:rPr>
                <w:rFonts w:eastAsia="Times New Roman" w:cs="Arial"/>
                <w:lang w:eastAsia="en-CA"/>
              </w:rPr>
              <w:t>0°</w:t>
            </w:r>
          </w:p>
        </w:tc>
      </w:tr>
      <w:tr w:rsidR="00F21505" w:rsidRPr="00EA25DF" w14:paraId="20C01331" w14:textId="77777777" w:rsidTr="00F65D26">
        <w:tc>
          <w:tcPr>
            <w:tcW w:w="1191" w:type="dxa"/>
            <w:tcBorders>
              <w:top w:val="single" w:sz="8" w:space="0" w:color="A3A3A3"/>
              <w:left w:val="single" w:sz="8" w:space="0" w:color="A3A3A3"/>
              <w:bottom w:val="single" w:sz="8" w:space="0" w:color="A3A3A3"/>
              <w:right w:val="single" w:sz="8" w:space="0" w:color="A3A3A3"/>
            </w:tcBorders>
          </w:tcPr>
          <w:p w14:paraId="6F848492" w14:textId="77777777" w:rsidR="00F21505" w:rsidRDefault="00F21505" w:rsidP="00F65D26">
            <w:pPr>
              <w:spacing w:after="0" w:line="240" w:lineRule="auto"/>
              <w:rPr>
                <w:rFonts w:eastAsia="Times New Roman" w:cs="Arial"/>
                <w:lang w:eastAsia="en-CA"/>
              </w:rPr>
            </w:pPr>
            <w:r>
              <w:rPr>
                <w:rFonts w:eastAsia="Times New Roman" w:cs="Arial"/>
                <w:lang w:eastAsia="en-CA"/>
              </w:rPr>
              <w:t>2</w:t>
            </w:r>
          </w:p>
        </w:tc>
        <w:tc>
          <w:tcPr>
            <w:tcW w:w="1191" w:type="dxa"/>
            <w:tcBorders>
              <w:top w:val="single" w:sz="8" w:space="0" w:color="A3A3A3"/>
              <w:left w:val="single" w:sz="8" w:space="0" w:color="A3A3A3"/>
              <w:bottom w:val="single" w:sz="8" w:space="0" w:color="A3A3A3"/>
              <w:right w:val="single" w:sz="8" w:space="0" w:color="A3A3A3"/>
            </w:tcBorders>
          </w:tcPr>
          <w:p w14:paraId="49DECF52" w14:textId="77777777" w:rsidR="00F21505" w:rsidRPr="00EA25DF" w:rsidRDefault="00F21505" w:rsidP="00F65D26">
            <w:pPr>
              <w:spacing w:after="0" w:line="240" w:lineRule="auto"/>
              <w:rPr>
                <w:rFonts w:eastAsia="Times New Roman" w:cs="Arial"/>
                <w:lang w:eastAsia="en-CA"/>
              </w:rPr>
            </w:pPr>
            <w:r>
              <w:rPr>
                <w:rFonts w:eastAsia="Times New Roman" w:cs="Arial"/>
                <w:lang w:eastAsia="en-CA"/>
              </w:rPr>
              <w:t>G5</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C4676B" w14:textId="77777777" w:rsidR="00F21505" w:rsidRPr="00EA25DF" w:rsidRDefault="00F21505" w:rsidP="00F65D26">
            <w:pPr>
              <w:spacing w:after="0" w:line="240" w:lineRule="auto"/>
              <w:rPr>
                <w:rFonts w:eastAsia="Times New Roman" w:cs="Arial"/>
                <w:lang w:eastAsia="en-CA"/>
              </w:rPr>
            </w:pPr>
            <w:r>
              <w:rPr>
                <w:rFonts w:eastAsia="Times New Roman" w:cs="Arial"/>
                <w:lang w:eastAsia="en-CA"/>
              </w:rPr>
              <w:t>12</w:t>
            </w:r>
            <w:r w:rsidRPr="00EA25DF">
              <w:rPr>
                <w:rFonts w:eastAsia="Times New Roman" w:cs="Arial"/>
                <w:lang w:eastAsia="en-CA"/>
              </w:rPr>
              <w:t>0°</w:t>
            </w:r>
          </w:p>
        </w:tc>
      </w:tr>
      <w:tr w:rsidR="00F21505" w:rsidRPr="00EA25DF" w14:paraId="25A6EF1A" w14:textId="77777777" w:rsidTr="00F65D26">
        <w:tc>
          <w:tcPr>
            <w:tcW w:w="1191" w:type="dxa"/>
            <w:tcBorders>
              <w:top w:val="single" w:sz="8" w:space="0" w:color="A3A3A3"/>
              <w:left w:val="single" w:sz="8" w:space="0" w:color="A3A3A3"/>
              <w:bottom w:val="single" w:sz="8" w:space="0" w:color="A3A3A3"/>
              <w:right w:val="single" w:sz="8" w:space="0" w:color="A3A3A3"/>
            </w:tcBorders>
          </w:tcPr>
          <w:p w14:paraId="03AD15CC" w14:textId="77777777" w:rsidR="00F21505" w:rsidRDefault="00F21505" w:rsidP="00F65D26">
            <w:pPr>
              <w:spacing w:after="0" w:line="240" w:lineRule="auto"/>
              <w:rPr>
                <w:rFonts w:eastAsia="Times New Roman" w:cs="Arial"/>
                <w:lang w:eastAsia="en-CA"/>
              </w:rPr>
            </w:pPr>
            <w:r>
              <w:rPr>
                <w:rFonts w:eastAsia="Times New Roman" w:cs="Arial"/>
                <w:lang w:eastAsia="en-CA"/>
              </w:rPr>
              <w:t>3</w:t>
            </w:r>
          </w:p>
        </w:tc>
        <w:tc>
          <w:tcPr>
            <w:tcW w:w="1191" w:type="dxa"/>
            <w:tcBorders>
              <w:top w:val="single" w:sz="8" w:space="0" w:color="A3A3A3"/>
              <w:left w:val="single" w:sz="8" w:space="0" w:color="A3A3A3"/>
              <w:bottom w:val="single" w:sz="8" w:space="0" w:color="A3A3A3"/>
              <w:right w:val="single" w:sz="8" w:space="0" w:color="A3A3A3"/>
            </w:tcBorders>
          </w:tcPr>
          <w:p w14:paraId="2229E22B" w14:textId="77777777" w:rsidR="00F21505" w:rsidRPr="00EA25DF" w:rsidRDefault="00F21505" w:rsidP="00F65D26">
            <w:pPr>
              <w:spacing w:after="0" w:line="240" w:lineRule="auto"/>
              <w:rPr>
                <w:rFonts w:eastAsia="Times New Roman" w:cs="Arial"/>
                <w:lang w:eastAsia="en-CA"/>
              </w:rPr>
            </w:pPr>
            <w:r>
              <w:rPr>
                <w:rFonts w:eastAsia="Times New Roman" w:cs="Arial"/>
                <w:lang w:eastAsia="en-CA"/>
              </w:rPr>
              <w:t>G4</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D641CB" w14:textId="77777777" w:rsidR="00F21505" w:rsidRPr="00EA25DF" w:rsidRDefault="00F21505" w:rsidP="00F65D26">
            <w:pPr>
              <w:spacing w:after="0" w:line="240" w:lineRule="auto"/>
              <w:rPr>
                <w:rFonts w:eastAsia="Times New Roman" w:cs="Arial"/>
                <w:lang w:eastAsia="en-CA"/>
              </w:rPr>
            </w:pPr>
            <w:r>
              <w:rPr>
                <w:rFonts w:eastAsia="Times New Roman" w:cs="Arial"/>
                <w:lang w:eastAsia="en-CA"/>
              </w:rPr>
              <w:t>18</w:t>
            </w:r>
            <w:r w:rsidRPr="00EA25DF">
              <w:rPr>
                <w:rFonts w:eastAsia="Times New Roman" w:cs="Arial"/>
                <w:lang w:eastAsia="en-CA"/>
              </w:rPr>
              <w:t>0°</w:t>
            </w:r>
          </w:p>
        </w:tc>
      </w:tr>
      <w:tr w:rsidR="00F21505" w:rsidRPr="00EA25DF" w14:paraId="036A23C9" w14:textId="77777777" w:rsidTr="00F65D26">
        <w:tc>
          <w:tcPr>
            <w:tcW w:w="1191" w:type="dxa"/>
            <w:tcBorders>
              <w:top w:val="single" w:sz="8" w:space="0" w:color="A3A3A3"/>
              <w:left w:val="single" w:sz="8" w:space="0" w:color="A3A3A3"/>
              <w:bottom w:val="single" w:sz="8" w:space="0" w:color="A3A3A3"/>
              <w:right w:val="single" w:sz="8" w:space="0" w:color="A3A3A3"/>
            </w:tcBorders>
          </w:tcPr>
          <w:p w14:paraId="102F7092" w14:textId="77777777" w:rsidR="00F21505" w:rsidRDefault="00F21505" w:rsidP="00F65D26">
            <w:pPr>
              <w:spacing w:after="0" w:line="240" w:lineRule="auto"/>
              <w:rPr>
                <w:rFonts w:eastAsia="Times New Roman" w:cs="Arial"/>
                <w:lang w:eastAsia="en-CA"/>
              </w:rPr>
            </w:pPr>
            <w:r>
              <w:rPr>
                <w:rFonts w:eastAsia="Times New Roman" w:cs="Arial"/>
                <w:lang w:eastAsia="en-CA"/>
              </w:rPr>
              <w:t>4</w:t>
            </w:r>
          </w:p>
        </w:tc>
        <w:tc>
          <w:tcPr>
            <w:tcW w:w="1191" w:type="dxa"/>
            <w:tcBorders>
              <w:top w:val="single" w:sz="8" w:space="0" w:color="A3A3A3"/>
              <w:left w:val="single" w:sz="8" w:space="0" w:color="A3A3A3"/>
              <w:bottom w:val="single" w:sz="8" w:space="0" w:color="A3A3A3"/>
              <w:right w:val="single" w:sz="8" w:space="0" w:color="A3A3A3"/>
            </w:tcBorders>
          </w:tcPr>
          <w:p w14:paraId="06FE4664" w14:textId="77777777" w:rsidR="00F21505" w:rsidRPr="00EA25DF" w:rsidRDefault="00F21505" w:rsidP="00F65D26">
            <w:pPr>
              <w:spacing w:after="0" w:line="240" w:lineRule="auto"/>
              <w:rPr>
                <w:rFonts w:eastAsia="Times New Roman" w:cs="Arial"/>
                <w:lang w:eastAsia="en-CA"/>
              </w:rPr>
            </w:pPr>
            <w:r>
              <w:rPr>
                <w:rFonts w:eastAsia="Times New Roman" w:cs="Arial"/>
                <w:lang w:eastAsia="en-CA"/>
              </w:rPr>
              <w:t>G3</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DF2A64" w14:textId="77777777" w:rsidR="00F21505" w:rsidRPr="00EA25DF" w:rsidRDefault="00F21505" w:rsidP="00F65D26">
            <w:pPr>
              <w:spacing w:after="0" w:line="240" w:lineRule="auto"/>
              <w:rPr>
                <w:rFonts w:eastAsia="Times New Roman" w:cs="Arial"/>
                <w:lang w:eastAsia="en-CA"/>
              </w:rPr>
            </w:pPr>
            <w:r>
              <w:rPr>
                <w:rFonts w:eastAsia="Times New Roman" w:cs="Arial"/>
                <w:lang w:eastAsia="en-CA"/>
              </w:rPr>
              <w:t>240</w:t>
            </w:r>
            <w:r w:rsidRPr="00EA25DF">
              <w:rPr>
                <w:rFonts w:eastAsia="Times New Roman" w:cs="Arial"/>
                <w:lang w:eastAsia="en-CA"/>
              </w:rPr>
              <w:t>°</w:t>
            </w:r>
          </w:p>
        </w:tc>
      </w:tr>
      <w:tr w:rsidR="00F21505" w:rsidRPr="00EA25DF" w14:paraId="3FEDBD13" w14:textId="77777777" w:rsidTr="00F65D26">
        <w:tc>
          <w:tcPr>
            <w:tcW w:w="1191" w:type="dxa"/>
            <w:tcBorders>
              <w:top w:val="single" w:sz="8" w:space="0" w:color="A3A3A3"/>
              <w:left w:val="single" w:sz="8" w:space="0" w:color="A3A3A3"/>
              <w:bottom w:val="single" w:sz="8" w:space="0" w:color="A3A3A3"/>
              <w:right w:val="single" w:sz="8" w:space="0" w:color="A3A3A3"/>
            </w:tcBorders>
          </w:tcPr>
          <w:p w14:paraId="19EB8740" w14:textId="77777777" w:rsidR="00F21505" w:rsidRDefault="00F21505" w:rsidP="00F65D26">
            <w:pPr>
              <w:spacing w:after="0" w:line="240" w:lineRule="auto"/>
              <w:rPr>
                <w:rFonts w:eastAsia="Times New Roman" w:cs="Arial"/>
                <w:lang w:eastAsia="en-CA"/>
              </w:rPr>
            </w:pPr>
            <w:r>
              <w:rPr>
                <w:rFonts w:eastAsia="Times New Roman" w:cs="Arial"/>
                <w:lang w:eastAsia="en-CA"/>
              </w:rPr>
              <w:t>5</w:t>
            </w:r>
          </w:p>
        </w:tc>
        <w:tc>
          <w:tcPr>
            <w:tcW w:w="1191" w:type="dxa"/>
            <w:tcBorders>
              <w:top w:val="single" w:sz="8" w:space="0" w:color="A3A3A3"/>
              <w:left w:val="single" w:sz="8" w:space="0" w:color="A3A3A3"/>
              <w:bottom w:val="single" w:sz="8" w:space="0" w:color="A3A3A3"/>
              <w:right w:val="single" w:sz="8" w:space="0" w:color="A3A3A3"/>
            </w:tcBorders>
          </w:tcPr>
          <w:p w14:paraId="7BB062AF" w14:textId="77777777" w:rsidR="00F21505" w:rsidRPr="00EA25DF" w:rsidRDefault="00F21505" w:rsidP="00F65D26">
            <w:pPr>
              <w:spacing w:after="0" w:line="240" w:lineRule="auto"/>
              <w:rPr>
                <w:rFonts w:eastAsia="Times New Roman" w:cs="Arial"/>
                <w:lang w:eastAsia="en-CA"/>
              </w:rPr>
            </w:pPr>
            <w:r>
              <w:rPr>
                <w:rFonts w:eastAsia="Times New Roman" w:cs="Arial"/>
                <w:lang w:eastAsia="en-CA"/>
              </w:rPr>
              <w:t>G2</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C6DBDF" w14:textId="77777777" w:rsidR="00F21505" w:rsidRPr="00EA25DF" w:rsidRDefault="00F21505" w:rsidP="00F65D26">
            <w:pPr>
              <w:spacing w:after="0" w:line="240" w:lineRule="auto"/>
              <w:rPr>
                <w:rFonts w:eastAsia="Times New Roman" w:cs="Arial"/>
                <w:lang w:eastAsia="en-CA"/>
              </w:rPr>
            </w:pPr>
            <w:r>
              <w:rPr>
                <w:rFonts w:eastAsia="Times New Roman" w:cs="Arial"/>
                <w:lang w:eastAsia="en-CA"/>
              </w:rPr>
              <w:t>300</w:t>
            </w:r>
            <w:r w:rsidRPr="00EA25DF">
              <w:rPr>
                <w:rFonts w:eastAsia="Times New Roman" w:cs="Arial"/>
                <w:lang w:eastAsia="en-CA"/>
              </w:rPr>
              <w:t>°</w:t>
            </w:r>
          </w:p>
        </w:tc>
      </w:tr>
      <w:tr w:rsidR="00F21505" w:rsidRPr="00EA25DF" w14:paraId="7AFB397F" w14:textId="77777777" w:rsidTr="00F65D26">
        <w:tc>
          <w:tcPr>
            <w:tcW w:w="1191" w:type="dxa"/>
            <w:tcBorders>
              <w:top w:val="single" w:sz="8" w:space="0" w:color="A3A3A3"/>
              <w:left w:val="single" w:sz="8" w:space="0" w:color="A3A3A3"/>
              <w:bottom w:val="single" w:sz="8" w:space="0" w:color="A3A3A3"/>
              <w:right w:val="single" w:sz="8" w:space="0" w:color="A3A3A3"/>
            </w:tcBorders>
          </w:tcPr>
          <w:p w14:paraId="1E7B4B2F" w14:textId="77777777" w:rsidR="00F21505" w:rsidRDefault="00F21505" w:rsidP="00F65D26">
            <w:pPr>
              <w:spacing w:after="0" w:line="240" w:lineRule="auto"/>
              <w:rPr>
                <w:rFonts w:eastAsia="Times New Roman" w:cs="Arial"/>
                <w:lang w:eastAsia="en-CA"/>
              </w:rPr>
            </w:pPr>
            <w:r>
              <w:rPr>
                <w:rFonts w:eastAsia="Times New Roman" w:cs="Arial"/>
                <w:lang w:eastAsia="en-CA"/>
              </w:rPr>
              <w:t>6</w:t>
            </w:r>
          </w:p>
        </w:tc>
        <w:tc>
          <w:tcPr>
            <w:tcW w:w="1191" w:type="dxa"/>
            <w:tcBorders>
              <w:top w:val="single" w:sz="8" w:space="0" w:color="A3A3A3"/>
              <w:left w:val="single" w:sz="8" w:space="0" w:color="A3A3A3"/>
              <w:bottom w:val="single" w:sz="8" w:space="0" w:color="A3A3A3"/>
              <w:right w:val="single" w:sz="8" w:space="0" w:color="A3A3A3"/>
            </w:tcBorders>
          </w:tcPr>
          <w:p w14:paraId="7B001646" w14:textId="77777777" w:rsidR="00F21505" w:rsidRPr="00EA25DF" w:rsidRDefault="00F21505" w:rsidP="00F65D26">
            <w:pPr>
              <w:spacing w:after="0" w:line="240" w:lineRule="auto"/>
              <w:rPr>
                <w:rFonts w:eastAsia="Times New Roman" w:cs="Arial"/>
                <w:lang w:eastAsia="en-CA"/>
              </w:rPr>
            </w:pPr>
            <w:r>
              <w:rPr>
                <w:rFonts w:eastAsia="Times New Roman" w:cs="Arial"/>
                <w:lang w:eastAsia="en-CA"/>
              </w:rPr>
              <w:t>G1</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637137" w14:textId="77777777" w:rsidR="00F21505" w:rsidRPr="00EA25DF" w:rsidRDefault="00F21505" w:rsidP="00F65D26">
            <w:pPr>
              <w:spacing w:after="0" w:line="240" w:lineRule="auto"/>
              <w:rPr>
                <w:rFonts w:eastAsia="Times New Roman" w:cs="Arial"/>
                <w:lang w:eastAsia="en-CA"/>
              </w:rPr>
            </w:pPr>
            <w:r w:rsidRPr="00EA25DF">
              <w:rPr>
                <w:rFonts w:eastAsia="Times New Roman" w:cs="Arial"/>
                <w:lang w:eastAsia="en-CA"/>
              </w:rPr>
              <w:t>0°</w:t>
            </w:r>
          </w:p>
        </w:tc>
      </w:tr>
    </w:tbl>
    <w:p w14:paraId="12D9BA45" w14:textId="77777777" w:rsidR="00F21505" w:rsidRDefault="00F21505" w:rsidP="00F21505">
      <w:pPr>
        <w:spacing w:after="0" w:line="240" w:lineRule="auto"/>
        <w:textAlignment w:val="center"/>
        <w:rPr>
          <w:rFonts w:eastAsia="Times New Roman" w:cs="Arial"/>
          <w:b/>
          <w:bCs/>
          <w:lang w:eastAsia="en-CA"/>
        </w:rPr>
      </w:pPr>
    </w:p>
    <w:p w14:paraId="45CBA9BB" w14:textId="77777777" w:rsidR="00F21505" w:rsidRPr="00842C56" w:rsidRDefault="00F21505" w:rsidP="00F21505">
      <w:pPr>
        <w:rPr>
          <w:b/>
          <w:bCs/>
        </w:rPr>
      </w:pPr>
      <w:r w:rsidRPr="00842C56">
        <w:rPr>
          <w:b/>
          <w:bCs/>
        </w:rPr>
        <w:t>Allocation of scenes to talkers to each listening panel</w:t>
      </w:r>
    </w:p>
    <w:p w14:paraId="313B3B68" w14:textId="77777777" w:rsidR="00F21505" w:rsidRDefault="00F21505" w:rsidP="00F21505">
      <w:r>
        <w:t>Each of the sentences uttered by a certain talker is encoded using different scene. To balance the test, in addition to listeners of each panel listening to all talkers (Categories), and all scenes are also covered in each panel. Allocation of sentences</w:t>
      </w:r>
      <w:ins w:id="51" w:author="Tomas Toftgård" w:date="2023-06-09T12:04:00Z">
        <w:r>
          <w:t xml:space="preserve"> and scenes</w:t>
        </w:r>
      </w:ins>
      <w:r>
        <w:t xml:space="preserve"> to each panel is given in the Table below: </w:t>
      </w:r>
    </w:p>
    <w:p w14:paraId="4862E1C4" w14:textId="77777777" w:rsidR="00F21505" w:rsidRDefault="00F21505" w:rsidP="00F21505"/>
    <w:p w14:paraId="147C0601" w14:textId="77777777" w:rsidR="00F21505" w:rsidRPr="00E76571" w:rsidRDefault="00F21505" w:rsidP="00F21505">
      <w:pPr>
        <w:pStyle w:val="Caption"/>
      </w:pPr>
      <w:r w:rsidRPr="00E76571">
        <w:rPr>
          <w:rFonts w:hint="eastAsia"/>
        </w:rPr>
        <w:t>Table</w:t>
      </w:r>
      <w:r>
        <w:rPr>
          <w:rFonts w:hint="eastAsia"/>
        </w:rPr>
        <w:t xml:space="preserve"> </w:t>
      </w:r>
      <w:r>
        <w:t>E</w:t>
      </w:r>
      <w:r>
        <w:rPr>
          <w:rFonts w:hint="eastAsia"/>
        </w:rPr>
        <w:t>.</w:t>
      </w:r>
      <w:r>
        <w:t>6.4</w:t>
      </w:r>
      <w:r w:rsidRPr="00E76571">
        <w:rPr>
          <w:rFonts w:hint="eastAsia"/>
        </w:rPr>
        <w:t xml:space="preserve">: </w:t>
      </w:r>
      <w:r w:rsidRPr="000A72C1">
        <w:t xml:space="preserve">Allocation of </w:t>
      </w:r>
      <w:ins w:id="52" w:author="Tomas Toftgård" w:date="2023-06-09T12:04:00Z">
        <w:r>
          <w:t xml:space="preserve">sentences (S1-S6) and </w:t>
        </w:r>
      </w:ins>
      <w:r w:rsidRPr="000A72C1">
        <w:t>scenes</w:t>
      </w:r>
      <w:r>
        <w:t xml:space="preserve"> </w:t>
      </w:r>
      <w:del w:id="53" w:author="Tomas Toftgård" w:date="2023-06-09T12:04:00Z">
        <w:r w:rsidRPr="000A72C1">
          <w:delText>to talkers to</w:delText>
        </w:r>
      </w:del>
      <w:ins w:id="54" w:author="Tomas Toftgård" w:date="2023-06-09T12:04:00Z">
        <w:r>
          <w:t>(Sc a-f)</w:t>
        </w:r>
        <w:r w:rsidRPr="000A72C1">
          <w:t xml:space="preserve"> </w:t>
        </w:r>
        <w:r>
          <w:t>for</w:t>
        </w:r>
      </w:ins>
      <w:r>
        <w:t xml:space="preserve"> each </w:t>
      </w:r>
      <w:ins w:id="55" w:author="Tomas Toftgård" w:date="2023-06-09T12:04:00Z">
        <w:r>
          <w:br/>
        </w:r>
        <w:r w:rsidRPr="000A72C1">
          <w:t>talker</w:t>
        </w:r>
        <w:r>
          <w:t xml:space="preserve"> (category G1-G6) and</w:t>
        </w:r>
        <w:r w:rsidRPr="000A72C1">
          <w:t xml:space="preserve"> </w:t>
        </w:r>
      </w:ins>
      <w:r w:rsidRPr="000A72C1">
        <w:t>listening panel</w:t>
      </w:r>
      <w:ins w:id="56" w:author="Tomas Toftgård" w:date="2023-06-09T12:04:00Z">
        <w:r>
          <w:t xml:space="preserve"> (1-6)</w:t>
        </w:r>
      </w:ins>
    </w:p>
    <w:tbl>
      <w:tblPr>
        <w:tblW w:w="0" w:type="auto"/>
        <w:tblInd w:w="284"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947"/>
        <w:gridCol w:w="1187"/>
        <w:gridCol w:w="1187"/>
        <w:gridCol w:w="1187"/>
        <w:gridCol w:w="1187"/>
        <w:gridCol w:w="1047"/>
        <w:gridCol w:w="1047"/>
      </w:tblGrid>
      <w:tr w:rsidR="00F21505" w:rsidRPr="00497269" w14:paraId="23283956" w14:textId="77777777" w:rsidTr="00F65D26">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FF1A1E" w14:textId="77777777" w:rsidR="00F21505" w:rsidRPr="00497269" w:rsidRDefault="00F21505" w:rsidP="00F65D26">
            <w:pPr>
              <w:spacing w:after="0" w:line="240" w:lineRule="auto"/>
              <w:ind w:left="360"/>
              <w:jc w:val="center"/>
              <w:rPr>
                <w:rFonts w:eastAsia="Times New Roman" w:cs="Arial"/>
                <w:b/>
                <w:bCs/>
                <w:sz w:val="16"/>
                <w:szCs w:val="16"/>
                <w:lang w:val="en-US" w:eastAsia="fr-CA"/>
              </w:rPr>
            </w:pPr>
            <w:r w:rsidRPr="00497269">
              <w:rPr>
                <w:rFonts w:eastAsia="Times New Roman" w:cs="Arial"/>
                <w:b/>
                <w:bCs/>
                <w:sz w:val="16"/>
                <w:szCs w:val="16"/>
                <w:lang w:val="en-US" w:eastAsia="fr-CA"/>
              </w:rPr>
              <w:t>Panel</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99F538" w14:textId="77777777" w:rsidR="00F21505" w:rsidRPr="00497269" w:rsidRDefault="00F21505" w:rsidP="00F65D26">
            <w:pPr>
              <w:spacing w:after="0" w:line="240" w:lineRule="auto"/>
              <w:ind w:left="360"/>
              <w:jc w:val="center"/>
              <w:rPr>
                <w:rFonts w:eastAsia="Times New Roman" w:cs="Arial"/>
                <w:b/>
                <w:bCs/>
                <w:sz w:val="16"/>
                <w:szCs w:val="16"/>
                <w:lang w:val="en-US" w:eastAsia="fr-CA"/>
              </w:rPr>
            </w:pPr>
            <w:r w:rsidRPr="00497269">
              <w:rPr>
                <w:rFonts w:eastAsia="Times New Roman" w:cs="Arial"/>
                <w:b/>
                <w:bCs/>
                <w:sz w:val="16"/>
                <w:szCs w:val="16"/>
                <w:lang w:val="en-US" w:eastAsia="fr-CA"/>
              </w:rPr>
              <w:t>G1</w:t>
            </w:r>
            <w:r>
              <w:rPr>
                <w:rFonts w:eastAsia="Times New Roman" w:cs="Arial"/>
                <w:b/>
                <w:bCs/>
                <w:sz w:val="16"/>
                <w:szCs w:val="16"/>
                <w:lang w:val="en-US" w:eastAsia="fr-CA"/>
              </w:rPr>
              <w:t xml:space="preserve"> </w:t>
            </w:r>
            <w:r w:rsidRPr="00497269">
              <w:rPr>
                <w:rFonts w:eastAsia="Times New Roman" w:cs="Arial"/>
                <w:b/>
                <w:bCs/>
                <w:sz w:val="16"/>
                <w:szCs w:val="16"/>
                <w:lang w:val="en-US" w:eastAsia="fr-CA"/>
              </w:rPr>
              <w:t>(M1)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615D28" w14:textId="77777777" w:rsidR="00F21505" w:rsidRPr="00497269" w:rsidRDefault="00F21505" w:rsidP="00F65D26">
            <w:pPr>
              <w:spacing w:after="0" w:line="240" w:lineRule="auto"/>
              <w:ind w:left="360"/>
              <w:rPr>
                <w:rFonts w:eastAsia="Times New Roman" w:cs="Arial"/>
                <w:b/>
                <w:bCs/>
                <w:sz w:val="16"/>
                <w:szCs w:val="16"/>
                <w:lang w:val="en-US" w:eastAsia="fr-CA"/>
              </w:rPr>
            </w:pPr>
            <w:r w:rsidRPr="00497269">
              <w:rPr>
                <w:rFonts w:eastAsia="Times New Roman" w:cs="Arial"/>
                <w:b/>
                <w:bCs/>
                <w:sz w:val="16"/>
                <w:szCs w:val="16"/>
                <w:lang w:val="en-US" w:eastAsia="fr-CA"/>
              </w:rPr>
              <w:t>G2</w:t>
            </w:r>
            <w:r>
              <w:rPr>
                <w:rFonts w:eastAsia="Times New Roman" w:cs="Arial"/>
                <w:b/>
                <w:bCs/>
                <w:sz w:val="16"/>
                <w:szCs w:val="16"/>
                <w:lang w:val="en-US" w:eastAsia="fr-CA"/>
              </w:rPr>
              <w:t xml:space="preserve"> </w:t>
            </w:r>
            <w:r w:rsidRPr="00497269">
              <w:rPr>
                <w:rFonts w:eastAsia="Times New Roman" w:cs="Arial"/>
                <w:b/>
                <w:bCs/>
                <w:sz w:val="16"/>
                <w:szCs w:val="16"/>
                <w:lang w:val="en-US" w:eastAsia="fr-CA"/>
              </w:rPr>
              <w:t>(F</w:t>
            </w:r>
            <w:r>
              <w:rPr>
                <w:rFonts w:eastAsia="Times New Roman" w:cs="Arial"/>
                <w:b/>
                <w:bCs/>
                <w:sz w:val="16"/>
                <w:szCs w:val="16"/>
                <w:lang w:val="en-US" w:eastAsia="fr-CA"/>
              </w:rPr>
              <w:t>1</w:t>
            </w:r>
            <w:r w:rsidRPr="00497269">
              <w:rPr>
                <w:rFonts w:eastAsia="Times New Roman" w:cs="Arial"/>
                <w:b/>
                <w:bCs/>
                <w:sz w:val="16"/>
                <w:szCs w:val="16"/>
                <w:lang w:val="en-US" w:eastAsia="fr-CA"/>
              </w:rPr>
              <w:t>)</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3F8C18" w14:textId="77777777" w:rsidR="00F21505" w:rsidRPr="00497269" w:rsidRDefault="00F21505" w:rsidP="00F65D26">
            <w:pPr>
              <w:spacing w:after="0" w:line="240" w:lineRule="auto"/>
              <w:ind w:left="360"/>
              <w:jc w:val="center"/>
              <w:rPr>
                <w:rFonts w:eastAsia="Times New Roman" w:cs="Arial"/>
                <w:b/>
                <w:bCs/>
                <w:sz w:val="16"/>
                <w:szCs w:val="16"/>
                <w:lang w:val="en-US" w:eastAsia="fr-CA"/>
              </w:rPr>
            </w:pPr>
            <w:r w:rsidRPr="00497269">
              <w:rPr>
                <w:rFonts w:eastAsia="Times New Roman" w:cs="Arial"/>
                <w:b/>
                <w:bCs/>
                <w:sz w:val="16"/>
                <w:szCs w:val="16"/>
                <w:lang w:val="en-US" w:eastAsia="fr-CA"/>
              </w:rPr>
              <w:t>G3</w:t>
            </w:r>
            <w:r>
              <w:rPr>
                <w:rFonts w:eastAsia="Times New Roman" w:cs="Arial"/>
                <w:b/>
                <w:bCs/>
                <w:sz w:val="16"/>
                <w:szCs w:val="16"/>
                <w:lang w:val="en-US" w:eastAsia="fr-CA"/>
              </w:rPr>
              <w:t xml:space="preserve"> </w:t>
            </w:r>
            <w:r w:rsidRPr="00497269">
              <w:rPr>
                <w:rFonts w:eastAsia="Times New Roman" w:cs="Arial"/>
                <w:b/>
                <w:bCs/>
                <w:sz w:val="16"/>
                <w:szCs w:val="16"/>
                <w:lang w:val="en-US" w:eastAsia="fr-CA"/>
              </w:rPr>
              <w:t>(M</w:t>
            </w:r>
            <w:r>
              <w:rPr>
                <w:rFonts w:eastAsia="Times New Roman" w:cs="Arial"/>
                <w:b/>
                <w:bCs/>
                <w:sz w:val="16"/>
                <w:szCs w:val="16"/>
                <w:lang w:val="en-US" w:eastAsia="fr-CA"/>
              </w:rPr>
              <w:t>2</w:t>
            </w:r>
            <w:r w:rsidRPr="00497269">
              <w:rPr>
                <w:rFonts w:eastAsia="Times New Roman" w:cs="Arial"/>
                <w:b/>
                <w:bCs/>
                <w:sz w:val="16"/>
                <w:szCs w:val="16"/>
                <w:lang w:val="en-US" w:eastAsia="fr-CA"/>
              </w:rPr>
              <w:t>)</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EE2FE9" w14:textId="77777777" w:rsidR="00F21505" w:rsidRPr="00497269" w:rsidRDefault="00F21505" w:rsidP="00F65D26">
            <w:pPr>
              <w:spacing w:after="0" w:line="240" w:lineRule="auto"/>
              <w:ind w:left="360"/>
              <w:jc w:val="center"/>
              <w:rPr>
                <w:rFonts w:eastAsia="Times New Roman" w:cs="Arial"/>
                <w:b/>
                <w:bCs/>
                <w:sz w:val="16"/>
                <w:szCs w:val="16"/>
                <w:lang w:val="en-US" w:eastAsia="fr-CA"/>
              </w:rPr>
            </w:pPr>
            <w:r w:rsidRPr="00497269">
              <w:rPr>
                <w:rFonts w:eastAsia="Times New Roman" w:cs="Arial"/>
                <w:b/>
                <w:bCs/>
                <w:sz w:val="16"/>
                <w:szCs w:val="16"/>
                <w:lang w:val="en-US" w:eastAsia="fr-CA"/>
              </w:rPr>
              <w:t>G4</w:t>
            </w:r>
            <w:r>
              <w:rPr>
                <w:rFonts w:eastAsia="Times New Roman" w:cs="Arial"/>
                <w:b/>
                <w:bCs/>
                <w:sz w:val="16"/>
                <w:szCs w:val="16"/>
                <w:lang w:val="en-US" w:eastAsia="fr-CA"/>
              </w:rPr>
              <w:t xml:space="preserve"> </w:t>
            </w:r>
            <w:r w:rsidRPr="00497269">
              <w:rPr>
                <w:rFonts w:eastAsia="Times New Roman" w:cs="Arial"/>
                <w:b/>
                <w:bCs/>
                <w:sz w:val="16"/>
                <w:szCs w:val="16"/>
                <w:lang w:val="en-US" w:eastAsia="fr-CA"/>
              </w:rPr>
              <w:t>(F</w:t>
            </w:r>
            <w:r>
              <w:rPr>
                <w:rFonts w:eastAsia="Times New Roman" w:cs="Arial"/>
                <w:b/>
                <w:bCs/>
                <w:sz w:val="16"/>
                <w:szCs w:val="16"/>
                <w:lang w:val="en-US" w:eastAsia="fr-CA"/>
              </w:rPr>
              <w:t>2</w:t>
            </w:r>
            <w:r w:rsidRPr="00497269">
              <w:rPr>
                <w:rFonts w:eastAsia="Times New Roman" w:cs="Arial"/>
                <w:b/>
                <w:bCs/>
                <w:sz w:val="16"/>
                <w:szCs w:val="16"/>
                <w:lang w:val="en-US" w:eastAsia="fr-CA"/>
              </w:rPr>
              <w:t>)</w:t>
            </w:r>
          </w:p>
        </w:tc>
        <w:tc>
          <w:tcPr>
            <w:tcW w:w="0" w:type="auto"/>
            <w:tcBorders>
              <w:top w:val="single" w:sz="8" w:space="0" w:color="A3A3A3"/>
              <w:left w:val="single" w:sz="8" w:space="0" w:color="A3A3A3"/>
              <w:bottom w:val="single" w:sz="8" w:space="0" w:color="A3A3A3"/>
              <w:right w:val="single" w:sz="8" w:space="0" w:color="A3A3A3"/>
            </w:tcBorders>
          </w:tcPr>
          <w:p w14:paraId="58B0EA84" w14:textId="77777777" w:rsidR="00F21505" w:rsidRPr="00497269" w:rsidRDefault="00F21505" w:rsidP="00F65D26">
            <w:pPr>
              <w:spacing w:after="0" w:line="240" w:lineRule="auto"/>
              <w:ind w:left="360"/>
              <w:jc w:val="center"/>
              <w:rPr>
                <w:rFonts w:eastAsia="Times New Roman" w:cs="Arial"/>
                <w:b/>
                <w:bCs/>
                <w:sz w:val="16"/>
                <w:szCs w:val="16"/>
                <w:lang w:val="en-US" w:eastAsia="fr-CA"/>
              </w:rPr>
            </w:pPr>
            <w:r w:rsidRPr="00497269">
              <w:rPr>
                <w:rFonts w:eastAsia="Times New Roman" w:cs="Arial"/>
                <w:b/>
                <w:bCs/>
                <w:sz w:val="16"/>
                <w:szCs w:val="16"/>
                <w:lang w:val="en-US" w:eastAsia="fr-CA"/>
              </w:rPr>
              <w:t>G5</w:t>
            </w:r>
            <w:r>
              <w:rPr>
                <w:rFonts w:eastAsia="Times New Roman" w:cs="Arial"/>
                <w:b/>
                <w:bCs/>
                <w:sz w:val="16"/>
                <w:szCs w:val="16"/>
                <w:lang w:val="en-US" w:eastAsia="fr-CA"/>
              </w:rPr>
              <w:t xml:space="preserve"> </w:t>
            </w:r>
            <w:r w:rsidRPr="00497269">
              <w:rPr>
                <w:rFonts w:eastAsia="Times New Roman" w:cs="Arial"/>
                <w:b/>
                <w:bCs/>
                <w:sz w:val="16"/>
                <w:szCs w:val="16"/>
                <w:lang w:val="en-US" w:eastAsia="fr-CA"/>
              </w:rPr>
              <w:t>(M</w:t>
            </w:r>
            <w:r>
              <w:rPr>
                <w:rFonts w:eastAsia="Times New Roman" w:cs="Arial"/>
                <w:b/>
                <w:bCs/>
                <w:sz w:val="16"/>
                <w:szCs w:val="16"/>
                <w:lang w:val="en-US" w:eastAsia="fr-CA"/>
              </w:rPr>
              <w:t>3</w:t>
            </w:r>
            <w:r w:rsidRPr="00497269">
              <w:rPr>
                <w:rFonts w:eastAsia="Times New Roman" w:cs="Arial"/>
                <w:b/>
                <w:bCs/>
                <w:sz w:val="16"/>
                <w:szCs w:val="16"/>
                <w:lang w:val="en-US" w:eastAsia="fr-CA"/>
              </w:rPr>
              <w:t>)</w:t>
            </w:r>
          </w:p>
        </w:tc>
        <w:tc>
          <w:tcPr>
            <w:tcW w:w="0" w:type="auto"/>
            <w:tcBorders>
              <w:top w:val="single" w:sz="8" w:space="0" w:color="A3A3A3"/>
              <w:left w:val="single" w:sz="8" w:space="0" w:color="A3A3A3"/>
              <w:bottom w:val="single" w:sz="8" w:space="0" w:color="A3A3A3"/>
              <w:right w:val="single" w:sz="8" w:space="0" w:color="A3A3A3"/>
            </w:tcBorders>
          </w:tcPr>
          <w:p w14:paraId="1621A0F3" w14:textId="77777777" w:rsidR="00F21505" w:rsidRPr="00497269" w:rsidRDefault="00F21505" w:rsidP="00F65D26">
            <w:pPr>
              <w:spacing w:after="0" w:line="240" w:lineRule="auto"/>
              <w:ind w:left="360"/>
              <w:jc w:val="center"/>
              <w:rPr>
                <w:rFonts w:eastAsia="Times New Roman" w:cs="Arial"/>
                <w:b/>
                <w:bCs/>
                <w:sz w:val="16"/>
                <w:szCs w:val="16"/>
                <w:lang w:val="en-US" w:eastAsia="fr-CA"/>
              </w:rPr>
            </w:pPr>
            <w:r w:rsidRPr="00497269">
              <w:rPr>
                <w:rFonts w:eastAsia="Times New Roman" w:cs="Arial"/>
                <w:b/>
                <w:bCs/>
                <w:sz w:val="16"/>
                <w:szCs w:val="16"/>
                <w:lang w:val="en-US" w:eastAsia="fr-CA"/>
              </w:rPr>
              <w:t>G6</w:t>
            </w:r>
            <w:r>
              <w:rPr>
                <w:rFonts w:eastAsia="Times New Roman" w:cs="Arial"/>
                <w:b/>
                <w:bCs/>
                <w:sz w:val="16"/>
                <w:szCs w:val="16"/>
                <w:lang w:val="en-US" w:eastAsia="fr-CA"/>
              </w:rPr>
              <w:t xml:space="preserve"> </w:t>
            </w:r>
            <w:r w:rsidRPr="00497269">
              <w:rPr>
                <w:rFonts w:eastAsia="Times New Roman" w:cs="Arial"/>
                <w:b/>
                <w:bCs/>
                <w:sz w:val="16"/>
                <w:szCs w:val="16"/>
                <w:lang w:val="en-US" w:eastAsia="fr-CA"/>
              </w:rPr>
              <w:t>(F</w:t>
            </w:r>
            <w:r>
              <w:rPr>
                <w:rFonts w:eastAsia="Times New Roman" w:cs="Arial"/>
                <w:b/>
                <w:bCs/>
                <w:sz w:val="16"/>
                <w:szCs w:val="16"/>
                <w:lang w:val="en-US" w:eastAsia="fr-CA"/>
              </w:rPr>
              <w:t>3</w:t>
            </w:r>
            <w:r w:rsidRPr="00497269">
              <w:rPr>
                <w:rFonts w:eastAsia="Times New Roman" w:cs="Arial"/>
                <w:b/>
                <w:bCs/>
                <w:sz w:val="16"/>
                <w:szCs w:val="16"/>
                <w:lang w:val="en-US" w:eastAsia="fr-CA"/>
              </w:rPr>
              <w:t>)</w:t>
            </w:r>
          </w:p>
        </w:tc>
      </w:tr>
      <w:tr w:rsidR="00F21505" w:rsidRPr="00497269" w14:paraId="38247CBB" w14:textId="77777777" w:rsidTr="00F65D26">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2C4E6A" w14:textId="77777777" w:rsidR="00F21505" w:rsidRPr="00497269" w:rsidRDefault="00F21505" w:rsidP="00F65D26">
            <w:pPr>
              <w:spacing w:after="0" w:line="240" w:lineRule="auto"/>
              <w:ind w:left="360"/>
              <w:rPr>
                <w:rFonts w:eastAsia="Times New Roman" w:cs="Arial"/>
                <w:sz w:val="16"/>
                <w:szCs w:val="16"/>
                <w:lang w:val="en-US" w:eastAsia="fr-CA"/>
              </w:rPr>
            </w:pPr>
            <w:r w:rsidRPr="00497269">
              <w:rPr>
                <w:rFonts w:eastAsia="Times New Roman" w:cs="Arial"/>
                <w:b/>
                <w:bCs/>
                <w:sz w:val="16"/>
                <w:szCs w:val="16"/>
                <w:lang w:val="en-US" w:eastAsia="fr-CA"/>
              </w:rPr>
              <w:lastRenderedPageBreak/>
              <w:t>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C91EDD" w14:textId="77777777" w:rsidR="00F21505" w:rsidRPr="00497269" w:rsidRDefault="00F21505" w:rsidP="00F65D26">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S1 (</w:t>
            </w:r>
            <w:r w:rsidRPr="00497269">
              <w:rPr>
                <w:rFonts w:eastAsia="Times New Roman" w:cs="Arial"/>
                <w:sz w:val="16"/>
                <w:szCs w:val="16"/>
                <w:lang w:val="en-US" w:eastAsia="fr-CA"/>
              </w:rPr>
              <w:t>Sc a</w:t>
            </w:r>
            <w:r>
              <w:rPr>
                <w:rFonts w:eastAsia="Times New Roman" w:cs="Arial"/>
                <w:sz w:val="16"/>
                <w:szCs w:val="16"/>
                <w:lang w:val="en-US" w:eastAsia="fr-CA"/>
              </w:rPr>
              <w:t>)</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B1BC69" w14:textId="77777777" w:rsidR="00F21505" w:rsidRPr="00497269" w:rsidRDefault="00F21505" w:rsidP="00F65D26">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S1 (</w:t>
            </w:r>
            <w:r w:rsidRPr="00497269">
              <w:rPr>
                <w:rFonts w:eastAsia="Times New Roman" w:cs="Arial"/>
                <w:sz w:val="16"/>
                <w:szCs w:val="16"/>
                <w:lang w:val="en-US" w:eastAsia="fr-CA"/>
              </w:rPr>
              <w:t>Sc b</w:t>
            </w:r>
            <w:r>
              <w:rPr>
                <w:rFonts w:eastAsia="Times New Roman" w:cs="Arial"/>
                <w:sz w:val="16"/>
                <w:szCs w:val="16"/>
                <w:lang w:val="en-US" w:eastAsia="fr-CA"/>
              </w:rPr>
              <w:t>)</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95BD7F" w14:textId="77777777" w:rsidR="00F21505" w:rsidRPr="00497269" w:rsidRDefault="00F21505" w:rsidP="00F65D26">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S1 (</w:t>
            </w:r>
            <w:r w:rsidRPr="00497269">
              <w:rPr>
                <w:rFonts w:eastAsia="Times New Roman" w:cs="Arial"/>
                <w:sz w:val="16"/>
                <w:szCs w:val="16"/>
                <w:lang w:val="en-US" w:eastAsia="fr-CA"/>
              </w:rPr>
              <w:t>Sc c</w:t>
            </w:r>
            <w:r>
              <w:rPr>
                <w:rFonts w:eastAsia="Times New Roman" w:cs="Arial"/>
                <w:sz w:val="16"/>
                <w:szCs w:val="16"/>
                <w:lang w:val="en-US" w:eastAsia="fr-CA"/>
              </w:rPr>
              <w:t>)</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1937133" w14:textId="77777777" w:rsidR="00F21505" w:rsidRPr="00497269" w:rsidRDefault="00F21505" w:rsidP="00F65D26">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S1 (</w:t>
            </w:r>
            <w:r w:rsidRPr="00497269">
              <w:rPr>
                <w:rFonts w:eastAsia="Times New Roman" w:cs="Arial"/>
                <w:sz w:val="16"/>
                <w:szCs w:val="16"/>
                <w:lang w:val="en-US" w:eastAsia="fr-CA"/>
              </w:rPr>
              <w:t>Sc d</w:t>
            </w:r>
            <w:r>
              <w:rPr>
                <w:rFonts w:eastAsia="Times New Roman" w:cs="Arial"/>
                <w:sz w:val="16"/>
                <w:szCs w:val="16"/>
                <w:lang w:val="en-US" w:eastAsia="fr-CA"/>
              </w:rPr>
              <w:t>)</w:t>
            </w:r>
          </w:p>
        </w:tc>
        <w:tc>
          <w:tcPr>
            <w:tcW w:w="0" w:type="auto"/>
            <w:tcBorders>
              <w:top w:val="single" w:sz="8" w:space="0" w:color="A3A3A3"/>
              <w:left w:val="single" w:sz="8" w:space="0" w:color="A3A3A3"/>
              <w:bottom w:val="single" w:sz="8" w:space="0" w:color="A3A3A3"/>
              <w:right w:val="single" w:sz="8" w:space="0" w:color="A3A3A3"/>
            </w:tcBorders>
          </w:tcPr>
          <w:p w14:paraId="506A96FB" w14:textId="77777777" w:rsidR="00F21505" w:rsidRPr="00497269" w:rsidRDefault="00F21505" w:rsidP="00F65D26">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S1 (</w:t>
            </w:r>
            <w:r w:rsidRPr="00497269">
              <w:rPr>
                <w:rFonts w:eastAsia="Times New Roman" w:cs="Arial"/>
                <w:sz w:val="16"/>
                <w:szCs w:val="16"/>
                <w:lang w:val="en-US" w:eastAsia="fr-CA"/>
              </w:rPr>
              <w:t>Sc e</w:t>
            </w:r>
            <w:r>
              <w:rPr>
                <w:rFonts w:eastAsia="Times New Roman" w:cs="Arial"/>
                <w:sz w:val="16"/>
                <w:szCs w:val="16"/>
                <w:lang w:val="en-US" w:eastAsia="fr-CA"/>
              </w:rPr>
              <w:t>)</w:t>
            </w:r>
          </w:p>
        </w:tc>
        <w:tc>
          <w:tcPr>
            <w:tcW w:w="0" w:type="auto"/>
            <w:tcBorders>
              <w:top w:val="single" w:sz="8" w:space="0" w:color="A3A3A3"/>
              <w:left w:val="single" w:sz="8" w:space="0" w:color="A3A3A3"/>
              <w:bottom w:val="single" w:sz="8" w:space="0" w:color="A3A3A3"/>
              <w:right w:val="single" w:sz="8" w:space="0" w:color="A3A3A3"/>
            </w:tcBorders>
          </w:tcPr>
          <w:p w14:paraId="242EF2C7" w14:textId="77777777" w:rsidR="00F21505" w:rsidRPr="00497269" w:rsidRDefault="00F21505" w:rsidP="00F65D26">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S1 (</w:t>
            </w:r>
            <w:r w:rsidRPr="00497269">
              <w:rPr>
                <w:rFonts w:eastAsia="Times New Roman" w:cs="Arial"/>
                <w:sz w:val="16"/>
                <w:szCs w:val="16"/>
                <w:lang w:val="en-US" w:eastAsia="fr-CA"/>
              </w:rPr>
              <w:t>Sc f</w:t>
            </w:r>
            <w:r>
              <w:rPr>
                <w:rFonts w:eastAsia="Times New Roman" w:cs="Arial"/>
                <w:sz w:val="16"/>
                <w:szCs w:val="16"/>
                <w:lang w:val="en-US" w:eastAsia="fr-CA"/>
              </w:rPr>
              <w:t>)</w:t>
            </w:r>
          </w:p>
        </w:tc>
      </w:tr>
      <w:tr w:rsidR="00F21505" w:rsidRPr="00497269" w14:paraId="2E332275" w14:textId="77777777" w:rsidTr="00F65D26">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D1F3DD" w14:textId="77777777" w:rsidR="00F21505" w:rsidRPr="00497269" w:rsidRDefault="00F21505" w:rsidP="00F65D26">
            <w:pPr>
              <w:spacing w:after="0" w:line="240" w:lineRule="auto"/>
              <w:ind w:left="360"/>
              <w:rPr>
                <w:rFonts w:eastAsia="Times New Roman" w:cs="Arial"/>
                <w:sz w:val="16"/>
                <w:szCs w:val="16"/>
                <w:lang w:val="en-US" w:eastAsia="fr-CA"/>
              </w:rPr>
            </w:pPr>
            <w:r w:rsidRPr="00497269">
              <w:rPr>
                <w:rFonts w:eastAsia="Times New Roman" w:cs="Arial"/>
                <w:b/>
                <w:bCs/>
                <w:sz w:val="16"/>
                <w:szCs w:val="16"/>
                <w:lang w:val="en-US" w:eastAsia="fr-CA"/>
              </w:rPr>
              <w:t>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854EA3" w14:textId="77777777" w:rsidR="00F21505" w:rsidRPr="00497269" w:rsidRDefault="00F21505" w:rsidP="00F65D26">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S2 (</w:t>
            </w:r>
            <w:r w:rsidRPr="00497269">
              <w:rPr>
                <w:rFonts w:eastAsia="Times New Roman" w:cs="Arial"/>
                <w:sz w:val="16"/>
                <w:szCs w:val="16"/>
                <w:lang w:val="en-US" w:eastAsia="fr-CA"/>
              </w:rPr>
              <w:t xml:space="preserve">Sc </w:t>
            </w:r>
            <w:r>
              <w:rPr>
                <w:rFonts w:eastAsia="Times New Roman" w:cs="Arial"/>
                <w:sz w:val="16"/>
                <w:szCs w:val="16"/>
                <w:lang w:val="en-US" w:eastAsia="fr-CA"/>
              </w:rPr>
              <w:t>b)</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2685AC" w14:textId="77777777" w:rsidR="00F21505" w:rsidRPr="00497269" w:rsidRDefault="00F21505" w:rsidP="00F65D26">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S2 (</w:t>
            </w:r>
            <w:r w:rsidRPr="00497269">
              <w:rPr>
                <w:rFonts w:eastAsia="Times New Roman" w:cs="Arial"/>
                <w:sz w:val="16"/>
                <w:szCs w:val="16"/>
                <w:lang w:val="en-US" w:eastAsia="fr-CA"/>
              </w:rPr>
              <w:t xml:space="preserve">Sc </w:t>
            </w:r>
            <w:r>
              <w:rPr>
                <w:rFonts w:eastAsia="Times New Roman" w:cs="Arial"/>
                <w:sz w:val="16"/>
                <w:szCs w:val="16"/>
                <w:lang w:val="en-US" w:eastAsia="fr-CA"/>
              </w:rPr>
              <w:t>c)</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E31C1B" w14:textId="77777777" w:rsidR="00F21505" w:rsidRPr="00497269" w:rsidRDefault="00F21505" w:rsidP="00F65D26">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S2 (</w:t>
            </w:r>
            <w:r w:rsidRPr="00497269">
              <w:rPr>
                <w:rFonts w:eastAsia="Times New Roman" w:cs="Arial"/>
                <w:sz w:val="16"/>
                <w:szCs w:val="16"/>
                <w:lang w:val="en-US" w:eastAsia="fr-CA"/>
              </w:rPr>
              <w:t xml:space="preserve">Sc </w:t>
            </w:r>
            <w:r>
              <w:rPr>
                <w:rFonts w:eastAsia="Times New Roman" w:cs="Arial"/>
                <w:sz w:val="16"/>
                <w:szCs w:val="16"/>
                <w:lang w:val="en-US" w:eastAsia="fr-CA"/>
              </w:rPr>
              <w:t>d)</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BA2521" w14:textId="77777777" w:rsidR="00F21505" w:rsidRPr="00497269" w:rsidRDefault="00F21505" w:rsidP="00F65D26">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S2 (</w:t>
            </w:r>
            <w:r w:rsidRPr="00497269">
              <w:rPr>
                <w:rFonts w:eastAsia="Times New Roman" w:cs="Arial"/>
                <w:sz w:val="16"/>
                <w:szCs w:val="16"/>
                <w:lang w:val="en-US" w:eastAsia="fr-CA"/>
              </w:rPr>
              <w:t xml:space="preserve">Sc </w:t>
            </w:r>
            <w:r>
              <w:rPr>
                <w:rFonts w:eastAsia="Times New Roman" w:cs="Arial"/>
                <w:sz w:val="16"/>
                <w:szCs w:val="16"/>
                <w:lang w:val="en-US" w:eastAsia="fr-CA"/>
              </w:rPr>
              <w:t>e)</w:t>
            </w:r>
          </w:p>
        </w:tc>
        <w:tc>
          <w:tcPr>
            <w:tcW w:w="0" w:type="auto"/>
            <w:tcBorders>
              <w:top w:val="single" w:sz="8" w:space="0" w:color="A3A3A3"/>
              <w:left w:val="single" w:sz="8" w:space="0" w:color="A3A3A3"/>
              <w:bottom w:val="single" w:sz="8" w:space="0" w:color="A3A3A3"/>
              <w:right w:val="single" w:sz="8" w:space="0" w:color="A3A3A3"/>
            </w:tcBorders>
          </w:tcPr>
          <w:p w14:paraId="032F3D6E" w14:textId="77777777" w:rsidR="00F21505" w:rsidRPr="00497269" w:rsidRDefault="00F21505" w:rsidP="00F65D26">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S2 (</w:t>
            </w:r>
            <w:r w:rsidRPr="00497269">
              <w:rPr>
                <w:rFonts w:eastAsia="Times New Roman" w:cs="Arial"/>
                <w:sz w:val="16"/>
                <w:szCs w:val="16"/>
                <w:lang w:val="en-US" w:eastAsia="fr-CA"/>
              </w:rPr>
              <w:t xml:space="preserve">Sc </w:t>
            </w:r>
            <w:r>
              <w:rPr>
                <w:rFonts w:eastAsia="Times New Roman" w:cs="Arial"/>
                <w:sz w:val="16"/>
                <w:szCs w:val="16"/>
                <w:lang w:val="en-US" w:eastAsia="fr-CA"/>
              </w:rPr>
              <w:t>f)</w:t>
            </w:r>
          </w:p>
        </w:tc>
        <w:tc>
          <w:tcPr>
            <w:tcW w:w="0" w:type="auto"/>
            <w:tcBorders>
              <w:top w:val="single" w:sz="8" w:space="0" w:color="A3A3A3"/>
              <w:left w:val="single" w:sz="8" w:space="0" w:color="A3A3A3"/>
              <w:bottom w:val="single" w:sz="8" w:space="0" w:color="A3A3A3"/>
              <w:right w:val="single" w:sz="8" w:space="0" w:color="A3A3A3"/>
            </w:tcBorders>
          </w:tcPr>
          <w:p w14:paraId="465461A7" w14:textId="77777777" w:rsidR="00F21505" w:rsidRPr="00497269" w:rsidRDefault="00F21505" w:rsidP="00F65D26">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S2 (</w:t>
            </w:r>
            <w:r w:rsidRPr="00497269">
              <w:rPr>
                <w:rFonts w:eastAsia="Times New Roman" w:cs="Arial"/>
                <w:sz w:val="16"/>
                <w:szCs w:val="16"/>
                <w:lang w:val="en-US" w:eastAsia="fr-CA"/>
              </w:rPr>
              <w:t xml:space="preserve">Sc </w:t>
            </w:r>
            <w:r>
              <w:rPr>
                <w:rFonts w:eastAsia="Times New Roman" w:cs="Arial"/>
                <w:sz w:val="16"/>
                <w:szCs w:val="16"/>
                <w:lang w:val="en-US" w:eastAsia="fr-CA"/>
              </w:rPr>
              <w:t>a)</w:t>
            </w:r>
          </w:p>
        </w:tc>
      </w:tr>
      <w:tr w:rsidR="00F21505" w:rsidRPr="00497269" w14:paraId="79D4270B" w14:textId="77777777" w:rsidTr="00F65D26">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BDA45D" w14:textId="77777777" w:rsidR="00F21505" w:rsidRPr="00497269" w:rsidRDefault="00F21505" w:rsidP="00F65D26">
            <w:pPr>
              <w:spacing w:after="0" w:line="240" w:lineRule="auto"/>
              <w:ind w:left="360"/>
              <w:rPr>
                <w:rFonts w:eastAsia="Times New Roman" w:cs="Arial"/>
                <w:sz w:val="16"/>
                <w:szCs w:val="16"/>
                <w:lang w:val="en-US" w:eastAsia="fr-CA"/>
              </w:rPr>
            </w:pPr>
            <w:r w:rsidRPr="00497269">
              <w:rPr>
                <w:rFonts w:eastAsia="Times New Roman" w:cs="Arial"/>
                <w:b/>
                <w:bCs/>
                <w:sz w:val="16"/>
                <w:szCs w:val="16"/>
                <w:lang w:val="en-US" w:eastAsia="fr-CA"/>
              </w:rPr>
              <w:t>3</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577706" w14:textId="77777777" w:rsidR="00F21505" w:rsidRPr="00497269" w:rsidRDefault="00F21505" w:rsidP="00F65D26">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S3 (</w:t>
            </w:r>
            <w:r w:rsidRPr="00497269">
              <w:rPr>
                <w:rFonts w:eastAsia="Times New Roman" w:cs="Arial"/>
                <w:sz w:val="16"/>
                <w:szCs w:val="16"/>
                <w:lang w:val="en-US" w:eastAsia="fr-CA"/>
              </w:rPr>
              <w:t xml:space="preserve">Sc </w:t>
            </w:r>
            <w:r>
              <w:rPr>
                <w:rFonts w:eastAsia="Times New Roman" w:cs="Arial"/>
                <w:sz w:val="16"/>
                <w:szCs w:val="16"/>
                <w:lang w:val="en-US" w:eastAsia="fr-CA"/>
              </w:rPr>
              <w:t>c)</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7E091B" w14:textId="77777777" w:rsidR="00F21505" w:rsidRPr="00497269" w:rsidRDefault="00F21505" w:rsidP="00F65D26">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S3 (</w:t>
            </w:r>
            <w:r w:rsidRPr="00497269">
              <w:rPr>
                <w:rFonts w:eastAsia="Times New Roman" w:cs="Arial"/>
                <w:sz w:val="16"/>
                <w:szCs w:val="16"/>
                <w:lang w:val="en-US" w:eastAsia="fr-CA"/>
              </w:rPr>
              <w:t xml:space="preserve">Sc </w:t>
            </w:r>
            <w:r>
              <w:rPr>
                <w:rFonts w:eastAsia="Times New Roman" w:cs="Arial"/>
                <w:sz w:val="16"/>
                <w:szCs w:val="16"/>
                <w:lang w:val="en-US" w:eastAsia="fr-CA"/>
              </w:rPr>
              <w:t>d)</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30282D" w14:textId="77777777" w:rsidR="00F21505" w:rsidRPr="00497269" w:rsidRDefault="00F21505" w:rsidP="00F65D26">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S3 (</w:t>
            </w:r>
            <w:r w:rsidRPr="00497269">
              <w:rPr>
                <w:rFonts w:eastAsia="Times New Roman" w:cs="Arial"/>
                <w:sz w:val="16"/>
                <w:szCs w:val="16"/>
                <w:lang w:val="en-US" w:eastAsia="fr-CA"/>
              </w:rPr>
              <w:t xml:space="preserve">Sc </w:t>
            </w:r>
            <w:r>
              <w:rPr>
                <w:rFonts w:eastAsia="Times New Roman" w:cs="Arial"/>
                <w:sz w:val="16"/>
                <w:szCs w:val="16"/>
                <w:lang w:val="en-US" w:eastAsia="fr-CA"/>
              </w:rPr>
              <w:t>e)</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82183F" w14:textId="77777777" w:rsidR="00F21505" w:rsidRPr="00497269" w:rsidRDefault="00F21505" w:rsidP="00F65D26">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S3 (</w:t>
            </w:r>
            <w:r w:rsidRPr="00497269">
              <w:rPr>
                <w:rFonts w:eastAsia="Times New Roman" w:cs="Arial"/>
                <w:sz w:val="16"/>
                <w:szCs w:val="16"/>
                <w:lang w:val="en-US" w:eastAsia="fr-CA"/>
              </w:rPr>
              <w:t xml:space="preserve">Sc </w:t>
            </w:r>
            <w:r>
              <w:rPr>
                <w:rFonts w:eastAsia="Times New Roman" w:cs="Arial"/>
                <w:sz w:val="16"/>
                <w:szCs w:val="16"/>
                <w:lang w:val="en-US" w:eastAsia="fr-CA"/>
              </w:rPr>
              <w:t>f)</w:t>
            </w:r>
          </w:p>
        </w:tc>
        <w:tc>
          <w:tcPr>
            <w:tcW w:w="0" w:type="auto"/>
            <w:tcBorders>
              <w:top w:val="single" w:sz="8" w:space="0" w:color="A3A3A3"/>
              <w:left w:val="single" w:sz="8" w:space="0" w:color="A3A3A3"/>
              <w:bottom w:val="single" w:sz="8" w:space="0" w:color="A3A3A3"/>
              <w:right w:val="single" w:sz="8" w:space="0" w:color="A3A3A3"/>
            </w:tcBorders>
          </w:tcPr>
          <w:p w14:paraId="37E8F0D2" w14:textId="77777777" w:rsidR="00F21505" w:rsidRPr="00497269" w:rsidRDefault="00F21505" w:rsidP="00F65D26">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S3 (</w:t>
            </w:r>
            <w:r w:rsidRPr="00497269">
              <w:rPr>
                <w:rFonts w:eastAsia="Times New Roman" w:cs="Arial"/>
                <w:sz w:val="16"/>
                <w:szCs w:val="16"/>
                <w:lang w:val="en-US" w:eastAsia="fr-CA"/>
              </w:rPr>
              <w:t xml:space="preserve">Sc </w:t>
            </w:r>
            <w:r>
              <w:rPr>
                <w:rFonts w:eastAsia="Times New Roman" w:cs="Arial"/>
                <w:sz w:val="16"/>
                <w:szCs w:val="16"/>
                <w:lang w:val="en-US" w:eastAsia="fr-CA"/>
              </w:rPr>
              <w:t>a)</w:t>
            </w:r>
          </w:p>
        </w:tc>
        <w:tc>
          <w:tcPr>
            <w:tcW w:w="0" w:type="auto"/>
            <w:tcBorders>
              <w:top w:val="single" w:sz="8" w:space="0" w:color="A3A3A3"/>
              <w:left w:val="single" w:sz="8" w:space="0" w:color="A3A3A3"/>
              <w:bottom w:val="single" w:sz="8" w:space="0" w:color="A3A3A3"/>
              <w:right w:val="single" w:sz="8" w:space="0" w:color="A3A3A3"/>
            </w:tcBorders>
          </w:tcPr>
          <w:p w14:paraId="7E6B6A26" w14:textId="77777777" w:rsidR="00F21505" w:rsidRPr="00497269" w:rsidRDefault="00F21505" w:rsidP="00F65D26">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S3 (</w:t>
            </w:r>
            <w:r w:rsidRPr="00497269">
              <w:rPr>
                <w:rFonts w:eastAsia="Times New Roman" w:cs="Arial"/>
                <w:sz w:val="16"/>
                <w:szCs w:val="16"/>
                <w:lang w:val="en-US" w:eastAsia="fr-CA"/>
              </w:rPr>
              <w:t xml:space="preserve">Sc </w:t>
            </w:r>
            <w:r>
              <w:rPr>
                <w:rFonts w:eastAsia="Times New Roman" w:cs="Arial"/>
                <w:sz w:val="16"/>
                <w:szCs w:val="16"/>
                <w:lang w:val="en-US" w:eastAsia="fr-CA"/>
              </w:rPr>
              <w:t>b)</w:t>
            </w:r>
          </w:p>
        </w:tc>
      </w:tr>
      <w:tr w:rsidR="00F21505" w:rsidRPr="00497269" w14:paraId="12C48745" w14:textId="77777777" w:rsidTr="00F65D26">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EAB8EC" w14:textId="77777777" w:rsidR="00F21505" w:rsidRPr="00497269" w:rsidRDefault="00F21505" w:rsidP="00F65D26">
            <w:pPr>
              <w:spacing w:after="0" w:line="240" w:lineRule="auto"/>
              <w:ind w:left="360"/>
              <w:rPr>
                <w:rFonts w:eastAsia="Times New Roman" w:cs="Arial"/>
                <w:sz w:val="16"/>
                <w:szCs w:val="16"/>
                <w:lang w:val="en-US" w:eastAsia="fr-CA"/>
              </w:rPr>
            </w:pPr>
            <w:r w:rsidRPr="00497269">
              <w:rPr>
                <w:rFonts w:eastAsia="Times New Roman" w:cs="Arial"/>
                <w:b/>
                <w:bCs/>
                <w:sz w:val="16"/>
                <w:szCs w:val="16"/>
                <w:lang w:val="en-US" w:eastAsia="fr-CA"/>
              </w:rPr>
              <w:t>4</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C50D2C" w14:textId="77777777" w:rsidR="00F21505" w:rsidRPr="00497269" w:rsidRDefault="00F21505" w:rsidP="00F65D26">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S4 (</w:t>
            </w:r>
            <w:r w:rsidRPr="00497269">
              <w:rPr>
                <w:rFonts w:eastAsia="Times New Roman" w:cs="Arial"/>
                <w:sz w:val="16"/>
                <w:szCs w:val="16"/>
                <w:lang w:val="en-US" w:eastAsia="fr-CA"/>
              </w:rPr>
              <w:t xml:space="preserve">Sc </w:t>
            </w:r>
            <w:r>
              <w:rPr>
                <w:rFonts w:eastAsia="Times New Roman" w:cs="Arial"/>
                <w:sz w:val="16"/>
                <w:szCs w:val="16"/>
                <w:lang w:val="en-US" w:eastAsia="fr-CA"/>
              </w:rPr>
              <w:t>d)</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975037" w14:textId="77777777" w:rsidR="00F21505" w:rsidRPr="00497269" w:rsidRDefault="00F21505" w:rsidP="00F65D26">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S4 (</w:t>
            </w:r>
            <w:r w:rsidRPr="00497269">
              <w:rPr>
                <w:rFonts w:eastAsia="Times New Roman" w:cs="Arial"/>
                <w:sz w:val="16"/>
                <w:szCs w:val="16"/>
                <w:lang w:val="en-US" w:eastAsia="fr-CA"/>
              </w:rPr>
              <w:t xml:space="preserve">Sc </w:t>
            </w:r>
            <w:r>
              <w:rPr>
                <w:rFonts w:eastAsia="Times New Roman" w:cs="Arial"/>
                <w:sz w:val="16"/>
                <w:szCs w:val="16"/>
                <w:lang w:val="en-US" w:eastAsia="fr-CA"/>
              </w:rPr>
              <w:t>e)</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ED11F1" w14:textId="77777777" w:rsidR="00F21505" w:rsidRPr="00497269" w:rsidRDefault="00F21505" w:rsidP="00F65D26">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S4 (</w:t>
            </w:r>
            <w:r w:rsidRPr="00497269">
              <w:rPr>
                <w:rFonts w:eastAsia="Times New Roman" w:cs="Arial"/>
                <w:sz w:val="16"/>
                <w:szCs w:val="16"/>
                <w:lang w:val="en-US" w:eastAsia="fr-CA"/>
              </w:rPr>
              <w:t xml:space="preserve">Sc </w:t>
            </w:r>
            <w:r>
              <w:rPr>
                <w:rFonts w:eastAsia="Times New Roman" w:cs="Arial"/>
                <w:sz w:val="16"/>
                <w:szCs w:val="16"/>
                <w:lang w:val="en-US" w:eastAsia="fr-CA"/>
              </w:rPr>
              <w:t>f)</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D61AB9" w14:textId="77777777" w:rsidR="00F21505" w:rsidRPr="00497269" w:rsidRDefault="00F21505" w:rsidP="00F65D26">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S4 (</w:t>
            </w:r>
            <w:r w:rsidRPr="00497269">
              <w:rPr>
                <w:rFonts w:eastAsia="Times New Roman" w:cs="Arial"/>
                <w:sz w:val="16"/>
                <w:szCs w:val="16"/>
                <w:lang w:val="en-US" w:eastAsia="fr-CA"/>
              </w:rPr>
              <w:t xml:space="preserve">Sc </w:t>
            </w:r>
            <w:r>
              <w:rPr>
                <w:rFonts w:eastAsia="Times New Roman" w:cs="Arial"/>
                <w:sz w:val="16"/>
                <w:szCs w:val="16"/>
                <w:lang w:val="en-US" w:eastAsia="fr-CA"/>
              </w:rPr>
              <w:t>a)</w:t>
            </w:r>
          </w:p>
        </w:tc>
        <w:tc>
          <w:tcPr>
            <w:tcW w:w="0" w:type="auto"/>
            <w:tcBorders>
              <w:top w:val="single" w:sz="8" w:space="0" w:color="A3A3A3"/>
              <w:left w:val="single" w:sz="8" w:space="0" w:color="A3A3A3"/>
              <w:bottom w:val="single" w:sz="8" w:space="0" w:color="A3A3A3"/>
              <w:right w:val="single" w:sz="8" w:space="0" w:color="A3A3A3"/>
            </w:tcBorders>
          </w:tcPr>
          <w:p w14:paraId="5FCC12AE" w14:textId="77777777" w:rsidR="00F21505" w:rsidRPr="00497269" w:rsidRDefault="00F21505" w:rsidP="00F65D26">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S4 (</w:t>
            </w:r>
            <w:r w:rsidRPr="00497269">
              <w:rPr>
                <w:rFonts w:eastAsia="Times New Roman" w:cs="Arial"/>
                <w:sz w:val="16"/>
                <w:szCs w:val="16"/>
                <w:lang w:val="en-US" w:eastAsia="fr-CA"/>
              </w:rPr>
              <w:t xml:space="preserve">Sc </w:t>
            </w:r>
            <w:r>
              <w:rPr>
                <w:rFonts w:eastAsia="Times New Roman" w:cs="Arial"/>
                <w:sz w:val="16"/>
                <w:szCs w:val="16"/>
                <w:lang w:val="en-US" w:eastAsia="fr-CA"/>
              </w:rPr>
              <w:t>b)</w:t>
            </w:r>
          </w:p>
        </w:tc>
        <w:tc>
          <w:tcPr>
            <w:tcW w:w="0" w:type="auto"/>
            <w:tcBorders>
              <w:top w:val="single" w:sz="8" w:space="0" w:color="A3A3A3"/>
              <w:left w:val="single" w:sz="8" w:space="0" w:color="A3A3A3"/>
              <w:bottom w:val="single" w:sz="8" w:space="0" w:color="A3A3A3"/>
              <w:right w:val="single" w:sz="8" w:space="0" w:color="A3A3A3"/>
            </w:tcBorders>
          </w:tcPr>
          <w:p w14:paraId="32F59792" w14:textId="77777777" w:rsidR="00F21505" w:rsidRPr="00497269" w:rsidRDefault="00F21505" w:rsidP="00F65D26">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S4 (</w:t>
            </w:r>
            <w:r w:rsidRPr="00497269">
              <w:rPr>
                <w:rFonts w:eastAsia="Times New Roman" w:cs="Arial"/>
                <w:sz w:val="16"/>
                <w:szCs w:val="16"/>
                <w:lang w:val="en-US" w:eastAsia="fr-CA"/>
              </w:rPr>
              <w:t xml:space="preserve">Sc </w:t>
            </w:r>
            <w:r>
              <w:rPr>
                <w:rFonts w:eastAsia="Times New Roman" w:cs="Arial"/>
                <w:sz w:val="16"/>
                <w:szCs w:val="16"/>
                <w:lang w:val="en-US" w:eastAsia="fr-CA"/>
              </w:rPr>
              <w:t>c)</w:t>
            </w:r>
          </w:p>
        </w:tc>
      </w:tr>
      <w:tr w:rsidR="00F21505" w:rsidRPr="00497269" w14:paraId="6C3C8B97" w14:textId="77777777" w:rsidTr="00F65D26">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8623A2" w14:textId="77777777" w:rsidR="00F21505" w:rsidRPr="00497269" w:rsidRDefault="00F21505" w:rsidP="00F65D26">
            <w:pPr>
              <w:spacing w:after="0" w:line="240" w:lineRule="auto"/>
              <w:ind w:left="360"/>
              <w:rPr>
                <w:rFonts w:eastAsia="Times New Roman" w:cs="Arial"/>
                <w:sz w:val="16"/>
                <w:szCs w:val="16"/>
                <w:lang w:val="en-US" w:eastAsia="fr-CA"/>
              </w:rPr>
            </w:pPr>
            <w:r w:rsidRPr="00497269">
              <w:rPr>
                <w:rFonts w:eastAsia="Times New Roman" w:cs="Arial"/>
                <w:b/>
                <w:bCs/>
                <w:sz w:val="16"/>
                <w:szCs w:val="16"/>
                <w:lang w:val="en-US" w:eastAsia="fr-CA"/>
              </w:rPr>
              <w:t>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11AEDA" w14:textId="77777777" w:rsidR="00F21505" w:rsidRPr="00497269" w:rsidRDefault="00F21505" w:rsidP="00F65D26">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S5 (</w:t>
            </w:r>
            <w:r w:rsidRPr="00497269">
              <w:rPr>
                <w:rFonts w:eastAsia="Times New Roman" w:cs="Arial"/>
                <w:sz w:val="16"/>
                <w:szCs w:val="16"/>
                <w:lang w:val="en-US" w:eastAsia="fr-CA"/>
              </w:rPr>
              <w:t xml:space="preserve">Sc </w:t>
            </w:r>
            <w:r>
              <w:rPr>
                <w:rFonts w:eastAsia="Times New Roman" w:cs="Arial"/>
                <w:sz w:val="16"/>
                <w:szCs w:val="16"/>
                <w:lang w:val="en-US" w:eastAsia="fr-CA"/>
              </w:rPr>
              <w:t>e)</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6DD974" w14:textId="77777777" w:rsidR="00F21505" w:rsidRPr="00497269" w:rsidRDefault="00F21505" w:rsidP="00F65D26">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S5 (</w:t>
            </w:r>
            <w:r w:rsidRPr="00497269">
              <w:rPr>
                <w:rFonts w:eastAsia="Times New Roman" w:cs="Arial"/>
                <w:sz w:val="16"/>
                <w:szCs w:val="16"/>
                <w:lang w:val="en-US" w:eastAsia="fr-CA"/>
              </w:rPr>
              <w:t xml:space="preserve">Sc </w:t>
            </w:r>
            <w:r>
              <w:rPr>
                <w:rFonts w:eastAsia="Times New Roman" w:cs="Arial"/>
                <w:sz w:val="16"/>
                <w:szCs w:val="16"/>
                <w:lang w:val="en-US" w:eastAsia="fr-CA"/>
              </w:rPr>
              <w:t>f)</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3C2583" w14:textId="77777777" w:rsidR="00F21505" w:rsidRPr="00497269" w:rsidRDefault="00F21505" w:rsidP="00F65D26">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S5 (</w:t>
            </w:r>
            <w:r w:rsidRPr="00497269">
              <w:rPr>
                <w:rFonts w:eastAsia="Times New Roman" w:cs="Arial"/>
                <w:sz w:val="16"/>
                <w:szCs w:val="16"/>
                <w:lang w:val="en-US" w:eastAsia="fr-CA"/>
              </w:rPr>
              <w:t xml:space="preserve">Sc </w:t>
            </w:r>
            <w:r>
              <w:rPr>
                <w:rFonts w:eastAsia="Times New Roman" w:cs="Arial"/>
                <w:sz w:val="16"/>
                <w:szCs w:val="16"/>
                <w:lang w:val="en-US" w:eastAsia="fr-CA"/>
              </w:rPr>
              <w:t>a)</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77DB6B" w14:textId="77777777" w:rsidR="00F21505" w:rsidRPr="00497269" w:rsidRDefault="00F21505" w:rsidP="00F65D26">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S5 (</w:t>
            </w:r>
            <w:r w:rsidRPr="00497269">
              <w:rPr>
                <w:rFonts w:eastAsia="Times New Roman" w:cs="Arial"/>
                <w:sz w:val="16"/>
                <w:szCs w:val="16"/>
                <w:lang w:val="en-US" w:eastAsia="fr-CA"/>
              </w:rPr>
              <w:t xml:space="preserve">Sc </w:t>
            </w:r>
            <w:r>
              <w:rPr>
                <w:rFonts w:eastAsia="Times New Roman" w:cs="Arial"/>
                <w:sz w:val="16"/>
                <w:szCs w:val="16"/>
                <w:lang w:val="en-US" w:eastAsia="fr-CA"/>
              </w:rPr>
              <w:t>b)</w:t>
            </w:r>
          </w:p>
        </w:tc>
        <w:tc>
          <w:tcPr>
            <w:tcW w:w="0" w:type="auto"/>
            <w:tcBorders>
              <w:top w:val="single" w:sz="8" w:space="0" w:color="A3A3A3"/>
              <w:left w:val="single" w:sz="8" w:space="0" w:color="A3A3A3"/>
              <w:bottom w:val="single" w:sz="8" w:space="0" w:color="A3A3A3"/>
              <w:right w:val="single" w:sz="8" w:space="0" w:color="A3A3A3"/>
            </w:tcBorders>
          </w:tcPr>
          <w:p w14:paraId="122986FE" w14:textId="77777777" w:rsidR="00F21505" w:rsidRPr="00497269" w:rsidRDefault="00F21505" w:rsidP="00F65D26">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S5 (</w:t>
            </w:r>
            <w:r w:rsidRPr="00497269">
              <w:rPr>
                <w:rFonts w:eastAsia="Times New Roman" w:cs="Arial"/>
                <w:sz w:val="16"/>
                <w:szCs w:val="16"/>
                <w:lang w:val="en-US" w:eastAsia="fr-CA"/>
              </w:rPr>
              <w:t xml:space="preserve">Sc </w:t>
            </w:r>
            <w:r>
              <w:rPr>
                <w:rFonts w:eastAsia="Times New Roman" w:cs="Arial"/>
                <w:sz w:val="16"/>
                <w:szCs w:val="16"/>
                <w:lang w:val="en-US" w:eastAsia="fr-CA"/>
              </w:rPr>
              <w:t>c)</w:t>
            </w:r>
          </w:p>
        </w:tc>
        <w:tc>
          <w:tcPr>
            <w:tcW w:w="0" w:type="auto"/>
            <w:tcBorders>
              <w:top w:val="single" w:sz="8" w:space="0" w:color="A3A3A3"/>
              <w:left w:val="single" w:sz="8" w:space="0" w:color="A3A3A3"/>
              <w:bottom w:val="single" w:sz="8" w:space="0" w:color="A3A3A3"/>
              <w:right w:val="single" w:sz="8" w:space="0" w:color="A3A3A3"/>
            </w:tcBorders>
          </w:tcPr>
          <w:p w14:paraId="5E2C8022" w14:textId="77777777" w:rsidR="00F21505" w:rsidRPr="00497269" w:rsidRDefault="00F21505" w:rsidP="00F65D26">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S5 (</w:t>
            </w:r>
            <w:r w:rsidRPr="00497269">
              <w:rPr>
                <w:rFonts w:eastAsia="Times New Roman" w:cs="Arial"/>
                <w:sz w:val="16"/>
                <w:szCs w:val="16"/>
                <w:lang w:val="en-US" w:eastAsia="fr-CA"/>
              </w:rPr>
              <w:t xml:space="preserve">Sc </w:t>
            </w:r>
            <w:r>
              <w:rPr>
                <w:rFonts w:eastAsia="Times New Roman" w:cs="Arial"/>
                <w:sz w:val="16"/>
                <w:szCs w:val="16"/>
                <w:lang w:val="en-US" w:eastAsia="fr-CA"/>
              </w:rPr>
              <w:t>d)</w:t>
            </w:r>
          </w:p>
        </w:tc>
      </w:tr>
      <w:tr w:rsidR="00F21505" w:rsidRPr="00497269" w14:paraId="521CB4F4" w14:textId="77777777" w:rsidTr="00F65D26">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C407A1" w14:textId="77777777" w:rsidR="00F21505" w:rsidRPr="00497269" w:rsidRDefault="00F21505" w:rsidP="00F65D26">
            <w:pPr>
              <w:spacing w:after="0" w:line="240" w:lineRule="auto"/>
              <w:ind w:left="360"/>
              <w:rPr>
                <w:rFonts w:eastAsia="Times New Roman" w:cs="Arial"/>
                <w:sz w:val="16"/>
                <w:szCs w:val="16"/>
                <w:lang w:val="en-US" w:eastAsia="fr-CA"/>
              </w:rPr>
            </w:pPr>
            <w:r w:rsidRPr="00497269">
              <w:rPr>
                <w:rFonts w:eastAsia="Times New Roman" w:cs="Arial"/>
                <w:b/>
                <w:bCs/>
                <w:sz w:val="16"/>
                <w:szCs w:val="16"/>
                <w:lang w:val="en-US" w:eastAsia="fr-CA"/>
              </w:rPr>
              <w:t>6</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659B5C" w14:textId="77777777" w:rsidR="00F21505" w:rsidRPr="00497269" w:rsidRDefault="00F21505" w:rsidP="00F65D26">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S6 (</w:t>
            </w:r>
            <w:r w:rsidRPr="00497269">
              <w:rPr>
                <w:rFonts w:eastAsia="Times New Roman" w:cs="Arial"/>
                <w:sz w:val="16"/>
                <w:szCs w:val="16"/>
                <w:lang w:val="en-US" w:eastAsia="fr-CA"/>
              </w:rPr>
              <w:t xml:space="preserve">Sc </w:t>
            </w:r>
            <w:r>
              <w:rPr>
                <w:rFonts w:eastAsia="Times New Roman" w:cs="Arial"/>
                <w:sz w:val="16"/>
                <w:szCs w:val="16"/>
                <w:lang w:val="en-US" w:eastAsia="fr-CA"/>
              </w:rPr>
              <w:t>f)</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05D32A" w14:textId="77777777" w:rsidR="00F21505" w:rsidRPr="00497269" w:rsidRDefault="00F21505" w:rsidP="00F65D26">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S6 (</w:t>
            </w:r>
            <w:r w:rsidRPr="00497269">
              <w:rPr>
                <w:rFonts w:eastAsia="Times New Roman" w:cs="Arial"/>
                <w:sz w:val="16"/>
                <w:szCs w:val="16"/>
                <w:lang w:val="en-US" w:eastAsia="fr-CA"/>
              </w:rPr>
              <w:t xml:space="preserve">Sc </w:t>
            </w:r>
            <w:r>
              <w:rPr>
                <w:rFonts w:eastAsia="Times New Roman" w:cs="Arial"/>
                <w:sz w:val="16"/>
                <w:szCs w:val="16"/>
                <w:lang w:val="en-US" w:eastAsia="fr-CA"/>
              </w:rPr>
              <w:t>a)</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82DBAE" w14:textId="77777777" w:rsidR="00F21505" w:rsidRPr="00497269" w:rsidRDefault="00F21505" w:rsidP="00F65D26">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S6 (</w:t>
            </w:r>
            <w:r w:rsidRPr="00497269">
              <w:rPr>
                <w:rFonts w:eastAsia="Times New Roman" w:cs="Arial"/>
                <w:sz w:val="16"/>
                <w:szCs w:val="16"/>
                <w:lang w:val="en-US" w:eastAsia="fr-CA"/>
              </w:rPr>
              <w:t xml:space="preserve">Sc </w:t>
            </w:r>
            <w:r>
              <w:rPr>
                <w:rFonts w:eastAsia="Times New Roman" w:cs="Arial"/>
                <w:sz w:val="16"/>
                <w:szCs w:val="16"/>
                <w:lang w:val="en-US" w:eastAsia="fr-CA"/>
              </w:rPr>
              <w:t>b)</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3291ED" w14:textId="77777777" w:rsidR="00F21505" w:rsidRPr="00497269" w:rsidRDefault="00F21505" w:rsidP="00F65D26">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S6 (</w:t>
            </w:r>
            <w:r w:rsidRPr="00497269">
              <w:rPr>
                <w:rFonts w:eastAsia="Times New Roman" w:cs="Arial"/>
                <w:sz w:val="16"/>
                <w:szCs w:val="16"/>
                <w:lang w:val="en-US" w:eastAsia="fr-CA"/>
              </w:rPr>
              <w:t xml:space="preserve">Sc </w:t>
            </w:r>
            <w:r>
              <w:rPr>
                <w:rFonts w:eastAsia="Times New Roman" w:cs="Arial"/>
                <w:sz w:val="16"/>
                <w:szCs w:val="16"/>
                <w:lang w:val="en-US" w:eastAsia="fr-CA"/>
              </w:rPr>
              <w:t>c)</w:t>
            </w:r>
          </w:p>
        </w:tc>
        <w:tc>
          <w:tcPr>
            <w:tcW w:w="0" w:type="auto"/>
            <w:tcBorders>
              <w:top w:val="single" w:sz="8" w:space="0" w:color="A3A3A3"/>
              <w:left w:val="single" w:sz="8" w:space="0" w:color="A3A3A3"/>
              <w:bottom w:val="single" w:sz="8" w:space="0" w:color="A3A3A3"/>
              <w:right w:val="single" w:sz="8" w:space="0" w:color="A3A3A3"/>
            </w:tcBorders>
          </w:tcPr>
          <w:p w14:paraId="3D152AB5" w14:textId="77777777" w:rsidR="00F21505" w:rsidRPr="00497269" w:rsidRDefault="00F21505" w:rsidP="00F65D26">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S6 (</w:t>
            </w:r>
            <w:r w:rsidRPr="00497269">
              <w:rPr>
                <w:rFonts w:eastAsia="Times New Roman" w:cs="Arial"/>
                <w:sz w:val="16"/>
                <w:szCs w:val="16"/>
                <w:lang w:val="en-US" w:eastAsia="fr-CA"/>
              </w:rPr>
              <w:t xml:space="preserve">Sc </w:t>
            </w:r>
            <w:r>
              <w:rPr>
                <w:rFonts w:eastAsia="Times New Roman" w:cs="Arial"/>
                <w:sz w:val="16"/>
                <w:szCs w:val="16"/>
                <w:lang w:val="en-US" w:eastAsia="fr-CA"/>
              </w:rPr>
              <w:t>d)</w:t>
            </w:r>
          </w:p>
        </w:tc>
        <w:tc>
          <w:tcPr>
            <w:tcW w:w="0" w:type="auto"/>
            <w:tcBorders>
              <w:top w:val="single" w:sz="8" w:space="0" w:color="A3A3A3"/>
              <w:left w:val="single" w:sz="8" w:space="0" w:color="A3A3A3"/>
              <w:bottom w:val="single" w:sz="8" w:space="0" w:color="A3A3A3"/>
              <w:right w:val="single" w:sz="8" w:space="0" w:color="A3A3A3"/>
            </w:tcBorders>
          </w:tcPr>
          <w:p w14:paraId="70143406" w14:textId="77777777" w:rsidR="00F21505" w:rsidRPr="00497269" w:rsidRDefault="00F21505" w:rsidP="00F65D26">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S6 (</w:t>
            </w:r>
            <w:r w:rsidRPr="00497269">
              <w:rPr>
                <w:rFonts w:eastAsia="Times New Roman" w:cs="Arial"/>
                <w:sz w:val="16"/>
                <w:szCs w:val="16"/>
                <w:lang w:val="en-US" w:eastAsia="fr-CA"/>
              </w:rPr>
              <w:t xml:space="preserve">Sc </w:t>
            </w:r>
            <w:r>
              <w:rPr>
                <w:rFonts w:eastAsia="Times New Roman" w:cs="Arial"/>
                <w:sz w:val="16"/>
                <w:szCs w:val="16"/>
                <w:lang w:val="en-US" w:eastAsia="fr-CA"/>
              </w:rPr>
              <w:t>e)</w:t>
            </w:r>
          </w:p>
        </w:tc>
      </w:tr>
    </w:tbl>
    <w:p w14:paraId="52235507" w14:textId="77777777" w:rsidR="00F21505" w:rsidRDefault="00F21505" w:rsidP="00F21505">
      <w:pPr>
        <w:rPr>
          <w:b/>
          <w:sz w:val="24"/>
          <w:lang w:val="en-US"/>
        </w:rPr>
      </w:pPr>
    </w:p>
    <w:p w14:paraId="55FCBB1A" w14:textId="77777777" w:rsidR="001472D4" w:rsidRDefault="001472D4" w:rsidP="001472D4">
      <w:pPr>
        <w:pStyle w:val="CRheader"/>
      </w:pPr>
    </w:p>
    <w:p w14:paraId="31A46D8A" w14:textId="63CB4628" w:rsidR="002A6488" w:rsidRDefault="00D85F0C" w:rsidP="00D85F0C">
      <w:pPr>
        <w:pStyle w:val="h2Annex"/>
        <w:numPr>
          <w:ilvl w:val="0"/>
          <w:numId w:val="0"/>
        </w:numPr>
      </w:pPr>
      <w:r>
        <w:t>E.7</w:t>
      </w:r>
      <w:r>
        <w:tab/>
      </w:r>
      <w:r w:rsidR="002A6488" w:rsidRPr="00877100">
        <w:t>Experiment P800-</w:t>
      </w:r>
      <w:r w:rsidR="002A6488">
        <w:t>7</w:t>
      </w:r>
      <w:r w:rsidR="002A6488" w:rsidRPr="00877100">
        <w:rPr>
          <w:rFonts w:hint="eastAsia"/>
        </w:rPr>
        <w:t xml:space="preserve">: </w:t>
      </w:r>
      <w:r w:rsidR="002A6488">
        <w:t>2</w:t>
      </w:r>
      <w:r w:rsidR="002A6488" w:rsidRPr="00877100">
        <w:t>-Object</w:t>
      </w:r>
      <w:r w:rsidR="002A6488">
        <w:t>s</w:t>
      </w:r>
      <w:r w:rsidR="002A6488" w:rsidRPr="00877100">
        <w:t xml:space="preserve"> </w:t>
      </w:r>
      <w:r w:rsidR="002A6488">
        <w:t>C</w:t>
      </w:r>
      <w:r w:rsidR="002A6488" w:rsidRPr="00877100">
        <w:t xml:space="preserve">lean </w:t>
      </w:r>
      <w:r w:rsidR="002A6488">
        <w:t>S</w:t>
      </w:r>
      <w:r w:rsidR="002A6488" w:rsidRPr="00877100">
        <w:t xml:space="preserve">peech </w:t>
      </w:r>
      <w:r w:rsidR="002A6488">
        <w:t>T</w:t>
      </w:r>
      <w:r w:rsidR="002A6488" w:rsidRPr="00877100">
        <w:t>est</w:t>
      </w:r>
    </w:p>
    <w:p w14:paraId="0C0B23BF" w14:textId="77777777" w:rsidR="002A6488" w:rsidRDefault="002A6488" w:rsidP="002A6488">
      <w:pPr>
        <w:rPr>
          <w:del w:id="57" w:author="Tomas Toftgård" w:date="2023-06-09T12:04:00Z"/>
        </w:rPr>
      </w:pPr>
    </w:p>
    <w:p w14:paraId="22671D59" w14:textId="77777777" w:rsidR="002A6488" w:rsidRDefault="002A6488" w:rsidP="002A6488">
      <w:r w:rsidRPr="00594DBE">
        <w:t xml:space="preserve">The purpose of this experiment is to evaluate the performances of </w:t>
      </w:r>
      <w:r>
        <w:rPr>
          <w:rFonts w:hint="eastAsia"/>
        </w:rPr>
        <w:t xml:space="preserve">the </w:t>
      </w:r>
      <w:r>
        <w:t xml:space="preserve">IVAS </w:t>
      </w:r>
      <w:r w:rsidRPr="00594DBE">
        <w:t xml:space="preserve">candidate </w:t>
      </w:r>
      <w:r>
        <w:t>for encoding, decoding, and rendering of two simultaneous objects with metadata. The metadata determines the position of the objects around the listener in a 3-dimensional space as described in the Scene description section below. The audio is rendered binaurally via headphones.</w:t>
      </w:r>
    </w:p>
    <w:p w14:paraId="68DD9355" w14:textId="77777777" w:rsidR="002A6488" w:rsidRPr="00467535" w:rsidRDefault="002A6488" w:rsidP="002A6488">
      <w:pPr>
        <w:pStyle w:val="bulletlevel1"/>
        <w:rPr>
          <w:del w:id="58" w:author="Tomas Toftgård" w:date="2023-06-09T12:04:00Z"/>
        </w:rPr>
      </w:pPr>
    </w:p>
    <w:p w14:paraId="1769FFF8" w14:textId="77777777" w:rsidR="002A6488" w:rsidRPr="003256C7" w:rsidRDefault="002A6488" w:rsidP="002A6488">
      <w:pPr>
        <w:pStyle w:val="bulletlevel1"/>
        <w:rPr>
          <w:del w:id="59" w:author="Tomas Toftgård" w:date="2023-06-09T12:04:00Z"/>
        </w:rPr>
      </w:pPr>
      <w:del w:id="60" w:author="Tomas Toftgård" w:date="2023-06-09T12:04:00Z">
        <w:r>
          <w:delText>The length of the created spatial audio samples is 6 s.</w:delText>
        </w:r>
      </w:del>
    </w:p>
    <w:p w14:paraId="588D89A2" w14:textId="77777777" w:rsidR="002A6488" w:rsidRPr="00B96E1B" w:rsidRDefault="002A6488" w:rsidP="002A6488">
      <w:pPr>
        <w:pStyle w:val="bulletlevel1"/>
        <w:rPr>
          <w:del w:id="61" w:author="Tomas Toftgård" w:date="2023-06-09T12:04:00Z"/>
        </w:rPr>
      </w:pPr>
      <w:del w:id="62" w:author="Tomas Toftgård" w:date="2023-06-09T12:04:00Z">
        <w:r>
          <w:delText>Level adjusted as specified in IVAS-7a (Processing Plan) [3].</w:delText>
        </w:r>
      </w:del>
    </w:p>
    <w:p w14:paraId="48E60310" w14:textId="77777777" w:rsidR="002A6488" w:rsidRDefault="002A6488" w:rsidP="002A6488">
      <w:pPr>
        <w:rPr>
          <w:del w:id="63" w:author="Tomas Toftgård" w:date="2023-06-09T12:04:00Z"/>
        </w:rPr>
      </w:pPr>
    </w:p>
    <w:p w14:paraId="3B105647" w14:textId="027A7953" w:rsidR="002A6488" w:rsidRPr="00954DBB" w:rsidRDefault="00D85F0C" w:rsidP="00D85F0C">
      <w:pPr>
        <w:pStyle w:val="h3Annex"/>
        <w:numPr>
          <w:ilvl w:val="0"/>
          <w:numId w:val="0"/>
        </w:numPr>
      </w:pPr>
      <w:r>
        <w:t>E.7.1</w:t>
      </w:r>
      <w:r>
        <w:tab/>
      </w:r>
      <w:r w:rsidR="002A6488">
        <w:t>Experiment setup</w:t>
      </w:r>
    </w:p>
    <w:p w14:paraId="7CCAB6FC" w14:textId="77777777" w:rsidR="002A6488" w:rsidRDefault="002A6488" w:rsidP="002A6488">
      <w:r w:rsidRPr="00594DBE">
        <w:t>Table</w:t>
      </w:r>
      <w:r>
        <w:rPr>
          <w:rFonts w:hint="eastAsia"/>
        </w:rPr>
        <w:t>s</w:t>
      </w:r>
      <w:r w:rsidRPr="00594DBE">
        <w:t xml:space="preserve"> </w:t>
      </w:r>
      <w:r>
        <w:t>E.7</w:t>
      </w:r>
      <w:r>
        <w:rPr>
          <w:rFonts w:hint="eastAsia"/>
        </w:rPr>
        <w:t>.</w:t>
      </w:r>
      <w:r>
        <w:t>1</w:t>
      </w:r>
      <w:r>
        <w:rPr>
          <w:rFonts w:hint="eastAsia"/>
        </w:rPr>
        <w:t xml:space="preserve"> to </w:t>
      </w:r>
      <w:r>
        <w:t>E.7.3</w:t>
      </w:r>
      <w:r w:rsidRPr="00594DBE">
        <w:t xml:space="preserve"> show conditions to be used for this experiment, list of preliminaries and full list of conditions, respectively</w:t>
      </w:r>
      <w:r>
        <w:rPr>
          <w:rFonts w:hint="eastAsia"/>
        </w:rPr>
        <w:t>.</w:t>
      </w:r>
    </w:p>
    <w:p w14:paraId="07DACF8C" w14:textId="77777777" w:rsidR="002A6488" w:rsidRDefault="002A6488" w:rsidP="002A6488">
      <w:r>
        <w:t xml:space="preserve">The test Categories correspond to different </w:t>
      </w:r>
      <w:del w:id="64" w:author="Tomas Toftgård" w:date="2023-06-09T12:04:00Z">
        <w:r>
          <w:delText>talkers</w:delText>
        </w:r>
      </w:del>
      <w:ins w:id="65" w:author="Tomas Toftgård" w:date="2023-06-09T12:04:00Z">
        <w:r>
          <w:t>talker pairs</w:t>
        </w:r>
      </w:ins>
      <w:r>
        <w:t>.</w:t>
      </w:r>
    </w:p>
    <w:p w14:paraId="54EBF9CB" w14:textId="77777777" w:rsidR="001472D4" w:rsidRDefault="001472D4" w:rsidP="002A6488">
      <w:pPr>
        <w:rPr>
          <w:b/>
          <w:sz w:val="24"/>
        </w:rPr>
      </w:pPr>
    </w:p>
    <w:p w14:paraId="6873DCD4" w14:textId="77777777" w:rsidR="002A6488" w:rsidRDefault="002A6488" w:rsidP="002A6488">
      <w:pPr>
        <w:pStyle w:val="CRheader"/>
      </w:pPr>
    </w:p>
    <w:p w14:paraId="07003D72" w14:textId="1EC94D2B" w:rsidR="00D05BAE" w:rsidRDefault="00167F1A" w:rsidP="00167F1A">
      <w:pPr>
        <w:pStyle w:val="h3Annex"/>
        <w:numPr>
          <w:ilvl w:val="0"/>
          <w:numId w:val="0"/>
        </w:numPr>
      </w:pPr>
      <w:r>
        <w:t>E.7.2</w:t>
      </w:r>
      <w:r>
        <w:tab/>
      </w:r>
      <w:r w:rsidR="00D05BAE">
        <w:t>Content type categories and scene definitions</w:t>
      </w:r>
    </w:p>
    <w:p w14:paraId="2F41EED2" w14:textId="77777777" w:rsidR="00D05BAE" w:rsidRPr="007D7F95" w:rsidRDefault="00D05BAE" w:rsidP="00D05BAE">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0F73AECE" w14:textId="77777777" w:rsidR="00D05BAE" w:rsidRPr="00F9710D" w:rsidRDefault="00D05BAE" w:rsidP="00D05BAE">
      <w:r>
        <w:t xml:space="preserve">A leading and trailing silence is </w:t>
      </w:r>
      <w:del w:id="66" w:author="Tomas Toftgård" w:date="2023-06-09T12:04:00Z">
        <w:r>
          <w:delText>assumed</w:delText>
        </w:r>
      </w:del>
      <w:ins w:id="67" w:author="Tomas Toftgård" w:date="2023-06-09T12:04:00Z">
        <w:r>
          <w:t>present</w:t>
        </w:r>
      </w:ins>
      <w:r>
        <w:t xml:space="preserve"> for each a</w:t>
      </w:r>
      <w:r w:rsidRPr="00184C30">
        <w:t xml:space="preserve">rtificially created spatial </w:t>
      </w:r>
      <w:r>
        <w:t xml:space="preserve">audio </w:t>
      </w:r>
      <w:r w:rsidRPr="00184C30">
        <w:t>sample</w:t>
      </w:r>
      <w:ins w:id="68" w:author="Tomas Toftgård" w:date="2023-06-09T12:04:00Z">
        <w:r>
          <w:t>, in accordance with IVAS-7a</w:t>
        </w:r>
      </w:ins>
      <w:r>
        <w:t>. The metadata corresponds to the whole duration of the sample. This means that for moving objects, only a part of the trajectory corresponds to active speech.</w:t>
      </w:r>
    </w:p>
    <w:p w14:paraId="6A7529AF" w14:textId="2AB2673B" w:rsidR="005C68CB" w:rsidRPr="005C68CB" w:rsidDel="005C68CB" w:rsidRDefault="00D05BAE" w:rsidP="00D05BAE">
      <w:pPr>
        <w:rPr>
          <w:del w:id="69" w:author="Tomas Toftgård" w:date="2023-06-09T13:45:00Z"/>
          <w:rPrChange w:id="70" w:author="Tomas Toftgård" w:date="2023-06-09T13:45:00Z">
            <w:rPr>
              <w:del w:id="71" w:author="Tomas Toftgård" w:date="2023-06-09T13:45:00Z"/>
              <w:lang w:val="en-US" w:eastAsia="ja-JP"/>
            </w:rPr>
          </w:rPrChange>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w:t>
      </w:r>
      <w:del w:id="72" w:author="Tomas Toftgård" w:date="2023-06-09T12:04:00Z">
        <w:r>
          <w:delText>should be approximately</w:delText>
        </w:r>
      </w:del>
      <w:ins w:id="73" w:author="Tomas Toftgård" w:date="2023-06-09T12:04:00Z">
        <w:r>
          <w:t>is set to</w:t>
        </w:r>
      </w:ins>
      <w:r>
        <w:t xml:space="preserve"> 1 s. In the other half of the samples, the situation is similar, but the utterances partially overlap. The targeted overlap </w:t>
      </w:r>
      <w:del w:id="74" w:author="Tomas Toftgård" w:date="2023-06-09T12:04:00Z">
        <w:r>
          <w:delText>should be</w:delText>
        </w:r>
      </w:del>
      <w:ins w:id="75" w:author="Tomas Toftgård" w:date="2023-06-09T12:04:00Z">
        <w:r>
          <w:t>is</w:t>
        </w:r>
      </w:ins>
      <w:r>
        <w:t xml:space="preserve"> also </w:t>
      </w:r>
      <w:del w:id="76" w:author="Tomas Toftgård" w:date="2023-06-09T12:04:00Z">
        <w:r>
          <w:delText xml:space="preserve">approximately </w:delText>
        </w:r>
      </w:del>
      <w:r>
        <w:t>1 s. Non-overlapping sentence pairs are used for Scenes a., c., and e. as described below. Overlapping sentence pairs are used for Scenes b., d., and f.</w:t>
      </w:r>
    </w:p>
    <w:p w14:paraId="4F243CBD" w14:textId="77777777" w:rsidR="00D05BAE" w:rsidRPr="00C5345C" w:rsidRDefault="00D05BAE" w:rsidP="00D05BAE">
      <w:pPr>
        <w:pStyle w:val="SimpleNumberedList"/>
        <w:numPr>
          <w:ilvl w:val="0"/>
          <w:numId w:val="43"/>
        </w:numPr>
      </w:pPr>
      <w:r w:rsidRPr="00550DE0">
        <w:t>Two talkers sitting at a table</w:t>
      </w:r>
      <w:r>
        <w:t xml:space="preserve"> (elevation 0°)</w:t>
      </w:r>
      <w:r w:rsidRPr="00C5345C">
        <w:t>, at different azimuth</w:t>
      </w:r>
      <w:r>
        <w:t>s. To increase positional variation, both the absolute azimuths and the difference of the azimuths of both talkers vary for each sentence pair:</w:t>
      </w:r>
    </w:p>
    <w:tbl>
      <w:tblPr>
        <w:tblW w:w="0" w:type="auto"/>
        <w:tblInd w:w="13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Change w:id="77" w:author="Tomas Toftgård" w:date="2023-06-09T12:04:00Z">
          <w:tblPr>
            <w:tblW w:w="0" w:type="auto"/>
            <w:tblInd w:w="13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PrChange>
      </w:tblPr>
      <w:tblGrid>
        <w:gridCol w:w="532"/>
        <w:gridCol w:w="1918"/>
        <w:gridCol w:w="1821"/>
        <w:tblGridChange w:id="78">
          <w:tblGrid>
            <w:gridCol w:w="532"/>
            <w:gridCol w:w="1918"/>
            <w:gridCol w:w="1821"/>
          </w:tblGrid>
        </w:tblGridChange>
      </w:tblGrid>
      <w:tr w:rsidR="00D05BAE" w:rsidRPr="00EA25DF" w14:paraId="047BAF44" w14:textId="77777777" w:rsidTr="00F65D26">
        <w:tc>
          <w:tcPr>
            <w:tcW w:w="360" w:type="dxa"/>
            <w:tcBorders>
              <w:top w:val="single" w:sz="8" w:space="0" w:color="A3A3A3"/>
              <w:left w:val="single" w:sz="8" w:space="0" w:color="A3A3A3"/>
              <w:bottom w:val="single" w:sz="8" w:space="0" w:color="A3A3A3"/>
              <w:right w:val="single" w:sz="8" w:space="0" w:color="A3A3A3"/>
            </w:tcBorders>
            <w:cellIns w:id="79" w:author="Tomas Toftgård" w:date="2023-06-09T12:04:00Z"/>
            <w:tcPrChange w:id="80"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81" w:author="Tomas Toftgård" w:date="2023-06-09T12:04:00Z"/>
              </w:tcPr>
            </w:tcPrChange>
          </w:tcPr>
          <w:p w14:paraId="3C3B07B6" w14:textId="77777777" w:rsidR="00D05BAE" w:rsidRPr="00FD3E09" w:rsidRDefault="00D05BAE" w:rsidP="00F65D26">
            <w:pPr>
              <w:spacing w:after="0" w:line="240" w:lineRule="auto"/>
              <w:jc w:val="center"/>
              <w:rPr>
                <w:rFonts w:eastAsia="Times New Roman" w:cs="Arial"/>
                <w:lang w:val="en-SE" w:eastAsia="en-CA"/>
              </w:rPr>
            </w:pPr>
            <w:ins w:id="82" w:author="Tomas Toftgård" w:date="2023-06-09T12:04:00Z">
              <w:r>
                <w:rPr>
                  <w:rFonts w:eastAsia="Times New Roman" w:cs="Arial"/>
                  <w:lang w:val="en-SE" w:eastAsia="en-CA"/>
                </w:rPr>
                <w:t>Panel</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83"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3FA39DEB" w14:textId="77777777" w:rsidR="00D05BAE" w:rsidRPr="00EA25DF" w:rsidRDefault="00D05BAE" w:rsidP="00F65D26">
            <w:pPr>
              <w:spacing w:after="0" w:line="240" w:lineRule="auto"/>
              <w:jc w:val="center"/>
              <w:rPr>
                <w:rFonts w:eastAsia="Times New Roman" w:cs="Arial"/>
                <w:lang w:eastAsia="en-CA"/>
              </w:rPr>
            </w:pPr>
            <w:r>
              <w:rPr>
                <w:rFonts w:eastAsia="Times New Roman" w:cs="Arial"/>
                <w:lang w:eastAsia="en-CA"/>
              </w:rPr>
              <w:t>Azimuth</w:t>
            </w:r>
            <w:r w:rsidRPr="00EA25DF">
              <w:rPr>
                <w:rFonts w:eastAsia="Times New Roman" w:cs="Arial"/>
                <w:lang w:eastAsia="en-CA"/>
              </w:rPr>
              <w:t xml:space="preserve"> </w:t>
            </w:r>
            <w:r>
              <w:rPr>
                <w:rFonts w:eastAsia="Times New Roman" w:cs="Arial"/>
                <w:lang w:eastAsia="en-CA"/>
              </w:rPr>
              <w:t>of 1</w:t>
            </w:r>
            <w:r w:rsidRPr="00C525B7">
              <w:rPr>
                <w:rFonts w:eastAsia="Times New Roman" w:cs="Arial"/>
                <w:vertAlign w:val="superscript"/>
                <w:lang w:eastAsia="en-CA"/>
              </w:rPr>
              <w:t>st</w:t>
            </w:r>
            <w:r>
              <w:rPr>
                <w:rFonts w:eastAsia="Times New Roman" w:cs="Arial"/>
                <w:lang w:eastAsia="en-CA"/>
              </w:rPr>
              <w:t xml:space="preserve"> talker</w:t>
            </w:r>
          </w:p>
        </w:tc>
        <w:tc>
          <w:tcPr>
            <w:tcW w:w="0" w:type="auto"/>
            <w:tcBorders>
              <w:top w:val="single" w:sz="8" w:space="0" w:color="A3A3A3"/>
              <w:left w:val="single" w:sz="8" w:space="0" w:color="A3A3A3"/>
              <w:bottom w:val="single" w:sz="8" w:space="0" w:color="A3A3A3"/>
              <w:right w:val="single" w:sz="8" w:space="0" w:color="A3A3A3"/>
            </w:tcBorders>
            <w:tcPrChange w:id="84"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02EE212F" w14:textId="77777777" w:rsidR="00D05BAE" w:rsidRDefault="00D05BAE" w:rsidP="00F65D26">
            <w:pPr>
              <w:spacing w:after="0" w:line="240" w:lineRule="auto"/>
              <w:jc w:val="center"/>
              <w:rPr>
                <w:rFonts w:eastAsia="Times New Roman" w:cs="Arial"/>
                <w:lang w:eastAsia="en-CA"/>
              </w:rPr>
            </w:pPr>
            <w:r>
              <w:rPr>
                <w:rFonts w:eastAsia="Times New Roman" w:cs="Arial"/>
                <w:lang w:eastAsia="en-CA"/>
              </w:rPr>
              <w:t>Azimuth of 2</w:t>
            </w:r>
            <w:r w:rsidRPr="00C525B7">
              <w:rPr>
                <w:rFonts w:eastAsia="Times New Roman" w:cs="Arial"/>
                <w:vertAlign w:val="superscript"/>
                <w:lang w:eastAsia="en-CA"/>
              </w:rPr>
              <w:t>nd</w:t>
            </w:r>
            <w:r>
              <w:rPr>
                <w:rFonts w:eastAsia="Times New Roman" w:cs="Arial"/>
                <w:lang w:eastAsia="en-CA"/>
              </w:rPr>
              <w:t xml:space="preserve"> talker</w:t>
            </w:r>
          </w:p>
        </w:tc>
      </w:tr>
      <w:tr w:rsidR="00D05BAE" w:rsidRPr="00EA25DF" w14:paraId="738CBA70" w14:textId="77777777" w:rsidTr="00F65D26">
        <w:tc>
          <w:tcPr>
            <w:tcW w:w="360" w:type="dxa"/>
            <w:tcBorders>
              <w:top w:val="single" w:sz="8" w:space="0" w:color="A3A3A3"/>
              <w:left w:val="single" w:sz="8" w:space="0" w:color="A3A3A3"/>
              <w:bottom w:val="single" w:sz="8" w:space="0" w:color="A3A3A3"/>
              <w:right w:val="single" w:sz="8" w:space="0" w:color="A3A3A3"/>
            </w:tcBorders>
            <w:cellIns w:id="85" w:author="Tomas Toftgård" w:date="2023-06-09T12:04:00Z"/>
            <w:tcPrChange w:id="86"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87" w:author="Tomas Toftgård" w:date="2023-06-09T12:04:00Z"/>
              </w:tcPr>
            </w:tcPrChange>
          </w:tcPr>
          <w:p w14:paraId="17FF771C" w14:textId="77777777" w:rsidR="00D05BAE" w:rsidRPr="00FD3E09" w:rsidRDefault="00D05BAE" w:rsidP="00F65D26">
            <w:pPr>
              <w:spacing w:after="0" w:line="240" w:lineRule="auto"/>
              <w:jc w:val="center"/>
              <w:rPr>
                <w:rFonts w:eastAsia="Times New Roman" w:cs="Arial"/>
                <w:lang w:val="en-SE" w:eastAsia="en-CA"/>
              </w:rPr>
            </w:pPr>
            <w:ins w:id="88" w:author="Tomas Toftgård" w:date="2023-06-09T12:04:00Z">
              <w:r>
                <w:rPr>
                  <w:rFonts w:eastAsia="Times New Roman" w:cs="Arial"/>
                  <w:lang w:val="en-SE" w:eastAsia="en-CA"/>
                </w:rPr>
                <w:t>1</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89"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3E892882" w14:textId="77777777" w:rsidR="00D05BAE" w:rsidRPr="00EA25DF" w:rsidRDefault="00D05BAE" w:rsidP="00F65D26">
            <w:pPr>
              <w:spacing w:after="0" w:line="240" w:lineRule="auto"/>
              <w:jc w:val="center"/>
              <w:rPr>
                <w:rFonts w:eastAsia="Times New Roman" w:cs="Arial"/>
                <w:lang w:eastAsia="en-CA"/>
              </w:rPr>
            </w:pPr>
            <w:r w:rsidRPr="00EA25DF">
              <w:rPr>
                <w:rFonts w:eastAsia="Times New Roman" w:cs="Arial"/>
                <w:lang w:eastAsia="en-CA"/>
              </w:rPr>
              <w:t>0°</w:t>
            </w:r>
          </w:p>
        </w:tc>
        <w:tc>
          <w:tcPr>
            <w:tcW w:w="0" w:type="auto"/>
            <w:tcBorders>
              <w:top w:val="single" w:sz="8" w:space="0" w:color="A3A3A3"/>
              <w:left w:val="single" w:sz="8" w:space="0" w:color="A3A3A3"/>
              <w:bottom w:val="single" w:sz="8" w:space="0" w:color="A3A3A3"/>
              <w:right w:val="single" w:sz="8" w:space="0" w:color="A3A3A3"/>
            </w:tcBorders>
            <w:tcPrChange w:id="90"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2EE3C86D" w14:textId="77777777" w:rsidR="00D05BAE" w:rsidRPr="00EA25DF" w:rsidRDefault="00D05BAE" w:rsidP="00F65D26">
            <w:pPr>
              <w:spacing w:after="0" w:line="240" w:lineRule="auto"/>
              <w:jc w:val="center"/>
              <w:rPr>
                <w:rFonts w:eastAsia="Times New Roman" w:cs="Arial"/>
                <w:lang w:eastAsia="en-CA"/>
              </w:rPr>
            </w:pPr>
            <w:r w:rsidRPr="00EA25DF">
              <w:rPr>
                <w:rFonts w:eastAsia="Times New Roman" w:cs="Arial"/>
                <w:lang w:eastAsia="en-CA"/>
              </w:rPr>
              <w:t>50°</w:t>
            </w:r>
          </w:p>
        </w:tc>
      </w:tr>
      <w:tr w:rsidR="00D05BAE" w:rsidRPr="00EA25DF" w14:paraId="3021F719" w14:textId="77777777" w:rsidTr="00F65D26">
        <w:tc>
          <w:tcPr>
            <w:tcW w:w="360" w:type="dxa"/>
            <w:tcBorders>
              <w:top w:val="single" w:sz="8" w:space="0" w:color="A3A3A3"/>
              <w:left w:val="single" w:sz="8" w:space="0" w:color="A3A3A3"/>
              <w:bottom w:val="single" w:sz="8" w:space="0" w:color="A3A3A3"/>
              <w:right w:val="single" w:sz="8" w:space="0" w:color="A3A3A3"/>
            </w:tcBorders>
            <w:cellIns w:id="91" w:author="Tomas Toftgård" w:date="2023-06-09T12:04:00Z"/>
            <w:tcPrChange w:id="92"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93" w:author="Tomas Toftgård" w:date="2023-06-09T12:04:00Z"/>
              </w:tcPr>
            </w:tcPrChange>
          </w:tcPr>
          <w:p w14:paraId="78D94768" w14:textId="77777777" w:rsidR="00D05BAE" w:rsidRPr="00FD3E09" w:rsidRDefault="00D05BAE" w:rsidP="00F65D26">
            <w:pPr>
              <w:spacing w:after="0" w:line="240" w:lineRule="auto"/>
              <w:jc w:val="center"/>
              <w:rPr>
                <w:rFonts w:eastAsia="Times New Roman" w:cs="Arial"/>
                <w:lang w:val="en-SE" w:eastAsia="en-CA"/>
              </w:rPr>
            </w:pPr>
            <w:ins w:id="94" w:author="Tomas Toftgård" w:date="2023-06-09T12:04:00Z">
              <w:r>
                <w:rPr>
                  <w:rFonts w:eastAsia="Times New Roman" w:cs="Arial"/>
                  <w:lang w:val="en-SE" w:eastAsia="en-CA"/>
                </w:rPr>
                <w:t>6</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95"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42955033" w14:textId="77777777" w:rsidR="00D05BAE" w:rsidRPr="00EA25DF" w:rsidRDefault="00D05BAE" w:rsidP="00F65D26">
            <w:pPr>
              <w:spacing w:after="0" w:line="240" w:lineRule="auto"/>
              <w:jc w:val="center"/>
              <w:rPr>
                <w:rFonts w:eastAsia="Times New Roman" w:cs="Arial"/>
                <w:lang w:eastAsia="en-CA"/>
              </w:rPr>
            </w:pPr>
            <w:r w:rsidRPr="00EA25DF">
              <w:rPr>
                <w:rFonts w:eastAsia="Times New Roman" w:cs="Arial"/>
                <w:lang w:eastAsia="en-CA"/>
              </w:rPr>
              <w:t>10°</w:t>
            </w:r>
          </w:p>
        </w:tc>
        <w:tc>
          <w:tcPr>
            <w:tcW w:w="0" w:type="auto"/>
            <w:tcBorders>
              <w:top w:val="single" w:sz="8" w:space="0" w:color="A3A3A3"/>
              <w:left w:val="single" w:sz="8" w:space="0" w:color="A3A3A3"/>
              <w:bottom w:val="single" w:sz="8" w:space="0" w:color="A3A3A3"/>
              <w:right w:val="single" w:sz="8" w:space="0" w:color="A3A3A3"/>
            </w:tcBorders>
            <w:tcPrChange w:id="96"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75329242" w14:textId="77777777" w:rsidR="00D05BAE" w:rsidRDefault="00D05BAE" w:rsidP="00F65D26">
            <w:pPr>
              <w:spacing w:after="0" w:line="240" w:lineRule="auto"/>
              <w:jc w:val="center"/>
              <w:rPr>
                <w:rFonts w:eastAsia="Times New Roman" w:cs="Arial"/>
                <w:lang w:eastAsia="en-CA"/>
              </w:rPr>
            </w:pPr>
            <w:r w:rsidRPr="00EA25DF">
              <w:rPr>
                <w:rFonts w:eastAsia="Times New Roman" w:cs="Arial"/>
                <w:lang w:eastAsia="en-CA"/>
              </w:rPr>
              <w:t>110°</w:t>
            </w:r>
          </w:p>
        </w:tc>
      </w:tr>
      <w:tr w:rsidR="00D05BAE" w:rsidRPr="00EA25DF" w14:paraId="5AF90191" w14:textId="77777777" w:rsidTr="00F65D26">
        <w:tc>
          <w:tcPr>
            <w:tcW w:w="360" w:type="dxa"/>
            <w:tcBorders>
              <w:top w:val="single" w:sz="8" w:space="0" w:color="A3A3A3"/>
              <w:left w:val="single" w:sz="8" w:space="0" w:color="A3A3A3"/>
              <w:bottom w:val="single" w:sz="8" w:space="0" w:color="A3A3A3"/>
              <w:right w:val="single" w:sz="8" w:space="0" w:color="A3A3A3"/>
            </w:tcBorders>
            <w:cellIns w:id="97" w:author="Tomas Toftgård" w:date="2023-06-09T12:04:00Z"/>
            <w:tcPrChange w:id="98"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99" w:author="Tomas Toftgård" w:date="2023-06-09T12:04:00Z"/>
              </w:tcPr>
            </w:tcPrChange>
          </w:tcPr>
          <w:p w14:paraId="22113D25" w14:textId="77777777" w:rsidR="00D05BAE" w:rsidRPr="00FD3E09" w:rsidRDefault="00D05BAE" w:rsidP="00F65D26">
            <w:pPr>
              <w:spacing w:after="0" w:line="240" w:lineRule="auto"/>
              <w:jc w:val="center"/>
              <w:rPr>
                <w:rFonts w:eastAsia="Times New Roman" w:cs="Arial"/>
                <w:lang w:val="en-SE" w:eastAsia="en-CA"/>
              </w:rPr>
            </w:pPr>
            <w:ins w:id="100" w:author="Tomas Toftgård" w:date="2023-06-09T12:04:00Z">
              <w:r>
                <w:rPr>
                  <w:rFonts w:eastAsia="Times New Roman" w:cs="Arial"/>
                  <w:lang w:val="en-SE" w:eastAsia="en-CA"/>
                </w:rPr>
                <w:t>5</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101"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0A637DBA" w14:textId="77777777" w:rsidR="00D05BAE" w:rsidRPr="00EA25DF" w:rsidRDefault="00D05BAE" w:rsidP="00F65D26">
            <w:pPr>
              <w:spacing w:after="0" w:line="240" w:lineRule="auto"/>
              <w:jc w:val="center"/>
              <w:rPr>
                <w:rFonts w:eastAsia="Times New Roman" w:cs="Arial"/>
                <w:lang w:eastAsia="en-CA"/>
              </w:rPr>
            </w:pPr>
            <w:r w:rsidRPr="00EA25DF">
              <w:rPr>
                <w:rFonts w:eastAsia="Times New Roman" w:cs="Arial"/>
                <w:lang w:eastAsia="en-CA"/>
              </w:rPr>
              <w:t>20°</w:t>
            </w:r>
          </w:p>
        </w:tc>
        <w:tc>
          <w:tcPr>
            <w:tcW w:w="0" w:type="auto"/>
            <w:tcBorders>
              <w:top w:val="single" w:sz="8" w:space="0" w:color="A3A3A3"/>
              <w:left w:val="single" w:sz="8" w:space="0" w:color="A3A3A3"/>
              <w:bottom w:val="single" w:sz="8" w:space="0" w:color="A3A3A3"/>
              <w:right w:val="single" w:sz="8" w:space="0" w:color="A3A3A3"/>
            </w:tcBorders>
            <w:tcPrChange w:id="102"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25DAEE69" w14:textId="77777777" w:rsidR="00D05BAE" w:rsidRDefault="00D05BAE" w:rsidP="00F65D26">
            <w:pPr>
              <w:spacing w:after="0" w:line="240" w:lineRule="auto"/>
              <w:jc w:val="center"/>
              <w:rPr>
                <w:rFonts w:eastAsia="Times New Roman" w:cs="Arial"/>
                <w:lang w:eastAsia="en-CA"/>
              </w:rPr>
            </w:pPr>
            <w:r w:rsidRPr="00EA25DF">
              <w:rPr>
                <w:rFonts w:eastAsia="Times New Roman" w:cs="Arial"/>
                <w:lang w:eastAsia="en-CA"/>
              </w:rPr>
              <w:t>170°</w:t>
            </w:r>
          </w:p>
        </w:tc>
      </w:tr>
      <w:tr w:rsidR="00D05BAE" w:rsidRPr="00EA25DF" w14:paraId="1DA48B25" w14:textId="77777777" w:rsidTr="00F65D26">
        <w:tc>
          <w:tcPr>
            <w:tcW w:w="360" w:type="dxa"/>
            <w:tcBorders>
              <w:top w:val="single" w:sz="8" w:space="0" w:color="A3A3A3"/>
              <w:left w:val="single" w:sz="8" w:space="0" w:color="A3A3A3"/>
              <w:bottom w:val="single" w:sz="8" w:space="0" w:color="A3A3A3"/>
              <w:right w:val="single" w:sz="8" w:space="0" w:color="A3A3A3"/>
            </w:tcBorders>
            <w:cellIns w:id="103" w:author="Tomas Toftgård" w:date="2023-06-09T12:04:00Z"/>
            <w:tcPrChange w:id="104"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105" w:author="Tomas Toftgård" w:date="2023-06-09T12:04:00Z"/>
              </w:tcPr>
            </w:tcPrChange>
          </w:tcPr>
          <w:p w14:paraId="1DBE0633" w14:textId="77777777" w:rsidR="00D05BAE" w:rsidRPr="00FD3E09" w:rsidRDefault="00D05BAE" w:rsidP="00F65D26">
            <w:pPr>
              <w:spacing w:after="0" w:line="240" w:lineRule="auto"/>
              <w:jc w:val="center"/>
              <w:rPr>
                <w:rFonts w:eastAsia="Times New Roman" w:cs="Arial"/>
                <w:lang w:val="en-SE" w:eastAsia="en-CA"/>
              </w:rPr>
            </w:pPr>
            <w:ins w:id="106" w:author="Tomas Toftgård" w:date="2023-06-09T12:04:00Z">
              <w:r>
                <w:rPr>
                  <w:rFonts w:eastAsia="Times New Roman" w:cs="Arial"/>
                  <w:lang w:val="en-SE" w:eastAsia="en-CA"/>
                </w:rPr>
                <w:t>4</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107"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1E0082EF" w14:textId="77777777" w:rsidR="00D05BAE" w:rsidRPr="00EA25DF" w:rsidRDefault="00D05BAE" w:rsidP="00F65D26">
            <w:pPr>
              <w:spacing w:after="0" w:line="240" w:lineRule="auto"/>
              <w:jc w:val="center"/>
              <w:rPr>
                <w:rFonts w:eastAsia="Times New Roman" w:cs="Arial"/>
                <w:lang w:eastAsia="en-CA"/>
              </w:rPr>
            </w:pPr>
            <w:r w:rsidRPr="00EA25DF">
              <w:rPr>
                <w:rFonts w:eastAsia="Times New Roman" w:cs="Arial"/>
                <w:lang w:eastAsia="en-CA"/>
              </w:rPr>
              <w:t>30°</w:t>
            </w:r>
          </w:p>
        </w:tc>
        <w:tc>
          <w:tcPr>
            <w:tcW w:w="0" w:type="auto"/>
            <w:tcBorders>
              <w:top w:val="single" w:sz="8" w:space="0" w:color="A3A3A3"/>
              <w:left w:val="single" w:sz="8" w:space="0" w:color="A3A3A3"/>
              <w:bottom w:val="single" w:sz="8" w:space="0" w:color="A3A3A3"/>
              <w:right w:val="single" w:sz="8" w:space="0" w:color="A3A3A3"/>
            </w:tcBorders>
            <w:tcPrChange w:id="108"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14ABCB57" w14:textId="77777777" w:rsidR="00D05BAE" w:rsidRDefault="00D05BAE" w:rsidP="00F65D26">
            <w:pPr>
              <w:spacing w:after="0" w:line="240" w:lineRule="auto"/>
              <w:jc w:val="center"/>
              <w:rPr>
                <w:rFonts w:eastAsia="Times New Roman" w:cs="Arial"/>
                <w:lang w:eastAsia="en-CA"/>
              </w:rPr>
            </w:pPr>
            <w:r w:rsidRPr="00EA25DF">
              <w:rPr>
                <w:rFonts w:eastAsia="Times New Roman" w:cs="Arial"/>
                <w:lang w:eastAsia="en-CA"/>
              </w:rPr>
              <w:t>230°</w:t>
            </w:r>
          </w:p>
        </w:tc>
      </w:tr>
      <w:tr w:rsidR="00D05BAE" w:rsidRPr="00EA25DF" w14:paraId="3AF32803" w14:textId="77777777" w:rsidTr="00F65D26">
        <w:tc>
          <w:tcPr>
            <w:tcW w:w="360" w:type="dxa"/>
            <w:tcBorders>
              <w:top w:val="single" w:sz="8" w:space="0" w:color="A3A3A3"/>
              <w:left w:val="single" w:sz="8" w:space="0" w:color="A3A3A3"/>
              <w:bottom w:val="single" w:sz="8" w:space="0" w:color="A3A3A3"/>
              <w:right w:val="single" w:sz="8" w:space="0" w:color="A3A3A3"/>
            </w:tcBorders>
            <w:cellIns w:id="109" w:author="Tomas Toftgård" w:date="2023-06-09T12:04:00Z"/>
            <w:tcPrChange w:id="110"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111" w:author="Tomas Toftgård" w:date="2023-06-09T12:04:00Z"/>
              </w:tcPr>
            </w:tcPrChange>
          </w:tcPr>
          <w:p w14:paraId="4C7AC94E" w14:textId="77777777" w:rsidR="00D05BAE" w:rsidRPr="00FD3E09" w:rsidRDefault="00D05BAE" w:rsidP="00F65D26">
            <w:pPr>
              <w:spacing w:after="0" w:line="240" w:lineRule="auto"/>
              <w:jc w:val="center"/>
              <w:rPr>
                <w:rFonts w:eastAsia="Times New Roman" w:cs="Arial"/>
                <w:lang w:val="en-SE" w:eastAsia="en-CA"/>
              </w:rPr>
            </w:pPr>
            <w:ins w:id="112" w:author="Tomas Toftgård" w:date="2023-06-09T12:04:00Z">
              <w:r>
                <w:rPr>
                  <w:rFonts w:eastAsia="Times New Roman" w:cs="Arial"/>
                  <w:lang w:val="en-SE" w:eastAsia="en-CA"/>
                </w:rPr>
                <w:t>3</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113"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1D899E63" w14:textId="77777777" w:rsidR="00D05BAE" w:rsidRPr="00EA25DF" w:rsidRDefault="00D05BAE" w:rsidP="00F65D26">
            <w:pPr>
              <w:spacing w:after="0" w:line="240" w:lineRule="auto"/>
              <w:jc w:val="center"/>
              <w:rPr>
                <w:rFonts w:eastAsia="Times New Roman" w:cs="Arial"/>
                <w:lang w:eastAsia="en-CA"/>
              </w:rPr>
            </w:pPr>
            <w:r w:rsidRPr="00EA25DF">
              <w:rPr>
                <w:rFonts w:eastAsia="Times New Roman" w:cs="Arial"/>
                <w:lang w:eastAsia="en-CA"/>
              </w:rPr>
              <w:t>40°</w:t>
            </w:r>
          </w:p>
        </w:tc>
        <w:tc>
          <w:tcPr>
            <w:tcW w:w="0" w:type="auto"/>
            <w:tcBorders>
              <w:top w:val="single" w:sz="8" w:space="0" w:color="A3A3A3"/>
              <w:left w:val="single" w:sz="8" w:space="0" w:color="A3A3A3"/>
              <w:bottom w:val="single" w:sz="8" w:space="0" w:color="A3A3A3"/>
              <w:right w:val="single" w:sz="8" w:space="0" w:color="A3A3A3"/>
            </w:tcBorders>
            <w:tcPrChange w:id="114"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438E08C4" w14:textId="77777777" w:rsidR="00D05BAE" w:rsidRDefault="00D05BAE" w:rsidP="00F65D26">
            <w:pPr>
              <w:spacing w:after="0" w:line="240" w:lineRule="auto"/>
              <w:jc w:val="center"/>
              <w:rPr>
                <w:rFonts w:eastAsia="Times New Roman" w:cs="Arial"/>
                <w:lang w:eastAsia="en-CA"/>
              </w:rPr>
            </w:pPr>
            <w:r w:rsidRPr="00EA25DF">
              <w:rPr>
                <w:rFonts w:eastAsia="Times New Roman" w:cs="Arial"/>
                <w:lang w:eastAsia="en-CA"/>
              </w:rPr>
              <w:t>290°</w:t>
            </w:r>
          </w:p>
        </w:tc>
      </w:tr>
      <w:tr w:rsidR="00D05BAE" w:rsidRPr="00EA25DF" w14:paraId="2A6BF2FF" w14:textId="77777777" w:rsidTr="00F65D26">
        <w:tc>
          <w:tcPr>
            <w:tcW w:w="360" w:type="dxa"/>
            <w:tcBorders>
              <w:top w:val="single" w:sz="8" w:space="0" w:color="A3A3A3"/>
              <w:left w:val="single" w:sz="8" w:space="0" w:color="A3A3A3"/>
              <w:bottom w:val="single" w:sz="8" w:space="0" w:color="A3A3A3"/>
              <w:right w:val="single" w:sz="8" w:space="0" w:color="A3A3A3"/>
            </w:tcBorders>
            <w:cellIns w:id="115" w:author="Tomas Toftgård" w:date="2023-06-09T12:04:00Z"/>
            <w:tcPrChange w:id="116"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117" w:author="Tomas Toftgård" w:date="2023-06-09T12:04:00Z"/>
              </w:tcPr>
            </w:tcPrChange>
          </w:tcPr>
          <w:p w14:paraId="1D52C8A5" w14:textId="77777777" w:rsidR="00D05BAE" w:rsidRPr="00FD3E09" w:rsidRDefault="00D05BAE" w:rsidP="00F65D26">
            <w:pPr>
              <w:spacing w:after="0" w:line="240" w:lineRule="auto"/>
              <w:jc w:val="center"/>
              <w:rPr>
                <w:rFonts w:eastAsia="Times New Roman" w:cs="Arial"/>
                <w:lang w:val="en-SE" w:eastAsia="en-CA"/>
              </w:rPr>
            </w:pPr>
            <w:ins w:id="118" w:author="Tomas Toftgård" w:date="2023-06-09T12:04:00Z">
              <w:r>
                <w:rPr>
                  <w:rFonts w:eastAsia="Times New Roman" w:cs="Arial"/>
                  <w:lang w:val="en-SE" w:eastAsia="en-CA"/>
                </w:rPr>
                <w:t>2</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119"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0BE81559" w14:textId="77777777" w:rsidR="00D05BAE" w:rsidRPr="00EA25DF" w:rsidRDefault="00D05BAE" w:rsidP="00F65D26">
            <w:pPr>
              <w:spacing w:after="0" w:line="240" w:lineRule="auto"/>
              <w:jc w:val="center"/>
              <w:rPr>
                <w:rFonts w:eastAsia="Times New Roman" w:cs="Arial"/>
                <w:lang w:eastAsia="en-CA"/>
              </w:rPr>
            </w:pPr>
            <w:r w:rsidRPr="00EA25DF">
              <w:rPr>
                <w:rFonts w:eastAsia="Times New Roman" w:cs="Arial"/>
                <w:lang w:eastAsia="en-CA"/>
              </w:rPr>
              <w:t>50°</w:t>
            </w:r>
          </w:p>
        </w:tc>
        <w:tc>
          <w:tcPr>
            <w:tcW w:w="0" w:type="auto"/>
            <w:tcBorders>
              <w:top w:val="single" w:sz="8" w:space="0" w:color="A3A3A3"/>
              <w:left w:val="single" w:sz="8" w:space="0" w:color="A3A3A3"/>
              <w:bottom w:val="single" w:sz="8" w:space="0" w:color="A3A3A3"/>
              <w:right w:val="single" w:sz="8" w:space="0" w:color="A3A3A3"/>
            </w:tcBorders>
            <w:tcPrChange w:id="120"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61879BAC" w14:textId="77777777" w:rsidR="00D05BAE" w:rsidRDefault="00D05BAE" w:rsidP="00F65D26">
            <w:pPr>
              <w:spacing w:after="0" w:line="240" w:lineRule="auto"/>
              <w:jc w:val="center"/>
              <w:rPr>
                <w:rFonts w:eastAsia="Times New Roman" w:cs="Arial"/>
                <w:lang w:eastAsia="en-CA"/>
              </w:rPr>
            </w:pPr>
            <w:r w:rsidRPr="00EA25DF">
              <w:rPr>
                <w:rFonts w:eastAsia="Times New Roman" w:cs="Arial"/>
                <w:lang w:eastAsia="en-CA"/>
              </w:rPr>
              <w:t>350°</w:t>
            </w:r>
          </w:p>
        </w:tc>
      </w:tr>
    </w:tbl>
    <w:p w14:paraId="0A55EE7E" w14:textId="77777777" w:rsidR="00D05BAE" w:rsidRPr="00EA25DF" w:rsidRDefault="00D05BAE" w:rsidP="00D05BAE">
      <w:pPr>
        <w:spacing w:after="0" w:line="240" w:lineRule="auto"/>
        <w:ind w:left="1080"/>
        <w:textAlignment w:val="center"/>
        <w:rPr>
          <w:rFonts w:eastAsia="Times New Roman" w:cs="Arial"/>
          <w:lang w:eastAsia="en-CA"/>
        </w:rPr>
      </w:pPr>
    </w:p>
    <w:p w14:paraId="1DAB00B0" w14:textId="77777777" w:rsidR="00D05BAE" w:rsidRPr="00EA34E0" w:rsidRDefault="00D05BAE" w:rsidP="00D05BAE">
      <w:pPr>
        <w:pStyle w:val="SimpleNumberedList"/>
      </w:pPr>
      <w:r w:rsidRPr="00EA34E0">
        <w:lastRenderedPageBreak/>
        <w:t>Two standing talkers (elevation 35°), at different azimuths. To increase positional variation, both the absolute azimuths and the difference of the azimuths of both talkers vary for each sentence pair:</w:t>
      </w:r>
    </w:p>
    <w:tbl>
      <w:tblPr>
        <w:tblW w:w="0" w:type="auto"/>
        <w:tblInd w:w="13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Change w:id="121" w:author="Tomas Toftgård" w:date="2023-06-09T12:04:00Z">
          <w:tblPr>
            <w:tblW w:w="0" w:type="auto"/>
            <w:tblInd w:w="13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PrChange>
      </w:tblPr>
      <w:tblGrid>
        <w:gridCol w:w="623"/>
        <w:gridCol w:w="1918"/>
        <w:gridCol w:w="1821"/>
        <w:tblGridChange w:id="122">
          <w:tblGrid>
            <w:gridCol w:w="623"/>
            <w:gridCol w:w="1918"/>
            <w:gridCol w:w="1821"/>
          </w:tblGrid>
        </w:tblGridChange>
      </w:tblGrid>
      <w:tr w:rsidR="00D05BAE" w:rsidRPr="00EA25DF" w14:paraId="0BE89EEC" w14:textId="77777777" w:rsidTr="00F65D26">
        <w:tc>
          <w:tcPr>
            <w:tcW w:w="623" w:type="dxa"/>
            <w:tcBorders>
              <w:top w:val="single" w:sz="8" w:space="0" w:color="A3A3A3"/>
              <w:left w:val="single" w:sz="8" w:space="0" w:color="A3A3A3"/>
              <w:bottom w:val="single" w:sz="8" w:space="0" w:color="A3A3A3"/>
              <w:right w:val="single" w:sz="8" w:space="0" w:color="A3A3A3"/>
            </w:tcBorders>
            <w:cellIns w:id="123" w:author="Tomas Toftgård" w:date="2023-06-09T12:04:00Z"/>
            <w:tcPrChange w:id="124"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125" w:author="Tomas Toftgård" w:date="2023-06-09T12:04:00Z"/>
              </w:tcPr>
            </w:tcPrChange>
          </w:tcPr>
          <w:p w14:paraId="44461A28" w14:textId="77777777" w:rsidR="00D05BAE" w:rsidRPr="00FD3E09" w:rsidRDefault="00D05BAE" w:rsidP="00F65D26">
            <w:pPr>
              <w:spacing w:after="0" w:line="240" w:lineRule="auto"/>
              <w:jc w:val="center"/>
              <w:rPr>
                <w:rFonts w:eastAsia="Times New Roman" w:cs="Arial"/>
                <w:lang w:val="en-SE" w:eastAsia="en-CA"/>
              </w:rPr>
            </w:pPr>
            <w:ins w:id="126" w:author="Tomas Toftgård" w:date="2023-06-09T12:04:00Z">
              <w:r>
                <w:rPr>
                  <w:rFonts w:eastAsia="Times New Roman" w:cs="Arial"/>
                  <w:lang w:val="en-SE" w:eastAsia="en-CA"/>
                </w:rPr>
                <w:t>Panel</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127"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50664F8A" w14:textId="77777777" w:rsidR="00D05BAE" w:rsidRPr="00EA25DF" w:rsidRDefault="00D05BAE" w:rsidP="00F65D26">
            <w:pPr>
              <w:spacing w:after="0" w:line="240" w:lineRule="auto"/>
              <w:jc w:val="center"/>
              <w:rPr>
                <w:rFonts w:eastAsia="Times New Roman" w:cs="Arial"/>
                <w:lang w:eastAsia="en-CA"/>
              </w:rPr>
            </w:pPr>
            <w:r>
              <w:rPr>
                <w:rFonts w:eastAsia="Times New Roman" w:cs="Arial"/>
                <w:lang w:eastAsia="en-CA"/>
              </w:rPr>
              <w:t>Azimuth</w:t>
            </w:r>
            <w:r w:rsidRPr="00EA25DF">
              <w:rPr>
                <w:rFonts w:eastAsia="Times New Roman" w:cs="Arial"/>
                <w:lang w:eastAsia="en-CA"/>
              </w:rPr>
              <w:t xml:space="preserve"> </w:t>
            </w:r>
            <w:r>
              <w:rPr>
                <w:rFonts w:eastAsia="Times New Roman" w:cs="Arial"/>
                <w:lang w:eastAsia="en-CA"/>
              </w:rPr>
              <w:t>of 1</w:t>
            </w:r>
            <w:r w:rsidRPr="00F377B0">
              <w:rPr>
                <w:rFonts w:eastAsia="Times New Roman" w:cs="Arial"/>
                <w:vertAlign w:val="superscript"/>
                <w:lang w:eastAsia="en-CA"/>
              </w:rPr>
              <w:t>st</w:t>
            </w:r>
            <w:r>
              <w:rPr>
                <w:rFonts w:eastAsia="Times New Roman" w:cs="Arial"/>
                <w:lang w:eastAsia="en-CA"/>
              </w:rPr>
              <w:t xml:space="preserve"> talker</w:t>
            </w:r>
          </w:p>
        </w:tc>
        <w:tc>
          <w:tcPr>
            <w:tcW w:w="0" w:type="auto"/>
            <w:tcBorders>
              <w:top w:val="single" w:sz="8" w:space="0" w:color="A3A3A3"/>
              <w:left w:val="single" w:sz="8" w:space="0" w:color="A3A3A3"/>
              <w:bottom w:val="single" w:sz="8" w:space="0" w:color="A3A3A3"/>
              <w:right w:val="single" w:sz="8" w:space="0" w:color="A3A3A3"/>
            </w:tcBorders>
            <w:tcPrChange w:id="128"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00064744" w14:textId="77777777" w:rsidR="00D05BAE" w:rsidRDefault="00D05BAE" w:rsidP="00F65D26">
            <w:pPr>
              <w:spacing w:after="0" w:line="240" w:lineRule="auto"/>
              <w:jc w:val="center"/>
              <w:rPr>
                <w:rFonts w:eastAsia="Times New Roman" w:cs="Arial"/>
                <w:lang w:eastAsia="en-CA"/>
              </w:rPr>
            </w:pPr>
            <w:r>
              <w:rPr>
                <w:rFonts w:eastAsia="Times New Roman" w:cs="Arial"/>
                <w:lang w:eastAsia="en-CA"/>
              </w:rPr>
              <w:t>Azimuth of 2</w:t>
            </w:r>
            <w:r w:rsidRPr="00C525B7">
              <w:rPr>
                <w:rFonts w:eastAsia="Times New Roman" w:cs="Arial"/>
                <w:vertAlign w:val="superscript"/>
                <w:lang w:eastAsia="en-CA"/>
              </w:rPr>
              <w:t>nd</w:t>
            </w:r>
            <w:r>
              <w:rPr>
                <w:rFonts w:eastAsia="Times New Roman" w:cs="Arial"/>
                <w:lang w:eastAsia="en-CA"/>
              </w:rPr>
              <w:t xml:space="preserve"> talker</w:t>
            </w:r>
          </w:p>
        </w:tc>
      </w:tr>
      <w:tr w:rsidR="00D05BAE" w:rsidRPr="00EA25DF" w14:paraId="27D350A9" w14:textId="77777777" w:rsidTr="00F65D26">
        <w:tc>
          <w:tcPr>
            <w:tcW w:w="623" w:type="dxa"/>
            <w:tcBorders>
              <w:top w:val="single" w:sz="8" w:space="0" w:color="A3A3A3"/>
              <w:left w:val="single" w:sz="8" w:space="0" w:color="A3A3A3"/>
              <w:bottom w:val="single" w:sz="8" w:space="0" w:color="A3A3A3"/>
              <w:right w:val="single" w:sz="8" w:space="0" w:color="A3A3A3"/>
            </w:tcBorders>
            <w:cellIns w:id="129" w:author="Tomas Toftgård" w:date="2023-06-09T12:04:00Z"/>
            <w:tcPrChange w:id="130"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131" w:author="Tomas Toftgård" w:date="2023-06-09T12:04:00Z"/>
              </w:tcPr>
            </w:tcPrChange>
          </w:tcPr>
          <w:p w14:paraId="76258572" w14:textId="77777777" w:rsidR="00D05BAE" w:rsidRPr="00FD3E09" w:rsidRDefault="00D05BAE" w:rsidP="00F65D26">
            <w:pPr>
              <w:spacing w:after="0" w:line="240" w:lineRule="auto"/>
              <w:jc w:val="center"/>
              <w:rPr>
                <w:rFonts w:eastAsia="Times New Roman" w:cs="Arial"/>
                <w:lang w:val="en-SE" w:eastAsia="en-CA"/>
              </w:rPr>
            </w:pPr>
            <w:ins w:id="132" w:author="Tomas Toftgård" w:date="2023-06-09T12:04:00Z">
              <w:r>
                <w:rPr>
                  <w:rFonts w:eastAsia="Times New Roman" w:cs="Arial"/>
                  <w:lang w:val="en-SE" w:eastAsia="en-CA"/>
                </w:rPr>
                <w:t>3</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133"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187D5960" w14:textId="77777777" w:rsidR="00D05BAE" w:rsidRPr="00EA25DF" w:rsidRDefault="00D05BAE" w:rsidP="00F65D26">
            <w:pPr>
              <w:spacing w:after="0" w:line="240" w:lineRule="auto"/>
              <w:jc w:val="center"/>
              <w:rPr>
                <w:rFonts w:eastAsia="Times New Roman" w:cs="Arial"/>
                <w:lang w:eastAsia="en-CA"/>
              </w:rPr>
            </w:pPr>
            <w:r w:rsidRPr="00EA25DF">
              <w:rPr>
                <w:rFonts w:eastAsia="Times New Roman" w:cs="Arial"/>
                <w:lang w:eastAsia="en-CA"/>
              </w:rPr>
              <w:t>0°</w:t>
            </w:r>
          </w:p>
        </w:tc>
        <w:tc>
          <w:tcPr>
            <w:tcW w:w="0" w:type="auto"/>
            <w:tcBorders>
              <w:top w:val="single" w:sz="8" w:space="0" w:color="A3A3A3"/>
              <w:left w:val="single" w:sz="8" w:space="0" w:color="A3A3A3"/>
              <w:bottom w:val="single" w:sz="8" w:space="0" w:color="A3A3A3"/>
              <w:right w:val="single" w:sz="8" w:space="0" w:color="A3A3A3"/>
            </w:tcBorders>
            <w:tcPrChange w:id="134"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1BDA7BFD" w14:textId="77777777" w:rsidR="00D05BAE" w:rsidRDefault="00D05BAE" w:rsidP="00F65D26">
            <w:pPr>
              <w:spacing w:after="0" w:line="240" w:lineRule="auto"/>
              <w:jc w:val="center"/>
              <w:rPr>
                <w:rFonts w:eastAsia="Times New Roman" w:cs="Arial"/>
                <w:lang w:eastAsia="en-CA"/>
              </w:rPr>
            </w:pPr>
            <w:r w:rsidRPr="00EA25DF">
              <w:rPr>
                <w:rFonts w:eastAsia="Times New Roman" w:cs="Arial"/>
                <w:lang w:eastAsia="en-CA"/>
              </w:rPr>
              <w:t>50°</w:t>
            </w:r>
          </w:p>
        </w:tc>
      </w:tr>
      <w:tr w:rsidR="00D05BAE" w:rsidRPr="00EA25DF" w14:paraId="2747344C" w14:textId="77777777" w:rsidTr="00F65D26">
        <w:tc>
          <w:tcPr>
            <w:tcW w:w="623" w:type="dxa"/>
            <w:tcBorders>
              <w:top w:val="single" w:sz="8" w:space="0" w:color="A3A3A3"/>
              <w:left w:val="single" w:sz="8" w:space="0" w:color="A3A3A3"/>
              <w:bottom w:val="single" w:sz="8" w:space="0" w:color="A3A3A3"/>
              <w:right w:val="single" w:sz="8" w:space="0" w:color="A3A3A3"/>
            </w:tcBorders>
            <w:cellIns w:id="135" w:author="Tomas Toftgård" w:date="2023-06-09T12:04:00Z"/>
            <w:tcPrChange w:id="136"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137" w:author="Tomas Toftgård" w:date="2023-06-09T12:04:00Z"/>
              </w:tcPr>
            </w:tcPrChange>
          </w:tcPr>
          <w:p w14:paraId="70CA1C43" w14:textId="77777777" w:rsidR="00D05BAE" w:rsidRPr="00FD3E09" w:rsidRDefault="00D05BAE" w:rsidP="00F65D26">
            <w:pPr>
              <w:spacing w:after="0" w:line="240" w:lineRule="auto"/>
              <w:jc w:val="center"/>
              <w:rPr>
                <w:rFonts w:eastAsia="Times New Roman" w:cs="Arial"/>
                <w:lang w:val="en-SE" w:eastAsia="en-CA"/>
              </w:rPr>
            </w:pPr>
            <w:ins w:id="138" w:author="Tomas Toftgård" w:date="2023-06-09T12:04:00Z">
              <w:r>
                <w:rPr>
                  <w:rFonts w:eastAsia="Times New Roman" w:cs="Arial"/>
                  <w:lang w:val="en-SE" w:eastAsia="en-CA"/>
                </w:rPr>
                <w:t>2</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139"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14AB3160" w14:textId="77777777" w:rsidR="00D05BAE" w:rsidRPr="00EA25DF" w:rsidRDefault="00D05BAE" w:rsidP="00F65D26">
            <w:pPr>
              <w:spacing w:after="0" w:line="240" w:lineRule="auto"/>
              <w:jc w:val="center"/>
              <w:rPr>
                <w:rFonts w:eastAsia="Times New Roman" w:cs="Arial"/>
                <w:lang w:eastAsia="en-CA"/>
              </w:rPr>
            </w:pPr>
            <w:r w:rsidRPr="00EA25DF">
              <w:rPr>
                <w:rFonts w:eastAsia="Times New Roman" w:cs="Arial"/>
                <w:lang w:eastAsia="en-CA"/>
              </w:rPr>
              <w:t>10°</w:t>
            </w:r>
          </w:p>
        </w:tc>
        <w:tc>
          <w:tcPr>
            <w:tcW w:w="0" w:type="auto"/>
            <w:tcBorders>
              <w:top w:val="single" w:sz="8" w:space="0" w:color="A3A3A3"/>
              <w:left w:val="single" w:sz="8" w:space="0" w:color="A3A3A3"/>
              <w:bottom w:val="single" w:sz="8" w:space="0" w:color="A3A3A3"/>
              <w:right w:val="single" w:sz="8" w:space="0" w:color="A3A3A3"/>
            </w:tcBorders>
            <w:tcPrChange w:id="140"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0691ED3F" w14:textId="77777777" w:rsidR="00D05BAE" w:rsidRDefault="00D05BAE" w:rsidP="00F65D26">
            <w:pPr>
              <w:spacing w:after="0" w:line="240" w:lineRule="auto"/>
              <w:jc w:val="center"/>
              <w:rPr>
                <w:rFonts w:eastAsia="Times New Roman" w:cs="Arial"/>
                <w:lang w:eastAsia="en-CA"/>
              </w:rPr>
            </w:pPr>
            <w:r w:rsidRPr="00EA25DF">
              <w:rPr>
                <w:rFonts w:eastAsia="Times New Roman" w:cs="Arial"/>
                <w:lang w:eastAsia="en-CA"/>
              </w:rPr>
              <w:t>110°</w:t>
            </w:r>
          </w:p>
        </w:tc>
      </w:tr>
      <w:tr w:rsidR="00D05BAE" w:rsidRPr="00EA25DF" w14:paraId="4B4806FA" w14:textId="77777777" w:rsidTr="00F65D26">
        <w:tc>
          <w:tcPr>
            <w:tcW w:w="623" w:type="dxa"/>
            <w:tcBorders>
              <w:top w:val="single" w:sz="8" w:space="0" w:color="A3A3A3"/>
              <w:left w:val="single" w:sz="8" w:space="0" w:color="A3A3A3"/>
              <w:bottom w:val="single" w:sz="8" w:space="0" w:color="A3A3A3"/>
              <w:right w:val="single" w:sz="8" w:space="0" w:color="A3A3A3"/>
            </w:tcBorders>
            <w:cellIns w:id="141" w:author="Tomas Toftgård" w:date="2023-06-09T12:04:00Z"/>
            <w:tcPrChange w:id="142"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143" w:author="Tomas Toftgård" w:date="2023-06-09T12:04:00Z"/>
              </w:tcPr>
            </w:tcPrChange>
          </w:tcPr>
          <w:p w14:paraId="71AE1A1A" w14:textId="77777777" w:rsidR="00D05BAE" w:rsidRPr="00FD3E09" w:rsidRDefault="00D05BAE" w:rsidP="00F65D26">
            <w:pPr>
              <w:spacing w:after="0" w:line="240" w:lineRule="auto"/>
              <w:jc w:val="center"/>
              <w:rPr>
                <w:rFonts w:eastAsia="Times New Roman" w:cs="Arial"/>
                <w:lang w:val="en-SE" w:eastAsia="en-CA"/>
              </w:rPr>
            </w:pPr>
            <w:ins w:id="144" w:author="Tomas Toftgård" w:date="2023-06-09T12:04:00Z">
              <w:r>
                <w:rPr>
                  <w:rFonts w:eastAsia="Times New Roman" w:cs="Arial"/>
                  <w:lang w:val="en-SE" w:eastAsia="en-CA"/>
                </w:rPr>
                <w:t>1</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145"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3F2C5720" w14:textId="77777777" w:rsidR="00D05BAE" w:rsidRPr="00EA25DF" w:rsidRDefault="00D05BAE" w:rsidP="00F65D26">
            <w:pPr>
              <w:spacing w:after="0" w:line="240" w:lineRule="auto"/>
              <w:jc w:val="center"/>
              <w:rPr>
                <w:rFonts w:eastAsia="Times New Roman" w:cs="Arial"/>
                <w:lang w:eastAsia="en-CA"/>
              </w:rPr>
            </w:pPr>
            <w:r w:rsidRPr="00EA25DF">
              <w:rPr>
                <w:rFonts w:eastAsia="Times New Roman" w:cs="Arial"/>
                <w:lang w:eastAsia="en-CA"/>
              </w:rPr>
              <w:t>20°</w:t>
            </w:r>
          </w:p>
        </w:tc>
        <w:tc>
          <w:tcPr>
            <w:tcW w:w="0" w:type="auto"/>
            <w:tcBorders>
              <w:top w:val="single" w:sz="8" w:space="0" w:color="A3A3A3"/>
              <w:left w:val="single" w:sz="8" w:space="0" w:color="A3A3A3"/>
              <w:bottom w:val="single" w:sz="8" w:space="0" w:color="A3A3A3"/>
              <w:right w:val="single" w:sz="8" w:space="0" w:color="A3A3A3"/>
            </w:tcBorders>
            <w:tcPrChange w:id="146"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23172DE2" w14:textId="77777777" w:rsidR="00D05BAE" w:rsidRDefault="00D05BAE" w:rsidP="00F65D26">
            <w:pPr>
              <w:spacing w:after="0" w:line="240" w:lineRule="auto"/>
              <w:jc w:val="center"/>
              <w:rPr>
                <w:rFonts w:eastAsia="Times New Roman" w:cs="Arial"/>
                <w:lang w:eastAsia="en-CA"/>
              </w:rPr>
            </w:pPr>
            <w:r w:rsidRPr="00EA25DF">
              <w:rPr>
                <w:rFonts w:eastAsia="Times New Roman" w:cs="Arial"/>
                <w:lang w:eastAsia="en-CA"/>
              </w:rPr>
              <w:t>170°</w:t>
            </w:r>
          </w:p>
        </w:tc>
      </w:tr>
      <w:tr w:rsidR="00D05BAE" w:rsidRPr="00EA25DF" w14:paraId="520B3660" w14:textId="77777777" w:rsidTr="00F65D26">
        <w:tc>
          <w:tcPr>
            <w:tcW w:w="623" w:type="dxa"/>
            <w:tcBorders>
              <w:top w:val="single" w:sz="8" w:space="0" w:color="A3A3A3"/>
              <w:left w:val="single" w:sz="8" w:space="0" w:color="A3A3A3"/>
              <w:bottom w:val="single" w:sz="8" w:space="0" w:color="A3A3A3"/>
              <w:right w:val="single" w:sz="8" w:space="0" w:color="A3A3A3"/>
            </w:tcBorders>
            <w:cellIns w:id="147" w:author="Tomas Toftgård" w:date="2023-06-09T12:04:00Z"/>
            <w:tcPrChange w:id="148"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149" w:author="Tomas Toftgård" w:date="2023-06-09T12:04:00Z"/>
              </w:tcPr>
            </w:tcPrChange>
          </w:tcPr>
          <w:p w14:paraId="2540706D" w14:textId="77777777" w:rsidR="00D05BAE" w:rsidRPr="00FD3E09" w:rsidRDefault="00D05BAE" w:rsidP="00F65D26">
            <w:pPr>
              <w:spacing w:after="0" w:line="240" w:lineRule="auto"/>
              <w:jc w:val="center"/>
              <w:rPr>
                <w:rFonts w:eastAsia="Times New Roman" w:cs="Arial"/>
                <w:lang w:val="en-SE" w:eastAsia="en-CA"/>
              </w:rPr>
            </w:pPr>
            <w:ins w:id="150" w:author="Tomas Toftgård" w:date="2023-06-09T12:04:00Z">
              <w:r>
                <w:rPr>
                  <w:rFonts w:eastAsia="Times New Roman" w:cs="Arial"/>
                  <w:lang w:val="en-SE" w:eastAsia="en-CA"/>
                </w:rPr>
                <w:t>6</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151"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3425C3A4" w14:textId="77777777" w:rsidR="00D05BAE" w:rsidRPr="00EA25DF" w:rsidRDefault="00D05BAE" w:rsidP="00F65D26">
            <w:pPr>
              <w:spacing w:after="0" w:line="240" w:lineRule="auto"/>
              <w:jc w:val="center"/>
              <w:rPr>
                <w:rFonts w:eastAsia="Times New Roman" w:cs="Arial"/>
                <w:lang w:eastAsia="en-CA"/>
              </w:rPr>
            </w:pPr>
            <w:r w:rsidRPr="00EA25DF">
              <w:rPr>
                <w:rFonts w:eastAsia="Times New Roman" w:cs="Arial"/>
                <w:lang w:eastAsia="en-CA"/>
              </w:rPr>
              <w:t>30°</w:t>
            </w:r>
          </w:p>
        </w:tc>
        <w:tc>
          <w:tcPr>
            <w:tcW w:w="0" w:type="auto"/>
            <w:tcBorders>
              <w:top w:val="single" w:sz="8" w:space="0" w:color="A3A3A3"/>
              <w:left w:val="single" w:sz="8" w:space="0" w:color="A3A3A3"/>
              <w:bottom w:val="single" w:sz="8" w:space="0" w:color="A3A3A3"/>
              <w:right w:val="single" w:sz="8" w:space="0" w:color="A3A3A3"/>
            </w:tcBorders>
            <w:tcPrChange w:id="152"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27CF2D57" w14:textId="77777777" w:rsidR="00D05BAE" w:rsidRDefault="00D05BAE" w:rsidP="00F65D26">
            <w:pPr>
              <w:spacing w:after="0" w:line="240" w:lineRule="auto"/>
              <w:jc w:val="center"/>
              <w:rPr>
                <w:rFonts w:eastAsia="Times New Roman" w:cs="Arial"/>
                <w:lang w:eastAsia="en-CA"/>
              </w:rPr>
            </w:pPr>
            <w:r w:rsidRPr="00EA25DF">
              <w:rPr>
                <w:rFonts w:eastAsia="Times New Roman" w:cs="Arial"/>
                <w:lang w:eastAsia="en-CA"/>
              </w:rPr>
              <w:t>230°</w:t>
            </w:r>
          </w:p>
        </w:tc>
      </w:tr>
      <w:tr w:rsidR="00D05BAE" w:rsidRPr="00EA25DF" w14:paraId="7F2E60F3" w14:textId="77777777" w:rsidTr="00F65D26">
        <w:tc>
          <w:tcPr>
            <w:tcW w:w="623" w:type="dxa"/>
            <w:tcBorders>
              <w:top w:val="single" w:sz="8" w:space="0" w:color="A3A3A3"/>
              <w:left w:val="single" w:sz="8" w:space="0" w:color="A3A3A3"/>
              <w:bottom w:val="single" w:sz="8" w:space="0" w:color="A3A3A3"/>
              <w:right w:val="single" w:sz="8" w:space="0" w:color="A3A3A3"/>
            </w:tcBorders>
            <w:cellIns w:id="153" w:author="Tomas Toftgård" w:date="2023-06-09T12:04:00Z"/>
            <w:tcPrChange w:id="154"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155" w:author="Tomas Toftgård" w:date="2023-06-09T12:04:00Z"/>
              </w:tcPr>
            </w:tcPrChange>
          </w:tcPr>
          <w:p w14:paraId="1331DD90" w14:textId="77777777" w:rsidR="00D05BAE" w:rsidRPr="00FD3E09" w:rsidRDefault="00D05BAE" w:rsidP="00F65D26">
            <w:pPr>
              <w:spacing w:after="0" w:line="240" w:lineRule="auto"/>
              <w:jc w:val="center"/>
              <w:rPr>
                <w:rFonts w:eastAsia="Times New Roman" w:cs="Arial"/>
                <w:lang w:val="en-SE" w:eastAsia="en-CA"/>
              </w:rPr>
            </w:pPr>
            <w:ins w:id="156" w:author="Tomas Toftgård" w:date="2023-06-09T12:04:00Z">
              <w:r>
                <w:rPr>
                  <w:rFonts w:eastAsia="Times New Roman" w:cs="Arial"/>
                  <w:lang w:val="en-SE" w:eastAsia="en-CA"/>
                </w:rPr>
                <w:t>5</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157"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7B0DAB3C" w14:textId="77777777" w:rsidR="00D05BAE" w:rsidRPr="00EA25DF" w:rsidRDefault="00D05BAE" w:rsidP="00F65D26">
            <w:pPr>
              <w:spacing w:after="0" w:line="240" w:lineRule="auto"/>
              <w:jc w:val="center"/>
              <w:rPr>
                <w:rFonts w:eastAsia="Times New Roman" w:cs="Arial"/>
                <w:lang w:eastAsia="en-CA"/>
              </w:rPr>
            </w:pPr>
            <w:r w:rsidRPr="00EA25DF">
              <w:rPr>
                <w:rFonts w:eastAsia="Times New Roman" w:cs="Arial"/>
                <w:lang w:eastAsia="en-CA"/>
              </w:rPr>
              <w:t>40°</w:t>
            </w:r>
          </w:p>
        </w:tc>
        <w:tc>
          <w:tcPr>
            <w:tcW w:w="0" w:type="auto"/>
            <w:tcBorders>
              <w:top w:val="single" w:sz="8" w:space="0" w:color="A3A3A3"/>
              <w:left w:val="single" w:sz="8" w:space="0" w:color="A3A3A3"/>
              <w:bottom w:val="single" w:sz="8" w:space="0" w:color="A3A3A3"/>
              <w:right w:val="single" w:sz="8" w:space="0" w:color="A3A3A3"/>
            </w:tcBorders>
            <w:tcPrChange w:id="158"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566F1967" w14:textId="77777777" w:rsidR="00D05BAE" w:rsidRPr="00EA25DF" w:rsidRDefault="00D05BAE" w:rsidP="00F65D26">
            <w:pPr>
              <w:spacing w:after="0" w:line="240" w:lineRule="auto"/>
              <w:jc w:val="center"/>
              <w:rPr>
                <w:rFonts w:eastAsia="Times New Roman" w:cs="Arial"/>
                <w:lang w:eastAsia="en-CA"/>
              </w:rPr>
            </w:pPr>
            <w:r w:rsidRPr="00EA25DF">
              <w:rPr>
                <w:rFonts w:eastAsia="Times New Roman" w:cs="Arial"/>
                <w:lang w:eastAsia="en-CA"/>
              </w:rPr>
              <w:t>290°</w:t>
            </w:r>
          </w:p>
        </w:tc>
      </w:tr>
      <w:tr w:rsidR="00D05BAE" w:rsidRPr="00EA25DF" w14:paraId="0186EDA6" w14:textId="77777777" w:rsidTr="00F65D26">
        <w:tc>
          <w:tcPr>
            <w:tcW w:w="623" w:type="dxa"/>
            <w:tcBorders>
              <w:top w:val="single" w:sz="8" w:space="0" w:color="A3A3A3"/>
              <w:left w:val="single" w:sz="8" w:space="0" w:color="A3A3A3"/>
              <w:bottom w:val="single" w:sz="8" w:space="0" w:color="A3A3A3"/>
              <w:right w:val="single" w:sz="8" w:space="0" w:color="A3A3A3"/>
            </w:tcBorders>
            <w:cellIns w:id="159" w:author="Tomas Toftgård" w:date="2023-06-09T12:04:00Z"/>
            <w:tcPrChange w:id="160"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161" w:author="Tomas Toftgård" w:date="2023-06-09T12:04:00Z"/>
              </w:tcPr>
            </w:tcPrChange>
          </w:tcPr>
          <w:p w14:paraId="314A56FE" w14:textId="77777777" w:rsidR="00D05BAE" w:rsidRPr="00FD3E09" w:rsidRDefault="00D05BAE" w:rsidP="00F65D26">
            <w:pPr>
              <w:spacing w:after="0" w:line="240" w:lineRule="auto"/>
              <w:jc w:val="center"/>
              <w:rPr>
                <w:rFonts w:eastAsia="Times New Roman" w:cs="Arial"/>
                <w:lang w:val="en-SE" w:eastAsia="en-CA"/>
              </w:rPr>
            </w:pPr>
            <w:ins w:id="162" w:author="Tomas Toftgård" w:date="2023-06-09T12:04:00Z">
              <w:r>
                <w:rPr>
                  <w:rFonts w:eastAsia="Times New Roman" w:cs="Arial"/>
                  <w:lang w:val="en-SE" w:eastAsia="en-CA"/>
                </w:rPr>
                <w:t>4</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163"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0BF82CE9" w14:textId="77777777" w:rsidR="00D05BAE" w:rsidRPr="00EA25DF" w:rsidRDefault="00D05BAE" w:rsidP="00F65D26">
            <w:pPr>
              <w:spacing w:after="0" w:line="240" w:lineRule="auto"/>
              <w:jc w:val="center"/>
              <w:rPr>
                <w:rFonts w:eastAsia="Times New Roman" w:cs="Arial"/>
                <w:lang w:eastAsia="en-CA"/>
              </w:rPr>
            </w:pPr>
            <w:r w:rsidRPr="00EA25DF">
              <w:rPr>
                <w:rFonts w:eastAsia="Times New Roman" w:cs="Arial"/>
                <w:lang w:eastAsia="en-CA"/>
              </w:rPr>
              <w:t>50°</w:t>
            </w:r>
          </w:p>
        </w:tc>
        <w:tc>
          <w:tcPr>
            <w:tcW w:w="0" w:type="auto"/>
            <w:tcBorders>
              <w:top w:val="single" w:sz="8" w:space="0" w:color="A3A3A3"/>
              <w:left w:val="single" w:sz="8" w:space="0" w:color="A3A3A3"/>
              <w:bottom w:val="single" w:sz="8" w:space="0" w:color="A3A3A3"/>
              <w:right w:val="single" w:sz="8" w:space="0" w:color="A3A3A3"/>
            </w:tcBorders>
            <w:tcPrChange w:id="164"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4ADFA9EE" w14:textId="77777777" w:rsidR="00D05BAE" w:rsidRDefault="00D05BAE" w:rsidP="00F65D26">
            <w:pPr>
              <w:spacing w:after="0" w:line="240" w:lineRule="auto"/>
              <w:jc w:val="center"/>
              <w:rPr>
                <w:rFonts w:eastAsia="Times New Roman" w:cs="Arial"/>
                <w:lang w:eastAsia="en-CA"/>
              </w:rPr>
            </w:pPr>
            <w:r w:rsidRPr="00EA25DF">
              <w:rPr>
                <w:rFonts w:eastAsia="Times New Roman" w:cs="Arial"/>
                <w:lang w:eastAsia="en-CA"/>
              </w:rPr>
              <w:t>350°</w:t>
            </w:r>
          </w:p>
        </w:tc>
      </w:tr>
    </w:tbl>
    <w:p w14:paraId="3057B925" w14:textId="77777777" w:rsidR="00D05BAE" w:rsidRPr="00EA25DF" w:rsidRDefault="00D05BAE" w:rsidP="00D05BAE">
      <w:pPr>
        <w:spacing w:after="0" w:line="240" w:lineRule="auto"/>
        <w:ind w:left="1080"/>
        <w:textAlignment w:val="center"/>
        <w:rPr>
          <w:rFonts w:eastAsia="Times New Roman" w:cs="Arial"/>
          <w:lang w:eastAsia="en-CA"/>
        </w:rPr>
      </w:pPr>
    </w:p>
    <w:p w14:paraId="306690FE" w14:textId="77777777" w:rsidR="00D05BAE" w:rsidRDefault="00D05BAE" w:rsidP="00D05BAE">
      <w:pPr>
        <w:pStyle w:val="SimpleNumberedList"/>
      </w:pPr>
      <w:r w:rsidRPr="00FE363A">
        <w:rPr>
          <w:bCs w:val="0"/>
        </w:rPr>
        <w:t>One talker sitting at a table</w:t>
      </w:r>
      <w:r>
        <w:t xml:space="preserve"> (elevation 0°)</w:t>
      </w:r>
      <w:r w:rsidRPr="00EA25DF">
        <w:t xml:space="preserve">, </w:t>
      </w:r>
      <w:r w:rsidRPr="00FE363A">
        <w:rPr>
          <w:bCs w:val="0"/>
        </w:rPr>
        <w:t>second talker standing beside the table</w:t>
      </w:r>
      <w:r>
        <w:t xml:space="preserve"> (elevation 45°)</w:t>
      </w:r>
      <w:r w:rsidRPr="00EA25DF">
        <w:t xml:space="preserve">. </w:t>
      </w:r>
      <w:r>
        <w:t>N</w:t>
      </w:r>
      <w:r w:rsidRPr="00EA25DF">
        <w:t>on-overlapping</w:t>
      </w:r>
      <w:r w:rsidRPr="003E0096">
        <w:t xml:space="preserve"> </w:t>
      </w:r>
      <w:r w:rsidRPr="00EA25DF">
        <w:t>utterances</w:t>
      </w:r>
      <w:r>
        <w:t>:</w:t>
      </w:r>
    </w:p>
    <w:tbl>
      <w:tblPr>
        <w:tblW w:w="0" w:type="auto"/>
        <w:tblInd w:w="13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Change w:id="165" w:author="Tomas Toftgård" w:date="2023-06-09T12:04:00Z">
          <w:tblPr>
            <w:tblW w:w="0" w:type="auto"/>
            <w:tblInd w:w="13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PrChange>
      </w:tblPr>
      <w:tblGrid>
        <w:gridCol w:w="621"/>
        <w:gridCol w:w="1918"/>
        <w:gridCol w:w="1821"/>
        <w:tblGridChange w:id="166">
          <w:tblGrid>
            <w:gridCol w:w="532"/>
            <w:gridCol w:w="1386"/>
            <w:gridCol w:w="532"/>
            <w:gridCol w:w="1289"/>
            <w:gridCol w:w="532"/>
            <w:gridCol w:w="1289"/>
          </w:tblGrid>
        </w:tblGridChange>
      </w:tblGrid>
      <w:tr w:rsidR="00D05BAE" w:rsidRPr="00EA25DF" w14:paraId="1D8670C9" w14:textId="77777777" w:rsidTr="00F65D26">
        <w:trPr>
          <w:trPrChange w:id="167" w:author="Tomas Toftgård" w:date="2023-06-09T12:04:00Z">
            <w:trPr>
              <w:gridAfter w:val="0"/>
            </w:trPr>
          </w:trPrChange>
        </w:trPr>
        <w:tc>
          <w:tcPr>
            <w:tcW w:w="360" w:type="dxa"/>
            <w:tcBorders>
              <w:top w:val="single" w:sz="8" w:space="0" w:color="A3A3A3"/>
              <w:left w:val="single" w:sz="8" w:space="0" w:color="A3A3A3"/>
              <w:bottom w:val="single" w:sz="8" w:space="0" w:color="A3A3A3"/>
              <w:right w:val="single" w:sz="8" w:space="0" w:color="A3A3A3"/>
            </w:tcBorders>
            <w:cellIns w:id="168" w:author="Tomas Toftgård" w:date="2023-06-09T12:04:00Z"/>
            <w:tcPrChange w:id="169"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170" w:author="Tomas Toftgård" w:date="2023-06-09T12:04:00Z"/>
              </w:tcPr>
            </w:tcPrChange>
          </w:tcPr>
          <w:p w14:paraId="69D5295D" w14:textId="77777777" w:rsidR="00D05BAE" w:rsidRPr="00BC2ECE" w:rsidRDefault="00D05BAE" w:rsidP="00F65D26">
            <w:pPr>
              <w:spacing w:after="0" w:line="240" w:lineRule="auto"/>
              <w:jc w:val="center"/>
              <w:rPr>
                <w:rFonts w:eastAsia="Times New Roman" w:cs="Arial"/>
                <w:lang w:val="en-SE" w:eastAsia="en-CA"/>
              </w:rPr>
            </w:pPr>
            <w:ins w:id="171" w:author="Tomas Toftgård" w:date="2023-06-09T12:04:00Z">
              <w:r>
                <w:rPr>
                  <w:rFonts w:eastAsia="Times New Roman" w:cs="Arial"/>
                  <w:lang w:val="en-SE" w:eastAsia="en-CA"/>
                </w:rPr>
                <w:t>Panel</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172" w:author="Tomas Toftgård" w:date="2023-06-09T12:04:00Z">
              <w:tcPr>
                <w:tcW w:w="0" w:type="auto"/>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31A0C91D" w14:textId="77777777" w:rsidR="00D05BAE" w:rsidRPr="00EA25DF" w:rsidRDefault="00D05BAE" w:rsidP="00F65D26">
            <w:pPr>
              <w:spacing w:after="0" w:line="240" w:lineRule="auto"/>
              <w:jc w:val="center"/>
              <w:rPr>
                <w:rFonts w:eastAsia="Times New Roman" w:cs="Arial"/>
                <w:lang w:eastAsia="en-CA"/>
              </w:rPr>
            </w:pPr>
            <w:r>
              <w:rPr>
                <w:rFonts w:eastAsia="Times New Roman" w:cs="Arial"/>
                <w:lang w:eastAsia="en-CA"/>
              </w:rPr>
              <w:t>Azimuth</w:t>
            </w:r>
            <w:r w:rsidRPr="00EA25DF">
              <w:rPr>
                <w:rFonts w:eastAsia="Times New Roman" w:cs="Arial"/>
                <w:lang w:eastAsia="en-CA"/>
              </w:rPr>
              <w:t xml:space="preserve"> </w:t>
            </w:r>
            <w:r>
              <w:rPr>
                <w:rFonts w:eastAsia="Times New Roman" w:cs="Arial"/>
                <w:lang w:eastAsia="en-CA"/>
              </w:rPr>
              <w:t>of 1</w:t>
            </w:r>
            <w:r w:rsidRPr="00F377B0">
              <w:rPr>
                <w:rFonts w:eastAsia="Times New Roman" w:cs="Arial"/>
                <w:vertAlign w:val="superscript"/>
                <w:lang w:eastAsia="en-CA"/>
              </w:rPr>
              <w:t>st</w:t>
            </w:r>
            <w:r>
              <w:rPr>
                <w:rFonts w:eastAsia="Times New Roman" w:cs="Arial"/>
                <w:lang w:eastAsia="en-CA"/>
              </w:rPr>
              <w:t xml:space="preserve"> talker</w:t>
            </w:r>
          </w:p>
        </w:tc>
        <w:tc>
          <w:tcPr>
            <w:tcW w:w="0" w:type="auto"/>
            <w:tcBorders>
              <w:top w:val="single" w:sz="8" w:space="0" w:color="A3A3A3"/>
              <w:left w:val="single" w:sz="8" w:space="0" w:color="A3A3A3"/>
              <w:bottom w:val="single" w:sz="8" w:space="0" w:color="A3A3A3"/>
              <w:right w:val="single" w:sz="8" w:space="0" w:color="A3A3A3"/>
            </w:tcBorders>
            <w:tcPrChange w:id="173" w:author="Tomas Toftgård" w:date="2023-06-09T12:04:00Z">
              <w:tcPr>
                <w:tcW w:w="0" w:type="auto"/>
                <w:gridSpan w:val="2"/>
                <w:tcBorders>
                  <w:top w:val="single" w:sz="8" w:space="0" w:color="A3A3A3"/>
                  <w:left w:val="single" w:sz="8" w:space="0" w:color="A3A3A3"/>
                  <w:bottom w:val="single" w:sz="8" w:space="0" w:color="A3A3A3"/>
                  <w:right w:val="single" w:sz="8" w:space="0" w:color="A3A3A3"/>
                </w:tcBorders>
              </w:tcPr>
            </w:tcPrChange>
          </w:tcPr>
          <w:p w14:paraId="0050241F" w14:textId="77777777" w:rsidR="00D05BAE" w:rsidRDefault="00D05BAE" w:rsidP="00F65D26">
            <w:pPr>
              <w:spacing w:after="0" w:line="240" w:lineRule="auto"/>
              <w:jc w:val="center"/>
              <w:rPr>
                <w:rFonts w:eastAsia="Times New Roman" w:cs="Arial"/>
                <w:lang w:eastAsia="en-CA"/>
              </w:rPr>
            </w:pPr>
            <w:r>
              <w:rPr>
                <w:rFonts w:eastAsia="Times New Roman" w:cs="Arial"/>
                <w:lang w:eastAsia="en-CA"/>
              </w:rPr>
              <w:t>Azimuth of 2</w:t>
            </w:r>
            <w:r w:rsidRPr="00C525B7">
              <w:rPr>
                <w:rFonts w:eastAsia="Times New Roman" w:cs="Arial"/>
                <w:vertAlign w:val="superscript"/>
                <w:lang w:eastAsia="en-CA"/>
              </w:rPr>
              <w:t>nd</w:t>
            </w:r>
            <w:r>
              <w:rPr>
                <w:rFonts w:eastAsia="Times New Roman" w:cs="Arial"/>
                <w:lang w:eastAsia="en-CA"/>
              </w:rPr>
              <w:t xml:space="preserve"> talker</w:t>
            </w:r>
          </w:p>
        </w:tc>
      </w:tr>
      <w:tr w:rsidR="00D05BAE" w:rsidRPr="00EA25DF" w14:paraId="19AFF8EF" w14:textId="77777777" w:rsidTr="00F65D26">
        <w:tc>
          <w:tcPr>
            <w:tcW w:w="360" w:type="dxa"/>
            <w:tcBorders>
              <w:top w:val="single" w:sz="8" w:space="0" w:color="A3A3A3"/>
              <w:left w:val="single" w:sz="8" w:space="0" w:color="A3A3A3"/>
              <w:bottom w:val="single" w:sz="8" w:space="0" w:color="A3A3A3"/>
              <w:right w:val="single" w:sz="8" w:space="0" w:color="A3A3A3"/>
            </w:tcBorders>
            <w:tcPrChange w:id="174" w:author="Tomas Toftgård" w:date="2023-06-09T12:04:00Z">
              <w:tcPr>
                <w:tcW w:w="0" w:type="auto"/>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49A19959" w14:textId="77777777" w:rsidR="00D05BAE" w:rsidRPr="00EC0841" w:rsidRDefault="00D05BAE" w:rsidP="00F65D26">
            <w:pPr>
              <w:spacing w:after="0" w:line="240" w:lineRule="auto"/>
              <w:jc w:val="center"/>
              <w:rPr>
                <w:lang w:val="en-SE"/>
                <w:rPrChange w:id="175" w:author="Tomas Toftgård" w:date="2023-06-09T12:04:00Z">
                  <w:rPr/>
                </w:rPrChange>
              </w:rPr>
            </w:pPr>
            <w:del w:id="176" w:author="Tomas Toftgård" w:date="2023-06-09T12:04:00Z">
              <w:r w:rsidRPr="00EA25DF">
                <w:rPr>
                  <w:rFonts w:eastAsia="Times New Roman" w:cs="Arial"/>
                  <w:lang w:eastAsia="en-CA"/>
                </w:rPr>
                <w:delText>1st talker</w:delText>
              </w:r>
            </w:del>
            <w:ins w:id="177" w:author="Tomas Toftgård" w:date="2023-06-09T12:04:00Z">
              <w:r>
                <w:rPr>
                  <w:rFonts w:eastAsia="Times New Roman" w:cs="Arial"/>
                  <w:lang w:val="en-SE" w:eastAsia="en-CA"/>
                </w:rPr>
                <w:t>6</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178" w:author="Tomas Toftgård" w:date="2023-06-09T12:04:00Z">
              <w:tcPr>
                <w:tcW w:w="0" w:type="auto"/>
                <w:gridSpan w:val="2"/>
                <w:tcBorders>
                  <w:top w:val="single" w:sz="8" w:space="0" w:color="A3A3A3"/>
                  <w:left w:val="single" w:sz="8" w:space="0" w:color="A3A3A3"/>
                  <w:bottom w:val="single" w:sz="8" w:space="0" w:color="A3A3A3"/>
                  <w:right w:val="single" w:sz="8" w:space="0" w:color="A3A3A3"/>
                </w:tcBorders>
                <w:hideMark/>
              </w:tcPr>
            </w:tcPrChange>
          </w:tcPr>
          <w:p w14:paraId="5784DAC0" w14:textId="77777777" w:rsidR="00D05BAE" w:rsidRPr="00C065A9" w:rsidRDefault="00D05BAE" w:rsidP="00F65D26">
            <w:pPr>
              <w:spacing w:after="0" w:line="240" w:lineRule="auto"/>
              <w:jc w:val="center"/>
              <w:rPr>
                <w:lang w:val="en-SE"/>
                <w:rPrChange w:id="179" w:author="Tomas Toftgård" w:date="2023-06-09T12:04:00Z">
                  <w:rPr/>
                </w:rPrChange>
              </w:rPr>
            </w:pPr>
            <w:del w:id="180" w:author="Tomas Toftgård" w:date="2023-06-09T12:04:00Z">
              <w:r w:rsidRPr="00EA25DF">
                <w:rPr>
                  <w:rFonts w:eastAsia="Times New Roman" w:cs="Arial"/>
                  <w:lang w:eastAsia="en-CA"/>
                </w:rPr>
                <w:delText>2nd talker</w:delText>
              </w:r>
            </w:del>
            <w:ins w:id="181" w:author="Tomas Toftgård" w:date="2023-06-09T12:04:00Z">
              <w:r>
                <w:rPr>
                  <w:rFonts w:eastAsia="Times New Roman" w:cs="Arial"/>
                  <w:lang w:val="en-SE" w:eastAsia="en-CA"/>
                </w:rPr>
                <w:t>50</w:t>
              </w:r>
              <w:r w:rsidRPr="00EA25DF">
                <w:rPr>
                  <w:rFonts w:eastAsia="Times New Roman" w:cs="Arial"/>
                  <w:lang w:eastAsia="en-CA"/>
                </w:rPr>
                <w:t>°</w:t>
              </w:r>
            </w:ins>
          </w:p>
        </w:tc>
        <w:tc>
          <w:tcPr>
            <w:tcW w:w="0" w:type="auto"/>
            <w:tcBorders>
              <w:top w:val="single" w:sz="8" w:space="0" w:color="A3A3A3"/>
              <w:left w:val="single" w:sz="8" w:space="0" w:color="A3A3A3"/>
              <w:bottom w:val="single" w:sz="8" w:space="0" w:color="A3A3A3"/>
              <w:right w:val="single" w:sz="8" w:space="0" w:color="A3A3A3"/>
            </w:tcBorders>
            <w:cellIns w:id="182" w:author="Tomas Toftgård" w:date="2023-06-09T12:04:00Z"/>
            <w:tcPrChange w:id="183" w:author="Tomas Toftgård" w:date="2023-06-09T12:04:00Z">
              <w:tcPr>
                <w:tcW w:w="0" w:type="auto"/>
                <w:gridSpan w:val="2"/>
                <w:tcBorders>
                  <w:top w:val="single" w:sz="8" w:space="0" w:color="A3A3A3"/>
                  <w:left w:val="single" w:sz="8" w:space="0" w:color="A3A3A3"/>
                  <w:bottom w:val="single" w:sz="8" w:space="0" w:color="A3A3A3"/>
                  <w:right w:val="single" w:sz="8" w:space="0" w:color="A3A3A3"/>
                </w:tcBorders>
                <w:cellIns w:id="184" w:author="Tomas Toftgård" w:date="2023-06-09T12:04:00Z"/>
              </w:tcPr>
            </w:tcPrChange>
          </w:tcPr>
          <w:p w14:paraId="1EC8D56A" w14:textId="77777777" w:rsidR="00D05BAE" w:rsidRPr="00C065A9" w:rsidRDefault="00D05BAE" w:rsidP="00F65D26">
            <w:pPr>
              <w:spacing w:after="0" w:line="240" w:lineRule="auto"/>
              <w:jc w:val="center"/>
              <w:rPr>
                <w:rFonts w:eastAsia="Times New Roman" w:cs="Arial"/>
                <w:lang w:val="en-SE" w:eastAsia="en-CA"/>
              </w:rPr>
            </w:pPr>
            <w:ins w:id="185" w:author="Tomas Toftgård" w:date="2023-06-09T12:04:00Z">
              <w:r>
                <w:rPr>
                  <w:rFonts w:eastAsia="Times New Roman" w:cs="Arial"/>
                  <w:lang w:val="en-SE" w:eastAsia="en-CA"/>
                </w:rPr>
                <w:t>350</w:t>
              </w:r>
              <w:r w:rsidRPr="00EA25DF">
                <w:rPr>
                  <w:rFonts w:eastAsia="Times New Roman" w:cs="Arial"/>
                  <w:lang w:eastAsia="en-CA"/>
                </w:rPr>
                <w:t>°</w:t>
              </w:r>
            </w:ins>
          </w:p>
        </w:tc>
      </w:tr>
      <w:tr w:rsidR="00D05BAE" w:rsidRPr="00EA25DF" w14:paraId="0F323608" w14:textId="77777777" w:rsidTr="00F65D26">
        <w:trPr>
          <w:trPrChange w:id="186" w:author="Tomas Toftgård" w:date="2023-06-09T12:04:00Z">
            <w:trPr>
              <w:gridAfter w:val="0"/>
            </w:trPr>
          </w:trPrChange>
        </w:trPr>
        <w:tc>
          <w:tcPr>
            <w:tcW w:w="360" w:type="dxa"/>
            <w:tcBorders>
              <w:top w:val="single" w:sz="8" w:space="0" w:color="A3A3A3"/>
              <w:left w:val="single" w:sz="8" w:space="0" w:color="A3A3A3"/>
              <w:bottom w:val="single" w:sz="8" w:space="0" w:color="A3A3A3"/>
              <w:right w:val="single" w:sz="8" w:space="0" w:color="A3A3A3"/>
            </w:tcBorders>
            <w:cellIns w:id="187" w:author="Tomas Toftgård" w:date="2023-06-09T12:04:00Z"/>
            <w:tcPrChange w:id="188"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189" w:author="Tomas Toftgård" w:date="2023-06-09T12:04:00Z"/>
              </w:tcPr>
            </w:tcPrChange>
          </w:tcPr>
          <w:p w14:paraId="0EEDAFDC" w14:textId="77777777" w:rsidR="00D05BAE" w:rsidRPr="00C559EE" w:rsidRDefault="00D05BAE" w:rsidP="00F65D26">
            <w:pPr>
              <w:spacing w:after="0" w:line="240" w:lineRule="auto"/>
              <w:jc w:val="center"/>
              <w:rPr>
                <w:rFonts w:eastAsia="Times New Roman" w:cs="Arial"/>
                <w:lang w:val="en-SE" w:eastAsia="en-CA"/>
              </w:rPr>
            </w:pPr>
            <w:ins w:id="190" w:author="Tomas Toftgård" w:date="2023-06-09T12:04:00Z">
              <w:r>
                <w:rPr>
                  <w:rFonts w:eastAsia="Times New Roman" w:cs="Arial"/>
                  <w:lang w:val="en-SE" w:eastAsia="en-CA"/>
                </w:rPr>
                <w:t>5</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191" w:author="Tomas Toftgård" w:date="2023-06-09T12:04:00Z">
              <w:tcPr>
                <w:tcW w:w="0" w:type="auto"/>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4F8045E4" w14:textId="77777777" w:rsidR="00D05BAE" w:rsidRPr="00EA25DF" w:rsidRDefault="00D05BAE" w:rsidP="00F65D26">
            <w:pPr>
              <w:spacing w:after="0" w:line="240" w:lineRule="auto"/>
              <w:jc w:val="center"/>
              <w:rPr>
                <w:rFonts w:eastAsia="Times New Roman" w:cs="Arial"/>
                <w:lang w:eastAsia="en-CA"/>
              </w:rPr>
            </w:pPr>
            <w:r w:rsidRPr="00EA25DF">
              <w:rPr>
                <w:rFonts w:eastAsia="Times New Roman" w:cs="Arial"/>
                <w:lang w:eastAsia="en-CA"/>
              </w:rPr>
              <w:t>0°</w:t>
            </w:r>
          </w:p>
        </w:tc>
        <w:tc>
          <w:tcPr>
            <w:tcW w:w="0" w:type="auto"/>
            <w:tcBorders>
              <w:top w:val="single" w:sz="8" w:space="0" w:color="A3A3A3"/>
              <w:left w:val="single" w:sz="8" w:space="0" w:color="A3A3A3"/>
              <w:bottom w:val="single" w:sz="8" w:space="0" w:color="A3A3A3"/>
              <w:right w:val="single" w:sz="8" w:space="0" w:color="A3A3A3"/>
            </w:tcBorders>
            <w:tcPrChange w:id="192" w:author="Tomas Toftgård" w:date="2023-06-09T12:04:00Z">
              <w:tcPr>
                <w:tcW w:w="0" w:type="auto"/>
                <w:gridSpan w:val="2"/>
                <w:tcBorders>
                  <w:top w:val="single" w:sz="8" w:space="0" w:color="A3A3A3"/>
                  <w:left w:val="single" w:sz="8" w:space="0" w:color="A3A3A3"/>
                  <w:bottom w:val="single" w:sz="8" w:space="0" w:color="A3A3A3"/>
                  <w:right w:val="single" w:sz="8" w:space="0" w:color="A3A3A3"/>
                </w:tcBorders>
              </w:tcPr>
            </w:tcPrChange>
          </w:tcPr>
          <w:p w14:paraId="070613CC" w14:textId="77777777" w:rsidR="00D05BAE" w:rsidRDefault="00D05BAE" w:rsidP="00F65D26">
            <w:pPr>
              <w:spacing w:after="0" w:line="240" w:lineRule="auto"/>
              <w:jc w:val="center"/>
              <w:rPr>
                <w:rFonts w:eastAsia="Times New Roman" w:cs="Arial"/>
                <w:lang w:eastAsia="en-CA"/>
              </w:rPr>
            </w:pPr>
            <w:r w:rsidRPr="00EA25DF">
              <w:rPr>
                <w:rFonts w:eastAsia="Times New Roman" w:cs="Arial"/>
                <w:lang w:eastAsia="en-CA"/>
              </w:rPr>
              <w:t>50°</w:t>
            </w:r>
          </w:p>
        </w:tc>
      </w:tr>
      <w:tr w:rsidR="00D05BAE" w:rsidRPr="00EA25DF" w14:paraId="69250FA6" w14:textId="77777777" w:rsidTr="00F65D26">
        <w:trPr>
          <w:trPrChange w:id="193" w:author="Tomas Toftgård" w:date="2023-06-09T12:04:00Z">
            <w:trPr>
              <w:gridAfter w:val="0"/>
            </w:trPr>
          </w:trPrChange>
        </w:trPr>
        <w:tc>
          <w:tcPr>
            <w:tcW w:w="360" w:type="dxa"/>
            <w:tcBorders>
              <w:top w:val="single" w:sz="8" w:space="0" w:color="A3A3A3"/>
              <w:left w:val="single" w:sz="8" w:space="0" w:color="A3A3A3"/>
              <w:bottom w:val="single" w:sz="8" w:space="0" w:color="A3A3A3"/>
              <w:right w:val="single" w:sz="8" w:space="0" w:color="A3A3A3"/>
            </w:tcBorders>
            <w:cellIns w:id="194" w:author="Tomas Toftgård" w:date="2023-06-09T12:04:00Z"/>
            <w:tcPrChange w:id="195"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196" w:author="Tomas Toftgård" w:date="2023-06-09T12:04:00Z"/>
              </w:tcPr>
            </w:tcPrChange>
          </w:tcPr>
          <w:p w14:paraId="144F77DF" w14:textId="77777777" w:rsidR="00D05BAE" w:rsidRPr="00AD2492" w:rsidRDefault="00D05BAE" w:rsidP="00F65D26">
            <w:pPr>
              <w:spacing w:after="0" w:line="240" w:lineRule="auto"/>
              <w:jc w:val="center"/>
              <w:rPr>
                <w:rFonts w:eastAsia="Times New Roman" w:cs="Arial"/>
                <w:lang w:val="en-SE" w:eastAsia="en-CA"/>
              </w:rPr>
            </w:pPr>
            <w:ins w:id="197" w:author="Tomas Toftgård" w:date="2023-06-09T12:04:00Z">
              <w:r>
                <w:rPr>
                  <w:rFonts w:eastAsia="Times New Roman" w:cs="Arial"/>
                  <w:lang w:val="en-SE" w:eastAsia="en-CA"/>
                </w:rPr>
                <w:t>4</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198" w:author="Tomas Toftgård" w:date="2023-06-09T12:04:00Z">
              <w:tcPr>
                <w:tcW w:w="0" w:type="auto"/>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47B66ADF" w14:textId="77777777" w:rsidR="00D05BAE" w:rsidRPr="00EA25DF" w:rsidRDefault="00D05BAE" w:rsidP="00F65D26">
            <w:pPr>
              <w:spacing w:after="0" w:line="240" w:lineRule="auto"/>
              <w:jc w:val="center"/>
              <w:rPr>
                <w:rFonts w:eastAsia="Times New Roman" w:cs="Arial"/>
                <w:lang w:eastAsia="en-CA"/>
              </w:rPr>
            </w:pPr>
            <w:r w:rsidRPr="00EA25DF">
              <w:rPr>
                <w:rFonts w:eastAsia="Times New Roman" w:cs="Arial"/>
                <w:lang w:eastAsia="en-CA"/>
              </w:rPr>
              <w:t>10°</w:t>
            </w:r>
          </w:p>
        </w:tc>
        <w:tc>
          <w:tcPr>
            <w:tcW w:w="0" w:type="auto"/>
            <w:tcBorders>
              <w:top w:val="single" w:sz="8" w:space="0" w:color="A3A3A3"/>
              <w:left w:val="single" w:sz="8" w:space="0" w:color="A3A3A3"/>
              <w:bottom w:val="single" w:sz="8" w:space="0" w:color="A3A3A3"/>
              <w:right w:val="single" w:sz="8" w:space="0" w:color="A3A3A3"/>
            </w:tcBorders>
            <w:tcPrChange w:id="199" w:author="Tomas Toftgård" w:date="2023-06-09T12:04:00Z">
              <w:tcPr>
                <w:tcW w:w="0" w:type="auto"/>
                <w:gridSpan w:val="2"/>
                <w:tcBorders>
                  <w:top w:val="single" w:sz="8" w:space="0" w:color="A3A3A3"/>
                  <w:left w:val="single" w:sz="8" w:space="0" w:color="A3A3A3"/>
                  <w:bottom w:val="single" w:sz="8" w:space="0" w:color="A3A3A3"/>
                  <w:right w:val="single" w:sz="8" w:space="0" w:color="A3A3A3"/>
                </w:tcBorders>
              </w:tcPr>
            </w:tcPrChange>
          </w:tcPr>
          <w:p w14:paraId="3C2EC414" w14:textId="77777777" w:rsidR="00D05BAE" w:rsidRDefault="00D05BAE" w:rsidP="00F65D26">
            <w:pPr>
              <w:spacing w:after="0" w:line="240" w:lineRule="auto"/>
              <w:jc w:val="center"/>
              <w:rPr>
                <w:rFonts w:eastAsia="Times New Roman" w:cs="Arial"/>
                <w:lang w:eastAsia="en-CA"/>
              </w:rPr>
            </w:pPr>
            <w:r w:rsidRPr="00EA25DF">
              <w:rPr>
                <w:rFonts w:eastAsia="Times New Roman" w:cs="Arial"/>
                <w:lang w:eastAsia="en-CA"/>
              </w:rPr>
              <w:t>110°</w:t>
            </w:r>
          </w:p>
        </w:tc>
      </w:tr>
      <w:tr w:rsidR="00D05BAE" w:rsidRPr="00EA25DF" w14:paraId="7A167949" w14:textId="77777777" w:rsidTr="00F65D26">
        <w:trPr>
          <w:trPrChange w:id="200" w:author="Tomas Toftgård" w:date="2023-06-09T12:04:00Z">
            <w:trPr>
              <w:gridAfter w:val="0"/>
            </w:trPr>
          </w:trPrChange>
        </w:trPr>
        <w:tc>
          <w:tcPr>
            <w:tcW w:w="360" w:type="dxa"/>
            <w:tcBorders>
              <w:top w:val="single" w:sz="8" w:space="0" w:color="A3A3A3"/>
              <w:left w:val="single" w:sz="8" w:space="0" w:color="A3A3A3"/>
              <w:bottom w:val="single" w:sz="8" w:space="0" w:color="A3A3A3"/>
              <w:right w:val="single" w:sz="8" w:space="0" w:color="A3A3A3"/>
            </w:tcBorders>
            <w:cellIns w:id="201" w:author="Tomas Toftgård" w:date="2023-06-09T12:04:00Z"/>
            <w:tcPrChange w:id="202"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203" w:author="Tomas Toftgård" w:date="2023-06-09T12:04:00Z"/>
              </w:tcPr>
            </w:tcPrChange>
          </w:tcPr>
          <w:p w14:paraId="4DD65215" w14:textId="77777777" w:rsidR="00D05BAE" w:rsidRPr="00C805F4" w:rsidRDefault="00D05BAE" w:rsidP="00F65D26">
            <w:pPr>
              <w:spacing w:after="0" w:line="240" w:lineRule="auto"/>
              <w:jc w:val="center"/>
              <w:rPr>
                <w:rFonts w:eastAsia="Times New Roman" w:cs="Arial"/>
                <w:lang w:val="en-SE" w:eastAsia="en-CA"/>
              </w:rPr>
            </w:pPr>
            <w:ins w:id="204" w:author="Tomas Toftgård" w:date="2023-06-09T12:04:00Z">
              <w:r>
                <w:rPr>
                  <w:rFonts w:eastAsia="Times New Roman" w:cs="Arial"/>
                  <w:lang w:val="en-SE" w:eastAsia="en-CA"/>
                </w:rPr>
                <w:t>3</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05" w:author="Tomas Toftgård" w:date="2023-06-09T12:04:00Z">
              <w:tcPr>
                <w:tcW w:w="0" w:type="auto"/>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3217D65B" w14:textId="77777777" w:rsidR="00D05BAE" w:rsidRPr="00EA25DF" w:rsidRDefault="00D05BAE" w:rsidP="00F65D26">
            <w:pPr>
              <w:spacing w:after="0" w:line="240" w:lineRule="auto"/>
              <w:jc w:val="center"/>
              <w:rPr>
                <w:rFonts w:eastAsia="Times New Roman" w:cs="Arial"/>
                <w:lang w:eastAsia="en-CA"/>
              </w:rPr>
            </w:pPr>
            <w:r w:rsidRPr="00EA25DF">
              <w:rPr>
                <w:rFonts w:eastAsia="Times New Roman" w:cs="Arial"/>
                <w:lang w:eastAsia="en-CA"/>
              </w:rPr>
              <w:t>20°</w:t>
            </w:r>
          </w:p>
        </w:tc>
        <w:tc>
          <w:tcPr>
            <w:tcW w:w="0" w:type="auto"/>
            <w:tcBorders>
              <w:top w:val="single" w:sz="8" w:space="0" w:color="A3A3A3"/>
              <w:left w:val="single" w:sz="8" w:space="0" w:color="A3A3A3"/>
              <w:bottom w:val="single" w:sz="8" w:space="0" w:color="A3A3A3"/>
              <w:right w:val="single" w:sz="8" w:space="0" w:color="A3A3A3"/>
            </w:tcBorders>
            <w:tcPrChange w:id="206" w:author="Tomas Toftgård" w:date="2023-06-09T12:04:00Z">
              <w:tcPr>
                <w:tcW w:w="0" w:type="auto"/>
                <w:gridSpan w:val="2"/>
                <w:tcBorders>
                  <w:top w:val="single" w:sz="8" w:space="0" w:color="A3A3A3"/>
                  <w:left w:val="single" w:sz="8" w:space="0" w:color="A3A3A3"/>
                  <w:bottom w:val="single" w:sz="8" w:space="0" w:color="A3A3A3"/>
                  <w:right w:val="single" w:sz="8" w:space="0" w:color="A3A3A3"/>
                </w:tcBorders>
              </w:tcPr>
            </w:tcPrChange>
          </w:tcPr>
          <w:p w14:paraId="57873C05" w14:textId="77777777" w:rsidR="00D05BAE" w:rsidRDefault="00D05BAE" w:rsidP="00F65D26">
            <w:pPr>
              <w:spacing w:after="0" w:line="240" w:lineRule="auto"/>
              <w:jc w:val="center"/>
              <w:rPr>
                <w:rFonts w:eastAsia="Times New Roman" w:cs="Arial"/>
                <w:lang w:eastAsia="en-CA"/>
              </w:rPr>
            </w:pPr>
            <w:r w:rsidRPr="00EA25DF">
              <w:rPr>
                <w:rFonts w:eastAsia="Times New Roman" w:cs="Arial"/>
                <w:lang w:eastAsia="en-CA"/>
              </w:rPr>
              <w:t>170°</w:t>
            </w:r>
          </w:p>
        </w:tc>
      </w:tr>
      <w:tr w:rsidR="00D05BAE" w:rsidRPr="00EA25DF" w14:paraId="61204F87" w14:textId="77777777" w:rsidTr="00F65D26">
        <w:trPr>
          <w:trPrChange w:id="207" w:author="Tomas Toftgård" w:date="2023-06-09T12:04:00Z">
            <w:trPr>
              <w:gridAfter w:val="0"/>
            </w:trPr>
          </w:trPrChange>
        </w:trPr>
        <w:tc>
          <w:tcPr>
            <w:tcW w:w="360" w:type="dxa"/>
            <w:tcBorders>
              <w:top w:val="single" w:sz="8" w:space="0" w:color="A3A3A3"/>
              <w:left w:val="single" w:sz="8" w:space="0" w:color="A3A3A3"/>
              <w:bottom w:val="single" w:sz="8" w:space="0" w:color="A3A3A3"/>
              <w:right w:val="single" w:sz="8" w:space="0" w:color="A3A3A3"/>
            </w:tcBorders>
            <w:cellIns w:id="208" w:author="Tomas Toftgård" w:date="2023-06-09T12:04:00Z"/>
            <w:tcPrChange w:id="209"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210" w:author="Tomas Toftgård" w:date="2023-06-09T12:04:00Z"/>
              </w:tcPr>
            </w:tcPrChange>
          </w:tcPr>
          <w:p w14:paraId="4B37CDD2" w14:textId="77777777" w:rsidR="00D05BAE" w:rsidRPr="00BC2ECE" w:rsidRDefault="00D05BAE" w:rsidP="00F65D26">
            <w:pPr>
              <w:spacing w:after="0" w:line="240" w:lineRule="auto"/>
              <w:jc w:val="center"/>
              <w:rPr>
                <w:rFonts w:eastAsia="Times New Roman" w:cs="Arial"/>
                <w:lang w:val="en-SE" w:eastAsia="en-CA"/>
              </w:rPr>
            </w:pPr>
            <w:ins w:id="211" w:author="Tomas Toftgård" w:date="2023-06-09T12:04:00Z">
              <w:r>
                <w:rPr>
                  <w:rFonts w:eastAsia="Times New Roman" w:cs="Arial"/>
                  <w:lang w:val="en-SE" w:eastAsia="en-CA"/>
                </w:rPr>
                <w:t>2</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12" w:author="Tomas Toftgård" w:date="2023-06-09T12:04:00Z">
              <w:tcPr>
                <w:tcW w:w="0" w:type="auto"/>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36DFC522" w14:textId="77777777" w:rsidR="00D05BAE" w:rsidRPr="00EA25DF" w:rsidRDefault="00D05BAE" w:rsidP="00F65D26">
            <w:pPr>
              <w:spacing w:after="0" w:line="240" w:lineRule="auto"/>
              <w:jc w:val="center"/>
              <w:rPr>
                <w:rFonts w:eastAsia="Times New Roman" w:cs="Arial"/>
                <w:lang w:eastAsia="en-CA"/>
              </w:rPr>
            </w:pPr>
            <w:r w:rsidRPr="00EA25DF">
              <w:rPr>
                <w:rFonts w:eastAsia="Times New Roman" w:cs="Arial"/>
                <w:lang w:eastAsia="en-CA"/>
              </w:rPr>
              <w:t>30°</w:t>
            </w:r>
          </w:p>
        </w:tc>
        <w:tc>
          <w:tcPr>
            <w:tcW w:w="0" w:type="auto"/>
            <w:tcBorders>
              <w:top w:val="single" w:sz="8" w:space="0" w:color="A3A3A3"/>
              <w:left w:val="single" w:sz="8" w:space="0" w:color="A3A3A3"/>
              <w:bottom w:val="single" w:sz="8" w:space="0" w:color="A3A3A3"/>
              <w:right w:val="single" w:sz="8" w:space="0" w:color="A3A3A3"/>
            </w:tcBorders>
            <w:tcPrChange w:id="213" w:author="Tomas Toftgård" w:date="2023-06-09T12:04:00Z">
              <w:tcPr>
                <w:tcW w:w="0" w:type="auto"/>
                <w:gridSpan w:val="2"/>
                <w:tcBorders>
                  <w:top w:val="single" w:sz="8" w:space="0" w:color="A3A3A3"/>
                  <w:left w:val="single" w:sz="8" w:space="0" w:color="A3A3A3"/>
                  <w:bottom w:val="single" w:sz="8" w:space="0" w:color="A3A3A3"/>
                  <w:right w:val="single" w:sz="8" w:space="0" w:color="A3A3A3"/>
                </w:tcBorders>
              </w:tcPr>
            </w:tcPrChange>
          </w:tcPr>
          <w:p w14:paraId="419A8D02" w14:textId="77777777" w:rsidR="00D05BAE" w:rsidRDefault="00D05BAE" w:rsidP="00F65D26">
            <w:pPr>
              <w:spacing w:after="0" w:line="240" w:lineRule="auto"/>
              <w:jc w:val="center"/>
              <w:rPr>
                <w:rFonts w:eastAsia="Times New Roman" w:cs="Arial"/>
                <w:lang w:eastAsia="en-CA"/>
              </w:rPr>
            </w:pPr>
            <w:r w:rsidRPr="00EA25DF">
              <w:rPr>
                <w:rFonts w:eastAsia="Times New Roman" w:cs="Arial"/>
                <w:lang w:eastAsia="en-CA"/>
              </w:rPr>
              <w:t>230°</w:t>
            </w:r>
          </w:p>
        </w:tc>
      </w:tr>
      <w:tr w:rsidR="00D05BAE" w:rsidRPr="00EA25DF" w14:paraId="3A61A243" w14:textId="77777777" w:rsidTr="00F65D26">
        <w:trPr>
          <w:trPrChange w:id="214" w:author="Tomas Toftgård" w:date="2023-06-09T12:04:00Z">
            <w:trPr>
              <w:gridAfter w:val="0"/>
            </w:trPr>
          </w:trPrChange>
        </w:trPr>
        <w:tc>
          <w:tcPr>
            <w:tcW w:w="360" w:type="dxa"/>
            <w:tcBorders>
              <w:top w:val="single" w:sz="8" w:space="0" w:color="A3A3A3"/>
              <w:left w:val="single" w:sz="8" w:space="0" w:color="A3A3A3"/>
              <w:bottom w:val="single" w:sz="8" w:space="0" w:color="A3A3A3"/>
              <w:right w:val="single" w:sz="8" w:space="0" w:color="A3A3A3"/>
            </w:tcBorders>
            <w:cellIns w:id="215" w:author="Tomas Toftgård" w:date="2023-06-09T12:04:00Z"/>
            <w:tcPrChange w:id="216"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217" w:author="Tomas Toftgård" w:date="2023-06-09T12:04:00Z"/>
              </w:tcPr>
            </w:tcPrChange>
          </w:tcPr>
          <w:p w14:paraId="2F97EB06" w14:textId="77777777" w:rsidR="00D05BAE" w:rsidRPr="00BC2ECE" w:rsidRDefault="00D05BAE" w:rsidP="00F65D26">
            <w:pPr>
              <w:spacing w:after="0" w:line="240" w:lineRule="auto"/>
              <w:jc w:val="center"/>
              <w:rPr>
                <w:rFonts w:eastAsia="Times New Roman" w:cs="Arial"/>
                <w:lang w:val="en-SE" w:eastAsia="en-CA"/>
              </w:rPr>
            </w:pPr>
            <w:ins w:id="218" w:author="Tomas Toftgård" w:date="2023-06-09T12:04:00Z">
              <w:r>
                <w:rPr>
                  <w:rFonts w:eastAsia="Times New Roman" w:cs="Arial"/>
                  <w:lang w:val="en-SE" w:eastAsia="en-CA"/>
                </w:rPr>
                <w:t>1</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19" w:author="Tomas Toftgård" w:date="2023-06-09T12:04:00Z">
              <w:tcPr>
                <w:tcW w:w="0" w:type="auto"/>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72201E1E" w14:textId="77777777" w:rsidR="00D05BAE" w:rsidRPr="00EA25DF" w:rsidRDefault="00D05BAE" w:rsidP="00F65D26">
            <w:pPr>
              <w:spacing w:after="0" w:line="240" w:lineRule="auto"/>
              <w:jc w:val="center"/>
              <w:rPr>
                <w:rFonts w:eastAsia="Times New Roman" w:cs="Arial"/>
                <w:lang w:eastAsia="en-CA"/>
              </w:rPr>
            </w:pPr>
            <w:r w:rsidRPr="00EA25DF">
              <w:rPr>
                <w:rFonts w:eastAsia="Times New Roman" w:cs="Arial"/>
                <w:lang w:eastAsia="en-CA"/>
              </w:rPr>
              <w:t>40°</w:t>
            </w:r>
          </w:p>
        </w:tc>
        <w:tc>
          <w:tcPr>
            <w:tcW w:w="0" w:type="auto"/>
            <w:tcBorders>
              <w:top w:val="single" w:sz="8" w:space="0" w:color="A3A3A3"/>
              <w:left w:val="single" w:sz="8" w:space="0" w:color="A3A3A3"/>
              <w:bottom w:val="single" w:sz="8" w:space="0" w:color="A3A3A3"/>
              <w:right w:val="single" w:sz="8" w:space="0" w:color="A3A3A3"/>
            </w:tcBorders>
            <w:tcPrChange w:id="220" w:author="Tomas Toftgård" w:date="2023-06-09T12:04:00Z">
              <w:tcPr>
                <w:tcW w:w="0" w:type="auto"/>
                <w:gridSpan w:val="2"/>
                <w:tcBorders>
                  <w:top w:val="single" w:sz="8" w:space="0" w:color="A3A3A3"/>
                  <w:left w:val="single" w:sz="8" w:space="0" w:color="A3A3A3"/>
                  <w:bottom w:val="single" w:sz="8" w:space="0" w:color="A3A3A3"/>
                  <w:right w:val="single" w:sz="8" w:space="0" w:color="A3A3A3"/>
                </w:tcBorders>
              </w:tcPr>
            </w:tcPrChange>
          </w:tcPr>
          <w:p w14:paraId="5530560A" w14:textId="77777777" w:rsidR="00D05BAE" w:rsidRDefault="00D05BAE" w:rsidP="00F65D26">
            <w:pPr>
              <w:spacing w:after="0" w:line="240" w:lineRule="auto"/>
              <w:jc w:val="center"/>
              <w:rPr>
                <w:rFonts w:eastAsia="Times New Roman" w:cs="Arial"/>
                <w:lang w:eastAsia="en-CA"/>
              </w:rPr>
            </w:pPr>
            <w:r w:rsidRPr="00EA25DF">
              <w:rPr>
                <w:rFonts w:eastAsia="Times New Roman" w:cs="Arial"/>
                <w:lang w:eastAsia="en-CA"/>
              </w:rPr>
              <w:t>290°</w:t>
            </w:r>
          </w:p>
        </w:tc>
      </w:tr>
    </w:tbl>
    <w:p w14:paraId="4E9ABC01" w14:textId="77777777" w:rsidR="00D05BAE" w:rsidRPr="00EA25DF" w:rsidRDefault="00D05BAE" w:rsidP="00D05BAE">
      <w:pPr>
        <w:spacing w:after="0" w:line="240" w:lineRule="auto"/>
        <w:ind w:left="360"/>
        <w:textAlignment w:val="center"/>
        <w:rPr>
          <w:rFonts w:eastAsia="Times New Roman" w:cs="Arial"/>
          <w:lang w:eastAsia="en-CA"/>
        </w:rPr>
      </w:pPr>
    </w:p>
    <w:p w14:paraId="212B6023" w14:textId="77777777" w:rsidR="00D05BAE" w:rsidRPr="00EA25DF" w:rsidRDefault="00D05BAE" w:rsidP="00D05BAE">
      <w:pPr>
        <w:pStyle w:val="SimpleNumberedList"/>
      </w:pPr>
      <w:r w:rsidRPr="00CD2605">
        <w:t>One talker sitting at a table</w:t>
      </w:r>
      <w:r>
        <w:t xml:space="preserve"> (elevation 0°)</w:t>
      </w:r>
      <w:r w:rsidRPr="00EA25DF">
        <w:t xml:space="preserve">, </w:t>
      </w:r>
      <w:r w:rsidRPr="00CD2605">
        <w:t>second talker walking around the table</w:t>
      </w:r>
      <w:r>
        <w:t xml:space="preserve"> (elevation 45°). The azimuth of the 2</w:t>
      </w:r>
      <w:r w:rsidRPr="001E7C90">
        <w:rPr>
          <w:vertAlign w:val="superscript"/>
        </w:rPr>
        <w:t>nd</w:t>
      </w:r>
      <w:r>
        <w:t xml:space="preserve"> talker varies continually, positive sense is counter clockwise:</w:t>
      </w:r>
    </w:p>
    <w:tbl>
      <w:tblPr>
        <w:tblW w:w="0" w:type="auto"/>
        <w:tblInd w:w="13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Change w:id="221" w:author="Tomas Toftgård" w:date="2023-06-09T12:04:00Z">
          <w:tblPr>
            <w:tblW w:w="0" w:type="auto"/>
            <w:tblInd w:w="13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PrChange>
      </w:tblPr>
      <w:tblGrid>
        <w:gridCol w:w="532"/>
        <w:gridCol w:w="1918"/>
        <w:gridCol w:w="1952"/>
        <w:tblGridChange w:id="222">
          <w:tblGrid>
            <w:gridCol w:w="532"/>
            <w:gridCol w:w="1918"/>
            <w:gridCol w:w="1952"/>
          </w:tblGrid>
        </w:tblGridChange>
      </w:tblGrid>
      <w:tr w:rsidR="00D05BAE" w:rsidRPr="00EA25DF" w14:paraId="03F6394F" w14:textId="77777777" w:rsidTr="00F65D26">
        <w:tc>
          <w:tcPr>
            <w:tcW w:w="360" w:type="dxa"/>
            <w:tcBorders>
              <w:top w:val="single" w:sz="8" w:space="0" w:color="A3A3A3"/>
              <w:left w:val="single" w:sz="8" w:space="0" w:color="A3A3A3"/>
              <w:bottom w:val="single" w:sz="8" w:space="0" w:color="A3A3A3"/>
              <w:right w:val="single" w:sz="8" w:space="0" w:color="A3A3A3"/>
            </w:tcBorders>
            <w:cellIns w:id="223" w:author="Tomas Toftgård" w:date="2023-06-09T12:04:00Z"/>
            <w:tcPrChange w:id="224"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225" w:author="Tomas Toftgård" w:date="2023-06-09T12:04:00Z"/>
              </w:tcPr>
            </w:tcPrChange>
          </w:tcPr>
          <w:p w14:paraId="1813D62A" w14:textId="77777777" w:rsidR="00D05BAE" w:rsidRPr="00BC2ECE" w:rsidRDefault="00D05BAE" w:rsidP="00F65D26">
            <w:pPr>
              <w:spacing w:after="0" w:line="240" w:lineRule="auto"/>
              <w:jc w:val="center"/>
              <w:rPr>
                <w:rFonts w:eastAsia="Times New Roman" w:cs="Arial"/>
                <w:lang w:val="en-SE" w:eastAsia="en-CA"/>
              </w:rPr>
            </w:pPr>
            <w:ins w:id="226" w:author="Tomas Toftgård" w:date="2023-06-09T12:04:00Z">
              <w:r>
                <w:rPr>
                  <w:rFonts w:eastAsia="Times New Roman" w:cs="Arial"/>
                  <w:lang w:val="en-SE" w:eastAsia="en-CA"/>
                </w:rPr>
                <w:t>Panel</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27"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4C0BCC9E" w14:textId="77777777" w:rsidR="00D05BAE" w:rsidRPr="00EA25DF" w:rsidRDefault="00D05BAE" w:rsidP="00F65D26">
            <w:pPr>
              <w:spacing w:after="0" w:line="240" w:lineRule="auto"/>
              <w:jc w:val="center"/>
              <w:rPr>
                <w:rFonts w:eastAsia="Times New Roman" w:cs="Arial"/>
                <w:lang w:eastAsia="en-CA"/>
              </w:rPr>
            </w:pPr>
            <w:r>
              <w:rPr>
                <w:rFonts w:eastAsia="Times New Roman" w:cs="Arial"/>
                <w:lang w:eastAsia="en-CA"/>
              </w:rPr>
              <w:t>Azimuth</w:t>
            </w:r>
            <w:r w:rsidRPr="00EA25DF">
              <w:rPr>
                <w:rFonts w:eastAsia="Times New Roman" w:cs="Arial"/>
                <w:lang w:eastAsia="en-CA"/>
              </w:rPr>
              <w:t xml:space="preserve"> </w:t>
            </w:r>
            <w:r>
              <w:rPr>
                <w:rFonts w:eastAsia="Times New Roman" w:cs="Arial"/>
                <w:lang w:eastAsia="en-CA"/>
              </w:rPr>
              <w:t>of 1</w:t>
            </w:r>
            <w:r w:rsidRPr="00F377B0">
              <w:rPr>
                <w:rFonts w:eastAsia="Times New Roman" w:cs="Arial"/>
                <w:vertAlign w:val="superscript"/>
                <w:lang w:eastAsia="en-CA"/>
              </w:rPr>
              <w:t>st</w:t>
            </w:r>
            <w:r>
              <w:rPr>
                <w:rFonts w:eastAsia="Times New Roman" w:cs="Arial"/>
                <w:lang w:eastAsia="en-CA"/>
              </w:rPr>
              <w:t xml:space="preserve"> talker</w:t>
            </w:r>
          </w:p>
        </w:tc>
        <w:tc>
          <w:tcPr>
            <w:tcW w:w="0" w:type="auto"/>
            <w:tcBorders>
              <w:top w:val="single" w:sz="8" w:space="0" w:color="A3A3A3"/>
              <w:left w:val="single" w:sz="8" w:space="0" w:color="A3A3A3"/>
              <w:bottom w:val="single" w:sz="8" w:space="0" w:color="A3A3A3"/>
              <w:right w:val="single" w:sz="8" w:space="0" w:color="A3A3A3"/>
            </w:tcBorders>
            <w:tcPrChange w:id="228"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7BB5AE8C" w14:textId="77777777" w:rsidR="00D05BAE" w:rsidRDefault="00D05BAE" w:rsidP="00F65D26">
            <w:pPr>
              <w:spacing w:after="0" w:line="240" w:lineRule="auto"/>
              <w:jc w:val="center"/>
              <w:rPr>
                <w:rFonts w:eastAsia="Times New Roman" w:cs="Arial"/>
                <w:lang w:eastAsia="en-CA"/>
              </w:rPr>
            </w:pPr>
            <w:r>
              <w:rPr>
                <w:rFonts w:eastAsia="Times New Roman" w:cs="Arial"/>
                <w:lang w:eastAsia="en-CA"/>
              </w:rPr>
              <w:t>Azimuth of 2</w:t>
            </w:r>
            <w:r w:rsidRPr="001E7C90">
              <w:rPr>
                <w:rFonts w:eastAsia="Times New Roman" w:cs="Arial"/>
                <w:vertAlign w:val="superscript"/>
                <w:lang w:eastAsia="en-CA"/>
              </w:rPr>
              <w:t>nd</w:t>
            </w:r>
            <w:r>
              <w:rPr>
                <w:rFonts w:eastAsia="Times New Roman" w:cs="Arial"/>
                <w:lang w:eastAsia="en-CA"/>
              </w:rPr>
              <w:t xml:space="preserve"> talker</w:t>
            </w:r>
          </w:p>
        </w:tc>
      </w:tr>
      <w:tr w:rsidR="00D05BAE" w:rsidRPr="00EA25DF" w14:paraId="7078A78D" w14:textId="77777777" w:rsidTr="00F65D26">
        <w:tc>
          <w:tcPr>
            <w:tcW w:w="360" w:type="dxa"/>
            <w:tcBorders>
              <w:top w:val="single" w:sz="8" w:space="0" w:color="A3A3A3"/>
              <w:left w:val="single" w:sz="8" w:space="0" w:color="A3A3A3"/>
              <w:bottom w:val="single" w:sz="8" w:space="0" w:color="A3A3A3"/>
              <w:right w:val="single" w:sz="8" w:space="0" w:color="A3A3A3"/>
            </w:tcBorders>
            <w:cellIns w:id="229" w:author="Tomas Toftgård" w:date="2023-06-09T12:04:00Z"/>
            <w:tcPrChange w:id="230"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231" w:author="Tomas Toftgård" w:date="2023-06-09T12:04:00Z"/>
              </w:tcPr>
            </w:tcPrChange>
          </w:tcPr>
          <w:p w14:paraId="18013656" w14:textId="77777777" w:rsidR="00D05BAE" w:rsidRPr="002951CF" w:rsidRDefault="00D05BAE" w:rsidP="00F65D26">
            <w:pPr>
              <w:spacing w:after="0" w:line="240" w:lineRule="auto"/>
              <w:jc w:val="center"/>
              <w:rPr>
                <w:rFonts w:eastAsia="Times New Roman" w:cs="Arial"/>
                <w:lang w:val="en-SE" w:eastAsia="en-CA"/>
              </w:rPr>
            </w:pPr>
            <w:ins w:id="232" w:author="Tomas Toftgård" w:date="2023-06-09T12:04:00Z">
              <w:r>
                <w:rPr>
                  <w:rFonts w:eastAsia="Times New Roman" w:cs="Arial"/>
                  <w:lang w:val="en-SE" w:eastAsia="en-CA"/>
                </w:rPr>
                <w:t>1</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33"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018E4249" w14:textId="77777777" w:rsidR="00D05BAE" w:rsidRPr="00EA25DF" w:rsidRDefault="00D05BAE" w:rsidP="00F65D26">
            <w:pPr>
              <w:spacing w:after="0" w:line="240" w:lineRule="auto"/>
              <w:jc w:val="center"/>
              <w:rPr>
                <w:rFonts w:eastAsia="Times New Roman" w:cs="Arial"/>
                <w:lang w:eastAsia="en-CA"/>
              </w:rPr>
            </w:pPr>
            <w:r>
              <w:rPr>
                <w:rFonts w:eastAsia="Times New Roman" w:cs="Arial"/>
                <w:lang w:eastAsia="en-CA"/>
              </w:rPr>
              <w:t>5</w:t>
            </w:r>
            <w:r w:rsidRPr="00EA25DF">
              <w:rPr>
                <w:rFonts w:eastAsia="Times New Roman" w:cs="Arial"/>
                <w:lang w:eastAsia="en-CA"/>
              </w:rPr>
              <w:t>0°</w:t>
            </w:r>
          </w:p>
        </w:tc>
        <w:tc>
          <w:tcPr>
            <w:tcW w:w="0" w:type="auto"/>
            <w:tcBorders>
              <w:top w:val="single" w:sz="8" w:space="0" w:color="A3A3A3"/>
              <w:left w:val="single" w:sz="8" w:space="0" w:color="A3A3A3"/>
              <w:bottom w:val="single" w:sz="8" w:space="0" w:color="A3A3A3"/>
              <w:right w:val="single" w:sz="8" w:space="0" w:color="A3A3A3"/>
            </w:tcBorders>
            <w:tcPrChange w:id="234"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4991911B" w14:textId="77777777" w:rsidR="00D05BAE" w:rsidRPr="00EA25DF" w:rsidRDefault="00D05BAE" w:rsidP="00F65D26">
            <w:pPr>
              <w:spacing w:after="0" w:line="240" w:lineRule="auto"/>
              <w:jc w:val="center"/>
              <w:rPr>
                <w:rFonts w:eastAsia="Times New Roman" w:cs="Arial"/>
                <w:lang w:eastAsia="en-CA"/>
              </w:rPr>
            </w:pPr>
            <w:r>
              <w:rPr>
                <w:rFonts w:eastAsia="Times New Roman" w:cs="Arial"/>
                <w:lang w:eastAsia="en-CA"/>
              </w:rPr>
              <w:t>18</w:t>
            </w:r>
            <w:r w:rsidRPr="00EA25DF">
              <w:rPr>
                <w:rFonts w:eastAsia="Times New Roman" w:cs="Arial"/>
                <w:lang w:eastAsia="en-CA"/>
              </w:rPr>
              <w:t xml:space="preserve">0° </w:t>
            </w:r>
            <w:r>
              <w:rPr>
                <w:rFonts w:eastAsia="Times New Roman" w:cs="Arial"/>
                <w:lang w:eastAsia="en-CA"/>
              </w:rPr>
              <w:t>: +1° :</w:t>
            </w:r>
            <w:r w:rsidRPr="00EA25DF">
              <w:rPr>
                <w:rFonts w:eastAsia="Times New Roman" w:cs="Arial"/>
                <w:lang w:eastAsia="en-CA"/>
              </w:rPr>
              <w:t xml:space="preserve"> </w:t>
            </w:r>
            <w:r>
              <w:rPr>
                <w:rFonts w:eastAsia="Times New Roman" w:cs="Arial"/>
                <w:lang w:eastAsia="en-CA"/>
              </w:rPr>
              <w:t>120</w:t>
            </w:r>
            <w:r w:rsidRPr="00EA25DF">
              <w:rPr>
                <w:rFonts w:eastAsia="Times New Roman" w:cs="Arial"/>
                <w:lang w:eastAsia="en-CA"/>
              </w:rPr>
              <w:t>°</w:t>
            </w:r>
          </w:p>
        </w:tc>
      </w:tr>
      <w:tr w:rsidR="00D05BAE" w:rsidRPr="00EA25DF" w14:paraId="3BF84CFA" w14:textId="77777777" w:rsidTr="00F65D26">
        <w:tc>
          <w:tcPr>
            <w:tcW w:w="360" w:type="dxa"/>
            <w:tcBorders>
              <w:top w:val="single" w:sz="8" w:space="0" w:color="A3A3A3"/>
              <w:left w:val="single" w:sz="8" w:space="0" w:color="A3A3A3"/>
              <w:bottom w:val="single" w:sz="8" w:space="0" w:color="A3A3A3"/>
              <w:right w:val="single" w:sz="8" w:space="0" w:color="A3A3A3"/>
            </w:tcBorders>
            <w:cellIns w:id="235" w:author="Tomas Toftgård" w:date="2023-06-09T12:04:00Z"/>
            <w:tcPrChange w:id="236"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237" w:author="Tomas Toftgård" w:date="2023-06-09T12:04:00Z"/>
              </w:tcPr>
            </w:tcPrChange>
          </w:tcPr>
          <w:p w14:paraId="5FC0C35B" w14:textId="77777777" w:rsidR="00D05BAE" w:rsidRPr="00705D57" w:rsidRDefault="00D05BAE" w:rsidP="00F65D26">
            <w:pPr>
              <w:spacing w:after="0" w:line="240" w:lineRule="auto"/>
              <w:jc w:val="center"/>
              <w:rPr>
                <w:rFonts w:eastAsia="Times New Roman" w:cs="Arial"/>
                <w:lang w:val="en-SE" w:eastAsia="en-CA"/>
              </w:rPr>
            </w:pPr>
            <w:ins w:id="238" w:author="Tomas Toftgård" w:date="2023-06-09T12:04:00Z">
              <w:r>
                <w:rPr>
                  <w:rFonts w:eastAsia="Times New Roman" w:cs="Arial"/>
                  <w:lang w:val="en-SE" w:eastAsia="en-CA"/>
                </w:rPr>
                <w:t>6</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39"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01137312" w14:textId="77777777" w:rsidR="00D05BAE" w:rsidRPr="00EA25DF" w:rsidRDefault="00D05BAE" w:rsidP="00F65D26">
            <w:pPr>
              <w:spacing w:after="0" w:line="240" w:lineRule="auto"/>
              <w:jc w:val="center"/>
              <w:rPr>
                <w:rFonts w:eastAsia="Times New Roman" w:cs="Arial"/>
                <w:lang w:eastAsia="en-CA"/>
              </w:rPr>
            </w:pPr>
            <w:r>
              <w:rPr>
                <w:rFonts w:eastAsia="Times New Roman" w:cs="Arial"/>
                <w:lang w:eastAsia="en-CA"/>
              </w:rPr>
              <w:t>100</w:t>
            </w:r>
            <w:r w:rsidRPr="00EA25DF">
              <w:rPr>
                <w:rFonts w:eastAsia="Times New Roman" w:cs="Arial"/>
                <w:lang w:eastAsia="en-CA"/>
              </w:rPr>
              <w:t>°</w:t>
            </w:r>
          </w:p>
        </w:tc>
        <w:tc>
          <w:tcPr>
            <w:tcW w:w="0" w:type="auto"/>
            <w:tcBorders>
              <w:top w:val="single" w:sz="8" w:space="0" w:color="A3A3A3"/>
              <w:left w:val="single" w:sz="8" w:space="0" w:color="A3A3A3"/>
              <w:bottom w:val="single" w:sz="8" w:space="0" w:color="A3A3A3"/>
              <w:right w:val="single" w:sz="8" w:space="0" w:color="A3A3A3"/>
            </w:tcBorders>
            <w:tcPrChange w:id="240"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62323A6D" w14:textId="77777777" w:rsidR="00D05BAE" w:rsidRDefault="00D05BAE" w:rsidP="00F65D26">
            <w:pPr>
              <w:spacing w:after="0" w:line="240" w:lineRule="auto"/>
              <w:jc w:val="center"/>
              <w:rPr>
                <w:rFonts w:eastAsia="Times New Roman" w:cs="Arial"/>
                <w:lang w:eastAsia="en-CA"/>
              </w:rPr>
            </w:pPr>
            <w:r>
              <w:rPr>
                <w:rFonts w:eastAsia="Times New Roman" w:cs="Arial"/>
                <w:lang w:eastAsia="en-CA"/>
              </w:rPr>
              <w:t>130° : +1° : 70°</w:t>
            </w:r>
          </w:p>
        </w:tc>
      </w:tr>
      <w:tr w:rsidR="00D05BAE" w:rsidRPr="00EA25DF" w14:paraId="53B348FC" w14:textId="77777777" w:rsidTr="00F65D26">
        <w:tc>
          <w:tcPr>
            <w:tcW w:w="360" w:type="dxa"/>
            <w:tcBorders>
              <w:top w:val="single" w:sz="8" w:space="0" w:color="A3A3A3"/>
              <w:left w:val="single" w:sz="8" w:space="0" w:color="A3A3A3"/>
              <w:bottom w:val="single" w:sz="8" w:space="0" w:color="A3A3A3"/>
              <w:right w:val="single" w:sz="8" w:space="0" w:color="A3A3A3"/>
            </w:tcBorders>
            <w:cellIns w:id="241" w:author="Tomas Toftgård" w:date="2023-06-09T12:04:00Z"/>
            <w:tcPrChange w:id="242"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243" w:author="Tomas Toftgård" w:date="2023-06-09T12:04:00Z"/>
              </w:tcPr>
            </w:tcPrChange>
          </w:tcPr>
          <w:p w14:paraId="3FADEEE8" w14:textId="77777777" w:rsidR="00D05BAE" w:rsidRPr="002E2B49" w:rsidRDefault="00D05BAE" w:rsidP="00F65D26">
            <w:pPr>
              <w:spacing w:after="0" w:line="240" w:lineRule="auto"/>
              <w:jc w:val="center"/>
              <w:rPr>
                <w:rFonts w:eastAsia="Times New Roman" w:cs="Arial"/>
                <w:lang w:val="en-SE" w:eastAsia="en-CA"/>
              </w:rPr>
            </w:pPr>
            <w:ins w:id="244" w:author="Tomas Toftgård" w:date="2023-06-09T12:04:00Z">
              <w:r>
                <w:rPr>
                  <w:rFonts w:eastAsia="Times New Roman" w:cs="Arial"/>
                  <w:lang w:val="en-SE" w:eastAsia="en-CA"/>
                </w:rPr>
                <w:t>5</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45"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0EB31D31" w14:textId="77777777" w:rsidR="00D05BAE" w:rsidRPr="00EA25DF" w:rsidRDefault="00D05BAE" w:rsidP="00F65D26">
            <w:pPr>
              <w:spacing w:after="0" w:line="240" w:lineRule="auto"/>
              <w:jc w:val="center"/>
              <w:rPr>
                <w:rFonts w:eastAsia="Times New Roman" w:cs="Arial"/>
                <w:lang w:eastAsia="en-CA"/>
              </w:rPr>
            </w:pPr>
            <w:r>
              <w:rPr>
                <w:rFonts w:eastAsia="Times New Roman" w:cs="Arial"/>
                <w:lang w:eastAsia="en-CA"/>
              </w:rPr>
              <w:t>15</w:t>
            </w:r>
            <w:r w:rsidRPr="00EA25DF">
              <w:rPr>
                <w:rFonts w:eastAsia="Times New Roman" w:cs="Arial"/>
                <w:lang w:eastAsia="en-CA"/>
              </w:rPr>
              <w:t>0°</w:t>
            </w:r>
          </w:p>
        </w:tc>
        <w:tc>
          <w:tcPr>
            <w:tcW w:w="0" w:type="auto"/>
            <w:tcBorders>
              <w:top w:val="single" w:sz="8" w:space="0" w:color="A3A3A3"/>
              <w:left w:val="single" w:sz="8" w:space="0" w:color="A3A3A3"/>
              <w:bottom w:val="single" w:sz="8" w:space="0" w:color="A3A3A3"/>
              <w:right w:val="single" w:sz="8" w:space="0" w:color="A3A3A3"/>
            </w:tcBorders>
            <w:tcPrChange w:id="246"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08738B4A" w14:textId="77777777" w:rsidR="00D05BAE" w:rsidRDefault="00D05BAE" w:rsidP="00F65D26">
            <w:pPr>
              <w:spacing w:after="0" w:line="240" w:lineRule="auto"/>
              <w:jc w:val="center"/>
              <w:rPr>
                <w:rFonts w:eastAsia="Times New Roman" w:cs="Arial"/>
                <w:lang w:eastAsia="en-CA"/>
              </w:rPr>
            </w:pPr>
            <w:r>
              <w:rPr>
                <w:rFonts w:eastAsia="Times New Roman" w:cs="Arial"/>
                <w:lang w:eastAsia="en-CA"/>
              </w:rPr>
              <w:t>80° : +1° : 20°</w:t>
            </w:r>
          </w:p>
        </w:tc>
      </w:tr>
      <w:tr w:rsidR="00D05BAE" w:rsidRPr="00EA25DF" w14:paraId="709301F6" w14:textId="77777777" w:rsidTr="00F65D26">
        <w:tc>
          <w:tcPr>
            <w:tcW w:w="360" w:type="dxa"/>
            <w:tcBorders>
              <w:top w:val="single" w:sz="8" w:space="0" w:color="A3A3A3"/>
              <w:left w:val="single" w:sz="8" w:space="0" w:color="A3A3A3"/>
              <w:bottom w:val="single" w:sz="8" w:space="0" w:color="A3A3A3"/>
              <w:right w:val="single" w:sz="8" w:space="0" w:color="A3A3A3"/>
            </w:tcBorders>
            <w:cellIns w:id="247" w:author="Tomas Toftgård" w:date="2023-06-09T12:04:00Z"/>
            <w:tcPrChange w:id="248"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249" w:author="Tomas Toftgård" w:date="2023-06-09T12:04:00Z"/>
              </w:tcPr>
            </w:tcPrChange>
          </w:tcPr>
          <w:p w14:paraId="2003C0BE" w14:textId="77777777" w:rsidR="00D05BAE" w:rsidRPr="002F6743" w:rsidRDefault="00D05BAE" w:rsidP="00F65D26">
            <w:pPr>
              <w:spacing w:after="0" w:line="240" w:lineRule="auto"/>
              <w:jc w:val="center"/>
              <w:rPr>
                <w:rFonts w:eastAsia="Times New Roman" w:cs="Arial"/>
                <w:lang w:val="en-SE" w:eastAsia="en-CA"/>
              </w:rPr>
            </w:pPr>
            <w:ins w:id="250" w:author="Tomas Toftgård" w:date="2023-06-09T12:04:00Z">
              <w:r>
                <w:rPr>
                  <w:rFonts w:eastAsia="Times New Roman" w:cs="Arial"/>
                  <w:lang w:val="en-SE" w:eastAsia="en-CA"/>
                </w:rPr>
                <w:t>4</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51"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4B0600A8" w14:textId="77777777" w:rsidR="00D05BAE" w:rsidRPr="00EA25DF" w:rsidRDefault="00D05BAE" w:rsidP="00F65D26">
            <w:pPr>
              <w:spacing w:after="0" w:line="240" w:lineRule="auto"/>
              <w:jc w:val="center"/>
              <w:rPr>
                <w:rFonts w:eastAsia="Times New Roman" w:cs="Arial"/>
                <w:lang w:eastAsia="en-CA"/>
              </w:rPr>
            </w:pPr>
            <w:r>
              <w:rPr>
                <w:rFonts w:eastAsia="Times New Roman" w:cs="Arial"/>
                <w:lang w:eastAsia="en-CA"/>
              </w:rPr>
              <w:t>20</w:t>
            </w:r>
            <w:r w:rsidRPr="00EA25DF">
              <w:rPr>
                <w:rFonts w:eastAsia="Times New Roman" w:cs="Arial"/>
                <w:lang w:eastAsia="en-CA"/>
              </w:rPr>
              <w:t>0°</w:t>
            </w:r>
          </w:p>
        </w:tc>
        <w:tc>
          <w:tcPr>
            <w:tcW w:w="0" w:type="auto"/>
            <w:tcBorders>
              <w:top w:val="single" w:sz="8" w:space="0" w:color="A3A3A3"/>
              <w:left w:val="single" w:sz="8" w:space="0" w:color="A3A3A3"/>
              <w:bottom w:val="single" w:sz="8" w:space="0" w:color="A3A3A3"/>
              <w:right w:val="single" w:sz="8" w:space="0" w:color="A3A3A3"/>
            </w:tcBorders>
            <w:tcPrChange w:id="252"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4053F962" w14:textId="77777777" w:rsidR="00D05BAE" w:rsidRDefault="00D05BAE" w:rsidP="00F65D26">
            <w:pPr>
              <w:spacing w:after="0" w:line="240" w:lineRule="auto"/>
              <w:jc w:val="center"/>
              <w:rPr>
                <w:rFonts w:eastAsia="Times New Roman" w:cs="Arial"/>
                <w:lang w:eastAsia="en-CA"/>
              </w:rPr>
            </w:pPr>
            <w:r>
              <w:rPr>
                <w:rFonts w:eastAsia="Times New Roman" w:cs="Arial"/>
                <w:lang w:eastAsia="en-CA"/>
              </w:rPr>
              <w:t>30° : -1° : -270° (90°)</w:t>
            </w:r>
          </w:p>
        </w:tc>
      </w:tr>
      <w:tr w:rsidR="00D05BAE" w:rsidRPr="00EA25DF" w14:paraId="7123742F" w14:textId="77777777" w:rsidTr="00F65D26">
        <w:tc>
          <w:tcPr>
            <w:tcW w:w="360" w:type="dxa"/>
            <w:tcBorders>
              <w:top w:val="single" w:sz="8" w:space="0" w:color="A3A3A3"/>
              <w:left w:val="single" w:sz="8" w:space="0" w:color="A3A3A3"/>
              <w:bottom w:val="single" w:sz="8" w:space="0" w:color="A3A3A3"/>
              <w:right w:val="single" w:sz="8" w:space="0" w:color="A3A3A3"/>
            </w:tcBorders>
            <w:cellIns w:id="253" w:author="Tomas Toftgård" w:date="2023-06-09T12:04:00Z"/>
            <w:tcPrChange w:id="254"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255" w:author="Tomas Toftgård" w:date="2023-06-09T12:04:00Z"/>
              </w:tcPr>
            </w:tcPrChange>
          </w:tcPr>
          <w:p w14:paraId="52BF20A5" w14:textId="77777777" w:rsidR="00D05BAE" w:rsidRPr="00BC2ECE" w:rsidRDefault="00D05BAE" w:rsidP="00F65D26">
            <w:pPr>
              <w:spacing w:after="0" w:line="240" w:lineRule="auto"/>
              <w:jc w:val="center"/>
              <w:rPr>
                <w:rFonts w:eastAsia="Times New Roman" w:cs="Arial"/>
                <w:lang w:val="en-SE" w:eastAsia="en-CA"/>
              </w:rPr>
            </w:pPr>
            <w:ins w:id="256" w:author="Tomas Toftgård" w:date="2023-06-09T12:04:00Z">
              <w:r>
                <w:rPr>
                  <w:rFonts w:eastAsia="Times New Roman" w:cs="Arial"/>
                  <w:lang w:val="en-SE" w:eastAsia="en-CA"/>
                </w:rPr>
                <w:t>3</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57"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09543189" w14:textId="77777777" w:rsidR="00D05BAE" w:rsidRPr="00EA25DF" w:rsidRDefault="00D05BAE" w:rsidP="00F65D26">
            <w:pPr>
              <w:spacing w:after="0" w:line="240" w:lineRule="auto"/>
              <w:jc w:val="center"/>
              <w:rPr>
                <w:rFonts w:eastAsia="Times New Roman" w:cs="Arial"/>
                <w:lang w:eastAsia="en-CA"/>
              </w:rPr>
            </w:pPr>
            <w:r>
              <w:rPr>
                <w:rFonts w:eastAsia="Times New Roman" w:cs="Arial"/>
                <w:lang w:eastAsia="en-CA"/>
              </w:rPr>
              <w:t>25</w:t>
            </w:r>
            <w:r w:rsidRPr="00EA25DF">
              <w:rPr>
                <w:rFonts w:eastAsia="Times New Roman" w:cs="Arial"/>
                <w:lang w:eastAsia="en-CA"/>
              </w:rPr>
              <w:t>0°</w:t>
            </w:r>
          </w:p>
        </w:tc>
        <w:tc>
          <w:tcPr>
            <w:tcW w:w="0" w:type="auto"/>
            <w:tcBorders>
              <w:top w:val="single" w:sz="8" w:space="0" w:color="A3A3A3"/>
              <w:left w:val="single" w:sz="8" w:space="0" w:color="A3A3A3"/>
              <w:bottom w:val="single" w:sz="8" w:space="0" w:color="A3A3A3"/>
              <w:right w:val="single" w:sz="8" w:space="0" w:color="A3A3A3"/>
            </w:tcBorders>
            <w:tcPrChange w:id="258"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7DFD1534" w14:textId="77777777" w:rsidR="00D05BAE" w:rsidRDefault="00D05BAE" w:rsidP="00F65D26">
            <w:pPr>
              <w:spacing w:after="0" w:line="240" w:lineRule="auto"/>
              <w:jc w:val="center"/>
              <w:rPr>
                <w:rFonts w:eastAsia="Times New Roman" w:cs="Arial"/>
                <w:lang w:eastAsia="en-CA"/>
              </w:rPr>
            </w:pPr>
            <w:r>
              <w:rPr>
                <w:rFonts w:eastAsia="Times New Roman" w:cs="Arial"/>
                <w:lang w:eastAsia="en-CA"/>
              </w:rPr>
              <w:t>-20° : -1° : -320° (40°)</w:t>
            </w:r>
          </w:p>
        </w:tc>
      </w:tr>
      <w:tr w:rsidR="00D05BAE" w:rsidRPr="00EA25DF" w14:paraId="4B2DAC2F" w14:textId="77777777" w:rsidTr="00F65D26">
        <w:tc>
          <w:tcPr>
            <w:tcW w:w="360" w:type="dxa"/>
            <w:tcBorders>
              <w:top w:val="single" w:sz="8" w:space="0" w:color="A3A3A3"/>
              <w:left w:val="single" w:sz="8" w:space="0" w:color="A3A3A3"/>
              <w:bottom w:val="single" w:sz="8" w:space="0" w:color="A3A3A3"/>
              <w:right w:val="single" w:sz="8" w:space="0" w:color="A3A3A3"/>
            </w:tcBorders>
            <w:cellIns w:id="259" w:author="Tomas Toftgård" w:date="2023-06-09T12:04:00Z"/>
            <w:tcPrChange w:id="260"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261" w:author="Tomas Toftgård" w:date="2023-06-09T12:04:00Z"/>
              </w:tcPr>
            </w:tcPrChange>
          </w:tcPr>
          <w:p w14:paraId="782D187F" w14:textId="77777777" w:rsidR="00D05BAE" w:rsidRPr="00F74415" w:rsidRDefault="00D05BAE" w:rsidP="00F65D26">
            <w:pPr>
              <w:spacing w:after="0" w:line="240" w:lineRule="auto"/>
              <w:jc w:val="center"/>
              <w:rPr>
                <w:rFonts w:eastAsia="Times New Roman" w:cs="Arial"/>
                <w:lang w:val="en-SE" w:eastAsia="en-CA"/>
              </w:rPr>
            </w:pPr>
            <w:ins w:id="262" w:author="Tomas Toftgård" w:date="2023-06-09T12:04:00Z">
              <w:r>
                <w:rPr>
                  <w:rFonts w:eastAsia="Times New Roman" w:cs="Arial"/>
                  <w:lang w:val="en-SE" w:eastAsia="en-CA"/>
                </w:rPr>
                <w:t>2</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63"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7511AFDA" w14:textId="77777777" w:rsidR="00D05BAE" w:rsidRPr="00EA25DF" w:rsidRDefault="00D05BAE" w:rsidP="00F65D26">
            <w:pPr>
              <w:spacing w:after="0" w:line="240" w:lineRule="auto"/>
              <w:jc w:val="center"/>
              <w:rPr>
                <w:rFonts w:eastAsia="Times New Roman" w:cs="Arial"/>
                <w:lang w:eastAsia="en-CA"/>
              </w:rPr>
            </w:pPr>
            <w:r>
              <w:rPr>
                <w:rFonts w:eastAsia="Times New Roman" w:cs="Arial"/>
                <w:lang w:eastAsia="en-CA"/>
              </w:rPr>
              <w:t>30</w:t>
            </w:r>
            <w:r w:rsidRPr="00EA25DF">
              <w:rPr>
                <w:rFonts w:eastAsia="Times New Roman" w:cs="Arial"/>
                <w:lang w:eastAsia="en-CA"/>
              </w:rPr>
              <w:t>0°</w:t>
            </w:r>
          </w:p>
        </w:tc>
        <w:tc>
          <w:tcPr>
            <w:tcW w:w="0" w:type="auto"/>
            <w:tcBorders>
              <w:top w:val="single" w:sz="8" w:space="0" w:color="A3A3A3"/>
              <w:left w:val="single" w:sz="8" w:space="0" w:color="A3A3A3"/>
              <w:bottom w:val="single" w:sz="8" w:space="0" w:color="A3A3A3"/>
              <w:right w:val="single" w:sz="8" w:space="0" w:color="A3A3A3"/>
            </w:tcBorders>
            <w:tcPrChange w:id="264"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429437CE" w14:textId="77777777" w:rsidR="00D05BAE" w:rsidRDefault="00D05BAE" w:rsidP="00F65D26">
            <w:pPr>
              <w:spacing w:after="0" w:line="240" w:lineRule="auto"/>
              <w:jc w:val="center"/>
              <w:rPr>
                <w:rFonts w:eastAsia="Times New Roman" w:cs="Arial"/>
                <w:lang w:eastAsia="en-CA"/>
              </w:rPr>
            </w:pPr>
            <w:r>
              <w:rPr>
                <w:rFonts w:eastAsia="Times New Roman" w:cs="Arial"/>
                <w:lang w:eastAsia="en-CA"/>
              </w:rPr>
              <w:t>-70° : -1° : -10°</w:t>
            </w:r>
          </w:p>
        </w:tc>
      </w:tr>
    </w:tbl>
    <w:p w14:paraId="32335274" w14:textId="77777777" w:rsidR="00D05BAE" w:rsidRDefault="00D05BAE" w:rsidP="00D05BAE">
      <w:pPr>
        <w:spacing w:after="0" w:line="240" w:lineRule="auto"/>
        <w:ind w:left="1440"/>
        <w:textAlignment w:val="center"/>
        <w:rPr>
          <w:ins w:id="265" w:author="Tomas Toftgård" w:date="2023-06-09T13:48:00Z"/>
          <w:rFonts w:eastAsia="Times New Roman" w:cs="Arial"/>
          <w:lang w:eastAsia="en-CA"/>
        </w:rPr>
      </w:pPr>
    </w:p>
    <w:p w14:paraId="5BA3771E" w14:textId="081848B4" w:rsidR="00D31C11" w:rsidRPr="00EA25DF" w:rsidRDefault="00D31C11" w:rsidP="00D31C11">
      <w:pPr>
        <w:spacing w:after="0" w:line="240" w:lineRule="auto"/>
        <w:ind w:left="709"/>
        <w:textAlignment w:val="center"/>
        <w:rPr>
          <w:rFonts w:eastAsia="Times New Roman" w:cs="Arial"/>
          <w:lang w:eastAsia="en-CA"/>
        </w:rPr>
        <w:pPrChange w:id="266" w:author="Tomas Toftgård" w:date="2023-06-09T13:48:00Z">
          <w:pPr>
            <w:spacing w:after="0" w:line="240" w:lineRule="auto"/>
            <w:ind w:left="1440"/>
            <w:textAlignment w:val="center"/>
          </w:pPr>
        </w:pPrChange>
      </w:pPr>
      <w:ins w:id="267" w:author="Tomas Toftgård" w:date="2023-06-09T13:48:00Z">
        <w:r>
          <w:rPr>
            <w:rFonts w:eastAsia="Times New Roman" w:cs="Arial"/>
            <w:lang w:eastAsia="en-CA"/>
          </w:rPr>
          <w:t xml:space="preserve">Note: The length of the metadata trajectories shall match the length of the samples. The step between frames is therefore not always </w:t>
        </w:r>
      </w:ins>
      <m:oMath>
        <m:r>
          <w:ins w:id="268" w:author="Tomas Toftgård" w:date="2023-06-09T13:48:00Z">
            <w:rPr>
              <w:rFonts w:ascii="Cambria Math" w:eastAsia="Times New Roman" w:hAnsi="Cambria Math" w:cs="Arial"/>
              <w:lang w:eastAsia="en-CA"/>
            </w:rPr>
            <m:t xml:space="preserve">± </m:t>
          </w:ins>
        </m:r>
        <m:r>
          <w:ins w:id="269" w:author="Tomas Toftgård" w:date="2023-06-09T13:48:00Z">
            <w:rPr>
              <w:rFonts w:ascii="Cambria Math" w:eastAsia="Times New Roman" w:hAnsi="Cambria Math" w:cs="Arial"/>
              <w:lang w:eastAsia="en-CA"/>
            </w:rPr>
            <m:t>1</m:t>
          </w:ins>
        </m:r>
        <m:r>
          <w:ins w:id="270" w:author="Tomas Toftgård" w:date="2023-06-09T13:48:00Z">
            <w:rPr>
              <w:rFonts w:ascii="Cambria Math" w:eastAsia="Times New Roman" w:hAnsi="Cambria Math" w:cs="Arial"/>
              <w:lang w:eastAsia="en-CA"/>
            </w:rPr>
            <m:t>°</m:t>
          </w:ins>
        </m:r>
      </m:oMath>
      <w:ins w:id="271" w:author="Tomas Toftgård" w:date="2023-06-09T13:48:00Z">
        <w:r>
          <w:rPr>
            <w:rFonts w:eastAsia="Times New Roman" w:cs="Arial"/>
            <w:lang w:eastAsia="en-CA"/>
          </w:rPr>
          <w:t>, but need</w:t>
        </w:r>
      </w:ins>
      <w:ins w:id="272" w:author="Tomas Toftgård" w:date="2023-06-09T13:49:00Z">
        <w:r w:rsidR="00C10FFD">
          <w:rPr>
            <w:rFonts w:eastAsia="Times New Roman" w:cs="Arial"/>
            <w:lang w:eastAsia="en-CA"/>
          </w:rPr>
          <w:t>s</w:t>
        </w:r>
      </w:ins>
      <w:ins w:id="273" w:author="Tomas Toftgård" w:date="2023-06-09T13:48:00Z">
        <w:r>
          <w:rPr>
            <w:rFonts w:eastAsia="Times New Roman" w:cs="Arial"/>
            <w:lang w:eastAsia="en-CA"/>
          </w:rPr>
          <w:t xml:space="preserve"> to be adapted to the length of the samples.</w:t>
        </w:r>
      </w:ins>
    </w:p>
    <w:p w14:paraId="75EEFBA3" w14:textId="77777777" w:rsidR="00D05BAE" w:rsidRDefault="00D05BAE" w:rsidP="00D05BAE">
      <w:pPr>
        <w:pStyle w:val="SimpleNumberedList"/>
      </w:pPr>
      <w:r w:rsidRPr="009737AE">
        <w:t>Two talkers walking side-by-side around the table</w:t>
      </w:r>
      <w:r>
        <w:t xml:space="preserve"> (elevation 45°). The azimuth is the same for both talkers and varies continually:</w:t>
      </w:r>
    </w:p>
    <w:tbl>
      <w:tblPr>
        <w:tblW w:w="0" w:type="auto"/>
        <w:tblInd w:w="1380"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Change w:id="274" w:author="Tomas Toftgård" w:date="2023-06-09T12:04:00Z">
          <w:tblPr>
            <w:tblW w:w="0" w:type="auto"/>
            <w:tblInd w:w="13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PrChange>
      </w:tblPr>
      <w:tblGrid>
        <w:gridCol w:w="645"/>
        <w:gridCol w:w="2250"/>
        <w:tblGridChange w:id="275">
          <w:tblGrid>
            <w:gridCol w:w="645"/>
            <w:gridCol w:w="2250"/>
          </w:tblGrid>
        </w:tblGridChange>
      </w:tblGrid>
      <w:tr w:rsidR="00D05BAE" w:rsidRPr="00EA25DF" w14:paraId="4B423598" w14:textId="77777777" w:rsidTr="00F65D26">
        <w:tc>
          <w:tcPr>
            <w:tcW w:w="645" w:type="dxa"/>
            <w:tcBorders>
              <w:top w:val="single" w:sz="8" w:space="0" w:color="A3A3A3"/>
              <w:left w:val="single" w:sz="8" w:space="0" w:color="A3A3A3"/>
              <w:bottom w:val="single" w:sz="8" w:space="0" w:color="A3A3A3"/>
              <w:right w:val="single" w:sz="8" w:space="0" w:color="A3A3A3"/>
            </w:tcBorders>
            <w:cellIns w:id="276" w:author="Tomas Toftgård" w:date="2023-06-09T12:04:00Z"/>
            <w:tcPrChange w:id="277"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278" w:author="Tomas Toftgård" w:date="2023-06-09T12:04:00Z"/>
              </w:tcPr>
            </w:tcPrChange>
          </w:tcPr>
          <w:p w14:paraId="6C3891B3" w14:textId="77777777" w:rsidR="00D05BAE" w:rsidRPr="00092F2F" w:rsidRDefault="00D05BAE" w:rsidP="00F65D26">
            <w:pPr>
              <w:spacing w:after="0" w:line="240" w:lineRule="auto"/>
              <w:jc w:val="center"/>
              <w:rPr>
                <w:rFonts w:eastAsia="Times New Roman" w:cs="Arial"/>
                <w:b/>
                <w:bCs/>
                <w:lang w:val="en-SE" w:eastAsia="en-CA"/>
              </w:rPr>
            </w:pPr>
            <w:ins w:id="279" w:author="Tomas Toftgård" w:date="2023-06-09T12:04:00Z">
              <w:r>
                <w:rPr>
                  <w:rFonts w:eastAsia="Times New Roman" w:cs="Arial"/>
                  <w:b/>
                  <w:bCs/>
                  <w:lang w:val="en-SE" w:eastAsia="en-CA"/>
                </w:rPr>
                <w:t>Panel</w:t>
              </w:r>
            </w:ins>
          </w:p>
        </w:tc>
        <w:tc>
          <w:tcPr>
            <w:tcW w:w="22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80"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513A7909" w14:textId="77777777" w:rsidR="00D05BAE" w:rsidRPr="00135E7D" w:rsidRDefault="00D05BAE" w:rsidP="00F65D26">
            <w:pPr>
              <w:spacing w:after="0" w:line="240" w:lineRule="auto"/>
              <w:jc w:val="center"/>
              <w:rPr>
                <w:rFonts w:eastAsia="Times New Roman" w:cs="Arial"/>
                <w:b/>
                <w:bCs/>
                <w:lang w:eastAsia="en-CA"/>
              </w:rPr>
            </w:pPr>
            <w:r w:rsidRPr="00135E7D">
              <w:rPr>
                <w:rFonts w:eastAsia="Times New Roman" w:cs="Arial"/>
                <w:b/>
                <w:bCs/>
                <w:lang w:eastAsia="en-CA"/>
              </w:rPr>
              <w:t>Azimuth of the talkers</w:t>
            </w:r>
          </w:p>
        </w:tc>
      </w:tr>
      <w:tr w:rsidR="00D05BAE" w:rsidRPr="00EA25DF" w14:paraId="2E8A48A5" w14:textId="77777777" w:rsidTr="00F65D26">
        <w:tc>
          <w:tcPr>
            <w:tcW w:w="645" w:type="dxa"/>
            <w:tcBorders>
              <w:top w:val="single" w:sz="8" w:space="0" w:color="A3A3A3"/>
              <w:left w:val="single" w:sz="8" w:space="0" w:color="A3A3A3"/>
              <w:bottom w:val="single" w:sz="8" w:space="0" w:color="A3A3A3"/>
              <w:right w:val="single" w:sz="8" w:space="0" w:color="A3A3A3"/>
            </w:tcBorders>
            <w:cellIns w:id="281" w:author="Tomas Toftgård" w:date="2023-06-09T12:04:00Z"/>
            <w:tcPrChange w:id="282"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283" w:author="Tomas Toftgård" w:date="2023-06-09T12:04:00Z"/>
              </w:tcPr>
            </w:tcPrChange>
          </w:tcPr>
          <w:p w14:paraId="460EF491" w14:textId="77777777" w:rsidR="00D05BAE" w:rsidRPr="000B3539" w:rsidRDefault="00D05BAE" w:rsidP="00F65D26">
            <w:pPr>
              <w:spacing w:after="0" w:line="240" w:lineRule="auto"/>
              <w:jc w:val="center"/>
              <w:rPr>
                <w:rFonts w:eastAsia="Times New Roman" w:cs="Arial"/>
                <w:lang w:val="en-SE" w:eastAsia="en-CA"/>
              </w:rPr>
            </w:pPr>
            <w:ins w:id="284" w:author="Tomas Toftgård" w:date="2023-06-09T12:04:00Z">
              <w:r>
                <w:rPr>
                  <w:rFonts w:eastAsia="Times New Roman" w:cs="Arial"/>
                  <w:lang w:val="en-SE" w:eastAsia="en-CA"/>
                </w:rPr>
                <w:t>3</w:t>
              </w:r>
            </w:ins>
          </w:p>
        </w:tc>
        <w:tc>
          <w:tcPr>
            <w:tcW w:w="22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85"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46C92B2D" w14:textId="77777777" w:rsidR="00D05BAE" w:rsidRPr="00EA25DF" w:rsidRDefault="00D05BAE" w:rsidP="00F65D26">
            <w:pPr>
              <w:spacing w:after="0" w:line="240" w:lineRule="auto"/>
              <w:jc w:val="center"/>
              <w:rPr>
                <w:rFonts w:eastAsia="Times New Roman" w:cs="Arial"/>
                <w:lang w:eastAsia="en-CA"/>
              </w:rPr>
            </w:pPr>
            <w:r>
              <w:rPr>
                <w:rFonts w:eastAsia="Times New Roman" w:cs="Arial"/>
                <w:lang w:eastAsia="en-CA"/>
              </w:rPr>
              <w:t>18</w:t>
            </w:r>
            <w:r w:rsidRPr="00EA25DF">
              <w:rPr>
                <w:rFonts w:eastAsia="Times New Roman" w:cs="Arial"/>
                <w:lang w:eastAsia="en-CA"/>
              </w:rPr>
              <w:t xml:space="preserve">0° </w:t>
            </w:r>
            <w:r>
              <w:rPr>
                <w:rFonts w:eastAsia="Times New Roman" w:cs="Arial"/>
                <w:lang w:eastAsia="en-CA"/>
              </w:rPr>
              <w:t>: +1° :</w:t>
            </w:r>
            <w:r w:rsidRPr="00EA25DF">
              <w:rPr>
                <w:rFonts w:eastAsia="Times New Roman" w:cs="Arial"/>
                <w:lang w:eastAsia="en-CA"/>
              </w:rPr>
              <w:t xml:space="preserve"> </w:t>
            </w:r>
            <w:r>
              <w:rPr>
                <w:rFonts w:eastAsia="Times New Roman" w:cs="Arial"/>
                <w:lang w:eastAsia="en-CA"/>
              </w:rPr>
              <w:t>120</w:t>
            </w:r>
            <w:r w:rsidRPr="00EA25DF">
              <w:rPr>
                <w:rFonts w:eastAsia="Times New Roman" w:cs="Arial"/>
                <w:lang w:eastAsia="en-CA"/>
              </w:rPr>
              <w:t>°</w:t>
            </w:r>
          </w:p>
        </w:tc>
      </w:tr>
      <w:tr w:rsidR="00D05BAE" w:rsidRPr="00EA25DF" w14:paraId="7702CEC7" w14:textId="77777777" w:rsidTr="00F65D26">
        <w:tc>
          <w:tcPr>
            <w:tcW w:w="645" w:type="dxa"/>
            <w:tcBorders>
              <w:top w:val="single" w:sz="8" w:space="0" w:color="A3A3A3"/>
              <w:left w:val="single" w:sz="8" w:space="0" w:color="A3A3A3"/>
              <w:bottom w:val="single" w:sz="8" w:space="0" w:color="A3A3A3"/>
              <w:right w:val="single" w:sz="8" w:space="0" w:color="A3A3A3"/>
            </w:tcBorders>
            <w:cellIns w:id="286" w:author="Tomas Toftgård" w:date="2023-06-09T12:04:00Z"/>
            <w:tcPrChange w:id="287"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288" w:author="Tomas Toftgård" w:date="2023-06-09T12:04:00Z"/>
              </w:tcPr>
            </w:tcPrChange>
          </w:tcPr>
          <w:p w14:paraId="0A11BFFB" w14:textId="77777777" w:rsidR="00D05BAE" w:rsidRPr="002951CF" w:rsidRDefault="00D05BAE" w:rsidP="00F65D26">
            <w:pPr>
              <w:spacing w:after="0" w:line="240" w:lineRule="auto"/>
              <w:jc w:val="center"/>
              <w:rPr>
                <w:rFonts w:eastAsia="Times New Roman" w:cs="Arial"/>
                <w:lang w:val="en-SE" w:eastAsia="en-CA"/>
              </w:rPr>
            </w:pPr>
            <w:ins w:id="289" w:author="Tomas Toftgård" w:date="2023-06-09T12:04:00Z">
              <w:r>
                <w:rPr>
                  <w:rFonts w:eastAsia="Times New Roman" w:cs="Arial"/>
                  <w:lang w:val="en-SE" w:eastAsia="en-CA"/>
                </w:rPr>
                <w:t>2</w:t>
              </w:r>
            </w:ins>
          </w:p>
        </w:tc>
        <w:tc>
          <w:tcPr>
            <w:tcW w:w="22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90"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65FEB215" w14:textId="77777777" w:rsidR="00D05BAE" w:rsidRPr="00EA25DF" w:rsidRDefault="00D05BAE" w:rsidP="00F65D26">
            <w:pPr>
              <w:spacing w:after="0" w:line="240" w:lineRule="auto"/>
              <w:jc w:val="center"/>
              <w:rPr>
                <w:rFonts w:eastAsia="Times New Roman" w:cs="Arial"/>
                <w:lang w:eastAsia="en-CA"/>
              </w:rPr>
            </w:pPr>
            <w:r>
              <w:rPr>
                <w:rFonts w:eastAsia="Times New Roman" w:cs="Arial"/>
                <w:lang w:eastAsia="en-CA"/>
              </w:rPr>
              <w:t>130° : +1° : 70°</w:t>
            </w:r>
          </w:p>
        </w:tc>
      </w:tr>
      <w:tr w:rsidR="00D05BAE" w:rsidRPr="00EA25DF" w14:paraId="75FC4FEB" w14:textId="77777777" w:rsidTr="00F65D26">
        <w:tc>
          <w:tcPr>
            <w:tcW w:w="645" w:type="dxa"/>
            <w:tcBorders>
              <w:top w:val="single" w:sz="8" w:space="0" w:color="A3A3A3"/>
              <w:left w:val="single" w:sz="8" w:space="0" w:color="A3A3A3"/>
              <w:bottom w:val="single" w:sz="8" w:space="0" w:color="A3A3A3"/>
              <w:right w:val="single" w:sz="8" w:space="0" w:color="A3A3A3"/>
            </w:tcBorders>
            <w:cellIns w:id="291" w:author="Tomas Toftgård" w:date="2023-06-09T12:04:00Z"/>
            <w:tcPrChange w:id="292"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293" w:author="Tomas Toftgård" w:date="2023-06-09T12:04:00Z"/>
              </w:tcPr>
            </w:tcPrChange>
          </w:tcPr>
          <w:p w14:paraId="41C3B1DD" w14:textId="77777777" w:rsidR="00D05BAE" w:rsidRPr="00300104" w:rsidRDefault="00D05BAE" w:rsidP="00F65D26">
            <w:pPr>
              <w:spacing w:after="0" w:line="240" w:lineRule="auto"/>
              <w:jc w:val="center"/>
              <w:rPr>
                <w:rFonts w:eastAsia="Times New Roman" w:cs="Arial"/>
                <w:lang w:val="en-SE" w:eastAsia="en-CA"/>
              </w:rPr>
            </w:pPr>
            <w:ins w:id="294" w:author="Tomas Toftgård" w:date="2023-06-09T12:04:00Z">
              <w:r>
                <w:rPr>
                  <w:rFonts w:eastAsia="Times New Roman" w:cs="Arial"/>
                  <w:lang w:val="en-SE" w:eastAsia="en-CA"/>
                </w:rPr>
                <w:t>1</w:t>
              </w:r>
            </w:ins>
          </w:p>
        </w:tc>
        <w:tc>
          <w:tcPr>
            <w:tcW w:w="22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95"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0B8B31A5" w14:textId="77777777" w:rsidR="00D05BAE" w:rsidRPr="00EA25DF" w:rsidRDefault="00D05BAE" w:rsidP="00F65D26">
            <w:pPr>
              <w:spacing w:after="0" w:line="240" w:lineRule="auto"/>
              <w:jc w:val="center"/>
              <w:rPr>
                <w:rFonts w:eastAsia="Times New Roman" w:cs="Arial"/>
                <w:lang w:eastAsia="en-CA"/>
              </w:rPr>
            </w:pPr>
            <w:r>
              <w:rPr>
                <w:rFonts w:eastAsia="Times New Roman" w:cs="Arial"/>
                <w:lang w:eastAsia="en-CA"/>
              </w:rPr>
              <w:t>80° : +1° : 20°</w:t>
            </w:r>
          </w:p>
        </w:tc>
      </w:tr>
      <w:tr w:rsidR="00D05BAE" w:rsidRPr="00EA25DF" w14:paraId="0E7FC1D5" w14:textId="77777777" w:rsidTr="00F65D26">
        <w:tc>
          <w:tcPr>
            <w:tcW w:w="645" w:type="dxa"/>
            <w:tcBorders>
              <w:top w:val="single" w:sz="8" w:space="0" w:color="A3A3A3"/>
              <w:left w:val="single" w:sz="8" w:space="0" w:color="A3A3A3"/>
              <w:bottom w:val="single" w:sz="8" w:space="0" w:color="A3A3A3"/>
              <w:right w:val="single" w:sz="8" w:space="0" w:color="A3A3A3"/>
            </w:tcBorders>
            <w:cellIns w:id="296" w:author="Tomas Toftgård" w:date="2023-06-09T12:04:00Z"/>
            <w:tcPrChange w:id="297"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298" w:author="Tomas Toftgård" w:date="2023-06-09T12:04:00Z"/>
              </w:tcPr>
            </w:tcPrChange>
          </w:tcPr>
          <w:p w14:paraId="6B92E76D" w14:textId="77777777" w:rsidR="00D05BAE" w:rsidRPr="00096719" w:rsidRDefault="00D05BAE" w:rsidP="00F65D26">
            <w:pPr>
              <w:spacing w:after="0" w:line="240" w:lineRule="auto"/>
              <w:jc w:val="center"/>
              <w:rPr>
                <w:rFonts w:eastAsia="Times New Roman" w:cs="Arial"/>
                <w:lang w:val="en-SE" w:eastAsia="en-CA"/>
              </w:rPr>
            </w:pPr>
            <w:ins w:id="299" w:author="Tomas Toftgård" w:date="2023-06-09T12:04:00Z">
              <w:r>
                <w:rPr>
                  <w:rFonts w:eastAsia="Times New Roman" w:cs="Arial"/>
                  <w:lang w:val="en-SE" w:eastAsia="en-CA"/>
                </w:rPr>
                <w:t>6</w:t>
              </w:r>
            </w:ins>
          </w:p>
        </w:tc>
        <w:tc>
          <w:tcPr>
            <w:tcW w:w="22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300"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7DC52094" w14:textId="77777777" w:rsidR="00D05BAE" w:rsidRPr="00EA25DF" w:rsidRDefault="00D05BAE" w:rsidP="00F65D26">
            <w:pPr>
              <w:spacing w:after="0" w:line="240" w:lineRule="auto"/>
              <w:jc w:val="center"/>
              <w:rPr>
                <w:rFonts w:eastAsia="Times New Roman" w:cs="Arial"/>
                <w:lang w:eastAsia="en-CA"/>
              </w:rPr>
            </w:pPr>
            <w:r>
              <w:rPr>
                <w:rFonts w:eastAsia="Times New Roman" w:cs="Arial"/>
                <w:lang w:eastAsia="en-CA"/>
              </w:rPr>
              <w:t>30° : -1° : -270° (90°)</w:t>
            </w:r>
          </w:p>
        </w:tc>
      </w:tr>
      <w:tr w:rsidR="00D05BAE" w:rsidRPr="00EA25DF" w14:paraId="32F9AA7D" w14:textId="77777777" w:rsidTr="00F65D26">
        <w:tc>
          <w:tcPr>
            <w:tcW w:w="645" w:type="dxa"/>
            <w:tcBorders>
              <w:top w:val="single" w:sz="8" w:space="0" w:color="A3A3A3"/>
              <w:left w:val="single" w:sz="8" w:space="0" w:color="A3A3A3"/>
              <w:bottom w:val="single" w:sz="8" w:space="0" w:color="A3A3A3"/>
              <w:right w:val="single" w:sz="8" w:space="0" w:color="A3A3A3"/>
            </w:tcBorders>
            <w:cellIns w:id="301" w:author="Tomas Toftgård" w:date="2023-06-09T12:04:00Z"/>
            <w:tcPrChange w:id="302"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303" w:author="Tomas Toftgård" w:date="2023-06-09T12:04:00Z"/>
              </w:tcPr>
            </w:tcPrChange>
          </w:tcPr>
          <w:p w14:paraId="563BC9CA" w14:textId="77777777" w:rsidR="00D05BAE" w:rsidRPr="003B6DDD" w:rsidRDefault="00D05BAE" w:rsidP="00F65D26">
            <w:pPr>
              <w:spacing w:after="0" w:line="240" w:lineRule="auto"/>
              <w:jc w:val="center"/>
              <w:rPr>
                <w:rFonts w:eastAsia="Times New Roman" w:cs="Arial"/>
                <w:lang w:val="en-SE" w:eastAsia="en-CA"/>
              </w:rPr>
            </w:pPr>
            <w:ins w:id="304" w:author="Tomas Toftgård" w:date="2023-06-09T12:04:00Z">
              <w:r>
                <w:rPr>
                  <w:rFonts w:eastAsia="Times New Roman" w:cs="Arial"/>
                  <w:lang w:val="en-SE" w:eastAsia="en-CA"/>
                </w:rPr>
                <w:t>5</w:t>
              </w:r>
            </w:ins>
          </w:p>
        </w:tc>
        <w:tc>
          <w:tcPr>
            <w:tcW w:w="22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305"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4EB93A2D" w14:textId="77777777" w:rsidR="00D05BAE" w:rsidRPr="00EA25DF" w:rsidRDefault="00D05BAE" w:rsidP="00F65D26">
            <w:pPr>
              <w:spacing w:after="0" w:line="240" w:lineRule="auto"/>
              <w:jc w:val="center"/>
              <w:rPr>
                <w:rFonts w:eastAsia="Times New Roman" w:cs="Arial"/>
                <w:lang w:eastAsia="en-CA"/>
              </w:rPr>
            </w:pPr>
            <w:r>
              <w:rPr>
                <w:rFonts w:eastAsia="Times New Roman" w:cs="Arial"/>
                <w:lang w:eastAsia="en-CA"/>
              </w:rPr>
              <w:t>-20° : -1° : -320° (40°)</w:t>
            </w:r>
          </w:p>
        </w:tc>
      </w:tr>
      <w:tr w:rsidR="00D05BAE" w:rsidRPr="00EA25DF" w14:paraId="74C44F59" w14:textId="77777777" w:rsidTr="00F65D26">
        <w:tc>
          <w:tcPr>
            <w:tcW w:w="645" w:type="dxa"/>
            <w:tcBorders>
              <w:top w:val="single" w:sz="8" w:space="0" w:color="A3A3A3"/>
              <w:left w:val="single" w:sz="8" w:space="0" w:color="A3A3A3"/>
              <w:bottom w:val="single" w:sz="8" w:space="0" w:color="A3A3A3"/>
              <w:right w:val="single" w:sz="8" w:space="0" w:color="A3A3A3"/>
            </w:tcBorders>
            <w:cellIns w:id="306" w:author="Tomas Toftgård" w:date="2023-06-09T12:04:00Z"/>
            <w:tcPrChange w:id="307"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308" w:author="Tomas Toftgård" w:date="2023-06-09T12:04:00Z"/>
              </w:tcPr>
            </w:tcPrChange>
          </w:tcPr>
          <w:p w14:paraId="2F0E4498" w14:textId="77777777" w:rsidR="00D05BAE" w:rsidRPr="00092F2F" w:rsidRDefault="00D05BAE" w:rsidP="00F65D26">
            <w:pPr>
              <w:spacing w:after="0" w:line="240" w:lineRule="auto"/>
              <w:jc w:val="center"/>
              <w:rPr>
                <w:rFonts w:eastAsia="Times New Roman" w:cs="Arial"/>
                <w:lang w:val="en-SE" w:eastAsia="en-CA"/>
              </w:rPr>
            </w:pPr>
            <w:ins w:id="309" w:author="Tomas Toftgård" w:date="2023-06-09T12:04:00Z">
              <w:r>
                <w:rPr>
                  <w:rFonts w:eastAsia="Times New Roman" w:cs="Arial"/>
                  <w:lang w:val="en-SE" w:eastAsia="en-CA"/>
                </w:rPr>
                <w:t>4</w:t>
              </w:r>
            </w:ins>
          </w:p>
        </w:tc>
        <w:tc>
          <w:tcPr>
            <w:tcW w:w="22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310"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516A4420" w14:textId="77777777" w:rsidR="00D05BAE" w:rsidRPr="00EA25DF" w:rsidRDefault="00D05BAE" w:rsidP="00F65D26">
            <w:pPr>
              <w:spacing w:after="0" w:line="240" w:lineRule="auto"/>
              <w:jc w:val="center"/>
              <w:rPr>
                <w:rFonts w:eastAsia="Times New Roman" w:cs="Arial"/>
                <w:lang w:eastAsia="en-CA"/>
              </w:rPr>
            </w:pPr>
            <w:r>
              <w:rPr>
                <w:rFonts w:eastAsia="Times New Roman" w:cs="Arial"/>
                <w:lang w:eastAsia="en-CA"/>
              </w:rPr>
              <w:t>-70° : -1° : -10°</w:t>
            </w:r>
          </w:p>
        </w:tc>
      </w:tr>
    </w:tbl>
    <w:p w14:paraId="2A24ED5D" w14:textId="77777777" w:rsidR="00D05BAE" w:rsidRDefault="00D05BAE" w:rsidP="00D05BAE">
      <w:pPr>
        <w:spacing w:after="0" w:line="240" w:lineRule="auto"/>
        <w:ind w:left="1440"/>
        <w:textAlignment w:val="center"/>
        <w:rPr>
          <w:ins w:id="311" w:author="Tomas Toftgård" w:date="2023-06-09T13:45:00Z"/>
          <w:rFonts w:eastAsia="Times New Roman" w:cs="Arial"/>
          <w:lang w:eastAsia="en-CA"/>
        </w:rPr>
      </w:pPr>
    </w:p>
    <w:p w14:paraId="08EA07BD" w14:textId="71CB5D5D" w:rsidR="00225E41" w:rsidRDefault="00225E41" w:rsidP="00874BC6">
      <w:pPr>
        <w:spacing w:after="0" w:line="240" w:lineRule="auto"/>
        <w:ind w:left="709"/>
        <w:textAlignment w:val="center"/>
        <w:rPr>
          <w:ins w:id="312" w:author="Tomas Toftgård" w:date="2023-06-09T13:45:00Z"/>
          <w:rFonts w:eastAsia="Times New Roman" w:cs="Arial"/>
          <w:lang w:eastAsia="en-CA"/>
        </w:rPr>
        <w:pPrChange w:id="313" w:author="Tomas Toftgård" w:date="2023-06-09T13:48:00Z">
          <w:pPr>
            <w:spacing w:after="0" w:line="240" w:lineRule="auto"/>
            <w:ind w:left="1440"/>
            <w:textAlignment w:val="center"/>
          </w:pPr>
        </w:pPrChange>
      </w:pPr>
      <w:ins w:id="314" w:author="Tomas Toftgård" w:date="2023-06-09T13:45:00Z">
        <w:r>
          <w:rPr>
            <w:rFonts w:eastAsia="Times New Roman" w:cs="Arial"/>
            <w:lang w:eastAsia="en-CA"/>
          </w:rPr>
          <w:t xml:space="preserve">Note: </w:t>
        </w:r>
      </w:ins>
      <w:ins w:id="315" w:author="Tomas Toftgård" w:date="2023-06-09T13:48:00Z">
        <w:r w:rsidR="00874BC6">
          <w:rPr>
            <w:rFonts w:eastAsia="Times New Roman" w:cs="Arial"/>
            <w:lang w:eastAsia="en-CA"/>
          </w:rPr>
          <w:t>T</w:t>
        </w:r>
      </w:ins>
      <w:ins w:id="316" w:author="Tomas Toftgård" w:date="2023-06-09T13:45:00Z">
        <w:r w:rsidR="00DB06C0">
          <w:rPr>
            <w:rFonts w:eastAsia="Times New Roman" w:cs="Arial"/>
            <w:lang w:eastAsia="en-CA"/>
          </w:rPr>
          <w:t xml:space="preserve">he length of the metadata </w:t>
        </w:r>
      </w:ins>
      <w:ins w:id="317" w:author="Tomas Toftgård" w:date="2023-06-09T13:46:00Z">
        <w:r w:rsidR="00DB06C0">
          <w:rPr>
            <w:rFonts w:eastAsia="Times New Roman" w:cs="Arial"/>
            <w:lang w:eastAsia="en-CA"/>
          </w:rPr>
          <w:t>trajectories shall match the length of the samples. The</w:t>
        </w:r>
        <w:r w:rsidR="00D132BC">
          <w:rPr>
            <w:rFonts w:eastAsia="Times New Roman" w:cs="Arial"/>
            <w:lang w:eastAsia="en-CA"/>
          </w:rPr>
          <w:t xml:space="preserve"> step between frames is there</w:t>
        </w:r>
        <w:r w:rsidR="00874BC6">
          <w:rPr>
            <w:rFonts w:eastAsia="Times New Roman" w:cs="Arial"/>
            <w:lang w:eastAsia="en-CA"/>
          </w:rPr>
          <w:t xml:space="preserve">fore </w:t>
        </w:r>
      </w:ins>
      <w:ins w:id="318" w:author="Tomas Toftgård" w:date="2023-06-09T13:47:00Z">
        <w:r w:rsidR="00874BC6">
          <w:rPr>
            <w:rFonts w:eastAsia="Times New Roman" w:cs="Arial"/>
            <w:lang w:eastAsia="en-CA"/>
          </w:rPr>
          <w:t xml:space="preserve">not always </w:t>
        </w:r>
      </w:ins>
      <m:oMath>
        <m:r>
          <w:ins w:id="319" w:author="Tomas Toftgård" w:date="2023-06-09T13:47:00Z">
            <w:rPr>
              <w:rFonts w:ascii="Cambria Math" w:eastAsia="Times New Roman" w:hAnsi="Cambria Math" w:cs="Arial"/>
              <w:lang w:eastAsia="en-CA"/>
            </w:rPr>
            <m:t xml:space="preserve">± </m:t>
          </w:ins>
        </m:r>
        <m:r>
          <w:ins w:id="320" w:author="Tomas Toftgård" w:date="2023-06-09T13:47:00Z">
            <w:rPr>
              <w:rFonts w:ascii="Cambria Math" w:eastAsia="Times New Roman" w:hAnsi="Cambria Math" w:cs="Arial"/>
              <w:lang w:eastAsia="en-CA"/>
            </w:rPr>
            <m:t>1</m:t>
          </w:ins>
        </m:r>
        <m:r>
          <w:ins w:id="321" w:author="Tomas Toftgård" w:date="2023-06-09T13:47:00Z">
            <w:rPr>
              <w:rFonts w:ascii="Cambria Math" w:eastAsia="Times New Roman" w:hAnsi="Cambria Math" w:cs="Arial"/>
              <w:lang w:eastAsia="en-CA"/>
            </w:rPr>
            <m:t>°</m:t>
          </w:ins>
        </m:r>
      </m:oMath>
      <w:ins w:id="322" w:author="Tomas Toftgård" w:date="2023-06-09T13:47:00Z">
        <w:r w:rsidR="00874BC6">
          <w:rPr>
            <w:rFonts w:eastAsia="Times New Roman" w:cs="Arial"/>
            <w:lang w:eastAsia="en-CA"/>
          </w:rPr>
          <w:t>, but need</w:t>
        </w:r>
      </w:ins>
      <w:ins w:id="323" w:author="Tomas Toftgård" w:date="2023-06-09T13:49:00Z">
        <w:r w:rsidR="00C10FFD">
          <w:rPr>
            <w:rFonts w:eastAsia="Times New Roman" w:cs="Arial"/>
            <w:lang w:eastAsia="en-CA"/>
          </w:rPr>
          <w:t>s</w:t>
        </w:r>
      </w:ins>
      <w:ins w:id="324" w:author="Tomas Toftgård" w:date="2023-06-09T13:47:00Z">
        <w:r w:rsidR="00874BC6">
          <w:rPr>
            <w:rFonts w:eastAsia="Times New Roman" w:cs="Arial"/>
            <w:lang w:eastAsia="en-CA"/>
          </w:rPr>
          <w:t xml:space="preserve"> to be adapted to the length of the samples.</w:t>
        </w:r>
      </w:ins>
    </w:p>
    <w:p w14:paraId="24687201" w14:textId="77777777" w:rsidR="00225E41" w:rsidRDefault="00225E41" w:rsidP="00D05BAE">
      <w:pPr>
        <w:spacing w:after="0" w:line="240" w:lineRule="auto"/>
        <w:ind w:left="1440"/>
        <w:textAlignment w:val="center"/>
        <w:rPr>
          <w:rFonts w:eastAsia="Times New Roman" w:cs="Arial"/>
          <w:lang w:eastAsia="en-CA"/>
        </w:rPr>
      </w:pPr>
    </w:p>
    <w:p w14:paraId="65B2CF24" w14:textId="77777777" w:rsidR="00D05BAE" w:rsidRPr="00EA25DF" w:rsidRDefault="00D05BAE" w:rsidP="00D05BAE">
      <w:pPr>
        <w:pStyle w:val="SimpleNumberedList"/>
      </w:pPr>
      <w:r w:rsidRPr="00AD2387">
        <w:lastRenderedPageBreak/>
        <w:t>Two talkers walking around the table in opposite directions</w:t>
      </w:r>
      <w:r>
        <w:t xml:space="preserve"> (elevation 30°), starting at the same position. Azimuths of both talkers vary continually:</w:t>
      </w:r>
    </w:p>
    <w:tbl>
      <w:tblPr>
        <w:tblW w:w="0" w:type="auto"/>
        <w:tblInd w:w="1380"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Change w:id="325" w:author="Tomas Toftgård" w:date="2023-06-09T12:04:00Z">
          <w:tblPr>
            <w:tblW w:w="0" w:type="auto"/>
            <w:tblInd w:w="13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PrChange>
      </w:tblPr>
      <w:tblGrid>
        <w:gridCol w:w="645"/>
        <w:gridCol w:w="2298"/>
        <w:gridCol w:w="2063"/>
        <w:tblGridChange w:id="326">
          <w:tblGrid>
            <w:gridCol w:w="645"/>
            <w:gridCol w:w="2298"/>
            <w:gridCol w:w="2063"/>
          </w:tblGrid>
        </w:tblGridChange>
      </w:tblGrid>
      <w:tr w:rsidR="00D05BAE" w:rsidRPr="00EA25DF" w14:paraId="0932F763" w14:textId="77777777" w:rsidTr="00F65D26">
        <w:tc>
          <w:tcPr>
            <w:tcW w:w="645" w:type="dxa"/>
            <w:tcBorders>
              <w:top w:val="single" w:sz="8" w:space="0" w:color="A3A3A3"/>
              <w:left w:val="single" w:sz="8" w:space="0" w:color="A3A3A3"/>
              <w:bottom w:val="single" w:sz="8" w:space="0" w:color="A3A3A3"/>
              <w:right w:val="single" w:sz="8" w:space="0" w:color="A3A3A3"/>
            </w:tcBorders>
            <w:cellIns w:id="327" w:author="Tomas Toftgård" w:date="2023-06-09T12:04:00Z"/>
            <w:tcPrChange w:id="328"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329" w:author="Tomas Toftgård" w:date="2023-06-09T12:04:00Z"/>
              </w:tcPr>
            </w:tcPrChange>
          </w:tcPr>
          <w:p w14:paraId="17C1876D" w14:textId="77777777" w:rsidR="00D05BAE" w:rsidRPr="0099477F" w:rsidRDefault="00D05BAE" w:rsidP="00F65D26">
            <w:pPr>
              <w:spacing w:after="0" w:line="240" w:lineRule="auto"/>
              <w:jc w:val="center"/>
              <w:rPr>
                <w:rFonts w:eastAsia="Times New Roman" w:cs="Arial"/>
                <w:b/>
                <w:bCs/>
                <w:lang w:val="en-SE" w:eastAsia="en-CA"/>
              </w:rPr>
            </w:pPr>
            <w:ins w:id="330" w:author="Tomas Toftgård" w:date="2023-06-09T12:04:00Z">
              <w:r>
                <w:rPr>
                  <w:rFonts w:eastAsia="Times New Roman" w:cs="Arial"/>
                  <w:b/>
                  <w:bCs/>
                  <w:lang w:val="en-SE" w:eastAsia="en-CA"/>
                </w:rPr>
                <w:t>Panel</w:t>
              </w:r>
            </w:ins>
          </w:p>
        </w:tc>
        <w:tc>
          <w:tcPr>
            <w:tcW w:w="22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331"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767510EC" w14:textId="77777777" w:rsidR="00D05BAE" w:rsidRPr="00B41256" w:rsidRDefault="00D05BAE" w:rsidP="00F65D26">
            <w:pPr>
              <w:spacing w:after="0" w:line="240" w:lineRule="auto"/>
              <w:jc w:val="center"/>
              <w:rPr>
                <w:rFonts w:eastAsia="Times New Roman" w:cs="Arial"/>
                <w:b/>
                <w:bCs/>
                <w:lang w:eastAsia="en-CA"/>
              </w:rPr>
            </w:pPr>
            <w:r w:rsidRPr="00B41256">
              <w:rPr>
                <w:rFonts w:eastAsia="Times New Roman" w:cs="Arial"/>
                <w:b/>
                <w:bCs/>
                <w:lang w:eastAsia="en-CA"/>
              </w:rPr>
              <w:t>Azimuth of 1</w:t>
            </w:r>
            <w:r w:rsidRPr="00B41256">
              <w:rPr>
                <w:rFonts w:eastAsia="Times New Roman" w:cs="Arial"/>
                <w:b/>
                <w:bCs/>
                <w:vertAlign w:val="superscript"/>
                <w:lang w:eastAsia="en-CA"/>
              </w:rPr>
              <w:t>st</w:t>
            </w:r>
            <w:r w:rsidRPr="00B41256">
              <w:rPr>
                <w:rFonts w:eastAsia="Times New Roman" w:cs="Arial"/>
                <w:b/>
                <w:bCs/>
                <w:lang w:eastAsia="en-CA"/>
              </w:rPr>
              <w:t xml:space="preserve"> talker</w:t>
            </w:r>
          </w:p>
        </w:tc>
        <w:tc>
          <w:tcPr>
            <w:tcW w:w="2063" w:type="dxa"/>
            <w:tcBorders>
              <w:top w:val="single" w:sz="8" w:space="0" w:color="A3A3A3"/>
              <w:left w:val="single" w:sz="8" w:space="0" w:color="A3A3A3"/>
              <w:bottom w:val="single" w:sz="8" w:space="0" w:color="A3A3A3"/>
              <w:right w:val="single" w:sz="8" w:space="0" w:color="A3A3A3"/>
            </w:tcBorders>
            <w:tcPrChange w:id="332"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04173403" w14:textId="77777777" w:rsidR="00D05BAE" w:rsidRPr="00B41256" w:rsidRDefault="00D05BAE" w:rsidP="00F65D26">
            <w:pPr>
              <w:spacing w:after="0" w:line="240" w:lineRule="auto"/>
              <w:jc w:val="center"/>
              <w:rPr>
                <w:rFonts w:eastAsia="Times New Roman" w:cs="Arial"/>
                <w:b/>
                <w:bCs/>
                <w:lang w:eastAsia="en-CA"/>
              </w:rPr>
            </w:pPr>
            <w:r w:rsidRPr="00B41256">
              <w:rPr>
                <w:rFonts w:eastAsia="Times New Roman" w:cs="Arial"/>
                <w:b/>
                <w:bCs/>
                <w:lang w:eastAsia="en-CA"/>
              </w:rPr>
              <w:t>Azimuth of 2</w:t>
            </w:r>
            <w:r w:rsidRPr="00B41256">
              <w:rPr>
                <w:rFonts w:eastAsia="Times New Roman" w:cs="Arial"/>
                <w:b/>
                <w:bCs/>
                <w:vertAlign w:val="superscript"/>
                <w:lang w:eastAsia="en-CA"/>
              </w:rPr>
              <w:t>nd</w:t>
            </w:r>
            <w:r w:rsidRPr="00B41256">
              <w:rPr>
                <w:rFonts w:eastAsia="Times New Roman" w:cs="Arial"/>
                <w:b/>
                <w:bCs/>
                <w:lang w:eastAsia="en-CA"/>
              </w:rPr>
              <w:t xml:space="preserve"> talker</w:t>
            </w:r>
          </w:p>
        </w:tc>
      </w:tr>
      <w:tr w:rsidR="00D05BAE" w:rsidRPr="00EA25DF" w14:paraId="3E08FE9E" w14:textId="77777777" w:rsidTr="00F65D26">
        <w:tc>
          <w:tcPr>
            <w:tcW w:w="645" w:type="dxa"/>
            <w:tcBorders>
              <w:top w:val="single" w:sz="8" w:space="0" w:color="A3A3A3"/>
              <w:left w:val="single" w:sz="8" w:space="0" w:color="A3A3A3"/>
              <w:bottom w:val="single" w:sz="8" w:space="0" w:color="A3A3A3"/>
              <w:right w:val="single" w:sz="8" w:space="0" w:color="A3A3A3"/>
            </w:tcBorders>
            <w:cellIns w:id="333" w:author="Tomas Toftgård" w:date="2023-06-09T12:04:00Z"/>
            <w:tcPrChange w:id="334"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335" w:author="Tomas Toftgård" w:date="2023-06-09T12:04:00Z"/>
              </w:tcPr>
            </w:tcPrChange>
          </w:tcPr>
          <w:p w14:paraId="03494F76" w14:textId="77777777" w:rsidR="00D05BAE" w:rsidRPr="0099477F" w:rsidRDefault="00D05BAE" w:rsidP="00F65D26">
            <w:pPr>
              <w:spacing w:after="0" w:line="240" w:lineRule="auto"/>
              <w:jc w:val="center"/>
              <w:rPr>
                <w:rFonts w:eastAsia="Times New Roman" w:cs="Arial"/>
                <w:lang w:val="en-SE" w:eastAsia="en-CA"/>
              </w:rPr>
            </w:pPr>
            <w:ins w:id="336" w:author="Tomas Toftgård" w:date="2023-06-09T12:04:00Z">
              <w:r>
                <w:rPr>
                  <w:rFonts w:eastAsia="Times New Roman" w:cs="Arial"/>
                  <w:lang w:val="en-SE" w:eastAsia="en-CA"/>
                </w:rPr>
                <w:t>5</w:t>
              </w:r>
            </w:ins>
          </w:p>
        </w:tc>
        <w:tc>
          <w:tcPr>
            <w:tcW w:w="22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337"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2E7A01B7" w14:textId="77777777" w:rsidR="00D05BAE" w:rsidRPr="00EA25DF" w:rsidRDefault="00D05BAE" w:rsidP="00F65D26">
            <w:pPr>
              <w:spacing w:after="0" w:line="240" w:lineRule="auto"/>
              <w:jc w:val="center"/>
              <w:rPr>
                <w:rFonts w:eastAsia="Times New Roman" w:cs="Arial"/>
                <w:lang w:eastAsia="en-CA"/>
              </w:rPr>
            </w:pPr>
            <w:r>
              <w:rPr>
                <w:rFonts w:eastAsia="Times New Roman" w:cs="Arial"/>
                <w:lang w:eastAsia="en-CA"/>
              </w:rPr>
              <w:t>18</w:t>
            </w:r>
            <w:r w:rsidRPr="00EA25DF">
              <w:rPr>
                <w:rFonts w:eastAsia="Times New Roman" w:cs="Arial"/>
                <w:lang w:eastAsia="en-CA"/>
              </w:rPr>
              <w:t xml:space="preserve">0° </w:t>
            </w:r>
            <w:r>
              <w:rPr>
                <w:rFonts w:eastAsia="Times New Roman" w:cs="Arial"/>
                <w:lang w:eastAsia="en-CA"/>
              </w:rPr>
              <w:t>: +1° :</w:t>
            </w:r>
            <w:r w:rsidRPr="00EA25DF">
              <w:rPr>
                <w:rFonts w:eastAsia="Times New Roman" w:cs="Arial"/>
                <w:lang w:eastAsia="en-CA"/>
              </w:rPr>
              <w:t xml:space="preserve"> </w:t>
            </w:r>
            <w:r>
              <w:rPr>
                <w:rFonts w:eastAsia="Times New Roman" w:cs="Arial"/>
                <w:lang w:eastAsia="en-CA"/>
              </w:rPr>
              <w:t>120</w:t>
            </w:r>
            <w:r w:rsidRPr="00EA25DF">
              <w:rPr>
                <w:rFonts w:eastAsia="Times New Roman" w:cs="Arial"/>
                <w:lang w:eastAsia="en-CA"/>
              </w:rPr>
              <w:t>°</w:t>
            </w:r>
          </w:p>
        </w:tc>
        <w:tc>
          <w:tcPr>
            <w:tcW w:w="2063" w:type="dxa"/>
            <w:tcBorders>
              <w:top w:val="single" w:sz="8" w:space="0" w:color="A3A3A3"/>
              <w:left w:val="single" w:sz="8" w:space="0" w:color="A3A3A3"/>
              <w:bottom w:val="single" w:sz="8" w:space="0" w:color="A3A3A3"/>
              <w:right w:val="single" w:sz="8" w:space="0" w:color="A3A3A3"/>
            </w:tcBorders>
            <w:tcPrChange w:id="338"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19A08487" w14:textId="77777777" w:rsidR="00D05BAE" w:rsidRDefault="00D05BAE" w:rsidP="00F65D26">
            <w:pPr>
              <w:spacing w:after="0" w:line="240" w:lineRule="auto"/>
              <w:jc w:val="center"/>
              <w:rPr>
                <w:rFonts w:eastAsia="Times New Roman" w:cs="Arial"/>
                <w:lang w:eastAsia="en-CA"/>
              </w:rPr>
            </w:pPr>
            <w:r>
              <w:rPr>
                <w:rFonts w:eastAsia="Times New Roman" w:cs="Arial"/>
                <w:lang w:eastAsia="en-CA"/>
              </w:rPr>
              <w:t>18</w:t>
            </w:r>
            <w:r w:rsidRPr="00EA25DF">
              <w:rPr>
                <w:rFonts w:eastAsia="Times New Roman" w:cs="Arial"/>
                <w:lang w:eastAsia="en-CA"/>
              </w:rPr>
              <w:t xml:space="preserve">0° </w:t>
            </w:r>
            <w:r>
              <w:rPr>
                <w:rFonts w:eastAsia="Times New Roman" w:cs="Arial"/>
                <w:lang w:eastAsia="en-CA"/>
              </w:rPr>
              <w:t>: -1° :</w:t>
            </w:r>
            <w:r w:rsidRPr="00EA25DF">
              <w:rPr>
                <w:rFonts w:eastAsia="Times New Roman" w:cs="Arial"/>
                <w:lang w:eastAsia="en-CA"/>
              </w:rPr>
              <w:t xml:space="preserve"> </w:t>
            </w:r>
            <w:r>
              <w:rPr>
                <w:rFonts w:eastAsia="Times New Roman" w:cs="Arial"/>
                <w:lang w:eastAsia="en-CA"/>
              </w:rPr>
              <w:t>-120</w:t>
            </w:r>
            <w:r w:rsidRPr="00EA25DF">
              <w:rPr>
                <w:rFonts w:eastAsia="Times New Roman" w:cs="Arial"/>
                <w:lang w:eastAsia="en-CA"/>
              </w:rPr>
              <w:t>°</w:t>
            </w:r>
          </w:p>
        </w:tc>
      </w:tr>
      <w:tr w:rsidR="00D05BAE" w:rsidRPr="00EA25DF" w14:paraId="19743BA8" w14:textId="77777777" w:rsidTr="00F65D26">
        <w:tc>
          <w:tcPr>
            <w:tcW w:w="645" w:type="dxa"/>
            <w:tcBorders>
              <w:top w:val="single" w:sz="8" w:space="0" w:color="A3A3A3"/>
              <w:left w:val="single" w:sz="8" w:space="0" w:color="A3A3A3"/>
              <w:bottom w:val="single" w:sz="8" w:space="0" w:color="A3A3A3"/>
              <w:right w:val="single" w:sz="8" w:space="0" w:color="A3A3A3"/>
            </w:tcBorders>
            <w:cellIns w:id="339" w:author="Tomas Toftgård" w:date="2023-06-09T12:04:00Z"/>
            <w:tcPrChange w:id="340"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341" w:author="Tomas Toftgård" w:date="2023-06-09T12:04:00Z"/>
              </w:tcPr>
            </w:tcPrChange>
          </w:tcPr>
          <w:p w14:paraId="7A1CC97D" w14:textId="77777777" w:rsidR="00D05BAE" w:rsidRPr="00263E1F" w:rsidRDefault="00D05BAE" w:rsidP="00F65D26">
            <w:pPr>
              <w:spacing w:after="0" w:line="240" w:lineRule="auto"/>
              <w:jc w:val="center"/>
              <w:rPr>
                <w:rFonts w:eastAsia="Times New Roman" w:cs="Arial"/>
                <w:lang w:val="en-SE" w:eastAsia="en-CA"/>
              </w:rPr>
            </w:pPr>
            <w:ins w:id="342" w:author="Tomas Toftgård" w:date="2023-06-09T12:04:00Z">
              <w:r>
                <w:rPr>
                  <w:rFonts w:eastAsia="Times New Roman" w:cs="Arial"/>
                  <w:lang w:val="en-SE" w:eastAsia="en-CA"/>
                </w:rPr>
                <w:t>4</w:t>
              </w:r>
            </w:ins>
          </w:p>
        </w:tc>
        <w:tc>
          <w:tcPr>
            <w:tcW w:w="22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343"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3D6AB54C" w14:textId="77777777" w:rsidR="00D05BAE" w:rsidRPr="00EA25DF" w:rsidRDefault="00D05BAE" w:rsidP="00F65D26">
            <w:pPr>
              <w:spacing w:after="0" w:line="240" w:lineRule="auto"/>
              <w:jc w:val="center"/>
              <w:rPr>
                <w:rFonts w:eastAsia="Times New Roman" w:cs="Arial"/>
                <w:lang w:eastAsia="en-CA"/>
              </w:rPr>
            </w:pPr>
            <w:r>
              <w:rPr>
                <w:rFonts w:eastAsia="Times New Roman" w:cs="Arial"/>
                <w:lang w:eastAsia="en-CA"/>
              </w:rPr>
              <w:t>240° (-120°) : +1° : 180°</w:t>
            </w:r>
          </w:p>
        </w:tc>
        <w:tc>
          <w:tcPr>
            <w:tcW w:w="2063" w:type="dxa"/>
            <w:tcBorders>
              <w:top w:val="single" w:sz="8" w:space="0" w:color="A3A3A3"/>
              <w:left w:val="single" w:sz="8" w:space="0" w:color="A3A3A3"/>
              <w:bottom w:val="single" w:sz="8" w:space="0" w:color="A3A3A3"/>
              <w:right w:val="single" w:sz="8" w:space="0" w:color="A3A3A3"/>
            </w:tcBorders>
            <w:tcPrChange w:id="344"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41BA0C3C" w14:textId="77777777" w:rsidR="00D05BAE" w:rsidRDefault="00D05BAE" w:rsidP="00F65D26">
            <w:pPr>
              <w:spacing w:after="0" w:line="240" w:lineRule="auto"/>
              <w:jc w:val="center"/>
              <w:rPr>
                <w:rFonts w:eastAsia="Times New Roman" w:cs="Arial"/>
                <w:lang w:eastAsia="en-CA"/>
              </w:rPr>
            </w:pPr>
            <w:r>
              <w:rPr>
                <w:rFonts w:eastAsia="Times New Roman" w:cs="Arial"/>
                <w:lang w:eastAsia="en-CA"/>
              </w:rPr>
              <w:t>240° (-120°) : -1° : -60°</w:t>
            </w:r>
          </w:p>
        </w:tc>
      </w:tr>
      <w:tr w:rsidR="00D05BAE" w:rsidRPr="00EA25DF" w14:paraId="7C131040" w14:textId="77777777" w:rsidTr="00F65D26">
        <w:tc>
          <w:tcPr>
            <w:tcW w:w="645" w:type="dxa"/>
            <w:tcBorders>
              <w:top w:val="single" w:sz="8" w:space="0" w:color="A3A3A3"/>
              <w:left w:val="single" w:sz="8" w:space="0" w:color="A3A3A3"/>
              <w:bottom w:val="single" w:sz="8" w:space="0" w:color="A3A3A3"/>
              <w:right w:val="single" w:sz="8" w:space="0" w:color="A3A3A3"/>
            </w:tcBorders>
            <w:cellIns w:id="345" w:author="Tomas Toftgård" w:date="2023-06-09T12:04:00Z"/>
            <w:tcPrChange w:id="346"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347" w:author="Tomas Toftgård" w:date="2023-06-09T12:04:00Z"/>
              </w:tcPr>
            </w:tcPrChange>
          </w:tcPr>
          <w:p w14:paraId="1B21580D" w14:textId="77777777" w:rsidR="00D05BAE" w:rsidRPr="00024706" w:rsidRDefault="00D05BAE" w:rsidP="00F65D26">
            <w:pPr>
              <w:spacing w:after="0" w:line="240" w:lineRule="auto"/>
              <w:jc w:val="center"/>
              <w:rPr>
                <w:rFonts w:eastAsia="Times New Roman" w:cs="Arial"/>
                <w:lang w:val="en-SE" w:eastAsia="en-CA"/>
              </w:rPr>
            </w:pPr>
            <w:ins w:id="348" w:author="Tomas Toftgård" w:date="2023-06-09T12:04:00Z">
              <w:r>
                <w:rPr>
                  <w:rFonts w:eastAsia="Times New Roman" w:cs="Arial"/>
                  <w:lang w:val="en-SE" w:eastAsia="en-CA"/>
                </w:rPr>
                <w:t>3</w:t>
              </w:r>
            </w:ins>
          </w:p>
        </w:tc>
        <w:tc>
          <w:tcPr>
            <w:tcW w:w="22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349"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693BB127" w14:textId="77777777" w:rsidR="00D05BAE" w:rsidRPr="00EA25DF" w:rsidRDefault="00D05BAE" w:rsidP="00F65D26">
            <w:pPr>
              <w:spacing w:after="0" w:line="240" w:lineRule="auto"/>
              <w:jc w:val="center"/>
              <w:rPr>
                <w:rFonts w:eastAsia="Times New Roman" w:cs="Arial"/>
                <w:lang w:eastAsia="en-CA"/>
              </w:rPr>
            </w:pPr>
            <w:r>
              <w:rPr>
                <w:rFonts w:eastAsia="Times New Roman" w:cs="Arial"/>
                <w:lang w:eastAsia="en-CA"/>
              </w:rPr>
              <w:t>300° (-60°) : +1° : 240°</w:t>
            </w:r>
          </w:p>
        </w:tc>
        <w:tc>
          <w:tcPr>
            <w:tcW w:w="2063" w:type="dxa"/>
            <w:tcBorders>
              <w:top w:val="single" w:sz="8" w:space="0" w:color="A3A3A3"/>
              <w:left w:val="single" w:sz="8" w:space="0" w:color="A3A3A3"/>
              <w:bottom w:val="single" w:sz="8" w:space="0" w:color="A3A3A3"/>
              <w:right w:val="single" w:sz="8" w:space="0" w:color="A3A3A3"/>
            </w:tcBorders>
            <w:tcPrChange w:id="350"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32081B7B" w14:textId="77777777" w:rsidR="00D05BAE" w:rsidRDefault="00D05BAE" w:rsidP="00F65D26">
            <w:pPr>
              <w:spacing w:after="0" w:line="240" w:lineRule="auto"/>
              <w:jc w:val="center"/>
              <w:rPr>
                <w:rFonts w:eastAsia="Times New Roman" w:cs="Arial"/>
                <w:lang w:eastAsia="en-CA"/>
              </w:rPr>
            </w:pPr>
            <w:r>
              <w:rPr>
                <w:rFonts w:eastAsia="Times New Roman" w:cs="Arial"/>
                <w:lang w:eastAsia="en-CA"/>
              </w:rPr>
              <w:t>300° (-60°) : -1° : 0°</w:t>
            </w:r>
          </w:p>
        </w:tc>
      </w:tr>
      <w:tr w:rsidR="00D05BAE" w:rsidRPr="00EA25DF" w14:paraId="49765332" w14:textId="77777777" w:rsidTr="00F65D26">
        <w:tc>
          <w:tcPr>
            <w:tcW w:w="645" w:type="dxa"/>
            <w:tcBorders>
              <w:top w:val="single" w:sz="8" w:space="0" w:color="A3A3A3"/>
              <w:left w:val="single" w:sz="8" w:space="0" w:color="A3A3A3"/>
              <w:bottom w:val="single" w:sz="8" w:space="0" w:color="A3A3A3"/>
              <w:right w:val="single" w:sz="8" w:space="0" w:color="A3A3A3"/>
            </w:tcBorders>
            <w:cellIns w:id="351" w:author="Tomas Toftgård" w:date="2023-06-09T12:04:00Z"/>
            <w:tcPrChange w:id="352"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353" w:author="Tomas Toftgård" w:date="2023-06-09T12:04:00Z"/>
              </w:tcPr>
            </w:tcPrChange>
          </w:tcPr>
          <w:p w14:paraId="02636DE6" w14:textId="77777777" w:rsidR="00D05BAE" w:rsidRPr="00F4214B" w:rsidRDefault="00D05BAE" w:rsidP="00F65D26">
            <w:pPr>
              <w:spacing w:after="0" w:line="240" w:lineRule="auto"/>
              <w:jc w:val="center"/>
              <w:rPr>
                <w:rFonts w:eastAsia="Times New Roman" w:cs="Arial"/>
                <w:lang w:val="en-SE" w:eastAsia="en-CA"/>
              </w:rPr>
            </w:pPr>
            <w:ins w:id="354" w:author="Tomas Toftgård" w:date="2023-06-09T12:04:00Z">
              <w:r>
                <w:rPr>
                  <w:rFonts w:eastAsia="Times New Roman" w:cs="Arial"/>
                  <w:lang w:val="en-SE" w:eastAsia="en-CA"/>
                </w:rPr>
                <w:t>2</w:t>
              </w:r>
            </w:ins>
          </w:p>
        </w:tc>
        <w:tc>
          <w:tcPr>
            <w:tcW w:w="22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355"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3B7BD3C4" w14:textId="77777777" w:rsidR="00D05BAE" w:rsidRPr="00EA25DF" w:rsidRDefault="00D05BAE" w:rsidP="00F65D26">
            <w:pPr>
              <w:spacing w:after="0" w:line="240" w:lineRule="auto"/>
              <w:jc w:val="center"/>
              <w:rPr>
                <w:rFonts w:eastAsia="Times New Roman" w:cs="Arial"/>
                <w:lang w:eastAsia="en-CA"/>
              </w:rPr>
            </w:pPr>
            <w:r>
              <w:rPr>
                <w:rFonts w:eastAsia="Times New Roman" w:cs="Arial"/>
                <w:lang w:eastAsia="en-CA"/>
              </w:rPr>
              <w:t>0° +1° : 300°</w:t>
            </w:r>
          </w:p>
        </w:tc>
        <w:tc>
          <w:tcPr>
            <w:tcW w:w="2063" w:type="dxa"/>
            <w:tcBorders>
              <w:top w:val="single" w:sz="8" w:space="0" w:color="A3A3A3"/>
              <w:left w:val="single" w:sz="8" w:space="0" w:color="A3A3A3"/>
              <w:bottom w:val="single" w:sz="8" w:space="0" w:color="A3A3A3"/>
              <w:right w:val="single" w:sz="8" w:space="0" w:color="A3A3A3"/>
            </w:tcBorders>
            <w:tcPrChange w:id="356"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1877DD6D" w14:textId="77777777" w:rsidR="00D05BAE" w:rsidRDefault="00D05BAE" w:rsidP="00F65D26">
            <w:pPr>
              <w:spacing w:after="0" w:line="240" w:lineRule="auto"/>
              <w:jc w:val="center"/>
              <w:rPr>
                <w:rFonts w:eastAsia="Times New Roman" w:cs="Arial"/>
                <w:lang w:eastAsia="en-CA"/>
              </w:rPr>
            </w:pPr>
            <w:r>
              <w:rPr>
                <w:rFonts w:eastAsia="Times New Roman" w:cs="Arial"/>
                <w:lang w:eastAsia="en-CA"/>
              </w:rPr>
              <w:t>0° : -1° : 60°</w:t>
            </w:r>
          </w:p>
        </w:tc>
      </w:tr>
      <w:tr w:rsidR="00D05BAE" w:rsidRPr="00EA25DF" w14:paraId="2C3F93D2" w14:textId="77777777" w:rsidTr="00F65D26">
        <w:tc>
          <w:tcPr>
            <w:tcW w:w="645" w:type="dxa"/>
            <w:tcBorders>
              <w:top w:val="single" w:sz="8" w:space="0" w:color="A3A3A3"/>
              <w:left w:val="single" w:sz="8" w:space="0" w:color="A3A3A3"/>
              <w:bottom w:val="single" w:sz="8" w:space="0" w:color="A3A3A3"/>
              <w:right w:val="single" w:sz="8" w:space="0" w:color="A3A3A3"/>
            </w:tcBorders>
            <w:cellIns w:id="357" w:author="Tomas Toftgård" w:date="2023-06-09T12:04:00Z"/>
            <w:tcPrChange w:id="358"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359" w:author="Tomas Toftgård" w:date="2023-06-09T12:04:00Z"/>
              </w:tcPr>
            </w:tcPrChange>
          </w:tcPr>
          <w:p w14:paraId="5B6292A2" w14:textId="77777777" w:rsidR="00D05BAE" w:rsidRPr="006767CA" w:rsidRDefault="00D05BAE" w:rsidP="00F65D26">
            <w:pPr>
              <w:spacing w:after="0" w:line="240" w:lineRule="auto"/>
              <w:jc w:val="center"/>
              <w:rPr>
                <w:rFonts w:eastAsia="Times New Roman" w:cs="Arial"/>
                <w:lang w:val="en-SE" w:eastAsia="en-CA"/>
              </w:rPr>
            </w:pPr>
            <w:ins w:id="360" w:author="Tomas Toftgård" w:date="2023-06-09T12:04:00Z">
              <w:r>
                <w:rPr>
                  <w:rFonts w:eastAsia="Times New Roman" w:cs="Arial"/>
                  <w:lang w:val="en-SE" w:eastAsia="en-CA"/>
                </w:rPr>
                <w:t>1</w:t>
              </w:r>
            </w:ins>
          </w:p>
        </w:tc>
        <w:tc>
          <w:tcPr>
            <w:tcW w:w="22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361"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6FA03926" w14:textId="77777777" w:rsidR="00D05BAE" w:rsidRPr="00EA25DF" w:rsidRDefault="00D05BAE" w:rsidP="00F65D26">
            <w:pPr>
              <w:spacing w:after="0" w:line="240" w:lineRule="auto"/>
              <w:jc w:val="center"/>
              <w:rPr>
                <w:rFonts w:eastAsia="Times New Roman" w:cs="Arial"/>
                <w:lang w:eastAsia="en-CA"/>
              </w:rPr>
            </w:pPr>
            <w:r>
              <w:rPr>
                <w:rFonts w:eastAsia="Times New Roman" w:cs="Arial"/>
                <w:lang w:eastAsia="en-CA"/>
              </w:rPr>
              <w:t>60° : +1° : 0°</w:t>
            </w:r>
          </w:p>
        </w:tc>
        <w:tc>
          <w:tcPr>
            <w:tcW w:w="2063" w:type="dxa"/>
            <w:tcBorders>
              <w:top w:val="single" w:sz="8" w:space="0" w:color="A3A3A3"/>
              <w:left w:val="single" w:sz="8" w:space="0" w:color="A3A3A3"/>
              <w:bottom w:val="single" w:sz="8" w:space="0" w:color="A3A3A3"/>
              <w:right w:val="single" w:sz="8" w:space="0" w:color="A3A3A3"/>
            </w:tcBorders>
            <w:tcPrChange w:id="362"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70BD6103" w14:textId="77777777" w:rsidR="00D05BAE" w:rsidRDefault="00D05BAE" w:rsidP="00F65D26">
            <w:pPr>
              <w:spacing w:after="0" w:line="240" w:lineRule="auto"/>
              <w:jc w:val="center"/>
              <w:rPr>
                <w:rFonts w:eastAsia="Times New Roman" w:cs="Arial"/>
                <w:lang w:eastAsia="en-CA"/>
              </w:rPr>
            </w:pPr>
            <w:r>
              <w:rPr>
                <w:rFonts w:eastAsia="Times New Roman" w:cs="Arial"/>
                <w:lang w:eastAsia="en-CA"/>
              </w:rPr>
              <w:t>60° : -1° : 120°</w:t>
            </w:r>
          </w:p>
        </w:tc>
      </w:tr>
      <w:tr w:rsidR="00D05BAE" w:rsidRPr="00EA25DF" w14:paraId="43AE08EA" w14:textId="77777777" w:rsidTr="00F65D26">
        <w:tc>
          <w:tcPr>
            <w:tcW w:w="645" w:type="dxa"/>
            <w:tcBorders>
              <w:top w:val="single" w:sz="8" w:space="0" w:color="A3A3A3"/>
              <w:left w:val="single" w:sz="8" w:space="0" w:color="A3A3A3"/>
              <w:bottom w:val="single" w:sz="8" w:space="0" w:color="A3A3A3"/>
              <w:right w:val="single" w:sz="8" w:space="0" w:color="A3A3A3"/>
            </w:tcBorders>
            <w:cellIns w:id="363" w:author="Tomas Toftgård" w:date="2023-06-09T12:04:00Z"/>
            <w:tcPrChange w:id="364"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365" w:author="Tomas Toftgård" w:date="2023-06-09T12:04:00Z"/>
              </w:tcPr>
            </w:tcPrChange>
          </w:tcPr>
          <w:p w14:paraId="1E16B024" w14:textId="77777777" w:rsidR="00D05BAE" w:rsidRPr="007B7EAB" w:rsidRDefault="00D05BAE" w:rsidP="00F65D26">
            <w:pPr>
              <w:spacing w:after="0" w:line="240" w:lineRule="auto"/>
              <w:jc w:val="center"/>
              <w:rPr>
                <w:rFonts w:eastAsia="Times New Roman" w:cs="Arial"/>
                <w:lang w:val="en-SE" w:eastAsia="en-CA"/>
              </w:rPr>
            </w:pPr>
            <w:ins w:id="366" w:author="Tomas Toftgård" w:date="2023-06-09T12:04:00Z">
              <w:r>
                <w:rPr>
                  <w:rFonts w:eastAsia="Times New Roman" w:cs="Arial"/>
                  <w:lang w:val="en-SE" w:eastAsia="en-CA"/>
                </w:rPr>
                <w:t>6</w:t>
              </w:r>
            </w:ins>
          </w:p>
        </w:tc>
        <w:tc>
          <w:tcPr>
            <w:tcW w:w="22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367"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6770082D" w14:textId="77777777" w:rsidR="00D05BAE" w:rsidRPr="00EA25DF" w:rsidRDefault="00D05BAE" w:rsidP="00F65D26">
            <w:pPr>
              <w:spacing w:after="0" w:line="240" w:lineRule="auto"/>
              <w:jc w:val="center"/>
              <w:rPr>
                <w:rFonts w:eastAsia="Times New Roman" w:cs="Arial"/>
                <w:lang w:eastAsia="en-CA"/>
              </w:rPr>
            </w:pPr>
            <w:r>
              <w:rPr>
                <w:rFonts w:eastAsia="Times New Roman" w:cs="Arial"/>
                <w:lang w:eastAsia="en-CA"/>
              </w:rPr>
              <w:t>120° : +1° : 60°</w:t>
            </w:r>
          </w:p>
        </w:tc>
        <w:tc>
          <w:tcPr>
            <w:tcW w:w="2063" w:type="dxa"/>
            <w:tcBorders>
              <w:top w:val="single" w:sz="8" w:space="0" w:color="A3A3A3"/>
              <w:left w:val="single" w:sz="8" w:space="0" w:color="A3A3A3"/>
              <w:bottom w:val="single" w:sz="8" w:space="0" w:color="A3A3A3"/>
              <w:right w:val="single" w:sz="8" w:space="0" w:color="A3A3A3"/>
            </w:tcBorders>
            <w:tcPrChange w:id="368"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4FF6A1E7" w14:textId="77777777" w:rsidR="00D05BAE" w:rsidRPr="00EA25DF" w:rsidRDefault="00D05BAE" w:rsidP="00F65D26">
            <w:pPr>
              <w:spacing w:after="0" w:line="240" w:lineRule="auto"/>
              <w:jc w:val="center"/>
              <w:rPr>
                <w:rFonts w:eastAsia="Times New Roman" w:cs="Arial"/>
                <w:lang w:eastAsia="en-CA"/>
              </w:rPr>
            </w:pPr>
            <w:r>
              <w:rPr>
                <w:rFonts w:eastAsia="Times New Roman" w:cs="Arial"/>
                <w:lang w:eastAsia="en-CA"/>
              </w:rPr>
              <w:t>120° : -1° : 180°</w:t>
            </w:r>
          </w:p>
        </w:tc>
      </w:tr>
    </w:tbl>
    <w:p w14:paraId="0698C55D" w14:textId="77777777" w:rsidR="00D05BAE" w:rsidRDefault="00D05BAE" w:rsidP="00D05BAE">
      <w:pPr>
        <w:spacing w:after="0" w:line="240" w:lineRule="auto"/>
        <w:textAlignment w:val="center"/>
        <w:rPr>
          <w:ins w:id="369" w:author="Tomas Toftgård" w:date="2023-06-09T13:47:00Z"/>
          <w:rFonts w:eastAsia="Times New Roman" w:cs="Arial"/>
          <w:b/>
          <w:bCs/>
          <w:lang w:eastAsia="en-CA"/>
        </w:rPr>
      </w:pPr>
    </w:p>
    <w:p w14:paraId="052DA582" w14:textId="61DE350D" w:rsidR="00874BC6" w:rsidRDefault="00874BC6" w:rsidP="00874BC6">
      <w:pPr>
        <w:spacing w:after="0" w:line="240" w:lineRule="auto"/>
        <w:ind w:left="709"/>
        <w:textAlignment w:val="center"/>
        <w:rPr>
          <w:ins w:id="370" w:author="Tomas Toftgård" w:date="2023-06-09T13:48:00Z"/>
          <w:rFonts w:eastAsia="Times New Roman" w:cs="Arial"/>
          <w:lang w:eastAsia="en-CA"/>
        </w:rPr>
      </w:pPr>
      <w:ins w:id="371" w:author="Tomas Toftgård" w:date="2023-06-09T13:48:00Z">
        <w:r>
          <w:rPr>
            <w:rFonts w:eastAsia="Times New Roman" w:cs="Arial"/>
            <w:lang w:eastAsia="en-CA"/>
          </w:rPr>
          <w:t xml:space="preserve">Note: </w:t>
        </w:r>
        <w:r>
          <w:rPr>
            <w:rFonts w:eastAsia="Times New Roman" w:cs="Arial"/>
            <w:lang w:eastAsia="en-CA"/>
          </w:rPr>
          <w:t>T</w:t>
        </w:r>
        <w:r>
          <w:rPr>
            <w:rFonts w:eastAsia="Times New Roman" w:cs="Arial"/>
            <w:lang w:eastAsia="en-CA"/>
          </w:rPr>
          <w:t xml:space="preserve">he length of the metadata trajectories shall match the length of the samples. The step between frames is therefore not always </w:t>
        </w:r>
      </w:ins>
      <m:oMath>
        <m:r>
          <w:ins w:id="372" w:author="Tomas Toftgård" w:date="2023-06-09T13:48:00Z">
            <w:rPr>
              <w:rFonts w:ascii="Cambria Math" w:eastAsia="Times New Roman" w:hAnsi="Cambria Math" w:cs="Arial"/>
              <w:lang w:eastAsia="en-CA"/>
            </w:rPr>
            <m:t xml:space="preserve">± </m:t>
          </w:ins>
        </m:r>
        <m:r>
          <w:ins w:id="373" w:author="Tomas Toftgård" w:date="2023-06-09T13:48:00Z">
            <w:rPr>
              <w:rFonts w:ascii="Cambria Math" w:eastAsia="Times New Roman" w:hAnsi="Cambria Math" w:cs="Arial"/>
              <w:lang w:eastAsia="en-CA"/>
            </w:rPr>
            <m:t>1</m:t>
          </w:ins>
        </m:r>
        <m:r>
          <w:ins w:id="374" w:author="Tomas Toftgård" w:date="2023-06-09T13:48:00Z">
            <w:rPr>
              <w:rFonts w:ascii="Cambria Math" w:eastAsia="Times New Roman" w:hAnsi="Cambria Math" w:cs="Arial"/>
              <w:lang w:eastAsia="en-CA"/>
            </w:rPr>
            <m:t>°</m:t>
          </w:ins>
        </m:r>
      </m:oMath>
      <w:ins w:id="375" w:author="Tomas Toftgård" w:date="2023-06-09T13:48:00Z">
        <w:r>
          <w:rPr>
            <w:rFonts w:eastAsia="Times New Roman" w:cs="Arial"/>
            <w:lang w:eastAsia="en-CA"/>
          </w:rPr>
          <w:t>, but need</w:t>
        </w:r>
      </w:ins>
      <w:ins w:id="376" w:author="Tomas Toftgård" w:date="2023-06-09T13:49:00Z">
        <w:r w:rsidR="00C10FFD">
          <w:rPr>
            <w:rFonts w:eastAsia="Times New Roman" w:cs="Arial"/>
            <w:lang w:eastAsia="en-CA"/>
          </w:rPr>
          <w:t>s</w:t>
        </w:r>
      </w:ins>
      <w:ins w:id="377" w:author="Tomas Toftgård" w:date="2023-06-09T13:48:00Z">
        <w:r>
          <w:rPr>
            <w:rFonts w:eastAsia="Times New Roman" w:cs="Arial"/>
            <w:lang w:eastAsia="en-CA"/>
          </w:rPr>
          <w:t xml:space="preserve"> to be adapted to the length of the samples.</w:t>
        </w:r>
      </w:ins>
    </w:p>
    <w:p w14:paraId="6F6486D6" w14:textId="77777777" w:rsidR="00874BC6" w:rsidRDefault="00874BC6" w:rsidP="00D05BAE">
      <w:pPr>
        <w:spacing w:after="0" w:line="240" w:lineRule="auto"/>
        <w:textAlignment w:val="center"/>
        <w:rPr>
          <w:rFonts w:eastAsia="Times New Roman" w:cs="Arial"/>
          <w:b/>
          <w:bCs/>
          <w:lang w:eastAsia="en-CA"/>
        </w:rPr>
      </w:pPr>
    </w:p>
    <w:p w14:paraId="2DD837C9" w14:textId="77777777" w:rsidR="00D05BAE" w:rsidRDefault="00D05BAE" w:rsidP="00D05BAE">
      <w:pPr>
        <w:rPr>
          <w:ins w:id="378" w:author="Tomas Toftgård" w:date="2023-06-09T12:04:00Z"/>
          <w:b/>
          <w:bCs/>
        </w:rPr>
      </w:pPr>
      <w:r w:rsidRPr="000D05BB">
        <w:rPr>
          <w:b/>
          <w:bCs/>
        </w:rPr>
        <w:t xml:space="preserve">Allocation of scenes to talkers to each listening </w:t>
      </w:r>
      <w:del w:id="379" w:author="Tomas Toftgård" w:date="2023-06-09T12:04:00Z">
        <w:r w:rsidRPr="000D05BB">
          <w:rPr>
            <w:b/>
            <w:bCs/>
          </w:rPr>
          <w:delText>panel</w:delText>
        </w:r>
        <w:r>
          <w:delText>The</w:delText>
        </w:r>
      </w:del>
      <w:ins w:id="380" w:author="Tomas Toftgård" w:date="2023-06-09T12:04:00Z">
        <w:r w:rsidRPr="000D05BB">
          <w:rPr>
            <w:b/>
            <w:bCs/>
          </w:rPr>
          <w:t>panel</w:t>
        </w:r>
      </w:ins>
    </w:p>
    <w:p w14:paraId="5AE0D9EF" w14:textId="77777777" w:rsidR="00D05BAE" w:rsidRDefault="00D05BAE" w:rsidP="00D05BAE">
      <w:ins w:id="381" w:author="Tomas Toftgård" w:date="2023-06-09T12:04:00Z">
        <w:r>
          <w:t>The</w:t>
        </w:r>
      </w:ins>
      <w:r>
        <w:t xml:space="preserve"> following table </w:t>
      </w:r>
      <w:del w:id="382" w:author="Tomas Toftgård" w:date="2023-06-09T12:04:00Z">
        <w:r>
          <w:delText>assumes that</w:delText>
        </w:r>
      </w:del>
      <w:ins w:id="383" w:author="Tomas Toftgård" w:date="2023-06-09T12:04:00Z">
        <w:r>
          <w:t>lists the</w:t>
        </w:r>
      </w:ins>
      <w:r>
        <w:t xml:space="preserve"> test Categories </w:t>
      </w:r>
      <w:del w:id="384" w:author="Tomas Toftgård" w:date="2023-06-09T12:04:00Z">
        <w:r>
          <w:delText>correspond</w:delText>
        </w:r>
      </w:del>
      <w:ins w:id="385" w:author="Tomas Toftgård" w:date="2023-06-09T12:04:00Z">
        <w:r>
          <w:t>corresponding</w:t>
        </w:r>
      </w:ins>
      <w:r>
        <w:t xml:space="preserve"> to different talker pairs. Each of the sentence pairs uttered by a certain talker pair is </w:t>
      </w:r>
      <w:del w:id="386" w:author="Tomas Toftgård" w:date="2023-06-09T12:04:00Z">
        <w:r>
          <w:delText>encoded using a</w:delText>
        </w:r>
      </w:del>
      <w:ins w:id="387" w:author="Tomas Toftgård" w:date="2023-06-09T12:04:00Z">
        <w:r>
          <w:t>associated to</w:t>
        </w:r>
      </w:ins>
      <w:r>
        <w:t xml:space="preserve"> different </w:t>
      </w:r>
      <w:del w:id="388" w:author="Tomas Toftgård" w:date="2023-06-09T12:04:00Z">
        <w:r>
          <w:delText>scene</w:delText>
        </w:r>
      </w:del>
      <w:ins w:id="389" w:author="Tomas Toftgård" w:date="2023-06-09T12:04:00Z">
        <w:r>
          <w:t>scenes</w:t>
        </w:r>
      </w:ins>
      <w:r>
        <w:t xml:space="preserve">. To balance the test, listeners of each panel listen to all talker pairs, and all scenes are covered in each panel. </w:t>
      </w:r>
    </w:p>
    <w:p w14:paraId="7F157D56" w14:textId="77777777" w:rsidR="00D05BAE" w:rsidRDefault="00D05BAE" w:rsidP="00D05BAE"/>
    <w:p w14:paraId="76765270" w14:textId="77777777" w:rsidR="00D05BAE" w:rsidRPr="00E76571" w:rsidRDefault="00D05BAE" w:rsidP="00D05BAE">
      <w:pPr>
        <w:pStyle w:val="Caption"/>
      </w:pPr>
      <w:r w:rsidRPr="00E76571">
        <w:rPr>
          <w:rFonts w:hint="eastAsia"/>
        </w:rPr>
        <w:t>Table</w:t>
      </w:r>
      <w:r>
        <w:rPr>
          <w:rFonts w:hint="eastAsia"/>
        </w:rPr>
        <w:t xml:space="preserve"> </w:t>
      </w:r>
      <w:r>
        <w:t>E</w:t>
      </w:r>
      <w:r>
        <w:rPr>
          <w:rFonts w:hint="eastAsia"/>
        </w:rPr>
        <w:t>.</w:t>
      </w:r>
      <w:r>
        <w:t>7.4</w:t>
      </w:r>
      <w:r w:rsidRPr="00E76571">
        <w:rPr>
          <w:rFonts w:hint="eastAsia"/>
        </w:rPr>
        <w:t xml:space="preserve">: </w:t>
      </w:r>
      <w:r w:rsidRPr="000A72C1">
        <w:t xml:space="preserve">Allocation of </w:t>
      </w:r>
      <w:ins w:id="390" w:author="Tomas Toftgård" w:date="2023-06-09T12:04:00Z">
        <w:r>
          <w:t xml:space="preserve">sentences (S1-S12) and </w:t>
        </w:r>
      </w:ins>
      <w:r w:rsidRPr="000A72C1">
        <w:t>scenes</w:t>
      </w:r>
      <w:r>
        <w:t xml:space="preserve"> </w:t>
      </w:r>
      <w:del w:id="391" w:author="Tomas Toftgård" w:date="2023-06-09T12:04:00Z">
        <w:r>
          <w:delText>and</w:delText>
        </w:r>
        <w:r w:rsidRPr="000A72C1">
          <w:delText xml:space="preserve"> talkers to</w:delText>
        </w:r>
      </w:del>
      <w:ins w:id="392" w:author="Tomas Toftgård" w:date="2023-06-09T12:04:00Z">
        <w:r>
          <w:t>(Sc a-f)</w:t>
        </w:r>
        <w:r w:rsidRPr="000A72C1">
          <w:t xml:space="preserve"> </w:t>
        </w:r>
        <w:r>
          <w:t>for</w:t>
        </w:r>
      </w:ins>
      <w:r>
        <w:t xml:space="preserve"> each </w:t>
      </w:r>
      <w:ins w:id="393" w:author="Tomas Toftgård" w:date="2023-06-09T12:04:00Z">
        <w:r>
          <w:br/>
        </w:r>
        <w:r w:rsidRPr="000A72C1">
          <w:t>talker</w:t>
        </w:r>
        <w:r>
          <w:t xml:space="preserve"> pair (category G1-G6) and</w:t>
        </w:r>
        <w:r w:rsidRPr="000A72C1">
          <w:t xml:space="preserve"> </w:t>
        </w:r>
      </w:ins>
      <w:r w:rsidRPr="000A72C1">
        <w:t>listening panel</w:t>
      </w:r>
      <w:ins w:id="394" w:author="Tomas Toftgård" w:date="2023-06-09T12:04:00Z">
        <w:r>
          <w:t xml:space="preserve"> (1-6)</w:t>
        </w:r>
      </w:ins>
    </w:p>
    <w:tbl>
      <w:tblPr>
        <w:tblW w:w="9069"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Change w:id="395" w:author="Tomas Toftgård" w:date="2023-06-09T12:04:00Z">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PrChange>
      </w:tblPr>
      <w:tblGrid>
        <w:gridCol w:w="1657"/>
        <w:gridCol w:w="1272"/>
        <w:gridCol w:w="1272"/>
        <w:gridCol w:w="1272"/>
        <w:gridCol w:w="1292"/>
        <w:gridCol w:w="1152"/>
        <w:gridCol w:w="1152"/>
        <w:tblGridChange w:id="396">
          <w:tblGrid>
            <w:gridCol w:w="1657"/>
            <w:gridCol w:w="1272"/>
            <w:gridCol w:w="1272"/>
            <w:gridCol w:w="1272"/>
            <w:gridCol w:w="1272"/>
            <w:gridCol w:w="1132"/>
            <w:gridCol w:w="1132"/>
          </w:tblGrid>
        </w:tblGridChange>
      </w:tblGrid>
      <w:tr w:rsidR="00D05BAE" w:rsidRPr="00497269" w14:paraId="03C224E6" w14:textId="77777777" w:rsidTr="00F65D26">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397"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344578D1" w14:textId="77777777" w:rsidR="00D05BAE" w:rsidRPr="00497269" w:rsidRDefault="00D05BAE" w:rsidP="00F65D26">
            <w:pPr>
              <w:spacing w:after="0" w:line="240" w:lineRule="auto"/>
              <w:ind w:left="360"/>
              <w:rPr>
                <w:rFonts w:eastAsia="Times New Roman" w:cs="Arial"/>
                <w:b/>
                <w:bCs/>
                <w:sz w:val="16"/>
                <w:szCs w:val="16"/>
                <w:lang w:val="en-US" w:eastAsia="fr-CA"/>
              </w:rPr>
              <w:pPrChange w:id="398" w:author="Tomas Toftgård" w:date="2023-06-09T12:04:00Z">
                <w:pPr>
                  <w:spacing w:after="0" w:line="240" w:lineRule="auto"/>
                  <w:ind w:left="360"/>
                  <w:jc w:val="center"/>
                </w:pPr>
              </w:pPrChange>
            </w:pPr>
            <w:r w:rsidRPr="00497269">
              <w:rPr>
                <w:rFonts w:eastAsia="Times New Roman" w:cs="Arial"/>
                <w:b/>
                <w:bCs/>
                <w:sz w:val="16"/>
                <w:szCs w:val="16"/>
                <w:lang w:val="en-US" w:eastAsia="fr-CA"/>
              </w:rPr>
              <w:t>Panel</w:t>
            </w:r>
            <w:r>
              <w:rPr>
                <w:rFonts w:eastAsia="Times New Roman" w:cs="Arial"/>
                <w:b/>
                <w:bCs/>
                <w:sz w:val="16"/>
                <w:szCs w:val="16"/>
                <w:lang w:val="en-US" w:eastAsia="fr-CA"/>
              </w:rPr>
              <w:t xml:space="preserve"> / Categories</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399"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6838B394" w14:textId="77777777" w:rsidR="00D05BAE" w:rsidRPr="00497269" w:rsidRDefault="00D05BAE" w:rsidP="00F65D26">
            <w:pPr>
              <w:spacing w:after="0" w:line="240" w:lineRule="auto"/>
              <w:ind w:left="360"/>
              <w:rPr>
                <w:rFonts w:eastAsia="Times New Roman" w:cs="Arial"/>
                <w:b/>
                <w:bCs/>
                <w:sz w:val="16"/>
                <w:szCs w:val="16"/>
                <w:lang w:val="en-US" w:eastAsia="fr-CA"/>
              </w:rPr>
              <w:pPrChange w:id="400" w:author="Tomas Toftgård" w:date="2023-06-09T12:04:00Z">
                <w:pPr>
                  <w:spacing w:after="0" w:line="240" w:lineRule="auto"/>
                  <w:ind w:left="360"/>
                  <w:jc w:val="center"/>
                </w:pPr>
              </w:pPrChange>
            </w:pPr>
            <w:r w:rsidRPr="007C676B">
              <w:rPr>
                <w:rFonts w:eastAsia="Times New Roman" w:cs="Arial"/>
                <w:b/>
                <w:bCs/>
                <w:sz w:val="16"/>
                <w:szCs w:val="16"/>
                <w:lang w:val="en-US" w:eastAsia="fr-CA"/>
              </w:rPr>
              <w:t>G1 (M1+F1)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401"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624E23CF" w14:textId="77777777" w:rsidR="00D05BAE" w:rsidRPr="00497269" w:rsidRDefault="00D05BAE" w:rsidP="00F65D26">
            <w:pPr>
              <w:spacing w:after="0" w:line="240" w:lineRule="auto"/>
              <w:ind w:left="360"/>
              <w:rPr>
                <w:rFonts w:eastAsia="Times New Roman" w:cs="Arial"/>
                <w:b/>
                <w:bCs/>
                <w:sz w:val="16"/>
                <w:szCs w:val="16"/>
                <w:lang w:val="en-US" w:eastAsia="fr-CA"/>
              </w:rPr>
            </w:pPr>
            <w:r w:rsidRPr="007C676B">
              <w:rPr>
                <w:rFonts w:eastAsia="Times New Roman" w:cs="Arial"/>
                <w:b/>
                <w:bCs/>
                <w:sz w:val="16"/>
                <w:szCs w:val="16"/>
                <w:lang w:val="en-US" w:eastAsia="fr-CA"/>
              </w:rPr>
              <w:t>G2 (M2+F2)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402"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6AC09D61" w14:textId="77777777" w:rsidR="00D05BAE" w:rsidRPr="00497269" w:rsidRDefault="00D05BAE" w:rsidP="00F65D26">
            <w:pPr>
              <w:spacing w:after="0" w:line="240" w:lineRule="auto"/>
              <w:ind w:left="360"/>
              <w:rPr>
                <w:rFonts w:eastAsia="Times New Roman" w:cs="Arial"/>
                <w:b/>
                <w:bCs/>
                <w:sz w:val="16"/>
                <w:szCs w:val="16"/>
                <w:lang w:val="en-US" w:eastAsia="fr-CA"/>
              </w:rPr>
              <w:pPrChange w:id="403" w:author="Tomas Toftgård" w:date="2023-06-09T12:04:00Z">
                <w:pPr>
                  <w:spacing w:after="0" w:line="240" w:lineRule="auto"/>
                  <w:ind w:left="360"/>
                  <w:jc w:val="center"/>
                </w:pPr>
              </w:pPrChange>
            </w:pPr>
            <w:r w:rsidRPr="007C676B">
              <w:rPr>
                <w:rFonts w:eastAsia="Times New Roman" w:cs="Arial"/>
                <w:b/>
                <w:bCs/>
                <w:sz w:val="16"/>
                <w:szCs w:val="16"/>
                <w:lang w:val="en-US" w:eastAsia="fr-CA"/>
              </w:rPr>
              <w:t>G3 (M3+F3)</w:t>
            </w:r>
          </w:p>
        </w:tc>
        <w:tc>
          <w:tcPr>
            <w:tcW w:w="12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404"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7A6282A1" w14:textId="77777777" w:rsidR="00D05BAE" w:rsidRPr="00497269" w:rsidRDefault="00D05BAE" w:rsidP="00F65D26">
            <w:pPr>
              <w:spacing w:after="0" w:line="240" w:lineRule="auto"/>
              <w:ind w:left="360"/>
              <w:rPr>
                <w:rFonts w:eastAsia="Times New Roman" w:cs="Arial"/>
                <w:b/>
                <w:bCs/>
                <w:sz w:val="16"/>
                <w:szCs w:val="16"/>
                <w:lang w:val="en-US" w:eastAsia="fr-CA"/>
              </w:rPr>
              <w:pPrChange w:id="405" w:author="Tomas Toftgård" w:date="2023-06-09T12:04:00Z">
                <w:pPr>
                  <w:spacing w:after="0" w:line="240" w:lineRule="auto"/>
                  <w:ind w:left="360"/>
                  <w:jc w:val="center"/>
                </w:pPr>
              </w:pPrChange>
            </w:pPr>
            <w:r w:rsidRPr="007C676B">
              <w:rPr>
                <w:rFonts w:eastAsia="Times New Roman" w:cs="Arial"/>
                <w:b/>
                <w:bCs/>
                <w:sz w:val="16"/>
                <w:szCs w:val="16"/>
                <w:lang w:val="en-US" w:eastAsia="fr-CA"/>
              </w:rPr>
              <w:t>G4 (</w:t>
            </w:r>
            <w:r>
              <w:rPr>
                <w:rFonts w:eastAsia="Times New Roman" w:cs="Arial"/>
                <w:b/>
                <w:bCs/>
                <w:sz w:val="16"/>
                <w:szCs w:val="16"/>
                <w:lang w:val="en-US" w:eastAsia="fr-CA"/>
              </w:rPr>
              <w:t>F1+M2</w:t>
            </w:r>
            <w:r w:rsidRPr="007C676B">
              <w:rPr>
                <w:rFonts w:eastAsia="Times New Roman" w:cs="Arial"/>
                <w:b/>
                <w:bCs/>
                <w:sz w:val="16"/>
                <w:szCs w:val="16"/>
                <w:lang w:val="en-US" w:eastAsia="fr-CA"/>
              </w:rPr>
              <w:t>)</w:t>
            </w:r>
          </w:p>
        </w:tc>
        <w:tc>
          <w:tcPr>
            <w:tcW w:w="1152" w:type="dxa"/>
            <w:tcBorders>
              <w:top w:val="single" w:sz="8" w:space="0" w:color="A3A3A3"/>
              <w:left w:val="single" w:sz="8" w:space="0" w:color="A3A3A3"/>
              <w:bottom w:val="single" w:sz="8" w:space="0" w:color="A3A3A3"/>
              <w:right w:val="single" w:sz="8" w:space="0" w:color="A3A3A3"/>
            </w:tcBorders>
            <w:tcPrChange w:id="406"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303A4603" w14:textId="77777777" w:rsidR="00D05BAE" w:rsidRPr="00497269" w:rsidRDefault="00D05BAE" w:rsidP="00F65D26">
            <w:pPr>
              <w:spacing w:after="0" w:line="240" w:lineRule="auto"/>
              <w:ind w:left="360"/>
              <w:rPr>
                <w:rFonts w:eastAsia="Times New Roman" w:cs="Arial"/>
                <w:b/>
                <w:bCs/>
                <w:sz w:val="16"/>
                <w:szCs w:val="16"/>
                <w:lang w:val="en-US" w:eastAsia="fr-CA"/>
              </w:rPr>
              <w:pPrChange w:id="407" w:author="Tomas Toftgård" w:date="2023-06-09T12:04:00Z">
                <w:pPr>
                  <w:spacing w:after="0" w:line="240" w:lineRule="auto"/>
                  <w:ind w:left="360"/>
                  <w:jc w:val="center"/>
                </w:pPr>
              </w:pPrChange>
            </w:pPr>
            <w:r w:rsidRPr="007C676B">
              <w:rPr>
                <w:rFonts w:eastAsia="Times New Roman" w:cs="Arial"/>
                <w:b/>
                <w:bCs/>
                <w:sz w:val="16"/>
                <w:szCs w:val="16"/>
                <w:lang w:val="en-US" w:eastAsia="fr-CA"/>
              </w:rPr>
              <w:t xml:space="preserve">G5 </w:t>
            </w:r>
            <w:r>
              <w:rPr>
                <w:rFonts w:eastAsia="Times New Roman" w:cs="Arial"/>
                <w:b/>
                <w:bCs/>
                <w:sz w:val="16"/>
                <w:szCs w:val="16"/>
                <w:lang w:val="en-US" w:eastAsia="fr-CA"/>
              </w:rPr>
              <w:t>F2+M3</w:t>
            </w:r>
            <w:r w:rsidRPr="007C676B">
              <w:rPr>
                <w:rFonts w:eastAsia="Times New Roman" w:cs="Arial"/>
                <w:b/>
                <w:bCs/>
                <w:sz w:val="16"/>
                <w:szCs w:val="16"/>
                <w:lang w:val="en-US" w:eastAsia="fr-CA"/>
              </w:rPr>
              <w:t>()</w:t>
            </w:r>
          </w:p>
        </w:tc>
        <w:tc>
          <w:tcPr>
            <w:tcW w:w="1152" w:type="dxa"/>
            <w:tcBorders>
              <w:top w:val="single" w:sz="8" w:space="0" w:color="A3A3A3"/>
              <w:left w:val="single" w:sz="8" w:space="0" w:color="A3A3A3"/>
              <w:bottom w:val="single" w:sz="8" w:space="0" w:color="A3A3A3"/>
              <w:right w:val="single" w:sz="8" w:space="0" w:color="A3A3A3"/>
            </w:tcBorders>
            <w:tcPrChange w:id="408"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469CADBE" w14:textId="77777777" w:rsidR="00D05BAE" w:rsidRPr="00497269" w:rsidRDefault="00D05BAE" w:rsidP="00F65D26">
            <w:pPr>
              <w:spacing w:after="0" w:line="240" w:lineRule="auto"/>
              <w:ind w:left="360"/>
              <w:rPr>
                <w:rFonts w:eastAsia="Times New Roman" w:cs="Arial"/>
                <w:b/>
                <w:bCs/>
                <w:sz w:val="16"/>
                <w:szCs w:val="16"/>
                <w:lang w:val="en-US" w:eastAsia="fr-CA"/>
              </w:rPr>
              <w:pPrChange w:id="409" w:author="Tomas Toftgård" w:date="2023-06-09T12:04:00Z">
                <w:pPr>
                  <w:spacing w:after="0" w:line="240" w:lineRule="auto"/>
                  <w:ind w:left="360"/>
                  <w:jc w:val="center"/>
                </w:pPr>
              </w:pPrChange>
            </w:pPr>
            <w:r w:rsidRPr="007C676B">
              <w:rPr>
                <w:rFonts w:eastAsia="Times New Roman" w:cs="Arial"/>
                <w:b/>
                <w:bCs/>
                <w:sz w:val="16"/>
                <w:szCs w:val="16"/>
                <w:lang w:val="en-US" w:eastAsia="fr-CA"/>
              </w:rPr>
              <w:t>G6 (</w:t>
            </w:r>
            <w:r>
              <w:rPr>
                <w:rFonts w:eastAsia="Times New Roman" w:cs="Arial"/>
                <w:b/>
                <w:bCs/>
                <w:sz w:val="16"/>
                <w:szCs w:val="16"/>
                <w:lang w:val="en-US" w:eastAsia="fr-CA"/>
              </w:rPr>
              <w:t>F3+M1</w:t>
            </w:r>
            <w:r w:rsidRPr="007C676B">
              <w:rPr>
                <w:rFonts w:eastAsia="Times New Roman" w:cs="Arial"/>
                <w:b/>
                <w:bCs/>
                <w:sz w:val="16"/>
                <w:szCs w:val="16"/>
                <w:lang w:val="en-US" w:eastAsia="fr-CA"/>
              </w:rPr>
              <w:t>)</w:t>
            </w:r>
          </w:p>
        </w:tc>
      </w:tr>
      <w:tr w:rsidR="00D05BAE" w:rsidRPr="00497269" w14:paraId="4FD8F7B2" w14:textId="77777777" w:rsidTr="00F65D26">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410"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4A0E3AFC" w14:textId="77777777" w:rsidR="00D05BAE" w:rsidRPr="00497269" w:rsidRDefault="00D05BAE" w:rsidP="00F65D26">
            <w:pPr>
              <w:spacing w:after="0" w:line="240" w:lineRule="auto"/>
              <w:ind w:left="360"/>
              <w:rPr>
                <w:rFonts w:eastAsia="Times New Roman" w:cs="Arial"/>
                <w:sz w:val="16"/>
                <w:szCs w:val="16"/>
                <w:lang w:val="en-US" w:eastAsia="fr-CA"/>
              </w:rPr>
            </w:pPr>
            <w:r w:rsidRPr="00497269">
              <w:rPr>
                <w:rFonts w:eastAsia="Times New Roman" w:cs="Arial"/>
                <w:b/>
                <w:bCs/>
                <w:sz w:val="16"/>
                <w:szCs w:val="16"/>
                <w:lang w:val="en-US" w:eastAsia="fr-CA"/>
              </w:rPr>
              <w:t>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411"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1EF9AE90" w14:textId="77777777" w:rsidR="00D05BAE" w:rsidRPr="00497269" w:rsidRDefault="00D05BAE" w:rsidP="00F65D26">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S1 (Sc a)</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412"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6BAA9C0F" w14:textId="77777777" w:rsidR="00D05BAE" w:rsidRPr="00497269" w:rsidRDefault="00D05BAE" w:rsidP="00F65D26">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S1 (Sc b)</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413"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0B31CBD0" w14:textId="77777777" w:rsidR="00D05BAE" w:rsidRPr="00497269" w:rsidRDefault="00D05BAE" w:rsidP="00F65D26">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S1 (Sc c)</w:t>
            </w:r>
          </w:p>
        </w:tc>
        <w:tc>
          <w:tcPr>
            <w:tcW w:w="12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414"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10648E75" w14:textId="77777777" w:rsidR="00D05BAE" w:rsidRPr="00497269" w:rsidRDefault="00D05BAE" w:rsidP="00F65D26">
            <w:pPr>
              <w:spacing w:after="0" w:line="240" w:lineRule="auto"/>
              <w:ind w:left="360"/>
              <w:rPr>
                <w:rFonts w:eastAsia="Times New Roman" w:cs="Arial"/>
                <w:sz w:val="16"/>
                <w:szCs w:val="16"/>
                <w:lang w:val="en-US" w:eastAsia="fr-CA"/>
              </w:rPr>
            </w:pPr>
            <w:del w:id="415" w:author="Tomas Toftgård" w:date="2023-06-09T12:04:00Z">
              <w:r w:rsidRPr="007C676B">
                <w:rPr>
                  <w:rFonts w:eastAsia="Times New Roman" w:cs="Arial"/>
                  <w:sz w:val="16"/>
                  <w:szCs w:val="16"/>
                  <w:lang w:val="en-US" w:eastAsia="fr-CA"/>
                </w:rPr>
                <w:delText>S1</w:delText>
              </w:r>
            </w:del>
            <w:ins w:id="416" w:author="Tomas Toftgård" w:date="2023-06-09T12:04:00Z">
              <w:r w:rsidRPr="007C676B">
                <w:rPr>
                  <w:rFonts w:eastAsia="Times New Roman" w:cs="Arial"/>
                  <w:sz w:val="16"/>
                  <w:szCs w:val="16"/>
                  <w:lang w:val="en-US" w:eastAsia="fr-CA"/>
                </w:rPr>
                <w:t>S</w:t>
              </w:r>
              <w:r>
                <w:rPr>
                  <w:rFonts w:eastAsia="Times New Roman" w:cs="Arial"/>
                  <w:sz w:val="16"/>
                  <w:szCs w:val="16"/>
                  <w:lang w:val="en-US" w:eastAsia="fr-CA"/>
                </w:rPr>
                <w:t>7</w:t>
              </w:r>
            </w:ins>
            <w:r w:rsidRPr="007C676B">
              <w:rPr>
                <w:rFonts w:eastAsia="Times New Roman" w:cs="Arial"/>
                <w:sz w:val="16"/>
                <w:szCs w:val="16"/>
                <w:lang w:val="en-US" w:eastAsia="fr-CA"/>
              </w:rPr>
              <w:t xml:space="preserve"> (Sc d)</w:t>
            </w:r>
          </w:p>
        </w:tc>
        <w:tc>
          <w:tcPr>
            <w:tcW w:w="1152" w:type="dxa"/>
            <w:tcBorders>
              <w:top w:val="single" w:sz="8" w:space="0" w:color="A3A3A3"/>
              <w:left w:val="single" w:sz="8" w:space="0" w:color="A3A3A3"/>
              <w:bottom w:val="single" w:sz="8" w:space="0" w:color="A3A3A3"/>
              <w:right w:val="single" w:sz="8" w:space="0" w:color="A3A3A3"/>
            </w:tcBorders>
            <w:tcPrChange w:id="417"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7CB9D233" w14:textId="77777777" w:rsidR="00D05BAE" w:rsidRPr="00497269" w:rsidRDefault="00D05BAE" w:rsidP="00F65D26">
            <w:pPr>
              <w:spacing w:after="0" w:line="240" w:lineRule="auto"/>
              <w:ind w:left="360"/>
              <w:rPr>
                <w:rFonts w:eastAsia="Times New Roman" w:cs="Arial"/>
                <w:sz w:val="16"/>
                <w:szCs w:val="16"/>
                <w:lang w:val="en-US" w:eastAsia="fr-CA"/>
              </w:rPr>
            </w:pPr>
            <w:del w:id="418" w:author="Tomas Toftgård" w:date="2023-06-09T12:04:00Z">
              <w:r w:rsidRPr="007C676B">
                <w:rPr>
                  <w:rFonts w:eastAsia="Times New Roman" w:cs="Arial"/>
                  <w:sz w:val="16"/>
                  <w:szCs w:val="16"/>
                  <w:lang w:val="en-US" w:eastAsia="fr-CA"/>
                </w:rPr>
                <w:delText>S1</w:delText>
              </w:r>
            </w:del>
            <w:ins w:id="419" w:author="Tomas Toftgård" w:date="2023-06-09T12:04:00Z">
              <w:r w:rsidRPr="007C676B">
                <w:rPr>
                  <w:rFonts w:eastAsia="Times New Roman" w:cs="Arial"/>
                  <w:sz w:val="16"/>
                  <w:szCs w:val="16"/>
                  <w:lang w:val="en-US" w:eastAsia="fr-CA"/>
                </w:rPr>
                <w:t>S</w:t>
              </w:r>
              <w:r>
                <w:rPr>
                  <w:rFonts w:eastAsia="Times New Roman" w:cs="Arial"/>
                  <w:sz w:val="16"/>
                  <w:szCs w:val="16"/>
                  <w:lang w:val="en-US" w:eastAsia="fr-CA"/>
                </w:rPr>
                <w:t>7</w:t>
              </w:r>
            </w:ins>
            <w:r w:rsidRPr="007C676B">
              <w:rPr>
                <w:rFonts w:eastAsia="Times New Roman" w:cs="Arial"/>
                <w:sz w:val="16"/>
                <w:szCs w:val="16"/>
                <w:lang w:val="en-US" w:eastAsia="fr-CA"/>
              </w:rPr>
              <w:t xml:space="preserve"> (Sc e)</w:t>
            </w:r>
          </w:p>
        </w:tc>
        <w:tc>
          <w:tcPr>
            <w:tcW w:w="1152" w:type="dxa"/>
            <w:tcBorders>
              <w:top w:val="single" w:sz="8" w:space="0" w:color="A3A3A3"/>
              <w:left w:val="single" w:sz="8" w:space="0" w:color="A3A3A3"/>
              <w:bottom w:val="single" w:sz="8" w:space="0" w:color="A3A3A3"/>
              <w:right w:val="single" w:sz="8" w:space="0" w:color="A3A3A3"/>
            </w:tcBorders>
            <w:tcPrChange w:id="420"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7FC1FB77" w14:textId="77777777" w:rsidR="00D05BAE" w:rsidRPr="00497269" w:rsidRDefault="00D05BAE" w:rsidP="00F65D26">
            <w:pPr>
              <w:spacing w:after="0" w:line="240" w:lineRule="auto"/>
              <w:ind w:left="360"/>
              <w:rPr>
                <w:rFonts w:eastAsia="Times New Roman" w:cs="Arial"/>
                <w:sz w:val="16"/>
                <w:szCs w:val="16"/>
                <w:lang w:val="en-US" w:eastAsia="fr-CA"/>
              </w:rPr>
            </w:pPr>
            <w:del w:id="421" w:author="Tomas Toftgård" w:date="2023-06-09T12:04:00Z">
              <w:r w:rsidRPr="007C676B">
                <w:rPr>
                  <w:rFonts w:eastAsia="Times New Roman" w:cs="Arial"/>
                  <w:sz w:val="16"/>
                  <w:szCs w:val="16"/>
                  <w:lang w:val="en-US" w:eastAsia="fr-CA"/>
                </w:rPr>
                <w:delText>S1</w:delText>
              </w:r>
            </w:del>
            <w:ins w:id="422" w:author="Tomas Toftgård" w:date="2023-06-09T12:04:00Z">
              <w:r w:rsidRPr="007C676B">
                <w:rPr>
                  <w:rFonts w:eastAsia="Times New Roman" w:cs="Arial"/>
                  <w:sz w:val="16"/>
                  <w:szCs w:val="16"/>
                  <w:lang w:val="en-US" w:eastAsia="fr-CA"/>
                </w:rPr>
                <w:t>S</w:t>
              </w:r>
              <w:r>
                <w:rPr>
                  <w:rFonts w:eastAsia="Times New Roman" w:cs="Arial"/>
                  <w:sz w:val="16"/>
                  <w:szCs w:val="16"/>
                  <w:lang w:val="en-US" w:eastAsia="fr-CA"/>
                </w:rPr>
                <w:t>7</w:t>
              </w:r>
            </w:ins>
            <w:r w:rsidRPr="007C676B">
              <w:rPr>
                <w:rFonts w:eastAsia="Times New Roman" w:cs="Arial"/>
                <w:sz w:val="16"/>
                <w:szCs w:val="16"/>
                <w:lang w:val="en-US" w:eastAsia="fr-CA"/>
              </w:rPr>
              <w:t xml:space="preserve"> (Sc f)</w:t>
            </w:r>
          </w:p>
        </w:tc>
      </w:tr>
      <w:tr w:rsidR="00D05BAE" w:rsidRPr="00497269" w14:paraId="3D67F4AD" w14:textId="77777777" w:rsidTr="00F65D26">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423"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51A33E0E" w14:textId="77777777" w:rsidR="00D05BAE" w:rsidRPr="00497269" w:rsidRDefault="00D05BAE" w:rsidP="00F65D26">
            <w:pPr>
              <w:spacing w:after="0" w:line="240" w:lineRule="auto"/>
              <w:ind w:left="360"/>
              <w:rPr>
                <w:rFonts w:eastAsia="Times New Roman" w:cs="Arial"/>
                <w:sz w:val="16"/>
                <w:szCs w:val="16"/>
                <w:lang w:val="en-US" w:eastAsia="fr-CA"/>
              </w:rPr>
            </w:pPr>
            <w:r w:rsidRPr="00497269">
              <w:rPr>
                <w:rFonts w:eastAsia="Times New Roman" w:cs="Arial"/>
                <w:b/>
                <w:bCs/>
                <w:sz w:val="16"/>
                <w:szCs w:val="16"/>
                <w:lang w:val="en-US" w:eastAsia="fr-CA"/>
              </w:rPr>
              <w:t>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424"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7E90897B" w14:textId="77777777" w:rsidR="00D05BAE" w:rsidRPr="00497269" w:rsidRDefault="00D05BAE" w:rsidP="00F65D26">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S2 (Sc b)</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425"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09F73131" w14:textId="77777777" w:rsidR="00D05BAE" w:rsidRPr="00497269" w:rsidRDefault="00D05BAE" w:rsidP="00F65D26">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S2 (Sc c)</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426"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6B26E1DD" w14:textId="77777777" w:rsidR="00D05BAE" w:rsidRPr="00497269" w:rsidRDefault="00D05BAE" w:rsidP="00F65D26">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S2 (Sc d)</w:t>
            </w:r>
          </w:p>
        </w:tc>
        <w:tc>
          <w:tcPr>
            <w:tcW w:w="12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427"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4DB3DCE9" w14:textId="77777777" w:rsidR="00D05BAE" w:rsidRPr="00497269" w:rsidRDefault="00D05BAE" w:rsidP="00F65D26">
            <w:pPr>
              <w:spacing w:after="0" w:line="240" w:lineRule="auto"/>
              <w:ind w:left="360"/>
              <w:rPr>
                <w:rFonts w:eastAsia="Times New Roman" w:cs="Arial"/>
                <w:sz w:val="16"/>
                <w:szCs w:val="16"/>
                <w:lang w:val="en-US" w:eastAsia="fr-CA"/>
              </w:rPr>
            </w:pPr>
            <w:del w:id="428" w:author="Tomas Toftgård" w:date="2023-06-09T12:04:00Z">
              <w:r w:rsidRPr="007C676B">
                <w:rPr>
                  <w:rFonts w:eastAsia="Times New Roman" w:cs="Arial"/>
                  <w:sz w:val="16"/>
                  <w:szCs w:val="16"/>
                  <w:lang w:val="en-US" w:eastAsia="fr-CA"/>
                </w:rPr>
                <w:delText>S2</w:delText>
              </w:r>
            </w:del>
            <w:ins w:id="429" w:author="Tomas Toftgård" w:date="2023-06-09T12:04:00Z">
              <w:r w:rsidRPr="007C676B">
                <w:rPr>
                  <w:rFonts w:eastAsia="Times New Roman" w:cs="Arial"/>
                  <w:sz w:val="16"/>
                  <w:szCs w:val="16"/>
                  <w:lang w:val="en-US" w:eastAsia="fr-CA"/>
                </w:rPr>
                <w:t>S</w:t>
              </w:r>
              <w:r>
                <w:rPr>
                  <w:rFonts w:eastAsia="Times New Roman" w:cs="Arial"/>
                  <w:sz w:val="16"/>
                  <w:szCs w:val="16"/>
                  <w:lang w:val="en-US" w:eastAsia="fr-CA"/>
                </w:rPr>
                <w:t>8</w:t>
              </w:r>
            </w:ins>
            <w:r w:rsidRPr="007C676B">
              <w:rPr>
                <w:rFonts w:eastAsia="Times New Roman" w:cs="Arial"/>
                <w:sz w:val="16"/>
                <w:szCs w:val="16"/>
                <w:lang w:val="en-US" w:eastAsia="fr-CA"/>
              </w:rPr>
              <w:t xml:space="preserve"> (Sc e)</w:t>
            </w:r>
          </w:p>
        </w:tc>
        <w:tc>
          <w:tcPr>
            <w:tcW w:w="1152" w:type="dxa"/>
            <w:tcBorders>
              <w:top w:val="single" w:sz="8" w:space="0" w:color="A3A3A3"/>
              <w:left w:val="single" w:sz="8" w:space="0" w:color="A3A3A3"/>
              <w:bottom w:val="single" w:sz="8" w:space="0" w:color="A3A3A3"/>
              <w:right w:val="single" w:sz="8" w:space="0" w:color="A3A3A3"/>
            </w:tcBorders>
            <w:tcPrChange w:id="430"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082EB9C7" w14:textId="77777777" w:rsidR="00D05BAE" w:rsidRPr="00497269" w:rsidRDefault="00D05BAE" w:rsidP="00F65D26">
            <w:pPr>
              <w:spacing w:after="0" w:line="240" w:lineRule="auto"/>
              <w:ind w:left="360"/>
              <w:rPr>
                <w:rFonts w:eastAsia="Times New Roman" w:cs="Arial"/>
                <w:sz w:val="16"/>
                <w:szCs w:val="16"/>
                <w:lang w:val="en-US" w:eastAsia="fr-CA"/>
              </w:rPr>
            </w:pPr>
            <w:del w:id="431" w:author="Tomas Toftgård" w:date="2023-06-09T12:04:00Z">
              <w:r w:rsidRPr="007C676B">
                <w:rPr>
                  <w:rFonts w:eastAsia="Times New Roman" w:cs="Arial"/>
                  <w:sz w:val="16"/>
                  <w:szCs w:val="16"/>
                  <w:lang w:val="en-US" w:eastAsia="fr-CA"/>
                </w:rPr>
                <w:delText>S2</w:delText>
              </w:r>
            </w:del>
            <w:ins w:id="432" w:author="Tomas Toftgård" w:date="2023-06-09T12:04:00Z">
              <w:r w:rsidRPr="007C676B">
                <w:rPr>
                  <w:rFonts w:eastAsia="Times New Roman" w:cs="Arial"/>
                  <w:sz w:val="16"/>
                  <w:szCs w:val="16"/>
                  <w:lang w:val="en-US" w:eastAsia="fr-CA"/>
                </w:rPr>
                <w:t>S</w:t>
              </w:r>
              <w:r>
                <w:rPr>
                  <w:rFonts w:eastAsia="Times New Roman" w:cs="Arial"/>
                  <w:sz w:val="16"/>
                  <w:szCs w:val="16"/>
                  <w:lang w:val="en-US" w:eastAsia="fr-CA"/>
                </w:rPr>
                <w:t>8</w:t>
              </w:r>
            </w:ins>
            <w:r w:rsidRPr="007C676B">
              <w:rPr>
                <w:rFonts w:eastAsia="Times New Roman" w:cs="Arial"/>
                <w:sz w:val="16"/>
                <w:szCs w:val="16"/>
                <w:lang w:val="en-US" w:eastAsia="fr-CA"/>
              </w:rPr>
              <w:t xml:space="preserve"> (Sc f)</w:t>
            </w:r>
          </w:p>
        </w:tc>
        <w:tc>
          <w:tcPr>
            <w:tcW w:w="1152" w:type="dxa"/>
            <w:tcBorders>
              <w:top w:val="single" w:sz="8" w:space="0" w:color="A3A3A3"/>
              <w:left w:val="single" w:sz="8" w:space="0" w:color="A3A3A3"/>
              <w:bottom w:val="single" w:sz="8" w:space="0" w:color="A3A3A3"/>
              <w:right w:val="single" w:sz="8" w:space="0" w:color="A3A3A3"/>
            </w:tcBorders>
            <w:tcPrChange w:id="433"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0399C6B0" w14:textId="77777777" w:rsidR="00D05BAE" w:rsidRPr="00497269" w:rsidRDefault="00D05BAE" w:rsidP="00F65D26">
            <w:pPr>
              <w:spacing w:after="0" w:line="240" w:lineRule="auto"/>
              <w:ind w:left="360"/>
              <w:rPr>
                <w:rFonts w:eastAsia="Times New Roman" w:cs="Arial"/>
                <w:sz w:val="16"/>
                <w:szCs w:val="16"/>
                <w:lang w:val="en-US" w:eastAsia="fr-CA"/>
              </w:rPr>
            </w:pPr>
            <w:del w:id="434" w:author="Tomas Toftgård" w:date="2023-06-09T12:04:00Z">
              <w:r w:rsidRPr="007C676B">
                <w:rPr>
                  <w:rFonts w:eastAsia="Times New Roman" w:cs="Arial"/>
                  <w:sz w:val="16"/>
                  <w:szCs w:val="16"/>
                  <w:lang w:val="en-US" w:eastAsia="fr-CA"/>
                </w:rPr>
                <w:delText>S2</w:delText>
              </w:r>
            </w:del>
            <w:ins w:id="435" w:author="Tomas Toftgård" w:date="2023-06-09T12:04:00Z">
              <w:r w:rsidRPr="007C676B">
                <w:rPr>
                  <w:rFonts w:eastAsia="Times New Roman" w:cs="Arial"/>
                  <w:sz w:val="16"/>
                  <w:szCs w:val="16"/>
                  <w:lang w:val="en-US" w:eastAsia="fr-CA"/>
                </w:rPr>
                <w:t>S</w:t>
              </w:r>
              <w:r>
                <w:rPr>
                  <w:rFonts w:eastAsia="Times New Roman" w:cs="Arial"/>
                  <w:sz w:val="16"/>
                  <w:szCs w:val="16"/>
                  <w:lang w:val="en-US" w:eastAsia="fr-CA"/>
                </w:rPr>
                <w:t>8</w:t>
              </w:r>
            </w:ins>
            <w:r w:rsidRPr="007C676B">
              <w:rPr>
                <w:rFonts w:eastAsia="Times New Roman" w:cs="Arial"/>
                <w:sz w:val="16"/>
                <w:szCs w:val="16"/>
                <w:lang w:val="en-US" w:eastAsia="fr-CA"/>
              </w:rPr>
              <w:t xml:space="preserve"> (Sc a)</w:t>
            </w:r>
          </w:p>
        </w:tc>
      </w:tr>
      <w:tr w:rsidR="00D05BAE" w:rsidRPr="00497269" w14:paraId="73CE7E74" w14:textId="77777777" w:rsidTr="00F65D26">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436"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5822672A" w14:textId="77777777" w:rsidR="00D05BAE" w:rsidRPr="00497269" w:rsidRDefault="00D05BAE" w:rsidP="00F65D26">
            <w:pPr>
              <w:spacing w:after="0" w:line="240" w:lineRule="auto"/>
              <w:ind w:left="360"/>
              <w:rPr>
                <w:rFonts w:eastAsia="Times New Roman" w:cs="Arial"/>
                <w:sz w:val="16"/>
                <w:szCs w:val="16"/>
                <w:lang w:val="en-US" w:eastAsia="fr-CA"/>
              </w:rPr>
            </w:pPr>
            <w:r w:rsidRPr="00497269">
              <w:rPr>
                <w:rFonts w:eastAsia="Times New Roman" w:cs="Arial"/>
                <w:b/>
                <w:bCs/>
                <w:sz w:val="16"/>
                <w:szCs w:val="16"/>
                <w:lang w:val="en-US" w:eastAsia="fr-CA"/>
              </w:rPr>
              <w:t>3</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437"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3ADC99B0" w14:textId="77777777" w:rsidR="00D05BAE" w:rsidRPr="00497269" w:rsidRDefault="00D05BAE" w:rsidP="00F65D26">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S3 (Sc c)</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438"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3C00D033" w14:textId="77777777" w:rsidR="00D05BAE" w:rsidRPr="00497269" w:rsidRDefault="00D05BAE" w:rsidP="00F65D26">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S3 (Sc d)</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439"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06401783" w14:textId="77777777" w:rsidR="00D05BAE" w:rsidRPr="00497269" w:rsidRDefault="00D05BAE" w:rsidP="00F65D26">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S3 (Sc e)</w:t>
            </w:r>
          </w:p>
        </w:tc>
        <w:tc>
          <w:tcPr>
            <w:tcW w:w="12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440"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63D2AE0A" w14:textId="77777777" w:rsidR="00D05BAE" w:rsidRPr="00497269" w:rsidRDefault="00D05BAE" w:rsidP="00F65D26">
            <w:pPr>
              <w:spacing w:after="0" w:line="240" w:lineRule="auto"/>
              <w:ind w:left="360"/>
              <w:rPr>
                <w:rFonts w:eastAsia="Times New Roman" w:cs="Arial"/>
                <w:sz w:val="16"/>
                <w:szCs w:val="16"/>
                <w:lang w:val="en-US" w:eastAsia="fr-CA"/>
              </w:rPr>
            </w:pPr>
            <w:del w:id="441" w:author="Tomas Toftgård" w:date="2023-06-09T12:04:00Z">
              <w:r w:rsidRPr="007C676B">
                <w:rPr>
                  <w:rFonts w:eastAsia="Times New Roman" w:cs="Arial"/>
                  <w:sz w:val="16"/>
                  <w:szCs w:val="16"/>
                  <w:lang w:val="en-US" w:eastAsia="fr-CA"/>
                </w:rPr>
                <w:delText>S3</w:delText>
              </w:r>
            </w:del>
            <w:ins w:id="442" w:author="Tomas Toftgård" w:date="2023-06-09T12:04:00Z">
              <w:r w:rsidRPr="007C676B">
                <w:rPr>
                  <w:rFonts w:eastAsia="Times New Roman" w:cs="Arial"/>
                  <w:sz w:val="16"/>
                  <w:szCs w:val="16"/>
                  <w:lang w:val="en-US" w:eastAsia="fr-CA"/>
                </w:rPr>
                <w:t>S</w:t>
              </w:r>
              <w:r>
                <w:rPr>
                  <w:rFonts w:eastAsia="Times New Roman" w:cs="Arial"/>
                  <w:sz w:val="16"/>
                  <w:szCs w:val="16"/>
                  <w:lang w:val="en-US" w:eastAsia="fr-CA"/>
                </w:rPr>
                <w:t>9</w:t>
              </w:r>
            </w:ins>
            <w:r w:rsidRPr="007C676B">
              <w:rPr>
                <w:rFonts w:eastAsia="Times New Roman" w:cs="Arial"/>
                <w:sz w:val="16"/>
                <w:szCs w:val="16"/>
                <w:lang w:val="en-US" w:eastAsia="fr-CA"/>
              </w:rPr>
              <w:t xml:space="preserve"> (Sc f)</w:t>
            </w:r>
          </w:p>
        </w:tc>
        <w:tc>
          <w:tcPr>
            <w:tcW w:w="1152" w:type="dxa"/>
            <w:tcBorders>
              <w:top w:val="single" w:sz="8" w:space="0" w:color="A3A3A3"/>
              <w:left w:val="single" w:sz="8" w:space="0" w:color="A3A3A3"/>
              <w:bottom w:val="single" w:sz="8" w:space="0" w:color="A3A3A3"/>
              <w:right w:val="single" w:sz="8" w:space="0" w:color="A3A3A3"/>
            </w:tcBorders>
            <w:tcPrChange w:id="443"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246BB157" w14:textId="77777777" w:rsidR="00D05BAE" w:rsidRPr="00497269" w:rsidRDefault="00D05BAE" w:rsidP="00F65D26">
            <w:pPr>
              <w:spacing w:after="0" w:line="240" w:lineRule="auto"/>
              <w:ind w:left="360"/>
              <w:rPr>
                <w:rFonts w:eastAsia="Times New Roman" w:cs="Arial"/>
                <w:sz w:val="16"/>
                <w:szCs w:val="16"/>
                <w:lang w:val="en-US" w:eastAsia="fr-CA"/>
              </w:rPr>
            </w:pPr>
            <w:del w:id="444" w:author="Tomas Toftgård" w:date="2023-06-09T12:04:00Z">
              <w:r w:rsidRPr="007C676B">
                <w:rPr>
                  <w:rFonts w:eastAsia="Times New Roman" w:cs="Arial"/>
                  <w:sz w:val="16"/>
                  <w:szCs w:val="16"/>
                  <w:lang w:val="en-US" w:eastAsia="fr-CA"/>
                </w:rPr>
                <w:delText>S3</w:delText>
              </w:r>
            </w:del>
            <w:ins w:id="445" w:author="Tomas Toftgård" w:date="2023-06-09T12:04:00Z">
              <w:r w:rsidRPr="007C676B">
                <w:rPr>
                  <w:rFonts w:eastAsia="Times New Roman" w:cs="Arial"/>
                  <w:sz w:val="16"/>
                  <w:szCs w:val="16"/>
                  <w:lang w:val="en-US" w:eastAsia="fr-CA"/>
                </w:rPr>
                <w:t>S</w:t>
              </w:r>
              <w:r>
                <w:rPr>
                  <w:rFonts w:eastAsia="Times New Roman" w:cs="Arial"/>
                  <w:sz w:val="16"/>
                  <w:szCs w:val="16"/>
                  <w:lang w:val="en-US" w:eastAsia="fr-CA"/>
                </w:rPr>
                <w:t>9</w:t>
              </w:r>
            </w:ins>
            <w:r w:rsidRPr="007C676B">
              <w:rPr>
                <w:rFonts w:eastAsia="Times New Roman" w:cs="Arial"/>
                <w:sz w:val="16"/>
                <w:szCs w:val="16"/>
                <w:lang w:val="en-US" w:eastAsia="fr-CA"/>
              </w:rPr>
              <w:t xml:space="preserve"> (Sc a)</w:t>
            </w:r>
          </w:p>
        </w:tc>
        <w:tc>
          <w:tcPr>
            <w:tcW w:w="1152" w:type="dxa"/>
            <w:tcBorders>
              <w:top w:val="single" w:sz="8" w:space="0" w:color="A3A3A3"/>
              <w:left w:val="single" w:sz="8" w:space="0" w:color="A3A3A3"/>
              <w:bottom w:val="single" w:sz="8" w:space="0" w:color="A3A3A3"/>
              <w:right w:val="single" w:sz="8" w:space="0" w:color="A3A3A3"/>
            </w:tcBorders>
            <w:tcPrChange w:id="446"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527F2C2C" w14:textId="77777777" w:rsidR="00D05BAE" w:rsidRPr="00497269" w:rsidRDefault="00D05BAE" w:rsidP="00F65D26">
            <w:pPr>
              <w:spacing w:after="0" w:line="240" w:lineRule="auto"/>
              <w:ind w:left="360"/>
              <w:rPr>
                <w:rFonts w:eastAsia="Times New Roman" w:cs="Arial"/>
                <w:sz w:val="16"/>
                <w:szCs w:val="16"/>
                <w:lang w:val="en-US" w:eastAsia="fr-CA"/>
              </w:rPr>
            </w:pPr>
            <w:del w:id="447" w:author="Tomas Toftgård" w:date="2023-06-09T12:04:00Z">
              <w:r w:rsidRPr="007C676B">
                <w:rPr>
                  <w:rFonts w:eastAsia="Times New Roman" w:cs="Arial"/>
                  <w:sz w:val="16"/>
                  <w:szCs w:val="16"/>
                  <w:lang w:val="en-US" w:eastAsia="fr-CA"/>
                </w:rPr>
                <w:delText>S3</w:delText>
              </w:r>
            </w:del>
            <w:ins w:id="448" w:author="Tomas Toftgård" w:date="2023-06-09T12:04:00Z">
              <w:r w:rsidRPr="007C676B">
                <w:rPr>
                  <w:rFonts w:eastAsia="Times New Roman" w:cs="Arial"/>
                  <w:sz w:val="16"/>
                  <w:szCs w:val="16"/>
                  <w:lang w:val="en-US" w:eastAsia="fr-CA"/>
                </w:rPr>
                <w:t>S</w:t>
              </w:r>
              <w:r>
                <w:rPr>
                  <w:rFonts w:eastAsia="Times New Roman" w:cs="Arial"/>
                  <w:sz w:val="16"/>
                  <w:szCs w:val="16"/>
                  <w:lang w:val="en-US" w:eastAsia="fr-CA"/>
                </w:rPr>
                <w:t>9</w:t>
              </w:r>
            </w:ins>
            <w:r w:rsidRPr="007C676B">
              <w:rPr>
                <w:rFonts w:eastAsia="Times New Roman" w:cs="Arial"/>
                <w:sz w:val="16"/>
                <w:szCs w:val="16"/>
                <w:lang w:val="en-US" w:eastAsia="fr-CA"/>
              </w:rPr>
              <w:t xml:space="preserve"> (Sc b)</w:t>
            </w:r>
          </w:p>
        </w:tc>
      </w:tr>
      <w:tr w:rsidR="00D05BAE" w:rsidRPr="00497269" w14:paraId="4B72253E" w14:textId="77777777" w:rsidTr="00F65D26">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449"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53D62C9D" w14:textId="77777777" w:rsidR="00D05BAE" w:rsidRPr="00497269" w:rsidRDefault="00D05BAE" w:rsidP="00F65D26">
            <w:pPr>
              <w:spacing w:after="0" w:line="240" w:lineRule="auto"/>
              <w:ind w:left="360"/>
              <w:rPr>
                <w:rFonts w:eastAsia="Times New Roman" w:cs="Arial"/>
                <w:sz w:val="16"/>
                <w:szCs w:val="16"/>
                <w:lang w:val="en-US" w:eastAsia="fr-CA"/>
              </w:rPr>
            </w:pPr>
            <w:r w:rsidRPr="00497269">
              <w:rPr>
                <w:rFonts w:eastAsia="Times New Roman" w:cs="Arial"/>
                <w:b/>
                <w:bCs/>
                <w:sz w:val="16"/>
                <w:szCs w:val="16"/>
                <w:lang w:val="en-US" w:eastAsia="fr-CA"/>
              </w:rPr>
              <w:t>4</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450"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5A7A6245" w14:textId="77777777" w:rsidR="00D05BAE" w:rsidRPr="00497269" w:rsidRDefault="00D05BAE" w:rsidP="00F65D26">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S4 (Sc d)</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451"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2418C5BD" w14:textId="77777777" w:rsidR="00D05BAE" w:rsidRPr="00497269" w:rsidRDefault="00D05BAE" w:rsidP="00F65D26">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S4 (Sc e)</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452"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6566A0E0" w14:textId="77777777" w:rsidR="00D05BAE" w:rsidRPr="00497269" w:rsidRDefault="00D05BAE" w:rsidP="00F65D26">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S4 (Sc f)</w:t>
            </w:r>
          </w:p>
        </w:tc>
        <w:tc>
          <w:tcPr>
            <w:tcW w:w="12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453"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2D369A93" w14:textId="77777777" w:rsidR="00D05BAE" w:rsidRPr="00497269" w:rsidRDefault="00D05BAE" w:rsidP="00F65D26">
            <w:pPr>
              <w:spacing w:after="0" w:line="240" w:lineRule="auto"/>
              <w:ind w:left="360"/>
              <w:rPr>
                <w:rFonts w:eastAsia="Times New Roman" w:cs="Arial"/>
                <w:sz w:val="16"/>
                <w:szCs w:val="16"/>
                <w:lang w:val="en-US" w:eastAsia="fr-CA"/>
              </w:rPr>
            </w:pPr>
            <w:del w:id="454" w:author="Tomas Toftgård" w:date="2023-06-09T12:04:00Z">
              <w:r w:rsidRPr="007C676B">
                <w:rPr>
                  <w:rFonts w:eastAsia="Times New Roman" w:cs="Arial"/>
                  <w:sz w:val="16"/>
                  <w:szCs w:val="16"/>
                  <w:lang w:val="en-US" w:eastAsia="fr-CA"/>
                </w:rPr>
                <w:delText>S4</w:delText>
              </w:r>
            </w:del>
            <w:ins w:id="455" w:author="Tomas Toftgård" w:date="2023-06-09T12:04:00Z">
              <w:r w:rsidRPr="007C676B">
                <w:rPr>
                  <w:rFonts w:eastAsia="Times New Roman" w:cs="Arial"/>
                  <w:sz w:val="16"/>
                  <w:szCs w:val="16"/>
                  <w:lang w:val="en-US" w:eastAsia="fr-CA"/>
                </w:rPr>
                <w:t>S</w:t>
              </w:r>
              <w:r>
                <w:rPr>
                  <w:rFonts w:eastAsia="Times New Roman" w:cs="Arial"/>
                  <w:sz w:val="16"/>
                  <w:szCs w:val="16"/>
                  <w:lang w:val="en-US" w:eastAsia="fr-CA"/>
                </w:rPr>
                <w:t>10</w:t>
              </w:r>
            </w:ins>
            <w:r w:rsidRPr="007C676B">
              <w:rPr>
                <w:rFonts w:eastAsia="Times New Roman" w:cs="Arial"/>
                <w:sz w:val="16"/>
                <w:szCs w:val="16"/>
                <w:lang w:val="en-US" w:eastAsia="fr-CA"/>
              </w:rPr>
              <w:t xml:space="preserve"> (Sc a)</w:t>
            </w:r>
          </w:p>
        </w:tc>
        <w:tc>
          <w:tcPr>
            <w:tcW w:w="1152" w:type="dxa"/>
            <w:tcBorders>
              <w:top w:val="single" w:sz="8" w:space="0" w:color="A3A3A3"/>
              <w:left w:val="single" w:sz="8" w:space="0" w:color="A3A3A3"/>
              <w:bottom w:val="single" w:sz="8" w:space="0" w:color="A3A3A3"/>
              <w:right w:val="single" w:sz="8" w:space="0" w:color="A3A3A3"/>
            </w:tcBorders>
            <w:tcPrChange w:id="456"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22D4D425" w14:textId="77777777" w:rsidR="00D05BAE" w:rsidRPr="00497269" w:rsidRDefault="00D05BAE" w:rsidP="00F65D26">
            <w:pPr>
              <w:spacing w:after="0" w:line="240" w:lineRule="auto"/>
              <w:ind w:left="360"/>
              <w:rPr>
                <w:rFonts w:eastAsia="Times New Roman" w:cs="Arial"/>
                <w:sz w:val="16"/>
                <w:szCs w:val="16"/>
                <w:lang w:val="en-US" w:eastAsia="fr-CA"/>
              </w:rPr>
            </w:pPr>
            <w:del w:id="457" w:author="Tomas Toftgård" w:date="2023-06-09T12:04:00Z">
              <w:r w:rsidRPr="007C676B">
                <w:rPr>
                  <w:rFonts w:eastAsia="Times New Roman" w:cs="Arial"/>
                  <w:sz w:val="16"/>
                  <w:szCs w:val="16"/>
                  <w:lang w:val="en-US" w:eastAsia="fr-CA"/>
                </w:rPr>
                <w:delText>S4</w:delText>
              </w:r>
            </w:del>
            <w:ins w:id="458" w:author="Tomas Toftgård" w:date="2023-06-09T12:04:00Z">
              <w:r w:rsidRPr="007C676B">
                <w:rPr>
                  <w:rFonts w:eastAsia="Times New Roman" w:cs="Arial"/>
                  <w:sz w:val="16"/>
                  <w:szCs w:val="16"/>
                  <w:lang w:val="en-US" w:eastAsia="fr-CA"/>
                </w:rPr>
                <w:t>S</w:t>
              </w:r>
              <w:r>
                <w:rPr>
                  <w:rFonts w:eastAsia="Times New Roman" w:cs="Arial"/>
                  <w:sz w:val="16"/>
                  <w:szCs w:val="16"/>
                  <w:lang w:val="en-US" w:eastAsia="fr-CA"/>
                </w:rPr>
                <w:t>10</w:t>
              </w:r>
            </w:ins>
            <w:r w:rsidRPr="007C676B">
              <w:rPr>
                <w:rFonts w:eastAsia="Times New Roman" w:cs="Arial"/>
                <w:sz w:val="16"/>
                <w:szCs w:val="16"/>
                <w:lang w:val="en-US" w:eastAsia="fr-CA"/>
              </w:rPr>
              <w:t xml:space="preserve"> (Sc b)</w:t>
            </w:r>
          </w:p>
        </w:tc>
        <w:tc>
          <w:tcPr>
            <w:tcW w:w="1152" w:type="dxa"/>
            <w:tcBorders>
              <w:top w:val="single" w:sz="8" w:space="0" w:color="A3A3A3"/>
              <w:left w:val="single" w:sz="8" w:space="0" w:color="A3A3A3"/>
              <w:bottom w:val="single" w:sz="8" w:space="0" w:color="A3A3A3"/>
              <w:right w:val="single" w:sz="8" w:space="0" w:color="A3A3A3"/>
            </w:tcBorders>
            <w:tcPrChange w:id="459"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59DB41A4" w14:textId="77777777" w:rsidR="00D05BAE" w:rsidRPr="00497269" w:rsidRDefault="00D05BAE" w:rsidP="00F65D26">
            <w:pPr>
              <w:spacing w:after="0" w:line="240" w:lineRule="auto"/>
              <w:ind w:left="360"/>
              <w:rPr>
                <w:rFonts w:eastAsia="Times New Roman" w:cs="Arial"/>
                <w:sz w:val="16"/>
                <w:szCs w:val="16"/>
                <w:lang w:val="en-US" w:eastAsia="fr-CA"/>
              </w:rPr>
            </w:pPr>
            <w:del w:id="460" w:author="Tomas Toftgård" w:date="2023-06-09T12:04:00Z">
              <w:r w:rsidRPr="007C676B">
                <w:rPr>
                  <w:rFonts w:eastAsia="Times New Roman" w:cs="Arial"/>
                  <w:sz w:val="16"/>
                  <w:szCs w:val="16"/>
                  <w:lang w:val="en-US" w:eastAsia="fr-CA"/>
                </w:rPr>
                <w:delText>S4</w:delText>
              </w:r>
            </w:del>
            <w:ins w:id="461" w:author="Tomas Toftgård" w:date="2023-06-09T12:04:00Z">
              <w:r w:rsidRPr="007C676B">
                <w:rPr>
                  <w:rFonts w:eastAsia="Times New Roman" w:cs="Arial"/>
                  <w:sz w:val="16"/>
                  <w:szCs w:val="16"/>
                  <w:lang w:val="en-US" w:eastAsia="fr-CA"/>
                </w:rPr>
                <w:t>S</w:t>
              </w:r>
              <w:r>
                <w:rPr>
                  <w:rFonts w:eastAsia="Times New Roman" w:cs="Arial"/>
                  <w:sz w:val="16"/>
                  <w:szCs w:val="16"/>
                  <w:lang w:val="en-US" w:eastAsia="fr-CA"/>
                </w:rPr>
                <w:t>10</w:t>
              </w:r>
            </w:ins>
            <w:r w:rsidRPr="007C676B">
              <w:rPr>
                <w:rFonts w:eastAsia="Times New Roman" w:cs="Arial"/>
                <w:sz w:val="16"/>
                <w:szCs w:val="16"/>
                <w:lang w:val="en-US" w:eastAsia="fr-CA"/>
              </w:rPr>
              <w:t xml:space="preserve"> (Sc c)</w:t>
            </w:r>
          </w:p>
        </w:tc>
      </w:tr>
      <w:tr w:rsidR="00D05BAE" w:rsidRPr="00497269" w14:paraId="08103841" w14:textId="77777777" w:rsidTr="00F65D26">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462"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750B8E3E" w14:textId="77777777" w:rsidR="00D05BAE" w:rsidRPr="00497269" w:rsidRDefault="00D05BAE" w:rsidP="00F65D26">
            <w:pPr>
              <w:spacing w:after="0" w:line="240" w:lineRule="auto"/>
              <w:ind w:left="360"/>
              <w:rPr>
                <w:rFonts w:eastAsia="Times New Roman" w:cs="Arial"/>
                <w:sz w:val="16"/>
                <w:szCs w:val="16"/>
                <w:lang w:val="en-US" w:eastAsia="fr-CA"/>
              </w:rPr>
            </w:pPr>
            <w:r w:rsidRPr="00497269">
              <w:rPr>
                <w:rFonts w:eastAsia="Times New Roman" w:cs="Arial"/>
                <w:b/>
                <w:bCs/>
                <w:sz w:val="16"/>
                <w:szCs w:val="16"/>
                <w:lang w:val="en-US" w:eastAsia="fr-CA"/>
              </w:rPr>
              <w:t>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463"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575CCEBE" w14:textId="77777777" w:rsidR="00D05BAE" w:rsidRPr="00497269" w:rsidRDefault="00D05BAE" w:rsidP="00F65D26">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S5 (Sc e)</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464"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1E74305C" w14:textId="77777777" w:rsidR="00D05BAE" w:rsidRPr="00497269" w:rsidRDefault="00D05BAE" w:rsidP="00F65D26">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S5 (Sc f)</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465"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6A6FEB06" w14:textId="77777777" w:rsidR="00D05BAE" w:rsidRPr="00497269" w:rsidRDefault="00D05BAE" w:rsidP="00F65D26">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S5 (Sc a)</w:t>
            </w:r>
          </w:p>
        </w:tc>
        <w:tc>
          <w:tcPr>
            <w:tcW w:w="12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466"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62982875" w14:textId="77777777" w:rsidR="00D05BAE" w:rsidRPr="00497269" w:rsidRDefault="00D05BAE" w:rsidP="00F65D26">
            <w:pPr>
              <w:spacing w:after="0" w:line="240" w:lineRule="auto"/>
              <w:ind w:left="360"/>
              <w:rPr>
                <w:rFonts w:eastAsia="Times New Roman" w:cs="Arial"/>
                <w:sz w:val="16"/>
                <w:szCs w:val="16"/>
                <w:lang w:val="en-US" w:eastAsia="fr-CA"/>
              </w:rPr>
            </w:pPr>
            <w:del w:id="467" w:author="Tomas Toftgård" w:date="2023-06-09T12:04:00Z">
              <w:r w:rsidRPr="007C676B">
                <w:rPr>
                  <w:rFonts w:eastAsia="Times New Roman" w:cs="Arial"/>
                  <w:sz w:val="16"/>
                  <w:szCs w:val="16"/>
                  <w:lang w:val="en-US" w:eastAsia="fr-CA"/>
                </w:rPr>
                <w:delText>S5</w:delText>
              </w:r>
            </w:del>
            <w:ins w:id="468" w:author="Tomas Toftgård" w:date="2023-06-09T12:04:00Z">
              <w:r w:rsidRPr="007C676B">
                <w:rPr>
                  <w:rFonts w:eastAsia="Times New Roman" w:cs="Arial"/>
                  <w:sz w:val="16"/>
                  <w:szCs w:val="16"/>
                  <w:lang w:val="en-US" w:eastAsia="fr-CA"/>
                </w:rPr>
                <w:t>S</w:t>
              </w:r>
              <w:r>
                <w:rPr>
                  <w:rFonts w:eastAsia="Times New Roman" w:cs="Arial"/>
                  <w:sz w:val="16"/>
                  <w:szCs w:val="16"/>
                  <w:lang w:val="en-US" w:eastAsia="fr-CA"/>
                </w:rPr>
                <w:t>11</w:t>
              </w:r>
            </w:ins>
            <w:r w:rsidRPr="007C676B">
              <w:rPr>
                <w:rFonts w:eastAsia="Times New Roman" w:cs="Arial"/>
                <w:sz w:val="16"/>
                <w:szCs w:val="16"/>
                <w:lang w:val="en-US" w:eastAsia="fr-CA"/>
              </w:rPr>
              <w:t xml:space="preserve"> (Sc b)</w:t>
            </w:r>
          </w:p>
        </w:tc>
        <w:tc>
          <w:tcPr>
            <w:tcW w:w="1152" w:type="dxa"/>
            <w:tcBorders>
              <w:top w:val="single" w:sz="8" w:space="0" w:color="A3A3A3"/>
              <w:left w:val="single" w:sz="8" w:space="0" w:color="A3A3A3"/>
              <w:bottom w:val="single" w:sz="8" w:space="0" w:color="A3A3A3"/>
              <w:right w:val="single" w:sz="8" w:space="0" w:color="A3A3A3"/>
            </w:tcBorders>
            <w:tcPrChange w:id="469"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02550433" w14:textId="77777777" w:rsidR="00D05BAE" w:rsidRPr="00497269" w:rsidRDefault="00D05BAE" w:rsidP="00F65D26">
            <w:pPr>
              <w:spacing w:after="0" w:line="240" w:lineRule="auto"/>
              <w:ind w:left="360"/>
              <w:rPr>
                <w:rFonts w:eastAsia="Times New Roman" w:cs="Arial"/>
                <w:sz w:val="16"/>
                <w:szCs w:val="16"/>
                <w:lang w:val="en-US" w:eastAsia="fr-CA"/>
              </w:rPr>
            </w:pPr>
            <w:del w:id="470" w:author="Tomas Toftgård" w:date="2023-06-09T12:04:00Z">
              <w:r w:rsidRPr="007C676B">
                <w:rPr>
                  <w:rFonts w:eastAsia="Times New Roman" w:cs="Arial"/>
                  <w:sz w:val="16"/>
                  <w:szCs w:val="16"/>
                  <w:lang w:val="en-US" w:eastAsia="fr-CA"/>
                </w:rPr>
                <w:delText>S5</w:delText>
              </w:r>
            </w:del>
            <w:ins w:id="471" w:author="Tomas Toftgård" w:date="2023-06-09T12:04:00Z">
              <w:r w:rsidRPr="007C676B">
                <w:rPr>
                  <w:rFonts w:eastAsia="Times New Roman" w:cs="Arial"/>
                  <w:sz w:val="16"/>
                  <w:szCs w:val="16"/>
                  <w:lang w:val="en-US" w:eastAsia="fr-CA"/>
                </w:rPr>
                <w:t>S</w:t>
              </w:r>
              <w:r>
                <w:rPr>
                  <w:rFonts w:eastAsia="Times New Roman" w:cs="Arial"/>
                  <w:sz w:val="16"/>
                  <w:szCs w:val="16"/>
                  <w:lang w:val="en-US" w:eastAsia="fr-CA"/>
                </w:rPr>
                <w:t>11</w:t>
              </w:r>
            </w:ins>
            <w:r w:rsidRPr="007C676B">
              <w:rPr>
                <w:rFonts w:eastAsia="Times New Roman" w:cs="Arial"/>
                <w:sz w:val="16"/>
                <w:szCs w:val="16"/>
                <w:lang w:val="en-US" w:eastAsia="fr-CA"/>
              </w:rPr>
              <w:t xml:space="preserve"> (Sc c)</w:t>
            </w:r>
          </w:p>
        </w:tc>
        <w:tc>
          <w:tcPr>
            <w:tcW w:w="1152" w:type="dxa"/>
            <w:tcBorders>
              <w:top w:val="single" w:sz="8" w:space="0" w:color="A3A3A3"/>
              <w:left w:val="single" w:sz="8" w:space="0" w:color="A3A3A3"/>
              <w:bottom w:val="single" w:sz="8" w:space="0" w:color="A3A3A3"/>
              <w:right w:val="single" w:sz="8" w:space="0" w:color="A3A3A3"/>
            </w:tcBorders>
            <w:tcPrChange w:id="472"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128EB707" w14:textId="77777777" w:rsidR="00D05BAE" w:rsidRPr="00497269" w:rsidRDefault="00D05BAE" w:rsidP="00F65D26">
            <w:pPr>
              <w:spacing w:after="0" w:line="240" w:lineRule="auto"/>
              <w:ind w:left="360"/>
              <w:rPr>
                <w:rFonts w:eastAsia="Times New Roman" w:cs="Arial"/>
                <w:sz w:val="16"/>
                <w:szCs w:val="16"/>
                <w:lang w:val="en-US" w:eastAsia="fr-CA"/>
              </w:rPr>
            </w:pPr>
            <w:del w:id="473" w:author="Tomas Toftgård" w:date="2023-06-09T12:04:00Z">
              <w:r w:rsidRPr="007C676B">
                <w:rPr>
                  <w:rFonts w:eastAsia="Times New Roman" w:cs="Arial"/>
                  <w:sz w:val="16"/>
                  <w:szCs w:val="16"/>
                  <w:lang w:val="en-US" w:eastAsia="fr-CA"/>
                </w:rPr>
                <w:delText>S5</w:delText>
              </w:r>
            </w:del>
            <w:ins w:id="474" w:author="Tomas Toftgård" w:date="2023-06-09T12:04:00Z">
              <w:r w:rsidRPr="007C676B">
                <w:rPr>
                  <w:rFonts w:eastAsia="Times New Roman" w:cs="Arial"/>
                  <w:sz w:val="16"/>
                  <w:szCs w:val="16"/>
                  <w:lang w:val="en-US" w:eastAsia="fr-CA"/>
                </w:rPr>
                <w:t>S</w:t>
              </w:r>
              <w:r>
                <w:rPr>
                  <w:rFonts w:eastAsia="Times New Roman" w:cs="Arial"/>
                  <w:sz w:val="16"/>
                  <w:szCs w:val="16"/>
                  <w:lang w:val="en-US" w:eastAsia="fr-CA"/>
                </w:rPr>
                <w:t>11</w:t>
              </w:r>
            </w:ins>
            <w:r w:rsidRPr="007C676B">
              <w:rPr>
                <w:rFonts w:eastAsia="Times New Roman" w:cs="Arial"/>
                <w:sz w:val="16"/>
                <w:szCs w:val="16"/>
                <w:lang w:val="en-US" w:eastAsia="fr-CA"/>
              </w:rPr>
              <w:t xml:space="preserve"> (Sc d)</w:t>
            </w:r>
          </w:p>
        </w:tc>
      </w:tr>
      <w:tr w:rsidR="00D05BAE" w:rsidRPr="00497269" w14:paraId="188E865A" w14:textId="77777777" w:rsidTr="00F65D26">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475"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714ABC46" w14:textId="77777777" w:rsidR="00D05BAE" w:rsidRPr="00497269" w:rsidRDefault="00D05BAE" w:rsidP="00F65D26">
            <w:pPr>
              <w:spacing w:after="0" w:line="240" w:lineRule="auto"/>
              <w:ind w:left="360"/>
              <w:rPr>
                <w:rFonts w:eastAsia="Times New Roman" w:cs="Arial"/>
                <w:sz w:val="16"/>
                <w:szCs w:val="16"/>
                <w:lang w:val="en-US" w:eastAsia="fr-CA"/>
              </w:rPr>
            </w:pPr>
            <w:r w:rsidRPr="00497269">
              <w:rPr>
                <w:rFonts w:eastAsia="Times New Roman" w:cs="Arial"/>
                <w:b/>
                <w:bCs/>
                <w:sz w:val="16"/>
                <w:szCs w:val="16"/>
                <w:lang w:val="en-US" w:eastAsia="fr-CA"/>
              </w:rPr>
              <w:t>6</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476"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5B25BF24" w14:textId="77777777" w:rsidR="00D05BAE" w:rsidRPr="00497269" w:rsidRDefault="00D05BAE" w:rsidP="00F65D26">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S6 (Sc f)</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477"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5222AFB4" w14:textId="77777777" w:rsidR="00D05BAE" w:rsidRPr="00497269" w:rsidRDefault="00D05BAE" w:rsidP="00F65D26">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S6 (Sc a)</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478"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17BB6E40" w14:textId="77777777" w:rsidR="00D05BAE" w:rsidRPr="00497269" w:rsidRDefault="00D05BAE" w:rsidP="00F65D26">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S6 (Sc b)</w:t>
            </w:r>
          </w:p>
        </w:tc>
        <w:tc>
          <w:tcPr>
            <w:tcW w:w="12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479"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0C814945" w14:textId="77777777" w:rsidR="00D05BAE" w:rsidRPr="00497269" w:rsidRDefault="00D05BAE" w:rsidP="00F65D26">
            <w:pPr>
              <w:spacing w:after="0" w:line="240" w:lineRule="auto"/>
              <w:ind w:left="360"/>
              <w:rPr>
                <w:rFonts w:eastAsia="Times New Roman" w:cs="Arial"/>
                <w:sz w:val="16"/>
                <w:szCs w:val="16"/>
                <w:lang w:val="en-US" w:eastAsia="fr-CA"/>
              </w:rPr>
            </w:pPr>
            <w:del w:id="480" w:author="Tomas Toftgård" w:date="2023-06-09T12:04:00Z">
              <w:r w:rsidRPr="007C676B">
                <w:rPr>
                  <w:rFonts w:eastAsia="Times New Roman" w:cs="Arial"/>
                  <w:sz w:val="16"/>
                  <w:szCs w:val="16"/>
                  <w:lang w:val="en-US" w:eastAsia="fr-CA"/>
                </w:rPr>
                <w:delText>S6</w:delText>
              </w:r>
            </w:del>
            <w:ins w:id="481" w:author="Tomas Toftgård" w:date="2023-06-09T12:04:00Z">
              <w:r w:rsidRPr="007C676B">
                <w:rPr>
                  <w:rFonts w:eastAsia="Times New Roman" w:cs="Arial"/>
                  <w:sz w:val="16"/>
                  <w:szCs w:val="16"/>
                  <w:lang w:val="en-US" w:eastAsia="fr-CA"/>
                </w:rPr>
                <w:t>S</w:t>
              </w:r>
              <w:r>
                <w:rPr>
                  <w:rFonts w:eastAsia="Times New Roman" w:cs="Arial"/>
                  <w:sz w:val="16"/>
                  <w:szCs w:val="16"/>
                  <w:lang w:val="en-US" w:eastAsia="fr-CA"/>
                </w:rPr>
                <w:t>12</w:t>
              </w:r>
            </w:ins>
            <w:r w:rsidRPr="007C676B">
              <w:rPr>
                <w:rFonts w:eastAsia="Times New Roman" w:cs="Arial"/>
                <w:sz w:val="16"/>
                <w:szCs w:val="16"/>
                <w:lang w:val="en-US" w:eastAsia="fr-CA"/>
              </w:rPr>
              <w:t xml:space="preserve"> (Sc c)</w:t>
            </w:r>
          </w:p>
        </w:tc>
        <w:tc>
          <w:tcPr>
            <w:tcW w:w="1152" w:type="dxa"/>
            <w:tcBorders>
              <w:top w:val="single" w:sz="8" w:space="0" w:color="A3A3A3"/>
              <w:left w:val="single" w:sz="8" w:space="0" w:color="A3A3A3"/>
              <w:bottom w:val="single" w:sz="8" w:space="0" w:color="A3A3A3"/>
              <w:right w:val="single" w:sz="8" w:space="0" w:color="A3A3A3"/>
            </w:tcBorders>
            <w:tcPrChange w:id="482"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56E4A27F" w14:textId="77777777" w:rsidR="00D05BAE" w:rsidRPr="00497269" w:rsidRDefault="00D05BAE" w:rsidP="00F65D26">
            <w:pPr>
              <w:spacing w:after="0" w:line="240" w:lineRule="auto"/>
              <w:ind w:left="360"/>
              <w:rPr>
                <w:rFonts w:eastAsia="Times New Roman" w:cs="Arial"/>
                <w:sz w:val="16"/>
                <w:szCs w:val="16"/>
                <w:lang w:val="en-US" w:eastAsia="fr-CA"/>
              </w:rPr>
            </w:pPr>
            <w:del w:id="483" w:author="Tomas Toftgård" w:date="2023-06-09T12:04:00Z">
              <w:r w:rsidRPr="007C676B">
                <w:rPr>
                  <w:rFonts w:eastAsia="Times New Roman" w:cs="Arial"/>
                  <w:sz w:val="16"/>
                  <w:szCs w:val="16"/>
                  <w:lang w:val="en-US" w:eastAsia="fr-CA"/>
                </w:rPr>
                <w:delText>S6</w:delText>
              </w:r>
            </w:del>
            <w:ins w:id="484" w:author="Tomas Toftgård" w:date="2023-06-09T12:04:00Z">
              <w:r w:rsidRPr="007C676B">
                <w:rPr>
                  <w:rFonts w:eastAsia="Times New Roman" w:cs="Arial"/>
                  <w:sz w:val="16"/>
                  <w:szCs w:val="16"/>
                  <w:lang w:val="en-US" w:eastAsia="fr-CA"/>
                </w:rPr>
                <w:t>S</w:t>
              </w:r>
              <w:r>
                <w:rPr>
                  <w:rFonts w:eastAsia="Times New Roman" w:cs="Arial"/>
                  <w:sz w:val="16"/>
                  <w:szCs w:val="16"/>
                  <w:lang w:val="en-US" w:eastAsia="fr-CA"/>
                </w:rPr>
                <w:t>12</w:t>
              </w:r>
            </w:ins>
            <w:r w:rsidRPr="007C676B">
              <w:rPr>
                <w:rFonts w:eastAsia="Times New Roman" w:cs="Arial"/>
                <w:sz w:val="16"/>
                <w:szCs w:val="16"/>
                <w:lang w:val="en-US" w:eastAsia="fr-CA"/>
              </w:rPr>
              <w:t xml:space="preserve"> (Sc d)</w:t>
            </w:r>
          </w:p>
        </w:tc>
        <w:tc>
          <w:tcPr>
            <w:tcW w:w="1152" w:type="dxa"/>
            <w:tcBorders>
              <w:top w:val="single" w:sz="8" w:space="0" w:color="A3A3A3"/>
              <w:left w:val="single" w:sz="8" w:space="0" w:color="A3A3A3"/>
              <w:bottom w:val="single" w:sz="8" w:space="0" w:color="A3A3A3"/>
              <w:right w:val="single" w:sz="8" w:space="0" w:color="A3A3A3"/>
            </w:tcBorders>
            <w:tcPrChange w:id="485"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1C3AD873" w14:textId="77777777" w:rsidR="00D05BAE" w:rsidRPr="00497269" w:rsidRDefault="00D05BAE" w:rsidP="00F65D26">
            <w:pPr>
              <w:spacing w:after="0" w:line="240" w:lineRule="auto"/>
              <w:ind w:left="360"/>
              <w:rPr>
                <w:rFonts w:eastAsia="Times New Roman" w:cs="Arial"/>
                <w:sz w:val="16"/>
                <w:szCs w:val="16"/>
                <w:lang w:val="en-US" w:eastAsia="fr-CA"/>
              </w:rPr>
            </w:pPr>
            <w:del w:id="486" w:author="Tomas Toftgård" w:date="2023-06-09T12:04:00Z">
              <w:r w:rsidRPr="007C676B">
                <w:rPr>
                  <w:rFonts w:eastAsia="Times New Roman" w:cs="Arial"/>
                  <w:sz w:val="16"/>
                  <w:szCs w:val="16"/>
                  <w:lang w:val="en-US" w:eastAsia="fr-CA"/>
                </w:rPr>
                <w:delText>S6</w:delText>
              </w:r>
            </w:del>
            <w:ins w:id="487" w:author="Tomas Toftgård" w:date="2023-06-09T12:04:00Z">
              <w:r w:rsidRPr="007C676B">
                <w:rPr>
                  <w:rFonts w:eastAsia="Times New Roman" w:cs="Arial"/>
                  <w:sz w:val="16"/>
                  <w:szCs w:val="16"/>
                  <w:lang w:val="en-US" w:eastAsia="fr-CA"/>
                </w:rPr>
                <w:t>S</w:t>
              </w:r>
              <w:r>
                <w:rPr>
                  <w:rFonts w:eastAsia="Times New Roman" w:cs="Arial"/>
                  <w:sz w:val="16"/>
                  <w:szCs w:val="16"/>
                  <w:lang w:val="en-US" w:eastAsia="fr-CA"/>
                </w:rPr>
                <w:t>12</w:t>
              </w:r>
            </w:ins>
            <w:r w:rsidRPr="007C676B">
              <w:rPr>
                <w:rFonts w:eastAsia="Times New Roman" w:cs="Arial"/>
                <w:sz w:val="16"/>
                <w:szCs w:val="16"/>
                <w:lang w:val="en-US" w:eastAsia="fr-CA"/>
              </w:rPr>
              <w:t xml:space="preserve"> (Sc e)</w:t>
            </w:r>
          </w:p>
        </w:tc>
      </w:tr>
    </w:tbl>
    <w:p w14:paraId="4FAA06A3" w14:textId="77777777" w:rsidR="002A6488" w:rsidRDefault="002A6488" w:rsidP="002A6488">
      <w:pPr>
        <w:rPr>
          <w:b/>
          <w:sz w:val="24"/>
          <w:lang w:val="en-US"/>
        </w:rPr>
      </w:pPr>
    </w:p>
    <w:p w14:paraId="10EA2188" w14:textId="4C0E9AE7" w:rsidR="001472D4" w:rsidRPr="00D05BAE" w:rsidRDefault="00D05BAE" w:rsidP="00D05BAE">
      <w:pPr>
        <w:pStyle w:val="CRheader"/>
        <w:numPr>
          <w:ilvl w:val="0"/>
          <w:numId w:val="0"/>
        </w:numPr>
        <w:rPr>
          <w:lang w:val="en-US"/>
        </w:rPr>
      </w:pPr>
      <w:r>
        <w:rPr>
          <w:lang w:val="en-US"/>
        </w:rPr>
        <w:t>*** End of changes ***</w:t>
      </w:r>
    </w:p>
    <w:p w14:paraId="5AC064EC" w14:textId="77777777" w:rsidR="00596BB9" w:rsidRPr="00596BB9" w:rsidRDefault="00596BB9" w:rsidP="2E3043F9">
      <w:pPr>
        <w:rPr>
          <w:b/>
          <w:bCs/>
          <w:sz w:val="24"/>
          <w:szCs w:val="24"/>
          <w:lang w:val="en-US"/>
        </w:rPr>
      </w:pPr>
    </w:p>
    <w:p w14:paraId="3CA383DE" w14:textId="0A82D886" w:rsidR="00537DFD" w:rsidRDefault="00537DFD">
      <w:pPr>
        <w:widowControl/>
        <w:spacing w:after="0" w:line="240" w:lineRule="auto"/>
        <w:jc w:val="left"/>
        <w:rPr>
          <w:b/>
          <w:bCs/>
          <w:sz w:val="24"/>
          <w:szCs w:val="24"/>
          <w:lang w:val="en-US"/>
        </w:rPr>
      </w:pPr>
    </w:p>
    <w:p w14:paraId="007F14DA" w14:textId="66E00EC5" w:rsidR="57832FAD" w:rsidRPr="00772499" w:rsidRDefault="249E8422" w:rsidP="2E3043F9">
      <w:pPr>
        <w:rPr>
          <w:b/>
          <w:bCs/>
          <w:sz w:val="24"/>
          <w:szCs w:val="24"/>
          <w:lang w:val="en-US"/>
        </w:rPr>
      </w:pPr>
      <w:r w:rsidRPr="00772499">
        <w:rPr>
          <w:b/>
          <w:bCs/>
          <w:sz w:val="24"/>
          <w:szCs w:val="24"/>
          <w:lang w:val="en-US"/>
        </w:rPr>
        <w:lastRenderedPageBreak/>
        <w:t>References:</w:t>
      </w:r>
    </w:p>
    <w:p w14:paraId="03E21C7D" w14:textId="3A6C2471" w:rsidR="00A120F4" w:rsidRDefault="00152E11" w:rsidP="00A120F4">
      <w:pPr>
        <w:tabs>
          <w:tab w:val="left" w:pos="2127"/>
        </w:tabs>
        <w:ind w:left="2131" w:hanging="2131"/>
        <w:rPr>
          <w:rFonts w:cs="Arial"/>
          <w:lang w:val="en-US"/>
        </w:rPr>
      </w:pPr>
      <w:r w:rsidRPr="00A120F4">
        <w:rPr>
          <w:rStyle w:val="normaltextrun"/>
          <w:rFonts w:cs="Arial"/>
          <w:color w:val="000000"/>
          <w:shd w:val="clear" w:color="auto" w:fill="FFFFFF"/>
          <w:lang w:val="en-US"/>
        </w:rPr>
        <w:t>[</w:t>
      </w:r>
      <w:r w:rsidR="00B95E98" w:rsidRPr="00A120F4">
        <w:rPr>
          <w:rStyle w:val="normaltextrun"/>
          <w:rFonts w:cs="Arial"/>
          <w:color w:val="000000"/>
          <w:shd w:val="clear" w:color="auto" w:fill="FFFFFF"/>
          <w:lang w:val="en-US"/>
        </w:rPr>
        <w:t>1</w:t>
      </w:r>
      <w:r w:rsidRPr="00A120F4">
        <w:rPr>
          <w:rStyle w:val="normaltextrun"/>
          <w:rFonts w:cs="Arial"/>
          <w:color w:val="000000"/>
          <w:shd w:val="clear" w:color="auto" w:fill="FFFFFF"/>
          <w:lang w:val="en-US"/>
        </w:rPr>
        <w:t xml:space="preserve">] </w:t>
      </w:r>
      <w:r w:rsidRPr="00A120F4">
        <w:rPr>
          <w:rFonts w:cs="Arial"/>
          <w:bCs/>
          <w:lang w:val="en-US"/>
        </w:rPr>
        <w:t>S4-2</w:t>
      </w:r>
      <w:r w:rsidR="004639F7" w:rsidRPr="00A120F4">
        <w:rPr>
          <w:rFonts w:cs="Arial"/>
          <w:bCs/>
          <w:lang w:val="en-US"/>
        </w:rPr>
        <w:t>3</w:t>
      </w:r>
      <w:r w:rsidR="00861F23">
        <w:rPr>
          <w:rFonts w:cs="Arial"/>
          <w:bCs/>
          <w:lang w:val="en-US"/>
        </w:rPr>
        <w:t>1088</w:t>
      </w:r>
      <w:r w:rsidRPr="00A120F4">
        <w:rPr>
          <w:rFonts w:cs="Arial"/>
          <w:bCs/>
          <w:lang w:val="en-US"/>
        </w:rPr>
        <w:t xml:space="preserve"> - </w:t>
      </w:r>
      <w:bookmarkStart w:id="488" w:name="_Hlk63427229"/>
      <w:r w:rsidR="00A120F4" w:rsidRPr="00A120F4">
        <w:rPr>
          <w:rFonts w:cs="Arial"/>
          <w:lang w:val="en-US"/>
        </w:rPr>
        <w:t>IVAS-7a: Processing plan for selection phase</w:t>
      </w:r>
      <w:bookmarkEnd w:id="488"/>
      <w:r w:rsidR="00A120F4" w:rsidRPr="00A120F4">
        <w:rPr>
          <w:rFonts w:cs="Arial"/>
          <w:lang w:val="en-US"/>
        </w:rPr>
        <w:t>, v</w:t>
      </w:r>
      <w:r w:rsidR="00861F23">
        <w:rPr>
          <w:rFonts w:cs="Arial"/>
          <w:lang w:val="en-US"/>
        </w:rPr>
        <w:t>1</w:t>
      </w:r>
      <w:r w:rsidR="00A120F4" w:rsidRPr="00A120F4">
        <w:rPr>
          <w:rFonts w:cs="Arial"/>
          <w:lang w:val="en-US"/>
        </w:rPr>
        <w:t>.</w:t>
      </w:r>
      <w:r w:rsidR="00861F23">
        <w:rPr>
          <w:rFonts w:cs="Arial"/>
          <w:lang w:val="en-US"/>
        </w:rPr>
        <w:t>0</w:t>
      </w:r>
      <w:r w:rsidR="00A120F4" w:rsidRPr="00A120F4">
        <w:rPr>
          <w:rFonts w:cs="Arial"/>
          <w:lang w:val="en-US"/>
        </w:rPr>
        <w:t>.0</w:t>
      </w:r>
    </w:p>
    <w:p w14:paraId="75D2E78F" w14:textId="557E0C7D" w:rsidR="5D9FCA8B" w:rsidRPr="00A120F4" w:rsidRDefault="0049247D" w:rsidP="5D9FCA8B">
      <w:pPr>
        <w:tabs>
          <w:tab w:val="left" w:pos="2127"/>
        </w:tabs>
        <w:ind w:left="2131" w:hanging="2131"/>
        <w:rPr>
          <w:rFonts w:eastAsia="Arial" w:cs="Arial"/>
          <w:b/>
          <w:bCs/>
          <w:sz w:val="24"/>
          <w:szCs w:val="24"/>
          <w:lang w:val="en-US"/>
        </w:rPr>
      </w:pPr>
      <w:r w:rsidRPr="00A120F4">
        <w:rPr>
          <w:rStyle w:val="normaltextrun"/>
          <w:rFonts w:cs="Arial"/>
          <w:color w:val="000000"/>
          <w:shd w:val="clear" w:color="auto" w:fill="FFFFFF"/>
          <w:lang w:val="en-US"/>
        </w:rPr>
        <w:t>[</w:t>
      </w:r>
      <w:r w:rsidR="00537DFD">
        <w:rPr>
          <w:rStyle w:val="normaltextrun"/>
          <w:rFonts w:cs="Arial"/>
          <w:color w:val="000000"/>
          <w:shd w:val="clear" w:color="auto" w:fill="FFFFFF"/>
          <w:lang w:val="en-US"/>
        </w:rPr>
        <w:t>2</w:t>
      </w:r>
      <w:r w:rsidRPr="00A120F4">
        <w:rPr>
          <w:rStyle w:val="normaltextrun"/>
          <w:rFonts w:cs="Arial"/>
          <w:color w:val="000000"/>
          <w:shd w:val="clear" w:color="auto" w:fill="FFFFFF"/>
          <w:lang w:val="en-US"/>
        </w:rPr>
        <w:t xml:space="preserve">] </w:t>
      </w:r>
      <w:r w:rsidRPr="00A120F4">
        <w:rPr>
          <w:rFonts w:cs="Arial"/>
          <w:bCs/>
          <w:lang w:val="en-US"/>
        </w:rPr>
        <w:t>S4-23</w:t>
      </w:r>
      <w:r>
        <w:rPr>
          <w:rFonts w:cs="Arial"/>
          <w:bCs/>
          <w:lang w:val="en-US"/>
        </w:rPr>
        <w:t>108</w:t>
      </w:r>
      <w:r w:rsidR="00537DFD">
        <w:rPr>
          <w:rFonts w:cs="Arial"/>
          <w:bCs/>
          <w:lang w:val="en-US"/>
        </w:rPr>
        <w:t>4</w:t>
      </w:r>
      <w:r w:rsidRPr="00A120F4">
        <w:rPr>
          <w:rFonts w:cs="Arial"/>
          <w:bCs/>
          <w:lang w:val="en-US"/>
        </w:rPr>
        <w:t xml:space="preserve"> - </w:t>
      </w:r>
      <w:r w:rsidRPr="00A120F4">
        <w:rPr>
          <w:rFonts w:cs="Arial"/>
          <w:lang w:val="en-US"/>
        </w:rPr>
        <w:t>IVAS-</w:t>
      </w:r>
      <w:r w:rsidR="00537DFD">
        <w:rPr>
          <w:rFonts w:cs="Arial"/>
          <w:lang w:val="en-US"/>
        </w:rPr>
        <w:t>8</w:t>
      </w:r>
      <w:r w:rsidRPr="00A120F4">
        <w:rPr>
          <w:rFonts w:cs="Arial"/>
          <w:lang w:val="en-US"/>
        </w:rPr>
        <w:t xml:space="preserve">a: </w:t>
      </w:r>
      <w:r w:rsidR="00537DFD" w:rsidRPr="00537DFD">
        <w:rPr>
          <w:rFonts w:cs="Arial"/>
          <w:lang w:val="en-US"/>
        </w:rPr>
        <w:t>Test Plan for Selection Phase</w:t>
      </w:r>
      <w:r w:rsidRPr="00A120F4">
        <w:rPr>
          <w:rFonts w:cs="Arial"/>
          <w:lang w:val="en-US"/>
        </w:rPr>
        <w:t>, v</w:t>
      </w:r>
      <w:r>
        <w:rPr>
          <w:rFonts w:cs="Arial"/>
          <w:lang w:val="en-US"/>
        </w:rPr>
        <w:t>1</w:t>
      </w:r>
      <w:r w:rsidRPr="00A120F4">
        <w:rPr>
          <w:rFonts w:cs="Arial"/>
          <w:lang w:val="en-US"/>
        </w:rPr>
        <w:t>.</w:t>
      </w:r>
      <w:r>
        <w:rPr>
          <w:rFonts w:cs="Arial"/>
          <w:lang w:val="en-US"/>
        </w:rPr>
        <w:t>0</w:t>
      </w:r>
      <w:r w:rsidRPr="00A120F4">
        <w:rPr>
          <w:rFonts w:cs="Arial"/>
          <w:lang w:val="en-US"/>
        </w:rPr>
        <w:t>.0</w:t>
      </w:r>
    </w:p>
    <w:sectPr w:rsidR="5D9FCA8B" w:rsidRPr="00A120F4" w:rsidSect="00AB38F8">
      <w:headerReference w:type="default" r:id="rId14"/>
      <w:footerReference w:type="default" r:id="rId15"/>
      <w:headerReference w:type="first" r:id="rId16"/>
      <w:footerReference w:type="first" r:id="rId17"/>
      <w:endnotePr>
        <w:numFmt w:val="decimal"/>
      </w:endnotePr>
      <w:pgSz w:w="11907" w:h="16840"/>
      <w:pgMar w:top="1138" w:right="1138" w:bottom="1138" w:left="113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0DE47" w14:textId="77777777" w:rsidR="000C3A71" w:rsidRDefault="000C3A71">
      <w:pPr>
        <w:spacing w:line="240" w:lineRule="auto"/>
      </w:pPr>
      <w:r>
        <w:separator/>
      </w:r>
    </w:p>
  </w:endnote>
  <w:endnote w:type="continuationSeparator" w:id="0">
    <w:p w14:paraId="316C4DEB" w14:textId="77777777" w:rsidR="000C3A71" w:rsidRDefault="000C3A71">
      <w:pPr>
        <w:spacing w:line="240" w:lineRule="auto"/>
      </w:pPr>
      <w:r>
        <w:continuationSeparator/>
      </w:r>
    </w:p>
  </w:endnote>
  <w:endnote w:type="continuationNotice" w:id="1">
    <w:p w14:paraId="4F88DE1D" w14:textId="77777777" w:rsidR="000C3A71" w:rsidRDefault="000C3A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4C89C" w14:textId="77777777"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2</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57367" w14:textId="77777777"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9309E" w14:textId="77777777" w:rsidR="000C3A71" w:rsidRDefault="000C3A71">
      <w:pPr>
        <w:spacing w:after="0" w:line="240" w:lineRule="auto"/>
      </w:pPr>
      <w:r>
        <w:separator/>
      </w:r>
    </w:p>
  </w:footnote>
  <w:footnote w:type="continuationSeparator" w:id="0">
    <w:p w14:paraId="6D041A87" w14:textId="77777777" w:rsidR="000C3A71" w:rsidRDefault="000C3A71">
      <w:pPr>
        <w:spacing w:after="0" w:line="240" w:lineRule="auto"/>
      </w:pPr>
      <w:r>
        <w:continuationSeparator/>
      </w:r>
    </w:p>
  </w:footnote>
  <w:footnote w:type="continuationNotice" w:id="1">
    <w:p w14:paraId="6A9738BB" w14:textId="77777777" w:rsidR="000C3A71" w:rsidRDefault="000C3A7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21295" w14:textId="77777777" w:rsidR="005E5CF5" w:rsidRDefault="005E5CF5">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EA217" w14:textId="522F84B9" w:rsidR="00B37ACA" w:rsidRPr="00B91F1E" w:rsidRDefault="004A5738" w:rsidP="00B37ACA">
    <w:pPr>
      <w:pStyle w:val="Header"/>
      <w:tabs>
        <w:tab w:val="left" w:pos="11508"/>
      </w:tabs>
      <w:ind w:left="2160" w:hanging="2160"/>
      <w:rPr>
        <w:rFonts w:cs="Arial"/>
        <w:sz w:val="22"/>
      </w:rPr>
    </w:pPr>
    <w:r w:rsidRPr="004A5738">
      <w:rPr>
        <w:rFonts w:cs="Arial"/>
        <w:b/>
        <w:sz w:val="22"/>
      </w:rPr>
      <w:t>SA4-e (AH) Audio SWG post 124</w:t>
    </w:r>
    <w:r w:rsidR="00B37ACA" w:rsidRPr="00B91F1E">
      <w:rPr>
        <w:rFonts w:cs="Arial"/>
        <w:b/>
        <w:sz w:val="22"/>
      </w:rPr>
      <w:tab/>
    </w:r>
    <w:r w:rsidR="00B37ACA">
      <w:rPr>
        <w:rFonts w:cs="Arial"/>
        <w:b/>
        <w:sz w:val="22"/>
      </w:rPr>
      <w:tab/>
    </w:r>
    <w:r w:rsidR="00B37ACA" w:rsidRPr="00B91F1E">
      <w:rPr>
        <w:rFonts w:cs="Arial"/>
        <w:sz w:val="22"/>
      </w:rPr>
      <w:t>Tdoc S4</w:t>
    </w:r>
    <w:r w:rsidR="001A0D40">
      <w:rPr>
        <w:rFonts w:cs="Arial"/>
        <w:sz w:val="22"/>
      </w:rPr>
      <w:t>aA23</w:t>
    </w:r>
    <w:r w:rsidR="00466FB5">
      <w:rPr>
        <w:rFonts w:cs="Arial"/>
        <w:sz w:val="22"/>
      </w:rPr>
      <w:t>0078</w:t>
    </w:r>
  </w:p>
  <w:p w14:paraId="302740C0" w14:textId="0F9EBED0" w:rsidR="005E5CF5" w:rsidRDefault="004A5738" w:rsidP="00B37ACA">
    <w:pPr>
      <w:tabs>
        <w:tab w:val="left" w:pos="2922"/>
        <w:tab w:val="right" w:pos="9360"/>
      </w:tabs>
      <w:spacing w:before="40" w:after="0"/>
    </w:pPr>
    <w:r>
      <w:rPr>
        <w:rFonts w:cs="Arial"/>
        <w:b/>
        <w:sz w:val="22"/>
      </w:rPr>
      <w:t>June 12, 2023</w:t>
    </w:r>
    <w:r w:rsidR="00B37ACA" w:rsidRPr="00A95D57">
      <w:rPr>
        <w:rFonts w:cs="Arial"/>
        <w:color w:val="000000"/>
        <w:lang w:val="en-US" w:eastAsia="zh-CN"/>
      </w:rPr>
      <w:tab/>
    </w:r>
    <w:r w:rsidR="004F4885">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A14D5"/>
    <w:multiLevelType w:val="hybridMultilevel"/>
    <w:tmpl w:val="35BE05E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8414FD"/>
    <w:multiLevelType w:val="hybridMultilevel"/>
    <w:tmpl w:val="86AAAAB6"/>
    <w:lvl w:ilvl="0" w:tplc="ABD6CBF8">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6B62C63"/>
    <w:multiLevelType w:val="multilevel"/>
    <w:tmpl w:val="0A56CB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6B6DD4"/>
    <w:multiLevelType w:val="multilevel"/>
    <w:tmpl w:val="49C21B40"/>
    <w:lvl w:ilvl="0">
      <w:start w:val="1"/>
      <w:numFmt w:val="decimal"/>
      <w:pStyle w:val="CRheader"/>
      <w:suff w:val="nothing"/>
      <w:lvlText w:val="*** Start change %1 ***"/>
      <w:lvlJc w:val="left"/>
      <w:pPr>
        <w:ind w:left="0" w:firstLine="0"/>
      </w:pPr>
      <w:rPr>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AD064AB"/>
    <w:multiLevelType w:val="hybridMultilevel"/>
    <w:tmpl w:val="0D6C4BA4"/>
    <w:lvl w:ilvl="0" w:tplc="D45C467A">
      <w:start w:val="5"/>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ADD386F"/>
    <w:multiLevelType w:val="hybridMultilevel"/>
    <w:tmpl w:val="6C161EAA"/>
    <w:lvl w:ilvl="0" w:tplc="A27CDD68">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3A0839"/>
    <w:multiLevelType w:val="multilevel"/>
    <w:tmpl w:val="D46E177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FEB41D4"/>
    <w:multiLevelType w:val="hybridMultilevel"/>
    <w:tmpl w:val="8D10399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FEF1B3F"/>
    <w:multiLevelType w:val="hybridMultilevel"/>
    <w:tmpl w:val="8B084096"/>
    <w:lvl w:ilvl="0" w:tplc="2C701252">
      <w:start w:val="1"/>
      <w:numFmt w:val="bullet"/>
      <w:lvlText w:val=""/>
      <w:lvlJc w:val="left"/>
      <w:pPr>
        <w:ind w:left="720" w:hanging="360"/>
      </w:pPr>
      <w:rPr>
        <w:rFonts w:ascii="Symbol" w:hAnsi="Symbol" w:hint="default"/>
      </w:rPr>
    </w:lvl>
    <w:lvl w:ilvl="1" w:tplc="2D22BA68">
      <w:start w:val="1"/>
      <w:numFmt w:val="bullet"/>
      <w:lvlText w:val="o"/>
      <w:lvlJc w:val="left"/>
      <w:pPr>
        <w:ind w:left="1440" w:hanging="360"/>
      </w:pPr>
      <w:rPr>
        <w:rFonts w:ascii="Courier New" w:hAnsi="Courier New" w:hint="default"/>
      </w:rPr>
    </w:lvl>
    <w:lvl w:ilvl="2" w:tplc="CEC4EC78">
      <w:start w:val="1"/>
      <w:numFmt w:val="bullet"/>
      <w:lvlText w:val=""/>
      <w:lvlJc w:val="left"/>
      <w:pPr>
        <w:ind w:left="2160" w:hanging="360"/>
      </w:pPr>
      <w:rPr>
        <w:rFonts w:ascii="Wingdings" w:hAnsi="Wingdings" w:hint="default"/>
      </w:rPr>
    </w:lvl>
    <w:lvl w:ilvl="3" w:tplc="77D82F6E">
      <w:start w:val="1"/>
      <w:numFmt w:val="bullet"/>
      <w:lvlText w:val=""/>
      <w:lvlJc w:val="left"/>
      <w:pPr>
        <w:ind w:left="2880" w:hanging="360"/>
      </w:pPr>
      <w:rPr>
        <w:rFonts w:ascii="Symbol" w:hAnsi="Symbol" w:hint="default"/>
      </w:rPr>
    </w:lvl>
    <w:lvl w:ilvl="4" w:tplc="E62A6804">
      <w:start w:val="1"/>
      <w:numFmt w:val="bullet"/>
      <w:lvlText w:val="o"/>
      <w:lvlJc w:val="left"/>
      <w:pPr>
        <w:ind w:left="3600" w:hanging="360"/>
      </w:pPr>
      <w:rPr>
        <w:rFonts w:ascii="Courier New" w:hAnsi="Courier New" w:hint="default"/>
      </w:rPr>
    </w:lvl>
    <w:lvl w:ilvl="5" w:tplc="BA2CBF2C">
      <w:start w:val="1"/>
      <w:numFmt w:val="bullet"/>
      <w:lvlText w:val=""/>
      <w:lvlJc w:val="left"/>
      <w:pPr>
        <w:ind w:left="4320" w:hanging="360"/>
      </w:pPr>
      <w:rPr>
        <w:rFonts w:ascii="Wingdings" w:hAnsi="Wingdings" w:hint="default"/>
      </w:rPr>
    </w:lvl>
    <w:lvl w:ilvl="6" w:tplc="84982C6A">
      <w:start w:val="1"/>
      <w:numFmt w:val="bullet"/>
      <w:lvlText w:val=""/>
      <w:lvlJc w:val="left"/>
      <w:pPr>
        <w:ind w:left="5040" w:hanging="360"/>
      </w:pPr>
      <w:rPr>
        <w:rFonts w:ascii="Symbol" w:hAnsi="Symbol" w:hint="default"/>
      </w:rPr>
    </w:lvl>
    <w:lvl w:ilvl="7" w:tplc="30F6A3CC">
      <w:start w:val="1"/>
      <w:numFmt w:val="bullet"/>
      <w:lvlText w:val="o"/>
      <w:lvlJc w:val="left"/>
      <w:pPr>
        <w:ind w:left="5760" w:hanging="360"/>
      </w:pPr>
      <w:rPr>
        <w:rFonts w:ascii="Courier New" w:hAnsi="Courier New" w:hint="default"/>
      </w:rPr>
    </w:lvl>
    <w:lvl w:ilvl="8" w:tplc="5EFEB288">
      <w:start w:val="1"/>
      <w:numFmt w:val="bullet"/>
      <w:lvlText w:val=""/>
      <w:lvlJc w:val="left"/>
      <w:pPr>
        <w:ind w:left="6480" w:hanging="360"/>
      </w:pPr>
      <w:rPr>
        <w:rFonts w:ascii="Wingdings" w:hAnsi="Wingdings" w:hint="default"/>
      </w:rPr>
    </w:lvl>
  </w:abstractNum>
  <w:abstractNum w:abstractNumId="10" w15:restartNumberingAfterBreak="0">
    <w:nsid w:val="21155FC9"/>
    <w:multiLevelType w:val="multilevel"/>
    <w:tmpl w:val="5E789168"/>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11" w15:restartNumberingAfterBreak="0">
    <w:nsid w:val="2377471B"/>
    <w:multiLevelType w:val="hybridMultilevel"/>
    <w:tmpl w:val="3CA29034"/>
    <w:lvl w:ilvl="0" w:tplc="C1BA70E4">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D887BD6"/>
    <w:multiLevelType w:val="hybridMultilevel"/>
    <w:tmpl w:val="CF847984"/>
    <w:lvl w:ilvl="0" w:tplc="EFB0C8CC">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3660AC3"/>
    <w:multiLevelType w:val="hybridMultilevel"/>
    <w:tmpl w:val="21EA9A24"/>
    <w:lvl w:ilvl="0" w:tplc="55E259CC">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4" w15:restartNumberingAfterBreak="0">
    <w:nsid w:val="34462FE4"/>
    <w:multiLevelType w:val="hybridMultilevel"/>
    <w:tmpl w:val="E27C2AF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FD5660"/>
    <w:multiLevelType w:val="hybridMultilevel"/>
    <w:tmpl w:val="AE92BB7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7410119"/>
    <w:multiLevelType w:val="hybridMultilevel"/>
    <w:tmpl w:val="AB6E2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D60F9E"/>
    <w:multiLevelType w:val="hybridMultilevel"/>
    <w:tmpl w:val="798C74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3FBA7C09"/>
    <w:multiLevelType w:val="multilevel"/>
    <w:tmpl w:val="3FBA7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22"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67408F8"/>
    <w:multiLevelType w:val="hybridMultilevel"/>
    <w:tmpl w:val="D1482DD0"/>
    <w:lvl w:ilvl="0" w:tplc="AE022884">
      <w:start w:val="1"/>
      <w:numFmt w:val="bullet"/>
      <w:lvlText w:val=""/>
      <w:lvlJc w:val="left"/>
      <w:pPr>
        <w:ind w:left="720" w:hanging="360"/>
      </w:pPr>
      <w:rPr>
        <w:rFonts w:ascii="Symbol" w:eastAsia="Times New Roman" w:hAnsi="Symbo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7706690"/>
    <w:multiLevelType w:val="hybridMultilevel"/>
    <w:tmpl w:val="78C240B4"/>
    <w:lvl w:ilvl="0" w:tplc="48381156">
      <w:start w:val="4"/>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95760F9"/>
    <w:multiLevelType w:val="hybridMultilevel"/>
    <w:tmpl w:val="7CAAE900"/>
    <w:lvl w:ilvl="0" w:tplc="90BCE2D4">
      <w:start w:val="1"/>
      <w:numFmt w:val="bullet"/>
      <w:lvlText w:val=""/>
      <w:lvlJc w:val="left"/>
      <w:pPr>
        <w:ind w:left="720" w:hanging="360"/>
      </w:pPr>
      <w:rPr>
        <w:rFonts w:ascii="Symbol" w:eastAsia="SimSun"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8"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5BE1608"/>
    <w:multiLevelType w:val="hybridMultilevel"/>
    <w:tmpl w:val="2F9CC3C2"/>
    <w:lvl w:ilvl="0" w:tplc="73C23554">
      <w:start w:val="1"/>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6BF2A94"/>
    <w:multiLevelType w:val="multilevel"/>
    <w:tmpl w:val="6780318A"/>
    <w:lvl w:ilvl="0">
      <w:start w:val="1"/>
      <w:numFmt w:val="upperLetter"/>
      <w:pStyle w:val="H1annex0"/>
      <w:lvlText w:val="Annex %1"/>
      <w:lvlJc w:val="left"/>
      <w:rPr>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0"/>
      <w:lvlText w:val="%1.%2"/>
      <w:lvlJc w:val="left"/>
      <w:pPr>
        <w:tabs>
          <w:tab w:val="num" w:pos="1144"/>
        </w:tabs>
        <w:ind w:left="1144" w:hanging="1144"/>
      </w:pPr>
      <w:rPr>
        <w:rFonts w:hint="default"/>
      </w:rPr>
    </w:lvl>
    <w:lvl w:ilvl="2">
      <w:start w:val="1"/>
      <w:numFmt w:val="decimal"/>
      <w:pStyle w:val="H3annex0"/>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C4870BD"/>
    <w:multiLevelType w:val="hybridMultilevel"/>
    <w:tmpl w:val="BFCA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8177B7"/>
    <w:multiLevelType w:val="hybridMultilevel"/>
    <w:tmpl w:val="D7345D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D804C74"/>
    <w:multiLevelType w:val="hybridMultilevel"/>
    <w:tmpl w:val="7A243F44"/>
    <w:lvl w:ilvl="0" w:tplc="040C000F">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E21230"/>
    <w:multiLevelType w:val="multilevel"/>
    <w:tmpl w:val="35AC7558"/>
    <w:lvl w:ilvl="0">
      <w:start w:val="1"/>
      <w:numFmt w:val="upperLetter"/>
      <w:lvlText w:val="%1"/>
      <w:lvlJc w:val="left"/>
      <w:pPr>
        <w:tabs>
          <w:tab w:val="num" w:pos="0"/>
        </w:tabs>
        <w:ind w:left="1701" w:hanging="454"/>
      </w:pPr>
      <w:rPr>
        <w:rFonts w:hint="default"/>
        <w:u w:val="none"/>
      </w:rPr>
    </w:lvl>
    <w:lvl w:ilvl="1">
      <w:start w:val="1"/>
      <w:numFmt w:val="decimal"/>
      <w:lvlText w:val="%1.%2"/>
      <w:lvlJc w:val="left"/>
      <w:pPr>
        <w:tabs>
          <w:tab w:val="num" w:pos="-767"/>
        </w:tabs>
        <w:ind w:left="1784"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7" w15:restartNumberingAfterBreak="0">
    <w:nsid w:val="66E655E1"/>
    <w:multiLevelType w:val="hybridMultilevel"/>
    <w:tmpl w:val="7826AD1A"/>
    <w:lvl w:ilvl="0" w:tplc="C1BA70E4">
      <w:start w:val="1"/>
      <w:numFmt w:val="bullet"/>
      <w:lvlText w:val=""/>
      <w:lvlJc w:val="left"/>
      <w:pPr>
        <w:ind w:left="720" w:hanging="360"/>
      </w:pPr>
      <w:rPr>
        <w:rFonts w:ascii="Symbol" w:eastAsia="SimSun"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FFFFFFFF">
      <w:start w:val="1"/>
      <w:numFmt w:val="decimal"/>
      <w:lvlText w:val="%3."/>
      <w:lvlJc w:val="left"/>
      <w:pPr>
        <w:ind w:left="2160" w:hanging="360"/>
      </w:p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4CA3776"/>
    <w:multiLevelType w:val="multilevel"/>
    <w:tmpl w:val="D9B6C560"/>
    <w:lvl w:ilvl="0">
      <w:start w:val="4"/>
      <w:numFmt w:val="decimal"/>
      <w:lvlText w:val="%1"/>
      <w:lvlJc w:val="left"/>
      <w:pPr>
        <w:ind w:left="440" w:hanging="440"/>
      </w:pPr>
      <w:rPr>
        <w:rFonts w:hint="default"/>
      </w:rPr>
    </w:lvl>
    <w:lvl w:ilvl="1">
      <w:start w:val="5"/>
      <w:numFmt w:val="decimal"/>
      <w:lvlText w:val="%1.%2"/>
      <w:lvlJc w:val="left"/>
      <w:pPr>
        <w:ind w:left="620" w:hanging="4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9" w15:restartNumberingAfterBreak="0">
    <w:nsid w:val="7AD17ED2"/>
    <w:multiLevelType w:val="multilevel"/>
    <w:tmpl w:val="7AD17ED2"/>
    <w:lvl w:ilvl="0">
      <w:start w:val="1"/>
      <w:numFmt w:val="decimal"/>
      <w:lvlText w:val="A.%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D4E7E9E"/>
    <w:multiLevelType w:val="hybridMultilevel"/>
    <w:tmpl w:val="61509DD6"/>
    <w:lvl w:ilvl="0" w:tplc="26F4A28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D7B3E61"/>
    <w:multiLevelType w:val="hybridMultilevel"/>
    <w:tmpl w:val="A6385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C7445C"/>
    <w:multiLevelType w:val="multilevel"/>
    <w:tmpl w:val="7AFCBC50"/>
    <w:lvl w:ilvl="0">
      <w:start w:val="1"/>
      <w:numFmt w:val="decimal"/>
      <w:lvlText w:val="%1."/>
      <w:lvlJc w:val="left"/>
      <w:pPr>
        <w:tabs>
          <w:tab w:val="num" w:pos="-360"/>
        </w:tabs>
        <w:ind w:left="-360" w:hanging="360"/>
      </w:pPr>
    </w:lvl>
    <w:lvl w:ilvl="1" w:tentative="1">
      <w:start w:val="1"/>
      <w:numFmt w:val="decimal"/>
      <w:lvlText w:val="%2."/>
      <w:lvlJc w:val="left"/>
      <w:pPr>
        <w:tabs>
          <w:tab w:val="num" w:pos="360"/>
        </w:tabs>
        <w:ind w:left="360" w:hanging="360"/>
      </w:pPr>
    </w:lvl>
    <w:lvl w:ilvl="2" w:tentative="1">
      <w:start w:val="1"/>
      <w:numFmt w:val="decimal"/>
      <w:lvlText w:val="%3."/>
      <w:lvlJc w:val="left"/>
      <w:pPr>
        <w:tabs>
          <w:tab w:val="num" w:pos="1080"/>
        </w:tabs>
        <w:ind w:left="1080" w:hanging="360"/>
      </w:pPr>
    </w:lvl>
    <w:lvl w:ilvl="3" w:tentative="1">
      <w:start w:val="1"/>
      <w:numFmt w:val="decimal"/>
      <w:lvlText w:val="%4."/>
      <w:lvlJc w:val="left"/>
      <w:pPr>
        <w:tabs>
          <w:tab w:val="num" w:pos="1800"/>
        </w:tabs>
        <w:ind w:left="1800" w:hanging="360"/>
      </w:pPr>
    </w:lvl>
    <w:lvl w:ilvl="4" w:tentative="1">
      <w:start w:val="1"/>
      <w:numFmt w:val="decimal"/>
      <w:lvlText w:val="%5."/>
      <w:lvlJc w:val="left"/>
      <w:pPr>
        <w:tabs>
          <w:tab w:val="num" w:pos="2520"/>
        </w:tabs>
        <w:ind w:left="2520" w:hanging="360"/>
      </w:pPr>
    </w:lvl>
    <w:lvl w:ilvl="5" w:tentative="1">
      <w:start w:val="1"/>
      <w:numFmt w:val="decimal"/>
      <w:lvlText w:val="%6."/>
      <w:lvlJc w:val="left"/>
      <w:pPr>
        <w:tabs>
          <w:tab w:val="num" w:pos="3240"/>
        </w:tabs>
        <w:ind w:left="3240" w:hanging="360"/>
      </w:pPr>
    </w:lvl>
    <w:lvl w:ilvl="6" w:tentative="1">
      <w:start w:val="1"/>
      <w:numFmt w:val="decimal"/>
      <w:lvlText w:val="%7."/>
      <w:lvlJc w:val="left"/>
      <w:pPr>
        <w:tabs>
          <w:tab w:val="num" w:pos="3960"/>
        </w:tabs>
        <w:ind w:left="3960" w:hanging="360"/>
      </w:pPr>
    </w:lvl>
    <w:lvl w:ilvl="7" w:tentative="1">
      <w:start w:val="1"/>
      <w:numFmt w:val="decimal"/>
      <w:lvlText w:val="%8."/>
      <w:lvlJc w:val="left"/>
      <w:pPr>
        <w:tabs>
          <w:tab w:val="num" w:pos="4680"/>
        </w:tabs>
        <w:ind w:left="4680" w:hanging="360"/>
      </w:pPr>
    </w:lvl>
    <w:lvl w:ilvl="8" w:tentative="1">
      <w:start w:val="1"/>
      <w:numFmt w:val="decimal"/>
      <w:lvlText w:val="%9."/>
      <w:lvlJc w:val="left"/>
      <w:pPr>
        <w:tabs>
          <w:tab w:val="num" w:pos="5400"/>
        </w:tabs>
        <w:ind w:left="5400" w:hanging="360"/>
      </w:pPr>
    </w:lvl>
  </w:abstractNum>
  <w:num w:numId="1" w16cid:durableId="276180997">
    <w:abstractNumId w:val="9"/>
  </w:num>
  <w:num w:numId="2" w16cid:durableId="1825268801">
    <w:abstractNumId w:val="19"/>
  </w:num>
  <w:num w:numId="3" w16cid:durableId="159662399">
    <w:abstractNumId w:val="6"/>
  </w:num>
  <w:num w:numId="4" w16cid:durableId="2143883909">
    <w:abstractNumId w:val="39"/>
  </w:num>
  <w:num w:numId="5" w16cid:durableId="1184826657">
    <w:abstractNumId w:val="35"/>
  </w:num>
  <w:num w:numId="6" w16cid:durableId="500396324">
    <w:abstractNumId w:val="15"/>
  </w:num>
  <w:num w:numId="7" w16cid:durableId="1073505781">
    <w:abstractNumId w:val="26"/>
  </w:num>
  <w:num w:numId="8" w16cid:durableId="607349783">
    <w:abstractNumId w:val="29"/>
  </w:num>
  <w:num w:numId="9" w16cid:durableId="1290823173">
    <w:abstractNumId w:val="20"/>
  </w:num>
  <w:num w:numId="10" w16cid:durableId="1074426534">
    <w:abstractNumId w:val="21"/>
  </w:num>
  <w:num w:numId="11" w16cid:durableId="1184199337">
    <w:abstractNumId w:val="41"/>
  </w:num>
  <w:num w:numId="12" w16cid:durableId="1774128356">
    <w:abstractNumId w:val="17"/>
  </w:num>
  <w:num w:numId="13" w16cid:durableId="665089933">
    <w:abstractNumId w:val="30"/>
  </w:num>
  <w:num w:numId="14" w16cid:durableId="459615683">
    <w:abstractNumId w:val="37"/>
  </w:num>
  <w:num w:numId="15" w16cid:durableId="1786731757">
    <w:abstractNumId w:val="25"/>
  </w:num>
  <w:num w:numId="16" w16cid:durableId="861094439">
    <w:abstractNumId w:val="11"/>
  </w:num>
  <w:num w:numId="17" w16cid:durableId="165170582">
    <w:abstractNumId w:val="28"/>
  </w:num>
  <w:num w:numId="18" w16cid:durableId="792331431">
    <w:abstractNumId w:val="33"/>
  </w:num>
  <w:num w:numId="19" w16cid:durableId="58745857">
    <w:abstractNumId w:val="7"/>
  </w:num>
  <w:num w:numId="20" w16cid:durableId="724596858">
    <w:abstractNumId w:val="42"/>
  </w:num>
  <w:num w:numId="21" w16cid:durableId="746733820">
    <w:abstractNumId w:val="2"/>
  </w:num>
  <w:num w:numId="22" w16cid:durableId="677275428">
    <w:abstractNumId w:val="0"/>
  </w:num>
  <w:num w:numId="23" w16cid:durableId="1126004046">
    <w:abstractNumId w:val="40"/>
  </w:num>
  <w:num w:numId="24" w16cid:durableId="388962940">
    <w:abstractNumId w:val="8"/>
  </w:num>
  <w:num w:numId="25" w16cid:durableId="473261578">
    <w:abstractNumId w:val="16"/>
  </w:num>
  <w:num w:numId="26" w16cid:durableId="1083181627">
    <w:abstractNumId w:val="18"/>
  </w:num>
  <w:num w:numId="27" w16cid:durableId="1327709514">
    <w:abstractNumId w:val="12"/>
  </w:num>
  <w:num w:numId="28" w16cid:durableId="1329744736">
    <w:abstractNumId w:val="23"/>
  </w:num>
  <w:num w:numId="29" w16cid:durableId="899096256">
    <w:abstractNumId w:val="13"/>
  </w:num>
  <w:num w:numId="30" w16cid:durableId="946545675">
    <w:abstractNumId w:val="38"/>
  </w:num>
  <w:num w:numId="31" w16cid:durableId="1489008256">
    <w:abstractNumId w:val="4"/>
  </w:num>
  <w:num w:numId="32" w16cid:durableId="1099528572">
    <w:abstractNumId w:val="1"/>
  </w:num>
  <w:num w:numId="33" w16cid:durableId="358045624">
    <w:abstractNumId w:val="34"/>
  </w:num>
  <w:num w:numId="34" w16cid:durableId="1746755648">
    <w:abstractNumId w:val="32"/>
  </w:num>
  <w:num w:numId="35" w16cid:durableId="705788840">
    <w:abstractNumId w:val="36"/>
  </w:num>
  <w:num w:numId="36" w16cid:durableId="53236076">
    <w:abstractNumId w:val="22"/>
  </w:num>
  <w:num w:numId="37" w16cid:durableId="133258366">
    <w:abstractNumId w:val="24"/>
  </w:num>
  <w:num w:numId="38" w16cid:durableId="2083525578">
    <w:abstractNumId w:val="31"/>
  </w:num>
  <w:num w:numId="39" w16cid:durableId="1614248399">
    <w:abstractNumId w:val="5"/>
  </w:num>
  <w:num w:numId="40" w16cid:durableId="286815463">
    <w:abstractNumId w:val="3"/>
  </w:num>
  <w:num w:numId="41" w16cid:durableId="593823438">
    <w:abstractNumId w:val="10"/>
  </w:num>
  <w:num w:numId="42" w16cid:durableId="763378849">
    <w:abstractNumId w:val="27"/>
  </w:num>
  <w:num w:numId="43" w16cid:durableId="198889646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66740568">
    <w:abstractNumId w:val="14"/>
  </w:num>
  <w:num w:numId="45" w16cid:durableId="15781758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mas Toftgård">
    <w15:presenceInfo w15:providerId="AD" w15:userId="S::tomas.toftgard@ericsson.com::e4708c63-d17f-44d5-affb-30b9cff1e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mMxZDMxODQ1ZDBlZGM4MDcxMGFlMTZlMmQxMjY1YzcifQ=="/>
  </w:docVars>
  <w:rsids>
    <w:rsidRoot w:val="00D2369E"/>
    <w:rsid w:val="00000867"/>
    <w:rsid w:val="0000118D"/>
    <w:rsid w:val="0000408D"/>
    <w:rsid w:val="000069A4"/>
    <w:rsid w:val="00010C85"/>
    <w:rsid w:val="00010D21"/>
    <w:rsid w:val="00010DC4"/>
    <w:rsid w:val="00011534"/>
    <w:rsid w:val="00016BEC"/>
    <w:rsid w:val="00016D9F"/>
    <w:rsid w:val="00017650"/>
    <w:rsid w:val="000177F8"/>
    <w:rsid w:val="00017D49"/>
    <w:rsid w:val="00020FEA"/>
    <w:rsid w:val="00021336"/>
    <w:rsid w:val="00022687"/>
    <w:rsid w:val="00024F0A"/>
    <w:rsid w:val="00027418"/>
    <w:rsid w:val="00030A44"/>
    <w:rsid w:val="00032C6F"/>
    <w:rsid w:val="00033C26"/>
    <w:rsid w:val="000340C6"/>
    <w:rsid w:val="00035144"/>
    <w:rsid w:val="00036AD2"/>
    <w:rsid w:val="000375B9"/>
    <w:rsid w:val="00040F3A"/>
    <w:rsid w:val="000433F1"/>
    <w:rsid w:val="000458E0"/>
    <w:rsid w:val="000464CE"/>
    <w:rsid w:val="00051F52"/>
    <w:rsid w:val="00053A34"/>
    <w:rsid w:val="000561A7"/>
    <w:rsid w:val="00063CF7"/>
    <w:rsid w:val="00064883"/>
    <w:rsid w:val="00065148"/>
    <w:rsid w:val="00066BD7"/>
    <w:rsid w:val="00073BCF"/>
    <w:rsid w:val="00075C1B"/>
    <w:rsid w:val="000779FF"/>
    <w:rsid w:val="000828CA"/>
    <w:rsid w:val="00083DFE"/>
    <w:rsid w:val="00084429"/>
    <w:rsid w:val="00086CF9"/>
    <w:rsid w:val="00087451"/>
    <w:rsid w:val="00087CA1"/>
    <w:rsid w:val="00095102"/>
    <w:rsid w:val="000961D7"/>
    <w:rsid w:val="00097785"/>
    <w:rsid w:val="000A0326"/>
    <w:rsid w:val="000A10AB"/>
    <w:rsid w:val="000A118C"/>
    <w:rsid w:val="000A172C"/>
    <w:rsid w:val="000A1997"/>
    <w:rsid w:val="000A27AF"/>
    <w:rsid w:val="000A2AA3"/>
    <w:rsid w:val="000A7834"/>
    <w:rsid w:val="000B11D9"/>
    <w:rsid w:val="000B121C"/>
    <w:rsid w:val="000B3B3E"/>
    <w:rsid w:val="000B48FB"/>
    <w:rsid w:val="000B5CAD"/>
    <w:rsid w:val="000B7DE9"/>
    <w:rsid w:val="000C0BA7"/>
    <w:rsid w:val="000C2211"/>
    <w:rsid w:val="000C2DA5"/>
    <w:rsid w:val="000C3A71"/>
    <w:rsid w:val="000C4B23"/>
    <w:rsid w:val="000C5722"/>
    <w:rsid w:val="000C5BF9"/>
    <w:rsid w:val="000C65F3"/>
    <w:rsid w:val="000C6DDE"/>
    <w:rsid w:val="000C75BB"/>
    <w:rsid w:val="000D2B9D"/>
    <w:rsid w:val="000D4C72"/>
    <w:rsid w:val="000D584D"/>
    <w:rsid w:val="000E136C"/>
    <w:rsid w:val="000E1497"/>
    <w:rsid w:val="000E27A3"/>
    <w:rsid w:val="000E3456"/>
    <w:rsid w:val="000E3A26"/>
    <w:rsid w:val="000E4105"/>
    <w:rsid w:val="000E4EDA"/>
    <w:rsid w:val="000E5345"/>
    <w:rsid w:val="000F1AC9"/>
    <w:rsid w:val="000F3F1C"/>
    <w:rsid w:val="000F52E7"/>
    <w:rsid w:val="000F5953"/>
    <w:rsid w:val="000F6BC0"/>
    <w:rsid w:val="000F747B"/>
    <w:rsid w:val="000F7E4B"/>
    <w:rsid w:val="000F7EF2"/>
    <w:rsid w:val="00100EA1"/>
    <w:rsid w:val="00101068"/>
    <w:rsid w:val="00101D3D"/>
    <w:rsid w:val="00103C23"/>
    <w:rsid w:val="00106EBF"/>
    <w:rsid w:val="001077A8"/>
    <w:rsid w:val="001103FA"/>
    <w:rsid w:val="0011099A"/>
    <w:rsid w:val="00110F96"/>
    <w:rsid w:val="0011309A"/>
    <w:rsid w:val="001146E6"/>
    <w:rsid w:val="00114CF9"/>
    <w:rsid w:val="0011549F"/>
    <w:rsid w:val="00115844"/>
    <w:rsid w:val="001165B4"/>
    <w:rsid w:val="00116BB7"/>
    <w:rsid w:val="001171DE"/>
    <w:rsid w:val="00117708"/>
    <w:rsid w:val="0012250F"/>
    <w:rsid w:val="001225D9"/>
    <w:rsid w:val="001234E7"/>
    <w:rsid w:val="00124506"/>
    <w:rsid w:val="001260FB"/>
    <w:rsid w:val="00130CE1"/>
    <w:rsid w:val="00131A6B"/>
    <w:rsid w:val="00132CBE"/>
    <w:rsid w:val="00133444"/>
    <w:rsid w:val="00133E14"/>
    <w:rsid w:val="00134203"/>
    <w:rsid w:val="001351CF"/>
    <w:rsid w:val="001373CB"/>
    <w:rsid w:val="00137561"/>
    <w:rsid w:val="00140BD3"/>
    <w:rsid w:val="00143F75"/>
    <w:rsid w:val="001447B8"/>
    <w:rsid w:val="00146C4B"/>
    <w:rsid w:val="001472D4"/>
    <w:rsid w:val="001518A1"/>
    <w:rsid w:val="00152E11"/>
    <w:rsid w:val="0015526A"/>
    <w:rsid w:val="001552D9"/>
    <w:rsid w:val="001561BD"/>
    <w:rsid w:val="001612A9"/>
    <w:rsid w:val="00161798"/>
    <w:rsid w:val="001624D2"/>
    <w:rsid w:val="001651A1"/>
    <w:rsid w:val="00167B6A"/>
    <w:rsid w:val="00167F1A"/>
    <w:rsid w:val="00172685"/>
    <w:rsid w:val="00174141"/>
    <w:rsid w:val="00175121"/>
    <w:rsid w:val="0017762F"/>
    <w:rsid w:val="00186DA0"/>
    <w:rsid w:val="00186DE1"/>
    <w:rsid w:val="00190902"/>
    <w:rsid w:val="001919C2"/>
    <w:rsid w:val="00192040"/>
    <w:rsid w:val="00193484"/>
    <w:rsid w:val="00195CEA"/>
    <w:rsid w:val="00196272"/>
    <w:rsid w:val="00196B61"/>
    <w:rsid w:val="0019780A"/>
    <w:rsid w:val="001A050F"/>
    <w:rsid w:val="001A0868"/>
    <w:rsid w:val="001A0D40"/>
    <w:rsid w:val="001A4002"/>
    <w:rsid w:val="001A43CA"/>
    <w:rsid w:val="001A49E3"/>
    <w:rsid w:val="001A5587"/>
    <w:rsid w:val="001A56EE"/>
    <w:rsid w:val="001A7A1E"/>
    <w:rsid w:val="001B17D3"/>
    <w:rsid w:val="001B2B68"/>
    <w:rsid w:val="001B40D8"/>
    <w:rsid w:val="001B56D6"/>
    <w:rsid w:val="001B79DC"/>
    <w:rsid w:val="001B79E8"/>
    <w:rsid w:val="001B7A4A"/>
    <w:rsid w:val="001C01AA"/>
    <w:rsid w:val="001C0B0B"/>
    <w:rsid w:val="001C1E38"/>
    <w:rsid w:val="001C6624"/>
    <w:rsid w:val="001C798F"/>
    <w:rsid w:val="001D08FB"/>
    <w:rsid w:val="001D42CD"/>
    <w:rsid w:val="001D4F85"/>
    <w:rsid w:val="001D5660"/>
    <w:rsid w:val="001D588E"/>
    <w:rsid w:val="001D65B7"/>
    <w:rsid w:val="001D7FA1"/>
    <w:rsid w:val="001E0A0C"/>
    <w:rsid w:val="001E0DBB"/>
    <w:rsid w:val="001E194C"/>
    <w:rsid w:val="001E63E9"/>
    <w:rsid w:val="001F13C6"/>
    <w:rsid w:val="001F45B1"/>
    <w:rsid w:val="001F4FD1"/>
    <w:rsid w:val="001F74BA"/>
    <w:rsid w:val="001F7768"/>
    <w:rsid w:val="001F7BB7"/>
    <w:rsid w:val="001F7BC5"/>
    <w:rsid w:val="00202250"/>
    <w:rsid w:val="00204473"/>
    <w:rsid w:val="002106AB"/>
    <w:rsid w:val="002112F6"/>
    <w:rsid w:val="002131BF"/>
    <w:rsid w:val="0021358D"/>
    <w:rsid w:val="00215889"/>
    <w:rsid w:val="00215A2C"/>
    <w:rsid w:val="002170E7"/>
    <w:rsid w:val="00221A9C"/>
    <w:rsid w:val="00222B61"/>
    <w:rsid w:val="00224141"/>
    <w:rsid w:val="00224AB5"/>
    <w:rsid w:val="00225E41"/>
    <w:rsid w:val="002271AC"/>
    <w:rsid w:val="00233EB5"/>
    <w:rsid w:val="00236BE7"/>
    <w:rsid w:val="002377DB"/>
    <w:rsid w:val="00237AF4"/>
    <w:rsid w:val="00241EFF"/>
    <w:rsid w:val="002431D9"/>
    <w:rsid w:val="00243215"/>
    <w:rsid w:val="002435E3"/>
    <w:rsid w:val="00246004"/>
    <w:rsid w:val="002469C3"/>
    <w:rsid w:val="00251472"/>
    <w:rsid w:val="002524F6"/>
    <w:rsid w:val="00252739"/>
    <w:rsid w:val="00252CBA"/>
    <w:rsid w:val="00253795"/>
    <w:rsid w:val="00254C69"/>
    <w:rsid w:val="00255F53"/>
    <w:rsid w:val="00261325"/>
    <w:rsid w:val="002644B2"/>
    <w:rsid w:val="002645D7"/>
    <w:rsid w:val="00265F21"/>
    <w:rsid w:val="00266CD0"/>
    <w:rsid w:val="002726D8"/>
    <w:rsid w:val="00274470"/>
    <w:rsid w:val="002748DB"/>
    <w:rsid w:val="00276613"/>
    <w:rsid w:val="002776F9"/>
    <w:rsid w:val="00277C22"/>
    <w:rsid w:val="00277EDA"/>
    <w:rsid w:val="002817D5"/>
    <w:rsid w:val="002818DB"/>
    <w:rsid w:val="0028623A"/>
    <w:rsid w:val="00290919"/>
    <w:rsid w:val="002909E1"/>
    <w:rsid w:val="0029254C"/>
    <w:rsid w:val="00292706"/>
    <w:rsid w:val="00292AC7"/>
    <w:rsid w:val="00294CDE"/>
    <w:rsid w:val="00294D24"/>
    <w:rsid w:val="00296428"/>
    <w:rsid w:val="002974DD"/>
    <w:rsid w:val="00297836"/>
    <w:rsid w:val="00297CF9"/>
    <w:rsid w:val="002A2376"/>
    <w:rsid w:val="002A25E4"/>
    <w:rsid w:val="002A306D"/>
    <w:rsid w:val="002A6488"/>
    <w:rsid w:val="002A7E0D"/>
    <w:rsid w:val="002B1C06"/>
    <w:rsid w:val="002B2BE6"/>
    <w:rsid w:val="002B3AEA"/>
    <w:rsid w:val="002B41FC"/>
    <w:rsid w:val="002B498E"/>
    <w:rsid w:val="002B4CC5"/>
    <w:rsid w:val="002B5F0A"/>
    <w:rsid w:val="002B6172"/>
    <w:rsid w:val="002B764C"/>
    <w:rsid w:val="002C12EC"/>
    <w:rsid w:val="002C1EBE"/>
    <w:rsid w:val="002C22D6"/>
    <w:rsid w:val="002C22D8"/>
    <w:rsid w:val="002C52F9"/>
    <w:rsid w:val="002C5799"/>
    <w:rsid w:val="002C72C4"/>
    <w:rsid w:val="002C75A3"/>
    <w:rsid w:val="002D07E5"/>
    <w:rsid w:val="002D2C96"/>
    <w:rsid w:val="002D30DC"/>
    <w:rsid w:val="002D317A"/>
    <w:rsid w:val="002D6D8F"/>
    <w:rsid w:val="002E1EBE"/>
    <w:rsid w:val="002E2188"/>
    <w:rsid w:val="002E22C8"/>
    <w:rsid w:val="002E318A"/>
    <w:rsid w:val="002E580C"/>
    <w:rsid w:val="002E5A31"/>
    <w:rsid w:val="002E727F"/>
    <w:rsid w:val="002F0634"/>
    <w:rsid w:val="002F2431"/>
    <w:rsid w:val="002F2E76"/>
    <w:rsid w:val="002F31C5"/>
    <w:rsid w:val="002F3261"/>
    <w:rsid w:val="002F4B3C"/>
    <w:rsid w:val="002F58BB"/>
    <w:rsid w:val="002F6BDF"/>
    <w:rsid w:val="00300030"/>
    <w:rsid w:val="0030008E"/>
    <w:rsid w:val="00300182"/>
    <w:rsid w:val="00301BC7"/>
    <w:rsid w:val="0030236F"/>
    <w:rsid w:val="00302575"/>
    <w:rsid w:val="00305B7B"/>
    <w:rsid w:val="00305E25"/>
    <w:rsid w:val="00311AF2"/>
    <w:rsid w:val="00312149"/>
    <w:rsid w:val="00312AF3"/>
    <w:rsid w:val="00315736"/>
    <w:rsid w:val="00316611"/>
    <w:rsid w:val="00317060"/>
    <w:rsid w:val="00317920"/>
    <w:rsid w:val="003208BC"/>
    <w:rsid w:val="00320C34"/>
    <w:rsid w:val="00320F4A"/>
    <w:rsid w:val="00320F4F"/>
    <w:rsid w:val="003211E6"/>
    <w:rsid w:val="0032163A"/>
    <w:rsid w:val="0032250A"/>
    <w:rsid w:val="003232FA"/>
    <w:rsid w:val="00323DB2"/>
    <w:rsid w:val="003257DD"/>
    <w:rsid w:val="00325B14"/>
    <w:rsid w:val="00330477"/>
    <w:rsid w:val="00330531"/>
    <w:rsid w:val="00330EE8"/>
    <w:rsid w:val="00331881"/>
    <w:rsid w:val="00331F1B"/>
    <w:rsid w:val="003339F3"/>
    <w:rsid w:val="003340D4"/>
    <w:rsid w:val="00334A5D"/>
    <w:rsid w:val="00336316"/>
    <w:rsid w:val="00336C1A"/>
    <w:rsid w:val="00341A1B"/>
    <w:rsid w:val="00343CB0"/>
    <w:rsid w:val="00344F2A"/>
    <w:rsid w:val="0034605F"/>
    <w:rsid w:val="00346938"/>
    <w:rsid w:val="00350610"/>
    <w:rsid w:val="003511EF"/>
    <w:rsid w:val="003511F1"/>
    <w:rsid w:val="00353950"/>
    <w:rsid w:val="00355008"/>
    <w:rsid w:val="00360CFF"/>
    <w:rsid w:val="00360D97"/>
    <w:rsid w:val="00364764"/>
    <w:rsid w:val="0036630D"/>
    <w:rsid w:val="00370E9A"/>
    <w:rsid w:val="003715B0"/>
    <w:rsid w:val="00371AA8"/>
    <w:rsid w:val="00373264"/>
    <w:rsid w:val="003754FE"/>
    <w:rsid w:val="00375816"/>
    <w:rsid w:val="00375DFB"/>
    <w:rsid w:val="00376083"/>
    <w:rsid w:val="0037616D"/>
    <w:rsid w:val="00376ACC"/>
    <w:rsid w:val="00381797"/>
    <w:rsid w:val="003834FA"/>
    <w:rsid w:val="003845B7"/>
    <w:rsid w:val="00385529"/>
    <w:rsid w:val="00385E60"/>
    <w:rsid w:val="00387372"/>
    <w:rsid w:val="00390B15"/>
    <w:rsid w:val="003917F8"/>
    <w:rsid w:val="003925F3"/>
    <w:rsid w:val="00392920"/>
    <w:rsid w:val="0039754E"/>
    <w:rsid w:val="003A04AD"/>
    <w:rsid w:val="003A0B91"/>
    <w:rsid w:val="003A432A"/>
    <w:rsid w:val="003A4BBE"/>
    <w:rsid w:val="003A5BE5"/>
    <w:rsid w:val="003A6AC0"/>
    <w:rsid w:val="003B12F2"/>
    <w:rsid w:val="003C52F7"/>
    <w:rsid w:val="003C6194"/>
    <w:rsid w:val="003C6CFF"/>
    <w:rsid w:val="003D0885"/>
    <w:rsid w:val="003D1CA9"/>
    <w:rsid w:val="003D1EAA"/>
    <w:rsid w:val="003D58A9"/>
    <w:rsid w:val="003D6E55"/>
    <w:rsid w:val="003D75B7"/>
    <w:rsid w:val="003D7A3A"/>
    <w:rsid w:val="003E01B7"/>
    <w:rsid w:val="003E2406"/>
    <w:rsid w:val="003E3C21"/>
    <w:rsid w:val="003E3FD9"/>
    <w:rsid w:val="003E4883"/>
    <w:rsid w:val="003E70D2"/>
    <w:rsid w:val="003E7593"/>
    <w:rsid w:val="003F22C2"/>
    <w:rsid w:val="003F2449"/>
    <w:rsid w:val="003F34C8"/>
    <w:rsid w:val="003F35C7"/>
    <w:rsid w:val="003F4587"/>
    <w:rsid w:val="003F75F6"/>
    <w:rsid w:val="003F7A91"/>
    <w:rsid w:val="003F7DCB"/>
    <w:rsid w:val="003F7F0C"/>
    <w:rsid w:val="00400761"/>
    <w:rsid w:val="00401DA3"/>
    <w:rsid w:val="00402D5A"/>
    <w:rsid w:val="00402D98"/>
    <w:rsid w:val="004030E3"/>
    <w:rsid w:val="0040375E"/>
    <w:rsid w:val="004037BE"/>
    <w:rsid w:val="0040447F"/>
    <w:rsid w:val="004044CB"/>
    <w:rsid w:val="0040482A"/>
    <w:rsid w:val="0040494F"/>
    <w:rsid w:val="004065E6"/>
    <w:rsid w:val="00407DAB"/>
    <w:rsid w:val="004104E1"/>
    <w:rsid w:val="00410531"/>
    <w:rsid w:val="00410F41"/>
    <w:rsid w:val="00412988"/>
    <w:rsid w:val="00421E15"/>
    <w:rsid w:val="004244C8"/>
    <w:rsid w:val="00424D27"/>
    <w:rsid w:val="0042514B"/>
    <w:rsid w:val="0042561A"/>
    <w:rsid w:val="00430528"/>
    <w:rsid w:val="00430E05"/>
    <w:rsid w:val="004324EB"/>
    <w:rsid w:val="0043266D"/>
    <w:rsid w:val="00432A2D"/>
    <w:rsid w:val="00432AAE"/>
    <w:rsid w:val="004354CF"/>
    <w:rsid w:val="00436D1C"/>
    <w:rsid w:val="00440AFD"/>
    <w:rsid w:val="00440C53"/>
    <w:rsid w:val="00441C8A"/>
    <w:rsid w:val="00443131"/>
    <w:rsid w:val="00443E0F"/>
    <w:rsid w:val="00444F52"/>
    <w:rsid w:val="0044559E"/>
    <w:rsid w:val="00445CF0"/>
    <w:rsid w:val="00451253"/>
    <w:rsid w:val="004514E3"/>
    <w:rsid w:val="00452980"/>
    <w:rsid w:val="00457621"/>
    <w:rsid w:val="00462D48"/>
    <w:rsid w:val="0046332E"/>
    <w:rsid w:val="004639F7"/>
    <w:rsid w:val="00464B86"/>
    <w:rsid w:val="00466FB5"/>
    <w:rsid w:val="00467F8C"/>
    <w:rsid w:val="004712A0"/>
    <w:rsid w:val="00472A23"/>
    <w:rsid w:val="00474A1B"/>
    <w:rsid w:val="00474B82"/>
    <w:rsid w:val="00474C73"/>
    <w:rsid w:val="00474DA8"/>
    <w:rsid w:val="00475BB2"/>
    <w:rsid w:val="004778A2"/>
    <w:rsid w:val="00477F80"/>
    <w:rsid w:val="004802F2"/>
    <w:rsid w:val="00481095"/>
    <w:rsid w:val="0048391C"/>
    <w:rsid w:val="00483AE4"/>
    <w:rsid w:val="00484CE9"/>
    <w:rsid w:val="00485BF0"/>
    <w:rsid w:val="004911B3"/>
    <w:rsid w:val="00492275"/>
    <w:rsid w:val="0049247D"/>
    <w:rsid w:val="004929AA"/>
    <w:rsid w:val="00493099"/>
    <w:rsid w:val="00494453"/>
    <w:rsid w:val="00494A22"/>
    <w:rsid w:val="004967C2"/>
    <w:rsid w:val="004969E2"/>
    <w:rsid w:val="00496C20"/>
    <w:rsid w:val="00496CEC"/>
    <w:rsid w:val="004A1DE7"/>
    <w:rsid w:val="004A388C"/>
    <w:rsid w:val="004A3E76"/>
    <w:rsid w:val="004A3F51"/>
    <w:rsid w:val="004A4194"/>
    <w:rsid w:val="004A52C7"/>
    <w:rsid w:val="004A54F1"/>
    <w:rsid w:val="004A5738"/>
    <w:rsid w:val="004A743A"/>
    <w:rsid w:val="004A7B24"/>
    <w:rsid w:val="004B1727"/>
    <w:rsid w:val="004B350F"/>
    <w:rsid w:val="004B39D5"/>
    <w:rsid w:val="004B3DDA"/>
    <w:rsid w:val="004B5190"/>
    <w:rsid w:val="004B5553"/>
    <w:rsid w:val="004B63DB"/>
    <w:rsid w:val="004B66EC"/>
    <w:rsid w:val="004B76FB"/>
    <w:rsid w:val="004C0787"/>
    <w:rsid w:val="004C0BCF"/>
    <w:rsid w:val="004C0CB7"/>
    <w:rsid w:val="004C188F"/>
    <w:rsid w:val="004C23F7"/>
    <w:rsid w:val="004C48BE"/>
    <w:rsid w:val="004C5255"/>
    <w:rsid w:val="004D13E7"/>
    <w:rsid w:val="004D1619"/>
    <w:rsid w:val="004D2F43"/>
    <w:rsid w:val="004D42DA"/>
    <w:rsid w:val="004D485B"/>
    <w:rsid w:val="004D58F4"/>
    <w:rsid w:val="004D63DB"/>
    <w:rsid w:val="004E1C67"/>
    <w:rsid w:val="004E3A00"/>
    <w:rsid w:val="004E463B"/>
    <w:rsid w:val="004E4F4F"/>
    <w:rsid w:val="004E4F60"/>
    <w:rsid w:val="004E64BE"/>
    <w:rsid w:val="004F01D6"/>
    <w:rsid w:val="004F4885"/>
    <w:rsid w:val="004F4DAF"/>
    <w:rsid w:val="004F4F4B"/>
    <w:rsid w:val="004F7501"/>
    <w:rsid w:val="0050133E"/>
    <w:rsid w:val="00502095"/>
    <w:rsid w:val="00504B99"/>
    <w:rsid w:val="00506E4D"/>
    <w:rsid w:val="00507F2E"/>
    <w:rsid w:val="00510734"/>
    <w:rsid w:val="00513744"/>
    <w:rsid w:val="0051418B"/>
    <w:rsid w:val="005144F8"/>
    <w:rsid w:val="00514EA3"/>
    <w:rsid w:val="005161C5"/>
    <w:rsid w:val="00516954"/>
    <w:rsid w:val="00520253"/>
    <w:rsid w:val="00521655"/>
    <w:rsid w:val="005216C2"/>
    <w:rsid w:val="00522A43"/>
    <w:rsid w:val="005233D5"/>
    <w:rsid w:val="00524A62"/>
    <w:rsid w:val="0052602B"/>
    <w:rsid w:val="00526CC7"/>
    <w:rsid w:val="00527467"/>
    <w:rsid w:val="0053179B"/>
    <w:rsid w:val="005328AF"/>
    <w:rsid w:val="00533408"/>
    <w:rsid w:val="00534DE1"/>
    <w:rsid w:val="00537B3E"/>
    <w:rsid w:val="00537DFD"/>
    <w:rsid w:val="00540128"/>
    <w:rsid w:val="00540193"/>
    <w:rsid w:val="005401CA"/>
    <w:rsid w:val="00540EB3"/>
    <w:rsid w:val="005445C0"/>
    <w:rsid w:val="0054668E"/>
    <w:rsid w:val="00546AB7"/>
    <w:rsid w:val="005471EE"/>
    <w:rsid w:val="00547528"/>
    <w:rsid w:val="00551C65"/>
    <w:rsid w:val="005532FB"/>
    <w:rsid w:val="00553635"/>
    <w:rsid w:val="00553E4B"/>
    <w:rsid w:val="005542F0"/>
    <w:rsid w:val="005548E4"/>
    <w:rsid w:val="005550A7"/>
    <w:rsid w:val="00556D5D"/>
    <w:rsid w:val="0055709D"/>
    <w:rsid w:val="00561A3B"/>
    <w:rsid w:val="00561D63"/>
    <w:rsid w:val="00563615"/>
    <w:rsid w:val="00565B45"/>
    <w:rsid w:val="0056696A"/>
    <w:rsid w:val="005672B9"/>
    <w:rsid w:val="00567A15"/>
    <w:rsid w:val="005703C2"/>
    <w:rsid w:val="005733A5"/>
    <w:rsid w:val="00573E9E"/>
    <w:rsid w:val="00574C1A"/>
    <w:rsid w:val="005762C3"/>
    <w:rsid w:val="00577C49"/>
    <w:rsid w:val="00581C0B"/>
    <w:rsid w:val="00584E49"/>
    <w:rsid w:val="005873AD"/>
    <w:rsid w:val="0058749A"/>
    <w:rsid w:val="00590959"/>
    <w:rsid w:val="00590E80"/>
    <w:rsid w:val="00596321"/>
    <w:rsid w:val="005965D3"/>
    <w:rsid w:val="00596BB9"/>
    <w:rsid w:val="005A31B6"/>
    <w:rsid w:val="005A4744"/>
    <w:rsid w:val="005A6A46"/>
    <w:rsid w:val="005A6F93"/>
    <w:rsid w:val="005A75E2"/>
    <w:rsid w:val="005B16DE"/>
    <w:rsid w:val="005B2F35"/>
    <w:rsid w:val="005B38C9"/>
    <w:rsid w:val="005B69EB"/>
    <w:rsid w:val="005B7CE5"/>
    <w:rsid w:val="005C04D3"/>
    <w:rsid w:val="005C056B"/>
    <w:rsid w:val="005C0AC7"/>
    <w:rsid w:val="005C29E7"/>
    <w:rsid w:val="005C2AD8"/>
    <w:rsid w:val="005C2CB2"/>
    <w:rsid w:val="005C3D07"/>
    <w:rsid w:val="005C68CB"/>
    <w:rsid w:val="005C725B"/>
    <w:rsid w:val="005D019C"/>
    <w:rsid w:val="005D088C"/>
    <w:rsid w:val="005D1C91"/>
    <w:rsid w:val="005D2C37"/>
    <w:rsid w:val="005E051F"/>
    <w:rsid w:val="005E0CD9"/>
    <w:rsid w:val="005E4F10"/>
    <w:rsid w:val="005E5078"/>
    <w:rsid w:val="005E5678"/>
    <w:rsid w:val="005E5CF5"/>
    <w:rsid w:val="005F1F01"/>
    <w:rsid w:val="005F5444"/>
    <w:rsid w:val="00600988"/>
    <w:rsid w:val="00601A07"/>
    <w:rsid w:val="0060553E"/>
    <w:rsid w:val="006057FF"/>
    <w:rsid w:val="006073C9"/>
    <w:rsid w:val="00610560"/>
    <w:rsid w:val="006121CB"/>
    <w:rsid w:val="0061432C"/>
    <w:rsid w:val="00617DB9"/>
    <w:rsid w:val="00620396"/>
    <w:rsid w:val="00620BB6"/>
    <w:rsid w:val="00621928"/>
    <w:rsid w:val="006221E7"/>
    <w:rsid w:val="0062684C"/>
    <w:rsid w:val="00626D6A"/>
    <w:rsid w:val="0063060F"/>
    <w:rsid w:val="00631A84"/>
    <w:rsid w:val="00631E89"/>
    <w:rsid w:val="006334AE"/>
    <w:rsid w:val="006348F2"/>
    <w:rsid w:val="006353BD"/>
    <w:rsid w:val="006361D6"/>
    <w:rsid w:val="0063647F"/>
    <w:rsid w:val="006409AE"/>
    <w:rsid w:val="00642667"/>
    <w:rsid w:val="0064533B"/>
    <w:rsid w:val="00645451"/>
    <w:rsid w:val="00645E5A"/>
    <w:rsid w:val="00647867"/>
    <w:rsid w:val="00651113"/>
    <w:rsid w:val="006527F9"/>
    <w:rsid w:val="00652B50"/>
    <w:rsid w:val="0065341C"/>
    <w:rsid w:val="00655B51"/>
    <w:rsid w:val="00655C42"/>
    <w:rsid w:val="00655E65"/>
    <w:rsid w:val="00656EA4"/>
    <w:rsid w:val="006573C5"/>
    <w:rsid w:val="006601B6"/>
    <w:rsid w:val="0066421A"/>
    <w:rsid w:val="006667D9"/>
    <w:rsid w:val="006718AF"/>
    <w:rsid w:val="00671A4B"/>
    <w:rsid w:val="006734BC"/>
    <w:rsid w:val="00674962"/>
    <w:rsid w:val="006761CB"/>
    <w:rsid w:val="0067631E"/>
    <w:rsid w:val="006778DE"/>
    <w:rsid w:val="006822C7"/>
    <w:rsid w:val="00685B75"/>
    <w:rsid w:val="00685DF5"/>
    <w:rsid w:val="00686666"/>
    <w:rsid w:val="00690119"/>
    <w:rsid w:val="00690F0B"/>
    <w:rsid w:val="00692B46"/>
    <w:rsid w:val="00692FBB"/>
    <w:rsid w:val="00694EAD"/>
    <w:rsid w:val="00697347"/>
    <w:rsid w:val="00697CF9"/>
    <w:rsid w:val="00697D6E"/>
    <w:rsid w:val="006A2A96"/>
    <w:rsid w:val="006A5E1A"/>
    <w:rsid w:val="006A6728"/>
    <w:rsid w:val="006A6801"/>
    <w:rsid w:val="006A6CD1"/>
    <w:rsid w:val="006A6E12"/>
    <w:rsid w:val="006A7261"/>
    <w:rsid w:val="006B04D9"/>
    <w:rsid w:val="006B21A2"/>
    <w:rsid w:val="006B44A6"/>
    <w:rsid w:val="006B67DD"/>
    <w:rsid w:val="006C08A7"/>
    <w:rsid w:val="006C0A16"/>
    <w:rsid w:val="006C1206"/>
    <w:rsid w:val="006C1FCB"/>
    <w:rsid w:val="006C2663"/>
    <w:rsid w:val="006C273D"/>
    <w:rsid w:val="006C2D46"/>
    <w:rsid w:val="006C2DC2"/>
    <w:rsid w:val="006C2EBC"/>
    <w:rsid w:val="006C4547"/>
    <w:rsid w:val="006C57A5"/>
    <w:rsid w:val="006D0397"/>
    <w:rsid w:val="006D0A06"/>
    <w:rsid w:val="006D29A1"/>
    <w:rsid w:val="006D7284"/>
    <w:rsid w:val="006E28B5"/>
    <w:rsid w:val="006E4979"/>
    <w:rsid w:val="006E68DB"/>
    <w:rsid w:val="006F31A9"/>
    <w:rsid w:val="006F4CEC"/>
    <w:rsid w:val="006F6B6D"/>
    <w:rsid w:val="006F6BA3"/>
    <w:rsid w:val="0070199A"/>
    <w:rsid w:val="00702C0B"/>
    <w:rsid w:val="007032D1"/>
    <w:rsid w:val="007049B2"/>
    <w:rsid w:val="00705B4B"/>
    <w:rsid w:val="0070667A"/>
    <w:rsid w:val="007067F9"/>
    <w:rsid w:val="007079B2"/>
    <w:rsid w:val="00707A7E"/>
    <w:rsid w:val="007107DE"/>
    <w:rsid w:val="00710B4D"/>
    <w:rsid w:val="00712070"/>
    <w:rsid w:val="0071238B"/>
    <w:rsid w:val="00715462"/>
    <w:rsid w:val="00716F20"/>
    <w:rsid w:val="00717166"/>
    <w:rsid w:val="00717888"/>
    <w:rsid w:val="00723039"/>
    <w:rsid w:val="007242AD"/>
    <w:rsid w:val="00725E82"/>
    <w:rsid w:val="00726767"/>
    <w:rsid w:val="007270A5"/>
    <w:rsid w:val="007338D0"/>
    <w:rsid w:val="00733916"/>
    <w:rsid w:val="00734281"/>
    <w:rsid w:val="00734CD1"/>
    <w:rsid w:val="007357F4"/>
    <w:rsid w:val="007371EE"/>
    <w:rsid w:val="007402ED"/>
    <w:rsid w:val="007403BF"/>
    <w:rsid w:val="00744D32"/>
    <w:rsid w:val="00745052"/>
    <w:rsid w:val="00746284"/>
    <w:rsid w:val="00746947"/>
    <w:rsid w:val="00751032"/>
    <w:rsid w:val="00751EC5"/>
    <w:rsid w:val="00753066"/>
    <w:rsid w:val="007532AA"/>
    <w:rsid w:val="00754922"/>
    <w:rsid w:val="00755BB3"/>
    <w:rsid w:val="00755E03"/>
    <w:rsid w:val="00755F7F"/>
    <w:rsid w:val="00760903"/>
    <w:rsid w:val="00764496"/>
    <w:rsid w:val="0076485A"/>
    <w:rsid w:val="007668A0"/>
    <w:rsid w:val="0076705D"/>
    <w:rsid w:val="00767389"/>
    <w:rsid w:val="0076765B"/>
    <w:rsid w:val="0077072F"/>
    <w:rsid w:val="00770A4B"/>
    <w:rsid w:val="0077208F"/>
    <w:rsid w:val="00772499"/>
    <w:rsid w:val="00773EAD"/>
    <w:rsid w:val="0078275B"/>
    <w:rsid w:val="007831E8"/>
    <w:rsid w:val="00785E7E"/>
    <w:rsid w:val="00787793"/>
    <w:rsid w:val="007904D1"/>
    <w:rsid w:val="007942AF"/>
    <w:rsid w:val="007942E2"/>
    <w:rsid w:val="00794447"/>
    <w:rsid w:val="00795193"/>
    <w:rsid w:val="00795297"/>
    <w:rsid w:val="007953DD"/>
    <w:rsid w:val="007A4197"/>
    <w:rsid w:val="007A5718"/>
    <w:rsid w:val="007B0C0C"/>
    <w:rsid w:val="007B212E"/>
    <w:rsid w:val="007B229F"/>
    <w:rsid w:val="007B256C"/>
    <w:rsid w:val="007B3BBA"/>
    <w:rsid w:val="007B4DA3"/>
    <w:rsid w:val="007B6C0F"/>
    <w:rsid w:val="007B7B9D"/>
    <w:rsid w:val="007C01A1"/>
    <w:rsid w:val="007C0A73"/>
    <w:rsid w:val="007C0EF8"/>
    <w:rsid w:val="007C11D6"/>
    <w:rsid w:val="007C1739"/>
    <w:rsid w:val="007C1E4A"/>
    <w:rsid w:val="007C35DB"/>
    <w:rsid w:val="007C379F"/>
    <w:rsid w:val="007C4059"/>
    <w:rsid w:val="007C43DA"/>
    <w:rsid w:val="007C6FCB"/>
    <w:rsid w:val="007C79A4"/>
    <w:rsid w:val="007C7AFC"/>
    <w:rsid w:val="007C7E98"/>
    <w:rsid w:val="007D0631"/>
    <w:rsid w:val="007D1930"/>
    <w:rsid w:val="007D4EF5"/>
    <w:rsid w:val="007D567B"/>
    <w:rsid w:val="007D5EAA"/>
    <w:rsid w:val="007D674B"/>
    <w:rsid w:val="007D7642"/>
    <w:rsid w:val="007E0F2A"/>
    <w:rsid w:val="007E22E8"/>
    <w:rsid w:val="007E33EC"/>
    <w:rsid w:val="007F0462"/>
    <w:rsid w:val="007F04AC"/>
    <w:rsid w:val="007F06BF"/>
    <w:rsid w:val="007F2591"/>
    <w:rsid w:val="007F267E"/>
    <w:rsid w:val="007F77E6"/>
    <w:rsid w:val="007F7FFD"/>
    <w:rsid w:val="00801085"/>
    <w:rsid w:val="00801EE7"/>
    <w:rsid w:val="00804081"/>
    <w:rsid w:val="0080534F"/>
    <w:rsid w:val="008057D3"/>
    <w:rsid w:val="00805940"/>
    <w:rsid w:val="00807314"/>
    <w:rsid w:val="00807331"/>
    <w:rsid w:val="0081159D"/>
    <w:rsid w:val="008134B4"/>
    <w:rsid w:val="0081352E"/>
    <w:rsid w:val="00817047"/>
    <w:rsid w:val="008176AB"/>
    <w:rsid w:val="0082059A"/>
    <w:rsid w:val="00820B7E"/>
    <w:rsid w:val="008211A5"/>
    <w:rsid w:val="008211B5"/>
    <w:rsid w:val="0082201C"/>
    <w:rsid w:val="00822BD5"/>
    <w:rsid w:val="00825275"/>
    <w:rsid w:val="00826F28"/>
    <w:rsid w:val="008307B6"/>
    <w:rsid w:val="00835155"/>
    <w:rsid w:val="00836B07"/>
    <w:rsid w:val="00840A23"/>
    <w:rsid w:val="00841262"/>
    <w:rsid w:val="00842D6E"/>
    <w:rsid w:val="00843164"/>
    <w:rsid w:val="0084330B"/>
    <w:rsid w:val="0084666E"/>
    <w:rsid w:val="008502ED"/>
    <w:rsid w:val="00851490"/>
    <w:rsid w:val="00851BC2"/>
    <w:rsid w:val="00852ED5"/>
    <w:rsid w:val="00852F6F"/>
    <w:rsid w:val="0085571D"/>
    <w:rsid w:val="00855CB0"/>
    <w:rsid w:val="0085735E"/>
    <w:rsid w:val="00857962"/>
    <w:rsid w:val="00861F23"/>
    <w:rsid w:val="0086577B"/>
    <w:rsid w:val="008658ED"/>
    <w:rsid w:val="00865C14"/>
    <w:rsid w:val="00866C4E"/>
    <w:rsid w:val="00870A37"/>
    <w:rsid w:val="00871FC6"/>
    <w:rsid w:val="0087215F"/>
    <w:rsid w:val="008728C5"/>
    <w:rsid w:val="00874BC6"/>
    <w:rsid w:val="00874E71"/>
    <w:rsid w:val="0087533E"/>
    <w:rsid w:val="00875B1B"/>
    <w:rsid w:val="00875E75"/>
    <w:rsid w:val="0087691D"/>
    <w:rsid w:val="00876A39"/>
    <w:rsid w:val="008774AA"/>
    <w:rsid w:val="008779B5"/>
    <w:rsid w:val="00885AC5"/>
    <w:rsid w:val="00885E94"/>
    <w:rsid w:val="008944F9"/>
    <w:rsid w:val="00895870"/>
    <w:rsid w:val="00895DC1"/>
    <w:rsid w:val="00896E53"/>
    <w:rsid w:val="008978B9"/>
    <w:rsid w:val="00897BD3"/>
    <w:rsid w:val="008A06BC"/>
    <w:rsid w:val="008A1866"/>
    <w:rsid w:val="008A2A34"/>
    <w:rsid w:val="008A2B1F"/>
    <w:rsid w:val="008A3B20"/>
    <w:rsid w:val="008A4194"/>
    <w:rsid w:val="008A608C"/>
    <w:rsid w:val="008A6A8F"/>
    <w:rsid w:val="008B1A50"/>
    <w:rsid w:val="008B2A88"/>
    <w:rsid w:val="008B5BA5"/>
    <w:rsid w:val="008B635D"/>
    <w:rsid w:val="008C241F"/>
    <w:rsid w:val="008C3E84"/>
    <w:rsid w:val="008D5058"/>
    <w:rsid w:val="008D69C2"/>
    <w:rsid w:val="008E24EA"/>
    <w:rsid w:val="008E318B"/>
    <w:rsid w:val="008E71E7"/>
    <w:rsid w:val="008F1163"/>
    <w:rsid w:val="008F3218"/>
    <w:rsid w:val="008F6E20"/>
    <w:rsid w:val="008F6F97"/>
    <w:rsid w:val="008F7159"/>
    <w:rsid w:val="009016AA"/>
    <w:rsid w:val="00901704"/>
    <w:rsid w:val="00902ED1"/>
    <w:rsid w:val="00903050"/>
    <w:rsid w:val="009035EC"/>
    <w:rsid w:val="00904126"/>
    <w:rsid w:val="00907A39"/>
    <w:rsid w:val="00907CA2"/>
    <w:rsid w:val="009124E1"/>
    <w:rsid w:val="00913511"/>
    <w:rsid w:val="00916836"/>
    <w:rsid w:val="00916C3E"/>
    <w:rsid w:val="009175CD"/>
    <w:rsid w:val="009177AF"/>
    <w:rsid w:val="00917D3F"/>
    <w:rsid w:val="0092154E"/>
    <w:rsid w:val="009219E6"/>
    <w:rsid w:val="009221BC"/>
    <w:rsid w:val="00922A0E"/>
    <w:rsid w:val="00926121"/>
    <w:rsid w:val="00926712"/>
    <w:rsid w:val="00926D58"/>
    <w:rsid w:val="0093033F"/>
    <w:rsid w:val="0093057A"/>
    <w:rsid w:val="00932FE6"/>
    <w:rsid w:val="00933086"/>
    <w:rsid w:val="0093366F"/>
    <w:rsid w:val="00934AA0"/>
    <w:rsid w:val="009410EF"/>
    <w:rsid w:val="0094138F"/>
    <w:rsid w:val="00942E74"/>
    <w:rsid w:val="00943ED7"/>
    <w:rsid w:val="009454AB"/>
    <w:rsid w:val="00945825"/>
    <w:rsid w:val="009507C2"/>
    <w:rsid w:val="0095135E"/>
    <w:rsid w:val="009518A0"/>
    <w:rsid w:val="009530AD"/>
    <w:rsid w:val="00954E75"/>
    <w:rsid w:val="00955E03"/>
    <w:rsid w:val="00956C37"/>
    <w:rsid w:val="00957F30"/>
    <w:rsid w:val="009608EA"/>
    <w:rsid w:val="009619D8"/>
    <w:rsid w:val="00961E79"/>
    <w:rsid w:val="0096340D"/>
    <w:rsid w:val="009634C6"/>
    <w:rsid w:val="00966FF7"/>
    <w:rsid w:val="009672BA"/>
    <w:rsid w:val="00972CFE"/>
    <w:rsid w:val="009757E7"/>
    <w:rsid w:val="00975CDC"/>
    <w:rsid w:val="00975EC4"/>
    <w:rsid w:val="00980436"/>
    <w:rsid w:val="00987259"/>
    <w:rsid w:val="00990AD1"/>
    <w:rsid w:val="00991563"/>
    <w:rsid w:val="00992142"/>
    <w:rsid w:val="009929CC"/>
    <w:rsid w:val="00992E43"/>
    <w:rsid w:val="0099489B"/>
    <w:rsid w:val="0099544A"/>
    <w:rsid w:val="00995557"/>
    <w:rsid w:val="0099646B"/>
    <w:rsid w:val="009A4E1E"/>
    <w:rsid w:val="009A4FE2"/>
    <w:rsid w:val="009A5136"/>
    <w:rsid w:val="009A56EF"/>
    <w:rsid w:val="009A5970"/>
    <w:rsid w:val="009B1816"/>
    <w:rsid w:val="009B1BDB"/>
    <w:rsid w:val="009B251B"/>
    <w:rsid w:val="009B31A4"/>
    <w:rsid w:val="009B32FA"/>
    <w:rsid w:val="009B5B78"/>
    <w:rsid w:val="009B68C2"/>
    <w:rsid w:val="009B77C8"/>
    <w:rsid w:val="009C1284"/>
    <w:rsid w:val="009C1304"/>
    <w:rsid w:val="009C1CFD"/>
    <w:rsid w:val="009C2ACB"/>
    <w:rsid w:val="009C365F"/>
    <w:rsid w:val="009C52F1"/>
    <w:rsid w:val="009C5885"/>
    <w:rsid w:val="009D1929"/>
    <w:rsid w:val="009D1BF2"/>
    <w:rsid w:val="009D231C"/>
    <w:rsid w:val="009D2438"/>
    <w:rsid w:val="009D269B"/>
    <w:rsid w:val="009D39A3"/>
    <w:rsid w:val="009D3FEE"/>
    <w:rsid w:val="009E00C9"/>
    <w:rsid w:val="009E5338"/>
    <w:rsid w:val="009E6BC3"/>
    <w:rsid w:val="009F0F66"/>
    <w:rsid w:val="009F46C7"/>
    <w:rsid w:val="009F495B"/>
    <w:rsid w:val="009F5D6E"/>
    <w:rsid w:val="009F5EDD"/>
    <w:rsid w:val="009F6022"/>
    <w:rsid w:val="009F6993"/>
    <w:rsid w:val="00A03F1E"/>
    <w:rsid w:val="00A0496C"/>
    <w:rsid w:val="00A04CAE"/>
    <w:rsid w:val="00A05F0E"/>
    <w:rsid w:val="00A06181"/>
    <w:rsid w:val="00A065BC"/>
    <w:rsid w:val="00A103D1"/>
    <w:rsid w:val="00A1177B"/>
    <w:rsid w:val="00A11D12"/>
    <w:rsid w:val="00A120F4"/>
    <w:rsid w:val="00A141C7"/>
    <w:rsid w:val="00A155EC"/>
    <w:rsid w:val="00A22736"/>
    <w:rsid w:val="00A23513"/>
    <w:rsid w:val="00A25B85"/>
    <w:rsid w:val="00A264D2"/>
    <w:rsid w:val="00A27103"/>
    <w:rsid w:val="00A300C0"/>
    <w:rsid w:val="00A3078E"/>
    <w:rsid w:val="00A32ADA"/>
    <w:rsid w:val="00A33433"/>
    <w:rsid w:val="00A34C77"/>
    <w:rsid w:val="00A3690F"/>
    <w:rsid w:val="00A401F6"/>
    <w:rsid w:val="00A4171E"/>
    <w:rsid w:val="00A46295"/>
    <w:rsid w:val="00A463C3"/>
    <w:rsid w:val="00A47D26"/>
    <w:rsid w:val="00A530A9"/>
    <w:rsid w:val="00A53F2F"/>
    <w:rsid w:val="00A5533E"/>
    <w:rsid w:val="00A558F5"/>
    <w:rsid w:val="00A55F6D"/>
    <w:rsid w:val="00A561A5"/>
    <w:rsid w:val="00A56AA9"/>
    <w:rsid w:val="00A62158"/>
    <w:rsid w:val="00A629A2"/>
    <w:rsid w:val="00A63C7E"/>
    <w:rsid w:val="00A646A1"/>
    <w:rsid w:val="00A65325"/>
    <w:rsid w:val="00A66867"/>
    <w:rsid w:val="00A70518"/>
    <w:rsid w:val="00A70B65"/>
    <w:rsid w:val="00A70D1A"/>
    <w:rsid w:val="00A71B0D"/>
    <w:rsid w:val="00A72684"/>
    <w:rsid w:val="00A729EF"/>
    <w:rsid w:val="00A757AE"/>
    <w:rsid w:val="00A75B03"/>
    <w:rsid w:val="00A7602C"/>
    <w:rsid w:val="00A80F53"/>
    <w:rsid w:val="00A81576"/>
    <w:rsid w:val="00A827AA"/>
    <w:rsid w:val="00A83F5B"/>
    <w:rsid w:val="00A86513"/>
    <w:rsid w:val="00A8654A"/>
    <w:rsid w:val="00A86D3D"/>
    <w:rsid w:val="00A90A64"/>
    <w:rsid w:val="00A921FB"/>
    <w:rsid w:val="00A93C32"/>
    <w:rsid w:val="00A9616E"/>
    <w:rsid w:val="00A97350"/>
    <w:rsid w:val="00AA23DE"/>
    <w:rsid w:val="00AA62B9"/>
    <w:rsid w:val="00AA6B67"/>
    <w:rsid w:val="00AA6D58"/>
    <w:rsid w:val="00AA78AF"/>
    <w:rsid w:val="00AB0BDC"/>
    <w:rsid w:val="00AB38F8"/>
    <w:rsid w:val="00AB7196"/>
    <w:rsid w:val="00AB76FD"/>
    <w:rsid w:val="00AC0812"/>
    <w:rsid w:val="00AC089D"/>
    <w:rsid w:val="00AC2730"/>
    <w:rsid w:val="00AC55B8"/>
    <w:rsid w:val="00AC57CD"/>
    <w:rsid w:val="00AD04C8"/>
    <w:rsid w:val="00AD0570"/>
    <w:rsid w:val="00AD1461"/>
    <w:rsid w:val="00AD1E3E"/>
    <w:rsid w:val="00AD2061"/>
    <w:rsid w:val="00AD3F12"/>
    <w:rsid w:val="00AD6795"/>
    <w:rsid w:val="00AD7133"/>
    <w:rsid w:val="00AE16C3"/>
    <w:rsid w:val="00AE1A0A"/>
    <w:rsid w:val="00AE1C86"/>
    <w:rsid w:val="00AE3A9F"/>
    <w:rsid w:val="00AE4359"/>
    <w:rsid w:val="00AE4C20"/>
    <w:rsid w:val="00AE6215"/>
    <w:rsid w:val="00AE6AE9"/>
    <w:rsid w:val="00AF42B1"/>
    <w:rsid w:val="00AF6308"/>
    <w:rsid w:val="00AF71B7"/>
    <w:rsid w:val="00B00501"/>
    <w:rsid w:val="00B00671"/>
    <w:rsid w:val="00B0121C"/>
    <w:rsid w:val="00B01515"/>
    <w:rsid w:val="00B041DA"/>
    <w:rsid w:val="00B1059F"/>
    <w:rsid w:val="00B10610"/>
    <w:rsid w:val="00B1145F"/>
    <w:rsid w:val="00B12836"/>
    <w:rsid w:val="00B12D00"/>
    <w:rsid w:val="00B13123"/>
    <w:rsid w:val="00B13CD8"/>
    <w:rsid w:val="00B167B4"/>
    <w:rsid w:val="00B20167"/>
    <w:rsid w:val="00B23DE7"/>
    <w:rsid w:val="00B243E8"/>
    <w:rsid w:val="00B24A94"/>
    <w:rsid w:val="00B27DF6"/>
    <w:rsid w:val="00B30EC4"/>
    <w:rsid w:val="00B31A32"/>
    <w:rsid w:val="00B32AF7"/>
    <w:rsid w:val="00B3301B"/>
    <w:rsid w:val="00B34A6A"/>
    <w:rsid w:val="00B36920"/>
    <w:rsid w:val="00B378B5"/>
    <w:rsid w:val="00B37ACA"/>
    <w:rsid w:val="00B37F36"/>
    <w:rsid w:val="00B42F1B"/>
    <w:rsid w:val="00B431D8"/>
    <w:rsid w:val="00B43C5C"/>
    <w:rsid w:val="00B43F1D"/>
    <w:rsid w:val="00B44F4C"/>
    <w:rsid w:val="00B457A8"/>
    <w:rsid w:val="00B5108F"/>
    <w:rsid w:val="00B54A2D"/>
    <w:rsid w:val="00B54A50"/>
    <w:rsid w:val="00B54AAF"/>
    <w:rsid w:val="00B5639A"/>
    <w:rsid w:val="00B56A58"/>
    <w:rsid w:val="00B57CF7"/>
    <w:rsid w:val="00B60309"/>
    <w:rsid w:val="00B61E02"/>
    <w:rsid w:val="00B6574E"/>
    <w:rsid w:val="00B676DD"/>
    <w:rsid w:val="00B7269C"/>
    <w:rsid w:val="00B74106"/>
    <w:rsid w:val="00B773FA"/>
    <w:rsid w:val="00B81587"/>
    <w:rsid w:val="00B84157"/>
    <w:rsid w:val="00B86132"/>
    <w:rsid w:val="00B86294"/>
    <w:rsid w:val="00B86B59"/>
    <w:rsid w:val="00B9310F"/>
    <w:rsid w:val="00B9397F"/>
    <w:rsid w:val="00B95E98"/>
    <w:rsid w:val="00B9732E"/>
    <w:rsid w:val="00BA010A"/>
    <w:rsid w:val="00BA3861"/>
    <w:rsid w:val="00BA3B1A"/>
    <w:rsid w:val="00BB55FC"/>
    <w:rsid w:val="00BB5FE1"/>
    <w:rsid w:val="00BB6BDF"/>
    <w:rsid w:val="00BB6F05"/>
    <w:rsid w:val="00BC038A"/>
    <w:rsid w:val="00BC1F15"/>
    <w:rsid w:val="00BC23FB"/>
    <w:rsid w:val="00BC324C"/>
    <w:rsid w:val="00BC3342"/>
    <w:rsid w:val="00BC3477"/>
    <w:rsid w:val="00BC490B"/>
    <w:rsid w:val="00BC7029"/>
    <w:rsid w:val="00BC74AC"/>
    <w:rsid w:val="00BD633F"/>
    <w:rsid w:val="00BD7061"/>
    <w:rsid w:val="00BE156B"/>
    <w:rsid w:val="00BE1BC5"/>
    <w:rsid w:val="00BE225B"/>
    <w:rsid w:val="00BE464A"/>
    <w:rsid w:val="00BE7CFD"/>
    <w:rsid w:val="00BF037E"/>
    <w:rsid w:val="00BF093B"/>
    <w:rsid w:val="00BF0E19"/>
    <w:rsid w:val="00BF1DC5"/>
    <w:rsid w:val="00BF2680"/>
    <w:rsid w:val="00BF6B3A"/>
    <w:rsid w:val="00C001B6"/>
    <w:rsid w:val="00C00EBF"/>
    <w:rsid w:val="00C01B8D"/>
    <w:rsid w:val="00C02296"/>
    <w:rsid w:val="00C022B3"/>
    <w:rsid w:val="00C030E5"/>
    <w:rsid w:val="00C0365A"/>
    <w:rsid w:val="00C043D4"/>
    <w:rsid w:val="00C04B91"/>
    <w:rsid w:val="00C07791"/>
    <w:rsid w:val="00C07795"/>
    <w:rsid w:val="00C10FFD"/>
    <w:rsid w:val="00C11CB7"/>
    <w:rsid w:val="00C11D45"/>
    <w:rsid w:val="00C12072"/>
    <w:rsid w:val="00C13ADC"/>
    <w:rsid w:val="00C14DAD"/>
    <w:rsid w:val="00C15A03"/>
    <w:rsid w:val="00C16762"/>
    <w:rsid w:val="00C2216A"/>
    <w:rsid w:val="00C235BD"/>
    <w:rsid w:val="00C25409"/>
    <w:rsid w:val="00C27E89"/>
    <w:rsid w:val="00C3025A"/>
    <w:rsid w:val="00C3342A"/>
    <w:rsid w:val="00C3391C"/>
    <w:rsid w:val="00C3622D"/>
    <w:rsid w:val="00C3754D"/>
    <w:rsid w:val="00C37946"/>
    <w:rsid w:val="00C37B65"/>
    <w:rsid w:val="00C463C8"/>
    <w:rsid w:val="00C51959"/>
    <w:rsid w:val="00C51F5D"/>
    <w:rsid w:val="00C52345"/>
    <w:rsid w:val="00C52A32"/>
    <w:rsid w:val="00C55047"/>
    <w:rsid w:val="00C55671"/>
    <w:rsid w:val="00C55FE4"/>
    <w:rsid w:val="00C56481"/>
    <w:rsid w:val="00C568D8"/>
    <w:rsid w:val="00C60D18"/>
    <w:rsid w:val="00C61AA3"/>
    <w:rsid w:val="00C61D19"/>
    <w:rsid w:val="00C637FB"/>
    <w:rsid w:val="00C63DE1"/>
    <w:rsid w:val="00C65493"/>
    <w:rsid w:val="00C66A63"/>
    <w:rsid w:val="00C66C49"/>
    <w:rsid w:val="00C708C5"/>
    <w:rsid w:val="00C72386"/>
    <w:rsid w:val="00C77A55"/>
    <w:rsid w:val="00C82184"/>
    <w:rsid w:val="00C83CF5"/>
    <w:rsid w:val="00C84BE2"/>
    <w:rsid w:val="00C8607D"/>
    <w:rsid w:val="00C86432"/>
    <w:rsid w:val="00C86DDC"/>
    <w:rsid w:val="00C90353"/>
    <w:rsid w:val="00C9069C"/>
    <w:rsid w:val="00C9598C"/>
    <w:rsid w:val="00C962B9"/>
    <w:rsid w:val="00C96924"/>
    <w:rsid w:val="00C9717A"/>
    <w:rsid w:val="00CA0A6C"/>
    <w:rsid w:val="00CA1F19"/>
    <w:rsid w:val="00CA28F3"/>
    <w:rsid w:val="00CA3285"/>
    <w:rsid w:val="00CA472D"/>
    <w:rsid w:val="00CA578A"/>
    <w:rsid w:val="00CA7E8D"/>
    <w:rsid w:val="00CB2445"/>
    <w:rsid w:val="00CB26CE"/>
    <w:rsid w:val="00CB372F"/>
    <w:rsid w:val="00CB40B1"/>
    <w:rsid w:val="00CB43C4"/>
    <w:rsid w:val="00CB59D2"/>
    <w:rsid w:val="00CB7415"/>
    <w:rsid w:val="00CB7E87"/>
    <w:rsid w:val="00CC0A0C"/>
    <w:rsid w:val="00CC2ED4"/>
    <w:rsid w:val="00CC4E00"/>
    <w:rsid w:val="00CC5669"/>
    <w:rsid w:val="00CC79A4"/>
    <w:rsid w:val="00CD08BD"/>
    <w:rsid w:val="00CD0BFE"/>
    <w:rsid w:val="00CD20F1"/>
    <w:rsid w:val="00CD261D"/>
    <w:rsid w:val="00CD2F84"/>
    <w:rsid w:val="00CD377B"/>
    <w:rsid w:val="00CD3AD6"/>
    <w:rsid w:val="00CD3BA9"/>
    <w:rsid w:val="00CD5505"/>
    <w:rsid w:val="00CE11D7"/>
    <w:rsid w:val="00CE1675"/>
    <w:rsid w:val="00CE1B1C"/>
    <w:rsid w:val="00CE2C99"/>
    <w:rsid w:val="00CE30DD"/>
    <w:rsid w:val="00CE5392"/>
    <w:rsid w:val="00CE629A"/>
    <w:rsid w:val="00CE7100"/>
    <w:rsid w:val="00CE7986"/>
    <w:rsid w:val="00CE7A70"/>
    <w:rsid w:val="00CF34CD"/>
    <w:rsid w:val="00CF388F"/>
    <w:rsid w:val="00CF3993"/>
    <w:rsid w:val="00CF3A67"/>
    <w:rsid w:val="00CF4C6A"/>
    <w:rsid w:val="00CF5425"/>
    <w:rsid w:val="00CF5A62"/>
    <w:rsid w:val="00CF69BD"/>
    <w:rsid w:val="00CF712A"/>
    <w:rsid w:val="00CF7139"/>
    <w:rsid w:val="00D029AC"/>
    <w:rsid w:val="00D031AE"/>
    <w:rsid w:val="00D049F3"/>
    <w:rsid w:val="00D05BAE"/>
    <w:rsid w:val="00D06141"/>
    <w:rsid w:val="00D12301"/>
    <w:rsid w:val="00D12EE4"/>
    <w:rsid w:val="00D132BC"/>
    <w:rsid w:val="00D13660"/>
    <w:rsid w:val="00D148C0"/>
    <w:rsid w:val="00D14AB4"/>
    <w:rsid w:val="00D14E81"/>
    <w:rsid w:val="00D156A1"/>
    <w:rsid w:val="00D172F1"/>
    <w:rsid w:val="00D2036E"/>
    <w:rsid w:val="00D20A4A"/>
    <w:rsid w:val="00D2307B"/>
    <w:rsid w:val="00D2369E"/>
    <w:rsid w:val="00D25150"/>
    <w:rsid w:val="00D2549B"/>
    <w:rsid w:val="00D254E6"/>
    <w:rsid w:val="00D310FB"/>
    <w:rsid w:val="00D31C11"/>
    <w:rsid w:val="00D3208A"/>
    <w:rsid w:val="00D3362C"/>
    <w:rsid w:val="00D34327"/>
    <w:rsid w:val="00D34C82"/>
    <w:rsid w:val="00D35455"/>
    <w:rsid w:val="00D369B7"/>
    <w:rsid w:val="00D41E71"/>
    <w:rsid w:val="00D41FCB"/>
    <w:rsid w:val="00D42BD1"/>
    <w:rsid w:val="00D50B2B"/>
    <w:rsid w:val="00D52AAE"/>
    <w:rsid w:val="00D52E18"/>
    <w:rsid w:val="00D550B3"/>
    <w:rsid w:val="00D55A65"/>
    <w:rsid w:val="00D5759C"/>
    <w:rsid w:val="00D60C63"/>
    <w:rsid w:val="00D6401F"/>
    <w:rsid w:val="00D64146"/>
    <w:rsid w:val="00D666F9"/>
    <w:rsid w:val="00D66FC7"/>
    <w:rsid w:val="00D6760C"/>
    <w:rsid w:val="00D7041E"/>
    <w:rsid w:val="00D70808"/>
    <w:rsid w:val="00D70A2F"/>
    <w:rsid w:val="00D71AC1"/>
    <w:rsid w:val="00D736BE"/>
    <w:rsid w:val="00D74675"/>
    <w:rsid w:val="00D753B5"/>
    <w:rsid w:val="00D759A8"/>
    <w:rsid w:val="00D80BF3"/>
    <w:rsid w:val="00D8127C"/>
    <w:rsid w:val="00D8450B"/>
    <w:rsid w:val="00D84A73"/>
    <w:rsid w:val="00D85E48"/>
    <w:rsid w:val="00D85F0C"/>
    <w:rsid w:val="00D90845"/>
    <w:rsid w:val="00D95CC3"/>
    <w:rsid w:val="00DA1B7A"/>
    <w:rsid w:val="00DA26DC"/>
    <w:rsid w:val="00DA63D0"/>
    <w:rsid w:val="00DB0099"/>
    <w:rsid w:val="00DB0543"/>
    <w:rsid w:val="00DB068D"/>
    <w:rsid w:val="00DB06C0"/>
    <w:rsid w:val="00DB126F"/>
    <w:rsid w:val="00DB1F69"/>
    <w:rsid w:val="00DB34CF"/>
    <w:rsid w:val="00DB4AA1"/>
    <w:rsid w:val="00DC06E3"/>
    <w:rsid w:val="00DC225D"/>
    <w:rsid w:val="00DC4493"/>
    <w:rsid w:val="00DC5F18"/>
    <w:rsid w:val="00DC6746"/>
    <w:rsid w:val="00DD1932"/>
    <w:rsid w:val="00DD3F95"/>
    <w:rsid w:val="00DD51D0"/>
    <w:rsid w:val="00DD5790"/>
    <w:rsid w:val="00DD65D0"/>
    <w:rsid w:val="00DD6F92"/>
    <w:rsid w:val="00DD7544"/>
    <w:rsid w:val="00DD7B19"/>
    <w:rsid w:val="00DE0680"/>
    <w:rsid w:val="00DE0D43"/>
    <w:rsid w:val="00DE1480"/>
    <w:rsid w:val="00DE31DF"/>
    <w:rsid w:val="00DE36B6"/>
    <w:rsid w:val="00DE3759"/>
    <w:rsid w:val="00DE3B91"/>
    <w:rsid w:val="00DE3E0E"/>
    <w:rsid w:val="00DE4046"/>
    <w:rsid w:val="00DE465D"/>
    <w:rsid w:val="00DE6509"/>
    <w:rsid w:val="00DE6D38"/>
    <w:rsid w:val="00DE6FD1"/>
    <w:rsid w:val="00DE71B5"/>
    <w:rsid w:val="00DE7778"/>
    <w:rsid w:val="00DE7E50"/>
    <w:rsid w:val="00DF04C1"/>
    <w:rsid w:val="00DF124E"/>
    <w:rsid w:val="00DF4499"/>
    <w:rsid w:val="00DF492A"/>
    <w:rsid w:val="00DF7215"/>
    <w:rsid w:val="00E01EF5"/>
    <w:rsid w:val="00E06712"/>
    <w:rsid w:val="00E06977"/>
    <w:rsid w:val="00E0785B"/>
    <w:rsid w:val="00E07BD6"/>
    <w:rsid w:val="00E10CDA"/>
    <w:rsid w:val="00E11DDA"/>
    <w:rsid w:val="00E12479"/>
    <w:rsid w:val="00E14005"/>
    <w:rsid w:val="00E14D93"/>
    <w:rsid w:val="00E15E6C"/>
    <w:rsid w:val="00E15F73"/>
    <w:rsid w:val="00E16E51"/>
    <w:rsid w:val="00E203F5"/>
    <w:rsid w:val="00E224ED"/>
    <w:rsid w:val="00E2294F"/>
    <w:rsid w:val="00E26A70"/>
    <w:rsid w:val="00E314AC"/>
    <w:rsid w:val="00E31504"/>
    <w:rsid w:val="00E31D5C"/>
    <w:rsid w:val="00E330AE"/>
    <w:rsid w:val="00E33A20"/>
    <w:rsid w:val="00E378B0"/>
    <w:rsid w:val="00E40F38"/>
    <w:rsid w:val="00E4142C"/>
    <w:rsid w:val="00E41A69"/>
    <w:rsid w:val="00E427F0"/>
    <w:rsid w:val="00E439EE"/>
    <w:rsid w:val="00E458D7"/>
    <w:rsid w:val="00E46684"/>
    <w:rsid w:val="00E47C9B"/>
    <w:rsid w:val="00E47DB0"/>
    <w:rsid w:val="00E50B01"/>
    <w:rsid w:val="00E52A82"/>
    <w:rsid w:val="00E53003"/>
    <w:rsid w:val="00E54DB7"/>
    <w:rsid w:val="00E56B2B"/>
    <w:rsid w:val="00E56D8D"/>
    <w:rsid w:val="00E6075D"/>
    <w:rsid w:val="00E61DA6"/>
    <w:rsid w:val="00E64C04"/>
    <w:rsid w:val="00E660B6"/>
    <w:rsid w:val="00E6790C"/>
    <w:rsid w:val="00E71091"/>
    <w:rsid w:val="00E7179C"/>
    <w:rsid w:val="00E72B3D"/>
    <w:rsid w:val="00E73339"/>
    <w:rsid w:val="00E73B63"/>
    <w:rsid w:val="00E75035"/>
    <w:rsid w:val="00E7774B"/>
    <w:rsid w:val="00E8043D"/>
    <w:rsid w:val="00E81548"/>
    <w:rsid w:val="00E81AC6"/>
    <w:rsid w:val="00E8467A"/>
    <w:rsid w:val="00E871AA"/>
    <w:rsid w:val="00E91F26"/>
    <w:rsid w:val="00E92583"/>
    <w:rsid w:val="00E93FE3"/>
    <w:rsid w:val="00E942F6"/>
    <w:rsid w:val="00E94B92"/>
    <w:rsid w:val="00E951D7"/>
    <w:rsid w:val="00EA0657"/>
    <w:rsid w:val="00EA351B"/>
    <w:rsid w:val="00EA4499"/>
    <w:rsid w:val="00EA4B14"/>
    <w:rsid w:val="00EA73FB"/>
    <w:rsid w:val="00EA7A71"/>
    <w:rsid w:val="00EB0EAC"/>
    <w:rsid w:val="00EB2BF8"/>
    <w:rsid w:val="00EB2FBD"/>
    <w:rsid w:val="00EB4877"/>
    <w:rsid w:val="00EB52B8"/>
    <w:rsid w:val="00EB603A"/>
    <w:rsid w:val="00EB7216"/>
    <w:rsid w:val="00EB7769"/>
    <w:rsid w:val="00EC1BC9"/>
    <w:rsid w:val="00EC319E"/>
    <w:rsid w:val="00EC325D"/>
    <w:rsid w:val="00EC330E"/>
    <w:rsid w:val="00EC3720"/>
    <w:rsid w:val="00EC3848"/>
    <w:rsid w:val="00EC4B8A"/>
    <w:rsid w:val="00ED15D7"/>
    <w:rsid w:val="00ED1C1F"/>
    <w:rsid w:val="00ED20CF"/>
    <w:rsid w:val="00ED2948"/>
    <w:rsid w:val="00ED3C05"/>
    <w:rsid w:val="00EE1984"/>
    <w:rsid w:val="00EE2C0E"/>
    <w:rsid w:val="00EE3EB0"/>
    <w:rsid w:val="00EE4536"/>
    <w:rsid w:val="00EE54CD"/>
    <w:rsid w:val="00EE68CD"/>
    <w:rsid w:val="00EE726D"/>
    <w:rsid w:val="00EE7296"/>
    <w:rsid w:val="00EE7461"/>
    <w:rsid w:val="00EE74F4"/>
    <w:rsid w:val="00EE79DA"/>
    <w:rsid w:val="00EF0C51"/>
    <w:rsid w:val="00EF19D3"/>
    <w:rsid w:val="00EF2910"/>
    <w:rsid w:val="00EF67FC"/>
    <w:rsid w:val="00F01E9F"/>
    <w:rsid w:val="00F026D5"/>
    <w:rsid w:val="00F04E35"/>
    <w:rsid w:val="00F052BE"/>
    <w:rsid w:val="00F054FD"/>
    <w:rsid w:val="00F067BC"/>
    <w:rsid w:val="00F07CA6"/>
    <w:rsid w:val="00F12786"/>
    <w:rsid w:val="00F1347D"/>
    <w:rsid w:val="00F13F55"/>
    <w:rsid w:val="00F149F4"/>
    <w:rsid w:val="00F15EFF"/>
    <w:rsid w:val="00F178B2"/>
    <w:rsid w:val="00F2025F"/>
    <w:rsid w:val="00F20CE2"/>
    <w:rsid w:val="00F21505"/>
    <w:rsid w:val="00F22789"/>
    <w:rsid w:val="00F23FD9"/>
    <w:rsid w:val="00F24DCE"/>
    <w:rsid w:val="00F24E1A"/>
    <w:rsid w:val="00F2597A"/>
    <w:rsid w:val="00F26B71"/>
    <w:rsid w:val="00F30748"/>
    <w:rsid w:val="00F35784"/>
    <w:rsid w:val="00F3669C"/>
    <w:rsid w:val="00F3672A"/>
    <w:rsid w:val="00F373E4"/>
    <w:rsid w:val="00F40191"/>
    <w:rsid w:val="00F40872"/>
    <w:rsid w:val="00F40DD8"/>
    <w:rsid w:val="00F42D58"/>
    <w:rsid w:val="00F45D25"/>
    <w:rsid w:val="00F45E33"/>
    <w:rsid w:val="00F50FBA"/>
    <w:rsid w:val="00F51712"/>
    <w:rsid w:val="00F53587"/>
    <w:rsid w:val="00F54587"/>
    <w:rsid w:val="00F54CDF"/>
    <w:rsid w:val="00F54EBB"/>
    <w:rsid w:val="00F5509C"/>
    <w:rsid w:val="00F553A7"/>
    <w:rsid w:val="00F558AD"/>
    <w:rsid w:val="00F5716B"/>
    <w:rsid w:val="00F6001E"/>
    <w:rsid w:val="00F610C6"/>
    <w:rsid w:val="00F61DD9"/>
    <w:rsid w:val="00F63D4A"/>
    <w:rsid w:val="00F6740D"/>
    <w:rsid w:val="00F717FA"/>
    <w:rsid w:val="00F7224F"/>
    <w:rsid w:val="00F74983"/>
    <w:rsid w:val="00F75386"/>
    <w:rsid w:val="00F759A4"/>
    <w:rsid w:val="00F772B9"/>
    <w:rsid w:val="00F77609"/>
    <w:rsid w:val="00F77DD4"/>
    <w:rsid w:val="00F8111C"/>
    <w:rsid w:val="00F82B3E"/>
    <w:rsid w:val="00F8474C"/>
    <w:rsid w:val="00F853E0"/>
    <w:rsid w:val="00F863C9"/>
    <w:rsid w:val="00F86863"/>
    <w:rsid w:val="00F869D1"/>
    <w:rsid w:val="00F87A1E"/>
    <w:rsid w:val="00F9055E"/>
    <w:rsid w:val="00F9086D"/>
    <w:rsid w:val="00F90A79"/>
    <w:rsid w:val="00F91EE8"/>
    <w:rsid w:val="00F97CA7"/>
    <w:rsid w:val="00F97F06"/>
    <w:rsid w:val="00FA10F9"/>
    <w:rsid w:val="00FA267E"/>
    <w:rsid w:val="00FA3607"/>
    <w:rsid w:val="00FA4FE5"/>
    <w:rsid w:val="00FA6D69"/>
    <w:rsid w:val="00FA76AE"/>
    <w:rsid w:val="00FA7728"/>
    <w:rsid w:val="00FB2018"/>
    <w:rsid w:val="00FB453E"/>
    <w:rsid w:val="00FB4F2F"/>
    <w:rsid w:val="00FB52A5"/>
    <w:rsid w:val="00FB6617"/>
    <w:rsid w:val="00FC0951"/>
    <w:rsid w:val="00FC0CD3"/>
    <w:rsid w:val="00FC3890"/>
    <w:rsid w:val="00FC525D"/>
    <w:rsid w:val="00FC5B34"/>
    <w:rsid w:val="00FD10ED"/>
    <w:rsid w:val="00FD255B"/>
    <w:rsid w:val="00FD43AE"/>
    <w:rsid w:val="00FD504A"/>
    <w:rsid w:val="00FD5C1A"/>
    <w:rsid w:val="00FD5CC2"/>
    <w:rsid w:val="00FD770D"/>
    <w:rsid w:val="00FD7A9C"/>
    <w:rsid w:val="00FD7E01"/>
    <w:rsid w:val="00FE0604"/>
    <w:rsid w:val="00FE109D"/>
    <w:rsid w:val="00FE19D6"/>
    <w:rsid w:val="00FE2DB8"/>
    <w:rsid w:val="00FE3B2C"/>
    <w:rsid w:val="00FE5A20"/>
    <w:rsid w:val="00FE6824"/>
    <w:rsid w:val="00FF0F44"/>
    <w:rsid w:val="00FF154B"/>
    <w:rsid w:val="00FF210A"/>
    <w:rsid w:val="00FF6DCD"/>
    <w:rsid w:val="01DC8C12"/>
    <w:rsid w:val="022ECC4A"/>
    <w:rsid w:val="032D646C"/>
    <w:rsid w:val="036473CB"/>
    <w:rsid w:val="03F9961B"/>
    <w:rsid w:val="0427B60C"/>
    <w:rsid w:val="04343841"/>
    <w:rsid w:val="04BE0CAD"/>
    <w:rsid w:val="05582F8C"/>
    <w:rsid w:val="056FAC04"/>
    <w:rsid w:val="05BFC926"/>
    <w:rsid w:val="05CE5DF3"/>
    <w:rsid w:val="05EE170B"/>
    <w:rsid w:val="061863EE"/>
    <w:rsid w:val="066C568B"/>
    <w:rsid w:val="0703D4B4"/>
    <w:rsid w:val="0730D236"/>
    <w:rsid w:val="0799017C"/>
    <w:rsid w:val="07B229D9"/>
    <w:rsid w:val="07DA4165"/>
    <w:rsid w:val="07DDB228"/>
    <w:rsid w:val="084C295D"/>
    <w:rsid w:val="08A44CEC"/>
    <w:rsid w:val="08BC7458"/>
    <w:rsid w:val="08E02BA7"/>
    <w:rsid w:val="08F27CDC"/>
    <w:rsid w:val="09200CCB"/>
    <w:rsid w:val="09C8E98D"/>
    <w:rsid w:val="0A820590"/>
    <w:rsid w:val="0AA90194"/>
    <w:rsid w:val="0AAC6646"/>
    <w:rsid w:val="0AB4447F"/>
    <w:rsid w:val="0ACC53C0"/>
    <w:rsid w:val="0ADF625C"/>
    <w:rsid w:val="0AE9CA9B"/>
    <w:rsid w:val="0B50659D"/>
    <w:rsid w:val="0B7E7780"/>
    <w:rsid w:val="0C6C729F"/>
    <w:rsid w:val="0C859AFC"/>
    <w:rsid w:val="0CDA7364"/>
    <w:rsid w:val="0CE08CF1"/>
    <w:rsid w:val="0D5A5FDC"/>
    <w:rsid w:val="0D8E03D8"/>
    <w:rsid w:val="0D916899"/>
    <w:rsid w:val="0D9B3E69"/>
    <w:rsid w:val="0DA994D7"/>
    <w:rsid w:val="0E58568F"/>
    <w:rsid w:val="0EC52A4D"/>
    <w:rsid w:val="0ED56026"/>
    <w:rsid w:val="0F528E2F"/>
    <w:rsid w:val="0F983CFF"/>
    <w:rsid w:val="0FBEE875"/>
    <w:rsid w:val="0FDC6A64"/>
    <w:rsid w:val="10E11D69"/>
    <w:rsid w:val="1147D148"/>
    <w:rsid w:val="117205ED"/>
    <w:rsid w:val="117213E3"/>
    <w:rsid w:val="11F1334E"/>
    <w:rsid w:val="12A00D44"/>
    <w:rsid w:val="12A27B98"/>
    <w:rsid w:val="12E05707"/>
    <w:rsid w:val="12E73FB6"/>
    <w:rsid w:val="12E74482"/>
    <w:rsid w:val="12F20B80"/>
    <w:rsid w:val="13A22FD7"/>
    <w:rsid w:val="144D417B"/>
    <w:rsid w:val="146B27F9"/>
    <w:rsid w:val="148F2C4F"/>
    <w:rsid w:val="14E418A1"/>
    <w:rsid w:val="15679071"/>
    <w:rsid w:val="157B88C6"/>
    <w:rsid w:val="15AD6917"/>
    <w:rsid w:val="160D25BF"/>
    <w:rsid w:val="1614310C"/>
    <w:rsid w:val="1650AB3B"/>
    <w:rsid w:val="16EDEF7B"/>
    <w:rsid w:val="170415B6"/>
    <w:rsid w:val="174036FE"/>
    <w:rsid w:val="17566B6A"/>
    <w:rsid w:val="17EC59F1"/>
    <w:rsid w:val="18173B69"/>
    <w:rsid w:val="185A185A"/>
    <w:rsid w:val="1889BFDC"/>
    <w:rsid w:val="189847AF"/>
    <w:rsid w:val="194AF5A7"/>
    <w:rsid w:val="1A0F6D67"/>
    <w:rsid w:val="1A4A37CD"/>
    <w:rsid w:val="1ABE0EF0"/>
    <w:rsid w:val="1AC70EC4"/>
    <w:rsid w:val="1ACE5916"/>
    <w:rsid w:val="1B17081F"/>
    <w:rsid w:val="1B7F8E6E"/>
    <w:rsid w:val="1BC60178"/>
    <w:rsid w:val="1BDD2AE9"/>
    <w:rsid w:val="1C1F3AD6"/>
    <w:rsid w:val="1DB701CD"/>
    <w:rsid w:val="1DC05398"/>
    <w:rsid w:val="1DC68394"/>
    <w:rsid w:val="1E0B1CBC"/>
    <w:rsid w:val="1EA10E31"/>
    <w:rsid w:val="1ECF3D44"/>
    <w:rsid w:val="1F6869CF"/>
    <w:rsid w:val="1F961010"/>
    <w:rsid w:val="1FBAAE0A"/>
    <w:rsid w:val="1FD8DF07"/>
    <w:rsid w:val="20453AB7"/>
    <w:rsid w:val="207623AA"/>
    <w:rsid w:val="20B862AF"/>
    <w:rsid w:val="21032E75"/>
    <w:rsid w:val="21191F50"/>
    <w:rsid w:val="211E6298"/>
    <w:rsid w:val="21205999"/>
    <w:rsid w:val="2124EE5D"/>
    <w:rsid w:val="21AC7E5B"/>
    <w:rsid w:val="21F95A35"/>
    <w:rsid w:val="21FD1912"/>
    <w:rsid w:val="2230A222"/>
    <w:rsid w:val="22374C5B"/>
    <w:rsid w:val="22D69404"/>
    <w:rsid w:val="22DCE610"/>
    <w:rsid w:val="2404008A"/>
    <w:rsid w:val="2406C8E8"/>
    <w:rsid w:val="2439531F"/>
    <w:rsid w:val="248ECEC1"/>
    <w:rsid w:val="249595D4"/>
    <w:rsid w:val="249E8422"/>
    <w:rsid w:val="24B759A3"/>
    <w:rsid w:val="24BE4734"/>
    <w:rsid w:val="2587663B"/>
    <w:rsid w:val="25DC18E2"/>
    <w:rsid w:val="26217F1C"/>
    <w:rsid w:val="2632A662"/>
    <w:rsid w:val="26606E2D"/>
    <w:rsid w:val="271993F4"/>
    <w:rsid w:val="274BAC22"/>
    <w:rsid w:val="277BD1CD"/>
    <w:rsid w:val="27E47250"/>
    <w:rsid w:val="29097D18"/>
    <w:rsid w:val="294382D0"/>
    <w:rsid w:val="29998532"/>
    <w:rsid w:val="299B1137"/>
    <w:rsid w:val="29B8C40F"/>
    <w:rsid w:val="29E09189"/>
    <w:rsid w:val="29E730F2"/>
    <w:rsid w:val="29EE75E7"/>
    <w:rsid w:val="2A82E83D"/>
    <w:rsid w:val="2B4450D9"/>
    <w:rsid w:val="2B5954EE"/>
    <w:rsid w:val="2C179561"/>
    <w:rsid w:val="2C8CE3D1"/>
    <w:rsid w:val="2CE3326D"/>
    <w:rsid w:val="2D035EE8"/>
    <w:rsid w:val="2D2D3086"/>
    <w:rsid w:val="2D3C0CBD"/>
    <w:rsid w:val="2DD53757"/>
    <w:rsid w:val="2DE20B16"/>
    <w:rsid w:val="2E1E69C7"/>
    <w:rsid w:val="2E3043F9"/>
    <w:rsid w:val="2E500105"/>
    <w:rsid w:val="2E6A7C45"/>
    <w:rsid w:val="2EF4D678"/>
    <w:rsid w:val="2F594148"/>
    <w:rsid w:val="2F5FE165"/>
    <w:rsid w:val="2F6078DD"/>
    <w:rsid w:val="2FF058EF"/>
    <w:rsid w:val="2FF912DA"/>
    <w:rsid w:val="30061F51"/>
    <w:rsid w:val="3008B5DA"/>
    <w:rsid w:val="300C951E"/>
    <w:rsid w:val="30D2341C"/>
    <w:rsid w:val="313E640A"/>
    <w:rsid w:val="31D49C3B"/>
    <w:rsid w:val="324EB372"/>
    <w:rsid w:val="32EA5306"/>
    <w:rsid w:val="33052371"/>
    <w:rsid w:val="33653447"/>
    <w:rsid w:val="33C72D0B"/>
    <w:rsid w:val="345FED58"/>
    <w:rsid w:val="3487EB72"/>
    <w:rsid w:val="34976A43"/>
    <w:rsid w:val="352C6557"/>
    <w:rsid w:val="35A4402B"/>
    <w:rsid w:val="35EC6FDC"/>
    <w:rsid w:val="35F4919F"/>
    <w:rsid w:val="367D6E13"/>
    <w:rsid w:val="367D806A"/>
    <w:rsid w:val="36BB217C"/>
    <w:rsid w:val="36E32993"/>
    <w:rsid w:val="37973079"/>
    <w:rsid w:val="37C43746"/>
    <w:rsid w:val="38B0558A"/>
    <w:rsid w:val="38E6A3FA"/>
    <w:rsid w:val="38E93D1C"/>
    <w:rsid w:val="3952138E"/>
    <w:rsid w:val="39735435"/>
    <w:rsid w:val="398354C3"/>
    <w:rsid w:val="39892057"/>
    <w:rsid w:val="39C685C3"/>
    <w:rsid w:val="3A3CB08E"/>
    <w:rsid w:val="3A46086D"/>
    <w:rsid w:val="3A951318"/>
    <w:rsid w:val="3ADC5D8F"/>
    <w:rsid w:val="3B15012A"/>
    <w:rsid w:val="3B16386A"/>
    <w:rsid w:val="3B93CF32"/>
    <w:rsid w:val="3BBDDB5E"/>
    <w:rsid w:val="3BF2C4FF"/>
    <w:rsid w:val="3C54C473"/>
    <w:rsid w:val="3C6A2C17"/>
    <w:rsid w:val="3C99272B"/>
    <w:rsid w:val="3CCD01CF"/>
    <w:rsid w:val="3D3D6942"/>
    <w:rsid w:val="3D556A0C"/>
    <w:rsid w:val="3D6D964A"/>
    <w:rsid w:val="3D9B2E6B"/>
    <w:rsid w:val="3DADFAD1"/>
    <w:rsid w:val="3E16D374"/>
    <w:rsid w:val="3E95056F"/>
    <w:rsid w:val="3F0B42FE"/>
    <w:rsid w:val="3FA76D70"/>
    <w:rsid w:val="4007D110"/>
    <w:rsid w:val="410C9670"/>
    <w:rsid w:val="41361556"/>
    <w:rsid w:val="41803080"/>
    <w:rsid w:val="41A3A171"/>
    <w:rsid w:val="41A983A3"/>
    <w:rsid w:val="421E6FBD"/>
    <w:rsid w:val="4221534B"/>
    <w:rsid w:val="42332D7D"/>
    <w:rsid w:val="42397F89"/>
    <w:rsid w:val="4264D73C"/>
    <w:rsid w:val="429F18BC"/>
    <w:rsid w:val="43B04A96"/>
    <w:rsid w:val="43DD421D"/>
    <w:rsid w:val="43DE1CC6"/>
    <w:rsid w:val="440F5184"/>
    <w:rsid w:val="44770464"/>
    <w:rsid w:val="4495DE6F"/>
    <w:rsid w:val="44C1243A"/>
    <w:rsid w:val="44FE9462"/>
    <w:rsid w:val="452B91E4"/>
    <w:rsid w:val="453A6C26"/>
    <w:rsid w:val="45845761"/>
    <w:rsid w:val="4601FE95"/>
    <w:rsid w:val="4616CFD9"/>
    <w:rsid w:val="4647F07E"/>
    <w:rsid w:val="466B26C4"/>
    <w:rsid w:val="469167E4"/>
    <w:rsid w:val="469C1DB0"/>
    <w:rsid w:val="469F0246"/>
    <w:rsid w:val="46BD7C60"/>
    <w:rsid w:val="476E1797"/>
    <w:rsid w:val="47CB3809"/>
    <w:rsid w:val="47CE3F9B"/>
    <w:rsid w:val="47DB9B08"/>
    <w:rsid w:val="480280EF"/>
    <w:rsid w:val="487B0DCA"/>
    <w:rsid w:val="48825A15"/>
    <w:rsid w:val="48AAAF0E"/>
    <w:rsid w:val="48F410F0"/>
    <w:rsid w:val="49B28434"/>
    <w:rsid w:val="4A14080B"/>
    <w:rsid w:val="4A471299"/>
    <w:rsid w:val="4A9598EF"/>
    <w:rsid w:val="4AB5EE67"/>
    <w:rsid w:val="4ACDE7D4"/>
    <w:rsid w:val="4AE2EBE9"/>
    <w:rsid w:val="4B131099"/>
    <w:rsid w:val="4C4104CC"/>
    <w:rsid w:val="4CAF0C2B"/>
    <w:rsid w:val="4CC21806"/>
    <w:rsid w:val="4D0CE620"/>
    <w:rsid w:val="4D3F34A9"/>
    <w:rsid w:val="4DE6A5A5"/>
    <w:rsid w:val="4E012F45"/>
    <w:rsid w:val="4E066856"/>
    <w:rsid w:val="4E565C5A"/>
    <w:rsid w:val="4EA0DE8C"/>
    <w:rsid w:val="4EAB6AF5"/>
    <w:rsid w:val="4F53017F"/>
    <w:rsid w:val="4F5357EF"/>
    <w:rsid w:val="4F96A8EA"/>
    <w:rsid w:val="500721AD"/>
    <w:rsid w:val="502118F8"/>
    <w:rsid w:val="502A7C8C"/>
    <w:rsid w:val="503007F4"/>
    <w:rsid w:val="5053D897"/>
    <w:rsid w:val="506D3CB0"/>
    <w:rsid w:val="507A6B06"/>
    <w:rsid w:val="50DF0A0C"/>
    <w:rsid w:val="515A34A3"/>
    <w:rsid w:val="51707FCE"/>
    <w:rsid w:val="52A0E783"/>
    <w:rsid w:val="52D797F8"/>
    <w:rsid w:val="52D8A661"/>
    <w:rsid w:val="53ED503F"/>
    <w:rsid w:val="54629229"/>
    <w:rsid w:val="549748D0"/>
    <w:rsid w:val="54A78918"/>
    <w:rsid w:val="54CE0CC3"/>
    <w:rsid w:val="555E808C"/>
    <w:rsid w:val="56201179"/>
    <w:rsid w:val="562A461C"/>
    <w:rsid w:val="56A55DB6"/>
    <w:rsid w:val="56FEFD8B"/>
    <w:rsid w:val="573FD340"/>
    <w:rsid w:val="576CD0C2"/>
    <w:rsid w:val="57832FAD"/>
    <w:rsid w:val="57C9C11E"/>
    <w:rsid w:val="57ED2006"/>
    <w:rsid w:val="57F560AD"/>
    <w:rsid w:val="581D5A3F"/>
    <w:rsid w:val="582906BF"/>
    <w:rsid w:val="583A3EB3"/>
    <w:rsid w:val="58F6E2A9"/>
    <w:rsid w:val="58FB01D4"/>
    <w:rsid w:val="5921532F"/>
    <w:rsid w:val="592E7B68"/>
    <w:rsid w:val="593F3A20"/>
    <w:rsid w:val="597D07B9"/>
    <w:rsid w:val="5982D9B1"/>
    <w:rsid w:val="59976031"/>
    <w:rsid w:val="5A80C24E"/>
    <w:rsid w:val="5A9509A3"/>
    <w:rsid w:val="5BB23A11"/>
    <w:rsid w:val="5C373647"/>
    <w:rsid w:val="5C38BA01"/>
    <w:rsid w:val="5C395FB5"/>
    <w:rsid w:val="5C466D37"/>
    <w:rsid w:val="5C6813B9"/>
    <w:rsid w:val="5CA700D2"/>
    <w:rsid w:val="5CF07506"/>
    <w:rsid w:val="5CF60394"/>
    <w:rsid w:val="5D1E70BA"/>
    <w:rsid w:val="5D2C01A8"/>
    <w:rsid w:val="5D3CAAAF"/>
    <w:rsid w:val="5D9FCA8B"/>
    <w:rsid w:val="5DAB6D62"/>
    <w:rsid w:val="5DB56DB8"/>
    <w:rsid w:val="5EE9295B"/>
    <w:rsid w:val="5EF97A23"/>
    <w:rsid w:val="5F932612"/>
    <w:rsid w:val="5F942A74"/>
    <w:rsid w:val="5FE2ED94"/>
    <w:rsid w:val="5FF05C10"/>
    <w:rsid w:val="601A1B7F"/>
    <w:rsid w:val="601BC98C"/>
    <w:rsid w:val="60A78013"/>
    <w:rsid w:val="60BFAC51"/>
    <w:rsid w:val="61196642"/>
    <w:rsid w:val="617E2FF6"/>
    <w:rsid w:val="61961902"/>
    <w:rsid w:val="61C31684"/>
    <w:rsid w:val="61CA1D06"/>
    <w:rsid w:val="620B6882"/>
    <w:rsid w:val="62261ED7"/>
    <w:rsid w:val="627F08F9"/>
    <w:rsid w:val="62A30992"/>
    <w:rsid w:val="631D49A2"/>
    <w:rsid w:val="6361252E"/>
    <w:rsid w:val="63F6EFD4"/>
    <w:rsid w:val="6452EFB6"/>
    <w:rsid w:val="6464C408"/>
    <w:rsid w:val="649C19B6"/>
    <w:rsid w:val="649E4F64"/>
    <w:rsid w:val="6547CF77"/>
    <w:rsid w:val="65736952"/>
    <w:rsid w:val="659E0998"/>
    <w:rsid w:val="667426D6"/>
    <w:rsid w:val="6682178D"/>
    <w:rsid w:val="66BA5D83"/>
    <w:rsid w:val="66BF0C69"/>
    <w:rsid w:val="6746ACD1"/>
    <w:rsid w:val="67C878D0"/>
    <w:rsid w:val="6804445B"/>
    <w:rsid w:val="6850AA69"/>
    <w:rsid w:val="68C571F9"/>
    <w:rsid w:val="68E155E2"/>
    <w:rsid w:val="69A710D7"/>
    <w:rsid w:val="69DA3B5F"/>
    <w:rsid w:val="6A9623B2"/>
    <w:rsid w:val="6AAF4644"/>
    <w:rsid w:val="6B032818"/>
    <w:rsid w:val="6B1D6FC3"/>
    <w:rsid w:val="6B4141DB"/>
    <w:rsid w:val="6B6373E0"/>
    <w:rsid w:val="6C160236"/>
    <w:rsid w:val="6C1A1DF4"/>
    <w:rsid w:val="6C4626F7"/>
    <w:rsid w:val="6C6CD26D"/>
    <w:rsid w:val="6CEF00AD"/>
    <w:rsid w:val="6D049A3B"/>
    <w:rsid w:val="6DFA63C9"/>
    <w:rsid w:val="6E6526A0"/>
    <w:rsid w:val="6EA500C7"/>
    <w:rsid w:val="6F167EF9"/>
    <w:rsid w:val="6F203FE5"/>
    <w:rsid w:val="6F383952"/>
    <w:rsid w:val="6FA22F00"/>
    <w:rsid w:val="6FE05A3E"/>
    <w:rsid w:val="703EFD84"/>
    <w:rsid w:val="705A027E"/>
    <w:rsid w:val="70DE3276"/>
    <w:rsid w:val="70E06B43"/>
    <w:rsid w:val="7112420C"/>
    <w:rsid w:val="71F72EF0"/>
    <w:rsid w:val="72157A69"/>
    <w:rsid w:val="7288C7A4"/>
    <w:rsid w:val="7288EA90"/>
    <w:rsid w:val="72BA0DC9"/>
    <w:rsid w:val="738273FB"/>
    <w:rsid w:val="73B34DBE"/>
    <w:rsid w:val="73F1628F"/>
    <w:rsid w:val="742011CE"/>
    <w:rsid w:val="742D1D5F"/>
    <w:rsid w:val="749B6FF9"/>
    <w:rsid w:val="74E519D5"/>
    <w:rsid w:val="750C72BA"/>
    <w:rsid w:val="757DAB02"/>
    <w:rsid w:val="759C6F01"/>
    <w:rsid w:val="75C746C0"/>
    <w:rsid w:val="75F2FD8A"/>
    <w:rsid w:val="75F7C12E"/>
    <w:rsid w:val="760035AD"/>
    <w:rsid w:val="76247CA2"/>
    <w:rsid w:val="7629ADFF"/>
    <w:rsid w:val="7687C2F0"/>
    <w:rsid w:val="76F667BD"/>
    <w:rsid w:val="771D34EF"/>
    <w:rsid w:val="7764BE21"/>
    <w:rsid w:val="7782DDB1"/>
    <w:rsid w:val="779C060E"/>
    <w:rsid w:val="77B4A830"/>
    <w:rsid w:val="780522F1"/>
    <w:rsid w:val="79008E82"/>
    <w:rsid w:val="794CFAEE"/>
    <w:rsid w:val="79A05946"/>
    <w:rsid w:val="7A22568D"/>
    <w:rsid w:val="7AD3A6D0"/>
    <w:rsid w:val="7B4E6E0D"/>
    <w:rsid w:val="7B6855F8"/>
    <w:rsid w:val="7BAD7EBD"/>
    <w:rsid w:val="7C1352C1"/>
    <w:rsid w:val="7C689802"/>
    <w:rsid w:val="7CB235BD"/>
    <w:rsid w:val="7CEB528B"/>
    <w:rsid w:val="7D686AA3"/>
    <w:rsid w:val="7DC2816E"/>
    <w:rsid w:val="7E26DDE7"/>
    <w:rsid w:val="7E5A6853"/>
    <w:rsid w:val="7F09159F"/>
    <w:rsid w:val="7F183216"/>
    <w:rsid w:val="7F6B27A6"/>
    <w:rsid w:val="7F6FD006"/>
    <w:rsid w:val="7F7D6D91"/>
    <w:rsid w:val="7F8AD008"/>
    <w:rsid w:val="7FA717F3"/>
    <w:rsid w:val="7FCF2BC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84B44B5"/>
  <w15:docId w15:val="{B8830896-84A7-4DDD-B9AF-A2825F2C5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31B6"/>
    <w:pPr>
      <w:widowControl w:val="0"/>
      <w:spacing w:after="120" w:line="240" w:lineRule="atLeast"/>
      <w:jc w:val="both"/>
    </w:pPr>
    <w:rPr>
      <w:rFonts w:ascii="Arial" w:hAnsi="Arial"/>
      <w:lang w:val="en-GB"/>
    </w:rPr>
  </w:style>
  <w:style w:type="paragraph" w:styleId="Heading1">
    <w:name w:val="heading 1"/>
    <w:basedOn w:val="Normal"/>
    <w:next w:val="Normal"/>
    <w:link w:val="Heading1Char"/>
    <w:qFormat/>
    <w:pPr>
      <w:keepNext/>
      <w:outlineLvl w:val="0"/>
    </w:pPr>
    <w:rPr>
      <w:sz w:val="24"/>
    </w:rPr>
  </w:style>
  <w:style w:type="paragraph" w:styleId="Heading2">
    <w:name w:val="heading 2"/>
    <w:basedOn w:val="Heading1"/>
    <w:next w:val="Normal"/>
    <w:qFormat/>
    <w:pPr>
      <w:spacing w:before="240" w:after="60"/>
      <w:outlineLvl w:val="1"/>
    </w:pPr>
    <w:rPr>
      <w:b/>
      <w:i/>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Normal"/>
    <w:next w:val="Normal"/>
    <w:link w:val="Heading5Char"/>
    <w:semiHidden/>
    <w:unhideWhenUsed/>
    <w:qFormat/>
    <w:rsid w:val="00DE6509"/>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320"/>
        <w:tab w:val="right" w:pos="8640"/>
      </w:tabs>
    </w:p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qFormat/>
    <w:pPr>
      <w:widowControl/>
      <w:tabs>
        <w:tab w:val="center" w:pos="4819"/>
        <w:tab w:val="right" w:pos="9071"/>
      </w:tabs>
    </w:pPr>
  </w:style>
  <w:style w:type="paragraph" w:styleId="Subtitle">
    <w:name w:val="Subtitle"/>
    <w:basedOn w:val="Normal"/>
    <w:next w:val="Normal"/>
    <w:qFormat/>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semiHidden/>
    <w:qFormat/>
    <w:rPr>
      <w:b/>
      <w:bCs/>
    </w:r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basedOn w:val="Normal"/>
    <w:uiPriority w:val="34"/>
    <w:qFormat/>
    <w:pPr>
      <w:ind w:left="720"/>
      <w:contextualSpacing/>
      <w:jc w:val="left"/>
    </w:pPr>
    <w:rPr>
      <w:sz w:val="22"/>
    </w:r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qFormat/>
    <w:rPr>
      <w:rFonts w:ascii="Arial" w:hAnsi="Arial"/>
      <w:sz w:val="24"/>
      <w:lang w:val="en-GB" w:eastAsia="en-US"/>
    </w:rPr>
  </w:style>
  <w:style w:type="paragraph" w:customStyle="1" w:styleId="TF">
    <w:name w:val="TF"/>
    <w:basedOn w:val="Normal"/>
    <w:qFormat/>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086CF9"/>
    <w:rPr>
      <w:rFonts w:ascii="Arial" w:hAnsi="Arial"/>
      <w:lang w:val="en-GB"/>
    </w:rPr>
  </w:style>
  <w:style w:type="paragraph" w:customStyle="1" w:styleId="CRCoverPage">
    <w:name w:val="CR Cover Page"/>
    <w:rsid w:val="002524F6"/>
    <w:pPr>
      <w:spacing w:after="120"/>
    </w:pPr>
    <w:rPr>
      <w:rFonts w:ascii="Arial" w:eastAsia="Times New Roman" w:hAnsi="Arial"/>
      <w:lang w:val="en-GB"/>
    </w:rPr>
  </w:style>
  <w:style w:type="character" w:styleId="UnresolvedMention">
    <w:name w:val="Unresolved Mention"/>
    <w:basedOn w:val="DefaultParagraphFont"/>
    <w:uiPriority w:val="99"/>
    <w:semiHidden/>
    <w:unhideWhenUsed/>
    <w:rsid w:val="00901704"/>
    <w:rPr>
      <w:color w:val="605E5C"/>
      <w:shd w:val="clear" w:color="auto" w:fill="E1DFDD"/>
    </w:rPr>
  </w:style>
  <w:style w:type="paragraph" w:customStyle="1" w:styleId="h2">
    <w:name w:val="h2"/>
    <w:basedOn w:val="h1"/>
    <w:qFormat/>
    <w:rsid w:val="006601B6"/>
    <w:pPr>
      <w:numPr>
        <w:ilvl w:val="1"/>
      </w:numPr>
      <w:ind w:left="720"/>
    </w:pPr>
    <w:rPr>
      <w:sz w:val="24"/>
    </w:rPr>
  </w:style>
  <w:style w:type="paragraph" w:customStyle="1" w:styleId="h3">
    <w:name w:val="h3"/>
    <w:basedOn w:val="h2"/>
    <w:link w:val="h30"/>
    <w:qFormat/>
    <w:rsid w:val="006601B6"/>
    <w:pPr>
      <w:numPr>
        <w:ilvl w:val="2"/>
      </w:numPr>
      <w:ind w:left="720"/>
    </w:pPr>
    <w:rPr>
      <w:sz w:val="20"/>
    </w:rPr>
  </w:style>
  <w:style w:type="character" w:customStyle="1" w:styleId="h30">
    <w:name w:val="h3 (文字)"/>
    <w:link w:val="h3"/>
    <w:rsid w:val="006601B6"/>
    <w:rPr>
      <w:rFonts w:ascii="Arial" w:eastAsia="MS Mincho" w:hAnsi="Arial" w:cs="Arial"/>
      <w:b/>
    </w:rPr>
  </w:style>
  <w:style w:type="paragraph" w:customStyle="1" w:styleId="h1">
    <w:name w:val="h1"/>
    <w:basedOn w:val="Normal"/>
    <w:qFormat/>
    <w:rsid w:val="006601B6"/>
    <w:pPr>
      <w:keepNext/>
      <w:numPr>
        <w:numId w:val="19"/>
      </w:numPr>
      <w:adjustRightInd w:val="0"/>
      <w:snapToGrid w:val="0"/>
      <w:spacing w:before="120"/>
      <w:ind w:left="357" w:hanging="357"/>
      <w:jc w:val="left"/>
      <w:outlineLvl w:val="0"/>
    </w:pPr>
    <w:rPr>
      <w:rFonts w:eastAsia="MS Mincho" w:cs="Arial"/>
      <w:b/>
      <w:sz w:val="28"/>
      <w:lang w:val="en-US"/>
    </w:rPr>
  </w:style>
  <w:style w:type="paragraph" w:customStyle="1" w:styleId="h3a">
    <w:name w:val="h3a"/>
    <w:basedOn w:val="h3"/>
    <w:next w:val="Normal"/>
    <w:qFormat/>
    <w:rsid w:val="006601B6"/>
    <w:pPr>
      <w:numPr>
        <w:ilvl w:val="3"/>
      </w:numPr>
      <w:ind w:left="720" w:hanging="360"/>
    </w:pPr>
  </w:style>
  <w:style w:type="character" w:customStyle="1" w:styleId="normaltextrun">
    <w:name w:val="normaltextrun"/>
    <w:basedOn w:val="DefaultParagraphFont"/>
    <w:rsid w:val="00596BB9"/>
  </w:style>
  <w:style w:type="paragraph" w:customStyle="1" w:styleId="paragraph">
    <w:name w:val="paragraph"/>
    <w:basedOn w:val="Normal"/>
    <w:rsid w:val="009634C6"/>
    <w:pPr>
      <w:widowControl/>
      <w:spacing w:before="100" w:beforeAutospacing="1" w:after="100" w:afterAutospacing="1" w:line="240" w:lineRule="auto"/>
      <w:jc w:val="left"/>
    </w:pPr>
    <w:rPr>
      <w:rFonts w:ascii="Times New Roman" w:eastAsia="Times New Roman" w:hAnsi="Times New Roman"/>
      <w:sz w:val="24"/>
      <w:szCs w:val="24"/>
      <w:lang w:val="de-DE" w:eastAsia="zh-CN"/>
    </w:rPr>
  </w:style>
  <w:style w:type="character" w:customStyle="1" w:styleId="eop">
    <w:name w:val="eop"/>
    <w:basedOn w:val="DefaultParagraphFont"/>
    <w:rsid w:val="009634C6"/>
  </w:style>
  <w:style w:type="paragraph" w:customStyle="1" w:styleId="bulletlevel1">
    <w:name w:val="bullet level 1"/>
    <w:basedOn w:val="Normal"/>
    <w:link w:val="bulletlevel1Char"/>
    <w:qFormat/>
    <w:rsid w:val="00152E11"/>
    <w:pPr>
      <w:widowControl/>
      <w:numPr>
        <w:numId w:val="29"/>
      </w:numPr>
      <w:adjustRightInd w:val="0"/>
      <w:snapToGrid w:val="0"/>
      <w:spacing w:afterLines="50" w:line="240" w:lineRule="auto"/>
      <w:jc w:val="left"/>
    </w:pPr>
    <w:rPr>
      <w:rFonts w:eastAsia="MS Mincho" w:cs="Arial"/>
      <w:lang w:val="en-US" w:eastAsia="ja-JP"/>
    </w:rPr>
  </w:style>
  <w:style w:type="paragraph" w:customStyle="1" w:styleId="bulletlevel2">
    <w:name w:val="bullet level 2"/>
    <w:basedOn w:val="Normal"/>
    <w:qFormat/>
    <w:rsid w:val="00152E11"/>
    <w:pPr>
      <w:widowControl/>
      <w:numPr>
        <w:ilvl w:val="1"/>
        <w:numId w:val="29"/>
      </w:numPr>
      <w:adjustRightInd w:val="0"/>
      <w:snapToGrid w:val="0"/>
      <w:spacing w:afterLines="50" w:line="240" w:lineRule="auto"/>
      <w:jc w:val="left"/>
    </w:pPr>
    <w:rPr>
      <w:rFonts w:eastAsia="MS Mincho" w:cs="Arial"/>
      <w:lang w:val="en-US" w:eastAsia="ja-JP"/>
    </w:rPr>
  </w:style>
  <w:style w:type="character" w:customStyle="1" w:styleId="bulletlevel1Char">
    <w:name w:val="bullet level 1 Char"/>
    <w:basedOn w:val="DefaultParagraphFont"/>
    <w:link w:val="bulletlevel1"/>
    <w:rsid w:val="00152E11"/>
    <w:rPr>
      <w:rFonts w:ascii="Arial" w:eastAsia="MS Mincho" w:hAnsi="Arial" w:cs="Arial"/>
      <w:lang w:eastAsia="ja-JP"/>
    </w:rPr>
  </w:style>
  <w:style w:type="paragraph" w:styleId="NormalIndent">
    <w:name w:val="Normal Indent"/>
    <w:basedOn w:val="Normal"/>
    <w:link w:val="NormalIndentChar"/>
    <w:unhideWhenUsed/>
    <w:rsid w:val="00444F52"/>
    <w:pPr>
      <w:widowControl/>
      <w:spacing w:before="120" w:after="0" w:line="240" w:lineRule="auto"/>
      <w:ind w:left="720"/>
      <w:jc w:val="left"/>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444F52"/>
    <w:rPr>
      <w:rFonts w:eastAsiaTheme="minorEastAsia"/>
      <w:sz w:val="24"/>
      <w:szCs w:val="24"/>
      <w:lang w:val="en-GB" w:eastAsia="ja-JP"/>
    </w:rPr>
  </w:style>
  <w:style w:type="paragraph" w:styleId="Caption">
    <w:name w:val="caption"/>
    <w:basedOn w:val="Normal"/>
    <w:next w:val="Normal"/>
    <w:qFormat/>
    <w:rsid w:val="00895870"/>
    <w:pPr>
      <w:keepNext/>
      <w:keepLines/>
      <w:widowControl/>
      <w:spacing w:before="120" w:after="60" w:line="240" w:lineRule="auto"/>
      <w:jc w:val="center"/>
    </w:pPr>
    <w:rPr>
      <w:rFonts w:ascii="Times New Roman" w:hAnsi="Times New Roman"/>
      <w:b/>
      <w:sz w:val="24"/>
    </w:rPr>
  </w:style>
  <w:style w:type="paragraph" w:customStyle="1" w:styleId="Bracket">
    <w:name w:val="Bracket"/>
    <w:basedOn w:val="Normal"/>
    <w:link w:val="BracketChar"/>
    <w:qFormat/>
    <w:rsid w:val="001E194C"/>
    <w:pPr>
      <w:spacing w:before="240" w:after="360"/>
      <w:ind w:left="856" w:hanging="856"/>
      <w:jc w:val="left"/>
      <w:outlineLvl w:val="0"/>
    </w:pPr>
    <w:rPr>
      <w:rFonts w:eastAsia="MS Gothic" w:cs="Arial"/>
      <w:b/>
      <w:sz w:val="24"/>
      <w:szCs w:val="24"/>
      <w:lang w:val="en-US"/>
    </w:rPr>
  </w:style>
  <w:style w:type="character" w:customStyle="1" w:styleId="BracketChar">
    <w:name w:val="Bracket Char"/>
    <w:basedOn w:val="DefaultParagraphFont"/>
    <w:link w:val="Bracket"/>
    <w:rsid w:val="001E194C"/>
    <w:rPr>
      <w:rFonts w:ascii="Arial" w:eastAsia="MS Gothic" w:hAnsi="Arial" w:cs="Arial"/>
      <w:b/>
      <w:sz w:val="24"/>
      <w:szCs w:val="24"/>
    </w:rPr>
  </w:style>
  <w:style w:type="paragraph" w:customStyle="1" w:styleId="EditorsNote">
    <w:name w:val="Editor's Note"/>
    <w:basedOn w:val="Normal"/>
    <w:qFormat/>
    <w:rsid w:val="001E194C"/>
    <w:pPr>
      <w:keepLines/>
      <w:widowControl/>
      <w:spacing w:after="180" w:line="240" w:lineRule="auto"/>
      <w:ind w:left="1418" w:hanging="1134"/>
      <w:jc w:val="left"/>
    </w:pPr>
    <w:rPr>
      <w:rFonts w:eastAsia="Times New Roman"/>
      <w:color w:val="FF0000"/>
    </w:rPr>
  </w:style>
  <w:style w:type="paragraph" w:customStyle="1" w:styleId="Tablehead">
    <w:name w:val="Table_head"/>
    <w:basedOn w:val="Normal"/>
    <w:next w:val="Normal"/>
    <w:rsid w:val="005672B9"/>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DE6509"/>
    <w:pPr>
      <w:numPr>
        <w:numId w:val="36"/>
      </w:numPr>
      <w:spacing w:before="240" w:after="360"/>
      <w:ind w:left="432"/>
      <w:jc w:val="left"/>
    </w:pPr>
    <w:rPr>
      <w:rFonts w:eastAsia="MS Mincho" w:cs="Arial"/>
      <w:b/>
      <w:szCs w:val="24"/>
      <w:lang w:val="en-US" w:eastAsia="ja-JP"/>
    </w:rPr>
  </w:style>
  <w:style w:type="paragraph" w:customStyle="1" w:styleId="myAnnex2">
    <w:name w:val="myAnnex2"/>
    <w:basedOn w:val="Heading2"/>
    <w:link w:val="myAnnex2Zchn"/>
    <w:qFormat/>
    <w:rsid w:val="00DE6509"/>
    <w:pPr>
      <w:numPr>
        <w:ilvl w:val="1"/>
        <w:numId w:val="36"/>
      </w:numPr>
      <w:tabs>
        <w:tab w:val="clear" w:pos="4121"/>
        <w:tab w:val="left" w:pos="851"/>
      </w:tabs>
      <w:spacing w:after="360" w:line="240" w:lineRule="auto"/>
      <w:ind w:left="576" w:right="200"/>
      <w:jc w:val="left"/>
    </w:pPr>
    <w:rPr>
      <w:rFonts w:eastAsia="MS Mincho" w:cs="Arial"/>
      <w:i w:val="0"/>
      <w:szCs w:val="24"/>
      <w:lang w:eastAsia="ja-JP"/>
    </w:rPr>
  </w:style>
  <w:style w:type="character" w:customStyle="1" w:styleId="myAnnex2Zchn">
    <w:name w:val="myAnnex2 Zchn"/>
    <w:link w:val="myAnnex2"/>
    <w:rsid w:val="00DE6509"/>
    <w:rPr>
      <w:rFonts w:ascii="Arial" w:eastAsia="MS Mincho" w:hAnsi="Arial" w:cs="Arial"/>
      <w:b/>
      <w:sz w:val="24"/>
      <w:szCs w:val="24"/>
      <w:lang w:val="en-GB" w:eastAsia="ja-JP"/>
    </w:rPr>
  </w:style>
  <w:style w:type="paragraph" w:customStyle="1" w:styleId="myAnnex3">
    <w:name w:val="myAnnex3"/>
    <w:basedOn w:val="Heading3"/>
    <w:link w:val="myAnnex3Zchn"/>
    <w:qFormat/>
    <w:rsid w:val="00DE6509"/>
    <w:pPr>
      <w:numPr>
        <w:ilvl w:val="2"/>
        <w:numId w:val="36"/>
      </w:numPr>
      <w:tabs>
        <w:tab w:val="left" w:pos="851"/>
        <w:tab w:val="left" w:pos="1418"/>
        <w:tab w:val="left" w:pos="2127"/>
        <w:tab w:val="right" w:pos="8820"/>
      </w:tabs>
      <w:spacing w:after="120"/>
      <w:jc w:val="left"/>
    </w:pPr>
    <w:rPr>
      <w:rFonts w:eastAsia="MS Gothic" w:cs="Arial"/>
      <w:i w:val="0"/>
      <w:sz w:val="24"/>
      <w:szCs w:val="24"/>
      <w:lang w:val="en-US"/>
    </w:rPr>
  </w:style>
  <w:style w:type="character" w:customStyle="1" w:styleId="myAnnex3Zchn">
    <w:name w:val="myAnnex3 Zchn"/>
    <w:basedOn w:val="DefaultParagraphFont"/>
    <w:link w:val="myAnnex3"/>
    <w:rsid w:val="00DE6509"/>
    <w:rPr>
      <w:rFonts w:ascii="Arial" w:eastAsia="MS Gothic" w:hAnsi="Arial" w:cs="Arial"/>
      <w:b/>
      <w:sz w:val="24"/>
      <w:szCs w:val="24"/>
    </w:rPr>
  </w:style>
  <w:style w:type="paragraph" w:customStyle="1" w:styleId="myAnnex4">
    <w:name w:val="myAnnex4"/>
    <w:basedOn w:val="Heading4"/>
    <w:qFormat/>
    <w:rsid w:val="00DE6509"/>
    <w:pPr>
      <w:numPr>
        <w:ilvl w:val="3"/>
        <w:numId w:val="36"/>
      </w:numPr>
      <w:tabs>
        <w:tab w:val="left" w:pos="1418"/>
        <w:tab w:val="left" w:pos="2127"/>
        <w:tab w:val="right" w:pos="8820"/>
      </w:tabs>
      <w:spacing w:before="240" w:after="240"/>
      <w:jc w:val="left"/>
    </w:pPr>
    <w:rPr>
      <w:rFonts w:eastAsia="Arial"/>
      <w:i w:val="0"/>
      <w:sz w:val="22"/>
      <w:lang w:val="en-US"/>
    </w:rPr>
  </w:style>
  <w:style w:type="paragraph" w:customStyle="1" w:styleId="myAnnex5">
    <w:name w:val="myAnnex5"/>
    <w:basedOn w:val="Heading5"/>
    <w:qFormat/>
    <w:rsid w:val="00DE6509"/>
    <w:pPr>
      <w:keepLines w:val="0"/>
      <w:numPr>
        <w:ilvl w:val="4"/>
        <w:numId w:val="36"/>
      </w:numPr>
      <w:tabs>
        <w:tab w:val="clear" w:pos="1008"/>
        <w:tab w:val="num" w:pos="360"/>
      </w:tabs>
      <w:spacing w:before="20" w:line="240" w:lineRule="auto"/>
      <w:ind w:left="0" w:firstLine="0"/>
      <w:jc w:val="left"/>
    </w:pPr>
    <w:rPr>
      <w:rFonts w:ascii="Arial" w:eastAsia="Arial" w:hAnsi="Arial" w:cs="Arial"/>
      <w:b/>
      <w:bCs/>
      <w:color w:val="000000"/>
      <w:lang w:val="en-US"/>
    </w:rPr>
  </w:style>
  <w:style w:type="character" w:customStyle="1" w:styleId="Heading5Char">
    <w:name w:val="Heading 5 Char"/>
    <w:basedOn w:val="DefaultParagraphFont"/>
    <w:link w:val="Heading5"/>
    <w:rsid w:val="00DE6509"/>
    <w:rPr>
      <w:rFonts w:asciiTheme="majorHAnsi" w:eastAsiaTheme="majorEastAsia" w:hAnsiTheme="majorHAnsi" w:cstheme="majorBidi"/>
      <w:color w:val="365F91" w:themeColor="accent1" w:themeShade="BF"/>
      <w:lang w:val="en-GB"/>
    </w:rPr>
  </w:style>
  <w:style w:type="paragraph" w:customStyle="1" w:styleId="H1annex0">
    <w:name w:val="H1_annex"/>
    <w:basedOn w:val="Heading1"/>
    <w:link w:val="H1annexChar"/>
    <w:qFormat/>
    <w:rsid w:val="004A52C7"/>
    <w:pPr>
      <w:numPr>
        <w:numId w:val="38"/>
      </w:numPr>
      <w:tabs>
        <w:tab w:val="num" w:pos="858"/>
      </w:tabs>
      <w:spacing w:before="240" w:after="360"/>
      <w:ind w:left="858"/>
      <w:jc w:val="left"/>
    </w:pPr>
    <w:rPr>
      <w:rFonts w:eastAsia="MS Gothic" w:cs="Arial"/>
      <w:b/>
      <w:szCs w:val="24"/>
    </w:rPr>
  </w:style>
  <w:style w:type="character" w:customStyle="1" w:styleId="H1annexChar">
    <w:name w:val="H1_annex Char"/>
    <w:basedOn w:val="DefaultParagraphFont"/>
    <w:link w:val="H1annex0"/>
    <w:rsid w:val="004A52C7"/>
    <w:rPr>
      <w:rFonts w:ascii="Arial" w:eastAsia="MS Gothic" w:hAnsi="Arial" w:cs="Arial"/>
      <w:b/>
      <w:sz w:val="24"/>
      <w:szCs w:val="24"/>
      <w:lang w:val="en-GB"/>
    </w:rPr>
  </w:style>
  <w:style w:type="paragraph" w:customStyle="1" w:styleId="H2annex0">
    <w:name w:val="H2_annex"/>
    <w:basedOn w:val="Heading2"/>
    <w:link w:val="H2annexChar"/>
    <w:qFormat/>
    <w:rsid w:val="004A52C7"/>
    <w:pPr>
      <w:numPr>
        <w:ilvl w:val="1"/>
        <w:numId w:val="38"/>
      </w:numPr>
      <w:spacing w:after="360" w:line="240" w:lineRule="auto"/>
      <w:ind w:rightChars="100" w:right="100"/>
      <w:jc w:val="left"/>
    </w:pPr>
    <w:rPr>
      <w:rFonts w:eastAsia="MS Gothic" w:cs="Arial"/>
      <w:i w:val="0"/>
      <w:szCs w:val="24"/>
    </w:rPr>
  </w:style>
  <w:style w:type="paragraph" w:customStyle="1" w:styleId="H3annex0">
    <w:name w:val="H3_annex"/>
    <w:basedOn w:val="Heading3"/>
    <w:qFormat/>
    <w:rsid w:val="004A52C7"/>
    <w:pPr>
      <w:numPr>
        <w:ilvl w:val="2"/>
        <w:numId w:val="38"/>
      </w:numPr>
      <w:tabs>
        <w:tab w:val="left" w:pos="1418"/>
        <w:tab w:val="left" w:pos="2127"/>
        <w:tab w:val="right" w:pos="8820"/>
      </w:tabs>
      <w:spacing w:after="120"/>
      <w:jc w:val="left"/>
    </w:pPr>
    <w:rPr>
      <w:rFonts w:eastAsia="MS Gothic" w:cs="Arial"/>
      <w:i w:val="0"/>
      <w:sz w:val="24"/>
      <w:szCs w:val="24"/>
      <w:lang w:val="en-US"/>
    </w:rPr>
  </w:style>
  <w:style w:type="paragraph" w:customStyle="1" w:styleId="H4annex">
    <w:name w:val="H4_annex"/>
    <w:basedOn w:val="Heading4"/>
    <w:qFormat/>
    <w:rsid w:val="004A52C7"/>
    <w:pPr>
      <w:numPr>
        <w:ilvl w:val="3"/>
        <w:numId w:val="38"/>
      </w:numPr>
      <w:tabs>
        <w:tab w:val="left" w:pos="1418"/>
        <w:tab w:val="left" w:pos="2127"/>
        <w:tab w:val="right" w:pos="8820"/>
      </w:tabs>
      <w:spacing w:before="240" w:after="240"/>
      <w:jc w:val="left"/>
    </w:pPr>
    <w:rPr>
      <w:rFonts w:eastAsia="Arial"/>
      <w:i w:val="0"/>
      <w:sz w:val="22"/>
      <w:lang w:val="en-US"/>
    </w:rPr>
  </w:style>
  <w:style w:type="character" w:customStyle="1" w:styleId="H2annexChar">
    <w:name w:val="H2_annex Char"/>
    <w:basedOn w:val="DefaultParagraphFont"/>
    <w:link w:val="H2annex0"/>
    <w:rsid w:val="004E4F60"/>
    <w:rPr>
      <w:rFonts w:ascii="Arial" w:eastAsia="MS Gothic" w:hAnsi="Arial" w:cs="Arial"/>
      <w:b/>
      <w:sz w:val="24"/>
      <w:szCs w:val="24"/>
      <w:lang w:val="en-GB"/>
    </w:rPr>
  </w:style>
  <w:style w:type="paragraph" w:customStyle="1" w:styleId="CRheader">
    <w:name w:val="CR header"/>
    <w:basedOn w:val="Normal"/>
    <w:link w:val="CRheaderChar"/>
    <w:qFormat/>
    <w:rsid w:val="006E4979"/>
    <w:pPr>
      <w:widowControl/>
      <w:numPr>
        <w:numId w:val="4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character" w:customStyle="1" w:styleId="CRheaderChar">
    <w:name w:val="CR header Char"/>
    <w:link w:val="CRheader"/>
    <w:rsid w:val="006E4979"/>
    <w:rPr>
      <w:rFonts w:eastAsia="Malgun Gothic"/>
      <w:b/>
      <w:noProof/>
      <w:sz w:val="24"/>
      <w:szCs w:val="24"/>
      <w:lang w:val="x-none" w:eastAsia="x-none"/>
    </w:rPr>
  </w:style>
  <w:style w:type="paragraph" w:customStyle="1" w:styleId="h1Annex">
    <w:name w:val="h1 Annex"/>
    <w:next w:val="Normal"/>
    <w:qFormat/>
    <w:rsid w:val="00CA3285"/>
    <w:pPr>
      <w:numPr>
        <w:numId w:val="41"/>
      </w:numPr>
      <w:spacing w:before="120" w:after="120"/>
      <w:outlineLvl w:val="0"/>
    </w:pPr>
    <w:rPr>
      <w:rFonts w:ascii="Arial" w:eastAsia="MS Mincho" w:hAnsi="Arial"/>
      <w:b/>
      <w:sz w:val="28"/>
      <w:szCs w:val="28"/>
      <w:lang w:eastAsia="ja-JP"/>
    </w:rPr>
  </w:style>
  <w:style w:type="paragraph" w:customStyle="1" w:styleId="h2Annex">
    <w:name w:val="h2 Annex"/>
    <w:basedOn w:val="h1Annex"/>
    <w:next w:val="Normal"/>
    <w:link w:val="h2AnnexChar0"/>
    <w:qFormat/>
    <w:rsid w:val="00CA3285"/>
    <w:pPr>
      <w:numPr>
        <w:ilvl w:val="1"/>
      </w:numPr>
    </w:pPr>
    <w:rPr>
      <w:sz w:val="24"/>
      <w:szCs w:val="24"/>
    </w:rPr>
  </w:style>
  <w:style w:type="paragraph" w:customStyle="1" w:styleId="h3Annex">
    <w:name w:val="h3 Annex"/>
    <w:basedOn w:val="h2Annex"/>
    <w:next w:val="Normal"/>
    <w:link w:val="h3AnnexChar"/>
    <w:qFormat/>
    <w:rsid w:val="00CA3285"/>
    <w:pPr>
      <w:numPr>
        <w:ilvl w:val="2"/>
      </w:numPr>
    </w:pPr>
  </w:style>
  <w:style w:type="character" w:customStyle="1" w:styleId="h3AnnexChar">
    <w:name w:val="h3 Annex Char"/>
    <w:basedOn w:val="DefaultParagraphFont"/>
    <w:link w:val="h3Annex"/>
    <w:rsid w:val="00CA3285"/>
    <w:rPr>
      <w:rFonts w:ascii="Arial" w:eastAsia="MS Mincho" w:hAnsi="Arial"/>
      <w:b/>
      <w:sz w:val="24"/>
      <w:szCs w:val="24"/>
      <w:lang w:eastAsia="ja-JP"/>
    </w:rPr>
  </w:style>
  <w:style w:type="paragraph" w:customStyle="1" w:styleId="SimpleNumberedList">
    <w:name w:val="SimpleNumberedList"/>
    <w:basedOn w:val="Normal"/>
    <w:next w:val="Normal"/>
    <w:qFormat/>
    <w:rsid w:val="00F21505"/>
    <w:pPr>
      <w:widowControl/>
      <w:numPr>
        <w:numId w:val="42"/>
      </w:numPr>
      <w:spacing w:after="0" w:line="240" w:lineRule="auto"/>
      <w:jc w:val="left"/>
      <w:textAlignment w:val="center"/>
    </w:pPr>
    <w:rPr>
      <w:rFonts w:eastAsia="Times New Roman" w:cs="Arial"/>
      <w:b/>
      <w:bCs/>
      <w:lang w:eastAsia="en-CA"/>
    </w:rPr>
  </w:style>
  <w:style w:type="character" w:customStyle="1" w:styleId="h2AnnexChar0">
    <w:name w:val="h2 Annex Char"/>
    <w:basedOn w:val="DefaultParagraphFont"/>
    <w:link w:val="h2Annex"/>
    <w:rsid w:val="002A6488"/>
    <w:rPr>
      <w:rFonts w:ascii="Arial" w:eastAsia="MS Mincho" w:hAnsi="Arial"/>
      <w:b/>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4302">
      <w:bodyDiv w:val="1"/>
      <w:marLeft w:val="0"/>
      <w:marRight w:val="0"/>
      <w:marTop w:val="0"/>
      <w:marBottom w:val="0"/>
      <w:divBdr>
        <w:top w:val="none" w:sz="0" w:space="0" w:color="auto"/>
        <w:left w:val="none" w:sz="0" w:space="0" w:color="auto"/>
        <w:bottom w:val="none" w:sz="0" w:space="0" w:color="auto"/>
        <w:right w:val="none" w:sz="0" w:space="0" w:color="auto"/>
      </w:divBdr>
      <w:divsChild>
        <w:div w:id="2092046234">
          <w:marLeft w:val="446"/>
          <w:marRight w:val="0"/>
          <w:marTop w:val="0"/>
          <w:marBottom w:val="0"/>
          <w:divBdr>
            <w:top w:val="none" w:sz="0" w:space="0" w:color="auto"/>
            <w:left w:val="none" w:sz="0" w:space="0" w:color="auto"/>
            <w:bottom w:val="none" w:sz="0" w:space="0" w:color="auto"/>
            <w:right w:val="none" w:sz="0" w:space="0" w:color="auto"/>
          </w:divBdr>
        </w:div>
      </w:divsChild>
    </w:div>
    <w:div w:id="894007965">
      <w:bodyDiv w:val="1"/>
      <w:marLeft w:val="0"/>
      <w:marRight w:val="0"/>
      <w:marTop w:val="0"/>
      <w:marBottom w:val="0"/>
      <w:divBdr>
        <w:top w:val="none" w:sz="0" w:space="0" w:color="auto"/>
        <w:left w:val="none" w:sz="0" w:space="0" w:color="auto"/>
        <w:bottom w:val="none" w:sz="0" w:space="0" w:color="auto"/>
        <w:right w:val="none" w:sz="0" w:space="0" w:color="auto"/>
      </w:divBdr>
      <w:divsChild>
        <w:div w:id="2118210484">
          <w:marLeft w:val="446"/>
          <w:marRight w:val="0"/>
          <w:marTop w:val="0"/>
          <w:marBottom w:val="0"/>
          <w:divBdr>
            <w:top w:val="none" w:sz="0" w:space="0" w:color="auto"/>
            <w:left w:val="none" w:sz="0" w:space="0" w:color="auto"/>
            <w:bottom w:val="none" w:sz="0" w:space="0" w:color="auto"/>
            <w:right w:val="none" w:sz="0" w:space="0" w:color="auto"/>
          </w:divBdr>
        </w:div>
      </w:divsChild>
    </w:div>
    <w:div w:id="1114133622">
      <w:bodyDiv w:val="1"/>
      <w:marLeft w:val="0"/>
      <w:marRight w:val="0"/>
      <w:marTop w:val="0"/>
      <w:marBottom w:val="0"/>
      <w:divBdr>
        <w:top w:val="none" w:sz="0" w:space="0" w:color="auto"/>
        <w:left w:val="none" w:sz="0" w:space="0" w:color="auto"/>
        <w:bottom w:val="none" w:sz="0" w:space="0" w:color="auto"/>
        <w:right w:val="none" w:sz="0" w:space="0" w:color="auto"/>
      </w:divBdr>
    </w:div>
    <w:div w:id="1340160899">
      <w:bodyDiv w:val="1"/>
      <w:marLeft w:val="0"/>
      <w:marRight w:val="0"/>
      <w:marTop w:val="0"/>
      <w:marBottom w:val="0"/>
      <w:divBdr>
        <w:top w:val="none" w:sz="0" w:space="0" w:color="auto"/>
        <w:left w:val="none" w:sz="0" w:space="0" w:color="auto"/>
        <w:bottom w:val="none" w:sz="0" w:space="0" w:color="auto"/>
        <w:right w:val="none" w:sz="0" w:space="0" w:color="auto"/>
      </w:divBdr>
    </w:div>
    <w:div w:id="1415130661">
      <w:bodyDiv w:val="1"/>
      <w:marLeft w:val="0"/>
      <w:marRight w:val="0"/>
      <w:marTop w:val="0"/>
      <w:marBottom w:val="0"/>
      <w:divBdr>
        <w:top w:val="none" w:sz="0" w:space="0" w:color="auto"/>
        <w:left w:val="none" w:sz="0" w:space="0" w:color="auto"/>
        <w:bottom w:val="none" w:sz="0" w:space="0" w:color="auto"/>
        <w:right w:val="none" w:sz="0" w:space="0" w:color="auto"/>
      </w:divBdr>
      <w:divsChild>
        <w:div w:id="1385106799">
          <w:marLeft w:val="0"/>
          <w:marRight w:val="0"/>
          <w:marTop w:val="0"/>
          <w:marBottom w:val="0"/>
          <w:divBdr>
            <w:top w:val="none" w:sz="0" w:space="0" w:color="auto"/>
            <w:left w:val="none" w:sz="0" w:space="0" w:color="auto"/>
            <w:bottom w:val="none" w:sz="0" w:space="0" w:color="auto"/>
            <w:right w:val="none" w:sz="0" w:space="0" w:color="auto"/>
          </w:divBdr>
        </w:div>
      </w:divsChild>
    </w:div>
    <w:div w:id="1495873792">
      <w:bodyDiv w:val="1"/>
      <w:marLeft w:val="0"/>
      <w:marRight w:val="0"/>
      <w:marTop w:val="0"/>
      <w:marBottom w:val="0"/>
      <w:divBdr>
        <w:top w:val="none" w:sz="0" w:space="0" w:color="auto"/>
        <w:left w:val="none" w:sz="0" w:space="0" w:color="auto"/>
        <w:bottom w:val="none" w:sz="0" w:space="0" w:color="auto"/>
        <w:right w:val="none" w:sz="0" w:space="0" w:color="auto"/>
      </w:divBdr>
    </w:div>
    <w:div w:id="1647929774">
      <w:bodyDiv w:val="1"/>
      <w:marLeft w:val="0"/>
      <w:marRight w:val="0"/>
      <w:marTop w:val="0"/>
      <w:marBottom w:val="0"/>
      <w:divBdr>
        <w:top w:val="none" w:sz="0" w:space="0" w:color="auto"/>
        <w:left w:val="none" w:sz="0" w:space="0" w:color="auto"/>
        <w:bottom w:val="none" w:sz="0" w:space="0" w:color="auto"/>
        <w:right w:val="none" w:sz="0" w:space="0" w:color="auto"/>
      </w:divBdr>
    </w:div>
    <w:div w:id="1721248494">
      <w:bodyDiv w:val="1"/>
      <w:marLeft w:val="0"/>
      <w:marRight w:val="0"/>
      <w:marTop w:val="0"/>
      <w:marBottom w:val="0"/>
      <w:divBdr>
        <w:top w:val="none" w:sz="0" w:space="0" w:color="auto"/>
        <w:left w:val="none" w:sz="0" w:space="0" w:color="auto"/>
        <w:bottom w:val="none" w:sz="0" w:space="0" w:color="auto"/>
        <w:right w:val="none" w:sz="0" w:space="0" w:color="auto"/>
      </w:divBdr>
    </w:div>
    <w:div w:id="1738941116">
      <w:bodyDiv w:val="1"/>
      <w:marLeft w:val="0"/>
      <w:marRight w:val="0"/>
      <w:marTop w:val="0"/>
      <w:marBottom w:val="0"/>
      <w:divBdr>
        <w:top w:val="none" w:sz="0" w:space="0" w:color="auto"/>
        <w:left w:val="none" w:sz="0" w:space="0" w:color="auto"/>
        <w:bottom w:val="none" w:sz="0" w:space="0" w:color="auto"/>
        <w:right w:val="none" w:sz="0" w:space="0" w:color="auto"/>
      </w:divBdr>
      <w:divsChild>
        <w:div w:id="122818054">
          <w:marLeft w:val="360"/>
          <w:marRight w:val="0"/>
          <w:marTop w:val="200"/>
          <w:marBottom w:val="0"/>
          <w:divBdr>
            <w:top w:val="none" w:sz="0" w:space="0" w:color="auto"/>
            <w:left w:val="none" w:sz="0" w:space="0" w:color="auto"/>
            <w:bottom w:val="none" w:sz="0" w:space="0" w:color="auto"/>
            <w:right w:val="none" w:sz="0" w:space="0" w:color="auto"/>
          </w:divBdr>
        </w:div>
        <w:div w:id="1314943931">
          <w:marLeft w:val="360"/>
          <w:marRight w:val="0"/>
          <w:marTop w:val="200"/>
          <w:marBottom w:val="0"/>
          <w:divBdr>
            <w:top w:val="none" w:sz="0" w:space="0" w:color="auto"/>
            <w:left w:val="none" w:sz="0" w:space="0" w:color="auto"/>
            <w:bottom w:val="none" w:sz="0" w:space="0" w:color="auto"/>
            <w:right w:val="none" w:sz="0" w:space="0" w:color="auto"/>
          </w:divBdr>
        </w:div>
      </w:divsChild>
    </w:div>
    <w:div w:id="1777671889">
      <w:bodyDiv w:val="1"/>
      <w:marLeft w:val="0"/>
      <w:marRight w:val="0"/>
      <w:marTop w:val="0"/>
      <w:marBottom w:val="0"/>
      <w:divBdr>
        <w:top w:val="none" w:sz="0" w:space="0" w:color="auto"/>
        <w:left w:val="none" w:sz="0" w:space="0" w:color="auto"/>
        <w:bottom w:val="none" w:sz="0" w:space="0" w:color="auto"/>
        <w:right w:val="none" w:sz="0" w:space="0" w:color="auto"/>
      </w:divBdr>
      <w:divsChild>
        <w:div w:id="3677792">
          <w:marLeft w:val="446"/>
          <w:marRight w:val="0"/>
          <w:marTop w:val="0"/>
          <w:marBottom w:val="0"/>
          <w:divBdr>
            <w:top w:val="none" w:sz="0" w:space="0" w:color="auto"/>
            <w:left w:val="none" w:sz="0" w:space="0" w:color="auto"/>
            <w:bottom w:val="none" w:sz="0" w:space="0" w:color="auto"/>
            <w:right w:val="none" w:sz="0" w:space="0" w:color="auto"/>
          </w:divBdr>
        </w:div>
        <w:div w:id="1201823063">
          <w:marLeft w:val="446"/>
          <w:marRight w:val="0"/>
          <w:marTop w:val="0"/>
          <w:marBottom w:val="0"/>
          <w:divBdr>
            <w:top w:val="none" w:sz="0" w:space="0" w:color="auto"/>
            <w:left w:val="none" w:sz="0" w:space="0" w:color="auto"/>
            <w:bottom w:val="none" w:sz="0" w:space="0" w:color="auto"/>
            <w:right w:val="none" w:sz="0" w:space="0" w:color="auto"/>
          </w:divBdr>
        </w:div>
        <w:div w:id="1635525941">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7" ma:contentTypeDescription="Ein neues Dokument erstellen." ma:contentTypeScope="" ma:versionID="92bb0df6e7b15ed0d218cd17e55370e2">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a00e51eacbfebfc487f25fff19e91ecc"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D9AB234-AF2D-4F7D-97D8-3FB1BC3644C0}">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BBA32CB-593E-4039-AB42-4DCA3C1B1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7E18BD-0DEB-A646-9A5D-E86D83938C8C}">
  <ds:schemaRefs>
    <ds:schemaRef ds:uri="http://schemas.openxmlformats.org/officeDocument/2006/bibliography"/>
  </ds:schemaRefs>
</ds:datastoreItem>
</file>

<file path=customXml/itemProps5.xml><?xml version="1.0" encoding="utf-8"?>
<ds:datastoreItem xmlns:ds="http://schemas.openxmlformats.org/officeDocument/2006/customXml" ds:itemID="{FDCB7454-DD30-46B4-AF36-9D43F504E62B}">
  <ds:schemaRefs>
    <ds:schemaRef ds:uri="http://purl.org/dc/terms/"/>
    <ds:schemaRef ds:uri="http://purl.org/dc/elements/1.1/"/>
    <ds:schemaRef ds:uri="http://purl.org/dc/dcmitype/"/>
    <ds:schemaRef ds:uri="http://schemas.microsoft.com/office/2006/documentManagement/types"/>
    <ds:schemaRef ds:uri="http://www.w3.org/XML/1998/namespace"/>
    <ds:schemaRef ds:uri="http://schemas.microsoft.com/office/2006/metadata/properties"/>
    <ds:schemaRef ds:uri="http://schemas.openxmlformats.org/package/2006/metadata/core-properties"/>
    <ds:schemaRef ds:uri="http://schemas.microsoft.com/office/infopath/2007/PartnerControls"/>
    <ds:schemaRef ds:uri="097da7ff-a88a-48a1-ac61-e4b1d562d4d8"/>
    <ds:schemaRef ds:uri="a92a111f-1c26-4601-8d43-ec11f1722f38"/>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7</Pages>
  <Words>2108</Words>
  <Characters>12017</Characters>
  <Application>Microsoft Office Word</Application>
  <DocSecurity>0</DocSecurity>
  <Lines>100</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Candidate Convenor for 3GPP Systems Aspects TSG</vt:lpstr>
      <vt:lpstr>Candidate Convenor for 3GPP Systems Aspects TSG</vt:lpstr>
    </vt:vector>
  </TitlesOfParts>
  <Company>Ericsson</Company>
  <LinksUpToDate>false</LinksUpToDate>
  <CharactersWithSpaces>14097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dc:description/>
  <cp:lastModifiedBy>Tomas Toftgård</cp:lastModifiedBy>
  <cp:revision>81</cp:revision>
  <cp:lastPrinted>2011-02-17T00:19:00Z</cp:lastPrinted>
  <dcterms:created xsi:type="dcterms:W3CDTF">2023-03-07T22:32:00Z</dcterms:created>
  <dcterms:modified xsi:type="dcterms:W3CDTF">2023-06-09T11:52:00Z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2052-11.1.0.12353</vt:lpwstr>
  </property>
  <property fmtid="{D5CDD505-2E9C-101B-9397-08002B2CF9AE}" pid="6" name="ICV">
    <vt:lpwstr>D7038CA0A7C2413EB979DA537C825DFA</vt:lpwstr>
  </property>
  <property fmtid="{D5CDD505-2E9C-101B-9397-08002B2CF9AE}" pid="7" name="ContentTypeId">
    <vt:lpwstr>0x010100CAFAAE4DB2347B41988EF24CBB808036</vt:lpwstr>
  </property>
</Properties>
</file>